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7F561D58"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w:t>
      </w:r>
      <w:r w:rsidR="005E28A6" w:rsidRPr="001F2C7B">
        <w:rPr>
          <w:b/>
          <w:noProof/>
          <w:sz w:val="24"/>
        </w:rPr>
        <w:t>15</w:t>
      </w:r>
      <w:r w:rsidR="005E28A6">
        <w:rPr>
          <w:b/>
          <w:noProof/>
          <w:sz w:val="24"/>
          <w:lang w:eastAsia="zh-CN"/>
        </w:rPr>
        <w:t>8254</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77777777" w:rsidR="001E41F3" w:rsidRPr="00A27178" w:rsidRDefault="00C24330" w:rsidP="0051580D">
            <w:pPr>
              <w:pStyle w:val="CRCoverPage"/>
              <w:spacing w:after="0"/>
              <w:rPr>
                <w:b/>
                <w:noProof/>
                <w:sz w:val="28"/>
              </w:rPr>
            </w:pPr>
            <w:r>
              <w:rPr>
                <w:rFonts w:hint="eastAsia"/>
                <w:b/>
                <w:noProof/>
                <w:sz w:val="28"/>
              </w:rPr>
              <w:t>36.101</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16FEA0C4" w:rsidR="001E41F3" w:rsidRPr="0079626B" w:rsidRDefault="0079626B">
            <w:pPr>
              <w:pStyle w:val="CRCoverPage"/>
              <w:spacing w:after="0"/>
              <w:rPr>
                <w:noProof/>
                <w:sz w:val="22"/>
                <w:szCs w:val="22"/>
                <w:lang w:eastAsia="zh-CN"/>
              </w:rPr>
            </w:pPr>
            <w:bookmarkStart w:id="0" w:name="_GoBack"/>
            <w:r w:rsidRPr="0079626B">
              <w:rPr>
                <w:noProof/>
                <w:sz w:val="22"/>
                <w:szCs w:val="22"/>
                <w:lang w:eastAsia="zh-CN"/>
              </w:rPr>
              <w:t>3286</w:t>
            </w:r>
            <w:bookmarkEnd w:id="0"/>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EA5C9CB" w:rsidR="001E41F3" w:rsidRPr="00A27178" w:rsidRDefault="0028254D">
            <w:pPr>
              <w:pStyle w:val="CRCoverPage"/>
              <w:spacing w:after="0"/>
              <w:jc w:val="center"/>
              <w:rPr>
                <w:b/>
                <w:noProof/>
                <w:lang w:eastAsia="zh-CN"/>
              </w:rPr>
            </w:pPr>
            <w:r>
              <w:rPr>
                <w:b/>
                <w:noProof/>
                <w:lang w:eastAsia="zh-CN"/>
              </w:rPr>
              <w:t>1</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10" w:anchor="_blank" w:history="1">
              <w:r w:rsidRPr="00A27178">
                <w:rPr>
                  <w:rStyle w:val="Hyperlink"/>
                  <w:rFonts w:cs="Arial"/>
                  <w:b/>
                  <w:i/>
                  <w:noProof/>
                  <w:color w:val="FF0000"/>
                </w:rPr>
                <w:t>HE</w:t>
              </w:r>
              <w:bookmarkStart w:id="1" w:name="_Hlt497126619"/>
              <w:r w:rsidRPr="00A27178">
                <w:rPr>
                  <w:rStyle w:val="Hyperlink"/>
                  <w:rFonts w:cs="Arial"/>
                  <w:b/>
                  <w:i/>
                  <w:noProof/>
                  <w:color w:val="FF0000"/>
                </w:rPr>
                <w:t>L</w:t>
              </w:r>
              <w:bookmarkEnd w:id="1"/>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1"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9F7AFC" w:rsidRDefault="00F25D98" w:rsidP="001E41F3">
            <w:pPr>
              <w:pStyle w:val="CRCoverPage"/>
              <w:spacing w:after="0"/>
              <w:jc w:val="right"/>
              <w:rPr>
                <w:noProof/>
                <w:u w:val="single"/>
              </w:rPr>
            </w:pPr>
            <w:r w:rsidRPr="009F7A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040C7454" w:rsidR="00F25D98" w:rsidRPr="009F7AFC" w:rsidRDefault="00F25D98" w:rsidP="001E41F3">
            <w:pPr>
              <w:pStyle w:val="CRCoverPage"/>
              <w:spacing w:after="0"/>
              <w:jc w:val="center"/>
              <w:rPr>
                <w:b/>
                <w:caps/>
                <w:noProof/>
              </w:rPr>
            </w:pPr>
          </w:p>
        </w:tc>
        <w:tc>
          <w:tcPr>
            <w:tcW w:w="2126" w:type="dxa"/>
          </w:tcPr>
          <w:p w14:paraId="78CC59AB" w14:textId="77777777" w:rsidR="00F25D98" w:rsidRPr="009F7AFC" w:rsidRDefault="00F25D98" w:rsidP="001E41F3">
            <w:pPr>
              <w:pStyle w:val="CRCoverPage"/>
              <w:spacing w:after="0"/>
              <w:jc w:val="right"/>
              <w:rPr>
                <w:noProof/>
                <w:u w:val="single"/>
              </w:rPr>
            </w:pPr>
            <w:r w:rsidRPr="009F7A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6CD77FF9" w:rsidR="00F25D98" w:rsidRPr="009F7AFC" w:rsidRDefault="009F7AFC"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61B229B7" w:rsidR="001E41F3" w:rsidRPr="00A27178" w:rsidRDefault="00553FC0" w:rsidP="00553FC0">
            <w:pPr>
              <w:pStyle w:val="CRCoverPage"/>
              <w:spacing w:after="0"/>
              <w:ind w:left="100"/>
              <w:rPr>
                <w:noProof/>
              </w:rPr>
            </w:pPr>
            <w:r>
              <w:rPr>
                <w:noProof/>
              </w:rPr>
              <w:t>Introduction of</w:t>
            </w:r>
            <w:r w:rsidR="00741FE2">
              <w:rPr>
                <w:noProof/>
              </w:rPr>
              <w:t xml:space="preserve"> CA_5</w:t>
            </w:r>
            <w:r w:rsidR="009C1F1A">
              <w:rPr>
                <w:rFonts w:hint="eastAsia"/>
                <w:noProof/>
              </w:rPr>
              <w:t>B</w:t>
            </w:r>
            <w:r>
              <w:rPr>
                <w:noProof/>
              </w:rPr>
              <w:t xml:space="preserve"> to TS 36.101</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0876984F" w:rsidR="001E41F3" w:rsidRPr="00A27178" w:rsidRDefault="00F338B6" w:rsidP="002F5CFB">
            <w:pPr>
              <w:pStyle w:val="CRCoverPage"/>
              <w:spacing w:after="0"/>
              <w:ind w:left="100"/>
              <w:rPr>
                <w:noProof/>
              </w:rPr>
            </w:pPr>
            <w:r>
              <w:rPr>
                <w:noProof/>
              </w:rPr>
              <w:t xml:space="preserve">Intel </w:t>
            </w:r>
            <w:r w:rsidR="002F5CFB">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DAC497E" w:rsidR="001E41F3" w:rsidRPr="00A27178" w:rsidRDefault="00C339A5" w:rsidP="00C24330">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-Core</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48C0B0CB" w:rsidR="001E41F3" w:rsidRPr="00A27178" w:rsidRDefault="00C339A5" w:rsidP="005E28A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5E28A6">
              <w:rPr>
                <w:noProof/>
                <w:lang w:eastAsia="zh-CN"/>
              </w:rPr>
              <w:t>19</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2"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5D281A3D"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37A34C9B" w14:textId="77777777" w:rsidR="002F5CFB" w:rsidRPr="00323562" w:rsidRDefault="002F5CFB" w:rsidP="002F5CFB">
            <w:pPr>
              <w:pStyle w:val="CRCoverPage"/>
              <w:spacing w:after="0"/>
              <w:rPr>
                <w:lang w:eastAsia="zh-CN"/>
              </w:rPr>
            </w:pPr>
            <w:r w:rsidRPr="00D3012C">
              <w:rPr>
                <w:rFonts w:hint="eastAsia"/>
                <w:noProof/>
              </w:rPr>
              <w:t>i</w:t>
            </w:r>
            <w:r w:rsidRPr="00D3012C">
              <w:rPr>
                <w:noProof/>
              </w:rPr>
              <w:t xml:space="preserve">ntra-band contiguous carrier aggregation </w:t>
            </w:r>
            <w:r w:rsidRPr="00D3012C">
              <w:rPr>
                <w:rFonts w:hint="eastAsia"/>
                <w:noProof/>
              </w:rPr>
              <w:t xml:space="preserve">for Band </w:t>
            </w:r>
            <w:r>
              <w:rPr>
                <w:noProof/>
              </w:rPr>
              <w:t>5</w:t>
            </w:r>
            <w:r w:rsidRPr="00D3012C">
              <w:rPr>
                <w:rFonts w:hint="eastAsia"/>
                <w:noProof/>
              </w:rPr>
              <w:t xml:space="preserve"> is added</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60F362B8" w:rsidR="00EF6040" w:rsidRPr="00A27178" w:rsidRDefault="00D40A82" w:rsidP="0005774E">
            <w:pPr>
              <w:pStyle w:val="CRCoverPage"/>
              <w:spacing w:after="0"/>
              <w:rPr>
                <w:noProof/>
              </w:rPr>
            </w:pPr>
            <w:r>
              <w:rPr>
                <w:rFonts w:hint="eastAsia"/>
                <w:noProof/>
              </w:rPr>
              <w:t>CA_</w:t>
            </w:r>
            <w:r w:rsidR="0005774E">
              <w:rPr>
                <w:noProof/>
              </w:rPr>
              <w:t>5</w:t>
            </w:r>
            <w:r w:rsidR="00984CAC">
              <w:rPr>
                <w:rFonts w:hint="eastAsia"/>
                <w:noProof/>
              </w:rPr>
              <w:t>B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76C5441D" w14:textId="77777777" w:rsidR="00EF6040" w:rsidRDefault="00676B53">
            <w:pPr>
              <w:pStyle w:val="CRCoverPage"/>
              <w:spacing w:after="0"/>
              <w:ind w:left="100"/>
              <w:rPr>
                <w:noProof/>
              </w:rPr>
            </w:pPr>
            <w:r>
              <w:rPr>
                <w:rFonts w:hint="eastAsia"/>
                <w:noProof/>
              </w:rPr>
              <w:t>5.5A</w:t>
            </w:r>
          </w:p>
          <w:p w14:paraId="383A5082" w14:textId="77777777" w:rsidR="005772E9" w:rsidRDefault="009D47CB" w:rsidP="00A84CFA">
            <w:pPr>
              <w:pStyle w:val="CRCoverPage"/>
              <w:spacing w:after="0"/>
              <w:ind w:left="100"/>
              <w:rPr>
                <w:noProof/>
              </w:rPr>
            </w:pPr>
            <w:r>
              <w:rPr>
                <w:rFonts w:hint="eastAsia"/>
                <w:noProof/>
              </w:rPr>
              <w:t>5.6A.1</w:t>
            </w:r>
          </w:p>
          <w:p w14:paraId="65193A01" w14:textId="77777777" w:rsidR="00BA3D66" w:rsidRDefault="00BA3D66" w:rsidP="00A84CFA">
            <w:pPr>
              <w:pStyle w:val="CRCoverPage"/>
              <w:spacing w:after="0"/>
              <w:ind w:left="100"/>
              <w:rPr>
                <w:noProof/>
              </w:rPr>
            </w:pPr>
            <w:r>
              <w:rPr>
                <w:noProof/>
              </w:rPr>
              <w:t>7.6.1.1A</w:t>
            </w:r>
          </w:p>
          <w:p w14:paraId="4DC4DDB2" w14:textId="13D3374B" w:rsidR="00BA3D66" w:rsidRPr="00A27178" w:rsidRDefault="00BA3D66" w:rsidP="00A84CFA">
            <w:pPr>
              <w:pStyle w:val="CRCoverPage"/>
              <w:spacing w:after="0"/>
              <w:ind w:left="100"/>
              <w:rPr>
                <w:noProof/>
              </w:rPr>
            </w:pPr>
            <w:r>
              <w:rPr>
                <w:noProof/>
              </w:rPr>
              <w:t>7.6.2.1A</w:t>
            </w: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77777777" w:rsidR="00EF6040" w:rsidRPr="00A27178" w:rsidRDefault="00EF6040">
            <w:pPr>
              <w:pStyle w:val="CRCoverPage"/>
              <w:spacing w:after="0"/>
              <w:jc w:val="center"/>
              <w:rPr>
                <w:b/>
                <w:caps/>
                <w:noProof/>
              </w:rPr>
            </w:pP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77777777"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1CE630F" w14:textId="77777777" w:rsidR="008726AF" w:rsidRPr="005E28A6" w:rsidRDefault="008726AF" w:rsidP="004C5027">
      <w:pPr>
        <w:pStyle w:val="Heading3"/>
        <w:rPr>
          <w:color w:val="0070C0"/>
        </w:rPr>
      </w:pPr>
      <w:bookmarkStart w:id="3" w:name="_Toc368026201"/>
      <w:r w:rsidRPr="005E28A6">
        <w:rPr>
          <w:color w:val="0070C0"/>
          <w:sz w:val="32"/>
          <w:szCs w:val="32"/>
          <w:lang w:val="en-US"/>
        </w:rPr>
        <w:lastRenderedPageBreak/>
        <w:t>---Start of changes---</w:t>
      </w:r>
    </w:p>
    <w:p w14:paraId="55BAFA8F" w14:textId="77777777" w:rsidR="000D1F8E" w:rsidRPr="00BE6D03" w:rsidRDefault="000D1F8E" w:rsidP="000D1F8E">
      <w:pPr>
        <w:pStyle w:val="Heading2"/>
      </w:pPr>
      <w:bookmarkStart w:id="4" w:name="_Toc368026196"/>
      <w:bookmarkEnd w:id="3"/>
      <w:r w:rsidRPr="00BE6D03">
        <w:t>5.5A</w:t>
      </w:r>
      <w:r w:rsidRPr="00BE6D03">
        <w:tab/>
        <w:t>Operating bands for CA</w:t>
      </w:r>
      <w:bookmarkEnd w:id="4"/>
    </w:p>
    <w:p w14:paraId="012B1E10" w14:textId="77777777"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14:paraId="6E2D04AE" w14:textId="77777777"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Change w:id="5">
          <w:tblGrid>
            <w:gridCol w:w="1067"/>
            <w:gridCol w:w="1067"/>
            <w:gridCol w:w="1212"/>
            <w:gridCol w:w="317"/>
            <w:gridCol w:w="1200"/>
            <w:gridCol w:w="1210"/>
            <w:gridCol w:w="317"/>
            <w:gridCol w:w="1401"/>
            <w:gridCol w:w="850"/>
          </w:tblGrid>
        </w:tblGridChange>
      </w:tblGrid>
      <w:tr w:rsidR="000D1F8E" w:rsidRPr="00BE6D03" w14:paraId="0E3D6413" w14:textId="77777777" w:rsidTr="000D1F8E">
        <w:trPr>
          <w:trHeight w:val="225"/>
        </w:trPr>
        <w:tc>
          <w:tcPr>
            <w:tcW w:w="1067" w:type="dxa"/>
            <w:vMerge w:val="restart"/>
          </w:tcPr>
          <w:p w14:paraId="5019823E"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7DA673A3"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75AF42BA"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5F9FC5FD"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0F7B74D2"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4C703BFC" w14:textId="77777777" w:rsidTr="000D1F8E">
        <w:trPr>
          <w:trHeight w:val="225"/>
        </w:trPr>
        <w:tc>
          <w:tcPr>
            <w:tcW w:w="1067" w:type="dxa"/>
            <w:vMerge/>
            <w:vAlign w:val="center"/>
          </w:tcPr>
          <w:p w14:paraId="6434E0D3" w14:textId="77777777" w:rsidR="000D1F8E" w:rsidRPr="000211A1" w:rsidRDefault="000D1F8E" w:rsidP="000D1F8E">
            <w:pPr>
              <w:pStyle w:val="TAH"/>
              <w:rPr>
                <w:rFonts w:eastAsia="MS Mincho" w:cs="Arial"/>
              </w:rPr>
            </w:pPr>
          </w:p>
        </w:tc>
        <w:tc>
          <w:tcPr>
            <w:tcW w:w="1067" w:type="dxa"/>
            <w:vMerge/>
            <w:vAlign w:val="center"/>
          </w:tcPr>
          <w:p w14:paraId="5BA1FA22"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7005D160"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2A3E46B7"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322B9141" w14:textId="77777777" w:rsidR="000D1F8E" w:rsidRPr="00BE6D03" w:rsidRDefault="000D1F8E" w:rsidP="000D1F8E">
            <w:pPr>
              <w:spacing w:after="0"/>
              <w:rPr>
                <w:rFonts w:ascii="Arial" w:eastAsia="MS Mincho" w:hAnsi="Arial" w:cs="Arial"/>
                <w:b/>
                <w:bCs/>
                <w:sz w:val="18"/>
                <w:szCs w:val="18"/>
              </w:rPr>
            </w:pPr>
          </w:p>
        </w:tc>
      </w:tr>
      <w:tr w:rsidR="000D1F8E" w:rsidRPr="00BE6D03" w14:paraId="0688E5F1" w14:textId="77777777" w:rsidTr="000D1F8E">
        <w:trPr>
          <w:trHeight w:val="240"/>
        </w:trPr>
        <w:tc>
          <w:tcPr>
            <w:tcW w:w="1067" w:type="dxa"/>
            <w:vMerge/>
            <w:vAlign w:val="center"/>
          </w:tcPr>
          <w:p w14:paraId="08BA166E" w14:textId="77777777" w:rsidR="000D1F8E" w:rsidRPr="000211A1" w:rsidRDefault="000D1F8E" w:rsidP="000D1F8E">
            <w:pPr>
              <w:pStyle w:val="TAH"/>
              <w:rPr>
                <w:rFonts w:eastAsia="MS Mincho" w:cs="Arial"/>
              </w:rPr>
            </w:pPr>
          </w:p>
        </w:tc>
        <w:tc>
          <w:tcPr>
            <w:tcW w:w="1067" w:type="dxa"/>
            <w:vMerge/>
            <w:vAlign w:val="center"/>
          </w:tcPr>
          <w:p w14:paraId="65FB324E" w14:textId="77777777" w:rsidR="000D1F8E" w:rsidRPr="000211A1" w:rsidRDefault="000D1F8E" w:rsidP="000D1F8E">
            <w:pPr>
              <w:pStyle w:val="TAH"/>
              <w:rPr>
                <w:rFonts w:eastAsia="MS Mincho" w:cs="Arial"/>
              </w:rPr>
            </w:pPr>
          </w:p>
        </w:tc>
        <w:tc>
          <w:tcPr>
            <w:tcW w:w="2729" w:type="dxa"/>
            <w:gridSpan w:val="3"/>
            <w:shd w:val="clear" w:color="auto" w:fill="auto"/>
          </w:tcPr>
          <w:p w14:paraId="70C5CAF3"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UL_low</w:t>
            </w:r>
            <w:proofErr w:type="spellEnd"/>
            <w:r w:rsidRPr="000211A1">
              <w:rPr>
                <w:rFonts w:cs="Arial"/>
              </w:rPr>
              <w:t xml:space="preserve">  –  </w:t>
            </w:r>
            <w:proofErr w:type="spellStart"/>
            <w:r w:rsidRPr="000211A1">
              <w:rPr>
                <w:rFonts w:cs="Arial"/>
              </w:rPr>
              <w:t>F</w:t>
            </w:r>
            <w:r w:rsidRPr="000211A1">
              <w:rPr>
                <w:rFonts w:cs="Arial"/>
                <w:vertAlign w:val="subscript"/>
              </w:rPr>
              <w:t>UL_high</w:t>
            </w:r>
            <w:proofErr w:type="spellEnd"/>
          </w:p>
        </w:tc>
        <w:tc>
          <w:tcPr>
            <w:tcW w:w="2928" w:type="dxa"/>
            <w:gridSpan w:val="3"/>
            <w:shd w:val="clear" w:color="auto" w:fill="auto"/>
          </w:tcPr>
          <w:p w14:paraId="6F07CCB4"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DL_low</w:t>
            </w:r>
            <w:proofErr w:type="spellEnd"/>
            <w:r w:rsidRPr="000211A1">
              <w:rPr>
                <w:rFonts w:cs="Arial"/>
              </w:rPr>
              <w:t xml:space="preserve">  –  </w:t>
            </w:r>
            <w:proofErr w:type="spellStart"/>
            <w:r w:rsidRPr="000211A1">
              <w:rPr>
                <w:rFonts w:cs="Arial"/>
              </w:rPr>
              <w:t>F</w:t>
            </w:r>
            <w:r w:rsidRPr="000211A1">
              <w:rPr>
                <w:rFonts w:cs="Arial"/>
                <w:vertAlign w:val="subscript"/>
              </w:rPr>
              <w:t>DL_high</w:t>
            </w:r>
            <w:proofErr w:type="spellEnd"/>
          </w:p>
        </w:tc>
        <w:tc>
          <w:tcPr>
            <w:tcW w:w="850" w:type="dxa"/>
            <w:vMerge/>
            <w:vAlign w:val="center"/>
          </w:tcPr>
          <w:p w14:paraId="1944FC1F" w14:textId="77777777" w:rsidR="000D1F8E" w:rsidRPr="00BE6D03" w:rsidRDefault="000D1F8E" w:rsidP="000D1F8E">
            <w:pPr>
              <w:spacing w:after="0"/>
              <w:rPr>
                <w:rFonts w:ascii="Arial" w:eastAsia="MS Mincho" w:hAnsi="Arial" w:cs="Arial"/>
                <w:b/>
                <w:bCs/>
                <w:sz w:val="18"/>
                <w:szCs w:val="18"/>
              </w:rPr>
            </w:pPr>
          </w:p>
        </w:tc>
      </w:tr>
      <w:tr w:rsidR="000D1F8E" w:rsidRPr="00BE6D03" w14:paraId="4D3E197A" w14:textId="77777777" w:rsidTr="000D1F8E">
        <w:trPr>
          <w:trHeight w:val="225"/>
        </w:trPr>
        <w:tc>
          <w:tcPr>
            <w:tcW w:w="1067" w:type="dxa"/>
            <w:vAlign w:val="bottom"/>
          </w:tcPr>
          <w:p w14:paraId="4CE9F643" w14:textId="77777777"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14:paraId="46994C85"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14:paraId="02195E8A"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14:paraId="224C8DE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ECB27B"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14:paraId="2C88082E"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79AE8AF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816707D"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4FE632F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2B09A12" w14:textId="77777777" w:rsidTr="000D1F8E">
        <w:trPr>
          <w:trHeight w:val="225"/>
        </w:trPr>
        <w:tc>
          <w:tcPr>
            <w:tcW w:w="1067" w:type="dxa"/>
            <w:vAlign w:val="bottom"/>
          </w:tcPr>
          <w:p w14:paraId="62643ECD" w14:textId="77777777"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14:paraId="3ACA2460"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14:paraId="77E251E9" w14:textId="77777777"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14:paraId="406D4C1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C0CA5F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14:paraId="4C478A29" w14:textId="77777777"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14:paraId="6F8C1EC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D85E154" w14:textId="77777777" w:rsidR="000D1F8E" w:rsidRPr="000211A1" w:rsidRDefault="000D1F8E" w:rsidP="000D1F8E">
            <w:pPr>
              <w:pStyle w:val="TAL"/>
              <w:rPr>
                <w:rFonts w:cs="Arial"/>
              </w:rPr>
            </w:pPr>
            <w:r w:rsidRPr="000211A1">
              <w:rPr>
                <w:rFonts w:cs="Arial"/>
              </w:rPr>
              <w:t>1990 MHz</w:t>
            </w:r>
          </w:p>
        </w:tc>
        <w:tc>
          <w:tcPr>
            <w:tcW w:w="850" w:type="dxa"/>
            <w:shd w:val="clear" w:color="auto" w:fill="auto"/>
          </w:tcPr>
          <w:p w14:paraId="44224B53"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E0A2A4E" w14:textId="77777777" w:rsidTr="000D1F8E">
        <w:trPr>
          <w:trHeight w:val="225"/>
        </w:trPr>
        <w:tc>
          <w:tcPr>
            <w:tcW w:w="1067" w:type="dxa"/>
            <w:vAlign w:val="bottom"/>
          </w:tcPr>
          <w:p w14:paraId="7C13AC75" w14:textId="77777777"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14:paraId="19CBF187"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14:paraId="3FFD869C" w14:textId="77777777"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14:paraId="7C21DBD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9FBF11E" w14:textId="77777777"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14:paraId="115DEB49" w14:textId="77777777"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14:paraId="5B180BC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488132D" w14:textId="77777777"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14:paraId="33548F4C" w14:textId="77777777" w:rsidR="000D1F8E" w:rsidRPr="000211A1" w:rsidRDefault="000D1F8E" w:rsidP="000D1F8E">
            <w:pPr>
              <w:pStyle w:val="TAC"/>
              <w:rPr>
                <w:rFonts w:eastAsia="MS Mincho" w:cs="Arial"/>
              </w:rPr>
            </w:pPr>
            <w:r w:rsidRPr="000211A1">
              <w:rPr>
                <w:rFonts w:eastAsia="MS Mincho" w:cs="Arial"/>
              </w:rPr>
              <w:t>FDD</w:t>
            </w:r>
          </w:p>
        </w:tc>
      </w:tr>
      <w:tr w:rsidR="00863911" w:rsidRPr="00BE6D03" w14:paraId="488DE46C" w14:textId="77777777" w:rsidTr="00F00A27">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 w:author="Author">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25"/>
          <w:trPrChange w:id="7" w:author="Author">
            <w:trPr>
              <w:trHeight w:val="225"/>
            </w:trPr>
          </w:trPrChange>
        </w:trPr>
        <w:tc>
          <w:tcPr>
            <w:tcW w:w="1067" w:type="dxa"/>
            <w:tcPrChange w:id="8" w:author="Author">
              <w:tcPr>
                <w:tcW w:w="1067" w:type="dxa"/>
                <w:vAlign w:val="bottom"/>
              </w:tcPr>
            </w:tcPrChange>
          </w:tcPr>
          <w:p w14:paraId="69F6E3F6" w14:textId="522D3AC0" w:rsidR="00863911" w:rsidRPr="000211A1" w:rsidRDefault="00863911" w:rsidP="000D1F8E">
            <w:pPr>
              <w:pStyle w:val="TAC"/>
              <w:rPr>
                <w:rFonts w:eastAsia="MS Mincho" w:cs="Arial"/>
              </w:rPr>
            </w:pPr>
            <w:ins w:id="9" w:author="Author">
              <w:r w:rsidRPr="002068E6">
                <w:rPr>
                  <w:rFonts w:cs="Arial"/>
                  <w:color w:val="000000"/>
                  <w:szCs w:val="18"/>
                </w:rPr>
                <w:t>CA_</w:t>
              </w:r>
              <w:r>
                <w:rPr>
                  <w:rFonts w:cs="Arial"/>
                  <w:color w:val="000000"/>
                  <w:szCs w:val="18"/>
                </w:rPr>
                <w:t>5</w:t>
              </w:r>
            </w:ins>
          </w:p>
        </w:tc>
        <w:tc>
          <w:tcPr>
            <w:tcW w:w="1067" w:type="dxa"/>
            <w:tcPrChange w:id="10" w:author="Author">
              <w:tcPr>
                <w:tcW w:w="1067" w:type="dxa"/>
                <w:vAlign w:val="bottom"/>
              </w:tcPr>
            </w:tcPrChange>
          </w:tcPr>
          <w:p w14:paraId="3F9439E5" w14:textId="2C33B1BE" w:rsidR="00863911" w:rsidRPr="000211A1" w:rsidRDefault="00863911" w:rsidP="000D1F8E">
            <w:pPr>
              <w:pStyle w:val="TAC"/>
              <w:rPr>
                <w:rFonts w:eastAsia="MS Mincho" w:cs="Arial"/>
              </w:rPr>
            </w:pPr>
            <w:ins w:id="11" w:author="Author">
              <w:r>
                <w:rPr>
                  <w:rFonts w:cs="Arial"/>
                  <w:color w:val="000000"/>
                  <w:szCs w:val="18"/>
                </w:rPr>
                <w:t>5</w:t>
              </w:r>
            </w:ins>
          </w:p>
        </w:tc>
        <w:tc>
          <w:tcPr>
            <w:tcW w:w="1212" w:type="dxa"/>
            <w:shd w:val="clear" w:color="auto" w:fill="auto"/>
            <w:tcPrChange w:id="12" w:author="Author">
              <w:tcPr>
                <w:tcW w:w="1212" w:type="dxa"/>
                <w:shd w:val="clear" w:color="auto" w:fill="auto"/>
                <w:vAlign w:val="bottom"/>
              </w:tcPr>
            </w:tcPrChange>
          </w:tcPr>
          <w:p w14:paraId="347DE4C0" w14:textId="56367F45" w:rsidR="00863911" w:rsidRPr="000211A1" w:rsidRDefault="00863911" w:rsidP="000D1F8E">
            <w:pPr>
              <w:pStyle w:val="TAR"/>
              <w:rPr>
                <w:rFonts w:cs="Arial"/>
                <w:lang w:eastAsia="zh-CN"/>
              </w:rPr>
            </w:pPr>
            <w:ins w:id="13" w:author="Author">
              <w:r>
                <w:rPr>
                  <w:rFonts w:cs="Arial" w:hint="eastAsia"/>
                  <w:color w:val="000000"/>
                  <w:szCs w:val="18"/>
                </w:rPr>
                <w:t>8</w:t>
              </w:r>
              <w:r>
                <w:rPr>
                  <w:rFonts w:cs="Arial"/>
                  <w:color w:val="000000"/>
                  <w:szCs w:val="18"/>
                </w:rPr>
                <w:t>24</w:t>
              </w:r>
              <w:r w:rsidRPr="002068E6">
                <w:rPr>
                  <w:rFonts w:cs="Arial"/>
                  <w:color w:val="000000"/>
                  <w:szCs w:val="18"/>
                </w:rPr>
                <w:t xml:space="preserve"> MHz </w:t>
              </w:r>
            </w:ins>
          </w:p>
        </w:tc>
        <w:tc>
          <w:tcPr>
            <w:tcW w:w="317" w:type="dxa"/>
            <w:shd w:val="clear" w:color="auto" w:fill="auto"/>
            <w:tcPrChange w:id="14" w:author="Author">
              <w:tcPr>
                <w:tcW w:w="317" w:type="dxa"/>
                <w:shd w:val="clear" w:color="auto" w:fill="auto"/>
              </w:tcPr>
            </w:tcPrChange>
          </w:tcPr>
          <w:p w14:paraId="5CBD7C6E" w14:textId="03BD4B38" w:rsidR="00863911" w:rsidRPr="000211A1" w:rsidRDefault="00863911" w:rsidP="000D1F8E">
            <w:pPr>
              <w:pStyle w:val="TAC"/>
              <w:rPr>
                <w:rFonts w:eastAsia="MS Mincho" w:cs="Arial"/>
              </w:rPr>
            </w:pPr>
            <w:ins w:id="15" w:author="Author">
              <w:r w:rsidRPr="002068E6">
                <w:rPr>
                  <w:rFonts w:cs="Arial"/>
                  <w:color w:val="000000"/>
                  <w:szCs w:val="18"/>
                </w:rPr>
                <w:t>–</w:t>
              </w:r>
            </w:ins>
          </w:p>
        </w:tc>
        <w:tc>
          <w:tcPr>
            <w:tcW w:w="1200" w:type="dxa"/>
            <w:shd w:val="clear" w:color="auto" w:fill="auto"/>
            <w:tcPrChange w:id="16" w:author="Author">
              <w:tcPr>
                <w:tcW w:w="1200" w:type="dxa"/>
                <w:shd w:val="clear" w:color="auto" w:fill="auto"/>
              </w:tcPr>
            </w:tcPrChange>
          </w:tcPr>
          <w:p w14:paraId="6C5B6A44" w14:textId="0FFB4BF5" w:rsidR="00863911" w:rsidRPr="000211A1" w:rsidRDefault="00863911" w:rsidP="000D1F8E">
            <w:pPr>
              <w:pStyle w:val="TAL"/>
              <w:rPr>
                <w:rFonts w:cs="Arial"/>
                <w:lang w:eastAsia="zh-CN"/>
              </w:rPr>
            </w:pPr>
            <w:ins w:id="17" w:author="Author">
              <w:r>
                <w:rPr>
                  <w:rFonts w:cs="Arial"/>
                  <w:color w:val="000000"/>
                  <w:szCs w:val="18"/>
                </w:rPr>
                <w:t>849</w:t>
              </w:r>
              <w:r w:rsidRPr="002068E6">
                <w:rPr>
                  <w:rFonts w:cs="Arial"/>
                  <w:color w:val="000000"/>
                  <w:szCs w:val="18"/>
                </w:rPr>
                <w:t xml:space="preserve"> MHz</w:t>
              </w:r>
            </w:ins>
          </w:p>
        </w:tc>
        <w:tc>
          <w:tcPr>
            <w:tcW w:w="1210" w:type="dxa"/>
            <w:shd w:val="clear" w:color="auto" w:fill="auto"/>
            <w:tcPrChange w:id="18" w:author="Author">
              <w:tcPr>
                <w:tcW w:w="1210" w:type="dxa"/>
                <w:shd w:val="clear" w:color="auto" w:fill="auto"/>
                <w:vAlign w:val="bottom"/>
              </w:tcPr>
            </w:tcPrChange>
          </w:tcPr>
          <w:p w14:paraId="0A089889" w14:textId="369DBAB7" w:rsidR="00863911" w:rsidRPr="000211A1" w:rsidRDefault="00863911" w:rsidP="000D1F8E">
            <w:pPr>
              <w:pStyle w:val="TAR"/>
              <w:rPr>
                <w:rFonts w:cs="Arial"/>
                <w:lang w:eastAsia="zh-CN"/>
              </w:rPr>
            </w:pPr>
            <w:ins w:id="19" w:author="Author">
              <w:r>
                <w:rPr>
                  <w:rFonts w:cs="Arial"/>
                  <w:color w:val="000000"/>
                  <w:szCs w:val="18"/>
                </w:rPr>
                <w:t>869</w:t>
              </w:r>
              <w:r w:rsidRPr="002068E6">
                <w:rPr>
                  <w:rFonts w:cs="Arial"/>
                  <w:color w:val="000000"/>
                  <w:szCs w:val="18"/>
                </w:rPr>
                <w:t xml:space="preserve"> MHz </w:t>
              </w:r>
            </w:ins>
          </w:p>
        </w:tc>
        <w:tc>
          <w:tcPr>
            <w:tcW w:w="317" w:type="dxa"/>
            <w:shd w:val="clear" w:color="auto" w:fill="auto"/>
            <w:tcPrChange w:id="20" w:author="Author">
              <w:tcPr>
                <w:tcW w:w="317" w:type="dxa"/>
                <w:shd w:val="clear" w:color="auto" w:fill="auto"/>
              </w:tcPr>
            </w:tcPrChange>
          </w:tcPr>
          <w:p w14:paraId="06D06D8E" w14:textId="5C10C79C" w:rsidR="00863911" w:rsidRPr="000211A1" w:rsidRDefault="00863911" w:rsidP="000D1F8E">
            <w:pPr>
              <w:pStyle w:val="TAC"/>
              <w:rPr>
                <w:rFonts w:eastAsia="MS Mincho" w:cs="Arial"/>
              </w:rPr>
            </w:pPr>
            <w:ins w:id="21" w:author="Author">
              <w:r w:rsidRPr="002068E6">
                <w:rPr>
                  <w:rFonts w:cs="Arial"/>
                  <w:color w:val="000000"/>
                  <w:szCs w:val="18"/>
                </w:rPr>
                <w:t>–</w:t>
              </w:r>
            </w:ins>
          </w:p>
        </w:tc>
        <w:tc>
          <w:tcPr>
            <w:tcW w:w="1401" w:type="dxa"/>
            <w:shd w:val="clear" w:color="auto" w:fill="auto"/>
            <w:tcPrChange w:id="22" w:author="Author">
              <w:tcPr>
                <w:tcW w:w="1401" w:type="dxa"/>
                <w:shd w:val="clear" w:color="auto" w:fill="auto"/>
              </w:tcPr>
            </w:tcPrChange>
          </w:tcPr>
          <w:p w14:paraId="05079364" w14:textId="0AC6904E" w:rsidR="00863911" w:rsidRPr="000211A1" w:rsidRDefault="00863911" w:rsidP="000D1F8E">
            <w:pPr>
              <w:pStyle w:val="TAL"/>
              <w:rPr>
                <w:rFonts w:cs="Arial"/>
                <w:lang w:eastAsia="zh-CN"/>
              </w:rPr>
            </w:pPr>
            <w:ins w:id="23" w:author="Author">
              <w:r>
                <w:rPr>
                  <w:color w:val="000000"/>
                </w:rPr>
                <w:t>894</w:t>
              </w:r>
              <w:r w:rsidRPr="002068E6">
                <w:rPr>
                  <w:color w:val="000000"/>
                </w:rPr>
                <w:t xml:space="preserve"> MHz</w:t>
              </w:r>
            </w:ins>
          </w:p>
        </w:tc>
        <w:tc>
          <w:tcPr>
            <w:tcW w:w="850" w:type="dxa"/>
            <w:shd w:val="clear" w:color="auto" w:fill="auto"/>
            <w:tcPrChange w:id="24" w:author="Author">
              <w:tcPr>
                <w:tcW w:w="850" w:type="dxa"/>
                <w:shd w:val="clear" w:color="auto" w:fill="auto"/>
              </w:tcPr>
            </w:tcPrChange>
          </w:tcPr>
          <w:p w14:paraId="0EAE1CA7" w14:textId="7E9AB1A3" w:rsidR="00863911" w:rsidRPr="000211A1" w:rsidRDefault="00863911" w:rsidP="000D1F8E">
            <w:pPr>
              <w:pStyle w:val="TAC"/>
              <w:rPr>
                <w:rFonts w:eastAsia="MS Mincho" w:cs="Arial"/>
              </w:rPr>
            </w:pPr>
            <w:ins w:id="25" w:author="Author">
              <w:r w:rsidRPr="002068E6">
                <w:rPr>
                  <w:rFonts w:cs="Arial"/>
                  <w:color w:val="000000"/>
                  <w:szCs w:val="18"/>
                </w:rPr>
                <w:t>FDD</w:t>
              </w:r>
            </w:ins>
          </w:p>
        </w:tc>
      </w:tr>
      <w:tr w:rsidR="000D1F8E" w:rsidRPr="00BE6D03" w14:paraId="2EF9E751" w14:textId="77777777" w:rsidTr="000D1F8E">
        <w:trPr>
          <w:trHeight w:val="225"/>
        </w:trPr>
        <w:tc>
          <w:tcPr>
            <w:tcW w:w="1067" w:type="dxa"/>
          </w:tcPr>
          <w:p w14:paraId="7705C80D" w14:textId="77777777"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14:paraId="33D89322" w14:textId="77777777"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14:paraId="1691554C" w14:textId="77777777"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14:paraId="60820532"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70E3F07"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7894F703" w14:textId="77777777"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14:paraId="05D51785"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AF3EC4E"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5ABD65DE" w14:textId="77777777" w:rsidR="000D1F8E" w:rsidRPr="000211A1" w:rsidRDefault="000D1F8E" w:rsidP="000D1F8E">
            <w:pPr>
              <w:pStyle w:val="TAC"/>
              <w:rPr>
                <w:rFonts w:cs="Arial"/>
                <w:lang w:eastAsia="zh-CN"/>
              </w:rPr>
            </w:pPr>
            <w:r w:rsidRPr="000211A1">
              <w:rPr>
                <w:rFonts w:cs="Arial" w:hint="eastAsia"/>
                <w:lang w:eastAsia="zh-CN"/>
              </w:rPr>
              <w:t>FDD</w:t>
            </w:r>
          </w:p>
        </w:tc>
      </w:tr>
      <w:tr w:rsidR="00B3127B" w:rsidRPr="00BE6D03" w14:paraId="30B4B74E" w14:textId="77777777" w:rsidTr="000D1F8E">
        <w:trPr>
          <w:trHeight w:val="225"/>
        </w:trPr>
        <w:tc>
          <w:tcPr>
            <w:tcW w:w="1067" w:type="dxa"/>
          </w:tcPr>
          <w:p w14:paraId="442BD6F5" w14:textId="77777777" w:rsidR="00B3127B" w:rsidRPr="000211A1" w:rsidRDefault="00B3127B" w:rsidP="000D1F8E">
            <w:pPr>
              <w:pStyle w:val="TAC"/>
              <w:rPr>
                <w:rFonts w:cs="Arial"/>
                <w:lang w:eastAsia="zh-CN"/>
              </w:rPr>
            </w:pPr>
            <w:r>
              <w:rPr>
                <w:rFonts w:cs="Arial" w:hint="eastAsia"/>
                <w:lang w:eastAsia="zh-CN"/>
              </w:rPr>
              <w:t>CA_8</w:t>
            </w:r>
          </w:p>
        </w:tc>
        <w:tc>
          <w:tcPr>
            <w:tcW w:w="1067" w:type="dxa"/>
          </w:tcPr>
          <w:p w14:paraId="60E2483F" w14:textId="77777777" w:rsidR="00B3127B" w:rsidRPr="000211A1" w:rsidRDefault="00B3127B" w:rsidP="000D1F8E">
            <w:pPr>
              <w:pStyle w:val="TAC"/>
              <w:rPr>
                <w:rFonts w:cs="Arial"/>
                <w:lang w:eastAsia="zh-CN"/>
              </w:rPr>
            </w:pPr>
            <w:r>
              <w:rPr>
                <w:rFonts w:cs="Arial" w:hint="eastAsia"/>
                <w:lang w:eastAsia="zh-CN"/>
              </w:rPr>
              <w:t>8</w:t>
            </w:r>
          </w:p>
        </w:tc>
        <w:tc>
          <w:tcPr>
            <w:tcW w:w="1212" w:type="dxa"/>
            <w:shd w:val="clear" w:color="auto" w:fill="auto"/>
          </w:tcPr>
          <w:p w14:paraId="63FA9185" w14:textId="77777777" w:rsidR="00B3127B" w:rsidRPr="000211A1" w:rsidRDefault="00B3127B" w:rsidP="000D1F8E">
            <w:pPr>
              <w:pStyle w:val="TAR"/>
              <w:rPr>
                <w:rFonts w:cs="Arial"/>
                <w:lang w:eastAsia="zh-CN"/>
              </w:rPr>
            </w:pPr>
            <w:r>
              <w:rPr>
                <w:rFonts w:cs="Arial" w:hint="eastAsia"/>
                <w:color w:val="000000"/>
                <w:szCs w:val="18"/>
              </w:rPr>
              <w:t>880</w:t>
            </w:r>
            <w:r w:rsidRPr="002068E6">
              <w:rPr>
                <w:rFonts w:cs="Arial"/>
                <w:color w:val="000000"/>
                <w:szCs w:val="18"/>
              </w:rPr>
              <w:t xml:space="preserve"> MHz </w:t>
            </w:r>
          </w:p>
        </w:tc>
        <w:tc>
          <w:tcPr>
            <w:tcW w:w="317" w:type="dxa"/>
            <w:shd w:val="clear" w:color="auto" w:fill="auto"/>
          </w:tcPr>
          <w:p w14:paraId="1EAD8617" w14:textId="77777777" w:rsidR="00B3127B" w:rsidRPr="000211A1" w:rsidRDefault="00B3127B" w:rsidP="000D1F8E">
            <w:pPr>
              <w:pStyle w:val="TAC"/>
              <w:rPr>
                <w:rFonts w:eastAsia="MS Mincho" w:cs="Arial"/>
              </w:rPr>
            </w:pPr>
            <w:r w:rsidRPr="002068E6">
              <w:rPr>
                <w:rFonts w:cs="Arial"/>
                <w:color w:val="000000"/>
                <w:szCs w:val="18"/>
              </w:rPr>
              <w:t>–</w:t>
            </w:r>
          </w:p>
        </w:tc>
        <w:tc>
          <w:tcPr>
            <w:tcW w:w="1200" w:type="dxa"/>
            <w:shd w:val="clear" w:color="auto" w:fill="auto"/>
          </w:tcPr>
          <w:p w14:paraId="01FDF3FB" w14:textId="77777777" w:rsidR="00B3127B" w:rsidRPr="000211A1" w:rsidRDefault="00B3127B" w:rsidP="000D1F8E">
            <w:pPr>
              <w:pStyle w:val="TAL"/>
              <w:rPr>
                <w:rFonts w:cs="Arial"/>
              </w:rPr>
            </w:pPr>
            <w:r>
              <w:rPr>
                <w:rFonts w:cs="Arial" w:hint="eastAsia"/>
                <w:color w:val="000000"/>
                <w:szCs w:val="18"/>
              </w:rPr>
              <w:t>915</w:t>
            </w:r>
            <w:r w:rsidRPr="002068E6">
              <w:rPr>
                <w:rFonts w:cs="Arial"/>
                <w:color w:val="000000"/>
                <w:szCs w:val="18"/>
              </w:rPr>
              <w:t xml:space="preserve"> MHz</w:t>
            </w:r>
          </w:p>
        </w:tc>
        <w:tc>
          <w:tcPr>
            <w:tcW w:w="1210" w:type="dxa"/>
            <w:shd w:val="clear" w:color="auto" w:fill="auto"/>
          </w:tcPr>
          <w:p w14:paraId="06858C93" w14:textId="77777777" w:rsidR="00B3127B" w:rsidRPr="000211A1" w:rsidRDefault="00B3127B" w:rsidP="000D1F8E">
            <w:pPr>
              <w:pStyle w:val="TAR"/>
              <w:rPr>
                <w:rFonts w:cs="Arial"/>
                <w:lang w:eastAsia="zh-CN"/>
              </w:rPr>
            </w:pPr>
            <w:r>
              <w:rPr>
                <w:rFonts w:cs="Arial" w:hint="eastAsia"/>
                <w:color w:val="000000"/>
                <w:szCs w:val="18"/>
              </w:rPr>
              <w:t>925</w:t>
            </w:r>
            <w:r w:rsidRPr="002068E6">
              <w:rPr>
                <w:rFonts w:cs="Arial"/>
                <w:color w:val="000000"/>
                <w:szCs w:val="18"/>
              </w:rPr>
              <w:t xml:space="preserve"> MHz </w:t>
            </w:r>
          </w:p>
        </w:tc>
        <w:tc>
          <w:tcPr>
            <w:tcW w:w="317" w:type="dxa"/>
            <w:shd w:val="clear" w:color="auto" w:fill="auto"/>
          </w:tcPr>
          <w:p w14:paraId="4C6E9335" w14:textId="77777777" w:rsidR="00B3127B" w:rsidRPr="000211A1" w:rsidRDefault="00B3127B" w:rsidP="000D1F8E">
            <w:pPr>
              <w:pStyle w:val="TAC"/>
              <w:rPr>
                <w:rFonts w:eastAsia="MS Mincho" w:cs="Arial"/>
              </w:rPr>
            </w:pPr>
            <w:r w:rsidRPr="002068E6">
              <w:rPr>
                <w:rFonts w:cs="Arial"/>
                <w:color w:val="000000"/>
                <w:szCs w:val="18"/>
              </w:rPr>
              <w:t>–</w:t>
            </w:r>
          </w:p>
        </w:tc>
        <w:tc>
          <w:tcPr>
            <w:tcW w:w="1401" w:type="dxa"/>
            <w:shd w:val="clear" w:color="auto" w:fill="auto"/>
          </w:tcPr>
          <w:p w14:paraId="491244BE" w14:textId="77777777" w:rsidR="00B3127B" w:rsidRPr="000211A1" w:rsidRDefault="00B3127B" w:rsidP="000D1F8E">
            <w:pPr>
              <w:pStyle w:val="TAL"/>
              <w:rPr>
                <w:rFonts w:cs="Arial"/>
              </w:rPr>
            </w:pPr>
            <w:r>
              <w:rPr>
                <w:rFonts w:hint="eastAsia"/>
                <w:color w:val="000000"/>
              </w:rPr>
              <w:t>960</w:t>
            </w:r>
            <w:r w:rsidRPr="002068E6">
              <w:rPr>
                <w:color w:val="000000"/>
              </w:rPr>
              <w:t xml:space="preserve"> MHz</w:t>
            </w:r>
          </w:p>
        </w:tc>
        <w:tc>
          <w:tcPr>
            <w:tcW w:w="850" w:type="dxa"/>
            <w:shd w:val="clear" w:color="auto" w:fill="auto"/>
          </w:tcPr>
          <w:p w14:paraId="5CE3F82D" w14:textId="77777777" w:rsidR="00B3127B" w:rsidRPr="000211A1" w:rsidRDefault="00B3127B" w:rsidP="000D1F8E">
            <w:pPr>
              <w:pStyle w:val="TAC"/>
              <w:rPr>
                <w:rFonts w:cs="Arial"/>
                <w:lang w:eastAsia="zh-CN"/>
              </w:rPr>
            </w:pPr>
            <w:r>
              <w:rPr>
                <w:rFonts w:cs="Arial" w:hint="eastAsia"/>
                <w:lang w:eastAsia="zh-CN"/>
              </w:rPr>
              <w:t>FDD</w:t>
            </w:r>
          </w:p>
        </w:tc>
      </w:tr>
      <w:tr w:rsidR="000D1F8E" w:rsidRPr="00BE6D03" w14:paraId="528B261B" w14:textId="77777777" w:rsidTr="000D1F8E">
        <w:trPr>
          <w:trHeight w:val="225"/>
        </w:trPr>
        <w:tc>
          <w:tcPr>
            <w:tcW w:w="1067" w:type="dxa"/>
          </w:tcPr>
          <w:p w14:paraId="1FE906D3" w14:textId="77777777" w:rsidR="000D1F8E" w:rsidRPr="000211A1" w:rsidRDefault="000D1F8E" w:rsidP="000D1F8E">
            <w:pPr>
              <w:pStyle w:val="TAC"/>
              <w:rPr>
                <w:rFonts w:cs="Arial"/>
                <w:lang w:eastAsia="zh-CN"/>
              </w:rPr>
            </w:pPr>
            <w:r w:rsidRPr="000211A1">
              <w:rPr>
                <w:rFonts w:cs="Arial"/>
                <w:lang w:eastAsia="zh-CN"/>
              </w:rPr>
              <w:t>CA_12</w:t>
            </w:r>
          </w:p>
        </w:tc>
        <w:tc>
          <w:tcPr>
            <w:tcW w:w="1067" w:type="dxa"/>
          </w:tcPr>
          <w:p w14:paraId="49B79E2D" w14:textId="77777777"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14:paraId="243BEFCD" w14:textId="77777777"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14:paraId="2A6B61F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499258D"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32428B9C" w14:textId="77777777"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14:paraId="3DF29D0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1F7F5968" w14:textId="77777777" w:rsidR="000D1F8E" w:rsidRPr="000211A1" w:rsidRDefault="000D1F8E" w:rsidP="000D1F8E">
            <w:pPr>
              <w:pStyle w:val="TAL"/>
              <w:rPr>
                <w:rFonts w:cs="Arial"/>
              </w:rPr>
            </w:pPr>
            <w:r w:rsidRPr="000211A1">
              <w:rPr>
                <w:rFonts w:cs="Arial"/>
              </w:rPr>
              <w:t>746 MHz</w:t>
            </w:r>
          </w:p>
        </w:tc>
        <w:tc>
          <w:tcPr>
            <w:tcW w:w="850" w:type="dxa"/>
            <w:shd w:val="clear" w:color="auto" w:fill="auto"/>
          </w:tcPr>
          <w:p w14:paraId="7395BD46"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30F57548" w14:textId="77777777" w:rsidTr="000D1F8E">
        <w:trPr>
          <w:trHeight w:val="225"/>
        </w:trPr>
        <w:tc>
          <w:tcPr>
            <w:tcW w:w="1067" w:type="dxa"/>
          </w:tcPr>
          <w:p w14:paraId="3F41C76E" w14:textId="77777777" w:rsidR="000D1F8E" w:rsidRPr="000211A1" w:rsidRDefault="000D1F8E" w:rsidP="000D1F8E">
            <w:pPr>
              <w:pStyle w:val="TAC"/>
              <w:rPr>
                <w:rFonts w:cs="Arial"/>
                <w:lang w:eastAsia="zh-CN"/>
              </w:rPr>
            </w:pPr>
            <w:r w:rsidRPr="000211A1">
              <w:rPr>
                <w:rFonts w:cs="Arial"/>
                <w:lang w:eastAsia="zh-CN"/>
              </w:rPr>
              <w:t>CA_23</w:t>
            </w:r>
          </w:p>
        </w:tc>
        <w:tc>
          <w:tcPr>
            <w:tcW w:w="1067" w:type="dxa"/>
          </w:tcPr>
          <w:p w14:paraId="598C96D5" w14:textId="77777777"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14:paraId="01835B59" w14:textId="77777777"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14:paraId="2754236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DDDCA3"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1766387D" w14:textId="77777777"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14:paraId="4791D85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1258601" w14:textId="77777777" w:rsidR="000D1F8E" w:rsidRPr="000211A1" w:rsidRDefault="000D1F8E" w:rsidP="000D1F8E">
            <w:pPr>
              <w:pStyle w:val="TAL"/>
              <w:rPr>
                <w:rFonts w:cs="Arial"/>
              </w:rPr>
            </w:pPr>
            <w:r w:rsidRPr="000211A1">
              <w:rPr>
                <w:rFonts w:cs="Arial"/>
              </w:rPr>
              <w:t>2200 MHz</w:t>
            </w:r>
          </w:p>
        </w:tc>
        <w:tc>
          <w:tcPr>
            <w:tcW w:w="850" w:type="dxa"/>
            <w:shd w:val="clear" w:color="auto" w:fill="auto"/>
          </w:tcPr>
          <w:p w14:paraId="5792ACA1"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9B3B135" w14:textId="77777777" w:rsidTr="000D1F8E">
        <w:trPr>
          <w:trHeight w:val="225"/>
        </w:trPr>
        <w:tc>
          <w:tcPr>
            <w:tcW w:w="1067" w:type="dxa"/>
          </w:tcPr>
          <w:p w14:paraId="53A107FF" w14:textId="77777777" w:rsidR="000D1F8E" w:rsidRPr="000211A1" w:rsidRDefault="000D1F8E" w:rsidP="000D1F8E">
            <w:pPr>
              <w:pStyle w:val="TAC"/>
              <w:rPr>
                <w:rFonts w:cs="Arial"/>
                <w:lang w:eastAsia="zh-CN"/>
              </w:rPr>
            </w:pPr>
            <w:r w:rsidRPr="000211A1">
              <w:rPr>
                <w:rFonts w:cs="Arial"/>
                <w:lang w:eastAsia="zh-CN"/>
              </w:rPr>
              <w:t>CA_27</w:t>
            </w:r>
          </w:p>
        </w:tc>
        <w:tc>
          <w:tcPr>
            <w:tcW w:w="1067" w:type="dxa"/>
          </w:tcPr>
          <w:p w14:paraId="63BCAE5B" w14:textId="77777777"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14:paraId="5879C867" w14:textId="77777777"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14:paraId="5309EE1C"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F008815" w14:textId="77777777" w:rsidR="000D1F8E" w:rsidRPr="000211A1" w:rsidRDefault="000D1F8E" w:rsidP="000D1F8E">
            <w:pPr>
              <w:pStyle w:val="TAL"/>
              <w:rPr>
                <w:rFonts w:cs="Arial"/>
              </w:rPr>
            </w:pPr>
            <w:r w:rsidRPr="000211A1">
              <w:rPr>
                <w:rFonts w:cs="Arial"/>
              </w:rPr>
              <w:t>824 MHz</w:t>
            </w:r>
          </w:p>
        </w:tc>
        <w:tc>
          <w:tcPr>
            <w:tcW w:w="1210" w:type="dxa"/>
            <w:shd w:val="clear" w:color="auto" w:fill="auto"/>
          </w:tcPr>
          <w:p w14:paraId="1271544A" w14:textId="77777777"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14:paraId="20BB596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E607E15" w14:textId="77777777" w:rsidR="000D1F8E" w:rsidRPr="000211A1" w:rsidRDefault="000D1F8E" w:rsidP="000D1F8E">
            <w:pPr>
              <w:pStyle w:val="TAL"/>
              <w:rPr>
                <w:rFonts w:cs="Arial"/>
              </w:rPr>
            </w:pPr>
            <w:r w:rsidRPr="000211A1">
              <w:rPr>
                <w:rFonts w:cs="Arial"/>
              </w:rPr>
              <w:t>869 MHz</w:t>
            </w:r>
          </w:p>
        </w:tc>
        <w:tc>
          <w:tcPr>
            <w:tcW w:w="850" w:type="dxa"/>
            <w:shd w:val="clear" w:color="auto" w:fill="auto"/>
          </w:tcPr>
          <w:p w14:paraId="66D1CD09"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5436AF2" w14:textId="77777777" w:rsidTr="000D1F8E">
        <w:trPr>
          <w:trHeight w:val="225"/>
        </w:trPr>
        <w:tc>
          <w:tcPr>
            <w:tcW w:w="1067" w:type="dxa"/>
            <w:vAlign w:val="bottom"/>
          </w:tcPr>
          <w:p w14:paraId="1DA1F70D" w14:textId="77777777"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14:paraId="698F7B6C" w14:textId="77777777"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14:paraId="407EC5EF" w14:textId="77777777"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14:paraId="5A7C4AA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48A090"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1644A17C" w14:textId="77777777"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14:paraId="61F3DE8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3AD8C28"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13E6B892" w14:textId="77777777" w:rsidR="000D1F8E" w:rsidRPr="000211A1" w:rsidRDefault="000D1F8E" w:rsidP="000D1F8E">
            <w:pPr>
              <w:pStyle w:val="TAC"/>
              <w:rPr>
                <w:rFonts w:cs="Arial"/>
                <w:lang w:eastAsia="zh-CN"/>
              </w:rPr>
            </w:pPr>
            <w:r w:rsidRPr="000211A1">
              <w:rPr>
                <w:rFonts w:cs="Arial" w:hint="eastAsia"/>
                <w:lang w:eastAsia="zh-CN"/>
              </w:rPr>
              <w:t>TDD</w:t>
            </w:r>
          </w:p>
        </w:tc>
      </w:tr>
      <w:tr w:rsidR="000D1F8E" w:rsidRPr="00BE6D03" w14:paraId="16BC35BE" w14:textId="77777777" w:rsidTr="000D1F8E">
        <w:trPr>
          <w:trHeight w:val="225"/>
        </w:trPr>
        <w:tc>
          <w:tcPr>
            <w:tcW w:w="1067" w:type="dxa"/>
          </w:tcPr>
          <w:p w14:paraId="566A7857" w14:textId="77777777" w:rsidR="000D1F8E" w:rsidRPr="000211A1" w:rsidRDefault="000D1F8E" w:rsidP="000D1F8E">
            <w:pPr>
              <w:pStyle w:val="TAC"/>
              <w:rPr>
                <w:rFonts w:eastAsia="MS Mincho" w:cs="Arial"/>
              </w:rPr>
            </w:pPr>
            <w:r w:rsidRPr="000211A1">
              <w:rPr>
                <w:rFonts w:cs="Arial"/>
              </w:rPr>
              <w:t>CA_39</w:t>
            </w:r>
          </w:p>
        </w:tc>
        <w:tc>
          <w:tcPr>
            <w:tcW w:w="1067" w:type="dxa"/>
          </w:tcPr>
          <w:p w14:paraId="4D9784CF" w14:textId="77777777"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14:paraId="48CEE5EC"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445757B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5CCDE2C" w14:textId="77777777" w:rsidR="000D1F8E" w:rsidRPr="000211A1" w:rsidRDefault="000D1F8E" w:rsidP="000D1F8E">
            <w:pPr>
              <w:pStyle w:val="TAL"/>
              <w:rPr>
                <w:rFonts w:cs="Arial"/>
              </w:rPr>
            </w:pPr>
            <w:r w:rsidRPr="000211A1">
              <w:rPr>
                <w:rFonts w:cs="Arial"/>
              </w:rPr>
              <w:t>1920 MHz</w:t>
            </w:r>
          </w:p>
        </w:tc>
        <w:tc>
          <w:tcPr>
            <w:tcW w:w="1210" w:type="dxa"/>
            <w:shd w:val="clear" w:color="auto" w:fill="auto"/>
          </w:tcPr>
          <w:p w14:paraId="7F741DE4"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24ABA0D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74689C2" w14:textId="77777777" w:rsidR="000D1F8E" w:rsidRPr="000211A1" w:rsidRDefault="000D1F8E" w:rsidP="000D1F8E">
            <w:pPr>
              <w:pStyle w:val="TAL"/>
              <w:rPr>
                <w:rFonts w:cs="Arial"/>
              </w:rPr>
            </w:pPr>
            <w:r w:rsidRPr="000211A1">
              <w:rPr>
                <w:rFonts w:cs="Arial"/>
              </w:rPr>
              <w:t>1920 MHz</w:t>
            </w:r>
          </w:p>
        </w:tc>
        <w:tc>
          <w:tcPr>
            <w:tcW w:w="850" w:type="dxa"/>
            <w:shd w:val="clear" w:color="auto" w:fill="auto"/>
          </w:tcPr>
          <w:p w14:paraId="181FCB05" w14:textId="77777777" w:rsidR="000D1F8E" w:rsidRPr="000211A1" w:rsidRDefault="000D1F8E" w:rsidP="000D1F8E">
            <w:pPr>
              <w:pStyle w:val="TAC"/>
              <w:rPr>
                <w:rFonts w:cs="Arial"/>
                <w:lang w:eastAsia="zh-CN"/>
              </w:rPr>
            </w:pPr>
            <w:r w:rsidRPr="000211A1">
              <w:rPr>
                <w:rFonts w:cs="Arial"/>
              </w:rPr>
              <w:t>TDD</w:t>
            </w:r>
          </w:p>
        </w:tc>
      </w:tr>
      <w:tr w:rsidR="000D1F8E" w:rsidRPr="00BE6D03" w14:paraId="4E7F7B0F" w14:textId="77777777" w:rsidTr="000D1F8E">
        <w:trPr>
          <w:trHeight w:val="225"/>
        </w:trPr>
        <w:tc>
          <w:tcPr>
            <w:tcW w:w="1067" w:type="dxa"/>
          </w:tcPr>
          <w:p w14:paraId="4D6672F8" w14:textId="77777777" w:rsidR="000D1F8E" w:rsidRPr="000211A1" w:rsidRDefault="000D1F8E" w:rsidP="000D1F8E">
            <w:pPr>
              <w:pStyle w:val="TAC"/>
              <w:rPr>
                <w:rFonts w:eastAsia="MS Mincho" w:cs="Arial"/>
              </w:rPr>
            </w:pPr>
            <w:r w:rsidRPr="000211A1">
              <w:rPr>
                <w:rFonts w:eastAsia="MS Mincho" w:cs="Arial"/>
              </w:rPr>
              <w:t>CA_40</w:t>
            </w:r>
          </w:p>
        </w:tc>
        <w:tc>
          <w:tcPr>
            <w:tcW w:w="1067" w:type="dxa"/>
          </w:tcPr>
          <w:p w14:paraId="6E556FBB"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5EAC3864"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0FFC3E0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AE55DE0" w14:textId="77777777" w:rsidR="000D1F8E" w:rsidRPr="000211A1" w:rsidRDefault="000D1F8E" w:rsidP="000D1F8E">
            <w:pPr>
              <w:pStyle w:val="TAL"/>
              <w:rPr>
                <w:rFonts w:cs="Arial"/>
              </w:rPr>
            </w:pPr>
            <w:r w:rsidRPr="000211A1">
              <w:rPr>
                <w:rFonts w:cs="Arial"/>
              </w:rPr>
              <w:t>2400 MHz</w:t>
            </w:r>
          </w:p>
        </w:tc>
        <w:tc>
          <w:tcPr>
            <w:tcW w:w="1210" w:type="dxa"/>
            <w:shd w:val="clear" w:color="auto" w:fill="auto"/>
          </w:tcPr>
          <w:p w14:paraId="2C4F3C75"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76CF256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3DBA709" w14:textId="77777777" w:rsidR="000D1F8E" w:rsidRPr="000211A1" w:rsidRDefault="000D1F8E" w:rsidP="000D1F8E">
            <w:pPr>
              <w:pStyle w:val="TAL"/>
              <w:rPr>
                <w:rFonts w:cs="Arial"/>
              </w:rPr>
            </w:pPr>
            <w:r w:rsidRPr="000211A1">
              <w:rPr>
                <w:rFonts w:cs="Arial"/>
              </w:rPr>
              <w:t>2400 MHz</w:t>
            </w:r>
          </w:p>
        </w:tc>
        <w:tc>
          <w:tcPr>
            <w:tcW w:w="850" w:type="dxa"/>
            <w:shd w:val="clear" w:color="auto" w:fill="auto"/>
          </w:tcPr>
          <w:p w14:paraId="1CA3AF0E"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56B3C627" w14:textId="77777777" w:rsidTr="000D1F8E">
        <w:trPr>
          <w:trHeight w:val="225"/>
        </w:trPr>
        <w:tc>
          <w:tcPr>
            <w:tcW w:w="1067" w:type="dxa"/>
          </w:tcPr>
          <w:p w14:paraId="0BA0D986" w14:textId="77777777" w:rsidR="000D1F8E" w:rsidRPr="000211A1" w:rsidRDefault="000D1F8E" w:rsidP="000D1F8E">
            <w:pPr>
              <w:pStyle w:val="TAC"/>
              <w:rPr>
                <w:rFonts w:eastAsia="MS Mincho" w:cs="Arial"/>
              </w:rPr>
            </w:pPr>
            <w:r w:rsidRPr="000211A1">
              <w:rPr>
                <w:rFonts w:eastAsia="MS Mincho" w:cs="Arial"/>
              </w:rPr>
              <w:t>CA_41</w:t>
            </w:r>
          </w:p>
        </w:tc>
        <w:tc>
          <w:tcPr>
            <w:tcW w:w="1067" w:type="dxa"/>
          </w:tcPr>
          <w:p w14:paraId="34C5B2D0"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1F6993D5"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305903AF"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EF17FB"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2C77D5FF"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0C595B0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B04CDCA"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6257A076"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200C3941" w14:textId="77777777" w:rsidTr="000D1F8E">
        <w:trPr>
          <w:trHeight w:val="225"/>
        </w:trPr>
        <w:tc>
          <w:tcPr>
            <w:tcW w:w="1067" w:type="dxa"/>
          </w:tcPr>
          <w:p w14:paraId="49C5A69A" w14:textId="77777777"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14:paraId="3E953305" w14:textId="77777777"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14:paraId="7CD30ED2"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47EC7D7C"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696C6CD" w14:textId="77777777" w:rsidR="000D1F8E" w:rsidRPr="000211A1" w:rsidRDefault="000D1F8E" w:rsidP="000D1F8E">
            <w:pPr>
              <w:pStyle w:val="TAL"/>
              <w:rPr>
                <w:rFonts w:cs="Arial"/>
              </w:rPr>
            </w:pPr>
            <w:r w:rsidRPr="000211A1">
              <w:rPr>
                <w:rFonts w:cs="Arial"/>
              </w:rPr>
              <w:t>3600 MHz</w:t>
            </w:r>
          </w:p>
        </w:tc>
        <w:tc>
          <w:tcPr>
            <w:tcW w:w="1210" w:type="dxa"/>
            <w:shd w:val="clear" w:color="auto" w:fill="auto"/>
          </w:tcPr>
          <w:p w14:paraId="71558E9F"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7A4D560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3EA5CE2" w14:textId="77777777" w:rsidR="000D1F8E" w:rsidRPr="000211A1" w:rsidRDefault="000D1F8E" w:rsidP="000D1F8E">
            <w:pPr>
              <w:pStyle w:val="TAL"/>
              <w:rPr>
                <w:rFonts w:cs="Arial"/>
              </w:rPr>
            </w:pPr>
            <w:r w:rsidRPr="000211A1">
              <w:rPr>
                <w:rFonts w:cs="Arial"/>
              </w:rPr>
              <w:t>3600 MHz</w:t>
            </w:r>
          </w:p>
        </w:tc>
        <w:tc>
          <w:tcPr>
            <w:tcW w:w="850" w:type="dxa"/>
            <w:shd w:val="clear" w:color="auto" w:fill="auto"/>
          </w:tcPr>
          <w:p w14:paraId="50F9F3D6" w14:textId="77777777" w:rsidR="000D1F8E" w:rsidRPr="000211A1" w:rsidRDefault="000D1F8E" w:rsidP="000D1F8E">
            <w:pPr>
              <w:pStyle w:val="TAC"/>
              <w:rPr>
                <w:rFonts w:eastAsia="MS Mincho" w:cs="Arial"/>
              </w:rPr>
            </w:pPr>
            <w:r w:rsidRPr="000211A1">
              <w:rPr>
                <w:rFonts w:cs="Arial"/>
              </w:rPr>
              <w:t>TDD</w:t>
            </w:r>
          </w:p>
        </w:tc>
      </w:tr>
    </w:tbl>
    <w:p w14:paraId="0FFD244B" w14:textId="77777777" w:rsidR="000D1F8E" w:rsidRPr="00BE6D03" w:rsidRDefault="000D1F8E" w:rsidP="000D1F8E"/>
    <w:p w14:paraId="7D661521" w14:textId="27A903F0" w:rsidR="000D1F8E" w:rsidRPr="00BE6D03" w:rsidRDefault="000D1F8E" w:rsidP="000D1F8E"/>
    <w:p w14:paraId="05186D39" w14:textId="77777777" w:rsidR="000D1F8E" w:rsidRDefault="000D1F8E" w:rsidP="00BB0FAC">
      <w:pPr>
        <w:pStyle w:val="Heading3"/>
      </w:pPr>
    </w:p>
    <w:p w14:paraId="1522CBF2" w14:textId="77777777" w:rsidR="000D1F8E" w:rsidRPr="005E28A6" w:rsidRDefault="000D1F8E" w:rsidP="000D1F8E">
      <w:pPr>
        <w:rPr>
          <w:color w:val="0070C0"/>
        </w:rPr>
      </w:pPr>
      <w:r w:rsidRPr="005E28A6">
        <w:rPr>
          <w:color w:val="0070C0"/>
          <w:sz w:val="32"/>
          <w:szCs w:val="32"/>
          <w:lang w:val="en-US"/>
        </w:rPr>
        <w:t>---Next section changed---</w:t>
      </w:r>
    </w:p>
    <w:p w14:paraId="72F6CB24" w14:textId="77777777" w:rsidR="000D1F8E" w:rsidRDefault="000D1F8E" w:rsidP="00BB0FAC">
      <w:pPr>
        <w:pStyle w:val="Heading3"/>
      </w:pPr>
    </w:p>
    <w:p w14:paraId="00DC282E" w14:textId="77777777" w:rsidR="00BB0FAC" w:rsidRPr="00BE6D03" w:rsidRDefault="00BB0FAC" w:rsidP="00BB0FAC">
      <w:pPr>
        <w:pStyle w:val="Heading3"/>
      </w:pPr>
      <w:r w:rsidRPr="00BE6D03">
        <w:t>5.6A.1</w:t>
      </w:r>
      <w:r w:rsidRPr="00BE6D03">
        <w:tab/>
        <w:t>Channel bandwidths per operating band for CA</w:t>
      </w:r>
    </w:p>
    <w:p w14:paraId="18FE292E" w14:textId="77777777"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97E9397" w14:textId="77777777"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14:paraId="37F0F0F1" w14:textId="77777777"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14:paraId="3158310F" w14:textId="77777777"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14:paraId="1F5EC852" w14:textId="77777777"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2"/>
        <w:gridCol w:w="1018"/>
        <w:gridCol w:w="1717"/>
        <w:gridCol w:w="1452"/>
        <w:gridCol w:w="1337"/>
        <w:gridCol w:w="1205"/>
        <w:gridCol w:w="1269"/>
      </w:tblGrid>
      <w:tr w:rsidR="00101FF5" w:rsidRPr="00BE6D03" w14:paraId="7C8C8AB5" w14:textId="77777777" w:rsidTr="00632A82">
        <w:trPr>
          <w:trHeight w:val="20"/>
          <w:jc w:val="center"/>
        </w:trPr>
        <w:tc>
          <w:tcPr>
            <w:tcW w:w="9350" w:type="dxa"/>
            <w:gridSpan w:val="7"/>
          </w:tcPr>
          <w:p w14:paraId="1237AA4A" w14:textId="77777777"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14:paraId="6E07D91F" w14:textId="77777777" w:rsidTr="00632A82">
        <w:trPr>
          <w:trHeight w:val="20"/>
          <w:jc w:val="center"/>
        </w:trPr>
        <w:tc>
          <w:tcPr>
            <w:tcW w:w="1352" w:type="dxa"/>
            <w:vMerge w:val="restart"/>
            <w:vAlign w:val="center"/>
          </w:tcPr>
          <w:p w14:paraId="36B239F1" w14:textId="77777777"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14:paraId="6E659383" w14:textId="77777777"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14:paraId="49D8F4F0" w14:textId="77777777"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14:paraId="233967D7" w14:textId="77777777"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14:paraId="6C5175F9" w14:textId="77777777"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14:paraId="0C27CD9E" w14:textId="77777777"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14:paraId="2C0ED053" w14:textId="77777777" w:rsidTr="00632A82">
        <w:trPr>
          <w:trHeight w:val="20"/>
          <w:jc w:val="center"/>
        </w:trPr>
        <w:tc>
          <w:tcPr>
            <w:tcW w:w="1352" w:type="dxa"/>
            <w:vMerge/>
            <w:vAlign w:val="center"/>
          </w:tcPr>
          <w:p w14:paraId="3E217957" w14:textId="77777777" w:rsidR="00101FF5" w:rsidRPr="00A10898" w:rsidRDefault="00101FF5" w:rsidP="00632A82">
            <w:pPr>
              <w:pStyle w:val="TAH"/>
              <w:rPr>
                <w:rFonts w:cs="Arial"/>
                <w:lang w:val="en-US"/>
              </w:rPr>
            </w:pPr>
          </w:p>
        </w:tc>
        <w:tc>
          <w:tcPr>
            <w:tcW w:w="1018" w:type="dxa"/>
            <w:vMerge/>
          </w:tcPr>
          <w:p w14:paraId="2538DAD8" w14:textId="77777777" w:rsidR="00101FF5" w:rsidRPr="00A10898" w:rsidRDefault="00101FF5" w:rsidP="00632A82">
            <w:pPr>
              <w:pStyle w:val="TAH"/>
              <w:rPr>
                <w:rFonts w:cs="Arial"/>
                <w:lang w:val="en-US"/>
              </w:rPr>
            </w:pPr>
          </w:p>
        </w:tc>
        <w:tc>
          <w:tcPr>
            <w:tcW w:w="1717" w:type="dxa"/>
            <w:shd w:val="clear" w:color="auto" w:fill="auto"/>
            <w:vAlign w:val="center"/>
          </w:tcPr>
          <w:p w14:paraId="11305AF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14:paraId="071DE4E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14:paraId="20E28C51"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14:paraId="2E2DCD94" w14:textId="77777777" w:rsidR="00101FF5" w:rsidRPr="00BE6D03" w:rsidRDefault="00101FF5" w:rsidP="00632A82">
            <w:pPr>
              <w:spacing w:after="0"/>
              <w:rPr>
                <w:rFonts w:ascii="Arial" w:hAnsi="Arial" w:cs="Arial"/>
                <w:b/>
                <w:bCs/>
                <w:sz w:val="18"/>
                <w:szCs w:val="18"/>
                <w:lang w:val="en-US"/>
              </w:rPr>
            </w:pPr>
          </w:p>
        </w:tc>
        <w:tc>
          <w:tcPr>
            <w:tcW w:w="1269" w:type="dxa"/>
            <w:vMerge/>
            <w:vAlign w:val="center"/>
          </w:tcPr>
          <w:p w14:paraId="2E346B8D" w14:textId="77777777" w:rsidR="00101FF5" w:rsidRPr="00BE6D03" w:rsidRDefault="00101FF5" w:rsidP="00632A82">
            <w:pPr>
              <w:spacing w:after="0"/>
              <w:rPr>
                <w:rFonts w:ascii="Arial" w:hAnsi="Arial" w:cs="Arial"/>
                <w:b/>
                <w:bCs/>
                <w:sz w:val="18"/>
                <w:szCs w:val="18"/>
                <w:lang w:val="en-US"/>
              </w:rPr>
            </w:pPr>
          </w:p>
        </w:tc>
      </w:tr>
      <w:tr w:rsidR="00101FF5" w:rsidRPr="00BE6D03" w14:paraId="0BC2B6C6" w14:textId="77777777" w:rsidTr="00632A82">
        <w:trPr>
          <w:trHeight w:val="290"/>
          <w:jc w:val="center"/>
        </w:trPr>
        <w:tc>
          <w:tcPr>
            <w:tcW w:w="1352" w:type="dxa"/>
            <w:vMerge w:val="restart"/>
            <w:shd w:val="clear" w:color="auto" w:fill="auto"/>
            <w:vAlign w:val="center"/>
          </w:tcPr>
          <w:p w14:paraId="4F5ABA4C" w14:textId="77777777" w:rsidR="00101FF5" w:rsidRPr="00A10898" w:rsidRDefault="00101FF5" w:rsidP="00632A82">
            <w:pPr>
              <w:pStyle w:val="TAC"/>
              <w:rPr>
                <w:rFonts w:cs="Arial"/>
              </w:rPr>
            </w:pPr>
            <w:r w:rsidRPr="00A10898">
              <w:rPr>
                <w:rFonts w:cs="Arial"/>
              </w:rPr>
              <w:t>CA_1C</w:t>
            </w:r>
          </w:p>
        </w:tc>
        <w:tc>
          <w:tcPr>
            <w:tcW w:w="1018" w:type="dxa"/>
            <w:vMerge w:val="restart"/>
            <w:vAlign w:val="center"/>
          </w:tcPr>
          <w:p w14:paraId="66A9CDA6" w14:textId="77777777"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14:paraId="1B43438E"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E8367CA" w14:textId="77777777" w:rsidR="00101FF5" w:rsidRPr="00A10898" w:rsidRDefault="00101FF5" w:rsidP="00632A82">
            <w:pPr>
              <w:pStyle w:val="TAC"/>
              <w:rPr>
                <w:rFonts w:cs="Arial"/>
              </w:rPr>
            </w:pPr>
            <w:r w:rsidRPr="00A10898">
              <w:rPr>
                <w:rFonts w:cs="Arial"/>
              </w:rPr>
              <w:t>15</w:t>
            </w:r>
          </w:p>
        </w:tc>
        <w:tc>
          <w:tcPr>
            <w:tcW w:w="1337" w:type="dxa"/>
          </w:tcPr>
          <w:p w14:paraId="12319BFC" w14:textId="77777777" w:rsidR="00101FF5" w:rsidRPr="00A10898" w:rsidRDefault="00101FF5" w:rsidP="00632A82">
            <w:pPr>
              <w:pStyle w:val="TAC"/>
              <w:rPr>
                <w:rFonts w:cs="Arial"/>
              </w:rPr>
            </w:pPr>
          </w:p>
        </w:tc>
        <w:tc>
          <w:tcPr>
            <w:tcW w:w="1205" w:type="dxa"/>
            <w:vMerge w:val="restart"/>
            <w:shd w:val="clear" w:color="auto" w:fill="auto"/>
            <w:vAlign w:val="center"/>
          </w:tcPr>
          <w:p w14:paraId="1439BFBB"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067D30B8" w14:textId="77777777" w:rsidR="00101FF5" w:rsidRPr="00A10898" w:rsidRDefault="00101FF5" w:rsidP="00632A82">
            <w:pPr>
              <w:pStyle w:val="TAC"/>
              <w:rPr>
                <w:rFonts w:cs="Arial"/>
              </w:rPr>
            </w:pPr>
            <w:r w:rsidRPr="00A10898">
              <w:rPr>
                <w:rFonts w:cs="Arial"/>
              </w:rPr>
              <w:t>0</w:t>
            </w:r>
          </w:p>
        </w:tc>
      </w:tr>
      <w:tr w:rsidR="00101FF5" w:rsidRPr="00BE6D03" w14:paraId="000400F0" w14:textId="77777777" w:rsidTr="00632A82">
        <w:trPr>
          <w:trHeight w:val="290"/>
          <w:jc w:val="center"/>
        </w:trPr>
        <w:tc>
          <w:tcPr>
            <w:tcW w:w="1352" w:type="dxa"/>
            <w:vMerge/>
            <w:vAlign w:val="center"/>
          </w:tcPr>
          <w:p w14:paraId="47EA78AF" w14:textId="77777777" w:rsidR="00101FF5" w:rsidRPr="00A10898" w:rsidRDefault="00101FF5" w:rsidP="00632A82">
            <w:pPr>
              <w:pStyle w:val="TAC"/>
              <w:rPr>
                <w:rFonts w:cs="Arial"/>
              </w:rPr>
            </w:pPr>
          </w:p>
        </w:tc>
        <w:tc>
          <w:tcPr>
            <w:tcW w:w="1018" w:type="dxa"/>
            <w:vMerge/>
            <w:vAlign w:val="center"/>
          </w:tcPr>
          <w:p w14:paraId="0924B89B" w14:textId="77777777" w:rsidR="00101FF5" w:rsidRPr="00A10898" w:rsidRDefault="00101FF5" w:rsidP="00632A82">
            <w:pPr>
              <w:pStyle w:val="TAC"/>
              <w:rPr>
                <w:rFonts w:cs="Arial"/>
              </w:rPr>
            </w:pPr>
          </w:p>
        </w:tc>
        <w:tc>
          <w:tcPr>
            <w:tcW w:w="1717" w:type="dxa"/>
            <w:shd w:val="clear" w:color="auto" w:fill="auto"/>
            <w:vAlign w:val="center"/>
          </w:tcPr>
          <w:p w14:paraId="60CABC6B"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5CAB31DB" w14:textId="77777777" w:rsidR="00101FF5" w:rsidRPr="00A10898" w:rsidRDefault="00101FF5" w:rsidP="00632A82">
            <w:pPr>
              <w:pStyle w:val="TAC"/>
              <w:rPr>
                <w:rFonts w:cs="Arial"/>
              </w:rPr>
            </w:pPr>
            <w:r w:rsidRPr="00A10898">
              <w:rPr>
                <w:rFonts w:cs="Arial"/>
              </w:rPr>
              <w:t>20</w:t>
            </w:r>
          </w:p>
        </w:tc>
        <w:tc>
          <w:tcPr>
            <w:tcW w:w="1337" w:type="dxa"/>
          </w:tcPr>
          <w:p w14:paraId="2EA4885C" w14:textId="77777777" w:rsidR="00101FF5" w:rsidRPr="00A10898" w:rsidRDefault="00101FF5" w:rsidP="00632A82">
            <w:pPr>
              <w:pStyle w:val="TAC"/>
              <w:rPr>
                <w:rFonts w:cs="Arial"/>
              </w:rPr>
            </w:pPr>
          </w:p>
        </w:tc>
        <w:tc>
          <w:tcPr>
            <w:tcW w:w="1205" w:type="dxa"/>
            <w:vMerge/>
            <w:vAlign w:val="center"/>
          </w:tcPr>
          <w:p w14:paraId="790FF72D" w14:textId="77777777" w:rsidR="00101FF5" w:rsidRPr="00A10898" w:rsidRDefault="00101FF5" w:rsidP="00632A82">
            <w:pPr>
              <w:pStyle w:val="TAC"/>
              <w:rPr>
                <w:rFonts w:cs="Arial"/>
              </w:rPr>
            </w:pPr>
          </w:p>
        </w:tc>
        <w:tc>
          <w:tcPr>
            <w:tcW w:w="1269" w:type="dxa"/>
            <w:vMerge/>
            <w:vAlign w:val="center"/>
          </w:tcPr>
          <w:p w14:paraId="748A7DAB" w14:textId="77777777" w:rsidR="00101FF5" w:rsidRPr="00A10898" w:rsidRDefault="00101FF5" w:rsidP="00632A82">
            <w:pPr>
              <w:pStyle w:val="TAC"/>
              <w:rPr>
                <w:rFonts w:cs="Arial"/>
              </w:rPr>
            </w:pPr>
          </w:p>
        </w:tc>
      </w:tr>
      <w:tr w:rsidR="00101FF5" w:rsidRPr="00BE6D03" w14:paraId="2A8F3A60" w14:textId="77777777" w:rsidTr="00632A82">
        <w:trPr>
          <w:trHeight w:val="290"/>
          <w:jc w:val="center"/>
        </w:trPr>
        <w:tc>
          <w:tcPr>
            <w:tcW w:w="1352" w:type="dxa"/>
            <w:vMerge w:val="restart"/>
            <w:vAlign w:val="center"/>
          </w:tcPr>
          <w:p w14:paraId="34A49562" w14:textId="77777777" w:rsidR="00101FF5" w:rsidRPr="00A10898" w:rsidRDefault="00101FF5" w:rsidP="00632A82">
            <w:pPr>
              <w:pStyle w:val="TAC"/>
              <w:rPr>
                <w:rFonts w:cs="Arial"/>
              </w:rPr>
            </w:pPr>
            <w:r w:rsidRPr="00A10898">
              <w:rPr>
                <w:rFonts w:cs="Arial"/>
              </w:rPr>
              <w:t>CA_2C</w:t>
            </w:r>
          </w:p>
        </w:tc>
        <w:tc>
          <w:tcPr>
            <w:tcW w:w="1018" w:type="dxa"/>
            <w:vMerge w:val="restart"/>
            <w:vAlign w:val="center"/>
          </w:tcPr>
          <w:p w14:paraId="2903B229" w14:textId="77777777" w:rsidR="00101FF5" w:rsidRPr="00A10898" w:rsidRDefault="00101FF5" w:rsidP="00632A82">
            <w:pPr>
              <w:pStyle w:val="TAC"/>
              <w:rPr>
                <w:rFonts w:cs="Arial"/>
              </w:rPr>
            </w:pPr>
          </w:p>
        </w:tc>
        <w:tc>
          <w:tcPr>
            <w:tcW w:w="1717" w:type="dxa"/>
            <w:shd w:val="clear" w:color="auto" w:fill="auto"/>
            <w:vAlign w:val="center"/>
          </w:tcPr>
          <w:p w14:paraId="0DD6A33B"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7E40BF78" w14:textId="77777777" w:rsidR="00101FF5" w:rsidRPr="00A10898" w:rsidRDefault="00101FF5" w:rsidP="00632A82">
            <w:pPr>
              <w:pStyle w:val="TAC"/>
              <w:rPr>
                <w:rFonts w:cs="Arial"/>
              </w:rPr>
            </w:pPr>
            <w:r w:rsidRPr="00A10898">
              <w:rPr>
                <w:rFonts w:cs="Arial"/>
              </w:rPr>
              <w:t>20</w:t>
            </w:r>
          </w:p>
        </w:tc>
        <w:tc>
          <w:tcPr>
            <w:tcW w:w="1337" w:type="dxa"/>
          </w:tcPr>
          <w:p w14:paraId="14FE6D86" w14:textId="77777777" w:rsidR="00101FF5" w:rsidRPr="00A10898" w:rsidRDefault="00101FF5" w:rsidP="00632A82">
            <w:pPr>
              <w:pStyle w:val="TAC"/>
              <w:rPr>
                <w:rFonts w:cs="Arial"/>
              </w:rPr>
            </w:pPr>
          </w:p>
        </w:tc>
        <w:tc>
          <w:tcPr>
            <w:tcW w:w="1205" w:type="dxa"/>
            <w:vMerge w:val="restart"/>
            <w:vAlign w:val="center"/>
          </w:tcPr>
          <w:p w14:paraId="7FBC6067"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78CB4E7E" w14:textId="77777777" w:rsidR="00101FF5" w:rsidRPr="00A10898" w:rsidRDefault="00101FF5" w:rsidP="00632A82">
            <w:pPr>
              <w:pStyle w:val="TAC"/>
              <w:rPr>
                <w:rFonts w:cs="Arial"/>
              </w:rPr>
            </w:pPr>
            <w:r w:rsidRPr="00A10898">
              <w:rPr>
                <w:rFonts w:cs="Arial"/>
              </w:rPr>
              <w:t>0</w:t>
            </w:r>
          </w:p>
        </w:tc>
      </w:tr>
      <w:tr w:rsidR="00101FF5" w:rsidRPr="00BE6D03" w14:paraId="228F267A" w14:textId="77777777" w:rsidTr="00632A82">
        <w:trPr>
          <w:trHeight w:val="290"/>
          <w:jc w:val="center"/>
        </w:trPr>
        <w:tc>
          <w:tcPr>
            <w:tcW w:w="1352" w:type="dxa"/>
            <w:vMerge/>
            <w:vAlign w:val="center"/>
          </w:tcPr>
          <w:p w14:paraId="53BF3F6E" w14:textId="77777777" w:rsidR="00101FF5" w:rsidRPr="00A10898" w:rsidRDefault="00101FF5" w:rsidP="00632A82">
            <w:pPr>
              <w:pStyle w:val="TAC"/>
              <w:rPr>
                <w:rFonts w:cs="Arial"/>
              </w:rPr>
            </w:pPr>
          </w:p>
        </w:tc>
        <w:tc>
          <w:tcPr>
            <w:tcW w:w="1018" w:type="dxa"/>
            <w:vMerge/>
            <w:vAlign w:val="center"/>
          </w:tcPr>
          <w:p w14:paraId="6AF12E88" w14:textId="77777777" w:rsidR="00101FF5" w:rsidRPr="00A10898" w:rsidRDefault="00101FF5" w:rsidP="00632A82">
            <w:pPr>
              <w:pStyle w:val="TAC"/>
              <w:rPr>
                <w:rFonts w:cs="Arial"/>
              </w:rPr>
            </w:pPr>
          </w:p>
        </w:tc>
        <w:tc>
          <w:tcPr>
            <w:tcW w:w="1717" w:type="dxa"/>
            <w:shd w:val="clear" w:color="auto" w:fill="auto"/>
            <w:vAlign w:val="center"/>
          </w:tcPr>
          <w:p w14:paraId="419313DD"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426DD3E3" w14:textId="77777777" w:rsidR="00101FF5" w:rsidRPr="00A10898" w:rsidRDefault="00101FF5" w:rsidP="00632A82">
            <w:pPr>
              <w:pStyle w:val="TAC"/>
              <w:rPr>
                <w:rFonts w:cs="Arial"/>
              </w:rPr>
            </w:pPr>
            <w:r w:rsidRPr="00A10898">
              <w:rPr>
                <w:rFonts w:cs="Arial"/>
              </w:rPr>
              <w:t>15, 20</w:t>
            </w:r>
          </w:p>
        </w:tc>
        <w:tc>
          <w:tcPr>
            <w:tcW w:w="1337" w:type="dxa"/>
          </w:tcPr>
          <w:p w14:paraId="0A6673B3" w14:textId="77777777" w:rsidR="00101FF5" w:rsidRPr="00A10898" w:rsidRDefault="00101FF5" w:rsidP="00632A82">
            <w:pPr>
              <w:pStyle w:val="TAC"/>
              <w:rPr>
                <w:rFonts w:cs="Arial"/>
              </w:rPr>
            </w:pPr>
          </w:p>
        </w:tc>
        <w:tc>
          <w:tcPr>
            <w:tcW w:w="1205" w:type="dxa"/>
            <w:vMerge/>
            <w:vAlign w:val="center"/>
          </w:tcPr>
          <w:p w14:paraId="17715167" w14:textId="77777777" w:rsidR="00101FF5" w:rsidRPr="00A10898" w:rsidRDefault="00101FF5" w:rsidP="00632A82">
            <w:pPr>
              <w:pStyle w:val="TAC"/>
              <w:rPr>
                <w:rFonts w:cs="Arial"/>
              </w:rPr>
            </w:pPr>
          </w:p>
        </w:tc>
        <w:tc>
          <w:tcPr>
            <w:tcW w:w="1269" w:type="dxa"/>
            <w:vMerge/>
            <w:vAlign w:val="center"/>
          </w:tcPr>
          <w:p w14:paraId="714C98CF" w14:textId="77777777" w:rsidR="00101FF5" w:rsidRPr="00A10898" w:rsidRDefault="00101FF5" w:rsidP="00632A82">
            <w:pPr>
              <w:pStyle w:val="TAC"/>
              <w:rPr>
                <w:rFonts w:cs="Arial"/>
              </w:rPr>
            </w:pPr>
          </w:p>
        </w:tc>
      </w:tr>
      <w:tr w:rsidR="00101FF5" w:rsidRPr="00BE6D03" w14:paraId="03C348FE" w14:textId="77777777" w:rsidTr="00632A82">
        <w:trPr>
          <w:trHeight w:val="290"/>
          <w:jc w:val="center"/>
        </w:trPr>
        <w:tc>
          <w:tcPr>
            <w:tcW w:w="1352" w:type="dxa"/>
            <w:vMerge/>
            <w:vAlign w:val="center"/>
          </w:tcPr>
          <w:p w14:paraId="68C3D1BC" w14:textId="77777777" w:rsidR="00101FF5" w:rsidRPr="00A10898" w:rsidRDefault="00101FF5" w:rsidP="00632A82">
            <w:pPr>
              <w:pStyle w:val="TAC"/>
              <w:rPr>
                <w:rFonts w:cs="Arial"/>
              </w:rPr>
            </w:pPr>
          </w:p>
        </w:tc>
        <w:tc>
          <w:tcPr>
            <w:tcW w:w="1018" w:type="dxa"/>
            <w:vMerge/>
            <w:vAlign w:val="center"/>
          </w:tcPr>
          <w:p w14:paraId="3B521B13" w14:textId="77777777" w:rsidR="00101FF5" w:rsidRPr="00A10898" w:rsidRDefault="00101FF5" w:rsidP="00632A82">
            <w:pPr>
              <w:pStyle w:val="TAC"/>
              <w:rPr>
                <w:rFonts w:cs="Arial"/>
              </w:rPr>
            </w:pPr>
          </w:p>
        </w:tc>
        <w:tc>
          <w:tcPr>
            <w:tcW w:w="1717" w:type="dxa"/>
            <w:shd w:val="clear" w:color="auto" w:fill="auto"/>
            <w:vAlign w:val="center"/>
          </w:tcPr>
          <w:p w14:paraId="57E57274"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1864C215" w14:textId="77777777" w:rsidR="00101FF5" w:rsidRPr="00A10898" w:rsidRDefault="00101FF5" w:rsidP="00632A82">
            <w:pPr>
              <w:pStyle w:val="TAC"/>
              <w:rPr>
                <w:rFonts w:cs="Arial"/>
              </w:rPr>
            </w:pPr>
            <w:r w:rsidRPr="00A10898">
              <w:rPr>
                <w:rFonts w:cs="Arial"/>
              </w:rPr>
              <w:t>10, 15, 20</w:t>
            </w:r>
          </w:p>
        </w:tc>
        <w:tc>
          <w:tcPr>
            <w:tcW w:w="1337" w:type="dxa"/>
          </w:tcPr>
          <w:p w14:paraId="6C764F5B" w14:textId="77777777" w:rsidR="00101FF5" w:rsidRPr="00A10898" w:rsidRDefault="00101FF5" w:rsidP="00632A82">
            <w:pPr>
              <w:pStyle w:val="TAC"/>
              <w:rPr>
                <w:rFonts w:cs="Arial"/>
              </w:rPr>
            </w:pPr>
          </w:p>
        </w:tc>
        <w:tc>
          <w:tcPr>
            <w:tcW w:w="1205" w:type="dxa"/>
            <w:vMerge/>
            <w:vAlign w:val="center"/>
          </w:tcPr>
          <w:p w14:paraId="11CF4AF3" w14:textId="77777777" w:rsidR="00101FF5" w:rsidRPr="00A10898" w:rsidRDefault="00101FF5" w:rsidP="00632A82">
            <w:pPr>
              <w:pStyle w:val="TAC"/>
              <w:rPr>
                <w:rFonts w:cs="Arial"/>
              </w:rPr>
            </w:pPr>
          </w:p>
        </w:tc>
        <w:tc>
          <w:tcPr>
            <w:tcW w:w="1269" w:type="dxa"/>
            <w:vMerge/>
            <w:vAlign w:val="center"/>
          </w:tcPr>
          <w:p w14:paraId="587B0D8A" w14:textId="77777777" w:rsidR="00101FF5" w:rsidRPr="00A10898" w:rsidRDefault="00101FF5" w:rsidP="00632A82">
            <w:pPr>
              <w:pStyle w:val="TAC"/>
              <w:rPr>
                <w:rFonts w:cs="Arial"/>
              </w:rPr>
            </w:pPr>
          </w:p>
        </w:tc>
      </w:tr>
      <w:tr w:rsidR="00101FF5" w:rsidRPr="00BE6D03" w14:paraId="65542F47" w14:textId="77777777" w:rsidTr="00632A82">
        <w:trPr>
          <w:trHeight w:val="290"/>
          <w:jc w:val="center"/>
        </w:trPr>
        <w:tc>
          <w:tcPr>
            <w:tcW w:w="1352" w:type="dxa"/>
            <w:vMerge/>
            <w:vAlign w:val="center"/>
          </w:tcPr>
          <w:p w14:paraId="75D3F44A" w14:textId="77777777" w:rsidR="00101FF5" w:rsidRPr="00A10898" w:rsidRDefault="00101FF5" w:rsidP="00632A82">
            <w:pPr>
              <w:pStyle w:val="TAC"/>
              <w:rPr>
                <w:rFonts w:cs="Arial"/>
              </w:rPr>
            </w:pPr>
          </w:p>
        </w:tc>
        <w:tc>
          <w:tcPr>
            <w:tcW w:w="1018" w:type="dxa"/>
            <w:vMerge/>
            <w:vAlign w:val="center"/>
          </w:tcPr>
          <w:p w14:paraId="5F4FA7AD" w14:textId="77777777" w:rsidR="00101FF5" w:rsidRPr="00A10898" w:rsidRDefault="00101FF5" w:rsidP="00632A82">
            <w:pPr>
              <w:pStyle w:val="TAC"/>
              <w:rPr>
                <w:rFonts w:cs="Arial"/>
              </w:rPr>
            </w:pPr>
          </w:p>
        </w:tc>
        <w:tc>
          <w:tcPr>
            <w:tcW w:w="1717" w:type="dxa"/>
            <w:shd w:val="clear" w:color="auto" w:fill="auto"/>
            <w:vAlign w:val="center"/>
          </w:tcPr>
          <w:p w14:paraId="0DE08E2A"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ABA8D76" w14:textId="77777777" w:rsidR="00101FF5" w:rsidRPr="00A10898" w:rsidRDefault="00101FF5" w:rsidP="00632A82">
            <w:pPr>
              <w:pStyle w:val="TAC"/>
              <w:rPr>
                <w:rFonts w:cs="Arial"/>
              </w:rPr>
            </w:pPr>
            <w:r w:rsidRPr="00A10898">
              <w:rPr>
                <w:rFonts w:cs="Arial"/>
              </w:rPr>
              <w:t>5, 10, 15, 20</w:t>
            </w:r>
          </w:p>
        </w:tc>
        <w:tc>
          <w:tcPr>
            <w:tcW w:w="1337" w:type="dxa"/>
          </w:tcPr>
          <w:p w14:paraId="61D1EE83" w14:textId="77777777" w:rsidR="00101FF5" w:rsidRPr="00A10898" w:rsidRDefault="00101FF5" w:rsidP="00632A82">
            <w:pPr>
              <w:pStyle w:val="TAC"/>
              <w:rPr>
                <w:rFonts w:cs="Arial"/>
              </w:rPr>
            </w:pPr>
          </w:p>
        </w:tc>
        <w:tc>
          <w:tcPr>
            <w:tcW w:w="1205" w:type="dxa"/>
            <w:vMerge/>
            <w:vAlign w:val="center"/>
          </w:tcPr>
          <w:p w14:paraId="4DB8012A" w14:textId="77777777" w:rsidR="00101FF5" w:rsidRPr="00A10898" w:rsidRDefault="00101FF5" w:rsidP="00632A82">
            <w:pPr>
              <w:pStyle w:val="TAC"/>
              <w:rPr>
                <w:rFonts w:cs="Arial"/>
              </w:rPr>
            </w:pPr>
          </w:p>
        </w:tc>
        <w:tc>
          <w:tcPr>
            <w:tcW w:w="1269" w:type="dxa"/>
            <w:vMerge/>
            <w:vAlign w:val="center"/>
          </w:tcPr>
          <w:p w14:paraId="27117F7A" w14:textId="77777777" w:rsidR="00101FF5" w:rsidRPr="00A10898" w:rsidRDefault="00101FF5" w:rsidP="00632A82">
            <w:pPr>
              <w:pStyle w:val="TAC"/>
              <w:rPr>
                <w:rFonts w:cs="Arial"/>
              </w:rPr>
            </w:pPr>
          </w:p>
        </w:tc>
      </w:tr>
      <w:tr w:rsidR="00101FF5" w:rsidRPr="00BE6D03" w14:paraId="7AAFBE3D" w14:textId="77777777" w:rsidTr="00632A82">
        <w:trPr>
          <w:trHeight w:val="290"/>
          <w:jc w:val="center"/>
        </w:trPr>
        <w:tc>
          <w:tcPr>
            <w:tcW w:w="1352" w:type="dxa"/>
            <w:vMerge w:val="restart"/>
            <w:shd w:val="clear" w:color="auto" w:fill="auto"/>
            <w:vAlign w:val="center"/>
          </w:tcPr>
          <w:p w14:paraId="69A6AD54" w14:textId="77777777" w:rsidR="00101FF5" w:rsidRPr="00A10898" w:rsidRDefault="00101FF5" w:rsidP="00632A82">
            <w:pPr>
              <w:pStyle w:val="TAC"/>
              <w:rPr>
                <w:rFonts w:cs="Arial"/>
              </w:rPr>
            </w:pPr>
            <w:r w:rsidRPr="00A10898">
              <w:rPr>
                <w:rFonts w:cs="Arial"/>
              </w:rPr>
              <w:t>CA_3C</w:t>
            </w:r>
          </w:p>
        </w:tc>
        <w:tc>
          <w:tcPr>
            <w:tcW w:w="1018" w:type="dxa"/>
            <w:vMerge w:val="restart"/>
            <w:vAlign w:val="center"/>
          </w:tcPr>
          <w:p w14:paraId="3A5456FE" w14:textId="77777777"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14:paraId="509A2231" w14:textId="77777777"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14:paraId="441E9C6C" w14:textId="77777777" w:rsidR="00101FF5" w:rsidRPr="00A10898" w:rsidRDefault="00101FF5" w:rsidP="00632A82">
            <w:pPr>
              <w:pStyle w:val="TAC"/>
              <w:rPr>
                <w:rFonts w:cs="Arial"/>
              </w:rPr>
            </w:pPr>
            <w:r w:rsidRPr="00A10898">
              <w:rPr>
                <w:rFonts w:cs="Arial"/>
              </w:rPr>
              <w:t>20</w:t>
            </w:r>
          </w:p>
        </w:tc>
        <w:tc>
          <w:tcPr>
            <w:tcW w:w="1337" w:type="dxa"/>
          </w:tcPr>
          <w:p w14:paraId="6563C747" w14:textId="77777777" w:rsidR="00101FF5" w:rsidRPr="00A10898" w:rsidRDefault="00101FF5" w:rsidP="00632A82">
            <w:pPr>
              <w:pStyle w:val="TAC"/>
              <w:rPr>
                <w:rFonts w:cs="Arial"/>
              </w:rPr>
            </w:pPr>
          </w:p>
        </w:tc>
        <w:tc>
          <w:tcPr>
            <w:tcW w:w="1205" w:type="dxa"/>
            <w:vMerge w:val="restart"/>
            <w:shd w:val="clear" w:color="auto" w:fill="auto"/>
            <w:vAlign w:val="center"/>
          </w:tcPr>
          <w:p w14:paraId="3FE0EC26"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2D04339" w14:textId="77777777" w:rsidR="00101FF5" w:rsidRPr="00A10898" w:rsidRDefault="00101FF5" w:rsidP="00632A82">
            <w:pPr>
              <w:pStyle w:val="TAC"/>
              <w:rPr>
                <w:rFonts w:cs="Arial"/>
              </w:rPr>
            </w:pPr>
            <w:r w:rsidRPr="00A10898">
              <w:rPr>
                <w:rFonts w:cs="Arial"/>
              </w:rPr>
              <w:t>0</w:t>
            </w:r>
          </w:p>
        </w:tc>
      </w:tr>
      <w:tr w:rsidR="00101FF5" w:rsidRPr="00BE6D03" w14:paraId="67B3A880" w14:textId="77777777" w:rsidTr="00632A82">
        <w:trPr>
          <w:trHeight w:val="290"/>
          <w:jc w:val="center"/>
        </w:trPr>
        <w:tc>
          <w:tcPr>
            <w:tcW w:w="1352" w:type="dxa"/>
            <w:vMerge/>
            <w:vAlign w:val="center"/>
          </w:tcPr>
          <w:p w14:paraId="432236E0" w14:textId="77777777" w:rsidR="00101FF5" w:rsidRPr="00A10898" w:rsidRDefault="00101FF5" w:rsidP="00632A82">
            <w:pPr>
              <w:pStyle w:val="TAC"/>
              <w:rPr>
                <w:rFonts w:cs="Arial"/>
              </w:rPr>
            </w:pPr>
          </w:p>
        </w:tc>
        <w:tc>
          <w:tcPr>
            <w:tcW w:w="1018" w:type="dxa"/>
            <w:vMerge/>
            <w:vAlign w:val="center"/>
          </w:tcPr>
          <w:p w14:paraId="12A00E03" w14:textId="77777777" w:rsidR="00101FF5" w:rsidRPr="00A10898" w:rsidRDefault="00101FF5" w:rsidP="00632A82">
            <w:pPr>
              <w:pStyle w:val="TAC"/>
              <w:rPr>
                <w:rFonts w:cs="Arial"/>
              </w:rPr>
            </w:pPr>
          </w:p>
        </w:tc>
        <w:tc>
          <w:tcPr>
            <w:tcW w:w="1717" w:type="dxa"/>
            <w:shd w:val="clear" w:color="auto" w:fill="auto"/>
            <w:vAlign w:val="center"/>
          </w:tcPr>
          <w:p w14:paraId="21464C6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20ECDD10" w14:textId="77777777" w:rsidR="00101FF5" w:rsidRPr="00A10898" w:rsidRDefault="00101FF5" w:rsidP="00632A82">
            <w:pPr>
              <w:pStyle w:val="TAC"/>
              <w:rPr>
                <w:rFonts w:cs="Arial"/>
              </w:rPr>
            </w:pPr>
            <w:r w:rsidRPr="00A10898">
              <w:rPr>
                <w:rFonts w:cs="Arial"/>
              </w:rPr>
              <w:t>5, 10, 15, 20</w:t>
            </w:r>
          </w:p>
        </w:tc>
        <w:tc>
          <w:tcPr>
            <w:tcW w:w="1337" w:type="dxa"/>
          </w:tcPr>
          <w:p w14:paraId="39E96EA7" w14:textId="77777777" w:rsidR="00101FF5" w:rsidRPr="00A10898" w:rsidRDefault="00101FF5" w:rsidP="00632A82">
            <w:pPr>
              <w:pStyle w:val="TAC"/>
              <w:rPr>
                <w:rFonts w:cs="Arial"/>
              </w:rPr>
            </w:pPr>
          </w:p>
        </w:tc>
        <w:tc>
          <w:tcPr>
            <w:tcW w:w="1205" w:type="dxa"/>
            <w:vMerge/>
            <w:vAlign w:val="center"/>
          </w:tcPr>
          <w:p w14:paraId="4B46CD37" w14:textId="77777777" w:rsidR="00101FF5" w:rsidRPr="00A10898" w:rsidRDefault="00101FF5" w:rsidP="00632A82">
            <w:pPr>
              <w:pStyle w:val="TAC"/>
              <w:rPr>
                <w:rFonts w:cs="Arial"/>
              </w:rPr>
            </w:pPr>
          </w:p>
        </w:tc>
        <w:tc>
          <w:tcPr>
            <w:tcW w:w="1269" w:type="dxa"/>
            <w:vMerge/>
            <w:vAlign w:val="center"/>
          </w:tcPr>
          <w:p w14:paraId="763B9AEF" w14:textId="77777777" w:rsidR="00101FF5" w:rsidRPr="00A10898" w:rsidRDefault="00101FF5" w:rsidP="00632A82">
            <w:pPr>
              <w:pStyle w:val="TAC"/>
              <w:rPr>
                <w:rFonts w:cs="Arial"/>
              </w:rPr>
            </w:pPr>
          </w:p>
        </w:tc>
      </w:tr>
      <w:tr w:rsidR="00B3200D" w:rsidRPr="00BE6D03" w14:paraId="2480AF96" w14:textId="77777777" w:rsidTr="00632A82">
        <w:trPr>
          <w:trHeight w:val="290"/>
          <w:jc w:val="center"/>
        </w:trPr>
        <w:tc>
          <w:tcPr>
            <w:tcW w:w="1352" w:type="dxa"/>
            <w:vMerge w:val="restart"/>
            <w:vAlign w:val="center"/>
          </w:tcPr>
          <w:p w14:paraId="2E135C09" w14:textId="360A6E15" w:rsidR="00B3200D" w:rsidRPr="00A10898" w:rsidRDefault="00B3200D" w:rsidP="00632A82">
            <w:pPr>
              <w:pStyle w:val="TAC"/>
              <w:rPr>
                <w:rFonts w:cs="Arial"/>
              </w:rPr>
            </w:pPr>
            <w:ins w:id="26" w:author="Author">
              <w:r>
                <w:rPr>
                  <w:rFonts w:cs="Arial"/>
                </w:rPr>
                <w:t>CA_5B</w:t>
              </w:r>
            </w:ins>
          </w:p>
          <w:p w14:paraId="499A6447" w14:textId="241E49FE" w:rsidR="00B3200D" w:rsidRPr="00A10898" w:rsidRDefault="00B3200D" w:rsidP="00632A82">
            <w:pPr>
              <w:pStyle w:val="TAC"/>
              <w:rPr>
                <w:rFonts w:cs="Arial"/>
              </w:rPr>
            </w:pPr>
          </w:p>
        </w:tc>
        <w:tc>
          <w:tcPr>
            <w:tcW w:w="1018" w:type="dxa"/>
            <w:vMerge w:val="restart"/>
            <w:vAlign w:val="center"/>
          </w:tcPr>
          <w:p w14:paraId="2699288C" w14:textId="5C3BFC81" w:rsidR="00B3200D" w:rsidRPr="00A10898" w:rsidDel="009D2E41" w:rsidRDefault="00B3200D" w:rsidP="00632A82">
            <w:pPr>
              <w:pStyle w:val="TAC"/>
              <w:rPr>
                <w:del w:id="27" w:author="Author"/>
                <w:rFonts w:cs="Arial"/>
              </w:rPr>
            </w:pPr>
          </w:p>
          <w:p w14:paraId="4305D8AD" w14:textId="0452C8CB" w:rsidR="00B3200D" w:rsidRPr="00A10898" w:rsidRDefault="00B3200D" w:rsidP="00632A82">
            <w:pPr>
              <w:pStyle w:val="TAC"/>
              <w:rPr>
                <w:rFonts w:cs="Arial"/>
              </w:rPr>
            </w:pPr>
          </w:p>
        </w:tc>
        <w:tc>
          <w:tcPr>
            <w:tcW w:w="1717" w:type="dxa"/>
            <w:shd w:val="clear" w:color="auto" w:fill="auto"/>
            <w:vAlign w:val="center"/>
          </w:tcPr>
          <w:p w14:paraId="5256395E" w14:textId="5F9E30E4" w:rsidR="00B3200D" w:rsidRPr="00A10898" w:rsidRDefault="00B3200D" w:rsidP="00632A82">
            <w:pPr>
              <w:pStyle w:val="TAC"/>
              <w:rPr>
                <w:rFonts w:cs="Arial"/>
              </w:rPr>
            </w:pPr>
            <w:ins w:id="28" w:author="Author">
              <w:r w:rsidRPr="00A10898">
                <w:rPr>
                  <w:rFonts w:cs="Arial"/>
                </w:rPr>
                <w:t>5, 10</w:t>
              </w:r>
            </w:ins>
          </w:p>
        </w:tc>
        <w:tc>
          <w:tcPr>
            <w:tcW w:w="1452" w:type="dxa"/>
            <w:shd w:val="clear" w:color="auto" w:fill="auto"/>
            <w:vAlign w:val="center"/>
          </w:tcPr>
          <w:p w14:paraId="50E3A0CA" w14:textId="103AE72C" w:rsidR="00B3200D" w:rsidRPr="00A10898" w:rsidRDefault="00B3200D" w:rsidP="00632A82">
            <w:pPr>
              <w:pStyle w:val="TAC"/>
              <w:rPr>
                <w:rFonts w:cs="Arial"/>
              </w:rPr>
            </w:pPr>
            <w:ins w:id="29" w:author="Author">
              <w:r>
                <w:rPr>
                  <w:rFonts w:cs="Arial"/>
                </w:rPr>
                <w:t>10</w:t>
              </w:r>
            </w:ins>
          </w:p>
        </w:tc>
        <w:tc>
          <w:tcPr>
            <w:tcW w:w="1337" w:type="dxa"/>
          </w:tcPr>
          <w:p w14:paraId="479C56D3" w14:textId="77777777" w:rsidR="00B3200D" w:rsidRPr="00A10898" w:rsidRDefault="00B3200D" w:rsidP="00632A82">
            <w:pPr>
              <w:pStyle w:val="TAC"/>
              <w:rPr>
                <w:rFonts w:cs="Arial"/>
              </w:rPr>
            </w:pPr>
          </w:p>
        </w:tc>
        <w:tc>
          <w:tcPr>
            <w:tcW w:w="1205" w:type="dxa"/>
            <w:vMerge w:val="restart"/>
            <w:vAlign w:val="center"/>
          </w:tcPr>
          <w:p w14:paraId="53BBB6A4" w14:textId="78A47E56" w:rsidR="00B3200D" w:rsidRPr="00A10898" w:rsidRDefault="00B3200D" w:rsidP="00632A82">
            <w:pPr>
              <w:pStyle w:val="TAC"/>
              <w:rPr>
                <w:rFonts w:cs="Arial"/>
              </w:rPr>
            </w:pPr>
            <w:ins w:id="30" w:author="Author">
              <w:r>
                <w:rPr>
                  <w:rFonts w:cs="Arial"/>
                </w:rPr>
                <w:t>20</w:t>
              </w:r>
            </w:ins>
          </w:p>
        </w:tc>
        <w:tc>
          <w:tcPr>
            <w:tcW w:w="1269" w:type="dxa"/>
            <w:vMerge w:val="restart"/>
            <w:vAlign w:val="center"/>
          </w:tcPr>
          <w:p w14:paraId="635A912F" w14:textId="15805380" w:rsidR="00B3200D" w:rsidRPr="00A10898" w:rsidRDefault="00B3200D" w:rsidP="00632A82">
            <w:pPr>
              <w:pStyle w:val="TAC"/>
              <w:rPr>
                <w:rFonts w:cs="Arial"/>
              </w:rPr>
            </w:pPr>
            <w:ins w:id="31" w:author="Author">
              <w:r>
                <w:rPr>
                  <w:rFonts w:cs="Arial"/>
                </w:rPr>
                <w:t>0</w:t>
              </w:r>
            </w:ins>
          </w:p>
        </w:tc>
      </w:tr>
      <w:tr w:rsidR="00B3200D" w:rsidRPr="00BE6D03" w14:paraId="170B1C26" w14:textId="77777777" w:rsidTr="00632A82">
        <w:trPr>
          <w:trHeight w:val="290"/>
          <w:jc w:val="center"/>
        </w:trPr>
        <w:tc>
          <w:tcPr>
            <w:tcW w:w="1352" w:type="dxa"/>
            <w:vMerge/>
            <w:vAlign w:val="center"/>
          </w:tcPr>
          <w:p w14:paraId="6D188ACD" w14:textId="1C456A7F" w:rsidR="00B3200D" w:rsidRPr="00A10898" w:rsidRDefault="00B3200D" w:rsidP="00632A82">
            <w:pPr>
              <w:pStyle w:val="TAC"/>
              <w:rPr>
                <w:rFonts w:cs="Arial"/>
              </w:rPr>
            </w:pPr>
          </w:p>
        </w:tc>
        <w:tc>
          <w:tcPr>
            <w:tcW w:w="1018" w:type="dxa"/>
            <w:vMerge/>
            <w:vAlign w:val="center"/>
          </w:tcPr>
          <w:p w14:paraId="6191D341" w14:textId="02418508" w:rsidR="00B3200D" w:rsidRPr="00A10898" w:rsidRDefault="00B3200D" w:rsidP="00632A82">
            <w:pPr>
              <w:pStyle w:val="TAC"/>
              <w:rPr>
                <w:rFonts w:cs="Arial"/>
              </w:rPr>
            </w:pPr>
          </w:p>
        </w:tc>
        <w:tc>
          <w:tcPr>
            <w:tcW w:w="1717" w:type="dxa"/>
            <w:shd w:val="clear" w:color="auto" w:fill="auto"/>
            <w:vAlign w:val="center"/>
          </w:tcPr>
          <w:p w14:paraId="32625D53" w14:textId="3ACC5A8D" w:rsidR="00B3200D" w:rsidRPr="00A10898" w:rsidRDefault="00B3200D" w:rsidP="00632A82">
            <w:pPr>
              <w:pStyle w:val="TAC"/>
              <w:rPr>
                <w:rFonts w:cs="Arial"/>
              </w:rPr>
            </w:pPr>
            <w:ins w:id="32" w:author="Author">
              <w:r w:rsidRPr="00A10898">
                <w:rPr>
                  <w:rFonts w:cs="Arial"/>
                </w:rPr>
                <w:t>10</w:t>
              </w:r>
            </w:ins>
          </w:p>
        </w:tc>
        <w:tc>
          <w:tcPr>
            <w:tcW w:w="1452" w:type="dxa"/>
            <w:shd w:val="clear" w:color="auto" w:fill="auto"/>
            <w:vAlign w:val="center"/>
          </w:tcPr>
          <w:p w14:paraId="02A30489" w14:textId="64A80089" w:rsidR="00B3200D" w:rsidRPr="00A10898" w:rsidRDefault="00B3200D" w:rsidP="00632A82">
            <w:pPr>
              <w:pStyle w:val="TAC"/>
              <w:rPr>
                <w:rFonts w:cs="Arial"/>
              </w:rPr>
            </w:pPr>
            <w:ins w:id="33" w:author="Author">
              <w:r>
                <w:rPr>
                  <w:rFonts w:cs="Arial"/>
                </w:rPr>
                <w:t>5</w:t>
              </w:r>
            </w:ins>
          </w:p>
        </w:tc>
        <w:tc>
          <w:tcPr>
            <w:tcW w:w="1337" w:type="dxa"/>
          </w:tcPr>
          <w:p w14:paraId="42F1A4E8" w14:textId="77777777" w:rsidR="00B3200D" w:rsidRPr="00A10898" w:rsidRDefault="00B3200D" w:rsidP="00632A82">
            <w:pPr>
              <w:pStyle w:val="TAC"/>
              <w:rPr>
                <w:rFonts w:cs="Arial"/>
              </w:rPr>
            </w:pPr>
          </w:p>
        </w:tc>
        <w:tc>
          <w:tcPr>
            <w:tcW w:w="1205" w:type="dxa"/>
            <w:vMerge/>
            <w:vAlign w:val="center"/>
          </w:tcPr>
          <w:p w14:paraId="4B502768" w14:textId="0CC66435" w:rsidR="00B3200D" w:rsidRPr="00A10898" w:rsidRDefault="00B3200D" w:rsidP="00632A82">
            <w:pPr>
              <w:pStyle w:val="TAC"/>
              <w:rPr>
                <w:rFonts w:cs="Arial"/>
              </w:rPr>
            </w:pPr>
          </w:p>
        </w:tc>
        <w:tc>
          <w:tcPr>
            <w:tcW w:w="1269" w:type="dxa"/>
            <w:vMerge/>
            <w:vAlign w:val="center"/>
          </w:tcPr>
          <w:p w14:paraId="5D04AA6E" w14:textId="35E80ABC" w:rsidR="00B3200D" w:rsidRPr="00A10898" w:rsidRDefault="00B3200D" w:rsidP="00632A82">
            <w:pPr>
              <w:pStyle w:val="TAC"/>
              <w:rPr>
                <w:rFonts w:cs="Arial"/>
              </w:rPr>
            </w:pPr>
          </w:p>
        </w:tc>
      </w:tr>
      <w:tr w:rsidR="00101FF5" w:rsidRPr="006D5C34" w14:paraId="1721B49E" w14:textId="77777777" w:rsidTr="00632A82">
        <w:trPr>
          <w:trHeight w:val="300"/>
          <w:jc w:val="center"/>
        </w:trPr>
        <w:tc>
          <w:tcPr>
            <w:tcW w:w="1352" w:type="dxa"/>
            <w:vAlign w:val="center"/>
          </w:tcPr>
          <w:p w14:paraId="72542311" w14:textId="77777777" w:rsidR="00101FF5" w:rsidRPr="00A10898" w:rsidRDefault="00101FF5" w:rsidP="00632A82">
            <w:pPr>
              <w:pStyle w:val="TAC"/>
              <w:rPr>
                <w:rFonts w:cs="Arial"/>
              </w:rPr>
            </w:pPr>
            <w:r w:rsidRPr="00A10898">
              <w:rPr>
                <w:rFonts w:cs="Arial"/>
              </w:rPr>
              <w:t>CA_7B</w:t>
            </w:r>
          </w:p>
        </w:tc>
        <w:tc>
          <w:tcPr>
            <w:tcW w:w="1018" w:type="dxa"/>
            <w:vAlign w:val="center"/>
          </w:tcPr>
          <w:p w14:paraId="20D24AF3" w14:textId="77777777" w:rsidR="00101FF5" w:rsidRPr="00A10898" w:rsidRDefault="00101FF5" w:rsidP="00632A82">
            <w:pPr>
              <w:pStyle w:val="TAC"/>
              <w:rPr>
                <w:rFonts w:cs="Arial"/>
              </w:rPr>
            </w:pPr>
          </w:p>
        </w:tc>
        <w:tc>
          <w:tcPr>
            <w:tcW w:w="1717" w:type="dxa"/>
            <w:shd w:val="clear" w:color="auto" w:fill="auto"/>
            <w:vAlign w:val="center"/>
          </w:tcPr>
          <w:p w14:paraId="3E9204D9"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02D0D7FF" w14:textId="77777777" w:rsidR="00101FF5" w:rsidRPr="00A10898" w:rsidRDefault="00101FF5" w:rsidP="00632A82">
            <w:pPr>
              <w:pStyle w:val="TAC"/>
              <w:rPr>
                <w:rFonts w:cs="Arial"/>
              </w:rPr>
            </w:pPr>
            <w:r w:rsidRPr="00A10898">
              <w:rPr>
                <w:rFonts w:cs="Arial"/>
                <w:lang w:val="en-US"/>
              </w:rPr>
              <w:t>5</w:t>
            </w:r>
          </w:p>
        </w:tc>
        <w:tc>
          <w:tcPr>
            <w:tcW w:w="1337" w:type="dxa"/>
          </w:tcPr>
          <w:p w14:paraId="20FAF8FA" w14:textId="77777777" w:rsidR="00101FF5" w:rsidRPr="00A10898" w:rsidRDefault="00101FF5" w:rsidP="00632A82">
            <w:pPr>
              <w:pStyle w:val="TAC"/>
              <w:rPr>
                <w:rFonts w:cs="Arial"/>
              </w:rPr>
            </w:pPr>
          </w:p>
        </w:tc>
        <w:tc>
          <w:tcPr>
            <w:tcW w:w="1205" w:type="dxa"/>
            <w:vAlign w:val="center"/>
          </w:tcPr>
          <w:p w14:paraId="572E5029" w14:textId="77777777" w:rsidR="00101FF5" w:rsidRPr="00A10898" w:rsidRDefault="00101FF5" w:rsidP="00632A82">
            <w:pPr>
              <w:pStyle w:val="TAC"/>
              <w:rPr>
                <w:rFonts w:cs="Arial"/>
              </w:rPr>
            </w:pPr>
            <w:r w:rsidRPr="00A10898">
              <w:rPr>
                <w:rFonts w:cs="Arial"/>
              </w:rPr>
              <w:t>20</w:t>
            </w:r>
          </w:p>
        </w:tc>
        <w:tc>
          <w:tcPr>
            <w:tcW w:w="1269" w:type="dxa"/>
            <w:vAlign w:val="center"/>
          </w:tcPr>
          <w:p w14:paraId="26C60E5C" w14:textId="77777777" w:rsidR="00101FF5" w:rsidRPr="00A10898" w:rsidRDefault="00101FF5" w:rsidP="00632A82">
            <w:pPr>
              <w:pStyle w:val="TAC"/>
              <w:rPr>
                <w:rFonts w:cs="Arial"/>
              </w:rPr>
            </w:pPr>
            <w:r w:rsidRPr="00A10898">
              <w:rPr>
                <w:rFonts w:cs="Arial"/>
              </w:rPr>
              <w:t>0</w:t>
            </w:r>
          </w:p>
        </w:tc>
      </w:tr>
      <w:tr w:rsidR="00101FF5" w:rsidRPr="00BE6D03" w14:paraId="00442E1F" w14:textId="77777777" w:rsidTr="00632A82">
        <w:trPr>
          <w:trHeight w:val="290"/>
          <w:jc w:val="center"/>
        </w:trPr>
        <w:tc>
          <w:tcPr>
            <w:tcW w:w="1352" w:type="dxa"/>
            <w:vMerge w:val="restart"/>
            <w:shd w:val="clear" w:color="auto" w:fill="auto"/>
            <w:vAlign w:val="center"/>
          </w:tcPr>
          <w:p w14:paraId="031AD909" w14:textId="77777777" w:rsidR="00101FF5" w:rsidRPr="00A10898" w:rsidRDefault="00101FF5" w:rsidP="00632A82">
            <w:pPr>
              <w:pStyle w:val="TAC"/>
              <w:rPr>
                <w:rFonts w:cs="Arial"/>
              </w:rPr>
            </w:pPr>
            <w:r w:rsidRPr="00A10898">
              <w:rPr>
                <w:rFonts w:cs="Arial"/>
              </w:rPr>
              <w:t>CA_7C</w:t>
            </w:r>
          </w:p>
        </w:tc>
        <w:tc>
          <w:tcPr>
            <w:tcW w:w="1018" w:type="dxa"/>
            <w:vMerge w:val="restart"/>
            <w:vAlign w:val="center"/>
          </w:tcPr>
          <w:p w14:paraId="3804D442" w14:textId="77777777"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14:paraId="2C4FC557"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B527187" w14:textId="77777777" w:rsidR="00101FF5" w:rsidRPr="00A10898" w:rsidRDefault="00101FF5" w:rsidP="00632A82">
            <w:pPr>
              <w:pStyle w:val="TAC"/>
              <w:rPr>
                <w:rFonts w:cs="Arial"/>
              </w:rPr>
            </w:pPr>
            <w:r w:rsidRPr="00A10898">
              <w:rPr>
                <w:rFonts w:cs="Arial"/>
              </w:rPr>
              <w:t>15</w:t>
            </w:r>
          </w:p>
        </w:tc>
        <w:tc>
          <w:tcPr>
            <w:tcW w:w="1337" w:type="dxa"/>
          </w:tcPr>
          <w:p w14:paraId="74D9F020" w14:textId="77777777" w:rsidR="00101FF5" w:rsidRPr="00A10898" w:rsidRDefault="00101FF5" w:rsidP="00632A82">
            <w:pPr>
              <w:pStyle w:val="TAC"/>
              <w:rPr>
                <w:rFonts w:cs="Arial"/>
              </w:rPr>
            </w:pPr>
          </w:p>
        </w:tc>
        <w:tc>
          <w:tcPr>
            <w:tcW w:w="1205" w:type="dxa"/>
            <w:vMerge w:val="restart"/>
            <w:shd w:val="clear" w:color="auto" w:fill="auto"/>
            <w:vAlign w:val="center"/>
          </w:tcPr>
          <w:p w14:paraId="67DE02A5"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4B185A11" w14:textId="77777777" w:rsidR="00101FF5" w:rsidRPr="00A10898" w:rsidRDefault="00101FF5" w:rsidP="00632A82">
            <w:pPr>
              <w:pStyle w:val="TAC"/>
              <w:rPr>
                <w:rFonts w:cs="Arial"/>
              </w:rPr>
            </w:pPr>
            <w:r w:rsidRPr="00A10898">
              <w:rPr>
                <w:rFonts w:cs="Arial"/>
              </w:rPr>
              <w:t>0</w:t>
            </w:r>
          </w:p>
        </w:tc>
      </w:tr>
      <w:tr w:rsidR="00101FF5" w:rsidRPr="00BE6D03" w14:paraId="42443B69" w14:textId="77777777" w:rsidTr="00632A82">
        <w:trPr>
          <w:trHeight w:val="300"/>
          <w:jc w:val="center"/>
        </w:trPr>
        <w:tc>
          <w:tcPr>
            <w:tcW w:w="1352" w:type="dxa"/>
            <w:vMerge/>
            <w:vAlign w:val="center"/>
          </w:tcPr>
          <w:p w14:paraId="52AA1CF9" w14:textId="77777777" w:rsidR="00101FF5" w:rsidRPr="00A10898" w:rsidRDefault="00101FF5" w:rsidP="00632A82">
            <w:pPr>
              <w:pStyle w:val="TAC"/>
              <w:rPr>
                <w:rFonts w:cs="Arial"/>
              </w:rPr>
            </w:pPr>
          </w:p>
        </w:tc>
        <w:tc>
          <w:tcPr>
            <w:tcW w:w="1018" w:type="dxa"/>
            <w:vMerge/>
            <w:vAlign w:val="center"/>
          </w:tcPr>
          <w:p w14:paraId="632661C2" w14:textId="77777777" w:rsidR="00101FF5" w:rsidRPr="00A10898" w:rsidRDefault="00101FF5" w:rsidP="00632A82">
            <w:pPr>
              <w:pStyle w:val="TAC"/>
              <w:rPr>
                <w:rFonts w:cs="Arial"/>
              </w:rPr>
            </w:pPr>
          </w:p>
        </w:tc>
        <w:tc>
          <w:tcPr>
            <w:tcW w:w="1717" w:type="dxa"/>
            <w:shd w:val="clear" w:color="auto" w:fill="auto"/>
            <w:vAlign w:val="center"/>
          </w:tcPr>
          <w:p w14:paraId="52814DE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45959AFD" w14:textId="77777777" w:rsidR="00101FF5" w:rsidRPr="00A10898" w:rsidRDefault="00101FF5" w:rsidP="00632A82">
            <w:pPr>
              <w:pStyle w:val="TAC"/>
              <w:rPr>
                <w:rFonts w:cs="Arial"/>
              </w:rPr>
            </w:pPr>
            <w:r w:rsidRPr="00A10898">
              <w:rPr>
                <w:rFonts w:cs="Arial"/>
              </w:rPr>
              <w:t>20</w:t>
            </w:r>
          </w:p>
        </w:tc>
        <w:tc>
          <w:tcPr>
            <w:tcW w:w="1337" w:type="dxa"/>
          </w:tcPr>
          <w:p w14:paraId="1767A51E" w14:textId="77777777" w:rsidR="00101FF5" w:rsidRPr="00A10898" w:rsidRDefault="00101FF5" w:rsidP="00632A82">
            <w:pPr>
              <w:pStyle w:val="TAC"/>
              <w:rPr>
                <w:rFonts w:cs="Arial"/>
              </w:rPr>
            </w:pPr>
          </w:p>
        </w:tc>
        <w:tc>
          <w:tcPr>
            <w:tcW w:w="1205" w:type="dxa"/>
            <w:vMerge/>
            <w:vAlign w:val="center"/>
          </w:tcPr>
          <w:p w14:paraId="7E363521" w14:textId="77777777" w:rsidR="00101FF5" w:rsidRPr="00A10898" w:rsidRDefault="00101FF5" w:rsidP="00632A82">
            <w:pPr>
              <w:pStyle w:val="TAC"/>
              <w:rPr>
                <w:rFonts w:cs="Arial"/>
              </w:rPr>
            </w:pPr>
          </w:p>
        </w:tc>
        <w:tc>
          <w:tcPr>
            <w:tcW w:w="1269" w:type="dxa"/>
            <w:vMerge/>
            <w:vAlign w:val="center"/>
          </w:tcPr>
          <w:p w14:paraId="00A12CE7" w14:textId="77777777" w:rsidR="00101FF5" w:rsidRPr="00A10898" w:rsidRDefault="00101FF5" w:rsidP="00632A82">
            <w:pPr>
              <w:pStyle w:val="TAC"/>
              <w:rPr>
                <w:rFonts w:cs="Arial"/>
              </w:rPr>
            </w:pPr>
          </w:p>
        </w:tc>
      </w:tr>
      <w:tr w:rsidR="00101FF5" w:rsidRPr="00BE6D03" w14:paraId="17B9111A" w14:textId="77777777" w:rsidTr="00632A82">
        <w:trPr>
          <w:trHeight w:val="300"/>
          <w:jc w:val="center"/>
        </w:trPr>
        <w:tc>
          <w:tcPr>
            <w:tcW w:w="1352" w:type="dxa"/>
            <w:vMerge/>
            <w:vAlign w:val="center"/>
          </w:tcPr>
          <w:p w14:paraId="4EA80C67" w14:textId="77777777" w:rsidR="00101FF5" w:rsidRPr="00A10898" w:rsidRDefault="00101FF5" w:rsidP="00632A82">
            <w:pPr>
              <w:pStyle w:val="TAC"/>
              <w:rPr>
                <w:rFonts w:cs="Arial"/>
              </w:rPr>
            </w:pPr>
          </w:p>
        </w:tc>
        <w:tc>
          <w:tcPr>
            <w:tcW w:w="1018" w:type="dxa"/>
            <w:vMerge/>
            <w:vAlign w:val="center"/>
          </w:tcPr>
          <w:p w14:paraId="1FF0A7E2" w14:textId="77777777" w:rsidR="00101FF5" w:rsidRPr="00A10898" w:rsidRDefault="00101FF5" w:rsidP="00632A82">
            <w:pPr>
              <w:pStyle w:val="TAC"/>
              <w:rPr>
                <w:rFonts w:cs="Arial"/>
              </w:rPr>
            </w:pPr>
          </w:p>
        </w:tc>
        <w:tc>
          <w:tcPr>
            <w:tcW w:w="1717" w:type="dxa"/>
            <w:shd w:val="clear" w:color="auto" w:fill="auto"/>
            <w:vAlign w:val="center"/>
          </w:tcPr>
          <w:p w14:paraId="6E65421F"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3DA681DE" w14:textId="77777777" w:rsidR="00101FF5" w:rsidRPr="00A10898" w:rsidRDefault="00101FF5" w:rsidP="00632A82">
            <w:pPr>
              <w:pStyle w:val="TAC"/>
              <w:rPr>
                <w:rFonts w:cs="Arial"/>
              </w:rPr>
            </w:pPr>
            <w:r w:rsidRPr="00A10898">
              <w:rPr>
                <w:rFonts w:cs="Arial"/>
              </w:rPr>
              <w:t>20</w:t>
            </w:r>
          </w:p>
        </w:tc>
        <w:tc>
          <w:tcPr>
            <w:tcW w:w="1337" w:type="dxa"/>
          </w:tcPr>
          <w:p w14:paraId="37D0FCFD" w14:textId="77777777" w:rsidR="00101FF5" w:rsidRPr="00A10898" w:rsidRDefault="00101FF5" w:rsidP="00632A82">
            <w:pPr>
              <w:pStyle w:val="TAC"/>
              <w:rPr>
                <w:rFonts w:cs="Arial"/>
              </w:rPr>
            </w:pPr>
          </w:p>
        </w:tc>
        <w:tc>
          <w:tcPr>
            <w:tcW w:w="1205" w:type="dxa"/>
            <w:vMerge w:val="restart"/>
            <w:vAlign w:val="center"/>
          </w:tcPr>
          <w:p w14:paraId="6786397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235890D5" w14:textId="77777777" w:rsidR="00101FF5" w:rsidRPr="00A10898" w:rsidRDefault="00101FF5" w:rsidP="00632A82">
            <w:pPr>
              <w:pStyle w:val="TAC"/>
              <w:rPr>
                <w:rFonts w:cs="Arial"/>
              </w:rPr>
            </w:pPr>
            <w:r w:rsidRPr="00A10898">
              <w:rPr>
                <w:rFonts w:cs="Arial"/>
              </w:rPr>
              <w:t>1</w:t>
            </w:r>
          </w:p>
        </w:tc>
      </w:tr>
      <w:tr w:rsidR="00101FF5" w:rsidRPr="00BE6D03" w14:paraId="6FDAFDC3" w14:textId="77777777" w:rsidTr="00632A82">
        <w:trPr>
          <w:trHeight w:val="300"/>
          <w:jc w:val="center"/>
        </w:trPr>
        <w:tc>
          <w:tcPr>
            <w:tcW w:w="1352" w:type="dxa"/>
            <w:vMerge/>
            <w:vAlign w:val="center"/>
          </w:tcPr>
          <w:p w14:paraId="31D1BE21" w14:textId="77777777" w:rsidR="00101FF5" w:rsidRPr="00A10898" w:rsidRDefault="00101FF5" w:rsidP="00632A82">
            <w:pPr>
              <w:pStyle w:val="TAC"/>
              <w:rPr>
                <w:rFonts w:cs="Arial"/>
              </w:rPr>
            </w:pPr>
          </w:p>
        </w:tc>
        <w:tc>
          <w:tcPr>
            <w:tcW w:w="1018" w:type="dxa"/>
            <w:vMerge/>
            <w:vAlign w:val="center"/>
          </w:tcPr>
          <w:p w14:paraId="5677CDDB" w14:textId="77777777" w:rsidR="00101FF5" w:rsidRPr="00A10898" w:rsidRDefault="00101FF5" w:rsidP="00632A82">
            <w:pPr>
              <w:pStyle w:val="TAC"/>
              <w:rPr>
                <w:rFonts w:cs="Arial"/>
              </w:rPr>
            </w:pPr>
          </w:p>
        </w:tc>
        <w:tc>
          <w:tcPr>
            <w:tcW w:w="1717" w:type="dxa"/>
            <w:shd w:val="clear" w:color="auto" w:fill="auto"/>
            <w:vAlign w:val="center"/>
          </w:tcPr>
          <w:p w14:paraId="4D212A8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C69E420" w14:textId="77777777" w:rsidR="00101FF5" w:rsidRPr="00A10898" w:rsidRDefault="00101FF5" w:rsidP="00632A82">
            <w:pPr>
              <w:pStyle w:val="TAC"/>
              <w:rPr>
                <w:rFonts w:cs="Arial"/>
              </w:rPr>
            </w:pPr>
            <w:r w:rsidRPr="00A10898">
              <w:rPr>
                <w:rFonts w:cs="Arial"/>
              </w:rPr>
              <w:t>15, 20</w:t>
            </w:r>
          </w:p>
        </w:tc>
        <w:tc>
          <w:tcPr>
            <w:tcW w:w="1337" w:type="dxa"/>
          </w:tcPr>
          <w:p w14:paraId="556159FE" w14:textId="77777777" w:rsidR="00101FF5" w:rsidRPr="00A10898" w:rsidRDefault="00101FF5" w:rsidP="00632A82">
            <w:pPr>
              <w:pStyle w:val="TAC"/>
              <w:rPr>
                <w:rFonts w:cs="Arial"/>
              </w:rPr>
            </w:pPr>
          </w:p>
        </w:tc>
        <w:tc>
          <w:tcPr>
            <w:tcW w:w="1205" w:type="dxa"/>
            <w:vMerge/>
            <w:vAlign w:val="center"/>
          </w:tcPr>
          <w:p w14:paraId="12C65239" w14:textId="77777777" w:rsidR="00101FF5" w:rsidRPr="00A10898" w:rsidRDefault="00101FF5" w:rsidP="00632A82">
            <w:pPr>
              <w:pStyle w:val="TAC"/>
              <w:rPr>
                <w:rFonts w:cs="Arial"/>
              </w:rPr>
            </w:pPr>
          </w:p>
        </w:tc>
        <w:tc>
          <w:tcPr>
            <w:tcW w:w="1269" w:type="dxa"/>
            <w:vMerge/>
            <w:vAlign w:val="center"/>
          </w:tcPr>
          <w:p w14:paraId="5D4D0C3A" w14:textId="77777777" w:rsidR="00101FF5" w:rsidRPr="00A10898" w:rsidRDefault="00101FF5" w:rsidP="00632A82">
            <w:pPr>
              <w:pStyle w:val="TAC"/>
              <w:rPr>
                <w:rFonts w:cs="Arial"/>
              </w:rPr>
            </w:pPr>
          </w:p>
        </w:tc>
      </w:tr>
      <w:tr w:rsidR="00101FF5" w:rsidRPr="00BE6D03" w14:paraId="0A01E884" w14:textId="77777777" w:rsidTr="00632A82">
        <w:trPr>
          <w:trHeight w:val="300"/>
          <w:jc w:val="center"/>
        </w:trPr>
        <w:tc>
          <w:tcPr>
            <w:tcW w:w="1352" w:type="dxa"/>
            <w:vMerge/>
            <w:vAlign w:val="center"/>
          </w:tcPr>
          <w:p w14:paraId="3F4602DF" w14:textId="77777777" w:rsidR="00101FF5" w:rsidRPr="00A10898" w:rsidRDefault="00101FF5" w:rsidP="00632A82">
            <w:pPr>
              <w:pStyle w:val="TAC"/>
              <w:rPr>
                <w:rFonts w:cs="Arial"/>
              </w:rPr>
            </w:pPr>
          </w:p>
        </w:tc>
        <w:tc>
          <w:tcPr>
            <w:tcW w:w="1018" w:type="dxa"/>
            <w:vMerge/>
            <w:vAlign w:val="center"/>
          </w:tcPr>
          <w:p w14:paraId="7BE9078A" w14:textId="77777777" w:rsidR="00101FF5" w:rsidRPr="00A10898" w:rsidRDefault="00101FF5" w:rsidP="00632A82">
            <w:pPr>
              <w:pStyle w:val="TAC"/>
              <w:rPr>
                <w:rFonts w:cs="Arial"/>
              </w:rPr>
            </w:pPr>
          </w:p>
        </w:tc>
        <w:tc>
          <w:tcPr>
            <w:tcW w:w="1717" w:type="dxa"/>
            <w:shd w:val="clear" w:color="auto" w:fill="auto"/>
            <w:vAlign w:val="center"/>
          </w:tcPr>
          <w:p w14:paraId="35D333DE"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02799382" w14:textId="77777777" w:rsidR="00101FF5" w:rsidRPr="00A10898" w:rsidRDefault="00101FF5" w:rsidP="00632A82">
            <w:pPr>
              <w:pStyle w:val="TAC"/>
              <w:rPr>
                <w:rFonts w:cs="Arial"/>
              </w:rPr>
            </w:pPr>
            <w:r w:rsidRPr="00A10898">
              <w:rPr>
                <w:rFonts w:cs="Arial"/>
              </w:rPr>
              <w:t>10, 15, 20</w:t>
            </w:r>
          </w:p>
        </w:tc>
        <w:tc>
          <w:tcPr>
            <w:tcW w:w="1337" w:type="dxa"/>
          </w:tcPr>
          <w:p w14:paraId="0D1C9D20" w14:textId="77777777" w:rsidR="00101FF5" w:rsidRPr="00A10898" w:rsidRDefault="00101FF5" w:rsidP="00632A82">
            <w:pPr>
              <w:pStyle w:val="TAC"/>
              <w:rPr>
                <w:rFonts w:cs="Arial"/>
              </w:rPr>
            </w:pPr>
          </w:p>
        </w:tc>
        <w:tc>
          <w:tcPr>
            <w:tcW w:w="1205" w:type="dxa"/>
            <w:vMerge/>
            <w:vAlign w:val="center"/>
          </w:tcPr>
          <w:p w14:paraId="1DC47F44" w14:textId="77777777" w:rsidR="00101FF5" w:rsidRPr="00A10898" w:rsidRDefault="00101FF5" w:rsidP="00632A82">
            <w:pPr>
              <w:pStyle w:val="TAC"/>
              <w:rPr>
                <w:rFonts w:cs="Arial"/>
              </w:rPr>
            </w:pPr>
          </w:p>
        </w:tc>
        <w:tc>
          <w:tcPr>
            <w:tcW w:w="1269" w:type="dxa"/>
            <w:vMerge/>
            <w:vAlign w:val="center"/>
          </w:tcPr>
          <w:p w14:paraId="16530560" w14:textId="77777777" w:rsidR="00101FF5" w:rsidRPr="00A10898" w:rsidRDefault="00101FF5" w:rsidP="00632A82">
            <w:pPr>
              <w:pStyle w:val="TAC"/>
              <w:rPr>
                <w:rFonts w:cs="Arial"/>
              </w:rPr>
            </w:pPr>
          </w:p>
        </w:tc>
      </w:tr>
      <w:tr w:rsidR="00101FF5" w:rsidRPr="00BE6D03" w14:paraId="64015CFF" w14:textId="77777777" w:rsidTr="00632A82">
        <w:trPr>
          <w:trHeight w:val="300"/>
          <w:jc w:val="center"/>
        </w:trPr>
        <w:tc>
          <w:tcPr>
            <w:tcW w:w="1352" w:type="dxa"/>
            <w:vMerge/>
            <w:vAlign w:val="center"/>
          </w:tcPr>
          <w:p w14:paraId="0641C75E" w14:textId="77777777" w:rsidR="00101FF5" w:rsidRPr="00A10898" w:rsidRDefault="00101FF5" w:rsidP="00632A82">
            <w:pPr>
              <w:pStyle w:val="TAC"/>
              <w:rPr>
                <w:rFonts w:cs="Arial"/>
              </w:rPr>
            </w:pPr>
          </w:p>
        </w:tc>
        <w:tc>
          <w:tcPr>
            <w:tcW w:w="1018" w:type="dxa"/>
            <w:vMerge/>
            <w:vAlign w:val="center"/>
          </w:tcPr>
          <w:p w14:paraId="248A0DD8" w14:textId="77777777" w:rsidR="00101FF5" w:rsidRPr="00A10898" w:rsidRDefault="00101FF5" w:rsidP="00632A82">
            <w:pPr>
              <w:pStyle w:val="TAC"/>
              <w:rPr>
                <w:rFonts w:cs="Arial"/>
              </w:rPr>
            </w:pPr>
          </w:p>
        </w:tc>
        <w:tc>
          <w:tcPr>
            <w:tcW w:w="1717" w:type="dxa"/>
            <w:shd w:val="clear" w:color="auto" w:fill="auto"/>
            <w:vAlign w:val="center"/>
          </w:tcPr>
          <w:p w14:paraId="5F41EB80"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7EF46F64" w14:textId="77777777" w:rsidR="00101FF5" w:rsidRPr="00A10898" w:rsidRDefault="00101FF5" w:rsidP="00632A82">
            <w:pPr>
              <w:pStyle w:val="TAC"/>
              <w:rPr>
                <w:rFonts w:cs="Arial"/>
              </w:rPr>
            </w:pPr>
            <w:r w:rsidRPr="00A10898">
              <w:rPr>
                <w:rFonts w:cs="Arial"/>
                <w:lang w:val="en-US"/>
              </w:rPr>
              <w:t>10, 15</w:t>
            </w:r>
          </w:p>
        </w:tc>
        <w:tc>
          <w:tcPr>
            <w:tcW w:w="1337" w:type="dxa"/>
          </w:tcPr>
          <w:p w14:paraId="0262486B" w14:textId="77777777" w:rsidR="00101FF5" w:rsidRPr="00A10898" w:rsidRDefault="00101FF5" w:rsidP="00632A82">
            <w:pPr>
              <w:pStyle w:val="TAC"/>
              <w:rPr>
                <w:rFonts w:cs="Arial"/>
              </w:rPr>
            </w:pPr>
          </w:p>
        </w:tc>
        <w:tc>
          <w:tcPr>
            <w:tcW w:w="1205" w:type="dxa"/>
            <w:vMerge w:val="restart"/>
            <w:vAlign w:val="center"/>
          </w:tcPr>
          <w:p w14:paraId="0F80D25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C131B0B" w14:textId="77777777" w:rsidR="00101FF5" w:rsidRPr="00A10898" w:rsidRDefault="00101FF5" w:rsidP="00632A82">
            <w:pPr>
              <w:pStyle w:val="TAC"/>
              <w:rPr>
                <w:rFonts w:cs="Arial"/>
              </w:rPr>
            </w:pPr>
            <w:r w:rsidRPr="00A10898">
              <w:rPr>
                <w:rFonts w:cs="Arial"/>
              </w:rPr>
              <w:t>2</w:t>
            </w:r>
          </w:p>
        </w:tc>
      </w:tr>
      <w:tr w:rsidR="00101FF5" w:rsidRPr="00BE6D03" w14:paraId="3C5D90CD" w14:textId="77777777" w:rsidTr="00632A82">
        <w:trPr>
          <w:trHeight w:val="300"/>
          <w:jc w:val="center"/>
        </w:trPr>
        <w:tc>
          <w:tcPr>
            <w:tcW w:w="1352" w:type="dxa"/>
            <w:vMerge/>
            <w:vAlign w:val="center"/>
          </w:tcPr>
          <w:p w14:paraId="235980F9" w14:textId="77777777" w:rsidR="00101FF5" w:rsidRPr="00A10898" w:rsidRDefault="00101FF5" w:rsidP="00632A82">
            <w:pPr>
              <w:pStyle w:val="TAC"/>
              <w:rPr>
                <w:rFonts w:cs="Arial"/>
              </w:rPr>
            </w:pPr>
          </w:p>
        </w:tc>
        <w:tc>
          <w:tcPr>
            <w:tcW w:w="1018" w:type="dxa"/>
            <w:vMerge/>
            <w:vAlign w:val="center"/>
          </w:tcPr>
          <w:p w14:paraId="3BB59E3C" w14:textId="77777777" w:rsidR="00101FF5" w:rsidRPr="00A10898" w:rsidRDefault="00101FF5" w:rsidP="00632A82">
            <w:pPr>
              <w:pStyle w:val="TAC"/>
              <w:rPr>
                <w:rFonts w:cs="Arial"/>
              </w:rPr>
            </w:pPr>
          </w:p>
        </w:tc>
        <w:tc>
          <w:tcPr>
            <w:tcW w:w="1717" w:type="dxa"/>
            <w:shd w:val="clear" w:color="auto" w:fill="auto"/>
          </w:tcPr>
          <w:p w14:paraId="41842C1A" w14:textId="77777777"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14:paraId="069CC627" w14:textId="77777777" w:rsidR="00101FF5" w:rsidRPr="00A10898" w:rsidRDefault="00101FF5" w:rsidP="00632A82">
            <w:pPr>
              <w:pStyle w:val="TAC"/>
              <w:rPr>
                <w:rFonts w:cs="Arial"/>
              </w:rPr>
            </w:pPr>
            <w:r w:rsidRPr="00A10898">
              <w:rPr>
                <w:rFonts w:cs="Arial"/>
                <w:lang w:val="en-US"/>
              </w:rPr>
              <w:t>15, 20</w:t>
            </w:r>
          </w:p>
        </w:tc>
        <w:tc>
          <w:tcPr>
            <w:tcW w:w="1337" w:type="dxa"/>
          </w:tcPr>
          <w:p w14:paraId="476A7E70" w14:textId="77777777" w:rsidR="00101FF5" w:rsidRPr="00A10898" w:rsidRDefault="00101FF5" w:rsidP="00632A82">
            <w:pPr>
              <w:pStyle w:val="TAC"/>
              <w:rPr>
                <w:rFonts w:cs="Arial"/>
              </w:rPr>
            </w:pPr>
          </w:p>
        </w:tc>
        <w:tc>
          <w:tcPr>
            <w:tcW w:w="1205" w:type="dxa"/>
            <w:vMerge/>
            <w:vAlign w:val="center"/>
          </w:tcPr>
          <w:p w14:paraId="5B817856" w14:textId="77777777" w:rsidR="00101FF5" w:rsidRPr="00A10898" w:rsidRDefault="00101FF5" w:rsidP="00632A82">
            <w:pPr>
              <w:pStyle w:val="TAC"/>
              <w:rPr>
                <w:rFonts w:cs="Arial"/>
              </w:rPr>
            </w:pPr>
          </w:p>
        </w:tc>
        <w:tc>
          <w:tcPr>
            <w:tcW w:w="1269" w:type="dxa"/>
            <w:vMerge/>
            <w:vAlign w:val="center"/>
          </w:tcPr>
          <w:p w14:paraId="10F2596E" w14:textId="77777777" w:rsidR="00101FF5" w:rsidRPr="00A10898" w:rsidRDefault="00101FF5" w:rsidP="00632A82">
            <w:pPr>
              <w:pStyle w:val="TAC"/>
              <w:rPr>
                <w:rFonts w:cs="Arial"/>
              </w:rPr>
            </w:pPr>
          </w:p>
        </w:tc>
      </w:tr>
      <w:tr w:rsidR="00101FF5" w:rsidRPr="00BE6D03" w14:paraId="2C363165" w14:textId="77777777" w:rsidTr="00632A82">
        <w:trPr>
          <w:trHeight w:val="300"/>
          <w:jc w:val="center"/>
        </w:trPr>
        <w:tc>
          <w:tcPr>
            <w:tcW w:w="1352" w:type="dxa"/>
            <w:vMerge w:val="restart"/>
            <w:vAlign w:val="center"/>
          </w:tcPr>
          <w:p w14:paraId="6C88D905" w14:textId="77777777" w:rsidR="00101FF5" w:rsidRPr="00A10898" w:rsidRDefault="00101FF5" w:rsidP="00632A82">
            <w:pPr>
              <w:pStyle w:val="TAC"/>
              <w:rPr>
                <w:rFonts w:cs="Arial"/>
              </w:rPr>
            </w:pPr>
            <w:r>
              <w:rPr>
                <w:rFonts w:cs="Arial" w:hint="eastAsia"/>
              </w:rPr>
              <w:t>CA_8B</w:t>
            </w:r>
          </w:p>
        </w:tc>
        <w:tc>
          <w:tcPr>
            <w:tcW w:w="1018" w:type="dxa"/>
            <w:vMerge w:val="restart"/>
            <w:vAlign w:val="center"/>
          </w:tcPr>
          <w:p w14:paraId="58FA78C5" w14:textId="77777777" w:rsidR="00101FF5" w:rsidRPr="00A10898" w:rsidRDefault="00101FF5" w:rsidP="00632A82">
            <w:pPr>
              <w:pStyle w:val="TAC"/>
              <w:rPr>
                <w:rFonts w:cs="Arial"/>
              </w:rPr>
            </w:pPr>
            <w:r>
              <w:rPr>
                <w:rFonts w:cs="Arial" w:hint="eastAsia"/>
              </w:rPr>
              <w:t>CA_8B</w:t>
            </w:r>
          </w:p>
        </w:tc>
        <w:tc>
          <w:tcPr>
            <w:tcW w:w="1717" w:type="dxa"/>
            <w:shd w:val="clear" w:color="auto" w:fill="auto"/>
          </w:tcPr>
          <w:p w14:paraId="1BF80365" w14:textId="77777777" w:rsidR="00101FF5" w:rsidRPr="00A10898" w:rsidRDefault="00101FF5" w:rsidP="00632A82">
            <w:pPr>
              <w:pStyle w:val="TAC"/>
              <w:rPr>
                <w:rFonts w:cs="Arial"/>
                <w:lang w:val="en-US"/>
              </w:rPr>
            </w:pPr>
            <w:r>
              <w:rPr>
                <w:rFonts w:cs="Arial" w:hint="eastAsia"/>
                <w:lang w:val="en-US"/>
              </w:rPr>
              <w:t>5,10</w:t>
            </w:r>
          </w:p>
        </w:tc>
        <w:tc>
          <w:tcPr>
            <w:tcW w:w="1452" w:type="dxa"/>
            <w:shd w:val="clear" w:color="auto" w:fill="auto"/>
            <w:vAlign w:val="center"/>
          </w:tcPr>
          <w:p w14:paraId="14A70DC4" w14:textId="77777777" w:rsidR="00101FF5" w:rsidRPr="00A10898" w:rsidRDefault="00101FF5" w:rsidP="00632A82">
            <w:pPr>
              <w:pStyle w:val="TAC"/>
              <w:rPr>
                <w:rFonts w:cs="Arial"/>
                <w:lang w:val="en-US"/>
              </w:rPr>
            </w:pPr>
            <w:r>
              <w:rPr>
                <w:rFonts w:cs="Arial" w:hint="eastAsia"/>
                <w:lang w:val="en-US"/>
              </w:rPr>
              <w:t>10</w:t>
            </w:r>
          </w:p>
        </w:tc>
        <w:tc>
          <w:tcPr>
            <w:tcW w:w="1337" w:type="dxa"/>
          </w:tcPr>
          <w:p w14:paraId="67C7C409" w14:textId="77777777" w:rsidR="00101FF5" w:rsidRPr="00A10898" w:rsidRDefault="00101FF5" w:rsidP="00632A82">
            <w:pPr>
              <w:pStyle w:val="TAC"/>
              <w:rPr>
                <w:rFonts w:cs="Arial"/>
              </w:rPr>
            </w:pPr>
          </w:p>
        </w:tc>
        <w:tc>
          <w:tcPr>
            <w:tcW w:w="1205" w:type="dxa"/>
            <w:vMerge w:val="restart"/>
            <w:vAlign w:val="center"/>
          </w:tcPr>
          <w:p w14:paraId="75B87112" w14:textId="77777777" w:rsidR="00101FF5" w:rsidRPr="00A10898" w:rsidRDefault="00101FF5" w:rsidP="00632A82">
            <w:pPr>
              <w:pStyle w:val="TAC"/>
              <w:rPr>
                <w:rFonts w:cs="Arial"/>
                <w:lang w:eastAsia="zh-CN"/>
              </w:rPr>
            </w:pPr>
            <w:r>
              <w:rPr>
                <w:rFonts w:cs="Arial" w:hint="eastAsia"/>
                <w:lang w:eastAsia="zh-CN"/>
              </w:rPr>
              <w:t>20</w:t>
            </w:r>
          </w:p>
        </w:tc>
        <w:tc>
          <w:tcPr>
            <w:tcW w:w="1269" w:type="dxa"/>
            <w:vMerge w:val="restart"/>
            <w:vAlign w:val="center"/>
          </w:tcPr>
          <w:p w14:paraId="3FD6BDA5" w14:textId="77777777" w:rsidR="00101FF5" w:rsidRPr="00A10898" w:rsidRDefault="00101FF5" w:rsidP="00101FF5">
            <w:pPr>
              <w:pStyle w:val="TAC"/>
              <w:rPr>
                <w:rFonts w:cs="Arial"/>
                <w:lang w:eastAsia="zh-CN"/>
              </w:rPr>
            </w:pPr>
            <w:r>
              <w:rPr>
                <w:rFonts w:cs="Arial" w:hint="eastAsia"/>
                <w:lang w:eastAsia="zh-CN"/>
              </w:rPr>
              <w:t>0</w:t>
            </w:r>
          </w:p>
        </w:tc>
      </w:tr>
      <w:tr w:rsidR="00101FF5" w:rsidRPr="00BE6D03" w14:paraId="61CF4CEF" w14:textId="77777777" w:rsidTr="00632A82">
        <w:trPr>
          <w:trHeight w:val="300"/>
          <w:jc w:val="center"/>
        </w:trPr>
        <w:tc>
          <w:tcPr>
            <w:tcW w:w="1352" w:type="dxa"/>
            <w:vMerge/>
            <w:vAlign w:val="center"/>
          </w:tcPr>
          <w:p w14:paraId="3611A9FD" w14:textId="77777777" w:rsidR="00101FF5" w:rsidRPr="00A10898" w:rsidRDefault="00101FF5" w:rsidP="00632A82">
            <w:pPr>
              <w:pStyle w:val="TAC"/>
              <w:rPr>
                <w:rFonts w:cs="Arial"/>
              </w:rPr>
            </w:pPr>
          </w:p>
        </w:tc>
        <w:tc>
          <w:tcPr>
            <w:tcW w:w="1018" w:type="dxa"/>
            <w:vMerge/>
            <w:vAlign w:val="center"/>
          </w:tcPr>
          <w:p w14:paraId="5EB30E86" w14:textId="77777777" w:rsidR="00101FF5" w:rsidRPr="00A10898" w:rsidRDefault="00101FF5" w:rsidP="00101FF5">
            <w:pPr>
              <w:pStyle w:val="TAC"/>
              <w:jc w:val="left"/>
              <w:rPr>
                <w:rFonts w:cs="Arial"/>
                <w:lang w:eastAsia="zh-CN"/>
              </w:rPr>
            </w:pPr>
          </w:p>
        </w:tc>
        <w:tc>
          <w:tcPr>
            <w:tcW w:w="1717" w:type="dxa"/>
            <w:shd w:val="clear" w:color="auto" w:fill="auto"/>
          </w:tcPr>
          <w:p w14:paraId="16410CB0" w14:textId="77777777" w:rsidR="00101FF5" w:rsidRPr="00A10898" w:rsidRDefault="00101FF5" w:rsidP="00632A82">
            <w:pPr>
              <w:pStyle w:val="TAC"/>
              <w:rPr>
                <w:rFonts w:cs="Arial"/>
                <w:lang w:val="en-US"/>
              </w:rPr>
            </w:pPr>
            <w:r>
              <w:rPr>
                <w:rFonts w:cs="Arial" w:hint="eastAsia"/>
                <w:lang w:val="en-US"/>
              </w:rPr>
              <w:t>10</w:t>
            </w:r>
          </w:p>
        </w:tc>
        <w:tc>
          <w:tcPr>
            <w:tcW w:w="1452" w:type="dxa"/>
            <w:shd w:val="clear" w:color="auto" w:fill="auto"/>
            <w:vAlign w:val="center"/>
          </w:tcPr>
          <w:p w14:paraId="589085E4" w14:textId="77777777" w:rsidR="00101FF5" w:rsidRPr="00A10898" w:rsidRDefault="00101FF5" w:rsidP="00632A82">
            <w:pPr>
              <w:pStyle w:val="TAC"/>
              <w:rPr>
                <w:rFonts w:cs="Arial"/>
                <w:lang w:val="en-US"/>
              </w:rPr>
            </w:pPr>
            <w:r>
              <w:rPr>
                <w:rFonts w:cs="Arial" w:hint="eastAsia"/>
                <w:lang w:val="en-US"/>
              </w:rPr>
              <w:t>5</w:t>
            </w:r>
          </w:p>
        </w:tc>
        <w:tc>
          <w:tcPr>
            <w:tcW w:w="1337" w:type="dxa"/>
          </w:tcPr>
          <w:p w14:paraId="3B6D6062" w14:textId="77777777" w:rsidR="00101FF5" w:rsidRPr="00A10898" w:rsidRDefault="00101FF5" w:rsidP="00632A82">
            <w:pPr>
              <w:pStyle w:val="TAC"/>
              <w:rPr>
                <w:rFonts w:cs="Arial"/>
              </w:rPr>
            </w:pPr>
          </w:p>
        </w:tc>
        <w:tc>
          <w:tcPr>
            <w:tcW w:w="1205" w:type="dxa"/>
            <w:vMerge/>
            <w:vAlign w:val="center"/>
          </w:tcPr>
          <w:p w14:paraId="6E17604C" w14:textId="77777777" w:rsidR="00101FF5" w:rsidRPr="00A10898" w:rsidRDefault="00101FF5" w:rsidP="00632A82">
            <w:pPr>
              <w:pStyle w:val="TAC"/>
              <w:rPr>
                <w:rFonts w:cs="Arial"/>
              </w:rPr>
            </w:pPr>
          </w:p>
        </w:tc>
        <w:tc>
          <w:tcPr>
            <w:tcW w:w="1269" w:type="dxa"/>
            <w:vMerge/>
            <w:vAlign w:val="center"/>
          </w:tcPr>
          <w:p w14:paraId="11D63581" w14:textId="77777777" w:rsidR="00101FF5" w:rsidRPr="00A10898" w:rsidRDefault="00101FF5" w:rsidP="00632A82">
            <w:pPr>
              <w:pStyle w:val="TAC"/>
              <w:rPr>
                <w:rFonts w:cs="Arial"/>
              </w:rPr>
            </w:pPr>
          </w:p>
        </w:tc>
      </w:tr>
      <w:tr w:rsidR="00101FF5" w:rsidRPr="00BE6D03" w14:paraId="70F3626F" w14:textId="77777777" w:rsidTr="00632A82">
        <w:trPr>
          <w:trHeight w:val="300"/>
          <w:jc w:val="center"/>
        </w:trPr>
        <w:tc>
          <w:tcPr>
            <w:tcW w:w="1352" w:type="dxa"/>
            <w:vAlign w:val="center"/>
          </w:tcPr>
          <w:p w14:paraId="68C75A11" w14:textId="77777777" w:rsidR="00101FF5" w:rsidRPr="00A10898" w:rsidRDefault="00101FF5" w:rsidP="00632A82">
            <w:pPr>
              <w:pStyle w:val="TAC"/>
              <w:rPr>
                <w:rFonts w:cs="Arial"/>
              </w:rPr>
            </w:pPr>
            <w:r w:rsidRPr="00A10898">
              <w:rPr>
                <w:rFonts w:cs="Arial"/>
              </w:rPr>
              <w:t>CA_12B</w:t>
            </w:r>
          </w:p>
        </w:tc>
        <w:tc>
          <w:tcPr>
            <w:tcW w:w="1018" w:type="dxa"/>
            <w:vAlign w:val="center"/>
          </w:tcPr>
          <w:p w14:paraId="42D737EF"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5589AC08"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1D999170" w14:textId="77777777" w:rsidR="00101FF5" w:rsidRPr="00A10898" w:rsidRDefault="00101FF5" w:rsidP="00632A82">
            <w:pPr>
              <w:pStyle w:val="TAC"/>
              <w:rPr>
                <w:rFonts w:cs="Arial"/>
              </w:rPr>
            </w:pPr>
            <w:r w:rsidRPr="00A10898">
              <w:rPr>
                <w:rFonts w:cs="Arial"/>
              </w:rPr>
              <w:t>5, 10</w:t>
            </w:r>
          </w:p>
        </w:tc>
        <w:tc>
          <w:tcPr>
            <w:tcW w:w="1337" w:type="dxa"/>
          </w:tcPr>
          <w:p w14:paraId="276D4A0F" w14:textId="77777777" w:rsidR="00101FF5" w:rsidRPr="00A10898" w:rsidRDefault="00101FF5" w:rsidP="00632A82">
            <w:pPr>
              <w:pStyle w:val="TAC"/>
              <w:rPr>
                <w:rFonts w:cs="Arial"/>
              </w:rPr>
            </w:pPr>
          </w:p>
        </w:tc>
        <w:tc>
          <w:tcPr>
            <w:tcW w:w="1205" w:type="dxa"/>
            <w:vAlign w:val="center"/>
          </w:tcPr>
          <w:p w14:paraId="26BEE928" w14:textId="77777777" w:rsidR="00101FF5" w:rsidRPr="00A10898" w:rsidRDefault="00101FF5" w:rsidP="00632A82">
            <w:pPr>
              <w:pStyle w:val="TAC"/>
              <w:rPr>
                <w:rFonts w:cs="Arial"/>
              </w:rPr>
            </w:pPr>
            <w:r w:rsidRPr="00A10898">
              <w:rPr>
                <w:rFonts w:cs="Arial"/>
              </w:rPr>
              <w:t>15</w:t>
            </w:r>
          </w:p>
        </w:tc>
        <w:tc>
          <w:tcPr>
            <w:tcW w:w="1269" w:type="dxa"/>
            <w:vAlign w:val="center"/>
          </w:tcPr>
          <w:p w14:paraId="050376DB" w14:textId="77777777" w:rsidR="00101FF5" w:rsidRPr="00A10898" w:rsidRDefault="00101FF5" w:rsidP="00632A82">
            <w:pPr>
              <w:pStyle w:val="TAC"/>
              <w:rPr>
                <w:rFonts w:cs="Arial"/>
              </w:rPr>
            </w:pPr>
            <w:r w:rsidRPr="00A10898">
              <w:rPr>
                <w:rFonts w:cs="Arial"/>
              </w:rPr>
              <w:t>0</w:t>
            </w:r>
          </w:p>
        </w:tc>
      </w:tr>
      <w:tr w:rsidR="00101FF5" w:rsidRPr="00BE6D03" w14:paraId="0B0EF704" w14:textId="77777777" w:rsidTr="00632A82">
        <w:trPr>
          <w:trHeight w:val="300"/>
          <w:jc w:val="center"/>
        </w:trPr>
        <w:tc>
          <w:tcPr>
            <w:tcW w:w="1352" w:type="dxa"/>
            <w:vMerge w:val="restart"/>
            <w:vAlign w:val="center"/>
          </w:tcPr>
          <w:p w14:paraId="441422FA" w14:textId="77777777" w:rsidR="00101FF5" w:rsidRPr="00A10898" w:rsidRDefault="00101FF5" w:rsidP="00632A82">
            <w:pPr>
              <w:pStyle w:val="TAC"/>
              <w:rPr>
                <w:rFonts w:cs="Arial"/>
              </w:rPr>
            </w:pPr>
            <w:r w:rsidRPr="00A10898">
              <w:rPr>
                <w:rFonts w:cs="Arial"/>
              </w:rPr>
              <w:t>CA_23B</w:t>
            </w:r>
          </w:p>
        </w:tc>
        <w:tc>
          <w:tcPr>
            <w:tcW w:w="1018" w:type="dxa"/>
            <w:vMerge w:val="restart"/>
            <w:vAlign w:val="center"/>
          </w:tcPr>
          <w:p w14:paraId="538EA4F7"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225B70E6"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2906E0E0" w14:textId="77777777" w:rsidR="00101FF5" w:rsidRPr="00A10898" w:rsidRDefault="00101FF5" w:rsidP="00632A82">
            <w:pPr>
              <w:pStyle w:val="TAC"/>
              <w:rPr>
                <w:rFonts w:cs="Arial"/>
              </w:rPr>
            </w:pPr>
            <w:r w:rsidRPr="00A10898">
              <w:rPr>
                <w:rFonts w:cs="Arial"/>
              </w:rPr>
              <w:t>10</w:t>
            </w:r>
          </w:p>
        </w:tc>
        <w:tc>
          <w:tcPr>
            <w:tcW w:w="1337" w:type="dxa"/>
          </w:tcPr>
          <w:p w14:paraId="07EDC97F" w14:textId="77777777" w:rsidR="00101FF5" w:rsidRPr="00A10898" w:rsidRDefault="00101FF5" w:rsidP="00632A82">
            <w:pPr>
              <w:pStyle w:val="TAC"/>
              <w:rPr>
                <w:rFonts w:cs="Arial"/>
              </w:rPr>
            </w:pPr>
          </w:p>
        </w:tc>
        <w:tc>
          <w:tcPr>
            <w:tcW w:w="1205" w:type="dxa"/>
            <w:vMerge w:val="restart"/>
            <w:vAlign w:val="center"/>
          </w:tcPr>
          <w:p w14:paraId="4857B1A0" w14:textId="77777777" w:rsidR="00101FF5" w:rsidRPr="00A10898" w:rsidRDefault="00101FF5" w:rsidP="00632A82">
            <w:pPr>
              <w:pStyle w:val="TAC"/>
              <w:rPr>
                <w:rFonts w:cs="Arial"/>
              </w:rPr>
            </w:pPr>
            <w:r w:rsidRPr="00A10898">
              <w:rPr>
                <w:rFonts w:cs="Arial"/>
              </w:rPr>
              <w:t>20</w:t>
            </w:r>
          </w:p>
        </w:tc>
        <w:tc>
          <w:tcPr>
            <w:tcW w:w="1269" w:type="dxa"/>
            <w:vMerge w:val="restart"/>
            <w:vAlign w:val="center"/>
          </w:tcPr>
          <w:p w14:paraId="67463292" w14:textId="77777777" w:rsidR="00101FF5" w:rsidRPr="00A10898" w:rsidRDefault="00101FF5" w:rsidP="00632A82">
            <w:pPr>
              <w:pStyle w:val="TAC"/>
              <w:rPr>
                <w:rFonts w:cs="Arial"/>
              </w:rPr>
            </w:pPr>
            <w:r w:rsidRPr="00A10898">
              <w:rPr>
                <w:rFonts w:cs="Arial"/>
              </w:rPr>
              <w:t>0</w:t>
            </w:r>
          </w:p>
        </w:tc>
      </w:tr>
      <w:tr w:rsidR="00101FF5" w:rsidRPr="00BE6D03" w14:paraId="5D1EC7F1" w14:textId="77777777" w:rsidTr="00632A82">
        <w:trPr>
          <w:trHeight w:val="300"/>
          <w:jc w:val="center"/>
        </w:trPr>
        <w:tc>
          <w:tcPr>
            <w:tcW w:w="1352" w:type="dxa"/>
            <w:vMerge/>
            <w:vAlign w:val="center"/>
          </w:tcPr>
          <w:p w14:paraId="5826FE1D" w14:textId="77777777" w:rsidR="00101FF5" w:rsidRPr="00A10898" w:rsidRDefault="00101FF5" w:rsidP="00632A82">
            <w:pPr>
              <w:pStyle w:val="TAC"/>
              <w:rPr>
                <w:rFonts w:cs="Arial"/>
              </w:rPr>
            </w:pPr>
          </w:p>
        </w:tc>
        <w:tc>
          <w:tcPr>
            <w:tcW w:w="1018" w:type="dxa"/>
            <w:vMerge/>
            <w:vAlign w:val="center"/>
          </w:tcPr>
          <w:p w14:paraId="6AEF7812" w14:textId="77777777" w:rsidR="00101FF5" w:rsidRPr="00A10898" w:rsidRDefault="00101FF5" w:rsidP="00632A82">
            <w:pPr>
              <w:pStyle w:val="TAC"/>
              <w:rPr>
                <w:rFonts w:cs="Arial"/>
              </w:rPr>
            </w:pPr>
          </w:p>
        </w:tc>
        <w:tc>
          <w:tcPr>
            <w:tcW w:w="1717" w:type="dxa"/>
            <w:shd w:val="clear" w:color="auto" w:fill="auto"/>
            <w:vAlign w:val="center"/>
          </w:tcPr>
          <w:p w14:paraId="7FDE4D10"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0E3F48D7" w14:textId="77777777" w:rsidR="00101FF5" w:rsidRPr="00A10898" w:rsidRDefault="00101FF5" w:rsidP="00632A82">
            <w:pPr>
              <w:pStyle w:val="TAC"/>
              <w:rPr>
                <w:rFonts w:cs="Arial"/>
              </w:rPr>
            </w:pPr>
            <w:r w:rsidRPr="00A10898">
              <w:rPr>
                <w:rFonts w:cs="Arial"/>
              </w:rPr>
              <w:t>15</w:t>
            </w:r>
          </w:p>
        </w:tc>
        <w:tc>
          <w:tcPr>
            <w:tcW w:w="1337" w:type="dxa"/>
          </w:tcPr>
          <w:p w14:paraId="2CDA147B" w14:textId="77777777" w:rsidR="00101FF5" w:rsidRPr="00A10898" w:rsidRDefault="00101FF5" w:rsidP="00632A82">
            <w:pPr>
              <w:pStyle w:val="TAC"/>
              <w:rPr>
                <w:rFonts w:cs="Arial"/>
              </w:rPr>
            </w:pPr>
          </w:p>
        </w:tc>
        <w:tc>
          <w:tcPr>
            <w:tcW w:w="1205" w:type="dxa"/>
            <w:vMerge/>
            <w:vAlign w:val="center"/>
          </w:tcPr>
          <w:p w14:paraId="45508B40" w14:textId="77777777" w:rsidR="00101FF5" w:rsidRPr="00A10898" w:rsidRDefault="00101FF5" w:rsidP="00632A82">
            <w:pPr>
              <w:pStyle w:val="TAC"/>
              <w:rPr>
                <w:rFonts w:cs="Arial"/>
              </w:rPr>
            </w:pPr>
          </w:p>
        </w:tc>
        <w:tc>
          <w:tcPr>
            <w:tcW w:w="1269" w:type="dxa"/>
            <w:vMerge/>
            <w:vAlign w:val="center"/>
          </w:tcPr>
          <w:p w14:paraId="3DFAE48D" w14:textId="77777777" w:rsidR="00101FF5" w:rsidRPr="00A10898" w:rsidRDefault="00101FF5" w:rsidP="00632A82">
            <w:pPr>
              <w:pStyle w:val="TAC"/>
              <w:rPr>
                <w:rFonts w:cs="Arial"/>
              </w:rPr>
            </w:pPr>
          </w:p>
        </w:tc>
      </w:tr>
      <w:tr w:rsidR="00101FF5" w:rsidRPr="00BE6D03" w14:paraId="192A18E8" w14:textId="77777777" w:rsidTr="00632A82">
        <w:trPr>
          <w:trHeight w:val="301"/>
          <w:jc w:val="center"/>
        </w:trPr>
        <w:tc>
          <w:tcPr>
            <w:tcW w:w="1352" w:type="dxa"/>
            <w:vMerge w:val="restart"/>
            <w:vAlign w:val="center"/>
          </w:tcPr>
          <w:p w14:paraId="00E956C6" w14:textId="77777777" w:rsidR="00101FF5" w:rsidRPr="00A10898" w:rsidRDefault="00101FF5" w:rsidP="00632A82">
            <w:pPr>
              <w:pStyle w:val="TAC"/>
              <w:rPr>
                <w:rFonts w:cs="Arial"/>
              </w:rPr>
            </w:pPr>
            <w:r w:rsidRPr="00A10898">
              <w:rPr>
                <w:rFonts w:cs="Arial"/>
              </w:rPr>
              <w:t>CA_27B</w:t>
            </w:r>
          </w:p>
        </w:tc>
        <w:tc>
          <w:tcPr>
            <w:tcW w:w="1018" w:type="dxa"/>
            <w:vMerge w:val="restart"/>
            <w:vAlign w:val="center"/>
          </w:tcPr>
          <w:p w14:paraId="12B2A4D4"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6A6A03A6" w14:textId="77777777"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14:paraId="001AEA36" w14:textId="77777777" w:rsidR="00101FF5" w:rsidRPr="00A10898" w:rsidRDefault="00101FF5" w:rsidP="00632A82">
            <w:pPr>
              <w:pStyle w:val="TAC"/>
              <w:rPr>
                <w:rFonts w:cs="Arial"/>
              </w:rPr>
            </w:pPr>
            <w:r w:rsidRPr="00A10898">
              <w:rPr>
                <w:rFonts w:cs="Arial"/>
              </w:rPr>
              <w:t>5</w:t>
            </w:r>
          </w:p>
        </w:tc>
        <w:tc>
          <w:tcPr>
            <w:tcW w:w="1337" w:type="dxa"/>
          </w:tcPr>
          <w:p w14:paraId="2397CED1" w14:textId="77777777" w:rsidR="00101FF5" w:rsidRPr="00A10898" w:rsidRDefault="00101FF5" w:rsidP="00632A82">
            <w:pPr>
              <w:pStyle w:val="TAC"/>
              <w:rPr>
                <w:rFonts w:cs="Arial"/>
              </w:rPr>
            </w:pPr>
          </w:p>
        </w:tc>
        <w:tc>
          <w:tcPr>
            <w:tcW w:w="1205" w:type="dxa"/>
            <w:vMerge w:val="restart"/>
            <w:vAlign w:val="center"/>
          </w:tcPr>
          <w:p w14:paraId="11E6006C" w14:textId="77777777" w:rsidR="00101FF5" w:rsidRPr="00A10898" w:rsidRDefault="00101FF5" w:rsidP="00632A82">
            <w:pPr>
              <w:pStyle w:val="TAC"/>
              <w:rPr>
                <w:rFonts w:cs="Arial"/>
              </w:rPr>
            </w:pPr>
            <w:r w:rsidRPr="00A10898">
              <w:rPr>
                <w:rFonts w:cs="Arial"/>
              </w:rPr>
              <w:t>13</w:t>
            </w:r>
          </w:p>
        </w:tc>
        <w:tc>
          <w:tcPr>
            <w:tcW w:w="1269" w:type="dxa"/>
            <w:vMerge w:val="restart"/>
            <w:vAlign w:val="center"/>
          </w:tcPr>
          <w:p w14:paraId="3FAADE97" w14:textId="77777777" w:rsidR="00101FF5" w:rsidRPr="00A10898" w:rsidRDefault="00101FF5" w:rsidP="00632A82">
            <w:pPr>
              <w:pStyle w:val="TAC"/>
              <w:rPr>
                <w:rFonts w:cs="Arial"/>
              </w:rPr>
            </w:pPr>
            <w:r w:rsidRPr="00A10898">
              <w:rPr>
                <w:rFonts w:cs="Arial"/>
              </w:rPr>
              <w:t>0</w:t>
            </w:r>
          </w:p>
        </w:tc>
      </w:tr>
      <w:tr w:rsidR="00101FF5" w:rsidRPr="00BE6D03" w14:paraId="1BAA6C4E" w14:textId="77777777" w:rsidTr="00632A82">
        <w:trPr>
          <w:trHeight w:val="301"/>
          <w:jc w:val="center"/>
        </w:trPr>
        <w:tc>
          <w:tcPr>
            <w:tcW w:w="1352" w:type="dxa"/>
            <w:vMerge/>
            <w:vAlign w:val="center"/>
          </w:tcPr>
          <w:p w14:paraId="7F0A2BC8" w14:textId="77777777" w:rsidR="00101FF5" w:rsidRPr="00A10898" w:rsidRDefault="00101FF5" w:rsidP="00632A82">
            <w:pPr>
              <w:pStyle w:val="TAC"/>
              <w:rPr>
                <w:rFonts w:cs="Arial"/>
              </w:rPr>
            </w:pPr>
          </w:p>
        </w:tc>
        <w:tc>
          <w:tcPr>
            <w:tcW w:w="1018" w:type="dxa"/>
            <w:vMerge/>
            <w:vAlign w:val="center"/>
          </w:tcPr>
          <w:p w14:paraId="443E9E01" w14:textId="77777777" w:rsidR="00101FF5" w:rsidRPr="00A10898" w:rsidRDefault="00101FF5" w:rsidP="00632A82">
            <w:pPr>
              <w:pStyle w:val="TAC"/>
              <w:rPr>
                <w:rFonts w:cs="Arial"/>
              </w:rPr>
            </w:pPr>
          </w:p>
        </w:tc>
        <w:tc>
          <w:tcPr>
            <w:tcW w:w="1717" w:type="dxa"/>
            <w:shd w:val="clear" w:color="auto" w:fill="auto"/>
            <w:vAlign w:val="center"/>
          </w:tcPr>
          <w:p w14:paraId="31405A11" w14:textId="77777777"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14:paraId="0CCBFF84" w14:textId="77777777" w:rsidR="00101FF5" w:rsidRPr="00A10898" w:rsidRDefault="00101FF5" w:rsidP="00632A82">
            <w:pPr>
              <w:pStyle w:val="TAC"/>
              <w:rPr>
                <w:rFonts w:cs="Arial"/>
              </w:rPr>
            </w:pPr>
            <w:r w:rsidRPr="00A10898">
              <w:rPr>
                <w:rFonts w:cs="Arial"/>
              </w:rPr>
              <w:t>10</w:t>
            </w:r>
          </w:p>
        </w:tc>
        <w:tc>
          <w:tcPr>
            <w:tcW w:w="1337" w:type="dxa"/>
          </w:tcPr>
          <w:p w14:paraId="09162D6B" w14:textId="77777777" w:rsidR="00101FF5" w:rsidRPr="00A10898" w:rsidRDefault="00101FF5" w:rsidP="00632A82">
            <w:pPr>
              <w:pStyle w:val="TAC"/>
              <w:rPr>
                <w:rFonts w:cs="Arial"/>
              </w:rPr>
            </w:pPr>
          </w:p>
        </w:tc>
        <w:tc>
          <w:tcPr>
            <w:tcW w:w="1205" w:type="dxa"/>
            <w:vMerge/>
            <w:vAlign w:val="center"/>
          </w:tcPr>
          <w:p w14:paraId="32D919C5" w14:textId="77777777" w:rsidR="00101FF5" w:rsidRPr="00A10898" w:rsidRDefault="00101FF5" w:rsidP="00632A82">
            <w:pPr>
              <w:pStyle w:val="TAC"/>
              <w:rPr>
                <w:rFonts w:cs="Arial"/>
              </w:rPr>
            </w:pPr>
          </w:p>
        </w:tc>
        <w:tc>
          <w:tcPr>
            <w:tcW w:w="1269" w:type="dxa"/>
            <w:vMerge/>
            <w:vAlign w:val="center"/>
          </w:tcPr>
          <w:p w14:paraId="4DBE6160" w14:textId="77777777" w:rsidR="00101FF5" w:rsidRPr="00A10898" w:rsidRDefault="00101FF5" w:rsidP="00632A82">
            <w:pPr>
              <w:pStyle w:val="TAC"/>
              <w:rPr>
                <w:rFonts w:cs="Arial"/>
              </w:rPr>
            </w:pPr>
          </w:p>
        </w:tc>
      </w:tr>
      <w:tr w:rsidR="00101FF5" w:rsidRPr="00BE6D03" w14:paraId="2C6A9084" w14:textId="77777777" w:rsidTr="00632A82">
        <w:trPr>
          <w:trHeight w:val="290"/>
          <w:jc w:val="center"/>
        </w:trPr>
        <w:tc>
          <w:tcPr>
            <w:tcW w:w="1352" w:type="dxa"/>
            <w:vMerge w:val="restart"/>
            <w:shd w:val="clear" w:color="auto" w:fill="auto"/>
            <w:vAlign w:val="center"/>
          </w:tcPr>
          <w:p w14:paraId="7409AA4C" w14:textId="77777777" w:rsidR="00101FF5" w:rsidRPr="00A10898" w:rsidRDefault="00101FF5" w:rsidP="00632A82">
            <w:pPr>
              <w:pStyle w:val="TAC"/>
              <w:rPr>
                <w:rFonts w:cs="Arial"/>
              </w:rPr>
            </w:pPr>
            <w:r w:rsidRPr="00A10898">
              <w:rPr>
                <w:rFonts w:cs="Arial"/>
              </w:rPr>
              <w:t>CA_38C</w:t>
            </w:r>
          </w:p>
        </w:tc>
        <w:tc>
          <w:tcPr>
            <w:tcW w:w="1018" w:type="dxa"/>
            <w:vMerge w:val="restart"/>
            <w:vAlign w:val="center"/>
          </w:tcPr>
          <w:p w14:paraId="31D72E21" w14:textId="77777777"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14:paraId="27118008"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56976CA" w14:textId="77777777" w:rsidR="00101FF5" w:rsidRPr="00A10898" w:rsidRDefault="00101FF5" w:rsidP="00632A82">
            <w:pPr>
              <w:pStyle w:val="TAC"/>
              <w:rPr>
                <w:rFonts w:cs="Arial"/>
              </w:rPr>
            </w:pPr>
            <w:r w:rsidRPr="00A10898">
              <w:rPr>
                <w:rFonts w:cs="Arial"/>
              </w:rPr>
              <w:t>15</w:t>
            </w:r>
          </w:p>
        </w:tc>
        <w:tc>
          <w:tcPr>
            <w:tcW w:w="1337" w:type="dxa"/>
          </w:tcPr>
          <w:p w14:paraId="19FF12F4" w14:textId="77777777" w:rsidR="00101FF5" w:rsidRPr="00A10898" w:rsidRDefault="00101FF5" w:rsidP="00632A82">
            <w:pPr>
              <w:pStyle w:val="TAC"/>
              <w:rPr>
                <w:rFonts w:cs="Arial"/>
              </w:rPr>
            </w:pPr>
          </w:p>
        </w:tc>
        <w:tc>
          <w:tcPr>
            <w:tcW w:w="1205" w:type="dxa"/>
            <w:vMerge w:val="restart"/>
            <w:shd w:val="clear" w:color="auto" w:fill="auto"/>
            <w:vAlign w:val="center"/>
          </w:tcPr>
          <w:p w14:paraId="6986DFDF"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764767EB" w14:textId="77777777" w:rsidR="00101FF5" w:rsidRPr="00A10898" w:rsidRDefault="00101FF5" w:rsidP="00632A82">
            <w:pPr>
              <w:pStyle w:val="TAC"/>
              <w:rPr>
                <w:rFonts w:cs="Arial"/>
              </w:rPr>
            </w:pPr>
            <w:r w:rsidRPr="00A10898">
              <w:rPr>
                <w:rFonts w:cs="Arial"/>
              </w:rPr>
              <w:t>0</w:t>
            </w:r>
          </w:p>
        </w:tc>
      </w:tr>
      <w:tr w:rsidR="00101FF5" w:rsidRPr="00BE6D03" w14:paraId="3D53797C" w14:textId="77777777" w:rsidTr="00632A82">
        <w:trPr>
          <w:trHeight w:val="290"/>
          <w:jc w:val="center"/>
        </w:trPr>
        <w:tc>
          <w:tcPr>
            <w:tcW w:w="1352" w:type="dxa"/>
            <w:vMerge/>
            <w:vAlign w:val="center"/>
          </w:tcPr>
          <w:p w14:paraId="0F36F265" w14:textId="77777777" w:rsidR="00101FF5" w:rsidRPr="00A10898" w:rsidRDefault="00101FF5" w:rsidP="00632A82">
            <w:pPr>
              <w:pStyle w:val="TAC"/>
              <w:rPr>
                <w:rFonts w:cs="Arial"/>
              </w:rPr>
            </w:pPr>
          </w:p>
        </w:tc>
        <w:tc>
          <w:tcPr>
            <w:tcW w:w="1018" w:type="dxa"/>
            <w:vMerge/>
            <w:vAlign w:val="center"/>
          </w:tcPr>
          <w:p w14:paraId="49FDC962" w14:textId="77777777" w:rsidR="00101FF5" w:rsidRPr="00A10898" w:rsidRDefault="00101FF5" w:rsidP="00632A82">
            <w:pPr>
              <w:pStyle w:val="TAC"/>
              <w:rPr>
                <w:rFonts w:cs="Arial"/>
              </w:rPr>
            </w:pPr>
          </w:p>
        </w:tc>
        <w:tc>
          <w:tcPr>
            <w:tcW w:w="1717" w:type="dxa"/>
            <w:shd w:val="clear" w:color="auto" w:fill="auto"/>
            <w:vAlign w:val="center"/>
          </w:tcPr>
          <w:p w14:paraId="2823936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7DA0E2F" w14:textId="77777777" w:rsidR="00101FF5" w:rsidRPr="00A10898" w:rsidRDefault="00101FF5" w:rsidP="00632A82">
            <w:pPr>
              <w:pStyle w:val="TAC"/>
              <w:rPr>
                <w:rFonts w:cs="Arial"/>
              </w:rPr>
            </w:pPr>
            <w:r w:rsidRPr="00A10898">
              <w:rPr>
                <w:rFonts w:cs="Arial"/>
              </w:rPr>
              <w:t>20</w:t>
            </w:r>
          </w:p>
        </w:tc>
        <w:tc>
          <w:tcPr>
            <w:tcW w:w="1337" w:type="dxa"/>
          </w:tcPr>
          <w:p w14:paraId="035F1D62" w14:textId="77777777" w:rsidR="00101FF5" w:rsidRPr="00A10898" w:rsidRDefault="00101FF5" w:rsidP="00632A82">
            <w:pPr>
              <w:pStyle w:val="TAC"/>
              <w:rPr>
                <w:rFonts w:cs="Arial"/>
              </w:rPr>
            </w:pPr>
          </w:p>
        </w:tc>
        <w:tc>
          <w:tcPr>
            <w:tcW w:w="1205" w:type="dxa"/>
            <w:vMerge/>
            <w:vAlign w:val="center"/>
          </w:tcPr>
          <w:p w14:paraId="72F6F943" w14:textId="77777777" w:rsidR="00101FF5" w:rsidRPr="00A10898" w:rsidRDefault="00101FF5" w:rsidP="00632A82">
            <w:pPr>
              <w:pStyle w:val="TAC"/>
              <w:rPr>
                <w:rFonts w:cs="Arial"/>
              </w:rPr>
            </w:pPr>
          </w:p>
        </w:tc>
        <w:tc>
          <w:tcPr>
            <w:tcW w:w="1269" w:type="dxa"/>
            <w:vMerge/>
            <w:vAlign w:val="center"/>
          </w:tcPr>
          <w:p w14:paraId="07C5762E" w14:textId="77777777" w:rsidR="00101FF5" w:rsidRPr="00A10898" w:rsidRDefault="00101FF5" w:rsidP="00632A82">
            <w:pPr>
              <w:pStyle w:val="TAC"/>
              <w:rPr>
                <w:rFonts w:cs="Arial"/>
              </w:rPr>
            </w:pPr>
          </w:p>
        </w:tc>
      </w:tr>
      <w:tr w:rsidR="00101FF5" w:rsidRPr="00BE6D03" w14:paraId="053467EC" w14:textId="77777777" w:rsidTr="00632A82">
        <w:trPr>
          <w:trHeight w:val="290"/>
          <w:jc w:val="center"/>
        </w:trPr>
        <w:tc>
          <w:tcPr>
            <w:tcW w:w="1352" w:type="dxa"/>
            <w:vMerge w:val="restart"/>
            <w:vAlign w:val="center"/>
          </w:tcPr>
          <w:p w14:paraId="46685B6B" w14:textId="77777777"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14:paraId="2C87FBC1" w14:textId="77777777"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14:paraId="77D1D375" w14:textId="77777777"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14:paraId="47AA201F" w14:textId="77777777" w:rsidR="00101FF5" w:rsidRPr="00A10898" w:rsidRDefault="00101FF5" w:rsidP="00632A82">
            <w:pPr>
              <w:pStyle w:val="TAC"/>
              <w:rPr>
                <w:rFonts w:cs="Arial"/>
              </w:rPr>
            </w:pPr>
            <w:r w:rsidRPr="00A10898">
              <w:rPr>
                <w:rFonts w:cs="Arial" w:hint="eastAsia"/>
                <w:lang w:eastAsia="zh-CN"/>
              </w:rPr>
              <w:t>20</w:t>
            </w:r>
          </w:p>
        </w:tc>
        <w:tc>
          <w:tcPr>
            <w:tcW w:w="1337" w:type="dxa"/>
          </w:tcPr>
          <w:p w14:paraId="649F1F66" w14:textId="77777777" w:rsidR="00101FF5" w:rsidRPr="00A10898" w:rsidRDefault="00101FF5" w:rsidP="00632A82">
            <w:pPr>
              <w:pStyle w:val="TAC"/>
              <w:rPr>
                <w:rFonts w:cs="Arial"/>
                <w:lang w:eastAsia="zh-CN"/>
              </w:rPr>
            </w:pPr>
          </w:p>
        </w:tc>
        <w:tc>
          <w:tcPr>
            <w:tcW w:w="1205" w:type="dxa"/>
            <w:vMerge w:val="restart"/>
            <w:vAlign w:val="center"/>
          </w:tcPr>
          <w:p w14:paraId="4784799A" w14:textId="77777777"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14:paraId="4039D1DA" w14:textId="77777777" w:rsidR="00101FF5" w:rsidRPr="00A10898" w:rsidRDefault="00101FF5" w:rsidP="00632A82">
            <w:pPr>
              <w:pStyle w:val="TAC"/>
              <w:rPr>
                <w:rFonts w:cs="Arial"/>
              </w:rPr>
            </w:pPr>
            <w:r w:rsidRPr="00A10898">
              <w:rPr>
                <w:rFonts w:cs="Arial" w:hint="eastAsia"/>
                <w:lang w:eastAsia="zh-CN"/>
              </w:rPr>
              <w:t>0</w:t>
            </w:r>
          </w:p>
        </w:tc>
      </w:tr>
      <w:tr w:rsidR="00101FF5" w:rsidRPr="00BE6D03" w14:paraId="5761E560" w14:textId="77777777" w:rsidTr="00632A82">
        <w:trPr>
          <w:trHeight w:val="290"/>
          <w:jc w:val="center"/>
        </w:trPr>
        <w:tc>
          <w:tcPr>
            <w:tcW w:w="1352" w:type="dxa"/>
            <w:vMerge/>
            <w:shd w:val="clear" w:color="auto" w:fill="auto"/>
            <w:vAlign w:val="center"/>
          </w:tcPr>
          <w:p w14:paraId="46838666" w14:textId="77777777" w:rsidR="00101FF5" w:rsidRPr="00A10898" w:rsidRDefault="00101FF5" w:rsidP="00632A82">
            <w:pPr>
              <w:pStyle w:val="TAC"/>
              <w:rPr>
                <w:rFonts w:cs="Arial"/>
              </w:rPr>
            </w:pPr>
          </w:p>
        </w:tc>
        <w:tc>
          <w:tcPr>
            <w:tcW w:w="1018" w:type="dxa"/>
            <w:vMerge/>
            <w:vAlign w:val="center"/>
          </w:tcPr>
          <w:p w14:paraId="3EC7E3B3" w14:textId="77777777" w:rsidR="00101FF5" w:rsidRPr="00A10898" w:rsidRDefault="00101FF5" w:rsidP="00632A82">
            <w:pPr>
              <w:pStyle w:val="TAC"/>
              <w:rPr>
                <w:rFonts w:cs="Arial"/>
              </w:rPr>
            </w:pPr>
          </w:p>
        </w:tc>
        <w:tc>
          <w:tcPr>
            <w:tcW w:w="1717" w:type="dxa"/>
            <w:shd w:val="clear" w:color="auto" w:fill="auto"/>
            <w:vAlign w:val="center"/>
          </w:tcPr>
          <w:p w14:paraId="15773268"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18D5743C" w14:textId="77777777" w:rsidR="00101FF5" w:rsidRPr="00A10898" w:rsidRDefault="00101FF5" w:rsidP="00632A82">
            <w:pPr>
              <w:pStyle w:val="TAC"/>
              <w:rPr>
                <w:rFonts w:cs="Arial"/>
              </w:rPr>
            </w:pPr>
            <w:r w:rsidRPr="00A10898">
              <w:rPr>
                <w:rFonts w:cs="Arial"/>
              </w:rPr>
              <w:t>5, 10, 15</w:t>
            </w:r>
          </w:p>
        </w:tc>
        <w:tc>
          <w:tcPr>
            <w:tcW w:w="1337" w:type="dxa"/>
          </w:tcPr>
          <w:p w14:paraId="4FD8DAF7" w14:textId="77777777" w:rsidR="00101FF5" w:rsidRPr="00A10898" w:rsidRDefault="00101FF5" w:rsidP="00632A82">
            <w:pPr>
              <w:pStyle w:val="TAC"/>
              <w:rPr>
                <w:rFonts w:cs="Arial"/>
              </w:rPr>
            </w:pPr>
          </w:p>
        </w:tc>
        <w:tc>
          <w:tcPr>
            <w:tcW w:w="1205" w:type="dxa"/>
            <w:vMerge/>
            <w:shd w:val="clear" w:color="auto" w:fill="auto"/>
            <w:vAlign w:val="center"/>
          </w:tcPr>
          <w:p w14:paraId="4D552646" w14:textId="77777777" w:rsidR="00101FF5" w:rsidRPr="00A10898" w:rsidRDefault="00101FF5" w:rsidP="00632A82">
            <w:pPr>
              <w:pStyle w:val="TAC"/>
              <w:rPr>
                <w:rFonts w:cs="Arial"/>
              </w:rPr>
            </w:pPr>
          </w:p>
        </w:tc>
        <w:tc>
          <w:tcPr>
            <w:tcW w:w="1269" w:type="dxa"/>
            <w:vMerge/>
            <w:shd w:val="clear" w:color="auto" w:fill="auto"/>
            <w:vAlign w:val="center"/>
          </w:tcPr>
          <w:p w14:paraId="56AA1E86" w14:textId="77777777" w:rsidR="00101FF5" w:rsidRPr="00A10898" w:rsidRDefault="00101FF5" w:rsidP="00632A82">
            <w:pPr>
              <w:pStyle w:val="TAC"/>
              <w:rPr>
                <w:rFonts w:cs="Arial"/>
              </w:rPr>
            </w:pPr>
          </w:p>
        </w:tc>
      </w:tr>
      <w:tr w:rsidR="00101FF5" w:rsidRPr="00BE6D03" w14:paraId="430DE657" w14:textId="77777777" w:rsidTr="00632A82">
        <w:trPr>
          <w:trHeight w:val="290"/>
          <w:jc w:val="center"/>
        </w:trPr>
        <w:tc>
          <w:tcPr>
            <w:tcW w:w="1352" w:type="dxa"/>
            <w:vMerge w:val="restart"/>
            <w:shd w:val="clear" w:color="auto" w:fill="auto"/>
            <w:vAlign w:val="center"/>
          </w:tcPr>
          <w:p w14:paraId="61A986E3" w14:textId="77777777" w:rsidR="00101FF5" w:rsidRPr="00A10898" w:rsidRDefault="00101FF5" w:rsidP="00632A82">
            <w:pPr>
              <w:pStyle w:val="TAC"/>
              <w:rPr>
                <w:rFonts w:cs="Arial"/>
              </w:rPr>
            </w:pPr>
            <w:r w:rsidRPr="00A10898">
              <w:rPr>
                <w:rFonts w:cs="Arial"/>
              </w:rPr>
              <w:t>CA_40C</w:t>
            </w:r>
          </w:p>
        </w:tc>
        <w:tc>
          <w:tcPr>
            <w:tcW w:w="1018" w:type="dxa"/>
            <w:vMerge w:val="restart"/>
            <w:vAlign w:val="center"/>
          </w:tcPr>
          <w:p w14:paraId="3FA8ABB3"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44CFC7D2"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72319C4D" w14:textId="77777777" w:rsidR="00101FF5" w:rsidRPr="00A10898" w:rsidRDefault="00101FF5" w:rsidP="00632A82">
            <w:pPr>
              <w:pStyle w:val="TAC"/>
              <w:rPr>
                <w:rFonts w:cs="Arial"/>
              </w:rPr>
            </w:pPr>
            <w:r w:rsidRPr="00A10898">
              <w:rPr>
                <w:rFonts w:cs="Arial"/>
              </w:rPr>
              <w:t>20</w:t>
            </w:r>
          </w:p>
        </w:tc>
        <w:tc>
          <w:tcPr>
            <w:tcW w:w="1337" w:type="dxa"/>
          </w:tcPr>
          <w:p w14:paraId="74462E14" w14:textId="77777777" w:rsidR="00101FF5" w:rsidRPr="00A10898" w:rsidRDefault="00101FF5" w:rsidP="00632A82">
            <w:pPr>
              <w:pStyle w:val="TAC"/>
              <w:rPr>
                <w:rFonts w:cs="Arial"/>
              </w:rPr>
            </w:pPr>
          </w:p>
        </w:tc>
        <w:tc>
          <w:tcPr>
            <w:tcW w:w="1205" w:type="dxa"/>
            <w:vMerge w:val="restart"/>
            <w:shd w:val="clear" w:color="auto" w:fill="auto"/>
            <w:vAlign w:val="center"/>
          </w:tcPr>
          <w:p w14:paraId="4362BC10"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DD582F6" w14:textId="77777777" w:rsidR="00101FF5" w:rsidRPr="00A10898" w:rsidRDefault="00101FF5" w:rsidP="00632A82">
            <w:pPr>
              <w:pStyle w:val="TAC"/>
              <w:rPr>
                <w:rFonts w:cs="Arial"/>
              </w:rPr>
            </w:pPr>
            <w:r w:rsidRPr="00A10898">
              <w:rPr>
                <w:rFonts w:cs="Arial"/>
              </w:rPr>
              <w:t>0</w:t>
            </w:r>
          </w:p>
        </w:tc>
      </w:tr>
      <w:tr w:rsidR="00101FF5" w:rsidRPr="00BE6D03" w14:paraId="4C02105E" w14:textId="77777777" w:rsidTr="00632A82">
        <w:trPr>
          <w:trHeight w:val="290"/>
          <w:jc w:val="center"/>
        </w:trPr>
        <w:tc>
          <w:tcPr>
            <w:tcW w:w="1352" w:type="dxa"/>
            <w:vMerge/>
            <w:vAlign w:val="center"/>
          </w:tcPr>
          <w:p w14:paraId="074A82AF" w14:textId="77777777" w:rsidR="00101FF5" w:rsidRPr="00A10898" w:rsidRDefault="00101FF5" w:rsidP="00632A82">
            <w:pPr>
              <w:pStyle w:val="TAC"/>
              <w:rPr>
                <w:rFonts w:cs="Arial"/>
              </w:rPr>
            </w:pPr>
          </w:p>
        </w:tc>
        <w:tc>
          <w:tcPr>
            <w:tcW w:w="1018" w:type="dxa"/>
            <w:vMerge/>
            <w:vAlign w:val="center"/>
          </w:tcPr>
          <w:p w14:paraId="50841657" w14:textId="77777777" w:rsidR="00101FF5" w:rsidRPr="00A10898" w:rsidRDefault="00101FF5" w:rsidP="00632A82">
            <w:pPr>
              <w:pStyle w:val="TAC"/>
              <w:rPr>
                <w:rFonts w:cs="Arial"/>
              </w:rPr>
            </w:pPr>
          </w:p>
        </w:tc>
        <w:tc>
          <w:tcPr>
            <w:tcW w:w="1717" w:type="dxa"/>
            <w:shd w:val="clear" w:color="auto" w:fill="auto"/>
            <w:vAlign w:val="center"/>
          </w:tcPr>
          <w:p w14:paraId="7659EC3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2C89176" w14:textId="77777777" w:rsidR="00101FF5" w:rsidRPr="00A10898" w:rsidRDefault="00101FF5" w:rsidP="00632A82">
            <w:pPr>
              <w:pStyle w:val="TAC"/>
              <w:rPr>
                <w:rFonts w:cs="Arial"/>
              </w:rPr>
            </w:pPr>
            <w:r w:rsidRPr="00A10898">
              <w:rPr>
                <w:rFonts w:cs="Arial"/>
              </w:rPr>
              <w:t>15</w:t>
            </w:r>
          </w:p>
        </w:tc>
        <w:tc>
          <w:tcPr>
            <w:tcW w:w="1337" w:type="dxa"/>
          </w:tcPr>
          <w:p w14:paraId="138149CA" w14:textId="77777777" w:rsidR="00101FF5" w:rsidRPr="00A10898" w:rsidRDefault="00101FF5" w:rsidP="00632A82">
            <w:pPr>
              <w:pStyle w:val="TAC"/>
              <w:rPr>
                <w:rFonts w:cs="Arial"/>
              </w:rPr>
            </w:pPr>
          </w:p>
        </w:tc>
        <w:tc>
          <w:tcPr>
            <w:tcW w:w="1205" w:type="dxa"/>
            <w:vMerge/>
            <w:vAlign w:val="center"/>
          </w:tcPr>
          <w:p w14:paraId="61F88FD7" w14:textId="77777777" w:rsidR="00101FF5" w:rsidRPr="00A10898" w:rsidRDefault="00101FF5" w:rsidP="00632A82">
            <w:pPr>
              <w:pStyle w:val="TAC"/>
              <w:rPr>
                <w:rFonts w:cs="Arial"/>
              </w:rPr>
            </w:pPr>
          </w:p>
        </w:tc>
        <w:tc>
          <w:tcPr>
            <w:tcW w:w="1269" w:type="dxa"/>
            <w:vMerge/>
            <w:vAlign w:val="center"/>
          </w:tcPr>
          <w:p w14:paraId="17B3138F" w14:textId="77777777" w:rsidR="00101FF5" w:rsidRPr="00A10898" w:rsidRDefault="00101FF5" w:rsidP="00632A82">
            <w:pPr>
              <w:pStyle w:val="TAC"/>
              <w:rPr>
                <w:rFonts w:cs="Arial"/>
              </w:rPr>
            </w:pPr>
          </w:p>
        </w:tc>
      </w:tr>
      <w:tr w:rsidR="00101FF5" w:rsidRPr="00BE6D03" w14:paraId="29CA2FB2" w14:textId="77777777" w:rsidTr="00632A82">
        <w:trPr>
          <w:trHeight w:val="290"/>
          <w:jc w:val="center"/>
        </w:trPr>
        <w:tc>
          <w:tcPr>
            <w:tcW w:w="1352" w:type="dxa"/>
            <w:vMerge/>
            <w:vAlign w:val="center"/>
          </w:tcPr>
          <w:p w14:paraId="063AC191" w14:textId="77777777" w:rsidR="00101FF5" w:rsidRPr="00A10898" w:rsidRDefault="00101FF5" w:rsidP="00632A82">
            <w:pPr>
              <w:pStyle w:val="TAC"/>
              <w:rPr>
                <w:rFonts w:cs="Arial"/>
              </w:rPr>
            </w:pPr>
          </w:p>
        </w:tc>
        <w:tc>
          <w:tcPr>
            <w:tcW w:w="1018" w:type="dxa"/>
            <w:vMerge/>
            <w:vAlign w:val="center"/>
          </w:tcPr>
          <w:p w14:paraId="17207BDE" w14:textId="77777777" w:rsidR="00101FF5" w:rsidRPr="00A10898" w:rsidRDefault="00101FF5" w:rsidP="00632A82">
            <w:pPr>
              <w:pStyle w:val="TAC"/>
              <w:rPr>
                <w:rFonts w:cs="Arial"/>
              </w:rPr>
            </w:pPr>
          </w:p>
        </w:tc>
        <w:tc>
          <w:tcPr>
            <w:tcW w:w="1717" w:type="dxa"/>
            <w:shd w:val="clear" w:color="auto" w:fill="auto"/>
            <w:vAlign w:val="center"/>
          </w:tcPr>
          <w:p w14:paraId="543CC339"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3A1A37CD" w14:textId="77777777" w:rsidR="00101FF5" w:rsidRPr="00A10898" w:rsidRDefault="00101FF5" w:rsidP="00632A82">
            <w:pPr>
              <w:pStyle w:val="TAC"/>
              <w:rPr>
                <w:rFonts w:cs="Arial"/>
              </w:rPr>
            </w:pPr>
            <w:r w:rsidRPr="00A10898">
              <w:rPr>
                <w:rFonts w:cs="Arial"/>
              </w:rPr>
              <w:t>10, 20</w:t>
            </w:r>
          </w:p>
        </w:tc>
        <w:tc>
          <w:tcPr>
            <w:tcW w:w="1337" w:type="dxa"/>
          </w:tcPr>
          <w:p w14:paraId="1ADB8200" w14:textId="77777777" w:rsidR="00101FF5" w:rsidRPr="00A10898" w:rsidRDefault="00101FF5" w:rsidP="00632A82">
            <w:pPr>
              <w:pStyle w:val="TAC"/>
              <w:rPr>
                <w:rFonts w:cs="Arial"/>
              </w:rPr>
            </w:pPr>
          </w:p>
        </w:tc>
        <w:tc>
          <w:tcPr>
            <w:tcW w:w="1205" w:type="dxa"/>
            <w:vMerge/>
            <w:vAlign w:val="center"/>
          </w:tcPr>
          <w:p w14:paraId="7216FB43" w14:textId="77777777" w:rsidR="00101FF5" w:rsidRPr="00A10898" w:rsidRDefault="00101FF5" w:rsidP="00632A82">
            <w:pPr>
              <w:pStyle w:val="TAC"/>
              <w:rPr>
                <w:rFonts w:cs="Arial"/>
              </w:rPr>
            </w:pPr>
          </w:p>
        </w:tc>
        <w:tc>
          <w:tcPr>
            <w:tcW w:w="1269" w:type="dxa"/>
            <w:vMerge/>
            <w:vAlign w:val="center"/>
          </w:tcPr>
          <w:p w14:paraId="76B21B31" w14:textId="77777777" w:rsidR="00101FF5" w:rsidRPr="00A10898" w:rsidRDefault="00101FF5" w:rsidP="00632A82">
            <w:pPr>
              <w:pStyle w:val="TAC"/>
              <w:rPr>
                <w:rFonts w:cs="Arial"/>
              </w:rPr>
            </w:pPr>
          </w:p>
        </w:tc>
      </w:tr>
      <w:tr w:rsidR="00101FF5" w:rsidRPr="00BE6D03" w14:paraId="5137C8E5" w14:textId="77777777" w:rsidTr="00632A82">
        <w:trPr>
          <w:trHeight w:val="290"/>
          <w:jc w:val="center"/>
        </w:trPr>
        <w:tc>
          <w:tcPr>
            <w:tcW w:w="1352" w:type="dxa"/>
            <w:vMerge/>
            <w:vAlign w:val="center"/>
          </w:tcPr>
          <w:p w14:paraId="4C94941C" w14:textId="77777777" w:rsidR="00101FF5" w:rsidRPr="00A10898" w:rsidRDefault="00101FF5" w:rsidP="00632A82">
            <w:pPr>
              <w:pStyle w:val="TAC"/>
              <w:rPr>
                <w:rFonts w:cs="Arial"/>
              </w:rPr>
            </w:pPr>
          </w:p>
        </w:tc>
        <w:tc>
          <w:tcPr>
            <w:tcW w:w="1018" w:type="dxa"/>
            <w:vMerge/>
            <w:vAlign w:val="center"/>
          </w:tcPr>
          <w:p w14:paraId="7B02C4D8" w14:textId="77777777" w:rsidR="00101FF5" w:rsidRPr="00A10898" w:rsidRDefault="00101FF5" w:rsidP="00632A82">
            <w:pPr>
              <w:pStyle w:val="TAC"/>
              <w:rPr>
                <w:rFonts w:cs="Arial"/>
              </w:rPr>
            </w:pPr>
          </w:p>
        </w:tc>
        <w:tc>
          <w:tcPr>
            <w:tcW w:w="1717" w:type="dxa"/>
            <w:shd w:val="clear" w:color="auto" w:fill="auto"/>
            <w:vAlign w:val="center"/>
          </w:tcPr>
          <w:p w14:paraId="34468808" w14:textId="77777777"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14:paraId="10DD7499" w14:textId="77777777" w:rsidR="00101FF5" w:rsidRPr="00A10898" w:rsidRDefault="00101FF5" w:rsidP="00632A82">
            <w:pPr>
              <w:pStyle w:val="TAC"/>
              <w:rPr>
                <w:rFonts w:cs="Arial"/>
              </w:rPr>
            </w:pPr>
            <w:r w:rsidRPr="00A10898">
              <w:rPr>
                <w:rFonts w:cs="Arial"/>
              </w:rPr>
              <w:t>20</w:t>
            </w:r>
          </w:p>
        </w:tc>
        <w:tc>
          <w:tcPr>
            <w:tcW w:w="1337" w:type="dxa"/>
          </w:tcPr>
          <w:p w14:paraId="1ACED552" w14:textId="77777777" w:rsidR="00101FF5" w:rsidRPr="00A10898" w:rsidRDefault="00101FF5" w:rsidP="00632A82">
            <w:pPr>
              <w:pStyle w:val="TAC"/>
              <w:rPr>
                <w:rFonts w:cs="Arial"/>
              </w:rPr>
            </w:pPr>
          </w:p>
        </w:tc>
        <w:tc>
          <w:tcPr>
            <w:tcW w:w="1205" w:type="dxa"/>
            <w:vMerge w:val="restart"/>
            <w:vAlign w:val="center"/>
          </w:tcPr>
          <w:p w14:paraId="0BDA6610"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48A1AED" w14:textId="77777777" w:rsidR="00101FF5" w:rsidRPr="00A10898" w:rsidRDefault="00101FF5" w:rsidP="00632A82">
            <w:pPr>
              <w:pStyle w:val="TAC"/>
              <w:rPr>
                <w:rFonts w:cs="Arial"/>
              </w:rPr>
            </w:pPr>
            <w:r w:rsidRPr="00A10898">
              <w:rPr>
                <w:rFonts w:cs="Arial"/>
              </w:rPr>
              <w:t>1</w:t>
            </w:r>
          </w:p>
        </w:tc>
      </w:tr>
      <w:tr w:rsidR="00101FF5" w:rsidRPr="00BE6D03" w14:paraId="0536F993" w14:textId="77777777" w:rsidTr="00632A82">
        <w:trPr>
          <w:trHeight w:val="290"/>
          <w:jc w:val="center"/>
        </w:trPr>
        <w:tc>
          <w:tcPr>
            <w:tcW w:w="1352" w:type="dxa"/>
            <w:vMerge/>
            <w:vAlign w:val="center"/>
          </w:tcPr>
          <w:p w14:paraId="6422C804" w14:textId="77777777" w:rsidR="00101FF5" w:rsidRPr="00A10898" w:rsidRDefault="00101FF5" w:rsidP="00632A82">
            <w:pPr>
              <w:pStyle w:val="TAC"/>
              <w:rPr>
                <w:rFonts w:cs="Arial"/>
              </w:rPr>
            </w:pPr>
          </w:p>
        </w:tc>
        <w:tc>
          <w:tcPr>
            <w:tcW w:w="1018" w:type="dxa"/>
            <w:vMerge/>
            <w:vAlign w:val="center"/>
          </w:tcPr>
          <w:p w14:paraId="25601E97" w14:textId="77777777" w:rsidR="00101FF5" w:rsidRPr="00A10898" w:rsidRDefault="00101FF5" w:rsidP="00632A82">
            <w:pPr>
              <w:pStyle w:val="TAC"/>
              <w:rPr>
                <w:rFonts w:cs="Arial"/>
              </w:rPr>
            </w:pPr>
          </w:p>
        </w:tc>
        <w:tc>
          <w:tcPr>
            <w:tcW w:w="1717" w:type="dxa"/>
            <w:shd w:val="clear" w:color="auto" w:fill="auto"/>
            <w:vAlign w:val="center"/>
          </w:tcPr>
          <w:p w14:paraId="7382583A"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A7F8CF3" w14:textId="77777777" w:rsidR="00101FF5" w:rsidRPr="00A10898" w:rsidRDefault="00101FF5" w:rsidP="00632A82">
            <w:pPr>
              <w:pStyle w:val="TAC"/>
              <w:rPr>
                <w:rFonts w:cs="Arial"/>
              </w:rPr>
            </w:pPr>
            <w:r w:rsidRPr="00A10898">
              <w:rPr>
                <w:rFonts w:cs="Arial"/>
              </w:rPr>
              <w:t>15</w:t>
            </w:r>
          </w:p>
        </w:tc>
        <w:tc>
          <w:tcPr>
            <w:tcW w:w="1337" w:type="dxa"/>
          </w:tcPr>
          <w:p w14:paraId="3A4F2510" w14:textId="77777777" w:rsidR="00101FF5" w:rsidRPr="00A10898" w:rsidRDefault="00101FF5" w:rsidP="00632A82">
            <w:pPr>
              <w:pStyle w:val="TAC"/>
              <w:rPr>
                <w:rFonts w:cs="Arial"/>
              </w:rPr>
            </w:pPr>
          </w:p>
        </w:tc>
        <w:tc>
          <w:tcPr>
            <w:tcW w:w="1205" w:type="dxa"/>
            <w:vMerge/>
            <w:vAlign w:val="center"/>
          </w:tcPr>
          <w:p w14:paraId="094DA80A" w14:textId="77777777" w:rsidR="00101FF5" w:rsidRPr="00A10898" w:rsidRDefault="00101FF5" w:rsidP="00632A82">
            <w:pPr>
              <w:pStyle w:val="TAC"/>
              <w:rPr>
                <w:rFonts w:cs="Arial"/>
              </w:rPr>
            </w:pPr>
          </w:p>
        </w:tc>
        <w:tc>
          <w:tcPr>
            <w:tcW w:w="1269" w:type="dxa"/>
            <w:vMerge/>
            <w:vAlign w:val="center"/>
          </w:tcPr>
          <w:p w14:paraId="03343737" w14:textId="77777777" w:rsidR="00101FF5" w:rsidRPr="00A10898" w:rsidRDefault="00101FF5" w:rsidP="00632A82">
            <w:pPr>
              <w:pStyle w:val="TAC"/>
              <w:rPr>
                <w:rFonts w:cs="Arial"/>
              </w:rPr>
            </w:pPr>
          </w:p>
        </w:tc>
      </w:tr>
      <w:tr w:rsidR="00101FF5" w:rsidRPr="00BE6D03" w14:paraId="37BF7A62" w14:textId="77777777" w:rsidTr="00632A82">
        <w:trPr>
          <w:trHeight w:val="290"/>
          <w:jc w:val="center"/>
        </w:trPr>
        <w:tc>
          <w:tcPr>
            <w:tcW w:w="1352" w:type="dxa"/>
            <w:vMerge/>
            <w:vAlign w:val="center"/>
          </w:tcPr>
          <w:p w14:paraId="29111F8C" w14:textId="77777777" w:rsidR="00101FF5" w:rsidRPr="00A10898" w:rsidRDefault="00101FF5" w:rsidP="00632A82">
            <w:pPr>
              <w:pStyle w:val="TAC"/>
              <w:rPr>
                <w:rFonts w:cs="Arial"/>
              </w:rPr>
            </w:pPr>
          </w:p>
        </w:tc>
        <w:tc>
          <w:tcPr>
            <w:tcW w:w="1018" w:type="dxa"/>
            <w:vMerge/>
            <w:vAlign w:val="center"/>
          </w:tcPr>
          <w:p w14:paraId="10F40F9A" w14:textId="77777777" w:rsidR="00101FF5" w:rsidRPr="00A10898" w:rsidRDefault="00101FF5" w:rsidP="00632A82">
            <w:pPr>
              <w:pStyle w:val="TAC"/>
              <w:rPr>
                <w:rFonts w:cs="Arial"/>
              </w:rPr>
            </w:pPr>
          </w:p>
        </w:tc>
        <w:tc>
          <w:tcPr>
            <w:tcW w:w="1717" w:type="dxa"/>
            <w:shd w:val="clear" w:color="auto" w:fill="auto"/>
            <w:vAlign w:val="center"/>
          </w:tcPr>
          <w:p w14:paraId="7E0731B0"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50A31F8" w14:textId="77777777" w:rsidR="00101FF5" w:rsidRPr="00A10898" w:rsidRDefault="00101FF5" w:rsidP="00632A82">
            <w:pPr>
              <w:pStyle w:val="TAC"/>
              <w:rPr>
                <w:rFonts w:cs="Arial"/>
              </w:rPr>
            </w:pPr>
            <w:r w:rsidRPr="00A10898">
              <w:rPr>
                <w:rFonts w:cs="Arial"/>
              </w:rPr>
              <w:t>10, 15, 20</w:t>
            </w:r>
          </w:p>
        </w:tc>
        <w:tc>
          <w:tcPr>
            <w:tcW w:w="1337" w:type="dxa"/>
          </w:tcPr>
          <w:p w14:paraId="232BF773" w14:textId="77777777" w:rsidR="00101FF5" w:rsidRPr="00A10898" w:rsidRDefault="00101FF5" w:rsidP="00632A82">
            <w:pPr>
              <w:pStyle w:val="TAC"/>
              <w:rPr>
                <w:rFonts w:cs="Arial"/>
              </w:rPr>
            </w:pPr>
          </w:p>
        </w:tc>
        <w:tc>
          <w:tcPr>
            <w:tcW w:w="1205" w:type="dxa"/>
            <w:vMerge/>
            <w:vAlign w:val="center"/>
          </w:tcPr>
          <w:p w14:paraId="68C0B018" w14:textId="77777777" w:rsidR="00101FF5" w:rsidRPr="00A10898" w:rsidRDefault="00101FF5" w:rsidP="00632A82">
            <w:pPr>
              <w:pStyle w:val="TAC"/>
              <w:rPr>
                <w:rFonts w:cs="Arial"/>
              </w:rPr>
            </w:pPr>
          </w:p>
        </w:tc>
        <w:tc>
          <w:tcPr>
            <w:tcW w:w="1269" w:type="dxa"/>
            <w:vMerge/>
            <w:vAlign w:val="center"/>
          </w:tcPr>
          <w:p w14:paraId="43308733" w14:textId="77777777" w:rsidR="00101FF5" w:rsidRPr="00A10898" w:rsidRDefault="00101FF5" w:rsidP="00632A82">
            <w:pPr>
              <w:pStyle w:val="TAC"/>
              <w:rPr>
                <w:rFonts w:cs="Arial"/>
              </w:rPr>
            </w:pPr>
          </w:p>
        </w:tc>
      </w:tr>
      <w:tr w:rsidR="00101FF5" w:rsidRPr="00BE6D03" w14:paraId="3481F0FA" w14:textId="77777777" w:rsidTr="00632A82">
        <w:trPr>
          <w:trHeight w:val="290"/>
          <w:jc w:val="center"/>
        </w:trPr>
        <w:tc>
          <w:tcPr>
            <w:tcW w:w="1352" w:type="dxa"/>
            <w:vMerge w:val="restart"/>
            <w:vAlign w:val="center"/>
          </w:tcPr>
          <w:p w14:paraId="47C6C6AF" w14:textId="77777777"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14:paraId="2FC1138C"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1D17B1E3" w14:textId="77777777"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14:paraId="311004A4"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E8EE3BD" w14:textId="77777777"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14:paraId="5AC3B388" w14:textId="77777777"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14:paraId="20CB5B80" w14:textId="77777777" w:rsidR="00101FF5" w:rsidRPr="00A10898" w:rsidRDefault="00101FF5" w:rsidP="00632A82">
            <w:pPr>
              <w:pStyle w:val="TAC"/>
              <w:rPr>
                <w:rFonts w:cs="Arial"/>
              </w:rPr>
            </w:pPr>
            <w:r w:rsidRPr="00A10898">
              <w:rPr>
                <w:rFonts w:cs="Arial"/>
              </w:rPr>
              <w:t>0</w:t>
            </w:r>
          </w:p>
        </w:tc>
      </w:tr>
      <w:tr w:rsidR="00101FF5" w:rsidRPr="00BE6D03" w14:paraId="6C66848E" w14:textId="77777777" w:rsidTr="00632A82">
        <w:trPr>
          <w:trHeight w:val="290"/>
          <w:jc w:val="center"/>
        </w:trPr>
        <w:tc>
          <w:tcPr>
            <w:tcW w:w="1352" w:type="dxa"/>
            <w:vMerge/>
            <w:vAlign w:val="center"/>
          </w:tcPr>
          <w:p w14:paraId="7806787D" w14:textId="77777777" w:rsidR="00101FF5" w:rsidRPr="00A10898" w:rsidRDefault="00101FF5" w:rsidP="00632A82">
            <w:pPr>
              <w:pStyle w:val="TAC"/>
              <w:rPr>
                <w:rFonts w:cs="Arial"/>
              </w:rPr>
            </w:pPr>
          </w:p>
        </w:tc>
        <w:tc>
          <w:tcPr>
            <w:tcW w:w="1018" w:type="dxa"/>
            <w:vMerge/>
            <w:vAlign w:val="center"/>
          </w:tcPr>
          <w:p w14:paraId="2B49532A" w14:textId="77777777" w:rsidR="00101FF5" w:rsidRPr="00A10898" w:rsidRDefault="00101FF5" w:rsidP="00632A82">
            <w:pPr>
              <w:pStyle w:val="TAC"/>
              <w:rPr>
                <w:rFonts w:cs="Arial"/>
              </w:rPr>
            </w:pPr>
          </w:p>
        </w:tc>
        <w:tc>
          <w:tcPr>
            <w:tcW w:w="1717" w:type="dxa"/>
            <w:shd w:val="clear" w:color="auto" w:fill="auto"/>
            <w:vAlign w:val="bottom"/>
          </w:tcPr>
          <w:p w14:paraId="3708408F"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52A180AB" w14:textId="77777777"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14:paraId="18D20E58" w14:textId="77777777"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14:paraId="4D7D00DD" w14:textId="77777777" w:rsidR="00101FF5" w:rsidRPr="00A10898" w:rsidRDefault="00101FF5" w:rsidP="00632A82">
            <w:pPr>
              <w:pStyle w:val="TAC"/>
              <w:rPr>
                <w:rFonts w:cs="Arial"/>
              </w:rPr>
            </w:pPr>
          </w:p>
        </w:tc>
        <w:tc>
          <w:tcPr>
            <w:tcW w:w="1269" w:type="dxa"/>
            <w:vMerge/>
            <w:vAlign w:val="center"/>
          </w:tcPr>
          <w:p w14:paraId="4F96EF48" w14:textId="77777777" w:rsidR="00101FF5" w:rsidRPr="00A10898" w:rsidRDefault="00101FF5" w:rsidP="00632A82">
            <w:pPr>
              <w:pStyle w:val="TAC"/>
              <w:rPr>
                <w:rFonts w:cs="Arial"/>
              </w:rPr>
            </w:pPr>
          </w:p>
        </w:tc>
      </w:tr>
      <w:tr w:rsidR="00101FF5" w:rsidRPr="00BE6D03" w14:paraId="034CFC5C" w14:textId="77777777" w:rsidTr="00632A82">
        <w:trPr>
          <w:trHeight w:val="290"/>
          <w:jc w:val="center"/>
        </w:trPr>
        <w:tc>
          <w:tcPr>
            <w:tcW w:w="1352" w:type="dxa"/>
            <w:vMerge/>
            <w:vAlign w:val="center"/>
          </w:tcPr>
          <w:p w14:paraId="33F82EE7" w14:textId="77777777" w:rsidR="00101FF5" w:rsidRPr="00A10898" w:rsidRDefault="00101FF5" w:rsidP="00632A82">
            <w:pPr>
              <w:pStyle w:val="TAC"/>
              <w:rPr>
                <w:rFonts w:cs="Arial"/>
              </w:rPr>
            </w:pPr>
          </w:p>
        </w:tc>
        <w:tc>
          <w:tcPr>
            <w:tcW w:w="1018" w:type="dxa"/>
            <w:vMerge/>
            <w:vAlign w:val="center"/>
          </w:tcPr>
          <w:p w14:paraId="532C1C5F" w14:textId="77777777" w:rsidR="00101FF5" w:rsidRPr="00A10898" w:rsidRDefault="00101FF5" w:rsidP="00632A82">
            <w:pPr>
              <w:pStyle w:val="TAC"/>
              <w:rPr>
                <w:rFonts w:cs="Arial"/>
              </w:rPr>
            </w:pPr>
          </w:p>
        </w:tc>
        <w:tc>
          <w:tcPr>
            <w:tcW w:w="1717" w:type="dxa"/>
            <w:shd w:val="clear" w:color="auto" w:fill="auto"/>
            <w:vAlign w:val="bottom"/>
          </w:tcPr>
          <w:p w14:paraId="5E495B27"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3F3ABD90"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B870159" w14:textId="77777777"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154B8A7A" w14:textId="77777777" w:rsidR="00101FF5" w:rsidRPr="00A10898" w:rsidRDefault="00101FF5" w:rsidP="00632A82">
            <w:pPr>
              <w:pStyle w:val="TAC"/>
              <w:rPr>
                <w:rFonts w:cs="Arial"/>
              </w:rPr>
            </w:pPr>
          </w:p>
        </w:tc>
        <w:tc>
          <w:tcPr>
            <w:tcW w:w="1269" w:type="dxa"/>
            <w:vMerge/>
            <w:vAlign w:val="center"/>
          </w:tcPr>
          <w:p w14:paraId="0E0C2751" w14:textId="77777777" w:rsidR="00101FF5" w:rsidRPr="00A10898" w:rsidRDefault="00101FF5" w:rsidP="00632A82">
            <w:pPr>
              <w:pStyle w:val="TAC"/>
              <w:rPr>
                <w:rFonts w:cs="Arial"/>
              </w:rPr>
            </w:pPr>
          </w:p>
        </w:tc>
      </w:tr>
      <w:tr w:rsidR="00101FF5" w:rsidRPr="00BE6D03" w14:paraId="4D3FF736" w14:textId="77777777" w:rsidTr="00632A82">
        <w:trPr>
          <w:trHeight w:val="290"/>
          <w:jc w:val="center"/>
        </w:trPr>
        <w:tc>
          <w:tcPr>
            <w:tcW w:w="1352" w:type="dxa"/>
            <w:vMerge w:val="restart"/>
            <w:shd w:val="clear" w:color="auto" w:fill="auto"/>
            <w:vAlign w:val="center"/>
          </w:tcPr>
          <w:p w14:paraId="3B7A1629" w14:textId="77777777" w:rsidR="00101FF5" w:rsidRPr="00A10898" w:rsidRDefault="00101FF5" w:rsidP="00632A82">
            <w:pPr>
              <w:pStyle w:val="TAC"/>
              <w:rPr>
                <w:rFonts w:cs="Arial"/>
              </w:rPr>
            </w:pPr>
            <w:r w:rsidRPr="00A10898">
              <w:rPr>
                <w:rFonts w:cs="Arial"/>
              </w:rPr>
              <w:t>CA_41C</w:t>
            </w:r>
          </w:p>
        </w:tc>
        <w:tc>
          <w:tcPr>
            <w:tcW w:w="1018" w:type="dxa"/>
            <w:vMerge w:val="restart"/>
            <w:vAlign w:val="center"/>
          </w:tcPr>
          <w:p w14:paraId="55B0FA56" w14:textId="77777777"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14:paraId="0180A51D" w14:textId="77777777"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14:paraId="3F4B0448" w14:textId="77777777" w:rsidR="00101FF5" w:rsidRPr="00A10898" w:rsidRDefault="00101FF5" w:rsidP="00632A82">
            <w:pPr>
              <w:pStyle w:val="TAC"/>
              <w:rPr>
                <w:rFonts w:cs="Arial"/>
              </w:rPr>
            </w:pPr>
            <w:r w:rsidRPr="00A10898">
              <w:rPr>
                <w:rFonts w:cs="Arial"/>
              </w:rPr>
              <w:t>20</w:t>
            </w:r>
          </w:p>
        </w:tc>
        <w:tc>
          <w:tcPr>
            <w:tcW w:w="1337" w:type="dxa"/>
          </w:tcPr>
          <w:p w14:paraId="3BF00138" w14:textId="77777777" w:rsidR="00101FF5" w:rsidRPr="00A10898" w:rsidRDefault="00101FF5" w:rsidP="00632A82">
            <w:pPr>
              <w:pStyle w:val="TAC"/>
              <w:rPr>
                <w:rFonts w:cs="Arial"/>
              </w:rPr>
            </w:pPr>
          </w:p>
        </w:tc>
        <w:tc>
          <w:tcPr>
            <w:tcW w:w="1205" w:type="dxa"/>
            <w:vMerge w:val="restart"/>
            <w:shd w:val="clear" w:color="auto" w:fill="auto"/>
            <w:vAlign w:val="center"/>
          </w:tcPr>
          <w:p w14:paraId="016B9617"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1769B48B" w14:textId="77777777" w:rsidR="00101FF5" w:rsidRPr="00A10898" w:rsidRDefault="00101FF5" w:rsidP="00632A82">
            <w:pPr>
              <w:pStyle w:val="TAC"/>
              <w:rPr>
                <w:rFonts w:cs="Arial"/>
              </w:rPr>
            </w:pPr>
            <w:r w:rsidRPr="00A10898">
              <w:rPr>
                <w:rFonts w:cs="Arial"/>
              </w:rPr>
              <w:t>0</w:t>
            </w:r>
          </w:p>
        </w:tc>
      </w:tr>
      <w:tr w:rsidR="00101FF5" w:rsidRPr="00BE6D03" w14:paraId="0CEC3789" w14:textId="77777777" w:rsidTr="00632A82">
        <w:trPr>
          <w:trHeight w:val="290"/>
          <w:jc w:val="center"/>
        </w:trPr>
        <w:tc>
          <w:tcPr>
            <w:tcW w:w="1352" w:type="dxa"/>
            <w:vMerge/>
            <w:vAlign w:val="center"/>
          </w:tcPr>
          <w:p w14:paraId="29FBB93C" w14:textId="77777777" w:rsidR="00101FF5" w:rsidRPr="00A10898" w:rsidRDefault="00101FF5" w:rsidP="00632A82">
            <w:pPr>
              <w:pStyle w:val="TAC"/>
              <w:rPr>
                <w:rFonts w:cs="Arial"/>
                <w:lang w:val="en-US"/>
              </w:rPr>
            </w:pPr>
          </w:p>
        </w:tc>
        <w:tc>
          <w:tcPr>
            <w:tcW w:w="1018" w:type="dxa"/>
            <w:vMerge/>
            <w:vAlign w:val="center"/>
          </w:tcPr>
          <w:p w14:paraId="38FDF017" w14:textId="77777777" w:rsidR="00101FF5" w:rsidRPr="00A10898" w:rsidRDefault="00101FF5" w:rsidP="00632A82">
            <w:pPr>
              <w:pStyle w:val="TAC"/>
              <w:rPr>
                <w:rFonts w:cs="Arial"/>
              </w:rPr>
            </w:pPr>
          </w:p>
        </w:tc>
        <w:tc>
          <w:tcPr>
            <w:tcW w:w="1717" w:type="dxa"/>
            <w:shd w:val="clear" w:color="auto" w:fill="auto"/>
            <w:noWrap/>
            <w:vAlign w:val="bottom"/>
          </w:tcPr>
          <w:p w14:paraId="00F06C2A" w14:textId="77777777"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14:paraId="22723784" w14:textId="77777777" w:rsidR="00101FF5" w:rsidRPr="00A10898" w:rsidRDefault="00101FF5" w:rsidP="00632A82">
            <w:pPr>
              <w:pStyle w:val="TAC"/>
              <w:rPr>
                <w:rFonts w:cs="Arial"/>
              </w:rPr>
            </w:pPr>
            <w:r w:rsidRPr="00A10898">
              <w:rPr>
                <w:rFonts w:cs="Arial"/>
              </w:rPr>
              <w:t>15, 20</w:t>
            </w:r>
          </w:p>
        </w:tc>
        <w:tc>
          <w:tcPr>
            <w:tcW w:w="1337" w:type="dxa"/>
          </w:tcPr>
          <w:p w14:paraId="12C87589" w14:textId="77777777" w:rsidR="00101FF5" w:rsidRPr="00A10898" w:rsidRDefault="00101FF5" w:rsidP="00632A82">
            <w:pPr>
              <w:pStyle w:val="TAC"/>
              <w:rPr>
                <w:rFonts w:cs="Arial"/>
                <w:lang w:val="en-US"/>
              </w:rPr>
            </w:pPr>
          </w:p>
        </w:tc>
        <w:tc>
          <w:tcPr>
            <w:tcW w:w="1205" w:type="dxa"/>
            <w:vMerge/>
            <w:vAlign w:val="center"/>
          </w:tcPr>
          <w:p w14:paraId="2F51B8B0" w14:textId="77777777" w:rsidR="00101FF5" w:rsidRPr="00A10898" w:rsidRDefault="00101FF5" w:rsidP="00632A82">
            <w:pPr>
              <w:pStyle w:val="TAC"/>
              <w:rPr>
                <w:rFonts w:cs="Arial"/>
                <w:lang w:val="en-US"/>
              </w:rPr>
            </w:pPr>
          </w:p>
        </w:tc>
        <w:tc>
          <w:tcPr>
            <w:tcW w:w="1269" w:type="dxa"/>
            <w:vMerge/>
            <w:vAlign w:val="center"/>
          </w:tcPr>
          <w:p w14:paraId="6D2704B3" w14:textId="77777777" w:rsidR="00101FF5" w:rsidRPr="00A10898" w:rsidRDefault="00101FF5" w:rsidP="00632A82">
            <w:pPr>
              <w:pStyle w:val="TAC"/>
              <w:rPr>
                <w:rFonts w:cs="Arial"/>
                <w:lang w:val="en-US"/>
              </w:rPr>
            </w:pPr>
          </w:p>
        </w:tc>
      </w:tr>
      <w:tr w:rsidR="00101FF5" w:rsidRPr="00BE6D03" w14:paraId="52AF5362" w14:textId="77777777" w:rsidTr="00632A82">
        <w:trPr>
          <w:trHeight w:val="290"/>
          <w:jc w:val="center"/>
        </w:trPr>
        <w:tc>
          <w:tcPr>
            <w:tcW w:w="1352" w:type="dxa"/>
            <w:vMerge/>
            <w:vAlign w:val="center"/>
          </w:tcPr>
          <w:p w14:paraId="5D1B3F3C" w14:textId="77777777" w:rsidR="00101FF5" w:rsidRPr="00A10898" w:rsidRDefault="00101FF5" w:rsidP="00632A82">
            <w:pPr>
              <w:pStyle w:val="TAC"/>
              <w:rPr>
                <w:rFonts w:cs="Arial"/>
                <w:lang w:val="en-US"/>
              </w:rPr>
            </w:pPr>
          </w:p>
        </w:tc>
        <w:tc>
          <w:tcPr>
            <w:tcW w:w="1018" w:type="dxa"/>
            <w:vMerge/>
            <w:vAlign w:val="center"/>
          </w:tcPr>
          <w:p w14:paraId="7955D109" w14:textId="77777777" w:rsidR="00101FF5" w:rsidRPr="00A10898" w:rsidRDefault="00101FF5" w:rsidP="00632A82">
            <w:pPr>
              <w:pStyle w:val="TAC"/>
              <w:rPr>
                <w:rFonts w:cs="Arial"/>
              </w:rPr>
            </w:pPr>
          </w:p>
        </w:tc>
        <w:tc>
          <w:tcPr>
            <w:tcW w:w="1717" w:type="dxa"/>
            <w:shd w:val="clear" w:color="auto" w:fill="auto"/>
            <w:noWrap/>
            <w:vAlign w:val="bottom"/>
          </w:tcPr>
          <w:p w14:paraId="6C414A37" w14:textId="77777777"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14:paraId="1FC91B3D" w14:textId="77777777" w:rsidR="00101FF5" w:rsidRPr="00A10898" w:rsidRDefault="00101FF5" w:rsidP="00632A82">
            <w:pPr>
              <w:pStyle w:val="TAC"/>
              <w:rPr>
                <w:rFonts w:cs="Arial"/>
              </w:rPr>
            </w:pPr>
            <w:r w:rsidRPr="00A10898">
              <w:rPr>
                <w:rFonts w:cs="Arial"/>
              </w:rPr>
              <w:t>10, 15, 20</w:t>
            </w:r>
          </w:p>
        </w:tc>
        <w:tc>
          <w:tcPr>
            <w:tcW w:w="1337" w:type="dxa"/>
          </w:tcPr>
          <w:p w14:paraId="0126C55C" w14:textId="77777777" w:rsidR="00101FF5" w:rsidRPr="00A10898" w:rsidRDefault="00101FF5" w:rsidP="00632A82">
            <w:pPr>
              <w:pStyle w:val="TAC"/>
              <w:rPr>
                <w:rFonts w:cs="Arial"/>
                <w:lang w:val="en-US"/>
              </w:rPr>
            </w:pPr>
          </w:p>
        </w:tc>
        <w:tc>
          <w:tcPr>
            <w:tcW w:w="1205" w:type="dxa"/>
            <w:vMerge/>
            <w:vAlign w:val="center"/>
          </w:tcPr>
          <w:p w14:paraId="476E17DD" w14:textId="77777777" w:rsidR="00101FF5" w:rsidRPr="00A10898" w:rsidRDefault="00101FF5" w:rsidP="00632A82">
            <w:pPr>
              <w:pStyle w:val="TAC"/>
              <w:rPr>
                <w:rFonts w:cs="Arial"/>
                <w:lang w:val="en-US"/>
              </w:rPr>
            </w:pPr>
          </w:p>
        </w:tc>
        <w:tc>
          <w:tcPr>
            <w:tcW w:w="1269" w:type="dxa"/>
            <w:vMerge/>
            <w:vAlign w:val="center"/>
          </w:tcPr>
          <w:p w14:paraId="65965106" w14:textId="77777777" w:rsidR="00101FF5" w:rsidRPr="00A10898" w:rsidRDefault="00101FF5" w:rsidP="00632A82">
            <w:pPr>
              <w:pStyle w:val="TAC"/>
              <w:rPr>
                <w:rFonts w:cs="Arial"/>
                <w:lang w:val="en-US"/>
              </w:rPr>
            </w:pPr>
          </w:p>
        </w:tc>
      </w:tr>
      <w:tr w:rsidR="00101FF5" w:rsidRPr="00BE6D03" w14:paraId="1447B8D7" w14:textId="77777777" w:rsidTr="00632A82">
        <w:trPr>
          <w:trHeight w:val="290"/>
          <w:jc w:val="center"/>
        </w:trPr>
        <w:tc>
          <w:tcPr>
            <w:tcW w:w="1352" w:type="dxa"/>
            <w:vMerge/>
            <w:vAlign w:val="center"/>
          </w:tcPr>
          <w:p w14:paraId="2B1EA846" w14:textId="77777777" w:rsidR="00101FF5" w:rsidRPr="00A10898" w:rsidRDefault="00101FF5" w:rsidP="00632A82">
            <w:pPr>
              <w:pStyle w:val="TAC"/>
              <w:rPr>
                <w:rFonts w:cs="Arial"/>
                <w:lang w:val="en-US" w:eastAsia="zh-CN"/>
              </w:rPr>
            </w:pPr>
          </w:p>
        </w:tc>
        <w:tc>
          <w:tcPr>
            <w:tcW w:w="1018" w:type="dxa"/>
            <w:vMerge/>
            <w:vAlign w:val="center"/>
          </w:tcPr>
          <w:p w14:paraId="522A5ED1" w14:textId="77777777" w:rsidR="00101FF5" w:rsidRPr="00A10898" w:rsidRDefault="00101FF5" w:rsidP="00632A82">
            <w:pPr>
              <w:pStyle w:val="TAC"/>
              <w:rPr>
                <w:rFonts w:cs="Arial"/>
                <w:lang w:eastAsia="zh-CN"/>
              </w:rPr>
            </w:pPr>
          </w:p>
        </w:tc>
        <w:tc>
          <w:tcPr>
            <w:tcW w:w="1717" w:type="dxa"/>
            <w:shd w:val="clear" w:color="auto" w:fill="auto"/>
            <w:noWrap/>
            <w:vAlign w:val="bottom"/>
          </w:tcPr>
          <w:p w14:paraId="3E846C84"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14:paraId="7943CFB4" w14:textId="77777777" w:rsidR="00101FF5" w:rsidRPr="00A10898" w:rsidRDefault="00101FF5" w:rsidP="00632A82">
            <w:pPr>
              <w:pStyle w:val="TAC"/>
              <w:rPr>
                <w:rFonts w:cs="Arial"/>
                <w:lang w:eastAsia="zh-CN"/>
              </w:rPr>
            </w:pPr>
            <w:r w:rsidRPr="00A10898">
              <w:rPr>
                <w:rFonts w:cs="Arial"/>
              </w:rPr>
              <w:t>20</w:t>
            </w:r>
          </w:p>
        </w:tc>
        <w:tc>
          <w:tcPr>
            <w:tcW w:w="1337" w:type="dxa"/>
            <w:vAlign w:val="center"/>
          </w:tcPr>
          <w:p w14:paraId="39841EBB" w14:textId="77777777" w:rsidR="00101FF5" w:rsidRPr="00A10898" w:rsidRDefault="00101FF5" w:rsidP="00632A82">
            <w:pPr>
              <w:pStyle w:val="TAC"/>
              <w:rPr>
                <w:rFonts w:cs="Arial"/>
                <w:lang w:eastAsia="zh-CN"/>
              </w:rPr>
            </w:pPr>
          </w:p>
        </w:tc>
        <w:tc>
          <w:tcPr>
            <w:tcW w:w="1205" w:type="dxa"/>
            <w:vMerge w:val="restart"/>
            <w:vAlign w:val="center"/>
          </w:tcPr>
          <w:p w14:paraId="1C9BCCF8" w14:textId="77777777"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14:paraId="20130230" w14:textId="77777777"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14:paraId="2013BBA4" w14:textId="77777777" w:rsidTr="00632A82">
        <w:trPr>
          <w:trHeight w:val="290"/>
          <w:jc w:val="center"/>
        </w:trPr>
        <w:tc>
          <w:tcPr>
            <w:tcW w:w="1352" w:type="dxa"/>
            <w:vMerge/>
            <w:vAlign w:val="center"/>
          </w:tcPr>
          <w:p w14:paraId="1E8ADBEF" w14:textId="77777777" w:rsidR="00101FF5" w:rsidRPr="00A10898" w:rsidRDefault="00101FF5" w:rsidP="00632A82">
            <w:pPr>
              <w:pStyle w:val="TAC"/>
              <w:rPr>
                <w:rFonts w:cs="Arial"/>
                <w:lang w:val="en-US" w:eastAsia="zh-CN"/>
              </w:rPr>
            </w:pPr>
          </w:p>
        </w:tc>
        <w:tc>
          <w:tcPr>
            <w:tcW w:w="1018" w:type="dxa"/>
            <w:vMerge/>
            <w:vAlign w:val="center"/>
          </w:tcPr>
          <w:p w14:paraId="502432C5" w14:textId="77777777" w:rsidR="00101FF5" w:rsidRPr="00A10898" w:rsidRDefault="00101FF5" w:rsidP="00632A82">
            <w:pPr>
              <w:pStyle w:val="TAC"/>
              <w:rPr>
                <w:rFonts w:cs="Arial"/>
              </w:rPr>
            </w:pPr>
          </w:p>
        </w:tc>
        <w:tc>
          <w:tcPr>
            <w:tcW w:w="1717" w:type="dxa"/>
            <w:shd w:val="clear" w:color="auto" w:fill="auto"/>
            <w:noWrap/>
            <w:vAlign w:val="bottom"/>
          </w:tcPr>
          <w:p w14:paraId="17BC8C55" w14:textId="77777777"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14:paraId="37604769" w14:textId="77777777" w:rsidR="00101FF5" w:rsidRPr="00A10898" w:rsidRDefault="00101FF5" w:rsidP="00632A82">
            <w:pPr>
              <w:pStyle w:val="TAC"/>
              <w:rPr>
                <w:rFonts w:cs="Arial"/>
                <w:lang w:eastAsia="zh-CN"/>
              </w:rPr>
            </w:pPr>
            <w:r w:rsidRPr="00A10898">
              <w:rPr>
                <w:rFonts w:cs="Arial"/>
              </w:rPr>
              <w:t>15, 20</w:t>
            </w:r>
          </w:p>
        </w:tc>
        <w:tc>
          <w:tcPr>
            <w:tcW w:w="1337" w:type="dxa"/>
            <w:vAlign w:val="center"/>
          </w:tcPr>
          <w:p w14:paraId="03A05945" w14:textId="77777777" w:rsidR="00101FF5" w:rsidRPr="00A10898" w:rsidRDefault="00101FF5" w:rsidP="00632A82">
            <w:pPr>
              <w:pStyle w:val="TAC"/>
              <w:rPr>
                <w:rFonts w:cs="Arial"/>
                <w:lang w:eastAsia="zh-CN"/>
              </w:rPr>
            </w:pPr>
          </w:p>
        </w:tc>
        <w:tc>
          <w:tcPr>
            <w:tcW w:w="1205" w:type="dxa"/>
            <w:vMerge/>
            <w:vAlign w:val="center"/>
          </w:tcPr>
          <w:p w14:paraId="398D628A" w14:textId="77777777" w:rsidR="00101FF5" w:rsidRPr="00A10898" w:rsidRDefault="00101FF5" w:rsidP="00632A82">
            <w:pPr>
              <w:pStyle w:val="TAC"/>
              <w:rPr>
                <w:rFonts w:cs="Arial"/>
                <w:lang w:val="en-US" w:eastAsia="zh-CN"/>
              </w:rPr>
            </w:pPr>
          </w:p>
        </w:tc>
        <w:tc>
          <w:tcPr>
            <w:tcW w:w="1269" w:type="dxa"/>
            <w:vMerge/>
            <w:vAlign w:val="center"/>
          </w:tcPr>
          <w:p w14:paraId="000A2400" w14:textId="77777777" w:rsidR="00101FF5" w:rsidRPr="00A10898" w:rsidRDefault="00101FF5" w:rsidP="00632A82">
            <w:pPr>
              <w:pStyle w:val="TAC"/>
              <w:rPr>
                <w:rFonts w:cs="Arial"/>
                <w:lang w:val="en-US" w:eastAsia="zh-CN"/>
              </w:rPr>
            </w:pPr>
          </w:p>
        </w:tc>
      </w:tr>
      <w:tr w:rsidR="00101FF5" w:rsidRPr="00BE6D03" w14:paraId="619EF034" w14:textId="77777777" w:rsidTr="00632A82">
        <w:trPr>
          <w:trHeight w:val="290"/>
          <w:jc w:val="center"/>
        </w:trPr>
        <w:tc>
          <w:tcPr>
            <w:tcW w:w="1352" w:type="dxa"/>
            <w:vMerge/>
            <w:vAlign w:val="center"/>
          </w:tcPr>
          <w:p w14:paraId="3012396E" w14:textId="77777777" w:rsidR="00101FF5" w:rsidRPr="00A10898" w:rsidRDefault="00101FF5" w:rsidP="00632A82">
            <w:pPr>
              <w:pStyle w:val="TAC"/>
              <w:rPr>
                <w:rFonts w:cs="Arial"/>
                <w:lang w:val="en-US" w:eastAsia="zh-CN"/>
              </w:rPr>
            </w:pPr>
          </w:p>
        </w:tc>
        <w:tc>
          <w:tcPr>
            <w:tcW w:w="1018" w:type="dxa"/>
            <w:vMerge/>
            <w:vAlign w:val="center"/>
          </w:tcPr>
          <w:p w14:paraId="4631F093" w14:textId="77777777" w:rsidR="00101FF5" w:rsidRPr="00A10898" w:rsidRDefault="00101FF5" w:rsidP="00632A82">
            <w:pPr>
              <w:pStyle w:val="TAC"/>
              <w:rPr>
                <w:rFonts w:cs="Arial"/>
              </w:rPr>
            </w:pPr>
          </w:p>
        </w:tc>
        <w:tc>
          <w:tcPr>
            <w:tcW w:w="1717" w:type="dxa"/>
            <w:shd w:val="clear" w:color="auto" w:fill="auto"/>
            <w:noWrap/>
            <w:vAlign w:val="bottom"/>
          </w:tcPr>
          <w:p w14:paraId="04E7196A" w14:textId="77777777"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14:paraId="30C69B1A"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14:paraId="4E38F2A3" w14:textId="77777777" w:rsidR="00101FF5" w:rsidRPr="00A10898" w:rsidRDefault="00101FF5" w:rsidP="00632A82">
            <w:pPr>
              <w:pStyle w:val="TAC"/>
              <w:rPr>
                <w:rFonts w:cs="Arial"/>
                <w:lang w:eastAsia="zh-CN"/>
              </w:rPr>
            </w:pPr>
          </w:p>
        </w:tc>
        <w:tc>
          <w:tcPr>
            <w:tcW w:w="1205" w:type="dxa"/>
            <w:vMerge/>
            <w:vAlign w:val="center"/>
          </w:tcPr>
          <w:p w14:paraId="79C127E9" w14:textId="77777777" w:rsidR="00101FF5" w:rsidRPr="00A10898" w:rsidRDefault="00101FF5" w:rsidP="00632A82">
            <w:pPr>
              <w:pStyle w:val="TAC"/>
              <w:rPr>
                <w:rFonts w:cs="Arial"/>
                <w:lang w:val="en-US" w:eastAsia="zh-CN"/>
              </w:rPr>
            </w:pPr>
          </w:p>
        </w:tc>
        <w:tc>
          <w:tcPr>
            <w:tcW w:w="1269" w:type="dxa"/>
            <w:vMerge/>
            <w:vAlign w:val="center"/>
          </w:tcPr>
          <w:p w14:paraId="0225078A" w14:textId="77777777" w:rsidR="00101FF5" w:rsidRPr="00A10898" w:rsidRDefault="00101FF5" w:rsidP="00632A82">
            <w:pPr>
              <w:pStyle w:val="TAC"/>
              <w:rPr>
                <w:rFonts w:cs="Arial"/>
                <w:lang w:val="en-US" w:eastAsia="zh-CN"/>
              </w:rPr>
            </w:pPr>
          </w:p>
        </w:tc>
      </w:tr>
      <w:tr w:rsidR="00101FF5" w:rsidRPr="00BE6D03" w14:paraId="3C2AB840" w14:textId="77777777" w:rsidTr="00632A82">
        <w:trPr>
          <w:trHeight w:val="290"/>
          <w:jc w:val="center"/>
        </w:trPr>
        <w:tc>
          <w:tcPr>
            <w:tcW w:w="1352" w:type="dxa"/>
            <w:vMerge/>
            <w:vAlign w:val="center"/>
          </w:tcPr>
          <w:p w14:paraId="2971E824" w14:textId="77777777" w:rsidR="00101FF5" w:rsidRPr="00A10898" w:rsidRDefault="00101FF5" w:rsidP="00632A82">
            <w:pPr>
              <w:pStyle w:val="TAC"/>
              <w:rPr>
                <w:rFonts w:cs="Arial"/>
                <w:lang w:val="en-US"/>
              </w:rPr>
            </w:pPr>
          </w:p>
        </w:tc>
        <w:tc>
          <w:tcPr>
            <w:tcW w:w="1018" w:type="dxa"/>
            <w:vMerge/>
            <w:vAlign w:val="center"/>
          </w:tcPr>
          <w:p w14:paraId="11E3711E"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5D773CAD" w14:textId="77777777"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14:paraId="425F9C34" w14:textId="77777777"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14:paraId="68F84B2F" w14:textId="77777777" w:rsidR="00101FF5" w:rsidRPr="00A10898" w:rsidRDefault="00101FF5" w:rsidP="00632A82">
            <w:pPr>
              <w:pStyle w:val="TAC"/>
              <w:rPr>
                <w:rFonts w:cs="Arial"/>
                <w:lang w:val="en-US" w:eastAsia="zh-CN"/>
              </w:rPr>
            </w:pPr>
          </w:p>
        </w:tc>
        <w:tc>
          <w:tcPr>
            <w:tcW w:w="1205" w:type="dxa"/>
            <w:vMerge w:val="restart"/>
            <w:vAlign w:val="center"/>
          </w:tcPr>
          <w:p w14:paraId="1869312E"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169062CB" w14:textId="77777777" w:rsidR="00101FF5" w:rsidRPr="00A10898" w:rsidRDefault="00101FF5" w:rsidP="00632A82">
            <w:pPr>
              <w:pStyle w:val="TAC"/>
              <w:rPr>
                <w:rFonts w:cs="Arial"/>
                <w:lang w:val="en-US"/>
              </w:rPr>
            </w:pPr>
            <w:r w:rsidRPr="00A10898">
              <w:rPr>
                <w:rFonts w:cs="Arial"/>
                <w:lang w:val="en-US"/>
              </w:rPr>
              <w:t>2</w:t>
            </w:r>
          </w:p>
        </w:tc>
      </w:tr>
      <w:tr w:rsidR="00101FF5" w:rsidRPr="00BE6D03" w14:paraId="604AADE6" w14:textId="77777777" w:rsidTr="00632A82">
        <w:trPr>
          <w:trHeight w:val="290"/>
          <w:jc w:val="center"/>
        </w:trPr>
        <w:tc>
          <w:tcPr>
            <w:tcW w:w="1352" w:type="dxa"/>
            <w:vMerge/>
            <w:vAlign w:val="center"/>
          </w:tcPr>
          <w:p w14:paraId="4DEB330F" w14:textId="77777777" w:rsidR="00101FF5" w:rsidRPr="00A10898" w:rsidRDefault="00101FF5" w:rsidP="00632A82">
            <w:pPr>
              <w:pStyle w:val="TAC"/>
              <w:rPr>
                <w:rFonts w:cs="Arial"/>
                <w:lang w:val="en-US"/>
              </w:rPr>
            </w:pPr>
          </w:p>
        </w:tc>
        <w:tc>
          <w:tcPr>
            <w:tcW w:w="1018" w:type="dxa"/>
            <w:vMerge/>
            <w:vAlign w:val="center"/>
          </w:tcPr>
          <w:p w14:paraId="5312AF0C"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ED24F15" w14:textId="77777777"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14:paraId="35308570"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217BE4FE" w14:textId="77777777" w:rsidR="00101FF5" w:rsidRPr="00A10898" w:rsidRDefault="00101FF5" w:rsidP="00632A82">
            <w:pPr>
              <w:pStyle w:val="TAC"/>
              <w:rPr>
                <w:rFonts w:cs="Arial"/>
                <w:lang w:val="en-US" w:eastAsia="zh-CN"/>
              </w:rPr>
            </w:pPr>
          </w:p>
        </w:tc>
        <w:tc>
          <w:tcPr>
            <w:tcW w:w="1205" w:type="dxa"/>
            <w:vMerge/>
            <w:vAlign w:val="center"/>
          </w:tcPr>
          <w:p w14:paraId="290CACCE" w14:textId="77777777" w:rsidR="00101FF5" w:rsidRPr="00A10898" w:rsidRDefault="00101FF5" w:rsidP="00632A82">
            <w:pPr>
              <w:pStyle w:val="TAC"/>
              <w:rPr>
                <w:rFonts w:cs="Arial"/>
                <w:lang w:val="en-US"/>
              </w:rPr>
            </w:pPr>
          </w:p>
        </w:tc>
        <w:tc>
          <w:tcPr>
            <w:tcW w:w="1269" w:type="dxa"/>
            <w:vMerge/>
            <w:vAlign w:val="center"/>
          </w:tcPr>
          <w:p w14:paraId="664E2E14" w14:textId="77777777" w:rsidR="00101FF5" w:rsidRPr="00A10898" w:rsidRDefault="00101FF5" w:rsidP="00632A82">
            <w:pPr>
              <w:pStyle w:val="TAC"/>
              <w:rPr>
                <w:rFonts w:cs="Arial"/>
                <w:lang w:val="en-US"/>
              </w:rPr>
            </w:pPr>
          </w:p>
        </w:tc>
      </w:tr>
      <w:tr w:rsidR="00101FF5" w:rsidRPr="00BE6D03" w14:paraId="0ECE1BB9" w14:textId="77777777" w:rsidTr="00632A82">
        <w:trPr>
          <w:trHeight w:val="290"/>
          <w:jc w:val="center"/>
        </w:trPr>
        <w:tc>
          <w:tcPr>
            <w:tcW w:w="1352" w:type="dxa"/>
            <w:vMerge/>
            <w:vAlign w:val="center"/>
          </w:tcPr>
          <w:p w14:paraId="2BFE3B54" w14:textId="77777777" w:rsidR="00101FF5" w:rsidRPr="00A10898" w:rsidRDefault="00101FF5" w:rsidP="00632A82">
            <w:pPr>
              <w:pStyle w:val="TAC"/>
              <w:rPr>
                <w:rFonts w:cs="Arial"/>
                <w:lang w:val="en-US"/>
              </w:rPr>
            </w:pPr>
          </w:p>
        </w:tc>
        <w:tc>
          <w:tcPr>
            <w:tcW w:w="1018" w:type="dxa"/>
            <w:vMerge/>
            <w:vAlign w:val="center"/>
          </w:tcPr>
          <w:p w14:paraId="5336D922"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7A34E276" w14:textId="77777777"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14:paraId="59E0C566"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1F01AFB3" w14:textId="77777777" w:rsidR="00101FF5" w:rsidRPr="00A10898" w:rsidRDefault="00101FF5" w:rsidP="00632A82">
            <w:pPr>
              <w:pStyle w:val="TAC"/>
              <w:rPr>
                <w:rFonts w:cs="Arial"/>
                <w:lang w:val="en-US" w:eastAsia="zh-CN"/>
              </w:rPr>
            </w:pPr>
          </w:p>
        </w:tc>
        <w:tc>
          <w:tcPr>
            <w:tcW w:w="1205" w:type="dxa"/>
            <w:vMerge/>
            <w:vAlign w:val="center"/>
          </w:tcPr>
          <w:p w14:paraId="1EBE311C" w14:textId="77777777" w:rsidR="00101FF5" w:rsidRPr="00A10898" w:rsidRDefault="00101FF5" w:rsidP="00632A82">
            <w:pPr>
              <w:pStyle w:val="TAC"/>
              <w:rPr>
                <w:rFonts w:cs="Arial"/>
                <w:lang w:val="en-US"/>
              </w:rPr>
            </w:pPr>
          </w:p>
        </w:tc>
        <w:tc>
          <w:tcPr>
            <w:tcW w:w="1269" w:type="dxa"/>
            <w:vMerge/>
            <w:vAlign w:val="center"/>
          </w:tcPr>
          <w:p w14:paraId="016EB2CD" w14:textId="77777777" w:rsidR="00101FF5" w:rsidRPr="00A10898" w:rsidRDefault="00101FF5" w:rsidP="00632A82">
            <w:pPr>
              <w:pStyle w:val="TAC"/>
              <w:rPr>
                <w:rFonts w:cs="Arial"/>
                <w:lang w:val="en-US"/>
              </w:rPr>
            </w:pPr>
          </w:p>
        </w:tc>
      </w:tr>
      <w:tr w:rsidR="00101FF5" w:rsidRPr="00BE6D03" w14:paraId="52D95C13" w14:textId="77777777" w:rsidTr="00632A82">
        <w:trPr>
          <w:trHeight w:val="290"/>
          <w:jc w:val="center"/>
        </w:trPr>
        <w:tc>
          <w:tcPr>
            <w:tcW w:w="1352" w:type="dxa"/>
            <w:vMerge/>
            <w:vAlign w:val="center"/>
          </w:tcPr>
          <w:p w14:paraId="140A32FF" w14:textId="77777777" w:rsidR="00101FF5" w:rsidRPr="00A10898" w:rsidRDefault="00101FF5" w:rsidP="00632A82">
            <w:pPr>
              <w:pStyle w:val="TAC"/>
              <w:rPr>
                <w:rFonts w:cs="Arial"/>
                <w:lang w:val="en-US"/>
              </w:rPr>
            </w:pPr>
          </w:p>
        </w:tc>
        <w:tc>
          <w:tcPr>
            <w:tcW w:w="1018" w:type="dxa"/>
            <w:vMerge/>
            <w:vAlign w:val="center"/>
          </w:tcPr>
          <w:p w14:paraId="665314BF"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1C4FDD1C" w14:textId="77777777"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14:paraId="3EE244C0"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097461D4" w14:textId="77777777" w:rsidR="00101FF5" w:rsidRPr="00A10898" w:rsidRDefault="00101FF5" w:rsidP="00632A82">
            <w:pPr>
              <w:pStyle w:val="TAC"/>
              <w:rPr>
                <w:rFonts w:cs="Arial"/>
                <w:lang w:val="en-US" w:eastAsia="zh-CN"/>
              </w:rPr>
            </w:pPr>
          </w:p>
        </w:tc>
        <w:tc>
          <w:tcPr>
            <w:tcW w:w="1205" w:type="dxa"/>
            <w:vMerge w:val="restart"/>
            <w:vAlign w:val="center"/>
          </w:tcPr>
          <w:p w14:paraId="50D9C0F4"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4CCC40A8" w14:textId="77777777" w:rsidR="00101FF5" w:rsidRPr="00A10898" w:rsidRDefault="00101FF5" w:rsidP="00632A82">
            <w:pPr>
              <w:pStyle w:val="TAC"/>
              <w:rPr>
                <w:rFonts w:cs="Arial"/>
                <w:lang w:val="en-US"/>
              </w:rPr>
            </w:pPr>
            <w:r w:rsidRPr="00A10898">
              <w:rPr>
                <w:rFonts w:cs="Arial"/>
                <w:lang w:val="en-US"/>
              </w:rPr>
              <w:t>3</w:t>
            </w:r>
          </w:p>
        </w:tc>
      </w:tr>
      <w:tr w:rsidR="00101FF5" w:rsidRPr="00BE6D03" w14:paraId="76593EB1" w14:textId="77777777" w:rsidTr="00632A82">
        <w:trPr>
          <w:trHeight w:val="290"/>
          <w:jc w:val="center"/>
        </w:trPr>
        <w:tc>
          <w:tcPr>
            <w:tcW w:w="1352" w:type="dxa"/>
            <w:vMerge/>
            <w:vAlign w:val="center"/>
          </w:tcPr>
          <w:p w14:paraId="77AE2615" w14:textId="77777777" w:rsidR="00101FF5" w:rsidRPr="00A10898" w:rsidRDefault="00101FF5" w:rsidP="00632A82">
            <w:pPr>
              <w:pStyle w:val="TAC"/>
              <w:rPr>
                <w:rFonts w:cs="Arial"/>
                <w:lang w:val="en-US"/>
              </w:rPr>
            </w:pPr>
          </w:p>
        </w:tc>
        <w:tc>
          <w:tcPr>
            <w:tcW w:w="1018" w:type="dxa"/>
            <w:vMerge/>
            <w:vAlign w:val="center"/>
          </w:tcPr>
          <w:p w14:paraId="6EF7E405"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36F37F57" w14:textId="77777777"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14:paraId="3668F942"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742F2BD8" w14:textId="77777777" w:rsidR="00101FF5" w:rsidRPr="00A10898" w:rsidRDefault="00101FF5" w:rsidP="00632A82">
            <w:pPr>
              <w:pStyle w:val="TAC"/>
              <w:rPr>
                <w:rFonts w:cs="Arial"/>
                <w:lang w:val="en-US" w:eastAsia="zh-CN"/>
              </w:rPr>
            </w:pPr>
          </w:p>
        </w:tc>
        <w:tc>
          <w:tcPr>
            <w:tcW w:w="1205" w:type="dxa"/>
            <w:vMerge/>
            <w:vAlign w:val="center"/>
          </w:tcPr>
          <w:p w14:paraId="50B1F9A0" w14:textId="77777777" w:rsidR="00101FF5" w:rsidRPr="00A10898" w:rsidRDefault="00101FF5" w:rsidP="00632A82">
            <w:pPr>
              <w:pStyle w:val="TAC"/>
              <w:rPr>
                <w:rFonts w:cs="Arial"/>
                <w:lang w:val="en-US"/>
              </w:rPr>
            </w:pPr>
          </w:p>
        </w:tc>
        <w:tc>
          <w:tcPr>
            <w:tcW w:w="1269" w:type="dxa"/>
            <w:vMerge/>
            <w:vAlign w:val="center"/>
          </w:tcPr>
          <w:p w14:paraId="56C24837" w14:textId="77777777" w:rsidR="00101FF5" w:rsidRPr="00A10898" w:rsidRDefault="00101FF5" w:rsidP="00632A82">
            <w:pPr>
              <w:pStyle w:val="TAC"/>
              <w:rPr>
                <w:rFonts w:cs="Arial"/>
                <w:lang w:val="en-US"/>
              </w:rPr>
            </w:pPr>
          </w:p>
        </w:tc>
      </w:tr>
      <w:tr w:rsidR="00101FF5" w:rsidRPr="00BE6D03" w14:paraId="55AD408D" w14:textId="77777777" w:rsidTr="00632A82">
        <w:trPr>
          <w:trHeight w:val="290"/>
          <w:jc w:val="center"/>
        </w:trPr>
        <w:tc>
          <w:tcPr>
            <w:tcW w:w="1352" w:type="dxa"/>
            <w:vMerge w:val="restart"/>
            <w:vAlign w:val="center"/>
          </w:tcPr>
          <w:p w14:paraId="58C70EE6" w14:textId="77777777"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14:paraId="67937E78" w14:textId="77777777"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14:paraId="2067B788"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5F8B280"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70E4A706" w14:textId="77777777"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14:paraId="0EE878CF" w14:textId="77777777"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14:paraId="076F58C5"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1035DC25" w14:textId="77777777" w:rsidTr="00632A82">
        <w:trPr>
          <w:trHeight w:val="290"/>
          <w:jc w:val="center"/>
        </w:trPr>
        <w:tc>
          <w:tcPr>
            <w:tcW w:w="1352" w:type="dxa"/>
            <w:vMerge/>
            <w:vAlign w:val="center"/>
          </w:tcPr>
          <w:p w14:paraId="729249E5" w14:textId="77777777" w:rsidR="00101FF5" w:rsidRPr="00A10898" w:rsidRDefault="00101FF5" w:rsidP="00632A82">
            <w:pPr>
              <w:pStyle w:val="TAC"/>
              <w:rPr>
                <w:rFonts w:cs="Arial"/>
                <w:lang w:val="en-US"/>
              </w:rPr>
            </w:pPr>
          </w:p>
        </w:tc>
        <w:tc>
          <w:tcPr>
            <w:tcW w:w="1018" w:type="dxa"/>
            <w:vMerge/>
            <w:vAlign w:val="center"/>
          </w:tcPr>
          <w:p w14:paraId="7129CCE0"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6BA5A2C9"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C62EB23"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09E369C5"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745D6C0D" w14:textId="77777777" w:rsidR="00101FF5" w:rsidRPr="00A10898" w:rsidRDefault="00101FF5" w:rsidP="00632A82">
            <w:pPr>
              <w:pStyle w:val="TAC"/>
              <w:rPr>
                <w:rFonts w:cs="Arial"/>
                <w:lang w:val="en-US"/>
              </w:rPr>
            </w:pPr>
          </w:p>
        </w:tc>
        <w:tc>
          <w:tcPr>
            <w:tcW w:w="1269" w:type="dxa"/>
            <w:vMerge/>
            <w:vAlign w:val="center"/>
          </w:tcPr>
          <w:p w14:paraId="3F07257C" w14:textId="77777777" w:rsidR="00101FF5" w:rsidRPr="00A10898" w:rsidRDefault="00101FF5" w:rsidP="00632A82">
            <w:pPr>
              <w:pStyle w:val="TAC"/>
              <w:rPr>
                <w:rFonts w:cs="Arial"/>
                <w:lang w:val="en-US"/>
              </w:rPr>
            </w:pPr>
          </w:p>
        </w:tc>
      </w:tr>
      <w:tr w:rsidR="00101FF5" w:rsidRPr="00BE6D03" w14:paraId="5C46E517" w14:textId="77777777" w:rsidTr="00632A82">
        <w:trPr>
          <w:trHeight w:val="290"/>
          <w:jc w:val="center"/>
        </w:trPr>
        <w:tc>
          <w:tcPr>
            <w:tcW w:w="1352" w:type="dxa"/>
            <w:vMerge/>
            <w:vAlign w:val="center"/>
          </w:tcPr>
          <w:p w14:paraId="7D4B1F99" w14:textId="77777777" w:rsidR="00101FF5" w:rsidRPr="00A10898" w:rsidRDefault="00101FF5" w:rsidP="00632A82">
            <w:pPr>
              <w:pStyle w:val="TAC"/>
              <w:rPr>
                <w:rFonts w:cs="Arial"/>
                <w:lang w:val="en-US"/>
              </w:rPr>
            </w:pPr>
          </w:p>
        </w:tc>
        <w:tc>
          <w:tcPr>
            <w:tcW w:w="1018" w:type="dxa"/>
            <w:vMerge/>
            <w:vAlign w:val="center"/>
          </w:tcPr>
          <w:p w14:paraId="46083E92"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55548F8"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73DD3B71"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093E46BB" w14:textId="77777777"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352C1DF8" w14:textId="77777777" w:rsidR="00101FF5" w:rsidRPr="00A10898" w:rsidRDefault="00101FF5" w:rsidP="00632A82">
            <w:pPr>
              <w:pStyle w:val="TAC"/>
              <w:rPr>
                <w:rFonts w:cs="Arial"/>
                <w:lang w:val="en-US"/>
              </w:rPr>
            </w:pPr>
          </w:p>
        </w:tc>
        <w:tc>
          <w:tcPr>
            <w:tcW w:w="1269" w:type="dxa"/>
            <w:vMerge/>
            <w:vAlign w:val="center"/>
          </w:tcPr>
          <w:p w14:paraId="7886891C" w14:textId="77777777" w:rsidR="00101FF5" w:rsidRPr="00A10898" w:rsidRDefault="00101FF5" w:rsidP="00632A82">
            <w:pPr>
              <w:pStyle w:val="TAC"/>
              <w:rPr>
                <w:rFonts w:cs="Arial"/>
                <w:lang w:val="en-US"/>
              </w:rPr>
            </w:pPr>
          </w:p>
        </w:tc>
      </w:tr>
      <w:tr w:rsidR="00101FF5" w:rsidRPr="00BE6D03" w14:paraId="0A4FBDCC" w14:textId="77777777" w:rsidTr="00632A82">
        <w:trPr>
          <w:trHeight w:val="290"/>
          <w:jc w:val="center"/>
        </w:trPr>
        <w:tc>
          <w:tcPr>
            <w:tcW w:w="1352" w:type="dxa"/>
            <w:vMerge/>
            <w:vAlign w:val="center"/>
          </w:tcPr>
          <w:p w14:paraId="26CF8F2E" w14:textId="77777777" w:rsidR="00101FF5" w:rsidRPr="00A10898" w:rsidRDefault="00101FF5" w:rsidP="00632A82">
            <w:pPr>
              <w:pStyle w:val="TAC"/>
              <w:rPr>
                <w:rFonts w:cs="Arial"/>
                <w:lang w:val="en-US"/>
              </w:rPr>
            </w:pPr>
          </w:p>
        </w:tc>
        <w:tc>
          <w:tcPr>
            <w:tcW w:w="1018" w:type="dxa"/>
            <w:vMerge/>
            <w:vAlign w:val="center"/>
          </w:tcPr>
          <w:p w14:paraId="03B499CD"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27D08E4"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51CAEE3D"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71228B13"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553E4DD7" w14:textId="77777777" w:rsidR="00101FF5" w:rsidRPr="00A10898" w:rsidRDefault="00101FF5" w:rsidP="00632A82">
            <w:pPr>
              <w:pStyle w:val="TAC"/>
              <w:rPr>
                <w:rFonts w:cs="Arial"/>
                <w:lang w:val="en-US"/>
              </w:rPr>
            </w:pPr>
          </w:p>
        </w:tc>
        <w:tc>
          <w:tcPr>
            <w:tcW w:w="1269" w:type="dxa"/>
            <w:vMerge/>
            <w:vAlign w:val="center"/>
          </w:tcPr>
          <w:p w14:paraId="523D0759" w14:textId="77777777" w:rsidR="00101FF5" w:rsidRPr="00A10898" w:rsidRDefault="00101FF5" w:rsidP="00632A82">
            <w:pPr>
              <w:pStyle w:val="TAC"/>
              <w:rPr>
                <w:rFonts w:cs="Arial"/>
                <w:lang w:val="en-US"/>
              </w:rPr>
            </w:pPr>
          </w:p>
        </w:tc>
      </w:tr>
      <w:tr w:rsidR="00101FF5" w:rsidRPr="00BE6D03" w14:paraId="6B1C0605" w14:textId="77777777" w:rsidTr="00632A82">
        <w:trPr>
          <w:trHeight w:val="290"/>
          <w:jc w:val="center"/>
        </w:trPr>
        <w:tc>
          <w:tcPr>
            <w:tcW w:w="1352" w:type="dxa"/>
            <w:vMerge/>
            <w:vAlign w:val="center"/>
          </w:tcPr>
          <w:p w14:paraId="3030F422" w14:textId="77777777" w:rsidR="00101FF5" w:rsidRPr="00A10898" w:rsidRDefault="00101FF5" w:rsidP="00632A82">
            <w:pPr>
              <w:pStyle w:val="TAC"/>
              <w:rPr>
                <w:rFonts w:cs="Arial"/>
                <w:lang w:val="en-US"/>
              </w:rPr>
            </w:pPr>
          </w:p>
        </w:tc>
        <w:tc>
          <w:tcPr>
            <w:tcW w:w="1018" w:type="dxa"/>
            <w:vMerge/>
            <w:vAlign w:val="center"/>
          </w:tcPr>
          <w:p w14:paraId="61127898" w14:textId="77777777" w:rsidR="00101FF5" w:rsidRPr="00A10898" w:rsidRDefault="00101FF5" w:rsidP="00632A82">
            <w:pPr>
              <w:pStyle w:val="TAC"/>
              <w:rPr>
                <w:rFonts w:cs="Arial"/>
                <w:lang w:val="en-US" w:eastAsia="zh-CN"/>
              </w:rPr>
            </w:pPr>
          </w:p>
        </w:tc>
        <w:tc>
          <w:tcPr>
            <w:tcW w:w="1717" w:type="dxa"/>
            <w:shd w:val="clear" w:color="auto" w:fill="auto"/>
            <w:noWrap/>
          </w:tcPr>
          <w:p w14:paraId="1CA93A8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23384389"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4083B277" w14:textId="77777777"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14:paraId="176254F4" w14:textId="77777777" w:rsidR="00101FF5" w:rsidRPr="00A10898" w:rsidRDefault="00101FF5" w:rsidP="00632A82">
            <w:pPr>
              <w:pStyle w:val="TAC"/>
              <w:rPr>
                <w:rFonts w:cs="Arial"/>
                <w:lang w:val="en-US"/>
              </w:rPr>
            </w:pPr>
          </w:p>
        </w:tc>
        <w:tc>
          <w:tcPr>
            <w:tcW w:w="1269" w:type="dxa"/>
            <w:vMerge/>
            <w:vAlign w:val="center"/>
          </w:tcPr>
          <w:p w14:paraId="3261C053" w14:textId="77777777" w:rsidR="00101FF5" w:rsidRPr="00A10898" w:rsidRDefault="00101FF5" w:rsidP="00632A82">
            <w:pPr>
              <w:pStyle w:val="TAC"/>
              <w:rPr>
                <w:rFonts w:cs="Arial"/>
                <w:lang w:val="en-US"/>
              </w:rPr>
            </w:pPr>
          </w:p>
        </w:tc>
      </w:tr>
      <w:tr w:rsidR="00101FF5" w:rsidRPr="00BE6D03" w14:paraId="7AD23DAF" w14:textId="77777777" w:rsidTr="00632A82">
        <w:trPr>
          <w:trHeight w:val="290"/>
          <w:jc w:val="center"/>
        </w:trPr>
        <w:tc>
          <w:tcPr>
            <w:tcW w:w="1352" w:type="dxa"/>
            <w:vMerge/>
            <w:vAlign w:val="center"/>
          </w:tcPr>
          <w:p w14:paraId="2D1FCDCD" w14:textId="77777777" w:rsidR="00101FF5" w:rsidRPr="00A10898" w:rsidRDefault="00101FF5" w:rsidP="00632A82">
            <w:pPr>
              <w:pStyle w:val="TAC"/>
              <w:rPr>
                <w:rFonts w:cs="Arial"/>
                <w:lang w:val="en-US"/>
              </w:rPr>
            </w:pPr>
          </w:p>
        </w:tc>
        <w:tc>
          <w:tcPr>
            <w:tcW w:w="1018" w:type="dxa"/>
            <w:vMerge/>
            <w:vAlign w:val="center"/>
          </w:tcPr>
          <w:p w14:paraId="3826FF2D" w14:textId="77777777" w:rsidR="00101FF5" w:rsidRPr="00A10898" w:rsidRDefault="00101FF5" w:rsidP="00632A82">
            <w:pPr>
              <w:pStyle w:val="TAC"/>
              <w:rPr>
                <w:rFonts w:cs="Arial"/>
                <w:lang w:val="en-US" w:eastAsia="zh-CN"/>
              </w:rPr>
            </w:pPr>
          </w:p>
        </w:tc>
        <w:tc>
          <w:tcPr>
            <w:tcW w:w="1717" w:type="dxa"/>
            <w:shd w:val="clear" w:color="auto" w:fill="auto"/>
            <w:noWrap/>
          </w:tcPr>
          <w:p w14:paraId="4B1822A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77F77C65"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6C6C3350" w14:textId="77777777"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14:paraId="0DF97163" w14:textId="77777777" w:rsidR="00101FF5" w:rsidRPr="00A10898" w:rsidRDefault="00101FF5" w:rsidP="00632A82">
            <w:pPr>
              <w:pStyle w:val="TAC"/>
              <w:rPr>
                <w:rFonts w:cs="Arial"/>
                <w:lang w:val="en-US"/>
              </w:rPr>
            </w:pPr>
          </w:p>
        </w:tc>
        <w:tc>
          <w:tcPr>
            <w:tcW w:w="1269" w:type="dxa"/>
            <w:vMerge/>
            <w:vAlign w:val="center"/>
          </w:tcPr>
          <w:p w14:paraId="357F970A" w14:textId="77777777" w:rsidR="00101FF5" w:rsidRPr="00A10898" w:rsidRDefault="00101FF5" w:rsidP="00632A82">
            <w:pPr>
              <w:pStyle w:val="TAC"/>
              <w:rPr>
                <w:rFonts w:cs="Arial"/>
                <w:lang w:val="en-US"/>
              </w:rPr>
            </w:pPr>
          </w:p>
        </w:tc>
      </w:tr>
      <w:tr w:rsidR="00101FF5" w:rsidRPr="00BE6D03" w14:paraId="6F9F7049" w14:textId="77777777" w:rsidTr="00632A82">
        <w:trPr>
          <w:trHeight w:val="290"/>
          <w:jc w:val="center"/>
        </w:trPr>
        <w:tc>
          <w:tcPr>
            <w:tcW w:w="1352" w:type="dxa"/>
            <w:vMerge w:val="restart"/>
            <w:vAlign w:val="center"/>
          </w:tcPr>
          <w:p w14:paraId="6E9567B8" w14:textId="77777777"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14:paraId="74B8F580" w14:textId="77777777"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14:paraId="76AF32D9" w14:textId="77777777"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14:paraId="3A3E98B5"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14:paraId="0E75248F" w14:textId="77777777" w:rsidR="00101FF5" w:rsidRPr="00A10898" w:rsidRDefault="00101FF5" w:rsidP="00632A82">
            <w:pPr>
              <w:pStyle w:val="TAC"/>
              <w:rPr>
                <w:rFonts w:cs="Arial"/>
                <w:lang w:val="en-US" w:eastAsia="zh-CN"/>
              </w:rPr>
            </w:pPr>
          </w:p>
        </w:tc>
        <w:tc>
          <w:tcPr>
            <w:tcW w:w="1205" w:type="dxa"/>
            <w:vMerge w:val="restart"/>
            <w:vAlign w:val="center"/>
          </w:tcPr>
          <w:p w14:paraId="3F083C65"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3A01BC3E"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5E2BCCC5" w14:textId="77777777" w:rsidTr="00632A82">
        <w:trPr>
          <w:trHeight w:val="290"/>
          <w:jc w:val="center"/>
        </w:trPr>
        <w:tc>
          <w:tcPr>
            <w:tcW w:w="1352" w:type="dxa"/>
            <w:vMerge/>
            <w:vAlign w:val="center"/>
          </w:tcPr>
          <w:p w14:paraId="52A39196" w14:textId="77777777" w:rsidR="00101FF5" w:rsidRPr="00BE6D03" w:rsidRDefault="00101FF5" w:rsidP="00632A82">
            <w:pPr>
              <w:spacing w:after="0"/>
              <w:rPr>
                <w:rFonts w:ascii="Arial" w:hAnsi="Arial" w:cs="Arial"/>
                <w:sz w:val="18"/>
                <w:szCs w:val="18"/>
                <w:lang w:val="en-US"/>
              </w:rPr>
            </w:pPr>
          </w:p>
        </w:tc>
        <w:tc>
          <w:tcPr>
            <w:tcW w:w="1018" w:type="dxa"/>
            <w:vMerge/>
          </w:tcPr>
          <w:p w14:paraId="68150513"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970A517"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14:paraId="417A0825" w14:textId="77777777"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14:paraId="01975467" w14:textId="77777777" w:rsidR="00101FF5" w:rsidRPr="00BE6D03" w:rsidRDefault="00101FF5" w:rsidP="00632A82">
            <w:pPr>
              <w:spacing w:after="0"/>
              <w:jc w:val="center"/>
              <w:rPr>
                <w:lang w:val="en-US" w:eastAsia="zh-CN"/>
              </w:rPr>
            </w:pPr>
          </w:p>
        </w:tc>
        <w:tc>
          <w:tcPr>
            <w:tcW w:w="1205" w:type="dxa"/>
            <w:vMerge/>
            <w:vAlign w:val="center"/>
          </w:tcPr>
          <w:p w14:paraId="258DA88B"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4687AE05" w14:textId="77777777" w:rsidR="00101FF5" w:rsidRPr="00BE6D03" w:rsidRDefault="00101FF5" w:rsidP="00632A82">
            <w:pPr>
              <w:spacing w:after="0"/>
              <w:rPr>
                <w:rFonts w:ascii="Arial" w:hAnsi="Arial" w:cs="Arial"/>
                <w:sz w:val="18"/>
                <w:szCs w:val="18"/>
                <w:lang w:val="en-US"/>
              </w:rPr>
            </w:pPr>
          </w:p>
        </w:tc>
      </w:tr>
      <w:tr w:rsidR="00101FF5" w:rsidRPr="00591C34" w14:paraId="4052381B" w14:textId="77777777" w:rsidTr="00632A82">
        <w:trPr>
          <w:trHeight w:val="290"/>
          <w:jc w:val="center"/>
        </w:trPr>
        <w:tc>
          <w:tcPr>
            <w:tcW w:w="1352" w:type="dxa"/>
            <w:vMerge w:val="restart"/>
            <w:vAlign w:val="center"/>
          </w:tcPr>
          <w:p w14:paraId="515B86B8" w14:textId="77777777"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14:paraId="3F4C22ED" w14:textId="77777777"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14:paraId="66E4AF05" w14:textId="77777777"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14:paraId="6E1B333F"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14:paraId="2489EF53"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14:paraId="5AAF0B4F" w14:textId="77777777"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14:paraId="0851AC78" w14:textId="77777777"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14:paraId="79B6EA4D" w14:textId="77777777" w:rsidTr="00632A82">
        <w:trPr>
          <w:trHeight w:val="290"/>
          <w:jc w:val="center"/>
        </w:trPr>
        <w:tc>
          <w:tcPr>
            <w:tcW w:w="1352" w:type="dxa"/>
            <w:vMerge/>
            <w:vAlign w:val="center"/>
          </w:tcPr>
          <w:p w14:paraId="2D3F4CB6" w14:textId="77777777" w:rsidR="00101FF5" w:rsidRPr="00BE6D03" w:rsidRDefault="00101FF5" w:rsidP="00632A82">
            <w:pPr>
              <w:spacing w:after="0"/>
              <w:rPr>
                <w:rFonts w:ascii="Arial" w:hAnsi="Arial" w:cs="Arial"/>
                <w:sz w:val="18"/>
                <w:szCs w:val="18"/>
                <w:lang w:val="en-US"/>
              </w:rPr>
            </w:pPr>
          </w:p>
        </w:tc>
        <w:tc>
          <w:tcPr>
            <w:tcW w:w="1018" w:type="dxa"/>
            <w:vMerge/>
          </w:tcPr>
          <w:p w14:paraId="706EA0FB"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5F22A63B" w14:textId="77777777"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14:paraId="4F5018BF" w14:textId="77777777"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14:paraId="4ED24621" w14:textId="77777777"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14:paraId="73D94BA8"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72386CE8" w14:textId="77777777" w:rsidR="00101FF5" w:rsidRPr="00BE6D03" w:rsidRDefault="00101FF5" w:rsidP="00632A82">
            <w:pPr>
              <w:spacing w:after="0"/>
              <w:rPr>
                <w:rFonts w:ascii="Arial" w:hAnsi="Arial" w:cs="Arial"/>
                <w:sz w:val="18"/>
                <w:szCs w:val="18"/>
                <w:lang w:val="en-US"/>
              </w:rPr>
            </w:pPr>
          </w:p>
        </w:tc>
      </w:tr>
      <w:tr w:rsidR="00101FF5" w:rsidRPr="00BE6D03" w14:paraId="550A2CAC" w14:textId="77777777" w:rsidTr="00632A82">
        <w:trPr>
          <w:trHeight w:val="411"/>
          <w:jc w:val="center"/>
        </w:trPr>
        <w:tc>
          <w:tcPr>
            <w:tcW w:w="9350" w:type="dxa"/>
            <w:gridSpan w:val="7"/>
          </w:tcPr>
          <w:p w14:paraId="79478D12" w14:textId="77777777"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14:paraId="48FBEA8B" w14:textId="77777777"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14:paraId="0361ABD8" w14:textId="77777777"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0260ACF6" w14:textId="77777777" w:rsidR="00101FF5" w:rsidRDefault="00101FF5" w:rsidP="00BB0FAC">
      <w:pPr>
        <w:rPr>
          <w:lang w:val="en-US" w:eastAsia="zh-CN"/>
        </w:rPr>
      </w:pPr>
    </w:p>
    <w:p w14:paraId="045E94A1" w14:textId="77777777" w:rsidR="005E28A6" w:rsidRDefault="005E28A6" w:rsidP="005E28A6">
      <w:pPr>
        <w:rPr>
          <w:ins w:id="34" w:author="Author"/>
          <w:color w:val="0070C0"/>
          <w:sz w:val="32"/>
          <w:szCs w:val="32"/>
          <w:lang w:val="en-US"/>
        </w:rPr>
      </w:pPr>
      <w:r w:rsidRPr="005E28A6">
        <w:rPr>
          <w:color w:val="0070C0"/>
          <w:sz w:val="32"/>
          <w:szCs w:val="32"/>
          <w:lang w:val="en-US"/>
        </w:rPr>
        <w:t>---Next section changed---</w:t>
      </w:r>
    </w:p>
    <w:p w14:paraId="18359DB5" w14:textId="77777777" w:rsidR="0061292E" w:rsidRPr="00251FBA" w:rsidRDefault="0061292E" w:rsidP="0061292E">
      <w:pPr>
        <w:pStyle w:val="Heading4"/>
      </w:pPr>
      <w:bookmarkStart w:id="35" w:name="_Toc368026379"/>
      <w:smartTag w:uri="urn:schemas-microsoft-com:office:smarttags" w:element="chsdate">
        <w:smartTagPr>
          <w:attr w:name="Year" w:val="1899"/>
          <w:attr w:name="Month" w:val="12"/>
          <w:attr w:name="Day" w:val="30"/>
          <w:attr w:name="IsLunarDate" w:val="False"/>
          <w:attr w:name="IsROCDate" w:val="False"/>
        </w:smartTagPr>
        <w:r w:rsidRPr="00251FBA">
          <w:t>7.6.1</w:t>
        </w:r>
      </w:smartTag>
      <w:r w:rsidRPr="00251FBA">
        <w:t>.1A</w:t>
      </w:r>
      <w:r w:rsidRPr="00251FBA">
        <w:tab/>
        <w:t>Minimum requirements for CA</w:t>
      </w:r>
      <w:bookmarkEnd w:id="35"/>
    </w:p>
    <w:p w14:paraId="5BEFF8B3" w14:textId="77777777" w:rsidR="0061292E" w:rsidRPr="00251FBA" w:rsidRDefault="0061292E" w:rsidP="0061292E">
      <w:r w:rsidRPr="00251FBA">
        <w:t xml:space="preserve">For inter-band carrier aggregation with </w:t>
      </w:r>
      <w:r w:rsidRPr="00251FBA">
        <w:rPr>
          <w:lang w:eastAsia="ja-JP"/>
        </w:rPr>
        <w:t xml:space="preserve">one component carrier per operating band and the </w:t>
      </w:r>
      <w:r w:rsidRPr="00251FBA">
        <w:t xml:space="preserve">uplink assigned to one E-UTRA band the in-band blocking requirements are defined with the uplink active on the band(s) other than the band whose downlink is being tested. The UE shall meet the requirements specified in </w:t>
      </w:r>
      <w:proofErr w:type="spellStart"/>
      <w:r w:rsidRPr="00251FBA">
        <w:t>subclause</w:t>
      </w:r>
      <w:proofErr w:type="spellEnd"/>
      <w:r w:rsidRPr="00251FBA">
        <w:t xml:space="preserve"> 7.6.1.1 for each component carrier while all downlink carriers are active. For the UE which supports inter band CA</w:t>
      </w:r>
      <w:r w:rsidRPr="00251FBA">
        <w:rPr>
          <w:rFonts w:hint="eastAsia"/>
        </w:rPr>
        <w:t xml:space="preserve"> configuration in Table 7.3.1-1A</w:t>
      </w:r>
      <w:r w:rsidRPr="00251FBA">
        <w:t xml:space="preserve">, </w:t>
      </w:r>
      <w:proofErr w:type="spellStart"/>
      <w:r w:rsidRPr="00251FBA">
        <w:t>P</w:t>
      </w:r>
      <w:r w:rsidRPr="00251FBA">
        <w:rPr>
          <w:vertAlign w:val="subscript"/>
        </w:rPr>
        <w:t>Interferer</w:t>
      </w:r>
      <w:proofErr w:type="spellEnd"/>
      <w:r w:rsidRPr="00251FBA">
        <w:t xml:space="preserve"> power defined in Table 7.6.1.1-2 </w:t>
      </w:r>
      <w:r w:rsidRPr="00251FBA">
        <w:rPr>
          <w:rFonts w:hint="eastAsia"/>
        </w:rPr>
        <w:t>is</w:t>
      </w:r>
      <w:r w:rsidRPr="00251FBA">
        <w:t xml:space="preserve"> increased by the amount given by </w:t>
      </w:r>
      <w:proofErr w:type="spellStart"/>
      <w:r w:rsidRPr="00251FBA">
        <w:t>ΔR</w:t>
      </w:r>
      <w:r w:rsidRPr="00251FBA">
        <w:rPr>
          <w:vertAlign w:val="subscript"/>
        </w:rPr>
        <w:t>IB</w:t>
      </w:r>
      <w:proofErr w:type="gramStart"/>
      <w:r w:rsidRPr="00251FBA">
        <w:rPr>
          <w:vertAlign w:val="subscript"/>
        </w:rPr>
        <w:t>,c</w:t>
      </w:r>
      <w:proofErr w:type="spellEnd"/>
      <w:proofErr w:type="gramEnd"/>
      <w:r w:rsidRPr="00251FBA">
        <w:t xml:space="preserve"> in Table </w:t>
      </w:r>
      <w:r w:rsidRPr="00251FBA">
        <w:rPr>
          <w:rFonts w:hint="eastAsia"/>
        </w:rPr>
        <w:t>7.3.1-1A</w:t>
      </w:r>
      <w:r w:rsidRPr="00251FBA">
        <w:t xml:space="preserve">. For </w:t>
      </w:r>
      <w:smartTag w:uri="urn:schemas-microsoft-com:office:smarttags" w:element="place">
        <w:smartTag w:uri="urn:schemas-microsoft-com:office:smarttags" w:element="City">
          <w:r w:rsidRPr="00251FBA">
            <w:t>E-UTRA</w:t>
          </w:r>
        </w:smartTag>
        <w:r w:rsidRPr="00251FBA">
          <w:t xml:space="preserve"> </w:t>
        </w:r>
        <w:smartTag w:uri="urn:schemas-microsoft-com:office:smarttags" w:element="State">
          <w:r w:rsidRPr="00251FBA">
            <w:t>CA</w:t>
          </w:r>
        </w:smartTag>
      </w:smartTag>
      <w:r w:rsidRPr="00251FBA">
        <w:t xml:space="preserve"> configurations including an operating band without uplink band (as noted in Table 5.5-1), the requirements for all downlinks shall be met with the single uplink carrier active in each band capable of UL operation. The requirements for the component carrier configured in the operating band without uplink band are specified in Table 7.6.1.1-1 and Table 7.6.1.1A-0.</w:t>
      </w:r>
    </w:p>
    <w:p w14:paraId="2024E3F7" w14:textId="77777777" w:rsidR="0061292E" w:rsidRPr="00251FBA" w:rsidRDefault="0061292E" w:rsidP="0061292E">
      <w:pPr>
        <w:pStyle w:val="TH"/>
      </w:pPr>
      <w:r w:rsidRPr="00251FBA">
        <w:lastRenderedPageBreak/>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61292E" w:rsidRPr="00251FBA" w14:paraId="65582206" w14:textId="77777777" w:rsidTr="00E70959">
        <w:trPr>
          <w:jc w:val="center"/>
        </w:trPr>
        <w:tc>
          <w:tcPr>
            <w:tcW w:w="1415" w:type="dxa"/>
            <w:vMerge w:val="restart"/>
          </w:tcPr>
          <w:p w14:paraId="424A34A6" w14:textId="77777777" w:rsidR="0061292E" w:rsidRPr="00251FBA" w:rsidRDefault="0061292E" w:rsidP="00E70959">
            <w:pPr>
              <w:pStyle w:val="TAH"/>
              <w:rPr>
                <w:rFonts w:cs="Arial"/>
                <w:lang w:eastAsia="zh-CN"/>
              </w:rPr>
            </w:pPr>
            <w:r w:rsidRPr="00251FBA">
              <w:rPr>
                <w:rFonts w:cs="Arial"/>
                <w:lang w:eastAsia="zh-CN"/>
              </w:rPr>
              <w:t>E-UTRA band</w:t>
            </w:r>
          </w:p>
        </w:tc>
        <w:tc>
          <w:tcPr>
            <w:tcW w:w="1276" w:type="dxa"/>
          </w:tcPr>
          <w:p w14:paraId="33D2ADCE" w14:textId="77777777" w:rsidR="0061292E" w:rsidRPr="00251FBA" w:rsidRDefault="0061292E" w:rsidP="00E70959">
            <w:pPr>
              <w:pStyle w:val="TAH"/>
              <w:rPr>
                <w:rFonts w:cs="Arial"/>
                <w:lang w:eastAsia="zh-CN"/>
              </w:rPr>
            </w:pPr>
            <w:r w:rsidRPr="00251FBA">
              <w:rPr>
                <w:rFonts w:cs="Arial"/>
                <w:lang w:eastAsia="zh-CN"/>
              </w:rPr>
              <w:t>Parameter</w:t>
            </w:r>
          </w:p>
        </w:tc>
        <w:tc>
          <w:tcPr>
            <w:tcW w:w="850" w:type="dxa"/>
          </w:tcPr>
          <w:p w14:paraId="34628816" w14:textId="77777777" w:rsidR="0061292E" w:rsidRPr="00251FBA" w:rsidRDefault="0061292E" w:rsidP="00E70959">
            <w:pPr>
              <w:pStyle w:val="TAH"/>
              <w:rPr>
                <w:rFonts w:cs="Arial"/>
                <w:lang w:eastAsia="zh-CN"/>
              </w:rPr>
            </w:pPr>
            <w:r w:rsidRPr="00251FBA">
              <w:rPr>
                <w:rFonts w:cs="Arial"/>
                <w:lang w:eastAsia="zh-CN"/>
              </w:rPr>
              <w:t xml:space="preserve"> Unit</w:t>
            </w:r>
          </w:p>
        </w:tc>
        <w:tc>
          <w:tcPr>
            <w:tcW w:w="1915" w:type="dxa"/>
          </w:tcPr>
          <w:p w14:paraId="430B7C13" w14:textId="77777777" w:rsidR="0061292E" w:rsidRPr="00251FBA" w:rsidRDefault="0061292E" w:rsidP="00E70959">
            <w:pPr>
              <w:pStyle w:val="TAH"/>
              <w:rPr>
                <w:rFonts w:cs="Arial"/>
                <w:lang w:eastAsia="zh-CN"/>
              </w:rPr>
            </w:pPr>
            <w:r w:rsidRPr="00251FBA">
              <w:rPr>
                <w:rFonts w:cs="Arial"/>
                <w:lang w:eastAsia="zh-CN"/>
              </w:rPr>
              <w:t>Case 1</w:t>
            </w:r>
          </w:p>
        </w:tc>
        <w:tc>
          <w:tcPr>
            <w:tcW w:w="1880" w:type="dxa"/>
          </w:tcPr>
          <w:p w14:paraId="2AA3B4B4" w14:textId="77777777" w:rsidR="0061292E" w:rsidRPr="00251FBA" w:rsidRDefault="0061292E" w:rsidP="00E70959">
            <w:pPr>
              <w:pStyle w:val="TAH"/>
              <w:rPr>
                <w:rFonts w:cs="Arial"/>
                <w:lang w:eastAsia="zh-CN"/>
              </w:rPr>
            </w:pPr>
            <w:r w:rsidRPr="00251FBA">
              <w:rPr>
                <w:rFonts w:cs="Arial"/>
                <w:lang w:eastAsia="zh-CN"/>
              </w:rPr>
              <w:t>Case 2</w:t>
            </w:r>
          </w:p>
        </w:tc>
      </w:tr>
      <w:tr w:rsidR="0061292E" w:rsidRPr="00251FBA" w14:paraId="4C1C3A91" w14:textId="77777777" w:rsidTr="00E70959">
        <w:trPr>
          <w:jc w:val="center"/>
        </w:trPr>
        <w:tc>
          <w:tcPr>
            <w:tcW w:w="1415" w:type="dxa"/>
            <w:vMerge/>
          </w:tcPr>
          <w:p w14:paraId="011E28B5" w14:textId="77777777" w:rsidR="0061292E" w:rsidRPr="00251FBA" w:rsidRDefault="0061292E" w:rsidP="00E70959">
            <w:pPr>
              <w:pStyle w:val="TAC"/>
              <w:rPr>
                <w:rFonts w:cs="Arial"/>
                <w:lang w:eastAsia="zh-CN"/>
              </w:rPr>
            </w:pPr>
          </w:p>
        </w:tc>
        <w:tc>
          <w:tcPr>
            <w:tcW w:w="1276" w:type="dxa"/>
          </w:tcPr>
          <w:p w14:paraId="7D0C6A23" w14:textId="77777777" w:rsidR="0061292E" w:rsidRPr="00251FBA" w:rsidRDefault="0061292E" w:rsidP="00E70959">
            <w:pPr>
              <w:pStyle w:val="TAC"/>
              <w:rPr>
                <w:rFonts w:cs="Arial"/>
                <w:lang w:eastAsia="zh-CN"/>
              </w:rPr>
            </w:pPr>
            <w:proofErr w:type="spellStart"/>
            <w:r w:rsidRPr="00251FBA">
              <w:rPr>
                <w:rFonts w:cs="Arial"/>
                <w:lang w:eastAsia="zh-CN"/>
              </w:rPr>
              <w:t>P</w:t>
            </w:r>
            <w:r w:rsidRPr="00251FBA">
              <w:rPr>
                <w:rFonts w:cs="Arial"/>
                <w:vertAlign w:val="subscript"/>
                <w:lang w:eastAsia="zh-CN"/>
              </w:rPr>
              <w:t>Interferer</w:t>
            </w:r>
            <w:proofErr w:type="spellEnd"/>
          </w:p>
        </w:tc>
        <w:tc>
          <w:tcPr>
            <w:tcW w:w="850" w:type="dxa"/>
          </w:tcPr>
          <w:p w14:paraId="6050BE5E" w14:textId="77777777" w:rsidR="0061292E" w:rsidRPr="00251FBA" w:rsidRDefault="0061292E" w:rsidP="00E70959">
            <w:pPr>
              <w:pStyle w:val="TAC"/>
              <w:rPr>
                <w:rFonts w:cs="Arial"/>
                <w:lang w:eastAsia="zh-CN"/>
              </w:rPr>
            </w:pPr>
            <w:r w:rsidRPr="00251FBA">
              <w:rPr>
                <w:rFonts w:cs="Arial"/>
                <w:lang w:eastAsia="zh-CN"/>
              </w:rPr>
              <w:t xml:space="preserve"> </w:t>
            </w:r>
            <w:proofErr w:type="spellStart"/>
            <w:r w:rsidRPr="00251FBA">
              <w:rPr>
                <w:rFonts w:cs="Arial"/>
                <w:lang w:eastAsia="zh-CN"/>
              </w:rPr>
              <w:t>dBm</w:t>
            </w:r>
            <w:proofErr w:type="spellEnd"/>
          </w:p>
        </w:tc>
        <w:tc>
          <w:tcPr>
            <w:tcW w:w="1915" w:type="dxa"/>
          </w:tcPr>
          <w:p w14:paraId="14A418E8" w14:textId="77777777" w:rsidR="0061292E" w:rsidRPr="00251FBA" w:rsidRDefault="0061292E" w:rsidP="00E70959">
            <w:pPr>
              <w:pStyle w:val="TAC"/>
              <w:rPr>
                <w:rFonts w:cs="Arial"/>
                <w:lang w:eastAsia="zh-CN"/>
              </w:rPr>
            </w:pPr>
            <w:r w:rsidRPr="00251FBA">
              <w:rPr>
                <w:rFonts w:cs="Arial"/>
                <w:lang w:eastAsia="zh-CN"/>
              </w:rPr>
              <w:t>-56</w:t>
            </w:r>
          </w:p>
        </w:tc>
        <w:tc>
          <w:tcPr>
            <w:tcW w:w="1880" w:type="dxa"/>
          </w:tcPr>
          <w:p w14:paraId="765C4050" w14:textId="77777777" w:rsidR="0061292E" w:rsidRPr="00251FBA" w:rsidRDefault="0061292E" w:rsidP="00E70959">
            <w:pPr>
              <w:pStyle w:val="TAC"/>
              <w:rPr>
                <w:rFonts w:cs="Arial"/>
                <w:lang w:eastAsia="zh-CN"/>
              </w:rPr>
            </w:pPr>
            <w:r w:rsidRPr="00251FBA">
              <w:rPr>
                <w:rFonts w:cs="Arial"/>
                <w:lang w:eastAsia="zh-CN"/>
              </w:rPr>
              <w:t>-44</w:t>
            </w:r>
          </w:p>
        </w:tc>
      </w:tr>
      <w:tr w:rsidR="0061292E" w:rsidRPr="00251FBA" w14:paraId="7A780022" w14:textId="77777777" w:rsidTr="00E70959">
        <w:trPr>
          <w:jc w:val="center"/>
        </w:trPr>
        <w:tc>
          <w:tcPr>
            <w:tcW w:w="1415" w:type="dxa"/>
            <w:vMerge/>
          </w:tcPr>
          <w:p w14:paraId="71FFB01A" w14:textId="77777777" w:rsidR="0061292E" w:rsidRPr="00251FBA" w:rsidRDefault="0061292E" w:rsidP="00E70959">
            <w:pPr>
              <w:pStyle w:val="TAC"/>
              <w:rPr>
                <w:rFonts w:cs="Arial"/>
                <w:lang w:eastAsia="zh-CN"/>
              </w:rPr>
            </w:pPr>
          </w:p>
        </w:tc>
        <w:tc>
          <w:tcPr>
            <w:tcW w:w="1276" w:type="dxa"/>
            <w:vAlign w:val="center"/>
          </w:tcPr>
          <w:p w14:paraId="7913D711"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Interferer</w:t>
            </w:r>
            <w:proofErr w:type="spellEnd"/>
            <w:r w:rsidRPr="00251FBA">
              <w:rPr>
                <w:rFonts w:cs="Arial"/>
                <w:lang w:eastAsia="zh-CN"/>
              </w:rPr>
              <w:t xml:space="preserve"> (offset)</w:t>
            </w:r>
          </w:p>
        </w:tc>
        <w:tc>
          <w:tcPr>
            <w:tcW w:w="850" w:type="dxa"/>
            <w:vAlign w:val="center"/>
          </w:tcPr>
          <w:p w14:paraId="092EB086" w14:textId="77777777" w:rsidR="0061292E" w:rsidRPr="00251FBA" w:rsidRDefault="0061292E" w:rsidP="00E70959">
            <w:pPr>
              <w:pStyle w:val="TAC"/>
              <w:rPr>
                <w:rFonts w:cs="Arial"/>
                <w:lang w:eastAsia="zh-CN"/>
              </w:rPr>
            </w:pPr>
            <w:r w:rsidRPr="00251FBA">
              <w:rPr>
                <w:rFonts w:cs="Arial"/>
                <w:lang w:eastAsia="zh-CN"/>
              </w:rPr>
              <w:t>MHz</w:t>
            </w:r>
          </w:p>
        </w:tc>
        <w:tc>
          <w:tcPr>
            <w:tcW w:w="1915" w:type="dxa"/>
            <w:vAlign w:val="center"/>
          </w:tcPr>
          <w:p w14:paraId="5F36B635" w14:textId="77777777" w:rsidR="0061292E" w:rsidRPr="00251FBA" w:rsidRDefault="0061292E" w:rsidP="00E70959">
            <w:pPr>
              <w:pStyle w:val="TAC"/>
              <w:rPr>
                <w:rFonts w:cs="Arial"/>
              </w:rPr>
            </w:pPr>
            <w:r w:rsidRPr="00251FBA">
              <w:rPr>
                <w:rFonts w:cs="Arial"/>
              </w:rPr>
              <w:t xml:space="preserve">=-BW/2 –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1</w:t>
            </w:r>
          </w:p>
          <w:p w14:paraId="50F8EB91" w14:textId="77777777" w:rsidR="0061292E" w:rsidRPr="00251FBA" w:rsidRDefault="0061292E" w:rsidP="00E70959">
            <w:pPr>
              <w:pStyle w:val="TAC"/>
              <w:rPr>
                <w:rFonts w:cs="Arial"/>
              </w:rPr>
            </w:pPr>
            <w:r w:rsidRPr="00251FBA">
              <w:rPr>
                <w:rFonts w:cs="Arial"/>
              </w:rPr>
              <w:t>&amp;</w:t>
            </w:r>
          </w:p>
          <w:p w14:paraId="7871EB1F" w14:textId="77777777" w:rsidR="0061292E" w:rsidRPr="00251FBA" w:rsidRDefault="0061292E" w:rsidP="00E70959">
            <w:pPr>
              <w:pStyle w:val="TAC"/>
              <w:rPr>
                <w:rFonts w:cs="Arial"/>
                <w:vertAlign w:val="subscript"/>
                <w:lang w:eastAsia="zh-CN"/>
              </w:rPr>
            </w:pPr>
            <w:r w:rsidRPr="00251FBA">
              <w:rPr>
                <w:rFonts w:cs="Arial"/>
              </w:rPr>
              <w:t xml:space="preserve">=+BW/2 </w:t>
            </w:r>
            <w:r w:rsidRPr="00251FBA">
              <w:rPr>
                <w:rFonts w:cs="Arial" w:hint="eastAsia"/>
                <w:lang w:eastAsia="zh-CN"/>
              </w:rPr>
              <w:t>+</w:t>
            </w:r>
            <w:r w:rsidRPr="00251FBA">
              <w:rPr>
                <w:rFonts w:cs="Arial"/>
              </w:rPr>
              <w:t xml:space="preserve">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1</w:t>
            </w:r>
          </w:p>
        </w:tc>
        <w:tc>
          <w:tcPr>
            <w:tcW w:w="1880" w:type="dxa"/>
            <w:vAlign w:val="center"/>
          </w:tcPr>
          <w:p w14:paraId="4555EF1C" w14:textId="77777777" w:rsidR="0061292E" w:rsidRPr="00251FBA" w:rsidRDefault="0061292E" w:rsidP="00E70959">
            <w:pPr>
              <w:pStyle w:val="TAC"/>
              <w:rPr>
                <w:rFonts w:cs="Arial"/>
              </w:rPr>
            </w:pPr>
            <w:r w:rsidRPr="00251FBA">
              <w:rPr>
                <w:rFonts w:cs="Arial"/>
              </w:rPr>
              <w:t xml:space="preserve">≤-BW/2 –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2</w:t>
            </w:r>
          </w:p>
          <w:p w14:paraId="0CC2DFC3" w14:textId="77777777" w:rsidR="0061292E" w:rsidRPr="00251FBA" w:rsidRDefault="0061292E" w:rsidP="00E70959">
            <w:pPr>
              <w:pStyle w:val="TAC"/>
              <w:rPr>
                <w:rFonts w:cs="Arial"/>
              </w:rPr>
            </w:pPr>
            <w:r w:rsidRPr="00251FBA">
              <w:rPr>
                <w:rFonts w:cs="Arial"/>
              </w:rPr>
              <w:t>&amp;</w:t>
            </w:r>
          </w:p>
          <w:p w14:paraId="2B0F0678" w14:textId="77777777" w:rsidR="0061292E" w:rsidRPr="00251FBA" w:rsidRDefault="0061292E" w:rsidP="00E70959">
            <w:pPr>
              <w:pStyle w:val="TAC"/>
              <w:rPr>
                <w:rFonts w:cs="Arial"/>
                <w:lang w:eastAsia="zh-CN"/>
              </w:rPr>
            </w:pPr>
            <w:r w:rsidRPr="00251FBA">
              <w:rPr>
                <w:rFonts w:cs="Arial"/>
              </w:rPr>
              <w:t xml:space="preserve">≥+BW/2 </w:t>
            </w:r>
            <w:r w:rsidRPr="00251FBA">
              <w:rPr>
                <w:rFonts w:cs="Arial" w:hint="eastAsia"/>
                <w:lang w:eastAsia="zh-CN"/>
              </w:rPr>
              <w:t>+</w:t>
            </w:r>
            <w:r w:rsidRPr="00251FBA">
              <w:rPr>
                <w:rFonts w:cs="Arial"/>
              </w:rPr>
              <w:t xml:space="preserve">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2</w:t>
            </w:r>
          </w:p>
        </w:tc>
      </w:tr>
      <w:tr w:rsidR="0061292E" w:rsidRPr="00251FBA" w14:paraId="2C566655" w14:textId="77777777" w:rsidTr="00E70959">
        <w:trPr>
          <w:jc w:val="center"/>
        </w:trPr>
        <w:tc>
          <w:tcPr>
            <w:tcW w:w="1415" w:type="dxa"/>
            <w:vAlign w:val="center"/>
          </w:tcPr>
          <w:p w14:paraId="68AA10AF" w14:textId="77777777" w:rsidR="0061292E" w:rsidRPr="00251FBA" w:rsidRDefault="0061292E" w:rsidP="00E70959">
            <w:pPr>
              <w:pStyle w:val="TAC"/>
              <w:rPr>
                <w:rFonts w:cs="Arial"/>
                <w:lang w:eastAsia="zh-CN"/>
              </w:rPr>
            </w:pPr>
            <w:r w:rsidRPr="00251FBA">
              <w:rPr>
                <w:rFonts w:cs="Arial"/>
                <w:lang w:eastAsia="zh-CN"/>
              </w:rPr>
              <w:t>29, 32</w:t>
            </w:r>
          </w:p>
        </w:tc>
        <w:tc>
          <w:tcPr>
            <w:tcW w:w="1276" w:type="dxa"/>
            <w:vAlign w:val="center"/>
          </w:tcPr>
          <w:p w14:paraId="5F4EFED6"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Interferer</w:t>
            </w:r>
            <w:proofErr w:type="spellEnd"/>
          </w:p>
        </w:tc>
        <w:tc>
          <w:tcPr>
            <w:tcW w:w="850" w:type="dxa"/>
            <w:vAlign w:val="center"/>
          </w:tcPr>
          <w:p w14:paraId="74933BD8" w14:textId="77777777" w:rsidR="0061292E" w:rsidRPr="00251FBA" w:rsidRDefault="0061292E" w:rsidP="00E70959">
            <w:pPr>
              <w:pStyle w:val="TAC"/>
              <w:rPr>
                <w:rFonts w:cs="Arial"/>
                <w:lang w:eastAsia="zh-CN"/>
              </w:rPr>
            </w:pPr>
            <w:r w:rsidRPr="00251FBA">
              <w:rPr>
                <w:rFonts w:cs="Arial"/>
                <w:lang w:eastAsia="zh-CN"/>
              </w:rPr>
              <w:t>MHz</w:t>
            </w:r>
          </w:p>
        </w:tc>
        <w:tc>
          <w:tcPr>
            <w:tcW w:w="1915" w:type="dxa"/>
            <w:vAlign w:val="center"/>
          </w:tcPr>
          <w:p w14:paraId="4F6BC115" w14:textId="77777777" w:rsidR="0061292E" w:rsidRPr="00251FBA" w:rsidRDefault="0061292E" w:rsidP="00E70959">
            <w:pPr>
              <w:pStyle w:val="TAC"/>
              <w:rPr>
                <w:rFonts w:cs="Arial"/>
                <w:lang w:eastAsia="zh-CN"/>
              </w:rPr>
            </w:pPr>
            <w:r w:rsidRPr="00251FBA">
              <w:rPr>
                <w:rFonts w:cs="Arial"/>
                <w:lang w:eastAsia="zh-CN"/>
              </w:rPr>
              <w:t>(NOTE 2)</w:t>
            </w:r>
          </w:p>
        </w:tc>
        <w:tc>
          <w:tcPr>
            <w:tcW w:w="1880" w:type="dxa"/>
            <w:vAlign w:val="center"/>
          </w:tcPr>
          <w:p w14:paraId="73DB26F4"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DL_low</w:t>
            </w:r>
            <w:proofErr w:type="spellEnd"/>
            <w:r w:rsidRPr="00251FBA">
              <w:rPr>
                <w:rFonts w:cs="Arial"/>
                <w:vertAlign w:val="subscript"/>
                <w:lang w:eastAsia="zh-CN"/>
              </w:rPr>
              <w:t xml:space="preserve"> </w:t>
            </w:r>
            <w:r w:rsidRPr="00251FBA">
              <w:rPr>
                <w:rFonts w:cs="Arial"/>
                <w:lang w:eastAsia="zh-CN"/>
              </w:rPr>
              <w:t>– 15</w:t>
            </w:r>
          </w:p>
          <w:p w14:paraId="39726729" w14:textId="77777777" w:rsidR="0061292E" w:rsidRPr="00251FBA" w:rsidRDefault="0061292E" w:rsidP="00E70959">
            <w:pPr>
              <w:pStyle w:val="TAC"/>
              <w:rPr>
                <w:rFonts w:cs="Arial"/>
                <w:lang w:eastAsia="zh-CN"/>
              </w:rPr>
            </w:pPr>
            <w:r w:rsidRPr="00251FBA">
              <w:rPr>
                <w:rFonts w:cs="Arial"/>
                <w:lang w:eastAsia="zh-CN"/>
              </w:rPr>
              <w:t>to</w:t>
            </w:r>
          </w:p>
          <w:p w14:paraId="74EC67C8"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DL_high</w:t>
            </w:r>
            <w:proofErr w:type="spellEnd"/>
            <w:r w:rsidRPr="00251FBA">
              <w:rPr>
                <w:rFonts w:cs="Arial"/>
                <w:vertAlign w:val="subscript"/>
                <w:lang w:eastAsia="zh-CN"/>
              </w:rPr>
              <w:t xml:space="preserve"> </w:t>
            </w:r>
            <w:r w:rsidRPr="00251FBA">
              <w:rPr>
                <w:rFonts w:cs="Arial"/>
                <w:lang w:eastAsia="zh-CN"/>
              </w:rPr>
              <w:t>+ 15</w:t>
            </w:r>
          </w:p>
        </w:tc>
      </w:tr>
      <w:tr w:rsidR="0061292E" w:rsidRPr="00251FBA" w14:paraId="2EA4B7B8" w14:textId="77777777" w:rsidTr="00E70959">
        <w:trPr>
          <w:jc w:val="center"/>
        </w:trPr>
        <w:tc>
          <w:tcPr>
            <w:tcW w:w="7336" w:type="dxa"/>
            <w:gridSpan w:val="5"/>
            <w:vAlign w:val="center"/>
          </w:tcPr>
          <w:p w14:paraId="09A09C54" w14:textId="77777777" w:rsidR="0061292E" w:rsidRPr="00251FBA" w:rsidRDefault="0061292E" w:rsidP="00E70959">
            <w:pPr>
              <w:pStyle w:val="TAN"/>
              <w:rPr>
                <w:rFonts w:eastAsia="MS Mincho" w:cs="Arial"/>
              </w:rPr>
            </w:pPr>
            <w:r w:rsidRPr="00251FBA">
              <w:rPr>
                <w:rFonts w:cs="Arial"/>
              </w:rPr>
              <w:t>NOTE 1:</w:t>
            </w:r>
            <w:r w:rsidRPr="00251FBA">
              <w:rPr>
                <w:rFonts w:cs="Arial"/>
              </w:rPr>
              <w:tab/>
            </w:r>
            <w:r w:rsidRPr="00251FBA">
              <w:rPr>
                <w:rFonts w:eastAsia="MS Mincho" w:cs="Arial"/>
              </w:rPr>
              <w:t xml:space="preserve">For certain bands, the unwanted modulated interfering signal may not fall inside the UE receive band, but within the first 15 MHz below or above the UE receive band </w:t>
            </w:r>
          </w:p>
          <w:p w14:paraId="719A06FF" w14:textId="77777777" w:rsidR="0061292E" w:rsidRPr="00251FBA" w:rsidRDefault="0061292E" w:rsidP="00E70959">
            <w:pPr>
              <w:pStyle w:val="TAN"/>
              <w:rPr>
                <w:rFonts w:eastAsia="MS Mincho" w:cs="Arial"/>
              </w:rPr>
            </w:pPr>
            <w:r w:rsidRPr="00251FBA">
              <w:rPr>
                <w:rFonts w:cs="Arial"/>
              </w:rPr>
              <w:t>NOTE 2:</w:t>
            </w:r>
            <w:r w:rsidRPr="00251FBA">
              <w:rPr>
                <w:rFonts w:cs="Arial"/>
              </w:rPr>
              <w:tab/>
            </w:r>
            <w:r w:rsidRPr="00251FBA">
              <w:rPr>
                <w:rFonts w:eastAsia="MS Mincho" w:cs="Arial"/>
              </w:rPr>
              <w:t xml:space="preserve">For each carrier frequency the requirement is valid for two frequencies: </w:t>
            </w:r>
          </w:p>
          <w:p w14:paraId="3D0B6597" w14:textId="77777777" w:rsidR="0061292E" w:rsidRPr="00251FBA" w:rsidRDefault="0061292E" w:rsidP="00E70959">
            <w:pPr>
              <w:pStyle w:val="TAN"/>
              <w:ind w:left="1987"/>
              <w:rPr>
                <w:rFonts w:eastAsia="MS Mincho" w:cs="Arial"/>
              </w:rPr>
            </w:pPr>
            <w:r w:rsidRPr="00251FBA">
              <w:rPr>
                <w:rFonts w:eastAsia="MS Mincho" w:cs="Arial"/>
              </w:rPr>
              <w:t xml:space="preserve">a. the carrier frequency -BW/2 - </w:t>
            </w:r>
            <w:proofErr w:type="spellStart"/>
            <w:r w:rsidRPr="00251FBA">
              <w:rPr>
                <w:rFonts w:eastAsia="MS Mincho" w:cs="Arial"/>
              </w:rPr>
              <w:t>F</w:t>
            </w:r>
            <w:r w:rsidRPr="00251FBA">
              <w:rPr>
                <w:rFonts w:eastAsia="MS Mincho" w:cs="Arial"/>
                <w:vertAlign w:val="subscript"/>
              </w:rPr>
              <w:t>Ioffset</w:t>
            </w:r>
            <w:proofErr w:type="spellEnd"/>
            <w:r w:rsidRPr="00251FBA">
              <w:rPr>
                <w:rFonts w:eastAsia="MS Mincho" w:cs="Arial"/>
                <w:vertAlign w:val="subscript"/>
              </w:rPr>
              <w:t xml:space="preserve">, case 1 </w:t>
            </w:r>
            <w:r w:rsidRPr="00251FBA">
              <w:rPr>
                <w:rFonts w:eastAsia="MS Mincho" w:cs="Arial"/>
              </w:rPr>
              <w:t>and</w:t>
            </w:r>
          </w:p>
          <w:p w14:paraId="79451C8E" w14:textId="77777777" w:rsidR="0061292E" w:rsidRPr="00251FBA" w:rsidRDefault="0061292E" w:rsidP="00E70959">
            <w:pPr>
              <w:pStyle w:val="TAN"/>
              <w:ind w:left="1987"/>
              <w:rPr>
                <w:rFonts w:eastAsia="MS Mincho" w:cs="Arial"/>
              </w:rPr>
            </w:pPr>
            <w:r w:rsidRPr="00251FBA">
              <w:rPr>
                <w:rFonts w:eastAsia="MS Mincho" w:cs="Arial"/>
              </w:rPr>
              <w:t xml:space="preserve">b. the carrier frequency +BW/2 + </w:t>
            </w:r>
            <w:proofErr w:type="spellStart"/>
            <w:r w:rsidRPr="00251FBA">
              <w:rPr>
                <w:rFonts w:eastAsia="MS Mincho" w:cs="Arial"/>
              </w:rPr>
              <w:t>F</w:t>
            </w:r>
            <w:r w:rsidRPr="00251FBA">
              <w:rPr>
                <w:rFonts w:eastAsia="MS Mincho" w:cs="Arial"/>
                <w:vertAlign w:val="subscript"/>
              </w:rPr>
              <w:t>Ioffset</w:t>
            </w:r>
            <w:proofErr w:type="spellEnd"/>
            <w:r w:rsidRPr="00251FBA">
              <w:rPr>
                <w:rFonts w:eastAsia="MS Mincho" w:cs="Arial"/>
                <w:vertAlign w:val="subscript"/>
              </w:rPr>
              <w:t>, case 1</w:t>
            </w:r>
          </w:p>
          <w:p w14:paraId="6B657775" w14:textId="77777777" w:rsidR="0061292E" w:rsidRPr="00251FBA" w:rsidRDefault="0061292E" w:rsidP="00E70959">
            <w:pPr>
              <w:pStyle w:val="TAN"/>
              <w:rPr>
                <w:rFonts w:cs="Arial"/>
              </w:rPr>
            </w:pPr>
            <w:r w:rsidRPr="00251FBA">
              <w:rPr>
                <w:rFonts w:cs="Arial"/>
              </w:rPr>
              <w:t>NOTE 3:</w:t>
            </w:r>
            <w:r w:rsidRPr="00251FBA">
              <w:rPr>
                <w:rFonts w:cs="Arial"/>
              </w:rPr>
              <w:tab/>
            </w:r>
            <w:proofErr w:type="spellStart"/>
            <w:r w:rsidRPr="00251FBA">
              <w:rPr>
                <w:rFonts w:cs="Arial"/>
                <w:lang w:eastAsia="zh-CN"/>
              </w:rPr>
              <w:t>F</w:t>
            </w:r>
            <w:r w:rsidRPr="00251FBA">
              <w:rPr>
                <w:rFonts w:cs="Arial"/>
                <w:vertAlign w:val="subscript"/>
                <w:lang w:eastAsia="zh-CN"/>
              </w:rPr>
              <w:t>Interferer</w:t>
            </w:r>
            <w:proofErr w:type="spellEnd"/>
            <w:r w:rsidRPr="00251FBA">
              <w:rPr>
                <w:rFonts w:cs="Arial"/>
              </w:rPr>
              <w:t xml:space="preserve"> range values for unwanted modulated interfering signal are interferer </w:t>
            </w:r>
            <w:proofErr w:type="spellStart"/>
            <w:r w:rsidRPr="00251FBA">
              <w:rPr>
                <w:rFonts w:cs="Arial"/>
              </w:rPr>
              <w:t>center</w:t>
            </w:r>
            <w:proofErr w:type="spellEnd"/>
            <w:r w:rsidRPr="00251FBA">
              <w:rPr>
                <w:rFonts w:cs="Arial"/>
              </w:rPr>
              <w:t xml:space="preserve"> frequencies </w:t>
            </w:r>
          </w:p>
        </w:tc>
      </w:tr>
    </w:tbl>
    <w:p w14:paraId="0028DD32" w14:textId="77777777" w:rsidR="0061292E" w:rsidRPr="00251FBA" w:rsidRDefault="0061292E" w:rsidP="0061292E"/>
    <w:p w14:paraId="3ABA885A" w14:textId="77777777" w:rsidR="0061292E" w:rsidRPr="00251FBA" w:rsidRDefault="0061292E" w:rsidP="0061292E">
      <w:r w:rsidRPr="00251FBA">
        <w:t xml:space="preserve">For </w:t>
      </w:r>
      <w:smartTag w:uri="urn:schemas-microsoft-com:office:smarttags" w:element="place">
        <w:smartTag w:uri="urn:schemas-microsoft-com:office:smarttags" w:element="City">
          <w:r w:rsidRPr="00251FBA">
            <w:t>E-UTRA</w:t>
          </w:r>
        </w:smartTag>
        <w:r w:rsidRPr="00251FBA">
          <w:t xml:space="preserve"> </w:t>
        </w:r>
        <w:smartTag w:uri="urn:schemas-microsoft-com:office:smarttags" w:element="State">
          <w:r w:rsidRPr="00251FBA">
            <w:t>CA</w:t>
          </w:r>
        </w:smartTag>
      </w:smartTag>
      <w:r w:rsidRPr="00251FBA">
        <w:t xml:space="preserve"> configurations listed in Table 7.3.1A-0a under conditions for which reference sensitivity for the operating band being tested is N/A, the in-band blocking requirements of </w:t>
      </w:r>
      <w:proofErr w:type="spellStart"/>
      <w:r w:rsidRPr="00251FBA">
        <w:t>subclause</w:t>
      </w:r>
      <w:proofErr w:type="spellEnd"/>
      <w:r w:rsidRPr="00251FBA">
        <w:t xml:space="preserve"> 7.6.1.1A do not apply.</w:t>
      </w:r>
    </w:p>
    <w:p w14:paraId="210DBF96" w14:textId="77777777" w:rsidR="0061292E" w:rsidRPr="00251FBA" w:rsidRDefault="0061292E" w:rsidP="0061292E">
      <w:r w:rsidRPr="00251FBA">
        <w:t xml:space="preserve">For intra-band contiguous carrier aggregation the downlink SCC(s) shall be configured at nominal channel spacing to the PCC. For FDD, the PCC shall be configured closest to the uplink band. All </w:t>
      </w:r>
      <w:r w:rsidRPr="00251FBA">
        <w:rPr>
          <w:lang w:eastAsia="ja-JP"/>
        </w:rPr>
        <w:t>downlink carriers shall be active throughout the test</w:t>
      </w:r>
      <w:r w:rsidRPr="00251FBA">
        <w:t xml:space="preserve">. The uplink output power shall be </w:t>
      </w:r>
      <w:r w:rsidRPr="00251FBA">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251FBA">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251FBA">
            <w:t>1</w:t>
          </w:r>
        </w:smartTag>
      </w:smartTag>
      <w:r w:rsidRPr="00251FBA">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251FBA">
          <w:t>3.1A</w:t>
        </w:r>
      </w:smartTag>
      <w:r w:rsidRPr="00251FBA">
        <w:t xml:space="preserve">-1 for the applicable carrier aggregation configuration. For UE(s)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251FBA">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251FBA">
            <w:t>1</w:t>
          </w:r>
        </w:smartTag>
      </w:smartTag>
      <w:r w:rsidRPr="00251FBA">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251FBA">
          <w:t>1.1A</w:t>
        </w:r>
      </w:smartTag>
      <w:r w:rsidRPr="00251FBA">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251FBA">
          <w:t>A.2.2</w:t>
        </w:r>
      </w:smartTag>
      <w:r w:rsidRPr="00251FBA">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251FBA">
          <w:t>A.5.1.1</w:t>
        </w:r>
      </w:smartTag>
      <w:r w:rsidRPr="00251FBA">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251FBA">
          <w:t>1.1A</w:t>
        </w:r>
      </w:smartTag>
      <w:r w:rsidRPr="00251FBA">
        <w:t>-1 and 7.6.1.1A-2.</w:t>
      </w:r>
    </w:p>
    <w:p w14:paraId="277BAC05" w14:textId="77777777" w:rsidR="0061292E" w:rsidRPr="00251FBA" w:rsidRDefault="0061292E" w:rsidP="0061292E">
      <w:r w:rsidRPr="00251FBA">
        <w:t>For intra-band non-contiguous carrier aggregation with one uplink carrier</w:t>
      </w:r>
      <w:r w:rsidRPr="00251FBA">
        <w:rPr>
          <w:rFonts w:eastAsia="MS Mincho" w:cs="Arial"/>
        </w:rPr>
        <w:t xml:space="preserve"> and two downlink sub-blocks, each larger than or equal to 5 MHz</w:t>
      </w:r>
      <w:r w:rsidRPr="00251FBA">
        <w:t xml:space="preserve">, the in-band blocking requirements are defined with the uplink configuration in accordance with Table 7.3.1A-3. </w:t>
      </w:r>
      <w:r w:rsidRPr="00251FBA">
        <w:rPr>
          <w:lang w:eastAsia="ja-JP"/>
        </w:rPr>
        <w:t>For this uplink configuration, t</w:t>
      </w:r>
      <w:r w:rsidRPr="00251FBA">
        <w:t xml:space="preserve">he UE shall meet the requirements for each sub-block as specified in </w:t>
      </w:r>
      <w:proofErr w:type="spellStart"/>
      <w:r w:rsidRPr="00251FBA">
        <w:t>subclause</w:t>
      </w:r>
      <w:proofErr w:type="spellEnd"/>
      <w:r w:rsidRPr="00251FBA">
        <w:t xml:space="preserve"> 7.6.1.1 </w:t>
      </w:r>
      <w:r w:rsidRPr="00251FBA">
        <w:rPr>
          <w:rFonts w:hint="eastAsia"/>
          <w:lang w:eastAsia="zh-CN"/>
        </w:rPr>
        <w:t xml:space="preserve">and </w:t>
      </w:r>
      <w:r w:rsidRPr="00251FBA">
        <w:rPr>
          <w:lang w:eastAsia="zh-CN"/>
        </w:rPr>
        <w:t xml:space="preserve">in this </w:t>
      </w:r>
      <w:proofErr w:type="spellStart"/>
      <w:r w:rsidRPr="00251FBA">
        <w:rPr>
          <w:lang w:eastAsia="zh-CN"/>
        </w:rPr>
        <w:t>subclause</w:t>
      </w:r>
      <w:proofErr w:type="spellEnd"/>
      <w:r w:rsidRPr="00251FBA">
        <w:rPr>
          <w:rFonts w:hint="eastAsia"/>
          <w:lang w:eastAsia="zh-CN"/>
        </w:rPr>
        <w:t xml:space="preserve"> </w:t>
      </w:r>
      <w:r w:rsidRPr="00251FBA">
        <w:t xml:space="preserve">for one component carrier </w:t>
      </w:r>
      <w:r w:rsidRPr="00251FBA">
        <w:rPr>
          <w:rFonts w:hint="eastAsia"/>
          <w:lang w:eastAsia="zh-CN"/>
        </w:rPr>
        <w:t xml:space="preserve">and </w:t>
      </w:r>
      <w:r w:rsidRPr="00251FBA">
        <w:rPr>
          <w:lang w:eastAsia="zh-CN"/>
        </w:rPr>
        <w:t>two</w:t>
      </w:r>
      <w:r w:rsidRPr="00251FBA">
        <w:rPr>
          <w:rFonts w:hint="eastAsia"/>
          <w:lang w:eastAsia="zh-CN"/>
        </w:rPr>
        <w:t xml:space="preserve"> component carriers</w:t>
      </w:r>
      <w:r w:rsidRPr="00251FBA">
        <w:rPr>
          <w:lang w:eastAsia="zh-CN"/>
        </w:rPr>
        <w:t xml:space="preserve"> per sub-block,</w:t>
      </w:r>
      <w:r w:rsidRPr="00251FBA">
        <w:rPr>
          <w:rFonts w:hint="eastAsia"/>
          <w:lang w:eastAsia="zh-CN"/>
        </w:rPr>
        <w:t xml:space="preserve"> </w:t>
      </w:r>
      <w:r w:rsidRPr="00251FBA">
        <w:rPr>
          <w:lang w:eastAsia="zh-CN"/>
        </w:rPr>
        <w:t>respectively.</w:t>
      </w:r>
      <w:r w:rsidRPr="00251FBA">
        <w:rPr>
          <w:rFonts w:hint="eastAsia"/>
          <w:lang w:eastAsia="zh-CN"/>
        </w:rPr>
        <w:t xml:space="preserve"> </w:t>
      </w:r>
      <w:r w:rsidRPr="00251FBA">
        <w:rPr>
          <w:lang w:eastAsia="zh-CN"/>
        </w:rPr>
        <w:t>The requirements apply for</w:t>
      </w:r>
      <w:r w:rsidRPr="00251FBA">
        <w:rPr>
          <w:lang w:eastAsia="ja-JP"/>
        </w:rPr>
        <w:t xml:space="preserve"> in-gap and out-of-gap interferers </w:t>
      </w:r>
      <w:r w:rsidRPr="00251FBA">
        <w:t>while all downlink carriers are active.</w:t>
      </w:r>
    </w:p>
    <w:p w14:paraId="4E82FD14" w14:textId="77777777" w:rsidR="0061292E" w:rsidRPr="00251FBA" w:rsidRDefault="0061292E" w:rsidP="0061292E">
      <w:pPr>
        <w:pStyle w:val="TH"/>
      </w:pPr>
      <w:r w:rsidRPr="00251FBA">
        <w:t xml:space="preserve">Table </w:t>
      </w:r>
      <w:smartTag w:uri="urn:schemas-microsoft-com:office:smarttags" w:element="chsdate">
        <w:smartTagPr>
          <w:attr w:name="Year" w:val="1899"/>
          <w:attr w:name="Month" w:val="12"/>
          <w:attr w:name="Day" w:val="30"/>
          <w:attr w:name="IsLunarDate" w:val="False"/>
          <w:attr w:name="IsROCDate" w:val="False"/>
        </w:smartTagPr>
        <w:r w:rsidRPr="00251FBA">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251FBA">
            <w:rPr>
              <w:rFonts w:eastAsia="MS Mincho"/>
            </w:rPr>
            <w:t>1</w:t>
          </w:r>
        </w:smartTag>
      </w:smartTag>
      <w:r w:rsidRPr="00251FBA">
        <w:rPr>
          <w:rFonts w:eastAsia="MS Mincho"/>
        </w:rPr>
        <w:t>.1A-1</w:t>
      </w:r>
      <w:r w:rsidRPr="00251FBA">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61292E" w:rsidRPr="00251FBA" w14:paraId="41FBA3D3" w14:textId="77777777" w:rsidTr="00E70959">
        <w:trPr>
          <w:jc w:val="center"/>
        </w:trPr>
        <w:tc>
          <w:tcPr>
            <w:tcW w:w="1968" w:type="dxa"/>
            <w:vMerge w:val="restart"/>
          </w:tcPr>
          <w:p w14:paraId="1233CA20" w14:textId="77777777" w:rsidR="0061292E" w:rsidRPr="00251FBA" w:rsidRDefault="0061292E" w:rsidP="00E70959">
            <w:pPr>
              <w:pStyle w:val="TAH"/>
              <w:rPr>
                <w:rFonts w:cs="Arial"/>
              </w:rPr>
            </w:pPr>
            <w:r w:rsidRPr="00251FBA">
              <w:rPr>
                <w:rFonts w:cs="Arial"/>
              </w:rPr>
              <w:t>Rx Parameter</w:t>
            </w:r>
          </w:p>
        </w:tc>
        <w:tc>
          <w:tcPr>
            <w:tcW w:w="718" w:type="dxa"/>
            <w:vMerge w:val="restart"/>
          </w:tcPr>
          <w:p w14:paraId="67DDE9A4" w14:textId="77777777" w:rsidR="0061292E" w:rsidRPr="00251FBA" w:rsidRDefault="0061292E" w:rsidP="00E70959">
            <w:pPr>
              <w:pStyle w:val="TAH"/>
              <w:rPr>
                <w:rFonts w:cs="Arial"/>
              </w:rPr>
            </w:pPr>
            <w:r w:rsidRPr="00251FBA">
              <w:rPr>
                <w:rFonts w:cs="Arial"/>
              </w:rPr>
              <w:t xml:space="preserve">Units </w:t>
            </w:r>
          </w:p>
        </w:tc>
        <w:tc>
          <w:tcPr>
            <w:tcW w:w="6635" w:type="dxa"/>
            <w:gridSpan w:val="5"/>
          </w:tcPr>
          <w:p w14:paraId="47592560" w14:textId="77777777" w:rsidR="0061292E" w:rsidRPr="00251FBA" w:rsidRDefault="0061292E" w:rsidP="00E70959">
            <w:pPr>
              <w:pStyle w:val="TAH"/>
              <w:rPr>
                <w:rFonts w:cs="Arial"/>
              </w:rPr>
            </w:pPr>
            <w:r w:rsidRPr="00251FBA">
              <w:rPr>
                <w:rFonts w:cs="Arial"/>
              </w:rPr>
              <w:t>CA Bandwidth Class</w:t>
            </w:r>
          </w:p>
        </w:tc>
      </w:tr>
      <w:tr w:rsidR="0061292E" w:rsidRPr="00251FBA" w14:paraId="0E04321C" w14:textId="77777777" w:rsidTr="00E70959">
        <w:trPr>
          <w:jc w:val="center"/>
        </w:trPr>
        <w:tc>
          <w:tcPr>
            <w:tcW w:w="1968" w:type="dxa"/>
            <w:vMerge/>
          </w:tcPr>
          <w:p w14:paraId="6DC8A839" w14:textId="77777777" w:rsidR="0061292E" w:rsidRPr="00251FBA" w:rsidRDefault="0061292E" w:rsidP="00E70959">
            <w:pPr>
              <w:pStyle w:val="TAH"/>
              <w:rPr>
                <w:rFonts w:cs="Arial"/>
              </w:rPr>
            </w:pPr>
          </w:p>
        </w:tc>
        <w:tc>
          <w:tcPr>
            <w:tcW w:w="718" w:type="dxa"/>
            <w:vMerge/>
          </w:tcPr>
          <w:p w14:paraId="45EA72FD" w14:textId="77777777" w:rsidR="0061292E" w:rsidRPr="00251FBA" w:rsidRDefault="0061292E" w:rsidP="00E70959">
            <w:pPr>
              <w:pStyle w:val="TAH"/>
              <w:rPr>
                <w:rFonts w:cs="Arial"/>
              </w:rPr>
            </w:pPr>
          </w:p>
        </w:tc>
        <w:tc>
          <w:tcPr>
            <w:tcW w:w="1327" w:type="dxa"/>
          </w:tcPr>
          <w:p w14:paraId="4E4A3D7C" w14:textId="77777777" w:rsidR="0061292E" w:rsidRPr="00251FBA" w:rsidRDefault="0061292E" w:rsidP="00E70959">
            <w:pPr>
              <w:pStyle w:val="TAH"/>
              <w:rPr>
                <w:rFonts w:cs="Arial"/>
              </w:rPr>
            </w:pPr>
            <w:r w:rsidRPr="00251FBA">
              <w:rPr>
                <w:rFonts w:cs="Arial"/>
              </w:rPr>
              <w:t>B</w:t>
            </w:r>
          </w:p>
        </w:tc>
        <w:tc>
          <w:tcPr>
            <w:tcW w:w="1327" w:type="dxa"/>
          </w:tcPr>
          <w:p w14:paraId="11259544" w14:textId="77777777" w:rsidR="0061292E" w:rsidRPr="00251FBA" w:rsidRDefault="0061292E" w:rsidP="00E70959">
            <w:pPr>
              <w:pStyle w:val="TAH"/>
              <w:rPr>
                <w:rFonts w:cs="Arial"/>
              </w:rPr>
            </w:pPr>
            <w:r w:rsidRPr="00251FBA">
              <w:rPr>
                <w:rFonts w:cs="Arial"/>
              </w:rPr>
              <w:t>C</w:t>
            </w:r>
          </w:p>
        </w:tc>
        <w:tc>
          <w:tcPr>
            <w:tcW w:w="1327" w:type="dxa"/>
          </w:tcPr>
          <w:p w14:paraId="69DC15A9" w14:textId="77777777" w:rsidR="0061292E" w:rsidRPr="00251FBA" w:rsidRDefault="0061292E" w:rsidP="00E70959">
            <w:pPr>
              <w:pStyle w:val="TAH"/>
              <w:rPr>
                <w:rFonts w:cs="Arial"/>
              </w:rPr>
            </w:pPr>
            <w:r w:rsidRPr="00251FBA">
              <w:rPr>
                <w:rFonts w:cs="Arial"/>
              </w:rPr>
              <w:t>D</w:t>
            </w:r>
          </w:p>
        </w:tc>
        <w:tc>
          <w:tcPr>
            <w:tcW w:w="1327" w:type="dxa"/>
          </w:tcPr>
          <w:p w14:paraId="3B37EAEF" w14:textId="77777777" w:rsidR="0061292E" w:rsidRPr="00251FBA" w:rsidRDefault="0061292E" w:rsidP="00E70959">
            <w:pPr>
              <w:pStyle w:val="TAH"/>
              <w:rPr>
                <w:rFonts w:cs="Arial"/>
              </w:rPr>
            </w:pPr>
            <w:r w:rsidRPr="00251FBA">
              <w:rPr>
                <w:rFonts w:cs="Arial"/>
              </w:rPr>
              <w:t>E</w:t>
            </w:r>
          </w:p>
        </w:tc>
        <w:tc>
          <w:tcPr>
            <w:tcW w:w="1327" w:type="dxa"/>
          </w:tcPr>
          <w:p w14:paraId="6B3C93EF" w14:textId="77777777" w:rsidR="0061292E" w:rsidRPr="00251FBA" w:rsidRDefault="0061292E" w:rsidP="00E70959">
            <w:pPr>
              <w:pStyle w:val="TAH"/>
              <w:rPr>
                <w:rFonts w:cs="Arial"/>
              </w:rPr>
            </w:pPr>
            <w:r w:rsidRPr="00251FBA">
              <w:rPr>
                <w:rFonts w:cs="Arial"/>
              </w:rPr>
              <w:t>F</w:t>
            </w:r>
          </w:p>
        </w:tc>
      </w:tr>
      <w:tr w:rsidR="0061292E" w:rsidRPr="00251FBA" w14:paraId="650E6743" w14:textId="77777777" w:rsidTr="00E70959">
        <w:trPr>
          <w:jc w:val="center"/>
        </w:trPr>
        <w:tc>
          <w:tcPr>
            <w:tcW w:w="1968" w:type="dxa"/>
            <w:vMerge w:val="restart"/>
            <w:vAlign w:val="center"/>
          </w:tcPr>
          <w:p w14:paraId="5203206E" w14:textId="77777777" w:rsidR="0061292E" w:rsidRPr="00251FBA" w:rsidRDefault="0061292E" w:rsidP="00E70959">
            <w:pPr>
              <w:pStyle w:val="TAL"/>
              <w:rPr>
                <w:rFonts w:cs="Arial"/>
                <w:kern w:val="2"/>
              </w:rPr>
            </w:pPr>
            <w:proofErr w:type="spellStart"/>
            <w:r w:rsidRPr="00251FBA">
              <w:rPr>
                <w:rFonts w:cs="Arial"/>
                <w:kern w:val="2"/>
              </w:rPr>
              <w:t>Pw</w:t>
            </w:r>
            <w:proofErr w:type="spellEnd"/>
            <w:r w:rsidRPr="00251FBA">
              <w:rPr>
                <w:rFonts w:cs="Arial"/>
                <w:kern w:val="2"/>
              </w:rPr>
              <w:t xml:space="preserve"> in Transmission Bandwidth Configuration, per CC </w:t>
            </w:r>
          </w:p>
        </w:tc>
        <w:tc>
          <w:tcPr>
            <w:tcW w:w="718" w:type="dxa"/>
            <w:vMerge w:val="restart"/>
            <w:vAlign w:val="center"/>
          </w:tcPr>
          <w:p w14:paraId="5D000802" w14:textId="77777777" w:rsidR="0061292E" w:rsidRPr="00251FBA" w:rsidRDefault="0061292E" w:rsidP="00E70959">
            <w:pPr>
              <w:pStyle w:val="TAC"/>
              <w:rPr>
                <w:rFonts w:cs="Arial"/>
              </w:rPr>
            </w:pPr>
            <w:proofErr w:type="spellStart"/>
            <w:r w:rsidRPr="00251FBA">
              <w:rPr>
                <w:rFonts w:cs="Arial"/>
              </w:rPr>
              <w:t>dBm</w:t>
            </w:r>
            <w:proofErr w:type="spellEnd"/>
          </w:p>
        </w:tc>
        <w:tc>
          <w:tcPr>
            <w:tcW w:w="6635" w:type="dxa"/>
            <w:gridSpan w:val="5"/>
            <w:vAlign w:val="center"/>
          </w:tcPr>
          <w:p w14:paraId="65400BB7" w14:textId="77777777" w:rsidR="0061292E" w:rsidRPr="00251FBA" w:rsidRDefault="0061292E" w:rsidP="00E70959">
            <w:pPr>
              <w:pStyle w:val="TAC"/>
              <w:rPr>
                <w:rFonts w:cs="Arial"/>
              </w:rPr>
            </w:pPr>
            <w:r w:rsidRPr="00251FBA">
              <w:rPr>
                <w:rFonts w:cs="Arial"/>
              </w:rPr>
              <w:t>REFSENS + CA Bandwidth Class specific value below</w:t>
            </w:r>
          </w:p>
        </w:tc>
      </w:tr>
      <w:tr w:rsidR="0061292E" w:rsidRPr="00251FBA" w14:paraId="2A662F6A" w14:textId="77777777" w:rsidTr="00E70959">
        <w:trPr>
          <w:jc w:val="center"/>
        </w:trPr>
        <w:tc>
          <w:tcPr>
            <w:tcW w:w="1968" w:type="dxa"/>
            <w:vMerge/>
          </w:tcPr>
          <w:p w14:paraId="749C51E0" w14:textId="77777777" w:rsidR="0061292E" w:rsidRPr="00251FBA" w:rsidRDefault="0061292E" w:rsidP="00E70959">
            <w:pPr>
              <w:pStyle w:val="TAL"/>
              <w:rPr>
                <w:rFonts w:eastAsia="MS Mincho" w:cs="Arial"/>
                <w:bCs/>
                <w:kern w:val="2"/>
                <w:lang w:eastAsia="zh-CN"/>
              </w:rPr>
            </w:pPr>
          </w:p>
        </w:tc>
        <w:tc>
          <w:tcPr>
            <w:tcW w:w="718" w:type="dxa"/>
            <w:vMerge/>
          </w:tcPr>
          <w:p w14:paraId="2BFDE4BB" w14:textId="77777777" w:rsidR="0061292E" w:rsidRPr="00251FBA" w:rsidRDefault="0061292E" w:rsidP="00E70959">
            <w:pPr>
              <w:pStyle w:val="TAC"/>
              <w:rPr>
                <w:rFonts w:cs="Arial"/>
                <w:kern w:val="2"/>
                <w:lang w:eastAsia="zh-CN"/>
              </w:rPr>
            </w:pPr>
          </w:p>
        </w:tc>
        <w:tc>
          <w:tcPr>
            <w:tcW w:w="1327" w:type="dxa"/>
            <w:vAlign w:val="center"/>
          </w:tcPr>
          <w:p w14:paraId="463C920E" w14:textId="77777777" w:rsidR="0061292E" w:rsidRPr="00251FBA" w:rsidRDefault="0061292E" w:rsidP="00E70959">
            <w:pPr>
              <w:pStyle w:val="TAC"/>
              <w:rPr>
                <w:rFonts w:cs="Arial"/>
                <w:kern w:val="2"/>
                <w:lang w:eastAsia="zh-CN"/>
              </w:rPr>
            </w:pPr>
            <w:r w:rsidRPr="00251FBA">
              <w:rPr>
                <w:rFonts w:cs="Arial"/>
                <w:kern w:val="2"/>
                <w:lang w:eastAsia="zh-CN"/>
              </w:rPr>
              <w:t>9</w:t>
            </w:r>
          </w:p>
        </w:tc>
        <w:tc>
          <w:tcPr>
            <w:tcW w:w="1327" w:type="dxa"/>
            <w:vAlign w:val="center"/>
          </w:tcPr>
          <w:p w14:paraId="1CBBFECD" w14:textId="77777777" w:rsidR="0061292E" w:rsidRPr="00251FBA" w:rsidRDefault="0061292E" w:rsidP="00E70959">
            <w:pPr>
              <w:pStyle w:val="TAC"/>
              <w:rPr>
                <w:rFonts w:cs="Arial"/>
                <w:kern w:val="2"/>
                <w:lang w:eastAsia="zh-CN"/>
              </w:rPr>
            </w:pPr>
            <w:r w:rsidRPr="00251FBA">
              <w:rPr>
                <w:rFonts w:cs="Arial"/>
                <w:kern w:val="2"/>
                <w:lang w:eastAsia="zh-CN"/>
              </w:rPr>
              <w:t>12</w:t>
            </w:r>
          </w:p>
        </w:tc>
        <w:tc>
          <w:tcPr>
            <w:tcW w:w="1327" w:type="dxa"/>
            <w:vAlign w:val="center"/>
          </w:tcPr>
          <w:p w14:paraId="732ABE89" w14:textId="77777777" w:rsidR="0061292E" w:rsidRPr="00251FBA" w:rsidRDefault="0061292E" w:rsidP="00E70959">
            <w:pPr>
              <w:pStyle w:val="TAC"/>
              <w:rPr>
                <w:rFonts w:cs="Arial"/>
                <w:kern w:val="2"/>
                <w:lang w:eastAsia="zh-CN"/>
              </w:rPr>
            </w:pPr>
            <w:r w:rsidRPr="00251FBA">
              <w:rPr>
                <w:rFonts w:cs="Arial"/>
                <w:kern w:val="2"/>
                <w:lang w:eastAsia="zh-CN"/>
              </w:rPr>
              <w:t>13.8</w:t>
            </w:r>
          </w:p>
        </w:tc>
        <w:tc>
          <w:tcPr>
            <w:tcW w:w="1327" w:type="dxa"/>
            <w:vAlign w:val="center"/>
          </w:tcPr>
          <w:p w14:paraId="49DC7339" w14:textId="77777777" w:rsidR="0061292E" w:rsidRPr="00251FBA" w:rsidRDefault="0061292E" w:rsidP="00E70959">
            <w:pPr>
              <w:pStyle w:val="TAC"/>
              <w:rPr>
                <w:rFonts w:cs="Arial"/>
                <w:kern w:val="2"/>
                <w:lang w:eastAsia="zh-CN"/>
              </w:rPr>
            </w:pPr>
          </w:p>
        </w:tc>
        <w:tc>
          <w:tcPr>
            <w:tcW w:w="1327" w:type="dxa"/>
            <w:vAlign w:val="center"/>
          </w:tcPr>
          <w:p w14:paraId="293D294D" w14:textId="77777777" w:rsidR="0061292E" w:rsidRPr="00251FBA" w:rsidRDefault="0061292E" w:rsidP="00E70959">
            <w:pPr>
              <w:pStyle w:val="TAC"/>
              <w:rPr>
                <w:rFonts w:cs="Arial"/>
                <w:kern w:val="2"/>
                <w:lang w:eastAsia="zh-CN"/>
              </w:rPr>
            </w:pPr>
          </w:p>
        </w:tc>
      </w:tr>
      <w:tr w:rsidR="0061292E" w:rsidRPr="00251FBA" w14:paraId="2D06E96C" w14:textId="77777777" w:rsidTr="00E70959">
        <w:trPr>
          <w:jc w:val="center"/>
        </w:trPr>
        <w:tc>
          <w:tcPr>
            <w:tcW w:w="1968" w:type="dxa"/>
          </w:tcPr>
          <w:p w14:paraId="2D35B114" w14:textId="77777777" w:rsidR="0061292E" w:rsidRPr="00251FBA" w:rsidRDefault="0061292E" w:rsidP="00E70959">
            <w:pPr>
              <w:pStyle w:val="TAL"/>
              <w:rPr>
                <w:rFonts w:eastAsia="MS Mincho" w:cs="Arial"/>
                <w:bCs/>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w:t>
            </w:r>
          </w:p>
        </w:tc>
        <w:tc>
          <w:tcPr>
            <w:tcW w:w="718" w:type="dxa"/>
          </w:tcPr>
          <w:p w14:paraId="7FD70F3F" w14:textId="77777777" w:rsidR="0061292E" w:rsidRPr="00251FBA" w:rsidRDefault="0061292E" w:rsidP="00E70959">
            <w:pPr>
              <w:pStyle w:val="TAC"/>
              <w:rPr>
                <w:rFonts w:cs="Arial"/>
              </w:rPr>
            </w:pPr>
            <w:r w:rsidRPr="00251FBA">
              <w:rPr>
                <w:rFonts w:cs="Arial"/>
              </w:rPr>
              <w:t>MHz</w:t>
            </w:r>
          </w:p>
        </w:tc>
        <w:tc>
          <w:tcPr>
            <w:tcW w:w="1327" w:type="dxa"/>
            <w:vAlign w:val="center"/>
          </w:tcPr>
          <w:p w14:paraId="7870F2EC" w14:textId="77777777" w:rsidR="0061292E" w:rsidRPr="00251FBA" w:rsidRDefault="0061292E" w:rsidP="00E70959">
            <w:pPr>
              <w:pStyle w:val="TAC"/>
              <w:rPr>
                <w:rFonts w:cs="Arial"/>
              </w:rPr>
            </w:pPr>
            <w:r w:rsidRPr="00251FBA">
              <w:rPr>
                <w:rFonts w:cs="Arial"/>
              </w:rPr>
              <w:t>5</w:t>
            </w:r>
          </w:p>
        </w:tc>
        <w:tc>
          <w:tcPr>
            <w:tcW w:w="1327" w:type="dxa"/>
            <w:vAlign w:val="center"/>
          </w:tcPr>
          <w:p w14:paraId="20243E7F" w14:textId="77777777" w:rsidR="0061292E" w:rsidRPr="00251FBA" w:rsidRDefault="0061292E" w:rsidP="00E70959">
            <w:pPr>
              <w:pStyle w:val="TAC"/>
              <w:rPr>
                <w:rFonts w:cs="Arial"/>
              </w:rPr>
            </w:pPr>
            <w:r w:rsidRPr="00251FBA">
              <w:rPr>
                <w:rFonts w:cs="Arial"/>
              </w:rPr>
              <w:t>5</w:t>
            </w:r>
          </w:p>
        </w:tc>
        <w:tc>
          <w:tcPr>
            <w:tcW w:w="1327" w:type="dxa"/>
            <w:vAlign w:val="center"/>
          </w:tcPr>
          <w:p w14:paraId="297E643B" w14:textId="77777777" w:rsidR="0061292E" w:rsidRPr="00251FBA" w:rsidRDefault="0061292E" w:rsidP="00E70959">
            <w:pPr>
              <w:pStyle w:val="TAC"/>
              <w:rPr>
                <w:rFonts w:cs="Arial"/>
              </w:rPr>
            </w:pPr>
            <w:r w:rsidRPr="00251FBA">
              <w:rPr>
                <w:rFonts w:cs="Arial"/>
              </w:rPr>
              <w:t>5</w:t>
            </w:r>
          </w:p>
        </w:tc>
        <w:tc>
          <w:tcPr>
            <w:tcW w:w="1327" w:type="dxa"/>
            <w:vAlign w:val="center"/>
          </w:tcPr>
          <w:p w14:paraId="70D7F9F5" w14:textId="77777777" w:rsidR="0061292E" w:rsidRPr="00251FBA" w:rsidRDefault="0061292E" w:rsidP="00E70959">
            <w:pPr>
              <w:pStyle w:val="TAC"/>
              <w:rPr>
                <w:rFonts w:cs="Arial"/>
              </w:rPr>
            </w:pPr>
          </w:p>
        </w:tc>
        <w:tc>
          <w:tcPr>
            <w:tcW w:w="1327" w:type="dxa"/>
            <w:vAlign w:val="center"/>
          </w:tcPr>
          <w:p w14:paraId="289D13A2" w14:textId="77777777" w:rsidR="0061292E" w:rsidRPr="00251FBA" w:rsidRDefault="0061292E" w:rsidP="00E70959">
            <w:pPr>
              <w:pStyle w:val="TAC"/>
              <w:rPr>
                <w:rFonts w:cs="Arial"/>
              </w:rPr>
            </w:pPr>
          </w:p>
        </w:tc>
      </w:tr>
      <w:tr w:rsidR="0061292E" w:rsidRPr="00251FBA" w14:paraId="1F488F54" w14:textId="77777777" w:rsidTr="00E70959">
        <w:trPr>
          <w:jc w:val="center"/>
        </w:trPr>
        <w:tc>
          <w:tcPr>
            <w:tcW w:w="1968" w:type="dxa"/>
          </w:tcPr>
          <w:p w14:paraId="7D359738" w14:textId="77777777" w:rsidR="0061292E" w:rsidRPr="00251FBA" w:rsidRDefault="0061292E" w:rsidP="00E70959">
            <w:pPr>
              <w:pStyle w:val="TAL"/>
              <w:rPr>
                <w:rFonts w:cs="Arial"/>
                <w:i/>
                <w:kern w:val="2"/>
                <w:lang w:eastAsia="zh-CN"/>
              </w:rPr>
            </w:pPr>
            <w:proofErr w:type="spellStart"/>
            <w:r w:rsidRPr="00251FBA">
              <w:rPr>
                <w:rFonts w:eastAsia="MS Mincho" w:cs="Arial"/>
                <w:bCs/>
                <w:kern w:val="2"/>
                <w:lang w:eastAsia="zh-CN"/>
              </w:rPr>
              <w:t>F</w:t>
            </w:r>
            <w:r w:rsidRPr="00251FBA">
              <w:rPr>
                <w:rFonts w:eastAsia="MS Mincho" w:cs="Arial"/>
                <w:bCs/>
                <w:kern w:val="2"/>
                <w:vertAlign w:val="subscript"/>
                <w:lang w:eastAsia="zh-CN"/>
              </w:rPr>
              <w:t>Ioffset</w:t>
            </w:r>
            <w:proofErr w:type="spellEnd"/>
            <w:r w:rsidRPr="00251FBA">
              <w:rPr>
                <w:rFonts w:eastAsia="MS Mincho" w:cs="Arial"/>
                <w:bCs/>
                <w:kern w:val="2"/>
                <w:vertAlign w:val="subscript"/>
                <w:lang w:eastAsia="zh-CN"/>
              </w:rPr>
              <w:t xml:space="preserve">, case 1 </w:t>
            </w:r>
          </w:p>
        </w:tc>
        <w:tc>
          <w:tcPr>
            <w:tcW w:w="718" w:type="dxa"/>
          </w:tcPr>
          <w:p w14:paraId="0BF72806" w14:textId="77777777" w:rsidR="0061292E" w:rsidRPr="00251FBA" w:rsidRDefault="0061292E" w:rsidP="00E70959">
            <w:pPr>
              <w:pStyle w:val="TAC"/>
              <w:rPr>
                <w:rFonts w:cs="Arial"/>
                <w:kern w:val="2"/>
                <w:lang w:eastAsia="zh-CN"/>
              </w:rPr>
            </w:pPr>
            <w:r w:rsidRPr="00251FBA">
              <w:rPr>
                <w:rFonts w:cs="Arial"/>
                <w:kern w:val="2"/>
                <w:lang w:eastAsia="zh-CN"/>
              </w:rPr>
              <w:t>MHz</w:t>
            </w:r>
          </w:p>
        </w:tc>
        <w:tc>
          <w:tcPr>
            <w:tcW w:w="1327" w:type="dxa"/>
          </w:tcPr>
          <w:p w14:paraId="23C71837" w14:textId="77777777" w:rsidR="0061292E" w:rsidRPr="00251FBA" w:rsidRDefault="0061292E" w:rsidP="00E70959">
            <w:pPr>
              <w:pStyle w:val="TAC"/>
              <w:rPr>
                <w:rFonts w:cs="Arial"/>
                <w:kern w:val="2"/>
                <w:lang w:eastAsia="zh-CN"/>
              </w:rPr>
            </w:pPr>
            <w:r w:rsidRPr="00251FBA">
              <w:rPr>
                <w:rFonts w:cs="Arial"/>
                <w:kern w:val="2"/>
                <w:lang w:eastAsia="zh-CN"/>
              </w:rPr>
              <w:t>7.5</w:t>
            </w:r>
          </w:p>
        </w:tc>
        <w:tc>
          <w:tcPr>
            <w:tcW w:w="1327" w:type="dxa"/>
          </w:tcPr>
          <w:p w14:paraId="27F8CC00" w14:textId="77777777" w:rsidR="0061292E" w:rsidRPr="00251FBA" w:rsidRDefault="0061292E" w:rsidP="00E70959">
            <w:pPr>
              <w:pStyle w:val="TAC"/>
              <w:rPr>
                <w:rFonts w:cs="Arial"/>
                <w:kern w:val="2"/>
                <w:lang w:eastAsia="zh-CN"/>
              </w:rPr>
            </w:pPr>
            <w:r w:rsidRPr="00251FBA">
              <w:rPr>
                <w:rFonts w:cs="Arial"/>
                <w:kern w:val="2"/>
                <w:lang w:eastAsia="zh-CN"/>
              </w:rPr>
              <w:t>7.5</w:t>
            </w:r>
          </w:p>
        </w:tc>
        <w:tc>
          <w:tcPr>
            <w:tcW w:w="1327" w:type="dxa"/>
          </w:tcPr>
          <w:p w14:paraId="0EB6E38F" w14:textId="77777777" w:rsidR="0061292E" w:rsidRPr="00251FBA" w:rsidRDefault="0061292E" w:rsidP="00E70959">
            <w:pPr>
              <w:pStyle w:val="TAC"/>
              <w:rPr>
                <w:rFonts w:cs="Arial"/>
                <w:kern w:val="2"/>
                <w:lang w:eastAsia="zh-CN"/>
              </w:rPr>
            </w:pPr>
            <w:r w:rsidRPr="00251FBA">
              <w:rPr>
                <w:rFonts w:cs="Arial"/>
                <w:kern w:val="2"/>
                <w:lang w:eastAsia="zh-CN"/>
              </w:rPr>
              <w:t>7.5</w:t>
            </w:r>
          </w:p>
        </w:tc>
        <w:tc>
          <w:tcPr>
            <w:tcW w:w="1327" w:type="dxa"/>
          </w:tcPr>
          <w:p w14:paraId="1944AA56" w14:textId="77777777" w:rsidR="0061292E" w:rsidRPr="00251FBA" w:rsidRDefault="0061292E" w:rsidP="00E70959">
            <w:pPr>
              <w:pStyle w:val="TAC"/>
              <w:rPr>
                <w:rFonts w:cs="Arial"/>
                <w:kern w:val="2"/>
                <w:lang w:eastAsia="zh-CN"/>
              </w:rPr>
            </w:pPr>
          </w:p>
        </w:tc>
        <w:tc>
          <w:tcPr>
            <w:tcW w:w="1327" w:type="dxa"/>
          </w:tcPr>
          <w:p w14:paraId="7A47605B" w14:textId="77777777" w:rsidR="0061292E" w:rsidRPr="00251FBA" w:rsidRDefault="0061292E" w:rsidP="00E70959">
            <w:pPr>
              <w:pStyle w:val="TAC"/>
              <w:rPr>
                <w:rFonts w:cs="Arial"/>
                <w:kern w:val="2"/>
                <w:lang w:eastAsia="zh-CN"/>
              </w:rPr>
            </w:pPr>
          </w:p>
        </w:tc>
      </w:tr>
      <w:tr w:rsidR="0061292E" w:rsidRPr="00251FBA" w14:paraId="0FECCA06" w14:textId="77777777" w:rsidTr="00E70959">
        <w:trPr>
          <w:jc w:val="center"/>
        </w:trPr>
        <w:tc>
          <w:tcPr>
            <w:tcW w:w="1968" w:type="dxa"/>
          </w:tcPr>
          <w:p w14:paraId="3DAF3E31" w14:textId="77777777" w:rsidR="0061292E" w:rsidRPr="00251FBA" w:rsidRDefault="0061292E" w:rsidP="00E70959">
            <w:pPr>
              <w:pStyle w:val="TAL"/>
              <w:rPr>
                <w:rFonts w:eastAsia="MS Mincho" w:cs="Arial"/>
                <w:bCs/>
                <w:kern w:val="2"/>
                <w:lang w:eastAsia="zh-CN"/>
              </w:rPr>
            </w:pPr>
            <w:proofErr w:type="spellStart"/>
            <w:r w:rsidRPr="00251FBA">
              <w:rPr>
                <w:rFonts w:eastAsia="MS Mincho" w:cs="Arial"/>
                <w:bCs/>
                <w:kern w:val="2"/>
                <w:lang w:eastAsia="zh-CN"/>
              </w:rPr>
              <w:t>F</w:t>
            </w:r>
            <w:r w:rsidRPr="00251FBA">
              <w:rPr>
                <w:rFonts w:eastAsia="MS Mincho" w:cs="Arial"/>
                <w:bCs/>
                <w:kern w:val="2"/>
                <w:vertAlign w:val="subscript"/>
                <w:lang w:eastAsia="zh-CN"/>
              </w:rPr>
              <w:t>Ioffset</w:t>
            </w:r>
            <w:proofErr w:type="spellEnd"/>
            <w:r w:rsidRPr="00251FBA">
              <w:rPr>
                <w:rFonts w:eastAsia="MS Mincho" w:cs="Arial"/>
                <w:bCs/>
                <w:kern w:val="2"/>
                <w:vertAlign w:val="subscript"/>
                <w:lang w:eastAsia="zh-CN"/>
              </w:rPr>
              <w:t xml:space="preserve">, case 2 </w:t>
            </w:r>
          </w:p>
        </w:tc>
        <w:tc>
          <w:tcPr>
            <w:tcW w:w="718" w:type="dxa"/>
          </w:tcPr>
          <w:p w14:paraId="06F1ABE1" w14:textId="77777777" w:rsidR="0061292E" w:rsidRPr="00251FBA" w:rsidRDefault="0061292E" w:rsidP="00E70959">
            <w:pPr>
              <w:pStyle w:val="TAC"/>
              <w:rPr>
                <w:rFonts w:cs="Arial"/>
                <w:kern w:val="2"/>
                <w:lang w:eastAsia="zh-CN"/>
              </w:rPr>
            </w:pPr>
            <w:r w:rsidRPr="00251FBA">
              <w:rPr>
                <w:rFonts w:cs="Arial"/>
                <w:kern w:val="2"/>
                <w:lang w:eastAsia="zh-CN"/>
              </w:rPr>
              <w:t>MHz</w:t>
            </w:r>
          </w:p>
        </w:tc>
        <w:tc>
          <w:tcPr>
            <w:tcW w:w="1327" w:type="dxa"/>
          </w:tcPr>
          <w:p w14:paraId="005B948F" w14:textId="77777777" w:rsidR="0061292E" w:rsidRPr="00251FBA" w:rsidRDefault="0061292E" w:rsidP="00E70959">
            <w:pPr>
              <w:pStyle w:val="TAC"/>
              <w:rPr>
                <w:rFonts w:cs="Arial"/>
                <w:kern w:val="2"/>
                <w:lang w:eastAsia="zh-CN"/>
              </w:rPr>
            </w:pPr>
            <w:r w:rsidRPr="00251FBA">
              <w:rPr>
                <w:rFonts w:cs="Arial"/>
                <w:kern w:val="2"/>
                <w:lang w:eastAsia="zh-CN"/>
              </w:rPr>
              <w:t>12.5</w:t>
            </w:r>
          </w:p>
        </w:tc>
        <w:tc>
          <w:tcPr>
            <w:tcW w:w="1327" w:type="dxa"/>
          </w:tcPr>
          <w:p w14:paraId="545EDFCE" w14:textId="77777777" w:rsidR="0061292E" w:rsidRPr="00251FBA" w:rsidRDefault="0061292E" w:rsidP="00E70959">
            <w:pPr>
              <w:pStyle w:val="TAC"/>
              <w:rPr>
                <w:rFonts w:cs="Arial"/>
                <w:kern w:val="2"/>
                <w:lang w:eastAsia="zh-CN"/>
              </w:rPr>
            </w:pPr>
            <w:r w:rsidRPr="00251FBA">
              <w:rPr>
                <w:rFonts w:cs="Arial"/>
                <w:kern w:val="2"/>
                <w:lang w:eastAsia="zh-CN"/>
              </w:rPr>
              <w:t>12.5</w:t>
            </w:r>
          </w:p>
        </w:tc>
        <w:tc>
          <w:tcPr>
            <w:tcW w:w="1327" w:type="dxa"/>
          </w:tcPr>
          <w:p w14:paraId="56BCC1F8" w14:textId="77777777" w:rsidR="0061292E" w:rsidRPr="00251FBA" w:rsidRDefault="0061292E" w:rsidP="00E70959">
            <w:pPr>
              <w:pStyle w:val="TAC"/>
              <w:rPr>
                <w:rFonts w:cs="Arial"/>
                <w:kern w:val="2"/>
                <w:lang w:eastAsia="zh-CN"/>
              </w:rPr>
            </w:pPr>
            <w:r w:rsidRPr="00251FBA">
              <w:rPr>
                <w:rFonts w:cs="Arial"/>
                <w:kern w:val="2"/>
                <w:lang w:eastAsia="zh-CN"/>
              </w:rPr>
              <w:t>12.5</w:t>
            </w:r>
          </w:p>
        </w:tc>
        <w:tc>
          <w:tcPr>
            <w:tcW w:w="1327" w:type="dxa"/>
          </w:tcPr>
          <w:p w14:paraId="226A310B" w14:textId="77777777" w:rsidR="0061292E" w:rsidRPr="00251FBA" w:rsidRDefault="0061292E" w:rsidP="00E70959">
            <w:pPr>
              <w:pStyle w:val="TAC"/>
              <w:rPr>
                <w:rFonts w:cs="Arial"/>
                <w:kern w:val="2"/>
                <w:lang w:eastAsia="zh-CN"/>
              </w:rPr>
            </w:pPr>
          </w:p>
        </w:tc>
        <w:tc>
          <w:tcPr>
            <w:tcW w:w="1327" w:type="dxa"/>
          </w:tcPr>
          <w:p w14:paraId="5EE846B0" w14:textId="77777777" w:rsidR="0061292E" w:rsidRPr="00251FBA" w:rsidRDefault="0061292E" w:rsidP="00E70959">
            <w:pPr>
              <w:pStyle w:val="TAC"/>
              <w:rPr>
                <w:rFonts w:cs="Arial"/>
                <w:kern w:val="2"/>
                <w:lang w:eastAsia="zh-CN"/>
              </w:rPr>
            </w:pPr>
          </w:p>
        </w:tc>
      </w:tr>
      <w:tr w:rsidR="0061292E" w:rsidRPr="00251FBA" w14:paraId="09202728" w14:textId="77777777" w:rsidTr="00E70959">
        <w:trPr>
          <w:trHeight w:val="398"/>
          <w:jc w:val="center"/>
        </w:trPr>
        <w:tc>
          <w:tcPr>
            <w:tcW w:w="9321" w:type="dxa"/>
            <w:gridSpan w:val="7"/>
          </w:tcPr>
          <w:p w14:paraId="0A0EF3DE" w14:textId="77777777" w:rsidR="0061292E" w:rsidRPr="00251FBA" w:rsidRDefault="0061292E" w:rsidP="00E70959">
            <w:pPr>
              <w:pStyle w:val="TAN"/>
              <w:rPr>
                <w:rFonts w:cs="Arial"/>
                <w:kern w:val="2"/>
              </w:rPr>
            </w:pPr>
            <w:r w:rsidRPr="00251FBA">
              <w:rPr>
                <w:rFonts w:eastAsia="MS Mincho" w:cs="Arial"/>
                <w:kern w:val="2"/>
              </w:rPr>
              <w:t xml:space="preserve">NOTE 1: </w:t>
            </w:r>
            <w:r w:rsidRPr="00251FBA">
              <w:rPr>
                <w:rFonts w:eastAsia="MS Mincho" w:cs="Arial"/>
                <w:kern w:val="2"/>
              </w:rPr>
              <w:tab/>
              <w:t xml:space="preserve">The transmitter shall be set to 4dB below </w:t>
            </w:r>
            <w:proofErr w:type="spellStart"/>
            <w:r w:rsidRPr="00251FBA">
              <w:rPr>
                <w:rFonts w:cs="Arial"/>
                <w:kern w:val="2"/>
              </w:rPr>
              <w:t>P</w:t>
            </w:r>
            <w:r w:rsidRPr="00251FBA">
              <w:rPr>
                <w:rFonts w:cs="Arial"/>
                <w:kern w:val="2"/>
                <w:sz w:val="12"/>
                <w:szCs w:val="12"/>
              </w:rPr>
              <w:t>CMAX_L,c</w:t>
            </w:r>
            <w:proofErr w:type="spellEnd"/>
            <w:r w:rsidRPr="00251FBA">
              <w:rPr>
                <w:rFonts w:eastAsia="MS Mincho" w:cs="Arial"/>
                <w:kern w:val="2"/>
              </w:rPr>
              <w:t xml:space="preserve"> </w:t>
            </w:r>
            <w:r w:rsidRPr="00251FBA">
              <w:rPr>
                <w:rFonts w:cs="Arial" w:hint="eastAsia"/>
                <w:kern w:val="2"/>
                <w:lang w:eastAsia="zh-CN"/>
              </w:rPr>
              <w:t xml:space="preserve">or </w:t>
            </w:r>
            <w:r w:rsidRPr="00251FBA">
              <w:rPr>
                <w:rFonts w:cs="Arial"/>
                <w:kern w:val="2"/>
              </w:rPr>
              <w:t>P</w:t>
            </w:r>
            <w:r w:rsidRPr="00251FBA">
              <w:rPr>
                <w:rFonts w:cs="Arial"/>
                <w:kern w:val="2"/>
                <w:sz w:val="12"/>
                <w:szCs w:val="12"/>
              </w:rPr>
              <w:t>CMAX_L</w:t>
            </w:r>
            <w:r w:rsidRPr="00251FBA">
              <w:rPr>
                <w:rFonts w:eastAsia="MS Mincho" w:cs="Arial"/>
                <w:kern w:val="2"/>
              </w:rPr>
              <w:t xml:space="preserve"> as defined in </w:t>
            </w:r>
            <w:proofErr w:type="spellStart"/>
            <w:r w:rsidRPr="00251FBA">
              <w:rPr>
                <w:rFonts w:eastAsia="MS Mincho" w:cs="Arial"/>
                <w:kern w:val="2"/>
              </w:rPr>
              <w:t>subclause</w:t>
            </w:r>
            <w:proofErr w:type="spellEnd"/>
            <w:r w:rsidRPr="00251FBA">
              <w:rPr>
                <w:rFonts w:eastAsia="MS Mincho" w:cs="Arial"/>
                <w:kern w:val="2"/>
              </w:rPr>
              <w:t xml:space="preserve"> 6.2.5A</w:t>
            </w:r>
          </w:p>
          <w:p w14:paraId="7AAE3B26" w14:textId="77777777" w:rsidR="0061292E" w:rsidRPr="00251FBA" w:rsidRDefault="0061292E" w:rsidP="00E70959">
            <w:pPr>
              <w:pStyle w:val="TAN"/>
              <w:rPr>
                <w:rFonts w:eastAsia="MS Mincho" w:cs="Arial"/>
                <w:kern w:val="2"/>
              </w:rPr>
            </w:pPr>
            <w:r w:rsidRPr="00251FBA">
              <w:rPr>
                <w:rFonts w:eastAsia="MS Mincho" w:cs="Arial"/>
                <w:kern w:val="2"/>
              </w:rPr>
              <w:t>NOTE 2:</w:t>
            </w:r>
            <w:r w:rsidRPr="00251FBA">
              <w:rPr>
                <w:rFonts w:eastAsia="MS Mincho"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251FBA">
                <w:rPr>
                  <w:rFonts w:eastAsia="MS Mincho" w:cs="Arial"/>
                  <w:kern w:val="2"/>
                </w:rPr>
                <w:t>A.3.2</w:t>
              </w:r>
            </w:smartTag>
            <w:r w:rsidRPr="00251FBA">
              <w:rPr>
                <w:rFonts w:eastAsia="MS Mincho" w:cs="Arial"/>
                <w:kern w:val="2"/>
              </w:rPr>
              <w:t xml:space="preserve"> with </w:t>
            </w:r>
            <w:r w:rsidRPr="00251FBA">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251FBA">
                <w:rPr>
                  <w:rFonts w:cs="Arial"/>
                  <w:kern w:val="2"/>
                </w:rPr>
                <w:t>A.5.1.1</w:t>
              </w:r>
            </w:smartTag>
            <w:r w:rsidRPr="00251FBA">
              <w:rPr>
                <w:rFonts w:cs="Arial"/>
                <w:kern w:val="2"/>
              </w:rPr>
              <w:t xml:space="preserve">/A.5.2.1 and </w:t>
            </w:r>
            <w:r w:rsidRPr="00251FBA">
              <w:rPr>
                <w:rFonts w:eastAsia="MS Mincho" w:cs="Arial"/>
                <w:kern w:val="2"/>
              </w:rPr>
              <w:t>set-up according to Annex C.3.1</w:t>
            </w:r>
          </w:p>
        </w:tc>
      </w:tr>
    </w:tbl>
    <w:p w14:paraId="318AD0DF" w14:textId="77777777" w:rsidR="0061292E" w:rsidRPr="00251FBA" w:rsidRDefault="0061292E" w:rsidP="0061292E">
      <w:pPr>
        <w:rPr>
          <w:rFonts w:ascii="Arial" w:hAnsi="Arial" w:cs="Arial"/>
        </w:rPr>
      </w:pPr>
    </w:p>
    <w:p w14:paraId="357BBC5A" w14:textId="77777777" w:rsidR="0061292E" w:rsidRDefault="0061292E" w:rsidP="0061292E">
      <w:pPr>
        <w:pStyle w:val="TH"/>
      </w:pPr>
      <w:r w:rsidRPr="00251FBA">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51FBA">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251FBA">
            <w:t>1</w:t>
          </w:r>
        </w:smartTag>
      </w:smartTag>
      <w:r w:rsidRPr="00251FBA">
        <w:t>.1A-2: In-band blocking</w:t>
      </w:r>
    </w:p>
    <w:p w14:paraId="66F58B28" w14:textId="77777777" w:rsidR="0061292E" w:rsidRPr="00251FBA" w:rsidRDefault="0061292E" w:rsidP="0061292E">
      <w:pPr>
        <w:pStyle w:val="TH"/>
      </w:pPr>
    </w:p>
    <w:tbl>
      <w:tblPr>
        <w:tblW w:w="9305" w:type="dxa"/>
        <w:jc w:val="center"/>
        <w:tblInd w:w="9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
        <w:gridCol w:w="1710"/>
        <w:gridCol w:w="1260"/>
        <w:gridCol w:w="1080"/>
        <w:gridCol w:w="2250"/>
        <w:gridCol w:w="2935"/>
        <w:gridCol w:w="35"/>
      </w:tblGrid>
      <w:tr w:rsidR="0061292E" w:rsidRPr="00251FBA" w14:paraId="6D0E57A2" w14:textId="77777777" w:rsidTr="00E70959">
        <w:trPr>
          <w:gridAfter w:val="1"/>
          <w:wAfter w:w="35" w:type="dxa"/>
          <w:jc w:val="center"/>
        </w:trPr>
        <w:tc>
          <w:tcPr>
            <w:tcW w:w="1745" w:type="dxa"/>
            <w:gridSpan w:val="2"/>
            <w:vMerge w:val="restart"/>
          </w:tcPr>
          <w:p w14:paraId="74E85BCA" w14:textId="77777777" w:rsidR="0061292E" w:rsidRPr="00251FBA" w:rsidRDefault="0061292E" w:rsidP="00E70959">
            <w:pPr>
              <w:pStyle w:val="TAH"/>
              <w:rPr>
                <w:rFonts w:cs="Arial"/>
              </w:rPr>
            </w:pPr>
            <w:r w:rsidRPr="00251FBA">
              <w:rPr>
                <w:rFonts w:cs="Arial"/>
              </w:rPr>
              <w:t>CA configuration</w:t>
            </w:r>
          </w:p>
        </w:tc>
        <w:tc>
          <w:tcPr>
            <w:tcW w:w="1260" w:type="dxa"/>
          </w:tcPr>
          <w:p w14:paraId="1116418E" w14:textId="77777777" w:rsidR="0061292E" w:rsidRPr="00251FBA" w:rsidRDefault="0061292E" w:rsidP="00E70959">
            <w:pPr>
              <w:pStyle w:val="TAH"/>
              <w:rPr>
                <w:rFonts w:cs="Arial"/>
              </w:rPr>
            </w:pPr>
            <w:r w:rsidRPr="00251FBA">
              <w:rPr>
                <w:rFonts w:cs="Arial"/>
              </w:rPr>
              <w:t>Parameter</w:t>
            </w:r>
          </w:p>
        </w:tc>
        <w:tc>
          <w:tcPr>
            <w:tcW w:w="1080" w:type="dxa"/>
          </w:tcPr>
          <w:p w14:paraId="1DDDB117" w14:textId="77777777" w:rsidR="0061292E" w:rsidRPr="00251FBA" w:rsidRDefault="0061292E" w:rsidP="00E70959">
            <w:pPr>
              <w:pStyle w:val="TAH"/>
              <w:rPr>
                <w:rFonts w:cs="Arial"/>
              </w:rPr>
            </w:pPr>
            <w:r w:rsidRPr="00251FBA">
              <w:rPr>
                <w:rFonts w:cs="Arial"/>
              </w:rPr>
              <w:t xml:space="preserve"> Unit</w:t>
            </w:r>
          </w:p>
        </w:tc>
        <w:tc>
          <w:tcPr>
            <w:tcW w:w="2250" w:type="dxa"/>
          </w:tcPr>
          <w:p w14:paraId="5CDF844A" w14:textId="77777777" w:rsidR="0061292E" w:rsidRPr="00251FBA" w:rsidRDefault="0061292E" w:rsidP="00E70959">
            <w:pPr>
              <w:pStyle w:val="TAH"/>
              <w:rPr>
                <w:rFonts w:cs="Arial"/>
              </w:rPr>
            </w:pPr>
            <w:r w:rsidRPr="00251FBA">
              <w:rPr>
                <w:rFonts w:cs="Arial"/>
              </w:rPr>
              <w:t>Case 1</w:t>
            </w:r>
          </w:p>
        </w:tc>
        <w:tc>
          <w:tcPr>
            <w:tcW w:w="2935" w:type="dxa"/>
          </w:tcPr>
          <w:p w14:paraId="05E2E8EC" w14:textId="77777777" w:rsidR="0061292E" w:rsidRPr="00251FBA" w:rsidRDefault="0061292E" w:rsidP="00E70959">
            <w:pPr>
              <w:pStyle w:val="TAH"/>
              <w:rPr>
                <w:rFonts w:cs="Arial"/>
              </w:rPr>
            </w:pPr>
            <w:r w:rsidRPr="00251FBA">
              <w:rPr>
                <w:rFonts w:cs="Arial"/>
              </w:rPr>
              <w:t>Case 2</w:t>
            </w:r>
          </w:p>
        </w:tc>
      </w:tr>
      <w:tr w:rsidR="0061292E" w:rsidRPr="00251FBA" w14:paraId="49B39284" w14:textId="77777777" w:rsidTr="00E70959">
        <w:trPr>
          <w:gridAfter w:val="1"/>
          <w:wAfter w:w="35" w:type="dxa"/>
          <w:jc w:val="center"/>
        </w:trPr>
        <w:tc>
          <w:tcPr>
            <w:tcW w:w="1745" w:type="dxa"/>
            <w:gridSpan w:val="2"/>
            <w:vMerge/>
          </w:tcPr>
          <w:p w14:paraId="5A44E101" w14:textId="77777777" w:rsidR="0061292E" w:rsidRPr="00251FBA" w:rsidRDefault="0061292E" w:rsidP="00E70959">
            <w:pPr>
              <w:pStyle w:val="TAC"/>
              <w:rPr>
                <w:rFonts w:cs="Arial"/>
                <w:kern w:val="2"/>
              </w:rPr>
            </w:pPr>
          </w:p>
        </w:tc>
        <w:tc>
          <w:tcPr>
            <w:tcW w:w="1260" w:type="dxa"/>
          </w:tcPr>
          <w:p w14:paraId="1F78C6A5" w14:textId="77777777" w:rsidR="0061292E" w:rsidRPr="00251FBA" w:rsidRDefault="0061292E" w:rsidP="00E70959">
            <w:pPr>
              <w:pStyle w:val="TAC"/>
              <w:rPr>
                <w:rFonts w:cs="Arial"/>
                <w:kern w:val="2"/>
              </w:rPr>
            </w:pPr>
            <w:proofErr w:type="spellStart"/>
            <w:r w:rsidRPr="00251FBA">
              <w:rPr>
                <w:rFonts w:cs="Arial"/>
                <w:kern w:val="2"/>
              </w:rPr>
              <w:t>P</w:t>
            </w:r>
            <w:r w:rsidRPr="00251FBA">
              <w:rPr>
                <w:rFonts w:cs="Arial"/>
                <w:kern w:val="2"/>
                <w:vertAlign w:val="subscript"/>
              </w:rPr>
              <w:t>Interferer</w:t>
            </w:r>
            <w:proofErr w:type="spellEnd"/>
          </w:p>
        </w:tc>
        <w:tc>
          <w:tcPr>
            <w:tcW w:w="1080" w:type="dxa"/>
          </w:tcPr>
          <w:p w14:paraId="77697544" w14:textId="77777777" w:rsidR="0061292E" w:rsidRPr="00251FBA" w:rsidRDefault="0061292E" w:rsidP="00E70959">
            <w:pPr>
              <w:pStyle w:val="TAC"/>
              <w:rPr>
                <w:rFonts w:cs="Arial"/>
                <w:kern w:val="2"/>
              </w:rPr>
            </w:pPr>
            <w:r w:rsidRPr="00251FBA">
              <w:rPr>
                <w:rFonts w:cs="Arial"/>
                <w:kern w:val="2"/>
              </w:rPr>
              <w:t xml:space="preserve"> </w:t>
            </w:r>
            <w:proofErr w:type="spellStart"/>
            <w:r w:rsidRPr="00251FBA">
              <w:rPr>
                <w:rFonts w:cs="Arial"/>
                <w:kern w:val="2"/>
              </w:rPr>
              <w:t>dBm</w:t>
            </w:r>
            <w:proofErr w:type="spellEnd"/>
          </w:p>
        </w:tc>
        <w:tc>
          <w:tcPr>
            <w:tcW w:w="2250" w:type="dxa"/>
          </w:tcPr>
          <w:p w14:paraId="23C49CED" w14:textId="77777777" w:rsidR="0061292E" w:rsidRPr="00251FBA" w:rsidRDefault="0061292E" w:rsidP="00E70959">
            <w:pPr>
              <w:pStyle w:val="TAC"/>
              <w:rPr>
                <w:rFonts w:cs="Arial"/>
                <w:kern w:val="2"/>
              </w:rPr>
            </w:pPr>
            <w:r w:rsidRPr="00251FBA">
              <w:rPr>
                <w:rFonts w:cs="Arial"/>
                <w:kern w:val="2"/>
              </w:rPr>
              <w:t>-56</w:t>
            </w:r>
          </w:p>
        </w:tc>
        <w:tc>
          <w:tcPr>
            <w:tcW w:w="2935" w:type="dxa"/>
          </w:tcPr>
          <w:p w14:paraId="48C5073D" w14:textId="77777777" w:rsidR="0061292E" w:rsidRPr="00251FBA" w:rsidRDefault="0061292E" w:rsidP="00E70959">
            <w:pPr>
              <w:pStyle w:val="TAC"/>
              <w:rPr>
                <w:rFonts w:cs="Arial"/>
                <w:kern w:val="2"/>
              </w:rPr>
            </w:pPr>
            <w:r w:rsidRPr="00251FBA">
              <w:rPr>
                <w:rFonts w:cs="Arial"/>
                <w:kern w:val="2"/>
              </w:rPr>
              <w:t>-44</w:t>
            </w:r>
          </w:p>
        </w:tc>
      </w:tr>
      <w:tr w:rsidR="0061292E" w:rsidRPr="00251FBA" w14:paraId="6747221F" w14:textId="77777777" w:rsidTr="00E70959">
        <w:trPr>
          <w:gridAfter w:val="1"/>
          <w:wAfter w:w="35" w:type="dxa"/>
          <w:jc w:val="center"/>
        </w:trPr>
        <w:tc>
          <w:tcPr>
            <w:tcW w:w="1745" w:type="dxa"/>
            <w:gridSpan w:val="2"/>
            <w:vMerge/>
          </w:tcPr>
          <w:p w14:paraId="0908A640" w14:textId="77777777" w:rsidR="0061292E" w:rsidRPr="00251FBA" w:rsidRDefault="0061292E" w:rsidP="00E70959">
            <w:pPr>
              <w:pStyle w:val="TAC"/>
              <w:rPr>
                <w:rFonts w:cs="Arial"/>
                <w:kern w:val="2"/>
              </w:rPr>
            </w:pPr>
          </w:p>
        </w:tc>
        <w:tc>
          <w:tcPr>
            <w:tcW w:w="1260" w:type="dxa"/>
            <w:vAlign w:val="center"/>
          </w:tcPr>
          <w:p w14:paraId="2BDEA5FD" w14:textId="77777777" w:rsidR="0061292E" w:rsidRPr="00251FBA" w:rsidRDefault="0061292E" w:rsidP="00E70959">
            <w:pPr>
              <w:pStyle w:val="TAC"/>
              <w:rPr>
                <w:rFonts w:cs="Arial"/>
                <w:kern w:val="2"/>
                <w:vertAlign w:val="subscript"/>
              </w:rPr>
            </w:pPr>
            <w:proofErr w:type="spellStart"/>
            <w:r w:rsidRPr="00251FBA">
              <w:rPr>
                <w:rFonts w:cs="Arial"/>
                <w:kern w:val="2"/>
              </w:rPr>
              <w:t>F</w:t>
            </w:r>
            <w:r w:rsidRPr="00251FBA">
              <w:rPr>
                <w:rFonts w:cs="Arial"/>
                <w:kern w:val="2"/>
                <w:vertAlign w:val="subscript"/>
              </w:rPr>
              <w:t>Interferer</w:t>
            </w:r>
            <w:proofErr w:type="spellEnd"/>
          </w:p>
          <w:p w14:paraId="1792B25B" w14:textId="77777777" w:rsidR="0061292E" w:rsidRPr="00251FBA" w:rsidRDefault="0061292E" w:rsidP="00E70959">
            <w:pPr>
              <w:pStyle w:val="TAC"/>
              <w:rPr>
                <w:rFonts w:cs="Arial"/>
                <w:kern w:val="2"/>
                <w:vertAlign w:val="subscript"/>
              </w:rPr>
            </w:pPr>
            <w:r w:rsidRPr="00251FBA">
              <w:rPr>
                <w:rFonts w:cs="Arial"/>
                <w:kern w:val="2"/>
              </w:rPr>
              <w:t>(offset)</w:t>
            </w:r>
          </w:p>
        </w:tc>
        <w:tc>
          <w:tcPr>
            <w:tcW w:w="1080" w:type="dxa"/>
            <w:vAlign w:val="center"/>
          </w:tcPr>
          <w:p w14:paraId="71D0FF8F" w14:textId="77777777" w:rsidR="0061292E" w:rsidRPr="00251FBA" w:rsidRDefault="0061292E" w:rsidP="00E70959">
            <w:pPr>
              <w:pStyle w:val="TAC"/>
              <w:rPr>
                <w:rFonts w:cs="Arial"/>
                <w:kern w:val="2"/>
              </w:rPr>
            </w:pPr>
            <w:r w:rsidRPr="00251FBA">
              <w:rPr>
                <w:rFonts w:cs="Arial"/>
                <w:kern w:val="2"/>
              </w:rPr>
              <w:t>MHz</w:t>
            </w:r>
          </w:p>
        </w:tc>
        <w:tc>
          <w:tcPr>
            <w:tcW w:w="2250" w:type="dxa"/>
            <w:vAlign w:val="center"/>
          </w:tcPr>
          <w:p w14:paraId="79E8FB1F" w14:textId="77777777" w:rsidR="0061292E" w:rsidRPr="00251FBA" w:rsidRDefault="0061292E" w:rsidP="00E70959">
            <w:pPr>
              <w:pStyle w:val="TAC"/>
              <w:rPr>
                <w:rFonts w:cs="Arial"/>
                <w:kern w:val="2"/>
              </w:rPr>
            </w:pPr>
            <w:r w:rsidRPr="00251FBA">
              <w:rPr>
                <w:rFonts w:cs="Arial"/>
                <w:kern w:val="2"/>
              </w:rPr>
              <w:t>=</w:t>
            </w:r>
            <w:r w:rsidRPr="00251FBA">
              <w:rPr>
                <w:rFonts w:cs="Arial" w:hint="eastAsia"/>
                <w:kern w:val="2"/>
              </w:rPr>
              <w:t>-</w:t>
            </w:r>
            <w:proofErr w:type="spellStart"/>
            <w:r w:rsidRPr="00251FBA">
              <w:rPr>
                <w:rFonts w:cs="Arial" w:hint="eastAsia"/>
                <w:kern w:val="2"/>
              </w:rPr>
              <w:t>F</w:t>
            </w:r>
            <w:r w:rsidRPr="00251FBA">
              <w:rPr>
                <w:rFonts w:cs="Arial" w:hint="eastAsia"/>
                <w:kern w:val="2"/>
                <w:vertAlign w:val="subscript"/>
              </w:rPr>
              <w:t>offset</w:t>
            </w:r>
            <w:proofErr w:type="spellEnd"/>
            <w:r w:rsidRPr="00251FBA">
              <w:rPr>
                <w:rFonts w:cs="Arial"/>
                <w:kern w:val="2"/>
              </w:rPr>
              <w:t xml:space="preserve">– </w:t>
            </w:r>
            <w:proofErr w:type="spellStart"/>
            <w:r w:rsidRPr="00251FBA">
              <w:rPr>
                <w:rFonts w:cs="Arial"/>
                <w:kern w:val="2"/>
              </w:rPr>
              <w:t>F</w:t>
            </w:r>
            <w:r w:rsidRPr="00251FBA">
              <w:rPr>
                <w:rFonts w:cs="Arial"/>
                <w:kern w:val="2"/>
                <w:vertAlign w:val="subscript"/>
              </w:rPr>
              <w:t>Ioffset,case</w:t>
            </w:r>
            <w:proofErr w:type="spellEnd"/>
            <w:r w:rsidRPr="00251FBA">
              <w:rPr>
                <w:rFonts w:cs="Arial"/>
                <w:kern w:val="2"/>
                <w:vertAlign w:val="subscript"/>
              </w:rPr>
              <w:t xml:space="preserve"> 1</w:t>
            </w:r>
          </w:p>
          <w:p w14:paraId="79F6BCEF" w14:textId="77777777" w:rsidR="0061292E" w:rsidRPr="00251FBA" w:rsidRDefault="0061292E" w:rsidP="00E70959">
            <w:pPr>
              <w:pStyle w:val="TAC"/>
              <w:rPr>
                <w:rFonts w:cs="Arial"/>
                <w:kern w:val="2"/>
              </w:rPr>
            </w:pPr>
            <w:r w:rsidRPr="00251FBA">
              <w:rPr>
                <w:rFonts w:cs="Arial"/>
                <w:kern w:val="2"/>
              </w:rPr>
              <w:t>&amp;</w:t>
            </w:r>
          </w:p>
          <w:p w14:paraId="09BB1397" w14:textId="77777777" w:rsidR="0061292E" w:rsidRPr="00251FBA" w:rsidRDefault="0061292E" w:rsidP="00E70959">
            <w:pPr>
              <w:pStyle w:val="TAC"/>
              <w:rPr>
                <w:rFonts w:cs="Arial"/>
                <w:kern w:val="2"/>
                <w:vertAlign w:val="subscript"/>
              </w:rPr>
            </w:pPr>
            <w:r w:rsidRPr="00251FBA">
              <w:rPr>
                <w:rFonts w:cs="Arial"/>
                <w:kern w:val="2"/>
              </w:rPr>
              <w:t>=</w:t>
            </w:r>
            <w:r w:rsidRPr="00251FBA">
              <w:rPr>
                <w:rFonts w:cs="Arial" w:hint="eastAsia"/>
                <w:kern w:val="2"/>
              </w:rPr>
              <w:t>+</w:t>
            </w:r>
            <w:proofErr w:type="spellStart"/>
            <w:r w:rsidRPr="00251FBA">
              <w:rPr>
                <w:rFonts w:cs="Arial" w:hint="eastAsia"/>
                <w:kern w:val="2"/>
              </w:rPr>
              <w:t>F</w:t>
            </w:r>
            <w:r w:rsidRPr="00251FBA">
              <w:rPr>
                <w:rFonts w:cs="Arial" w:hint="eastAsia"/>
                <w:kern w:val="2"/>
                <w:vertAlign w:val="subscript"/>
              </w:rPr>
              <w:t>offset</w:t>
            </w:r>
            <w:proofErr w:type="spellEnd"/>
            <w:r w:rsidRPr="00251FBA">
              <w:rPr>
                <w:rFonts w:cs="Arial"/>
                <w:kern w:val="2"/>
              </w:rPr>
              <w:t xml:space="preserve"> + </w:t>
            </w:r>
            <w:proofErr w:type="spellStart"/>
            <w:r w:rsidRPr="00251FBA">
              <w:rPr>
                <w:rFonts w:cs="Arial"/>
                <w:kern w:val="2"/>
              </w:rPr>
              <w:t>F</w:t>
            </w:r>
            <w:r w:rsidRPr="00251FBA">
              <w:rPr>
                <w:rFonts w:cs="Arial"/>
                <w:kern w:val="2"/>
                <w:vertAlign w:val="subscript"/>
              </w:rPr>
              <w:t>Ioffset,case</w:t>
            </w:r>
            <w:proofErr w:type="spellEnd"/>
            <w:r w:rsidRPr="00251FBA">
              <w:rPr>
                <w:rFonts w:cs="Arial"/>
                <w:kern w:val="2"/>
                <w:vertAlign w:val="subscript"/>
              </w:rPr>
              <w:t xml:space="preserve"> 1</w:t>
            </w:r>
          </w:p>
        </w:tc>
        <w:tc>
          <w:tcPr>
            <w:tcW w:w="2935" w:type="dxa"/>
            <w:vAlign w:val="center"/>
          </w:tcPr>
          <w:p w14:paraId="68EB3795" w14:textId="77777777" w:rsidR="0061292E" w:rsidRPr="00251FBA" w:rsidRDefault="0061292E" w:rsidP="00E70959">
            <w:pPr>
              <w:pStyle w:val="TAC"/>
              <w:rPr>
                <w:rFonts w:cs="Arial"/>
                <w:kern w:val="2"/>
              </w:rPr>
            </w:pPr>
            <w:r w:rsidRPr="00251FBA">
              <w:rPr>
                <w:rFonts w:cs="Arial"/>
                <w:kern w:val="2"/>
              </w:rPr>
              <w:t>≤</w:t>
            </w:r>
            <w:r w:rsidRPr="00251FBA">
              <w:rPr>
                <w:rFonts w:cs="Arial" w:hint="eastAsia"/>
                <w:kern w:val="2"/>
              </w:rPr>
              <w:t>-</w:t>
            </w:r>
            <w:proofErr w:type="spellStart"/>
            <w:r w:rsidRPr="00251FBA">
              <w:rPr>
                <w:rFonts w:cs="Arial" w:hint="eastAsia"/>
                <w:kern w:val="2"/>
              </w:rPr>
              <w:t>F</w:t>
            </w:r>
            <w:r w:rsidRPr="00251FBA">
              <w:rPr>
                <w:rFonts w:cs="Arial" w:hint="eastAsia"/>
                <w:kern w:val="2"/>
                <w:vertAlign w:val="subscript"/>
              </w:rPr>
              <w:t>offset</w:t>
            </w:r>
            <w:proofErr w:type="spellEnd"/>
            <w:r w:rsidRPr="00251FBA">
              <w:rPr>
                <w:rFonts w:cs="Arial"/>
                <w:kern w:val="2"/>
              </w:rPr>
              <w:t xml:space="preserve">– </w:t>
            </w:r>
            <w:proofErr w:type="spellStart"/>
            <w:r w:rsidRPr="00251FBA">
              <w:rPr>
                <w:rFonts w:cs="Arial"/>
                <w:kern w:val="2"/>
              </w:rPr>
              <w:t>F</w:t>
            </w:r>
            <w:r w:rsidRPr="00251FBA">
              <w:rPr>
                <w:rFonts w:cs="Arial"/>
                <w:kern w:val="2"/>
                <w:vertAlign w:val="subscript"/>
              </w:rPr>
              <w:t>Ioffset,case</w:t>
            </w:r>
            <w:proofErr w:type="spellEnd"/>
            <w:r w:rsidRPr="00251FBA">
              <w:rPr>
                <w:rFonts w:cs="Arial"/>
                <w:kern w:val="2"/>
                <w:vertAlign w:val="subscript"/>
              </w:rPr>
              <w:t xml:space="preserve"> 2</w:t>
            </w:r>
          </w:p>
          <w:p w14:paraId="22C04405" w14:textId="77777777" w:rsidR="0061292E" w:rsidRPr="00251FBA" w:rsidRDefault="0061292E" w:rsidP="00E70959">
            <w:pPr>
              <w:pStyle w:val="TAC"/>
              <w:rPr>
                <w:rFonts w:cs="Arial"/>
                <w:kern w:val="2"/>
              </w:rPr>
            </w:pPr>
            <w:r w:rsidRPr="00251FBA">
              <w:rPr>
                <w:rFonts w:cs="Arial"/>
                <w:kern w:val="2"/>
              </w:rPr>
              <w:t>&amp;</w:t>
            </w:r>
          </w:p>
          <w:p w14:paraId="44FE3514" w14:textId="77777777" w:rsidR="0061292E" w:rsidRPr="00251FBA" w:rsidRDefault="0061292E" w:rsidP="00E70959">
            <w:pPr>
              <w:pStyle w:val="TAC"/>
              <w:rPr>
                <w:rFonts w:cs="Arial"/>
                <w:kern w:val="2"/>
              </w:rPr>
            </w:pPr>
            <w:r w:rsidRPr="00251FBA">
              <w:rPr>
                <w:rFonts w:cs="Arial"/>
                <w:kern w:val="2"/>
              </w:rPr>
              <w:t>≥</w:t>
            </w:r>
            <w:r w:rsidRPr="00251FBA">
              <w:rPr>
                <w:rFonts w:cs="Arial" w:hint="eastAsia"/>
                <w:kern w:val="2"/>
              </w:rPr>
              <w:t>+</w:t>
            </w:r>
            <w:proofErr w:type="spellStart"/>
            <w:r w:rsidRPr="00251FBA">
              <w:rPr>
                <w:rFonts w:cs="Arial" w:hint="eastAsia"/>
                <w:kern w:val="2"/>
              </w:rPr>
              <w:t>F</w:t>
            </w:r>
            <w:r w:rsidRPr="00251FBA">
              <w:rPr>
                <w:rFonts w:cs="Arial" w:hint="eastAsia"/>
                <w:kern w:val="2"/>
                <w:vertAlign w:val="subscript"/>
              </w:rPr>
              <w:t>offset</w:t>
            </w:r>
            <w:proofErr w:type="spellEnd"/>
            <w:r w:rsidRPr="00251FBA">
              <w:rPr>
                <w:rFonts w:cs="Arial"/>
                <w:kern w:val="2"/>
              </w:rPr>
              <w:t xml:space="preserve"> + </w:t>
            </w:r>
            <w:proofErr w:type="spellStart"/>
            <w:r w:rsidRPr="00251FBA">
              <w:rPr>
                <w:rFonts w:cs="Arial"/>
                <w:kern w:val="2"/>
              </w:rPr>
              <w:t>F</w:t>
            </w:r>
            <w:r w:rsidRPr="00251FBA">
              <w:rPr>
                <w:rFonts w:cs="Arial"/>
                <w:kern w:val="2"/>
                <w:vertAlign w:val="subscript"/>
              </w:rPr>
              <w:t>Ioffset,case</w:t>
            </w:r>
            <w:proofErr w:type="spellEnd"/>
            <w:r w:rsidRPr="00251FBA">
              <w:rPr>
                <w:rFonts w:cs="Arial"/>
                <w:kern w:val="2"/>
                <w:vertAlign w:val="subscript"/>
              </w:rPr>
              <w:t xml:space="preserve"> 2</w:t>
            </w:r>
          </w:p>
        </w:tc>
      </w:tr>
      <w:tr w:rsidR="0061292E" w:rsidRPr="00251FBA" w14:paraId="670003C5" w14:textId="77777777" w:rsidTr="00E70959">
        <w:trPr>
          <w:gridAfter w:val="1"/>
          <w:wAfter w:w="35" w:type="dxa"/>
          <w:jc w:val="center"/>
        </w:trPr>
        <w:tc>
          <w:tcPr>
            <w:tcW w:w="1745" w:type="dxa"/>
            <w:gridSpan w:val="2"/>
            <w:vAlign w:val="center"/>
          </w:tcPr>
          <w:p w14:paraId="2EF4E1A5" w14:textId="7B8CE302" w:rsidR="0061292E" w:rsidRPr="00251FBA" w:rsidRDefault="0061292E" w:rsidP="0061292E">
            <w:pPr>
              <w:pStyle w:val="TAC"/>
              <w:rPr>
                <w:rFonts w:cs="Arial"/>
                <w:kern w:val="2"/>
              </w:rPr>
            </w:pPr>
            <w:r w:rsidRPr="00251FBA">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251FBA">
                <w:rPr>
                  <w:rFonts w:cs="Arial"/>
                  <w:kern w:val="2"/>
                </w:rPr>
                <w:t>1C</w:t>
              </w:r>
            </w:smartTag>
            <w:r w:rsidRPr="00251FBA">
              <w:rPr>
                <w:rFonts w:cs="Arial"/>
                <w:kern w:val="2"/>
              </w:rPr>
              <w:t>,</w:t>
            </w:r>
            <w:r w:rsidRPr="00251FBA">
              <w:rPr>
                <w:rFonts w:cs="Arial"/>
                <w:kern w:val="2"/>
                <w:lang w:val="en-US"/>
              </w:rPr>
              <w:t xml:space="preserve"> CA_2C, CA_</w:t>
            </w:r>
            <w:r w:rsidRPr="00251FBA">
              <w:rPr>
                <w:rFonts w:cs="Arial" w:hint="eastAsia"/>
                <w:kern w:val="2"/>
                <w:lang w:val="en-US" w:eastAsia="zh-CN"/>
              </w:rPr>
              <w:t>3</w:t>
            </w:r>
            <w:r w:rsidRPr="00251FBA">
              <w:rPr>
                <w:rFonts w:cs="Arial"/>
                <w:kern w:val="2"/>
                <w:lang w:val="en-US"/>
              </w:rPr>
              <w:t xml:space="preserve">C, </w:t>
            </w:r>
            <w:ins w:id="36" w:author="Author">
              <w:r>
                <w:rPr>
                  <w:rFonts w:cs="Arial"/>
                  <w:kern w:val="2"/>
                  <w:lang w:val="en-US"/>
                </w:rPr>
                <w:t>CA_5B</w:t>
              </w:r>
            </w:ins>
            <w:r>
              <w:rPr>
                <w:rFonts w:cs="Arial"/>
                <w:kern w:val="2"/>
                <w:lang w:val="en-US"/>
              </w:rPr>
              <w:t xml:space="preserve">, </w:t>
            </w:r>
            <w:r w:rsidRPr="00251FBA">
              <w:rPr>
                <w:rFonts w:cs="Arial"/>
                <w:kern w:val="2"/>
                <w:lang w:val="en-US"/>
              </w:rPr>
              <w:t>CA_</w:t>
            </w:r>
            <w:r w:rsidRPr="00251FBA">
              <w:rPr>
                <w:rFonts w:cs="Arial" w:hint="eastAsia"/>
                <w:kern w:val="2"/>
                <w:lang w:val="en-US" w:eastAsia="zh-CN"/>
              </w:rPr>
              <w:t>7</w:t>
            </w:r>
            <w:r w:rsidRPr="00251FBA">
              <w:rPr>
                <w:rFonts w:cs="Arial"/>
                <w:kern w:val="2"/>
                <w:lang w:val="en-US"/>
              </w:rPr>
              <w:t>C</w:t>
            </w:r>
            <w:r w:rsidRPr="00251FBA">
              <w:rPr>
                <w:rFonts w:cs="Arial" w:hint="eastAsia"/>
                <w:kern w:val="2"/>
                <w:lang w:val="en-US" w:eastAsia="zh-CN"/>
              </w:rPr>
              <w:t>,</w:t>
            </w:r>
            <w:r w:rsidRPr="00251FBA">
              <w:rPr>
                <w:rFonts w:cs="Arial"/>
                <w:kern w:val="2"/>
              </w:rPr>
              <w:t xml:space="preserve"> CA_12B, CA_23B, CA_27B, </w:t>
            </w:r>
            <w:r w:rsidRPr="00251FBA">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251FBA">
                <w:rPr>
                  <w:rFonts w:cs="Arial" w:hint="eastAsia"/>
                  <w:kern w:val="2"/>
                  <w:lang w:val="en-US" w:eastAsia="zh-CN"/>
                </w:rPr>
                <w:t>38C</w:t>
              </w:r>
            </w:smartTag>
            <w:r w:rsidRPr="00251FBA">
              <w:rPr>
                <w:rFonts w:cs="Arial" w:hint="eastAsia"/>
                <w:kern w:val="2"/>
                <w:lang w:val="en-US" w:eastAsia="zh-CN"/>
              </w:rPr>
              <w:t xml:space="preserve">, CA_39C, </w:t>
            </w:r>
            <w:r w:rsidRPr="00251FBA">
              <w:rPr>
                <w:rFonts w:cs="Arial"/>
                <w:kern w:val="2"/>
              </w:rPr>
              <w:t>CA_40C, CA_41C</w:t>
            </w:r>
            <w:r w:rsidRPr="00251FBA">
              <w:rPr>
                <w:rFonts w:cs="Arial" w:hint="eastAsia"/>
                <w:kern w:val="2"/>
                <w:lang w:eastAsia="zh-CN"/>
              </w:rPr>
              <w:t>, CA_40D</w:t>
            </w:r>
            <w:r w:rsidRPr="00251FBA">
              <w:rPr>
                <w:rFonts w:cs="Arial"/>
                <w:kern w:val="2"/>
              </w:rPr>
              <w:t>, CA_41D</w:t>
            </w:r>
            <w:r w:rsidRPr="00251FBA">
              <w:rPr>
                <w:rFonts w:cs="Arial" w:hint="eastAsia"/>
                <w:kern w:val="2"/>
                <w:lang w:eastAsia="ja-JP"/>
              </w:rPr>
              <w:t>, CA_42C</w:t>
            </w:r>
            <w:r w:rsidRPr="00251FBA">
              <w:rPr>
                <w:rFonts w:cs="Arial" w:hint="eastAsia"/>
                <w:lang w:eastAsia="zh-CN"/>
              </w:rPr>
              <w:t>, CA_42D</w:t>
            </w:r>
          </w:p>
        </w:tc>
        <w:tc>
          <w:tcPr>
            <w:tcW w:w="1260" w:type="dxa"/>
            <w:vAlign w:val="center"/>
          </w:tcPr>
          <w:p w14:paraId="03813D61" w14:textId="77777777" w:rsidR="0061292E" w:rsidRPr="00251FBA" w:rsidRDefault="0061292E" w:rsidP="00E70959">
            <w:pPr>
              <w:pStyle w:val="TAC"/>
              <w:rPr>
                <w:rFonts w:cs="Arial"/>
                <w:kern w:val="2"/>
              </w:rPr>
            </w:pPr>
            <w:proofErr w:type="spellStart"/>
            <w:r w:rsidRPr="00251FBA">
              <w:rPr>
                <w:rFonts w:cs="Arial"/>
                <w:kern w:val="2"/>
              </w:rPr>
              <w:t>F</w:t>
            </w:r>
            <w:r w:rsidRPr="00251FBA">
              <w:rPr>
                <w:rFonts w:cs="Arial"/>
                <w:kern w:val="2"/>
                <w:vertAlign w:val="subscript"/>
              </w:rPr>
              <w:t>Interferer</w:t>
            </w:r>
            <w:proofErr w:type="spellEnd"/>
            <w:r w:rsidRPr="00251FBA">
              <w:rPr>
                <w:rFonts w:cs="Arial"/>
                <w:kern w:val="2"/>
              </w:rPr>
              <w:t xml:space="preserve"> (Range)</w:t>
            </w:r>
          </w:p>
        </w:tc>
        <w:tc>
          <w:tcPr>
            <w:tcW w:w="1080" w:type="dxa"/>
            <w:vAlign w:val="center"/>
          </w:tcPr>
          <w:p w14:paraId="101C5BD4" w14:textId="77777777" w:rsidR="0061292E" w:rsidRPr="00251FBA" w:rsidRDefault="0061292E" w:rsidP="00E70959">
            <w:pPr>
              <w:pStyle w:val="TAC"/>
              <w:rPr>
                <w:rFonts w:cs="Arial"/>
                <w:kern w:val="2"/>
              </w:rPr>
            </w:pPr>
            <w:r w:rsidRPr="00251FBA">
              <w:rPr>
                <w:rFonts w:cs="Arial"/>
                <w:kern w:val="2"/>
              </w:rPr>
              <w:t>MHz</w:t>
            </w:r>
          </w:p>
        </w:tc>
        <w:tc>
          <w:tcPr>
            <w:tcW w:w="2250" w:type="dxa"/>
            <w:vAlign w:val="center"/>
          </w:tcPr>
          <w:p w14:paraId="2AFB803A" w14:textId="77777777" w:rsidR="0061292E" w:rsidRPr="00251FBA" w:rsidRDefault="0061292E" w:rsidP="00E70959">
            <w:pPr>
              <w:pStyle w:val="TAC"/>
              <w:rPr>
                <w:rFonts w:cs="Arial"/>
                <w:kern w:val="2"/>
              </w:rPr>
            </w:pPr>
            <w:r w:rsidRPr="00251FBA">
              <w:rPr>
                <w:rFonts w:cs="Arial"/>
                <w:kern w:val="2"/>
              </w:rPr>
              <w:t>(NOTE 2)</w:t>
            </w:r>
          </w:p>
        </w:tc>
        <w:tc>
          <w:tcPr>
            <w:tcW w:w="2935" w:type="dxa"/>
            <w:vAlign w:val="center"/>
          </w:tcPr>
          <w:p w14:paraId="0D72EAFE" w14:textId="77777777" w:rsidR="0061292E" w:rsidRPr="00251FBA" w:rsidRDefault="0061292E" w:rsidP="00E70959">
            <w:pPr>
              <w:pStyle w:val="TAC"/>
              <w:rPr>
                <w:rFonts w:cs="Arial"/>
                <w:kern w:val="2"/>
              </w:rPr>
            </w:pPr>
            <w:proofErr w:type="spellStart"/>
            <w:r w:rsidRPr="00251FBA">
              <w:rPr>
                <w:rFonts w:cs="Arial"/>
                <w:kern w:val="2"/>
              </w:rPr>
              <w:t>F</w:t>
            </w:r>
            <w:r w:rsidRPr="00251FBA">
              <w:rPr>
                <w:rFonts w:cs="Arial"/>
                <w:kern w:val="2"/>
                <w:vertAlign w:val="subscript"/>
              </w:rPr>
              <w:t>DL_low</w:t>
            </w:r>
            <w:proofErr w:type="spellEnd"/>
            <w:r w:rsidRPr="00251FBA">
              <w:rPr>
                <w:rFonts w:cs="Arial"/>
                <w:kern w:val="2"/>
                <w:vertAlign w:val="subscript"/>
              </w:rPr>
              <w:t xml:space="preserve"> </w:t>
            </w:r>
            <w:r w:rsidRPr="00251FBA">
              <w:rPr>
                <w:rFonts w:cs="Arial"/>
                <w:kern w:val="2"/>
              </w:rPr>
              <w:t>– 15</w:t>
            </w:r>
          </w:p>
          <w:p w14:paraId="0CADD56A" w14:textId="77777777" w:rsidR="0061292E" w:rsidRPr="00251FBA" w:rsidRDefault="0061292E" w:rsidP="00E70959">
            <w:pPr>
              <w:pStyle w:val="TAC"/>
              <w:rPr>
                <w:rFonts w:cs="Arial"/>
                <w:kern w:val="2"/>
              </w:rPr>
            </w:pPr>
            <w:r w:rsidRPr="00251FBA">
              <w:rPr>
                <w:rFonts w:cs="Arial"/>
                <w:kern w:val="2"/>
              </w:rPr>
              <w:t>to</w:t>
            </w:r>
          </w:p>
          <w:p w14:paraId="03E0ED66" w14:textId="77777777" w:rsidR="0061292E" w:rsidRPr="00251FBA" w:rsidRDefault="0061292E" w:rsidP="00E70959">
            <w:pPr>
              <w:pStyle w:val="TAC"/>
              <w:rPr>
                <w:rFonts w:cs="Arial"/>
                <w:kern w:val="2"/>
              </w:rPr>
            </w:pPr>
            <w:proofErr w:type="spellStart"/>
            <w:r w:rsidRPr="00251FBA">
              <w:rPr>
                <w:rFonts w:cs="Arial"/>
                <w:kern w:val="2"/>
              </w:rPr>
              <w:t>F</w:t>
            </w:r>
            <w:r w:rsidRPr="00251FBA">
              <w:rPr>
                <w:rFonts w:cs="Arial"/>
                <w:kern w:val="2"/>
                <w:vertAlign w:val="subscript"/>
              </w:rPr>
              <w:t>DL_high</w:t>
            </w:r>
            <w:proofErr w:type="spellEnd"/>
            <w:r w:rsidRPr="00251FBA">
              <w:rPr>
                <w:rFonts w:cs="Arial"/>
                <w:kern w:val="2"/>
                <w:vertAlign w:val="subscript"/>
              </w:rPr>
              <w:t xml:space="preserve"> </w:t>
            </w:r>
            <w:r w:rsidRPr="00251FBA">
              <w:rPr>
                <w:rFonts w:cs="Arial"/>
                <w:kern w:val="2"/>
              </w:rPr>
              <w:t>+ 15</w:t>
            </w:r>
          </w:p>
        </w:tc>
      </w:tr>
      <w:tr w:rsidR="0061292E" w:rsidRPr="00251FBA" w14:paraId="6213D2C9" w14:textId="77777777" w:rsidTr="00E70959">
        <w:trPr>
          <w:gridBefore w:val="1"/>
          <w:wBefore w:w="35" w:type="dxa"/>
          <w:jc w:val="center"/>
        </w:trPr>
        <w:tc>
          <w:tcPr>
            <w:tcW w:w="9270" w:type="dxa"/>
            <w:gridSpan w:val="6"/>
          </w:tcPr>
          <w:p w14:paraId="069D92BB" w14:textId="77777777" w:rsidR="0061292E" w:rsidRPr="00251FBA" w:rsidRDefault="0061292E" w:rsidP="00E70959">
            <w:pPr>
              <w:pStyle w:val="NF"/>
            </w:pPr>
            <w:r w:rsidRPr="00251FBA">
              <w:t>NOTE 1:</w:t>
            </w:r>
            <w:r w:rsidRPr="00251FBA">
              <w:tab/>
            </w:r>
            <w:r w:rsidRPr="00251FBA">
              <w:rPr>
                <w:rFonts w:eastAsia="MS Mincho"/>
              </w:rPr>
              <w:t xml:space="preserve">For certain bands, the unwanted modulated interfering signal may not fall inside the UE receive band, but within the first 15 MHz below or above the UE receive band </w:t>
            </w:r>
          </w:p>
          <w:p w14:paraId="6612D491" w14:textId="77777777" w:rsidR="0061292E" w:rsidRPr="00251FBA" w:rsidRDefault="0061292E" w:rsidP="00E70959">
            <w:pPr>
              <w:pStyle w:val="NF"/>
              <w:rPr>
                <w:lang w:val="en-US"/>
              </w:rPr>
            </w:pPr>
            <w:r w:rsidRPr="00251FBA">
              <w:t>NOTE 2:</w:t>
            </w:r>
            <w:r w:rsidRPr="00251FBA">
              <w:tab/>
              <w:t>For each carrier frequency the requirement is valid for two frequencies</w:t>
            </w:r>
            <w:r w:rsidRPr="00251FBA">
              <w:rPr>
                <w:lang w:val="en-US"/>
              </w:rPr>
              <w:t xml:space="preserve">: </w:t>
            </w:r>
          </w:p>
          <w:p w14:paraId="7B71A733" w14:textId="77777777" w:rsidR="0061292E" w:rsidRPr="00251FBA" w:rsidRDefault="0061292E" w:rsidP="00E70959">
            <w:pPr>
              <w:pStyle w:val="NF"/>
              <w:rPr>
                <w:rFonts w:eastAsia="MS Mincho"/>
                <w:lang w:val="en-US"/>
              </w:rPr>
            </w:pPr>
            <w:r w:rsidRPr="00251FBA">
              <w:rPr>
                <w:rFonts w:eastAsia="MS Mincho"/>
                <w:lang w:val="en-US"/>
              </w:rPr>
              <w:tab/>
            </w:r>
            <w:r w:rsidRPr="00251FBA">
              <w:rPr>
                <w:rFonts w:eastAsia="MS Mincho"/>
                <w:lang w:val="en-US"/>
              </w:rPr>
              <w:tab/>
            </w:r>
            <w:r w:rsidRPr="00251FBA">
              <w:rPr>
                <w:rFonts w:eastAsia="MS Mincho"/>
                <w:lang w:val="en-US"/>
              </w:rPr>
              <w:tab/>
              <w:t xml:space="preserve">a. the carrier frequency </w:t>
            </w:r>
            <w:r w:rsidRPr="00251FBA">
              <w:rPr>
                <w:rFonts w:hint="eastAsia"/>
              </w:rPr>
              <w:t>-</w:t>
            </w:r>
            <w:proofErr w:type="spellStart"/>
            <w:r w:rsidRPr="00251FBA">
              <w:rPr>
                <w:rFonts w:hint="eastAsia"/>
              </w:rPr>
              <w:t>F</w:t>
            </w:r>
            <w:r w:rsidRPr="00251FBA">
              <w:rPr>
                <w:rFonts w:hint="eastAsia"/>
                <w:vertAlign w:val="subscript"/>
              </w:rPr>
              <w:t>offset</w:t>
            </w:r>
            <w:proofErr w:type="spellEnd"/>
            <w:r w:rsidRPr="00251FBA" w:rsidDel="00324221">
              <w:rPr>
                <w:rFonts w:eastAsia="MS Mincho"/>
                <w:lang w:val="en-US"/>
              </w:rPr>
              <w:t xml:space="preserve"> </w:t>
            </w:r>
            <w:r w:rsidRPr="00251FBA">
              <w:rPr>
                <w:rFonts w:eastAsia="MS Mincho"/>
                <w:lang w:val="en-US"/>
              </w:rPr>
              <w:t xml:space="preserve">- </w:t>
            </w:r>
            <w:proofErr w:type="spellStart"/>
            <w:r w:rsidRPr="00251FBA">
              <w:rPr>
                <w:rFonts w:eastAsia="MS Mincho"/>
                <w:lang w:val="en-US"/>
              </w:rPr>
              <w:t>F</w:t>
            </w:r>
            <w:r w:rsidRPr="00251FBA">
              <w:rPr>
                <w:rFonts w:eastAsia="MS Mincho"/>
                <w:vertAlign w:val="subscript"/>
                <w:lang w:val="en-US"/>
              </w:rPr>
              <w:t>Ioffset</w:t>
            </w:r>
            <w:proofErr w:type="spellEnd"/>
            <w:r w:rsidRPr="00251FBA">
              <w:rPr>
                <w:rFonts w:eastAsia="MS Mincho"/>
                <w:vertAlign w:val="subscript"/>
                <w:lang w:val="en-US"/>
              </w:rPr>
              <w:t xml:space="preserve">, case 1 </w:t>
            </w:r>
            <w:r w:rsidRPr="00251FBA">
              <w:rPr>
                <w:rFonts w:eastAsia="MS Mincho"/>
                <w:lang w:val="en-US"/>
              </w:rPr>
              <w:t>and</w:t>
            </w:r>
          </w:p>
          <w:p w14:paraId="52283847" w14:textId="77777777" w:rsidR="0061292E" w:rsidRPr="00251FBA" w:rsidRDefault="0061292E" w:rsidP="00E70959">
            <w:pPr>
              <w:pStyle w:val="NF"/>
              <w:rPr>
                <w:rFonts w:eastAsia="MS Mincho"/>
                <w:lang w:val="en-US"/>
              </w:rPr>
            </w:pPr>
            <w:r w:rsidRPr="00251FBA">
              <w:rPr>
                <w:rFonts w:eastAsia="MS Mincho"/>
                <w:lang w:val="en-US"/>
              </w:rPr>
              <w:tab/>
            </w:r>
            <w:r w:rsidRPr="00251FBA">
              <w:rPr>
                <w:rFonts w:eastAsia="MS Mincho"/>
                <w:lang w:val="en-US"/>
              </w:rPr>
              <w:tab/>
            </w:r>
            <w:r w:rsidRPr="00251FBA">
              <w:rPr>
                <w:rFonts w:eastAsia="MS Mincho"/>
                <w:lang w:val="en-US"/>
              </w:rPr>
              <w:tab/>
              <w:t xml:space="preserve">b. the carrier frequency </w:t>
            </w:r>
            <w:r w:rsidRPr="00251FBA">
              <w:rPr>
                <w:rFonts w:hint="eastAsia"/>
              </w:rPr>
              <w:t>+</w:t>
            </w:r>
            <w:proofErr w:type="spellStart"/>
            <w:r w:rsidRPr="00251FBA">
              <w:rPr>
                <w:rFonts w:hint="eastAsia"/>
              </w:rPr>
              <w:t>F</w:t>
            </w:r>
            <w:r w:rsidRPr="00251FBA">
              <w:rPr>
                <w:rFonts w:hint="eastAsia"/>
                <w:vertAlign w:val="subscript"/>
              </w:rPr>
              <w:t>offset</w:t>
            </w:r>
            <w:proofErr w:type="spellEnd"/>
            <w:r w:rsidRPr="00251FBA">
              <w:t xml:space="preserve"> </w:t>
            </w:r>
            <w:r w:rsidRPr="00251FBA">
              <w:rPr>
                <w:rFonts w:eastAsia="MS Mincho"/>
                <w:lang w:val="en-US"/>
              </w:rPr>
              <w:t xml:space="preserve">+ </w:t>
            </w:r>
            <w:proofErr w:type="spellStart"/>
            <w:r w:rsidRPr="00251FBA">
              <w:rPr>
                <w:rFonts w:eastAsia="MS Mincho"/>
                <w:lang w:val="en-US"/>
              </w:rPr>
              <w:t>F</w:t>
            </w:r>
            <w:r w:rsidRPr="00251FBA">
              <w:rPr>
                <w:rFonts w:eastAsia="MS Mincho"/>
                <w:vertAlign w:val="subscript"/>
                <w:lang w:val="en-US"/>
              </w:rPr>
              <w:t>Ioffset</w:t>
            </w:r>
            <w:proofErr w:type="spellEnd"/>
            <w:r w:rsidRPr="00251FBA">
              <w:rPr>
                <w:rFonts w:eastAsia="MS Mincho"/>
                <w:vertAlign w:val="subscript"/>
                <w:lang w:val="en-US"/>
              </w:rPr>
              <w:t>, case 1</w:t>
            </w:r>
          </w:p>
          <w:p w14:paraId="6C03D315" w14:textId="77777777" w:rsidR="0061292E" w:rsidRPr="00251FBA" w:rsidRDefault="0061292E" w:rsidP="00E70959">
            <w:pPr>
              <w:pStyle w:val="NF"/>
              <w:rPr>
                <w:rFonts w:eastAsia="MS Mincho"/>
              </w:rPr>
            </w:pPr>
            <w:r w:rsidRPr="00251FBA">
              <w:t>NOTE 3:</w:t>
            </w:r>
            <w:r w:rsidRPr="00251FBA">
              <w:tab/>
            </w:r>
            <w:proofErr w:type="spellStart"/>
            <w:r w:rsidRPr="00251FBA">
              <w:rPr>
                <w:rFonts w:hint="eastAsia"/>
              </w:rPr>
              <w:t>F</w:t>
            </w:r>
            <w:r w:rsidRPr="00251FBA">
              <w:rPr>
                <w:rFonts w:hint="eastAsia"/>
                <w:vertAlign w:val="subscript"/>
              </w:rPr>
              <w:t>offset</w:t>
            </w:r>
            <w:proofErr w:type="spellEnd"/>
            <w:r w:rsidRPr="00251FBA">
              <w:rPr>
                <w:rFonts w:eastAsia="MS Mincho"/>
              </w:rPr>
              <w:t xml:space="preserve"> </w:t>
            </w:r>
            <w:r w:rsidRPr="00251FBA">
              <w:rPr>
                <w:rFonts w:eastAsia="MS Mincho" w:hint="eastAsia"/>
              </w:rPr>
              <w:t>is the f</w:t>
            </w:r>
            <w:r w:rsidRPr="00251FBA">
              <w:rPr>
                <w:rFonts w:eastAsia="MS Mincho"/>
              </w:rPr>
              <w:t xml:space="preserve">requency offset from </w:t>
            </w:r>
            <w:r w:rsidRPr="00251FBA">
              <w:rPr>
                <w:rFonts w:eastAsia="MS Mincho" w:hint="eastAsia"/>
              </w:rPr>
              <w:t xml:space="preserve">the </w:t>
            </w:r>
            <w:proofErr w:type="spellStart"/>
            <w:r w:rsidRPr="00251FBA">
              <w:rPr>
                <w:rFonts w:eastAsia="MS Mincho"/>
              </w:rPr>
              <w:t>cent</w:t>
            </w:r>
            <w:r w:rsidRPr="00251FBA">
              <w:rPr>
                <w:rFonts w:eastAsia="MS Mincho" w:hint="eastAsia"/>
              </w:rPr>
              <w:t>er</w:t>
            </w:r>
            <w:proofErr w:type="spellEnd"/>
            <w:r w:rsidRPr="00251FBA">
              <w:rPr>
                <w:rFonts w:eastAsia="MS Mincho" w:hint="eastAsia"/>
              </w:rPr>
              <w:t xml:space="preserve"> frequency of the CC being tested</w:t>
            </w:r>
            <w:r w:rsidRPr="00251FBA">
              <w:rPr>
                <w:rFonts w:eastAsia="MS Mincho"/>
              </w:rPr>
              <w:t xml:space="preserve"> to the </w:t>
            </w:r>
            <w:r w:rsidRPr="00251FBA">
              <w:rPr>
                <w:rFonts w:eastAsia="MS Mincho" w:hint="eastAsia"/>
              </w:rPr>
              <w:t>edge of aggregated channel bandwidth.</w:t>
            </w:r>
          </w:p>
          <w:p w14:paraId="69C5BDEB" w14:textId="77777777" w:rsidR="0061292E" w:rsidRPr="00251FBA" w:rsidRDefault="0061292E" w:rsidP="00E70959">
            <w:pPr>
              <w:pStyle w:val="NF"/>
              <w:rPr>
                <w:rFonts w:eastAsia="MS Mincho"/>
              </w:rPr>
            </w:pPr>
            <w:r w:rsidRPr="00251FBA">
              <w:t>NOTE 4:</w:t>
            </w:r>
            <w:r w:rsidRPr="00251FBA">
              <w:tab/>
              <w:t xml:space="preserve">The </w:t>
            </w:r>
            <w:proofErr w:type="spellStart"/>
            <w:r w:rsidRPr="00251FBA">
              <w:t>F</w:t>
            </w:r>
            <w:r w:rsidRPr="00251FBA">
              <w:rPr>
                <w:vertAlign w:val="subscript"/>
              </w:rPr>
              <w:t>interferer</w:t>
            </w:r>
            <w:proofErr w:type="spellEnd"/>
            <w:r w:rsidRPr="00251FBA">
              <w:t xml:space="preserve"> (offset) is the frequency separation of the </w:t>
            </w:r>
            <w:proofErr w:type="spellStart"/>
            <w:r w:rsidRPr="00251FBA">
              <w:t>center</w:t>
            </w:r>
            <w:proofErr w:type="spellEnd"/>
            <w:r w:rsidRPr="00251FBA">
              <w:t xml:space="preserve"> frequency of the carrier closest to the interferer and the </w:t>
            </w:r>
            <w:proofErr w:type="spellStart"/>
            <w:r w:rsidRPr="00251FBA">
              <w:t>center</w:t>
            </w:r>
            <w:proofErr w:type="spellEnd"/>
            <w:r w:rsidRPr="00251FBA">
              <w:t xml:space="preserve"> frequency of the interferer </w:t>
            </w:r>
            <w:r w:rsidRPr="00251FBA">
              <w:rPr>
                <w:rFonts w:hint="eastAsia"/>
              </w:rPr>
              <w:t xml:space="preserve">and shall be </w:t>
            </w:r>
            <w:r w:rsidRPr="00251FBA">
              <w:t xml:space="preserve">further adjusted to </w:t>
            </w:r>
            <w:r w:rsidRPr="00251FBA">
              <w:rPr>
                <w:position w:val="-12"/>
              </w:rPr>
              <w:object w:dxaOrig="3500" w:dyaOrig="360" w14:anchorId="31066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pt;height:14.75pt" o:ole="">
                  <v:imagedata r:id="rId19" o:title=""/>
                </v:shape>
                <o:OLEObject Type="Embed" ProgID="Equation.3" ShapeID="_x0000_i1025" DrawAspect="Content" ObjectID="_1509363327" r:id="rId20"/>
              </w:object>
            </w:r>
            <w:r w:rsidRPr="00251FBA">
              <w:t>MHz to be offset from the sub-carrier raster</w:t>
            </w:r>
            <w:r w:rsidRPr="00251FBA">
              <w:rPr>
                <w:rFonts w:hint="eastAsia"/>
              </w:rPr>
              <w:t>.</w:t>
            </w:r>
          </w:p>
        </w:tc>
      </w:tr>
    </w:tbl>
    <w:p w14:paraId="2D8A50DF" w14:textId="77777777" w:rsidR="0061292E" w:rsidRPr="00251FBA" w:rsidRDefault="0061292E" w:rsidP="0061292E"/>
    <w:p w14:paraId="2E4D4B69" w14:textId="77777777" w:rsidR="0061292E" w:rsidRPr="00251FBA" w:rsidRDefault="0061292E" w:rsidP="0061292E">
      <w:pPr>
        <w:rPr>
          <w:lang w:eastAsia="ja-JP"/>
        </w:rPr>
      </w:pPr>
      <w:r w:rsidRPr="00251FBA">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251FBA">
        <w:t xml:space="preserve">Table 7.3.1A-1 when </w:t>
      </w:r>
      <w:r w:rsidRPr="00251FBA">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251FBA">
        <w:rPr>
          <w:lang w:eastAsia="zh-CN"/>
        </w:rPr>
        <w:t xml:space="preserve"> </w:t>
      </w:r>
      <w:r w:rsidRPr="00251FBA">
        <w:rPr>
          <w:lang w:eastAsia="ja-JP"/>
        </w:rPr>
        <w:t xml:space="preserve">when the uplink is active in band(s) supporting contiguous aggregation of up to three component carriers. For these uplink configurations, the UE shall meet the in-band blocking requirements for intra-band </w:t>
      </w:r>
      <w:r w:rsidRPr="00251FBA">
        <w:rPr>
          <w:rFonts w:hint="eastAsia"/>
          <w:lang w:eastAsia="zh-CN"/>
        </w:rPr>
        <w:t>non-</w:t>
      </w:r>
      <w:r w:rsidRPr="00251FBA">
        <w:rPr>
          <w:lang w:eastAsia="ja-JP"/>
        </w:rPr>
        <w:t>contiguous carrier aggregation</w:t>
      </w:r>
      <w:r w:rsidRPr="00251FBA">
        <w:rPr>
          <w:lang w:eastAsia="zh-CN"/>
        </w:rPr>
        <w:t xml:space="preserve"> of two downlink carriers with </w:t>
      </w:r>
      <w:r w:rsidRPr="00251FBA">
        <w:rPr>
          <w:rFonts w:ascii="Symbol" w:hAnsi="Symbol"/>
          <w:lang w:eastAsia="ja-JP"/>
        </w:rPr>
        <w:t></w:t>
      </w:r>
      <w:r w:rsidRPr="00251FBA">
        <w:rPr>
          <w:lang w:eastAsia="ja-JP"/>
        </w:rPr>
        <w:t>R</w:t>
      </w:r>
      <w:r w:rsidRPr="00251FBA">
        <w:rPr>
          <w:vertAlign w:val="subscript"/>
          <w:lang w:eastAsia="ja-JP"/>
        </w:rPr>
        <w:t>IBNC</w:t>
      </w:r>
      <w:r w:rsidRPr="00251FBA">
        <w:rPr>
          <w:lang w:eastAsia="ja-JP"/>
        </w:rPr>
        <w:t xml:space="preserve"> = 0 dB for all sub-block gaps (Table 7.3.1A-3) for the two non-contiguous downlink carriers, the requirements for intra-band contiguous carrier aggregation</w:t>
      </w:r>
      <w:r w:rsidRPr="00251FBA">
        <w:rPr>
          <w:lang w:eastAsia="zh-CN"/>
        </w:rPr>
        <w:t xml:space="preserve"> for the contiguously aggregated downlink carriers</w:t>
      </w:r>
      <w:r w:rsidRPr="00251FBA">
        <w:rPr>
          <w:lang w:eastAsia="ja-JP"/>
        </w:rPr>
        <w:t xml:space="preserve"> </w:t>
      </w:r>
      <w:r w:rsidRPr="00251FBA">
        <w:rPr>
          <w:lang w:eastAsia="zh-CN"/>
        </w:rPr>
        <w:t xml:space="preserve">and </w:t>
      </w:r>
      <w:r w:rsidRPr="00251FBA">
        <w:rPr>
          <w:lang w:eastAsia="ja-JP"/>
        </w:rPr>
        <w:t xml:space="preserve">for any remaining component carrier(s) the requirements specified in </w:t>
      </w:r>
      <w:proofErr w:type="spellStart"/>
      <w:r w:rsidRPr="00251FBA">
        <w:rPr>
          <w:lang w:eastAsia="ja-JP"/>
        </w:rPr>
        <w:t>subclause</w:t>
      </w:r>
      <w:proofErr w:type="spellEnd"/>
      <w:r w:rsidRPr="00251FBA">
        <w:rPr>
          <w:lang w:eastAsia="ja-JP"/>
        </w:rPr>
        <w:t xml:space="preserve"> 7.6.1. All downlink carriers shall be active throughout the tests and the requirements for the downlinks shall be met with the single uplink carrier active in each band capable of uplink operation.</w:t>
      </w:r>
    </w:p>
    <w:p w14:paraId="6652D129" w14:textId="77777777" w:rsidR="0061292E" w:rsidRPr="00251FBA" w:rsidRDefault="0061292E" w:rsidP="0061292E">
      <w:pPr>
        <w:pStyle w:val="Heading4"/>
      </w:pPr>
      <w:r w:rsidRPr="00251FBA">
        <w:t>7.6.1.1D</w:t>
      </w:r>
      <w:r w:rsidRPr="00251FBA">
        <w:tab/>
        <w:t xml:space="preserve">Minimum requirements for </w:t>
      </w:r>
      <w:proofErr w:type="spellStart"/>
      <w:r w:rsidRPr="00251FBA">
        <w:t>ProSe</w:t>
      </w:r>
      <w:proofErr w:type="spellEnd"/>
    </w:p>
    <w:p w14:paraId="122EFFD1" w14:textId="77777777" w:rsidR="0061292E" w:rsidRPr="00251FBA" w:rsidRDefault="0061292E" w:rsidP="0061292E">
      <w:r w:rsidRPr="00251FBA">
        <w:t>The throughput shall be ≥ 95% of the maximum throughput of the reference measurement channels as specified in Annex A.6.2.</w:t>
      </w:r>
    </w:p>
    <w:p w14:paraId="3018BA50" w14:textId="77777777" w:rsidR="0061292E" w:rsidRPr="00251FBA" w:rsidRDefault="0061292E" w:rsidP="0061292E">
      <w:pPr>
        <w:pStyle w:val="TH"/>
      </w:pPr>
      <w:r w:rsidRPr="00251FBA">
        <w:lastRenderedPageBreak/>
        <w:t xml:space="preserve">Table </w:t>
      </w:r>
      <w:r w:rsidRPr="00251FBA">
        <w:rPr>
          <w:rFonts w:eastAsia="MS Mincho"/>
        </w:rPr>
        <w:t>7.6.1.1D-1</w:t>
      </w:r>
      <w:r w:rsidRPr="00251FBA">
        <w:t xml:space="preserve">: In band blocking parameters for </w:t>
      </w:r>
      <w:proofErr w:type="spellStart"/>
      <w:r w:rsidRPr="00251FBA">
        <w:t>ProSe</w:t>
      </w:r>
      <w:proofErr w:type="spellEnd"/>
      <w:r w:rsidRPr="00251FBA">
        <w:t xml:space="preserve"> Direct Discovery</w:t>
      </w:r>
    </w:p>
    <w:tbl>
      <w:tblPr>
        <w:tblW w:w="921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61292E" w:rsidRPr="00251FBA" w14:paraId="68C04CFA" w14:textId="77777777" w:rsidTr="00E70959">
        <w:trPr>
          <w:jc w:val="center"/>
        </w:trPr>
        <w:tc>
          <w:tcPr>
            <w:tcW w:w="1553" w:type="dxa"/>
            <w:vMerge w:val="restart"/>
          </w:tcPr>
          <w:p w14:paraId="3FB04A2E" w14:textId="77777777" w:rsidR="0061292E" w:rsidRPr="00251FBA" w:rsidRDefault="0061292E" w:rsidP="00E70959">
            <w:pPr>
              <w:pStyle w:val="TAH"/>
              <w:rPr>
                <w:rFonts w:cs="Arial"/>
              </w:rPr>
            </w:pPr>
            <w:r w:rsidRPr="00251FBA">
              <w:rPr>
                <w:rFonts w:cs="Arial"/>
              </w:rPr>
              <w:t>Rx parameter</w:t>
            </w:r>
          </w:p>
        </w:tc>
        <w:tc>
          <w:tcPr>
            <w:tcW w:w="708" w:type="dxa"/>
            <w:vMerge w:val="restart"/>
          </w:tcPr>
          <w:p w14:paraId="691AAC9C" w14:textId="77777777" w:rsidR="0061292E" w:rsidRPr="00251FBA" w:rsidRDefault="0061292E" w:rsidP="00E70959">
            <w:pPr>
              <w:pStyle w:val="TAH"/>
              <w:rPr>
                <w:rFonts w:cs="Arial"/>
              </w:rPr>
            </w:pPr>
            <w:r w:rsidRPr="00251FBA">
              <w:rPr>
                <w:rFonts w:cs="Arial"/>
              </w:rPr>
              <w:t xml:space="preserve">Units </w:t>
            </w:r>
          </w:p>
        </w:tc>
        <w:tc>
          <w:tcPr>
            <w:tcW w:w="6952" w:type="dxa"/>
            <w:gridSpan w:val="6"/>
          </w:tcPr>
          <w:p w14:paraId="3F5CDE13" w14:textId="77777777" w:rsidR="0061292E" w:rsidRPr="00251FBA" w:rsidRDefault="0061292E" w:rsidP="00E70959">
            <w:pPr>
              <w:pStyle w:val="TAH"/>
              <w:tabs>
                <w:tab w:val="center" w:pos="3368"/>
              </w:tabs>
              <w:jc w:val="left"/>
              <w:rPr>
                <w:rFonts w:cs="Arial"/>
              </w:rPr>
            </w:pPr>
            <w:r w:rsidRPr="00251FBA">
              <w:rPr>
                <w:rFonts w:cs="Arial"/>
              </w:rPr>
              <w:tab/>
              <w:t>Channel bandwidth</w:t>
            </w:r>
          </w:p>
        </w:tc>
      </w:tr>
      <w:tr w:rsidR="0061292E" w:rsidRPr="00251FBA" w14:paraId="379812D0" w14:textId="77777777" w:rsidTr="00E70959">
        <w:trPr>
          <w:jc w:val="center"/>
        </w:trPr>
        <w:tc>
          <w:tcPr>
            <w:tcW w:w="1553" w:type="dxa"/>
            <w:vMerge/>
          </w:tcPr>
          <w:p w14:paraId="3455F700" w14:textId="77777777" w:rsidR="0061292E" w:rsidRPr="00251FBA" w:rsidRDefault="0061292E" w:rsidP="00E70959">
            <w:pPr>
              <w:pStyle w:val="TAH"/>
              <w:rPr>
                <w:rFonts w:cs="Arial"/>
              </w:rPr>
            </w:pPr>
          </w:p>
        </w:tc>
        <w:tc>
          <w:tcPr>
            <w:tcW w:w="708" w:type="dxa"/>
            <w:vMerge/>
          </w:tcPr>
          <w:p w14:paraId="60F18F38" w14:textId="77777777" w:rsidR="0061292E" w:rsidRPr="00251FBA" w:rsidRDefault="0061292E" w:rsidP="00E70959">
            <w:pPr>
              <w:pStyle w:val="TAH"/>
              <w:rPr>
                <w:rFonts w:cs="Arial"/>
              </w:rPr>
            </w:pPr>
          </w:p>
        </w:tc>
        <w:tc>
          <w:tcPr>
            <w:tcW w:w="1131" w:type="dxa"/>
          </w:tcPr>
          <w:p w14:paraId="2E10377A" w14:textId="77777777" w:rsidR="0061292E" w:rsidRPr="00251FBA" w:rsidRDefault="0061292E" w:rsidP="00E70959">
            <w:pPr>
              <w:pStyle w:val="TAH"/>
              <w:rPr>
                <w:rFonts w:cs="Arial"/>
              </w:rPr>
            </w:pPr>
            <w:r w:rsidRPr="00251FBA">
              <w:rPr>
                <w:rFonts w:cs="Arial"/>
              </w:rPr>
              <w:t xml:space="preserve">1.4 MHz </w:t>
            </w:r>
          </w:p>
        </w:tc>
        <w:tc>
          <w:tcPr>
            <w:tcW w:w="1132" w:type="dxa"/>
          </w:tcPr>
          <w:p w14:paraId="3F2D1EE2" w14:textId="77777777" w:rsidR="0061292E" w:rsidRPr="00251FBA" w:rsidRDefault="0061292E" w:rsidP="00E70959">
            <w:pPr>
              <w:pStyle w:val="TAH"/>
              <w:rPr>
                <w:rFonts w:cs="Arial"/>
              </w:rPr>
            </w:pPr>
            <w:r w:rsidRPr="00251FBA">
              <w:rPr>
                <w:rFonts w:cs="Arial"/>
              </w:rPr>
              <w:t>3 MHz</w:t>
            </w:r>
          </w:p>
        </w:tc>
        <w:tc>
          <w:tcPr>
            <w:tcW w:w="1273" w:type="dxa"/>
          </w:tcPr>
          <w:p w14:paraId="41069C98" w14:textId="77777777" w:rsidR="0061292E" w:rsidRPr="00251FBA" w:rsidRDefault="0061292E" w:rsidP="00E70959">
            <w:pPr>
              <w:pStyle w:val="TAH"/>
              <w:rPr>
                <w:rFonts w:cs="Arial"/>
              </w:rPr>
            </w:pPr>
            <w:r w:rsidRPr="00251FBA">
              <w:rPr>
                <w:rFonts w:cs="Arial"/>
              </w:rPr>
              <w:t>5 MHz</w:t>
            </w:r>
          </w:p>
        </w:tc>
        <w:tc>
          <w:tcPr>
            <w:tcW w:w="1144" w:type="dxa"/>
          </w:tcPr>
          <w:p w14:paraId="35B23A8D" w14:textId="77777777" w:rsidR="0061292E" w:rsidRPr="00251FBA" w:rsidRDefault="0061292E" w:rsidP="00E70959">
            <w:pPr>
              <w:pStyle w:val="TAH"/>
              <w:rPr>
                <w:rFonts w:cs="Arial"/>
              </w:rPr>
            </w:pPr>
            <w:r w:rsidRPr="00251FBA">
              <w:rPr>
                <w:rFonts w:cs="Arial"/>
              </w:rPr>
              <w:t>10 MHz</w:t>
            </w:r>
          </w:p>
        </w:tc>
        <w:tc>
          <w:tcPr>
            <w:tcW w:w="1138" w:type="dxa"/>
          </w:tcPr>
          <w:p w14:paraId="117D0A11" w14:textId="77777777" w:rsidR="0061292E" w:rsidRPr="00251FBA" w:rsidRDefault="0061292E" w:rsidP="00E70959">
            <w:pPr>
              <w:pStyle w:val="TAH"/>
              <w:rPr>
                <w:rFonts w:cs="Arial"/>
              </w:rPr>
            </w:pPr>
            <w:r w:rsidRPr="00251FBA">
              <w:rPr>
                <w:rFonts w:cs="Arial"/>
              </w:rPr>
              <w:t>15 MHz</w:t>
            </w:r>
          </w:p>
        </w:tc>
        <w:tc>
          <w:tcPr>
            <w:tcW w:w="1134" w:type="dxa"/>
          </w:tcPr>
          <w:p w14:paraId="04F7F5A9" w14:textId="77777777" w:rsidR="0061292E" w:rsidRPr="00251FBA" w:rsidRDefault="0061292E" w:rsidP="00E70959">
            <w:pPr>
              <w:pStyle w:val="TAH"/>
              <w:rPr>
                <w:rFonts w:cs="Arial"/>
              </w:rPr>
            </w:pPr>
            <w:r w:rsidRPr="00251FBA">
              <w:rPr>
                <w:rFonts w:cs="Arial"/>
              </w:rPr>
              <w:t>20 MHz</w:t>
            </w:r>
          </w:p>
        </w:tc>
      </w:tr>
      <w:tr w:rsidR="0061292E" w:rsidRPr="00251FBA" w14:paraId="49B848A1" w14:textId="77777777" w:rsidTr="00E70959">
        <w:trPr>
          <w:jc w:val="center"/>
        </w:trPr>
        <w:tc>
          <w:tcPr>
            <w:tcW w:w="1553" w:type="dxa"/>
            <w:vMerge w:val="restart"/>
            <w:vAlign w:val="center"/>
          </w:tcPr>
          <w:p w14:paraId="601674CD" w14:textId="77777777" w:rsidR="0061292E" w:rsidRPr="00251FBA" w:rsidRDefault="0061292E" w:rsidP="00E70959">
            <w:pPr>
              <w:pStyle w:val="TAL"/>
              <w:rPr>
                <w:rFonts w:cs="Arial"/>
              </w:rPr>
            </w:pPr>
            <w:r w:rsidRPr="00251FBA">
              <w:rPr>
                <w:rFonts w:cs="Arial"/>
              </w:rPr>
              <w:t>Power in Transmission Bandwidth Configuration</w:t>
            </w:r>
          </w:p>
        </w:tc>
        <w:tc>
          <w:tcPr>
            <w:tcW w:w="708" w:type="dxa"/>
            <w:vMerge w:val="restart"/>
            <w:vAlign w:val="center"/>
          </w:tcPr>
          <w:p w14:paraId="588BC200" w14:textId="77777777" w:rsidR="0061292E" w:rsidRPr="00251FBA" w:rsidRDefault="0061292E" w:rsidP="00E70959">
            <w:pPr>
              <w:pStyle w:val="TAC"/>
              <w:rPr>
                <w:rFonts w:cs="Arial"/>
              </w:rPr>
            </w:pPr>
            <w:proofErr w:type="spellStart"/>
            <w:r w:rsidRPr="00251FBA">
              <w:rPr>
                <w:rFonts w:cs="Arial"/>
              </w:rPr>
              <w:t>dBm</w:t>
            </w:r>
            <w:proofErr w:type="spellEnd"/>
          </w:p>
        </w:tc>
        <w:tc>
          <w:tcPr>
            <w:tcW w:w="6952" w:type="dxa"/>
            <w:gridSpan w:val="6"/>
            <w:vAlign w:val="center"/>
          </w:tcPr>
          <w:p w14:paraId="049E5890" w14:textId="77777777" w:rsidR="0061292E" w:rsidRPr="00251FBA" w:rsidRDefault="0061292E" w:rsidP="00E70959">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 +</w:t>
            </w:r>
            <w:r w:rsidRPr="00251FBA">
              <w:rPr>
                <w:rFonts w:cs="Arial"/>
                <w:lang w:eastAsia="zh-CN"/>
              </w:rPr>
              <w:t xml:space="preserve"> </w:t>
            </w:r>
            <w:proofErr w:type="spellStart"/>
            <w:r w:rsidRPr="00251FBA">
              <w:rPr>
                <w:rFonts w:cs="Arial"/>
                <w:lang w:eastAsia="zh-CN"/>
              </w:rPr>
              <w:t>P</w:t>
            </w:r>
            <w:r w:rsidRPr="00251FBA">
              <w:rPr>
                <w:rFonts w:cs="Arial"/>
                <w:vertAlign w:val="subscript"/>
                <w:lang w:eastAsia="zh-CN"/>
              </w:rPr>
              <w:t>offset</w:t>
            </w:r>
            <w:proofErr w:type="spellEnd"/>
          </w:p>
        </w:tc>
      </w:tr>
      <w:tr w:rsidR="0061292E" w:rsidRPr="00251FBA" w14:paraId="17BA144D" w14:textId="77777777" w:rsidTr="00E70959">
        <w:trPr>
          <w:jc w:val="center"/>
        </w:trPr>
        <w:tc>
          <w:tcPr>
            <w:tcW w:w="1553" w:type="dxa"/>
            <w:vMerge/>
          </w:tcPr>
          <w:p w14:paraId="3DC72ACB" w14:textId="77777777" w:rsidR="0061292E" w:rsidRPr="00251FBA" w:rsidRDefault="0061292E" w:rsidP="00E70959">
            <w:pPr>
              <w:pStyle w:val="TAL"/>
              <w:rPr>
                <w:rFonts w:eastAsia="MS Mincho" w:cs="Arial"/>
                <w:bCs/>
              </w:rPr>
            </w:pPr>
          </w:p>
        </w:tc>
        <w:tc>
          <w:tcPr>
            <w:tcW w:w="708" w:type="dxa"/>
            <w:vMerge/>
          </w:tcPr>
          <w:p w14:paraId="1CC19393" w14:textId="77777777" w:rsidR="0061292E" w:rsidRPr="00251FBA" w:rsidRDefault="0061292E" w:rsidP="00E70959">
            <w:pPr>
              <w:pStyle w:val="TAC"/>
              <w:rPr>
                <w:rFonts w:cs="Arial"/>
              </w:rPr>
            </w:pPr>
          </w:p>
        </w:tc>
        <w:tc>
          <w:tcPr>
            <w:tcW w:w="1131" w:type="dxa"/>
            <w:vAlign w:val="center"/>
          </w:tcPr>
          <w:p w14:paraId="49474279" w14:textId="77777777" w:rsidR="0061292E" w:rsidRPr="00251FBA" w:rsidRDefault="0061292E" w:rsidP="00E70959">
            <w:pPr>
              <w:pStyle w:val="TAC"/>
              <w:rPr>
                <w:rFonts w:cs="Arial"/>
              </w:rPr>
            </w:pPr>
          </w:p>
        </w:tc>
        <w:tc>
          <w:tcPr>
            <w:tcW w:w="1132" w:type="dxa"/>
            <w:vAlign w:val="center"/>
          </w:tcPr>
          <w:p w14:paraId="4DCDEE27" w14:textId="77777777" w:rsidR="0061292E" w:rsidRPr="00251FBA" w:rsidRDefault="0061292E" w:rsidP="00E70959">
            <w:pPr>
              <w:pStyle w:val="TAC"/>
              <w:rPr>
                <w:rFonts w:cs="Arial"/>
              </w:rPr>
            </w:pPr>
          </w:p>
        </w:tc>
        <w:tc>
          <w:tcPr>
            <w:tcW w:w="1273" w:type="dxa"/>
            <w:vAlign w:val="center"/>
          </w:tcPr>
          <w:p w14:paraId="703631F8" w14:textId="77777777" w:rsidR="0061292E" w:rsidRPr="00251FBA" w:rsidRDefault="0061292E" w:rsidP="00E70959">
            <w:pPr>
              <w:pStyle w:val="TAC"/>
              <w:rPr>
                <w:rFonts w:cs="Arial"/>
              </w:rPr>
            </w:pPr>
            <w:r w:rsidRPr="00251FBA">
              <w:rPr>
                <w:rFonts w:cs="Arial"/>
              </w:rPr>
              <w:t>6</w:t>
            </w:r>
          </w:p>
        </w:tc>
        <w:tc>
          <w:tcPr>
            <w:tcW w:w="1144" w:type="dxa"/>
            <w:vAlign w:val="center"/>
          </w:tcPr>
          <w:p w14:paraId="6A27F532" w14:textId="77777777" w:rsidR="0061292E" w:rsidRPr="00251FBA" w:rsidRDefault="0061292E" w:rsidP="00E70959">
            <w:pPr>
              <w:pStyle w:val="TAC"/>
              <w:rPr>
                <w:rFonts w:cs="Arial"/>
              </w:rPr>
            </w:pPr>
            <w:r w:rsidRPr="00251FBA">
              <w:rPr>
                <w:rFonts w:cs="Arial"/>
              </w:rPr>
              <w:t>6</w:t>
            </w:r>
          </w:p>
        </w:tc>
        <w:tc>
          <w:tcPr>
            <w:tcW w:w="1138" w:type="dxa"/>
            <w:vAlign w:val="center"/>
          </w:tcPr>
          <w:p w14:paraId="19F673FB" w14:textId="77777777" w:rsidR="0061292E" w:rsidRPr="00251FBA" w:rsidRDefault="0061292E" w:rsidP="00E70959">
            <w:pPr>
              <w:pStyle w:val="TAC"/>
              <w:rPr>
                <w:rFonts w:cs="Arial"/>
              </w:rPr>
            </w:pPr>
            <w:r w:rsidRPr="00251FBA">
              <w:rPr>
                <w:rFonts w:cs="Arial"/>
              </w:rPr>
              <w:t>7</w:t>
            </w:r>
          </w:p>
        </w:tc>
        <w:tc>
          <w:tcPr>
            <w:tcW w:w="1134" w:type="dxa"/>
            <w:vAlign w:val="center"/>
          </w:tcPr>
          <w:p w14:paraId="1ECC1E7B" w14:textId="77777777" w:rsidR="0061292E" w:rsidRPr="00251FBA" w:rsidRDefault="0061292E" w:rsidP="00E70959">
            <w:pPr>
              <w:pStyle w:val="TAC"/>
              <w:rPr>
                <w:rFonts w:cs="Arial"/>
              </w:rPr>
            </w:pPr>
            <w:r w:rsidRPr="00251FBA">
              <w:rPr>
                <w:rFonts w:cs="Arial"/>
              </w:rPr>
              <w:t>9</w:t>
            </w:r>
          </w:p>
        </w:tc>
      </w:tr>
      <w:tr w:rsidR="0061292E" w:rsidRPr="00251FBA" w14:paraId="03670DB7" w14:textId="77777777" w:rsidTr="00E70959">
        <w:trPr>
          <w:jc w:val="center"/>
        </w:trPr>
        <w:tc>
          <w:tcPr>
            <w:tcW w:w="1553" w:type="dxa"/>
          </w:tcPr>
          <w:p w14:paraId="58A9899D" w14:textId="77777777" w:rsidR="0061292E" w:rsidRPr="00251FBA" w:rsidRDefault="0061292E" w:rsidP="00E70959">
            <w:pPr>
              <w:pStyle w:val="TAL"/>
              <w:rPr>
                <w:rFonts w:eastAsia="MS Mincho" w:cs="Arial"/>
                <w:bCs/>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w:t>
            </w:r>
          </w:p>
        </w:tc>
        <w:tc>
          <w:tcPr>
            <w:tcW w:w="708" w:type="dxa"/>
          </w:tcPr>
          <w:p w14:paraId="7B113C59" w14:textId="77777777" w:rsidR="0061292E" w:rsidRPr="00251FBA" w:rsidRDefault="0061292E" w:rsidP="00E70959">
            <w:pPr>
              <w:pStyle w:val="TAC"/>
              <w:rPr>
                <w:rFonts w:cs="Arial"/>
              </w:rPr>
            </w:pPr>
            <w:r w:rsidRPr="00251FBA">
              <w:rPr>
                <w:rFonts w:cs="Arial"/>
              </w:rPr>
              <w:t>MHz</w:t>
            </w:r>
          </w:p>
        </w:tc>
        <w:tc>
          <w:tcPr>
            <w:tcW w:w="1131" w:type="dxa"/>
            <w:vAlign w:val="center"/>
          </w:tcPr>
          <w:p w14:paraId="5F452D3F" w14:textId="77777777" w:rsidR="0061292E" w:rsidRPr="00251FBA" w:rsidRDefault="0061292E" w:rsidP="00E70959">
            <w:pPr>
              <w:pStyle w:val="TAC"/>
              <w:rPr>
                <w:rFonts w:cs="Arial"/>
              </w:rPr>
            </w:pPr>
          </w:p>
        </w:tc>
        <w:tc>
          <w:tcPr>
            <w:tcW w:w="1132" w:type="dxa"/>
            <w:vAlign w:val="center"/>
          </w:tcPr>
          <w:p w14:paraId="7BE5C0F2" w14:textId="77777777" w:rsidR="0061292E" w:rsidRPr="00251FBA" w:rsidRDefault="0061292E" w:rsidP="00E70959">
            <w:pPr>
              <w:pStyle w:val="TAC"/>
              <w:rPr>
                <w:rFonts w:cs="Arial"/>
              </w:rPr>
            </w:pPr>
          </w:p>
        </w:tc>
        <w:tc>
          <w:tcPr>
            <w:tcW w:w="1273" w:type="dxa"/>
            <w:vAlign w:val="center"/>
          </w:tcPr>
          <w:p w14:paraId="3827F5CE" w14:textId="77777777" w:rsidR="0061292E" w:rsidRPr="00251FBA" w:rsidRDefault="0061292E" w:rsidP="00E70959">
            <w:pPr>
              <w:pStyle w:val="TAC"/>
              <w:rPr>
                <w:rFonts w:cs="Arial"/>
              </w:rPr>
            </w:pPr>
            <w:r w:rsidRPr="00251FBA">
              <w:rPr>
                <w:rFonts w:cs="Arial"/>
              </w:rPr>
              <w:t>5</w:t>
            </w:r>
          </w:p>
        </w:tc>
        <w:tc>
          <w:tcPr>
            <w:tcW w:w="1144" w:type="dxa"/>
            <w:vAlign w:val="center"/>
          </w:tcPr>
          <w:p w14:paraId="700DBD45" w14:textId="77777777" w:rsidR="0061292E" w:rsidRPr="00251FBA" w:rsidRDefault="0061292E" w:rsidP="00E70959">
            <w:pPr>
              <w:pStyle w:val="TAC"/>
              <w:rPr>
                <w:rFonts w:cs="Arial"/>
              </w:rPr>
            </w:pPr>
            <w:r w:rsidRPr="00251FBA">
              <w:rPr>
                <w:rFonts w:cs="Arial"/>
              </w:rPr>
              <w:t>5</w:t>
            </w:r>
          </w:p>
        </w:tc>
        <w:tc>
          <w:tcPr>
            <w:tcW w:w="1138" w:type="dxa"/>
            <w:vAlign w:val="center"/>
          </w:tcPr>
          <w:p w14:paraId="5A22ED50" w14:textId="77777777" w:rsidR="0061292E" w:rsidRPr="00251FBA" w:rsidRDefault="0061292E" w:rsidP="00E70959">
            <w:pPr>
              <w:pStyle w:val="TAC"/>
              <w:rPr>
                <w:rFonts w:cs="Arial"/>
              </w:rPr>
            </w:pPr>
            <w:r w:rsidRPr="00251FBA">
              <w:rPr>
                <w:rFonts w:cs="Arial"/>
              </w:rPr>
              <w:t>5</w:t>
            </w:r>
          </w:p>
        </w:tc>
        <w:tc>
          <w:tcPr>
            <w:tcW w:w="1134" w:type="dxa"/>
            <w:vAlign w:val="center"/>
          </w:tcPr>
          <w:p w14:paraId="08F6E976" w14:textId="77777777" w:rsidR="0061292E" w:rsidRPr="00251FBA" w:rsidRDefault="0061292E" w:rsidP="00E70959">
            <w:pPr>
              <w:pStyle w:val="TAC"/>
              <w:rPr>
                <w:rFonts w:cs="Arial"/>
              </w:rPr>
            </w:pPr>
            <w:r w:rsidRPr="00251FBA">
              <w:rPr>
                <w:rFonts w:cs="Arial"/>
              </w:rPr>
              <w:t>5</w:t>
            </w:r>
          </w:p>
        </w:tc>
      </w:tr>
      <w:tr w:rsidR="0061292E" w:rsidRPr="00251FBA" w14:paraId="568C0F0E" w14:textId="77777777" w:rsidTr="00E70959">
        <w:trPr>
          <w:jc w:val="center"/>
        </w:trPr>
        <w:tc>
          <w:tcPr>
            <w:tcW w:w="1553" w:type="dxa"/>
          </w:tcPr>
          <w:p w14:paraId="2385E1A6" w14:textId="77777777" w:rsidR="0061292E" w:rsidRPr="00251FBA" w:rsidRDefault="0061292E" w:rsidP="00E70959">
            <w:pPr>
              <w:pStyle w:val="TAL"/>
              <w:rPr>
                <w:rFonts w:cs="Arial"/>
                <w:i/>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1 </w:t>
            </w:r>
          </w:p>
        </w:tc>
        <w:tc>
          <w:tcPr>
            <w:tcW w:w="708" w:type="dxa"/>
          </w:tcPr>
          <w:p w14:paraId="622E71AC" w14:textId="77777777" w:rsidR="0061292E" w:rsidRPr="00251FBA" w:rsidRDefault="0061292E" w:rsidP="00E70959">
            <w:pPr>
              <w:pStyle w:val="TAC"/>
              <w:tabs>
                <w:tab w:val="center" w:pos="246"/>
              </w:tabs>
              <w:jc w:val="left"/>
              <w:rPr>
                <w:rFonts w:cs="Arial"/>
              </w:rPr>
            </w:pPr>
            <w:r w:rsidRPr="00251FBA">
              <w:rPr>
                <w:rFonts w:cs="Arial"/>
              </w:rPr>
              <w:tab/>
              <w:t>MHz</w:t>
            </w:r>
          </w:p>
        </w:tc>
        <w:tc>
          <w:tcPr>
            <w:tcW w:w="1131" w:type="dxa"/>
          </w:tcPr>
          <w:p w14:paraId="2ACBC18E" w14:textId="77777777" w:rsidR="0061292E" w:rsidRPr="00251FBA" w:rsidRDefault="0061292E" w:rsidP="00E70959">
            <w:pPr>
              <w:pStyle w:val="TAC"/>
              <w:rPr>
                <w:rFonts w:cs="Arial"/>
              </w:rPr>
            </w:pPr>
          </w:p>
        </w:tc>
        <w:tc>
          <w:tcPr>
            <w:tcW w:w="1132" w:type="dxa"/>
          </w:tcPr>
          <w:p w14:paraId="65CD37E7" w14:textId="77777777" w:rsidR="0061292E" w:rsidRPr="00251FBA" w:rsidRDefault="0061292E" w:rsidP="00E70959">
            <w:pPr>
              <w:pStyle w:val="TAC"/>
              <w:rPr>
                <w:rFonts w:cs="Arial"/>
              </w:rPr>
            </w:pPr>
          </w:p>
        </w:tc>
        <w:tc>
          <w:tcPr>
            <w:tcW w:w="1273" w:type="dxa"/>
          </w:tcPr>
          <w:p w14:paraId="0CE69886" w14:textId="77777777" w:rsidR="0061292E" w:rsidRPr="00251FBA" w:rsidRDefault="0061292E" w:rsidP="00E70959">
            <w:pPr>
              <w:pStyle w:val="TAC"/>
              <w:rPr>
                <w:rFonts w:cs="Arial"/>
              </w:rPr>
            </w:pPr>
            <w:r w:rsidRPr="00251FBA">
              <w:rPr>
                <w:rFonts w:cs="Arial"/>
              </w:rPr>
              <w:t>7.5+0.0125</w:t>
            </w:r>
          </w:p>
        </w:tc>
        <w:tc>
          <w:tcPr>
            <w:tcW w:w="1144" w:type="dxa"/>
          </w:tcPr>
          <w:p w14:paraId="05760CF9" w14:textId="77777777" w:rsidR="0061292E" w:rsidRPr="00251FBA" w:rsidRDefault="0061292E" w:rsidP="00E70959">
            <w:pPr>
              <w:pStyle w:val="TAC"/>
              <w:rPr>
                <w:rFonts w:cs="Arial"/>
              </w:rPr>
            </w:pPr>
            <w:r w:rsidRPr="00251FBA">
              <w:rPr>
                <w:rFonts w:cs="Arial"/>
              </w:rPr>
              <w:t>7.5+0.0025</w:t>
            </w:r>
          </w:p>
        </w:tc>
        <w:tc>
          <w:tcPr>
            <w:tcW w:w="1138" w:type="dxa"/>
          </w:tcPr>
          <w:p w14:paraId="1CDC5A17" w14:textId="77777777" w:rsidR="0061292E" w:rsidRPr="00251FBA" w:rsidRDefault="0061292E" w:rsidP="00E70959">
            <w:pPr>
              <w:pStyle w:val="TAC"/>
              <w:rPr>
                <w:rFonts w:cs="Arial"/>
              </w:rPr>
            </w:pPr>
            <w:r w:rsidRPr="00251FBA">
              <w:rPr>
                <w:rFonts w:cs="Arial"/>
              </w:rPr>
              <w:t>7.5+0.0075</w:t>
            </w:r>
          </w:p>
        </w:tc>
        <w:tc>
          <w:tcPr>
            <w:tcW w:w="1134" w:type="dxa"/>
          </w:tcPr>
          <w:p w14:paraId="4C78EF95" w14:textId="77777777" w:rsidR="0061292E" w:rsidRPr="00251FBA" w:rsidRDefault="0061292E" w:rsidP="00E70959">
            <w:pPr>
              <w:pStyle w:val="TAC"/>
              <w:rPr>
                <w:rFonts w:cs="Arial"/>
              </w:rPr>
            </w:pPr>
            <w:r w:rsidRPr="00251FBA">
              <w:rPr>
                <w:rFonts w:cs="Arial"/>
              </w:rPr>
              <w:t>7.5+0.0125</w:t>
            </w:r>
          </w:p>
        </w:tc>
      </w:tr>
      <w:tr w:rsidR="0061292E" w:rsidRPr="00251FBA" w14:paraId="63203738" w14:textId="77777777" w:rsidTr="00E70959">
        <w:trPr>
          <w:jc w:val="center"/>
        </w:trPr>
        <w:tc>
          <w:tcPr>
            <w:tcW w:w="1553" w:type="dxa"/>
          </w:tcPr>
          <w:p w14:paraId="562A6374" w14:textId="77777777" w:rsidR="0061292E" w:rsidRPr="00251FBA" w:rsidRDefault="0061292E" w:rsidP="00E70959">
            <w:pPr>
              <w:pStyle w:val="TAL"/>
              <w:rPr>
                <w:rFonts w:eastAsia="MS Mincho" w:cs="Arial"/>
                <w:bCs/>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2 </w:t>
            </w:r>
          </w:p>
        </w:tc>
        <w:tc>
          <w:tcPr>
            <w:tcW w:w="708" w:type="dxa"/>
          </w:tcPr>
          <w:p w14:paraId="33362B0A" w14:textId="77777777" w:rsidR="0061292E" w:rsidRPr="00251FBA" w:rsidRDefault="0061292E" w:rsidP="00E70959">
            <w:pPr>
              <w:pStyle w:val="TAC"/>
              <w:rPr>
                <w:rFonts w:cs="Arial"/>
              </w:rPr>
            </w:pPr>
            <w:r w:rsidRPr="00251FBA">
              <w:rPr>
                <w:rFonts w:cs="Arial"/>
              </w:rPr>
              <w:t>MHz</w:t>
            </w:r>
          </w:p>
        </w:tc>
        <w:tc>
          <w:tcPr>
            <w:tcW w:w="1131" w:type="dxa"/>
          </w:tcPr>
          <w:p w14:paraId="401DE690" w14:textId="77777777" w:rsidR="0061292E" w:rsidRPr="00251FBA" w:rsidRDefault="0061292E" w:rsidP="00E70959">
            <w:pPr>
              <w:pStyle w:val="TAC"/>
              <w:rPr>
                <w:rFonts w:cs="Arial"/>
              </w:rPr>
            </w:pPr>
          </w:p>
        </w:tc>
        <w:tc>
          <w:tcPr>
            <w:tcW w:w="1132" w:type="dxa"/>
          </w:tcPr>
          <w:p w14:paraId="56230A89" w14:textId="77777777" w:rsidR="0061292E" w:rsidRPr="00251FBA" w:rsidRDefault="0061292E" w:rsidP="00E70959">
            <w:pPr>
              <w:pStyle w:val="TAC"/>
              <w:rPr>
                <w:rFonts w:cs="Arial"/>
              </w:rPr>
            </w:pPr>
          </w:p>
        </w:tc>
        <w:tc>
          <w:tcPr>
            <w:tcW w:w="1273" w:type="dxa"/>
          </w:tcPr>
          <w:p w14:paraId="19581D03" w14:textId="77777777" w:rsidR="0061292E" w:rsidRPr="00251FBA" w:rsidRDefault="0061292E" w:rsidP="00E70959">
            <w:pPr>
              <w:pStyle w:val="TAC"/>
              <w:rPr>
                <w:rFonts w:cs="Arial"/>
              </w:rPr>
            </w:pPr>
            <w:r w:rsidRPr="00251FBA">
              <w:rPr>
                <w:rFonts w:cs="Arial"/>
              </w:rPr>
              <w:t>12.5+0.0075</w:t>
            </w:r>
          </w:p>
        </w:tc>
        <w:tc>
          <w:tcPr>
            <w:tcW w:w="1144" w:type="dxa"/>
          </w:tcPr>
          <w:p w14:paraId="645DBD80" w14:textId="77777777" w:rsidR="0061292E" w:rsidRPr="00251FBA" w:rsidRDefault="0061292E" w:rsidP="00E70959">
            <w:pPr>
              <w:pStyle w:val="TAC"/>
              <w:rPr>
                <w:rFonts w:cs="Arial"/>
              </w:rPr>
            </w:pPr>
            <w:r w:rsidRPr="00251FBA">
              <w:rPr>
                <w:rFonts w:cs="Arial"/>
              </w:rPr>
              <w:t>12.5+0.0125</w:t>
            </w:r>
          </w:p>
        </w:tc>
        <w:tc>
          <w:tcPr>
            <w:tcW w:w="1138" w:type="dxa"/>
          </w:tcPr>
          <w:p w14:paraId="7B3BC74A" w14:textId="77777777" w:rsidR="0061292E" w:rsidRPr="00251FBA" w:rsidRDefault="0061292E" w:rsidP="00E70959">
            <w:pPr>
              <w:pStyle w:val="TAC"/>
              <w:rPr>
                <w:rFonts w:cs="Arial"/>
              </w:rPr>
            </w:pPr>
            <w:r w:rsidRPr="00251FBA">
              <w:rPr>
                <w:rFonts w:cs="Arial"/>
              </w:rPr>
              <w:t>12.5+0.0025</w:t>
            </w:r>
          </w:p>
        </w:tc>
        <w:tc>
          <w:tcPr>
            <w:tcW w:w="1134" w:type="dxa"/>
          </w:tcPr>
          <w:p w14:paraId="3F596263" w14:textId="77777777" w:rsidR="0061292E" w:rsidRPr="00251FBA" w:rsidRDefault="0061292E" w:rsidP="00E70959">
            <w:pPr>
              <w:pStyle w:val="TAC"/>
              <w:rPr>
                <w:rFonts w:cs="Arial"/>
              </w:rPr>
            </w:pPr>
            <w:r w:rsidRPr="00251FBA">
              <w:rPr>
                <w:rFonts w:cs="Arial"/>
              </w:rPr>
              <w:t>12.5+0.0075</w:t>
            </w:r>
          </w:p>
        </w:tc>
      </w:tr>
      <w:tr w:rsidR="0061292E" w:rsidRPr="00251FBA" w14:paraId="6820985C" w14:textId="77777777" w:rsidTr="00E70959">
        <w:trPr>
          <w:jc w:val="center"/>
        </w:trPr>
        <w:tc>
          <w:tcPr>
            <w:tcW w:w="1553" w:type="dxa"/>
          </w:tcPr>
          <w:p w14:paraId="65F35594" w14:textId="77777777" w:rsidR="0061292E" w:rsidRPr="00251FBA" w:rsidRDefault="0061292E" w:rsidP="00E70959">
            <w:pPr>
              <w:pStyle w:val="TAL"/>
              <w:rPr>
                <w:rFonts w:eastAsia="MS Mincho" w:cs="Arial"/>
                <w:bCs/>
              </w:rPr>
            </w:pPr>
            <w:proofErr w:type="spellStart"/>
            <w:r w:rsidRPr="00251FBA">
              <w:rPr>
                <w:rFonts w:cs="Arial"/>
                <w:lang w:eastAsia="zh-CN"/>
              </w:rPr>
              <w:t>P</w:t>
            </w:r>
            <w:r w:rsidRPr="00251FBA">
              <w:rPr>
                <w:rFonts w:cs="Arial"/>
                <w:vertAlign w:val="subscript"/>
                <w:lang w:eastAsia="zh-CN"/>
              </w:rPr>
              <w:t>offset</w:t>
            </w:r>
            <w:proofErr w:type="spellEnd"/>
          </w:p>
        </w:tc>
        <w:tc>
          <w:tcPr>
            <w:tcW w:w="708" w:type="dxa"/>
          </w:tcPr>
          <w:p w14:paraId="432700BB" w14:textId="77777777" w:rsidR="0061292E" w:rsidRPr="00251FBA" w:rsidRDefault="0061292E" w:rsidP="00E70959">
            <w:pPr>
              <w:pStyle w:val="TAC"/>
              <w:rPr>
                <w:rFonts w:cs="Arial"/>
              </w:rPr>
            </w:pPr>
            <w:r w:rsidRPr="00251FBA">
              <w:rPr>
                <w:rFonts w:cs="Arial"/>
              </w:rPr>
              <w:t>dB</w:t>
            </w:r>
          </w:p>
        </w:tc>
        <w:tc>
          <w:tcPr>
            <w:tcW w:w="1131" w:type="dxa"/>
          </w:tcPr>
          <w:p w14:paraId="4A53EA56" w14:textId="77777777" w:rsidR="0061292E" w:rsidRPr="00251FBA" w:rsidRDefault="0061292E" w:rsidP="00E70959">
            <w:pPr>
              <w:pStyle w:val="TAC"/>
              <w:rPr>
                <w:rFonts w:cs="Arial"/>
              </w:rPr>
            </w:pPr>
          </w:p>
        </w:tc>
        <w:tc>
          <w:tcPr>
            <w:tcW w:w="1132" w:type="dxa"/>
          </w:tcPr>
          <w:p w14:paraId="1051CE5F" w14:textId="77777777" w:rsidR="0061292E" w:rsidRPr="00251FBA" w:rsidRDefault="0061292E" w:rsidP="00E70959">
            <w:pPr>
              <w:pStyle w:val="TAC"/>
              <w:rPr>
                <w:rFonts w:cs="Arial"/>
              </w:rPr>
            </w:pPr>
          </w:p>
        </w:tc>
        <w:tc>
          <w:tcPr>
            <w:tcW w:w="1273" w:type="dxa"/>
          </w:tcPr>
          <w:p w14:paraId="2D66BFEB" w14:textId="77777777" w:rsidR="0061292E" w:rsidRPr="00251FBA" w:rsidRDefault="0061292E" w:rsidP="00E70959">
            <w:pPr>
              <w:pStyle w:val="TAC"/>
              <w:rPr>
                <w:rFonts w:cs="Arial"/>
              </w:rPr>
            </w:pPr>
            <w:r w:rsidRPr="00251FBA">
              <w:rPr>
                <w:rFonts w:cs="Arial"/>
              </w:rPr>
              <w:t>10.9</w:t>
            </w:r>
          </w:p>
        </w:tc>
        <w:tc>
          <w:tcPr>
            <w:tcW w:w="1144" w:type="dxa"/>
          </w:tcPr>
          <w:p w14:paraId="59DD770E" w14:textId="77777777" w:rsidR="0061292E" w:rsidRPr="00251FBA" w:rsidRDefault="0061292E" w:rsidP="00E70959">
            <w:pPr>
              <w:pStyle w:val="TAC"/>
              <w:rPr>
                <w:rFonts w:cs="Arial"/>
              </w:rPr>
            </w:pPr>
            <w:r w:rsidRPr="00251FBA">
              <w:rPr>
                <w:rFonts w:cs="Arial"/>
              </w:rPr>
              <w:t>13.9</w:t>
            </w:r>
          </w:p>
        </w:tc>
        <w:tc>
          <w:tcPr>
            <w:tcW w:w="1138" w:type="dxa"/>
          </w:tcPr>
          <w:p w14:paraId="202D4860" w14:textId="77777777" w:rsidR="0061292E" w:rsidRPr="00251FBA" w:rsidRDefault="0061292E" w:rsidP="00E70959">
            <w:pPr>
              <w:pStyle w:val="TAC"/>
              <w:rPr>
                <w:rFonts w:cs="Arial"/>
              </w:rPr>
            </w:pPr>
            <w:r w:rsidRPr="00251FBA">
              <w:rPr>
                <w:rFonts w:cs="Arial"/>
              </w:rPr>
              <w:t>15.7</w:t>
            </w:r>
          </w:p>
        </w:tc>
        <w:tc>
          <w:tcPr>
            <w:tcW w:w="1134" w:type="dxa"/>
          </w:tcPr>
          <w:p w14:paraId="043E611F" w14:textId="77777777" w:rsidR="0061292E" w:rsidRPr="00251FBA" w:rsidRDefault="0061292E" w:rsidP="00E70959">
            <w:pPr>
              <w:pStyle w:val="TAC"/>
              <w:rPr>
                <w:rFonts w:cs="Arial"/>
              </w:rPr>
            </w:pPr>
            <w:r w:rsidRPr="00251FBA">
              <w:rPr>
                <w:rFonts w:cs="Arial"/>
              </w:rPr>
              <w:t>16.9</w:t>
            </w:r>
          </w:p>
        </w:tc>
      </w:tr>
      <w:tr w:rsidR="0061292E" w:rsidRPr="00251FBA" w14:paraId="229A2172" w14:textId="77777777" w:rsidTr="00E70959">
        <w:trPr>
          <w:trHeight w:val="398"/>
          <w:jc w:val="center"/>
        </w:trPr>
        <w:tc>
          <w:tcPr>
            <w:tcW w:w="9213" w:type="dxa"/>
            <w:gridSpan w:val="8"/>
          </w:tcPr>
          <w:p w14:paraId="4581E0CE" w14:textId="77777777" w:rsidR="0061292E" w:rsidRPr="00251FBA" w:rsidRDefault="0061292E" w:rsidP="00E70959">
            <w:pPr>
              <w:pStyle w:val="TAN"/>
              <w:rPr>
                <w:rFonts w:eastAsia="MS Mincho" w:cs="Arial"/>
              </w:rPr>
            </w:pPr>
            <w:r w:rsidRPr="00251FBA">
              <w:rPr>
                <w:rFonts w:eastAsia="MS Mincho" w:cs="Arial"/>
              </w:rPr>
              <w:t>NOTE 1:</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v4.2.0"/>
              </w:rPr>
              <w:t>PUSCH containing data and reference symbols. Normal cyclic prefix is used. The data content shall be uncorrelated to the wanted signal and modulated according to clause 5 of TS36.211</w:t>
            </w:r>
          </w:p>
        </w:tc>
      </w:tr>
    </w:tbl>
    <w:p w14:paraId="0E01C764" w14:textId="77777777" w:rsidR="0061292E" w:rsidRPr="00251FBA" w:rsidRDefault="0061292E" w:rsidP="0061292E"/>
    <w:p w14:paraId="754B0AE9" w14:textId="77777777" w:rsidR="0061292E" w:rsidRPr="00251FBA" w:rsidRDefault="0061292E" w:rsidP="0061292E">
      <w:pPr>
        <w:pStyle w:val="TH"/>
      </w:pPr>
      <w:r w:rsidRPr="00251FBA">
        <w:t xml:space="preserve">Table </w:t>
      </w:r>
      <w:r w:rsidRPr="00251FBA">
        <w:rPr>
          <w:rFonts w:eastAsia="MS Mincho"/>
        </w:rPr>
        <w:t>7.6.1.1D-2</w:t>
      </w:r>
      <w:r w:rsidRPr="00251FBA">
        <w:t xml:space="preserve">: In band blocking parameters for </w:t>
      </w:r>
      <w:proofErr w:type="spellStart"/>
      <w:r w:rsidRPr="00251FBA">
        <w:t>ProSe</w:t>
      </w:r>
      <w:proofErr w:type="spellEnd"/>
      <w:r w:rsidRPr="00251FBA">
        <w:t xml:space="preserve"> Direct Communication</w:t>
      </w:r>
    </w:p>
    <w:tbl>
      <w:tblPr>
        <w:tblW w:w="921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61292E" w:rsidRPr="00251FBA" w14:paraId="1D8F3D1B" w14:textId="77777777" w:rsidTr="00E70959">
        <w:trPr>
          <w:jc w:val="center"/>
        </w:trPr>
        <w:tc>
          <w:tcPr>
            <w:tcW w:w="1553" w:type="dxa"/>
            <w:vMerge w:val="restart"/>
          </w:tcPr>
          <w:p w14:paraId="5AEE86B4" w14:textId="77777777" w:rsidR="0061292E" w:rsidRPr="00251FBA" w:rsidRDefault="0061292E" w:rsidP="00E70959">
            <w:pPr>
              <w:pStyle w:val="TAH"/>
              <w:rPr>
                <w:rFonts w:cs="Arial"/>
              </w:rPr>
            </w:pPr>
            <w:r w:rsidRPr="00251FBA">
              <w:rPr>
                <w:rFonts w:cs="Arial"/>
              </w:rPr>
              <w:t>Rx parameter</w:t>
            </w:r>
          </w:p>
        </w:tc>
        <w:tc>
          <w:tcPr>
            <w:tcW w:w="708" w:type="dxa"/>
            <w:vMerge w:val="restart"/>
          </w:tcPr>
          <w:p w14:paraId="0BB27D30" w14:textId="77777777" w:rsidR="0061292E" w:rsidRPr="00251FBA" w:rsidRDefault="0061292E" w:rsidP="00E70959">
            <w:pPr>
              <w:pStyle w:val="TAH"/>
              <w:rPr>
                <w:rFonts w:cs="Arial"/>
              </w:rPr>
            </w:pPr>
            <w:r w:rsidRPr="00251FBA">
              <w:rPr>
                <w:rFonts w:cs="Arial"/>
              </w:rPr>
              <w:t xml:space="preserve">Units </w:t>
            </w:r>
          </w:p>
        </w:tc>
        <w:tc>
          <w:tcPr>
            <w:tcW w:w="6952" w:type="dxa"/>
            <w:gridSpan w:val="6"/>
          </w:tcPr>
          <w:p w14:paraId="59794D16" w14:textId="77777777" w:rsidR="0061292E" w:rsidRPr="00251FBA" w:rsidRDefault="0061292E" w:rsidP="00E70959">
            <w:pPr>
              <w:pStyle w:val="TAH"/>
              <w:tabs>
                <w:tab w:val="center" w:pos="3368"/>
              </w:tabs>
              <w:jc w:val="left"/>
              <w:rPr>
                <w:rFonts w:cs="Arial"/>
              </w:rPr>
            </w:pPr>
            <w:r w:rsidRPr="00251FBA">
              <w:rPr>
                <w:rFonts w:cs="Arial"/>
              </w:rPr>
              <w:tab/>
              <w:t>Channel bandwidth</w:t>
            </w:r>
          </w:p>
        </w:tc>
      </w:tr>
      <w:tr w:rsidR="0061292E" w:rsidRPr="00251FBA" w14:paraId="0E148AD3" w14:textId="77777777" w:rsidTr="00E70959">
        <w:trPr>
          <w:jc w:val="center"/>
        </w:trPr>
        <w:tc>
          <w:tcPr>
            <w:tcW w:w="1553" w:type="dxa"/>
            <w:vMerge/>
          </w:tcPr>
          <w:p w14:paraId="1B27EECE" w14:textId="77777777" w:rsidR="0061292E" w:rsidRPr="00251FBA" w:rsidRDefault="0061292E" w:rsidP="00E70959">
            <w:pPr>
              <w:pStyle w:val="TAH"/>
              <w:rPr>
                <w:rFonts w:cs="Arial"/>
              </w:rPr>
            </w:pPr>
          </w:p>
        </w:tc>
        <w:tc>
          <w:tcPr>
            <w:tcW w:w="708" w:type="dxa"/>
            <w:vMerge/>
          </w:tcPr>
          <w:p w14:paraId="66011EF0" w14:textId="77777777" w:rsidR="0061292E" w:rsidRPr="00251FBA" w:rsidRDefault="0061292E" w:rsidP="00E70959">
            <w:pPr>
              <w:pStyle w:val="TAH"/>
              <w:rPr>
                <w:rFonts w:cs="Arial"/>
              </w:rPr>
            </w:pPr>
          </w:p>
        </w:tc>
        <w:tc>
          <w:tcPr>
            <w:tcW w:w="1131" w:type="dxa"/>
          </w:tcPr>
          <w:p w14:paraId="540CCFAD" w14:textId="77777777" w:rsidR="0061292E" w:rsidRPr="00251FBA" w:rsidRDefault="0061292E" w:rsidP="00E70959">
            <w:pPr>
              <w:pStyle w:val="TAH"/>
              <w:rPr>
                <w:rFonts w:cs="Arial"/>
              </w:rPr>
            </w:pPr>
            <w:r w:rsidRPr="00251FBA">
              <w:rPr>
                <w:rFonts w:cs="Arial"/>
              </w:rPr>
              <w:t xml:space="preserve">1.4 MHz </w:t>
            </w:r>
          </w:p>
        </w:tc>
        <w:tc>
          <w:tcPr>
            <w:tcW w:w="1132" w:type="dxa"/>
          </w:tcPr>
          <w:p w14:paraId="0A880EAC" w14:textId="77777777" w:rsidR="0061292E" w:rsidRPr="00251FBA" w:rsidRDefault="0061292E" w:rsidP="00E70959">
            <w:pPr>
              <w:pStyle w:val="TAH"/>
              <w:rPr>
                <w:rFonts w:cs="Arial"/>
              </w:rPr>
            </w:pPr>
            <w:r w:rsidRPr="00251FBA">
              <w:rPr>
                <w:rFonts w:cs="Arial"/>
              </w:rPr>
              <w:t>3 MHz</w:t>
            </w:r>
          </w:p>
        </w:tc>
        <w:tc>
          <w:tcPr>
            <w:tcW w:w="1273" w:type="dxa"/>
          </w:tcPr>
          <w:p w14:paraId="20A78266" w14:textId="77777777" w:rsidR="0061292E" w:rsidRPr="00251FBA" w:rsidRDefault="0061292E" w:rsidP="00E70959">
            <w:pPr>
              <w:pStyle w:val="TAH"/>
              <w:rPr>
                <w:rFonts w:cs="Arial"/>
              </w:rPr>
            </w:pPr>
            <w:r w:rsidRPr="00251FBA">
              <w:rPr>
                <w:rFonts w:cs="Arial"/>
              </w:rPr>
              <w:t>5 MHz</w:t>
            </w:r>
          </w:p>
        </w:tc>
        <w:tc>
          <w:tcPr>
            <w:tcW w:w="1144" w:type="dxa"/>
          </w:tcPr>
          <w:p w14:paraId="55425972" w14:textId="77777777" w:rsidR="0061292E" w:rsidRPr="00251FBA" w:rsidRDefault="0061292E" w:rsidP="00E70959">
            <w:pPr>
              <w:pStyle w:val="TAH"/>
              <w:rPr>
                <w:rFonts w:cs="Arial"/>
              </w:rPr>
            </w:pPr>
            <w:r w:rsidRPr="00251FBA">
              <w:rPr>
                <w:rFonts w:cs="Arial"/>
              </w:rPr>
              <w:t>10 MHz</w:t>
            </w:r>
          </w:p>
        </w:tc>
        <w:tc>
          <w:tcPr>
            <w:tcW w:w="1138" w:type="dxa"/>
          </w:tcPr>
          <w:p w14:paraId="6D6E54CF" w14:textId="77777777" w:rsidR="0061292E" w:rsidRPr="00251FBA" w:rsidRDefault="0061292E" w:rsidP="00E70959">
            <w:pPr>
              <w:pStyle w:val="TAH"/>
              <w:rPr>
                <w:rFonts w:cs="Arial"/>
              </w:rPr>
            </w:pPr>
            <w:r w:rsidRPr="00251FBA">
              <w:rPr>
                <w:rFonts w:cs="Arial"/>
              </w:rPr>
              <w:t>15 MHz</w:t>
            </w:r>
          </w:p>
        </w:tc>
        <w:tc>
          <w:tcPr>
            <w:tcW w:w="1134" w:type="dxa"/>
          </w:tcPr>
          <w:p w14:paraId="3CB886B4" w14:textId="77777777" w:rsidR="0061292E" w:rsidRPr="00251FBA" w:rsidRDefault="0061292E" w:rsidP="00E70959">
            <w:pPr>
              <w:pStyle w:val="TAH"/>
              <w:rPr>
                <w:rFonts w:cs="Arial"/>
              </w:rPr>
            </w:pPr>
            <w:r w:rsidRPr="00251FBA">
              <w:rPr>
                <w:rFonts w:cs="Arial"/>
              </w:rPr>
              <w:t>20 MHz</w:t>
            </w:r>
          </w:p>
        </w:tc>
      </w:tr>
      <w:tr w:rsidR="0061292E" w:rsidRPr="00251FBA" w14:paraId="7C5C3C18" w14:textId="77777777" w:rsidTr="00E70959">
        <w:trPr>
          <w:jc w:val="center"/>
        </w:trPr>
        <w:tc>
          <w:tcPr>
            <w:tcW w:w="1553" w:type="dxa"/>
            <w:vMerge w:val="restart"/>
            <w:vAlign w:val="center"/>
          </w:tcPr>
          <w:p w14:paraId="451E758D" w14:textId="77777777" w:rsidR="0061292E" w:rsidRPr="00251FBA" w:rsidRDefault="0061292E" w:rsidP="00E70959">
            <w:pPr>
              <w:pStyle w:val="TAL"/>
              <w:rPr>
                <w:rFonts w:cs="Arial"/>
              </w:rPr>
            </w:pPr>
            <w:r w:rsidRPr="00251FBA">
              <w:rPr>
                <w:rFonts w:cs="Arial"/>
              </w:rPr>
              <w:t>Power in Transmission Bandwidth Configuration</w:t>
            </w:r>
          </w:p>
        </w:tc>
        <w:tc>
          <w:tcPr>
            <w:tcW w:w="708" w:type="dxa"/>
            <w:vMerge w:val="restart"/>
            <w:vAlign w:val="center"/>
          </w:tcPr>
          <w:p w14:paraId="3C908534" w14:textId="77777777" w:rsidR="0061292E" w:rsidRPr="00251FBA" w:rsidRDefault="0061292E" w:rsidP="00E70959">
            <w:pPr>
              <w:pStyle w:val="TAC"/>
              <w:rPr>
                <w:rFonts w:cs="Arial"/>
              </w:rPr>
            </w:pPr>
            <w:proofErr w:type="spellStart"/>
            <w:r w:rsidRPr="00251FBA">
              <w:rPr>
                <w:rFonts w:cs="Arial"/>
              </w:rPr>
              <w:t>dBm</w:t>
            </w:r>
            <w:proofErr w:type="spellEnd"/>
          </w:p>
        </w:tc>
        <w:tc>
          <w:tcPr>
            <w:tcW w:w="6952" w:type="dxa"/>
            <w:gridSpan w:val="6"/>
            <w:vAlign w:val="center"/>
          </w:tcPr>
          <w:p w14:paraId="0F52F3B6" w14:textId="77777777" w:rsidR="0061292E" w:rsidRPr="00251FBA" w:rsidRDefault="0061292E" w:rsidP="00E70959">
            <w:pPr>
              <w:pStyle w:val="TAC"/>
              <w:rPr>
                <w:rFonts w:cs="Arial"/>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p>
        </w:tc>
      </w:tr>
      <w:tr w:rsidR="0061292E" w:rsidRPr="00251FBA" w14:paraId="519CF286" w14:textId="77777777" w:rsidTr="00E70959">
        <w:trPr>
          <w:jc w:val="center"/>
        </w:trPr>
        <w:tc>
          <w:tcPr>
            <w:tcW w:w="1553" w:type="dxa"/>
            <w:vMerge/>
          </w:tcPr>
          <w:p w14:paraId="797A60A6" w14:textId="77777777" w:rsidR="0061292E" w:rsidRPr="00251FBA" w:rsidRDefault="0061292E" w:rsidP="00E70959">
            <w:pPr>
              <w:pStyle w:val="TAL"/>
              <w:rPr>
                <w:rFonts w:eastAsia="MS Mincho" w:cs="Arial"/>
                <w:bCs/>
              </w:rPr>
            </w:pPr>
          </w:p>
        </w:tc>
        <w:tc>
          <w:tcPr>
            <w:tcW w:w="708" w:type="dxa"/>
            <w:vMerge/>
          </w:tcPr>
          <w:p w14:paraId="66DAAAC7" w14:textId="77777777" w:rsidR="0061292E" w:rsidRPr="00251FBA" w:rsidRDefault="0061292E" w:rsidP="00E70959">
            <w:pPr>
              <w:pStyle w:val="TAC"/>
              <w:rPr>
                <w:rFonts w:cs="Arial"/>
              </w:rPr>
            </w:pPr>
          </w:p>
        </w:tc>
        <w:tc>
          <w:tcPr>
            <w:tcW w:w="1131" w:type="dxa"/>
            <w:vAlign w:val="center"/>
          </w:tcPr>
          <w:p w14:paraId="6DD6727A" w14:textId="77777777" w:rsidR="0061292E" w:rsidRPr="00251FBA" w:rsidRDefault="0061292E" w:rsidP="00E70959">
            <w:pPr>
              <w:pStyle w:val="TAC"/>
              <w:rPr>
                <w:rFonts w:cs="Arial"/>
              </w:rPr>
            </w:pPr>
          </w:p>
        </w:tc>
        <w:tc>
          <w:tcPr>
            <w:tcW w:w="1132" w:type="dxa"/>
            <w:vAlign w:val="center"/>
          </w:tcPr>
          <w:p w14:paraId="56F29885" w14:textId="77777777" w:rsidR="0061292E" w:rsidRPr="00251FBA" w:rsidRDefault="0061292E" w:rsidP="00E70959">
            <w:pPr>
              <w:pStyle w:val="TAC"/>
              <w:rPr>
                <w:rFonts w:cs="Arial"/>
              </w:rPr>
            </w:pPr>
          </w:p>
        </w:tc>
        <w:tc>
          <w:tcPr>
            <w:tcW w:w="1273" w:type="dxa"/>
            <w:vAlign w:val="center"/>
          </w:tcPr>
          <w:p w14:paraId="33D21D3B" w14:textId="77777777" w:rsidR="0061292E" w:rsidRPr="00251FBA" w:rsidRDefault="0061292E" w:rsidP="00E70959">
            <w:pPr>
              <w:pStyle w:val="TAC"/>
              <w:rPr>
                <w:rFonts w:cs="Arial"/>
              </w:rPr>
            </w:pPr>
            <w:r w:rsidRPr="00251FBA">
              <w:rPr>
                <w:rFonts w:cs="Arial"/>
              </w:rPr>
              <w:t>6</w:t>
            </w:r>
          </w:p>
        </w:tc>
        <w:tc>
          <w:tcPr>
            <w:tcW w:w="1144" w:type="dxa"/>
            <w:vAlign w:val="center"/>
          </w:tcPr>
          <w:p w14:paraId="1EB81E07" w14:textId="77777777" w:rsidR="0061292E" w:rsidRPr="00251FBA" w:rsidRDefault="0061292E" w:rsidP="00E70959">
            <w:pPr>
              <w:pStyle w:val="TAC"/>
              <w:rPr>
                <w:rFonts w:cs="Arial"/>
              </w:rPr>
            </w:pPr>
            <w:r w:rsidRPr="00251FBA">
              <w:rPr>
                <w:rFonts w:cs="Arial"/>
              </w:rPr>
              <w:t>6</w:t>
            </w:r>
          </w:p>
        </w:tc>
        <w:tc>
          <w:tcPr>
            <w:tcW w:w="1138" w:type="dxa"/>
            <w:vAlign w:val="center"/>
          </w:tcPr>
          <w:p w14:paraId="1864B1DC" w14:textId="77777777" w:rsidR="0061292E" w:rsidRPr="00251FBA" w:rsidRDefault="0061292E" w:rsidP="00E70959">
            <w:pPr>
              <w:pStyle w:val="TAC"/>
              <w:rPr>
                <w:rFonts w:cs="Arial"/>
              </w:rPr>
            </w:pPr>
            <w:r w:rsidRPr="00251FBA">
              <w:rPr>
                <w:rFonts w:cs="Arial"/>
              </w:rPr>
              <w:t>7</w:t>
            </w:r>
          </w:p>
        </w:tc>
        <w:tc>
          <w:tcPr>
            <w:tcW w:w="1134" w:type="dxa"/>
            <w:vAlign w:val="center"/>
          </w:tcPr>
          <w:p w14:paraId="6A080B0D" w14:textId="77777777" w:rsidR="0061292E" w:rsidRPr="00251FBA" w:rsidRDefault="0061292E" w:rsidP="00E70959">
            <w:pPr>
              <w:pStyle w:val="TAC"/>
              <w:rPr>
                <w:rFonts w:cs="Arial"/>
              </w:rPr>
            </w:pPr>
            <w:r w:rsidRPr="00251FBA">
              <w:rPr>
                <w:rFonts w:cs="Arial"/>
              </w:rPr>
              <w:t>9</w:t>
            </w:r>
          </w:p>
        </w:tc>
      </w:tr>
      <w:tr w:rsidR="0061292E" w:rsidRPr="00251FBA" w14:paraId="72329133" w14:textId="77777777" w:rsidTr="00E70959">
        <w:trPr>
          <w:jc w:val="center"/>
        </w:trPr>
        <w:tc>
          <w:tcPr>
            <w:tcW w:w="1553" w:type="dxa"/>
          </w:tcPr>
          <w:p w14:paraId="0D10E1BD" w14:textId="77777777" w:rsidR="0061292E" w:rsidRPr="00251FBA" w:rsidRDefault="0061292E" w:rsidP="00E70959">
            <w:pPr>
              <w:pStyle w:val="TAL"/>
              <w:rPr>
                <w:rFonts w:eastAsia="MS Mincho" w:cs="Arial"/>
                <w:bCs/>
              </w:rPr>
            </w:pPr>
            <w:proofErr w:type="spellStart"/>
            <w:r w:rsidRPr="00251FBA">
              <w:rPr>
                <w:rFonts w:eastAsia="MS Mincho" w:cs="Arial"/>
                <w:bCs/>
              </w:rPr>
              <w:t>BW</w:t>
            </w:r>
            <w:r w:rsidRPr="00251FBA">
              <w:rPr>
                <w:rFonts w:eastAsia="MS Mincho" w:cs="Arial"/>
                <w:bCs/>
                <w:vertAlign w:val="subscript"/>
              </w:rPr>
              <w:t>Interferer</w:t>
            </w:r>
            <w:proofErr w:type="spellEnd"/>
            <w:r w:rsidRPr="00251FBA">
              <w:rPr>
                <w:rFonts w:eastAsia="MS Mincho" w:cs="Arial"/>
                <w:bCs/>
                <w:vertAlign w:val="subscript"/>
              </w:rPr>
              <w:t xml:space="preserve"> </w:t>
            </w:r>
          </w:p>
        </w:tc>
        <w:tc>
          <w:tcPr>
            <w:tcW w:w="708" w:type="dxa"/>
          </w:tcPr>
          <w:p w14:paraId="5BB0C814" w14:textId="77777777" w:rsidR="0061292E" w:rsidRPr="00251FBA" w:rsidRDefault="0061292E" w:rsidP="00E70959">
            <w:pPr>
              <w:pStyle w:val="TAC"/>
              <w:rPr>
                <w:rFonts w:cs="Arial"/>
              </w:rPr>
            </w:pPr>
            <w:r w:rsidRPr="00251FBA">
              <w:rPr>
                <w:rFonts w:cs="Arial"/>
              </w:rPr>
              <w:t>MHz</w:t>
            </w:r>
          </w:p>
        </w:tc>
        <w:tc>
          <w:tcPr>
            <w:tcW w:w="1131" w:type="dxa"/>
            <w:vAlign w:val="center"/>
          </w:tcPr>
          <w:p w14:paraId="27F89EDA" w14:textId="77777777" w:rsidR="0061292E" w:rsidRPr="00251FBA" w:rsidRDefault="0061292E" w:rsidP="00E70959">
            <w:pPr>
              <w:pStyle w:val="TAC"/>
              <w:rPr>
                <w:rFonts w:cs="Arial"/>
              </w:rPr>
            </w:pPr>
          </w:p>
        </w:tc>
        <w:tc>
          <w:tcPr>
            <w:tcW w:w="1132" w:type="dxa"/>
            <w:vAlign w:val="center"/>
          </w:tcPr>
          <w:p w14:paraId="07F2E724" w14:textId="77777777" w:rsidR="0061292E" w:rsidRPr="00251FBA" w:rsidRDefault="0061292E" w:rsidP="00E70959">
            <w:pPr>
              <w:pStyle w:val="TAC"/>
              <w:rPr>
                <w:rFonts w:cs="Arial"/>
              </w:rPr>
            </w:pPr>
          </w:p>
        </w:tc>
        <w:tc>
          <w:tcPr>
            <w:tcW w:w="1273" w:type="dxa"/>
            <w:vAlign w:val="center"/>
          </w:tcPr>
          <w:p w14:paraId="0C9A10AB" w14:textId="77777777" w:rsidR="0061292E" w:rsidRPr="00251FBA" w:rsidRDefault="0061292E" w:rsidP="00E70959">
            <w:pPr>
              <w:pStyle w:val="TAC"/>
              <w:rPr>
                <w:rFonts w:cs="Arial"/>
              </w:rPr>
            </w:pPr>
            <w:r w:rsidRPr="00251FBA">
              <w:rPr>
                <w:rFonts w:cs="Arial"/>
              </w:rPr>
              <w:t>5</w:t>
            </w:r>
          </w:p>
        </w:tc>
        <w:tc>
          <w:tcPr>
            <w:tcW w:w="1144" w:type="dxa"/>
            <w:vAlign w:val="center"/>
          </w:tcPr>
          <w:p w14:paraId="0D7E39A1" w14:textId="77777777" w:rsidR="0061292E" w:rsidRPr="00251FBA" w:rsidRDefault="0061292E" w:rsidP="00E70959">
            <w:pPr>
              <w:pStyle w:val="TAC"/>
              <w:rPr>
                <w:rFonts w:cs="Arial"/>
              </w:rPr>
            </w:pPr>
            <w:r w:rsidRPr="00251FBA">
              <w:rPr>
                <w:rFonts w:cs="Arial"/>
              </w:rPr>
              <w:t>5</w:t>
            </w:r>
          </w:p>
        </w:tc>
        <w:tc>
          <w:tcPr>
            <w:tcW w:w="1138" w:type="dxa"/>
            <w:vAlign w:val="center"/>
          </w:tcPr>
          <w:p w14:paraId="3E75903C" w14:textId="77777777" w:rsidR="0061292E" w:rsidRPr="00251FBA" w:rsidRDefault="0061292E" w:rsidP="00E70959">
            <w:pPr>
              <w:pStyle w:val="TAC"/>
              <w:rPr>
                <w:rFonts w:cs="Arial"/>
              </w:rPr>
            </w:pPr>
            <w:r w:rsidRPr="00251FBA">
              <w:rPr>
                <w:rFonts w:cs="Arial"/>
              </w:rPr>
              <w:t>5</w:t>
            </w:r>
          </w:p>
        </w:tc>
        <w:tc>
          <w:tcPr>
            <w:tcW w:w="1134" w:type="dxa"/>
            <w:vAlign w:val="center"/>
          </w:tcPr>
          <w:p w14:paraId="3F2B10DC" w14:textId="77777777" w:rsidR="0061292E" w:rsidRPr="00251FBA" w:rsidRDefault="0061292E" w:rsidP="00E70959">
            <w:pPr>
              <w:pStyle w:val="TAC"/>
              <w:rPr>
                <w:rFonts w:cs="Arial"/>
              </w:rPr>
            </w:pPr>
            <w:r w:rsidRPr="00251FBA">
              <w:rPr>
                <w:rFonts w:cs="Arial"/>
              </w:rPr>
              <w:t>5</w:t>
            </w:r>
          </w:p>
        </w:tc>
      </w:tr>
      <w:tr w:rsidR="0061292E" w:rsidRPr="00251FBA" w14:paraId="07D440D4" w14:textId="77777777" w:rsidTr="00E70959">
        <w:trPr>
          <w:jc w:val="center"/>
        </w:trPr>
        <w:tc>
          <w:tcPr>
            <w:tcW w:w="1553" w:type="dxa"/>
          </w:tcPr>
          <w:p w14:paraId="18F94418" w14:textId="77777777" w:rsidR="0061292E" w:rsidRPr="00251FBA" w:rsidRDefault="0061292E" w:rsidP="00E70959">
            <w:pPr>
              <w:pStyle w:val="TAL"/>
              <w:rPr>
                <w:rFonts w:cs="Arial"/>
                <w:i/>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1 </w:t>
            </w:r>
          </w:p>
        </w:tc>
        <w:tc>
          <w:tcPr>
            <w:tcW w:w="708" w:type="dxa"/>
          </w:tcPr>
          <w:p w14:paraId="2DB61C38" w14:textId="77777777" w:rsidR="0061292E" w:rsidRPr="00251FBA" w:rsidRDefault="0061292E" w:rsidP="00E70959">
            <w:pPr>
              <w:pStyle w:val="TAC"/>
              <w:tabs>
                <w:tab w:val="center" w:pos="246"/>
              </w:tabs>
              <w:jc w:val="left"/>
              <w:rPr>
                <w:rFonts w:cs="Arial"/>
              </w:rPr>
            </w:pPr>
            <w:r w:rsidRPr="00251FBA">
              <w:rPr>
                <w:rFonts w:cs="Arial"/>
              </w:rPr>
              <w:tab/>
              <w:t>MHz</w:t>
            </w:r>
          </w:p>
        </w:tc>
        <w:tc>
          <w:tcPr>
            <w:tcW w:w="1131" w:type="dxa"/>
          </w:tcPr>
          <w:p w14:paraId="3E655F78" w14:textId="77777777" w:rsidR="0061292E" w:rsidRPr="00251FBA" w:rsidRDefault="0061292E" w:rsidP="00E70959">
            <w:pPr>
              <w:pStyle w:val="TAC"/>
              <w:rPr>
                <w:rFonts w:cs="Arial"/>
              </w:rPr>
            </w:pPr>
          </w:p>
        </w:tc>
        <w:tc>
          <w:tcPr>
            <w:tcW w:w="1132" w:type="dxa"/>
          </w:tcPr>
          <w:p w14:paraId="520C513D" w14:textId="77777777" w:rsidR="0061292E" w:rsidRPr="00251FBA" w:rsidRDefault="0061292E" w:rsidP="00E70959">
            <w:pPr>
              <w:pStyle w:val="TAC"/>
              <w:rPr>
                <w:rFonts w:cs="Arial"/>
              </w:rPr>
            </w:pPr>
          </w:p>
        </w:tc>
        <w:tc>
          <w:tcPr>
            <w:tcW w:w="1273" w:type="dxa"/>
          </w:tcPr>
          <w:p w14:paraId="3D957869" w14:textId="77777777" w:rsidR="0061292E" w:rsidRPr="00251FBA" w:rsidRDefault="0061292E" w:rsidP="00E70959">
            <w:pPr>
              <w:pStyle w:val="TAC"/>
              <w:rPr>
                <w:rFonts w:cs="Arial"/>
              </w:rPr>
            </w:pPr>
            <w:r w:rsidRPr="00251FBA">
              <w:rPr>
                <w:rFonts w:cs="Arial"/>
              </w:rPr>
              <w:t>7.5+0.0125</w:t>
            </w:r>
          </w:p>
        </w:tc>
        <w:tc>
          <w:tcPr>
            <w:tcW w:w="1144" w:type="dxa"/>
          </w:tcPr>
          <w:p w14:paraId="2A393986" w14:textId="77777777" w:rsidR="0061292E" w:rsidRPr="00251FBA" w:rsidRDefault="0061292E" w:rsidP="00E70959">
            <w:pPr>
              <w:pStyle w:val="TAC"/>
              <w:rPr>
                <w:rFonts w:cs="Arial"/>
              </w:rPr>
            </w:pPr>
            <w:r w:rsidRPr="00251FBA">
              <w:rPr>
                <w:rFonts w:cs="Arial"/>
              </w:rPr>
              <w:t>7.5+0.0025</w:t>
            </w:r>
          </w:p>
        </w:tc>
        <w:tc>
          <w:tcPr>
            <w:tcW w:w="1138" w:type="dxa"/>
          </w:tcPr>
          <w:p w14:paraId="70609A4D" w14:textId="77777777" w:rsidR="0061292E" w:rsidRPr="00251FBA" w:rsidRDefault="0061292E" w:rsidP="00E70959">
            <w:pPr>
              <w:pStyle w:val="TAC"/>
              <w:rPr>
                <w:rFonts w:cs="Arial"/>
              </w:rPr>
            </w:pPr>
            <w:r w:rsidRPr="00251FBA">
              <w:rPr>
                <w:rFonts w:cs="Arial"/>
              </w:rPr>
              <w:t>7.5+0.0075</w:t>
            </w:r>
          </w:p>
        </w:tc>
        <w:tc>
          <w:tcPr>
            <w:tcW w:w="1134" w:type="dxa"/>
          </w:tcPr>
          <w:p w14:paraId="450C66E5" w14:textId="77777777" w:rsidR="0061292E" w:rsidRPr="00251FBA" w:rsidRDefault="0061292E" w:rsidP="00E70959">
            <w:pPr>
              <w:pStyle w:val="TAC"/>
              <w:rPr>
                <w:rFonts w:cs="Arial"/>
              </w:rPr>
            </w:pPr>
            <w:r w:rsidRPr="00251FBA">
              <w:rPr>
                <w:rFonts w:cs="Arial"/>
              </w:rPr>
              <w:t>7.5+0.0125</w:t>
            </w:r>
          </w:p>
        </w:tc>
      </w:tr>
      <w:tr w:rsidR="0061292E" w:rsidRPr="00251FBA" w14:paraId="04D6ED6F" w14:textId="77777777" w:rsidTr="00E70959">
        <w:trPr>
          <w:jc w:val="center"/>
        </w:trPr>
        <w:tc>
          <w:tcPr>
            <w:tcW w:w="1553" w:type="dxa"/>
          </w:tcPr>
          <w:p w14:paraId="74C7AC20" w14:textId="77777777" w:rsidR="0061292E" w:rsidRPr="00251FBA" w:rsidRDefault="0061292E" w:rsidP="00E70959">
            <w:pPr>
              <w:pStyle w:val="TAL"/>
              <w:rPr>
                <w:rFonts w:eastAsia="MS Mincho" w:cs="Arial"/>
                <w:bCs/>
              </w:rPr>
            </w:pPr>
            <w:proofErr w:type="spellStart"/>
            <w:r w:rsidRPr="00251FBA">
              <w:rPr>
                <w:rFonts w:eastAsia="MS Mincho" w:cs="Arial"/>
                <w:bCs/>
              </w:rPr>
              <w:t>F</w:t>
            </w:r>
            <w:r w:rsidRPr="00251FBA">
              <w:rPr>
                <w:rFonts w:eastAsia="MS Mincho" w:cs="Arial"/>
                <w:bCs/>
                <w:vertAlign w:val="subscript"/>
              </w:rPr>
              <w:t>Ioffset</w:t>
            </w:r>
            <w:proofErr w:type="spellEnd"/>
            <w:r w:rsidRPr="00251FBA">
              <w:rPr>
                <w:rFonts w:eastAsia="MS Mincho" w:cs="Arial"/>
                <w:bCs/>
                <w:vertAlign w:val="subscript"/>
              </w:rPr>
              <w:t xml:space="preserve">, case 2 </w:t>
            </w:r>
          </w:p>
        </w:tc>
        <w:tc>
          <w:tcPr>
            <w:tcW w:w="708" w:type="dxa"/>
          </w:tcPr>
          <w:p w14:paraId="2B2340C9" w14:textId="77777777" w:rsidR="0061292E" w:rsidRPr="00251FBA" w:rsidRDefault="0061292E" w:rsidP="00E70959">
            <w:pPr>
              <w:pStyle w:val="TAC"/>
              <w:rPr>
                <w:rFonts w:cs="Arial"/>
              </w:rPr>
            </w:pPr>
            <w:r w:rsidRPr="00251FBA">
              <w:rPr>
                <w:rFonts w:cs="Arial"/>
              </w:rPr>
              <w:t>MHz</w:t>
            </w:r>
          </w:p>
        </w:tc>
        <w:tc>
          <w:tcPr>
            <w:tcW w:w="1131" w:type="dxa"/>
          </w:tcPr>
          <w:p w14:paraId="02792DEC" w14:textId="77777777" w:rsidR="0061292E" w:rsidRPr="00251FBA" w:rsidRDefault="0061292E" w:rsidP="00E70959">
            <w:pPr>
              <w:pStyle w:val="TAC"/>
              <w:rPr>
                <w:rFonts w:cs="Arial"/>
              </w:rPr>
            </w:pPr>
          </w:p>
        </w:tc>
        <w:tc>
          <w:tcPr>
            <w:tcW w:w="1132" w:type="dxa"/>
          </w:tcPr>
          <w:p w14:paraId="7DE37479" w14:textId="77777777" w:rsidR="0061292E" w:rsidRPr="00251FBA" w:rsidRDefault="0061292E" w:rsidP="00E70959">
            <w:pPr>
              <w:pStyle w:val="TAC"/>
              <w:rPr>
                <w:rFonts w:cs="Arial"/>
              </w:rPr>
            </w:pPr>
          </w:p>
        </w:tc>
        <w:tc>
          <w:tcPr>
            <w:tcW w:w="1273" w:type="dxa"/>
          </w:tcPr>
          <w:p w14:paraId="19F83994" w14:textId="77777777" w:rsidR="0061292E" w:rsidRPr="00251FBA" w:rsidRDefault="0061292E" w:rsidP="00E70959">
            <w:pPr>
              <w:pStyle w:val="TAC"/>
              <w:rPr>
                <w:rFonts w:cs="Arial"/>
              </w:rPr>
            </w:pPr>
            <w:r w:rsidRPr="00251FBA">
              <w:rPr>
                <w:rFonts w:cs="Arial"/>
              </w:rPr>
              <w:t>12.5+0.0075</w:t>
            </w:r>
          </w:p>
        </w:tc>
        <w:tc>
          <w:tcPr>
            <w:tcW w:w="1144" w:type="dxa"/>
          </w:tcPr>
          <w:p w14:paraId="62C5914B" w14:textId="77777777" w:rsidR="0061292E" w:rsidRPr="00251FBA" w:rsidRDefault="0061292E" w:rsidP="00E70959">
            <w:pPr>
              <w:pStyle w:val="TAC"/>
              <w:rPr>
                <w:rFonts w:cs="Arial"/>
              </w:rPr>
            </w:pPr>
            <w:r w:rsidRPr="00251FBA">
              <w:rPr>
                <w:rFonts w:cs="Arial"/>
              </w:rPr>
              <w:t>12.5+0.0125</w:t>
            </w:r>
          </w:p>
        </w:tc>
        <w:tc>
          <w:tcPr>
            <w:tcW w:w="1138" w:type="dxa"/>
          </w:tcPr>
          <w:p w14:paraId="5063E2BB" w14:textId="77777777" w:rsidR="0061292E" w:rsidRPr="00251FBA" w:rsidRDefault="0061292E" w:rsidP="00E70959">
            <w:pPr>
              <w:pStyle w:val="TAC"/>
              <w:rPr>
                <w:rFonts w:cs="Arial"/>
              </w:rPr>
            </w:pPr>
            <w:r w:rsidRPr="00251FBA">
              <w:rPr>
                <w:rFonts w:cs="Arial"/>
              </w:rPr>
              <w:t>12.5+0.0025</w:t>
            </w:r>
          </w:p>
        </w:tc>
        <w:tc>
          <w:tcPr>
            <w:tcW w:w="1134" w:type="dxa"/>
          </w:tcPr>
          <w:p w14:paraId="22FDFCC6" w14:textId="77777777" w:rsidR="0061292E" w:rsidRPr="00251FBA" w:rsidRDefault="0061292E" w:rsidP="00E70959">
            <w:pPr>
              <w:pStyle w:val="TAC"/>
              <w:rPr>
                <w:rFonts w:cs="Arial"/>
              </w:rPr>
            </w:pPr>
            <w:r w:rsidRPr="00251FBA">
              <w:rPr>
                <w:rFonts w:cs="Arial"/>
              </w:rPr>
              <w:t>12.5+0.0075</w:t>
            </w:r>
          </w:p>
        </w:tc>
      </w:tr>
      <w:tr w:rsidR="0061292E" w:rsidRPr="00251FBA" w14:paraId="1A645495" w14:textId="77777777" w:rsidTr="00E70959">
        <w:trPr>
          <w:trHeight w:val="398"/>
          <w:jc w:val="center"/>
        </w:trPr>
        <w:tc>
          <w:tcPr>
            <w:tcW w:w="9213" w:type="dxa"/>
            <w:gridSpan w:val="8"/>
          </w:tcPr>
          <w:p w14:paraId="445F62F6" w14:textId="77777777" w:rsidR="0061292E" w:rsidRPr="00251FBA" w:rsidRDefault="0061292E" w:rsidP="00E70959">
            <w:pPr>
              <w:pStyle w:val="TAN"/>
              <w:rPr>
                <w:rFonts w:eastAsia="MS Mincho" w:cs="Arial"/>
              </w:rPr>
            </w:pPr>
            <w:r w:rsidRPr="00251FBA">
              <w:rPr>
                <w:rFonts w:eastAsia="MS Mincho" w:cs="Arial"/>
              </w:rPr>
              <w:t>NOTE 1:</w:t>
            </w:r>
            <w:r w:rsidRPr="00251FBA">
              <w:rPr>
                <w:rFonts w:eastAsia="MS Mincho" w:cs="Arial"/>
              </w:rPr>
              <w:tab/>
            </w:r>
            <w:r w:rsidRPr="00251FBA">
              <w:rPr>
                <w:rFonts w:cs="Arial"/>
              </w:rPr>
              <w:t xml:space="preserve">The interferer is </w:t>
            </w:r>
            <w:r w:rsidRPr="00251FBA">
              <w:rPr>
                <w:rFonts w:cs="Arial"/>
                <w:lang w:val="en-US"/>
              </w:rPr>
              <w:t xml:space="preserve">QPSK modulated </w:t>
            </w:r>
            <w:r w:rsidRPr="00251FBA">
              <w:rPr>
                <w:rFonts w:cs="v4.2.0"/>
              </w:rPr>
              <w:t>PUSCH containing data and reference symbols. Normal cyclic prefix is used. The data content shall be uncorrelated to the wanted signal and modulated according to clause 5 of TS36.211</w:t>
            </w:r>
          </w:p>
        </w:tc>
      </w:tr>
    </w:tbl>
    <w:p w14:paraId="160D8A1C" w14:textId="77777777" w:rsidR="0061292E" w:rsidRPr="00251FBA" w:rsidRDefault="0061292E" w:rsidP="0061292E"/>
    <w:p w14:paraId="20780D92" w14:textId="77777777" w:rsidR="0061292E" w:rsidRPr="00251FBA" w:rsidRDefault="0061292E" w:rsidP="0061292E">
      <w:pPr>
        <w:pStyle w:val="TH"/>
      </w:pPr>
      <w:r w:rsidRPr="00251FBA">
        <w:t xml:space="preserve">Table 7.6.1.1D-3: In-band blocking for </w:t>
      </w:r>
      <w:proofErr w:type="spellStart"/>
      <w:r w:rsidRPr="00251FBA">
        <w:t>ProSe</w:t>
      </w:r>
      <w:proofErr w:type="spellEnd"/>
    </w:p>
    <w:tbl>
      <w:tblPr>
        <w:tblW w:w="7506" w:type="dxa"/>
        <w:jc w:val="center"/>
        <w:tblInd w:w="9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61292E" w:rsidRPr="00251FBA" w14:paraId="2447B527" w14:textId="77777777" w:rsidTr="00E70959">
        <w:trPr>
          <w:jc w:val="center"/>
        </w:trPr>
        <w:tc>
          <w:tcPr>
            <w:tcW w:w="1199" w:type="dxa"/>
            <w:vMerge w:val="restart"/>
          </w:tcPr>
          <w:p w14:paraId="38AD52C3" w14:textId="77777777" w:rsidR="0061292E" w:rsidRPr="00251FBA" w:rsidRDefault="0061292E" w:rsidP="00E70959">
            <w:pPr>
              <w:pStyle w:val="TAH"/>
              <w:rPr>
                <w:rFonts w:cs="Arial"/>
                <w:lang w:eastAsia="zh-CN"/>
              </w:rPr>
            </w:pPr>
            <w:r w:rsidRPr="00251FBA">
              <w:rPr>
                <w:rFonts w:cs="Arial"/>
                <w:lang w:eastAsia="zh-CN"/>
              </w:rPr>
              <w:t xml:space="preserve">E-UTRA </w:t>
            </w:r>
            <w:proofErr w:type="spellStart"/>
            <w:r w:rsidRPr="00251FBA">
              <w:rPr>
                <w:rFonts w:cs="Arial"/>
                <w:lang w:eastAsia="zh-CN"/>
              </w:rPr>
              <w:t>ProSe</w:t>
            </w:r>
            <w:proofErr w:type="spellEnd"/>
          </w:p>
          <w:p w14:paraId="6C4CC992" w14:textId="77777777" w:rsidR="0061292E" w:rsidRPr="00251FBA" w:rsidRDefault="0061292E" w:rsidP="00E70959">
            <w:pPr>
              <w:pStyle w:val="TAH"/>
              <w:rPr>
                <w:rFonts w:cs="Arial"/>
                <w:lang w:eastAsia="zh-CN"/>
              </w:rPr>
            </w:pPr>
            <w:r w:rsidRPr="00251FBA">
              <w:rPr>
                <w:rFonts w:cs="Arial"/>
                <w:lang w:eastAsia="zh-CN"/>
              </w:rPr>
              <w:t>band</w:t>
            </w:r>
          </w:p>
        </w:tc>
        <w:tc>
          <w:tcPr>
            <w:tcW w:w="1134" w:type="dxa"/>
          </w:tcPr>
          <w:p w14:paraId="58DDD1DC" w14:textId="77777777" w:rsidR="0061292E" w:rsidRPr="00251FBA" w:rsidRDefault="0061292E" w:rsidP="00E70959">
            <w:pPr>
              <w:pStyle w:val="TAH"/>
              <w:rPr>
                <w:rFonts w:cs="Arial"/>
                <w:lang w:eastAsia="zh-CN"/>
              </w:rPr>
            </w:pPr>
            <w:r w:rsidRPr="00251FBA">
              <w:rPr>
                <w:rFonts w:cs="Arial"/>
                <w:lang w:eastAsia="zh-CN"/>
              </w:rPr>
              <w:t>Parameter</w:t>
            </w:r>
          </w:p>
        </w:tc>
        <w:tc>
          <w:tcPr>
            <w:tcW w:w="687" w:type="dxa"/>
            <w:gridSpan w:val="2"/>
          </w:tcPr>
          <w:p w14:paraId="50C8CD72" w14:textId="77777777" w:rsidR="0061292E" w:rsidRPr="00251FBA" w:rsidRDefault="0061292E" w:rsidP="00E70959">
            <w:pPr>
              <w:pStyle w:val="TAH"/>
              <w:rPr>
                <w:rFonts w:cs="Arial"/>
                <w:lang w:eastAsia="zh-CN"/>
              </w:rPr>
            </w:pPr>
            <w:r w:rsidRPr="00251FBA">
              <w:rPr>
                <w:rFonts w:cs="Arial"/>
                <w:lang w:eastAsia="zh-CN"/>
              </w:rPr>
              <w:t>Unit</w:t>
            </w:r>
          </w:p>
        </w:tc>
        <w:tc>
          <w:tcPr>
            <w:tcW w:w="2236" w:type="dxa"/>
          </w:tcPr>
          <w:p w14:paraId="427E772A" w14:textId="77777777" w:rsidR="0061292E" w:rsidRPr="00251FBA" w:rsidRDefault="0061292E" w:rsidP="00E70959">
            <w:pPr>
              <w:pStyle w:val="TAH"/>
              <w:rPr>
                <w:rFonts w:cs="Arial"/>
                <w:lang w:eastAsia="zh-CN"/>
              </w:rPr>
            </w:pPr>
            <w:r w:rsidRPr="00251FBA">
              <w:rPr>
                <w:rFonts w:cs="Arial"/>
                <w:lang w:eastAsia="zh-CN"/>
              </w:rPr>
              <w:t>Case 1</w:t>
            </w:r>
          </w:p>
        </w:tc>
        <w:tc>
          <w:tcPr>
            <w:tcW w:w="2250" w:type="dxa"/>
          </w:tcPr>
          <w:p w14:paraId="08AE5D8E" w14:textId="77777777" w:rsidR="0061292E" w:rsidRPr="00251FBA" w:rsidRDefault="0061292E" w:rsidP="00E70959">
            <w:pPr>
              <w:pStyle w:val="TAH"/>
              <w:rPr>
                <w:rFonts w:cs="Arial"/>
                <w:lang w:eastAsia="zh-CN"/>
              </w:rPr>
            </w:pPr>
            <w:r w:rsidRPr="00251FBA">
              <w:rPr>
                <w:rFonts w:cs="Arial"/>
                <w:lang w:eastAsia="zh-CN"/>
              </w:rPr>
              <w:t>Case 2</w:t>
            </w:r>
          </w:p>
        </w:tc>
      </w:tr>
      <w:tr w:rsidR="0061292E" w:rsidRPr="00251FBA" w14:paraId="7550CF12" w14:textId="77777777" w:rsidTr="00E70959">
        <w:trPr>
          <w:jc w:val="center"/>
        </w:trPr>
        <w:tc>
          <w:tcPr>
            <w:tcW w:w="1199" w:type="dxa"/>
            <w:vMerge/>
          </w:tcPr>
          <w:p w14:paraId="6DFD6538" w14:textId="77777777" w:rsidR="0061292E" w:rsidRPr="00251FBA" w:rsidRDefault="0061292E" w:rsidP="00E70959">
            <w:pPr>
              <w:pStyle w:val="TAC"/>
              <w:rPr>
                <w:rFonts w:cs="Arial"/>
                <w:lang w:eastAsia="zh-CN"/>
              </w:rPr>
            </w:pPr>
          </w:p>
        </w:tc>
        <w:tc>
          <w:tcPr>
            <w:tcW w:w="1134" w:type="dxa"/>
            <w:vAlign w:val="center"/>
          </w:tcPr>
          <w:p w14:paraId="2D20FD32" w14:textId="77777777" w:rsidR="0061292E" w:rsidRPr="00251FBA" w:rsidRDefault="0061292E" w:rsidP="00E70959">
            <w:pPr>
              <w:pStyle w:val="TAC"/>
              <w:rPr>
                <w:rFonts w:cs="Arial"/>
                <w:lang w:eastAsia="zh-CN"/>
              </w:rPr>
            </w:pPr>
            <w:proofErr w:type="spellStart"/>
            <w:r w:rsidRPr="00251FBA">
              <w:rPr>
                <w:rFonts w:cs="Arial"/>
                <w:lang w:eastAsia="zh-CN"/>
              </w:rPr>
              <w:t>P</w:t>
            </w:r>
            <w:r w:rsidRPr="00251FBA">
              <w:rPr>
                <w:rFonts w:cs="Arial"/>
                <w:vertAlign w:val="subscript"/>
                <w:lang w:eastAsia="zh-CN"/>
              </w:rPr>
              <w:t>Interferer</w:t>
            </w:r>
            <w:proofErr w:type="spellEnd"/>
          </w:p>
        </w:tc>
        <w:tc>
          <w:tcPr>
            <w:tcW w:w="679" w:type="dxa"/>
            <w:vAlign w:val="center"/>
          </w:tcPr>
          <w:p w14:paraId="659E378F" w14:textId="77777777" w:rsidR="0061292E" w:rsidRPr="00251FBA" w:rsidRDefault="0061292E" w:rsidP="00E70959">
            <w:pPr>
              <w:pStyle w:val="TAC"/>
              <w:rPr>
                <w:rFonts w:cs="Arial"/>
                <w:lang w:eastAsia="zh-CN"/>
              </w:rPr>
            </w:pPr>
            <w:proofErr w:type="spellStart"/>
            <w:r w:rsidRPr="00251FBA">
              <w:rPr>
                <w:rFonts w:cs="Arial"/>
                <w:lang w:eastAsia="zh-CN"/>
              </w:rPr>
              <w:t>dBm</w:t>
            </w:r>
            <w:proofErr w:type="spellEnd"/>
          </w:p>
        </w:tc>
        <w:tc>
          <w:tcPr>
            <w:tcW w:w="2244" w:type="dxa"/>
            <w:gridSpan w:val="2"/>
            <w:vAlign w:val="center"/>
          </w:tcPr>
          <w:p w14:paraId="01C66556" w14:textId="77777777" w:rsidR="0061292E" w:rsidRPr="00251FBA" w:rsidRDefault="0061292E" w:rsidP="00E70959">
            <w:pPr>
              <w:pStyle w:val="TAC"/>
              <w:rPr>
                <w:rFonts w:cs="Arial"/>
                <w:lang w:eastAsia="zh-CN"/>
              </w:rPr>
            </w:pPr>
            <w:r w:rsidRPr="00251FBA">
              <w:rPr>
                <w:rFonts w:cs="Arial"/>
                <w:lang w:eastAsia="zh-CN"/>
              </w:rPr>
              <w:t>-56</w:t>
            </w:r>
          </w:p>
        </w:tc>
        <w:tc>
          <w:tcPr>
            <w:tcW w:w="2250" w:type="dxa"/>
            <w:vAlign w:val="center"/>
          </w:tcPr>
          <w:p w14:paraId="332A3570" w14:textId="77777777" w:rsidR="0061292E" w:rsidRPr="00251FBA" w:rsidRDefault="0061292E" w:rsidP="00E70959">
            <w:pPr>
              <w:pStyle w:val="TAC"/>
              <w:rPr>
                <w:rFonts w:cs="Arial"/>
                <w:lang w:eastAsia="zh-CN"/>
              </w:rPr>
            </w:pPr>
            <w:r w:rsidRPr="00251FBA">
              <w:rPr>
                <w:rFonts w:cs="Arial"/>
                <w:lang w:eastAsia="zh-CN"/>
              </w:rPr>
              <w:t>-44</w:t>
            </w:r>
          </w:p>
        </w:tc>
      </w:tr>
      <w:tr w:rsidR="0061292E" w:rsidRPr="00251FBA" w14:paraId="0EC60D7C" w14:textId="77777777" w:rsidTr="00E70959">
        <w:trPr>
          <w:jc w:val="center"/>
        </w:trPr>
        <w:tc>
          <w:tcPr>
            <w:tcW w:w="1199" w:type="dxa"/>
            <w:vMerge/>
          </w:tcPr>
          <w:p w14:paraId="3824DE06" w14:textId="77777777" w:rsidR="0061292E" w:rsidRPr="00251FBA" w:rsidRDefault="0061292E" w:rsidP="00E70959">
            <w:pPr>
              <w:pStyle w:val="TAC"/>
              <w:rPr>
                <w:rFonts w:cs="Arial"/>
                <w:lang w:eastAsia="zh-CN"/>
              </w:rPr>
            </w:pPr>
          </w:p>
        </w:tc>
        <w:tc>
          <w:tcPr>
            <w:tcW w:w="1134" w:type="dxa"/>
            <w:vAlign w:val="center"/>
          </w:tcPr>
          <w:p w14:paraId="79666903"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Interferer</w:t>
            </w:r>
            <w:proofErr w:type="spellEnd"/>
            <w:r w:rsidRPr="00251FBA">
              <w:rPr>
                <w:rFonts w:cs="Arial"/>
                <w:lang w:eastAsia="zh-CN"/>
              </w:rPr>
              <w:t xml:space="preserve"> (offset)</w:t>
            </w:r>
          </w:p>
        </w:tc>
        <w:tc>
          <w:tcPr>
            <w:tcW w:w="679" w:type="dxa"/>
            <w:vAlign w:val="center"/>
          </w:tcPr>
          <w:p w14:paraId="68D79A50" w14:textId="77777777" w:rsidR="0061292E" w:rsidRPr="00251FBA" w:rsidRDefault="0061292E" w:rsidP="00E70959">
            <w:pPr>
              <w:pStyle w:val="TAC"/>
              <w:rPr>
                <w:rFonts w:cs="Arial"/>
                <w:lang w:eastAsia="zh-CN"/>
              </w:rPr>
            </w:pPr>
            <w:r w:rsidRPr="00251FBA">
              <w:rPr>
                <w:rFonts w:cs="Arial"/>
                <w:lang w:eastAsia="zh-CN"/>
              </w:rPr>
              <w:t>MHz</w:t>
            </w:r>
          </w:p>
        </w:tc>
        <w:tc>
          <w:tcPr>
            <w:tcW w:w="2244" w:type="dxa"/>
            <w:gridSpan w:val="2"/>
            <w:vAlign w:val="center"/>
          </w:tcPr>
          <w:p w14:paraId="3247E36D" w14:textId="77777777" w:rsidR="0061292E" w:rsidRPr="00251FBA" w:rsidRDefault="0061292E" w:rsidP="00E70959">
            <w:pPr>
              <w:pStyle w:val="TAC"/>
              <w:ind w:left="-130"/>
              <w:rPr>
                <w:rFonts w:cs="Arial"/>
              </w:rPr>
            </w:pPr>
            <w:r w:rsidRPr="00251FBA">
              <w:rPr>
                <w:rFonts w:cs="Arial"/>
              </w:rPr>
              <w:t xml:space="preserve">=-BW/2 –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1</w:t>
            </w:r>
          </w:p>
          <w:p w14:paraId="0AECA9D0" w14:textId="77777777" w:rsidR="0061292E" w:rsidRPr="00251FBA" w:rsidRDefault="0061292E" w:rsidP="00E70959">
            <w:pPr>
              <w:pStyle w:val="TAC"/>
              <w:rPr>
                <w:rFonts w:cs="Arial"/>
              </w:rPr>
            </w:pPr>
            <w:r w:rsidRPr="00251FBA">
              <w:rPr>
                <w:rFonts w:cs="Arial"/>
              </w:rPr>
              <w:t>&amp;</w:t>
            </w:r>
          </w:p>
          <w:p w14:paraId="343B428A" w14:textId="77777777" w:rsidR="0061292E" w:rsidRPr="00251FBA" w:rsidRDefault="0061292E" w:rsidP="00E70959">
            <w:pPr>
              <w:pStyle w:val="TAC"/>
              <w:ind w:left="-130"/>
              <w:rPr>
                <w:rFonts w:cs="Arial"/>
                <w:vertAlign w:val="subscript"/>
                <w:lang w:eastAsia="zh-CN"/>
              </w:rPr>
            </w:pPr>
            <w:r w:rsidRPr="00251FBA">
              <w:rPr>
                <w:rFonts w:cs="Arial"/>
              </w:rPr>
              <w:t xml:space="preserve">=+BW/2 </w:t>
            </w:r>
            <w:r w:rsidRPr="00251FBA">
              <w:rPr>
                <w:rFonts w:cs="Arial" w:hint="eastAsia"/>
                <w:lang w:eastAsia="zh-CN"/>
              </w:rPr>
              <w:t>+</w:t>
            </w:r>
            <w:r w:rsidRPr="00251FBA">
              <w:rPr>
                <w:rFonts w:cs="Arial"/>
              </w:rPr>
              <w:t xml:space="preserve">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1</w:t>
            </w:r>
          </w:p>
        </w:tc>
        <w:tc>
          <w:tcPr>
            <w:tcW w:w="2250" w:type="dxa"/>
            <w:vAlign w:val="center"/>
          </w:tcPr>
          <w:p w14:paraId="607487E4" w14:textId="77777777" w:rsidR="0061292E" w:rsidRPr="00251FBA" w:rsidRDefault="0061292E" w:rsidP="00E70959">
            <w:pPr>
              <w:pStyle w:val="TAC"/>
              <w:ind w:left="-108"/>
              <w:rPr>
                <w:rFonts w:cs="Arial"/>
              </w:rPr>
            </w:pPr>
            <w:r w:rsidRPr="00251FBA">
              <w:rPr>
                <w:rFonts w:cs="Arial"/>
              </w:rPr>
              <w:t xml:space="preserve">≤-BW/2 –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2</w:t>
            </w:r>
          </w:p>
          <w:p w14:paraId="718E14E9" w14:textId="77777777" w:rsidR="0061292E" w:rsidRPr="00251FBA" w:rsidRDefault="0061292E" w:rsidP="00E70959">
            <w:pPr>
              <w:pStyle w:val="TAC"/>
              <w:ind w:left="-108"/>
              <w:rPr>
                <w:rFonts w:cs="Arial"/>
              </w:rPr>
            </w:pPr>
            <w:r w:rsidRPr="00251FBA">
              <w:rPr>
                <w:rFonts w:cs="Arial"/>
              </w:rPr>
              <w:t>&amp;</w:t>
            </w:r>
          </w:p>
          <w:p w14:paraId="72C51BBD" w14:textId="77777777" w:rsidR="0061292E" w:rsidRPr="00251FBA" w:rsidRDefault="0061292E" w:rsidP="00E70959">
            <w:pPr>
              <w:pStyle w:val="TAC"/>
              <w:ind w:left="-108"/>
              <w:rPr>
                <w:rFonts w:cs="Arial"/>
                <w:lang w:eastAsia="zh-CN"/>
              </w:rPr>
            </w:pPr>
            <w:r w:rsidRPr="00251FBA">
              <w:rPr>
                <w:rFonts w:cs="Arial"/>
              </w:rPr>
              <w:t xml:space="preserve">≥+BW/2 </w:t>
            </w:r>
            <w:r w:rsidRPr="00251FBA">
              <w:rPr>
                <w:rFonts w:cs="Arial" w:hint="eastAsia"/>
                <w:lang w:eastAsia="zh-CN"/>
              </w:rPr>
              <w:t>+</w:t>
            </w:r>
            <w:r w:rsidRPr="00251FBA">
              <w:rPr>
                <w:rFonts w:cs="Arial"/>
              </w:rPr>
              <w:t xml:space="preserve"> </w:t>
            </w:r>
            <w:proofErr w:type="spellStart"/>
            <w:r w:rsidRPr="00251FBA">
              <w:rPr>
                <w:rFonts w:cs="Arial"/>
              </w:rPr>
              <w:t>F</w:t>
            </w:r>
            <w:r w:rsidRPr="00251FBA">
              <w:rPr>
                <w:rFonts w:cs="Arial"/>
                <w:vertAlign w:val="subscript"/>
              </w:rPr>
              <w:t>Ioffset,case</w:t>
            </w:r>
            <w:proofErr w:type="spellEnd"/>
            <w:r w:rsidRPr="00251FBA">
              <w:rPr>
                <w:rFonts w:cs="Arial"/>
                <w:vertAlign w:val="subscript"/>
              </w:rPr>
              <w:t xml:space="preserve"> 2</w:t>
            </w:r>
          </w:p>
        </w:tc>
      </w:tr>
      <w:tr w:rsidR="0061292E" w:rsidRPr="00251FBA" w14:paraId="56690C53" w14:textId="77777777" w:rsidTr="00E70959">
        <w:trPr>
          <w:jc w:val="center"/>
        </w:trPr>
        <w:tc>
          <w:tcPr>
            <w:tcW w:w="1199" w:type="dxa"/>
            <w:vAlign w:val="center"/>
          </w:tcPr>
          <w:p w14:paraId="5F001035" w14:textId="77777777" w:rsidR="0061292E" w:rsidRPr="00251FBA" w:rsidRDefault="0061292E" w:rsidP="00E70959">
            <w:pPr>
              <w:pStyle w:val="TAC"/>
              <w:rPr>
                <w:rFonts w:cs="Arial"/>
                <w:lang w:eastAsia="zh-CN"/>
              </w:rPr>
            </w:pPr>
            <w:r w:rsidRPr="00251FBA">
              <w:rPr>
                <w:rFonts w:cs="Arial"/>
                <w:lang w:eastAsia="zh-CN"/>
              </w:rPr>
              <w:t>2,3,4,7,14, 20,26,28,31</w:t>
            </w:r>
          </w:p>
        </w:tc>
        <w:tc>
          <w:tcPr>
            <w:tcW w:w="1134" w:type="dxa"/>
            <w:vAlign w:val="center"/>
          </w:tcPr>
          <w:p w14:paraId="207AAA02"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Interferer</w:t>
            </w:r>
            <w:proofErr w:type="spellEnd"/>
          </w:p>
        </w:tc>
        <w:tc>
          <w:tcPr>
            <w:tcW w:w="687" w:type="dxa"/>
            <w:gridSpan w:val="2"/>
            <w:vAlign w:val="center"/>
          </w:tcPr>
          <w:p w14:paraId="1CD8BFA8" w14:textId="77777777" w:rsidR="0061292E" w:rsidRPr="00251FBA" w:rsidRDefault="0061292E" w:rsidP="00E70959">
            <w:pPr>
              <w:pStyle w:val="TAC"/>
              <w:rPr>
                <w:rFonts w:cs="Arial"/>
                <w:lang w:eastAsia="zh-CN"/>
              </w:rPr>
            </w:pPr>
            <w:r w:rsidRPr="00251FBA">
              <w:rPr>
                <w:rFonts w:cs="Arial"/>
                <w:lang w:eastAsia="zh-CN"/>
              </w:rPr>
              <w:t>MHz</w:t>
            </w:r>
          </w:p>
        </w:tc>
        <w:tc>
          <w:tcPr>
            <w:tcW w:w="2236" w:type="dxa"/>
            <w:vAlign w:val="center"/>
          </w:tcPr>
          <w:p w14:paraId="423D5AF6" w14:textId="77777777" w:rsidR="0061292E" w:rsidRPr="00251FBA" w:rsidRDefault="0061292E" w:rsidP="00E70959">
            <w:pPr>
              <w:pStyle w:val="TAC"/>
              <w:rPr>
                <w:rFonts w:cs="Arial"/>
                <w:lang w:eastAsia="zh-CN"/>
              </w:rPr>
            </w:pPr>
            <w:r w:rsidRPr="00251FBA">
              <w:rPr>
                <w:rFonts w:cs="Arial"/>
                <w:lang w:eastAsia="zh-CN"/>
              </w:rPr>
              <w:t>(NOTE 2)</w:t>
            </w:r>
          </w:p>
        </w:tc>
        <w:tc>
          <w:tcPr>
            <w:tcW w:w="2250" w:type="dxa"/>
            <w:vAlign w:val="center"/>
          </w:tcPr>
          <w:p w14:paraId="46D75B6B"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DL_low</w:t>
            </w:r>
            <w:proofErr w:type="spellEnd"/>
            <w:r w:rsidRPr="00251FBA">
              <w:rPr>
                <w:rFonts w:cs="Arial"/>
                <w:vertAlign w:val="subscript"/>
                <w:lang w:eastAsia="zh-CN"/>
              </w:rPr>
              <w:t xml:space="preserve"> </w:t>
            </w:r>
            <w:r w:rsidRPr="00251FBA">
              <w:rPr>
                <w:rFonts w:cs="Arial"/>
                <w:lang w:eastAsia="zh-CN"/>
              </w:rPr>
              <w:t>– 15</w:t>
            </w:r>
          </w:p>
          <w:p w14:paraId="4EDAFFB9" w14:textId="77777777" w:rsidR="0061292E" w:rsidRPr="00251FBA" w:rsidRDefault="0061292E" w:rsidP="00E70959">
            <w:pPr>
              <w:pStyle w:val="TAC"/>
              <w:rPr>
                <w:rFonts w:cs="Arial"/>
                <w:lang w:eastAsia="zh-CN"/>
              </w:rPr>
            </w:pPr>
            <w:r w:rsidRPr="00251FBA">
              <w:rPr>
                <w:rFonts w:cs="Arial"/>
                <w:lang w:eastAsia="zh-CN"/>
              </w:rPr>
              <w:t>to</w:t>
            </w:r>
          </w:p>
          <w:p w14:paraId="42912C9B" w14:textId="77777777" w:rsidR="0061292E" w:rsidRPr="00251FBA" w:rsidRDefault="0061292E" w:rsidP="00E70959">
            <w:pPr>
              <w:pStyle w:val="TAC"/>
              <w:rPr>
                <w:rFonts w:cs="Arial"/>
                <w:lang w:eastAsia="zh-CN"/>
              </w:rPr>
            </w:pPr>
            <w:proofErr w:type="spellStart"/>
            <w:r w:rsidRPr="00251FBA">
              <w:rPr>
                <w:rFonts w:cs="Arial"/>
                <w:lang w:eastAsia="zh-CN"/>
              </w:rPr>
              <w:t>F</w:t>
            </w:r>
            <w:r w:rsidRPr="00251FBA">
              <w:rPr>
                <w:rFonts w:cs="Arial"/>
                <w:vertAlign w:val="subscript"/>
                <w:lang w:eastAsia="zh-CN"/>
              </w:rPr>
              <w:t>DL_high</w:t>
            </w:r>
            <w:proofErr w:type="spellEnd"/>
            <w:r w:rsidRPr="00251FBA">
              <w:rPr>
                <w:rFonts w:cs="Arial"/>
                <w:vertAlign w:val="subscript"/>
                <w:lang w:eastAsia="zh-CN"/>
              </w:rPr>
              <w:t xml:space="preserve"> </w:t>
            </w:r>
            <w:r w:rsidRPr="00251FBA">
              <w:rPr>
                <w:rFonts w:cs="Arial"/>
                <w:lang w:eastAsia="zh-CN"/>
              </w:rPr>
              <w:t>+ 15</w:t>
            </w:r>
          </w:p>
        </w:tc>
      </w:tr>
      <w:tr w:rsidR="0061292E" w:rsidRPr="00251FBA" w14:paraId="1FD03415" w14:textId="77777777" w:rsidTr="00E70959">
        <w:trPr>
          <w:jc w:val="center"/>
        </w:trPr>
        <w:tc>
          <w:tcPr>
            <w:tcW w:w="7506" w:type="dxa"/>
            <w:gridSpan w:val="6"/>
            <w:vAlign w:val="center"/>
          </w:tcPr>
          <w:p w14:paraId="170ABA13" w14:textId="77777777" w:rsidR="0061292E" w:rsidRPr="00251FBA" w:rsidRDefault="0061292E" w:rsidP="00E70959">
            <w:pPr>
              <w:pStyle w:val="TAN"/>
              <w:rPr>
                <w:rFonts w:cs="Arial"/>
              </w:rPr>
            </w:pPr>
            <w:r w:rsidRPr="00251FBA">
              <w:rPr>
                <w:rFonts w:cs="Arial"/>
              </w:rPr>
              <w:t>NOTE 1:</w:t>
            </w:r>
            <w:r w:rsidRPr="00251FBA">
              <w:rPr>
                <w:rFonts w:cs="Arial"/>
              </w:rPr>
              <w:tab/>
              <w:t xml:space="preserve">For certain bands, the unwanted modulated interfering signal may not fall inside the UE receive band, but within the first 15 MHz below or above the UE receive band </w:t>
            </w:r>
          </w:p>
          <w:p w14:paraId="1191304A" w14:textId="77777777" w:rsidR="0061292E" w:rsidRPr="00251FBA" w:rsidRDefault="0061292E" w:rsidP="00E70959">
            <w:pPr>
              <w:pStyle w:val="TAN"/>
              <w:rPr>
                <w:rFonts w:cs="Arial"/>
              </w:rPr>
            </w:pPr>
            <w:r w:rsidRPr="00251FBA">
              <w:rPr>
                <w:rFonts w:cs="Arial"/>
              </w:rPr>
              <w:t>NOTE 2:</w:t>
            </w:r>
            <w:r w:rsidRPr="00251FBA">
              <w:rPr>
                <w:rFonts w:cs="Arial"/>
              </w:rPr>
              <w:tab/>
              <w:t xml:space="preserve">For each carrier frequency the requirement is valid for two frequencies: </w:t>
            </w:r>
          </w:p>
          <w:p w14:paraId="09F64201" w14:textId="77777777" w:rsidR="0061292E" w:rsidRPr="00251FBA" w:rsidRDefault="0061292E" w:rsidP="00E70959">
            <w:pPr>
              <w:pStyle w:val="TAN"/>
              <w:ind w:left="1987"/>
              <w:rPr>
                <w:rFonts w:cs="Arial"/>
              </w:rPr>
            </w:pPr>
            <w:r w:rsidRPr="00251FBA">
              <w:rPr>
                <w:rFonts w:cs="Arial"/>
              </w:rPr>
              <w:t xml:space="preserve">a. the carrier frequency -BW/2 - </w:t>
            </w:r>
            <w:proofErr w:type="spellStart"/>
            <w:r w:rsidRPr="00251FBA">
              <w:rPr>
                <w:rFonts w:cs="Arial"/>
              </w:rPr>
              <w:t>F</w:t>
            </w:r>
            <w:r w:rsidRPr="00251FBA">
              <w:rPr>
                <w:rFonts w:cs="Arial"/>
                <w:vertAlign w:val="subscript"/>
              </w:rPr>
              <w:t>Ioffset</w:t>
            </w:r>
            <w:proofErr w:type="spellEnd"/>
            <w:r w:rsidRPr="00251FBA">
              <w:rPr>
                <w:rFonts w:cs="Arial"/>
                <w:vertAlign w:val="subscript"/>
              </w:rPr>
              <w:t xml:space="preserve">, case 1 </w:t>
            </w:r>
            <w:r w:rsidRPr="00251FBA">
              <w:rPr>
                <w:rFonts w:cs="Arial"/>
              </w:rPr>
              <w:t>and</w:t>
            </w:r>
          </w:p>
          <w:p w14:paraId="474EDFE7" w14:textId="77777777" w:rsidR="0061292E" w:rsidRPr="00251FBA" w:rsidRDefault="0061292E" w:rsidP="00E70959">
            <w:pPr>
              <w:pStyle w:val="TAN"/>
              <w:ind w:left="1987"/>
              <w:rPr>
                <w:rFonts w:cs="Arial"/>
              </w:rPr>
            </w:pPr>
            <w:r w:rsidRPr="00251FBA">
              <w:rPr>
                <w:rFonts w:cs="Arial"/>
              </w:rPr>
              <w:t xml:space="preserve">b. the carrier frequency +BW/2 + </w:t>
            </w:r>
            <w:proofErr w:type="spellStart"/>
            <w:r w:rsidRPr="00251FBA">
              <w:rPr>
                <w:rFonts w:cs="Arial"/>
              </w:rPr>
              <w:t>F</w:t>
            </w:r>
            <w:r w:rsidRPr="00251FBA">
              <w:rPr>
                <w:rFonts w:cs="Arial"/>
                <w:vertAlign w:val="subscript"/>
              </w:rPr>
              <w:t>Ioffset</w:t>
            </w:r>
            <w:proofErr w:type="spellEnd"/>
            <w:r w:rsidRPr="00251FBA">
              <w:rPr>
                <w:rFonts w:cs="Arial"/>
                <w:vertAlign w:val="subscript"/>
              </w:rPr>
              <w:t>, case 1</w:t>
            </w:r>
          </w:p>
          <w:p w14:paraId="37F07BF5" w14:textId="77777777" w:rsidR="0061292E" w:rsidRPr="00251FBA" w:rsidRDefault="0061292E" w:rsidP="00E70959">
            <w:pPr>
              <w:pStyle w:val="TAN"/>
              <w:rPr>
                <w:rFonts w:cs="Arial"/>
              </w:rPr>
            </w:pPr>
            <w:r w:rsidRPr="00251FBA">
              <w:rPr>
                <w:rFonts w:cs="Arial"/>
              </w:rPr>
              <w:t>NOTE 3:</w:t>
            </w:r>
            <w:r w:rsidRPr="00251FBA">
              <w:rPr>
                <w:rFonts w:cs="Arial"/>
              </w:rPr>
              <w:tab/>
            </w:r>
            <w:proofErr w:type="spellStart"/>
            <w:r w:rsidRPr="00251FBA">
              <w:rPr>
                <w:rFonts w:cs="Arial"/>
                <w:lang w:eastAsia="zh-CN"/>
              </w:rPr>
              <w:t>F</w:t>
            </w:r>
            <w:r w:rsidRPr="00251FBA">
              <w:rPr>
                <w:rFonts w:cs="Arial"/>
                <w:vertAlign w:val="subscript"/>
                <w:lang w:eastAsia="zh-CN"/>
              </w:rPr>
              <w:t>Interferer</w:t>
            </w:r>
            <w:proofErr w:type="spellEnd"/>
            <w:r w:rsidRPr="00251FBA">
              <w:rPr>
                <w:rFonts w:cs="Arial"/>
              </w:rPr>
              <w:t xml:space="preserve"> range values for unwanted modulated interfering signal are interferer </w:t>
            </w:r>
            <w:proofErr w:type="spellStart"/>
            <w:r w:rsidRPr="00251FBA">
              <w:rPr>
                <w:rFonts w:cs="Arial"/>
              </w:rPr>
              <w:t>center</w:t>
            </w:r>
            <w:proofErr w:type="spellEnd"/>
            <w:r w:rsidRPr="00251FBA">
              <w:rPr>
                <w:rFonts w:cs="Arial"/>
              </w:rPr>
              <w:t xml:space="preserve"> frequencies </w:t>
            </w:r>
          </w:p>
        </w:tc>
      </w:tr>
    </w:tbl>
    <w:p w14:paraId="116AC773" w14:textId="77777777" w:rsidR="0061292E" w:rsidRPr="00251FBA" w:rsidRDefault="0061292E" w:rsidP="0061292E"/>
    <w:p w14:paraId="487234A2" w14:textId="77777777" w:rsidR="0061292E" w:rsidRPr="00251FBA" w:rsidRDefault="0061292E" w:rsidP="0061292E">
      <w:r w:rsidRPr="00251FBA">
        <w:t>For the UE which supports inter band CA</w:t>
      </w:r>
      <w:r w:rsidRPr="00251FBA">
        <w:rPr>
          <w:rFonts w:hint="eastAsia"/>
        </w:rPr>
        <w:t xml:space="preserve"> configuration in Table </w:t>
      </w:r>
      <w:r w:rsidRPr="00251FBA">
        <w:t xml:space="preserve">7.3.1-1A, </w:t>
      </w:r>
      <w:proofErr w:type="spellStart"/>
      <w:r w:rsidRPr="00251FBA">
        <w:t>P</w:t>
      </w:r>
      <w:r w:rsidRPr="00251FBA">
        <w:rPr>
          <w:vertAlign w:val="subscript"/>
        </w:rPr>
        <w:t>Interferer</w:t>
      </w:r>
      <w:proofErr w:type="spellEnd"/>
      <w:r w:rsidRPr="00251FBA">
        <w:t xml:space="preserve"> power defined in Table 7.6.1.1D-3 </w:t>
      </w:r>
      <w:r w:rsidRPr="00251FBA">
        <w:rPr>
          <w:rFonts w:hint="eastAsia"/>
        </w:rPr>
        <w:t>is</w:t>
      </w:r>
      <w:r w:rsidRPr="00251FBA">
        <w:t xml:space="preserve"> increased by the amount given by </w:t>
      </w:r>
      <w:proofErr w:type="spellStart"/>
      <w:r w:rsidRPr="00251FBA">
        <w:t>ΔR</w:t>
      </w:r>
      <w:r w:rsidRPr="00251FBA">
        <w:rPr>
          <w:vertAlign w:val="subscript"/>
        </w:rPr>
        <w:t>IB</w:t>
      </w:r>
      <w:proofErr w:type="gramStart"/>
      <w:r w:rsidRPr="00251FBA">
        <w:rPr>
          <w:rFonts w:hint="eastAsia"/>
          <w:vertAlign w:val="subscript"/>
        </w:rPr>
        <w:t>,c</w:t>
      </w:r>
      <w:proofErr w:type="spellEnd"/>
      <w:proofErr w:type="gramEnd"/>
      <w:r w:rsidRPr="00251FBA">
        <w:t xml:space="preserve"> in Table 7.3.1-1A.</w:t>
      </w:r>
    </w:p>
    <w:p w14:paraId="4D7986CE" w14:textId="77777777" w:rsidR="00BA3D66" w:rsidRDefault="00BA3D66" w:rsidP="00BA3D66">
      <w:pPr>
        <w:rPr>
          <w:ins w:id="37" w:author="Author"/>
          <w:color w:val="0070C0"/>
          <w:sz w:val="32"/>
          <w:szCs w:val="32"/>
          <w:lang w:val="en-US"/>
        </w:rPr>
      </w:pPr>
      <w:bookmarkStart w:id="38" w:name="_Toc368026382"/>
      <w:r w:rsidRPr="005E28A6">
        <w:rPr>
          <w:color w:val="0070C0"/>
          <w:sz w:val="32"/>
          <w:szCs w:val="32"/>
          <w:lang w:val="en-US"/>
        </w:rPr>
        <w:t>---Next section changed---</w:t>
      </w:r>
    </w:p>
    <w:p w14:paraId="3A78B821" w14:textId="77777777" w:rsidR="0061292E" w:rsidRPr="00251FBA" w:rsidRDefault="0061292E" w:rsidP="0061292E">
      <w:pPr>
        <w:pStyle w:val="Heading4"/>
      </w:pPr>
      <w:r w:rsidRPr="00251FBA">
        <w:t>7.6.2.1A</w:t>
      </w:r>
      <w:r w:rsidRPr="00251FBA">
        <w:tab/>
        <w:t>Minimum requirements for CA</w:t>
      </w:r>
      <w:bookmarkEnd w:id="38"/>
    </w:p>
    <w:p w14:paraId="443CAA92" w14:textId="77777777" w:rsidR="0061292E" w:rsidRPr="00251FBA" w:rsidRDefault="0061292E" w:rsidP="0061292E">
      <w:r w:rsidRPr="00251FBA">
        <w:t xml:space="preserve">For inter-band carrier aggregation with </w:t>
      </w:r>
      <w:r w:rsidRPr="00251FBA">
        <w:rPr>
          <w:lang w:eastAsia="ja-JP"/>
        </w:rPr>
        <w:t xml:space="preserve">one component carrier per operating band and </w:t>
      </w:r>
      <w:r w:rsidRPr="00251FBA">
        <w:t xml:space="preserve">the uplink assigned to one E-UTRA band, the out-of-band blocking requirements are defined with the uplink active on the band(s) other than the band whose downlink is being tested. The throughput in the downlink measured shall be ≥ 95% of the maximum throughput of the reference measurement channels as specified in Annexes A.2.2, A.2.3 and A.3.2 (with one sided </w:t>
      </w:r>
      <w:r w:rsidRPr="00251FBA">
        <w:lastRenderedPageBreak/>
        <w:t>dynamic OCNG Pattern OP.1 FDD/TDD for the DL-signal as described in Annex A.5.1.1/A.5.2.1) with parameters specified in Tables 7.6.2.1-1 and 7.6.2.1A-0. The UE shall meet these requirements for each component carrier while all downlink carriers are active.</w:t>
      </w:r>
    </w:p>
    <w:p w14:paraId="6668820C" w14:textId="77777777" w:rsidR="0061292E" w:rsidRPr="00251FBA" w:rsidRDefault="0061292E" w:rsidP="0061292E">
      <w:r w:rsidRPr="00251FBA">
        <w:t xml:space="preserve">For inter-band carrier aggregation with one component carrier per operating band and the uplink active in two E-UTRA bands, the out-of-band blocking requirements specified above shall be met with the transmitter power for the uplink set to </w:t>
      </w:r>
      <w:r w:rsidRPr="00251FBA">
        <w:rPr>
          <w:rFonts w:eastAsia="MS Mincho" w:cs="Arial"/>
        </w:rPr>
        <w:t xml:space="preserve">7 dB below </w:t>
      </w:r>
      <w:proofErr w:type="spellStart"/>
      <w:r w:rsidRPr="00251FBA">
        <w:rPr>
          <w:rFonts w:cs="Arial"/>
        </w:rPr>
        <w:t>P</w:t>
      </w:r>
      <w:r w:rsidRPr="00251FBA">
        <w:rPr>
          <w:rFonts w:cs="Arial"/>
          <w:sz w:val="12"/>
          <w:szCs w:val="12"/>
        </w:rPr>
        <w:t>CMAX_L</w:t>
      </w:r>
      <w:proofErr w:type="gramStart"/>
      <w:r w:rsidRPr="00251FBA">
        <w:rPr>
          <w:rFonts w:cs="Arial"/>
          <w:sz w:val="12"/>
          <w:szCs w:val="12"/>
        </w:rPr>
        <w:t>,c</w:t>
      </w:r>
      <w:proofErr w:type="spellEnd"/>
      <w:proofErr w:type="gramEnd"/>
      <w:r w:rsidRPr="00251FBA">
        <w:rPr>
          <w:rFonts w:cs="Arial"/>
          <w:sz w:val="12"/>
          <w:szCs w:val="12"/>
        </w:rPr>
        <w:t xml:space="preserve"> </w:t>
      </w:r>
      <w:r w:rsidRPr="00251FBA">
        <w:rPr>
          <w:rFonts w:eastAsia="MS Mincho" w:cs="Arial"/>
        </w:rPr>
        <w:t xml:space="preserve"> for each serving cell </w:t>
      </w:r>
      <w:r w:rsidRPr="00251FBA">
        <w:rPr>
          <w:rFonts w:eastAsia="MS Mincho" w:cs="Arial"/>
          <w:i/>
        </w:rPr>
        <w:t>c</w:t>
      </w:r>
      <w:r w:rsidRPr="00251FBA">
        <w:rPr>
          <w:rFonts w:eastAsia="MS Mincho" w:cs="Arial"/>
        </w:rPr>
        <w:t>.</w:t>
      </w:r>
    </w:p>
    <w:p w14:paraId="5251EC7C" w14:textId="77777777" w:rsidR="0061292E" w:rsidRPr="00251FBA" w:rsidRDefault="0061292E" w:rsidP="0061292E">
      <w:r w:rsidRPr="00251FBA">
        <w:t xml:space="preserve">For </w:t>
      </w:r>
      <w:smartTag w:uri="urn:schemas-microsoft-com:office:smarttags" w:element="place">
        <w:smartTag w:uri="urn:schemas-microsoft-com:office:smarttags" w:element="City">
          <w:r w:rsidRPr="00251FBA">
            <w:t>E-UTRA</w:t>
          </w:r>
        </w:smartTag>
        <w:r w:rsidRPr="00251FBA">
          <w:t xml:space="preserve"> </w:t>
        </w:r>
        <w:smartTag w:uri="urn:schemas-microsoft-com:office:smarttags" w:element="State">
          <w:r w:rsidRPr="00251FBA">
            <w:t>CA</w:t>
          </w:r>
        </w:smartTag>
      </w:smartTag>
      <w:r w:rsidRPr="00251FBA">
        <w:t xml:space="preserve"> configurations including an operating band without uplink band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251FBA">
            <w:t>E-UTRA</w:t>
          </w:r>
        </w:smartTag>
        <w:r w:rsidRPr="00251FBA">
          <w:t xml:space="preserve"> </w:t>
        </w:r>
        <w:smartTag w:uri="urn:schemas-microsoft-com:office:smarttags" w:element="State">
          <w:r w:rsidRPr="00251FBA">
            <w:t>CA</w:t>
          </w:r>
        </w:smartTag>
      </w:smartTag>
      <w:r w:rsidRPr="00251FBA">
        <w:t xml:space="preserve"> configurations listed in Table 7.3.1A-0a under conditions for which reference sensitivity for the operating band being tested is N/A, the out-of-band blocking requirements of </w:t>
      </w:r>
      <w:proofErr w:type="spellStart"/>
      <w:r w:rsidRPr="00251FBA">
        <w:t>subclause</w:t>
      </w:r>
      <w:proofErr w:type="spellEnd"/>
      <w:r w:rsidRPr="00251FBA">
        <w:t xml:space="preserve"> 7.6.2.1A do not apply.</w:t>
      </w:r>
    </w:p>
    <w:p w14:paraId="2BEA40FE" w14:textId="77777777" w:rsidR="0061292E" w:rsidRPr="00251FBA" w:rsidRDefault="0061292E" w:rsidP="0061292E">
      <w:pPr>
        <w:pStyle w:val="TH"/>
        <w:rPr>
          <w:rFonts w:eastAsia="Osaka"/>
        </w:rPr>
      </w:pPr>
      <w:r w:rsidRPr="00251FBA">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61292E" w:rsidRPr="00251FBA" w14:paraId="3962160E" w14:textId="77777777" w:rsidTr="00E70959">
        <w:trPr>
          <w:jc w:val="center"/>
        </w:trPr>
        <w:tc>
          <w:tcPr>
            <w:tcW w:w="1214" w:type="dxa"/>
            <w:shd w:val="clear" w:color="auto" w:fill="auto"/>
          </w:tcPr>
          <w:p w14:paraId="54CC11FC" w14:textId="77777777" w:rsidR="0061292E" w:rsidRPr="00251FBA" w:rsidRDefault="0061292E" w:rsidP="00E70959">
            <w:pPr>
              <w:pStyle w:val="TAH"/>
              <w:rPr>
                <w:rFonts w:eastAsia="Osaka" w:cs="Arial"/>
              </w:rPr>
            </w:pPr>
            <w:r w:rsidRPr="00251FBA">
              <w:rPr>
                <w:rFonts w:cs="Arial"/>
              </w:rPr>
              <w:t>Parameter</w:t>
            </w:r>
          </w:p>
        </w:tc>
        <w:tc>
          <w:tcPr>
            <w:tcW w:w="628" w:type="dxa"/>
            <w:shd w:val="clear" w:color="auto" w:fill="auto"/>
          </w:tcPr>
          <w:p w14:paraId="33DAD5DA" w14:textId="77777777" w:rsidR="0061292E" w:rsidRPr="00251FBA" w:rsidRDefault="0061292E" w:rsidP="00E70959">
            <w:pPr>
              <w:pStyle w:val="TAH"/>
              <w:rPr>
                <w:rFonts w:eastAsia="Osaka" w:cs="Arial"/>
              </w:rPr>
            </w:pPr>
            <w:r w:rsidRPr="00251FBA">
              <w:rPr>
                <w:rFonts w:cs="Arial"/>
              </w:rPr>
              <w:t>Unit</w:t>
            </w:r>
          </w:p>
        </w:tc>
        <w:tc>
          <w:tcPr>
            <w:tcW w:w="2410" w:type="dxa"/>
            <w:shd w:val="clear" w:color="auto" w:fill="auto"/>
          </w:tcPr>
          <w:p w14:paraId="6D4AD5D9" w14:textId="77777777" w:rsidR="0061292E" w:rsidRPr="00251FBA" w:rsidRDefault="0061292E" w:rsidP="00E70959">
            <w:pPr>
              <w:pStyle w:val="TAH"/>
              <w:rPr>
                <w:rFonts w:eastAsia="Osaka" w:cs="Arial"/>
              </w:rPr>
            </w:pPr>
            <w:r w:rsidRPr="00251FBA">
              <w:rPr>
                <w:rFonts w:cs="Arial"/>
              </w:rPr>
              <w:t>Range 1</w:t>
            </w:r>
          </w:p>
        </w:tc>
        <w:tc>
          <w:tcPr>
            <w:tcW w:w="2126" w:type="dxa"/>
            <w:shd w:val="clear" w:color="auto" w:fill="auto"/>
          </w:tcPr>
          <w:p w14:paraId="6AFAD4E0" w14:textId="77777777" w:rsidR="0061292E" w:rsidRPr="00251FBA" w:rsidRDefault="0061292E" w:rsidP="00E70959">
            <w:pPr>
              <w:pStyle w:val="TAH"/>
              <w:rPr>
                <w:rFonts w:eastAsia="Osaka" w:cs="Arial"/>
              </w:rPr>
            </w:pPr>
            <w:r w:rsidRPr="00251FBA">
              <w:rPr>
                <w:rFonts w:cs="Arial"/>
              </w:rPr>
              <w:t>Range 2</w:t>
            </w:r>
          </w:p>
        </w:tc>
        <w:tc>
          <w:tcPr>
            <w:tcW w:w="2127" w:type="dxa"/>
            <w:shd w:val="clear" w:color="auto" w:fill="auto"/>
          </w:tcPr>
          <w:p w14:paraId="33C5768F" w14:textId="77777777" w:rsidR="0061292E" w:rsidRPr="00251FBA" w:rsidRDefault="0061292E" w:rsidP="00E70959">
            <w:pPr>
              <w:pStyle w:val="TAH"/>
              <w:rPr>
                <w:rFonts w:eastAsia="Osaka" w:cs="Arial"/>
              </w:rPr>
            </w:pPr>
            <w:r w:rsidRPr="00251FBA">
              <w:rPr>
                <w:rFonts w:cs="Arial"/>
              </w:rPr>
              <w:t>Range 3</w:t>
            </w:r>
          </w:p>
        </w:tc>
      </w:tr>
      <w:tr w:rsidR="0061292E" w:rsidRPr="00251FBA" w14:paraId="14F8DA1F" w14:textId="77777777" w:rsidTr="00E70959">
        <w:trPr>
          <w:jc w:val="center"/>
        </w:trPr>
        <w:tc>
          <w:tcPr>
            <w:tcW w:w="1214" w:type="dxa"/>
            <w:shd w:val="clear" w:color="auto" w:fill="auto"/>
          </w:tcPr>
          <w:p w14:paraId="02F4E338" w14:textId="77777777" w:rsidR="0061292E" w:rsidRPr="00251FBA" w:rsidRDefault="0061292E" w:rsidP="00E70959">
            <w:pPr>
              <w:pStyle w:val="TAL"/>
              <w:rPr>
                <w:rFonts w:eastAsia="Osaka" w:cs="Arial"/>
              </w:rPr>
            </w:pPr>
            <w:proofErr w:type="spellStart"/>
            <w:r w:rsidRPr="00251FBA">
              <w:rPr>
                <w:rFonts w:cs="Arial"/>
              </w:rPr>
              <w:t>P</w:t>
            </w:r>
            <w:r w:rsidRPr="00251FBA">
              <w:rPr>
                <w:rFonts w:cs="Arial"/>
                <w:vertAlign w:val="subscript"/>
              </w:rPr>
              <w:t>w</w:t>
            </w:r>
            <w:proofErr w:type="spellEnd"/>
          </w:p>
        </w:tc>
        <w:tc>
          <w:tcPr>
            <w:tcW w:w="628" w:type="dxa"/>
            <w:shd w:val="clear" w:color="auto" w:fill="auto"/>
          </w:tcPr>
          <w:p w14:paraId="07BD7D71" w14:textId="77777777" w:rsidR="0061292E" w:rsidRPr="00251FBA" w:rsidRDefault="0061292E" w:rsidP="00E70959">
            <w:pPr>
              <w:pStyle w:val="TAC"/>
              <w:rPr>
                <w:rFonts w:eastAsia="Osaka" w:cs="Arial"/>
              </w:rPr>
            </w:pPr>
            <w:proofErr w:type="spellStart"/>
            <w:r w:rsidRPr="00251FBA">
              <w:rPr>
                <w:rFonts w:cs="Arial"/>
              </w:rPr>
              <w:t>dBm</w:t>
            </w:r>
            <w:proofErr w:type="spellEnd"/>
          </w:p>
        </w:tc>
        <w:tc>
          <w:tcPr>
            <w:tcW w:w="6663" w:type="dxa"/>
            <w:gridSpan w:val="3"/>
            <w:shd w:val="clear" w:color="auto" w:fill="auto"/>
          </w:tcPr>
          <w:p w14:paraId="0B81FDF8" w14:textId="77777777" w:rsidR="0061292E" w:rsidRPr="00251FBA" w:rsidRDefault="0061292E" w:rsidP="00E70959">
            <w:pPr>
              <w:pStyle w:val="TAC"/>
              <w:rPr>
                <w:rFonts w:eastAsia="Osaka" w:cs="Arial"/>
              </w:rPr>
            </w:pPr>
            <w:r w:rsidRPr="00251FBA">
              <w:rPr>
                <w:rFonts w:eastAsia="Osaka" w:cs="Arial"/>
              </w:rPr>
              <w:t>Table 7.6.2.1-1 for all component carriers</w:t>
            </w:r>
          </w:p>
        </w:tc>
      </w:tr>
      <w:tr w:rsidR="0061292E" w:rsidRPr="00251FBA" w14:paraId="68E877B7" w14:textId="77777777" w:rsidTr="00E70959">
        <w:trPr>
          <w:jc w:val="center"/>
        </w:trPr>
        <w:tc>
          <w:tcPr>
            <w:tcW w:w="1214" w:type="dxa"/>
            <w:shd w:val="clear" w:color="auto" w:fill="auto"/>
          </w:tcPr>
          <w:p w14:paraId="29D482FA" w14:textId="77777777" w:rsidR="0061292E" w:rsidRPr="00251FBA" w:rsidRDefault="0061292E" w:rsidP="00E70959">
            <w:pPr>
              <w:pStyle w:val="TAL"/>
              <w:rPr>
                <w:rFonts w:eastAsia="Osaka" w:cs="Arial"/>
              </w:rPr>
            </w:pPr>
            <w:proofErr w:type="spellStart"/>
            <w:r w:rsidRPr="00251FBA">
              <w:rPr>
                <w:rFonts w:cs="Arial"/>
              </w:rPr>
              <w:t>P</w:t>
            </w:r>
            <w:r w:rsidRPr="00251FBA">
              <w:rPr>
                <w:rFonts w:cs="Arial"/>
                <w:vertAlign w:val="subscript"/>
              </w:rPr>
              <w:t>interferer</w:t>
            </w:r>
            <w:proofErr w:type="spellEnd"/>
          </w:p>
        </w:tc>
        <w:tc>
          <w:tcPr>
            <w:tcW w:w="628" w:type="dxa"/>
            <w:shd w:val="clear" w:color="auto" w:fill="auto"/>
          </w:tcPr>
          <w:p w14:paraId="58B167BE" w14:textId="77777777" w:rsidR="0061292E" w:rsidRPr="00251FBA" w:rsidRDefault="0061292E" w:rsidP="00E70959">
            <w:pPr>
              <w:pStyle w:val="TAC"/>
              <w:rPr>
                <w:rFonts w:eastAsia="Osaka" w:cs="Arial"/>
              </w:rPr>
            </w:pPr>
            <w:proofErr w:type="spellStart"/>
            <w:r w:rsidRPr="00251FBA">
              <w:rPr>
                <w:rFonts w:cs="Arial"/>
              </w:rPr>
              <w:t>dBm</w:t>
            </w:r>
            <w:proofErr w:type="spellEnd"/>
          </w:p>
        </w:tc>
        <w:tc>
          <w:tcPr>
            <w:tcW w:w="2410" w:type="dxa"/>
            <w:shd w:val="clear" w:color="auto" w:fill="auto"/>
          </w:tcPr>
          <w:p w14:paraId="28E5C355" w14:textId="77777777" w:rsidR="0061292E" w:rsidRPr="00251FBA" w:rsidRDefault="0061292E" w:rsidP="00E70959">
            <w:pPr>
              <w:pStyle w:val="TAC"/>
              <w:rPr>
                <w:rFonts w:eastAsia="Osaka" w:cs="Arial"/>
              </w:rPr>
            </w:pPr>
            <w:r w:rsidRPr="00251FBA">
              <w:rPr>
                <w:rFonts w:cs="Arial"/>
              </w:rPr>
              <w:t xml:space="preserve">-44 + </w:t>
            </w:r>
            <w:r w:rsidRPr="00251FBA">
              <w:rPr>
                <w:rFonts w:ascii="Symbol" w:hAnsi="Symbol" w:cs="Arial"/>
              </w:rPr>
              <w:t></w:t>
            </w:r>
            <w:proofErr w:type="spellStart"/>
            <w:r w:rsidRPr="00251FBA">
              <w:rPr>
                <w:rFonts w:cs="Arial"/>
              </w:rPr>
              <w:t>R</w:t>
            </w:r>
            <w:r w:rsidRPr="00251FBA">
              <w:rPr>
                <w:rFonts w:cs="Arial"/>
                <w:vertAlign w:val="subscript"/>
              </w:rPr>
              <w:t>IB,c</w:t>
            </w:r>
            <w:proofErr w:type="spellEnd"/>
          </w:p>
        </w:tc>
        <w:tc>
          <w:tcPr>
            <w:tcW w:w="2126" w:type="dxa"/>
            <w:shd w:val="clear" w:color="auto" w:fill="auto"/>
          </w:tcPr>
          <w:p w14:paraId="11836F85" w14:textId="77777777" w:rsidR="0061292E" w:rsidRPr="00251FBA" w:rsidRDefault="0061292E" w:rsidP="00E70959">
            <w:pPr>
              <w:pStyle w:val="TAC"/>
              <w:rPr>
                <w:rFonts w:eastAsia="Osaka" w:cs="Arial"/>
              </w:rPr>
            </w:pPr>
            <w:r w:rsidRPr="00251FBA">
              <w:rPr>
                <w:rFonts w:cs="Arial"/>
              </w:rPr>
              <w:t xml:space="preserve">-30 + </w:t>
            </w:r>
            <w:r w:rsidRPr="00251FBA">
              <w:rPr>
                <w:rFonts w:ascii="Symbol" w:hAnsi="Symbol" w:cs="Arial"/>
              </w:rPr>
              <w:t></w:t>
            </w:r>
            <w:proofErr w:type="spellStart"/>
            <w:r w:rsidRPr="00251FBA">
              <w:rPr>
                <w:rFonts w:cs="Arial"/>
              </w:rPr>
              <w:t>R</w:t>
            </w:r>
            <w:r w:rsidRPr="00251FBA">
              <w:rPr>
                <w:rFonts w:cs="Arial"/>
                <w:vertAlign w:val="subscript"/>
              </w:rPr>
              <w:t>IB,c</w:t>
            </w:r>
            <w:proofErr w:type="spellEnd"/>
          </w:p>
        </w:tc>
        <w:tc>
          <w:tcPr>
            <w:tcW w:w="2127" w:type="dxa"/>
            <w:shd w:val="clear" w:color="auto" w:fill="auto"/>
          </w:tcPr>
          <w:p w14:paraId="7A59FA69" w14:textId="77777777" w:rsidR="0061292E" w:rsidRPr="00251FBA" w:rsidRDefault="0061292E" w:rsidP="00E70959">
            <w:pPr>
              <w:pStyle w:val="TAC"/>
              <w:rPr>
                <w:rFonts w:eastAsia="Osaka" w:cs="Arial"/>
              </w:rPr>
            </w:pPr>
            <w:r w:rsidRPr="00251FBA">
              <w:rPr>
                <w:rFonts w:cs="Arial"/>
              </w:rPr>
              <w:t xml:space="preserve">-15 + </w:t>
            </w:r>
            <w:r w:rsidRPr="00251FBA">
              <w:rPr>
                <w:rFonts w:ascii="Symbol" w:hAnsi="Symbol" w:cs="Arial"/>
              </w:rPr>
              <w:t></w:t>
            </w:r>
            <w:proofErr w:type="spellStart"/>
            <w:r w:rsidRPr="00251FBA">
              <w:rPr>
                <w:rFonts w:cs="Arial"/>
              </w:rPr>
              <w:t>R</w:t>
            </w:r>
            <w:r w:rsidRPr="00251FBA">
              <w:rPr>
                <w:rFonts w:cs="Arial"/>
                <w:vertAlign w:val="subscript"/>
              </w:rPr>
              <w:t>IB,c</w:t>
            </w:r>
            <w:proofErr w:type="spellEnd"/>
          </w:p>
        </w:tc>
      </w:tr>
      <w:tr w:rsidR="0061292E" w:rsidRPr="00251FBA" w14:paraId="57183903" w14:textId="77777777" w:rsidTr="00E70959">
        <w:trPr>
          <w:jc w:val="center"/>
        </w:trPr>
        <w:tc>
          <w:tcPr>
            <w:tcW w:w="1214" w:type="dxa"/>
            <w:shd w:val="clear" w:color="auto" w:fill="auto"/>
          </w:tcPr>
          <w:p w14:paraId="3945A523" w14:textId="77777777" w:rsidR="0061292E" w:rsidRPr="00251FBA" w:rsidRDefault="0061292E" w:rsidP="00E70959">
            <w:pPr>
              <w:pStyle w:val="TAL"/>
              <w:rPr>
                <w:rFonts w:cs="Arial"/>
              </w:rPr>
            </w:pPr>
            <w:proofErr w:type="spellStart"/>
            <w:r w:rsidRPr="00251FBA">
              <w:rPr>
                <w:rFonts w:cs="Arial"/>
              </w:rPr>
              <w:t>F</w:t>
            </w:r>
            <w:r w:rsidRPr="00251FBA">
              <w:rPr>
                <w:rFonts w:cs="Arial"/>
                <w:vertAlign w:val="subscript"/>
              </w:rPr>
              <w:t>interferer</w:t>
            </w:r>
            <w:proofErr w:type="spellEnd"/>
          </w:p>
          <w:p w14:paraId="3FDCFAA5" w14:textId="77777777" w:rsidR="0061292E" w:rsidRPr="00251FBA" w:rsidRDefault="0061292E" w:rsidP="00E70959">
            <w:pPr>
              <w:pStyle w:val="TAL"/>
              <w:rPr>
                <w:rFonts w:eastAsia="Osaka" w:cs="Arial"/>
              </w:rPr>
            </w:pPr>
            <w:r w:rsidRPr="00251FBA">
              <w:rPr>
                <w:rFonts w:cs="Arial"/>
              </w:rPr>
              <w:t>(CW)</w:t>
            </w:r>
          </w:p>
        </w:tc>
        <w:tc>
          <w:tcPr>
            <w:tcW w:w="628" w:type="dxa"/>
            <w:shd w:val="clear" w:color="auto" w:fill="auto"/>
          </w:tcPr>
          <w:p w14:paraId="1B8857FF" w14:textId="77777777" w:rsidR="0061292E" w:rsidRPr="00251FBA" w:rsidRDefault="0061292E" w:rsidP="00E70959">
            <w:pPr>
              <w:pStyle w:val="TAC"/>
              <w:rPr>
                <w:rFonts w:eastAsia="Osaka" w:cs="Arial"/>
              </w:rPr>
            </w:pPr>
            <w:r w:rsidRPr="00251FBA">
              <w:rPr>
                <w:rFonts w:cs="Arial"/>
              </w:rPr>
              <w:t>MHz</w:t>
            </w:r>
          </w:p>
        </w:tc>
        <w:tc>
          <w:tcPr>
            <w:tcW w:w="2410" w:type="dxa"/>
            <w:shd w:val="clear" w:color="auto" w:fill="auto"/>
          </w:tcPr>
          <w:p w14:paraId="58A4931F" w14:textId="77777777" w:rsidR="0061292E" w:rsidRPr="00251FBA" w:rsidRDefault="0061292E" w:rsidP="00E70959">
            <w:pPr>
              <w:pStyle w:val="TAC"/>
              <w:rPr>
                <w:rFonts w:cs="Arial"/>
              </w:rPr>
            </w:pPr>
            <w:r w:rsidRPr="00251FBA">
              <w:rPr>
                <w:rFonts w:cs="Arial"/>
              </w:rPr>
              <w:t xml:space="preserve">-60 </w:t>
            </w:r>
            <w:r w:rsidRPr="00251FBA">
              <w:rPr>
                <w:rFonts w:eastAsia="MS Mincho" w:cs="Arial"/>
              </w:rPr>
              <w:t>&lt;</w:t>
            </w:r>
            <w:r w:rsidRPr="00251FBA">
              <w:rPr>
                <w:rFonts w:cs="Arial"/>
              </w:rPr>
              <w:t xml:space="preserve"> f – </w:t>
            </w:r>
            <w:proofErr w:type="spellStart"/>
            <w:r w:rsidRPr="00251FBA">
              <w:rPr>
                <w:rFonts w:cs="Arial"/>
              </w:rPr>
              <w:t>F</w:t>
            </w:r>
            <w:r w:rsidRPr="00251FBA">
              <w:rPr>
                <w:rFonts w:cs="Arial"/>
                <w:vertAlign w:val="subscript"/>
              </w:rPr>
              <w:t>DL_Low</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cs="Arial"/>
              </w:rPr>
              <w:t xml:space="preserve"> &lt; -15</w:t>
            </w:r>
          </w:p>
          <w:p w14:paraId="3CAD0306" w14:textId="77777777" w:rsidR="0061292E" w:rsidRPr="00251FBA" w:rsidRDefault="0061292E" w:rsidP="00E70959">
            <w:pPr>
              <w:pStyle w:val="TAC"/>
              <w:rPr>
                <w:rFonts w:cs="Arial"/>
              </w:rPr>
            </w:pPr>
            <w:r w:rsidRPr="00251FBA">
              <w:rPr>
                <w:rFonts w:cs="Arial"/>
              </w:rPr>
              <w:t>or</w:t>
            </w:r>
          </w:p>
          <w:p w14:paraId="5459D332" w14:textId="77777777" w:rsidR="0061292E" w:rsidRPr="00251FBA" w:rsidRDefault="0061292E" w:rsidP="00E70959">
            <w:pPr>
              <w:pStyle w:val="TAC"/>
              <w:rPr>
                <w:rFonts w:cs="Arial"/>
              </w:rPr>
            </w:pPr>
            <w:r w:rsidRPr="00251FBA">
              <w:rPr>
                <w:rFonts w:cs="Arial"/>
              </w:rPr>
              <w:t xml:space="preserve">15 &lt; f – </w:t>
            </w: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cs="Arial"/>
              </w:rPr>
              <w:t xml:space="preserve"> &lt; 60</w:t>
            </w:r>
          </w:p>
          <w:p w14:paraId="15081316" w14:textId="77777777" w:rsidR="0061292E" w:rsidRPr="00251FBA" w:rsidRDefault="0061292E" w:rsidP="00E70959">
            <w:pPr>
              <w:pStyle w:val="TAC"/>
              <w:rPr>
                <w:rFonts w:eastAsia="Osaka" w:cs="Arial"/>
              </w:rPr>
            </w:pPr>
          </w:p>
        </w:tc>
        <w:tc>
          <w:tcPr>
            <w:tcW w:w="2126" w:type="dxa"/>
            <w:shd w:val="clear" w:color="auto" w:fill="auto"/>
          </w:tcPr>
          <w:p w14:paraId="71D0F860" w14:textId="77777777" w:rsidR="0061292E" w:rsidRPr="00251FBA" w:rsidRDefault="0061292E" w:rsidP="00E70959">
            <w:pPr>
              <w:pStyle w:val="TAC"/>
              <w:rPr>
                <w:rFonts w:cs="Arial"/>
              </w:rPr>
            </w:pPr>
            <w:r w:rsidRPr="00251FBA">
              <w:rPr>
                <w:rFonts w:cs="Arial"/>
              </w:rPr>
              <w:t xml:space="preserve">-85 </w:t>
            </w:r>
            <w:r w:rsidRPr="00251FBA">
              <w:rPr>
                <w:rFonts w:eastAsia="MS Mincho" w:cs="Arial"/>
              </w:rPr>
              <w:t>&lt;</w:t>
            </w:r>
            <w:r w:rsidRPr="00251FBA">
              <w:rPr>
                <w:rFonts w:cs="Arial"/>
              </w:rPr>
              <w:t xml:space="preserve"> f – </w:t>
            </w:r>
            <w:proofErr w:type="spellStart"/>
            <w:r w:rsidRPr="00251FBA">
              <w:rPr>
                <w:rFonts w:cs="Arial"/>
              </w:rPr>
              <w:t>F</w:t>
            </w:r>
            <w:r w:rsidRPr="00251FBA">
              <w:rPr>
                <w:rFonts w:cs="Arial"/>
                <w:vertAlign w:val="subscript"/>
              </w:rPr>
              <w:t>DL_Low</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cs="Arial"/>
              </w:rPr>
              <w:t xml:space="preserve"> </w:t>
            </w:r>
            <w:r w:rsidRPr="00251FBA">
              <w:rPr>
                <w:rFonts w:eastAsia="MS Mincho" w:cs="Arial"/>
              </w:rPr>
              <w:t>≤</w:t>
            </w:r>
            <w:r w:rsidRPr="00251FBA">
              <w:rPr>
                <w:rFonts w:cs="Arial"/>
              </w:rPr>
              <w:t xml:space="preserve"> -60</w:t>
            </w:r>
          </w:p>
          <w:p w14:paraId="78D55C5B" w14:textId="77777777" w:rsidR="0061292E" w:rsidRPr="00251FBA" w:rsidRDefault="0061292E" w:rsidP="00E70959">
            <w:pPr>
              <w:pStyle w:val="TAC"/>
              <w:rPr>
                <w:rFonts w:cs="Arial"/>
              </w:rPr>
            </w:pPr>
            <w:r w:rsidRPr="00251FBA">
              <w:rPr>
                <w:rFonts w:cs="Arial"/>
              </w:rPr>
              <w:t>or</w:t>
            </w:r>
          </w:p>
          <w:p w14:paraId="2C44F50A" w14:textId="77777777" w:rsidR="0061292E" w:rsidRPr="00251FBA" w:rsidRDefault="0061292E" w:rsidP="00E70959">
            <w:pPr>
              <w:pStyle w:val="TAC"/>
              <w:rPr>
                <w:rFonts w:cs="Arial"/>
              </w:rPr>
            </w:pPr>
            <w:r w:rsidRPr="00251FBA">
              <w:rPr>
                <w:rFonts w:cs="Arial"/>
              </w:rPr>
              <w:t xml:space="preserve">60 </w:t>
            </w:r>
            <w:r w:rsidRPr="00251FBA">
              <w:rPr>
                <w:rFonts w:eastAsia="MS Mincho" w:cs="Arial"/>
              </w:rPr>
              <w:t>≤</w:t>
            </w:r>
            <w:r w:rsidRPr="00251FBA">
              <w:rPr>
                <w:rFonts w:cs="Arial"/>
              </w:rPr>
              <w:t xml:space="preserve"> f – </w:t>
            </w: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cs="Arial"/>
              </w:rPr>
              <w:t xml:space="preserve"> &lt; 85</w:t>
            </w:r>
          </w:p>
          <w:p w14:paraId="6C793C59" w14:textId="77777777" w:rsidR="0061292E" w:rsidRPr="00251FBA" w:rsidRDefault="0061292E" w:rsidP="00E70959">
            <w:pPr>
              <w:pStyle w:val="TAC"/>
              <w:rPr>
                <w:rFonts w:eastAsia="Osaka" w:cs="Arial"/>
              </w:rPr>
            </w:pPr>
          </w:p>
        </w:tc>
        <w:tc>
          <w:tcPr>
            <w:tcW w:w="2127" w:type="dxa"/>
            <w:shd w:val="clear" w:color="auto" w:fill="auto"/>
          </w:tcPr>
          <w:p w14:paraId="020D199F" w14:textId="77777777" w:rsidR="0061292E" w:rsidRPr="00251FBA" w:rsidRDefault="0061292E" w:rsidP="00E70959">
            <w:pPr>
              <w:pStyle w:val="TAC"/>
              <w:rPr>
                <w:rFonts w:cs="Arial"/>
              </w:rPr>
            </w:pPr>
            <w:r w:rsidRPr="00251FBA">
              <w:rPr>
                <w:rFonts w:cs="Arial"/>
              </w:rPr>
              <w:t xml:space="preserve">1 </w:t>
            </w:r>
            <w:r w:rsidRPr="00251FBA">
              <w:rPr>
                <w:rFonts w:eastAsia="MS Mincho" w:cs="Arial"/>
              </w:rPr>
              <w:t>≤</w:t>
            </w:r>
            <w:r w:rsidRPr="00251FBA">
              <w:rPr>
                <w:rFonts w:cs="Arial"/>
              </w:rPr>
              <w:t xml:space="preserve"> f </w:t>
            </w:r>
            <w:r w:rsidRPr="00251FBA">
              <w:rPr>
                <w:rFonts w:eastAsia="MS Mincho" w:cs="Arial"/>
              </w:rPr>
              <w:t>≤</w:t>
            </w:r>
            <w:r w:rsidRPr="00251FBA">
              <w:rPr>
                <w:rFonts w:cs="Arial"/>
              </w:rPr>
              <w:t xml:space="preserve"> </w:t>
            </w:r>
            <w:proofErr w:type="spellStart"/>
            <w:r w:rsidRPr="00251FBA">
              <w:rPr>
                <w:rFonts w:cs="Arial"/>
              </w:rPr>
              <w:t>F</w:t>
            </w:r>
            <w:r w:rsidRPr="00251FBA">
              <w:rPr>
                <w:rFonts w:cs="Arial"/>
                <w:vertAlign w:val="subscript"/>
              </w:rPr>
              <w:t>DL_Low</w:t>
            </w:r>
            <w:proofErr w:type="spellEnd"/>
            <w:r w:rsidRPr="00251FBA">
              <w:rPr>
                <w:rFonts w:cs="Arial"/>
                <w:vertAlign w:val="subscript"/>
              </w:rPr>
              <w:t>(1)</w:t>
            </w:r>
            <w:r w:rsidRPr="00251FBA">
              <w:rPr>
                <w:rFonts w:cs="Arial"/>
              </w:rPr>
              <w:t xml:space="preserve"> – 85</w:t>
            </w:r>
          </w:p>
          <w:p w14:paraId="4B9CA2D5" w14:textId="77777777" w:rsidR="0061292E" w:rsidRPr="00251FBA" w:rsidRDefault="0061292E" w:rsidP="00E70959">
            <w:pPr>
              <w:pStyle w:val="TAC"/>
              <w:rPr>
                <w:rFonts w:cs="Arial"/>
              </w:rPr>
            </w:pPr>
            <w:r w:rsidRPr="00251FBA">
              <w:rPr>
                <w:rFonts w:cs="Arial"/>
              </w:rPr>
              <w:t>or</w:t>
            </w:r>
          </w:p>
          <w:p w14:paraId="531F9674"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cs="Arial"/>
              </w:rPr>
              <w:t xml:space="preserve"> + 85 </w:t>
            </w:r>
            <w:r w:rsidRPr="00251FBA">
              <w:rPr>
                <w:rFonts w:eastAsia="MS Mincho" w:cs="Arial"/>
              </w:rPr>
              <w:t>≤</w:t>
            </w:r>
            <w:r w:rsidRPr="00251FBA">
              <w:rPr>
                <w:rFonts w:cs="Arial"/>
              </w:rPr>
              <w:t xml:space="preserve"> f</w:t>
            </w:r>
          </w:p>
          <w:p w14:paraId="7DDBBF25" w14:textId="77777777" w:rsidR="0061292E" w:rsidRPr="00251FBA" w:rsidRDefault="0061292E" w:rsidP="00E70959">
            <w:pPr>
              <w:keepNext/>
              <w:keepLines/>
              <w:spacing w:after="0"/>
              <w:jc w:val="center"/>
              <w:rPr>
                <w:rFonts w:ascii="Arial" w:hAnsi="Arial" w:cs="Arial"/>
                <w:sz w:val="18"/>
                <w:szCs w:val="18"/>
              </w:rPr>
            </w:pPr>
            <w:r w:rsidRPr="00251FBA">
              <w:rPr>
                <w:rFonts w:eastAsia="MS Mincho" w:cs="Arial"/>
              </w:rPr>
              <w:t>≤</w:t>
            </w:r>
            <w:r w:rsidRPr="00251FBA">
              <w:rPr>
                <w:rFonts w:cs="Arial"/>
              </w:rPr>
              <w:t xml:space="preserve"> </w:t>
            </w:r>
            <w:proofErr w:type="spellStart"/>
            <w:r w:rsidRPr="00251FBA">
              <w:rPr>
                <w:rFonts w:cs="Arial"/>
              </w:rPr>
              <w:t>F</w:t>
            </w:r>
            <w:r w:rsidRPr="00251FBA">
              <w:rPr>
                <w:rFonts w:cs="Arial"/>
                <w:vertAlign w:val="subscript"/>
              </w:rPr>
              <w:t>DL_Low</w:t>
            </w:r>
            <w:proofErr w:type="spellEnd"/>
            <w:r w:rsidRPr="00251FBA">
              <w:rPr>
                <w:rFonts w:cs="Arial"/>
                <w:vertAlign w:val="subscript"/>
              </w:rPr>
              <w:t>(</w:t>
            </w:r>
            <w:r w:rsidRPr="00251FBA">
              <w:rPr>
                <w:rFonts w:cs="Arial"/>
                <w:i/>
                <w:vertAlign w:val="subscript"/>
              </w:rPr>
              <w:t>j</w:t>
            </w:r>
            <w:r w:rsidRPr="00251FBA">
              <w:rPr>
                <w:rFonts w:cs="Arial"/>
                <w:vertAlign w:val="subscript"/>
              </w:rPr>
              <w:t>+1)</w:t>
            </w:r>
            <w:r w:rsidRPr="00251FBA">
              <w:rPr>
                <w:rFonts w:cs="Arial"/>
              </w:rPr>
              <w:t xml:space="preserve"> – 85</w:t>
            </w:r>
            <w:r w:rsidRPr="00251FBA">
              <w:rPr>
                <w:rFonts w:ascii="Arial" w:hAnsi="Arial" w:cs="Arial"/>
                <w:sz w:val="18"/>
                <w:szCs w:val="18"/>
              </w:rPr>
              <w:t xml:space="preserve"> with </w:t>
            </w:r>
          </w:p>
          <w:p w14:paraId="7240FAEE" w14:textId="77777777" w:rsidR="0061292E" w:rsidRPr="00251FBA" w:rsidRDefault="0061292E" w:rsidP="00E70959">
            <w:pPr>
              <w:pStyle w:val="TAC"/>
              <w:rPr>
                <w:rFonts w:cs="Arial"/>
              </w:rPr>
            </w:pPr>
            <w:r w:rsidRPr="00251FBA">
              <w:rPr>
                <w:rFonts w:cs="Arial"/>
                <w:i/>
              </w:rPr>
              <w:t>j</w:t>
            </w:r>
            <w:r w:rsidRPr="00251FBA">
              <w:rPr>
                <w:rFonts w:cs="Arial"/>
              </w:rPr>
              <w:t xml:space="preserve"> &lt; X</w:t>
            </w:r>
          </w:p>
          <w:p w14:paraId="41E76C7B" w14:textId="77777777" w:rsidR="0061292E" w:rsidRPr="00251FBA" w:rsidRDefault="0061292E" w:rsidP="00E70959">
            <w:pPr>
              <w:pStyle w:val="TAC"/>
              <w:rPr>
                <w:rFonts w:cs="Arial"/>
              </w:rPr>
            </w:pPr>
            <w:r w:rsidRPr="00251FBA">
              <w:rPr>
                <w:rFonts w:cs="Arial"/>
              </w:rPr>
              <w:t xml:space="preserve">or </w:t>
            </w:r>
          </w:p>
          <w:p w14:paraId="66397370"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(X)</w:t>
            </w:r>
            <w:r w:rsidRPr="00251FBA">
              <w:rPr>
                <w:rFonts w:cs="Arial"/>
              </w:rPr>
              <w:t xml:space="preserve"> + 85 </w:t>
            </w:r>
            <w:r w:rsidRPr="00251FBA">
              <w:rPr>
                <w:rFonts w:eastAsia="MS Mincho" w:cs="Arial"/>
              </w:rPr>
              <w:t>≤</w:t>
            </w:r>
            <w:r w:rsidRPr="00251FBA">
              <w:rPr>
                <w:rFonts w:cs="Arial"/>
              </w:rPr>
              <w:t xml:space="preserve"> f</w:t>
            </w:r>
          </w:p>
          <w:p w14:paraId="450E77D6" w14:textId="77777777" w:rsidR="0061292E" w:rsidRPr="00251FBA" w:rsidRDefault="0061292E" w:rsidP="00E70959">
            <w:pPr>
              <w:pStyle w:val="TAC"/>
              <w:rPr>
                <w:rFonts w:cs="Arial"/>
              </w:rPr>
            </w:pPr>
            <w:r w:rsidRPr="00251FBA">
              <w:rPr>
                <w:rFonts w:eastAsia="MS Mincho" w:cs="Arial"/>
              </w:rPr>
              <w:t>≤</w:t>
            </w:r>
            <w:r w:rsidRPr="00251FBA">
              <w:rPr>
                <w:rFonts w:cs="Arial"/>
              </w:rPr>
              <w:t xml:space="preserve"> 12750</w:t>
            </w:r>
          </w:p>
        </w:tc>
      </w:tr>
      <w:tr w:rsidR="0061292E" w:rsidRPr="00251FBA" w14:paraId="59E182CB" w14:textId="77777777" w:rsidTr="00E70959">
        <w:trPr>
          <w:jc w:val="center"/>
        </w:trPr>
        <w:tc>
          <w:tcPr>
            <w:tcW w:w="8505" w:type="dxa"/>
            <w:gridSpan w:val="5"/>
            <w:shd w:val="clear" w:color="auto" w:fill="auto"/>
          </w:tcPr>
          <w:p w14:paraId="575013FC" w14:textId="77777777" w:rsidR="0061292E" w:rsidRPr="00251FBA" w:rsidRDefault="0061292E" w:rsidP="00E70959">
            <w:pPr>
              <w:pStyle w:val="TAN"/>
              <w:rPr>
                <w:rFonts w:eastAsia="MS Mincho" w:cs="Arial"/>
              </w:rPr>
            </w:pPr>
            <w:r w:rsidRPr="00251FBA">
              <w:rPr>
                <w:rFonts w:cs="Arial"/>
              </w:rPr>
              <w:t>NOTE 1:</w:t>
            </w:r>
            <w:r w:rsidRPr="00251FBA">
              <w:rPr>
                <w:rFonts w:cs="Arial"/>
              </w:rPr>
              <w:tab/>
            </w:r>
            <w:proofErr w:type="spellStart"/>
            <w:r w:rsidRPr="00251FBA">
              <w:rPr>
                <w:rFonts w:cs="Arial"/>
              </w:rPr>
              <w:t>F</w:t>
            </w:r>
            <w:r w:rsidRPr="00251FBA">
              <w:rPr>
                <w:rFonts w:cs="Arial"/>
                <w:vertAlign w:val="subscript"/>
              </w:rPr>
              <w:t>DL_Low</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eastAsia="MS Mincho" w:cs="Arial"/>
                <w:vertAlign w:val="subscript"/>
              </w:rPr>
              <w:t xml:space="preserve"> </w:t>
            </w:r>
            <w:r w:rsidRPr="00251FBA">
              <w:rPr>
                <w:rFonts w:eastAsia="MS Mincho" w:cs="Arial"/>
              </w:rPr>
              <w:t xml:space="preserve">and </w:t>
            </w: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eastAsia="MS Mincho" w:cs="Arial"/>
                <w:vertAlign w:val="subscript"/>
              </w:rPr>
              <w:t xml:space="preserve"> </w:t>
            </w:r>
            <w:r w:rsidRPr="00251FBA">
              <w:rPr>
                <w:rFonts w:eastAsia="MS Mincho" w:cs="Arial"/>
              </w:rPr>
              <w:t xml:space="preserve">denote the respective lower and upper frequency limits of the operating band containing carrier </w:t>
            </w:r>
            <w:r w:rsidRPr="00251FBA">
              <w:rPr>
                <w:rFonts w:eastAsia="MS Mincho" w:cs="Arial"/>
                <w:i/>
              </w:rPr>
              <w:t>j</w:t>
            </w:r>
            <w:r w:rsidRPr="00251FBA">
              <w:rPr>
                <w:rFonts w:eastAsia="MS Mincho" w:cs="Arial"/>
              </w:rPr>
              <w:t xml:space="preserve">, </w:t>
            </w:r>
            <w:r w:rsidRPr="00251FBA">
              <w:rPr>
                <w:rFonts w:eastAsia="MS Mincho" w:cs="Arial"/>
                <w:i/>
              </w:rPr>
              <w:t>j</w:t>
            </w:r>
            <w:r w:rsidRPr="00251FBA">
              <w:rPr>
                <w:rFonts w:cs="Arial"/>
              </w:rPr>
              <w:t xml:space="preserve"> = 1,…,X, with carriers numbered in increasing order of carrier frequency and X the number of component carriers in the band combination (X ≤ 4 for the present version of this specification)</w:t>
            </w:r>
            <w:r w:rsidRPr="00251FBA">
              <w:rPr>
                <w:rFonts w:eastAsia="MS Mincho" w:cs="Arial"/>
              </w:rPr>
              <w:t>.</w:t>
            </w:r>
          </w:p>
          <w:p w14:paraId="361B99F7" w14:textId="77777777" w:rsidR="0061292E" w:rsidRPr="00251FBA" w:rsidRDefault="0061292E" w:rsidP="00E70959">
            <w:pPr>
              <w:pStyle w:val="TAN"/>
              <w:rPr>
                <w:rFonts w:eastAsia="MS Mincho" w:cs="Arial"/>
              </w:rPr>
            </w:pPr>
            <w:r w:rsidRPr="00251FBA">
              <w:rPr>
                <w:rFonts w:cs="Arial"/>
              </w:rPr>
              <w:t>NOTE 2:</w:t>
            </w:r>
            <w:r w:rsidRPr="00251FBA">
              <w:rPr>
                <w:rFonts w:cs="Arial"/>
              </w:rPr>
              <w:tab/>
              <w:t xml:space="preserve">For </w:t>
            </w:r>
            <w:proofErr w:type="spellStart"/>
            <w:r w:rsidRPr="00251FBA">
              <w:rPr>
                <w:rFonts w:cs="Arial"/>
              </w:rPr>
              <w:t>F</w:t>
            </w:r>
            <w:r w:rsidRPr="00251FBA">
              <w:rPr>
                <w:rFonts w:cs="Arial"/>
                <w:vertAlign w:val="subscript"/>
              </w:rPr>
              <w:t>DL_</w:t>
            </w:r>
            <w:proofErr w:type="gramStart"/>
            <w:r w:rsidRPr="00251FBA">
              <w:rPr>
                <w:rFonts w:cs="Arial"/>
                <w:vertAlign w:val="subscript"/>
              </w:rPr>
              <w:t>Low</w:t>
            </w:r>
            <w:proofErr w:type="spellEnd"/>
            <w:r w:rsidRPr="00251FBA">
              <w:rPr>
                <w:rFonts w:cs="Arial"/>
                <w:vertAlign w:val="subscript"/>
              </w:rPr>
              <w:t>(</w:t>
            </w:r>
            <w:proofErr w:type="gramEnd"/>
            <w:r w:rsidRPr="00251FBA">
              <w:rPr>
                <w:rFonts w:cs="Arial"/>
                <w:i/>
                <w:vertAlign w:val="subscript"/>
              </w:rPr>
              <w:t>j</w:t>
            </w:r>
            <w:r w:rsidRPr="00251FBA">
              <w:rPr>
                <w:rFonts w:cs="Arial"/>
                <w:vertAlign w:val="subscript"/>
              </w:rPr>
              <w:t>+1)</w:t>
            </w:r>
            <w:r w:rsidRPr="00251FBA">
              <w:rPr>
                <w:rFonts w:eastAsia="MS Mincho" w:cs="Arial"/>
                <w:vertAlign w:val="subscript"/>
              </w:rPr>
              <w:t xml:space="preserve"> </w:t>
            </w:r>
            <w:r w:rsidRPr="00251FBA">
              <w:rPr>
                <w:rFonts w:cs="Arial"/>
              </w:rPr>
              <w:t>–</w:t>
            </w:r>
            <w:r w:rsidRPr="00251FBA">
              <w:rPr>
                <w:rFonts w:eastAsia="MS Mincho" w:cs="Arial"/>
              </w:rPr>
              <w:t xml:space="preserve"> </w:t>
            </w: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eastAsia="MS Mincho" w:cs="Arial"/>
                <w:vertAlign w:val="subscript"/>
              </w:rPr>
              <w:t xml:space="preserve"> </w:t>
            </w:r>
            <w:r w:rsidRPr="00251FBA">
              <w:rPr>
                <w:rFonts w:eastAsia="MS Mincho" w:cs="Arial"/>
              </w:rPr>
              <w:t xml:space="preserve">&lt; 145 MHz and </w:t>
            </w:r>
            <w:proofErr w:type="spellStart"/>
            <w:r w:rsidRPr="00251FBA">
              <w:rPr>
                <w:rFonts w:eastAsia="MS Mincho" w:cs="Arial"/>
              </w:rPr>
              <w:t>F</w:t>
            </w:r>
            <w:r w:rsidRPr="00251FBA">
              <w:rPr>
                <w:rFonts w:cs="Arial"/>
                <w:vertAlign w:val="subscript"/>
              </w:rPr>
              <w:t>Interferer</w:t>
            </w:r>
            <w:proofErr w:type="spellEnd"/>
            <w:r w:rsidRPr="00251FBA">
              <w:rPr>
                <w:rFonts w:eastAsia="MS Mincho" w:cs="Arial"/>
              </w:rPr>
              <w:t xml:space="preserve"> in </w:t>
            </w: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w:t>
            </w:r>
            <w:r w:rsidRPr="00251FBA">
              <w:rPr>
                <w:rFonts w:eastAsia="MS Mincho" w:cs="Arial"/>
                <w:vertAlign w:val="subscript"/>
              </w:rPr>
              <w:t xml:space="preserve"> </w:t>
            </w:r>
            <w:r w:rsidRPr="00251FBA">
              <w:rPr>
                <w:rFonts w:cs="Arial"/>
              </w:rPr>
              <w:t>&lt; f &lt;</w:t>
            </w:r>
            <w:r w:rsidRPr="00251FBA">
              <w:rPr>
                <w:rFonts w:eastAsia="MS Mincho" w:cs="Arial"/>
              </w:rPr>
              <w:t xml:space="preserve"> </w:t>
            </w:r>
            <w:proofErr w:type="spellStart"/>
            <w:r w:rsidRPr="00251FBA">
              <w:rPr>
                <w:rFonts w:cs="Arial"/>
              </w:rPr>
              <w:t>F</w:t>
            </w:r>
            <w:r w:rsidRPr="00251FBA">
              <w:rPr>
                <w:rFonts w:cs="Arial"/>
                <w:vertAlign w:val="subscript"/>
              </w:rPr>
              <w:t>DL_Low</w:t>
            </w:r>
            <w:proofErr w:type="spellEnd"/>
            <w:r w:rsidRPr="00251FBA">
              <w:rPr>
                <w:rFonts w:cs="Arial"/>
                <w:vertAlign w:val="subscript"/>
              </w:rPr>
              <w:t>(</w:t>
            </w:r>
            <w:r w:rsidRPr="00251FBA">
              <w:rPr>
                <w:rFonts w:cs="Arial"/>
                <w:i/>
                <w:vertAlign w:val="subscript"/>
              </w:rPr>
              <w:t>j</w:t>
            </w:r>
            <w:r w:rsidRPr="00251FBA">
              <w:rPr>
                <w:rFonts w:cs="Arial"/>
                <w:vertAlign w:val="subscript"/>
              </w:rPr>
              <w:t>+1)</w:t>
            </w:r>
            <w:r w:rsidRPr="00251FBA">
              <w:rPr>
                <w:rFonts w:cs="Arial"/>
              </w:rPr>
              <w:t xml:space="preserve"> with </w:t>
            </w:r>
            <w:r w:rsidRPr="00251FBA">
              <w:rPr>
                <w:rFonts w:cs="Arial"/>
                <w:i/>
              </w:rPr>
              <w:t>j</w:t>
            </w:r>
            <w:r w:rsidRPr="00251FBA">
              <w:rPr>
                <w:rFonts w:cs="Arial"/>
              </w:rPr>
              <w:t xml:space="preserve"> &lt; X</w:t>
            </w:r>
            <w:r w:rsidRPr="00251FBA">
              <w:rPr>
                <w:rFonts w:eastAsia="MS Mincho" w:cs="Arial"/>
              </w:rPr>
              <w:t xml:space="preserve">, </w:t>
            </w:r>
            <w:proofErr w:type="spellStart"/>
            <w:r w:rsidRPr="00251FBA">
              <w:rPr>
                <w:rFonts w:eastAsia="MS Mincho" w:cs="Arial"/>
              </w:rPr>
              <w:t>F</w:t>
            </w:r>
            <w:r w:rsidRPr="00251FBA">
              <w:rPr>
                <w:rFonts w:cs="Arial"/>
                <w:vertAlign w:val="subscript"/>
              </w:rPr>
              <w:t>Interferer</w:t>
            </w:r>
            <w:proofErr w:type="spellEnd"/>
            <w:r w:rsidRPr="00251FBA">
              <w:rPr>
                <w:rFonts w:eastAsia="MS Mincho" w:cs="Arial"/>
              </w:rPr>
              <w:t xml:space="preserve"> can be in both Range 1 and Range 2. Then the lower of the </w:t>
            </w:r>
            <w:proofErr w:type="spellStart"/>
            <w:r w:rsidRPr="00251FBA">
              <w:rPr>
                <w:rFonts w:eastAsia="MS Mincho" w:cs="Arial"/>
              </w:rPr>
              <w:t>P</w:t>
            </w:r>
            <w:r w:rsidRPr="00251FBA">
              <w:rPr>
                <w:rFonts w:cs="Arial"/>
                <w:vertAlign w:val="subscript"/>
              </w:rPr>
              <w:t>Interferer</w:t>
            </w:r>
            <w:proofErr w:type="spellEnd"/>
            <w:r w:rsidRPr="00251FBA">
              <w:rPr>
                <w:rFonts w:eastAsia="MS Mincho" w:cs="Arial"/>
              </w:rPr>
              <w:t xml:space="preserve"> applies.</w:t>
            </w:r>
          </w:p>
          <w:p w14:paraId="5BEE7664" w14:textId="77777777" w:rsidR="0061292E" w:rsidRPr="00251FBA" w:rsidRDefault="0061292E" w:rsidP="00E70959">
            <w:pPr>
              <w:pStyle w:val="TAN"/>
              <w:rPr>
                <w:rFonts w:cs="Arial"/>
              </w:rPr>
            </w:pPr>
            <w:r w:rsidRPr="00251FBA">
              <w:rPr>
                <w:rFonts w:cs="Arial"/>
              </w:rPr>
              <w:t>NOTE 3:</w:t>
            </w:r>
            <w:r w:rsidRPr="00251FBA">
              <w:rPr>
                <w:rFonts w:eastAsia="MS Mincho" w:cs="Arial"/>
              </w:rPr>
              <w:tab/>
              <w:t xml:space="preserve">For </w:t>
            </w:r>
            <w:proofErr w:type="spellStart"/>
            <w:r w:rsidRPr="00251FBA">
              <w:rPr>
                <w:rFonts w:cs="Arial"/>
              </w:rPr>
              <w:t>F</w:t>
            </w:r>
            <w:r w:rsidRPr="00251FBA">
              <w:rPr>
                <w:rFonts w:cs="Arial"/>
                <w:vertAlign w:val="subscript"/>
              </w:rPr>
              <w:t>DL_</w:t>
            </w:r>
            <w:proofErr w:type="gramStart"/>
            <w:r w:rsidRPr="00251FBA">
              <w:rPr>
                <w:rFonts w:cs="Arial"/>
                <w:vertAlign w:val="subscript"/>
              </w:rPr>
              <w:t>Low</w:t>
            </w:r>
            <w:proofErr w:type="spellEnd"/>
            <w:r w:rsidRPr="00251FBA">
              <w:rPr>
                <w:rFonts w:cs="Arial"/>
                <w:vertAlign w:val="subscript"/>
              </w:rPr>
              <w:t>(</w:t>
            </w:r>
            <w:proofErr w:type="gramEnd"/>
            <w:r w:rsidRPr="00251FBA">
              <w:rPr>
                <w:rFonts w:cs="Arial"/>
                <w:i/>
                <w:vertAlign w:val="subscript"/>
              </w:rPr>
              <w:t>j</w:t>
            </w:r>
            <w:r w:rsidRPr="00251FBA">
              <w:rPr>
                <w:rFonts w:cs="Arial"/>
                <w:vertAlign w:val="subscript"/>
              </w:rPr>
              <w:t>)</w:t>
            </w:r>
            <w:r w:rsidRPr="00251FBA">
              <w:rPr>
                <w:rFonts w:eastAsia="MS Mincho" w:cs="Arial"/>
                <w:vertAlign w:val="subscript"/>
              </w:rPr>
              <w:t xml:space="preserve"> </w:t>
            </w:r>
            <w:r w:rsidRPr="00251FBA">
              <w:rPr>
                <w:rFonts w:cs="Arial"/>
              </w:rPr>
              <w:t>–</w:t>
            </w:r>
            <w:r w:rsidRPr="00251FBA">
              <w:rPr>
                <w:rFonts w:eastAsia="MS Mincho" w:cs="Arial"/>
              </w:rPr>
              <w:t xml:space="preserve"> 15 MHz ≤ f ≤ </w:t>
            </w:r>
            <w:proofErr w:type="spellStart"/>
            <w:r w:rsidRPr="00251FBA">
              <w:rPr>
                <w:rFonts w:cs="Arial"/>
              </w:rPr>
              <w:t>F</w:t>
            </w:r>
            <w:r w:rsidRPr="00251FBA">
              <w:rPr>
                <w:rFonts w:cs="Arial"/>
                <w:vertAlign w:val="subscript"/>
              </w:rPr>
              <w:t>DL_High</w:t>
            </w:r>
            <w:proofErr w:type="spellEnd"/>
            <w:r w:rsidRPr="00251FBA">
              <w:rPr>
                <w:rFonts w:cs="Arial"/>
                <w:vertAlign w:val="subscript"/>
              </w:rPr>
              <w:t>(</w:t>
            </w:r>
            <w:r w:rsidRPr="00251FBA">
              <w:rPr>
                <w:rFonts w:cs="Arial"/>
                <w:i/>
                <w:vertAlign w:val="subscript"/>
              </w:rPr>
              <w:t>j</w:t>
            </w:r>
            <w:r w:rsidRPr="00251FBA">
              <w:rPr>
                <w:rFonts w:cs="Arial"/>
                <w:vertAlign w:val="subscript"/>
              </w:rPr>
              <w:t xml:space="preserve">) </w:t>
            </w:r>
            <w:r w:rsidRPr="00251FBA">
              <w:rPr>
                <w:rFonts w:eastAsia="MS Mincho" w:cs="Arial"/>
              </w:rPr>
              <w:t xml:space="preserve">+ 15 MHz </w:t>
            </w:r>
            <w:r w:rsidRPr="00251FBA">
              <w:rPr>
                <w:rFonts w:cs="Arial"/>
              </w:rPr>
              <w:t xml:space="preserve">the appropriate adjacent channel selectivity and in-band blocking </w:t>
            </w:r>
            <w:proofErr w:type="spellStart"/>
            <w:r w:rsidRPr="00251FBA">
              <w:rPr>
                <w:rFonts w:cs="Arial"/>
              </w:rPr>
              <w:t>requirments</w:t>
            </w:r>
            <w:proofErr w:type="spellEnd"/>
            <w:r w:rsidRPr="00251FBA">
              <w:rPr>
                <w:rFonts w:cs="Arial"/>
              </w:rPr>
              <w:t xml:space="preserve"> in the respective </w:t>
            </w:r>
            <w:proofErr w:type="spellStart"/>
            <w:r w:rsidRPr="00251FBA">
              <w:rPr>
                <w:rFonts w:cs="Arial"/>
              </w:rPr>
              <w:t>subclauses</w:t>
            </w:r>
            <w:proofErr w:type="spellEnd"/>
            <w:r w:rsidRPr="00251FBA">
              <w:rPr>
                <w:rFonts w:cs="Arial"/>
              </w:rPr>
              <w:t xml:space="preserve"> 7.5.1A and 7.6.1.1A shall be applied for carrier </w:t>
            </w:r>
            <w:r w:rsidRPr="00251FBA">
              <w:rPr>
                <w:rFonts w:cs="Arial"/>
                <w:i/>
              </w:rPr>
              <w:t>j</w:t>
            </w:r>
            <w:r w:rsidRPr="00251FBA">
              <w:rPr>
                <w:rFonts w:cs="Arial"/>
              </w:rPr>
              <w:t>.</w:t>
            </w:r>
          </w:p>
          <w:p w14:paraId="6640B61D" w14:textId="77777777" w:rsidR="0061292E" w:rsidRPr="00251FBA" w:rsidRDefault="0061292E" w:rsidP="00E70959">
            <w:pPr>
              <w:pStyle w:val="TAN"/>
              <w:rPr>
                <w:rFonts w:cs="Arial"/>
              </w:rPr>
            </w:pPr>
            <w:r w:rsidRPr="00251FBA">
              <w:rPr>
                <w:rFonts w:cs="Arial"/>
              </w:rPr>
              <w:t>NOTE 4:</w:t>
            </w:r>
            <w:r w:rsidRPr="00251FBA">
              <w:rPr>
                <w:rFonts w:eastAsia="MS Mincho" w:cs="Arial"/>
              </w:rPr>
              <w:tab/>
            </w:r>
            <w:r w:rsidRPr="00251FBA">
              <w:rPr>
                <w:rFonts w:ascii="Symbol" w:eastAsia="MS Mincho" w:hAnsi="Symbol" w:cs="Arial"/>
              </w:rPr>
              <w:t></w:t>
            </w:r>
            <w:proofErr w:type="spellStart"/>
            <w:r w:rsidRPr="00251FBA">
              <w:rPr>
                <w:rFonts w:eastAsia="MS Mincho" w:cs="Arial"/>
              </w:rPr>
              <w:t>R</w:t>
            </w:r>
            <w:r w:rsidRPr="00251FBA">
              <w:rPr>
                <w:rFonts w:eastAsia="MS Mincho" w:cs="Arial"/>
                <w:vertAlign w:val="subscript"/>
              </w:rPr>
              <w:t>IB</w:t>
            </w:r>
            <w:proofErr w:type="gramStart"/>
            <w:r w:rsidRPr="00251FBA">
              <w:rPr>
                <w:rFonts w:eastAsia="MS Mincho" w:cs="Arial"/>
                <w:vertAlign w:val="subscript"/>
              </w:rPr>
              <w:t>,c</w:t>
            </w:r>
            <w:proofErr w:type="spellEnd"/>
            <w:proofErr w:type="gramEnd"/>
            <w:r w:rsidRPr="00251FBA">
              <w:rPr>
                <w:rFonts w:eastAsia="MS Mincho" w:cs="Arial"/>
                <w:vertAlign w:val="subscript"/>
              </w:rPr>
              <w:t xml:space="preserve"> </w:t>
            </w:r>
            <w:r w:rsidRPr="00251FBA">
              <w:rPr>
                <w:rFonts w:eastAsia="MS Mincho" w:cs="Arial"/>
              </w:rPr>
              <w:t xml:space="preserve">according to Table 7.3.1-1A applies when serving cell </w:t>
            </w:r>
            <w:r w:rsidRPr="00251FBA">
              <w:rPr>
                <w:rFonts w:eastAsia="MS Mincho" w:cs="Arial"/>
                <w:i/>
              </w:rPr>
              <w:t>c</w:t>
            </w:r>
            <w:r w:rsidRPr="00251FBA">
              <w:rPr>
                <w:rFonts w:eastAsia="MS Mincho" w:cs="Arial"/>
              </w:rPr>
              <w:t xml:space="preserve"> is measured</w:t>
            </w:r>
            <w:r w:rsidRPr="00251FBA">
              <w:rPr>
                <w:rFonts w:cs="Arial"/>
              </w:rPr>
              <w:t xml:space="preserve">. </w:t>
            </w:r>
          </w:p>
          <w:p w14:paraId="5B9763EE" w14:textId="77777777" w:rsidR="0061292E" w:rsidRPr="00251FBA" w:rsidRDefault="0061292E" w:rsidP="00E70959">
            <w:pPr>
              <w:pStyle w:val="TAN"/>
              <w:rPr>
                <w:rFonts w:cs="Arial"/>
                <w:lang w:eastAsia="ja-JP"/>
              </w:rPr>
            </w:pPr>
            <w:r w:rsidRPr="00251FBA">
              <w:rPr>
                <w:rFonts w:cs="Arial"/>
              </w:rPr>
              <w:t>NOTE 5:</w:t>
            </w:r>
            <w:r w:rsidRPr="00251FBA">
              <w:rPr>
                <w:rFonts w:cs="Arial"/>
              </w:rPr>
              <w:tab/>
              <w:t xml:space="preserve">For inter-band CA combinations containing Bands 42 or 43, </w:t>
            </w:r>
            <w:r w:rsidRPr="00251FBA">
              <w:rPr>
                <w:rFonts w:eastAsia="MS Mincho" w:cs="Arial"/>
              </w:rPr>
              <w:t>the interferer with respect to Band 42 or Band 43 shall have power level (</w:t>
            </w:r>
            <w:proofErr w:type="spellStart"/>
            <w:r w:rsidRPr="00251FBA">
              <w:rPr>
                <w:rFonts w:cs="Arial"/>
              </w:rPr>
              <w:t>P</w:t>
            </w:r>
            <w:r w:rsidRPr="00251FBA">
              <w:rPr>
                <w:rFonts w:cs="Arial"/>
                <w:vertAlign w:val="subscript"/>
              </w:rPr>
              <w:t>Interferer</w:t>
            </w:r>
            <w:proofErr w:type="spellEnd"/>
            <w:r w:rsidRPr="00251FBA">
              <w:rPr>
                <w:rFonts w:eastAsia="MS Mincho" w:cs="Arial"/>
              </w:rPr>
              <w:t xml:space="preserve">) for Range 3 modified to -20 </w:t>
            </w:r>
            <w:r w:rsidRPr="00251FBA">
              <w:rPr>
                <w:rFonts w:cs="Arial"/>
              </w:rPr>
              <w:t xml:space="preserve">+ </w:t>
            </w:r>
            <w:r w:rsidRPr="00251FBA">
              <w:rPr>
                <w:rFonts w:ascii="Symbol" w:hAnsi="Symbol" w:cs="Arial"/>
              </w:rPr>
              <w:t></w:t>
            </w:r>
            <w:proofErr w:type="spellStart"/>
            <w:r w:rsidRPr="00251FBA">
              <w:rPr>
                <w:rFonts w:cs="Arial"/>
              </w:rPr>
              <w:t>R</w:t>
            </w:r>
            <w:r w:rsidRPr="00251FBA">
              <w:rPr>
                <w:rFonts w:cs="Arial"/>
                <w:vertAlign w:val="subscript"/>
              </w:rPr>
              <w:t>IB,c</w:t>
            </w:r>
            <w:proofErr w:type="spellEnd"/>
            <w:r w:rsidRPr="00251FBA">
              <w:rPr>
                <w:rFonts w:eastAsia="MS Mincho" w:cs="Arial"/>
              </w:rPr>
              <w:t xml:space="preserve"> </w:t>
            </w:r>
            <w:proofErr w:type="spellStart"/>
            <w:r w:rsidRPr="00251FBA">
              <w:rPr>
                <w:rFonts w:eastAsia="MS Mincho" w:cs="Arial"/>
              </w:rPr>
              <w:t>dBm</w:t>
            </w:r>
            <w:proofErr w:type="spellEnd"/>
            <w:r w:rsidRPr="00251FBA">
              <w:rPr>
                <w:rFonts w:eastAsia="MS Mincho" w:cs="Arial"/>
              </w:rPr>
              <w:t xml:space="preserve"> for </w:t>
            </w:r>
            <w:proofErr w:type="spellStart"/>
            <w:r w:rsidRPr="00251FBA">
              <w:rPr>
                <w:rFonts w:cs="Arial"/>
              </w:rPr>
              <w:t>F</w:t>
            </w:r>
            <w:r w:rsidRPr="00251FBA">
              <w:rPr>
                <w:rFonts w:cs="Arial"/>
                <w:vertAlign w:val="subscript"/>
              </w:rPr>
              <w:t>Interferer</w:t>
            </w:r>
            <w:proofErr w:type="spellEnd"/>
            <w:r w:rsidRPr="00251FBA">
              <w:rPr>
                <w:rFonts w:eastAsia="MS Mincho" w:cs="Arial"/>
              </w:rPr>
              <w:t xml:space="preserve"> &gt; 2800 MHz and </w:t>
            </w:r>
            <w:proofErr w:type="spellStart"/>
            <w:r w:rsidRPr="00251FBA">
              <w:rPr>
                <w:rFonts w:cs="Arial"/>
              </w:rPr>
              <w:t>F</w:t>
            </w:r>
            <w:r w:rsidRPr="00251FBA">
              <w:rPr>
                <w:rFonts w:cs="Arial"/>
                <w:vertAlign w:val="subscript"/>
              </w:rPr>
              <w:t>Interferer</w:t>
            </w:r>
            <w:proofErr w:type="spellEnd"/>
            <w:r w:rsidRPr="00251FBA">
              <w:rPr>
                <w:rFonts w:cs="Arial"/>
              </w:rPr>
              <w:t xml:space="preserve"> &lt; 4400 </w:t>
            </w:r>
            <w:proofErr w:type="spellStart"/>
            <w:r w:rsidRPr="00251FBA">
              <w:rPr>
                <w:rFonts w:cs="Arial"/>
              </w:rPr>
              <w:t>MHz</w:t>
            </w:r>
            <w:r w:rsidRPr="00251FBA">
              <w:rPr>
                <w:rFonts w:eastAsia="MS Mincho" w:cs="Arial"/>
              </w:rPr>
              <w:t>.</w:t>
            </w:r>
            <w:proofErr w:type="spellEnd"/>
          </w:p>
        </w:tc>
      </w:tr>
    </w:tbl>
    <w:p w14:paraId="3B637DB6" w14:textId="77777777" w:rsidR="0061292E" w:rsidRPr="00251FBA" w:rsidRDefault="0061292E" w:rsidP="0061292E">
      <w:pPr>
        <w:rPr>
          <w:rFonts w:eastAsia="Osaka"/>
        </w:rPr>
      </w:pPr>
    </w:p>
    <w:p w14:paraId="72DA9265" w14:textId="77777777" w:rsidR="0061292E" w:rsidRPr="00251FBA" w:rsidRDefault="0061292E" w:rsidP="0061292E">
      <w:pPr>
        <w:rPr>
          <w:lang w:val="en-US"/>
        </w:rPr>
      </w:pPr>
      <w:r w:rsidRPr="00251FBA">
        <w:rPr>
          <w:rFonts w:eastAsia="Osaka"/>
        </w:rPr>
        <w:t xml:space="preserve">For Table 7.6.2.1A-0 in frequency ranges 1, 2 and 3, up to </w:t>
      </w:r>
      <w:r w:rsidRPr="00251FBA">
        <w:rPr>
          <w:position w:val="-10"/>
        </w:rPr>
        <w:object w:dxaOrig="1800" w:dyaOrig="300" w14:anchorId="333D62B2">
          <v:shape id="_x0000_i1026" type="#_x0000_t75" style="width:83.45pt;height:14.2pt" o:ole="">
            <v:imagedata r:id="rId21" o:title=""/>
          </v:shape>
          <o:OLEObject Type="Embed" ProgID="Equation.3" ShapeID="_x0000_i1026" DrawAspect="Content" ObjectID="_1509363328" r:id="rId22"/>
        </w:object>
      </w:r>
      <w:r w:rsidRPr="00251FBA">
        <w:rPr>
          <w:rFonts w:eastAsia="Osaka"/>
        </w:rPr>
        <w:t xml:space="preserve"> exceptions per downlink are allowed for spurious response frequencies for one active uplink when measured using a step size of </w:t>
      </w:r>
      <w:r w:rsidRPr="00251FBA">
        <w:rPr>
          <w:lang w:val="en-US"/>
        </w:rPr>
        <w:t xml:space="preserve">1 </w:t>
      </w:r>
      <w:proofErr w:type="spellStart"/>
      <w:r w:rsidRPr="00251FBA">
        <w:rPr>
          <w:lang w:val="en-US"/>
        </w:rPr>
        <w:t>MHz.</w:t>
      </w:r>
      <w:proofErr w:type="spellEnd"/>
    </w:p>
    <w:p w14:paraId="462F2061" w14:textId="77777777" w:rsidR="0061292E" w:rsidRPr="00251FBA" w:rsidRDefault="0061292E" w:rsidP="0061292E">
      <w:r w:rsidRPr="00251FBA">
        <w:rPr>
          <w:rFonts w:eastAsia="Osaka"/>
        </w:rPr>
        <w:t>For Table 7.6.2.1A-0 in frequency ranges 1, 2 and 3, up to 2∙</w:t>
      </w:r>
      <w:r w:rsidRPr="00251FBA">
        <w:rPr>
          <w:position w:val="-10"/>
        </w:rPr>
        <w:object w:dxaOrig="1800" w:dyaOrig="300" w14:anchorId="5500205A">
          <v:shape id="_x0000_i1027" type="#_x0000_t75" style="width:83.45pt;height:14.2pt" o:ole="">
            <v:imagedata r:id="rId21" o:title=""/>
          </v:shape>
          <o:OLEObject Type="Embed" ProgID="Equation.3" ShapeID="_x0000_i1027" DrawAspect="Content" ObjectID="_1509363329" r:id="rId23"/>
        </w:object>
      </w:r>
      <w:r w:rsidRPr="00251FBA">
        <w:rPr>
          <w:lang w:val="en-US"/>
        </w:rPr>
        <w:t xml:space="preserve"> </w:t>
      </w:r>
      <w:r w:rsidRPr="00251FBA">
        <w:rPr>
          <w:rFonts w:eastAsia="Osaka"/>
        </w:rPr>
        <w:t xml:space="preserve">exceptions per downlink are allowed for spurious response frequencies for two active uplinks when measured using a step size of </w:t>
      </w:r>
      <w:r w:rsidRPr="00251FBA">
        <w:rPr>
          <w:lang w:val="en-US"/>
        </w:rPr>
        <w:t xml:space="preserve">1 </w:t>
      </w:r>
      <w:proofErr w:type="spellStart"/>
      <w:r w:rsidRPr="00251FBA">
        <w:rPr>
          <w:lang w:val="en-US"/>
        </w:rPr>
        <w:t>MHz.</w:t>
      </w:r>
      <w:proofErr w:type="spellEnd"/>
      <w:r w:rsidRPr="00251FBA">
        <w:rPr>
          <w:lang w:val="en-US"/>
        </w:rPr>
        <w:t xml:space="preserve"> For</w:t>
      </w:r>
      <w:r w:rsidRPr="00251FBA">
        <w:t xml:space="preserve"> these exceptions the requirements in clause 7.7.1A apply.</w:t>
      </w:r>
    </w:p>
    <w:p w14:paraId="18FA1477" w14:textId="77777777" w:rsidR="0061292E" w:rsidRPr="00251FBA" w:rsidRDefault="0061292E" w:rsidP="0061292E">
      <w:r w:rsidRPr="00251FBA">
        <w:t xml:space="preserve">For intra-band contiguous carrier </w:t>
      </w:r>
      <w:proofErr w:type="spellStart"/>
      <w:r w:rsidRPr="00251FBA">
        <w:t>aggreagations</w:t>
      </w:r>
      <w:proofErr w:type="spellEnd"/>
      <w:r w:rsidRPr="00251FBA">
        <w:t xml:space="preserve"> the downlink SCC</w:t>
      </w:r>
      <w:r w:rsidRPr="00251FBA">
        <w:rPr>
          <w:lang w:eastAsia="ja-JP"/>
        </w:rPr>
        <w:t>(s)</w:t>
      </w:r>
      <w:r w:rsidRPr="00251FBA">
        <w:t xml:space="preserve"> shall be configured at nominal channel spacing to the PCC</w:t>
      </w:r>
      <w:r w:rsidRPr="00251FBA">
        <w:rPr>
          <w:lang w:eastAsia="ja-JP"/>
        </w:rPr>
        <w:t>. For FDD,</w:t>
      </w:r>
      <w:r w:rsidRPr="00251FBA">
        <w:t xml:space="preserve"> the PCC shall be configured closest to the uplink band. All </w:t>
      </w:r>
      <w:r w:rsidRPr="00251FBA">
        <w:rPr>
          <w:lang w:eastAsia="ja-JP"/>
        </w:rPr>
        <w:t>downlink carriers shall be active throughout the test</w:t>
      </w:r>
      <w:r w:rsidRPr="00251FBA">
        <w:t xml:space="preserve">. The uplink output power shall be </w:t>
      </w:r>
      <w:r w:rsidRPr="00251FBA">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251FBA">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251FBA">
            <w:t>2</w:t>
          </w:r>
        </w:smartTag>
      </w:smartTag>
      <w:r w:rsidRPr="00251FBA">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251FBA">
          <w:t>3.1A</w:t>
        </w:r>
      </w:smartTag>
      <w:r w:rsidRPr="00251FBA">
        <w:t xml:space="preserve">-1 for the applicable carrier aggregation configuration. For UE(s) supporting one uplink carrier, the uplink configuration of the PCC shall be in accordance with Table 7.3.1-2. </w:t>
      </w:r>
    </w:p>
    <w:p w14:paraId="4CEFC9EF" w14:textId="77777777" w:rsidR="0061292E" w:rsidRPr="00251FBA" w:rsidRDefault="0061292E" w:rsidP="0061292E">
      <w:r w:rsidRPr="00251FBA">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251FBA">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251FBA">
            <w:t>2</w:t>
          </w:r>
        </w:smartTag>
      </w:smartTag>
      <w:r w:rsidRPr="00251FBA">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251FBA">
          <w:t>2.1A</w:t>
        </w:r>
      </w:smartTag>
      <w:r w:rsidRPr="00251FBA">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251FBA">
          <w:t>A.2.2</w:t>
        </w:r>
      </w:smartTag>
      <w:r w:rsidRPr="00251FBA">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251FBA">
          <w:t>A.5.1.1</w:t>
        </w:r>
      </w:smartTag>
      <w:r w:rsidRPr="00251FBA">
        <w:t xml:space="preserve">/A.5.2.1) with parameters specified in Tables 7.6.2.1A-1 and 7.6.2.1A-2. </w:t>
      </w:r>
    </w:p>
    <w:p w14:paraId="2622B236" w14:textId="77777777" w:rsidR="0061292E" w:rsidRPr="00251FBA" w:rsidRDefault="0061292E" w:rsidP="0061292E">
      <w:pPr>
        <w:rPr>
          <w:lang w:eastAsia="zh-CN"/>
        </w:rPr>
      </w:pPr>
      <w:r w:rsidRPr="00251FBA">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251FBA">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251FBA">
            <w:rPr>
              <w:rFonts w:eastAsia="Osaka"/>
            </w:rPr>
            <w:t>2</w:t>
          </w:r>
        </w:smartTag>
      </w:smartTag>
      <w:r w:rsidRPr="00251FBA">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251FBA">
          <w:rPr>
            <w:rFonts w:eastAsia="Osaka"/>
          </w:rPr>
          <w:t>-2 in</w:t>
        </w:r>
      </w:smartTag>
      <w:r w:rsidRPr="00251FBA">
        <w:rPr>
          <w:rFonts w:eastAsia="Osaka"/>
        </w:rPr>
        <w:t xml:space="preserve"> frequency range 1, 2 and 3, up to </w:t>
      </w:r>
      <w:r w:rsidRPr="00251FBA">
        <w:rPr>
          <w:position w:val="-10"/>
        </w:rPr>
        <w:object w:dxaOrig="1800" w:dyaOrig="300" w14:anchorId="00E606CC">
          <v:shape id="_x0000_i1028" type="#_x0000_t75" style="width:83.45pt;height:14.2pt" o:ole="">
            <v:imagedata r:id="rId21" o:title=""/>
          </v:shape>
          <o:OLEObject Type="Embed" ProgID="Equation.3" ShapeID="_x0000_i1028" DrawAspect="Content" ObjectID="_1509363330" r:id="rId24"/>
        </w:object>
      </w:r>
      <w:r w:rsidRPr="00251FBA">
        <w:rPr>
          <w:rFonts w:eastAsia="Osaka"/>
        </w:rPr>
        <w:t xml:space="preserve">exceptions are allowed for spurious response frequencies in each assigned frequency channel when measured using a 1MHz step size. </w:t>
      </w:r>
      <w:r w:rsidRPr="00251FBA">
        <w:t xml:space="preserve">For these exceptions the requirements of </w:t>
      </w:r>
      <w:proofErr w:type="spellStart"/>
      <w:r w:rsidRPr="00251FBA">
        <w:t>subclause</w:t>
      </w:r>
      <w:proofErr w:type="spellEnd"/>
      <w:r w:rsidRPr="00251FBA">
        <w:t xml:space="preserve"> 7.7 </w:t>
      </w:r>
      <w:proofErr w:type="gramStart"/>
      <w:r w:rsidRPr="00251FBA">
        <w:t>Spurious</w:t>
      </w:r>
      <w:proofErr w:type="gramEnd"/>
      <w:r w:rsidRPr="00251FBA">
        <w:t xml:space="preserve"> response are applicable.</w:t>
      </w:r>
      <w:r w:rsidRPr="00251FBA">
        <w:rPr>
          <w:rFonts w:hint="eastAsia"/>
          <w:lang w:eastAsia="zh-CN"/>
        </w:rPr>
        <w:t xml:space="preserve"> </w:t>
      </w:r>
    </w:p>
    <w:p w14:paraId="1C1B9A09" w14:textId="77777777" w:rsidR="0061292E" w:rsidRPr="00251FBA" w:rsidRDefault="0061292E" w:rsidP="0061292E">
      <w:pPr>
        <w:pStyle w:val="TH"/>
      </w:pPr>
      <w:r w:rsidRPr="00251FBA">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51FBA">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251FBA">
            <w:rPr>
              <w:rFonts w:eastAsia="MS Mincho"/>
            </w:rPr>
            <w:t>2</w:t>
          </w:r>
        </w:smartTag>
      </w:smartTag>
      <w:r w:rsidRPr="00251FBA">
        <w:rPr>
          <w:rFonts w:eastAsia="MS Mincho"/>
        </w:rPr>
        <w:t>.1A-1</w:t>
      </w:r>
      <w:r w:rsidRPr="00251FBA">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3"/>
        <w:gridCol w:w="817"/>
        <w:gridCol w:w="913"/>
        <w:gridCol w:w="913"/>
        <w:gridCol w:w="913"/>
        <w:gridCol w:w="891"/>
        <w:gridCol w:w="861"/>
      </w:tblGrid>
      <w:tr w:rsidR="0061292E" w:rsidRPr="00251FBA" w14:paraId="519A5035" w14:textId="77777777" w:rsidTr="00E70959">
        <w:trPr>
          <w:jc w:val="center"/>
        </w:trPr>
        <w:tc>
          <w:tcPr>
            <w:tcW w:w="0" w:type="auto"/>
            <w:vMerge w:val="restart"/>
          </w:tcPr>
          <w:p w14:paraId="69F10BA1" w14:textId="77777777" w:rsidR="0061292E" w:rsidRPr="00251FBA" w:rsidRDefault="0061292E" w:rsidP="00E70959">
            <w:pPr>
              <w:pStyle w:val="TAH"/>
              <w:rPr>
                <w:rFonts w:cs="Arial"/>
              </w:rPr>
            </w:pPr>
            <w:r w:rsidRPr="00251FBA">
              <w:rPr>
                <w:rFonts w:cs="Arial"/>
              </w:rPr>
              <w:t>Rx Parameter</w:t>
            </w:r>
          </w:p>
        </w:tc>
        <w:tc>
          <w:tcPr>
            <w:tcW w:w="0" w:type="auto"/>
            <w:vMerge w:val="restart"/>
          </w:tcPr>
          <w:p w14:paraId="5F5820D0" w14:textId="77777777" w:rsidR="0061292E" w:rsidRPr="00251FBA" w:rsidRDefault="0061292E" w:rsidP="00E70959">
            <w:pPr>
              <w:pStyle w:val="TAH"/>
              <w:rPr>
                <w:rFonts w:cs="Arial"/>
              </w:rPr>
            </w:pPr>
            <w:r w:rsidRPr="00251FBA">
              <w:rPr>
                <w:rFonts w:cs="Arial"/>
              </w:rPr>
              <w:t xml:space="preserve">Units </w:t>
            </w:r>
          </w:p>
        </w:tc>
        <w:tc>
          <w:tcPr>
            <w:tcW w:w="0" w:type="auto"/>
            <w:gridSpan w:val="5"/>
          </w:tcPr>
          <w:p w14:paraId="52EFB908" w14:textId="77777777" w:rsidR="0061292E" w:rsidRPr="00251FBA" w:rsidRDefault="0061292E" w:rsidP="00E70959">
            <w:pPr>
              <w:pStyle w:val="TAH"/>
              <w:rPr>
                <w:rFonts w:cs="Arial"/>
              </w:rPr>
            </w:pPr>
            <w:r w:rsidRPr="00251FBA">
              <w:rPr>
                <w:rFonts w:cs="Arial"/>
              </w:rPr>
              <w:t>CA Bandwidth Class</w:t>
            </w:r>
          </w:p>
        </w:tc>
      </w:tr>
      <w:tr w:rsidR="0061292E" w:rsidRPr="00251FBA" w14:paraId="41F78487" w14:textId="77777777" w:rsidTr="00E70959">
        <w:trPr>
          <w:jc w:val="center"/>
        </w:trPr>
        <w:tc>
          <w:tcPr>
            <w:tcW w:w="0" w:type="auto"/>
            <w:vMerge/>
          </w:tcPr>
          <w:p w14:paraId="2803D51A" w14:textId="77777777" w:rsidR="0061292E" w:rsidRPr="00251FBA" w:rsidRDefault="0061292E" w:rsidP="00E70959">
            <w:pPr>
              <w:pStyle w:val="TAH"/>
              <w:rPr>
                <w:rFonts w:cs="Arial"/>
              </w:rPr>
            </w:pPr>
          </w:p>
        </w:tc>
        <w:tc>
          <w:tcPr>
            <w:tcW w:w="0" w:type="auto"/>
            <w:vMerge/>
          </w:tcPr>
          <w:p w14:paraId="361303BD" w14:textId="77777777" w:rsidR="0061292E" w:rsidRPr="00251FBA" w:rsidRDefault="0061292E" w:rsidP="00E70959">
            <w:pPr>
              <w:pStyle w:val="TAH"/>
              <w:rPr>
                <w:rFonts w:cs="Arial"/>
              </w:rPr>
            </w:pPr>
          </w:p>
        </w:tc>
        <w:tc>
          <w:tcPr>
            <w:tcW w:w="0" w:type="auto"/>
          </w:tcPr>
          <w:p w14:paraId="12833378" w14:textId="77777777" w:rsidR="0061292E" w:rsidRPr="00251FBA" w:rsidRDefault="0061292E" w:rsidP="00E70959">
            <w:pPr>
              <w:pStyle w:val="TAH"/>
              <w:rPr>
                <w:rFonts w:cs="Arial"/>
              </w:rPr>
            </w:pPr>
            <w:r w:rsidRPr="00251FBA">
              <w:rPr>
                <w:rFonts w:cs="Arial"/>
              </w:rPr>
              <w:t>B</w:t>
            </w:r>
          </w:p>
        </w:tc>
        <w:tc>
          <w:tcPr>
            <w:tcW w:w="0" w:type="auto"/>
          </w:tcPr>
          <w:p w14:paraId="4E5A32D9" w14:textId="77777777" w:rsidR="0061292E" w:rsidRPr="00251FBA" w:rsidRDefault="0061292E" w:rsidP="00E70959">
            <w:pPr>
              <w:pStyle w:val="TAH"/>
              <w:rPr>
                <w:rFonts w:cs="Arial"/>
              </w:rPr>
            </w:pPr>
            <w:r w:rsidRPr="00251FBA">
              <w:rPr>
                <w:rFonts w:cs="Arial"/>
              </w:rPr>
              <w:t>C</w:t>
            </w:r>
          </w:p>
        </w:tc>
        <w:tc>
          <w:tcPr>
            <w:tcW w:w="0" w:type="auto"/>
          </w:tcPr>
          <w:p w14:paraId="755D87C5" w14:textId="77777777" w:rsidR="0061292E" w:rsidRPr="00251FBA" w:rsidRDefault="0061292E" w:rsidP="00E70959">
            <w:pPr>
              <w:pStyle w:val="TAH"/>
              <w:rPr>
                <w:rFonts w:cs="Arial"/>
              </w:rPr>
            </w:pPr>
            <w:r w:rsidRPr="00251FBA">
              <w:rPr>
                <w:rFonts w:cs="Arial"/>
              </w:rPr>
              <w:t>D</w:t>
            </w:r>
          </w:p>
        </w:tc>
        <w:tc>
          <w:tcPr>
            <w:tcW w:w="0" w:type="auto"/>
          </w:tcPr>
          <w:p w14:paraId="202E81B6" w14:textId="77777777" w:rsidR="0061292E" w:rsidRPr="00251FBA" w:rsidRDefault="0061292E" w:rsidP="00E70959">
            <w:pPr>
              <w:pStyle w:val="TAH"/>
              <w:rPr>
                <w:rFonts w:cs="Arial"/>
              </w:rPr>
            </w:pPr>
            <w:r w:rsidRPr="00251FBA">
              <w:rPr>
                <w:rFonts w:cs="Arial"/>
              </w:rPr>
              <w:t>E</w:t>
            </w:r>
          </w:p>
        </w:tc>
        <w:tc>
          <w:tcPr>
            <w:tcW w:w="0" w:type="auto"/>
          </w:tcPr>
          <w:p w14:paraId="3332E13C" w14:textId="77777777" w:rsidR="0061292E" w:rsidRPr="00251FBA" w:rsidRDefault="0061292E" w:rsidP="00E70959">
            <w:pPr>
              <w:pStyle w:val="TAH"/>
              <w:rPr>
                <w:rFonts w:cs="Arial"/>
              </w:rPr>
            </w:pPr>
            <w:r w:rsidRPr="00251FBA">
              <w:rPr>
                <w:rFonts w:cs="Arial"/>
              </w:rPr>
              <w:t>F</w:t>
            </w:r>
          </w:p>
        </w:tc>
      </w:tr>
      <w:tr w:rsidR="0061292E" w:rsidRPr="00251FBA" w14:paraId="350D5C70" w14:textId="77777777" w:rsidTr="00E70959">
        <w:trPr>
          <w:jc w:val="center"/>
        </w:trPr>
        <w:tc>
          <w:tcPr>
            <w:tcW w:w="0" w:type="auto"/>
            <w:vMerge w:val="restart"/>
            <w:vAlign w:val="center"/>
          </w:tcPr>
          <w:p w14:paraId="4FA3FEB1" w14:textId="77777777" w:rsidR="0061292E" w:rsidRPr="00251FBA" w:rsidRDefault="0061292E" w:rsidP="00E70959">
            <w:pPr>
              <w:pStyle w:val="TAL"/>
              <w:rPr>
                <w:rFonts w:cs="Arial"/>
                <w:b/>
                <w:kern w:val="2"/>
              </w:rPr>
            </w:pPr>
            <w:proofErr w:type="spellStart"/>
            <w:r w:rsidRPr="00251FBA">
              <w:rPr>
                <w:rFonts w:cs="Arial"/>
                <w:kern w:val="2"/>
              </w:rPr>
              <w:t>Pw</w:t>
            </w:r>
            <w:proofErr w:type="spellEnd"/>
            <w:r w:rsidRPr="00251FBA">
              <w:rPr>
                <w:rFonts w:cs="Arial"/>
                <w:kern w:val="2"/>
              </w:rPr>
              <w:t xml:space="preserve"> in Transmission Bandwidth Configuration, per CC </w:t>
            </w:r>
          </w:p>
        </w:tc>
        <w:tc>
          <w:tcPr>
            <w:tcW w:w="0" w:type="auto"/>
            <w:vMerge w:val="restart"/>
            <w:vAlign w:val="center"/>
          </w:tcPr>
          <w:p w14:paraId="616EA95C" w14:textId="77777777" w:rsidR="0061292E" w:rsidRPr="00251FBA" w:rsidRDefault="0061292E" w:rsidP="00E70959">
            <w:pPr>
              <w:pStyle w:val="TAC"/>
              <w:rPr>
                <w:rFonts w:cs="Arial"/>
                <w:b/>
                <w:kern w:val="2"/>
              </w:rPr>
            </w:pPr>
            <w:proofErr w:type="spellStart"/>
            <w:r w:rsidRPr="00251FBA">
              <w:rPr>
                <w:rFonts w:cs="Arial"/>
                <w:kern w:val="2"/>
              </w:rPr>
              <w:t>dBm</w:t>
            </w:r>
            <w:proofErr w:type="spellEnd"/>
          </w:p>
        </w:tc>
        <w:tc>
          <w:tcPr>
            <w:tcW w:w="0" w:type="auto"/>
            <w:gridSpan w:val="5"/>
            <w:vAlign w:val="center"/>
          </w:tcPr>
          <w:p w14:paraId="6D641F30" w14:textId="77777777" w:rsidR="0061292E" w:rsidRPr="00251FBA" w:rsidRDefault="0061292E" w:rsidP="00E70959">
            <w:pPr>
              <w:pStyle w:val="TAC"/>
              <w:rPr>
                <w:rFonts w:cs="Arial"/>
                <w:b/>
                <w:kern w:val="2"/>
              </w:rPr>
            </w:pPr>
            <w:r w:rsidRPr="00251FBA">
              <w:rPr>
                <w:rFonts w:cs="Arial"/>
                <w:kern w:val="2"/>
              </w:rPr>
              <w:t>REFSENS + CA Bandwidth Class specific value below</w:t>
            </w:r>
          </w:p>
        </w:tc>
      </w:tr>
      <w:tr w:rsidR="0061292E" w:rsidRPr="00251FBA" w14:paraId="51B98EDE" w14:textId="77777777" w:rsidTr="00E70959">
        <w:trPr>
          <w:jc w:val="center"/>
        </w:trPr>
        <w:tc>
          <w:tcPr>
            <w:tcW w:w="0" w:type="auto"/>
            <w:vMerge/>
            <w:vAlign w:val="center"/>
          </w:tcPr>
          <w:p w14:paraId="5CA01305" w14:textId="77777777" w:rsidR="0061292E" w:rsidRPr="00251FBA" w:rsidRDefault="0061292E" w:rsidP="00E70959">
            <w:pPr>
              <w:pStyle w:val="BodyText"/>
              <w:rPr>
                <w:rFonts w:ascii="Arial" w:hAnsi="Arial" w:cs="Arial"/>
                <w:i/>
                <w:kern w:val="2"/>
                <w:sz w:val="18"/>
                <w:szCs w:val="18"/>
                <w:lang w:eastAsia="zh-CN"/>
              </w:rPr>
            </w:pPr>
          </w:p>
        </w:tc>
        <w:tc>
          <w:tcPr>
            <w:tcW w:w="0" w:type="auto"/>
            <w:vMerge/>
            <w:vAlign w:val="center"/>
          </w:tcPr>
          <w:p w14:paraId="04069AF6" w14:textId="77777777" w:rsidR="0061292E" w:rsidRPr="00251FBA" w:rsidRDefault="0061292E" w:rsidP="00E70959">
            <w:pPr>
              <w:pStyle w:val="TAC"/>
              <w:rPr>
                <w:rFonts w:cs="Arial"/>
                <w:kern w:val="2"/>
              </w:rPr>
            </w:pPr>
          </w:p>
        </w:tc>
        <w:tc>
          <w:tcPr>
            <w:tcW w:w="0" w:type="auto"/>
            <w:vAlign w:val="center"/>
          </w:tcPr>
          <w:p w14:paraId="0C737150" w14:textId="77777777" w:rsidR="0061292E" w:rsidRPr="00251FBA" w:rsidRDefault="0061292E" w:rsidP="00E70959">
            <w:pPr>
              <w:pStyle w:val="TAC"/>
              <w:rPr>
                <w:rFonts w:cs="Arial"/>
                <w:kern w:val="2"/>
              </w:rPr>
            </w:pPr>
            <w:r w:rsidRPr="00251FBA">
              <w:rPr>
                <w:rFonts w:cs="Arial"/>
                <w:kern w:val="2"/>
              </w:rPr>
              <w:t>9</w:t>
            </w:r>
          </w:p>
        </w:tc>
        <w:tc>
          <w:tcPr>
            <w:tcW w:w="0" w:type="auto"/>
            <w:vAlign w:val="center"/>
          </w:tcPr>
          <w:p w14:paraId="43CEC867" w14:textId="77777777" w:rsidR="0061292E" w:rsidRPr="00251FBA" w:rsidRDefault="0061292E" w:rsidP="00E70959">
            <w:pPr>
              <w:pStyle w:val="TAC"/>
              <w:rPr>
                <w:rFonts w:cs="Arial"/>
                <w:kern w:val="2"/>
              </w:rPr>
            </w:pPr>
            <w:r w:rsidRPr="00251FBA">
              <w:rPr>
                <w:rFonts w:cs="Arial"/>
                <w:kern w:val="2"/>
              </w:rPr>
              <w:t>9</w:t>
            </w:r>
          </w:p>
        </w:tc>
        <w:tc>
          <w:tcPr>
            <w:tcW w:w="0" w:type="auto"/>
            <w:vAlign w:val="center"/>
          </w:tcPr>
          <w:p w14:paraId="6EEAF60D" w14:textId="77777777" w:rsidR="0061292E" w:rsidRPr="00251FBA" w:rsidRDefault="0061292E" w:rsidP="00E70959">
            <w:pPr>
              <w:pStyle w:val="TAC"/>
              <w:rPr>
                <w:rFonts w:cs="Arial"/>
                <w:kern w:val="2"/>
              </w:rPr>
            </w:pPr>
            <w:r w:rsidRPr="00251FBA">
              <w:rPr>
                <w:rFonts w:cs="Arial" w:hint="eastAsia"/>
                <w:kern w:val="2"/>
                <w:lang w:eastAsia="zh-CN"/>
              </w:rPr>
              <w:t>9</w:t>
            </w:r>
          </w:p>
        </w:tc>
        <w:tc>
          <w:tcPr>
            <w:tcW w:w="0" w:type="auto"/>
            <w:vAlign w:val="center"/>
          </w:tcPr>
          <w:p w14:paraId="46EE3A5F" w14:textId="77777777" w:rsidR="0061292E" w:rsidRPr="00251FBA" w:rsidRDefault="0061292E" w:rsidP="00E70959">
            <w:pPr>
              <w:pStyle w:val="TAC"/>
              <w:rPr>
                <w:rFonts w:cs="Arial"/>
                <w:kern w:val="2"/>
              </w:rPr>
            </w:pPr>
          </w:p>
        </w:tc>
        <w:tc>
          <w:tcPr>
            <w:tcW w:w="0" w:type="auto"/>
            <w:vAlign w:val="center"/>
          </w:tcPr>
          <w:p w14:paraId="3C422CB2" w14:textId="77777777" w:rsidR="0061292E" w:rsidRPr="00251FBA" w:rsidRDefault="0061292E" w:rsidP="00E70959">
            <w:pPr>
              <w:pStyle w:val="TAC"/>
              <w:rPr>
                <w:rFonts w:cs="Arial"/>
                <w:kern w:val="2"/>
              </w:rPr>
            </w:pPr>
          </w:p>
        </w:tc>
      </w:tr>
      <w:tr w:rsidR="0061292E" w:rsidRPr="00251FBA" w14:paraId="19444194" w14:textId="77777777" w:rsidTr="00E70959">
        <w:trPr>
          <w:trHeight w:val="398"/>
          <w:jc w:val="center"/>
        </w:trPr>
        <w:tc>
          <w:tcPr>
            <w:tcW w:w="0" w:type="auto"/>
            <w:gridSpan w:val="7"/>
          </w:tcPr>
          <w:p w14:paraId="56AAAB32" w14:textId="77777777" w:rsidR="0061292E" w:rsidRPr="00251FBA" w:rsidRDefault="0061292E" w:rsidP="00E70959">
            <w:pPr>
              <w:pStyle w:val="TAN"/>
              <w:rPr>
                <w:rFonts w:cs="Arial"/>
                <w:lang w:eastAsia="zh-CN"/>
              </w:rPr>
            </w:pPr>
            <w:r w:rsidRPr="00251FBA">
              <w:rPr>
                <w:rFonts w:cs="Arial"/>
              </w:rPr>
              <w:t>NOTE 1:</w:t>
            </w:r>
            <w:r w:rsidRPr="00251FBA">
              <w:rPr>
                <w:rFonts w:cs="Arial"/>
              </w:rPr>
              <w:tab/>
              <w:t xml:space="preserve">The transmitter shall be set to 4dB below </w:t>
            </w:r>
            <w:proofErr w:type="spellStart"/>
            <w:r w:rsidRPr="00251FBA">
              <w:rPr>
                <w:rFonts w:cs="Arial"/>
              </w:rPr>
              <w:t>P</w:t>
            </w:r>
            <w:r w:rsidRPr="00251FBA">
              <w:rPr>
                <w:rFonts w:cs="Arial"/>
                <w:sz w:val="12"/>
                <w:szCs w:val="12"/>
              </w:rPr>
              <w:t>CMAX_L</w:t>
            </w:r>
            <w:proofErr w:type="gramStart"/>
            <w:r w:rsidRPr="00251FBA">
              <w:rPr>
                <w:rFonts w:cs="Arial"/>
                <w:sz w:val="12"/>
                <w:szCs w:val="12"/>
              </w:rPr>
              <w:t>,c</w:t>
            </w:r>
            <w:proofErr w:type="spellEnd"/>
            <w:proofErr w:type="gramEnd"/>
            <w:r w:rsidRPr="00251FBA">
              <w:rPr>
                <w:rFonts w:cs="Arial"/>
              </w:rPr>
              <w:t xml:space="preserve"> </w:t>
            </w:r>
            <w:r w:rsidRPr="00251FBA">
              <w:rPr>
                <w:rFonts w:cs="Arial" w:hint="eastAsia"/>
                <w:kern w:val="2"/>
                <w:lang w:eastAsia="zh-CN"/>
              </w:rPr>
              <w:t xml:space="preserve">or </w:t>
            </w:r>
            <w:r w:rsidRPr="00251FBA">
              <w:rPr>
                <w:rFonts w:cs="Arial"/>
                <w:kern w:val="2"/>
              </w:rPr>
              <w:t>P</w:t>
            </w:r>
            <w:r w:rsidRPr="00251FBA">
              <w:rPr>
                <w:rFonts w:cs="Arial"/>
                <w:kern w:val="2"/>
                <w:sz w:val="12"/>
                <w:szCs w:val="12"/>
              </w:rPr>
              <w:t>CMAX_L</w:t>
            </w:r>
            <w:r w:rsidRPr="00251FBA">
              <w:rPr>
                <w:rFonts w:cs="Arial"/>
              </w:rPr>
              <w:t xml:space="preserve"> as defined in </w:t>
            </w:r>
            <w:proofErr w:type="spellStart"/>
            <w:r w:rsidRPr="00251FBA">
              <w:rPr>
                <w:rFonts w:cs="Arial"/>
              </w:rPr>
              <w:t>subclause</w:t>
            </w:r>
            <w:proofErr w:type="spellEnd"/>
            <w:r w:rsidRPr="00251FBA">
              <w:rPr>
                <w:rFonts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251FBA">
                <w:rPr>
                  <w:rFonts w:cs="Arial"/>
                </w:rPr>
                <w:t>2.5</w:t>
              </w:r>
              <w:r w:rsidRPr="00251FBA">
                <w:rPr>
                  <w:rFonts w:cs="Arial" w:hint="eastAsia"/>
                  <w:lang w:eastAsia="zh-CN"/>
                </w:rPr>
                <w:t>A</w:t>
              </w:r>
            </w:smartTag>
            <w:r w:rsidRPr="00251FBA">
              <w:rPr>
                <w:rFonts w:cs="Arial"/>
              </w:rPr>
              <w:t>.</w:t>
            </w:r>
          </w:p>
          <w:p w14:paraId="6C76811E" w14:textId="77777777" w:rsidR="0061292E" w:rsidRPr="00251FBA" w:rsidRDefault="0061292E" w:rsidP="00E70959">
            <w:pPr>
              <w:pStyle w:val="TAN"/>
              <w:rPr>
                <w:rFonts w:eastAsia="MS Mincho" w:cs="Arial"/>
                <w:kern w:val="2"/>
              </w:rPr>
            </w:pPr>
            <w:r w:rsidRPr="00251FBA">
              <w:rPr>
                <w:rFonts w:eastAsia="MS Mincho" w:cs="Arial"/>
                <w:kern w:val="2"/>
              </w:rPr>
              <w:t>NOTE 2:</w:t>
            </w:r>
            <w:r w:rsidRPr="00251FBA">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251FBA">
                <w:rPr>
                  <w:rFonts w:eastAsia="MS Mincho" w:cs="Arial"/>
                  <w:kern w:val="2"/>
                </w:rPr>
                <w:t>A.3.2</w:t>
              </w:r>
            </w:smartTag>
            <w:r w:rsidRPr="00251FBA">
              <w:rPr>
                <w:rFonts w:eastAsia="MS Mincho" w:cs="Arial"/>
                <w:kern w:val="2"/>
              </w:rPr>
              <w:t xml:space="preserve"> with </w:t>
            </w:r>
            <w:r w:rsidRPr="00251FBA">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251FBA">
                <w:rPr>
                  <w:rFonts w:cs="Arial"/>
                  <w:kern w:val="2"/>
                </w:rPr>
                <w:t>A.5.1.1</w:t>
              </w:r>
            </w:smartTag>
            <w:r w:rsidRPr="00251FBA">
              <w:rPr>
                <w:rFonts w:cs="Arial"/>
                <w:kern w:val="2"/>
              </w:rPr>
              <w:t>/A.5.2</w:t>
            </w:r>
            <w:r w:rsidRPr="00251FBA">
              <w:rPr>
                <w:rFonts w:eastAsia="MS Mincho" w:cs="Arial"/>
                <w:kern w:val="2"/>
              </w:rPr>
              <w:t>.</w:t>
            </w:r>
          </w:p>
        </w:tc>
      </w:tr>
    </w:tbl>
    <w:p w14:paraId="6A9490F9" w14:textId="77777777" w:rsidR="0061292E" w:rsidRPr="00251FBA" w:rsidRDefault="0061292E" w:rsidP="0061292E"/>
    <w:p w14:paraId="608A81DD" w14:textId="77777777" w:rsidR="0061292E" w:rsidRPr="00251FBA" w:rsidRDefault="0061292E" w:rsidP="0061292E">
      <w:pPr>
        <w:pStyle w:val="TH"/>
      </w:pPr>
      <w:r w:rsidRPr="00251FBA">
        <w:t xml:space="preserve">Table </w:t>
      </w:r>
      <w:smartTag w:uri="urn:schemas-microsoft-com:office:smarttags" w:element="chsdate">
        <w:smartTagPr>
          <w:attr w:name="IsROCDate" w:val="False"/>
          <w:attr w:name="IsLunarDate" w:val="False"/>
          <w:attr w:name="Day" w:val="30"/>
          <w:attr w:name="Month" w:val="12"/>
          <w:attr w:name="Year" w:val="1899"/>
        </w:smartTagPr>
        <w:r w:rsidRPr="00251FBA">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251FBA">
            <w:t>2</w:t>
          </w:r>
        </w:smartTag>
      </w:smartTag>
      <w:r w:rsidRPr="00251FBA">
        <w:t>.1A-2: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9"/>
        <w:gridCol w:w="1160"/>
        <w:gridCol w:w="666"/>
        <w:gridCol w:w="973"/>
        <w:gridCol w:w="973"/>
        <w:gridCol w:w="1004"/>
      </w:tblGrid>
      <w:tr w:rsidR="0061292E" w:rsidRPr="00251FBA" w14:paraId="6B5F62EA" w14:textId="77777777" w:rsidTr="00E70959">
        <w:trPr>
          <w:jc w:val="center"/>
        </w:trPr>
        <w:tc>
          <w:tcPr>
            <w:tcW w:w="0" w:type="auto"/>
            <w:vMerge w:val="restart"/>
            <w:shd w:val="clear" w:color="auto" w:fill="auto"/>
          </w:tcPr>
          <w:p w14:paraId="3CA4DA38" w14:textId="77777777" w:rsidR="0061292E" w:rsidRPr="00251FBA" w:rsidRDefault="0061292E" w:rsidP="00E70959">
            <w:pPr>
              <w:pStyle w:val="TAH"/>
              <w:rPr>
                <w:rFonts w:cs="Arial"/>
              </w:rPr>
            </w:pPr>
            <w:r w:rsidRPr="00251FBA">
              <w:rPr>
                <w:rFonts w:cs="Arial"/>
              </w:rPr>
              <w:t>CA configuration</w:t>
            </w:r>
          </w:p>
        </w:tc>
        <w:tc>
          <w:tcPr>
            <w:tcW w:w="0" w:type="auto"/>
            <w:vMerge w:val="restart"/>
          </w:tcPr>
          <w:p w14:paraId="1B547581" w14:textId="77777777" w:rsidR="0061292E" w:rsidRPr="00251FBA" w:rsidRDefault="0061292E" w:rsidP="00E70959">
            <w:pPr>
              <w:pStyle w:val="TAH"/>
              <w:rPr>
                <w:rFonts w:cs="Arial"/>
              </w:rPr>
            </w:pPr>
            <w:r w:rsidRPr="00251FBA">
              <w:rPr>
                <w:rFonts w:cs="Arial"/>
              </w:rPr>
              <w:t>Parameter</w:t>
            </w:r>
          </w:p>
        </w:tc>
        <w:tc>
          <w:tcPr>
            <w:tcW w:w="0" w:type="auto"/>
            <w:vMerge w:val="restart"/>
          </w:tcPr>
          <w:p w14:paraId="122CA391" w14:textId="77777777" w:rsidR="0061292E" w:rsidRPr="00251FBA" w:rsidRDefault="0061292E" w:rsidP="00E70959">
            <w:pPr>
              <w:pStyle w:val="TAH"/>
              <w:rPr>
                <w:rFonts w:cs="Arial"/>
              </w:rPr>
            </w:pPr>
            <w:r w:rsidRPr="00251FBA">
              <w:rPr>
                <w:rFonts w:cs="Arial"/>
              </w:rPr>
              <w:t xml:space="preserve">Units </w:t>
            </w:r>
          </w:p>
        </w:tc>
        <w:tc>
          <w:tcPr>
            <w:tcW w:w="0" w:type="auto"/>
            <w:gridSpan w:val="3"/>
          </w:tcPr>
          <w:p w14:paraId="558BB303" w14:textId="77777777" w:rsidR="0061292E" w:rsidRPr="00251FBA" w:rsidRDefault="0061292E" w:rsidP="00E70959">
            <w:pPr>
              <w:pStyle w:val="TAH"/>
              <w:rPr>
                <w:rFonts w:cs="Arial"/>
              </w:rPr>
            </w:pPr>
            <w:r w:rsidRPr="00251FBA">
              <w:rPr>
                <w:rFonts w:cs="Arial"/>
              </w:rPr>
              <w:t xml:space="preserve">Frequency </w:t>
            </w:r>
          </w:p>
        </w:tc>
      </w:tr>
      <w:tr w:rsidR="0061292E" w:rsidRPr="00251FBA" w14:paraId="4CE79A8D" w14:textId="77777777" w:rsidTr="00E70959">
        <w:trPr>
          <w:jc w:val="center"/>
        </w:trPr>
        <w:tc>
          <w:tcPr>
            <w:tcW w:w="0" w:type="auto"/>
            <w:vMerge/>
            <w:shd w:val="clear" w:color="auto" w:fill="auto"/>
          </w:tcPr>
          <w:p w14:paraId="45628945" w14:textId="77777777" w:rsidR="0061292E" w:rsidRPr="00251FBA" w:rsidRDefault="0061292E" w:rsidP="00E70959">
            <w:pPr>
              <w:pStyle w:val="TAH"/>
              <w:rPr>
                <w:rFonts w:cs="Arial"/>
              </w:rPr>
            </w:pPr>
          </w:p>
        </w:tc>
        <w:tc>
          <w:tcPr>
            <w:tcW w:w="0" w:type="auto"/>
            <w:vMerge/>
          </w:tcPr>
          <w:p w14:paraId="7038E2DF" w14:textId="77777777" w:rsidR="0061292E" w:rsidRPr="00251FBA" w:rsidRDefault="0061292E" w:rsidP="00E70959">
            <w:pPr>
              <w:pStyle w:val="TAH"/>
              <w:rPr>
                <w:rFonts w:cs="Arial"/>
              </w:rPr>
            </w:pPr>
          </w:p>
        </w:tc>
        <w:tc>
          <w:tcPr>
            <w:tcW w:w="0" w:type="auto"/>
            <w:vMerge/>
          </w:tcPr>
          <w:p w14:paraId="516477CD" w14:textId="77777777" w:rsidR="0061292E" w:rsidRPr="00251FBA" w:rsidRDefault="0061292E" w:rsidP="00E70959">
            <w:pPr>
              <w:pStyle w:val="TAH"/>
              <w:rPr>
                <w:rFonts w:cs="Arial"/>
              </w:rPr>
            </w:pPr>
          </w:p>
        </w:tc>
        <w:tc>
          <w:tcPr>
            <w:tcW w:w="0" w:type="auto"/>
          </w:tcPr>
          <w:p w14:paraId="1654D7CE" w14:textId="77777777" w:rsidR="0061292E" w:rsidRPr="00251FBA" w:rsidRDefault="0061292E" w:rsidP="00E70959">
            <w:pPr>
              <w:pStyle w:val="TAH"/>
              <w:rPr>
                <w:rFonts w:cs="Arial"/>
              </w:rPr>
            </w:pPr>
            <w:r w:rsidRPr="00251FBA">
              <w:rPr>
                <w:rFonts w:cs="Arial"/>
              </w:rPr>
              <w:t>Range 1</w:t>
            </w:r>
          </w:p>
        </w:tc>
        <w:tc>
          <w:tcPr>
            <w:tcW w:w="0" w:type="auto"/>
          </w:tcPr>
          <w:p w14:paraId="4FE7B5A1" w14:textId="77777777" w:rsidR="0061292E" w:rsidRPr="00251FBA" w:rsidRDefault="0061292E" w:rsidP="00E70959">
            <w:pPr>
              <w:pStyle w:val="TAH"/>
              <w:rPr>
                <w:rFonts w:cs="Arial"/>
              </w:rPr>
            </w:pPr>
            <w:r w:rsidRPr="00251FBA">
              <w:rPr>
                <w:rFonts w:cs="Arial"/>
              </w:rPr>
              <w:t>Range 2</w:t>
            </w:r>
          </w:p>
        </w:tc>
        <w:tc>
          <w:tcPr>
            <w:tcW w:w="0" w:type="auto"/>
          </w:tcPr>
          <w:p w14:paraId="072FB962" w14:textId="77777777" w:rsidR="0061292E" w:rsidRPr="00251FBA" w:rsidRDefault="0061292E" w:rsidP="00E70959">
            <w:pPr>
              <w:pStyle w:val="TAH"/>
              <w:rPr>
                <w:rFonts w:cs="Arial"/>
              </w:rPr>
            </w:pPr>
            <w:r w:rsidRPr="00251FBA">
              <w:rPr>
                <w:rFonts w:cs="Arial"/>
              </w:rPr>
              <w:t>Range 3</w:t>
            </w:r>
          </w:p>
        </w:tc>
      </w:tr>
      <w:tr w:rsidR="0061292E" w:rsidRPr="00251FBA" w14:paraId="0BE31D83" w14:textId="77777777" w:rsidTr="00E70959">
        <w:trPr>
          <w:jc w:val="center"/>
        </w:trPr>
        <w:tc>
          <w:tcPr>
            <w:tcW w:w="0" w:type="auto"/>
            <w:vMerge/>
            <w:shd w:val="clear" w:color="auto" w:fill="auto"/>
          </w:tcPr>
          <w:p w14:paraId="6C20E4AB" w14:textId="77777777" w:rsidR="0061292E" w:rsidRPr="00251FBA" w:rsidRDefault="0061292E" w:rsidP="00E70959">
            <w:pPr>
              <w:pStyle w:val="TableText"/>
              <w:spacing w:after="0"/>
              <w:rPr>
                <w:rFonts w:ascii="Arial" w:hAnsi="Arial" w:cs="Arial"/>
                <w:b/>
                <w:sz w:val="18"/>
                <w:szCs w:val="18"/>
              </w:rPr>
            </w:pPr>
          </w:p>
        </w:tc>
        <w:tc>
          <w:tcPr>
            <w:tcW w:w="0" w:type="auto"/>
            <w:vAlign w:val="center"/>
          </w:tcPr>
          <w:p w14:paraId="44F15EF8" w14:textId="77777777" w:rsidR="0061292E" w:rsidRPr="00251FBA" w:rsidRDefault="0061292E" w:rsidP="00E70959">
            <w:pPr>
              <w:pStyle w:val="TAL"/>
              <w:rPr>
                <w:rFonts w:cs="Arial"/>
                <w:b/>
              </w:rPr>
            </w:pPr>
            <w:proofErr w:type="spellStart"/>
            <w:r w:rsidRPr="00251FBA">
              <w:rPr>
                <w:rFonts w:cs="Arial"/>
              </w:rPr>
              <w:t>P</w:t>
            </w:r>
            <w:r w:rsidRPr="00251FBA">
              <w:rPr>
                <w:rFonts w:cs="Arial"/>
                <w:vertAlign w:val="subscript"/>
              </w:rPr>
              <w:t>Interferer</w:t>
            </w:r>
            <w:proofErr w:type="spellEnd"/>
          </w:p>
        </w:tc>
        <w:tc>
          <w:tcPr>
            <w:tcW w:w="0" w:type="auto"/>
            <w:vAlign w:val="center"/>
          </w:tcPr>
          <w:p w14:paraId="7AD52AAE" w14:textId="77777777" w:rsidR="0061292E" w:rsidRPr="00251FBA" w:rsidRDefault="0061292E" w:rsidP="00E70959">
            <w:pPr>
              <w:pStyle w:val="TAC"/>
              <w:rPr>
                <w:rFonts w:cs="Arial"/>
                <w:b/>
              </w:rPr>
            </w:pPr>
            <w:proofErr w:type="spellStart"/>
            <w:r w:rsidRPr="00251FBA">
              <w:rPr>
                <w:rFonts w:cs="Arial"/>
              </w:rPr>
              <w:t>dBm</w:t>
            </w:r>
            <w:proofErr w:type="spellEnd"/>
          </w:p>
        </w:tc>
        <w:tc>
          <w:tcPr>
            <w:tcW w:w="0" w:type="auto"/>
          </w:tcPr>
          <w:p w14:paraId="5ED34634" w14:textId="77777777" w:rsidR="0061292E" w:rsidRPr="00251FBA" w:rsidRDefault="0061292E" w:rsidP="00E70959">
            <w:pPr>
              <w:pStyle w:val="TAC"/>
              <w:rPr>
                <w:rFonts w:cs="Arial"/>
                <w:b/>
              </w:rPr>
            </w:pPr>
            <w:r w:rsidRPr="00251FBA">
              <w:rPr>
                <w:rFonts w:cs="Arial"/>
              </w:rPr>
              <w:t>-44</w:t>
            </w:r>
          </w:p>
        </w:tc>
        <w:tc>
          <w:tcPr>
            <w:tcW w:w="0" w:type="auto"/>
          </w:tcPr>
          <w:p w14:paraId="6A390F6E" w14:textId="77777777" w:rsidR="0061292E" w:rsidRPr="00251FBA" w:rsidRDefault="0061292E" w:rsidP="00E70959">
            <w:pPr>
              <w:pStyle w:val="TAC"/>
              <w:rPr>
                <w:rFonts w:cs="Arial"/>
                <w:b/>
              </w:rPr>
            </w:pPr>
            <w:r w:rsidRPr="00251FBA">
              <w:rPr>
                <w:rFonts w:cs="Arial"/>
              </w:rPr>
              <w:t>-30</w:t>
            </w:r>
          </w:p>
        </w:tc>
        <w:tc>
          <w:tcPr>
            <w:tcW w:w="0" w:type="auto"/>
          </w:tcPr>
          <w:p w14:paraId="2A11E74C" w14:textId="77777777" w:rsidR="0061292E" w:rsidRPr="00251FBA" w:rsidRDefault="0061292E" w:rsidP="00E70959">
            <w:pPr>
              <w:pStyle w:val="TAC"/>
              <w:rPr>
                <w:rFonts w:cs="Arial"/>
              </w:rPr>
            </w:pPr>
            <w:r w:rsidRPr="00251FBA">
              <w:rPr>
                <w:rFonts w:cs="Arial"/>
              </w:rPr>
              <w:t>-15</w:t>
            </w:r>
          </w:p>
        </w:tc>
      </w:tr>
      <w:tr w:rsidR="0061292E" w:rsidRPr="00251FBA" w14:paraId="0EC71F8E" w14:textId="77777777" w:rsidTr="00E70959">
        <w:trPr>
          <w:jc w:val="center"/>
        </w:trPr>
        <w:tc>
          <w:tcPr>
            <w:tcW w:w="0" w:type="auto"/>
            <w:vMerge w:val="restart"/>
            <w:vAlign w:val="center"/>
          </w:tcPr>
          <w:p w14:paraId="22EFE855" w14:textId="40F01AEC" w:rsidR="0061292E" w:rsidRPr="00251FBA" w:rsidRDefault="0061292E" w:rsidP="0061292E">
            <w:pPr>
              <w:pStyle w:val="TAL"/>
              <w:rPr>
                <w:rFonts w:cs="Arial"/>
              </w:rPr>
            </w:pPr>
            <w:r w:rsidRPr="00251FBA">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251FBA">
                <w:rPr>
                  <w:rFonts w:cs="Arial"/>
                </w:rPr>
                <w:t>1C</w:t>
              </w:r>
            </w:smartTag>
            <w:r w:rsidRPr="00251FBA">
              <w:rPr>
                <w:rFonts w:cs="Arial"/>
              </w:rPr>
              <w:t xml:space="preserve">, CA_2C, </w:t>
            </w:r>
            <w:r w:rsidRPr="00251FBA">
              <w:rPr>
                <w:rFonts w:cs="Arial" w:hint="eastAsia"/>
                <w:lang w:eastAsia="zh-CN"/>
              </w:rPr>
              <w:t>CA_3C</w:t>
            </w:r>
            <w:r w:rsidRPr="00251FBA">
              <w:rPr>
                <w:rFonts w:cs="Arial" w:hint="eastAsia"/>
                <w:kern w:val="2"/>
                <w:lang w:val="en-US" w:eastAsia="zh-CN"/>
              </w:rPr>
              <w:t xml:space="preserve">, </w:t>
            </w:r>
            <w:ins w:id="39" w:author="Author">
              <w:r>
                <w:rPr>
                  <w:rFonts w:cs="Arial"/>
                  <w:kern w:val="2"/>
                  <w:lang w:val="en-US" w:eastAsia="zh-CN"/>
                </w:rPr>
                <w:t>CA_5B</w:t>
              </w:r>
            </w:ins>
            <w:r>
              <w:rPr>
                <w:rFonts w:cs="Arial"/>
                <w:kern w:val="2"/>
                <w:lang w:val="en-US" w:eastAsia="zh-CN"/>
              </w:rPr>
              <w:t xml:space="preserve">, </w:t>
            </w:r>
            <w:r w:rsidRPr="00251FBA">
              <w:rPr>
                <w:rFonts w:cs="Arial"/>
                <w:kern w:val="2"/>
                <w:lang w:val="en-US"/>
              </w:rPr>
              <w:t>CA_</w:t>
            </w:r>
            <w:r w:rsidRPr="00251FBA">
              <w:rPr>
                <w:rFonts w:cs="Arial" w:hint="eastAsia"/>
                <w:kern w:val="2"/>
                <w:lang w:val="en-US" w:eastAsia="zh-CN"/>
              </w:rPr>
              <w:t>7</w:t>
            </w:r>
            <w:r w:rsidRPr="00251FBA">
              <w:rPr>
                <w:rFonts w:cs="Arial"/>
                <w:kern w:val="2"/>
                <w:lang w:val="en-US"/>
              </w:rPr>
              <w:t>C</w:t>
            </w:r>
            <w:r w:rsidRPr="00251FBA">
              <w:rPr>
                <w:rFonts w:cs="Arial"/>
              </w:rPr>
              <w:t xml:space="preserve"> </w:t>
            </w:r>
            <w:r w:rsidRPr="00251FBA">
              <w:rPr>
                <w:rFonts w:cs="Arial" w:hint="eastAsia"/>
                <w:lang w:eastAsia="zh-CN"/>
              </w:rPr>
              <w:t>,</w:t>
            </w:r>
            <w:r w:rsidRPr="00251FBA">
              <w:rPr>
                <w:rFonts w:cs="Arial"/>
                <w:lang w:eastAsia="zh-CN"/>
              </w:rPr>
              <w:t xml:space="preserve"> CA_12B,</w:t>
            </w:r>
            <w:r w:rsidRPr="00251FBA">
              <w:rPr>
                <w:rFonts w:cs="Arial" w:hint="eastAsia"/>
                <w:lang w:eastAsia="zh-CN"/>
              </w:rPr>
              <w:t xml:space="preserve"> CA_23B, CA_27B,</w:t>
            </w:r>
            <w:r w:rsidRPr="00251FBA">
              <w:rPr>
                <w:rFonts w:cs="Arial"/>
                <w:lang w:eastAsia="zh-CN"/>
              </w:rPr>
              <w:t xml:space="preserve"> </w:t>
            </w:r>
            <w:r w:rsidRPr="00251FBA">
              <w:rPr>
                <w:rFonts w:cs="Arial"/>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251FBA">
                <w:rPr>
                  <w:rFonts w:cs="Arial" w:hint="eastAsia"/>
                  <w:lang w:eastAsia="zh-CN"/>
                </w:rPr>
                <w:t>38</w:t>
              </w:r>
              <w:r w:rsidRPr="00251FBA">
                <w:rPr>
                  <w:rFonts w:cs="Arial"/>
                </w:rPr>
                <w:t>C</w:t>
              </w:r>
            </w:smartTag>
            <w:r w:rsidRPr="00251FBA">
              <w:rPr>
                <w:rFonts w:cs="Arial"/>
              </w:rPr>
              <w:t>, CA_40C, CA_41C</w:t>
            </w:r>
            <w:r w:rsidRPr="00251FBA">
              <w:rPr>
                <w:rFonts w:cs="Arial" w:hint="eastAsia"/>
                <w:lang w:eastAsia="zh-CN"/>
              </w:rPr>
              <w:t>, CA_40D</w:t>
            </w:r>
            <w:r w:rsidRPr="00251FBA">
              <w:rPr>
                <w:rFonts w:cs="Arial" w:hint="eastAsia"/>
                <w:lang w:eastAsia="ja-JP"/>
              </w:rPr>
              <w:t>, CA_42C</w:t>
            </w:r>
            <w:r w:rsidRPr="00251FBA">
              <w:rPr>
                <w:rFonts w:cs="Arial" w:hint="eastAsia"/>
                <w:vertAlign w:val="superscript"/>
                <w:lang w:eastAsia="zh-CN"/>
              </w:rPr>
              <w:t>1</w:t>
            </w:r>
            <w:r w:rsidRPr="00251FBA">
              <w:rPr>
                <w:rFonts w:cs="Arial" w:hint="eastAsia"/>
                <w:lang w:eastAsia="zh-CN"/>
              </w:rPr>
              <w:t>, CA_42D</w:t>
            </w:r>
            <w:r w:rsidRPr="00251FBA">
              <w:rPr>
                <w:rFonts w:cs="Arial" w:hint="eastAsia"/>
                <w:vertAlign w:val="superscript"/>
                <w:lang w:eastAsia="zh-CN"/>
              </w:rPr>
              <w:t>1</w:t>
            </w:r>
          </w:p>
        </w:tc>
        <w:tc>
          <w:tcPr>
            <w:tcW w:w="0" w:type="auto"/>
            <w:vMerge w:val="restart"/>
            <w:vAlign w:val="center"/>
          </w:tcPr>
          <w:p w14:paraId="68B0D221" w14:textId="77777777" w:rsidR="0061292E" w:rsidRPr="00251FBA" w:rsidRDefault="0061292E" w:rsidP="00E70959">
            <w:pPr>
              <w:pStyle w:val="TAL"/>
              <w:rPr>
                <w:rFonts w:cs="Arial"/>
              </w:rPr>
            </w:pPr>
            <w:proofErr w:type="spellStart"/>
            <w:r w:rsidRPr="00251FBA">
              <w:rPr>
                <w:rFonts w:cs="Arial"/>
              </w:rPr>
              <w:t>F</w:t>
            </w:r>
            <w:r w:rsidRPr="00251FBA">
              <w:rPr>
                <w:rFonts w:cs="Arial"/>
                <w:vertAlign w:val="subscript"/>
              </w:rPr>
              <w:t>Interferer</w:t>
            </w:r>
            <w:proofErr w:type="spellEnd"/>
            <w:r w:rsidRPr="00251FBA">
              <w:rPr>
                <w:rFonts w:cs="Arial"/>
                <w:vertAlign w:val="subscript"/>
              </w:rPr>
              <w:t xml:space="preserve"> </w:t>
            </w:r>
            <w:r w:rsidRPr="00251FBA">
              <w:rPr>
                <w:rFonts w:cs="Arial"/>
              </w:rPr>
              <w:t>(CW)</w:t>
            </w:r>
          </w:p>
          <w:p w14:paraId="627A203E" w14:textId="77777777" w:rsidR="0061292E" w:rsidRPr="00251FBA" w:rsidRDefault="0061292E" w:rsidP="00E70959">
            <w:pPr>
              <w:pStyle w:val="TAL"/>
              <w:rPr>
                <w:rFonts w:cs="Arial"/>
                <w:vertAlign w:val="subscript"/>
              </w:rPr>
            </w:pPr>
          </w:p>
        </w:tc>
        <w:tc>
          <w:tcPr>
            <w:tcW w:w="0" w:type="auto"/>
            <w:vMerge w:val="restart"/>
            <w:vAlign w:val="center"/>
          </w:tcPr>
          <w:p w14:paraId="0233C5B7" w14:textId="77777777" w:rsidR="0061292E" w:rsidRPr="00251FBA" w:rsidRDefault="0061292E" w:rsidP="00E70959">
            <w:pPr>
              <w:pStyle w:val="TAC"/>
              <w:rPr>
                <w:rFonts w:cs="Arial"/>
              </w:rPr>
            </w:pPr>
            <w:r w:rsidRPr="00251FBA">
              <w:rPr>
                <w:rFonts w:cs="Arial"/>
              </w:rPr>
              <w:t>MHz</w:t>
            </w:r>
          </w:p>
          <w:p w14:paraId="1734B322" w14:textId="77777777" w:rsidR="0061292E" w:rsidRPr="00251FBA" w:rsidRDefault="0061292E" w:rsidP="00E70959">
            <w:pPr>
              <w:pStyle w:val="TAC"/>
              <w:rPr>
                <w:rFonts w:cs="Arial"/>
              </w:rPr>
            </w:pPr>
          </w:p>
        </w:tc>
        <w:tc>
          <w:tcPr>
            <w:tcW w:w="0" w:type="auto"/>
            <w:vAlign w:val="center"/>
          </w:tcPr>
          <w:p w14:paraId="5BC8D4ED"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DL_low</w:t>
            </w:r>
            <w:proofErr w:type="spellEnd"/>
            <w:r w:rsidRPr="00251FBA">
              <w:rPr>
                <w:rFonts w:cs="Arial"/>
                <w:kern w:val="2"/>
                <w:vertAlign w:val="subscript"/>
              </w:rPr>
              <w:t xml:space="preserve"> </w:t>
            </w:r>
            <w:r w:rsidRPr="00251FBA">
              <w:rPr>
                <w:rFonts w:cs="Arial"/>
                <w:kern w:val="2"/>
              </w:rPr>
              <w:t>-15 to</w:t>
            </w:r>
          </w:p>
          <w:p w14:paraId="429D7412"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DL_low</w:t>
            </w:r>
            <w:proofErr w:type="spellEnd"/>
            <w:r w:rsidRPr="00251FBA">
              <w:rPr>
                <w:rFonts w:cs="Arial"/>
                <w:kern w:val="2"/>
                <w:vertAlign w:val="subscript"/>
              </w:rPr>
              <w:t xml:space="preserve"> </w:t>
            </w:r>
            <w:r w:rsidRPr="00251FBA">
              <w:rPr>
                <w:rFonts w:cs="Arial"/>
                <w:kern w:val="2"/>
              </w:rPr>
              <w:t xml:space="preserve">-60 </w:t>
            </w:r>
          </w:p>
        </w:tc>
        <w:tc>
          <w:tcPr>
            <w:tcW w:w="0" w:type="auto"/>
            <w:vAlign w:val="center"/>
          </w:tcPr>
          <w:p w14:paraId="2D7AA690"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DL_low</w:t>
            </w:r>
            <w:proofErr w:type="spellEnd"/>
            <w:r w:rsidRPr="00251FBA">
              <w:rPr>
                <w:rFonts w:cs="Arial"/>
                <w:kern w:val="2"/>
                <w:vertAlign w:val="subscript"/>
              </w:rPr>
              <w:t xml:space="preserve"> </w:t>
            </w:r>
            <w:r w:rsidRPr="00251FBA">
              <w:rPr>
                <w:rFonts w:cs="Arial"/>
                <w:kern w:val="2"/>
              </w:rPr>
              <w:t>-60 to</w:t>
            </w:r>
          </w:p>
          <w:p w14:paraId="5554BBDA"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DL_low</w:t>
            </w:r>
            <w:proofErr w:type="spellEnd"/>
            <w:r w:rsidRPr="00251FBA">
              <w:rPr>
                <w:rFonts w:cs="Arial"/>
                <w:kern w:val="2"/>
                <w:vertAlign w:val="subscript"/>
              </w:rPr>
              <w:t xml:space="preserve"> </w:t>
            </w:r>
            <w:r w:rsidRPr="00251FBA">
              <w:rPr>
                <w:rFonts w:cs="Arial"/>
                <w:kern w:val="2"/>
              </w:rPr>
              <w:t xml:space="preserve">-85 </w:t>
            </w:r>
          </w:p>
        </w:tc>
        <w:tc>
          <w:tcPr>
            <w:tcW w:w="0" w:type="auto"/>
            <w:vAlign w:val="center"/>
          </w:tcPr>
          <w:p w14:paraId="2EB7765C"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DL_low</w:t>
            </w:r>
            <w:proofErr w:type="spellEnd"/>
            <w:r w:rsidRPr="00251FBA">
              <w:rPr>
                <w:rFonts w:cs="Arial"/>
                <w:kern w:val="2"/>
                <w:vertAlign w:val="subscript"/>
              </w:rPr>
              <w:t xml:space="preserve"> </w:t>
            </w:r>
            <w:r w:rsidRPr="00251FBA">
              <w:rPr>
                <w:rFonts w:cs="Arial"/>
                <w:kern w:val="2"/>
              </w:rPr>
              <w:t xml:space="preserve">-85 to </w:t>
            </w:r>
          </w:p>
          <w:p w14:paraId="4F446AEF" w14:textId="77777777" w:rsidR="0061292E" w:rsidRPr="00251FBA" w:rsidRDefault="0061292E" w:rsidP="00E70959">
            <w:pPr>
              <w:pStyle w:val="TAL"/>
              <w:rPr>
                <w:rFonts w:cs="Arial"/>
                <w:kern w:val="2"/>
              </w:rPr>
            </w:pPr>
            <w:r w:rsidRPr="00251FBA">
              <w:rPr>
                <w:rFonts w:cs="Arial"/>
                <w:kern w:val="2"/>
              </w:rPr>
              <w:t>1 MHz</w:t>
            </w:r>
          </w:p>
        </w:tc>
      </w:tr>
      <w:tr w:rsidR="0061292E" w:rsidRPr="00251FBA" w14:paraId="28D68C61" w14:textId="77777777" w:rsidTr="00E70959">
        <w:trPr>
          <w:jc w:val="center"/>
        </w:trPr>
        <w:tc>
          <w:tcPr>
            <w:tcW w:w="0" w:type="auto"/>
            <w:vMerge/>
            <w:vAlign w:val="center"/>
          </w:tcPr>
          <w:p w14:paraId="08123E11" w14:textId="77777777" w:rsidR="0061292E" w:rsidRPr="00251FBA" w:rsidRDefault="0061292E" w:rsidP="00E70959">
            <w:pPr>
              <w:pStyle w:val="TableText"/>
              <w:spacing w:after="0"/>
              <w:jc w:val="left"/>
              <w:rPr>
                <w:rFonts w:ascii="Arial" w:hAnsi="Arial" w:cs="Arial"/>
                <w:b/>
                <w:sz w:val="18"/>
                <w:szCs w:val="18"/>
              </w:rPr>
            </w:pPr>
          </w:p>
        </w:tc>
        <w:tc>
          <w:tcPr>
            <w:tcW w:w="0" w:type="auto"/>
            <w:vMerge/>
            <w:vAlign w:val="center"/>
          </w:tcPr>
          <w:p w14:paraId="3EE3BD7C" w14:textId="77777777" w:rsidR="0061292E" w:rsidRPr="00251FBA" w:rsidRDefault="0061292E" w:rsidP="00E70959">
            <w:pPr>
              <w:pStyle w:val="TableText"/>
              <w:spacing w:after="0"/>
              <w:jc w:val="left"/>
              <w:rPr>
                <w:rFonts w:ascii="Arial" w:hAnsi="Arial" w:cs="Arial"/>
                <w:b/>
                <w:sz w:val="18"/>
                <w:szCs w:val="18"/>
              </w:rPr>
            </w:pPr>
          </w:p>
        </w:tc>
        <w:tc>
          <w:tcPr>
            <w:tcW w:w="0" w:type="auto"/>
            <w:vMerge/>
            <w:vAlign w:val="center"/>
          </w:tcPr>
          <w:p w14:paraId="41E91770" w14:textId="77777777" w:rsidR="0061292E" w:rsidRPr="00251FBA" w:rsidRDefault="0061292E" w:rsidP="00E70959">
            <w:pPr>
              <w:pStyle w:val="TableText"/>
              <w:spacing w:after="0"/>
              <w:jc w:val="left"/>
              <w:rPr>
                <w:rFonts w:ascii="Arial" w:hAnsi="Arial" w:cs="Arial"/>
                <w:b/>
                <w:sz w:val="18"/>
                <w:szCs w:val="18"/>
              </w:rPr>
            </w:pPr>
          </w:p>
        </w:tc>
        <w:tc>
          <w:tcPr>
            <w:tcW w:w="0" w:type="auto"/>
            <w:vAlign w:val="center"/>
          </w:tcPr>
          <w:p w14:paraId="2634F1EA"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DL_high</w:t>
            </w:r>
            <w:proofErr w:type="spellEnd"/>
            <w:r w:rsidRPr="00251FBA">
              <w:rPr>
                <w:rFonts w:cs="Arial"/>
                <w:kern w:val="2"/>
                <w:vertAlign w:val="subscript"/>
              </w:rPr>
              <w:t xml:space="preserve"> </w:t>
            </w:r>
            <w:r w:rsidRPr="00251FBA">
              <w:rPr>
                <w:rFonts w:cs="Arial"/>
                <w:kern w:val="2"/>
              </w:rPr>
              <w:t>+15 to</w:t>
            </w:r>
          </w:p>
          <w:p w14:paraId="583169C2" w14:textId="77777777" w:rsidR="0061292E" w:rsidRPr="00251FBA" w:rsidRDefault="0061292E" w:rsidP="00E70959">
            <w:pPr>
              <w:pStyle w:val="TAL"/>
              <w:rPr>
                <w:rFonts w:cs="Arial"/>
                <w:b/>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 xml:space="preserve">+ 60 </w:t>
            </w:r>
          </w:p>
        </w:tc>
        <w:tc>
          <w:tcPr>
            <w:tcW w:w="0" w:type="auto"/>
            <w:vAlign w:val="center"/>
          </w:tcPr>
          <w:p w14:paraId="7AB329D0"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DL_high</w:t>
            </w:r>
            <w:proofErr w:type="spellEnd"/>
            <w:r w:rsidRPr="00251FBA">
              <w:rPr>
                <w:rFonts w:cs="Arial"/>
                <w:kern w:val="2"/>
                <w:vertAlign w:val="subscript"/>
              </w:rPr>
              <w:t xml:space="preserve"> </w:t>
            </w:r>
            <w:r w:rsidRPr="00251FBA">
              <w:rPr>
                <w:rFonts w:cs="Arial"/>
                <w:kern w:val="2"/>
              </w:rPr>
              <w:t>+60 to</w:t>
            </w:r>
          </w:p>
          <w:p w14:paraId="465817CF" w14:textId="77777777" w:rsidR="0061292E" w:rsidRPr="00251FBA" w:rsidRDefault="0061292E" w:rsidP="00E70959">
            <w:pPr>
              <w:pStyle w:val="TAL"/>
              <w:rPr>
                <w:rFonts w:cs="Arial"/>
                <w:b/>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 xml:space="preserve">+85 </w:t>
            </w:r>
          </w:p>
        </w:tc>
        <w:tc>
          <w:tcPr>
            <w:tcW w:w="0" w:type="auto"/>
            <w:vAlign w:val="center"/>
          </w:tcPr>
          <w:p w14:paraId="3C9634CB" w14:textId="77777777" w:rsidR="0061292E" w:rsidRPr="00251FBA" w:rsidRDefault="0061292E" w:rsidP="00E70959">
            <w:pPr>
              <w:pStyle w:val="TAL"/>
              <w:rPr>
                <w:rFonts w:cs="Arial"/>
                <w:kern w:val="2"/>
              </w:rPr>
            </w:pPr>
            <w:proofErr w:type="spellStart"/>
            <w:r w:rsidRPr="00251FBA">
              <w:rPr>
                <w:rFonts w:cs="Arial"/>
                <w:kern w:val="2"/>
              </w:rPr>
              <w:t>F</w:t>
            </w:r>
            <w:r w:rsidRPr="00251FBA">
              <w:rPr>
                <w:rFonts w:cs="Arial"/>
                <w:kern w:val="2"/>
                <w:vertAlign w:val="subscript"/>
              </w:rPr>
              <w:t>DL_high</w:t>
            </w:r>
            <w:proofErr w:type="spellEnd"/>
            <w:r w:rsidRPr="00251FBA">
              <w:rPr>
                <w:rFonts w:cs="Arial"/>
                <w:kern w:val="2"/>
                <w:vertAlign w:val="subscript"/>
              </w:rPr>
              <w:t xml:space="preserve"> </w:t>
            </w:r>
            <w:r w:rsidRPr="00251FBA">
              <w:rPr>
                <w:rFonts w:cs="Arial"/>
                <w:kern w:val="2"/>
              </w:rPr>
              <w:t>+85 to</w:t>
            </w:r>
          </w:p>
          <w:p w14:paraId="69742C5B" w14:textId="77777777" w:rsidR="0061292E" w:rsidRPr="00251FBA" w:rsidRDefault="0061292E" w:rsidP="00E70959">
            <w:pPr>
              <w:pStyle w:val="TAL"/>
              <w:rPr>
                <w:rFonts w:cs="Arial"/>
                <w:kern w:val="2"/>
              </w:rPr>
            </w:pPr>
            <w:r w:rsidRPr="00251FBA">
              <w:rPr>
                <w:rFonts w:cs="Arial"/>
                <w:kern w:val="2"/>
              </w:rPr>
              <w:t>+12750 MHz</w:t>
            </w:r>
          </w:p>
        </w:tc>
      </w:tr>
      <w:tr w:rsidR="0061292E" w:rsidRPr="00251FBA" w14:paraId="6E98D308" w14:textId="77777777" w:rsidTr="00E70959">
        <w:trPr>
          <w:jc w:val="center"/>
        </w:trPr>
        <w:tc>
          <w:tcPr>
            <w:tcW w:w="0" w:type="auto"/>
            <w:gridSpan w:val="6"/>
            <w:vAlign w:val="center"/>
          </w:tcPr>
          <w:p w14:paraId="49D43F9A" w14:textId="77777777" w:rsidR="0061292E" w:rsidRPr="00251FBA" w:rsidRDefault="0061292E" w:rsidP="00E70959">
            <w:pPr>
              <w:pStyle w:val="TAN"/>
              <w:rPr>
                <w:rFonts w:cs="Arial"/>
                <w:kern w:val="2"/>
              </w:rPr>
            </w:pPr>
            <w:r w:rsidRPr="00251FBA">
              <w:rPr>
                <w:rFonts w:eastAsia="MS Mincho" w:cs="Arial"/>
              </w:rPr>
              <w:t>NOTE 1:</w:t>
            </w:r>
            <w:r w:rsidRPr="00251FBA">
              <w:rPr>
                <w:rFonts w:eastAsia="MS Mincho" w:cs="Arial"/>
              </w:rPr>
              <w:tab/>
              <w:t>The power level of the interferer (</w:t>
            </w:r>
            <w:proofErr w:type="spellStart"/>
            <w:r w:rsidRPr="00251FBA">
              <w:rPr>
                <w:rFonts w:cs="Arial"/>
              </w:rPr>
              <w:t>P</w:t>
            </w:r>
            <w:r w:rsidRPr="00251FBA">
              <w:rPr>
                <w:rFonts w:cs="Arial"/>
                <w:vertAlign w:val="subscript"/>
              </w:rPr>
              <w:t>Interferer</w:t>
            </w:r>
            <w:proofErr w:type="spellEnd"/>
            <w:r w:rsidRPr="00251FBA">
              <w:rPr>
                <w:rFonts w:eastAsia="MS Mincho" w:cs="Arial"/>
              </w:rPr>
              <w:t xml:space="preserve">) for </w:t>
            </w:r>
            <w:r w:rsidRPr="00251FBA">
              <w:rPr>
                <w:rFonts w:cs="Arial" w:hint="eastAsia"/>
                <w:lang w:eastAsia="zh-CN"/>
              </w:rPr>
              <w:t xml:space="preserve">this CA configuration for </w:t>
            </w:r>
            <w:r w:rsidRPr="00251FBA">
              <w:rPr>
                <w:rFonts w:eastAsia="MS Mincho" w:cs="Arial"/>
              </w:rPr>
              <w:t xml:space="preserve">Range 3 shall be modified to -20 </w:t>
            </w:r>
            <w:proofErr w:type="spellStart"/>
            <w:r w:rsidRPr="00251FBA">
              <w:rPr>
                <w:rFonts w:eastAsia="MS Mincho" w:cs="Arial"/>
              </w:rPr>
              <w:t>dBm</w:t>
            </w:r>
            <w:proofErr w:type="spellEnd"/>
            <w:r w:rsidRPr="00251FBA">
              <w:rPr>
                <w:rFonts w:eastAsia="MS Mincho" w:cs="Arial"/>
              </w:rPr>
              <w:t xml:space="preserve"> for </w:t>
            </w:r>
            <w:proofErr w:type="spellStart"/>
            <w:r w:rsidRPr="00251FBA">
              <w:rPr>
                <w:rFonts w:cs="Arial"/>
              </w:rPr>
              <w:t>F</w:t>
            </w:r>
            <w:r w:rsidRPr="00251FBA">
              <w:rPr>
                <w:rFonts w:cs="Arial"/>
                <w:vertAlign w:val="subscript"/>
              </w:rPr>
              <w:t>Interferer</w:t>
            </w:r>
            <w:proofErr w:type="spellEnd"/>
            <w:r w:rsidRPr="00251FBA">
              <w:rPr>
                <w:rFonts w:eastAsia="MS Mincho" w:cs="Arial"/>
              </w:rPr>
              <w:t xml:space="preserve"> &gt; 2800 MHz and </w:t>
            </w:r>
            <w:proofErr w:type="spellStart"/>
            <w:r w:rsidRPr="00251FBA">
              <w:rPr>
                <w:rFonts w:cs="Arial"/>
              </w:rPr>
              <w:t>F</w:t>
            </w:r>
            <w:r w:rsidRPr="00251FBA">
              <w:rPr>
                <w:rFonts w:cs="Arial"/>
                <w:vertAlign w:val="subscript"/>
              </w:rPr>
              <w:t>Interferer</w:t>
            </w:r>
            <w:proofErr w:type="spellEnd"/>
            <w:r w:rsidRPr="00251FBA">
              <w:rPr>
                <w:rFonts w:eastAsia="MS Mincho" w:cs="Arial"/>
              </w:rPr>
              <w:t xml:space="preserve"> &lt; 4400 </w:t>
            </w:r>
            <w:proofErr w:type="spellStart"/>
            <w:r w:rsidRPr="00251FBA">
              <w:rPr>
                <w:rFonts w:eastAsia="MS Mincho" w:cs="Arial"/>
              </w:rPr>
              <w:t>MHz.</w:t>
            </w:r>
            <w:proofErr w:type="spellEnd"/>
          </w:p>
        </w:tc>
      </w:tr>
    </w:tbl>
    <w:p w14:paraId="77E4BCCF" w14:textId="77777777" w:rsidR="0061292E" w:rsidRPr="00251FBA" w:rsidRDefault="0061292E" w:rsidP="0061292E"/>
    <w:p w14:paraId="1D2C486A" w14:textId="77777777" w:rsidR="0061292E" w:rsidRPr="00251FBA" w:rsidRDefault="0061292E" w:rsidP="0061292E">
      <w:pPr>
        <w:rPr>
          <w:lang w:eastAsia="zh-CN"/>
        </w:rPr>
      </w:pPr>
      <w:r w:rsidRPr="00251FBA">
        <w:rPr>
          <w:rFonts w:hint="eastAsia"/>
          <w:lang w:eastAsia="zh-CN"/>
        </w:rPr>
        <w:t>For intra-band non-contiguous carrier aggregation with one uplink carrier and two downlink</w:t>
      </w:r>
      <w:r w:rsidRPr="00251FBA">
        <w:rPr>
          <w:lang w:eastAsia="zh-CN"/>
        </w:rPr>
        <w:t xml:space="preserve"> </w:t>
      </w:r>
      <w:r w:rsidRPr="00251FBA">
        <w:rPr>
          <w:rFonts w:eastAsia="MS Mincho" w:cs="Arial"/>
        </w:rPr>
        <w:t>sub-blocks</w:t>
      </w:r>
      <w:r w:rsidRPr="00251FBA">
        <w:rPr>
          <w:lang w:eastAsia="zh-CN"/>
        </w:rPr>
        <w:t>, the</w:t>
      </w:r>
      <w:r w:rsidRPr="00251FBA">
        <w:rPr>
          <w:rFonts w:hint="eastAsia"/>
          <w:lang w:eastAsia="zh-CN"/>
        </w:rPr>
        <w:t xml:space="preserve"> out-of-band blocking requirements are defined with the uplink configuration in accordance with table 7.3.1A-3.</w:t>
      </w:r>
      <w:r w:rsidRPr="00251FBA">
        <w:rPr>
          <w:lang w:eastAsia="zh-CN"/>
        </w:rPr>
        <w:t xml:space="preserve"> For this uplink configuration, t</w:t>
      </w:r>
      <w:r w:rsidRPr="00251FBA">
        <w:rPr>
          <w:rFonts w:hint="eastAsia"/>
          <w:lang w:eastAsia="zh-CN"/>
        </w:rPr>
        <w:t xml:space="preserve">he UE shall meet the requirements </w:t>
      </w:r>
      <w:r w:rsidRPr="00251FBA">
        <w:rPr>
          <w:lang w:eastAsia="zh-CN"/>
        </w:rPr>
        <w:t xml:space="preserve">for each sub-block as </w:t>
      </w:r>
      <w:r w:rsidRPr="00251FBA">
        <w:rPr>
          <w:rFonts w:hint="eastAsia"/>
          <w:lang w:eastAsia="zh-CN"/>
        </w:rPr>
        <w:t xml:space="preserve">specified in </w:t>
      </w:r>
      <w:proofErr w:type="spellStart"/>
      <w:r w:rsidRPr="00251FBA">
        <w:rPr>
          <w:rFonts w:hint="eastAsia"/>
          <w:lang w:eastAsia="zh-CN"/>
        </w:rPr>
        <w:t>subclause</w:t>
      </w:r>
      <w:r w:rsidRPr="00251FBA">
        <w:rPr>
          <w:lang w:eastAsia="zh-CN"/>
        </w:rPr>
        <w:t>s</w:t>
      </w:r>
      <w:proofErr w:type="spellEnd"/>
      <w:r w:rsidRPr="00251FBA">
        <w:rPr>
          <w:rFonts w:hint="eastAsia"/>
          <w:lang w:eastAsia="zh-CN"/>
        </w:rPr>
        <w:t xml:space="preserve"> 7.6.2.1 and 7.6.2.1A for </w:t>
      </w:r>
      <w:r w:rsidRPr="00251FBA">
        <w:rPr>
          <w:lang w:eastAsia="zh-CN"/>
        </w:rPr>
        <w:t>one</w:t>
      </w:r>
      <w:r w:rsidRPr="00251FBA">
        <w:rPr>
          <w:rFonts w:hint="eastAsia"/>
          <w:lang w:eastAsia="zh-CN"/>
        </w:rPr>
        <w:t xml:space="preserve"> component carrier and </w:t>
      </w:r>
      <w:r w:rsidRPr="00251FBA">
        <w:rPr>
          <w:lang w:eastAsia="zh-CN"/>
        </w:rPr>
        <w:t>two</w:t>
      </w:r>
      <w:r w:rsidRPr="00251FBA">
        <w:rPr>
          <w:rFonts w:hint="eastAsia"/>
          <w:lang w:eastAsia="zh-CN"/>
        </w:rPr>
        <w:t xml:space="preserve"> component carriers</w:t>
      </w:r>
      <w:r w:rsidRPr="00251FBA">
        <w:rPr>
          <w:lang w:eastAsia="zh-CN"/>
        </w:rPr>
        <w:t xml:space="preserve"> per sub-block,</w:t>
      </w:r>
      <w:r w:rsidRPr="00251FBA">
        <w:rPr>
          <w:rFonts w:hint="eastAsia"/>
          <w:lang w:eastAsia="zh-CN"/>
        </w:rPr>
        <w:t xml:space="preserve"> </w:t>
      </w:r>
      <w:proofErr w:type="spellStart"/>
      <w:r w:rsidRPr="00251FBA">
        <w:rPr>
          <w:lang w:eastAsia="zh-CN"/>
        </w:rPr>
        <w:t>respectely</w:t>
      </w:r>
      <w:proofErr w:type="spellEnd"/>
      <w:r w:rsidRPr="00251FBA">
        <w:rPr>
          <w:lang w:eastAsia="zh-CN"/>
        </w:rPr>
        <w:t>. The requirements apply</w:t>
      </w:r>
      <w:r w:rsidRPr="00251FBA">
        <w:rPr>
          <w:rFonts w:hint="eastAsia"/>
          <w:lang w:eastAsia="zh-CN"/>
        </w:rPr>
        <w:t xml:space="preserve"> w</w:t>
      </w:r>
      <w:r w:rsidRPr="00251FBA">
        <w:rPr>
          <w:lang w:eastAsia="zh-CN"/>
        </w:rPr>
        <w:t>ith</w:t>
      </w:r>
      <w:r w:rsidRPr="00251FBA">
        <w:rPr>
          <w:rFonts w:hint="eastAsia"/>
          <w:lang w:eastAsia="zh-CN"/>
        </w:rPr>
        <w:t xml:space="preserve"> </w:t>
      </w:r>
      <w:r w:rsidRPr="00251FBA">
        <w:rPr>
          <w:lang w:eastAsia="zh-CN"/>
        </w:rPr>
        <w:t>all</w:t>
      </w:r>
      <w:r w:rsidRPr="00251FBA">
        <w:rPr>
          <w:rFonts w:hint="eastAsia"/>
          <w:lang w:eastAsia="zh-CN"/>
        </w:rPr>
        <w:t xml:space="preserve"> downlink carriers </w:t>
      </w:r>
      <w:r w:rsidRPr="00251FBA">
        <w:rPr>
          <w:lang w:eastAsia="zh-CN"/>
        </w:rPr>
        <w:t>active</w:t>
      </w:r>
      <w:r w:rsidRPr="00251FBA">
        <w:rPr>
          <w:rFonts w:hint="eastAsia"/>
          <w:lang w:eastAsia="zh-CN"/>
        </w:rPr>
        <w:t>.</w:t>
      </w:r>
    </w:p>
    <w:p w14:paraId="46E2BDAF" w14:textId="77777777" w:rsidR="0061292E" w:rsidRPr="00251FBA" w:rsidRDefault="0061292E" w:rsidP="0061292E">
      <w:r w:rsidRPr="00251FBA">
        <w:rPr>
          <w:rFonts w:eastAsia="Osaka"/>
        </w:rPr>
        <w:t xml:space="preserve">For Table 7.6.2.1-2 in frequency range 1, 2 and 3, up to </w:t>
      </w:r>
      <w:r w:rsidRPr="00251FBA">
        <w:rPr>
          <w:position w:val="-10"/>
        </w:rPr>
        <w:object w:dxaOrig="1800" w:dyaOrig="300" w14:anchorId="139F7B61">
          <v:shape id="_x0000_i1029" type="#_x0000_t75" style="width:83.45pt;height:14.2pt" o:ole="">
            <v:imagedata r:id="rId21" o:title=""/>
          </v:shape>
          <o:OLEObject Type="Embed" ProgID="Equation.3" ShapeID="_x0000_i1029" DrawAspect="Content" ObjectID="_1509363331" r:id="rId25"/>
        </w:object>
      </w:r>
      <w:r w:rsidRPr="00251FBA">
        <w:rPr>
          <w:rFonts w:eastAsia="Osaka"/>
        </w:rPr>
        <w:t xml:space="preserve">exceptions per assigned E-UTRA channel per sub-block of the E-UTRA CA configuration are allowed for spurious response frequencies for one active uplink when measured using a 1MHz step size. </w:t>
      </w:r>
      <w:r w:rsidRPr="00251FBA">
        <w:t xml:space="preserve">For these exceptions the requirements of </w:t>
      </w:r>
      <w:proofErr w:type="spellStart"/>
      <w:r w:rsidRPr="00251FBA">
        <w:t>subclause</w:t>
      </w:r>
      <w:proofErr w:type="spellEnd"/>
      <w:r w:rsidRPr="00251FBA">
        <w:t xml:space="preserve"> 7.7 spurious response are applicable.</w:t>
      </w:r>
    </w:p>
    <w:p w14:paraId="0393BEBD" w14:textId="77777777" w:rsidR="0061292E" w:rsidRPr="00251FBA" w:rsidRDefault="0061292E" w:rsidP="0061292E">
      <w:r w:rsidRPr="00251FBA">
        <w:rPr>
          <w:rFonts w:eastAsia="Osaka"/>
        </w:rPr>
        <w:t xml:space="preserve">For Table 7.6.2.1-2 in frequency range 4, up to </w:t>
      </w:r>
      <w:r w:rsidRPr="00251FBA">
        <w:rPr>
          <w:rFonts w:eastAsia="Osaka"/>
          <w:position w:val="-16"/>
        </w:rPr>
        <w:object w:dxaOrig="2940" w:dyaOrig="440" w14:anchorId="684D05B7">
          <v:shape id="_x0000_i1030" type="#_x0000_t75" style="width:121.65pt;height:18pt" o:ole="">
            <v:imagedata r:id="rId26" o:title=""/>
          </v:shape>
          <o:OLEObject Type="Embed" ProgID="Equation.3" ShapeID="_x0000_i1030" DrawAspect="Content" ObjectID="_1509363332" r:id="rId27"/>
        </w:object>
      </w:r>
      <w:r w:rsidRPr="00251FBA">
        <w:rPr>
          <w:rFonts w:eastAsia="Osaka"/>
        </w:rPr>
        <w:t xml:space="preserve">exceptions per assigned E-UTRA channel per sub-block of the E-UTRA CA configuration are allowed for spurious response frequencies for one active uplink when measured using a 1MHz step size. </w:t>
      </w:r>
      <w:r w:rsidRPr="00251FBA">
        <w:t>For these exceptions the requirements of clause 7.7 spurious response are applicable.</w:t>
      </w:r>
    </w:p>
    <w:p w14:paraId="56091C2B" w14:textId="77777777" w:rsidR="0061292E" w:rsidRPr="00251FBA" w:rsidRDefault="0061292E" w:rsidP="0061292E">
      <w:pPr>
        <w:rPr>
          <w:lang w:eastAsia="zh-CN"/>
        </w:rPr>
      </w:pPr>
      <w:r w:rsidRPr="00251FBA">
        <w:rPr>
          <w:rFonts w:hint="eastAsia"/>
          <w:lang w:eastAsia="zh-CN"/>
        </w:rPr>
        <w:t xml:space="preserve">For intra-band non-contiguous carrier aggregation with </w:t>
      </w:r>
      <w:r w:rsidRPr="00251FBA">
        <w:rPr>
          <w:lang w:eastAsia="zh-CN"/>
        </w:rPr>
        <w:t>two</w:t>
      </w:r>
      <w:r w:rsidRPr="00251FBA">
        <w:rPr>
          <w:rFonts w:hint="eastAsia"/>
          <w:lang w:eastAsia="zh-CN"/>
        </w:rPr>
        <w:t xml:space="preserve"> uplink carrier</w:t>
      </w:r>
      <w:r w:rsidRPr="00251FBA">
        <w:rPr>
          <w:lang w:eastAsia="zh-CN"/>
        </w:rPr>
        <w:t>s</w:t>
      </w:r>
      <w:r w:rsidRPr="00251FBA">
        <w:rPr>
          <w:rFonts w:hint="eastAsia"/>
          <w:lang w:eastAsia="zh-CN"/>
        </w:rPr>
        <w:t xml:space="preserve"> and two downlink </w:t>
      </w:r>
      <w:r w:rsidRPr="00251FBA">
        <w:rPr>
          <w:lang w:eastAsia="zh-CN"/>
        </w:rPr>
        <w:t>carriers, the</w:t>
      </w:r>
      <w:r w:rsidRPr="00251FBA">
        <w:rPr>
          <w:rFonts w:hint="eastAsia"/>
          <w:lang w:eastAsia="zh-CN"/>
        </w:rPr>
        <w:t xml:space="preserve"> out-of-band blocking requirements are defined </w:t>
      </w:r>
      <w:r w:rsidRPr="00251FBA">
        <w:t xml:space="preserve">with the uplink configuration of the PCC and SCC being in accordance with Table 7.3.1A-4 and powers of both carriers set to </w:t>
      </w:r>
      <w:proofErr w:type="spellStart"/>
      <w:r w:rsidRPr="00251FBA">
        <w:rPr>
          <w:lang w:val="en-US" w:bidi="bn-IN"/>
        </w:rPr>
        <w:t>P</w:t>
      </w:r>
      <w:r w:rsidRPr="00251FBA">
        <w:rPr>
          <w:vertAlign w:val="subscript"/>
          <w:lang w:val="en-US" w:bidi="bn-IN"/>
        </w:rPr>
        <w:t>CMAX_L,c</w:t>
      </w:r>
      <w:proofErr w:type="spellEnd"/>
      <w:r w:rsidRPr="00251FBA">
        <w:rPr>
          <w:lang w:val="en-US" w:eastAsia="ja-JP"/>
        </w:rPr>
        <w:t xml:space="preserve"> – 7 </w:t>
      </w:r>
      <w:proofErr w:type="spellStart"/>
      <w:r w:rsidRPr="00251FBA">
        <w:rPr>
          <w:lang w:val="en-US" w:eastAsia="ja-JP"/>
        </w:rPr>
        <w:t>dBm</w:t>
      </w:r>
      <w:proofErr w:type="spellEnd"/>
      <w:r w:rsidRPr="00251FBA">
        <w:t xml:space="preserve">. </w:t>
      </w:r>
      <w:r w:rsidRPr="00251FBA">
        <w:rPr>
          <w:rFonts w:hint="eastAsia"/>
          <w:lang w:eastAsia="zh-CN"/>
        </w:rPr>
        <w:t xml:space="preserve">The UE shall meet the requirements specified in </w:t>
      </w:r>
      <w:proofErr w:type="spellStart"/>
      <w:r w:rsidRPr="00251FBA">
        <w:rPr>
          <w:rFonts w:hint="eastAsia"/>
          <w:lang w:eastAsia="zh-CN"/>
        </w:rPr>
        <w:t>subclause</w:t>
      </w:r>
      <w:proofErr w:type="spellEnd"/>
      <w:r w:rsidRPr="00251FBA">
        <w:rPr>
          <w:rFonts w:hint="eastAsia"/>
          <w:lang w:eastAsia="zh-CN"/>
        </w:rPr>
        <w:t xml:space="preserve"> 7.6.2.1 for each component carrier while both downlink carriers are </w:t>
      </w:r>
      <w:r w:rsidRPr="00251FBA">
        <w:rPr>
          <w:lang w:eastAsia="zh-CN"/>
        </w:rPr>
        <w:t>active</w:t>
      </w:r>
      <w:r w:rsidRPr="00251FBA">
        <w:rPr>
          <w:rFonts w:hint="eastAsia"/>
          <w:lang w:eastAsia="zh-CN"/>
        </w:rPr>
        <w:t>.</w:t>
      </w:r>
    </w:p>
    <w:p w14:paraId="368A90B6" w14:textId="77777777" w:rsidR="0061292E" w:rsidRPr="00251FBA" w:rsidRDefault="0061292E" w:rsidP="0061292E">
      <w:r w:rsidRPr="00251FBA">
        <w:rPr>
          <w:rFonts w:eastAsia="Osaka"/>
        </w:rPr>
        <w:t>For Table 7.6.2.1-2 in frequency range 1, 2 and 3, up to 2∙</w:t>
      </w:r>
      <w:r w:rsidRPr="00251FBA">
        <w:rPr>
          <w:position w:val="-10"/>
        </w:rPr>
        <w:object w:dxaOrig="1800" w:dyaOrig="300" w14:anchorId="6DE11BC6">
          <v:shape id="_x0000_i1031" type="#_x0000_t75" style="width:83.45pt;height:14.2pt" o:ole="">
            <v:imagedata r:id="rId21" o:title=""/>
          </v:shape>
          <o:OLEObject Type="Embed" ProgID="Equation.3" ShapeID="_x0000_i1031" DrawAspect="Content" ObjectID="_1509363333" r:id="rId28"/>
        </w:object>
      </w:r>
      <w:r w:rsidRPr="00251FBA">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251FBA">
        <w:t xml:space="preserve">For these exceptions the requirements of </w:t>
      </w:r>
      <w:proofErr w:type="spellStart"/>
      <w:r w:rsidRPr="00251FBA">
        <w:t>subclause</w:t>
      </w:r>
      <w:proofErr w:type="spellEnd"/>
      <w:r w:rsidRPr="00251FBA">
        <w:t xml:space="preserve"> 7.7 spurious response are applicable.</w:t>
      </w:r>
    </w:p>
    <w:p w14:paraId="7CDE6FF4" w14:textId="77777777" w:rsidR="0061292E" w:rsidRPr="00251FBA" w:rsidRDefault="0061292E" w:rsidP="0061292E">
      <w:r w:rsidRPr="00251FBA">
        <w:rPr>
          <w:rFonts w:eastAsia="Osaka"/>
        </w:rPr>
        <w:t>For Table 7.6.2.1-2 in frequency range 4, up to 2∙</w:t>
      </w:r>
      <w:r w:rsidRPr="00251FBA">
        <w:rPr>
          <w:rFonts w:eastAsia="Osaka"/>
          <w:position w:val="-16"/>
        </w:rPr>
        <w:object w:dxaOrig="2940" w:dyaOrig="440" w14:anchorId="6FF37ECD">
          <v:shape id="_x0000_i1032" type="#_x0000_t75" style="width:121.65pt;height:18pt" o:ole="">
            <v:imagedata r:id="rId26" o:title=""/>
          </v:shape>
          <o:OLEObject Type="Embed" ProgID="Equation.3" ShapeID="_x0000_i1032" DrawAspect="Content" ObjectID="_1509363334" r:id="rId29"/>
        </w:object>
      </w:r>
      <w:r w:rsidRPr="00251FBA">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251FBA">
        <w:t>For these exceptions the requirements of clause 7.7 spurious response are applicable.</w:t>
      </w:r>
    </w:p>
    <w:p w14:paraId="7C79DBAC" w14:textId="77777777" w:rsidR="0061292E" w:rsidRPr="00251FBA" w:rsidRDefault="0061292E" w:rsidP="0061292E">
      <w:r w:rsidRPr="00251FBA">
        <w:rPr>
          <w:lang w:eastAsia="ja-JP"/>
        </w:rPr>
        <w:t xml:space="preserve">For combinations of intra-band and inter-band carrier aggregation with up to four downlink carriers (up to two non-contiguously aggregated carriers per band and up to three contiguously aggregated carriers per band) and the uplink assigned to one E-UTRA band, the requirement is defined with the uplink active a band other than that supporting the downlink(s) under test. The uplink configuration shall be in accordance with Table 7.3.1A-3 when the uplink is active </w:t>
      </w:r>
      <w:r w:rsidRPr="00251FBA">
        <w:rPr>
          <w:lang w:eastAsia="ja-JP"/>
        </w:rPr>
        <w:lastRenderedPageBreak/>
        <w:t xml:space="preserve">in the band supporting two non-contiguous component carriers, </w:t>
      </w:r>
      <w:r w:rsidRPr="00251FBA">
        <w:t xml:space="preserve">Table 7.3.1A-1 when </w:t>
      </w:r>
      <w:r w:rsidRPr="00251FBA">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251FBA">
        <w:rPr>
          <w:lang w:eastAsia="zh-CN"/>
        </w:rPr>
        <w:t xml:space="preserve"> </w:t>
      </w:r>
      <w:r w:rsidRPr="00251FBA">
        <w:rPr>
          <w:lang w:eastAsia="ja-JP"/>
        </w:rPr>
        <w:t xml:space="preserve">when the uplink is active in band(s) supporting contiguous aggregation of up to three component carriers. For the two non-contiguous component carriers within the same band, </w:t>
      </w:r>
      <w:proofErr w:type="spellStart"/>
      <w:r w:rsidRPr="00251FBA">
        <w:rPr>
          <w:lang w:eastAsia="ja-JP"/>
        </w:rPr>
        <w:t>P</w:t>
      </w:r>
      <w:r w:rsidRPr="00251FBA">
        <w:rPr>
          <w:vertAlign w:val="subscript"/>
          <w:lang w:eastAsia="ja-JP"/>
        </w:rPr>
        <w:t>wanted</w:t>
      </w:r>
      <w:proofErr w:type="spellEnd"/>
      <w:r w:rsidRPr="00251FBA">
        <w:rPr>
          <w:lang w:eastAsia="ja-JP"/>
        </w:rPr>
        <w:t xml:space="preserve"> in Table 7.6.2.1A-0 is set using </w:t>
      </w:r>
      <w:r w:rsidRPr="00251FBA">
        <w:rPr>
          <w:rFonts w:ascii="Symbol" w:hAnsi="Symbol"/>
          <w:lang w:eastAsia="ja-JP"/>
        </w:rPr>
        <w:t></w:t>
      </w:r>
      <w:r w:rsidRPr="00251FBA">
        <w:rPr>
          <w:lang w:eastAsia="ja-JP"/>
        </w:rPr>
        <w:t>R</w:t>
      </w:r>
      <w:r w:rsidRPr="00251FBA">
        <w:rPr>
          <w:vertAlign w:val="subscript"/>
          <w:lang w:eastAsia="ja-JP"/>
        </w:rPr>
        <w:t>IBNC</w:t>
      </w:r>
      <w:r w:rsidRPr="00251FBA">
        <w:rPr>
          <w:lang w:eastAsia="ja-JP"/>
        </w:rPr>
        <w:t xml:space="preserve"> = 0 dB for all sub-block gaps (Table 7.3.1A-3) 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but with up to three component carriers assigned to the same band. All downlink carriers shall be active throughout the tests and the requirements for the downlinks shall be met with the single uplink carrier active in each band capable of UL operation.</w:t>
      </w:r>
    </w:p>
    <w:p w14:paraId="69ED553C" w14:textId="77777777" w:rsidR="0061292E" w:rsidRPr="00251FBA" w:rsidRDefault="0061292E" w:rsidP="0061292E">
      <w:pPr>
        <w:pStyle w:val="Heading4"/>
      </w:pPr>
      <w:r w:rsidRPr="00251FBA">
        <w:t>7.6.2.1D</w:t>
      </w:r>
      <w:r w:rsidRPr="00251FBA">
        <w:tab/>
        <w:t xml:space="preserve">Minimum requirements for </w:t>
      </w:r>
      <w:proofErr w:type="spellStart"/>
      <w:r w:rsidRPr="00251FBA">
        <w:t>ProSe</w:t>
      </w:r>
      <w:proofErr w:type="spellEnd"/>
    </w:p>
    <w:p w14:paraId="50EBD376" w14:textId="77777777" w:rsidR="0061292E" w:rsidRPr="00251FBA" w:rsidRDefault="0061292E" w:rsidP="0061292E">
      <w:r w:rsidRPr="00251FBA">
        <w:t>The throughput shall be ≥ 95% of the maximum throughput of the reference measurement channels as specified in Annex A.6.2 with parameters specified in Tables 7.6.2.1D-1, 7.6.2.1D-2 and 7.6.2.1D-3.</w:t>
      </w:r>
    </w:p>
    <w:p w14:paraId="021C2898" w14:textId="77777777" w:rsidR="0061292E" w:rsidRPr="00251FBA" w:rsidRDefault="0061292E" w:rsidP="0061292E">
      <w:r w:rsidRPr="00251FBA">
        <w:rPr>
          <w:rFonts w:eastAsia="Osaka"/>
        </w:rPr>
        <w:t xml:space="preserve">For Table 7.6.2.1D-3 in frequency range 1, 2 and 3, up to </w:t>
      </w:r>
      <w:r w:rsidRPr="00251FBA">
        <w:rPr>
          <w:rFonts w:eastAsia="Osaka"/>
          <w:position w:val="-16"/>
        </w:rPr>
        <w:object w:dxaOrig="2220" w:dyaOrig="440" w14:anchorId="6B5472AF">
          <v:shape id="_x0000_i1033" type="#_x0000_t75" style="width:111.25pt;height:21.8pt" o:ole="">
            <v:imagedata r:id="rId30" o:title=""/>
          </v:shape>
          <o:OLEObject Type="Embed" ProgID="Equation.3" ShapeID="_x0000_i1033" DrawAspect="Content" ObjectID="_1509363335" r:id="rId31"/>
        </w:object>
      </w:r>
      <w:r w:rsidRPr="00251FBA">
        <w:rPr>
          <w:rFonts w:eastAsia="Osaka"/>
        </w:rPr>
        <w:t xml:space="preserve">exceptions are allowed for spurious response frequencies in each assigned frequency channel when measured using a 1MHz step size, where </w:t>
      </w:r>
      <w:r w:rsidRPr="00251FBA">
        <w:rPr>
          <w:rFonts w:eastAsia="Osaka"/>
          <w:position w:val="-10"/>
        </w:rPr>
        <w:object w:dxaOrig="460" w:dyaOrig="340" w14:anchorId="21C0994A">
          <v:shape id="_x0000_i1034" type="#_x0000_t75" style="width:22.9pt;height:16.9pt" o:ole="">
            <v:imagedata r:id="rId32" o:title=""/>
          </v:shape>
          <o:OLEObject Type="Embed" ProgID="Equation.3" ShapeID="_x0000_i1034" DrawAspect="Content" ObjectID="_1509363336" r:id="rId33"/>
        </w:object>
      </w:r>
      <w:r w:rsidRPr="00251FBA">
        <w:rPr>
          <w:rFonts w:eastAsia="Osaka"/>
        </w:rPr>
        <w:t xml:space="preserve"> is the number of resource blocks in the downlink transmission bandwidth configuration (see Figure 5.6-1). </w:t>
      </w:r>
      <w:r w:rsidRPr="00251FBA">
        <w:t xml:space="preserve">For these exceptions the requirements of </w:t>
      </w:r>
      <w:proofErr w:type="spellStart"/>
      <w:r w:rsidRPr="00251FBA">
        <w:t>subclause</w:t>
      </w:r>
      <w:proofErr w:type="spellEnd"/>
      <w:r w:rsidRPr="00251FBA">
        <w:t xml:space="preserve"> 7.7 </w:t>
      </w:r>
      <w:proofErr w:type="gramStart"/>
      <w:r w:rsidRPr="00251FBA">
        <w:t>Spurious</w:t>
      </w:r>
      <w:proofErr w:type="gramEnd"/>
      <w:r w:rsidRPr="00251FBA">
        <w:t xml:space="preserve"> response are applicable.</w:t>
      </w:r>
    </w:p>
    <w:p w14:paraId="0D4DF0B7" w14:textId="77777777" w:rsidR="0061292E" w:rsidRPr="00251FBA" w:rsidRDefault="0061292E" w:rsidP="0061292E">
      <w:r w:rsidRPr="00251FBA">
        <w:rPr>
          <w:rFonts w:eastAsia="Osaka"/>
        </w:rPr>
        <w:t xml:space="preserve">For Table 7.6.2.1D-3 in frequency range 4, up to </w:t>
      </w:r>
      <w:r w:rsidRPr="00251FBA">
        <w:rPr>
          <w:rFonts w:eastAsia="Osaka"/>
          <w:position w:val="-16"/>
        </w:rPr>
        <w:object w:dxaOrig="2940" w:dyaOrig="440" w14:anchorId="74C56D24">
          <v:shape id="_x0000_i1035" type="#_x0000_t75" style="width:147.25pt;height:21.8pt" o:ole="">
            <v:imagedata r:id="rId26" o:title=""/>
          </v:shape>
          <o:OLEObject Type="Embed" ProgID="Equation.3" ShapeID="_x0000_i1035" DrawAspect="Content" ObjectID="_1509363337" r:id="rId34"/>
        </w:object>
      </w:r>
      <w:r w:rsidRPr="00251FBA">
        <w:rPr>
          <w:rFonts w:eastAsia="Osaka"/>
        </w:rPr>
        <w:t xml:space="preserve">exceptions are allowed for spurious response frequencies in each assigned frequency channel when measured using a 1MHz step size, where </w:t>
      </w:r>
      <w:r w:rsidRPr="00251FBA">
        <w:rPr>
          <w:rFonts w:eastAsia="Osaka"/>
          <w:position w:val="-10"/>
        </w:rPr>
        <w:object w:dxaOrig="460" w:dyaOrig="340" w14:anchorId="54F9064C">
          <v:shape id="_x0000_i1036" type="#_x0000_t75" style="width:22.9pt;height:16.9pt" o:ole="">
            <v:imagedata r:id="rId35" o:title=""/>
          </v:shape>
          <o:OLEObject Type="Embed" ProgID="Equation.3" ShapeID="_x0000_i1036" DrawAspect="Content" ObjectID="_1509363338" r:id="rId36"/>
        </w:object>
      </w:r>
      <w:r w:rsidRPr="00251FBA">
        <w:rPr>
          <w:rFonts w:eastAsia="Osaka"/>
        </w:rPr>
        <w:t xml:space="preserve"> is the number of resource blocks in the downlink transmission bandwidth configurations (see Figure 5.6-1) and </w:t>
      </w:r>
      <w:r w:rsidRPr="00251FBA">
        <w:rPr>
          <w:rFonts w:eastAsia="Osaka"/>
          <w:position w:val="-12"/>
        </w:rPr>
        <w:object w:dxaOrig="540" w:dyaOrig="360" w14:anchorId="707373FD">
          <v:shape id="_x0000_i1037" type="#_x0000_t75" style="width:27.25pt;height:18pt" o:ole="">
            <v:imagedata r:id="rId37" o:title=""/>
          </v:shape>
          <o:OLEObject Type="Embed" ProgID="Equation.3" ShapeID="_x0000_i1037" DrawAspect="Content" ObjectID="_1509363339" r:id="rId38"/>
        </w:object>
      </w:r>
      <w:r w:rsidRPr="00251FBA">
        <w:rPr>
          <w:rFonts w:eastAsia="Osaka"/>
        </w:rPr>
        <w:t xml:space="preserve"> is the number of resource blocks allocated in the uplink. </w:t>
      </w:r>
      <w:r w:rsidRPr="00251FBA">
        <w:t>For these exceptions the requirements of clause 7.7 spurious response are applicable.</w:t>
      </w:r>
    </w:p>
    <w:p w14:paraId="02185761" w14:textId="77777777" w:rsidR="0061292E" w:rsidRPr="00251FBA" w:rsidRDefault="0061292E" w:rsidP="0061292E">
      <w:pPr>
        <w:pStyle w:val="TH"/>
      </w:pPr>
      <w:r w:rsidRPr="00251FBA">
        <w:t xml:space="preserve">Table 7.6.2.1D-1: Out-of-band blocking parameters for </w:t>
      </w:r>
      <w:proofErr w:type="spellStart"/>
      <w:r w:rsidRPr="00251FBA">
        <w:t>ProSe</w:t>
      </w:r>
      <w:proofErr w:type="spellEnd"/>
      <w:r w:rsidRPr="00251FBA">
        <w:t xml:space="preserve"> Direct Discovery</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61292E" w:rsidRPr="00251FBA" w14:paraId="47370AE2" w14:textId="77777777" w:rsidTr="00E70959">
        <w:tc>
          <w:tcPr>
            <w:tcW w:w="1984" w:type="dxa"/>
            <w:vMerge w:val="restart"/>
          </w:tcPr>
          <w:p w14:paraId="7ADCE5DD" w14:textId="77777777" w:rsidR="0061292E" w:rsidRPr="00251FBA" w:rsidRDefault="0061292E" w:rsidP="00E70959">
            <w:pPr>
              <w:pStyle w:val="TAH"/>
              <w:rPr>
                <w:rFonts w:cs="Arial"/>
              </w:rPr>
            </w:pPr>
            <w:r w:rsidRPr="00251FBA">
              <w:rPr>
                <w:rFonts w:cs="Arial"/>
              </w:rPr>
              <w:t>Rx Parameter</w:t>
            </w:r>
          </w:p>
        </w:tc>
        <w:tc>
          <w:tcPr>
            <w:tcW w:w="752" w:type="dxa"/>
            <w:vMerge w:val="restart"/>
          </w:tcPr>
          <w:p w14:paraId="076B44BB" w14:textId="77777777" w:rsidR="0061292E" w:rsidRPr="00251FBA" w:rsidRDefault="0061292E" w:rsidP="00E70959">
            <w:pPr>
              <w:pStyle w:val="TAH"/>
              <w:rPr>
                <w:rFonts w:cs="Arial"/>
              </w:rPr>
            </w:pPr>
            <w:r w:rsidRPr="00251FBA">
              <w:rPr>
                <w:rFonts w:cs="Arial"/>
              </w:rPr>
              <w:t xml:space="preserve">Units </w:t>
            </w:r>
          </w:p>
        </w:tc>
        <w:tc>
          <w:tcPr>
            <w:tcW w:w="4738" w:type="dxa"/>
            <w:gridSpan w:val="6"/>
          </w:tcPr>
          <w:p w14:paraId="39387D98" w14:textId="77777777" w:rsidR="0061292E" w:rsidRPr="00251FBA" w:rsidRDefault="0061292E" w:rsidP="00E70959">
            <w:pPr>
              <w:pStyle w:val="TAH"/>
              <w:rPr>
                <w:rFonts w:cs="Arial"/>
              </w:rPr>
            </w:pPr>
            <w:r w:rsidRPr="00251FBA">
              <w:rPr>
                <w:rFonts w:cs="Arial"/>
              </w:rPr>
              <w:tab/>
              <w:t>Channel bandwidth</w:t>
            </w:r>
          </w:p>
        </w:tc>
      </w:tr>
      <w:tr w:rsidR="0061292E" w:rsidRPr="00251FBA" w14:paraId="33FA9C07" w14:textId="77777777" w:rsidTr="00E70959">
        <w:tc>
          <w:tcPr>
            <w:tcW w:w="1984" w:type="dxa"/>
            <w:vMerge/>
          </w:tcPr>
          <w:p w14:paraId="25A951B3" w14:textId="77777777" w:rsidR="0061292E" w:rsidRPr="00251FBA" w:rsidRDefault="0061292E" w:rsidP="00E70959">
            <w:pPr>
              <w:pStyle w:val="TAH"/>
              <w:rPr>
                <w:rFonts w:cs="Arial"/>
              </w:rPr>
            </w:pPr>
          </w:p>
        </w:tc>
        <w:tc>
          <w:tcPr>
            <w:tcW w:w="752" w:type="dxa"/>
            <w:vMerge/>
          </w:tcPr>
          <w:p w14:paraId="6BB01272" w14:textId="77777777" w:rsidR="0061292E" w:rsidRPr="00251FBA" w:rsidRDefault="0061292E" w:rsidP="00E70959">
            <w:pPr>
              <w:pStyle w:val="TAH"/>
              <w:rPr>
                <w:rFonts w:cs="Arial"/>
              </w:rPr>
            </w:pPr>
          </w:p>
        </w:tc>
        <w:tc>
          <w:tcPr>
            <w:tcW w:w="808" w:type="dxa"/>
          </w:tcPr>
          <w:p w14:paraId="5CC0981F" w14:textId="77777777" w:rsidR="0061292E" w:rsidRPr="00251FBA" w:rsidRDefault="0061292E" w:rsidP="00E70959">
            <w:pPr>
              <w:pStyle w:val="TAH"/>
              <w:rPr>
                <w:rFonts w:cs="Arial"/>
              </w:rPr>
            </w:pPr>
            <w:r w:rsidRPr="00251FBA">
              <w:rPr>
                <w:rFonts w:cs="Arial"/>
              </w:rPr>
              <w:t xml:space="preserve">1.4 MHz </w:t>
            </w:r>
          </w:p>
        </w:tc>
        <w:tc>
          <w:tcPr>
            <w:tcW w:w="769" w:type="dxa"/>
          </w:tcPr>
          <w:p w14:paraId="6398CF13" w14:textId="77777777" w:rsidR="0061292E" w:rsidRPr="00251FBA" w:rsidRDefault="0061292E" w:rsidP="00E70959">
            <w:pPr>
              <w:pStyle w:val="TAH"/>
              <w:rPr>
                <w:rFonts w:cs="Arial"/>
              </w:rPr>
            </w:pPr>
            <w:r w:rsidRPr="00251FBA">
              <w:rPr>
                <w:rFonts w:cs="Arial"/>
              </w:rPr>
              <w:t>3 MHz</w:t>
            </w:r>
          </w:p>
        </w:tc>
        <w:tc>
          <w:tcPr>
            <w:tcW w:w="778" w:type="dxa"/>
          </w:tcPr>
          <w:p w14:paraId="784D08BB" w14:textId="77777777" w:rsidR="0061292E" w:rsidRPr="00251FBA" w:rsidRDefault="0061292E" w:rsidP="00E70959">
            <w:pPr>
              <w:pStyle w:val="TAH"/>
              <w:rPr>
                <w:rFonts w:cs="Arial"/>
              </w:rPr>
            </w:pPr>
            <w:r w:rsidRPr="00251FBA">
              <w:rPr>
                <w:rFonts w:cs="Arial"/>
              </w:rPr>
              <w:t>5 MHz</w:t>
            </w:r>
          </w:p>
        </w:tc>
        <w:tc>
          <w:tcPr>
            <w:tcW w:w="779" w:type="dxa"/>
          </w:tcPr>
          <w:p w14:paraId="3E54DF4D" w14:textId="77777777" w:rsidR="0061292E" w:rsidRPr="00251FBA" w:rsidRDefault="0061292E" w:rsidP="00E70959">
            <w:pPr>
              <w:pStyle w:val="TAH"/>
              <w:rPr>
                <w:rFonts w:cs="Arial"/>
              </w:rPr>
            </w:pPr>
            <w:r w:rsidRPr="00251FBA">
              <w:rPr>
                <w:rFonts w:cs="Arial"/>
              </w:rPr>
              <w:t>10 MHz</w:t>
            </w:r>
          </w:p>
        </w:tc>
        <w:tc>
          <w:tcPr>
            <w:tcW w:w="778" w:type="dxa"/>
          </w:tcPr>
          <w:p w14:paraId="59076011" w14:textId="77777777" w:rsidR="0061292E" w:rsidRPr="00251FBA" w:rsidRDefault="0061292E" w:rsidP="00E70959">
            <w:pPr>
              <w:pStyle w:val="TAH"/>
              <w:rPr>
                <w:rFonts w:cs="Arial"/>
              </w:rPr>
            </w:pPr>
            <w:r w:rsidRPr="00251FBA">
              <w:rPr>
                <w:rFonts w:cs="Arial"/>
              </w:rPr>
              <w:t>15 MHz</w:t>
            </w:r>
          </w:p>
        </w:tc>
        <w:tc>
          <w:tcPr>
            <w:tcW w:w="826" w:type="dxa"/>
          </w:tcPr>
          <w:p w14:paraId="0AFD56E1" w14:textId="77777777" w:rsidR="0061292E" w:rsidRPr="00251FBA" w:rsidRDefault="0061292E" w:rsidP="00E70959">
            <w:pPr>
              <w:pStyle w:val="TAH"/>
              <w:rPr>
                <w:rFonts w:cs="Arial"/>
              </w:rPr>
            </w:pPr>
            <w:r w:rsidRPr="00251FBA">
              <w:rPr>
                <w:rFonts w:cs="Arial"/>
              </w:rPr>
              <w:t>20 MHz</w:t>
            </w:r>
          </w:p>
        </w:tc>
      </w:tr>
      <w:tr w:rsidR="0061292E" w:rsidRPr="00251FBA" w14:paraId="45D984A8" w14:textId="77777777" w:rsidTr="00E70959">
        <w:tc>
          <w:tcPr>
            <w:tcW w:w="1984" w:type="dxa"/>
            <w:vMerge w:val="restart"/>
            <w:vAlign w:val="center"/>
          </w:tcPr>
          <w:p w14:paraId="30408B6A" w14:textId="77777777" w:rsidR="0061292E" w:rsidRPr="00251FBA" w:rsidRDefault="0061292E" w:rsidP="00E70959">
            <w:pPr>
              <w:pStyle w:val="TAL"/>
              <w:rPr>
                <w:rFonts w:cs="Arial"/>
                <w:b/>
              </w:rPr>
            </w:pPr>
            <w:r w:rsidRPr="00251FBA">
              <w:rPr>
                <w:rFonts w:cs="Arial"/>
              </w:rPr>
              <w:t>Power in Transmission Bandwidth Configuration</w:t>
            </w:r>
          </w:p>
        </w:tc>
        <w:tc>
          <w:tcPr>
            <w:tcW w:w="752" w:type="dxa"/>
            <w:vMerge w:val="restart"/>
            <w:vAlign w:val="center"/>
          </w:tcPr>
          <w:p w14:paraId="3731374D" w14:textId="77777777" w:rsidR="0061292E" w:rsidRPr="00251FBA" w:rsidRDefault="0061292E" w:rsidP="00E70959">
            <w:pPr>
              <w:pStyle w:val="TAC"/>
              <w:rPr>
                <w:rFonts w:cs="Arial"/>
                <w:b/>
              </w:rPr>
            </w:pPr>
            <w:proofErr w:type="spellStart"/>
            <w:r w:rsidRPr="00251FBA">
              <w:rPr>
                <w:rFonts w:cs="Arial"/>
              </w:rPr>
              <w:t>dBm</w:t>
            </w:r>
            <w:proofErr w:type="spellEnd"/>
          </w:p>
        </w:tc>
        <w:tc>
          <w:tcPr>
            <w:tcW w:w="4738" w:type="dxa"/>
            <w:gridSpan w:val="6"/>
            <w:vAlign w:val="center"/>
          </w:tcPr>
          <w:p w14:paraId="76235DFC" w14:textId="77777777" w:rsidR="0061292E" w:rsidRPr="00251FBA" w:rsidRDefault="0061292E" w:rsidP="00E70959">
            <w:pPr>
              <w:pStyle w:val="TAC"/>
              <w:rPr>
                <w:rFonts w:cs="Arial"/>
                <w:b/>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 + </w:t>
            </w:r>
            <w:proofErr w:type="spellStart"/>
            <w:r w:rsidRPr="00251FBA">
              <w:rPr>
                <w:rFonts w:cs="Arial"/>
                <w:lang w:eastAsia="zh-CN"/>
              </w:rPr>
              <w:t>P</w:t>
            </w:r>
            <w:r w:rsidRPr="00251FBA">
              <w:rPr>
                <w:rFonts w:cs="Arial"/>
                <w:vertAlign w:val="subscript"/>
                <w:lang w:eastAsia="zh-CN"/>
              </w:rPr>
              <w:t>offset</w:t>
            </w:r>
            <w:proofErr w:type="spellEnd"/>
          </w:p>
        </w:tc>
      </w:tr>
      <w:tr w:rsidR="0061292E" w:rsidRPr="00251FBA" w14:paraId="48CCB0E1" w14:textId="77777777" w:rsidTr="00E70959">
        <w:tc>
          <w:tcPr>
            <w:tcW w:w="1984" w:type="dxa"/>
            <w:vMerge/>
            <w:vAlign w:val="center"/>
          </w:tcPr>
          <w:p w14:paraId="44C30177" w14:textId="77777777" w:rsidR="0061292E" w:rsidRPr="00251FBA" w:rsidRDefault="0061292E" w:rsidP="00E70959">
            <w:pPr>
              <w:pStyle w:val="TAL"/>
              <w:rPr>
                <w:rFonts w:cs="Arial"/>
                <w:i/>
              </w:rPr>
            </w:pPr>
          </w:p>
        </w:tc>
        <w:tc>
          <w:tcPr>
            <w:tcW w:w="752" w:type="dxa"/>
            <w:vMerge/>
            <w:vAlign w:val="center"/>
          </w:tcPr>
          <w:p w14:paraId="081C034E" w14:textId="77777777" w:rsidR="0061292E" w:rsidRPr="00251FBA" w:rsidRDefault="0061292E" w:rsidP="00E70959">
            <w:pPr>
              <w:pStyle w:val="TAC"/>
              <w:rPr>
                <w:rFonts w:cs="Arial"/>
              </w:rPr>
            </w:pPr>
          </w:p>
        </w:tc>
        <w:tc>
          <w:tcPr>
            <w:tcW w:w="808" w:type="dxa"/>
            <w:vAlign w:val="center"/>
          </w:tcPr>
          <w:p w14:paraId="35B78F58" w14:textId="77777777" w:rsidR="0061292E" w:rsidRPr="00251FBA" w:rsidRDefault="0061292E" w:rsidP="00E70959">
            <w:pPr>
              <w:pStyle w:val="TAC"/>
              <w:rPr>
                <w:rFonts w:cs="Arial"/>
              </w:rPr>
            </w:pPr>
          </w:p>
        </w:tc>
        <w:tc>
          <w:tcPr>
            <w:tcW w:w="769" w:type="dxa"/>
            <w:vAlign w:val="center"/>
          </w:tcPr>
          <w:p w14:paraId="5E02EBCC" w14:textId="77777777" w:rsidR="0061292E" w:rsidRPr="00251FBA" w:rsidRDefault="0061292E" w:rsidP="00E70959">
            <w:pPr>
              <w:pStyle w:val="TAC"/>
              <w:rPr>
                <w:rFonts w:cs="Arial"/>
              </w:rPr>
            </w:pPr>
          </w:p>
        </w:tc>
        <w:tc>
          <w:tcPr>
            <w:tcW w:w="778" w:type="dxa"/>
            <w:vAlign w:val="center"/>
          </w:tcPr>
          <w:p w14:paraId="311CE03B" w14:textId="77777777" w:rsidR="0061292E" w:rsidRPr="00251FBA" w:rsidRDefault="0061292E" w:rsidP="00E70959">
            <w:pPr>
              <w:pStyle w:val="TAC"/>
              <w:rPr>
                <w:rFonts w:cs="Arial"/>
              </w:rPr>
            </w:pPr>
            <w:r w:rsidRPr="00251FBA">
              <w:rPr>
                <w:rFonts w:cs="Arial"/>
              </w:rPr>
              <w:t>6</w:t>
            </w:r>
          </w:p>
        </w:tc>
        <w:tc>
          <w:tcPr>
            <w:tcW w:w="779" w:type="dxa"/>
            <w:vAlign w:val="center"/>
          </w:tcPr>
          <w:p w14:paraId="3BD2F939" w14:textId="77777777" w:rsidR="0061292E" w:rsidRPr="00251FBA" w:rsidRDefault="0061292E" w:rsidP="00E70959">
            <w:pPr>
              <w:pStyle w:val="TAC"/>
              <w:rPr>
                <w:rFonts w:cs="Arial"/>
              </w:rPr>
            </w:pPr>
            <w:r w:rsidRPr="00251FBA">
              <w:rPr>
                <w:rFonts w:cs="Arial"/>
              </w:rPr>
              <w:t>6</w:t>
            </w:r>
          </w:p>
        </w:tc>
        <w:tc>
          <w:tcPr>
            <w:tcW w:w="778" w:type="dxa"/>
            <w:vAlign w:val="center"/>
          </w:tcPr>
          <w:p w14:paraId="27AFC59E" w14:textId="77777777" w:rsidR="0061292E" w:rsidRPr="00251FBA" w:rsidRDefault="0061292E" w:rsidP="00E70959">
            <w:pPr>
              <w:pStyle w:val="TAC"/>
              <w:rPr>
                <w:rFonts w:cs="Arial"/>
              </w:rPr>
            </w:pPr>
            <w:r w:rsidRPr="00251FBA">
              <w:rPr>
                <w:rFonts w:cs="Arial"/>
              </w:rPr>
              <w:t>7</w:t>
            </w:r>
          </w:p>
        </w:tc>
        <w:tc>
          <w:tcPr>
            <w:tcW w:w="826" w:type="dxa"/>
            <w:vAlign w:val="center"/>
          </w:tcPr>
          <w:p w14:paraId="1D3D03EF" w14:textId="77777777" w:rsidR="0061292E" w:rsidRPr="00251FBA" w:rsidRDefault="0061292E" w:rsidP="00E70959">
            <w:pPr>
              <w:pStyle w:val="TAC"/>
              <w:rPr>
                <w:rFonts w:cs="Arial"/>
              </w:rPr>
            </w:pPr>
            <w:r w:rsidRPr="00251FBA">
              <w:rPr>
                <w:rFonts w:cs="Arial"/>
              </w:rPr>
              <w:t>9</w:t>
            </w:r>
          </w:p>
        </w:tc>
      </w:tr>
      <w:tr w:rsidR="0061292E" w:rsidRPr="00251FBA" w14:paraId="246490D6" w14:textId="77777777" w:rsidTr="00E70959">
        <w:tc>
          <w:tcPr>
            <w:tcW w:w="1984" w:type="dxa"/>
          </w:tcPr>
          <w:p w14:paraId="6FAA8565" w14:textId="77777777" w:rsidR="0061292E" w:rsidRPr="00251FBA" w:rsidRDefault="0061292E" w:rsidP="00E70959">
            <w:pPr>
              <w:pStyle w:val="TAL"/>
              <w:rPr>
                <w:rFonts w:cs="Arial"/>
                <w:i/>
              </w:rPr>
            </w:pPr>
            <w:proofErr w:type="spellStart"/>
            <w:r w:rsidRPr="00251FBA">
              <w:rPr>
                <w:rFonts w:cs="Arial"/>
                <w:lang w:eastAsia="zh-CN"/>
              </w:rPr>
              <w:t>P</w:t>
            </w:r>
            <w:r w:rsidRPr="00251FBA">
              <w:rPr>
                <w:rFonts w:cs="Arial"/>
                <w:vertAlign w:val="subscript"/>
                <w:lang w:eastAsia="zh-CN"/>
              </w:rPr>
              <w:t>offset</w:t>
            </w:r>
            <w:proofErr w:type="spellEnd"/>
          </w:p>
        </w:tc>
        <w:tc>
          <w:tcPr>
            <w:tcW w:w="752" w:type="dxa"/>
          </w:tcPr>
          <w:p w14:paraId="7BCC75D7" w14:textId="77777777" w:rsidR="0061292E" w:rsidRPr="00251FBA" w:rsidRDefault="0061292E" w:rsidP="00E70959">
            <w:pPr>
              <w:pStyle w:val="TAC"/>
              <w:rPr>
                <w:rFonts w:cs="Arial"/>
              </w:rPr>
            </w:pPr>
            <w:r w:rsidRPr="00251FBA">
              <w:rPr>
                <w:rFonts w:cs="Arial"/>
              </w:rPr>
              <w:t>dB</w:t>
            </w:r>
          </w:p>
        </w:tc>
        <w:tc>
          <w:tcPr>
            <w:tcW w:w="808" w:type="dxa"/>
          </w:tcPr>
          <w:p w14:paraId="6DD1A693" w14:textId="77777777" w:rsidR="0061292E" w:rsidRPr="00251FBA" w:rsidRDefault="0061292E" w:rsidP="00E70959">
            <w:pPr>
              <w:pStyle w:val="TAC"/>
              <w:rPr>
                <w:rFonts w:cs="Arial"/>
              </w:rPr>
            </w:pPr>
          </w:p>
        </w:tc>
        <w:tc>
          <w:tcPr>
            <w:tcW w:w="769" w:type="dxa"/>
          </w:tcPr>
          <w:p w14:paraId="1EF03DC8" w14:textId="77777777" w:rsidR="0061292E" w:rsidRPr="00251FBA" w:rsidRDefault="0061292E" w:rsidP="00E70959">
            <w:pPr>
              <w:pStyle w:val="TAC"/>
              <w:rPr>
                <w:rFonts w:cs="Arial"/>
              </w:rPr>
            </w:pPr>
          </w:p>
        </w:tc>
        <w:tc>
          <w:tcPr>
            <w:tcW w:w="778" w:type="dxa"/>
          </w:tcPr>
          <w:p w14:paraId="017ED62F" w14:textId="77777777" w:rsidR="0061292E" w:rsidRPr="00251FBA" w:rsidRDefault="0061292E" w:rsidP="00E70959">
            <w:pPr>
              <w:pStyle w:val="TAC"/>
              <w:rPr>
                <w:rFonts w:cs="Arial"/>
              </w:rPr>
            </w:pPr>
            <w:r w:rsidRPr="00251FBA">
              <w:rPr>
                <w:rFonts w:cs="Arial"/>
              </w:rPr>
              <w:t>10.9</w:t>
            </w:r>
          </w:p>
        </w:tc>
        <w:tc>
          <w:tcPr>
            <w:tcW w:w="779" w:type="dxa"/>
          </w:tcPr>
          <w:p w14:paraId="79EB8936" w14:textId="77777777" w:rsidR="0061292E" w:rsidRPr="00251FBA" w:rsidRDefault="0061292E" w:rsidP="00E70959">
            <w:pPr>
              <w:pStyle w:val="TAC"/>
              <w:rPr>
                <w:rFonts w:cs="Arial"/>
              </w:rPr>
            </w:pPr>
            <w:r w:rsidRPr="00251FBA">
              <w:rPr>
                <w:rFonts w:cs="Arial"/>
              </w:rPr>
              <w:t>13.9</w:t>
            </w:r>
          </w:p>
        </w:tc>
        <w:tc>
          <w:tcPr>
            <w:tcW w:w="778" w:type="dxa"/>
          </w:tcPr>
          <w:p w14:paraId="5BFBC90A" w14:textId="77777777" w:rsidR="0061292E" w:rsidRPr="00251FBA" w:rsidRDefault="0061292E" w:rsidP="00E70959">
            <w:pPr>
              <w:pStyle w:val="TAC"/>
              <w:rPr>
                <w:rFonts w:cs="Arial"/>
              </w:rPr>
            </w:pPr>
            <w:r w:rsidRPr="00251FBA">
              <w:rPr>
                <w:rFonts w:cs="Arial"/>
              </w:rPr>
              <w:t>15.7</w:t>
            </w:r>
          </w:p>
        </w:tc>
        <w:tc>
          <w:tcPr>
            <w:tcW w:w="826" w:type="dxa"/>
          </w:tcPr>
          <w:p w14:paraId="655C6391" w14:textId="77777777" w:rsidR="0061292E" w:rsidRPr="00251FBA" w:rsidRDefault="0061292E" w:rsidP="00E70959">
            <w:pPr>
              <w:pStyle w:val="TAC"/>
              <w:rPr>
                <w:rFonts w:cs="Arial"/>
              </w:rPr>
            </w:pPr>
            <w:r w:rsidRPr="00251FBA">
              <w:rPr>
                <w:rFonts w:cs="Arial"/>
              </w:rPr>
              <w:t>16.9</w:t>
            </w:r>
          </w:p>
        </w:tc>
      </w:tr>
      <w:tr w:rsidR="0061292E" w:rsidRPr="00251FBA" w14:paraId="64C9E9C0" w14:textId="77777777" w:rsidTr="00E70959">
        <w:trPr>
          <w:trHeight w:val="20"/>
        </w:trPr>
        <w:tc>
          <w:tcPr>
            <w:tcW w:w="7474" w:type="dxa"/>
            <w:gridSpan w:val="8"/>
          </w:tcPr>
          <w:p w14:paraId="41152F71" w14:textId="77777777" w:rsidR="0061292E" w:rsidRPr="00251FBA" w:rsidRDefault="0061292E" w:rsidP="00E70959">
            <w:pPr>
              <w:pStyle w:val="TAN"/>
              <w:rPr>
                <w:rFonts w:cs="Arial"/>
              </w:rPr>
            </w:pPr>
            <w:r w:rsidRPr="00251FBA">
              <w:rPr>
                <w:rFonts w:eastAsia="MS Mincho" w:cs="Arial"/>
              </w:rPr>
              <w:t>NOTE 2:</w:t>
            </w:r>
            <w:r w:rsidRPr="00251FBA">
              <w:rPr>
                <w:rFonts w:eastAsia="MS Mincho" w:cs="Arial"/>
              </w:rPr>
              <w:tab/>
              <w:t>Reference measurement channel is specified in Annex A.6.2.</w:t>
            </w:r>
          </w:p>
        </w:tc>
      </w:tr>
    </w:tbl>
    <w:p w14:paraId="31195393" w14:textId="77777777" w:rsidR="0061292E" w:rsidRPr="00251FBA" w:rsidRDefault="0061292E" w:rsidP="0061292E"/>
    <w:p w14:paraId="33A80CAA" w14:textId="77777777" w:rsidR="0061292E" w:rsidRPr="00251FBA" w:rsidRDefault="0061292E" w:rsidP="0061292E">
      <w:pPr>
        <w:pStyle w:val="TH"/>
      </w:pPr>
      <w:r w:rsidRPr="00251FBA">
        <w:t xml:space="preserve">Table 7.6.2.1D-2: Out-of-band blocking parameters for </w:t>
      </w:r>
      <w:proofErr w:type="spellStart"/>
      <w:r w:rsidRPr="00251FBA">
        <w:t>ProSe</w:t>
      </w:r>
      <w:proofErr w:type="spellEnd"/>
      <w:r w:rsidRPr="00251FBA">
        <w:t xml:space="preserve"> Direct Communication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61292E" w:rsidRPr="00251FBA" w14:paraId="65A59E15" w14:textId="77777777" w:rsidTr="00E70959">
        <w:tc>
          <w:tcPr>
            <w:tcW w:w="1984" w:type="dxa"/>
            <w:vMerge w:val="restart"/>
          </w:tcPr>
          <w:p w14:paraId="50FA9C90" w14:textId="77777777" w:rsidR="0061292E" w:rsidRPr="00251FBA" w:rsidRDefault="0061292E" w:rsidP="00E70959">
            <w:pPr>
              <w:pStyle w:val="TAH"/>
              <w:rPr>
                <w:rFonts w:cs="Arial"/>
              </w:rPr>
            </w:pPr>
            <w:r w:rsidRPr="00251FBA">
              <w:rPr>
                <w:rFonts w:cs="Arial"/>
              </w:rPr>
              <w:t>Rx Parameter</w:t>
            </w:r>
          </w:p>
        </w:tc>
        <w:tc>
          <w:tcPr>
            <w:tcW w:w="752" w:type="dxa"/>
            <w:vMerge w:val="restart"/>
          </w:tcPr>
          <w:p w14:paraId="3955331A" w14:textId="77777777" w:rsidR="0061292E" w:rsidRPr="00251FBA" w:rsidRDefault="0061292E" w:rsidP="00E70959">
            <w:pPr>
              <w:pStyle w:val="TAH"/>
              <w:rPr>
                <w:rFonts w:cs="Arial"/>
              </w:rPr>
            </w:pPr>
            <w:r w:rsidRPr="00251FBA">
              <w:rPr>
                <w:rFonts w:cs="Arial"/>
              </w:rPr>
              <w:t xml:space="preserve">Units </w:t>
            </w:r>
          </w:p>
        </w:tc>
        <w:tc>
          <w:tcPr>
            <w:tcW w:w="4738" w:type="dxa"/>
            <w:gridSpan w:val="6"/>
          </w:tcPr>
          <w:p w14:paraId="149650C7" w14:textId="77777777" w:rsidR="0061292E" w:rsidRPr="00251FBA" w:rsidRDefault="0061292E" w:rsidP="00E70959">
            <w:pPr>
              <w:pStyle w:val="TAH"/>
              <w:rPr>
                <w:rFonts w:cs="Arial"/>
              </w:rPr>
            </w:pPr>
            <w:r w:rsidRPr="00251FBA">
              <w:rPr>
                <w:rFonts w:cs="Arial"/>
              </w:rPr>
              <w:tab/>
              <w:t>Channel bandwidth</w:t>
            </w:r>
          </w:p>
        </w:tc>
      </w:tr>
      <w:tr w:rsidR="0061292E" w:rsidRPr="00251FBA" w14:paraId="4D6A16A3" w14:textId="77777777" w:rsidTr="00E70959">
        <w:tc>
          <w:tcPr>
            <w:tcW w:w="1984" w:type="dxa"/>
            <w:vMerge/>
          </w:tcPr>
          <w:p w14:paraId="1DAE89E3" w14:textId="77777777" w:rsidR="0061292E" w:rsidRPr="00251FBA" w:rsidRDefault="0061292E" w:rsidP="00E70959">
            <w:pPr>
              <w:pStyle w:val="TAH"/>
              <w:rPr>
                <w:rFonts w:cs="Arial"/>
              </w:rPr>
            </w:pPr>
          </w:p>
        </w:tc>
        <w:tc>
          <w:tcPr>
            <w:tcW w:w="752" w:type="dxa"/>
            <w:vMerge/>
          </w:tcPr>
          <w:p w14:paraId="4BEC7F6A" w14:textId="77777777" w:rsidR="0061292E" w:rsidRPr="00251FBA" w:rsidRDefault="0061292E" w:rsidP="00E70959">
            <w:pPr>
              <w:pStyle w:val="TAH"/>
              <w:rPr>
                <w:rFonts w:cs="Arial"/>
              </w:rPr>
            </w:pPr>
          </w:p>
        </w:tc>
        <w:tc>
          <w:tcPr>
            <w:tcW w:w="808" w:type="dxa"/>
          </w:tcPr>
          <w:p w14:paraId="4AE0D6F4" w14:textId="77777777" w:rsidR="0061292E" w:rsidRPr="00251FBA" w:rsidRDefault="0061292E" w:rsidP="00E70959">
            <w:pPr>
              <w:pStyle w:val="TAH"/>
              <w:rPr>
                <w:rFonts w:cs="Arial"/>
              </w:rPr>
            </w:pPr>
            <w:r w:rsidRPr="00251FBA">
              <w:rPr>
                <w:rFonts w:cs="Arial"/>
              </w:rPr>
              <w:t xml:space="preserve">1.4 MHz </w:t>
            </w:r>
          </w:p>
        </w:tc>
        <w:tc>
          <w:tcPr>
            <w:tcW w:w="769" w:type="dxa"/>
          </w:tcPr>
          <w:p w14:paraId="2EA3397D" w14:textId="77777777" w:rsidR="0061292E" w:rsidRPr="00251FBA" w:rsidRDefault="0061292E" w:rsidP="00E70959">
            <w:pPr>
              <w:pStyle w:val="TAH"/>
              <w:rPr>
                <w:rFonts w:cs="Arial"/>
              </w:rPr>
            </w:pPr>
            <w:r w:rsidRPr="00251FBA">
              <w:rPr>
                <w:rFonts w:cs="Arial"/>
              </w:rPr>
              <w:t>3 MHz</w:t>
            </w:r>
          </w:p>
        </w:tc>
        <w:tc>
          <w:tcPr>
            <w:tcW w:w="778" w:type="dxa"/>
          </w:tcPr>
          <w:p w14:paraId="46E14B00" w14:textId="77777777" w:rsidR="0061292E" w:rsidRPr="00251FBA" w:rsidRDefault="0061292E" w:rsidP="00E70959">
            <w:pPr>
              <w:pStyle w:val="TAH"/>
              <w:rPr>
                <w:rFonts w:cs="Arial"/>
              </w:rPr>
            </w:pPr>
            <w:r w:rsidRPr="00251FBA">
              <w:rPr>
                <w:rFonts w:cs="Arial"/>
              </w:rPr>
              <w:t>5 MHz</w:t>
            </w:r>
          </w:p>
        </w:tc>
        <w:tc>
          <w:tcPr>
            <w:tcW w:w="779" w:type="dxa"/>
          </w:tcPr>
          <w:p w14:paraId="4C0709A1" w14:textId="77777777" w:rsidR="0061292E" w:rsidRPr="00251FBA" w:rsidRDefault="0061292E" w:rsidP="00E70959">
            <w:pPr>
              <w:pStyle w:val="TAH"/>
              <w:rPr>
                <w:rFonts w:cs="Arial"/>
              </w:rPr>
            </w:pPr>
            <w:r w:rsidRPr="00251FBA">
              <w:rPr>
                <w:rFonts w:cs="Arial"/>
              </w:rPr>
              <w:t>10 MHz</w:t>
            </w:r>
          </w:p>
        </w:tc>
        <w:tc>
          <w:tcPr>
            <w:tcW w:w="778" w:type="dxa"/>
          </w:tcPr>
          <w:p w14:paraId="45093C08" w14:textId="77777777" w:rsidR="0061292E" w:rsidRPr="00251FBA" w:rsidRDefault="0061292E" w:rsidP="00E70959">
            <w:pPr>
              <w:pStyle w:val="TAH"/>
              <w:rPr>
                <w:rFonts w:cs="Arial"/>
              </w:rPr>
            </w:pPr>
            <w:r w:rsidRPr="00251FBA">
              <w:rPr>
                <w:rFonts w:cs="Arial"/>
              </w:rPr>
              <w:t>15 MHz</w:t>
            </w:r>
          </w:p>
        </w:tc>
        <w:tc>
          <w:tcPr>
            <w:tcW w:w="826" w:type="dxa"/>
          </w:tcPr>
          <w:p w14:paraId="0E50D0E2" w14:textId="77777777" w:rsidR="0061292E" w:rsidRPr="00251FBA" w:rsidRDefault="0061292E" w:rsidP="00E70959">
            <w:pPr>
              <w:pStyle w:val="TAH"/>
              <w:rPr>
                <w:rFonts w:cs="Arial"/>
              </w:rPr>
            </w:pPr>
            <w:r w:rsidRPr="00251FBA">
              <w:rPr>
                <w:rFonts w:cs="Arial"/>
              </w:rPr>
              <w:t>20 MHz</w:t>
            </w:r>
          </w:p>
        </w:tc>
      </w:tr>
      <w:tr w:rsidR="0061292E" w:rsidRPr="00251FBA" w14:paraId="1C445087" w14:textId="77777777" w:rsidTr="00E70959">
        <w:tc>
          <w:tcPr>
            <w:tcW w:w="1984" w:type="dxa"/>
            <w:vMerge w:val="restart"/>
            <w:vAlign w:val="center"/>
          </w:tcPr>
          <w:p w14:paraId="79F34F51" w14:textId="77777777" w:rsidR="0061292E" w:rsidRPr="00251FBA" w:rsidRDefault="0061292E" w:rsidP="00E70959">
            <w:pPr>
              <w:pStyle w:val="TAC"/>
              <w:rPr>
                <w:rFonts w:cs="Arial"/>
                <w:b/>
              </w:rPr>
            </w:pPr>
            <w:r w:rsidRPr="00251FBA">
              <w:rPr>
                <w:rFonts w:cs="Arial"/>
              </w:rPr>
              <w:t>Power in Transmission Bandwidth Configuration</w:t>
            </w:r>
          </w:p>
        </w:tc>
        <w:tc>
          <w:tcPr>
            <w:tcW w:w="752" w:type="dxa"/>
            <w:vMerge w:val="restart"/>
            <w:vAlign w:val="center"/>
          </w:tcPr>
          <w:p w14:paraId="0636CA0B" w14:textId="77777777" w:rsidR="0061292E" w:rsidRPr="00251FBA" w:rsidRDefault="0061292E" w:rsidP="00E70959">
            <w:pPr>
              <w:pStyle w:val="TAC"/>
              <w:rPr>
                <w:rFonts w:cs="Arial"/>
                <w:b/>
              </w:rPr>
            </w:pPr>
            <w:proofErr w:type="spellStart"/>
            <w:r w:rsidRPr="00251FBA">
              <w:rPr>
                <w:rFonts w:cs="Arial"/>
              </w:rPr>
              <w:t>dBm</w:t>
            </w:r>
            <w:proofErr w:type="spellEnd"/>
          </w:p>
        </w:tc>
        <w:tc>
          <w:tcPr>
            <w:tcW w:w="4738" w:type="dxa"/>
            <w:gridSpan w:val="6"/>
            <w:vAlign w:val="center"/>
          </w:tcPr>
          <w:p w14:paraId="7EF1C5F5" w14:textId="77777777" w:rsidR="0061292E" w:rsidRPr="00251FBA" w:rsidRDefault="0061292E" w:rsidP="00E70959">
            <w:pPr>
              <w:pStyle w:val="TAC"/>
              <w:rPr>
                <w:rFonts w:cs="Arial"/>
                <w:b/>
              </w:rPr>
            </w:pPr>
            <w:proofErr w:type="spellStart"/>
            <w:r w:rsidRPr="00251FBA">
              <w:rPr>
                <w:rFonts w:cs="Arial"/>
              </w:rPr>
              <w:t>P</w:t>
            </w:r>
            <w:r w:rsidRPr="00251FBA">
              <w:rPr>
                <w:rFonts w:cs="Arial"/>
                <w:vertAlign w:val="subscript"/>
              </w:rPr>
              <w:t>REFSENS_ProSe</w:t>
            </w:r>
            <w:proofErr w:type="spellEnd"/>
            <w:r w:rsidRPr="00251FBA">
              <w:rPr>
                <w:rFonts w:cs="Arial"/>
              </w:rPr>
              <w:t xml:space="preserve"> + channel bandwidth specific value below</w:t>
            </w:r>
          </w:p>
        </w:tc>
      </w:tr>
      <w:tr w:rsidR="0061292E" w:rsidRPr="00251FBA" w14:paraId="21A9B754" w14:textId="77777777" w:rsidTr="00E70959">
        <w:tc>
          <w:tcPr>
            <w:tcW w:w="1984" w:type="dxa"/>
            <w:vMerge/>
            <w:vAlign w:val="center"/>
          </w:tcPr>
          <w:p w14:paraId="03D1FC93" w14:textId="77777777" w:rsidR="0061292E" w:rsidRPr="00251FBA" w:rsidRDefault="0061292E" w:rsidP="00E70959">
            <w:pPr>
              <w:pStyle w:val="TAC"/>
              <w:rPr>
                <w:rFonts w:cs="Arial"/>
                <w:i/>
              </w:rPr>
            </w:pPr>
          </w:p>
        </w:tc>
        <w:tc>
          <w:tcPr>
            <w:tcW w:w="752" w:type="dxa"/>
            <w:vMerge/>
            <w:vAlign w:val="center"/>
          </w:tcPr>
          <w:p w14:paraId="29D3495A" w14:textId="77777777" w:rsidR="0061292E" w:rsidRPr="00251FBA" w:rsidRDefault="0061292E" w:rsidP="00E70959">
            <w:pPr>
              <w:pStyle w:val="TAC"/>
              <w:rPr>
                <w:rFonts w:cs="Arial"/>
              </w:rPr>
            </w:pPr>
          </w:p>
        </w:tc>
        <w:tc>
          <w:tcPr>
            <w:tcW w:w="808" w:type="dxa"/>
            <w:vAlign w:val="center"/>
          </w:tcPr>
          <w:p w14:paraId="29B1D325" w14:textId="77777777" w:rsidR="0061292E" w:rsidRPr="00251FBA" w:rsidRDefault="0061292E" w:rsidP="00E70959">
            <w:pPr>
              <w:pStyle w:val="TAC"/>
              <w:rPr>
                <w:rFonts w:cs="Arial"/>
              </w:rPr>
            </w:pPr>
          </w:p>
        </w:tc>
        <w:tc>
          <w:tcPr>
            <w:tcW w:w="769" w:type="dxa"/>
            <w:vAlign w:val="center"/>
          </w:tcPr>
          <w:p w14:paraId="25FDF6EE" w14:textId="77777777" w:rsidR="0061292E" w:rsidRPr="00251FBA" w:rsidRDefault="0061292E" w:rsidP="00E70959">
            <w:pPr>
              <w:pStyle w:val="TAC"/>
              <w:rPr>
                <w:rFonts w:cs="Arial"/>
              </w:rPr>
            </w:pPr>
          </w:p>
        </w:tc>
        <w:tc>
          <w:tcPr>
            <w:tcW w:w="778" w:type="dxa"/>
            <w:vAlign w:val="center"/>
          </w:tcPr>
          <w:p w14:paraId="1AF6BCB0" w14:textId="77777777" w:rsidR="0061292E" w:rsidRPr="00251FBA" w:rsidRDefault="0061292E" w:rsidP="00E70959">
            <w:pPr>
              <w:pStyle w:val="TAC"/>
              <w:rPr>
                <w:rFonts w:cs="Arial"/>
              </w:rPr>
            </w:pPr>
            <w:r w:rsidRPr="00251FBA">
              <w:rPr>
                <w:rFonts w:cs="Arial"/>
              </w:rPr>
              <w:t>6</w:t>
            </w:r>
          </w:p>
        </w:tc>
        <w:tc>
          <w:tcPr>
            <w:tcW w:w="779" w:type="dxa"/>
            <w:vAlign w:val="center"/>
          </w:tcPr>
          <w:p w14:paraId="06B17692" w14:textId="77777777" w:rsidR="0061292E" w:rsidRPr="00251FBA" w:rsidRDefault="0061292E" w:rsidP="00E70959">
            <w:pPr>
              <w:pStyle w:val="TAC"/>
              <w:rPr>
                <w:rFonts w:cs="Arial"/>
              </w:rPr>
            </w:pPr>
            <w:r w:rsidRPr="00251FBA">
              <w:rPr>
                <w:rFonts w:cs="Arial"/>
              </w:rPr>
              <w:t>6</w:t>
            </w:r>
          </w:p>
        </w:tc>
        <w:tc>
          <w:tcPr>
            <w:tcW w:w="778" w:type="dxa"/>
            <w:vAlign w:val="center"/>
          </w:tcPr>
          <w:p w14:paraId="611E6F37" w14:textId="77777777" w:rsidR="0061292E" w:rsidRPr="00251FBA" w:rsidRDefault="0061292E" w:rsidP="00E70959">
            <w:pPr>
              <w:pStyle w:val="TAC"/>
              <w:rPr>
                <w:rFonts w:cs="Arial"/>
              </w:rPr>
            </w:pPr>
            <w:r w:rsidRPr="00251FBA">
              <w:rPr>
                <w:rFonts w:cs="Arial"/>
              </w:rPr>
              <w:t>7</w:t>
            </w:r>
          </w:p>
        </w:tc>
        <w:tc>
          <w:tcPr>
            <w:tcW w:w="826" w:type="dxa"/>
            <w:vAlign w:val="center"/>
          </w:tcPr>
          <w:p w14:paraId="679D8950" w14:textId="77777777" w:rsidR="0061292E" w:rsidRPr="00251FBA" w:rsidRDefault="0061292E" w:rsidP="00E70959">
            <w:pPr>
              <w:pStyle w:val="TAC"/>
              <w:rPr>
                <w:rFonts w:cs="Arial"/>
              </w:rPr>
            </w:pPr>
            <w:r w:rsidRPr="00251FBA">
              <w:rPr>
                <w:rFonts w:cs="Arial"/>
              </w:rPr>
              <w:t>9</w:t>
            </w:r>
          </w:p>
        </w:tc>
      </w:tr>
      <w:tr w:rsidR="0061292E" w:rsidRPr="00251FBA" w14:paraId="791DE439" w14:textId="77777777" w:rsidTr="00E70959">
        <w:trPr>
          <w:trHeight w:val="20"/>
        </w:trPr>
        <w:tc>
          <w:tcPr>
            <w:tcW w:w="7474" w:type="dxa"/>
            <w:gridSpan w:val="8"/>
          </w:tcPr>
          <w:p w14:paraId="06EACF43" w14:textId="77777777" w:rsidR="0061292E" w:rsidRPr="00251FBA" w:rsidRDefault="0061292E" w:rsidP="00E70959">
            <w:pPr>
              <w:pStyle w:val="TAN"/>
              <w:rPr>
                <w:rFonts w:cs="Arial"/>
              </w:rPr>
            </w:pPr>
            <w:r w:rsidRPr="00251FBA">
              <w:rPr>
                <w:rFonts w:eastAsia="MS Mincho" w:cs="Arial"/>
              </w:rPr>
              <w:t>NOTE 1:</w:t>
            </w:r>
            <w:r w:rsidRPr="00251FBA">
              <w:rPr>
                <w:rFonts w:eastAsia="MS Mincho" w:cs="Arial"/>
              </w:rPr>
              <w:tab/>
              <w:t>Reference measurement channel is specified in Annex A.6.2.</w:t>
            </w:r>
          </w:p>
        </w:tc>
      </w:tr>
    </w:tbl>
    <w:p w14:paraId="0AC96954" w14:textId="77777777" w:rsidR="0061292E" w:rsidRPr="00251FBA" w:rsidRDefault="0061292E" w:rsidP="0061292E"/>
    <w:p w14:paraId="6BDA7056" w14:textId="77777777" w:rsidR="0061292E" w:rsidRPr="00251FBA" w:rsidRDefault="0061292E" w:rsidP="0061292E">
      <w:pPr>
        <w:pStyle w:val="TH"/>
      </w:pPr>
      <w:r w:rsidRPr="00251FBA">
        <w:lastRenderedPageBreak/>
        <w:t xml:space="preserve">Table 7.6.2.1D-3: Out of band blocking for </w:t>
      </w:r>
      <w:proofErr w:type="spellStart"/>
      <w:r w:rsidRPr="00251FBA">
        <w:t>ProSe</w:t>
      </w:r>
      <w:proofErr w:type="spellEnd"/>
    </w:p>
    <w:tbl>
      <w:tblPr>
        <w:tblW w:w="8357"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61292E" w:rsidRPr="00251FBA" w14:paraId="67C1C1D4" w14:textId="77777777" w:rsidTr="00E70959">
        <w:trPr>
          <w:jc w:val="center"/>
        </w:trPr>
        <w:tc>
          <w:tcPr>
            <w:tcW w:w="1418" w:type="dxa"/>
            <w:vMerge w:val="restart"/>
            <w:shd w:val="clear" w:color="auto" w:fill="auto"/>
          </w:tcPr>
          <w:p w14:paraId="3614959E" w14:textId="77777777" w:rsidR="0061292E" w:rsidRPr="00251FBA" w:rsidRDefault="0061292E" w:rsidP="00E70959">
            <w:pPr>
              <w:pStyle w:val="TAH"/>
              <w:rPr>
                <w:rFonts w:cs="Arial"/>
                <w:lang w:eastAsia="zh-CN"/>
              </w:rPr>
            </w:pPr>
            <w:r w:rsidRPr="00251FBA">
              <w:rPr>
                <w:rFonts w:cs="Arial"/>
              </w:rPr>
              <w:t xml:space="preserve">E-UTRA </w:t>
            </w:r>
            <w:proofErr w:type="spellStart"/>
            <w:r w:rsidRPr="00251FBA">
              <w:rPr>
                <w:rFonts w:cs="Arial"/>
                <w:lang w:eastAsia="zh-CN"/>
              </w:rPr>
              <w:t>ProSe</w:t>
            </w:r>
            <w:proofErr w:type="spellEnd"/>
          </w:p>
          <w:p w14:paraId="4EBCAA56" w14:textId="77777777" w:rsidR="0061292E" w:rsidRPr="00251FBA" w:rsidRDefault="0061292E" w:rsidP="00E70959">
            <w:pPr>
              <w:pStyle w:val="TAH"/>
              <w:rPr>
                <w:rFonts w:cs="Arial"/>
              </w:rPr>
            </w:pPr>
            <w:r w:rsidRPr="00251FBA">
              <w:rPr>
                <w:rFonts w:cs="Arial"/>
              </w:rPr>
              <w:t>band</w:t>
            </w:r>
          </w:p>
        </w:tc>
        <w:tc>
          <w:tcPr>
            <w:tcW w:w="1197" w:type="dxa"/>
            <w:vMerge w:val="restart"/>
          </w:tcPr>
          <w:p w14:paraId="36DF7A36" w14:textId="77777777" w:rsidR="0061292E" w:rsidRPr="00251FBA" w:rsidRDefault="0061292E" w:rsidP="00E70959">
            <w:pPr>
              <w:pStyle w:val="TAH"/>
              <w:rPr>
                <w:rFonts w:cs="Arial"/>
              </w:rPr>
            </w:pPr>
            <w:r w:rsidRPr="00251FBA">
              <w:rPr>
                <w:rFonts w:cs="Arial"/>
              </w:rPr>
              <w:t>Parameter</w:t>
            </w:r>
          </w:p>
        </w:tc>
        <w:tc>
          <w:tcPr>
            <w:tcW w:w="812" w:type="dxa"/>
            <w:vMerge w:val="restart"/>
          </w:tcPr>
          <w:p w14:paraId="366042B5" w14:textId="77777777" w:rsidR="0061292E" w:rsidRPr="00251FBA" w:rsidRDefault="0061292E" w:rsidP="00E70959">
            <w:pPr>
              <w:pStyle w:val="TAH"/>
              <w:rPr>
                <w:rFonts w:cs="Arial"/>
              </w:rPr>
            </w:pPr>
            <w:r w:rsidRPr="00251FBA">
              <w:rPr>
                <w:rFonts w:cs="Arial"/>
              </w:rPr>
              <w:t xml:space="preserve">Units </w:t>
            </w:r>
          </w:p>
        </w:tc>
        <w:tc>
          <w:tcPr>
            <w:tcW w:w="4930" w:type="dxa"/>
            <w:gridSpan w:val="3"/>
          </w:tcPr>
          <w:p w14:paraId="25EBF279" w14:textId="77777777" w:rsidR="0061292E" w:rsidRPr="00251FBA" w:rsidRDefault="0061292E" w:rsidP="00E70959">
            <w:pPr>
              <w:pStyle w:val="TAH"/>
              <w:rPr>
                <w:rFonts w:cs="Arial"/>
              </w:rPr>
            </w:pPr>
            <w:r w:rsidRPr="00251FBA">
              <w:rPr>
                <w:rFonts w:cs="Arial"/>
              </w:rPr>
              <w:t xml:space="preserve">Frequency </w:t>
            </w:r>
          </w:p>
        </w:tc>
      </w:tr>
      <w:tr w:rsidR="0061292E" w:rsidRPr="00251FBA" w14:paraId="075DC00E" w14:textId="77777777" w:rsidTr="00E70959">
        <w:trPr>
          <w:jc w:val="center"/>
        </w:trPr>
        <w:tc>
          <w:tcPr>
            <w:tcW w:w="1418" w:type="dxa"/>
            <w:vMerge/>
            <w:shd w:val="clear" w:color="auto" w:fill="auto"/>
          </w:tcPr>
          <w:p w14:paraId="0F35D2DC" w14:textId="77777777" w:rsidR="0061292E" w:rsidRPr="00251FBA" w:rsidRDefault="0061292E" w:rsidP="00E70959">
            <w:pPr>
              <w:pStyle w:val="TAH"/>
              <w:rPr>
                <w:rFonts w:cs="Arial"/>
              </w:rPr>
            </w:pPr>
          </w:p>
        </w:tc>
        <w:tc>
          <w:tcPr>
            <w:tcW w:w="1197" w:type="dxa"/>
            <w:vMerge/>
          </w:tcPr>
          <w:p w14:paraId="1EE70A88" w14:textId="77777777" w:rsidR="0061292E" w:rsidRPr="00251FBA" w:rsidRDefault="0061292E" w:rsidP="00E70959">
            <w:pPr>
              <w:pStyle w:val="TAH"/>
              <w:rPr>
                <w:rFonts w:cs="Arial"/>
              </w:rPr>
            </w:pPr>
          </w:p>
        </w:tc>
        <w:tc>
          <w:tcPr>
            <w:tcW w:w="812" w:type="dxa"/>
            <w:vMerge/>
          </w:tcPr>
          <w:p w14:paraId="208BB742" w14:textId="77777777" w:rsidR="0061292E" w:rsidRPr="00251FBA" w:rsidRDefault="0061292E" w:rsidP="00E70959">
            <w:pPr>
              <w:pStyle w:val="TAH"/>
              <w:rPr>
                <w:rFonts w:cs="Arial"/>
              </w:rPr>
            </w:pPr>
          </w:p>
        </w:tc>
        <w:tc>
          <w:tcPr>
            <w:tcW w:w="1600" w:type="dxa"/>
          </w:tcPr>
          <w:p w14:paraId="2B022D21" w14:textId="77777777" w:rsidR="0061292E" w:rsidRPr="00251FBA" w:rsidRDefault="0061292E" w:rsidP="00E70959">
            <w:pPr>
              <w:pStyle w:val="TAH"/>
              <w:rPr>
                <w:rFonts w:cs="Arial"/>
              </w:rPr>
            </w:pPr>
            <w:r w:rsidRPr="00251FBA">
              <w:rPr>
                <w:rFonts w:cs="Arial"/>
              </w:rPr>
              <w:t>Range 1</w:t>
            </w:r>
          </w:p>
        </w:tc>
        <w:tc>
          <w:tcPr>
            <w:tcW w:w="1620" w:type="dxa"/>
          </w:tcPr>
          <w:p w14:paraId="0D8A0FC7" w14:textId="77777777" w:rsidR="0061292E" w:rsidRPr="00251FBA" w:rsidRDefault="0061292E" w:rsidP="00E70959">
            <w:pPr>
              <w:pStyle w:val="TAH"/>
              <w:rPr>
                <w:rFonts w:cs="Arial"/>
              </w:rPr>
            </w:pPr>
            <w:r w:rsidRPr="00251FBA">
              <w:rPr>
                <w:rFonts w:cs="Arial"/>
              </w:rPr>
              <w:t>Range 2</w:t>
            </w:r>
          </w:p>
        </w:tc>
        <w:tc>
          <w:tcPr>
            <w:tcW w:w="1710" w:type="dxa"/>
          </w:tcPr>
          <w:p w14:paraId="048BEF08" w14:textId="77777777" w:rsidR="0061292E" w:rsidRPr="00251FBA" w:rsidRDefault="0061292E" w:rsidP="00E70959">
            <w:pPr>
              <w:pStyle w:val="TAH"/>
              <w:rPr>
                <w:rFonts w:cs="Arial"/>
              </w:rPr>
            </w:pPr>
            <w:r w:rsidRPr="00251FBA">
              <w:rPr>
                <w:rFonts w:cs="Arial"/>
              </w:rPr>
              <w:t>Range 3</w:t>
            </w:r>
          </w:p>
        </w:tc>
      </w:tr>
      <w:tr w:rsidR="0061292E" w:rsidRPr="00251FBA" w14:paraId="5C48BE9A" w14:textId="77777777" w:rsidTr="00E70959">
        <w:trPr>
          <w:jc w:val="center"/>
        </w:trPr>
        <w:tc>
          <w:tcPr>
            <w:tcW w:w="1418" w:type="dxa"/>
            <w:vMerge/>
            <w:shd w:val="clear" w:color="auto" w:fill="auto"/>
          </w:tcPr>
          <w:p w14:paraId="329D8AC4" w14:textId="77777777" w:rsidR="0061292E" w:rsidRPr="00251FBA" w:rsidRDefault="0061292E" w:rsidP="00E70959">
            <w:pPr>
              <w:pStyle w:val="TAL"/>
              <w:rPr>
                <w:rFonts w:cs="Arial"/>
              </w:rPr>
            </w:pPr>
          </w:p>
        </w:tc>
        <w:tc>
          <w:tcPr>
            <w:tcW w:w="1197" w:type="dxa"/>
            <w:vAlign w:val="center"/>
          </w:tcPr>
          <w:p w14:paraId="60E14516" w14:textId="77777777" w:rsidR="0061292E" w:rsidRPr="00251FBA" w:rsidRDefault="0061292E" w:rsidP="00E70959">
            <w:pPr>
              <w:pStyle w:val="TAL"/>
              <w:rPr>
                <w:rFonts w:cs="Arial"/>
              </w:rPr>
            </w:pPr>
            <w:proofErr w:type="spellStart"/>
            <w:r w:rsidRPr="00251FBA">
              <w:rPr>
                <w:rFonts w:cs="Arial"/>
              </w:rPr>
              <w:t>P</w:t>
            </w:r>
            <w:r w:rsidRPr="00251FBA">
              <w:rPr>
                <w:rFonts w:cs="Arial"/>
                <w:vertAlign w:val="subscript"/>
              </w:rPr>
              <w:t>Interferer</w:t>
            </w:r>
            <w:proofErr w:type="spellEnd"/>
          </w:p>
        </w:tc>
        <w:tc>
          <w:tcPr>
            <w:tcW w:w="812" w:type="dxa"/>
            <w:vAlign w:val="center"/>
          </w:tcPr>
          <w:p w14:paraId="3D244C90" w14:textId="77777777" w:rsidR="0061292E" w:rsidRPr="00251FBA" w:rsidRDefault="0061292E" w:rsidP="00E70959">
            <w:pPr>
              <w:pStyle w:val="TAC"/>
              <w:rPr>
                <w:rFonts w:cs="Arial"/>
                <w:b/>
              </w:rPr>
            </w:pPr>
            <w:proofErr w:type="spellStart"/>
            <w:r w:rsidRPr="00251FBA">
              <w:rPr>
                <w:rFonts w:cs="Arial"/>
              </w:rPr>
              <w:t>dBm</w:t>
            </w:r>
            <w:proofErr w:type="spellEnd"/>
          </w:p>
        </w:tc>
        <w:tc>
          <w:tcPr>
            <w:tcW w:w="1600" w:type="dxa"/>
          </w:tcPr>
          <w:p w14:paraId="3499F58C" w14:textId="77777777" w:rsidR="0061292E" w:rsidRPr="00251FBA" w:rsidRDefault="0061292E" w:rsidP="00E70959">
            <w:pPr>
              <w:pStyle w:val="TAC"/>
              <w:rPr>
                <w:rFonts w:cs="Arial"/>
                <w:b/>
              </w:rPr>
            </w:pPr>
            <w:r w:rsidRPr="00251FBA">
              <w:rPr>
                <w:rFonts w:cs="Arial"/>
              </w:rPr>
              <w:t>-44</w:t>
            </w:r>
          </w:p>
        </w:tc>
        <w:tc>
          <w:tcPr>
            <w:tcW w:w="1620" w:type="dxa"/>
          </w:tcPr>
          <w:p w14:paraId="116DCF68" w14:textId="77777777" w:rsidR="0061292E" w:rsidRPr="00251FBA" w:rsidRDefault="0061292E" w:rsidP="00E70959">
            <w:pPr>
              <w:pStyle w:val="TAC"/>
              <w:rPr>
                <w:rFonts w:cs="Arial"/>
                <w:b/>
              </w:rPr>
            </w:pPr>
            <w:r w:rsidRPr="00251FBA">
              <w:rPr>
                <w:rFonts w:cs="Arial"/>
              </w:rPr>
              <w:t>-30</w:t>
            </w:r>
          </w:p>
        </w:tc>
        <w:tc>
          <w:tcPr>
            <w:tcW w:w="1710" w:type="dxa"/>
          </w:tcPr>
          <w:p w14:paraId="3CBA9090" w14:textId="77777777" w:rsidR="0061292E" w:rsidRPr="00251FBA" w:rsidRDefault="0061292E" w:rsidP="00E70959">
            <w:pPr>
              <w:pStyle w:val="TAC"/>
              <w:rPr>
                <w:rFonts w:cs="Arial"/>
              </w:rPr>
            </w:pPr>
            <w:r w:rsidRPr="00251FBA">
              <w:rPr>
                <w:rFonts w:cs="Arial"/>
              </w:rPr>
              <w:t>-15</w:t>
            </w:r>
          </w:p>
        </w:tc>
      </w:tr>
      <w:tr w:rsidR="0061292E" w:rsidRPr="00251FBA" w14:paraId="416410CB" w14:textId="77777777" w:rsidTr="00E70959">
        <w:trPr>
          <w:jc w:val="center"/>
        </w:trPr>
        <w:tc>
          <w:tcPr>
            <w:tcW w:w="1418" w:type="dxa"/>
            <w:vMerge w:val="restart"/>
            <w:vAlign w:val="center"/>
          </w:tcPr>
          <w:p w14:paraId="6DC4EF10" w14:textId="77777777" w:rsidR="0061292E" w:rsidRPr="00251FBA" w:rsidRDefault="0061292E" w:rsidP="00E70959">
            <w:pPr>
              <w:pStyle w:val="TAL"/>
              <w:rPr>
                <w:rFonts w:cs="Arial"/>
              </w:rPr>
            </w:pPr>
            <w:r w:rsidRPr="00251FBA">
              <w:rPr>
                <w:rFonts w:cs="Arial"/>
                <w:lang w:eastAsia="zh-CN"/>
              </w:rPr>
              <w:t>2,3,4,7,14, 20,26,28,31</w:t>
            </w:r>
          </w:p>
        </w:tc>
        <w:tc>
          <w:tcPr>
            <w:tcW w:w="1197" w:type="dxa"/>
            <w:vMerge w:val="restart"/>
            <w:vAlign w:val="center"/>
          </w:tcPr>
          <w:p w14:paraId="37141FD7" w14:textId="77777777" w:rsidR="0061292E" w:rsidRPr="00251FBA" w:rsidRDefault="0061292E" w:rsidP="00E70959">
            <w:pPr>
              <w:pStyle w:val="TAL"/>
              <w:rPr>
                <w:rFonts w:cs="Arial"/>
                <w:vertAlign w:val="subscript"/>
              </w:rPr>
            </w:pPr>
            <w:proofErr w:type="spellStart"/>
            <w:r w:rsidRPr="00251FBA">
              <w:rPr>
                <w:rFonts w:cs="Arial"/>
              </w:rPr>
              <w:t>F</w:t>
            </w:r>
            <w:r w:rsidRPr="00251FBA">
              <w:rPr>
                <w:rFonts w:cs="Arial"/>
                <w:vertAlign w:val="subscript"/>
              </w:rPr>
              <w:t>Interferer</w:t>
            </w:r>
            <w:proofErr w:type="spellEnd"/>
            <w:r w:rsidRPr="00251FBA">
              <w:rPr>
                <w:rFonts w:cs="Arial"/>
                <w:vertAlign w:val="subscript"/>
              </w:rPr>
              <w:t xml:space="preserve"> </w:t>
            </w:r>
            <w:r w:rsidRPr="00251FBA">
              <w:rPr>
                <w:rFonts w:cs="Arial"/>
              </w:rPr>
              <w:t>(CW)</w:t>
            </w:r>
          </w:p>
        </w:tc>
        <w:tc>
          <w:tcPr>
            <w:tcW w:w="812" w:type="dxa"/>
            <w:vMerge w:val="restart"/>
            <w:vAlign w:val="center"/>
          </w:tcPr>
          <w:p w14:paraId="1A164BA8" w14:textId="77777777" w:rsidR="0061292E" w:rsidRPr="00251FBA" w:rsidRDefault="0061292E" w:rsidP="00E70959">
            <w:pPr>
              <w:pStyle w:val="TAC"/>
              <w:rPr>
                <w:rFonts w:cs="Arial"/>
              </w:rPr>
            </w:pPr>
            <w:r w:rsidRPr="00251FBA">
              <w:rPr>
                <w:rFonts w:cs="Arial"/>
              </w:rPr>
              <w:t>MHz</w:t>
            </w:r>
          </w:p>
        </w:tc>
        <w:tc>
          <w:tcPr>
            <w:tcW w:w="1600" w:type="dxa"/>
            <w:vAlign w:val="center"/>
          </w:tcPr>
          <w:p w14:paraId="6461299F"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-15 to</w:t>
            </w:r>
          </w:p>
          <w:p w14:paraId="7E869E70"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 xml:space="preserve">-60 </w:t>
            </w:r>
          </w:p>
        </w:tc>
        <w:tc>
          <w:tcPr>
            <w:tcW w:w="1620" w:type="dxa"/>
            <w:vAlign w:val="center"/>
          </w:tcPr>
          <w:p w14:paraId="0D791B30"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-60 to</w:t>
            </w:r>
          </w:p>
          <w:p w14:paraId="7A14B482"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 xml:space="preserve">-85 </w:t>
            </w:r>
          </w:p>
        </w:tc>
        <w:tc>
          <w:tcPr>
            <w:tcW w:w="1710" w:type="dxa"/>
            <w:vAlign w:val="center"/>
          </w:tcPr>
          <w:p w14:paraId="075DE8A6"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DL_low</w:t>
            </w:r>
            <w:proofErr w:type="spellEnd"/>
            <w:r w:rsidRPr="00251FBA">
              <w:rPr>
                <w:rFonts w:cs="Arial"/>
                <w:vertAlign w:val="subscript"/>
              </w:rPr>
              <w:t xml:space="preserve"> </w:t>
            </w:r>
            <w:r w:rsidRPr="00251FBA">
              <w:rPr>
                <w:rFonts w:cs="Arial"/>
              </w:rPr>
              <w:t xml:space="preserve">-85 to </w:t>
            </w:r>
          </w:p>
          <w:p w14:paraId="38B2E0BA" w14:textId="77777777" w:rsidR="0061292E" w:rsidRPr="00251FBA" w:rsidRDefault="0061292E" w:rsidP="00E70959">
            <w:pPr>
              <w:pStyle w:val="TAC"/>
              <w:rPr>
                <w:rFonts w:cs="Arial"/>
              </w:rPr>
            </w:pPr>
            <w:r w:rsidRPr="00251FBA">
              <w:rPr>
                <w:rFonts w:cs="Arial"/>
              </w:rPr>
              <w:t>1 MHz</w:t>
            </w:r>
          </w:p>
        </w:tc>
      </w:tr>
      <w:tr w:rsidR="0061292E" w:rsidRPr="00251FBA" w14:paraId="2A5DD017" w14:textId="77777777" w:rsidTr="00E70959">
        <w:trPr>
          <w:jc w:val="center"/>
        </w:trPr>
        <w:tc>
          <w:tcPr>
            <w:tcW w:w="1418" w:type="dxa"/>
            <w:vMerge/>
            <w:vAlign w:val="center"/>
          </w:tcPr>
          <w:p w14:paraId="36E511B1" w14:textId="77777777" w:rsidR="0061292E" w:rsidRPr="00251FBA" w:rsidRDefault="0061292E" w:rsidP="00E70959">
            <w:pPr>
              <w:pStyle w:val="TableText"/>
              <w:spacing w:after="0"/>
              <w:jc w:val="left"/>
              <w:rPr>
                <w:rFonts w:cs="Arial"/>
                <w:b/>
                <w:sz w:val="18"/>
                <w:szCs w:val="18"/>
              </w:rPr>
            </w:pPr>
          </w:p>
        </w:tc>
        <w:tc>
          <w:tcPr>
            <w:tcW w:w="1197" w:type="dxa"/>
            <w:vMerge/>
            <w:vAlign w:val="center"/>
          </w:tcPr>
          <w:p w14:paraId="0CE473E4" w14:textId="77777777" w:rsidR="0061292E" w:rsidRPr="00251FBA" w:rsidRDefault="0061292E" w:rsidP="00E70959">
            <w:pPr>
              <w:pStyle w:val="TAC"/>
              <w:rPr>
                <w:rFonts w:cs="Arial"/>
                <w:b/>
              </w:rPr>
            </w:pPr>
          </w:p>
        </w:tc>
        <w:tc>
          <w:tcPr>
            <w:tcW w:w="812" w:type="dxa"/>
            <w:vMerge/>
            <w:vAlign w:val="center"/>
          </w:tcPr>
          <w:p w14:paraId="333EBB55" w14:textId="77777777" w:rsidR="0061292E" w:rsidRPr="00251FBA" w:rsidRDefault="0061292E" w:rsidP="00E70959">
            <w:pPr>
              <w:pStyle w:val="TAC"/>
              <w:rPr>
                <w:rFonts w:cs="Arial"/>
                <w:b/>
              </w:rPr>
            </w:pPr>
          </w:p>
        </w:tc>
        <w:tc>
          <w:tcPr>
            <w:tcW w:w="1600" w:type="dxa"/>
            <w:vAlign w:val="center"/>
          </w:tcPr>
          <w:p w14:paraId="08A58CFD"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+15 to</w:t>
            </w:r>
          </w:p>
          <w:p w14:paraId="521E88F8" w14:textId="77777777" w:rsidR="0061292E" w:rsidRPr="00251FBA" w:rsidRDefault="0061292E" w:rsidP="00E70959">
            <w:pPr>
              <w:pStyle w:val="TAC"/>
              <w:rPr>
                <w:rFonts w:cs="Arial"/>
                <w:b/>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 xml:space="preserve">+ 60 </w:t>
            </w:r>
          </w:p>
        </w:tc>
        <w:tc>
          <w:tcPr>
            <w:tcW w:w="1620" w:type="dxa"/>
            <w:vAlign w:val="center"/>
          </w:tcPr>
          <w:p w14:paraId="787981BC"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+60 to</w:t>
            </w:r>
          </w:p>
          <w:p w14:paraId="6872FBDC" w14:textId="77777777" w:rsidR="0061292E" w:rsidRPr="00251FBA" w:rsidRDefault="0061292E" w:rsidP="00E70959">
            <w:pPr>
              <w:pStyle w:val="TAC"/>
              <w:rPr>
                <w:rFonts w:cs="Arial"/>
                <w:b/>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 xml:space="preserve">+85 </w:t>
            </w:r>
          </w:p>
        </w:tc>
        <w:tc>
          <w:tcPr>
            <w:tcW w:w="1710" w:type="dxa"/>
            <w:vAlign w:val="center"/>
          </w:tcPr>
          <w:p w14:paraId="1E351CC9" w14:textId="77777777" w:rsidR="0061292E" w:rsidRPr="00251FBA" w:rsidRDefault="0061292E" w:rsidP="00E70959">
            <w:pPr>
              <w:pStyle w:val="TAC"/>
              <w:rPr>
                <w:rFonts w:cs="Arial"/>
              </w:rPr>
            </w:pPr>
            <w:proofErr w:type="spellStart"/>
            <w:r w:rsidRPr="00251FBA">
              <w:rPr>
                <w:rFonts w:cs="Arial"/>
              </w:rPr>
              <w:t>F</w:t>
            </w:r>
            <w:r w:rsidRPr="00251FBA">
              <w:rPr>
                <w:rFonts w:cs="Arial"/>
                <w:vertAlign w:val="subscript"/>
              </w:rPr>
              <w:t>DL_high</w:t>
            </w:r>
            <w:proofErr w:type="spellEnd"/>
            <w:r w:rsidRPr="00251FBA">
              <w:rPr>
                <w:rFonts w:cs="Arial"/>
                <w:vertAlign w:val="subscript"/>
              </w:rPr>
              <w:t xml:space="preserve"> </w:t>
            </w:r>
            <w:r w:rsidRPr="00251FBA">
              <w:rPr>
                <w:rFonts w:cs="Arial"/>
              </w:rPr>
              <w:t>+85 to</w:t>
            </w:r>
          </w:p>
          <w:p w14:paraId="769E1A24" w14:textId="77777777" w:rsidR="0061292E" w:rsidRPr="00251FBA" w:rsidRDefault="0061292E" w:rsidP="00E70959">
            <w:pPr>
              <w:pStyle w:val="TAC"/>
              <w:rPr>
                <w:rFonts w:cs="Arial"/>
              </w:rPr>
            </w:pPr>
            <w:r w:rsidRPr="00251FBA">
              <w:rPr>
                <w:rFonts w:cs="Arial"/>
              </w:rPr>
              <w:t>+12750 MHz</w:t>
            </w:r>
          </w:p>
        </w:tc>
      </w:tr>
      <w:tr w:rsidR="0061292E" w:rsidRPr="00251FBA" w14:paraId="0DC5E6C7" w14:textId="77777777" w:rsidTr="00E70959">
        <w:trPr>
          <w:jc w:val="center"/>
        </w:trPr>
        <w:tc>
          <w:tcPr>
            <w:tcW w:w="8357" w:type="dxa"/>
            <w:gridSpan w:val="6"/>
          </w:tcPr>
          <w:p w14:paraId="6C04C351" w14:textId="77777777" w:rsidR="0061292E" w:rsidRPr="00251FBA" w:rsidRDefault="0061292E" w:rsidP="00E70959">
            <w:pPr>
              <w:pStyle w:val="TAN"/>
              <w:rPr>
                <w:rFonts w:cs="Arial"/>
              </w:rPr>
            </w:pPr>
            <w:r w:rsidRPr="00251FBA">
              <w:rPr>
                <w:rFonts w:cs="Arial"/>
              </w:rPr>
              <w:t>NOTE 1:</w:t>
            </w:r>
            <w:r w:rsidRPr="00251FBA">
              <w:rPr>
                <w:rFonts w:cs="Arial"/>
              </w:rPr>
              <w:tab/>
              <w:t>For the UE which supports both Band 11 and Band 21 the out of blocking is FFS.</w:t>
            </w:r>
          </w:p>
        </w:tc>
      </w:tr>
    </w:tbl>
    <w:p w14:paraId="00F7F442" w14:textId="77777777" w:rsidR="0061292E" w:rsidRPr="005E28A6" w:rsidRDefault="0061292E" w:rsidP="005E28A6">
      <w:pPr>
        <w:rPr>
          <w:color w:val="0070C0"/>
        </w:rPr>
      </w:pPr>
    </w:p>
    <w:p w14:paraId="22F1073E" w14:textId="77777777" w:rsidR="00662FBB" w:rsidRPr="005E28A6" w:rsidRDefault="00662FBB" w:rsidP="00662FBB">
      <w:pPr>
        <w:pStyle w:val="Heading5"/>
        <w:rPr>
          <w:color w:val="0070C0"/>
          <w:sz w:val="32"/>
          <w:szCs w:val="32"/>
          <w:lang w:val="en-US"/>
        </w:rPr>
      </w:pPr>
      <w:r w:rsidRPr="005E28A6">
        <w:rPr>
          <w:color w:val="0070C0"/>
          <w:sz w:val="32"/>
          <w:szCs w:val="32"/>
          <w:lang w:val="en-US"/>
        </w:rPr>
        <w:t>---End of changes---</w:t>
      </w:r>
    </w:p>
    <w:p w14:paraId="13AF8DCC" w14:textId="77777777" w:rsidR="003C25EA" w:rsidRDefault="003C25EA" w:rsidP="003C25EA"/>
    <w:sectPr w:rsidR="003C25EA" w:rsidSect="00AA2549">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2B208" w14:textId="77777777" w:rsidR="00D626D8" w:rsidRDefault="00D626D8">
      <w:r>
        <w:separator/>
      </w:r>
    </w:p>
  </w:endnote>
  <w:endnote w:type="continuationSeparator" w:id="0">
    <w:p w14:paraId="03D60D83" w14:textId="77777777" w:rsidR="00D626D8" w:rsidRDefault="00D6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1AF02" w14:textId="77777777" w:rsidR="00D626D8" w:rsidRDefault="00D626D8">
      <w:r>
        <w:separator/>
      </w:r>
    </w:p>
  </w:footnote>
  <w:footnote w:type="continuationSeparator" w:id="0">
    <w:p w14:paraId="4831B809" w14:textId="77777777" w:rsidR="00D626D8" w:rsidRDefault="00D62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46A7"/>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205D1"/>
    <w:rsid w:val="0024524C"/>
    <w:rsid w:val="00250A1E"/>
    <w:rsid w:val="0026004D"/>
    <w:rsid w:val="00271C5C"/>
    <w:rsid w:val="00274285"/>
    <w:rsid w:val="00275D12"/>
    <w:rsid w:val="0028254D"/>
    <w:rsid w:val="002860C4"/>
    <w:rsid w:val="00297DC0"/>
    <w:rsid w:val="002A0AD8"/>
    <w:rsid w:val="002A2C68"/>
    <w:rsid w:val="002A69DC"/>
    <w:rsid w:val="002B5741"/>
    <w:rsid w:val="002D76FD"/>
    <w:rsid w:val="002E6712"/>
    <w:rsid w:val="002F5CFB"/>
    <w:rsid w:val="00302C78"/>
    <w:rsid w:val="00302F47"/>
    <w:rsid w:val="00305409"/>
    <w:rsid w:val="00342C4D"/>
    <w:rsid w:val="003471B5"/>
    <w:rsid w:val="0035433C"/>
    <w:rsid w:val="00367307"/>
    <w:rsid w:val="0036766A"/>
    <w:rsid w:val="00390C7E"/>
    <w:rsid w:val="00392233"/>
    <w:rsid w:val="003B3128"/>
    <w:rsid w:val="003C25EA"/>
    <w:rsid w:val="003E1A36"/>
    <w:rsid w:val="00414F7E"/>
    <w:rsid w:val="00421EB0"/>
    <w:rsid w:val="0042371D"/>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53FC0"/>
    <w:rsid w:val="0057110D"/>
    <w:rsid w:val="005772E9"/>
    <w:rsid w:val="0059064E"/>
    <w:rsid w:val="005907F4"/>
    <w:rsid w:val="00592D74"/>
    <w:rsid w:val="005A7284"/>
    <w:rsid w:val="005B0512"/>
    <w:rsid w:val="005C5007"/>
    <w:rsid w:val="005C69DA"/>
    <w:rsid w:val="005D763C"/>
    <w:rsid w:val="005E21F4"/>
    <w:rsid w:val="005E28A6"/>
    <w:rsid w:val="005E2C44"/>
    <w:rsid w:val="005F5030"/>
    <w:rsid w:val="0061292E"/>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7C55"/>
    <w:rsid w:val="00730525"/>
    <w:rsid w:val="00741FE2"/>
    <w:rsid w:val="00743986"/>
    <w:rsid w:val="0075004A"/>
    <w:rsid w:val="0077234A"/>
    <w:rsid w:val="0078402E"/>
    <w:rsid w:val="007855DF"/>
    <w:rsid w:val="0078645F"/>
    <w:rsid w:val="00792342"/>
    <w:rsid w:val="0079626B"/>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93A1D"/>
    <w:rsid w:val="009A3601"/>
    <w:rsid w:val="009A579D"/>
    <w:rsid w:val="009C1F1A"/>
    <w:rsid w:val="009D2E41"/>
    <w:rsid w:val="009D47CB"/>
    <w:rsid w:val="009E3297"/>
    <w:rsid w:val="009F484B"/>
    <w:rsid w:val="009F5C4D"/>
    <w:rsid w:val="009F5D13"/>
    <w:rsid w:val="009F734F"/>
    <w:rsid w:val="009F7AFC"/>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3423"/>
    <w:rsid w:val="00B258BB"/>
    <w:rsid w:val="00B3127B"/>
    <w:rsid w:val="00B3200D"/>
    <w:rsid w:val="00B32782"/>
    <w:rsid w:val="00B4149F"/>
    <w:rsid w:val="00B52845"/>
    <w:rsid w:val="00B67B97"/>
    <w:rsid w:val="00B968C8"/>
    <w:rsid w:val="00B97FA0"/>
    <w:rsid w:val="00BA223A"/>
    <w:rsid w:val="00BA30EB"/>
    <w:rsid w:val="00BA3D66"/>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95985"/>
    <w:rsid w:val="00CC452A"/>
    <w:rsid w:val="00CC5026"/>
    <w:rsid w:val="00CF5BD6"/>
    <w:rsid w:val="00D02E17"/>
    <w:rsid w:val="00D03F9A"/>
    <w:rsid w:val="00D05673"/>
    <w:rsid w:val="00D14534"/>
    <w:rsid w:val="00D31A2E"/>
    <w:rsid w:val="00D33CF7"/>
    <w:rsid w:val="00D34EA1"/>
    <w:rsid w:val="00D40A82"/>
    <w:rsid w:val="00D41C96"/>
    <w:rsid w:val="00D626D8"/>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0BA3"/>
    <w:rsid w:val="00EE7D7C"/>
    <w:rsid w:val="00EF6040"/>
    <w:rsid w:val="00F00A27"/>
    <w:rsid w:val="00F25D98"/>
    <w:rsid w:val="00F300FB"/>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a3">
    <w:name w:val="修订"/>
    <w:hidden/>
    <w:semiHidden/>
    <w:rsid w:val="005E28A6"/>
    <w:rPr>
      <w:rFonts w:ascii="Times New Roman" w:eastAsia="Batang" w:hAnsi="Times New Roman"/>
      <w:lang w:val="en-GB" w:eastAsia="en-US"/>
    </w:rPr>
  </w:style>
  <w:style w:type="paragraph" w:customStyle="1" w:styleId="TOC91">
    <w:name w:val="TOC 91"/>
    <w:basedOn w:val="TOC8"/>
    <w:rsid w:val="005E28A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E28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E28A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5E28A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E28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E28A6"/>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a3">
    <w:name w:val="修订"/>
    <w:hidden/>
    <w:semiHidden/>
    <w:rsid w:val="005E28A6"/>
    <w:rPr>
      <w:rFonts w:ascii="Times New Roman" w:eastAsia="Batang" w:hAnsi="Times New Roman"/>
      <w:lang w:val="en-GB" w:eastAsia="en-US"/>
    </w:rPr>
  </w:style>
  <w:style w:type="paragraph" w:customStyle="1" w:styleId="TOC91">
    <w:name w:val="TOC 91"/>
    <w:basedOn w:val="TOC8"/>
    <w:rsid w:val="005E28A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E28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E28A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5E28A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E28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E28A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3.wmf"/><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image" Target="media/image5.wmf"/><Relationship Id="rId37" Type="http://schemas.openxmlformats.org/officeDocument/2006/relationships/image" Target="media/image7.wmf"/><Relationship Id="rId40"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4.wmf"/><Relationship Id="rId35" Type="http://schemas.openxmlformats.org/officeDocument/2006/relationships/image" Target="media/image6.wmf"/><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3A960-8544-4B2F-BC7E-D87C8C50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4307</Words>
  <Characters>24551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28801</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2015-11-17T23:14:00Z</dcterms:created>
  <dcterms:modified xsi:type="dcterms:W3CDTF">2015-11-18T22:45:00Z</dcterms:modified>
</cp:coreProperties>
</file>