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C4966">
        <w:fldChar w:fldCharType="begin"/>
      </w:r>
      <w:r w:rsidR="00EC4966">
        <w:instrText xml:space="preserve"> DOCPROPERTY  TSG/WGRef  \* MERGEFORMAT </w:instrText>
      </w:r>
      <w:r w:rsidR="00EC4966">
        <w:fldChar w:fldCharType="separate"/>
      </w:r>
      <w:r w:rsidR="003609EF">
        <w:rPr>
          <w:b/>
          <w:noProof/>
          <w:sz w:val="24"/>
        </w:rPr>
        <w:t>RAN4</w:t>
      </w:r>
      <w:r w:rsidR="00EC4966">
        <w:rPr>
          <w:b/>
          <w:noProof/>
          <w:sz w:val="24"/>
        </w:rPr>
        <w:fldChar w:fldCharType="end"/>
      </w:r>
      <w:r w:rsidR="00C66BA2">
        <w:rPr>
          <w:b/>
          <w:noProof/>
          <w:sz w:val="24"/>
        </w:rPr>
        <w:t xml:space="preserve"> </w:t>
      </w:r>
      <w:r>
        <w:rPr>
          <w:b/>
          <w:noProof/>
          <w:sz w:val="24"/>
        </w:rPr>
        <w:t>Meeting #</w:t>
      </w:r>
      <w:r w:rsidR="00EC4966">
        <w:fldChar w:fldCharType="begin"/>
      </w:r>
      <w:r w:rsidR="00EC4966">
        <w:instrText xml:space="preserve"> DOCPROPERTY  MtgSeq  \* MERGEFORMAT </w:instrText>
      </w:r>
      <w:r w:rsidR="00EC4966">
        <w:fldChar w:fldCharType="separate"/>
      </w:r>
      <w:r w:rsidR="003609EF" w:rsidRPr="00BA51D9">
        <w:rPr>
          <w:b/>
          <w:noProof/>
          <w:sz w:val="24"/>
        </w:rPr>
        <w:t>77</w:t>
      </w:r>
      <w:r w:rsidR="00EC4966">
        <w:rPr>
          <w:b/>
          <w:noProof/>
          <w:sz w:val="24"/>
        </w:rPr>
        <w:fldChar w:fldCharType="end"/>
      </w:r>
      <w:r>
        <w:rPr>
          <w:b/>
          <w:i/>
          <w:noProof/>
          <w:sz w:val="28"/>
        </w:rPr>
        <w:tab/>
      </w:r>
      <w:r w:rsidR="00EC4966">
        <w:fldChar w:fldCharType="begin"/>
      </w:r>
      <w:r w:rsidR="00EC4966">
        <w:instrText xml:space="preserve"> DOCPROPERTY  Tdoc#  \* MERGEFORMAT </w:instrText>
      </w:r>
      <w:r w:rsidR="00EC4966">
        <w:fldChar w:fldCharType="separate"/>
      </w:r>
      <w:r w:rsidR="00E13F3D" w:rsidRPr="00E13F3D">
        <w:rPr>
          <w:b/>
          <w:i/>
          <w:noProof/>
          <w:sz w:val="28"/>
        </w:rPr>
        <w:t>R4-157163</w:t>
      </w:r>
      <w:r w:rsidR="00EC4966">
        <w:rPr>
          <w:b/>
          <w:i/>
          <w:noProof/>
          <w:sz w:val="28"/>
        </w:rPr>
        <w:fldChar w:fldCharType="end"/>
      </w:r>
    </w:p>
    <w:p w:rsidR="001E41F3" w:rsidRDefault="00EC49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Anaheim</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Nov 2015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2015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49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49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3301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49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49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w:t>
              </w:r>
              <w:r w:rsidR="00DE34CF">
                <w:rPr>
                  <w:rStyle w:val="Hyperlink"/>
                  <w:rFonts w:cs="Arial"/>
                  <w:i/>
                  <w:noProof/>
                </w:rPr>
                <w:t>-</w:t>
              </w:r>
              <w:r w:rsidR="00DE34CF">
                <w:rPr>
                  <w:rStyle w:val="Hyperlink"/>
                  <w:rFonts w:cs="Arial"/>
                  <w:i/>
                  <w:noProof/>
                </w:rPr>
                <w:t>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122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4966">
            <w:pPr>
              <w:pStyle w:val="CRCoverPage"/>
              <w:spacing w:after="0"/>
              <w:ind w:left="100"/>
              <w:rPr>
                <w:noProof/>
              </w:rPr>
            </w:pPr>
            <w:r>
              <w:fldChar w:fldCharType="begin"/>
            </w:r>
            <w:r>
              <w:instrText xml:space="preserve"> DOCPROPERTY  CrTitle  \* MERGEFORMAT </w:instrText>
            </w:r>
            <w:r>
              <w:fldChar w:fldCharType="separate"/>
            </w:r>
            <w:r w:rsidR="00393557">
              <w:t>eD2D UE RF Transmit R</w:t>
            </w:r>
            <w:r w:rsidR="002640DD">
              <w:t xml:space="preserve">equirements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496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122E" w:rsidP="00547111">
            <w:pPr>
              <w:pStyle w:val="CRCoverPage"/>
              <w:spacing w:after="0"/>
              <w:ind w:left="100"/>
              <w:rPr>
                <w:noProof/>
              </w:rPr>
            </w:pPr>
            <w:r>
              <w:t>R</w:t>
            </w:r>
            <w:r w:rsidR="00803EFF">
              <w:t>4</w:t>
            </w:r>
            <w:r w:rsidR="00EC4966">
              <w:fldChar w:fldCharType="begin"/>
            </w:r>
            <w:r w:rsidR="00EC4966">
              <w:instrText xml:space="preserve"> DOCPROPERTY  SourceIfTsg  \* MERGEFORMAT </w:instrText>
            </w:r>
            <w:r w:rsidR="00EC4966">
              <w:fldChar w:fldCharType="separate"/>
            </w:r>
            <w:r w:rsidR="00EC496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4966">
            <w:pPr>
              <w:pStyle w:val="CRCoverPage"/>
              <w:spacing w:after="0"/>
              <w:ind w:left="100"/>
              <w:rPr>
                <w:noProof/>
              </w:rPr>
            </w:pPr>
            <w:r>
              <w:fldChar w:fldCharType="begin"/>
            </w:r>
            <w:r>
              <w:instrText xml:space="preserve"> DOCPROPERTY  RelatedWis  \* MERGEFORMAT </w:instrText>
            </w:r>
            <w:r>
              <w:fldChar w:fldCharType="separate"/>
            </w:r>
            <w:r w:rsidR="00E13F3D">
              <w:rPr>
                <w:noProof/>
              </w:rPr>
              <w:t>LTE_eD2D_Prox-Core</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4966">
            <w:pPr>
              <w:pStyle w:val="CRCoverPage"/>
              <w:spacing w:after="0"/>
              <w:ind w:left="100"/>
              <w:rPr>
                <w:noProof/>
              </w:rPr>
            </w:pPr>
            <w:r>
              <w:fldChar w:fldCharType="begin"/>
            </w:r>
            <w:r>
              <w:instrText xml:space="preserve"> DOCPROPERTY  ResDate  \* MERGEFORMAT </w:instrText>
            </w:r>
            <w:r>
              <w:fldChar w:fldCharType="separate"/>
            </w:r>
            <w:r w:rsidR="00D24991">
              <w:rPr>
                <w:noProof/>
              </w:rPr>
              <w:t>2015-11-04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49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4966">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D66FD" w:rsidTr="00547111">
        <w:tc>
          <w:tcPr>
            <w:tcW w:w="2694" w:type="dxa"/>
            <w:gridSpan w:val="2"/>
            <w:tcBorders>
              <w:top w:val="single" w:sz="4" w:space="0" w:color="auto"/>
              <w:left w:val="single" w:sz="4" w:space="0" w:color="auto"/>
            </w:tcBorders>
          </w:tcPr>
          <w:p w:rsidR="008D66FD" w:rsidRDefault="008D66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66FD" w:rsidRDefault="008D66FD" w:rsidP="00F42EDE">
            <w:pPr>
              <w:pStyle w:val="CRCoverPage"/>
              <w:spacing w:after="0"/>
              <w:ind w:left="100"/>
              <w:rPr>
                <w:noProof/>
              </w:rPr>
            </w:pPr>
            <w:r>
              <w:rPr>
                <w:noProof/>
              </w:rPr>
              <w:t xml:space="preserve">Define </w:t>
            </w:r>
            <w:r>
              <w:rPr>
                <w:noProof/>
              </w:rPr>
              <w:t>transmit</w:t>
            </w:r>
            <w:r>
              <w:rPr>
                <w:noProof/>
              </w:rPr>
              <w:t xml:space="preserve"> RF requirements for multi-carrier eD2D discover</w:t>
            </w:r>
            <w:r w:rsidR="005E1EA5">
              <w:rPr>
                <w:noProof/>
              </w:rPr>
              <w:t>y</w:t>
            </w:r>
          </w:p>
        </w:tc>
      </w:tr>
      <w:tr w:rsidR="008D66FD" w:rsidTr="00547111">
        <w:tc>
          <w:tcPr>
            <w:tcW w:w="2694" w:type="dxa"/>
            <w:gridSpan w:val="2"/>
            <w:tcBorders>
              <w:left w:val="single" w:sz="4" w:space="0" w:color="auto"/>
            </w:tcBorders>
          </w:tcPr>
          <w:p w:rsidR="008D66FD" w:rsidRDefault="008D66FD">
            <w:pPr>
              <w:pStyle w:val="CRCoverPage"/>
              <w:spacing w:after="0"/>
              <w:rPr>
                <w:b/>
                <w:i/>
                <w:noProof/>
                <w:sz w:val="8"/>
                <w:szCs w:val="8"/>
              </w:rPr>
            </w:pPr>
          </w:p>
        </w:tc>
        <w:tc>
          <w:tcPr>
            <w:tcW w:w="6946" w:type="dxa"/>
            <w:gridSpan w:val="9"/>
            <w:tcBorders>
              <w:right w:val="single" w:sz="4" w:space="0" w:color="auto"/>
            </w:tcBorders>
          </w:tcPr>
          <w:p w:rsidR="008D66FD" w:rsidRDefault="008D66FD" w:rsidP="00F42EDE">
            <w:pPr>
              <w:pStyle w:val="CRCoverPage"/>
              <w:spacing w:after="0"/>
              <w:rPr>
                <w:noProof/>
                <w:sz w:val="8"/>
                <w:szCs w:val="8"/>
              </w:rPr>
            </w:pPr>
          </w:p>
        </w:tc>
      </w:tr>
      <w:tr w:rsidR="008D66FD" w:rsidTr="00547111">
        <w:tc>
          <w:tcPr>
            <w:tcW w:w="2694" w:type="dxa"/>
            <w:gridSpan w:val="2"/>
            <w:tcBorders>
              <w:left w:val="single" w:sz="4" w:space="0" w:color="auto"/>
            </w:tcBorders>
          </w:tcPr>
          <w:p w:rsidR="008D66FD" w:rsidRDefault="008D66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66FD" w:rsidRDefault="008D66FD" w:rsidP="00F42EDE">
            <w:pPr>
              <w:pStyle w:val="CRCoverPage"/>
              <w:spacing w:after="0"/>
              <w:ind w:left="100"/>
              <w:rPr>
                <w:noProof/>
              </w:rPr>
            </w:pPr>
            <w:r>
              <w:rPr>
                <w:noProof/>
              </w:rPr>
              <w:t xml:space="preserve">Changes to define the </w:t>
            </w:r>
            <w:r>
              <w:rPr>
                <w:noProof/>
              </w:rPr>
              <w:t xml:space="preserve">transmit RF </w:t>
            </w:r>
            <w:r>
              <w:rPr>
                <w:noProof/>
              </w:rPr>
              <w:t>requirements for Release 13 eD2D UEs supporting multi-carrier D2D discovery functionality.</w:t>
            </w:r>
          </w:p>
        </w:tc>
      </w:tr>
      <w:tr w:rsidR="008D66FD" w:rsidTr="00547111">
        <w:tc>
          <w:tcPr>
            <w:tcW w:w="2694" w:type="dxa"/>
            <w:gridSpan w:val="2"/>
            <w:tcBorders>
              <w:left w:val="single" w:sz="4" w:space="0" w:color="auto"/>
            </w:tcBorders>
          </w:tcPr>
          <w:p w:rsidR="008D66FD" w:rsidRDefault="008D66FD">
            <w:pPr>
              <w:pStyle w:val="CRCoverPage"/>
              <w:spacing w:after="0"/>
              <w:rPr>
                <w:b/>
                <w:i/>
                <w:noProof/>
                <w:sz w:val="8"/>
                <w:szCs w:val="8"/>
              </w:rPr>
            </w:pPr>
          </w:p>
        </w:tc>
        <w:tc>
          <w:tcPr>
            <w:tcW w:w="6946" w:type="dxa"/>
            <w:gridSpan w:val="9"/>
            <w:tcBorders>
              <w:right w:val="single" w:sz="4" w:space="0" w:color="auto"/>
            </w:tcBorders>
          </w:tcPr>
          <w:p w:rsidR="008D66FD" w:rsidRDefault="008D66FD" w:rsidP="00F42EDE">
            <w:pPr>
              <w:pStyle w:val="CRCoverPage"/>
              <w:spacing w:after="0"/>
              <w:rPr>
                <w:noProof/>
                <w:sz w:val="8"/>
                <w:szCs w:val="8"/>
              </w:rPr>
            </w:pPr>
          </w:p>
        </w:tc>
      </w:tr>
      <w:tr w:rsidR="008D66FD" w:rsidTr="00547111">
        <w:tc>
          <w:tcPr>
            <w:tcW w:w="2694" w:type="dxa"/>
            <w:gridSpan w:val="2"/>
            <w:tcBorders>
              <w:left w:val="single" w:sz="4" w:space="0" w:color="auto"/>
              <w:bottom w:val="single" w:sz="4" w:space="0" w:color="auto"/>
            </w:tcBorders>
          </w:tcPr>
          <w:p w:rsidR="008D66FD" w:rsidRDefault="008D66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66FD" w:rsidRDefault="008D66FD" w:rsidP="008D66FD">
            <w:pPr>
              <w:pStyle w:val="CRCoverPage"/>
              <w:spacing w:after="0"/>
              <w:ind w:left="100"/>
              <w:rPr>
                <w:noProof/>
              </w:rPr>
            </w:pPr>
            <w:r>
              <w:rPr>
                <w:noProof/>
              </w:rPr>
              <w:t xml:space="preserve">Requirements for </w:t>
            </w:r>
            <w:r>
              <w:rPr>
                <w:noProof/>
              </w:rPr>
              <w:t>transmit</w:t>
            </w:r>
            <w:r>
              <w:rPr>
                <w:noProof/>
              </w:rPr>
              <w:t xml:space="preserve"> RF multi-carrier eD2D discovery will not be defined</w:t>
            </w:r>
          </w:p>
        </w:tc>
      </w:tr>
      <w:tr w:rsidR="008D66FD" w:rsidTr="00547111">
        <w:tc>
          <w:tcPr>
            <w:tcW w:w="2694" w:type="dxa"/>
            <w:gridSpan w:val="2"/>
          </w:tcPr>
          <w:p w:rsidR="008D66FD" w:rsidRDefault="008D66FD">
            <w:pPr>
              <w:pStyle w:val="CRCoverPage"/>
              <w:spacing w:after="0"/>
              <w:rPr>
                <w:b/>
                <w:i/>
                <w:noProof/>
                <w:sz w:val="8"/>
                <w:szCs w:val="8"/>
              </w:rPr>
            </w:pPr>
          </w:p>
        </w:tc>
        <w:tc>
          <w:tcPr>
            <w:tcW w:w="6946" w:type="dxa"/>
            <w:gridSpan w:val="9"/>
          </w:tcPr>
          <w:p w:rsidR="008D66FD" w:rsidRDefault="008D66FD">
            <w:pPr>
              <w:pStyle w:val="CRCoverPage"/>
              <w:spacing w:after="0"/>
              <w:rPr>
                <w:noProof/>
                <w:sz w:val="8"/>
                <w:szCs w:val="8"/>
              </w:rPr>
            </w:pPr>
          </w:p>
        </w:tc>
      </w:tr>
      <w:tr w:rsidR="008D66FD" w:rsidTr="00547111">
        <w:tc>
          <w:tcPr>
            <w:tcW w:w="2694" w:type="dxa"/>
            <w:gridSpan w:val="2"/>
            <w:tcBorders>
              <w:top w:val="single" w:sz="4" w:space="0" w:color="auto"/>
              <w:left w:val="single" w:sz="4" w:space="0" w:color="auto"/>
            </w:tcBorders>
          </w:tcPr>
          <w:p w:rsidR="008D66FD" w:rsidRDefault="008D66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D66FD" w:rsidRDefault="008D66FD">
            <w:pPr>
              <w:pStyle w:val="CRCoverPage"/>
              <w:spacing w:after="0"/>
              <w:ind w:left="100"/>
              <w:rPr>
                <w:noProof/>
              </w:rPr>
            </w:pPr>
          </w:p>
        </w:tc>
      </w:tr>
      <w:tr w:rsidR="008D66FD" w:rsidTr="00547111">
        <w:tc>
          <w:tcPr>
            <w:tcW w:w="2694" w:type="dxa"/>
            <w:gridSpan w:val="2"/>
            <w:tcBorders>
              <w:left w:val="single" w:sz="4" w:space="0" w:color="auto"/>
            </w:tcBorders>
          </w:tcPr>
          <w:p w:rsidR="008D66FD" w:rsidRDefault="008D66FD">
            <w:pPr>
              <w:pStyle w:val="CRCoverPage"/>
              <w:spacing w:after="0"/>
              <w:rPr>
                <w:b/>
                <w:i/>
                <w:noProof/>
                <w:sz w:val="8"/>
                <w:szCs w:val="8"/>
              </w:rPr>
            </w:pPr>
          </w:p>
        </w:tc>
        <w:tc>
          <w:tcPr>
            <w:tcW w:w="6946" w:type="dxa"/>
            <w:gridSpan w:val="9"/>
            <w:tcBorders>
              <w:right w:val="single" w:sz="4" w:space="0" w:color="auto"/>
            </w:tcBorders>
          </w:tcPr>
          <w:p w:rsidR="008D66FD" w:rsidRDefault="008D66FD">
            <w:pPr>
              <w:pStyle w:val="CRCoverPage"/>
              <w:spacing w:after="0"/>
              <w:rPr>
                <w:noProof/>
                <w:sz w:val="8"/>
                <w:szCs w:val="8"/>
              </w:rPr>
            </w:pPr>
          </w:p>
        </w:tc>
      </w:tr>
      <w:tr w:rsidR="008D66FD" w:rsidTr="00547111">
        <w:tc>
          <w:tcPr>
            <w:tcW w:w="2694" w:type="dxa"/>
            <w:gridSpan w:val="2"/>
            <w:tcBorders>
              <w:left w:val="single" w:sz="4" w:space="0" w:color="auto"/>
            </w:tcBorders>
          </w:tcPr>
          <w:p w:rsidR="008D66FD" w:rsidRDefault="008D6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66FD" w:rsidRDefault="008D66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66FD" w:rsidRDefault="008D66FD">
            <w:pPr>
              <w:pStyle w:val="CRCoverPage"/>
              <w:spacing w:after="0"/>
              <w:jc w:val="center"/>
              <w:rPr>
                <w:b/>
                <w:caps/>
                <w:noProof/>
              </w:rPr>
            </w:pPr>
            <w:r>
              <w:rPr>
                <w:b/>
                <w:caps/>
                <w:noProof/>
              </w:rPr>
              <w:t>N</w:t>
            </w:r>
          </w:p>
        </w:tc>
        <w:tc>
          <w:tcPr>
            <w:tcW w:w="2977" w:type="dxa"/>
            <w:gridSpan w:val="4"/>
          </w:tcPr>
          <w:p w:rsidR="008D66FD" w:rsidRDefault="008D66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D66FD" w:rsidRDefault="008D66FD">
            <w:pPr>
              <w:pStyle w:val="CRCoverPage"/>
              <w:spacing w:after="0"/>
              <w:ind w:left="99"/>
              <w:rPr>
                <w:noProof/>
              </w:rPr>
            </w:pPr>
          </w:p>
        </w:tc>
      </w:tr>
      <w:tr w:rsidR="008D66FD" w:rsidTr="00547111">
        <w:tc>
          <w:tcPr>
            <w:tcW w:w="2694" w:type="dxa"/>
            <w:gridSpan w:val="2"/>
            <w:tcBorders>
              <w:left w:val="single" w:sz="4" w:space="0" w:color="auto"/>
            </w:tcBorders>
          </w:tcPr>
          <w:p w:rsidR="008D66FD" w:rsidRDefault="008D66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66FD" w:rsidRDefault="008D6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66FD" w:rsidRDefault="00073D10">
            <w:pPr>
              <w:pStyle w:val="CRCoverPage"/>
              <w:spacing w:after="0"/>
              <w:jc w:val="center"/>
              <w:rPr>
                <w:b/>
                <w:caps/>
                <w:noProof/>
              </w:rPr>
            </w:pPr>
            <w:r>
              <w:rPr>
                <w:b/>
                <w:caps/>
                <w:noProof/>
              </w:rPr>
              <w:t>X</w:t>
            </w:r>
          </w:p>
        </w:tc>
        <w:tc>
          <w:tcPr>
            <w:tcW w:w="2977" w:type="dxa"/>
            <w:gridSpan w:val="4"/>
          </w:tcPr>
          <w:p w:rsidR="008D66FD" w:rsidRDefault="008D66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D66FD" w:rsidRDefault="008D66FD">
            <w:pPr>
              <w:pStyle w:val="CRCoverPage"/>
              <w:spacing w:after="0"/>
              <w:ind w:left="99"/>
              <w:rPr>
                <w:noProof/>
              </w:rPr>
            </w:pPr>
            <w:r>
              <w:rPr>
                <w:noProof/>
              </w:rPr>
              <w:t xml:space="preserve">TS/TR ... CR ... </w:t>
            </w:r>
          </w:p>
        </w:tc>
      </w:tr>
      <w:tr w:rsidR="008D66FD" w:rsidTr="00547111">
        <w:tc>
          <w:tcPr>
            <w:tcW w:w="2694" w:type="dxa"/>
            <w:gridSpan w:val="2"/>
            <w:tcBorders>
              <w:left w:val="single" w:sz="4" w:space="0" w:color="auto"/>
            </w:tcBorders>
          </w:tcPr>
          <w:p w:rsidR="008D66FD" w:rsidRDefault="008D66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66FD" w:rsidRDefault="00073D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66FD" w:rsidRDefault="008D66FD">
            <w:pPr>
              <w:pStyle w:val="CRCoverPage"/>
              <w:spacing w:after="0"/>
              <w:jc w:val="center"/>
              <w:rPr>
                <w:b/>
                <w:caps/>
                <w:noProof/>
              </w:rPr>
            </w:pPr>
          </w:p>
        </w:tc>
        <w:tc>
          <w:tcPr>
            <w:tcW w:w="2977" w:type="dxa"/>
            <w:gridSpan w:val="4"/>
          </w:tcPr>
          <w:p w:rsidR="008D66FD" w:rsidRDefault="008D66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D66FD" w:rsidRDefault="008D66FD">
            <w:pPr>
              <w:pStyle w:val="CRCoverPage"/>
              <w:spacing w:after="0"/>
              <w:ind w:left="99"/>
              <w:rPr>
                <w:noProof/>
              </w:rPr>
            </w:pPr>
            <w:r>
              <w:rPr>
                <w:noProof/>
              </w:rPr>
              <w:t>TS</w:t>
            </w:r>
            <w:r w:rsidR="00073D10">
              <w:rPr>
                <w:noProof/>
              </w:rPr>
              <w:t>36.521</w:t>
            </w:r>
            <w:r>
              <w:rPr>
                <w:noProof/>
              </w:rPr>
              <w:t xml:space="preserve">/TR ... CR ... </w:t>
            </w:r>
          </w:p>
        </w:tc>
      </w:tr>
      <w:tr w:rsidR="008D66FD" w:rsidTr="00547111">
        <w:tc>
          <w:tcPr>
            <w:tcW w:w="2694" w:type="dxa"/>
            <w:gridSpan w:val="2"/>
            <w:tcBorders>
              <w:left w:val="single" w:sz="4" w:space="0" w:color="auto"/>
            </w:tcBorders>
          </w:tcPr>
          <w:p w:rsidR="008D66FD" w:rsidRDefault="008D66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66FD" w:rsidRDefault="008D6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66FD" w:rsidRDefault="00073D10">
            <w:pPr>
              <w:pStyle w:val="CRCoverPage"/>
              <w:spacing w:after="0"/>
              <w:jc w:val="center"/>
              <w:rPr>
                <w:b/>
                <w:caps/>
                <w:noProof/>
              </w:rPr>
            </w:pPr>
            <w:r>
              <w:rPr>
                <w:b/>
                <w:caps/>
                <w:noProof/>
              </w:rPr>
              <w:t>X</w:t>
            </w:r>
          </w:p>
        </w:tc>
        <w:tc>
          <w:tcPr>
            <w:tcW w:w="2977" w:type="dxa"/>
            <w:gridSpan w:val="4"/>
          </w:tcPr>
          <w:p w:rsidR="008D66FD" w:rsidRDefault="008D66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D66FD" w:rsidRDefault="008D66FD">
            <w:pPr>
              <w:pStyle w:val="CRCoverPage"/>
              <w:spacing w:after="0"/>
              <w:ind w:left="99"/>
              <w:rPr>
                <w:noProof/>
              </w:rPr>
            </w:pPr>
            <w:r>
              <w:rPr>
                <w:noProof/>
              </w:rPr>
              <w:t xml:space="preserve">TS/TR ... CR ... </w:t>
            </w:r>
          </w:p>
        </w:tc>
      </w:tr>
      <w:tr w:rsidR="008D66FD" w:rsidTr="00547111">
        <w:tc>
          <w:tcPr>
            <w:tcW w:w="2694" w:type="dxa"/>
            <w:gridSpan w:val="2"/>
            <w:tcBorders>
              <w:left w:val="single" w:sz="4" w:space="0" w:color="auto"/>
            </w:tcBorders>
          </w:tcPr>
          <w:p w:rsidR="008D66FD" w:rsidRDefault="008D66FD">
            <w:pPr>
              <w:pStyle w:val="CRCoverPage"/>
              <w:spacing w:after="0"/>
              <w:rPr>
                <w:b/>
                <w:i/>
                <w:noProof/>
              </w:rPr>
            </w:pPr>
          </w:p>
        </w:tc>
        <w:tc>
          <w:tcPr>
            <w:tcW w:w="6946" w:type="dxa"/>
            <w:gridSpan w:val="9"/>
            <w:tcBorders>
              <w:right w:val="single" w:sz="4" w:space="0" w:color="auto"/>
            </w:tcBorders>
          </w:tcPr>
          <w:p w:rsidR="008D66FD" w:rsidRDefault="008D66FD">
            <w:pPr>
              <w:pStyle w:val="CRCoverPage"/>
              <w:spacing w:after="0"/>
              <w:rPr>
                <w:noProof/>
              </w:rPr>
            </w:pPr>
          </w:p>
        </w:tc>
      </w:tr>
      <w:tr w:rsidR="008D66FD" w:rsidTr="00547111">
        <w:tc>
          <w:tcPr>
            <w:tcW w:w="2694" w:type="dxa"/>
            <w:gridSpan w:val="2"/>
            <w:tcBorders>
              <w:left w:val="single" w:sz="4" w:space="0" w:color="auto"/>
              <w:bottom w:val="single" w:sz="4" w:space="0" w:color="auto"/>
            </w:tcBorders>
          </w:tcPr>
          <w:p w:rsidR="008D66FD" w:rsidRDefault="008D66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66FD" w:rsidRDefault="008D66F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F46C51" w:rsidRPr="009864A2" w:rsidTr="00F42EDE">
        <w:tc>
          <w:tcPr>
            <w:tcW w:w="9855" w:type="dxa"/>
            <w:shd w:val="clear" w:color="auto" w:fill="auto"/>
          </w:tcPr>
          <w:p w:rsidR="00F46C51" w:rsidRPr="009864A2" w:rsidRDefault="00F46C51" w:rsidP="00F42EDE">
            <w:pPr>
              <w:jc w:val="center"/>
              <w:rPr>
                <w:noProof/>
                <w:sz w:val="24"/>
                <w:szCs w:val="24"/>
              </w:rPr>
            </w:pPr>
            <w:bookmarkStart w:id="3" w:name="_Toc368026220"/>
            <w:bookmarkStart w:id="4" w:name="_Toc368026217"/>
            <w:r>
              <w:rPr>
                <w:rFonts w:ascii="Arial" w:hAnsi="Arial" w:cs="Arial"/>
                <w:noProof/>
                <w:color w:val="0000FF"/>
                <w:sz w:val="24"/>
                <w:szCs w:val="24"/>
              </w:rPr>
              <w:lastRenderedPageBreak/>
              <w:t xml:space="preserve">&lt; </w:t>
            </w:r>
            <w:r w:rsidR="001A0335">
              <w:rPr>
                <w:rFonts w:ascii="Arial" w:hAnsi="Arial" w:cs="Arial"/>
                <w:noProof/>
                <w:color w:val="0000FF"/>
                <w:sz w:val="24"/>
                <w:szCs w:val="24"/>
              </w:rPr>
              <w:t xml:space="preserve">Start of </w:t>
            </w:r>
            <w:r>
              <w:rPr>
                <w:rFonts w:ascii="Arial" w:hAnsi="Arial" w:cs="Arial"/>
                <w:noProof/>
                <w:color w:val="0000FF"/>
                <w:sz w:val="24"/>
                <w:szCs w:val="24"/>
              </w:rPr>
              <w:t>Change #1</w:t>
            </w:r>
            <w:r w:rsidRPr="009864A2">
              <w:rPr>
                <w:rFonts w:ascii="Arial" w:hAnsi="Arial" w:cs="Arial"/>
                <w:noProof/>
                <w:color w:val="0000FF"/>
                <w:sz w:val="24"/>
                <w:szCs w:val="24"/>
              </w:rPr>
              <w:t>&gt;</w:t>
            </w:r>
          </w:p>
        </w:tc>
      </w:tr>
    </w:tbl>
    <w:p w:rsidR="009864A2" w:rsidRDefault="009864A2" w:rsidP="00F27B65">
      <w:pPr>
        <w:pStyle w:val="Heading3"/>
      </w:pPr>
    </w:p>
    <w:bookmarkEnd w:id="4"/>
    <w:p w:rsidR="006E524F" w:rsidRPr="00251FBA" w:rsidRDefault="006E524F" w:rsidP="006E524F">
      <w:pPr>
        <w:pStyle w:val="Heading3"/>
      </w:pPr>
      <w:r w:rsidRPr="00251FBA">
        <w:t>6.2.2A</w:t>
      </w:r>
      <w:r w:rsidRPr="00251FBA">
        <w:tab/>
        <w:t>UE maximum output power for CA</w:t>
      </w:r>
    </w:p>
    <w:p w:rsidR="006E524F" w:rsidRPr="00251FBA" w:rsidRDefault="006E524F" w:rsidP="006E524F">
      <w:r w:rsidRPr="00251FBA">
        <w:t>The following UE Power Classes define the maximum output power for any transmission bandwidth within the aggregated channel bandwidth.</w:t>
      </w:r>
    </w:p>
    <w:p w:rsidR="006E524F" w:rsidRPr="00251FBA" w:rsidRDefault="006E524F" w:rsidP="006E524F">
      <w:r w:rsidRPr="00251FBA">
        <w:t>The maximum output power is measured as the sum of the maximum output power at each UE antenna connector. The period of measurement shall be at least one sub frame (1ms).</w:t>
      </w:r>
    </w:p>
    <w:p w:rsidR="006E524F" w:rsidRPr="00251FBA" w:rsidRDefault="006E524F" w:rsidP="006E524F">
      <w:pPr>
        <w:rPr>
          <w:rFonts w:cs="v5.0.0"/>
        </w:rPr>
      </w:pPr>
      <w:r w:rsidRPr="00251FBA">
        <w:rPr>
          <w:rFonts w:cs="v5.0.0"/>
        </w:rPr>
        <w:t xml:space="preserve">For inter-band carrier aggregation with uplink assigned to one E-UTRA band the requirements in </w:t>
      </w:r>
      <w:proofErr w:type="spellStart"/>
      <w:r w:rsidRPr="00251FBA">
        <w:rPr>
          <w:rFonts w:cs="v5.0.0"/>
        </w:rPr>
        <w:t>subclause</w:t>
      </w:r>
      <w:proofErr w:type="spellEnd"/>
      <w:r w:rsidRPr="00251FBA">
        <w:rPr>
          <w:rFonts w:cs="v5.0.0"/>
        </w:rPr>
        <w:t xml:space="preserve"> 6.2.2 apply.</w:t>
      </w:r>
    </w:p>
    <w:p w:rsidR="006E524F" w:rsidRPr="00251FBA" w:rsidRDefault="006E524F" w:rsidP="006E524F">
      <w:pPr>
        <w:rPr>
          <w:lang w:eastAsia="ko-KR"/>
        </w:rPr>
      </w:pPr>
      <w:r w:rsidRPr="00251FBA">
        <w:rPr>
          <w:rFonts w:hint="eastAsia"/>
          <w:lang w:eastAsia="zh-CN"/>
        </w:rPr>
        <w:t>F</w:t>
      </w:r>
      <w:r w:rsidRPr="00251FBA">
        <w:t>or inter-band carrier aggregation with uplink assigned to two E-UTRA bands</w:t>
      </w:r>
      <w:r w:rsidRPr="00251FBA">
        <w:rPr>
          <w:rFonts w:hint="eastAsia"/>
          <w:lang w:eastAsia="ko-KR"/>
        </w:rPr>
        <w:t xml:space="preserve">, </w:t>
      </w:r>
      <w:r w:rsidRPr="00251FBA">
        <w:rPr>
          <w:rFonts w:hint="eastAsia"/>
          <w:lang w:eastAsia="zh-CN"/>
        </w:rPr>
        <w:t xml:space="preserve">UE maximum output power shall be measured over all component carriers from different bands. If each band has </w:t>
      </w:r>
      <w:r w:rsidRPr="00251FBA">
        <w:rPr>
          <w:lang w:eastAsia="zh-CN"/>
        </w:rPr>
        <w:t>separate</w:t>
      </w:r>
      <w:r w:rsidRPr="00251FBA">
        <w:rPr>
          <w:rFonts w:hint="eastAsia"/>
          <w:lang w:eastAsia="zh-CN"/>
        </w:rPr>
        <w:t xml:space="preserve"> antenna connector</w:t>
      </w:r>
      <w:r w:rsidRPr="00251FBA">
        <w:rPr>
          <w:lang w:eastAsia="zh-CN"/>
        </w:rPr>
        <w:t>s</w:t>
      </w:r>
      <w:r w:rsidRPr="00251FBA">
        <w:rPr>
          <w:rFonts w:hint="eastAsia"/>
          <w:lang w:eastAsia="zh-CN"/>
        </w:rPr>
        <w:t>, maximum output power is measured as the sum of maximum output power at each UE antenna connector.</w:t>
      </w:r>
      <w:r w:rsidRPr="00251FBA">
        <w:rPr>
          <w:rFonts w:hint="eastAsia"/>
          <w:lang w:eastAsia="ko-KR"/>
        </w:rPr>
        <w:t xml:space="preserve"> The </w:t>
      </w:r>
      <w:r w:rsidRPr="00251FBA">
        <w:t>maximum output power is specified in Table 6.2.2A-</w:t>
      </w:r>
      <w:r w:rsidRPr="00251FBA">
        <w:rPr>
          <w:rFonts w:hint="eastAsia"/>
          <w:lang w:eastAsia="ko-KR"/>
        </w:rPr>
        <w:t>0</w:t>
      </w:r>
      <w:r w:rsidRPr="00251FBA">
        <w:rPr>
          <w:lang w:eastAsia="ko-KR"/>
        </w:rPr>
        <w:t>.</w:t>
      </w:r>
    </w:p>
    <w:p w:rsidR="006E524F" w:rsidRPr="00251FBA" w:rsidRDefault="006E524F" w:rsidP="006E524F">
      <w:pPr>
        <w:pStyle w:val="TH"/>
      </w:pPr>
      <w:r w:rsidRPr="00251FBA">
        <w:t xml:space="preserve">Table </w:t>
      </w:r>
      <w:r w:rsidRPr="00251FBA">
        <w:rPr>
          <w:rFonts w:hint="eastAsia"/>
          <w:lang w:eastAsia="ko-KR"/>
        </w:rPr>
        <w:t>6</w:t>
      </w:r>
      <w:r w:rsidRPr="00251FBA">
        <w:rPr>
          <w:rFonts w:hint="eastAsia"/>
          <w:lang w:eastAsia="zh-CN"/>
        </w:rPr>
        <w:t>.2.</w:t>
      </w:r>
      <w:r w:rsidRPr="00251FBA">
        <w:rPr>
          <w:rFonts w:hint="eastAsia"/>
          <w:lang w:eastAsia="ko-KR"/>
        </w:rPr>
        <w:t>2A</w:t>
      </w:r>
      <w:r w:rsidRPr="00251FBA">
        <w:t>-</w:t>
      </w:r>
      <w:r w:rsidRPr="00251FBA">
        <w:rPr>
          <w:rFonts w:hint="eastAsia"/>
          <w:lang w:eastAsia="ko-KR"/>
        </w:rPr>
        <w:t>0</w:t>
      </w:r>
      <w:r w:rsidRPr="00251FBA">
        <w:t xml:space="preserve">: UE Power Class for dual uplink </w:t>
      </w:r>
      <w:proofErr w:type="spellStart"/>
      <w:r w:rsidRPr="00251FBA">
        <w:t>interband</w:t>
      </w:r>
      <w:proofErr w:type="spellEnd"/>
      <w:r w:rsidRPr="00251FBA">
        <w:t xml:space="preserve">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396"/>
        <w:gridCol w:w="876"/>
        <w:gridCol w:w="1067"/>
        <w:gridCol w:w="1008"/>
        <w:gridCol w:w="1067"/>
        <w:gridCol w:w="919"/>
        <w:gridCol w:w="1257"/>
        <w:gridCol w:w="980"/>
        <w:gridCol w:w="1253"/>
      </w:tblGrid>
      <w:tr w:rsidR="006E524F" w:rsidRPr="00251FBA" w:rsidTr="00F42EDE">
        <w:trPr>
          <w:jc w:val="center"/>
        </w:trPr>
        <w:tc>
          <w:tcPr>
            <w:tcW w:w="1396" w:type="dxa"/>
            <w:vAlign w:val="center"/>
          </w:tcPr>
          <w:p w:rsidR="006E524F" w:rsidRPr="00251FBA" w:rsidRDefault="006E524F" w:rsidP="00F42EDE">
            <w:pPr>
              <w:pStyle w:val="TAH"/>
              <w:rPr>
                <w:rFonts w:cs="Arial" w:hint="eastAsia"/>
                <w:lang w:eastAsia="zh-CN"/>
              </w:rPr>
            </w:pPr>
            <w:r w:rsidRPr="00251FBA">
              <w:rPr>
                <w:rFonts w:cs="Arial" w:hint="eastAsia"/>
                <w:lang w:eastAsia="zh-CN"/>
              </w:rPr>
              <w:t>E-UTRA CA Configuration</w:t>
            </w:r>
          </w:p>
        </w:tc>
        <w:tc>
          <w:tcPr>
            <w:tcW w:w="876" w:type="dxa"/>
          </w:tcPr>
          <w:p w:rsidR="006E524F" w:rsidRPr="00251FBA" w:rsidRDefault="006E524F" w:rsidP="00F42EDE">
            <w:pPr>
              <w:pStyle w:val="TAH"/>
              <w:rPr>
                <w:rFonts w:cs="Arial"/>
              </w:rPr>
            </w:pPr>
            <w:r w:rsidRPr="00251FBA">
              <w:rPr>
                <w:rFonts w:cs="Arial"/>
              </w:rPr>
              <w:t>Class 1 (dBm)</w:t>
            </w:r>
          </w:p>
        </w:tc>
        <w:tc>
          <w:tcPr>
            <w:tcW w:w="1067" w:type="dxa"/>
          </w:tcPr>
          <w:p w:rsidR="006E524F" w:rsidRPr="00251FBA" w:rsidRDefault="006E524F" w:rsidP="00F42EDE">
            <w:pPr>
              <w:pStyle w:val="TAH"/>
              <w:rPr>
                <w:rFonts w:cs="Arial"/>
              </w:rPr>
            </w:pPr>
            <w:r w:rsidRPr="00251FBA">
              <w:rPr>
                <w:rFonts w:cs="Arial"/>
              </w:rPr>
              <w:t>Tolerance (dB)</w:t>
            </w:r>
          </w:p>
        </w:tc>
        <w:tc>
          <w:tcPr>
            <w:tcW w:w="1008" w:type="dxa"/>
          </w:tcPr>
          <w:p w:rsidR="006E524F" w:rsidRPr="00251FBA" w:rsidRDefault="006E524F" w:rsidP="00F42EDE">
            <w:pPr>
              <w:pStyle w:val="TAH"/>
              <w:rPr>
                <w:rFonts w:cs="Arial"/>
              </w:rPr>
            </w:pPr>
            <w:r w:rsidRPr="00251FBA">
              <w:rPr>
                <w:rFonts w:cs="Arial"/>
              </w:rPr>
              <w:t>Class 2 (dBm)</w:t>
            </w:r>
          </w:p>
        </w:tc>
        <w:tc>
          <w:tcPr>
            <w:tcW w:w="1067" w:type="dxa"/>
          </w:tcPr>
          <w:p w:rsidR="006E524F" w:rsidRPr="00251FBA" w:rsidRDefault="006E524F" w:rsidP="00F42EDE">
            <w:pPr>
              <w:pStyle w:val="TAH"/>
              <w:rPr>
                <w:rFonts w:cs="Arial"/>
              </w:rPr>
            </w:pPr>
            <w:r w:rsidRPr="00251FBA">
              <w:rPr>
                <w:rFonts w:cs="Arial"/>
              </w:rPr>
              <w:t>Tolerance (dB)</w:t>
            </w:r>
          </w:p>
        </w:tc>
        <w:tc>
          <w:tcPr>
            <w:tcW w:w="919" w:type="dxa"/>
          </w:tcPr>
          <w:p w:rsidR="006E524F" w:rsidRPr="00251FBA" w:rsidRDefault="006E524F" w:rsidP="00F42EDE">
            <w:pPr>
              <w:pStyle w:val="TAH"/>
              <w:rPr>
                <w:rFonts w:cs="Arial"/>
              </w:rPr>
            </w:pPr>
            <w:r w:rsidRPr="00251FBA">
              <w:rPr>
                <w:rFonts w:cs="Arial"/>
              </w:rPr>
              <w:t>Class 3 (dBm)</w:t>
            </w:r>
          </w:p>
        </w:tc>
        <w:tc>
          <w:tcPr>
            <w:tcW w:w="1257" w:type="dxa"/>
          </w:tcPr>
          <w:p w:rsidR="006E524F" w:rsidRPr="00251FBA" w:rsidRDefault="006E524F" w:rsidP="00F42EDE">
            <w:pPr>
              <w:pStyle w:val="TAH"/>
              <w:rPr>
                <w:rFonts w:cs="Arial"/>
              </w:rPr>
            </w:pPr>
            <w:r w:rsidRPr="00251FBA">
              <w:rPr>
                <w:rFonts w:cs="Arial"/>
              </w:rPr>
              <w:t>Tolerance (dB)</w:t>
            </w:r>
          </w:p>
        </w:tc>
        <w:tc>
          <w:tcPr>
            <w:tcW w:w="980" w:type="dxa"/>
          </w:tcPr>
          <w:p w:rsidR="006E524F" w:rsidRPr="00251FBA" w:rsidRDefault="006E524F" w:rsidP="00F42EDE">
            <w:pPr>
              <w:pStyle w:val="TAH"/>
              <w:rPr>
                <w:rFonts w:cs="Arial"/>
              </w:rPr>
            </w:pPr>
            <w:r w:rsidRPr="00251FBA">
              <w:rPr>
                <w:rFonts w:cs="Arial"/>
              </w:rPr>
              <w:t>Class 4 (dBm)</w:t>
            </w:r>
          </w:p>
        </w:tc>
        <w:tc>
          <w:tcPr>
            <w:tcW w:w="1253" w:type="dxa"/>
          </w:tcPr>
          <w:p w:rsidR="006E524F" w:rsidRPr="00251FBA" w:rsidRDefault="006E524F" w:rsidP="00F42EDE">
            <w:pPr>
              <w:pStyle w:val="TAH"/>
              <w:rPr>
                <w:rFonts w:cs="Arial"/>
              </w:rPr>
            </w:pPr>
            <w:r w:rsidRPr="00251FBA">
              <w:rPr>
                <w:rFonts w:cs="Arial"/>
              </w:rPr>
              <w:t>Tolerance (dB)</w:t>
            </w:r>
          </w:p>
        </w:tc>
      </w:tr>
      <w:tr w:rsidR="006E524F" w:rsidRPr="00251FBA" w:rsidTr="00F42EDE">
        <w:trPr>
          <w:jc w:val="center"/>
        </w:trPr>
        <w:tc>
          <w:tcPr>
            <w:tcW w:w="1396" w:type="dxa"/>
            <w:vAlign w:val="center"/>
          </w:tcPr>
          <w:p w:rsidR="006E524F" w:rsidRPr="00251FBA" w:rsidRDefault="006E524F" w:rsidP="00F42EDE">
            <w:pPr>
              <w:pStyle w:val="TAC"/>
              <w:rPr>
                <w:rFonts w:cs="Arial"/>
                <w:lang w:val="en-US"/>
              </w:rPr>
            </w:pPr>
            <w:r w:rsidRPr="00251FBA">
              <w:rPr>
                <w:rFonts w:cs="Arial"/>
                <w:lang w:val="en-US"/>
              </w:rPr>
              <w:t>CA_1</w:t>
            </w:r>
            <w:r w:rsidRPr="00251FBA">
              <w:rPr>
                <w:rFonts w:cs="Arial" w:hint="eastAsia"/>
                <w:lang w:val="en-US" w:eastAsia="zh-CN"/>
              </w:rPr>
              <w:t>A</w:t>
            </w:r>
            <w:r w:rsidRPr="00251FBA">
              <w:rPr>
                <w:rFonts w:cs="Arial"/>
                <w:lang w:val="en-US"/>
              </w:rPr>
              <w:t>-</w:t>
            </w:r>
            <w:r w:rsidRPr="00251FBA">
              <w:rPr>
                <w:rFonts w:cs="Arial" w:hint="eastAsia"/>
                <w:lang w:val="en-US" w:eastAsia="ko-KR"/>
              </w:rPr>
              <w:t>3</w:t>
            </w:r>
            <w:r w:rsidRPr="00251FBA">
              <w:rPr>
                <w:rFonts w:cs="Arial" w:hint="eastAsia"/>
                <w:lang w:val="en-US" w:eastAsia="zh-CN"/>
              </w:rPr>
              <w:t>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lang w:val="en-US"/>
              </w:rPr>
            </w:pPr>
            <w:r w:rsidRPr="00251FBA">
              <w:rPr>
                <w:rFonts w:cs="Arial"/>
                <w:lang w:val="en-US"/>
              </w:rPr>
              <w:t>CA_1</w:t>
            </w:r>
            <w:r w:rsidRPr="00251FBA">
              <w:rPr>
                <w:rFonts w:cs="Arial" w:hint="eastAsia"/>
                <w:lang w:val="en-US" w:eastAsia="zh-CN"/>
              </w:rPr>
              <w:t>A</w:t>
            </w:r>
            <w:r w:rsidRPr="00251FBA">
              <w:rPr>
                <w:rFonts w:cs="Arial"/>
                <w:lang w:val="en-US"/>
              </w:rPr>
              <w:t>-5</w:t>
            </w:r>
            <w:r w:rsidRPr="00251FBA">
              <w:rPr>
                <w:rFonts w:cs="Arial" w:hint="eastAsia"/>
                <w:lang w:val="en-US" w:eastAsia="zh-CN"/>
              </w:rPr>
              <w:t>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lang w:val="en-US"/>
              </w:rPr>
            </w:pPr>
            <w:r w:rsidRPr="00251FBA">
              <w:rPr>
                <w:rFonts w:cs="Arial"/>
                <w:lang w:val="en-US"/>
              </w:rPr>
              <w:t>CA_1</w:t>
            </w:r>
            <w:r w:rsidRPr="00251FBA">
              <w:rPr>
                <w:rFonts w:cs="Arial" w:hint="eastAsia"/>
                <w:lang w:val="en-US" w:eastAsia="zh-CN"/>
              </w:rPr>
              <w:t>A</w:t>
            </w:r>
            <w:r w:rsidRPr="00251FBA">
              <w:rPr>
                <w:rFonts w:cs="Arial"/>
                <w:lang w:val="en-US"/>
              </w:rPr>
              <w:t>-</w:t>
            </w:r>
            <w:r w:rsidRPr="00251FBA">
              <w:rPr>
                <w:rFonts w:cs="Arial" w:hint="eastAsia"/>
                <w:lang w:val="en-US" w:eastAsia="ko-KR"/>
              </w:rPr>
              <w:t>7</w:t>
            </w:r>
            <w:r w:rsidRPr="00251FBA">
              <w:rPr>
                <w:rFonts w:cs="Arial" w:hint="eastAsia"/>
                <w:lang w:val="en-US" w:eastAsia="zh-CN"/>
              </w:rPr>
              <w:t>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ko-KR"/>
              </w:rPr>
            </w:pPr>
            <w:r w:rsidRPr="00251FBA">
              <w:rPr>
                <w:rFonts w:cs="Arial" w:hint="eastAsia"/>
                <w:lang w:val="en-US" w:eastAsia="ko-KR"/>
              </w:rPr>
              <w:t>CA_1A-8A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ja-JP"/>
              </w:rPr>
            </w:pPr>
            <w:r w:rsidRPr="00251FBA">
              <w:rPr>
                <w:rFonts w:cs="Arial" w:hint="eastAsia"/>
                <w:lang w:val="en-US" w:eastAsia="ja-JP"/>
              </w:rPr>
              <w:t>CA_1A-18A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r w:rsidRPr="00251FBA">
              <w:rPr>
                <w:rFonts w:cs="Arial"/>
                <w:vertAlign w:val="superscript"/>
              </w:rPr>
              <w:t>5</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blPrEx>
          <w:tblLook w:val="00A0" w:firstRow="1" w:lastRow="0" w:firstColumn="1" w:lastColumn="0" w:noHBand="0" w:noVBand="0"/>
        </w:tblPrEx>
        <w:trPr>
          <w:jc w:val="center"/>
        </w:trPr>
        <w:tc>
          <w:tcPr>
            <w:tcW w:w="1396" w:type="dxa"/>
            <w:vAlign w:val="center"/>
          </w:tcPr>
          <w:p w:rsidR="006E524F" w:rsidRPr="00251FBA" w:rsidRDefault="006E524F" w:rsidP="00F42EDE">
            <w:pPr>
              <w:pStyle w:val="TAC"/>
              <w:rPr>
                <w:rFonts w:cs="Arial" w:hint="eastAsia"/>
                <w:lang w:val="en-US" w:eastAsia="zh-CN"/>
              </w:rPr>
            </w:pPr>
            <w:r w:rsidRPr="00251FBA">
              <w:rPr>
                <w:rFonts w:cs="Arial"/>
                <w:lang w:val="en-US"/>
              </w:rPr>
              <w:t>CA_</w:t>
            </w:r>
            <w:r w:rsidRPr="00251FBA">
              <w:rPr>
                <w:rFonts w:cs="Arial" w:hint="eastAsia"/>
                <w:lang w:val="en-US" w:eastAsia="zh-CN"/>
              </w:rPr>
              <w:t>1A</w:t>
            </w:r>
            <w:r w:rsidRPr="00251FBA">
              <w:rPr>
                <w:rFonts w:cs="Arial"/>
                <w:lang w:val="en-US"/>
              </w:rPr>
              <w:t>-</w:t>
            </w:r>
            <w:r w:rsidRPr="00251FBA">
              <w:rPr>
                <w:rFonts w:cs="Arial" w:hint="eastAsia"/>
                <w:lang w:val="en-US" w:eastAsia="zh-CN"/>
              </w:rPr>
              <w:t>19A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eastAsia="zh-CN"/>
              </w:rPr>
            </w:pPr>
            <w:r w:rsidRPr="00251FBA">
              <w:rPr>
                <w:rFonts w:cs="Arial"/>
                <w:lang w:val="en-US"/>
              </w:rPr>
              <w:t>CA_</w:t>
            </w:r>
            <w:r w:rsidRPr="00251FBA">
              <w:rPr>
                <w:rFonts w:cs="Arial" w:hint="eastAsia"/>
                <w:lang w:val="en-US" w:eastAsia="zh-CN"/>
              </w:rPr>
              <w:t>1A</w:t>
            </w:r>
            <w:r w:rsidRPr="00251FBA">
              <w:rPr>
                <w:rFonts w:cs="Arial"/>
                <w:lang w:val="en-US"/>
              </w:rPr>
              <w:t>-</w:t>
            </w:r>
            <w:r w:rsidRPr="00251FBA">
              <w:rPr>
                <w:rFonts w:cs="Arial" w:hint="eastAsia"/>
                <w:lang w:val="en-US" w:eastAsia="zh-CN"/>
              </w:rPr>
              <w:t>21A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ja-JP"/>
              </w:rPr>
            </w:pPr>
            <w:r w:rsidRPr="00251FBA">
              <w:rPr>
                <w:rFonts w:cs="Arial" w:hint="eastAsia"/>
                <w:lang w:val="en-US" w:eastAsia="ja-JP"/>
              </w:rPr>
              <w:t>CA_1A-26A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ja-JP"/>
              </w:rPr>
            </w:pPr>
            <w:r w:rsidRPr="00251FBA">
              <w:rPr>
                <w:rFonts w:cs="Arial" w:hint="eastAsia"/>
                <w:lang w:val="en-US" w:eastAsia="ja-JP"/>
              </w:rPr>
              <w:t>CA_1A-28A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ja-JP"/>
              </w:rPr>
            </w:pPr>
            <w:r w:rsidRPr="00251FBA">
              <w:rPr>
                <w:rFonts w:cs="Arial" w:hint="eastAsia"/>
                <w:lang w:val="en-US" w:eastAsia="ja-JP"/>
              </w:rPr>
              <w:t>CA_1A-42A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hint="eastAsia"/>
                <w:lang w:eastAsia="ja-JP"/>
              </w:rPr>
              <w:t>23</w:t>
            </w:r>
          </w:p>
        </w:tc>
        <w:tc>
          <w:tcPr>
            <w:tcW w:w="1257" w:type="dxa"/>
          </w:tcPr>
          <w:p w:rsidR="006E524F" w:rsidRPr="00251FBA" w:rsidRDefault="006E524F" w:rsidP="00F42EDE">
            <w:pPr>
              <w:pStyle w:val="TAC"/>
              <w:rPr>
                <w:rFonts w:cs="Arial"/>
              </w:rPr>
            </w:pPr>
            <w:r w:rsidRPr="00251FBA">
              <w:rPr>
                <w:rFonts w:cs="Arial"/>
              </w:rPr>
              <w:t>+2/-3</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ko-KR"/>
              </w:rPr>
            </w:pPr>
            <w:r w:rsidRPr="00251FBA">
              <w:rPr>
                <w:rFonts w:cs="Arial" w:hint="eastAsia"/>
                <w:lang w:val="en-US" w:eastAsia="ko-KR"/>
              </w:rPr>
              <w:t>CA_2A-4A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ko-KR"/>
              </w:rPr>
            </w:pPr>
            <w:r w:rsidRPr="00251FBA">
              <w:rPr>
                <w:rFonts w:cs="Arial" w:hint="eastAsia"/>
                <w:lang w:val="en-US" w:eastAsia="ko-KR"/>
              </w:rPr>
              <w:t>CA_2A-13A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eastAsia="zh-CN"/>
              </w:rPr>
            </w:pPr>
            <w:r w:rsidRPr="00251FBA">
              <w:rPr>
                <w:rFonts w:cs="Arial"/>
                <w:lang w:val="en-US"/>
              </w:rPr>
              <w:t>CA_3</w:t>
            </w:r>
            <w:r w:rsidRPr="00251FBA">
              <w:rPr>
                <w:rFonts w:cs="Arial" w:hint="eastAsia"/>
                <w:lang w:val="en-US" w:eastAsia="zh-CN"/>
              </w:rPr>
              <w:t>A</w:t>
            </w:r>
            <w:r w:rsidRPr="00251FBA">
              <w:rPr>
                <w:rFonts w:cs="Arial"/>
                <w:lang w:val="en-US"/>
              </w:rPr>
              <w:t>-</w:t>
            </w:r>
            <w:r w:rsidRPr="00251FBA">
              <w:rPr>
                <w:rFonts w:cs="Arial" w:hint="eastAsia"/>
                <w:lang w:val="en-US" w:eastAsia="ko-KR"/>
              </w:rPr>
              <w:t>5</w:t>
            </w:r>
            <w:r w:rsidRPr="00251FBA">
              <w:rPr>
                <w:rFonts w:cs="Arial" w:hint="eastAsia"/>
                <w:lang w:val="en-US" w:eastAsia="zh-CN"/>
              </w:rPr>
              <w:t>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eastAsia="zh-CN"/>
              </w:rPr>
            </w:pPr>
            <w:r w:rsidRPr="00251FBA">
              <w:rPr>
                <w:rFonts w:cs="Arial"/>
                <w:lang w:val="en-US"/>
              </w:rPr>
              <w:t>CA_3</w:t>
            </w:r>
            <w:r w:rsidRPr="00251FBA">
              <w:rPr>
                <w:rFonts w:cs="Arial" w:hint="eastAsia"/>
                <w:lang w:val="en-US" w:eastAsia="zh-CN"/>
              </w:rPr>
              <w:t>A</w:t>
            </w:r>
            <w:r w:rsidRPr="00251FBA">
              <w:rPr>
                <w:rFonts w:cs="Arial"/>
                <w:lang w:val="en-US"/>
              </w:rPr>
              <w:t>-</w:t>
            </w:r>
            <w:r w:rsidRPr="00251FBA">
              <w:rPr>
                <w:rFonts w:cs="Arial" w:hint="eastAsia"/>
                <w:lang w:val="en-US" w:eastAsia="ko-KR"/>
              </w:rPr>
              <w:t>7</w:t>
            </w:r>
            <w:r w:rsidRPr="00251FBA">
              <w:rPr>
                <w:rFonts w:cs="Arial" w:hint="eastAsia"/>
                <w:lang w:val="en-US" w:eastAsia="zh-CN"/>
              </w:rPr>
              <w:t>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eastAsia="zh-CN"/>
              </w:rPr>
            </w:pPr>
            <w:r w:rsidRPr="00251FBA">
              <w:rPr>
                <w:rFonts w:cs="Arial"/>
                <w:lang w:val="en-US"/>
              </w:rPr>
              <w:t>CA_3</w:t>
            </w:r>
            <w:r w:rsidRPr="00251FBA">
              <w:rPr>
                <w:rFonts w:cs="Arial" w:hint="eastAsia"/>
                <w:lang w:val="en-US" w:eastAsia="zh-CN"/>
              </w:rPr>
              <w:t>A</w:t>
            </w:r>
            <w:r w:rsidRPr="00251FBA">
              <w:rPr>
                <w:rFonts w:cs="Arial"/>
                <w:lang w:val="en-US"/>
              </w:rPr>
              <w:t>-</w:t>
            </w:r>
            <w:r w:rsidRPr="00251FBA">
              <w:rPr>
                <w:rFonts w:cs="Arial" w:hint="eastAsia"/>
                <w:lang w:val="en-US" w:eastAsia="zh-CN"/>
              </w:rPr>
              <w:t>8A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ko-KR"/>
              </w:rPr>
            </w:pPr>
            <w:r w:rsidRPr="00251FBA">
              <w:rPr>
                <w:rFonts w:cs="Arial" w:hint="eastAsia"/>
                <w:lang w:val="en-US" w:eastAsia="ko-KR"/>
              </w:rPr>
              <w:t>CA_3A-19A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hint="eastAsia"/>
                <w:lang w:eastAsia="zh-CN"/>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lang w:val="en-US"/>
              </w:rPr>
            </w:pPr>
            <w:r w:rsidRPr="00251FBA">
              <w:rPr>
                <w:rFonts w:cs="Arial"/>
                <w:lang w:val="en-US"/>
              </w:rPr>
              <w:t>CA_3</w:t>
            </w:r>
            <w:r w:rsidRPr="00251FBA">
              <w:rPr>
                <w:rFonts w:cs="Arial" w:hint="eastAsia"/>
                <w:lang w:val="en-US" w:eastAsia="zh-CN"/>
              </w:rPr>
              <w:t>A</w:t>
            </w:r>
            <w:r w:rsidRPr="00251FBA">
              <w:rPr>
                <w:rFonts w:cs="Arial"/>
                <w:lang w:val="en-US"/>
              </w:rPr>
              <w:t>-20</w:t>
            </w:r>
            <w:r w:rsidRPr="00251FBA">
              <w:rPr>
                <w:rFonts w:cs="Arial" w:hint="eastAsia"/>
                <w:lang w:val="en-US" w:eastAsia="zh-CN"/>
              </w:rPr>
              <w:t>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hint="eastAsia"/>
                <w:lang w:eastAsia="zh-CN"/>
              </w:rPr>
              <w:t>23</w:t>
            </w:r>
          </w:p>
        </w:tc>
        <w:tc>
          <w:tcPr>
            <w:tcW w:w="1257" w:type="dxa"/>
          </w:tcPr>
          <w:p w:rsidR="006E524F" w:rsidRPr="00251FBA" w:rsidRDefault="006E524F" w:rsidP="00F42EDE">
            <w:pPr>
              <w:pStyle w:val="TAC"/>
              <w:rPr>
                <w:rFonts w:cs="Arial"/>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ko-KR"/>
              </w:rPr>
            </w:pPr>
            <w:r w:rsidRPr="00251FBA">
              <w:rPr>
                <w:rFonts w:cs="Arial" w:hint="eastAsia"/>
                <w:lang w:val="en-US" w:eastAsia="ko-KR"/>
              </w:rPr>
              <w:t>CA_3A-26A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hint="eastAsia"/>
                <w:lang w:eastAsia="zh-CN"/>
              </w:rPr>
            </w:pPr>
            <w:r w:rsidRPr="00251FBA">
              <w:rPr>
                <w:rFonts w:cs="Arial"/>
              </w:rPr>
              <w:t>23</w:t>
            </w:r>
          </w:p>
        </w:tc>
        <w:tc>
          <w:tcPr>
            <w:tcW w:w="1257" w:type="dxa"/>
          </w:tcPr>
          <w:p w:rsidR="006E524F" w:rsidRPr="00251FBA" w:rsidRDefault="006E524F" w:rsidP="00F42EDE">
            <w:pPr>
              <w:pStyle w:val="TAC"/>
              <w:rPr>
                <w:rFonts w:cs="Arial" w:hint="eastAsia"/>
                <w:lang w:eastAsia="zh-CN"/>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ko-KR"/>
              </w:rPr>
            </w:pPr>
            <w:r w:rsidRPr="00251FBA">
              <w:rPr>
                <w:rFonts w:cs="Arial" w:hint="eastAsia"/>
                <w:lang w:val="en-US" w:eastAsia="ko-KR"/>
              </w:rPr>
              <w:t>CA_4A-7A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hint="eastAsia"/>
                <w:lang w:eastAsia="zh-CN"/>
              </w:rPr>
            </w:pPr>
            <w:r w:rsidRPr="00251FBA">
              <w:rPr>
                <w:rFonts w:cs="Arial"/>
              </w:rPr>
              <w:t>23</w:t>
            </w:r>
          </w:p>
        </w:tc>
        <w:tc>
          <w:tcPr>
            <w:tcW w:w="1257" w:type="dxa"/>
          </w:tcPr>
          <w:p w:rsidR="006E524F" w:rsidRPr="00251FBA" w:rsidRDefault="006E524F" w:rsidP="00F42EDE">
            <w:pPr>
              <w:pStyle w:val="TAC"/>
              <w:rPr>
                <w:rFonts w:cs="Arial" w:hint="eastAsia"/>
                <w:lang w:eastAsia="zh-CN"/>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eastAsia="zh-CN"/>
              </w:rPr>
            </w:pPr>
            <w:r w:rsidRPr="00251FBA">
              <w:rPr>
                <w:rFonts w:cs="Arial"/>
                <w:lang w:val="en-US"/>
              </w:rPr>
              <w:t>CA_</w:t>
            </w:r>
            <w:r w:rsidRPr="00251FBA">
              <w:rPr>
                <w:rFonts w:cs="Arial" w:hint="eastAsia"/>
                <w:lang w:val="en-US" w:eastAsia="zh-CN"/>
              </w:rPr>
              <w:t>4A</w:t>
            </w:r>
            <w:r w:rsidRPr="00251FBA">
              <w:rPr>
                <w:rFonts w:cs="Arial"/>
                <w:lang w:val="en-US"/>
              </w:rPr>
              <w:t>-</w:t>
            </w:r>
            <w:r w:rsidRPr="00251FBA">
              <w:rPr>
                <w:rFonts w:cs="Arial" w:hint="eastAsia"/>
                <w:lang w:val="en-US" w:eastAsia="zh-CN"/>
              </w:rPr>
              <w:t>12A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ko-KR"/>
              </w:rPr>
            </w:pPr>
            <w:r w:rsidRPr="00251FBA">
              <w:rPr>
                <w:rFonts w:cs="Arial" w:hint="eastAsia"/>
                <w:lang w:val="en-US" w:eastAsia="ko-KR"/>
              </w:rPr>
              <w:t>CA_4A-13A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hint="eastAsia"/>
                <w:lang w:eastAsia="ko-KR"/>
              </w:rPr>
            </w:pPr>
            <w:r w:rsidRPr="00251FBA">
              <w:rPr>
                <w:rFonts w:cs="Arial" w:hint="eastAsia"/>
                <w:lang w:eastAsia="zh-CN"/>
              </w:rPr>
              <w:t xml:space="preserve"> </w:t>
            </w:r>
            <w:r w:rsidRPr="00251FBA">
              <w:rPr>
                <w:rFonts w:cs="Arial"/>
              </w:rPr>
              <w:t>+2/-3</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eastAsia="zh-CN"/>
              </w:rPr>
            </w:pPr>
            <w:r w:rsidRPr="00251FBA">
              <w:rPr>
                <w:rFonts w:cs="Arial"/>
                <w:lang w:val="en-US"/>
              </w:rPr>
              <w:t>CA_</w:t>
            </w:r>
            <w:r w:rsidRPr="00251FBA">
              <w:rPr>
                <w:rFonts w:cs="Arial" w:hint="eastAsia"/>
                <w:lang w:val="en-US" w:eastAsia="zh-CN"/>
              </w:rPr>
              <w:t>4A</w:t>
            </w:r>
            <w:r w:rsidRPr="00251FBA">
              <w:rPr>
                <w:rFonts w:cs="Arial"/>
                <w:lang w:val="en-US"/>
              </w:rPr>
              <w:t>-</w:t>
            </w:r>
            <w:r w:rsidRPr="00251FBA">
              <w:rPr>
                <w:rFonts w:cs="Arial" w:hint="eastAsia"/>
                <w:lang w:val="en-US" w:eastAsia="zh-CN"/>
              </w:rPr>
              <w:t>17A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eastAsia="zh-CN"/>
              </w:rPr>
            </w:pPr>
            <w:r w:rsidRPr="00251FBA">
              <w:rPr>
                <w:rFonts w:cs="Arial"/>
                <w:lang w:val="en-US"/>
              </w:rPr>
              <w:t>CA_</w:t>
            </w:r>
            <w:r w:rsidRPr="00251FBA">
              <w:rPr>
                <w:rFonts w:cs="Arial" w:hint="eastAsia"/>
                <w:lang w:val="en-US" w:eastAsia="ko-KR"/>
              </w:rPr>
              <w:t>5</w:t>
            </w:r>
            <w:r w:rsidRPr="00251FBA">
              <w:rPr>
                <w:rFonts w:cs="Arial" w:hint="eastAsia"/>
                <w:lang w:val="en-US" w:eastAsia="zh-CN"/>
              </w:rPr>
              <w:t>A</w:t>
            </w:r>
            <w:r w:rsidRPr="00251FBA">
              <w:rPr>
                <w:rFonts w:cs="Arial"/>
                <w:lang w:val="en-US"/>
              </w:rPr>
              <w:t>-</w:t>
            </w:r>
            <w:r w:rsidRPr="00251FBA">
              <w:rPr>
                <w:rFonts w:cs="Arial" w:hint="eastAsia"/>
                <w:lang w:val="en-US" w:eastAsia="zh-CN"/>
              </w:rPr>
              <w:t>7A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hint="eastAsia"/>
                <w:lang w:eastAsia="ko-KR"/>
              </w:rPr>
              <w:t>23</w:t>
            </w:r>
          </w:p>
        </w:tc>
        <w:tc>
          <w:tcPr>
            <w:tcW w:w="1257" w:type="dxa"/>
          </w:tcPr>
          <w:p w:rsidR="006E524F" w:rsidRPr="00251FBA" w:rsidRDefault="006E524F" w:rsidP="00F42EDE">
            <w:pPr>
              <w:pStyle w:val="TAC"/>
              <w:rPr>
                <w:rFonts w:cs="Arial"/>
              </w:rPr>
            </w:pPr>
            <w:r w:rsidRPr="00251FBA">
              <w:rPr>
                <w:rFonts w:cs="Arial" w:hint="eastAsia"/>
                <w:lang w:eastAsia="ko-KR"/>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ko-KR"/>
              </w:rPr>
            </w:pPr>
            <w:r w:rsidRPr="00251FBA">
              <w:rPr>
                <w:rFonts w:cs="Arial" w:hint="eastAsia"/>
                <w:lang w:val="en-US" w:eastAsia="ko-KR"/>
              </w:rPr>
              <w:t>CA_5A-12A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hint="eastAsia"/>
                <w:lang w:eastAsia="ko-KR"/>
              </w:rPr>
            </w:pPr>
            <w:r w:rsidRPr="00251FBA">
              <w:rPr>
                <w:rFonts w:cs="Arial"/>
              </w:rPr>
              <w:t>23</w:t>
            </w:r>
          </w:p>
        </w:tc>
        <w:tc>
          <w:tcPr>
            <w:tcW w:w="1257" w:type="dxa"/>
          </w:tcPr>
          <w:p w:rsidR="006E524F" w:rsidRPr="00251FBA" w:rsidRDefault="006E524F" w:rsidP="00F42EDE">
            <w:pPr>
              <w:pStyle w:val="TAC"/>
              <w:rPr>
                <w:rFonts w:cs="Arial" w:hint="eastAsia"/>
                <w:lang w:eastAsia="ko-KR"/>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eastAsia="zh-CN"/>
              </w:rPr>
            </w:pPr>
            <w:r w:rsidRPr="00251FBA">
              <w:rPr>
                <w:rFonts w:cs="Arial"/>
                <w:lang w:val="en-US"/>
              </w:rPr>
              <w:t>CA_</w:t>
            </w:r>
            <w:r w:rsidRPr="00251FBA">
              <w:rPr>
                <w:rFonts w:cs="Arial" w:hint="eastAsia"/>
                <w:lang w:val="en-US" w:eastAsia="zh-CN"/>
              </w:rPr>
              <w:t>5A</w:t>
            </w:r>
            <w:r w:rsidRPr="00251FBA">
              <w:rPr>
                <w:rFonts w:cs="Arial"/>
                <w:lang w:val="en-US"/>
              </w:rPr>
              <w:t>-</w:t>
            </w:r>
            <w:r w:rsidRPr="00251FBA">
              <w:rPr>
                <w:rFonts w:cs="Arial" w:hint="eastAsia"/>
                <w:lang w:val="en-US" w:eastAsia="zh-CN"/>
              </w:rPr>
              <w:t>1</w:t>
            </w:r>
            <w:r w:rsidRPr="00251FBA">
              <w:rPr>
                <w:rFonts w:cs="Arial" w:hint="eastAsia"/>
                <w:lang w:val="en-US" w:eastAsia="ko-KR"/>
              </w:rPr>
              <w:t>7</w:t>
            </w:r>
            <w:r w:rsidRPr="00251FBA">
              <w:rPr>
                <w:rFonts w:cs="Arial" w:hint="eastAsia"/>
                <w:lang w:val="en-US" w:eastAsia="zh-CN"/>
              </w:rPr>
              <w:t>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eastAsia="zh-CN"/>
              </w:rPr>
            </w:pPr>
            <w:r w:rsidRPr="00251FBA">
              <w:rPr>
                <w:rFonts w:cs="Arial"/>
                <w:lang w:val="en-US"/>
              </w:rPr>
              <w:t>CA_</w:t>
            </w:r>
            <w:r w:rsidRPr="00251FBA">
              <w:rPr>
                <w:rFonts w:cs="Arial" w:hint="eastAsia"/>
                <w:lang w:val="en-US" w:eastAsia="zh-CN"/>
              </w:rPr>
              <w:t>7A</w:t>
            </w:r>
            <w:r w:rsidRPr="00251FBA">
              <w:rPr>
                <w:rFonts w:cs="Arial"/>
                <w:lang w:val="en-US"/>
              </w:rPr>
              <w:t>-</w:t>
            </w:r>
            <w:r w:rsidRPr="00251FBA">
              <w:rPr>
                <w:rFonts w:cs="Arial" w:hint="eastAsia"/>
                <w:lang w:val="en-US" w:eastAsia="zh-CN"/>
              </w:rPr>
              <w:t>20A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hint="eastAsia"/>
                <w:lang w:eastAsia="zh-CN"/>
              </w:rPr>
              <w:t xml:space="preserve"> </w:t>
            </w: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eastAsia="zh-CN"/>
              </w:rPr>
            </w:pPr>
            <w:r w:rsidRPr="00251FBA">
              <w:rPr>
                <w:rFonts w:cs="Arial"/>
                <w:lang w:val="en-US"/>
              </w:rPr>
              <w:t>CA_</w:t>
            </w:r>
            <w:r w:rsidRPr="00251FBA">
              <w:rPr>
                <w:rFonts w:cs="Arial" w:hint="eastAsia"/>
                <w:lang w:val="en-US" w:eastAsia="ko-KR"/>
              </w:rPr>
              <w:t>7</w:t>
            </w:r>
            <w:r w:rsidRPr="00251FBA">
              <w:rPr>
                <w:rFonts w:cs="Arial" w:hint="eastAsia"/>
                <w:lang w:val="en-US" w:eastAsia="zh-CN"/>
              </w:rPr>
              <w:t>A</w:t>
            </w:r>
            <w:r w:rsidRPr="00251FBA">
              <w:rPr>
                <w:rFonts w:cs="Arial"/>
                <w:lang w:val="en-US"/>
              </w:rPr>
              <w:t>-</w:t>
            </w:r>
            <w:r w:rsidRPr="00251FBA">
              <w:rPr>
                <w:rFonts w:cs="Arial" w:hint="eastAsia"/>
                <w:lang w:val="en-US" w:eastAsia="zh-CN"/>
              </w:rPr>
              <w:t>2</w:t>
            </w:r>
            <w:r w:rsidRPr="00251FBA">
              <w:rPr>
                <w:rFonts w:cs="Arial" w:hint="eastAsia"/>
                <w:lang w:val="en-US" w:eastAsia="ko-KR"/>
              </w:rPr>
              <w:t>8</w:t>
            </w:r>
            <w:r w:rsidRPr="00251FBA">
              <w:rPr>
                <w:rFonts w:cs="Arial" w:hint="eastAsia"/>
                <w:lang w:val="en-US" w:eastAsia="zh-CN"/>
              </w:rPr>
              <w:t>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ja-JP"/>
              </w:rPr>
            </w:pPr>
            <w:r w:rsidRPr="00251FBA">
              <w:rPr>
                <w:rFonts w:cs="Arial" w:hint="eastAsia"/>
                <w:lang w:val="en-US" w:eastAsia="ja-JP"/>
              </w:rPr>
              <w:t>CA_18A-28A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hint="eastAsia"/>
                <w:lang w:eastAsia="ja-JP"/>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ko-KR"/>
              </w:rPr>
            </w:pPr>
            <w:r w:rsidRPr="00251FBA">
              <w:rPr>
                <w:rFonts w:cs="Arial" w:hint="eastAsia"/>
                <w:lang w:val="en-US" w:eastAsia="ko-KR"/>
              </w:rPr>
              <w:t>CA_19A-21A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hint="eastAsia"/>
                <w:lang w:eastAsia="ko-KR"/>
              </w:rPr>
            </w:pPr>
            <w:r w:rsidRPr="00251FBA">
              <w:rPr>
                <w:rFonts w:cs="Arial"/>
              </w:rPr>
              <w:t>+2/-3</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1396" w:type="dxa"/>
            <w:vAlign w:val="center"/>
          </w:tcPr>
          <w:p w:rsidR="006E524F" w:rsidRPr="00251FBA" w:rsidRDefault="006E524F" w:rsidP="00F42EDE">
            <w:pPr>
              <w:pStyle w:val="TAC"/>
              <w:rPr>
                <w:rFonts w:cs="Arial" w:hint="eastAsia"/>
                <w:lang w:val="en-US" w:eastAsia="ko-KR"/>
              </w:rPr>
            </w:pPr>
            <w:r w:rsidRPr="00251FBA">
              <w:rPr>
                <w:rFonts w:cs="Arial" w:hint="eastAsia"/>
                <w:lang w:val="en-US" w:eastAsia="ko-KR"/>
              </w:rPr>
              <w:t>CA 39A-41A</w:t>
            </w:r>
          </w:p>
        </w:tc>
        <w:tc>
          <w:tcPr>
            <w:tcW w:w="876"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hint="eastAsia"/>
                <w:lang w:eastAsia="ko-KR"/>
              </w:rPr>
            </w:pPr>
            <w:r w:rsidRPr="00251FBA">
              <w:rPr>
                <w:rFonts w:cs="Arial" w:hint="eastAsia"/>
                <w:lang w:eastAsia="ko-KR"/>
              </w:rPr>
              <w:t>23</w:t>
            </w:r>
          </w:p>
        </w:tc>
        <w:tc>
          <w:tcPr>
            <w:tcW w:w="1257" w:type="dxa"/>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N"/>
              <w:rPr>
                <w:rFonts w:cs="Arial" w:hint="eastAsia"/>
                <w:lang w:eastAsia="zh-CN"/>
              </w:rPr>
            </w:pPr>
            <w:r w:rsidRPr="00251FBA">
              <w:rPr>
                <w:rFonts w:cs="Arial"/>
              </w:rPr>
              <w:t>NOTE 1:</w:t>
            </w:r>
            <w:r w:rsidRPr="00251FBA">
              <w:rPr>
                <w:rFonts w:cs="Arial"/>
              </w:rPr>
              <w:tab/>
            </w:r>
            <w:r w:rsidRPr="00251FBA">
              <w:rPr>
                <w:rFonts w:cs="Arial" w:hint="eastAsia"/>
                <w:lang w:eastAsia="zh-CN"/>
              </w:rPr>
              <w:t>Void</w:t>
            </w:r>
          </w:p>
          <w:p w:rsidR="006E524F" w:rsidRPr="00251FBA" w:rsidRDefault="006E524F" w:rsidP="00F42EDE">
            <w:pPr>
              <w:pStyle w:val="TAN"/>
              <w:rPr>
                <w:rFonts w:cs="Arial"/>
              </w:rPr>
            </w:pPr>
            <w:r w:rsidRPr="00251FBA">
              <w:rPr>
                <w:rFonts w:cs="Arial"/>
              </w:rPr>
              <w:t>NOTE 2:</w:t>
            </w:r>
            <w:r w:rsidRPr="00251FBA">
              <w:rPr>
                <w:rFonts w:cs="Arial"/>
              </w:rPr>
              <w:tab/>
            </w:r>
            <w:r w:rsidRPr="00251FBA">
              <w:rPr>
                <w:rFonts w:cs="Arial"/>
                <w:vertAlign w:val="superscript"/>
              </w:rPr>
              <w:t>2</w:t>
            </w:r>
            <w:r w:rsidRPr="00251FBA">
              <w:rPr>
                <w:rFonts w:cs="Arial"/>
              </w:rPr>
              <w:t xml:space="preserve"> refers to the transmission bandwidths (Figure 5.6-1) confined within </w:t>
            </w:r>
            <w:proofErr w:type="spellStart"/>
            <w:r w:rsidRPr="00251FBA">
              <w:rPr>
                <w:rFonts w:cs="Arial"/>
              </w:rPr>
              <w:t>F</w:t>
            </w:r>
            <w:r w:rsidRPr="00251FBA">
              <w:rPr>
                <w:rFonts w:cs="Arial"/>
                <w:vertAlign w:val="subscript"/>
              </w:rPr>
              <w:t>UL_low</w:t>
            </w:r>
            <w:proofErr w:type="spellEnd"/>
            <w:r w:rsidRPr="00251FBA">
              <w:rPr>
                <w:rFonts w:cs="Arial"/>
              </w:rPr>
              <w:t xml:space="preserve"> and </w:t>
            </w:r>
            <w:proofErr w:type="spellStart"/>
            <w:r w:rsidRPr="00251FBA">
              <w:rPr>
                <w:rFonts w:cs="Arial"/>
              </w:rPr>
              <w:t>F</w:t>
            </w:r>
            <w:r w:rsidRPr="00251FBA">
              <w:rPr>
                <w:rFonts w:cs="Arial"/>
                <w:vertAlign w:val="subscript"/>
              </w:rPr>
              <w:t>UL_low</w:t>
            </w:r>
            <w:proofErr w:type="spellEnd"/>
            <w:r w:rsidRPr="00251FBA">
              <w:rPr>
                <w:rFonts w:cs="Arial"/>
                <w:vertAlign w:val="subscript"/>
              </w:rPr>
              <w:t xml:space="preserve"> </w:t>
            </w:r>
            <w:r w:rsidRPr="00251FBA">
              <w:rPr>
                <w:rFonts w:cs="Arial"/>
              </w:rPr>
              <w:t xml:space="preserve">+ 4 MHz or </w:t>
            </w:r>
            <w:proofErr w:type="spellStart"/>
            <w:r w:rsidRPr="00251FBA">
              <w:rPr>
                <w:rFonts w:cs="Arial"/>
              </w:rPr>
              <w:t>F</w:t>
            </w:r>
            <w:r w:rsidRPr="00251FBA">
              <w:rPr>
                <w:rFonts w:cs="Arial"/>
                <w:vertAlign w:val="subscript"/>
              </w:rPr>
              <w:t>UL_high</w:t>
            </w:r>
            <w:proofErr w:type="spellEnd"/>
            <w:r w:rsidRPr="00251FBA">
              <w:rPr>
                <w:rFonts w:cs="Arial"/>
              </w:rPr>
              <w:t xml:space="preserve"> – 4 MHz and </w:t>
            </w:r>
            <w:proofErr w:type="spellStart"/>
            <w:r w:rsidRPr="00251FBA">
              <w:rPr>
                <w:rFonts w:cs="Arial"/>
              </w:rPr>
              <w:t>F</w:t>
            </w:r>
            <w:r w:rsidRPr="00251FBA">
              <w:rPr>
                <w:rFonts w:cs="Arial"/>
                <w:vertAlign w:val="subscript"/>
              </w:rPr>
              <w:t>UL_high</w:t>
            </w:r>
            <w:proofErr w:type="spellEnd"/>
            <w:r w:rsidRPr="00251FBA">
              <w:rPr>
                <w:rFonts w:cs="Arial"/>
              </w:rPr>
              <w:t xml:space="preserve">, the maximum output power requirement is relaxed by reducing the lower tolerance limit by 1.5 dB </w:t>
            </w:r>
          </w:p>
          <w:p w:rsidR="006E524F" w:rsidRPr="00251FBA" w:rsidRDefault="006E524F" w:rsidP="00F42EDE">
            <w:pPr>
              <w:pStyle w:val="TAN"/>
              <w:rPr>
                <w:rFonts w:cs="Arial"/>
              </w:rPr>
            </w:pPr>
            <w:r w:rsidRPr="00251FBA">
              <w:rPr>
                <w:rFonts w:cs="Arial"/>
              </w:rPr>
              <w:t>NOTE 3:</w:t>
            </w:r>
            <w:r w:rsidRPr="00251FBA">
              <w:rPr>
                <w:rFonts w:cs="Arial"/>
              </w:rPr>
              <w:tab/>
            </w:r>
            <w:proofErr w:type="spellStart"/>
            <w:r w:rsidRPr="00251FBA">
              <w:rPr>
                <w:rFonts w:cs="Arial"/>
              </w:rPr>
              <w:t>P</w:t>
            </w:r>
            <w:r w:rsidRPr="00251FBA">
              <w:rPr>
                <w:rFonts w:cs="Arial"/>
                <w:vertAlign w:val="subscript"/>
              </w:rPr>
              <w:t>PowerClass</w:t>
            </w:r>
            <w:proofErr w:type="spellEnd"/>
            <w:r w:rsidRPr="00251FBA">
              <w:rPr>
                <w:rFonts w:cs="Arial"/>
              </w:rPr>
              <w:t xml:space="preserve"> is the maximum UE power specified without taking into account the tolerance</w:t>
            </w:r>
          </w:p>
          <w:p w:rsidR="006E524F" w:rsidRPr="00251FBA" w:rsidRDefault="006E524F" w:rsidP="00F42EDE">
            <w:pPr>
              <w:pStyle w:val="TAN"/>
              <w:rPr>
                <w:rFonts w:cs="Arial"/>
              </w:rPr>
            </w:pPr>
            <w:r w:rsidRPr="00251FBA">
              <w:rPr>
                <w:rFonts w:cs="Arial"/>
              </w:rPr>
              <w:t xml:space="preserve">NOTE 4: </w:t>
            </w:r>
            <w:r w:rsidRPr="00251FBA">
              <w:rPr>
                <w:rFonts w:cs="Arial"/>
              </w:rPr>
              <w:tab/>
              <w:t>For int</w:t>
            </w:r>
            <w:r w:rsidRPr="00251FBA">
              <w:rPr>
                <w:rFonts w:cs="Arial" w:hint="eastAsia"/>
                <w:lang w:eastAsia="zh-CN"/>
              </w:rPr>
              <w:t>er</w:t>
            </w:r>
            <w:r w:rsidRPr="00251FBA">
              <w:rPr>
                <w:rFonts w:cs="Arial"/>
              </w:rPr>
              <w:t>-band carrier aggregation the maximum power requirement should apply to the total transmitted power over all component carriers (per UE).</w:t>
            </w:r>
          </w:p>
          <w:p w:rsidR="006E524F" w:rsidRPr="00251FBA" w:rsidRDefault="006E524F" w:rsidP="00F42EDE">
            <w:pPr>
              <w:pStyle w:val="TAN"/>
              <w:rPr>
                <w:rFonts w:cs="Arial" w:hint="eastAsia"/>
                <w:lang w:eastAsia="zh-CN"/>
              </w:rPr>
            </w:pPr>
            <w:r w:rsidRPr="00251FBA">
              <w:rPr>
                <w:rFonts w:cs="Arial"/>
              </w:rPr>
              <w:t xml:space="preserve">NOTE </w:t>
            </w:r>
            <w:r w:rsidRPr="00251FBA">
              <w:rPr>
                <w:rFonts w:cs="Arial" w:hint="eastAsia"/>
              </w:rPr>
              <w:t>5</w:t>
            </w:r>
            <w:r w:rsidRPr="00251FBA">
              <w:rPr>
                <w:rFonts w:cs="Arial"/>
              </w:rPr>
              <w:t>:</w:t>
            </w:r>
            <w:r w:rsidRPr="00251FBA">
              <w:rPr>
                <w:rFonts w:cs="Arial"/>
              </w:rPr>
              <w:tab/>
            </w:r>
            <w:r w:rsidRPr="00251FBA">
              <w:rPr>
                <w:rFonts w:cs="Arial" w:hint="eastAsia"/>
              </w:rPr>
              <w:t>For a UE that supports both Band 18 and Band 26</w:t>
            </w:r>
            <w:r w:rsidRPr="00251FBA">
              <w:rPr>
                <w:rFonts w:cs="Arial"/>
              </w:rPr>
              <w:t>, the maximum output power requirement is relaxed by reducing the lower tolerance limit by 1.5 dB</w:t>
            </w:r>
            <w:r w:rsidRPr="00251FBA">
              <w:rPr>
                <w:rFonts w:cs="Arial" w:hint="eastAsia"/>
              </w:rPr>
              <w:t xml:space="preserve"> for </w:t>
            </w:r>
            <w:r w:rsidRPr="00251FBA">
              <w:rPr>
                <w:rFonts w:cs="Arial"/>
              </w:rPr>
              <w:t xml:space="preserve">transmission bandwidths confined within </w:t>
            </w:r>
            <w:r w:rsidRPr="00251FBA">
              <w:rPr>
                <w:rFonts w:cs="Arial" w:hint="eastAsia"/>
              </w:rPr>
              <w:t>815 MHz</w:t>
            </w:r>
            <w:r w:rsidRPr="00251FBA">
              <w:rPr>
                <w:rFonts w:cs="Arial"/>
              </w:rPr>
              <w:t xml:space="preserve"> and</w:t>
            </w:r>
            <w:r w:rsidRPr="00251FBA">
              <w:rPr>
                <w:rFonts w:cs="Arial" w:hint="eastAsia"/>
              </w:rPr>
              <w:t xml:space="preserve"> 818</w:t>
            </w:r>
            <w:r w:rsidRPr="00251FBA">
              <w:rPr>
                <w:rFonts w:cs="Arial"/>
              </w:rPr>
              <w:t xml:space="preserve"> </w:t>
            </w:r>
            <w:proofErr w:type="spellStart"/>
            <w:r w:rsidRPr="00251FBA">
              <w:rPr>
                <w:rFonts w:cs="Arial"/>
              </w:rPr>
              <w:t>MHz.</w:t>
            </w:r>
            <w:proofErr w:type="spellEnd"/>
          </w:p>
        </w:tc>
      </w:tr>
    </w:tbl>
    <w:p w:rsidR="006E524F" w:rsidRPr="00251FBA" w:rsidRDefault="006E524F" w:rsidP="006E524F"/>
    <w:p w:rsidR="006E524F" w:rsidRPr="00251FBA" w:rsidDel="00904882" w:rsidRDefault="006E524F" w:rsidP="006E524F">
      <w:r w:rsidRPr="00251FBA">
        <w:lastRenderedPageBreak/>
        <w:t>For intra-band contiguous carrier aggregation the maximum output power is specified in Table 6.2.2A-1.</w:t>
      </w:r>
    </w:p>
    <w:p w:rsidR="006E524F" w:rsidRPr="00251FBA" w:rsidRDefault="006E524F" w:rsidP="006E524F">
      <w:pPr>
        <w:pStyle w:val="TH"/>
      </w:pPr>
      <w:r w:rsidRPr="00251FBA">
        <w:t xml:space="preserve">Table 6.2.2A-1: CA UE Power Class for </w:t>
      </w:r>
      <w:proofErr w:type="spellStart"/>
      <w:r w:rsidRPr="00251FBA">
        <w:t>intraband</w:t>
      </w:r>
      <w:proofErr w:type="spellEnd"/>
      <w:r w:rsidRPr="00251FBA">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396"/>
        <w:gridCol w:w="987"/>
        <w:gridCol w:w="1067"/>
        <w:gridCol w:w="988"/>
        <w:gridCol w:w="1067"/>
        <w:gridCol w:w="906"/>
        <w:gridCol w:w="1243"/>
        <w:gridCol w:w="962"/>
        <w:gridCol w:w="1239"/>
      </w:tblGrid>
      <w:tr w:rsidR="006E524F" w:rsidRPr="00251FBA" w:rsidTr="00F42EDE">
        <w:trPr>
          <w:jc w:val="center"/>
        </w:trPr>
        <w:tc>
          <w:tcPr>
            <w:tcW w:w="1397" w:type="dxa"/>
            <w:vAlign w:val="center"/>
          </w:tcPr>
          <w:p w:rsidR="006E524F" w:rsidRPr="00251FBA" w:rsidRDefault="006E524F" w:rsidP="00F42EDE">
            <w:pPr>
              <w:pStyle w:val="TAH"/>
              <w:rPr>
                <w:rFonts w:cs="Arial"/>
              </w:rPr>
            </w:pPr>
            <w:smartTag w:uri="urn:schemas-microsoft-com:office:smarttags" w:element="place">
              <w:smartTag w:uri="urn:schemas-microsoft-com:office:smarttags" w:element="City">
                <w:r w:rsidRPr="00251FBA">
                  <w:rPr>
                    <w:rFonts w:cs="Arial" w:hint="eastAsia"/>
                    <w:lang w:eastAsia="zh-CN"/>
                  </w:rPr>
                  <w:t>E-UTRA</w:t>
                </w:r>
              </w:smartTag>
              <w:r w:rsidRPr="00251FBA">
                <w:rPr>
                  <w:rFonts w:cs="Arial" w:hint="eastAsia"/>
                  <w:lang w:eastAsia="zh-CN"/>
                </w:rPr>
                <w:t xml:space="preserve"> </w:t>
              </w:r>
              <w:smartTag w:uri="urn:schemas-microsoft-com:office:smarttags" w:element="State">
                <w:r w:rsidRPr="00251FBA">
                  <w:rPr>
                    <w:rFonts w:cs="Arial" w:hint="eastAsia"/>
                    <w:lang w:eastAsia="zh-CN"/>
                  </w:rPr>
                  <w:t>CA</w:t>
                </w:r>
              </w:smartTag>
            </w:smartTag>
            <w:r w:rsidRPr="00251FBA">
              <w:rPr>
                <w:rFonts w:cs="Arial" w:hint="eastAsia"/>
                <w:lang w:eastAsia="zh-CN"/>
              </w:rPr>
              <w:t xml:space="preserve"> Configuration</w:t>
            </w:r>
          </w:p>
        </w:tc>
        <w:tc>
          <w:tcPr>
            <w:tcW w:w="988" w:type="dxa"/>
          </w:tcPr>
          <w:p w:rsidR="006E524F" w:rsidRPr="00251FBA" w:rsidRDefault="006E524F" w:rsidP="00F42EDE">
            <w:pPr>
              <w:pStyle w:val="TAH"/>
              <w:rPr>
                <w:rFonts w:cs="Arial"/>
              </w:rPr>
            </w:pPr>
            <w:r w:rsidRPr="00251FBA">
              <w:rPr>
                <w:rFonts w:cs="Arial"/>
              </w:rPr>
              <w:t>Class 1 (dBm)</w:t>
            </w:r>
          </w:p>
        </w:tc>
        <w:tc>
          <w:tcPr>
            <w:tcW w:w="1067" w:type="dxa"/>
          </w:tcPr>
          <w:p w:rsidR="006E524F" w:rsidRPr="00251FBA" w:rsidRDefault="006E524F" w:rsidP="00F42EDE">
            <w:pPr>
              <w:pStyle w:val="TAH"/>
              <w:rPr>
                <w:rFonts w:cs="Arial"/>
              </w:rPr>
            </w:pPr>
            <w:r w:rsidRPr="00251FBA">
              <w:rPr>
                <w:rFonts w:cs="Arial"/>
              </w:rPr>
              <w:t>Tolerance (dB)</w:t>
            </w:r>
          </w:p>
        </w:tc>
        <w:tc>
          <w:tcPr>
            <w:tcW w:w="988" w:type="dxa"/>
          </w:tcPr>
          <w:p w:rsidR="006E524F" w:rsidRPr="00251FBA" w:rsidRDefault="006E524F" w:rsidP="00F42EDE">
            <w:pPr>
              <w:pStyle w:val="TAH"/>
              <w:rPr>
                <w:rFonts w:cs="Arial"/>
              </w:rPr>
            </w:pPr>
            <w:r w:rsidRPr="00251FBA">
              <w:rPr>
                <w:rFonts w:cs="Arial"/>
              </w:rPr>
              <w:t>Class 2 (dBm)</w:t>
            </w:r>
          </w:p>
        </w:tc>
        <w:tc>
          <w:tcPr>
            <w:tcW w:w="1067" w:type="dxa"/>
          </w:tcPr>
          <w:p w:rsidR="006E524F" w:rsidRPr="00251FBA" w:rsidRDefault="006E524F" w:rsidP="00F42EDE">
            <w:pPr>
              <w:pStyle w:val="TAH"/>
              <w:rPr>
                <w:rFonts w:cs="Arial"/>
              </w:rPr>
            </w:pPr>
            <w:r w:rsidRPr="00251FBA">
              <w:rPr>
                <w:rFonts w:cs="Arial"/>
              </w:rPr>
              <w:t>Tolerance (dB)</w:t>
            </w:r>
          </w:p>
        </w:tc>
        <w:tc>
          <w:tcPr>
            <w:tcW w:w="906" w:type="dxa"/>
          </w:tcPr>
          <w:p w:rsidR="006E524F" w:rsidRPr="00251FBA" w:rsidRDefault="006E524F" w:rsidP="00F42EDE">
            <w:pPr>
              <w:pStyle w:val="TAH"/>
              <w:rPr>
                <w:rFonts w:cs="Arial"/>
              </w:rPr>
            </w:pPr>
            <w:r w:rsidRPr="00251FBA">
              <w:rPr>
                <w:rFonts w:cs="Arial"/>
              </w:rPr>
              <w:t>Class 3 (dBm)</w:t>
            </w:r>
          </w:p>
        </w:tc>
        <w:tc>
          <w:tcPr>
            <w:tcW w:w="1243" w:type="dxa"/>
          </w:tcPr>
          <w:p w:rsidR="006E524F" w:rsidRPr="00251FBA" w:rsidRDefault="006E524F" w:rsidP="00F42EDE">
            <w:pPr>
              <w:pStyle w:val="TAH"/>
              <w:rPr>
                <w:rFonts w:cs="Arial"/>
              </w:rPr>
            </w:pPr>
            <w:r w:rsidRPr="00251FBA">
              <w:rPr>
                <w:rFonts w:cs="Arial"/>
              </w:rPr>
              <w:t>Tolerance (dB)</w:t>
            </w:r>
          </w:p>
        </w:tc>
        <w:tc>
          <w:tcPr>
            <w:tcW w:w="962" w:type="dxa"/>
          </w:tcPr>
          <w:p w:rsidR="006E524F" w:rsidRPr="00251FBA" w:rsidRDefault="006E524F" w:rsidP="00F42EDE">
            <w:pPr>
              <w:pStyle w:val="TAH"/>
              <w:rPr>
                <w:rFonts w:cs="Arial"/>
              </w:rPr>
            </w:pPr>
            <w:r w:rsidRPr="00251FBA">
              <w:rPr>
                <w:rFonts w:cs="Arial"/>
              </w:rPr>
              <w:t>Class 4 (dBm)</w:t>
            </w:r>
          </w:p>
        </w:tc>
        <w:tc>
          <w:tcPr>
            <w:tcW w:w="1239" w:type="dxa"/>
          </w:tcPr>
          <w:p w:rsidR="006E524F" w:rsidRPr="00251FBA" w:rsidRDefault="006E524F" w:rsidP="00F42EDE">
            <w:pPr>
              <w:pStyle w:val="TAH"/>
              <w:rPr>
                <w:rFonts w:cs="Arial"/>
              </w:rPr>
            </w:pPr>
            <w:r w:rsidRPr="00251FBA">
              <w:rPr>
                <w:rFonts w:cs="Arial"/>
              </w:rPr>
              <w:t>Tolerance (dB)</w:t>
            </w:r>
          </w:p>
        </w:tc>
      </w:tr>
      <w:tr w:rsidR="006E524F" w:rsidRPr="00251FBA" w:rsidTr="00F42EDE">
        <w:trPr>
          <w:jc w:val="center"/>
        </w:trPr>
        <w:tc>
          <w:tcPr>
            <w:tcW w:w="1397" w:type="dxa"/>
            <w:vAlign w:val="center"/>
          </w:tcPr>
          <w:p w:rsidR="006E524F" w:rsidRPr="00251FBA" w:rsidRDefault="006E524F" w:rsidP="00F42EDE">
            <w:pPr>
              <w:pStyle w:val="TAC"/>
              <w:rPr>
                <w:rFonts w:cs="Arial"/>
              </w:rPr>
            </w:pPr>
            <w:r w:rsidRPr="00251FBA">
              <w:rPr>
                <w:rFonts w:cs="Arial"/>
              </w:rPr>
              <w:t>CA_1C</w:t>
            </w: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06" w:type="dxa"/>
          </w:tcPr>
          <w:p w:rsidR="006E524F" w:rsidRPr="00251FBA" w:rsidRDefault="006E524F" w:rsidP="00F42EDE">
            <w:pPr>
              <w:pStyle w:val="TAC"/>
              <w:rPr>
                <w:rFonts w:cs="Arial"/>
              </w:rPr>
            </w:pPr>
            <w:r w:rsidRPr="00251FBA">
              <w:rPr>
                <w:rFonts w:cs="Arial"/>
              </w:rPr>
              <w:t>23</w:t>
            </w:r>
          </w:p>
        </w:tc>
        <w:tc>
          <w:tcPr>
            <w:tcW w:w="1243" w:type="dxa"/>
          </w:tcPr>
          <w:p w:rsidR="006E524F" w:rsidRPr="00251FBA" w:rsidRDefault="006E524F" w:rsidP="00F42EDE">
            <w:pPr>
              <w:pStyle w:val="TAC"/>
              <w:rPr>
                <w:rFonts w:cs="Arial"/>
              </w:rPr>
            </w:pPr>
            <w:r w:rsidRPr="00251FBA">
              <w:rPr>
                <w:rFonts w:cs="Arial"/>
              </w:rPr>
              <w:t>+2/-2</w:t>
            </w:r>
          </w:p>
        </w:tc>
        <w:tc>
          <w:tcPr>
            <w:tcW w:w="962" w:type="dxa"/>
          </w:tcPr>
          <w:p w:rsidR="006E524F" w:rsidRPr="00251FBA" w:rsidRDefault="006E524F" w:rsidP="00F42EDE">
            <w:pPr>
              <w:pStyle w:val="TAC"/>
              <w:rPr>
                <w:rFonts w:cs="Arial"/>
              </w:rPr>
            </w:pPr>
          </w:p>
        </w:tc>
        <w:tc>
          <w:tcPr>
            <w:tcW w:w="1239" w:type="dxa"/>
          </w:tcPr>
          <w:p w:rsidR="006E524F" w:rsidRPr="00251FBA" w:rsidRDefault="006E524F" w:rsidP="00F42EDE">
            <w:pPr>
              <w:pStyle w:val="TAC"/>
              <w:rPr>
                <w:rFonts w:cs="Arial"/>
              </w:rPr>
            </w:pPr>
          </w:p>
        </w:tc>
      </w:tr>
      <w:tr w:rsidR="006E524F" w:rsidRPr="00251FBA" w:rsidTr="00F42EDE">
        <w:trPr>
          <w:jc w:val="center"/>
        </w:trPr>
        <w:tc>
          <w:tcPr>
            <w:tcW w:w="1397" w:type="dxa"/>
            <w:vAlign w:val="center"/>
          </w:tcPr>
          <w:p w:rsidR="006E524F" w:rsidRPr="00251FBA" w:rsidRDefault="006E524F" w:rsidP="00F42EDE">
            <w:pPr>
              <w:pStyle w:val="TAC"/>
              <w:rPr>
                <w:rFonts w:cs="Arial"/>
              </w:rPr>
            </w:pPr>
            <w:r w:rsidRPr="00251FBA">
              <w:rPr>
                <w:rFonts w:cs="Arial"/>
              </w:rPr>
              <w:t>CA_3C</w:t>
            </w: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06" w:type="dxa"/>
          </w:tcPr>
          <w:p w:rsidR="006E524F" w:rsidRPr="00251FBA" w:rsidRDefault="006E524F" w:rsidP="00F42EDE">
            <w:pPr>
              <w:pStyle w:val="TAC"/>
              <w:rPr>
                <w:rFonts w:cs="Arial"/>
              </w:rPr>
            </w:pPr>
            <w:r w:rsidRPr="00251FBA">
              <w:rPr>
                <w:rFonts w:cs="Arial"/>
              </w:rPr>
              <w:t>23</w:t>
            </w:r>
          </w:p>
        </w:tc>
        <w:tc>
          <w:tcPr>
            <w:tcW w:w="1243" w:type="dxa"/>
          </w:tcPr>
          <w:p w:rsidR="006E524F" w:rsidRPr="00251FBA" w:rsidRDefault="006E524F" w:rsidP="00F42EDE">
            <w:pPr>
              <w:pStyle w:val="TAC"/>
              <w:rPr>
                <w:rFonts w:cs="Arial"/>
              </w:rPr>
            </w:pPr>
            <w:r w:rsidRPr="00251FBA">
              <w:rPr>
                <w:rFonts w:cs="Arial"/>
              </w:rPr>
              <w:t>+2/-</w:t>
            </w:r>
            <w:r w:rsidRPr="00251FBA">
              <w:rPr>
                <w:rFonts w:cs="Arial" w:hint="eastAsia"/>
                <w:lang w:eastAsia="zh-CN"/>
              </w:rPr>
              <w:t>2</w:t>
            </w:r>
            <w:r w:rsidRPr="00251FBA">
              <w:rPr>
                <w:rFonts w:cs="Arial"/>
                <w:vertAlign w:val="superscript"/>
              </w:rPr>
              <w:t>2</w:t>
            </w:r>
          </w:p>
        </w:tc>
        <w:tc>
          <w:tcPr>
            <w:tcW w:w="962" w:type="dxa"/>
          </w:tcPr>
          <w:p w:rsidR="006E524F" w:rsidRPr="00251FBA" w:rsidRDefault="006E524F" w:rsidP="00F42EDE">
            <w:pPr>
              <w:pStyle w:val="TAC"/>
              <w:rPr>
                <w:rFonts w:cs="Arial"/>
              </w:rPr>
            </w:pPr>
          </w:p>
        </w:tc>
        <w:tc>
          <w:tcPr>
            <w:tcW w:w="1239" w:type="dxa"/>
          </w:tcPr>
          <w:p w:rsidR="006E524F" w:rsidRPr="00251FBA" w:rsidRDefault="006E524F" w:rsidP="00F42EDE">
            <w:pPr>
              <w:pStyle w:val="TAC"/>
              <w:rPr>
                <w:rFonts w:cs="Arial"/>
              </w:rPr>
            </w:pPr>
          </w:p>
        </w:tc>
      </w:tr>
      <w:tr w:rsidR="006E524F" w:rsidRPr="00251FBA" w:rsidTr="00F42EDE">
        <w:tblPrEx>
          <w:tblLook w:val="00A0" w:firstRow="1" w:lastRow="0" w:firstColumn="1" w:lastColumn="0" w:noHBand="0" w:noVBand="0"/>
        </w:tblPrEx>
        <w:trPr>
          <w:jc w:val="center"/>
        </w:trPr>
        <w:tc>
          <w:tcPr>
            <w:tcW w:w="1397" w:type="dxa"/>
            <w:vAlign w:val="center"/>
          </w:tcPr>
          <w:p w:rsidR="006E524F" w:rsidRPr="00251FBA" w:rsidRDefault="006E524F" w:rsidP="00F42EDE">
            <w:pPr>
              <w:pStyle w:val="TAC"/>
              <w:rPr>
                <w:rFonts w:cs="Arial"/>
                <w:lang w:eastAsia="zh-CN"/>
              </w:rPr>
            </w:pPr>
            <w:r w:rsidRPr="00251FBA">
              <w:rPr>
                <w:rFonts w:cs="Arial" w:hint="eastAsia"/>
                <w:lang w:eastAsia="zh-CN"/>
              </w:rPr>
              <w:t>CA_</w:t>
            </w:r>
            <w:smartTag w:uri="urn:schemas-microsoft-com:office:smarttags" w:element="chmetcnv">
              <w:smartTagPr>
                <w:attr w:name="UnitName" w:val="C"/>
                <w:attr w:name="SourceValue" w:val="7"/>
                <w:attr w:name="HasSpace" w:val="False"/>
                <w:attr w:name="Negative" w:val="False"/>
                <w:attr w:name="NumberType" w:val="1"/>
                <w:attr w:name="TCSC" w:val="0"/>
              </w:smartTagPr>
              <w:r w:rsidRPr="00251FBA">
                <w:rPr>
                  <w:rFonts w:cs="Arial" w:hint="eastAsia"/>
                  <w:lang w:eastAsia="zh-CN"/>
                </w:rPr>
                <w:t>7C</w:t>
              </w:r>
            </w:smartTag>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06" w:type="dxa"/>
          </w:tcPr>
          <w:p w:rsidR="006E524F" w:rsidRPr="00251FBA" w:rsidRDefault="006E524F" w:rsidP="00F42EDE">
            <w:pPr>
              <w:pStyle w:val="TAC"/>
              <w:rPr>
                <w:rFonts w:cs="Arial"/>
              </w:rPr>
            </w:pPr>
            <w:r w:rsidRPr="00251FBA">
              <w:rPr>
                <w:rFonts w:cs="Arial" w:hint="eastAsia"/>
                <w:lang w:eastAsia="zh-CN"/>
              </w:rPr>
              <w:t>23</w:t>
            </w:r>
          </w:p>
        </w:tc>
        <w:tc>
          <w:tcPr>
            <w:tcW w:w="1243" w:type="dxa"/>
          </w:tcPr>
          <w:p w:rsidR="006E524F" w:rsidRPr="00251FBA" w:rsidRDefault="006E524F" w:rsidP="00F42EDE">
            <w:pPr>
              <w:pStyle w:val="TAC"/>
              <w:rPr>
                <w:rFonts w:cs="Arial"/>
              </w:rPr>
            </w:pPr>
            <w:r w:rsidRPr="00251FBA">
              <w:rPr>
                <w:rFonts w:cs="Arial"/>
              </w:rPr>
              <w:t>+2/-</w:t>
            </w:r>
            <w:r w:rsidRPr="00251FBA">
              <w:rPr>
                <w:rFonts w:cs="Arial" w:hint="eastAsia"/>
                <w:lang w:eastAsia="zh-CN"/>
              </w:rPr>
              <w:t>2</w:t>
            </w:r>
            <w:r w:rsidRPr="00251FBA">
              <w:rPr>
                <w:rFonts w:cs="Arial"/>
                <w:vertAlign w:val="superscript"/>
              </w:rPr>
              <w:t>2</w:t>
            </w:r>
          </w:p>
        </w:tc>
        <w:tc>
          <w:tcPr>
            <w:tcW w:w="962" w:type="dxa"/>
          </w:tcPr>
          <w:p w:rsidR="006E524F" w:rsidRPr="00251FBA" w:rsidRDefault="006E524F" w:rsidP="00F42EDE">
            <w:pPr>
              <w:pStyle w:val="TAC"/>
              <w:rPr>
                <w:rFonts w:cs="Arial"/>
              </w:rPr>
            </w:pPr>
          </w:p>
        </w:tc>
        <w:tc>
          <w:tcPr>
            <w:tcW w:w="1239" w:type="dxa"/>
          </w:tcPr>
          <w:p w:rsidR="006E524F" w:rsidRPr="00251FBA" w:rsidRDefault="006E524F" w:rsidP="00F42EDE">
            <w:pPr>
              <w:pStyle w:val="TAC"/>
              <w:rPr>
                <w:rFonts w:cs="Arial"/>
              </w:rPr>
            </w:pPr>
          </w:p>
        </w:tc>
      </w:tr>
      <w:tr w:rsidR="006E524F" w:rsidRPr="00251FBA" w:rsidTr="00F42EDE">
        <w:trPr>
          <w:jc w:val="center"/>
        </w:trPr>
        <w:tc>
          <w:tcPr>
            <w:tcW w:w="1397" w:type="dxa"/>
            <w:vAlign w:val="center"/>
          </w:tcPr>
          <w:p w:rsidR="006E524F" w:rsidRPr="00251FBA" w:rsidRDefault="006E524F" w:rsidP="00F42EDE">
            <w:pPr>
              <w:pStyle w:val="TAC"/>
              <w:rPr>
                <w:rFonts w:cs="Arial" w:hint="eastAsia"/>
                <w:lang w:eastAsia="zh-CN"/>
              </w:rPr>
            </w:pPr>
            <w:r w:rsidRPr="00251FBA">
              <w:rPr>
                <w:rFonts w:cs="Arial" w:hint="eastAsia"/>
                <w:lang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251FBA">
                <w:rPr>
                  <w:rFonts w:cs="Arial" w:hint="eastAsia"/>
                  <w:lang w:eastAsia="zh-CN"/>
                </w:rPr>
                <w:t>38C</w:t>
              </w:r>
            </w:smartTag>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06" w:type="dxa"/>
          </w:tcPr>
          <w:p w:rsidR="006E524F" w:rsidRPr="00251FBA" w:rsidRDefault="006E524F" w:rsidP="00F42EDE">
            <w:pPr>
              <w:pStyle w:val="TAC"/>
              <w:rPr>
                <w:rFonts w:cs="Arial"/>
              </w:rPr>
            </w:pPr>
            <w:r w:rsidRPr="00251FBA">
              <w:rPr>
                <w:rFonts w:cs="Arial"/>
              </w:rPr>
              <w:t>23</w:t>
            </w:r>
          </w:p>
        </w:tc>
        <w:tc>
          <w:tcPr>
            <w:tcW w:w="1243" w:type="dxa"/>
          </w:tcPr>
          <w:p w:rsidR="006E524F" w:rsidRPr="00251FBA" w:rsidRDefault="006E524F" w:rsidP="00F42EDE">
            <w:pPr>
              <w:pStyle w:val="TAC"/>
              <w:rPr>
                <w:rFonts w:cs="Arial"/>
              </w:rPr>
            </w:pPr>
            <w:r w:rsidRPr="00251FBA">
              <w:rPr>
                <w:rFonts w:cs="Arial"/>
              </w:rPr>
              <w:t>+2/-2</w:t>
            </w:r>
          </w:p>
        </w:tc>
        <w:tc>
          <w:tcPr>
            <w:tcW w:w="962" w:type="dxa"/>
          </w:tcPr>
          <w:p w:rsidR="006E524F" w:rsidRPr="00251FBA" w:rsidRDefault="006E524F" w:rsidP="00F42EDE">
            <w:pPr>
              <w:pStyle w:val="TAC"/>
              <w:rPr>
                <w:rFonts w:cs="Arial"/>
              </w:rPr>
            </w:pPr>
          </w:p>
        </w:tc>
        <w:tc>
          <w:tcPr>
            <w:tcW w:w="1239" w:type="dxa"/>
          </w:tcPr>
          <w:p w:rsidR="006E524F" w:rsidRPr="00251FBA" w:rsidRDefault="006E524F" w:rsidP="00F42EDE">
            <w:pPr>
              <w:pStyle w:val="TAC"/>
              <w:rPr>
                <w:rFonts w:cs="Arial"/>
              </w:rPr>
            </w:pPr>
          </w:p>
        </w:tc>
      </w:tr>
      <w:tr w:rsidR="006E524F" w:rsidRPr="00251FBA" w:rsidTr="00F42EDE">
        <w:trPr>
          <w:jc w:val="center"/>
        </w:trPr>
        <w:tc>
          <w:tcPr>
            <w:tcW w:w="1397" w:type="dxa"/>
            <w:vAlign w:val="center"/>
          </w:tcPr>
          <w:p w:rsidR="006E524F" w:rsidRPr="00251FBA" w:rsidRDefault="006E524F" w:rsidP="00F42EDE">
            <w:pPr>
              <w:pStyle w:val="TAC"/>
              <w:rPr>
                <w:rFonts w:cs="Arial" w:hint="eastAsia"/>
                <w:lang w:eastAsia="zh-CN"/>
              </w:rPr>
            </w:pPr>
            <w:r w:rsidRPr="00251FBA">
              <w:rPr>
                <w:rFonts w:eastAsia="SimSun" w:cs="Arial" w:hint="eastAsia"/>
                <w:lang w:eastAsia="zh-CN"/>
              </w:rPr>
              <w:t>CA_39C</w:t>
            </w: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06" w:type="dxa"/>
          </w:tcPr>
          <w:p w:rsidR="006E524F" w:rsidRPr="00251FBA" w:rsidRDefault="006E524F" w:rsidP="00F42EDE">
            <w:pPr>
              <w:pStyle w:val="TAC"/>
              <w:rPr>
                <w:rFonts w:cs="Arial"/>
              </w:rPr>
            </w:pPr>
            <w:r w:rsidRPr="00251FBA">
              <w:rPr>
                <w:rFonts w:eastAsia="SimSun" w:cs="Arial" w:hint="eastAsia"/>
                <w:lang w:eastAsia="zh-CN"/>
              </w:rPr>
              <w:t>23</w:t>
            </w:r>
          </w:p>
        </w:tc>
        <w:tc>
          <w:tcPr>
            <w:tcW w:w="1243" w:type="dxa"/>
          </w:tcPr>
          <w:p w:rsidR="006E524F" w:rsidRPr="00251FBA" w:rsidRDefault="006E524F" w:rsidP="00F42EDE">
            <w:pPr>
              <w:pStyle w:val="TAC"/>
              <w:rPr>
                <w:rFonts w:cs="Arial"/>
              </w:rPr>
            </w:pPr>
            <w:r w:rsidRPr="00251FBA">
              <w:rPr>
                <w:rFonts w:cs="Arial"/>
              </w:rPr>
              <w:t>+2/-2</w:t>
            </w:r>
          </w:p>
        </w:tc>
        <w:tc>
          <w:tcPr>
            <w:tcW w:w="962" w:type="dxa"/>
          </w:tcPr>
          <w:p w:rsidR="006E524F" w:rsidRPr="00251FBA" w:rsidRDefault="006E524F" w:rsidP="00F42EDE">
            <w:pPr>
              <w:pStyle w:val="TAC"/>
              <w:rPr>
                <w:rFonts w:cs="Arial"/>
              </w:rPr>
            </w:pPr>
          </w:p>
        </w:tc>
        <w:tc>
          <w:tcPr>
            <w:tcW w:w="1239" w:type="dxa"/>
          </w:tcPr>
          <w:p w:rsidR="006E524F" w:rsidRPr="00251FBA" w:rsidRDefault="006E524F" w:rsidP="00F42EDE">
            <w:pPr>
              <w:pStyle w:val="TAC"/>
              <w:rPr>
                <w:rFonts w:cs="Arial"/>
              </w:rPr>
            </w:pPr>
          </w:p>
        </w:tc>
      </w:tr>
      <w:tr w:rsidR="006E524F" w:rsidRPr="00251FBA" w:rsidTr="00F42EDE">
        <w:trPr>
          <w:jc w:val="center"/>
        </w:trPr>
        <w:tc>
          <w:tcPr>
            <w:tcW w:w="1397" w:type="dxa"/>
            <w:vAlign w:val="center"/>
          </w:tcPr>
          <w:p w:rsidR="006E524F" w:rsidRPr="00251FBA" w:rsidRDefault="006E524F" w:rsidP="00F42EDE">
            <w:pPr>
              <w:pStyle w:val="TAC"/>
              <w:rPr>
                <w:rFonts w:cs="Arial"/>
              </w:rPr>
            </w:pPr>
            <w:r w:rsidRPr="00251FBA">
              <w:rPr>
                <w:rFonts w:cs="Arial"/>
              </w:rPr>
              <w:t>CA_40C</w:t>
            </w: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06" w:type="dxa"/>
          </w:tcPr>
          <w:p w:rsidR="006E524F" w:rsidRPr="00251FBA" w:rsidRDefault="006E524F" w:rsidP="00F42EDE">
            <w:pPr>
              <w:pStyle w:val="TAC"/>
              <w:rPr>
                <w:rFonts w:cs="Arial"/>
              </w:rPr>
            </w:pPr>
            <w:r w:rsidRPr="00251FBA">
              <w:rPr>
                <w:rFonts w:cs="Arial"/>
              </w:rPr>
              <w:t>23</w:t>
            </w:r>
          </w:p>
        </w:tc>
        <w:tc>
          <w:tcPr>
            <w:tcW w:w="1243" w:type="dxa"/>
          </w:tcPr>
          <w:p w:rsidR="006E524F" w:rsidRPr="00251FBA" w:rsidRDefault="006E524F" w:rsidP="00F42EDE">
            <w:pPr>
              <w:pStyle w:val="TAC"/>
              <w:rPr>
                <w:rFonts w:cs="Arial"/>
              </w:rPr>
            </w:pPr>
            <w:r w:rsidRPr="00251FBA">
              <w:rPr>
                <w:rFonts w:cs="Arial"/>
              </w:rPr>
              <w:t>+2/-2</w:t>
            </w:r>
          </w:p>
        </w:tc>
        <w:tc>
          <w:tcPr>
            <w:tcW w:w="962" w:type="dxa"/>
          </w:tcPr>
          <w:p w:rsidR="006E524F" w:rsidRPr="00251FBA" w:rsidRDefault="006E524F" w:rsidP="00F42EDE">
            <w:pPr>
              <w:pStyle w:val="TAC"/>
              <w:rPr>
                <w:rFonts w:cs="Arial"/>
              </w:rPr>
            </w:pPr>
          </w:p>
        </w:tc>
        <w:tc>
          <w:tcPr>
            <w:tcW w:w="1239" w:type="dxa"/>
          </w:tcPr>
          <w:p w:rsidR="006E524F" w:rsidRPr="00251FBA" w:rsidRDefault="006E524F" w:rsidP="00F42EDE">
            <w:pPr>
              <w:pStyle w:val="TAC"/>
              <w:rPr>
                <w:rFonts w:cs="Arial"/>
              </w:rPr>
            </w:pPr>
          </w:p>
        </w:tc>
      </w:tr>
      <w:tr w:rsidR="006E524F" w:rsidRPr="00251FBA" w:rsidTr="00F42EDE">
        <w:trPr>
          <w:jc w:val="center"/>
        </w:trPr>
        <w:tc>
          <w:tcPr>
            <w:tcW w:w="1397" w:type="dxa"/>
            <w:vAlign w:val="center"/>
          </w:tcPr>
          <w:p w:rsidR="006E524F" w:rsidRPr="00251FBA" w:rsidRDefault="006E524F" w:rsidP="00F42EDE">
            <w:pPr>
              <w:pStyle w:val="TAC"/>
              <w:rPr>
                <w:rFonts w:cs="Arial"/>
              </w:rPr>
            </w:pPr>
            <w:r w:rsidRPr="00251FBA">
              <w:rPr>
                <w:rFonts w:cs="Arial"/>
              </w:rPr>
              <w:t>CA_41C</w:t>
            </w: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06" w:type="dxa"/>
          </w:tcPr>
          <w:p w:rsidR="006E524F" w:rsidRPr="00251FBA" w:rsidRDefault="006E524F" w:rsidP="00F42EDE">
            <w:pPr>
              <w:pStyle w:val="TAC"/>
              <w:rPr>
                <w:rFonts w:cs="Arial"/>
              </w:rPr>
            </w:pPr>
            <w:r w:rsidRPr="00251FBA">
              <w:rPr>
                <w:rFonts w:cs="Arial"/>
              </w:rPr>
              <w:t>23</w:t>
            </w:r>
          </w:p>
        </w:tc>
        <w:tc>
          <w:tcPr>
            <w:tcW w:w="1243" w:type="dxa"/>
          </w:tcPr>
          <w:p w:rsidR="006E524F" w:rsidRPr="00251FBA" w:rsidRDefault="006E524F" w:rsidP="00F42EDE">
            <w:pPr>
              <w:pStyle w:val="TAC"/>
              <w:rPr>
                <w:rFonts w:cs="Arial"/>
              </w:rPr>
            </w:pPr>
            <w:r w:rsidRPr="00251FBA">
              <w:rPr>
                <w:rFonts w:cs="Arial"/>
              </w:rPr>
              <w:t>+2/-2</w:t>
            </w:r>
            <w:r w:rsidRPr="00251FBA">
              <w:rPr>
                <w:rFonts w:cs="Arial"/>
                <w:vertAlign w:val="superscript"/>
              </w:rPr>
              <w:t>2</w:t>
            </w:r>
          </w:p>
        </w:tc>
        <w:tc>
          <w:tcPr>
            <w:tcW w:w="962" w:type="dxa"/>
          </w:tcPr>
          <w:p w:rsidR="006E524F" w:rsidRPr="00251FBA" w:rsidRDefault="006E524F" w:rsidP="00F42EDE">
            <w:pPr>
              <w:pStyle w:val="TAC"/>
              <w:rPr>
                <w:rFonts w:cs="Arial"/>
              </w:rPr>
            </w:pPr>
          </w:p>
        </w:tc>
        <w:tc>
          <w:tcPr>
            <w:tcW w:w="1239" w:type="dxa"/>
          </w:tcPr>
          <w:p w:rsidR="006E524F" w:rsidRPr="00251FBA" w:rsidRDefault="006E524F" w:rsidP="00F42EDE">
            <w:pPr>
              <w:pStyle w:val="TAC"/>
              <w:rPr>
                <w:rFonts w:cs="Arial"/>
              </w:rPr>
            </w:pPr>
          </w:p>
        </w:tc>
      </w:tr>
      <w:tr w:rsidR="006E524F" w:rsidRPr="00251FBA" w:rsidTr="00F42EDE">
        <w:trPr>
          <w:jc w:val="center"/>
        </w:trPr>
        <w:tc>
          <w:tcPr>
            <w:tcW w:w="1397" w:type="dxa"/>
            <w:vAlign w:val="center"/>
          </w:tcPr>
          <w:p w:rsidR="006E524F" w:rsidRPr="00251FBA" w:rsidRDefault="006E524F" w:rsidP="00F42EDE">
            <w:pPr>
              <w:pStyle w:val="TAC"/>
              <w:rPr>
                <w:rFonts w:cs="Arial"/>
              </w:rPr>
            </w:pPr>
            <w:r w:rsidRPr="00251FBA">
              <w:rPr>
                <w:rFonts w:cs="Arial" w:hint="eastAsia"/>
                <w:lang w:eastAsia="ja-JP"/>
              </w:rPr>
              <w:t>CA_42C</w:t>
            </w: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06" w:type="dxa"/>
          </w:tcPr>
          <w:p w:rsidR="006E524F" w:rsidRPr="00251FBA" w:rsidRDefault="006E524F" w:rsidP="00F42EDE">
            <w:pPr>
              <w:pStyle w:val="TAC"/>
              <w:rPr>
                <w:rFonts w:cs="Arial"/>
              </w:rPr>
            </w:pPr>
            <w:r w:rsidRPr="00251FBA">
              <w:rPr>
                <w:rFonts w:cs="Arial" w:hint="eastAsia"/>
                <w:lang w:eastAsia="ja-JP"/>
              </w:rPr>
              <w:t>23</w:t>
            </w:r>
          </w:p>
        </w:tc>
        <w:tc>
          <w:tcPr>
            <w:tcW w:w="1243" w:type="dxa"/>
          </w:tcPr>
          <w:p w:rsidR="006E524F" w:rsidRPr="00251FBA" w:rsidRDefault="006E524F" w:rsidP="00F42EDE">
            <w:pPr>
              <w:pStyle w:val="TAC"/>
              <w:rPr>
                <w:rFonts w:cs="Arial"/>
              </w:rPr>
            </w:pPr>
            <w:r w:rsidRPr="00251FBA">
              <w:rPr>
                <w:rFonts w:cs="Arial"/>
              </w:rPr>
              <w:t>+2/-</w:t>
            </w:r>
            <w:r w:rsidRPr="00251FBA">
              <w:rPr>
                <w:rFonts w:cs="Arial" w:hint="eastAsia"/>
                <w:lang w:eastAsia="ja-JP"/>
              </w:rPr>
              <w:t>3</w:t>
            </w:r>
          </w:p>
        </w:tc>
        <w:tc>
          <w:tcPr>
            <w:tcW w:w="962" w:type="dxa"/>
          </w:tcPr>
          <w:p w:rsidR="006E524F" w:rsidRPr="00251FBA" w:rsidRDefault="006E524F" w:rsidP="00F42EDE">
            <w:pPr>
              <w:pStyle w:val="TAC"/>
              <w:rPr>
                <w:rFonts w:cs="Arial"/>
              </w:rPr>
            </w:pPr>
          </w:p>
        </w:tc>
        <w:tc>
          <w:tcPr>
            <w:tcW w:w="1239" w:type="dxa"/>
          </w:tcPr>
          <w:p w:rsidR="006E524F" w:rsidRPr="00251FBA" w:rsidRDefault="006E524F" w:rsidP="00F42EDE">
            <w:pPr>
              <w:pStyle w:val="TAC"/>
              <w:rPr>
                <w:rFonts w:cs="Arial"/>
              </w:rPr>
            </w:pPr>
          </w:p>
        </w:tc>
      </w:tr>
      <w:tr w:rsidR="006E524F" w:rsidRPr="00251FBA" w:rsidTr="00F42EDE">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N"/>
              <w:rPr>
                <w:rFonts w:cs="Arial"/>
              </w:rPr>
            </w:pPr>
            <w:r w:rsidRPr="00251FBA">
              <w:rPr>
                <w:rFonts w:cs="Arial"/>
              </w:rPr>
              <w:t>NOTE 1:</w:t>
            </w:r>
            <w:r w:rsidRPr="00251FBA">
              <w:rPr>
                <w:rFonts w:cs="Arial"/>
              </w:rPr>
              <w:tab/>
              <w:t>Void</w:t>
            </w:r>
          </w:p>
          <w:p w:rsidR="006E524F" w:rsidRPr="00251FBA" w:rsidRDefault="006E524F" w:rsidP="00F42EDE">
            <w:pPr>
              <w:pStyle w:val="TAN"/>
              <w:rPr>
                <w:rFonts w:cs="Arial"/>
              </w:rPr>
            </w:pPr>
            <w:r w:rsidRPr="00251FBA">
              <w:rPr>
                <w:rFonts w:cs="Arial"/>
              </w:rPr>
              <w:t>NOTE 2:</w:t>
            </w:r>
            <w:r w:rsidRPr="00251FBA">
              <w:rPr>
                <w:rFonts w:cs="Arial"/>
              </w:rPr>
              <w:tab/>
            </w:r>
            <w:r w:rsidRPr="00251FBA">
              <w:rPr>
                <w:rFonts w:cs="Arial" w:hint="eastAsia"/>
                <w:lang w:eastAsia="zh-CN"/>
              </w:rPr>
              <w:t xml:space="preserve">If all transmitted resource blocks </w:t>
            </w:r>
            <w:r w:rsidRPr="00251FBA">
              <w:rPr>
                <w:rFonts w:cs="Arial"/>
              </w:rPr>
              <w:t>(Figure 5.6</w:t>
            </w:r>
            <w:r w:rsidRPr="00251FBA">
              <w:rPr>
                <w:rFonts w:cs="Arial" w:hint="eastAsia"/>
                <w:lang w:eastAsia="zh-CN"/>
              </w:rPr>
              <w:t>A</w:t>
            </w:r>
            <w:r w:rsidRPr="00251FBA">
              <w:rPr>
                <w:rFonts w:cs="Arial"/>
              </w:rPr>
              <w:t xml:space="preserve">-1) </w:t>
            </w:r>
            <w:r w:rsidRPr="00251FBA">
              <w:rPr>
                <w:rFonts w:cs="Arial" w:hint="eastAsia"/>
                <w:lang w:eastAsia="zh-CN"/>
              </w:rPr>
              <w:t xml:space="preserve">over all component carriers are </w:t>
            </w:r>
            <w:r w:rsidRPr="00251FBA">
              <w:rPr>
                <w:rFonts w:cs="Arial"/>
              </w:rPr>
              <w:t xml:space="preserve">confined within </w:t>
            </w:r>
            <w:proofErr w:type="spellStart"/>
            <w:r w:rsidRPr="00251FBA">
              <w:rPr>
                <w:rFonts w:cs="Arial"/>
              </w:rPr>
              <w:t>F</w:t>
            </w:r>
            <w:r w:rsidRPr="00251FBA">
              <w:rPr>
                <w:rFonts w:cs="Arial"/>
                <w:vertAlign w:val="subscript"/>
              </w:rPr>
              <w:t>UL_low</w:t>
            </w:r>
            <w:proofErr w:type="spellEnd"/>
            <w:r w:rsidRPr="00251FBA">
              <w:rPr>
                <w:rFonts w:cs="Arial"/>
              </w:rPr>
              <w:t xml:space="preserve"> and </w:t>
            </w:r>
            <w:proofErr w:type="spellStart"/>
            <w:r w:rsidRPr="00251FBA">
              <w:rPr>
                <w:rFonts w:cs="Arial"/>
              </w:rPr>
              <w:t>F</w:t>
            </w:r>
            <w:r w:rsidRPr="00251FBA">
              <w:rPr>
                <w:rFonts w:cs="Arial"/>
                <w:vertAlign w:val="subscript"/>
              </w:rPr>
              <w:t>UL_low</w:t>
            </w:r>
            <w:proofErr w:type="spellEnd"/>
            <w:r w:rsidRPr="00251FBA">
              <w:rPr>
                <w:rFonts w:cs="Arial"/>
                <w:vertAlign w:val="subscript"/>
              </w:rPr>
              <w:t xml:space="preserve"> </w:t>
            </w:r>
            <w:r w:rsidRPr="00251FBA">
              <w:rPr>
                <w:rFonts w:cs="Arial"/>
              </w:rPr>
              <w:t>+ 4 MHz or</w:t>
            </w:r>
            <w:r w:rsidRPr="00251FBA">
              <w:rPr>
                <w:rFonts w:cs="Arial" w:hint="eastAsia"/>
                <w:lang w:eastAsia="zh-CN"/>
              </w:rPr>
              <w:t>/and</w:t>
            </w:r>
            <w:r w:rsidRPr="00251FBA">
              <w:rPr>
                <w:rFonts w:cs="Arial"/>
              </w:rPr>
              <w:t xml:space="preserve"> </w:t>
            </w:r>
            <w:proofErr w:type="spellStart"/>
            <w:r w:rsidRPr="00251FBA">
              <w:rPr>
                <w:rFonts w:cs="Arial"/>
              </w:rPr>
              <w:t>F</w:t>
            </w:r>
            <w:r w:rsidRPr="00251FBA">
              <w:rPr>
                <w:rFonts w:cs="Arial"/>
                <w:vertAlign w:val="subscript"/>
              </w:rPr>
              <w:t>UL_high</w:t>
            </w:r>
            <w:proofErr w:type="spellEnd"/>
            <w:r w:rsidRPr="00251FBA">
              <w:rPr>
                <w:rFonts w:cs="Arial"/>
              </w:rPr>
              <w:t xml:space="preserve"> – 4 MHz and </w:t>
            </w:r>
            <w:proofErr w:type="spellStart"/>
            <w:r w:rsidRPr="00251FBA">
              <w:rPr>
                <w:rFonts w:cs="Arial"/>
              </w:rPr>
              <w:t>F</w:t>
            </w:r>
            <w:r w:rsidRPr="00251FBA">
              <w:rPr>
                <w:rFonts w:cs="Arial"/>
                <w:vertAlign w:val="subscript"/>
              </w:rPr>
              <w:t>UL_high</w:t>
            </w:r>
            <w:proofErr w:type="spellEnd"/>
            <w:r w:rsidRPr="00251FBA">
              <w:rPr>
                <w:rFonts w:cs="Arial"/>
              </w:rPr>
              <w:t xml:space="preserve">, the maximum output power requirement is relaxed by reducing the lower tolerance limit by 1.5 dB </w:t>
            </w:r>
          </w:p>
          <w:p w:rsidR="006E524F" w:rsidRPr="00251FBA" w:rsidRDefault="006E524F" w:rsidP="00F42EDE">
            <w:pPr>
              <w:pStyle w:val="TAN"/>
              <w:rPr>
                <w:rFonts w:cs="Arial"/>
              </w:rPr>
            </w:pPr>
            <w:r w:rsidRPr="00251FBA">
              <w:rPr>
                <w:rFonts w:cs="Arial"/>
              </w:rPr>
              <w:t>NOTE 3:</w:t>
            </w:r>
            <w:r w:rsidRPr="00251FBA">
              <w:rPr>
                <w:rFonts w:cs="Arial"/>
              </w:rPr>
              <w:tab/>
            </w:r>
            <w:proofErr w:type="spellStart"/>
            <w:r w:rsidRPr="00251FBA">
              <w:rPr>
                <w:rFonts w:cs="Arial"/>
              </w:rPr>
              <w:t>P</w:t>
            </w:r>
            <w:r w:rsidRPr="00251FBA">
              <w:rPr>
                <w:rFonts w:cs="Arial"/>
                <w:vertAlign w:val="subscript"/>
              </w:rPr>
              <w:t>PowerClass</w:t>
            </w:r>
            <w:proofErr w:type="spellEnd"/>
            <w:r w:rsidRPr="00251FBA">
              <w:rPr>
                <w:rFonts w:cs="Arial"/>
              </w:rPr>
              <w:t xml:space="preserve"> is the maximum UE power specified without taking into account the tolerance</w:t>
            </w:r>
          </w:p>
          <w:p w:rsidR="006E524F" w:rsidRPr="00251FBA" w:rsidRDefault="006E524F" w:rsidP="00F42EDE">
            <w:pPr>
              <w:pStyle w:val="TAN"/>
              <w:rPr>
                <w:rFonts w:ascii="Times New Roman" w:hAnsi="Times New Roman" w:cs="Arial"/>
                <w:sz w:val="20"/>
              </w:rPr>
            </w:pPr>
            <w:r w:rsidRPr="00251FBA">
              <w:rPr>
                <w:rFonts w:cs="Arial"/>
              </w:rPr>
              <w:t xml:space="preserve">NOTE 4: </w:t>
            </w:r>
            <w:r w:rsidRPr="00251FBA">
              <w:rPr>
                <w:rFonts w:cs="Arial"/>
              </w:rPr>
              <w:tab/>
              <w:t>For intra-band contiguous carrier aggregation the maximum power requirement should apply to the total transmitted power over all component carriers (per UE).</w:t>
            </w:r>
          </w:p>
        </w:tc>
      </w:tr>
    </w:tbl>
    <w:p w:rsidR="006E524F" w:rsidRPr="00251FBA" w:rsidRDefault="006E524F" w:rsidP="006E524F"/>
    <w:p w:rsidR="006E524F" w:rsidRPr="00251FBA" w:rsidRDefault="006E524F" w:rsidP="006E524F">
      <w:r w:rsidRPr="00251FBA">
        <w:rPr>
          <w:rFonts w:hint="eastAsia"/>
        </w:rPr>
        <w:t xml:space="preserve">For intra-band non-contiguous carrier aggregation with one uplink carrier on the PCC, the requirements in </w:t>
      </w:r>
      <w:proofErr w:type="spellStart"/>
      <w:r w:rsidRPr="00251FBA">
        <w:rPr>
          <w:rFonts w:hint="eastAsia"/>
        </w:rPr>
        <w:t>subclause</w:t>
      </w:r>
      <w:proofErr w:type="spellEnd"/>
      <w:r w:rsidRPr="00251FBA">
        <w:rPr>
          <w:rFonts w:hint="eastAsia"/>
        </w:rPr>
        <w:t xml:space="preserve"> 6.2.2 apply.</w:t>
      </w:r>
      <w:r w:rsidRPr="00251FBA">
        <w:t xml:space="preserve"> For intra-band non-contiguous carrier aggregation </w:t>
      </w:r>
      <w:r w:rsidRPr="00251FBA">
        <w:rPr>
          <w:rFonts w:hint="eastAsia"/>
        </w:rPr>
        <w:t xml:space="preserve">with two uplink </w:t>
      </w:r>
      <w:r w:rsidRPr="00251FBA">
        <w:t>carriers the maximum output power is specified in Table 6.2.2A-2.</w:t>
      </w:r>
    </w:p>
    <w:p w:rsidR="006E524F" w:rsidRPr="00251FBA" w:rsidRDefault="006E524F" w:rsidP="006E524F">
      <w:pPr>
        <w:pStyle w:val="TH"/>
      </w:pPr>
      <w:r w:rsidRPr="00251FBA">
        <w:t xml:space="preserve">Table 6.2.2A-2: UE Power Class for </w:t>
      </w:r>
      <w:proofErr w:type="spellStart"/>
      <w:r w:rsidRPr="00251FBA">
        <w:t>intraband</w:t>
      </w:r>
      <w:proofErr w:type="spellEnd"/>
      <w:r w:rsidRPr="00251FB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396"/>
        <w:gridCol w:w="987"/>
        <w:gridCol w:w="1067"/>
        <w:gridCol w:w="988"/>
        <w:gridCol w:w="1067"/>
        <w:gridCol w:w="906"/>
        <w:gridCol w:w="1243"/>
        <w:gridCol w:w="962"/>
        <w:gridCol w:w="1239"/>
      </w:tblGrid>
      <w:tr w:rsidR="006E524F" w:rsidRPr="00251FBA" w:rsidTr="00F42EDE">
        <w:trPr>
          <w:jc w:val="center"/>
        </w:trPr>
        <w:tc>
          <w:tcPr>
            <w:tcW w:w="1397" w:type="dxa"/>
            <w:vAlign w:val="center"/>
          </w:tcPr>
          <w:p w:rsidR="006E524F" w:rsidRPr="00251FBA" w:rsidRDefault="006E524F" w:rsidP="00F42EDE">
            <w:pPr>
              <w:pStyle w:val="TAH"/>
              <w:rPr>
                <w:rFonts w:cs="Arial"/>
              </w:rPr>
            </w:pPr>
            <w:r w:rsidRPr="00251FBA">
              <w:rPr>
                <w:rFonts w:cs="Arial" w:hint="eastAsia"/>
              </w:rPr>
              <w:t xml:space="preserve">E-UTRA </w:t>
            </w:r>
            <w:smartTag w:uri="urn:schemas-microsoft-com:office:smarttags" w:element="State">
              <w:r w:rsidRPr="00251FBA">
                <w:rPr>
                  <w:rFonts w:cs="Arial" w:hint="eastAsia"/>
                </w:rPr>
                <w:t>CA</w:t>
              </w:r>
            </w:smartTag>
            <w:r w:rsidRPr="00251FBA">
              <w:rPr>
                <w:rFonts w:cs="Arial" w:hint="eastAsia"/>
              </w:rPr>
              <w:t xml:space="preserve"> Configuration</w:t>
            </w:r>
          </w:p>
        </w:tc>
        <w:tc>
          <w:tcPr>
            <w:tcW w:w="988" w:type="dxa"/>
          </w:tcPr>
          <w:p w:rsidR="006E524F" w:rsidRPr="00251FBA" w:rsidRDefault="006E524F" w:rsidP="00F42EDE">
            <w:pPr>
              <w:pStyle w:val="TAH"/>
              <w:rPr>
                <w:rFonts w:cs="Arial"/>
              </w:rPr>
            </w:pPr>
            <w:r w:rsidRPr="00251FBA">
              <w:rPr>
                <w:rFonts w:cs="Arial"/>
              </w:rPr>
              <w:t>Class 1 (dBm)</w:t>
            </w:r>
          </w:p>
        </w:tc>
        <w:tc>
          <w:tcPr>
            <w:tcW w:w="1067" w:type="dxa"/>
          </w:tcPr>
          <w:p w:rsidR="006E524F" w:rsidRPr="00251FBA" w:rsidRDefault="006E524F" w:rsidP="00F42EDE">
            <w:pPr>
              <w:pStyle w:val="TAH"/>
              <w:rPr>
                <w:rFonts w:cs="Arial"/>
              </w:rPr>
            </w:pPr>
            <w:r w:rsidRPr="00251FBA">
              <w:rPr>
                <w:rFonts w:cs="Arial"/>
              </w:rPr>
              <w:t>Tolerance (dB)</w:t>
            </w:r>
          </w:p>
        </w:tc>
        <w:tc>
          <w:tcPr>
            <w:tcW w:w="988" w:type="dxa"/>
          </w:tcPr>
          <w:p w:rsidR="006E524F" w:rsidRPr="00251FBA" w:rsidRDefault="006E524F" w:rsidP="00F42EDE">
            <w:pPr>
              <w:pStyle w:val="TAH"/>
              <w:rPr>
                <w:rFonts w:cs="Arial"/>
              </w:rPr>
            </w:pPr>
            <w:r w:rsidRPr="00251FBA">
              <w:rPr>
                <w:rFonts w:cs="Arial"/>
              </w:rPr>
              <w:t>Class 2 (dBm)</w:t>
            </w:r>
          </w:p>
        </w:tc>
        <w:tc>
          <w:tcPr>
            <w:tcW w:w="1067" w:type="dxa"/>
          </w:tcPr>
          <w:p w:rsidR="006E524F" w:rsidRPr="00251FBA" w:rsidRDefault="006E524F" w:rsidP="00F42EDE">
            <w:pPr>
              <w:pStyle w:val="TAH"/>
              <w:rPr>
                <w:rFonts w:cs="Arial"/>
              </w:rPr>
            </w:pPr>
            <w:r w:rsidRPr="00251FBA">
              <w:rPr>
                <w:rFonts w:cs="Arial"/>
              </w:rPr>
              <w:t>Tolerance (dB)</w:t>
            </w:r>
          </w:p>
        </w:tc>
        <w:tc>
          <w:tcPr>
            <w:tcW w:w="906" w:type="dxa"/>
          </w:tcPr>
          <w:p w:rsidR="006E524F" w:rsidRPr="00251FBA" w:rsidRDefault="006E524F" w:rsidP="00F42EDE">
            <w:pPr>
              <w:pStyle w:val="TAH"/>
              <w:rPr>
                <w:rFonts w:cs="Arial"/>
              </w:rPr>
            </w:pPr>
            <w:r w:rsidRPr="00251FBA">
              <w:rPr>
                <w:rFonts w:cs="Arial"/>
              </w:rPr>
              <w:t>Class 3 (dBm)</w:t>
            </w:r>
          </w:p>
        </w:tc>
        <w:tc>
          <w:tcPr>
            <w:tcW w:w="1243" w:type="dxa"/>
          </w:tcPr>
          <w:p w:rsidR="006E524F" w:rsidRPr="00251FBA" w:rsidRDefault="006E524F" w:rsidP="00F42EDE">
            <w:pPr>
              <w:pStyle w:val="TAH"/>
              <w:rPr>
                <w:rFonts w:cs="Arial"/>
              </w:rPr>
            </w:pPr>
            <w:r w:rsidRPr="00251FBA">
              <w:rPr>
                <w:rFonts w:cs="Arial"/>
              </w:rPr>
              <w:t>Tolerance (dB)</w:t>
            </w:r>
          </w:p>
        </w:tc>
        <w:tc>
          <w:tcPr>
            <w:tcW w:w="962" w:type="dxa"/>
          </w:tcPr>
          <w:p w:rsidR="006E524F" w:rsidRPr="00251FBA" w:rsidRDefault="006E524F" w:rsidP="00F42EDE">
            <w:pPr>
              <w:pStyle w:val="TAH"/>
              <w:rPr>
                <w:rFonts w:cs="Arial"/>
              </w:rPr>
            </w:pPr>
            <w:r w:rsidRPr="00251FBA">
              <w:rPr>
                <w:rFonts w:cs="Arial"/>
              </w:rPr>
              <w:t>Class 4 (dBm)</w:t>
            </w:r>
          </w:p>
        </w:tc>
        <w:tc>
          <w:tcPr>
            <w:tcW w:w="1239" w:type="dxa"/>
          </w:tcPr>
          <w:p w:rsidR="006E524F" w:rsidRPr="00251FBA" w:rsidRDefault="006E524F" w:rsidP="00F42EDE">
            <w:pPr>
              <w:pStyle w:val="TAH"/>
              <w:rPr>
                <w:rFonts w:cs="Arial"/>
              </w:rPr>
            </w:pPr>
            <w:r w:rsidRPr="00251FBA">
              <w:rPr>
                <w:rFonts w:cs="Arial"/>
              </w:rPr>
              <w:t>Tolerance (dB)</w:t>
            </w:r>
          </w:p>
        </w:tc>
      </w:tr>
      <w:tr w:rsidR="006E524F" w:rsidRPr="00251FBA" w:rsidTr="00F42EDE">
        <w:trPr>
          <w:jc w:val="center"/>
        </w:trPr>
        <w:tc>
          <w:tcPr>
            <w:tcW w:w="1397" w:type="dxa"/>
            <w:vAlign w:val="center"/>
          </w:tcPr>
          <w:p w:rsidR="006E524F" w:rsidRPr="00251FBA" w:rsidRDefault="006E524F" w:rsidP="00F42EDE">
            <w:pPr>
              <w:pStyle w:val="TAC"/>
              <w:rPr>
                <w:rFonts w:cs="Arial" w:hint="eastAsia"/>
                <w:lang w:eastAsia="ja-JP"/>
              </w:rPr>
            </w:pPr>
            <w:r w:rsidRPr="00251FBA">
              <w:rPr>
                <w:rFonts w:cs="Arial"/>
              </w:rPr>
              <w:t>CA_4A-4A</w:t>
            </w: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8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06" w:type="dxa"/>
          </w:tcPr>
          <w:p w:rsidR="006E524F" w:rsidRPr="00251FBA" w:rsidRDefault="006E524F" w:rsidP="00F42EDE">
            <w:pPr>
              <w:pStyle w:val="TAC"/>
              <w:rPr>
                <w:rFonts w:cs="Arial" w:hint="eastAsia"/>
                <w:lang w:eastAsia="ja-JP"/>
              </w:rPr>
            </w:pPr>
            <w:r w:rsidRPr="00251FBA">
              <w:rPr>
                <w:rFonts w:cs="Arial"/>
              </w:rPr>
              <w:t>23</w:t>
            </w:r>
          </w:p>
        </w:tc>
        <w:tc>
          <w:tcPr>
            <w:tcW w:w="1243" w:type="dxa"/>
          </w:tcPr>
          <w:p w:rsidR="006E524F" w:rsidRPr="00251FBA" w:rsidRDefault="006E524F" w:rsidP="00F42EDE">
            <w:pPr>
              <w:pStyle w:val="TAC"/>
              <w:rPr>
                <w:rFonts w:cs="Arial"/>
              </w:rPr>
            </w:pPr>
            <w:r w:rsidRPr="00251FBA">
              <w:rPr>
                <w:rFonts w:cs="Arial"/>
              </w:rPr>
              <w:t>+2/-2</w:t>
            </w:r>
          </w:p>
        </w:tc>
        <w:tc>
          <w:tcPr>
            <w:tcW w:w="962" w:type="dxa"/>
          </w:tcPr>
          <w:p w:rsidR="006E524F" w:rsidRPr="00251FBA" w:rsidRDefault="006E524F" w:rsidP="00F42EDE">
            <w:pPr>
              <w:pStyle w:val="TAC"/>
              <w:rPr>
                <w:rFonts w:cs="Arial"/>
              </w:rPr>
            </w:pPr>
          </w:p>
        </w:tc>
        <w:tc>
          <w:tcPr>
            <w:tcW w:w="1239" w:type="dxa"/>
          </w:tcPr>
          <w:p w:rsidR="006E524F" w:rsidRPr="00251FBA" w:rsidRDefault="006E524F" w:rsidP="00F42EDE">
            <w:pPr>
              <w:pStyle w:val="TAC"/>
              <w:rPr>
                <w:rFonts w:cs="Arial"/>
              </w:rPr>
            </w:pPr>
          </w:p>
        </w:tc>
      </w:tr>
      <w:tr w:rsidR="006E524F" w:rsidRPr="00251FBA" w:rsidTr="00F42EDE">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N"/>
              <w:rPr>
                <w:rFonts w:cs="Arial"/>
              </w:rPr>
            </w:pPr>
            <w:r w:rsidRPr="00251FBA">
              <w:rPr>
                <w:rFonts w:cs="Arial"/>
              </w:rPr>
              <w:t>NOTE 1:</w:t>
            </w:r>
            <w:r w:rsidRPr="00251FBA">
              <w:rPr>
                <w:rFonts w:cs="Arial"/>
              </w:rPr>
              <w:tab/>
              <w:t xml:space="preserve">For transmission bandwidths (Figure 5.6-1) confined within </w:t>
            </w:r>
            <w:proofErr w:type="spellStart"/>
            <w:r w:rsidRPr="00251FBA">
              <w:rPr>
                <w:rFonts w:cs="Arial"/>
              </w:rPr>
              <w:t>F</w:t>
            </w:r>
            <w:r w:rsidRPr="00251FBA">
              <w:rPr>
                <w:rFonts w:cs="Arial"/>
                <w:vertAlign w:val="subscript"/>
              </w:rPr>
              <w:t>UL_low</w:t>
            </w:r>
            <w:proofErr w:type="spellEnd"/>
            <w:r w:rsidRPr="00251FBA">
              <w:rPr>
                <w:rFonts w:cs="Arial"/>
              </w:rPr>
              <w:t xml:space="preserve"> and </w:t>
            </w:r>
            <w:proofErr w:type="spellStart"/>
            <w:r w:rsidRPr="00251FBA">
              <w:rPr>
                <w:rFonts w:cs="Arial"/>
              </w:rPr>
              <w:t>F</w:t>
            </w:r>
            <w:r w:rsidRPr="00251FBA">
              <w:rPr>
                <w:rFonts w:cs="Arial"/>
                <w:vertAlign w:val="subscript"/>
              </w:rPr>
              <w:t>UL_low</w:t>
            </w:r>
            <w:proofErr w:type="spellEnd"/>
            <w:r w:rsidRPr="00251FBA">
              <w:rPr>
                <w:rFonts w:cs="Arial"/>
                <w:vertAlign w:val="subscript"/>
              </w:rPr>
              <w:t xml:space="preserve"> </w:t>
            </w:r>
            <w:r w:rsidRPr="00251FBA">
              <w:rPr>
                <w:rFonts w:cs="Arial"/>
              </w:rPr>
              <w:t xml:space="preserve">+ 4 MHz or </w:t>
            </w:r>
            <w:proofErr w:type="spellStart"/>
            <w:r w:rsidRPr="00251FBA">
              <w:rPr>
                <w:rFonts w:cs="Arial"/>
              </w:rPr>
              <w:t>F</w:t>
            </w:r>
            <w:r w:rsidRPr="00251FBA">
              <w:rPr>
                <w:rFonts w:cs="Arial"/>
                <w:vertAlign w:val="subscript"/>
              </w:rPr>
              <w:t>UL_high</w:t>
            </w:r>
            <w:proofErr w:type="spellEnd"/>
            <w:r w:rsidRPr="00251FBA">
              <w:rPr>
                <w:rFonts w:cs="Arial"/>
              </w:rPr>
              <w:t xml:space="preserve"> – 4 MHz and </w:t>
            </w:r>
            <w:proofErr w:type="spellStart"/>
            <w:r w:rsidRPr="00251FBA">
              <w:rPr>
                <w:rFonts w:cs="Arial"/>
              </w:rPr>
              <w:t>F</w:t>
            </w:r>
            <w:r w:rsidRPr="00251FBA">
              <w:rPr>
                <w:rFonts w:cs="Arial"/>
                <w:vertAlign w:val="subscript"/>
              </w:rPr>
              <w:t>UL_high</w:t>
            </w:r>
            <w:proofErr w:type="spellEnd"/>
            <w:r w:rsidRPr="00251FBA">
              <w:rPr>
                <w:rFonts w:cs="Arial"/>
              </w:rPr>
              <w:t xml:space="preserve">, the maximum output power requirement is relaxed by reducing the lower tolerance limit by 1.5 dB </w:t>
            </w:r>
          </w:p>
          <w:p w:rsidR="006E524F" w:rsidRPr="00251FBA" w:rsidRDefault="006E524F" w:rsidP="00F42EDE">
            <w:pPr>
              <w:pStyle w:val="TAN"/>
              <w:rPr>
                <w:rFonts w:cs="Arial"/>
              </w:rPr>
            </w:pPr>
            <w:r w:rsidRPr="00251FBA">
              <w:rPr>
                <w:rFonts w:cs="Arial"/>
              </w:rPr>
              <w:t>NOTE 2:</w:t>
            </w:r>
            <w:r w:rsidRPr="00251FBA">
              <w:rPr>
                <w:rFonts w:cs="Arial"/>
              </w:rPr>
              <w:tab/>
            </w:r>
            <w:proofErr w:type="spellStart"/>
            <w:r w:rsidRPr="00251FBA">
              <w:rPr>
                <w:rFonts w:cs="Arial"/>
              </w:rPr>
              <w:t>P</w:t>
            </w:r>
            <w:r w:rsidRPr="00251FBA">
              <w:rPr>
                <w:rFonts w:cs="Arial"/>
                <w:vertAlign w:val="subscript"/>
              </w:rPr>
              <w:t>PowerClass</w:t>
            </w:r>
            <w:proofErr w:type="spellEnd"/>
            <w:r w:rsidRPr="00251FBA">
              <w:rPr>
                <w:rFonts w:cs="Arial"/>
              </w:rPr>
              <w:t xml:space="preserve"> is the maximum UE power specified without taking into account the tolerance</w:t>
            </w:r>
          </w:p>
          <w:p w:rsidR="006E524F" w:rsidRPr="00251FBA" w:rsidRDefault="006E524F" w:rsidP="00F42EDE">
            <w:pPr>
              <w:pStyle w:val="TAN"/>
              <w:rPr>
                <w:rFonts w:ascii="Times New Roman" w:hAnsi="Times New Roman" w:cs="Arial"/>
                <w:sz w:val="20"/>
              </w:rPr>
            </w:pPr>
            <w:r w:rsidRPr="00251FBA">
              <w:rPr>
                <w:rFonts w:cs="Arial"/>
              </w:rPr>
              <w:t xml:space="preserve">NOTE 3: </w:t>
            </w:r>
            <w:r w:rsidRPr="00251FBA">
              <w:rPr>
                <w:rFonts w:cs="Arial"/>
              </w:rPr>
              <w:tab/>
              <w:t>For intra-band non-contiguous carrier aggregation the maximum power requirement should apply to the total transmitted power over all component carriers (per UE).</w:t>
            </w:r>
          </w:p>
        </w:tc>
      </w:tr>
    </w:tbl>
    <w:p w:rsidR="006E524F" w:rsidRPr="00251FBA" w:rsidRDefault="006E524F" w:rsidP="006E524F"/>
    <w:p w:rsidR="006E524F" w:rsidRPr="00251FBA" w:rsidRDefault="006E524F" w:rsidP="006E524F">
      <w:pPr>
        <w:pStyle w:val="Heading3"/>
      </w:pPr>
      <w:bookmarkStart w:id="5" w:name="_Toc368026218"/>
      <w:r w:rsidRPr="00251FBA">
        <w:t>6.2.2B</w:t>
      </w:r>
      <w:r w:rsidRPr="00251FBA">
        <w:tab/>
        <w:t>UE maximum output power for UL-MIMO</w:t>
      </w:r>
      <w:bookmarkEnd w:id="5"/>
    </w:p>
    <w:p w:rsidR="006E524F" w:rsidRPr="00251FBA" w:rsidDel="00456EE6" w:rsidRDefault="006E524F" w:rsidP="006E524F">
      <w:r w:rsidRPr="00251FBA">
        <w:rPr>
          <w:lang w:eastAsia="zh-CN"/>
        </w:rPr>
        <w:t xml:space="preserve">For UE with two transmit antenna connectors </w:t>
      </w:r>
      <w:r w:rsidRPr="00251FBA">
        <w:rPr>
          <w:rFonts w:hint="eastAsia"/>
          <w:lang w:eastAsia="zh-CN"/>
        </w:rPr>
        <w:t>in closed-loop spatial multiplexing scheme</w:t>
      </w:r>
      <w:r w:rsidRPr="00251FBA">
        <w:rPr>
          <w:lang w:eastAsia="zh-CN"/>
        </w:rPr>
        <w:t xml:space="preserve">, </w:t>
      </w:r>
      <w:r w:rsidRPr="00251FBA">
        <w:t xml:space="preserve">the maximum output power </w:t>
      </w:r>
      <w:r w:rsidRPr="00251FBA">
        <w:rPr>
          <w:lang w:eastAsia="zh-CN"/>
        </w:rPr>
        <w:t>for</w:t>
      </w:r>
      <w:r w:rsidRPr="00251FBA">
        <w:t xml:space="preserve"> any transmission bandwidth within the channel bandwidth is specified in Table </w:t>
      </w:r>
      <w:smartTag w:uri="urn:schemas-microsoft-com:office:smarttags" w:element="chsdate">
        <w:smartTagPr>
          <w:attr w:name="Year" w:val="1899"/>
          <w:attr w:name="Month" w:val="12"/>
          <w:attr w:name="Day" w:val="30"/>
          <w:attr w:name="IsLunarDate" w:val="False"/>
          <w:attr w:name="IsROCDate" w:val="False"/>
        </w:smartTagPr>
        <w:r w:rsidRPr="00251FBA">
          <w:t>6.2.2</w:t>
        </w:r>
      </w:smartTag>
      <w:r w:rsidRPr="00251FBA">
        <w:t>B-</w:t>
      </w:r>
      <w:r w:rsidRPr="00251FBA">
        <w:rPr>
          <w:lang w:eastAsia="zh-CN"/>
        </w:rPr>
        <w:t>1</w:t>
      </w:r>
      <w:r w:rsidRPr="00251FBA">
        <w:rPr>
          <w:rFonts w:hint="eastAsia"/>
          <w:lang w:eastAsia="zh-CN"/>
        </w:rPr>
        <w:t>. The requirements shall be met</w:t>
      </w:r>
      <w:r w:rsidRPr="00251FBA">
        <w:rPr>
          <w:lang w:eastAsia="zh-CN"/>
        </w:rPr>
        <w:t xml:space="preserve"> </w:t>
      </w:r>
      <w:r w:rsidRPr="00251FBA">
        <w:t xml:space="preserve">with </w:t>
      </w:r>
      <w:r w:rsidRPr="00251FBA">
        <w:rPr>
          <w:lang w:eastAsia="zh-CN"/>
        </w:rPr>
        <w:t xml:space="preserve">the UL-MIMO configurations specified in Table 6.2.2B-2. </w:t>
      </w:r>
      <w:r w:rsidRPr="00251FBA">
        <w:rPr>
          <w:rFonts w:hint="eastAsia"/>
          <w:lang w:eastAsia="zh-CN"/>
        </w:rPr>
        <w:t>For UE supporting UL-MIMO, t</w:t>
      </w:r>
      <w:r w:rsidRPr="00251FBA">
        <w:t>he maximum output power is measured as the sum of the maximum output power at each UE antenna connector. The period of measurement shall be at least one sub frame (1ms).</w:t>
      </w:r>
    </w:p>
    <w:p w:rsidR="006E524F" w:rsidRPr="00251FBA" w:rsidRDefault="006E524F" w:rsidP="006E524F">
      <w:pPr>
        <w:pStyle w:val="TH"/>
      </w:pPr>
      <w:r w:rsidRPr="00251FBA">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23"/>
        <w:gridCol w:w="1008"/>
        <w:gridCol w:w="1067"/>
        <w:gridCol w:w="1008"/>
        <w:gridCol w:w="1067"/>
        <w:gridCol w:w="919"/>
        <w:gridCol w:w="1257"/>
        <w:gridCol w:w="980"/>
        <w:gridCol w:w="1253"/>
        <w:tblGridChange w:id="6">
          <w:tblGrid>
            <w:gridCol w:w="923"/>
            <w:gridCol w:w="1008"/>
            <w:gridCol w:w="1067"/>
            <w:gridCol w:w="1008"/>
            <w:gridCol w:w="1067"/>
            <w:gridCol w:w="919"/>
            <w:gridCol w:w="1257"/>
            <w:gridCol w:w="980"/>
            <w:gridCol w:w="1253"/>
          </w:tblGrid>
        </w:tblGridChange>
      </w:tblGrid>
      <w:tr w:rsidR="006E524F" w:rsidRPr="00251FBA" w:rsidTr="00F42EDE">
        <w:trPr>
          <w:jc w:val="center"/>
        </w:trPr>
        <w:tc>
          <w:tcPr>
            <w:tcW w:w="923" w:type="dxa"/>
            <w:vAlign w:val="center"/>
          </w:tcPr>
          <w:p w:rsidR="006E524F" w:rsidRPr="00251FBA" w:rsidRDefault="006E524F" w:rsidP="00F42EDE">
            <w:pPr>
              <w:pStyle w:val="TAH"/>
              <w:rPr>
                <w:rFonts w:cs="Arial"/>
              </w:rPr>
            </w:pPr>
            <w:r w:rsidRPr="00251FBA">
              <w:rPr>
                <w:rFonts w:cs="Arial"/>
              </w:rPr>
              <w:t>EUTRA band</w:t>
            </w:r>
          </w:p>
        </w:tc>
        <w:tc>
          <w:tcPr>
            <w:tcW w:w="1008" w:type="dxa"/>
          </w:tcPr>
          <w:p w:rsidR="006E524F" w:rsidRPr="00251FBA" w:rsidRDefault="006E524F" w:rsidP="00F42EDE">
            <w:pPr>
              <w:pStyle w:val="TAH"/>
              <w:rPr>
                <w:rFonts w:cs="Arial"/>
              </w:rPr>
            </w:pPr>
            <w:r w:rsidRPr="00251FBA">
              <w:rPr>
                <w:rFonts w:cs="Arial"/>
              </w:rPr>
              <w:t>Class 1 (dBm)</w:t>
            </w:r>
          </w:p>
        </w:tc>
        <w:tc>
          <w:tcPr>
            <w:tcW w:w="1067" w:type="dxa"/>
          </w:tcPr>
          <w:p w:rsidR="006E524F" w:rsidRPr="00251FBA" w:rsidRDefault="006E524F" w:rsidP="00F42EDE">
            <w:pPr>
              <w:pStyle w:val="TAH"/>
              <w:rPr>
                <w:rFonts w:cs="Arial"/>
              </w:rPr>
            </w:pPr>
            <w:r w:rsidRPr="00251FBA">
              <w:rPr>
                <w:rFonts w:cs="Arial"/>
              </w:rPr>
              <w:t>Tolerance (dB)</w:t>
            </w:r>
          </w:p>
        </w:tc>
        <w:tc>
          <w:tcPr>
            <w:tcW w:w="1008" w:type="dxa"/>
          </w:tcPr>
          <w:p w:rsidR="006E524F" w:rsidRPr="00251FBA" w:rsidRDefault="006E524F" w:rsidP="00F42EDE">
            <w:pPr>
              <w:pStyle w:val="TAH"/>
              <w:rPr>
                <w:rFonts w:cs="Arial"/>
              </w:rPr>
            </w:pPr>
            <w:r w:rsidRPr="00251FBA">
              <w:rPr>
                <w:rFonts w:cs="Arial"/>
              </w:rPr>
              <w:t>Class 2 (dBm)</w:t>
            </w:r>
          </w:p>
        </w:tc>
        <w:tc>
          <w:tcPr>
            <w:tcW w:w="1067" w:type="dxa"/>
          </w:tcPr>
          <w:p w:rsidR="006E524F" w:rsidRPr="00251FBA" w:rsidRDefault="006E524F" w:rsidP="00F42EDE">
            <w:pPr>
              <w:pStyle w:val="TAH"/>
              <w:rPr>
                <w:rFonts w:cs="Arial"/>
              </w:rPr>
            </w:pPr>
            <w:r w:rsidRPr="00251FBA">
              <w:rPr>
                <w:rFonts w:cs="Arial"/>
              </w:rPr>
              <w:t>Tolerance (dB)</w:t>
            </w:r>
          </w:p>
        </w:tc>
        <w:tc>
          <w:tcPr>
            <w:tcW w:w="919" w:type="dxa"/>
          </w:tcPr>
          <w:p w:rsidR="006E524F" w:rsidRPr="00251FBA" w:rsidRDefault="006E524F" w:rsidP="00F42EDE">
            <w:pPr>
              <w:pStyle w:val="TAH"/>
              <w:rPr>
                <w:rFonts w:cs="Arial"/>
              </w:rPr>
            </w:pPr>
            <w:r w:rsidRPr="00251FBA">
              <w:rPr>
                <w:rFonts w:cs="Arial"/>
              </w:rPr>
              <w:t>Class 3 (dBm)</w:t>
            </w:r>
          </w:p>
        </w:tc>
        <w:tc>
          <w:tcPr>
            <w:tcW w:w="1257" w:type="dxa"/>
          </w:tcPr>
          <w:p w:rsidR="006E524F" w:rsidRPr="00251FBA" w:rsidRDefault="006E524F" w:rsidP="00F42EDE">
            <w:pPr>
              <w:pStyle w:val="TAH"/>
              <w:rPr>
                <w:rFonts w:cs="Arial"/>
              </w:rPr>
            </w:pPr>
            <w:r w:rsidRPr="00251FBA">
              <w:rPr>
                <w:rFonts w:cs="Arial"/>
              </w:rPr>
              <w:t>Tolerance (dB)</w:t>
            </w:r>
          </w:p>
        </w:tc>
        <w:tc>
          <w:tcPr>
            <w:tcW w:w="980" w:type="dxa"/>
          </w:tcPr>
          <w:p w:rsidR="006E524F" w:rsidRPr="00251FBA" w:rsidRDefault="006E524F" w:rsidP="00F42EDE">
            <w:pPr>
              <w:pStyle w:val="TAH"/>
              <w:rPr>
                <w:rFonts w:cs="Arial"/>
              </w:rPr>
            </w:pPr>
            <w:r w:rsidRPr="00251FBA">
              <w:rPr>
                <w:rFonts w:cs="Arial"/>
              </w:rPr>
              <w:t>Class 4 (dBm)</w:t>
            </w:r>
          </w:p>
        </w:tc>
        <w:tc>
          <w:tcPr>
            <w:tcW w:w="1253" w:type="dxa"/>
          </w:tcPr>
          <w:p w:rsidR="006E524F" w:rsidRPr="00251FBA" w:rsidRDefault="006E524F" w:rsidP="00F42EDE">
            <w:pPr>
              <w:pStyle w:val="TAH"/>
              <w:rPr>
                <w:rFonts w:cs="Arial"/>
              </w:rPr>
            </w:pPr>
            <w:r w:rsidRPr="00251FBA">
              <w:rPr>
                <w:rFonts w:cs="Arial"/>
              </w:rPr>
              <w:t>Tolerance (dB)</w:t>
            </w:r>
          </w:p>
        </w:tc>
      </w:tr>
      <w:tr w:rsidR="006E524F" w:rsidRPr="00251FBA" w:rsidTr="00F42EDE">
        <w:trPr>
          <w:jc w:val="center"/>
        </w:trPr>
        <w:tc>
          <w:tcPr>
            <w:tcW w:w="923" w:type="dxa"/>
            <w:vAlign w:val="center"/>
          </w:tcPr>
          <w:p w:rsidR="006E524F" w:rsidRPr="00251FBA" w:rsidRDefault="006E524F" w:rsidP="00F42EDE">
            <w:pPr>
              <w:pStyle w:val="TAC"/>
              <w:rPr>
                <w:rFonts w:cs="Arial"/>
              </w:rPr>
            </w:pPr>
            <w:r w:rsidRPr="00251FBA">
              <w:rPr>
                <w:rFonts w:cs="Arial"/>
              </w:rPr>
              <w:t>1</w:t>
            </w: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923" w:type="dxa"/>
            <w:vAlign w:val="center"/>
          </w:tcPr>
          <w:p w:rsidR="006E524F" w:rsidRPr="00251FBA" w:rsidRDefault="006E524F" w:rsidP="00F42EDE">
            <w:pPr>
              <w:pStyle w:val="TAC"/>
              <w:rPr>
                <w:rFonts w:cs="Arial" w:hint="eastAsia"/>
                <w:lang w:eastAsia="zh-CN"/>
              </w:rPr>
            </w:pPr>
            <w:r w:rsidRPr="00251FBA">
              <w:rPr>
                <w:rFonts w:cs="Arial"/>
              </w:rPr>
              <w:t>2</w:t>
            </w: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1008" w:type="dxa"/>
          </w:tcPr>
          <w:p w:rsidR="006E524F" w:rsidRPr="00251FBA" w:rsidRDefault="006E524F" w:rsidP="00F42EDE">
            <w:pPr>
              <w:pStyle w:val="TAC"/>
              <w:rPr>
                <w:rFonts w:cs="Arial"/>
              </w:rPr>
            </w:pPr>
          </w:p>
        </w:tc>
        <w:tc>
          <w:tcPr>
            <w:tcW w:w="1067" w:type="dxa"/>
          </w:tcPr>
          <w:p w:rsidR="006E524F" w:rsidRPr="00251FBA" w:rsidRDefault="006E524F" w:rsidP="00F42EDE">
            <w:pPr>
              <w:pStyle w:val="TAC"/>
              <w:rPr>
                <w:rFonts w:cs="Arial"/>
              </w:rPr>
            </w:pPr>
          </w:p>
        </w:tc>
        <w:tc>
          <w:tcPr>
            <w:tcW w:w="919" w:type="dxa"/>
          </w:tcPr>
          <w:p w:rsidR="006E524F" w:rsidRPr="00251FBA" w:rsidRDefault="006E524F" w:rsidP="00F42EDE">
            <w:pPr>
              <w:pStyle w:val="TAC"/>
              <w:rPr>
                <w:rFonts w:cs="Arial"/>
              </w:rPr>
            </w:pPr>
            <w:r w:rsidRPr="00251FBA">
              <w:rPr>
                <w:rFonts w:cs="Arial"/>
              </w:rPr>
              <w:t>23</w:t>
            </w:r>
          </w:p>
        </w:tc>
        <w:tc>
          <w:tcPr>
            <w:tcW w:w="1257" w:type="dxa"/>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Pr>
          <w:p w:rsidR="006E524F" w:rsidRPr="00251FBA" w:rsidRDefault="006E524F" w:rsidP="00F42EDE">
            <w:pPr>
              <w:pStyle w:val="TAC"/>
              <w:rPr>
                <w:rFonts w:cs="Arial"/>
              </w:rPr>
            </w:pPr>
          </w:p>
        </w:tc>
        <w:tc>
          <w:tcPr>
            <w:tcW w:w="1253" w:type="dxa"/>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6</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9</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10</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17</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22</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+2/-4.5</w:t>
            </w:r>
            <w:r w:rsidRPr="00251FB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24</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hint="eastAsia"/>
              </w:rPr>
            </w:pPr>
            <w:r w:rsidRPr="00251FBA">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hint="eastAsia"/>
              </w:rPr>
            </w:pPr>
            <w:r w:rsidRPr="00251FBA">
              <w:rPr>
                <w:rFonts w:cs="Arial"/>
              </w:rPr>
              <w:t>+2/</w:t>
            </w:r>
            <w:r w:rsidRPr="00251FBA">
              <w:rPr>
                <w:rFonts w:cs="Arial" w:hint="eastAsia"/>
              </w:rPr>
              <w:t>[</w:t>
            </w:r>
            <w:r w:rsidRPr="00251FBA">
              <w:rPr>
                <w:rFonts w:cs="Arial"/>
              </w:rPr>
              <w:t>-3</w:t>
            </w:r>
            <w:r w:rsidRPr="00251FBA">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hint="eastAsia"/>
              </w:rPr>
            </w:pPr>
            <w:r w:rsidRPr="00251FBA">
              <w:rPr>
                <w:rFonts w:cs="Arial"/>
              </w:rPr>
              <w:t>30</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33</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34</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35</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36</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37</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38</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40</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r w:rsidRPr="00251FB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42</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+2/-4</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43</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+2/-4</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C"/>
              <w:rPr>
                <w:rFonts w:cs="Arial"/>
              </w:rPr>
            </w:pPr>
            <w:r w:rsidRPr="00251FBA">
              <w:rPr>
                <w:rFonts w:cs="Arial"/>
              </w:rPr>
              <w:t>44</w:t>
            </w: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lang w:eastAsia="zh-CN"/>
              </w:rPr>
            </w:pPr>
            <w:r w:rsidRPr="00251FB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r w:rsidRPr="00251FB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E524F" w:rsidRPr="00251FBA" w:rsidRDefault="006E524F" w:rsidP="00F42EDE">
            <w:pPr>
              <w:pStyle w:val="TAC"/>
              <w:rPr>
                <w:rFonts w:cs="Arial"/>
              </w:rPr>
            </w:pPr>
          </w:p>
        </w:tc>
      </w:tr>
      <w:tr w:rsidR="006E524F" w:rsidRPr="00251FBA" w:rsidTr="00F42EDE">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6E524F" w:rsidRPr="00251FBA" w:rsidRDefault="006E524F" w:rsidP="00F42EDE">
            <w:pPr>
              <w:pStyle w:val="TAN"/>
              <w:rPr>
                <w:rFonts w:cs="Arial"/>
              </w:rPr>
            </w:pPr>
            <w:r w:rsidRPr="00251FBA">
              <w:rPr>
                <w:rFonts w:cs="Arial"/>
              </w:rPr>
              <w:t>NOTE 1:</w:t>
            </w:r>
            <w:r w:rsidRPr="00251FBA">
              <w:rPr>
                <w:rFonts w:cs="Arial"/>
              </w:rPr>
              <w:tab/>
              <w:t>Void</w:t>
            </w:r>
          </w:p>
          <w:p w:rsidR="006E524F" w:rsidRPr="00251FBA" w:rsidRDefault="006E524F" w:rsidP="00F42EDE">
            <w:pPr>
              <w:pStyle w:val="TAN"/>
              <w:rPr>
                <w:rFonts w:cs="Arial"/>
              </w:rPr>
            </w:pPr>
            <w:r w:rsidRPr="00251FBA">
              <w:rPr>
                <w:rFonts w:cs="Arial"/>
              </w:rPr>
              <w:t>NOTE 2:</w:t>
            </w:r>
            <w:r w:rsidRPr="00251FBA">
              <w:rPr>
                <w:rFonts w:cs="Arial"/>
              </w:rPr>
              <w:tab/>
            </w:r>
            <w:r w:rsidRPr="00251FBA">
              <w:rPr>
                <w:rFonts w:cs="Arial"/>
                <w:vertAlign w:val="superscript"/>
              </w:rPr>
              <w:t>2</w:t>
            </w:r>
            <w:r w:rsidRPr="00251FBA">
              <w:rPr>
                <w:rFonts w:cs="Arial"/>
              </w:rPr>
              <w:t xml:space="preserve"> refers to the transmission bandwidths (Figure 5.6-1) confined within </w:t>
            </w:r>
            <w:proofErr w:type="spellStart"/>
            <w:r w:rsidRPr="00251FBA">
              <w:rPr>
                <w:rFonts w:cs="Arial"/>
              </w:rPr>
              <w:t>F</w:t>
            </w:r>
            <w:r w:rsidRPr="00251FBA">
              <w:rPr>
                <w:rFonts w:cs="Arial"/>
                <w:vertAlign w:val="subscript"/>
              </w:rPr>
              <w:t>UL_low</w:t>
            </w:r>
            <w:proofErr w:type="spellEnd"/>
            <w:r w:rsidRPr="00251FBA">
              <w:rPr>
                <w:rFonts w:cs="Arial"/>
              </w:rPr>
              <w:t xml:space="preserve"> and </w:t>
            </w:r>
            <w:proofErr w:type="spellStart"/>
            <w:r w:rsidRPr="00251FBA">
              <w:rPr>
                <w:rFonts w:cs="Arial"/>
              </w:rPr>
              <w:t>F</w:t>
            </w:r>
            <w:r w:rsidRPr="00251FBA">
              <w:rPr>
                <w:rFonts w:cs="Arial"/>
                <w:vertAlign w:val="subscript"/>
              </w:rPr>
              <w:t>UL_low</w:t>
            </w:r>
            <w:proofErr w:type="spellEnd"/>
            <w:r w:rsidRPr="00251FBA">
              <w:rPr>
                <w:rFonts w:cs="Arial"/>
                <w:vertAlign w:val="subscript"/>
              </w:rPr>
              <w:t xml:space="preserve"> </w:t>
            </w:r>
            <w:r w:rsidRPr="00251FBA">
              <w:rPr>
                <w:rFonts w:cs="Arial"/>
              </w:rPr>
              <w:t xml:space="preserve">+ 4 MHz or </w:t>
            </w:r>
            <w:proofErr w:type="spellStart"/>
            <w:r w:rsidRPr="00251FBA">
              <w:rPr>
                <w:rFonts w:cs="Arial"/>
              </w:rPr>
              <w:t>F</w:t>
            </w:r>
            <w:r w:rsidRPr="00251FBA">
              <w:rPr>
                <w:rFonts w:cs="Arial"/>
                <w:vertAlign w:val="subscript"/>
              </w:rPr>
              <w:t>UL_high</w:t>
            </w:r>
            <w:proofErr w:type="spellEnd"/>
            <w:r w:rsidRPr="00251FBA">
              <w:rPr>
                <w:rFonts w:cs="Arial"/>
              </w:rPr>
              <w:t xml:space="preserve"> – 4 MHz and </w:t>
            </w:r>
            <w:proofErr w:type="spellStart"/>
            <w:r w:rsidRPr="00251FBA">
              <w:rPr>
                <w:rFonts w:cs="Arial"/>
              </w:rPr>
              <w:t>F</w:t>
            </w:r>
            <w:r w:rsidRPr="00251FBA">
              <w:rPr>
                <w:rFonts w:cs="Arial"/>
                <w:vertAlign w:val="subscript"/>
              </w:rPr>
              <w:t>UL_high</w:t>
            </w:r>
            <w:proofErr w:type="spellEnd"/>
            <w:r w:rsidRPr="00251FBA">
              <w:rPr>
                <w:rFonts w:cs="Arial"/>
              </w:rPr>
              <w:t xml:space="preserve">, the maximum output power requirement is relaxed by reducing the lower tolerance limit by 1.5 dB </w:t>
            </w:r>
          </w:p>
          <w:p w:rsidR="006E524F" w:rsidRPr="00251FBA" w:rsidRDefault="006E524F" w:rsidP="00F42EDE">
            <w:pPr>
              <w:pStyle w:val="TAN"/>
              <w:rPr>
                <w:rFonts w:cs="Arial"/>
              </w:rPr>
            </w:pPr>
            <w:r w:rsidRPr="00251FBA">
              <w:rPr>
                <w:rFonts w:cs="Arial"/>
              </w:rPr>
              <w:t>NOTE 3:</w:t>
            </w:r>
            <w:r w:rsidRPr="00251FBA">
              <w:rPr>
                <w:rFonts w:cs="Arial"/>
              </w:rPr>
              <w:tab/>
              <w:t>For the UE which supports both Band 11 and Band 21 operating frequencies, the tolerance is FFS.</w:t>
            </w:r>
          </w:p>
          <w:p w:rsidR="006E524F" w:rsidRPr="00251FBA" w:rsidRDefault="006E524F" w:rsidP="00F42EDE">
            <w:pPr>
              <w:pStyle w:val="TAN"/>
              <w:rPr>
                <w:rFonts w:cs="Arial"/>
              </w:rPr>
            </w:pPr>
            <w:r w:rsidRPr="00251FBA">
              <w:rPr>
                <w:rFonts w:cs="Arial"/>
              </w:rPr>
              <w:t>NOTE 4:</w:t>
            </w:r>
            <w:r w:rsidRPr="00251FBA">
              <w:rPr>
                <w:rFonts w:cs="Arial"/>
              </w:rPr>
              <w:tab/>
            </w:r>
            <w:proofErr w:type="spellStart"/>
            <w:r w:rsidRPr="00251FBA">
              <w:rPr>
                <w:rFonts w:cs="Arial"/>
              </w:rPr>
              <w:t>P</w:t>
            </w:r>
            <w:r w:rsidRPr="00251FBA">
              <w:rPr>
                <w:rFonts w:cs="Arial"/>
                <w:vertAlign w:val="subscript"/>
              </w:rPr>
              <w:t>PowerClass</w:t>
            </w:r>
            <w:proofErr w:type="spellEnd"/>
            <w:r w:rsidRPr="00251FBA">
              <w:rPr>
                <w:rFonts w:cs="Arial"/>
              </w:rPr>
              <w:t xml:space="preserve"> is the maximum UE power specified without taking into account the tolerance</w:t>
            </w:r>
          </w:p>
        </w:tc>
      </w:tr>
    </w:tbl>
    <w:p w:rsidR="006E524F" w:rsidRPr="00251FBA" w:rsidRDefault="006E524F" w:rsidP="006E524F"/>
    <w:p w:rsidR="006E524F" w:rsidRPr="00251FBA" w:rsidRDefault="006E524F" w:rsidP="006E524F">
      <w:pPr>
        <w:pStyle w:val="TH"/>
        <w:rPr>
          <w:rFonts w:hint="eastAsia"/>
        </w:rPr>
      </w:pPr>
      <w:r w:rsidRPr="00251FBA">
        <w:t xml:space="preserve">Table </w:t>
      </w:r>
      <w:r w:rsidRPr="00251FBA">
        <w:rPr>
          <w:rFonts w:hint="eastAsia"/>
        </w:rPr>
        <w:t>6</w:t>
      </w:r>
      <w:r w:rsidRPr="00251FBA">
        <w:t>.</w:t>
      </w:r>
      <w:r w:rsidRPr="00251FBA">
        <w:rPr>
          <w:rFonts w:hint="eastAsia"/>
        </w:rPr>
        <w:t>2</w:t>
      </w:r>
      <w:r w:rsidRPr="00251FBA">
        <w:t>.</w:t>
      </w:r>
      <w:r w:rsidRPr="00251FBA">
        <w:rPr>
          <w:rFonts w:hint="eastAsia"/>
        </w:rPr>
        <w:t>2B</w:t>
      </w:r>
      <w:r w:rsidRPr="00251FBA">
        <w:t>-</w:t>
      </w:r>
      <w:r w:rsidRPr="00251FBA">
        <w:rPr>
          <w:rFonts w:hint="eastAsia"/>
        </w:rPr>
        <w:t>2</w:t>
      </w:r>
      <w:r w:rsidRPr="00251FBA">
        <w:t xml:space="preserve">: </w:t>
      </w:r>
      <w:r w:rsidRPr="00251FBA">
        <w:rPr>
          <w:rFonts w:hint="eastAsia"/>
        </w:rPr>
        <w:t>UL-MIMO configuration in c</w:t>
      </w:r>
      <w:r w:rsidRPr="00251FBA">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6E524F" w:rsidRPr="00251FBA" w:rsidTr="00F42EDE">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E524F" w:rsidRPr="00251FBA" w:rsidRDefault="006E524F" w:rsidP="00F42EDE">
            <w:pPr>
              <w:pStyle w:val="TAH"/>
              <w:rPr>
                <w:rFonts w:cs="Arial"/>
              </w:rPr>
            </w:pPr>
            <w:r w:rsidRPr="00251FBA">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E524F" w:rsidRPr="00251FBA" w:rsidRDefault="006E524F" w:rsidP="00F42EDE">
            <w:pPr>
              <w:pStyle w:val="TAH"/>
              <w:rPr>
                <w:rFonts w:cs="Arial"/>
              </w:rPr>
            </w:pPr>
            <w:r w:rsidRPr="00251FBA">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E524F" w:rsidRPr="00251FBA" w:rsidRDefault="006E524F" w:rsidP="00F42EDE">
            <w:pPr>
              <w:pStyle w:val="TAH"/>
              <w:rPr>
                <w:rFonts w:cs="Arial"/>
              </w:rPr>
            </w:pPr>
            <w:r w:rsidRPr="00251FBA">
              <w:rPr>
                <w:rFonts w:cs="Arial"/>
              </w:rPr>
              <w:t>Codebook Index</w:t>
            </w:r>
          </w:p>
        </w:tc>
      </w:tr>
      <w:tr w:rsidR="006E524F" w:rsidRPr="00251FBA" w:rsidTr="00F42EDE">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524F" w:rsidRPr="00251FBA" w:rsidRDefault="006E524F" w:rsidP="00F42EDE">
            <w:pPr>
              <w:pStyle w:val="TAC"/>
              <w:rPr>
                <w:rFonts w:cs="Arial"/>
              </w:rPr>
            </w:pPr>
            <w:r w:rsidRPr="00251FBA">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524F" w:rsidRPr="00251FBA" w:rsidRDefault="006E524F" w:rsidP="00F42EDE">
            <w:pPr>
              <w:pStyle w:val="TAC"/>
              <w:rPr>
                <w:rFonts w:cs="Arial"/>
              </w:rPr>
            </w:pPr>
            <w:r w:rsidRPr="00251FBA">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524F" w:rsidRPr="00251FBA" w:rsidRDefault="006E524F" w:rsidP="00F42EDE">
            <w:pPr>
              <w:pStyle w:val="TAC"/>
              <w:rPr>
                <w:rFonts w:cs="Arial"/>
              </w:rPr>
            </w:pPr>
            <w:r w:rsidRPr="00251FBA">
              <w:rPr>
                <w:rFonts w:cs="Arial"/>
              </w:rPr>
              <w:t>Codebook index 0</w:t>
            </w:r>
          </w:p>
        </w:tc>
      </w:tr>
    </w:tbl>
    <w:p w:rsidR="006E524F" w:rsidRPr="00251FBA" w:rsidRDefault="006E524F" w:rsidP="006E524F"/>
    <w:p w:rsidR="006E524F" w:rsidRPr="00251FBA" w:rsidRDefault="006E524F" w:rsidP="006E524F">
      <w:r w:rsidRPr="00251FBA">
        <w:t xml:space="preserve">For single-antenna port scheme, the requirements in </w:t>
      </w:r>
      <w:proofErr w:type="spellStart"/>
      <w:r w:rsidRPr="00251FBA">
        <w:t>subclause</w:t>
      </w:r>
      <w:proofErr w:type="spellEnd"/>
      <w:r w:rsidRPr="00251FBA">
        <w:t xml:space="preserve"> 6.2.2 apply.</w:t>
      </w:r>
    </w:p>
    <w:p w:rsidR="00F27B65" w:rsidRPr="00251FBA" w:rsidRDefault="00F27B65" w:rsidP="00F27B65">
      <w:pPr>
        <w:rPr>
          <w:lang w:eastAsia="ko-KR"/>
        </w:rPr>
      </w:pPr>
      <w:r w:rsidRPr="00251FBA">
        <w:rPr>
          <w:lang w:eastAsia="ko-KR"/>
        </w:rPr>
        <w:t>.</w:t>
      </w:r>
    </w:p>
    <w:p w:rsidR="006E524F" w:rsidRPr="00251FBA" w:rsidRDefault="006E524F" w:rsidP="006E524F">
      <w:pPr>
        <w:pStyle w:val="Heading3"/>
        <w:rPr>
          <w:ins w:id="7" w:author="Gary Boudreau" w:date="2015-11-06T15:46:00Z"/>
        </w:rPr>
      </w:pPr>
      <w:ins w:id="8" w:author="Gary Boudreau" w:date="2015-11-06T15:46:00Z">
        <w:r>
          <w:lastRenderedPageBreak/>
          <w:t>6.2.2D</w:t>
        </w:r>
        <w:r w:rsidRPr="00251FBA">
          <w:tab/>
          <w:t xml:space="preserve">UE maximum output power for </w:t>
        </w:r>
        <w:r>
          <w:t>D2D</w:t>
        </w:r>
      </w:ins>
    </w:p>
    <w:p w:rsidR="00F27B65" w:rsidRPr="004823B6" w:rsidRDefault="006E524F" w:rsidP="006E524F">
      <w:pPr>
        <w:pStyle w:val="Heading3"/>
        <w:ind w:left="0" w:firstLine="0"/>
        <w:rPr>
          <w:rFonts w:ascii="Times New Roman" w:hAnsi="Times New Roman"/>
          <w:sz w:val="20"/>
        </w:rPr>
      </w:pPr>
      <w:ins w:id="9" w:author="Gary Boudreau" w:date="2015-11-06T15:46:00Z">
        <w:r w:rsidRPr="004823B6">
          <w:rPr>
            <w:rFonts w:ascii="Times New Roman" w:eastAsia="MS Mincho" w:hAnsi="Times New Roman"/>
            <w:sz w:val="20"/>
          </w:rPr>
          <w:t xml:space="preserve">For CA_2A-4A and CA1A-28A with D2D on one component carrier, the minimum requirements of legacy CA shall apply as defined in section </w:t>
        </w:r>
        <w:r w:rsidR="004823B6" w:rsidRPr="004823B6">
          <w:rPr>
            <w:rFonts w:ascii="Times New Roman" w:eastAsia="MS Mincho" w:hAnsi="Times New Roman"/>
            <w:sz w:val="20"/>
          </w:rPr>
          <w:t>6.2.</w:t>
        </w:r>
      </w:ins>
      <w:ins w:id="10" w:author="Gary Boudreau" w:date="2015-11-06T15:47:00Z">
        <w:r w:rsidR="004823B6" w:rsidRPr="004823B6">
          <w:rPr>
            <w:rFonts w:ascii="Times New Roman" w:eastAsia="MS Mincho" w:hAnsi="Times New Roman"/>
            <w:sz w:val="20"/>
          </w:rPr>
          <w:t>2</w:t>
        </w:r>
      </w:ins>
      <w:ins w:id="11" w:author="Gary Boudreau" w:date="2015-11-06T15:46:00Z">
        <w:r w:rsidRPr="004823B6">
          <w:rPr>
            <w:rFonts w:ascii="Times New Roman" w:eastAsia="MS Mincho" w:hAnsi="Times New Roman"/>
            <w:sz w:val="20"/>
          </w:rPr>
          <w:t>A.</w:t>
        </w:r>
      </w:ins>
      <w:ins w:id="12" w:author="Gary Boudreau" w:date="2015-11-06T15:47:00Z">
        <w:r w:rsidR="004823B6" w:rsidRPr="004823B6">
          <w:rPr>
            <w:rFonts w:ascii="Times New Roman" w:eastAsia="MS Mincho" w:hAnsi="Times New Roman"/>
            <w:sz w:val="20"/>
          </w:rPr>
          <w:t xml:space="preserve"> Specifically the tolerances of </w:t>
        </w:r>
      </w:ins>
      <w:ins w:id="13" w:author="Gary Boudreau" w:date="2015-11-06T15:48:00Z">
        <w:r w:rsidR="004823B6" w:rsidRPr="004823B6">
          <w:rPr>
            <w:rFonts w:ascii="Times New Roman" w:hAnsi="Times New Roman"/>
            <w:sz w:val="20"/>
          </w:rPr>
          <w:t xml:space="preserve">Table </w:t>
        </w:r>
        <w:r w:rsidR="004823B6" w:rsidRPr="004823B6">
          <w:rPr>
            <w:rFonts w:ascii="Times New Roman" w:hAnsi="Times New Roman"/>
            <w:sz w:val="20"/>
            <w:lang w:eastAsia="ko-KR"/>
          </w:rPr>
          <w:t>6</w:t>
        </w:r>
        <w:r w:rsidR="004823B6" w:rsidRPr="004823B6">
          <w:rPr>
            <w:rFonts w:ascii="Times New Roman" w:hAnsi="Times New Roman"/>
            <w:sz w:val="20"/>
            <w:lang w:eastAsia="zh-CN"/>
          </w:rPr>
          <w:t>.2.</w:t>
        </w:r>
        <w:r w:rsidR="004823B6" w:rsidRPr="004823B6">
          <w:rPr>
            <w:rFonts w:ascii="Times New Roman" w:hAnsi="Times New Roman"/>
            <w:sz w:val="20"/>
            <w:lang w:eastAsia="ko-KR"/>
          </w:rPr>
          <w:t>2A</w:t>
        </w:r>
        <w:r w:rsidR="004823B6" w:rsidRPr="004823B6">
          <w:rPr>
            <w:rFonts w:ascii="Times New Roman" w:hAnsi="Times New Roman"/>
            <w:sz w:val="20"/>
          </w:rPr>
          <w:t>-</w:t>
        </w:r>
        <w:r w:rsidR="004823B6" w:rsidRPr="004823B6">
          <w:rPr>
            <w:rFonts w:ascii="Times New Roman" w:hAnsi="Times New Roman"/>
            <w:sz w:val="20"/>
            <w:lang w:eastAsia="ko-KR"/>
          </w:rPr>
          <w:t>0</w:t>
        </w:r>
        <w:r w:rsidR="004823B6">
          <w:rPr>
            <w:rFonts w:ascii="Times New Roman" w:hAnsi="Times New Roman"/>
            <w:sz w:val="20"/>
            <w:lang w:eastAsia="ko-KR"/>
          </w:rPr>
          <w:t xml:space="preserve"> shall apply.</w:t>
        </w:r>
      </w:ins>
    </w:p>
    <w:p w:rsidR="00F27B65" w:rsidRDefault="00F27B65" w:rsidP="00204831">
      <w:pPr>
        <w:pStyle w:val="Heading3"/>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9864A2" w:rsidRPr="009864A2" w:rsidTr="00F42EDE">
        <w:tc>
          <w:tcPr>
            <w:tcW w:w="9855" w:type="dxa"/>
            <w:shd w:val="clear" w:color="auto" w:fill="auto"/>
          </w:tcPr>
          <w:p w:rsidR="009864A2" w:rsidRPr="009864A2" w:rsidRDefault="009864A2" w:rsidP="00F42EDE">
            <w:pPr>
              <w:jc w:val="center"/>
              <w:rPr>
                <w:noProof/>
                <w:sz w:val="24"/>
                <w:szCs w:val="24"/>
              </w:rPr>
            </w:pPr>
            <w:r w:rsidRPr="009864A2">
              <w:rPr>
                <w:rFonts w:ascii="Arial" w:hAnsi="Arial" w:cs="Arial"/>
                <w:noProof/>
                <w:color w:val="0000FF"/>
                <w:sz w:val="24"/>
                <w:szCs w:val="24"/>
              </w:rPr>
              <w:t>&lt;End of Change #1&gt;</w:t>
            </w:r>
          </w:p>
        </w:tc>
      </w:tr>
    </w:tbl>
    <w:p w:rsidR="009864A2" w:rsidRPr="009864A2" w:rsidRDefault="009864A2" w:rsidP="009864A2">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9864A2" w:rsidRPr="009864A2" w:rsidTr="00F42EDE">
        <w:tc>
          <w:tcPr>
            <w:tcW w:w="9855" w:type="dxa"/>
            <w:shd w:val="clear" w:color="auto" w:fill="auto"/>
          </w:tcPr>
          <w:p w:rsidR="009864A2" w:rsidRPr="009864A2" w:rsidRDefault="009864A2" w:rsidP="00F42EDE">
            <w:pPr>
              <w:jc w:val="center"/>
              <w:rPr>
                <w:noProof/>
                <w:sz w:val="24"/>
                <w:szCs w:val="24"/>
              </w:rPr>
            </w:pPr>
            <w:r w:rsidRPr="009864A2">
              <w:rPr>
                <w:rFonts w:ascii="Arial" w:hAnsi="Arial" w:cs="Arial"/>
                <w:noProof/>
                <w:color w:val="0000FF"/>
                <w:sz w:val="24"/>
                <w:szCs w:val="24"/>
              </w:rPr>
              <w:t xml:space="preserve">&lt; </w:t>
            </w:r>
            <w:r w:rsidR="001A0335">
              <w:rPr>
                <w:rFonts w:ascii="Arial" w:hAnsi="Arial" w:cs="Arial"/>
                <w:noProof/>
                <w:color w:val="0000FF"/>
                <w:sz w:val="24"/>
                <w:szCs w:val="24"/>
              </w:rPr>
              <w:t xml:space="preserve">Start of </w:t>
            </w:r>
            <w:r w:rsidRPr="009864A2">
              <w:rPr>
                <w:rFonts w:ascii="Arial" w:hAnsi="Arial" w:cs="Arial"/>
                <w:noProof/>
                <w:color w:val="0000FF"/>
                <w:sz w:val="24"/>
                <w:szCs w:val="24"/>
              </w:rPr>
              <w:t>Change #2&gt;</w:t>
            </w:r>
          </w:p>
        </w:tc>
      </w:tr>
    </w:tbl>
    <w:bookmarkEnd w:id="3"/>
    <w:p w:rsidR="00430005" w:rsidRPr="00251FBA" w:rsidRDefault="00430005" w:rsidP="00430005">
      <w:pPr>
        <w:pStyle w:val="Heading3"/>
        <w:rPr>
          <w:lang w:eastAsia="zh-CN"/>
        </w:rPr>
      </w:pPr>
      <w:r w:rsidRPr="00251FBA">
        <w:t>6.2.3D</w:t>
      </w:r>
      <w:r w:rsidRPr="00251FBA">
        <w:rPr>
          <w:lang w:eastAsia="zh-CN"/>
        </w:rPr>
        <w:tab/>
      </w:r>
      <w:r w:rsidRPr="00251FBA">
        <w:t>UE m</w:t>
      </w:r>
      <w:r w:rsidRPr="00251FBA">
        <w:rPr>
          <w:lang w:eastAsia="zh-CN"/>
        </w:rPr>
        <w:t xml:space="preserve">aximum output power for modulation / channel bandwidth </w:t>
      </w:r>
      <w:r w:rsidRPr="00251FBA">
        <w:t xml:space="preserve">for </w:t>
      </w:r>
      <w:r w:rsidRPr="00251FBA">
        <w:rPr>
          <w:lang w:eastAsia="zh-CN"/>
        </w:rPr>
        <w:t>ProSe</w:t>
      </w:r>
    </w:p>
    <w:p w:rsidR="00430005" w:rsidRPr="00251FBA" w:rsidRDefault="00430005" w:rsidP="00430005">
      <w:r w:rsidRPr="00251FBA">
        <w:t xml:space="preserve">For UE Power Class 1 and 3, this </w:t>
      </w:r>
      <w:proofErr w:type="spellStart"/>
      <w:r w:rsidRPr="00251FBA">
        <w:t>subclause</w:t>
      </w:r>
      <w:proofErr w:type="spellEnd"/>
      <w:r w:rsidRPr="00251FBA">
        <w:t xml:space="preserve"> specifies the allowed Maximum Power Reduction (MPR) power for ProSe physical channels and signals due to higher order modulation and transmit bandwidth configuration (resource blocks).</w:t>
      </w:r>
    </w:p>
    <w:p w:rsidR="00430005" w:rsidRPr="00251FBA" w:rsidRDefault="00430005" w:rsidP="00430005">
      <w:pPr>
        <w:rPr>
          <w:lang w:val="en-US"/>
        </w:rPr>
      </w:pPr>
      <w:r w:rsidRPr="00251FBA">
        <w:t xml:space="preserve">The allowed MPR for the maximum output power for ProSe physical channels </w:t>
      </w:r>
      <w:r w:rsidRPr="00251FBA">
        <w:rPr>
          <w:lang w:val="en-US"/>
        </w:rPr>
        <w:t xml:space="preserve">PSDCH, PSCCH, PSSCH, and PSBCH shall be as specified in </w:t>
      </w:r>
      <w:proofErr w:type="spellStart"/>
      <w:r w:rsidRPr="00251FBA">
        <w:t>subclause</w:t>
      </w:r>
      <w:proofErr w:type="spellEnd"/>
      <w:r w:rsidRPr="00251FBA">
        <w:t xml:space="preserve"> 6.2.3 for </w:t>
      </w:r>
      <w:r w:rsidRPr="00251FBA">
        <w:rPr>
          <w:lang w:val="en-US"/>
        </w:rPr>
        <w:t xml:space="preserve"> PUSCH for the corresponding modulation and transmission bandwidth.</w:t>
      </w:r>
    </w:p>
    <w:p w:rsidR="00430005" w:rsidRPr="00251FBA" w:rsidRDefault="00430005" w:rsidP="00430005">
      <w:pPr>
        <w:rPr>
          <w:lang w:val="en-US"/>
        </w:rPr>
      </w:pPr>
      <w:r w:rsidRPr="00251FBA">
        <w:rPr>
          <w:lang w:val="en-US"/>
        </w:rPr>
        <w:t xml:space="preserve">The allowed MPR for the maximum output power for ProSe physical signal PSSS shall be as be as specified in </w:t>
      </w:r>
      <w:proofErr w:type="spellStart"/>
      <w:r w:rsidRPr="00251FBA">
        <w:t>subclause</w:t>
      </w:r>
      <w:proofErr w:type="spellEnd"/>
      <w:r w:rsidRPr="00251FBA">
        <w:t xml:space="preserve"> 6.2.3 for </w:t>
      </w:r>
      <w:r w:rsidRPr="00251FBA">
        <w:rPr>
          <w:lang w:val="en-US"/>
        </w:rPr>
        <w:t>PUSCH QPSK modulation for the corresponding transmission bandwidth.</w:t>
      </w:r>
    </w:p>
    <w:p w:rsidR="00430005" w:rsidRPr="00251FBA" w:rsidRDefault="00430005" w:rsidP="00430005">
      <w:pPr>
        <w:rPr>
          <w:lang w:val="en-US"/>
        </w:rPr>
      </w:pPr>
      <w:r w:rsidRPr="00251FBA">
        <w:rPr>
          <w:lang w:val="en-US"/>
        </w:rPr>
        <w:t>The allowed MPR for the maximum output power for ProSe physical signal SSSS is specified in Table 6.2.3D-1.</w:t>
      </w:r>
    </w:p>
    <w:p w:rsidR="00430005" w:rsidRPr="00251FBA" w:rsidRDefault="00430005" w:rsidP="00430005">
      <w:pPr>
        <w:pStyle w:val="TH"/>
      </w:pPr>
      <w:r w:rsidRPr="00251FBA">
        <w:t>Table 6.2.3D-1: Maximum Power Reduction (MPR) for SSSS for Power Class 1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430005" w:rsidRPr="00251FBA" w:rsidTr="00F42EDE">
        <w:trPr>
          <w:jc w:val="center"/>
        </w:trPr>
        <w:tc>
          <w:tcPr>
            <w:tcW w:w="2172" w:type="dxa"/>
            <w:shd w:val="clear" w:color="auto" w:fill="auto"/>
          </w:tcPr>
          <w:p w:rsidR="00430005" w:rsidRPr="00251FBA" w:rsidRDefault="00430005" w:rsidP="00F42EDE">
            <w:pPr>
              <w:pStyle w:val="TAH"/>
              <w:rPr>
                <w:rFonts w:cs="Arial"/>
              </w:rPr>
            </w:pPr>
            <w:r w:rsidRPr="00251FBA">
              <w:rPr>
                <w:rFonts w:cs="Arial"/>
              </w:rPr>
              <w:t>Channel bandwidth</w:t>
            </w:r>
          </w:p>
        </w:tc>
        <w:tc>
          <w:tcPr>
            <w:tcW w:w="2139" w:type="dxa"/>
            <w:shd w:val="clear" w:color="auto" w:fill="auto"/>
          </w:tcPr>
          <w:p w:rsidR="00430005" w:rsidRPr="00251FBA" w:rsidRDefault="00430005" w:rsidP="00F42EDE">
            <w:pPr>
              <w:pStyle w:val="TAH"/>
              <w:rPr>
                <w:rFonts w:cs="Arial"/>
              </w:rPr>
            </w:pPr>
            <w:r w:rsidRPr="00251FBA">
              <w:rPr>
                <w:rFonts w:cs="Arial"/>
              </w:rPr>
              <w:t>MPR for SSSS (dB)</w:t>
            </w:r>
          </w:p>
        </w:tc>
      </w:tr>
      <w:tr w:rsidR="00430005" w:rsidRPr="00251FBA" w:rsidTr="00F42EDE">
        <w:trPr>
          <w:jc w:val="center"/>
        </w:trPr>
        <w:tc>
          <w:tcPr>
            <w:tcW w:w="2172" w:type="dxa"/>
            <w:shd w:val="clear" w:color="auto" w:fill="auto"/>
          </w:tcPr>
          <w:p w:rsidR="00430005" w:rsidRPr="00251FBA" w:rsidRDefault="00430005" w:rsidP="00F42EDE">
            <w:pPr>
              <w:pStyle w:val="TAC"/>
              <w:rPr>
                <w:rFonts w:cs="Arial"/>
              </w:rPr>
            </w:pPr>
            <w:r w:rsidRPr="00251FBA">
              <w:rPr>
                <w:rFonts w:cs="Arial"/>
              </w:rPr>
              <w:t>1.4 MHz</w:t>
            </w:r>
          </w:p>
        </w:tc>
        <w:tc>
          <w:tcPr>
            <w:tcW w:w="2139" w:type="dxa"/>
            <w:shd w:val="clear" w:color="auto" w:fill="auto"/>
          </w:tcPr>
          <w:p w:rsidR="00430005" w:rsidRPr="00251FBA" w:rsidRDefault="00430005" w:rsidP="00F42EDE">
            <w:pPr>
              <w:pStyle w:val="TAC"/>
              <w:rPr>
                <w:rFonts w:cs="Arial"/>
              </w:rPr>
            </w:pPr>
          </w:p>
        </w:tc>
      </w:tr>
      <w:tr w:rsidR="00430005" w:rsidRPr="00251FBA" w:rsidTr="00F42EDE">
        <w:trPr>
          <w:jc w:val="center"/>
        </w:trPr>
        <w:tc>
          <w:tcPr>
            <w:tcW w:w="2172" w:type="dxa"/>
            <w:shd w:val="clear" w:color="auto" w:fill="auto"/>
          </w:tcPr>
          <w:p w:rsidR="00430005" w:rsidRPr="00251FBA" w:rsidRDefault="00430005" w:rsidP="00F42EDE">
            <w:pPr>
              <w:pStyle w:val="TAC"/>
              <w:rPr>
                <w:rFonts w:cs="Arial"/>
              </w:rPr>
            </w:pPr>
            <w:r w:rsidRPr="00251FBA">
              <w:rPr>
                <w:rFonts w:cs="Arial"/>
              </w:rPr>
              <w:t>3.0 MHz</w:t>
            </w:r>
          </w:p>
        </w:tc>
        <w:tc>
          <w:tcPr>
            <w:tcW w:w="2139" w:type="dxa"/>
            <w:shd w:val="clear" w:color="auto" w:fill="auto"/>
          </w:tcPr>
          <w:p w:rsidR="00430005" w:rsidRPr="00251FBA" w:rsidRDefault="00430005" w:rsidP="00F42EDE">
            <w:pPr>
              <w:pStyle w:val="TAC"/>
              <w:rPr>
                <w:rFonts w:cs="Arial"/>
              </w:rPr>
            </w:pPr>
          </w:p>
        </w:tc>
      </w:tr>
      <w:tr w:rsidR="00430005" w:rsidRPr="00251FBA" w:rsidTr="00F42EDE">
        <w:trPr>
          <w:jc w:val="center"/>
        </w:trPr>
        <w:tc>
          <w:tcPr>
            <w:tcW w:w="2172" w:type="dxa"/>
            <w:shd w:val="clear" w:color="auto" w:fill="auto"/>
          </w:tcPr>
          <w:p w:rsidR="00430005" w:rsidRPr="00251FBA" w:rsidRDefault="00430005" w:rsidP="00F42EDE">
            <w:pPr>
              <w:pStyle w:val="TAC"/>
              <w:rPr>
                <w:rFonts w:cs="Arial"/>
              </w:rPr>
            </w:pPr>
            <w:r w:rsidRPr="00251FBA">
              <w:rPr>
                <w:rFonts w:cs="Arial"/>
              </w:rPr>
              <w:t>5.0 MHz</w:t>
            </w:r>
          </w:p>
        </w:tc>
        <w:tc>
          <w:tcPr>
            <w:tcW w:w="2139" w:type="dxa"/>
            <w:shd w:val="clear" w:color="auto" w:fill="auto"/>
          </w:tcPr>
          <w:p w:rsidR="00430005" w:rsidRPr="00251FBA" w:rsidRDefault="00430005" w:rsidP="00F42EDE">
            <w:pPr>
              <w:pStyle w:val="TAC"/>
              <w:rPr>
                <w:rFonts w:cs="Arial"/>
              </w:rPr>
            </w:pPr>
            <w:r w:rsidRPr="00251FBA">
              <w:rPr>
                <w:rFonts w:cs="Arial"/>
              </w:rPr>
              <w:t>≤ 4</w:t>
            </w:r>
          </w:p>
        </w:tc>
      </w:tr>
      <w:tr w:rsidR="00430005" w:rsidRPr="00251FBA" w:rsidTr="00F42EDE">
        <w:trPr>
          <w:jc w:val="center"/>
        </w:trPr>
        <w:tc>
          <w:tcPr>
            <w:tcW w:w="2172" w:type="dxa"/>
            <w:shd w:val="clear" w:color="auto" w:fill="auto"/>
          </w:tcPr>
          <w:p w:rsidR="00430005" w:rsidRPr="00251FBA" w:rsidRDefault="00430005" w:rsidP="00F42EDE">
            <w:pPr>
              <w:pStyle w:val="TAC"/>
              <w:rPr>
                <w:rFonts w:cs="Arial"/>
              </w:rPr>
            </w:pPr>
            <w:r w:rsidRPr="00251FBA">
              <w:rPr>
                <w:rFonts w:cs="Arial"/>
              </w:rPr>
              <w:t>10 MHz</w:t>
            </w:r>
          </w:p>
        </w:tc>
        <w:tc>
          <w:tcPr>
            <w:tcW w:w="2139" w:type="dxa"/>
            <w:shd w:val="clear" w:color="auto" w:fill="auto"/>
          </w:tcPr>
          <w:p w:rsidR="00430005" w:rsidRPr="00251FBA" w:rsidRDefault="00430005" w:rsidP="00F42EDE">
            <w:pPr>
              <w:pStyle w:val="TAC"/>
              <w:rPr>
                <w:rFonts w:cs="Arial"/>
              </w:rPr>
            </w:pPr>
            <w:r w:rsidRPr="00251FBA">
              <w:rPr>
                <w:rFonts w:cs="Arial"/>
              </w:rPr>
              <w:t>≤ 4</w:t>
            </w:r>
          </w:p>
        </w:tc>
      </w:tr>
      <w:tr w:rsidR="00430005" w:rsidRPr="00251FBA" w:rsidTr="00F42EDE">
        <w:trPr>
          <w:jc w:val="center"/>
        </w:trPr>
        <w:tc>
          <w:tcPr>
            <w:tcW w:w="2172" w:type="dxa"/>
            <w:shd w:val="clear" w:color="auto" w:fill="auto"/>
          </w:tcPr>
          <w:p w:rsidR="00430005" w:rsidRPr="00251FBA" w:rsidRDefault="00430005" w:rsidP="00F42EDE">
            <w:pPr>
              <w:pStyle w:val="TAC"/>
              <w:rPr>
                <w:rFonts w:cs="Arial"/>
              </w:rPr>
            </w:pPr>
            <w:r w:rsidRPr="00251FBA">
              <w:rPr>
                <w:rFonts w:cs="Arial"/>
              </w:rPr>
              <w:t>15 MHz</w:t>
            </w:r>
          </w:p>
        </w:tc>
        <w:tc>
          <w:tcPr>
            <w:tcW w:w="2139" w:type="dxa"/>
            <w:shd w:val="clear" w:color="auto" w:fill="auto"/>
          </w:tcPr>
          <w:p w:rsidR="00430005" w:rsidRPr="00251FBA" w:rsidRDefault="00430005" w:rsidP="00F42EDE">
            <w:pPr>
              <w:pStyle w:val="TAC"/>
              <w:rPr>
                <w:rFonts w:cs="Arial"/>
              </w:rPr>
            </w:pPr>
            <w:r w:rsidRPr="00251FBA">
              <w:rPr>
                <w:rFonts w:cs="Arial"/>
              </w:rPr>
              <w:t>≤ 4</w:t>
            </w:r>
          </w:p>
        </w:tc>
      </w:tr>
      <w:tr w:rsidR="00430005" w:rsidRPr="00251FBA" w:rsidTr="00F42EDE">
        <w:trPr>
          <w:jc w:val="center"/>
        </w:trPr>
        <w:tc>
          <w:tcPr>
            <w:tcW w:w="2172" w:type="dxa"/>
            <w:shd w:val="clear" w:color="auto" w:fill="auto"/>
          </w:tcPr>
          <w:p w:rsidR="00430005" w:rsidRPr="00251FBA" w:rsidRDefault="00430005" w:rsidP="00F42EDE">
            <w:pPr>
              <w:pStyle w:val="TAC"/>
              <w:rPr>
                <w:rFonts w:cs="Arial"/>
              </w:rPr>
            </w:pPr>
            <w:r w:rsidRPr="00251FBA">
              <w:rPr>
                <w:rFonts w:cs="Arial"/>
              </w:rPr>
              <w:t>20 MHz</w:t>
            </w:r>
          </w:p>
        </w:tc>
        <w:tc>
          <w:tcPr>
            <w:tcW w:w="2139" w:type="dxa"/>
            <w:shd w:val="clear" w:color="auto" w:fill="auto"/>
          </w:tcPr>
          <w:p w:rsidR="00430005" w:rsidRPr="00251FBA" w:rsidRDefault="00430005" w:rsidP="00F42EDE">
            <w:pPr>
              <w:pStyle w:val="TAC"/>
              <w:rPr>
                <w:rFonts w:cs="Arial"/>
              </w:rPr>
            </w:pPr>
            <w:r w:rsidRPr="00251FBA">
              <w:rPr>
                <w:rFonts w:cs="Arial"/>
              </w:rPr>
              <w:t>≤ 4</w:t>
            </w:r>
          </w:p>
        </w:tc>
      </w:tr>
    </w:tbl>
    <w:p w:rsidR="00430005" w:rsidRDefault="00430005">
      <w:pPr>
        <w:rPr>
          <w:noProof/>
        </w:rPr>
      </w:pPr>
    </w:p>
    <w:p w:rsidR="00F46C51" w:rsidRDefault="00F46C51" w:rsidP="00F46C51">
      <w:pPr>
        <w:rPr>
          <w:ins w:id="14" w:author="Gary Boudreau" w:date="2015-11-06T14:07:00Z"/>
          <w:rFonts w:eastAsia="MS Mincho"/>
        </w:rPr>
      </w:pPr>
      <w:ins w:id="15" w:author="Gary Boudreau" w:date="2015-11-06T14:07:00Z">
        <w:r>
          <w:rPr>
            <w:rFonts w:eastAsia="MS Mincho"/>
          </w:rPr>
          <w:t xml:space="preserve">For </w:t>
        </w:r>
        <w:r w:rsidRPr="00914F3D">
          <w:rPr>
            <w:rFonts w:eastAsia="MS Mincho"/>
          </w:rPr>
          <w:t>CA_2A-4A and CA1A-28A with D2D on one component carrier</w:t>
        </w:r>
        <w:r>
          <w:rPr>
            <w:rFonts w:eastAsia="MS Mincho"/>
          </w:rPr>
          <w:t>, the minimum requirements of legacy CA shall apply as defined in section</w:t>
        </w:r>
        <w:r>
          <w:rPr>
            <w:rFonts w:eastAsia="MS Mincho"/>
          </w:rPr>
          <w:t xml:space="preserve"> </w:t>
        </w:r>
      </w:ins>
      <w:ins w:id="16" w:author="Gary Boudreau" w:date="2015-11-06T14:08:00Z">
        <w:r>
          <w:rPr>
            <w:rFonts w:eastAsia="MS Mincho"/>
          </w:rPr>
          <w:t>6.2.3</w:t>
        </w:r>
      </w:ins>
      <w:ins w:id="17" w:author="Gary Boudreau" w:date="2015-11-06T14:07:00Z">
        <w:r>
          <w:rPr>
            <w:rFonts w:eastAsia="MS Mincho"/>
          </w:rPr>
          <w:t xml:space="preserve">A. </w:t>
        </w:r>
        <w:r>
          <w:rPr>
            <w:rFonts w:eastAsia="MS Mincho"/>
          </w:rPr>
          <w:t xml:space="preserve">The requirements of </w:t>
        </w:r>
      </w:ins>
      <w:ins w:id="18" w:author="Gary Boudreau" w:date="2015-11-06T14:08:00Z">
        <w:r>
          <w:rPr>
            <w:rFonts w:eastAsia="MS Mincho"/>
          </w:rPr>
          <w:t>6.2.3</w:t>
        </w:r>
      </w:ins>
      <w:ins w:id="19" w:author="Gary Boudreau" w:date="2015-11-06T14:07:00Z">
        <w:r w:rsidRPr="007E7725">
          <w:rPr>
            <w:rFonts w:eastAsia="MS Mincho"/>
          </w:rPr>
          <w:t>D shall apply to the D2D component carrier</w:t>
        </w:r>
        <w:r w:rsidRPr="00914F3D">
          <w:rPr>
            <w:rFonts w:eastAsia="MS Mincho"/>
          </w:rPr>
          <w:t>.</w:t>
        </w:r>
      </w:ins>
    </w:p>
    <w:p w:rsidR="00F46C51" w:rsidRDefault="00F46C51">
      <w:pPr>
        <w:rPr>
          <w:noProof/>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9864A2" w:rsidRPr="009864A2" w:rsidTr="00F42EDE">
        <w:tc>
          <w:tcPr>
            <w:tcW w:w="9855" w:type="dxa"/>
            <w:shd w:val="clear" w:color="auto" w:fill="auto"/>
          </w:tcPr>
          <w:p w:rsidR="009864A2" w:rsidRPr="009864A2" w:rsidRDefault="009864A2" w:rsidP="00F42EDE">
            <w:pPr>
              <w:jc w:val="center"/>
              <w:rPr>
                <w:noProof/>
                <w:sz w:val="24"/>
                <w:szCs w:val="24"/>
              </w:rPr>
            </w:pPr>
            <w:r w:rsidRPr="009864A2">
              <w:rPr>
                <w:rFonts w:ascii="Arial" w:hAnsi="Arial" w:cs="Arial"/>
                <w:noProof/>
                <w:color w:val="0000FF"/>
                <w:sz w:val="24"/>
                <w:szCs w:val="24"/>
              </w:rPr>
              <w:t>&lt;En</w:t>
            </w:r>
            <w:r w:rsidR="00F46C51">
              <w:rPr>
                <w:rFonts w:ascii="Arial" w:hAnsi="Arial" w:cs="Arial"/>
                <w:noProof/>
                <w:color w:val="0000FF"/>
                <w:sz w:val="24"/>
                <w:szCs w:val="24"/>
              </w:rPr>
              <w:t>d of Change #2</w:t>
            </w:r>
            <w:r w:rsidRPr="009864A2">
              <w:rPr>
                <w:rFonts w:ascii="Arial" w:hAnsi="Arial" w:cs="Arial"/>
                <w:noProof/>
                <w:color w:val="0000FF"/>
                <w:sz w:val="24"/>
                <w:szCs w:val="24"/>
              </w:rPr>
              <w:t>&gt;</w:t>
            </w:r>
          </w:p>
        </w:tc>
      </w:tr>
    </w:tbl>
    <w:p w:rsidR="009864A2" w:rsidRPr="009864A2" w:rsidRDefault="009864A2" w:rsidP="009864A2">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9864A2" w:rsidRPr="009864A2" w:rsidTr="00F42EDE">
        <w:tc>
          <w:tcPr>
            <w:tcW w:w="9855" w:type="dxa"/>
            <w:shd w:val="clear" w:color="auto" w:fill="auto"/>
          </w:tcPr>
          <w:p w:rsidR="009864A2" w:rsidRPr="009864A2" w:rsidRDefault="009864A2" w:rsidP="00F42EDE">
            <w:pPr>
              <w:jc w:val="center"/>
              <w:rPr>
                <w:noProof/>
                <w:sz w:val="24"/>
                <w:szCs w:val="24"/>
              </w:rPr>
            </w:pPr>
            <w:r w:rsidRPr="009864A2">
              <w:rPr>
                <w:rFonts w:ascii="Arial" w:hAnsi="Arial" w:cs="Arial"/>
                <w:noProof/>
                <w:color w:val="0000FF"/>
                <w:sz w:val="24"/>
                <w:szCs w:val="24"/>
              </w:rPr>
              <w:t xml:space="preserve">&lt; </w:t>
            </w:r>
            <w:r w:rsidR="001A0335">
              <w:rPr>
                <w:rFonts w:ascii="Arial" w:hAnsi="Arial" w:cs="Arial"/>
                <w:noProof/>
                <w:color w:val="0000FF"/>
                <w:sz w:val="24"/>
                <w:szCs w:val="24"/>
              </w:rPr>
              <w:t xml:space="preserve">Start of </w:t>
            </w:r>
            <w:r w:rsidRPr="009864A2">
              <w:rPr>
                <w:rFonts w:ascii="Arial" w:hAnsi="Arial" w:cs="Arial"/>
                <w:noProof/>
                <w:color w:val="0000FF"/>
                <w:sz w:val="24"/>
                <w:szCs w:val="24"/>
              </w:rPr>
              <w:t>Change #</w:t>
            </w:r>
            <w:r w:rsidR="00F46C51">
              <w:rPr>
                <w:rFonts w:ascii="Arial" w:hAnsi="Arial" w:cs="Arial"/>
                <w:noProof/>
                <w:color w:val="0000FF"/>
                <w:sz w:val="24"/>
                <w:szCs w:val="24"/>
              </w:rPr>
              <w:t>3</w:t>
            </w:r>
            <w:r w:rsidRPr="009864A2">
              <w:rPr>
                <w:rFonts w:ascii="Arial" w:hAnsi="Arial" w:cs="Arial"/>
                <w:noProof/>
                <w:color w:val="0000FF"/>
                <w:sz w:val="24"/>
                <w:szCs w:val="24"/>
              </w:rPr>
              <w:t>&gt;</w:t>
            </w:r>
          </w:p>
        </w:tc>
      </w:tr>
    </w:tbl>
    <w:p w:rsidR="00710570" w:rsidRPr="00251FBA" w:rsidRDefault="00710570" w:rsidP="00710570">
      <w:pPr>
        <w:pStyle w:val="Heading3"/>
        <w:rPr>
          <w:rFonts w:hint="eastAsia"/>
        </w:rPr>
      </w:pPr>
      <w:r w:rsidRPr="00251FBA">
        <w:t>6.2.4D</w:t>
      </w:r>
      <w:r w:rsidRPr="00251FBA">
        <w:tab/>
        <w:t>UE maximum output power with additional requirements</w:t>
      </w:r>
      <w:r w:rsidRPr="00251FBA">
        <w:rPr>
          <w:rFonts w:hint="eastAsia"/>
        </w:rPr>
        <w:t xml:space="preserve"> for </w:t>
      </w:r>
      <w:r w:rsidRPr="00251FBA">
        <w:t>ProSe</w:t>
      </w:r>
    </w:p>
    <w:p w:rsidR="00710570" w:rsidRPr="00251FBA" w:rsidRDefault="00710570" w:rsidP="00710570">
      <w:pPr>
        <w:rPr>
          <w:lang w:val="en-US"/>
        </w:rPr>
      </w:pPr>
      <w:r w:rsidRPr="00251FBA">
        <w:t xml:space="preserve">The allowed A-MPR for the maximum output power for ProSe physical channels </w:t>
      </w:r>
      <w:r w:rsidRPr="00251FBA">
        <w:rPr>
          <w:lang w:val="en-US"/>
        </w:rPr>
        <w:t xml:space="preserve">PSDCH, PSCCH, PSSCH, and PSBCH shall be as specified in </w:t>
      </w:r>
      <w:proofErr w:type="spellStart"/>
      <w:r w:rsidRPr="00251FBA">
        <w:t>subclause</w:t>
      </w:r>
      <w:proofErr w:type="spellEnd"/>
      <w:r w:rsidRPr="00251FBA">
        <w:t xml:space="preserve"> 6.2.4 for </w:t>
      </w:r>
      <w:r w:rsidRPr="00251FBA">
        <w:rPr>
          <w:lang w:val="en-US"/>
        </w:rPr>
        <w:t xml:space="preserve"> PUSCH for the corresponding modulation and transmission bandwidth.</w:t>
      </w:r>
    </w:p>
    <w:p w:rsidR="00710570" w:rsidRDefault="00710570" w:rsidP="00710570">
      <w:pPr>
        <w:rPr>
          <w:lang w:val="en-US"/>
        </w:rPr>
      </w:pPr>
      <w:r w:rsidRPr="00251FBA">
        <w:rPr>
          <w:lang w:val="en-US"/>
        </w:rPr>
        <w:t xml:space="preserve">The allowed A-MPR for the maximum output power for ProSe physical signal PSSS and SSSS shall be as be as specified in </w:t>
      </w:r>
      <w:proofErr w:type="spellStart"/>
      <w:r w:rsidRPr="00251FBA">
        <w:t>subclause</w:t>
      </w:r>
      <w:proofErr w:type="spellEnd"/>
      <w:r w:rsidRPr="00251FBA">
        <w:t xml:space="preserve"> 6.2.4 for </w:t>
      </w:r>
      <w:r w:rsidRPr="00251FBA">
        <w:rPr>
          <w:lang w:val="en-US"/>
        </w:rPr>
        <w:t>PUSCH QPSK modulation for the corresponding transmission bandwidth.</w:t>
      </w:r>
    </w:p>
    <w:p w:rsidR="00F46C51" w:rsidRDefault="00F46C51" w:rsidP="00F46C51">
      <w:pPr>
        <w:rPr>
          <w:ins w:id="20" w:author="Gary Boudreau" w:date="2015-11-06T12:03:00Z"/>
          <w:rFonts w:eastAsia="MS Mincho"/>
        </w:rPr>
      </w:pPr>
      <w:ins w:id="21" w:author="Gary Boudreau" w:date="2015-11-06T13:42:00Z">
        <w:r>
          <w:rPr>
            <w:rFonts w:eastAsia="MS Mincho"/>
          </w:rPr>
          <w:t xml:space="preserve">For </w:t>
        </w:r>
      </w:ins>
      <w:ins w:id="22" w:author="Gary Boudreau" w:date="2015-11-06T12:03:00Z">
        <w:r w:rsidRPr="00914F3D">
          <w:rPr>
            <w:rFonts w:eastAsia="MS Mincho"/>
          </w:rPr>
          <w:t xml:space="preserve">CA_2A-4A and CA1A-28A </w:t>
        </w:r>
      </w:ins>
      <w:ins w:id="23" w:author="Gary Boudreau" w:date="2015-11-06T13:42:00Z">
        <w:r w:rsidRPr="00914F3D">
          <w:rPr>
            <w:rFonts w:eastAsia="MS Mincho"/>
          </w:rPr>
          <w:t>with D2D on one component carrier</w:t>
        </w:r>
      </w:ins>
      <w:ins w:id="24" w:author="Gary Boudreau" w:date="2015-11-06T13:43:00Z">
        <w:r>
          <w:rPr>
            <w:rFonts w:eastAsia="MS Mincho"/>
          </w:rPr>
          <w:t xml:space="preserve">, the minimum requirements of legacy CA shall apply as defined in section </w:t>
        </w:r>
      </w:ins>
      <w:ins w:id="25" w:author="Gary Boudreau" w:date="2015-11-06T14:10:00Z">
        <w:r>
          <w:rPr>
            <w:rFonts w:eastAsia="MS Mincho"/>
          </w:rPr>
          <w:t>6.2.4</w:t>
        </w:r>
      </w:ins>
      <w:ins w:id="26" w:author="Gary Boudreau" w:date="2015-11-06T13:43:00Z">
        <w:r>
          <w:rPr>
            <w:rFonts w:eastAsia="MS Mincho"/>
          </w:rPr>
          <w:t xml:space="preserve">A. </w:t>
        </w:r>
      </w:ins>
      <w:ins w:id="27" w:author="Gary Boudreau" w:date="2015-11-06T13:44:00Z">
        <w:r>
          <w:rPr>
            <w:rFonts w:eastAsia="MS Mincho"/>
          </w:rPr>
          <w:t xml:space="preserve">The requirements of </w:t>
        </w:r>
      </w:ins>
      <w:ins w:id="28" w:author="Gary Boudreau" w:date="2015-11-06T14:11:00Z">
        <w:r>
          <w:rPr>
            <w:rFonts w:eastAsia="MS Mincho"/>
          </w:rPr>
          <w:t>6.2.4</w:t>
        </w:r>
      </w:ins>
      <w:ins w:id="29" w:author="Gary Boudreau" w:date="2015-11-06T13:44:00Z">
        <w:r w:rsidRPr="007E7725">
          <w:rPr>
            <w:rFonts w:eastAsia="MS Mincho"/>
          </w:rPr>
          <w:t>D shall apply to the D2D component carrier</w:t>
        </w:r>
      </w:ins>
      <w:ins w:id="30" w:author="Gary Boudreau" w:date="2015-11-06T12:03:00Z">
        <w:r w:rsidRPr="00914F3D">
          <w:rPr>
            <w:rFonts w:eastAsia="MS Mincho"/>
          </w:rPr>
          <w:t>.</w:t>
        </w:r>
      </w:ins>
    </w:p>
    <w:p w:rsidR="00F46C51" w:rsidRDefault="00F46C51" w:rsidP="00710570">
      <w:pPr>
        <w:rPr>
          <w:lang w:val="en-US"/>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9864A2" w:rsidRPr="009864A2" w:rsidTr="00F42EDE">
        <w:tc>
          <w:tcPr>
            <w:tcW w:w="9855" w:type="dxa"/>
            <w:shd w:val="clear" w:color="auto" w:fill="auto"/>
          </w:tcPr>
          <w:p w:rsidR="009864A2" w:rsidRPr="009864A2" w:rsidRDefault="009864A2" w:rsidP="00F42EDE">
            <w:pPr>
              <w:jc w:val="center"/>
              <w:rPr>
                <w:noProof/>
                <w:sz w:val="24"/>
                <w:szCs w:val="24"/>
              </w:rPr>
            </w:pPr>
            <w:r w:rsidRPr="009864A2">
              <w:rPr>
                <w:rFonts w:ascii="Arial" w:hAnsi="Arial" w:cs="Arial"/>
                <w:noProof/>
                <w:color w:val="0000FF"/>
                <w:sz w:val="24"/>
                <w:szCs w:val="24"/>
              </w:rPr>
              <w:lastRenderedPageBreak/>
              <w:t>&lt;En</w:t>
            </w:r>
            <w:r w:rsidR="00F46C51">
              <w:rPr>
                <w:rFonts w:ascii="Arial" w:hAnsi="Arial" w:cs="Arial"/>
                <w:noProof/>
                <w:color w:val="0000FF"/>
                <w:sz w:val="24"/>
                <w:szCs w:val="24"/>
              </w:rPr>
              <w:t>d of Change #3</w:t>
            </w:r>
            <w:r w:rsidRPr="009864A2">
              <w:rPr>
                <w:rFonts w:ascii="Arial" w:hAnsi="Arial" w:cs="Arial"/>
                <w:noProof/>
                <w:color w:val="0000FF"/>
                <w:sz w:val="24"/>
                <w:szCs w:val="24"/>
              </w:rPr>
              <w:t>&gt;</w:t>
            </w:r>
          </w:p>
        </w:tc>
      </w:tr>
    </w:tbl>
    <w:p w:rsidR="009864A2" w:rsidRPr="009864A2" w:rsidRDefault="009864A2" w:rsidP="009864A2">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9864A2" w:rsidRPr="009864A2" w:rsidTr="00F42EDE">
        <w:tc>
          <w:tcPr>
            <w:tcW w:w="9855" w:type="dxa"/>
            <w:shd w:val="clear" w:color="auto" w:fill="auto"/>
          </w:tcPr>
          <w:p w:rsidR="009864A2" w:rsidRPr="009864A2" w:rsidRDefault="009864A2" w:rsidP="00F42EDE">
            <w:pPr>
              <w:jc w:val="center"/>
              <w:rPr>
                <w:noProof/>
                <w:sz w:val="24"/>
                <w:szCs w:val="24"/>
              </w:rPr>
            </w:pPr>
            <w:r w:rsidRPr="009864A2">
              <w:rPr>
                <w:rFonts w:ascii="Arial" w:hAnsi="Arial" w:cs="Arial"/>
                <w:noProof/>
                <w:color w:val="0000FF"/>
                <w:sz w:val="24"/>
                <w:szCs w:val="24"/>
              </w:rPr>
              <w:t xml:space="preserve">&lt; </w:t>
            </w:r>
            <w:r w:rsidR="001A0335">
              <w:rPr>
                <w:rFonts w:ascii="Arial" w:hAnsi="Arial" w:cs="Arial"/>
                <w:noProof/>
                <w:color w:val="0000FF"/>
                <w:sz w:val="24"/>
                <w:szCs w:val="24"/>
              </w:rPr>
              <w:t xml:space="preserve">Start of </w:t>
            </w:r>
            <w:r w:rsidRPr="009864A2">
              <w:rPr>
                <w:rFonts w:ascii="Arial" w:hAnsi="Arial" w:cs="Arial"/>
                <w:noProof/>
                <w:color w:val="0000FF"/>
                <w:sz w:val="24"/>
                <w:szCs w:val="24"/>
              </w:rPr>
              <w:t>Change #</w:t>
            </w:r>
            <w:r w:rsidR="00F46C51">
              <w:rPr>
                <w:rFonts w:ascii="Arial" w:hAnsi="Arial" w:cs="Arial"/>
                <w:noProof/>
                <w:color w:val="0000FF"/>
                <w:sz w:val="24"/>
                <w:szCs w:val="24"/>
              </w:rPr>
              <w:t>4</w:t>
            </w:r>
            <w:r w:rsidRPr="009864A2">
              <w:rPr>
                <w:rFonts w:ascii="Arial" w:hAnsi="Arial" w:cs="Arial"/>
                <w:noProof/>
                <w:color w:val="0000FF"/>
                <w:sz w:val="24"/>
                <w:szCs w:val="24"/>
              </w:rPr>
              <w:t>&gt;</w:t>
            </w:r>
          </w:p>
        </w:tc>
      </w:tr>
    </w:tbl>
    <w:p w:rsidR="00B55438" w:rsidRPr="00251FBA" w:rsidRDefault="00B55438" w:rsidP="00B55438">
      <w:pPr>
        <w:pStyle w:val="Heading3"/>
      </w:pPr>
      <w:r w:rsidRPr="00251FBA">
        <w:t>6.2.5D</w:t>
      </w:r>
      <w:r w:rsidRPr="00251FBA">
        <w:tab/>
        <w:t>Configured transmitted power for ProSe</w:t>
      </w:r>
    </w:p>
    <w:p w:rsidR="00B55438" w:rsidRPr="00251FBA" w:rsidRDefault="00B55438" w:rsidP="00B55438">
      <w:pPr>
        <w:rPr>
          <w:rFonts w:eastAsia="Malgun Gothic"/>
          <w:lang w:bidi="bn-IN"/>
        </w:rPr>
      </w:pPr>
      <w:r w:rsidRPr="00251FBA">
        <w:rPr>
          <w:rFonts w:eastAsia="Malgun Gothic"/>
        </w:rPr>
        <w:t xml:space="preserve">The configured maximum output power </w:t>
      </w:r>
      <w:proofErr w:type="spellStart"/>
      <w:r w:rsidRPr="00251FBA">
        <w:rPr>
          <w:rFonts w:eastAsia="Malgun Gothic"/>
          <w:lang w:bidi="bn-IN"/>
        </w:rPr>
        <w:t>P</w:t>
      </w:r>
      <w:r w:rsidRPr="00251FBA">
        <w:rPr>
          <w:rFonts w:eastAsia="Malgun Gothic"/>
          <w:vertAlign w:val="subscript"/>
          <w:lang w:bidi="bn-IN"/>
        </w:rPr>
        <w:t>CMAX</w:t>
      </w:r>
      <w:proofErr w:type="gramStart"/>
      <w:r w:rsidRPr="00251FBA">
        <w:rPr>
          <w:rFonts w:eastAsia="Malgun Gothic"/>
          <w:vertAlign w:val="subscript"/>
          <w:lang w:bidi="bn-IN"/>
        </w:rPr>
        <w:t>,</w:t>
      </w:r>
      <w:r w:rsidRPr="00251FBA">
        <w:rPr>
          <w:rFonts w:eastAsia="Malgun Gothic"/>
          <w:i/>
          <w:vertAlign w:val="subscript"/>
          <w:lang w:bidi="bn-IN"/>
        </w:rPr>
        <w:t>c</w:t>
      </w:r>
      <w:proofErr w:type="spellEnd"/>
      <w:proofErr w:type="gramEnd"/>
      <w:r w:rsidRPr="00251FBA">
        <w:rPr>
          <w:rFonts w:eastAsia="Malgun Gothic"/>
          <w:vertAlign w:val="subscript"/>
          <w:lang w:bidi="bn-IN"/>
        </w:rPr>
        <w:t xml:space="preserve"> </w:t>
      </w:r>
      <w:r w:rsidRPr="00251FBA">
        <w:rPr>
          <w:rFonts w:eastAsia="Malgun Gothic"/>
          <w:lang w:bidi="bn-IN"/>
        </w:rPr>
        <w:t xml:space="preserve">and power boundary requirement specified in </w:t>
      </w:r>
      <w:proofErr w:type="spellStart"/>
      <w:r w:rsidRPr="00251FBA">
        <w:rPr>
          <w:rFonts w:eastAsia="Malgun Gothic"/>
          <w:lang w:bidi="bn-IN"/>
        </w:rPr>
        <w:t>subclause</w:t>
      </w:r>
      <w:proofErr w:type="spellEnd"/>
      <w:r w:rsidRPr="00251FBA">
        <w:rPr>
          <w:rFonts w:eastAsia="Malgun Gothic"/>
          <w:lang w:bidi="bn-IN"/>
        </w:rPr>
        <w:t xml:space="preserve"> 6.2.5 shall apply to UE supporting ProSe, where</w:t>
      </w:r>
    </w:p>
    <w:p w:rsidR="00B55438" w:rsidRPr="00251FBA" w:rsidRDefault="00B55438" w:rsidP="00B55438">
      <w:pPr>
        <w:pStyle w:val="B1"/>
        <w:rPr>
          <w:rFonts w:eastAsia="Malgun Gothic" w:cs="Vrinda"/>
          <w:lang w:eastAsia="ko-KR" w:bidi="bn-IN"/>
        </w:rPr>
      </w:pPr>
      <w:r w:rsidRPr="00251FBA">
        <w:rPr>
          <w:rFonts w:eastAsia="Malgun Gothic"/>
          <w:lang w:bidi="bn-IN"/>
        </w:rPr>
        <w:t>-</w:t>
      </w:r>
      <w:r w:rsidRPr="00251FBA">
        <w:rPr>
          <w:rFonts w:eastAsia="Malgun Gothic"/>
          <w:lang w:bidi="bn-IN"/>
        </w:rPr>
        <w:tab/>
      </w:r>
      <w:proofErr w:type="spellStart"/>
      <w:r w:rsidRPr="00251FBA">
        <w:rPr>
          <w:rFonts w:eastAsia="Malgun Gothic"/>
          <w:lang w:bidi="bn-IN"/>
        </w:rPr>
        <w:t>MPR</w:t>
      </w:r>
      <w:r w:rsidRPr="00251FBA">
        <w:rPr>
          <w:rFonts w:eastAsia="Malgun Gothic"/>
          <w:i/>
          <w:vertAlign w:val="subscript"/>
          <w:lang w:bidi="bn-IN"/>
        </w:rPr>
        <w:t>c</w:t>
      </w:r>
      <w:proofErr w:type="spellEnd"/>
      <w:r w:rsidRPr="00251FBA">
        <w:rPr>
          <w:rFonts w:eastAsia="Malgun Gothic" w:hint="eastAsia"/>
          <w:i/>
          <w:vertAlign w:val="subscript"/>
          <w:lang w:eastAsia="ko-KR" w:bidi="bn-IN"/>
        </w:rPr>
        <w:t xml:space="preserve"> </w:t>
      </w:r>
      <w:r w:rsidRPr="00251FBA">
        <w:rPr>
          <w:rFonts w:eastAsia="Malgun Gothic" w:hint="eastAsia"/>
          <w:lang w:eastAsia="ko-KR" w:bidi="bn-IN"/>
        </w:rPr>
        <w:t xml:space="preserve">is specified in </w:t>
      </w:r>
      <w:proofErr w:type="spellStart"/>
      <w:r w:rsidRPr="00251FBA">
        <w:rPr>
          <w:rFonts w:eastAsia="Malgun Gothic" w:hint="eastAsia"/>
          <w:lang w:eastAsia="ko-KR" w:bidi="bn-IN"/>
        </w:rPr>
        <w:t>subclause</w:t>
      </w:r>
      <w:proofErr w:type="spellEnd"/>
      <w:r w:rsidRPr="00251FBA">
        <w:rPr>
          <w:rFonts w:eastAsia="Malgun Gothic" w:hint="eastAsia"/>
          <w:lang w:eastAsia="ko-KR" w:bidi="bn-IN"/>
        </w:rPr>
        <w:t xml:space="preserve"> 6.2.3</w:t>
      </w:r>
      <w:r w:rsidRPr="00251FBA">
        <w:rPr>
          <w:rFonts w:eastAsia="Malgun Gothic"/>
          <w:lang w:eastAsia="ko-KR" w:bidi="bn-IN"/>
        </w:rPr>
        <w:t>D;</w:t>
      </w:r>
    </w:p>
    <w:p w:rsidR="00B55438" w:rsidRPr="00251FBA" w:rsidRDefault="00B55438" w:rsidP="00B55438">
      <w:pPr>
        <w:pStyle w:val="B1"/>
        <w:rPr>
          <w:rFonts w:eastAsia="Malgun Gothic"/>
          <w:lang w:eastAsia="ko-KR" w:bidi="bn-IN"/>
        </w:rPr>
      </w:pPr>
      <w:r w:rsidRPr="00251FBA">
        <w:rPr>
          <w:rFonts w:eastAsia="Malgun Gothic"/>
          <w:lang w:bidi="bn-IN"/>
        </w:rPr>
        <w:t>-</w:t>
      </w:r>
      <w:r w:rsidRPr="00251FBA">
        <w:rPr>
          <w:rFonts w:eastAsia="Malgun Gothic"/>
          <w:lang w:bidi="bn-IN"/>
        </w:rPr>
        <w:tab/>
        <w:t>A-</w:t>
      </w:r>
      <w:proofErr w:type="spellStart"/>
      <w:r w:rsidRPr="00251FBA">
        <w:rPr>
          <w:rFonts w:eastAsia="Malgun Gothic"/>
          <w:lang w:bidi="bn-IN"/>
        </w:rPr>
        <w:t>MPR</w:t>
      </w:r>
      <w:r w:rsidRPr="00251FBA">
        <w:rPr>
          <w:rFonts w:eastAsia="Malgun Gothic"/>
          <w:i/>
          <w:vertAlign w:val="subscript"/>
          <w:lang w:bidi="bn-IN"/>
        </w:rPr>
        <w:t>c</w:t>
      </w:r>
      <w:proofErr w:type="spellEnd"/>
      <w:r w:rsidRPr="00251FBA">
        <w:rPr>
          <w:rFonts w:eastAsia="Malgun Gothic" w:hint="eastAsia"/>
          <w:i/>
          <w:vertAlign w:val="subscript"/>
          <w:lang w:eastAsia="ko-KR" w:bidi="bn-IN"/>
        </w:rPr>
        <w:t xml:space="preserve"> </w:t>
      </w:r>
      <w:r w:rsidRPr="00251FBA">
        <w:rPr>
          <w:rFonts w:eastAsia="Malgun Gothic" w:hint="eastAsia"/>
          <w:lang w:eastAsia="ko-KR" w:bidi="bn-IN"/>
        </w:rPr>
        <w:t xml:space="preserve">is specified in </w:t>
      </w:r>
      <w:proofErr w:type="spellStart"/>
      <w:r w:rsidRPr="00251FBA">
        <w:rPr>
          <w:rFonts w:eastAsia="Malgun Gothic" w:hint="eastAsia"/>
          <w:lang w:eastAsia="ko-KR" w:bidi="bn-IN"/>
        </w:rPr>
        <w:t>subclause</w:t>
      </w:r>
      <w:proofErr w:type="spellEnd"/>
      <w:r w:rsidRPr="00251FBA">
        <w:rPr>
          <w:rFonts w:eastAsia="Malgun Gothic" w:hint="eastAsia"/>
          <w:lang w:eastAsia="ko-KR" w:bidi="bn-IN"/>
        </w:rPr>
        <w:t xml:space="preserve"> 6.2.4</w:t>
      </w:r>
      <w:r w:rsidRPr="00251FBA">
        <w:rPr>
          <w:rFonts w:eastAsia="Malgun Gothic"/>
          <w:lang w:eastAsia="ko-KR" w:bidi="bn-IN"/>
        </w:rPr>
        <w:t>D;</w:t>
      </w:r>
    </w:p>
    <w:p w:rsidR="00B55438" w:rsidRPr="00251FBA" w:rsidRDefault="00B55438" w:rsidP="00B55438">
      <w:pPr>
        <w:pStyle w:val="B1"/>
        <w:rPr>
          <w:rFonts w:eastAsia="Malgun Gothic" w:cs="Vrinda"/>
          <w:lang w:eastAsia="ko-KR" w:bidi="bn-IN"/>
        </w:rPr>
      </w:pPr>
      <w:r w:rsidRPr="00251FBA">
        <w:rPr>
          <w:rFonts w:eastAsia="Malgun Gothic" w:cs="Vrinda"/>
          <w:lang w:eastAsia="ko-KR" w:bidi="bn-IN"/>
        </w:rPr>
        <w:t>-</w:t>
      </w:r>
      <w:r w:rsidRPr="00251FBA">
        <w:rPr>
          <w:rFonts w:eastAsia="Malgun Gothic" w:cs="Vrinda"/>
          <w:lang w:eastAsia="ko-KR" w:bidi="bn-IN"/>
        </w:rPr>
        <w:tab/>
      </w:r>
      <w:r w:rsidRPr="00251FBA">
        <w:rPr>
          <w:rFonts w:ascii="Symbol" w:hAnsi="Symbol"/>
          <w:lang w:bidi="bn-IN"/>
        </w:rPr>
        <w:t></w:t>
      </w:r>
      <w:proofErr w:type="spellStart"/>
      <w:r w:rsidRPr="00251FBA">
        <w:rPr>
          <w:lang w:bidi="bn-IN"/>
        </w:rPr>
        <w:t>T</w:t>
      </w:r>
      <w:r w:rsidRPr="00251FBA">
        <w:rPr>
          <w:vertAlign w:val="subscript"/>
          <w:lang w:bidi="bn-IN"/>
        </w:rPr>
        <w:t>ProSe</w:t>
      </w:r>
      <w:proofErr w:type="spellEnd"/>
      <w:r w:rsidRPr="00251FBA">
        <w:rPr>
          <w:vertAlign w:val="subscript"/>
          <w:lang w:bidi="bn-IN"/>
        </w:rPr>
        <w:t xml:space="preserve"> </w:t>
      </w:r>
      <w:r w:rsidRPr="00251FBA">
        <w:rPr>
          <w:lang w:bidi="bn-IN"/>
        </w:rPr>
        <w:t xml:space="preserve">= 0.1 </w:t>
      </w:r>
      <w:proofErr w:type="spellStart"/>
      <w:r w:rsidRPr="00251FBA">
        <w:rPr>
          <w:lang w:bidi="bn-IN"/>
        </w:rPr>
        <w:t>dB.</w:t>
      </w:r>
      <w:proofErr w:type="spellEnd"/>
    </w:p>
    <w:p w:rsidR="00B55438" w:rsidRPr="00251FBA" w:rsidRDefault="00B55438" w:rsidP="00B55438">
      <w:pPr>
        <w:rPr>
          <w:rFonts w:eastAsia="Malgun Gothic" w:hint="eastAsia"/>
          <w:lang w:eastAsia="ko-KR" w:bidi="bn-IN"/>
        </w:rPr>
      </w:pPr>
      <w:r w:rsidRPr="00251FBA">
        <w:rPr>
          <w:rFonts w:eastAsia="Malgun Gothic" w:cs="Vrinda"/>
          <w:lang w:eastAsia="ko-KR" w:bidi="bn-IN"/>
        </w:rPr>
        <w:t>For</w:t>
      </w:r>
      <w:r w:rsidRPr="00251FBA">
        <w:rPr>
          <w:rFonts w:eastAsia="Malgun Gothic" w:cs="Vrinda" w:hint="eastAsia"/>
          <w:lang w:eastAsia="ko-KR" w:bidi="bn-IN"/>
        </w:rPr>
        <w:t xml:space="preserve"> </w:t>
      </w:r>
      <w:r>
        <w:rPr>
          <w:noProof/>
          <w:position w:val="-14"/>
          <w:lang w:val="en-US"/>
        </w:rPr>
        <w:drawing>
          <wp:inline distT="0" distB="0" distL="0" distR="0">
            <wp:extent cx="699770" cy="24955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9770" cy="249555"/>
                    </a:xfrm>
                    <a:prstGeom prst="rect">
                      <a:avLst/>
                    </a:prstGeom>
                    <a:noFill/>
                    <a:ln>
                      <a:noFill/>
                    </a:ln>
                  </pic:spPr>
                </pic:pic>
              </a:graphicData>
            </a:graphic>
          </wp:inline>
        </w:drawing>
      </w:r>
      <w:r w:rsidRPr="00251FBA">
        <w:rPr>
          <w:position w:val="-14"/>
        </w:rPr>
        <w:t xml:space="preserve"> </w:t>
      </w:r>
      <w:r w:rsidRPr="00251FBA">
        <w:rPr>
          <w:rFonts w:eastAsia="Malgun Gothic"/>
        </w:rPr>
        <w:t>and</w:t>
      </w:r>
      <w:r w:rsidRPr="00251FBA">
        <w:rPr>
          <w:position w:val="-14"/>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2pt" o:ole="">
            <v:imagedata r:id="rId13" o:title=""/>
          </v:shape>
          <o:OLEObject Type="Embed" ProgID="Equation.3" ShapeID="_x0000_i1025" DrawAspect="Content" ObjectID="_1508572830" r:id="rId14"/>
        </w:object>
      </w:r>
      <w:r w:rsidRPr="00251FBA">
        <w:t>,</w:t>
      </w:r>
      <w:r w:rsidRPr="00251FBA">
        <w:rPr>
          <w:rFonts w:eastAsia="Malgun Gothic" w:hint="eastAsia"/>
          <w:lang w:eastAsia="ko-KR" w:bidi="bn-IN"/>
        </w:rPr>
        <w:t xml:space="preserve"> </w:t>
      </w:r>
      <w:proofErr w:type="spellStart"/>
      <w:r w:rsidRPr="00251FBA">
        <w:rPr>
          <w:lang w:bidi="bn-IN"/>
        </w:rPr>
        <w:t>P</w:t>
      </w:r>
      <w:r w:rsidRPr="00251FBA">
        <w:rPr>
          <w:vertAlign w:val="subscript"/>
          <w:lang w:bidi="bn-IN"/>
        </w:rPr>
        <w:t>EMAX</w:t>
      </w:r>
      <w:r w:rsidRPr="00251FBA">
        <w:rPr>
          <w:rFonts w:cs="Vrinda"/>
          <w:vertAlign w:val="subscript"/>
          <w:lang w:bidi="bn-IN"/>
        </w:rPr>
        <w:t>,</w:t>
      </w:r>
      <w:r w:rsidRPr="00251FBA">
        <w:rPr>
          <w:rFonts w:cs="Vrinda"/>
          <w:i/>
          <w:vertAlign w:val="subscript"/>
          <w:lang w:bidi="bn-IN"/>
        </w:rPr>
        <w:t>c</w:t>
      </w:r>
      <w:proofErr w:type="spellEnd"/>
      <w:r w:rsidRPr="00251FBA">
        <w:rPr>
          <w:rFonts w:eastAsia="Malgun Gothic" w:hint="eastAsia"/>
          <w:lang w:eastAsia="ko-KR" w:bidi="bn-IN"/>
        </w:rPr>
        <w:t xml:space="preserve"> </w:t>
      </w:r>
      <w:r w:rsidRPr="00251FBA">
        <w:rPr>
          <w:rFonts w:eastAsia="Malgun Gothic" w:hint="eastAsia"/>
        </w:rPr>
        <w:t xml:space="preserve">is </w:t>
      </w:r>
      <w:r w:rsidRPr="00251FBA">
        <w:rPr>
          <w:rFonts w:eastAsia="Malgun Gothic"/>
        </w:rPr>
        <w:t xml:space="preserve">the value given by IE </w:t>
      </w:r>
      <w:r w:rsidRPr="00251FBA">
        <w:rPr>
          <w:rFonts w:eastAsia="Malgun Gothic"/>
          <w:i/>
        </w:rPr>
        <w:t>P-Max</w:t>
      </w:r>
      <w:r w:rsidRPr="00251FBA">
        <w:rPr>
          <w:rFonts w:eastAsia="Malgun Gothic"/>
        </w:rPr>
        <w:t xml:space="preserve"> for serving cell c, defined by [7], when present. </w:t>
      </w:r>
      <w:proofErr w:type="spellStart"/>
      <w:r w:rsidRPr="00251FBA">
        <w:rPr>
          <w:rFonts w:eastAsia="Malgun Gothic"/>
        </w:rPr>
        <w:t>P</w:t>
      </w:r>
      <w:r w:rsidRPr="00251FBA">
        <w:rPr>
          <w:rFonts w:eastAsia="Malgun Gothic"/>
          <w:vertAlign w:val="subscript"/>
        </w:rPr>
        <w:t>EMAX</w:t>
      </w:r>
      <w:proofErr w:type="gramStart"/>
      <w:r w:rsidRPr="00251FBA">
        <w:rPr>
          <w:rFonts w:eastAsia="Malgun Gothic"/>
          <w:vertAlign w:val="subscript"/>
        </w:rPr>
        <w:t>,c</w:t>
      </w:r>
      <w:proofErr w:type="spellEnd"/>
      <w:proofErr w:type="gramEnd"/>
      <w:r w:rsidRPr="00251FBA">
        <w:rPr>
          <w:rFonts w:eastAsia="Malgun Gothic"/>
        </w:rPr>
        <w:t xml:space="preserve"> is the value given by IE </w:t>
      </w:r>
      <w:proofErr w:type="spellStart"/>
      <w:r w:rsidRPr="00251FBA">
        <w:rPr>
          <w:rFonts w:eastAsia="Malgun Gothic"/>
          <w:i/>
        </w:rPr>
        <w:t>maxTxPower</w:t>
      </w:r>
      <w:proofErr w:type="spellEnd"/>
      <w:r w:rsidRPr="00251FBA">
        <w:rPr>
          <w:rFonts w:eastAsia="Malgun Gothic"/>
        </w:rPr>
        <w:t>, defined by [7], when the UE is not associated with a serving cell on the ProSe carrier .</w:t>
      </w:r>
    </w:p>
    <w:p w:rsidR="00B55438" w:rsidRPr="00251FBA" w:rsidRDefault="00B55438" w:rsidP="00B55438">
      <w:pPr>
        <w:rPr>
          <w:rFonts w:eastAsia="Malgun Gothic" w:hint="eastAsia"/>
        </w:rPr>
      </w:pPr>
      <w:r w:rsidRPr="00251FBA">
        <w:rPr>
          <w:rFonts w:eastAsia="Malgun Gothic"/>
        </w:rPr>
        <w:t>For</w:t>
      </w:r>
      <w:r w:rsidRPr="00251FBA">
        <w:rPr>
          <w:rFonts w:eastAsia="Malgun Gothic"/>
        </w:rPr>
        <w:object w:dxaOrig="1140" w:dyaOrig="380">
          <v:shape id="_x0000_i1026" type="#_x0000_t75" style="width:57pt;height:19.2pt" o:ole="">
            <v:imagedata r:id="rId15" o:title=""/>
          </v:shape>
          <o:OLEObject Type="Embed" ProgID="Equation.3" ShapeID="_x0000_i1026" DrawAspect="Content" ObjectID="_1508572831" r:id="rId16"/>
        </w:object>
      </w:r>
      <w:r w:rsidRPr="00251FBA">
        <w:rPr>
          <w:rFonts w:eastAsia="Malgun Gothic"/>
        </w:rPr>
        <w:t xml:space="preserve">, </w:t>
      </w:r>
      <w:proofErr w:type="spellStart"/>
      <w:r w:rsidRPr="00251FBA">
        <w:rPr>
          <w:lang w:bidi="bn-IN"/>
        </w:rPr>
        <w:t>P</w:t>
      </w:r>
      <w:r w:rsidRPr="00251FBA">
        <w:rPr>
          <w:vertAlign w:val="subscript"/>
          <w:lang w:bidi="bn-IN"/>
        </w:rPr>
        <w:t>EMAX</w:t>
      </w:r>
      <w:proofErr w:type="gramStart"/>
      <w:r w:rsidRPr="00251FBA">
        <w:rPr>
          <w:rFonts w:cs="Vrinda"/>
          <w:vertAlign w:val="subscript"/>
          <w:lang w:bidi="bn-IN"/>
        </w:rPr>
        <w:t>,</w:t>
      </w:r>
      <w:r w:rsidRPr="00251FBA">
        <w:rPr>
          <w:rFonts w:cs="Vrinda"/>
          <w:i/>
          <w:vertAlign w:val="subscript"/>
          <w:lang w:bidi="bn-IN"/>
        </w:rPr>
        <w:t>c</w:t>
      </w:r>
      <w:proofErr w:type="spellEnd"/>
      <w:proofErr w:type="gramEnd"/>
      <w:r w:rsidRPr="00251FBA">
        <w:rPr>
          <w:rFonts w:eastAsia="Malgun Gothic" w:hint="eastAsia"/>
          <w:lang w:eastAsia="ko-KR" w:bidi="bn-IN"/>
        </w:rPr>
        <w:t xml:space="preserve"> </w:t>
      </w:r>
      <w:r w:rsidRPr="00251FBA">
        <w:rPr>
          <w:rFonts w:eastAsia="Malgun Gothic" w:hint="eastAsia"/>
        </w:rPr>
        <w:t xml:space="preserve">is </w:t>
      </w:r>
      <w:r w:rsidRPr="00251FBA">
        <w:rPr>
          <w:rFonts w:eastAsia="Malgun Gothic"/>
        </w:rPr>
        <w:t xml:space="preserve">the value given by the IE </w:t>
      </w:r>
      <w:proofErr w:type="spellStart"/>
      <w:r w:rsidRPr="00251FBA">
        <w:rPr>
          <w:rFonts w:eastAsia="Malgun Gothic"/>
        </w:rPr>
        <w:t>discMaxTxPower</w:t>
      </w:r>
      <w:proofErr w:type="spellEnd"/>
      <w:r w:rsidRPr="00251FBA">
        <w:rPr>
          <w:rFonts w:eastAsia="Malgun Gothic" w:hint="eastAsia"/>
        </w:rPr>
        <w:t xml:space="preserve"> in [</w:t>
      </w:r>
      <w:r w:rsidRPr="00251FBA">
        <w:rPr>
          <w:rFonts w:eastAsia="Malgun Gothic"/>
        </w:rPr>
        <w:t>7</w:t>
      </w:r>
      <w:r w:rsidRPr="00251FBA">
        <w:rPr>
          <w:rFonts w:eastAsia="Malgun Gothic" w:hint="eastAsia"/>
        </w:rPr>
        <w:t>].</w:t>
      </w:r>
    </w:p>
    <w:p w:rsidR="00B55438" w:rsidRPr="00251FBA" w:rsidRDefault="00B55438" w:rsidP="00B55438">
      <w:pPr>
        <w:rPr>
          <w:rFonts w:eastAsia="Malgun Gothic" w:hint="eastAsia"/>
          <w:lang w:eastAsia="ko-KR" w:bidi="bn-IN"/>
        </w:rPr>
      </w:pPr>
      <w:r w:rsidRPr="00251FBA">
        <w:t>For</w:t>
      </w:r>
      <w:r w:rsidRPr="00251FBA">
        <w:rPr>
          <w:position w:val="-14"/>
        </w:rPr>
        <w:object w:dxaOrig="1120" w:dyaOrig="380">
          <v:shape id="_x0000_i1027" type="#_x0000_t75" style="width:55.8pt;height:18.6pt" o:ole="">
            <v:imagedata r:id="rId17" o:title=""/>
          </v:shape>
          <o:OLEObject Type="Embed" ProgID="Equation.3" ShapeID="_x0000_i1027" DrawAspect="Content" ObjectID="_1508572832" r:id="rId18"/>
        </w:object>
      </w:r>
      <w:r w:rsidRPr="00251FBA">
        <w:rPr>
          <w:rFonts w:eastAsia="Malgun Gothic"/>
          <w:lang w:eastAsia="ko-KR"/>
        </w:rPr>
        <w:t xml:space="preserve">, </w:t>
      </w:r>
      <w:proofErr w:type="spellStart"/>
      <w:r w:rsidRPr="00251FBA">
        <w:rPr>
          <w:lang w:bidi="bn-IN"/>
        </w:rPr>
        <w:t>P</w:t>
      </w:r>
      <w:r w:rsidRPr="00251FBA">
        <w:rPr>
          <w:vertAlign w:val="subscript"/>
          <w:lang w:bidi="bn-IN"/>
        </w:rPr>
        <w:t>EMAX</w:t>
      </w:r>
      <w:proofErr w:type="gramStart"/>
      <w:r w:rsidRPr="00251FBA">
        <w:rPr>
          <w:rFonts w:cs="Vrinda"/>
          <w:vertAlign w:val="subscript"/>
          <w:lang w:bidi="bn-IN"/>
        </w:rPr>
        <w:t>,</w:t>
      </w:r>
      <w:r w:rsidRPr="00251FBA">
        <w:rPr>
          <w:rFonts w:cs="Vrinda"/>
          <w:i/>
          <w:vertAlign w:val="subscript"/>
          <w:lang w:bidi="bn-IN"/>
        </w:rPr>
        <w:t>c</w:t>
      </w:r>
      <w:proofErr w:type="spellEnd"/>
      <w:proofErr w:type="gramEnd"/>
      <w:r w:rsidRPr="00251FBA">
        <w:rPr>
          <w:lang w:bidi="bn-IN"/>
        </w:rPr>
        <w:t xml:space="preserve"> </w:t>
      </w:r>
      <w:r w:rsidRPr="00251FBA">
        <w:rPr>
          <w:rFonts w:eastAsia="Malgun Gothic" w:hint="eastAsia"/>
          <w:lang w:eastAsia="ko-KR" w:bidi="bn-IN"/>
        </w:rPr>
        <w:t xml:space="preserve">is </w:t>
      </w:r>
      <w:r w:rsidRPr="00251FBA">
        <w:rPr>
          <w:rFonts w:eastAsia="Malgun Gothic"/>
          <w:lang w:eastAsia="ko-KR" w:bidi="bn-IN"/>
        </w:rPr>
        <w:t xml:space="preserve">the value given by the IE </w:t>
      </w:r>
      <w:proofErr w:type="spellStart"/>
      <w:r w:rsidRPr="00251FBA">
        <w:rPr>
          <w:i/>
          <w:lang w:val="en-US"/>
        </w:rPr>
        <w:t>maxTxPower</w:t>
      </w:r>
      <w:proofErr w:type="spellEnd"/>
      <w:r w:rsidRPr="00251FBA">
        <w:rPr>
          <w:rFonts w:eastAsia="Malgun Gothic" w:hint="eastAsia"/>
          <w:lang w:eastAsia="ko-KR" w:bidi="bn-IN"/>
        </w:rPr>
        <w:t xml:space="preserve"> in [</w:t>
      </w:r>
      <w:r w:rsidRPr="00251FBA">
        <w:rPr>
          <w:rFonts w:eastAsia="Malgun Gothic"/>
          <w:lang w:eastAsia="ko-KR" w:bidi="bn-IN"/>
        </w:rPr>
        <w:t>7</w:t>
      </w:r>
      <w:r w:rsidRPr="00251FBA">
        <w:rPr>
          <w:rFonts w:eastAsia="Malgun Gothic" w:hint="eastAsia"/>
          <w:lang w:eastAsia="ko-KR" w:bidi="bn-IN"/>
        </w:rPr>
        <w:t xml:space="preserve">] </w:t>
      </w:r>
      <w:r w:rsidRPr="00251FBA">
        <w:rPr>
          <w:rFonts w:eastAsia="Malgun Gothic"/>
          <w:lang w:eastAsia="ko-KR" w:bidi="bn-IN"/>
        </w:rPr>
        <w:t xml:space="preserve">when the </w:t>
      </w:r>
      <w:r w:rsidRPr="00251FBA">
        <w:rPr>
          <w:rFonts w:eastAsia="Malgun Gothic" w:hint="eastAsia"/>
          <w:lang w:eastAsia="ko-KR" w:bidi="bn-IN"/>
        </w:rPr>
        <w:t xml:space="preserve">ProSe UE is </w:t>
      </w:r>
      <w:r w:rsidRPr="00251FBA">
        <w:rPr>
          <w:rFonts w:eastAsia="Malgun Gothic"/>
        </w:rPr>
        <w:t>not associated with a serving cell on the ProSe carrier</w:t>
      </w:r>
      <w:r w:rsidRPr="00251FBA">
        <w:rPr>
          <w:rFonts w:eastAsia="Malgun Gothic"/>
          <w:lang w:eastAsia="ko-KR" w:bidi="bn-IN"/>
        </w:rPr>
        <w:t xml:space="preserve">. When the UE is associated with a serving cell, then </w:t>
      </w:r>
      <w:proofErr w:type="spellStart"/>
      <w:r w:rsidRPr="00251FBA">
        <w:rPr>
          <w:lang w:bidi="bn-IN"/>
        </w:rPr>
        <w:t>P</w:t>
      </w:r>
      <w:r w:rsidRPr="00251FBA">
        <w:rPr>
          <w:vertAlign w:val="subscript"/>
          <w:lang w:bidi="bn-IN"/>
        </w:rPr>
        <w:t>EMAX</w:t>
      </w:r>
      <w:r w:rsidRPr="00251FBA">
        <w:rPr>
          <w:rFonts w:cs="Vrinda"/>
          <w:vertAlign w:val="subscript"/>
          <w:lang w:bidi="bn-IN"/>
        </w:rPr>
        <w:t>,</w:t>
      </w:r>
      <w:r w:rsidRPr="00251FBA">
        <w:rPr>
          <w:rFonts w:cs="Vrinda"/>
          <w:i/>
          <w:vertAlign w:val="subscript"/>
          <w:lang w:bidi="bn-IN"/>
        </w:rPr>
        <w:t>c</w:t>
      </w:r>
      <w:proofErr w:type="spellEnd"/>
      <w:r w:rsidRPr="00251FBA">
        <w:rPr>
          <w:lang w:bidi="bn-IN"/>
        </w:rPr>
        <w:t xml:space="preserve"> </w:t>
      </w:r>
      <w:r w:rsidRPr="00251FBA">
        <w:rPr>
          <w:rFonts w:eastAsia="Malgun Gothic" w:hint="eastAsia"/>
          <w:lang w:eastAsia="ko-KR" w:bidi="bn-IN"/>
        </w:rPr>
        <w:t xml:space="preserve">is </w:t>
      </w:r>
      <w:r w:rsidRPr="00251FBA">
        <w:rPr>
          <w:rFonts w:eastAsia="Malgun Gothic"/>
          <w:lang w:eastAsia="ko-KR" w:bidi="bn-IN"/>
        </w:rPr>
        <w:t xml:space="preserve">the value given by the IE </w:t>
      </w:r>
      <w:r w:rsidRPr="00251FBA">
        <w:rPr>
          <w:i/>
          <w:lang w:bidi="bn-IN"/>
        </w:rPr>
        <w:t xml:space="preserve">P-Max </w:t>
      </w:r>
      <w:r w:rsidRPr="00251FBA">
        <w:rPr>
          <w:lang w:bidi="bn-IN"/>
        </w:rPr>
        <w:t>when</w:t>
      </w:r>
      <w:r w:rsidRPr="00251FBA">
        <w:rPr>
          <w:i/>
          <w:lang w:bidi="bn-IN"/>
        </w:rPr>
        <w:t xml:space="preserve"> </w:t>
      </w:r>
      <w:r w:rsidRPr="00251FBA">
        <w:rPr>
          <w:rFonts w:eastAsia="Malgun Gothic" w:hint="eastAsia"/>
          <w:lang w:eastAsia="ko-KR" w:bidi="bn-IN"/>
        </w:rPr>
        <w:t>PSBCH</w:t>
      </w:r>
      <w:r w:rsidRPr="00251FBA">
        <w:rPr>
          <w:rFonts w:eastAsia="Malgun Gothic"/>
          <w:lang w:eastAsia="ko-KR" w:bidi="bn-IN"/>
        </w:rPr>
        <w:t>/SLSS</w:t>
      </w:r>
      <w:r w:rsidRPr="00251FBA">
        <w:rPr>
          <w:rFonts w:eastAsia="Malgun Gothic" w:hint="eastAsia"/>
          <w:lang w:eastAsia="ko-KR" w:bidi="bn-IN"/>
        </w:rPr>
        <w:t xml:space="preserve"> transmission</w:t>
      </w:r>
      <w:r w:rsidRPr="00251FBA">
        <w:rPr>
          <w:rFonts w:eastAsia="Malgun Gothic"/>
          <w:lang w:eastAsia="ko-KR" w:bidi="bn-IN"/>
        </w:rPr>
        <w:t>s</w:t>
      </w:r>
      <w:r w:rsidRPr="00251FBA">
        <w:rPr>
          <w:rFonts w:eastAsia="Malgun Gothic" w:hint="eastAsia"/>
          <w:lang w:eastAsia="ko-KR" w:bidi="bn-IN"/>
        </w:rPr>
        <w:t xml:space="preserve"> is triggered for </w:t>
      </w:r>
      <w:r w:rsidRPr="00251FBA">
        <w:rPr>
          <w:rFonts w:eastAsia="Malgun Gothic"/>
          <w:lang w:eastAsia="ko-KR" w:bidi="bn-IN"/>
        </w:rPr>
        <w:t>ProSe Direct c</w:t>
      </w:r>
      <w:r w:rsidRPr="00251FBA">
        <w:rPr>
          <w:rFonts w:eastAsia="Malgun Gothic" w:hint="eastAsia"/>
          <w:lang w:eastAsia="ko-KR" w:bidi="bn-IN"/>
        </w:rPr>
        <w:t>ommunication as specified in [</w:t>
      </w:r>
      <w:r w:rsidRPr="00251FBA">
        <w:rPr>
          <w:rFonts w:eastAsia="Malgun Gothic"/>
          <w:lang w:eastAsia="ko-KR" w:bidi="bn-IN"/>
        </w:rPr>
        <w:t>7</w:t>
      </w:r>
      <w:r w:rsidRPr="00251FBA">
        <w:rPr>
          <w:rFonts w:eastAsia="Malgun Gothic" w:hint="eastAsia"/>
          <w:lang w:eastAsia="ko-KR" w:bidi="bn-IN"/>
        </w:rPr>
        <w:t>]</w:t>
      </w:r>
      <w:r w:rsidRPr="00251FBA">
        <w:rPr>
          <w:rFonts w:eastAsia="Malgun Gothic"/>
          <w:lang w:eastAsia="ko-KR" w:bidi="bn-IN"/>
        </w:rPr>
        <w:t>, and is the value given by the IE</w:t>
      </w:r>
      <w:r w:rsidRPr="00251FBA">
        <w:rPr>
          <w:i/>
          <w:lang w:val="en-US"/>
        </w:rPr>
        <w:t xml:space="preserve"> </w:t>
      </w:r>
      <w:proofErr w:type="spellStart"/>
      <w:r w:rsidRPr="00251FBA">
        <w:rPr>
          <w:i/>
        </w:rPr>
        <w:t>discMaxTxPower</w:t>
      </w:r>
      <w:proofErr w:type="spellEnd"/>
      <w:r w:rsidRPr="00251FBA">
        <w:rPr>
          <w:rFonts w:hint="eastAsia"/>
          <w:lang w:val="en-US"/>
        </w:rPr>
        <w:t xml:space="preserve"> in </w:t>
      </w:r>
      <w:r w:rsidRPr="00251FBA">
        <w:rPr>
          <w:rFonts w:eastAsia="Malgun Gothic" w:hint="eastAsia"/>
          <w:lang w:val="en-US" w:eastAsia="ko-KR"/>
        </w:rPr>
        <w:t>[</w:t>
      </w:r>
      <w:r w:rsidRPr="00251FBA">
        <w:rPr>
          <w:rFonts w:eastAsia="Malgun Gothic"/>
          <w:lang w:val="en-US" w:eastAsia="ko-KR"/>
        </w:rPr>
        <w:t>7</w:t>
      </w:r>
      <w:r w:rsidRPr="00251FBA">
        <w:rPr>
          <w:rFonts w:eastAsia="Malgun Gothic" w:hint="eastAsia"/>
          <w:lang w:val="en-US" w:eastAsia="ko-KR"/>
        </w:rPr>
        <w:t>]</w:t>
      </w:r>
      <w:r w:rsidRPr="00251FBA">
        <w:rPr>
          <w:rFonts w:eastAsia="Malgun Gothic" w:hint="eastAsia"/>
          <w:lang w:eastAsia="ko-KR" w:bidi="bn-IN"/>
        </w:rPr>
        <w:t xml:space="preserve"> otherwise.</w:t>
      </w:r>
    </w:p>
    <w:p w:rsidR="00B55438" w:rsidRDefault="00B55438" w:rsidP="00B55438">
      <w:pPr>
        <w:rPr>
          <w:rFonts w:eastAsia="Malgun Gothic"/>
          <w:lang w:eastAsia="ko-KR"/>
        </w:rPr>
      </w:pPr>
      <w:r w:rsidRPr="00251FBA">
        <w:t>For</w:t>
      </w:r>
      <w:r w:rsidRPr="00251FBA">
        <w:rPr>
          <w:position w:val="-14"/>
        </w:rPr>
        <w:object w:dxaOrig="960" w:dyaOrig="380">
          <v:shape id="_x0000_i1028" type="#_x0000_t75" style="width:47.4pt;height:18.6pt" o:ole="">
            <v:imagedata r:id="rId19" o:title=""/>
          </v:shape>
          <o:OLEObject Type="Embed" ProgID="Equation.3" ShapeID="_x0000_i1028" DrawAspect="Content" ObjectID="_1508572833" r:id="rId20"/>
        </w:object>
      </w:r>
      <w:r w:rsidRPr="00251FBA">
        <w:t xml:space="preserve">, the value is as calculated for </w:t>
      </w:r>
      <w:r w:rsidRPr="00251FBA">
        <w:rPr>
          <w:position w:val="-14"/>
        </w:rPr>
        <w:object w:dxaOrig="1120" w:dyaOrig="380">
          <v:shape id="_x0000_i1029" type="#_x0000_t75" style="width:55.8pt;height:18.6pt" o:ole="">
            <v:imagedata r:id="rId21" o:title=""/>
          </v:shape>
          <o:OLEObject Type="Embed" ProgID="Equation.3" ShapeID="_x0000_i1029" DrawAspect="Content" ObjectID="_1508572834" r:id="rId22"/>
        </w:object>
      </w:r>
      <w:r w:rsidRPr="00251FBA">
        <w:t xml:space="preserve"> and applying the MPR for SSSS as specified in Section 6.2.3D</w:t>
      </w:r>
      <w:r w:rsidRPr="00251FBA">
        <w:rPr>
          <w:rFonts w:eastAsia="Malgun Gothic" w:hint="eastAsia"/>
          <w:lang w:eastAsia="ko-KR"/>
        </w:rPr>
        <w:t>.</w:t>
      </w:r>
    </w:p>
    <w:p w:rsidR="00F46C51" w:rsidRPr="00251FBA" w:rsidRDefault="00F46C51" w:rsidP="00B55438">
      <w:ins w:id="31" w:author="Gary Boudreau" w:date="2015-11-06T14:16:00Z">
        <w:r>
          <w:rPr>
            <w:rFonts w:eastAsia="MS Mincho"/>
          </w:rPr>
          <w:t xml:space="preserve">For </w:t>
        </w:r>
        <w:r w:rsidRPr="00914F3D">
          <w:rPr>
            <w:rFonts w:eastAsia="MS Mincho"/>
          </w:rPr>
          <w:t>CA_2A-4A and CA1A-28A with D2D on one component carrier</w:t>
        </w:r>
        <w:r>
          <w:rPr>
            <w:rFonts w:eastAsia="MS Mincho"/>
          </w:rPr>
          <w:t xml:space="preserve">, the minimum requirements of legacy CA shall apply as defined in section </w:t>
        </w:r>
        <w:r>
          <w:rPr>
            <w:rFonts w:eastAsia="MS Mincho"/>
          </w:rPr>
          <w:t>6.2.5</w:t>
        </w:r>
        <w:r>
          <w:rPr>
            <w:rFonts w:eastAsia="MS Mincho"/>
          </w:rPr>
          <w:t>A</w:t>
        </w:r>
        <w:r>
          <w:rPr>
            <w:rFonts w:eastAsia="MS Mincho"/>
          </w:rPr>
          <w:t>.</w:t>
        </w:r>
        <w:r w:rsidRPr="00F46C51">
          <w:rPr>
            <w:rFonts w:eastAsia="MS Mincho"/>
          </w:rPr>
          <w:t xml:space="preserve"> </w:t>
        </w:r>
      </w:ins>
      <w:ins w:id="32" w:author="Gary Boudreau" w:date="2015-11-06T14:15:00Z">
        <w:r w:rsidRPr="00F46C51">
          <w:rPr>
            <w:rFonts w:eastAsia="MS Mincho"/>
          </w:rPr>
          <w:t xml:space="preserve">The configured transmitted power shall be specified as defined in section 6.2.5 with </w:t>
        </w:r>
        <w:r w:rsidRPr="00F46C51">
          <w:rPr>
            <w:rFonts w:ascii="Symbol" w:hAnsi="Symbol"/>
            <w:lang w:bidi="bn-IN"/>
          </w:rPr>
          <w:t></w:t>
        </w:r>
        <w:proofErr w:type="spellStart"/>
        <w:r w:rsidRPr="00F46C51">
          <w:rPr>
            <w:lang w:bidi="bn-IN"/>
          </w:rPr>
          <w:t>T</w:t>
        </w:r>
        <w:r w:rsidRPr="00F46C51">
          <w:rPr>
            <w:vertAlign w:val="subscript"/>
            <w:lang w:bidi="bn-IN"/>
          </w:rPr>
          <w:t>ProSe</w:t>
        </w:r>
        <w:proofErr w:type="spellEnd"/>
        <w:r w:rsidRPr="00F46C51">
          <w:rPr>
            <w:vertAlign w:val="subscript"/>
            <w:lang w:bidi="bn-IN"/>
          </w:rPr>
          <w:t xml:space="preserve"> </w:t>
        </w:r>
        <w:r w:rsidRPr="00F46C51">
          <w:rPr>
            <w:rFonts w:eastAsia="MS Mincho"/>
          </w:rPr>
          <w:t xml:space="preserve">  applying and </w:t>
        </w:r>
        <w:proofErr w:type="spellStart"/>
        <w:r w:rsidRPr="00F46C51">
          <w:t>ΔT</w:t>
        </w:r>
        <w:r w:rsidRPr="00F46C51">
          <w:rPr>
            <w:vertAlign w:val="subscript"/>
          </w:rPr>
          <w:t>IB</w:t>
        </w:r>
        <w:proofErr w:type="gramStart"/>
        <w:r w:rsidRPr="00F46C51">
          <w:rPr>
            <w:vertAlign w:val="subscript"/>
          </w:rPr>
          <w:t>,c</w:t>
        </w:r>
        <w:proofErr w:type="spellEnd"/>
        <w:proofErr w:type="gramEnd"/>
        <w:r w:rsidRPr="00F46C51">
          <w:rPr>
            <w:lang w:bidi="bn-IN"/>
          </w:rPr>
          <w:t xml:space="preserve"> applying for CA_2A-4A and CA_1A-28A as per Table 6.2.5-2</w:t>
        </w:r>
        <w:r w:rsidRPr="00F46C51">
          <w:rPr>
            <w:rFonts w:cs="Vrinda"/>
            <w:lang w:bidi="bn-IN"/>
          </w:rPr>
          <w:t xml:space="preserve">. The tolerances of 6.2.5A shall also apply. The tolerances of 6.2.5D shall also apply </w:t>
        </w:r>
        <w:r>
          <w:rPr>
            <w:rFonts w:cs="Vrinda"/>
            <w:lang w:bidi="bn-IN"/>
          </w:rPr>
          <w:t>to</w:t>
        </w:r>
        <w:r w:rsidRPr="00F46C51">
          <w:rPr>
            <w:rFonts w:cs="Vrinda"/>
            <w:lang w:bidi="bn-IN"/>
          </w:rPr>
          <w:t xml:space="preserve"> the D2D UL carrier</w:t>
        </w:r>
        <w:r>
          <w:rPr>
            <w:rFonts w:cs="Vrinda"/>
            <w:lang w:bidi="bn-IN"/>
          </w:rPr>
          <w:t>.</w:t>
        </w:r>
      </w:ins>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9864A2" w:rsidRPr="009864A2" w:rsidTr="00F42EDE">
        <w:tc>
          <w:tcPr>
            <w:tcW w:w="9855" w:type="dxa"/>
            <w:shd w:val="clear" w:color="auto" w:fill="auto"/>
          </w:tcPr>
          <w:p w:rsidR="009864A2" w:rsidRPr="009864A2" w:rsidRDefault="009864A2" w:rsidP="00F42EDE">
            <w:pPr>
              <w:jc w:val="center"/>
              <w:rPr>
                <w:noProof/>
                <w:sz w:val="24"/>
                <w:szCs w:val="24"/>
              </w:rPr>
            </w:pPr>
            <w:r w:rsidRPr="009864A2">
              <w:rPr>
                <w:rFonts w:ascii="Arial" w:hAnsi="Arial" w:cs="Arial"/>
                <w:noProof/>
                <w:color w:val="0000FF"/>
                <w:sz w:val="24"/>
                <w:szCs w:val="24"/>
              </w:rPr>
              <w:t>&lt;En</w:t>
            </w:r>
            <w:r w:rsidR="00F46C51">
              <w:rPr>
                <w:rFonts w:ascii="Arial" w:hAnsi="Arial" w:cs="Arial"/>
                <w:noProof/>
                <w:color w:val="0000FF"/>
                <w:sz w:val="24"/>
                <w:szCs w:val="24"/>
              </w:rPr>
              <w:t>d of Change #4</w:t>
            </w:r>
            <w:r w:rsidRPr="009864A2">
              <w:rPr>
                <w:rFonts w:ascii="Arial" w:hAnsi="Arial" w:cs="Arial"/>
                <w:noProof/>
                <w:color w:val="0000FF"/>
                <w:sz w:val="24"/>
                <w:szCs w:val="24"/>
              </w:rPr>
              <w:t>&gt;</w:t>
            </w:r>
          </w:p>
        </w:tc>
      </w:tr>
    </w:tbl>
    <w:p w:rsidR="009864A2" w:rsidRPr="009864A2" w:rsidRDefault="009864A2" w:rsidP="009864A2">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9864A2" w:rsidRPr="009864A2" w:rsidTr="00F42EDE">
        <w:tc>
          <w:tcPr>
            <w:tcW w:w="9855" w:type="dxa"/>
            <w:shd w:val="clear" w:color="auto" w:fill="auto"/>
          </w:tcPr>
          <w:p w:rsidR="009864A2" w:rsidRPr="009864A2" w:rsidRDefault="009864A2" w:rsidP="00F42EDE">
            <w:pPr>
              <w:jc w:val="center"/>
              <w:rPr>
                <w:noProof/>
                <w:sz w:val="24"/>
                <w:szCs w:val="24"/>
              </w:rPr>
            </w:pPr>
            <w:r w:rsidRPr="009864A2">
              <w:rPr>
                <w:rFonts w:ascii="Arial" w:hAnsi="Arial" w:cs="Arial"/>
                <w:noProof/>
                <w:color w:val="0000FF"/>
                <w:sz w:val="24"/>
                <w:szCs w:val="24"/>
              </w:rPr>
              <w:t xml:space="preserve">&lt; </w:t>
            </w:r>
            <w:r w:rsidR="001A0335">
              <w:rPr>
                <w:rFonts w:ascii="Arial" w:hAnsi="Arial" w:cs="Arial"/>
                <w:noProof/>
                <w:color w:val="0000FF"/>
                <w:sz w:val="24"/>
                <w:szCs w:val="24"/>
              </w:rPr>
              <w:t xml:space="preserve">Start of </w:t>
            </w:r>
            <w:r w:rsidRPr="009864A2">
              <w:rPr>
                <w:rFonts w:ascii="Arial" w:hAnsi="Arial" w:cs="Arial"/>
                <w:noProof/>
                <w:color w:val="0000FF"/>
                <w:sz w:val="24"/>
                <w:szCs w:val="24"/>
              </w:rPr>
              <w:t>Change #</w:t>
            </w:r>
            <w:r w:rsidR="003B7764">
              <w:rPr>
                <w:rFonts w:ascii="Arial" w:hAnsi="Arial" w:cs="Arial"/>
                <w:noProof/>
                <w:color w:val="0000FF"/>
                <w:sz w:val="24"/>
                <w:szCs w:val="24"/>
              </w:rPr>
              <w:t>5</w:t>
            </w:r>
            <w:r w:rsidRPr="009864A2">
              <w:rPr>
                <w:rFonts w:ascii="Arial" w:hAnsi="Arial" w:cs="Arial"/>
                <w:noProof/>
                <w:color w:val="0000FF"/>
                <w:sz w:val="24"/>
                <w:szCs w:val="24"/>
              </w:rPr>
              <w:t>&gt;</w:t>
            </w:r>
          </w:p>
        </w:tc>
      </w:tr>
    </w:tbl>
    <w:p w:rsidR="00B55438" w:rsidRDefault="00B55438">
      <w:pPr>
        <w:rPr>
          <w:noProof/>
        </w:rPr>
      </w:pPr>
    </w:p>
    <w:p w:rsidR="003D05DB" w:rsidRPr="00251FBA" w:rsidRDefault="003D05DB" w:rsidP="003D05DB">
      <w:pPr>
        <w:pStyle w:val="Heading3"/>
      </w:pPr>
      <w:r w:rsidRPr="00251FBA">
        <w:t>6.3.2A</w:t>
      </w:r>
      <w:r w:rsidRPr="00251FBA">
        <w:tab/>
      </w:r>
      <w:r w:rsidRPr="00251FBA">
        <w:tab/>
        <w:t>UE Minimum output power for CA</w:t>
      </w:r>
    </w:p>
    <w:p w:rsidR="003D05DB" w:rsidRPr="00251FBA" w:rsidRDefault="003D05DB" w:rsidP="003D05DB">
      <w:pPr>
        <w:rPr>
          <w:rFonts w:cs="v5.0.0"/>
        </w:rPr>
      </w:pPr>
      <w:r w:rsidRPr="00251FBA">
        <w:rPr>
          <w:rFonts w:cs="v5.0.0"/>
        </w:rPr>
        <w:t>For</w:t>
      </w:r>
      <w:r w:rsidRPr="00251FBA">
        <w:t xml:space="preserve"> inter-band carrier aggregation with uplink assigned to two E-UTRA bands and</w:t>
      </w:r>
      <w:r w:rsidRPr="00251FBA">
        <w:rPr>
          <w:rFonts w:cs="v5.0.0"/>
        </w:rPr>
        <w:t xml:space="preserve"> intra-band contiguous </w:t>
      </w:r>
      <w:r w:rsidRPr="00251FBA">
        <w:t xml:space="preserve">and non-contiguous </w:t>
      </w:r>
      <w:r w:rsidRPr="00251FBA">
        <w:rPr>
          <w:rFonts w:cs="v5.0.0"/>
        </w:rPr>
        <w:t>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carriers are set to a minimum value.</w:t>
      </w:r>
    </w:p>
    <w:p w:rsidR="003D05DB" w:rsidRPr="00251FBA" w:rsidRDefault="003D05DB" w:rsidP="003D05DB">
      <w:pPr>
        <w:pStyle w:val="Heading4"/>
      </w:pPr>
      <w:bookmarkStart w:id="33" w:name="_Toc368026239"/>
      <w:r w:rsidRPr="00251FBA">
        <w:t>6.3.2A.1</w:t>
      </w:r>
      <w:r w:rsidRPr="00251FBA">
        <w:tab/>
        <w:t>Minimum requirement for CA</w:t>
      </w:r>
      <w:bookmarkEnd w:id="33"/>
    </w:p>
    <w:p w:rsidR="003D05DB" w:rsidRPr="00251FBA" w:rsidRDefault="003D05DB" w:rsidP="003D05DB">
      <w:r w:rsidRPr="00251FBA">
        <w:rPr>
          <w:rFonts w:hint="eastAsia"/>
          <w:lang w:eastAsia="zh-CN"/>
        </w:rPr>
        <w:t>F</w:t>
      </w:r>
      <w:r w:rsidRPr="00251FBA">
        <w:t>or inter-band carrier aggregation with uplink assigned to two E-UTRA bands</w:t>
      </w:r>
      <w:r w:rsidRPr="00251FBA">
        <w:rPr>
          <w:rFonts w:hint="eastAsia"/>
          <w:lang w:eastAsia="ko-KR"/>
        </w:rPr>
        <w:t>,</w:t>
      </w:r>
      <w:r w:rsidRPr="00251FBA">
        <w:t xml:space="preserve"> the minimum output power is defined per carrier and the requirement is specified in </w:t>
      </w:r>
      <w:proofErr w:type="spellStart"/>
      <w:r w:rsidRPr="00251FBA">
        <w:t>subclause</w:t>
      </w:r>
      <w:proofErr w:type="spellEnd"/>
      <w:r w:rsidRPr="00251FBA">
        <w:t xml:space="preserve"> 6.3.2.1.</w:t>
      </w:r>
    </w:p>
    <w:p w:rsidR="003D05DB" w:rsidRPr="00251FBA" w:rsidRDefault="003D05DB" w:rsidP="003D05DB">
      <w:pPr>
        <w:rPr>
          <w:rFonts w:cs="v5.0.0"/>
        </w:rPr>
      </w:pPr>
      <w:r w:rsidRPr="00251FBA">
        <w:t xml:space="preserve">For intra-band contiguous and non-contiguous carrier aggregation the minimum output power is defined as the mean power in one sub-frame (1ms). The minimum output power shall not exceed the values specified in Table 6.3.2A.1-1. </w:t>
      </w:r>
    </w:p>
    <w:p w:rsidR="003D05DB" w:rsidRPr="00251FBA" w:rsidRDefault="003D05DB" w:rsidP="003D05DB">
      <w:pPr>
        <w:pStyle w:val="TH"/>
        <w:rPr>
          <w:rFonts w:cs="v5.0.0"/>
        </w:rPr>
      </w:pPr>
      <w:r w:rsidRPr="00251FBA">
        <w:lastRenderedPageBreak/>
        <w:t>Table 6.3.2A.1-1: Minimum output power for intra-band contiguous and non-contiguous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3D05DB" w:rsidRPr="00251FBA" w:rsidTr="00F42EDE">
        <w:tc>
          <w:tcPr>
            <w:tcW w:w="1795" w:type="dxa"/>
            <w:vMerge w:val="restart"/>
          </w:tcPr>
          <w:p w:rsidR="003D05DB" w:rsidRPr="00251FBA" w:rsidRDefault="003D05DB" w:rsidP="00F42EDE">
            <w:pPr>
              <w:pStyle w:val="TAH"/>
              <w:rPr>
                <w:rFonts w:cs="Arial"/>
              </w:rPr>
            </w:pPr>
          </w:p>
        </w:tc>
        <w:tc>
          <w:tcPr>
            <w:tcW w:w="5869" w:type="dxa"/>
            <w:gridSpan w:val="6"/>
          </w:tcPr>
          <w:p w:rsidR="003D05DB" w:rsidRPr="00251FBA" w:rsidRDefault="003D05DB" w:rsidP="00F42EDE">
            <w:pPr>
              <w:pStyle w:val="TAH"/>
              <w:rPr>
                <w:rFonts w:cs="Arial"/>
              </w:rPr>
            </w:pPr>
            <w:r w:rsidRPr="00251FBA">
              <w:rPr>
                <w:rFonts w:cs="Arial"/>
              </w:rPr>
              <w:t>CC Channel bandwidth / Minimum output power / Measurement bandwidth</w:t>
            </w:r>
          </w:p>
        </w:tc>
      </w:tr>
      <w:tr w:rsidR="003D05DB" w:rsidRPr="00251FBA" w:rsidTr="00F42EDE">
        <w:tc>
          <w:tcPr>
            <w:tcW w:w="1795" w:type="dxa"/>
            <w:vMerge/>
          </w:tcPr>
          <w:p w:rsidR="003D05DB" w:rsidRPr="00251FBA" w:rsidRDefault="003D05DB" w:rsidP="00F42EDE">
            <w:pPr>
              <w:pStyle w:val="TAH"/>
              <w:rPr>
                <w:rFonts w:cs="Arial"/>
              </w:rPr>
            </w:pPr>
          </w:p>
        </w:tc>
        <w:tc>
          <w:tcPr>
            <w:tcW w:w="1036" w:type="dxa"/>
          </w:tcPr>
          <w:p w:rsidR="003D05DB" w:rsidRPr="00251FBA" w:rsidRDefault="003D05DB" w:rsidP="00F42EDE">
            <w:pPr>
              <w:pStyle w:val="TAH"/>
              <w:rPr>
                <w:rFonts w:cs="Arial"/>
              </w:rPr>
            </w:pPr>
            <w:r w:rsidRPr="00251FBA">
              <w:rPr>
                <w:rFonts w:cs="Arial"/>
              </w:rPr>
              <w:t>1.4</w:t>
            </w:r>
          </w:p>
          <w:p w:rsidR="003D05DB" w:rsidRPr="00251FBA" w:rsidRDefault="003D05DB" w:rsidP="00F42EDE">
            <w:pPr>
              <w:pStyle w:val="TAH"/>
              <w:rPr>
                <w:rFonts w:cs="Arial"/>
              </w:rPr>
            </w:pPr>
            <w:r w:rsidRPr="00251FBA">
              <w:rPr>
                <w:rFonts w:cs="Arial"/>
              </w:rPr>
              <w:t>MHz</w:t>
            </w:r>
          </w:p>
        </w:tc>
        <w:tc>
          <w:tcPr>
            <w:tcW w:w="946" w:type="dxa"/>
          </w:tcPr>
          <w:p w:rsidR="003D05DB" w:rsidRPr="00251FBA" w:rsidRDefault="003D05DB" w:rsidP="00F42EDE">
            <w:pPr>
              <w:pStyle w:val="TAH"/>
              <w:rPr>
                <w:rFonts w:cs="Arial"/>
              </w:rPr>
            </w:pPr>
            <w:r w:rsidRPr="00251FBA">
              <w:rPr>
                <w:rFonts w:cs="Arial"/>
              </w:rPr>
              <w:t>3.0</w:t>
            </w:r>
          </w:p>
          <w:p w:rsidR="003D05DB" w:rsidRPr="00251FBA" w:rsidRDefault="003D05DB" w:rsidP="00F42EDE">
            <w:pPr>
              <w:pStyle w:val="TAH"/>
              <w:rPr>
                <w:rFonts w:cs="Arial"/>
              </w:rPr>
            </w:pPr>
            <w:r w:rsidRPr="00251FBA">
              <w:rPr>
                <w:rFonts w:cs="Arial"/>
              </w:rPr>
              <w:t>MHz</w:t>
            </w:r>
          </w:p>
        </w:tc>
        <w:tc>
          <w:tcPr>
            <w:tcW w:w="1004" w:type="dxa"/>
          </w:tcPr>
          <w:p w:rsidR="003D05DB" w:rsidRPr="00251FBA" w:rsidRDefault="003D05DB" w:rsidP="00F42EDE">
            <w:pPr>
              <w:pStyle w:val="TAH"/>
              <w:rPr>
                <w:rFonts w:cs="Arial"/>
              </w:rPr>
            </w:pPr>
            <w:r w:rsidRPr="00251FBA">
              <w:rPr>
                <w:rFonts w:cs="Arial"/>
              </w:rPr>
              <w:t>5</w:t>
            </w:r>
          </w:p>
          <w:p w:rsidR="003D05DB" w:rsidRPr="00251FBA" w:rsidRDefault="003D05DB" w:rsidP="00F42EDE">
            <w:pPr>
              <w:pStyle w:val="TAH"/>
              <w:rPr>
                <w:rFonts w:cs="Arial"/>
              </w:rPr>
            </w:pPr>
            <w:r w:rsidRPr="00251FBA">
              <w:rPr>
                <w:rFonts w:cs="Arial"/>
              </w:rPr>
              <w:t>MHz</w:t>
            </w:r>
          </w:p>
        </w:tc>
        <w:tc>
          <w:tcPr>
            <w:tcW w:w="946" w:type="dxa"/>
          </w:tcPr>
          <w:p w:rsidR="003D05DB" w:rsidRPr="00251FBA" w:rsidRDefault="003D05DB" w:rsidP="00F42EDE">
            <w:pPr>
              <w:pStyle w:val="TAH"/>
              <w:rPr>
                <w:rFonts w:cs="Arial"/>
              </w:rPr>
            </w:pPr>
            <w:r w:rsidRPr="00251FBA">
              <w:rPr>
                <w:rFonts w:cs="Arial"/>
              </w:rPr>
              <w:t>10</w:t>
            </w:r>
          </w:p>
          <w:p w:rsidR="003D05DB" w:rsidRPr="00251FBA" w:rsidRDefault="003D05DB" w:rsidP="00F42EDE">
            <w:pPr>
              <w:pStyle w:val="TAH"/>
              <w:rPr>
                <w:rFonts w:cs="Arial"/>
              </w:rPr>
            </w:pPr>
            <w:r w:rsidRPr="00251FBA">
              <w:rPr>
                <w:rFonts w:cs="Arial"/>
              </w:rPr>
              <w:t>MHz</w:t>
            </w:r>
          </w:p>
        </w:tc>
        <w:tc>
          <w:tcPr>
            <w:tcW w:w="1036" w:type="dxa"/>
          </w:tcPr>
          <w:p w:rsidR="003D05DB" w:rsidRPr="00251FBA" w:rsidRDefault="003D05DB" w:rsidP="00F42EDE">
            <w:pPr>
              <w:pStyle w:val="TAH"/>
              <w:rPr>
                <w:rFonts w:cs="Arial"/>
              </w:rPr>
            </w:pPr>
            <w:r w:rsidRPr="00251FBA">
              <w:rPr>
                <w:rFonts w:cs="Arial"/>
              </w:rPr>
              <w:t>15</w:t>
            </w:r>
          </w:p>
          <w:p w:rsidR="003D05DB" w:rsidRPr="00251FBA" w:rsidRDefault="003D05DB" w:rsidP="00F42EDE">
            <w:pPr>
              <w:pStyle w:val="TAH"/>
              <w:rPr>
                <w:rFonts w:cs="Arial"/>
              </w:rPr>
            </w:pPr>
            <w:r w:rsidRPr="00251FBA">
              <w:rPr>
                <w:rFonts w:cs="Arial"/>
              </w:rPr>
              <w:t>MHz</w:t>
            </w:r>
          </w:p>
        </w:tc>
        <w:tc>
          <w:tcPr>
            <w:tcW w:w="901" w:type="dxa"/>
          </w:tcPr>
          <w:p w:rsidR="003D05DB" w:rsidRPr="00251FBA" w:rsidRDefault="003D05DB" w:rsidP="00F42EDE">
            <w:pPr>
              <w:pStyle w:val="TAH"/>
              <w:rPr>
                <w:rFonts w:cs="Arial"/>
              </w:rPr>
            </w:pPr>
            <w:r w:rsidRPr="00251FBA">
              <w:rPr>
                <w:rFonts w:cs="Arial"/>
              </w:rPr>
              <w:t>20</w:t>
            </w:r>
          </w:p>
          <w:p w:rsidR="003D05DB" w:rsidRPr="00251FBA" w:rsidRDefault="003D05DB" w:rsidP="00F42EDE">
            <w:pPr>
              <w:pStyle w:val="TAH"/>
              <w:rPr>
                <w:rFonts w:cs="Arial"/>
              </w:rPr>
            </w:pPr>
            <w:r w:rsidRPr="00251FBA">
              <w:rPr>
                <w:rFonts w:cs="Arial"/>
              </w:rPr>
              <w:t>MHz</w:t>
            </w:r>
          </w:p>
        </w:tc>
      </w:tr>
      <w:tr w:rsidR="003D05DB" w:rsidRPr="00251FBA" w:rsidTr="00F42EDE">
        <w:trPr>
          <w:trHeight w:val="378"/>
        </w:trPr>
        <w:tc>
          <w:tcPr>
            <w:tcW w:w="1795" w:type="dxa"/>
            <w:vAlign w:val="center"/>
          </w:tcPr>
          <w:p w:rsidR="003D05DB" w:rsidRPr="00251FBA" w:rsidRDefault="003D05DB" w:rsidP="00F42EDE">
            <w:pPr>
              <w:pStyle w:val="TAC"/>
              <w:rPr>
                <w:rFonts w:cs="Arial"/>
              </w:rPr>
            </w:pPr>
            <w:r w:rsidRPr="00251FBA">
              <w:rPr>
                <w:rFonts w:cs="Arial"/>
              </w:rPr>
              <w:t>Minimum output power</w:t>
            </w:r>
          </w:p>
        </w:tc>
        <w:tc>
          <w:tcPr>
            <w:tcW w:w="5869" w:type="dxa"/>
            <w:gridSpan w:val="6"/>
            <w:vAlign w:val="center"/>
          </w:tcPr>
          <w:p w:rsidR="003D05DB" w:rsidRPr="00251FBA" w:rsidRDefault="003D05DB" w:rsidP="00F42EDE">
            <w:pPr>
              <w:pStyle w:val="TAC"/>
              <w:rPr>
                <w:rFonts w:cs="Arial"/>
              </w:rPr>
            </w:pPr>
            <w:r w:rsidRPr="00251FBA">
              <w:rPr>
                <w:rFonts w:cs="Arial"/>
              </w:rPr>
              <w:t>-40 dBm</w:t>
            </w:r>
          </w:p>
        </w:tc>
      </w:tr>
      <w:tr w:rsidR="003D05DB" w:rsidRPr="00251FBA" w:rsidTr="00F42EDE">
        <w:tc>
          <w:tcPr>
            <w:tcW w:w="1795" w:type="dxa"/>
            <w:vAlign w:val="center"/>
          </w:tcPr>
          <w:p w:rsidR="003D05DB" w:rsidRPr="00251FBA" w:rsidRDefault="003D05DB" w:rsidP="00F42EDE">
            <w:pPr>
              <w:pStyle w:val="TAC"/>
              <w:rPr>
                <w:rFonts w:cs="Arial"/>
              </w:rPr>
            </w:pPr>
            <w:r w:rsidRPr="00251FBA">
              <w:rPr>
                <w:rFonts w:cs="Arial"/>
              </w:rPr>
              <w:t>Measurement bandwidth</w:t>
            </w:r>
          </w:p>
        </w:tc>
        <w:tc>
          <w:tcPr>
            <w:tcW w:w="1036" w:type="dxa"/>
            <w:vAlign w:val="center"/>
          </w:tcPr>
          <w:p w:rsidR="003D05DB" w:rsidRPr="00251FBA" w:rsidRDefault="003D05DB" w:rsidP="00F42EDE">
            <w:pPr>
              <w:pStyle w:val="TAC"/>
              <w:rPr>
                <w:rFonts w:cs="Arial"/>
              </w:rPr>
            </w:pPr>
          </w:p>
        </w:tc>
        <w:tc>
          <w:tcPr>
            <w:tcW w:w="946" w:type="dxa"/>
            <w:vAlign w:val="center"/>
          </w:tcPr>
          <w:p w:rsidR="003D05DB" w:rsidRPr="00251FBA" w:rsidRDefault="003D05DB" w:rsidP="00F42EDE">
            <w:pPr>
              <w:pStyle w:val="TAC"/>
              <w:rPr>
                <w:rFonts w:cs="Arial"/>
              </w:rPr>
            </w:pPr>
          </w:p>
        </w:tc>
        <w:tc>
          <w:tcPr>
            <w:tcW w:w="1004" w:type="dxa"/>
            <w:vAlign w:val="center"/>
          </w:tcPr>
          <w:p w:rsidR="003D05DB" w:rsidRPr="00251FBA" w:rsidRDefault="003D05DB" w:rsidP="00F42EDE">
            <w:pPr>
              <w:pStyle w:val="TAC"/>
              <w:rPr>
                <w:rFonts w:cs="Arial"/>
              </w:rPr>
            </w:pPr>
            <w:r w:rsidRPr="00251FBA">
              <w:rPr>
                <w:rFonts w:eastAsia="SimSun" w:cs="Arial" w:hint="eastAsia"/>
                <w:snapToGrid w:val="0"/>
                <w:kern w:val="2"/>
                <w:lang w:eastAsia="zh-CN"/>
              </w:rPr>
              <w:t>4.5 MHz</w:t>
            </w:r>
          </w:p>
        </w:tc>
        <w:tc>
          <w:tcPr>
            <w:tcW w:w="946" w:type="dxa"/>
            <w:vAlign w:val="center"/>
          </w:tcPr>
          <w:p w:rsidR="003D05DB" w:rsidRPr="00251FBA" w:rsidRDefault="003D05DB" w:rsidP="00F42EDE">
            <w:pPr>
              <w:pStyle w:val="TAC"/>
              <w:rPr>
                <w:rFonts w:cs="Arial"/>
              </w:rPr>
            </w:pPr>
            <w:r w:rsidRPr="00251FBA">
              <w:rPr>
                <w:rFonts w:cs="Arial"/>
              </w:rPr>
              <w:t>9.0 MHz</w:t>
            </w:r>
          </w:p>
        </w:tc>
        <w:tc>
          <w:tcPr>
            <w:tcW w:w="1036" w:type="dxa"/>
            <w:vAlign w:val="center"/>
          </w:tcPr>
          <w:p w:rsidR="003D05DB" w:rsidRPr="00251FBA" w:rsidRDefault="003D05DB" w:rsidP="00F42EDE">
            <w:pPr>
              <w:pStyle w:val="TAC"/>
              <w:rPr>
                <w:rFonts w:cs="Arial"/>
              </w:rPr>
            </w:pPr>
            <w:r w:rsidRPr="00251FBA">
              <w:rPr>
                <w:rFonts w:cs="Arial"/>
              </w:rPr>
              <w:t>13.5 MHz</w:t>
            </w:r>
          </w:p>
        </w:tc>
        <w:tc>
          <w:tcPr>
            <w:tcW w:w="901" w:type="dxa"/>
            <w:vAlign w:val="center"/>
          </w:tcPr>
          <w:p w:rsidR="003D05DB" w:rsidRPr="00251FBA" w:rsidRDefault="003D05DB" w:rsidP="00F42EDE">
            <w:pPr>
              <w:pStyle w:val="TAC"/>
              <w:rPr>
                <w:rFonts w:cs="Arial"/>
              </w:rPr>
            </w:pPr>
            <w:r w:rsidRPr="00251FBA">
              <w:rPr>
                <w:rFonts w:cs="Arial"/>
              </w:rPr>
              <w:t>18 MHz</w:t>
            </w:r>
          </w:p>
        </w:tc>
      </w:tr>
    </w:tbl>
    <w:p w:rsidR="003D05DB" w:rsidRDefault="003D05DB" w:rsidP="003D05DB"/>
    <w:p w:rsidR="001A0335" w:rsidRDefault="001A0335" w:rsidP="001A0335">
      <w:pPr>
        <w:rPr>
          <w:ins w:id="34" w:author="Gary Boudreau" w:date="2015-11-06T14:43:00Z"/>
          <w:rFonts w:eastAsia="MS Mincho"/>
        </w:rPr>
      </w:pPr>
      <w:ins w:id="35" w:author="Gary Boudreau" w:date="2015-11-06T14:43:00Z">
        <w:r>
          <w:rPr>
            <w:rFonts w:eastAsia="MS Mincho"/>
          </w:rPr>
          <w:t xml:space="preserve">For </w:t>
        </w:r>
        <w:r w:rsidRPr="00914F3D">
          <w:rPr>
            <w:rFonts w:eastAsia="MS Mincho"/>
          </w:rPr>
          <w:t>CA_2A-4A and CA1A-28A with D2D on one component carrier</w:t>
        </w:r>
        <w:r>
          <w:rPr>
            <w:rFonts w:eastAsia="MS Mincho"/>
          </w:rPr>
          <w:t xml:space="preserve">, the minimum requirements of legacy CA shall apply as defined in section </w:t>
        </w:r>
        <w:r w:rsidR="00222327">
          <w:rPr>
            <w:rFonts w:eastAsia="MS Mincho"/>
          </w:rPr>
          <w:t>6.</w:t>
        </w:r>
      </w:ins>
      <w:ins w:id="36" w:author="Gary Boudreau" w:date="2015-11-06T14:46:00Z">
        <w:r w:rsidR="00222327">
          <w:rPr>
            <w:rFonts w:eastAsia="MS Mincho"/>
          </w:rPr>
          <w:t>3.2</w:t>
        </w:r>
      </w:ins>
      <w:ins w:id="37" w:author="Gary Boudreau" w:date="2015-11-06T14:43:00Z">
        <w:r>
          <w:rPr>
            <w:rFonts w:eastAsia="MS Mincho"/>
          </w:rPr>
          <w:t>A.</w:t>
        </w:r>
      </w:ins>
    </w:p>
    <w:p w:rsidR="003D05DB" w:rsidRDefault="003D05DB">
      <w:pPr>
        <w:rPr>
          <w:rFonts w:eastAsia="MS Mincho"/>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9864A2" w:rsidRPr="009864A2" w:rsidTr="00F42EDE">
        <w:tc>
          <w:tcPr>
            <w:tcW w:w="9855" w:type="dxa"/>
            <w:shd w:val="clear" w:color="auto" w:fill="auto"/>
          </w:tcPr>
          <w:p w:rsidR="009864A2" w:rsidRPr="009864A2" w:rsidRDefault="009864A2" w:rsidP="00F42EDE">
            <w:pPr>
              <w:jc w:val="center"/>
              <w:rPr>
                <w:noProof/>
                <w:sz w:val="24"/>
                <w:szCs w:val="24"/>
              </w:rPr>
            </w:pPr>
            <w:r w:rsidRPr="009864A2">
              <w:rPr>
                <w:rFonts w:ascii="Arial" w:hAnsi="Arial" w:cs="Arial"/>
                <w:noProof/>
                <w:color w:val="0000FF"/>
                <w:sz w:val="24"/>
                <w:szCs w:val="24"/>
              </w:rPr>
              <w:t>&lt;En</w:t>
            </w:r>
            <w:r w:rsidR="00222327">
              <w:rPr>
                <w:rFonts w:ascii="Arial" w:hAnsi="Arial" w:cs="Arial"/>
                <w:noProof/>
                <w:color w:val="0000FF"/>
                <w:sz w:val="24"/>
                <w:szCs w:val="24"/>
              </w:rPr>
              <w:t>d of Change #5</w:t>
            </w:r>
            <w:r w:rsidRPr="009864A2">
              <w:rPr>
                <w:rFonts w:ascii="Arial" w:hAnsi="Arial" w:cs="Arial"/>
                <w:noProof/>
                <w:color w:val="0000FF"/>
                <w:sz w:val="24"/>
                <w:szCs w:val="24"/>
              </w:rPr>
              <w:t>&gt;</w:t>
            </w:r>
          </w:p>
        </w:tc>
      </w:tr>
    </w:tbl>
    <w:p w:rsidR="009864A2" w:rsidRPr="009864A2" w:rsidRDefault="009864A2" w:rsidP="009864A2">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9864A2" w:rsidRPr="009864A2" w:rsidTr="00F42EDE">
        <w:tc>
          <w:tcPr>
            <w:tcW w:w="9855" w:type="dxa"/>
            <w:shd w:val="clear" w:color="auto" w:fill="auto"/>
          </w:tcPr>
          <w:p w:rsidR="009864A2" w:rsidRPr="009864A2" w:rsidRDefault="009864A2" w:rsidP="00F42EDE">
            <w:pPr>
              <w:jc w:val="center"/>
              <w:rPr>
                <w:noProof/>
                <w:sz w:val="24"/>
                <w:szCs w:val="24"/>
              </w:rPr>
            </w:pPr>
            <w:r w:rsidRPr="009864A2">
              <w:rPr>
                <w:rFonts w:ascii="Arial" w:hAnsi="Arial" w:cs="Arial"/>
                <w:noProof/>
                <w:color w:val="0000FF"/>
                <w:sz w:val="24"/>
                <w:szCs w:val="24"/>
              </w:rPr>
              <w:t xml:space="preserve">&lt; </w:t>
            </w:r>
            <w:r w:rsidR="00222327">
              <w:rPr>
                <w:rFonts w:ascii="Arial" w:hAnsi="Arial" w:cs="Arial"/>
                <w:noProof/>
                <w:color w:val="0000FF"/>
                <w:sz w:val="24"/>
                <w:szCs w:val="24"/>
              </w:rPr>
              <w:t xml:space="preserve">Start of </w:t>
            </w:r>
            <w:r w:rsidRPr="009864A2">
              <w:rPr>
                <w:rFonts w:ascii="Arial" w:hAnsi="Arial" w:cs="Arial"/>
                <w:noProof/>
                <w:color w:val="0000FF"/>
                <w:sz w:val="24"/>
                <w:szCs w:val="24"/>
              </w:rPr>
              <w:t>Change #</w:t>
            </w:r>
            <w:r w:rsidR="00222327">
              <w:rPr>
                <w:rFonts w:ascii="Arial" w:hAnsi="Arial" w:cs="Arial"/>
                <w:noProof/>
                <w:color w:val="0000FF"/>
                <w:sz w:val="24"/>
                <w:szCs w:val="24"/>
              </w:rPr>
              <w:t>6</w:t>
            </w:r>
            <w:r w:rsidRPr="009864A2">
              <w:rPr>
                <w:rFonts w:ascii="Arial" w:hAnsi="Arial" w:cs="Arial"/>
                <w:noProof/>
                <w:color w:val="0000FF"/>
                <w:sz w:val="24"/>
                <w:szCs w:val="24"/>
              </w:rPr>
              <w:t>&gt;</w:t>
            </w:r>
          </w:p>
        </w:tc>
      </w:tr>
    </w:tbl>
    <w:p w:rsidR="009864A2" w:rsidRDefault="009864A2">
      <w:pPr>
        <w:rPr>
          <w:rFonts w:eastAsia="MS Mincho"/>
        </w:rPr>
      </w:pPr>
    </w:p>
    <w:p w:rsidR="00222327" w:rsidRPr="00251FBA" w:rsidRDefault="00222327" w:rsidP="00222327">
      <w:pPr>
        <w:pStyle w:val="Heading3"/>
      </w:pPr>
      <w:r w:rsidRPr="00251FBA">
        <w:t>6.3.3D</w:t>
      </w:r>
      <w:r w:rsidRPr="00251FBA">
        <w:tab/>
        <w:t>Transmit OFF power for ProSe</w:t>
      </w:r>
    </w:p>
    <w:p w:rsidR="00222327" w:rsidRPr="00251FBA" w:rsidRDefault="00222327" w:rsidP="00222327">
      <w:pPr>
        <w:rPr>
          <w:noProof/>
        </w:rPr>
      </w:pPr>
      <w:r w:rsidRPr="00251FBA">
        <w:rPr>
          <w:noProof/>
        </w:rPr>
        <w:t xml:space="preserve">The Prose UE shall Transmit OFF power at all times when the UE is </w:t>
      </w:r>
      <w:r w:rsidRPr="00251FBA">
        <w:rPr>
          <w:lang w:val="en-US" w:eastAsia="ja-JP"/>
        </w:rPr>
        <w:t>not associated with PCell on the ProSe carrier</w:t>
      </w:r>
      <w:r w:rsidRPr="00251FBA">
        <w:rPr>
          <w:noProof/>
        </w:rPr>
        <w:t xml:space="preserve"> and does not have knowledge of its geographical area or is provisioned with pre-configured radio parameters that are not associated with any known Geographical Area.</w:t>
      </w:r>
    </w:p>
    <w:p w:rsidR="00222327" w:rsidRPr="00251FBA" w:rsidRDefault="00222327" w:rsidP="00222327">
      <w:pPr>
        <w:rPr>
          <w:noProof/>
        </w:rPr>
      </w:pPr>
      <w:r w:rsidRPr="00251FBA">
        <w:rPr>
          <w:noProof/>
        </w:rPr>
        <w:t>The requirements specified in subclause 6.3.3D shall apply to UE supporting ProSe when</w:t>
      </w:r>
    </w:p>
    <w:p w:rsidR="00222327" w:rsidRPr="00251FBA" w:rsidRDefault="00222327" w:rsidP="00222327">
      <w:pPr>
        <w:pStyle w:val="B1"/>
        <w:rPr>
          <w:noProof/>
        </w:rPr>
      </w:pPr>
      <w:r w:rsidRPr="00251FBA">
        <w:rPr>
          <w:lang w:val="en-US" w:eastAsia="ja-JP"/>
        </w:rPr>
        <w:t>-</w:t>
      </w:r>
      <w:r w:rsidRPr="00251FBA">
        <w:rPr>
          <w:lang w:val="en-US" w:eastAsia="ja-JP"/>
        </w:rPr>
        <w:tab/>
      </w:r>
      <w:proofErr w:type="gramStart"/>
      <w:r w:rsidRPr="00251FBA">
        <w:rPr>
          <w:lang w:val="en-US" w:eastAsia="ja-JP"/>
        </w:rPr>
        <w:t>the</w:t>
      </w:r>
      <w:proofErr w:type="gramEnd"/>
      <w:r w:rsidRPr="00251FBA">
        <w:rPr>
          <w:lang w:val="en-US" w:eastAsia="ja-JP"/>
        </w:rPr>
        <w:t xml:space="preserve"> UE is associated with PCell on the ProSe carrier, or</w:t>
      </w:r>
    </w:p>
    <w:p w:rsidR="00222327" w:rsidRPr="00251FBA" w:rsidRDefault="00222327" w:rsidP="00222327">
      <w:pPr>
        <w:pStyle w:val="B1"/>
      </w:pPr>
      <w:r w:rsidRPr="00251FBA">
        <w:rPr>
          <w:lang w:val="en-US" w:eastAsia="ja-JP"/>
        </w:rPr>
        <w:t>-</w:t>
      </w:r>
      <w:r w:rsidRPr="00251FBA">
        <w:rPr>
          <w:lang w:val="en-US" w:eastAsia="ja-JP"/>
        </w:rPr>
        <w:tab/>
      </w:r>
      <w:proofErr w:type="gramStart"/>
      <w:r w:rsidRPr="00251FBA">
        <w:rPr>
          <w:lang w:val="en-US" w:eastAsia="ja-JP"/>
        </w:rPr>
        <w:t>the</w:t>
      </w:r>
      <w:proofErr w:type="gramEnd"/>
      <w:r w:rsidRPr="00251FBA">
        <w:rPr>
          <w:lang w:val="en-US" w:eastAsia="ja-JP"/>
        </w:rPr>
        <w:t xml:space="preserve"> UE is not associated with PCell  on the ProSe carrier and is provisioned with the preconfigured radio parameters for ProSe Direct Communications that are associated with known Geographical Area.</w:t>
      </w:r>
    </w:p>
    <w:p w:rsidR="00222327" w:rsidRDefault="00222327" w:rsidP="00222327">
      <w:pPr>
        <w:rPr>
          <w:ins w:id="38" w:author="Gary Boudreau" w:date="2015-11-06T12:03:00Z"/>
          <w:rFonts w:eastAsia="MS Mincho"/>
        </w:rPr>
      </w:pPr>
      <w:ins w:id="39" w:author="Gary Boudreau" w:date="2015-11-06T13:42:00Z">
        <w:r>
          <w:rPr>
            <w:rFonts w:eastAsia="MS Mincho"/>
          </w:rPr>
          <w:t xml:space="preserve">For </w:t>
        </w:r>
      </w:ins>
      <w:ins w:id="40" w:author="Gary Boudreau" w:date="2015-11-06T12:03:00Z">
        <w:r w:rsidRPr="00914F3D">
          <w:rPr>
            <w:rFonts w:eastAsia="MS Mincho"/>
          </w:rPr>
          <w:t xml:space="preserve">CA_2A-4A and CA1A-28A </w:t>
        </w:r>
      </w:ins>
      <w:ins w:id="41" w:author="Gary Boudreau" w:date="2015-11-06T13:42:00Z">
        <w:r w:rsidRPr="00914F3D">
          <w:rPr>
            <w:rFonts w:eastAsia="MS Mincho"/>
          </w:rPr>
          <w:t>with D2D on one component carrier</w:t>
        </w:r>
      </w:ins>
      <w:r w:rsidR="007B445B">
        <w:rPr>
          <w:rFonts w:eastAsia="MS Mincho"/>
        </w:rPr>
        <w:t>,</w:t>
      </w:r>
      <w:ins w:id="42" w:author="Gary Boudreau" w:date="2015-11-06T13:43:00Z">
        <w:r>
          <w:rPr>
            <w:rFonts w:eastAsia="MS Mincho"/>
          </w:rPr>
          <w:t xml:space="preserve"> </w:t>
        </w:r>
      </w:ins>
      <w:proofErr w:type="gramStart"/>
      <w:ins w:id="43" w:author="Gary Boudreau" w:date="2015-11-06T14:58:00Z">
        <w:r w:rsidR="00880D2C">
          <w:rPr>
            <w:rFonts w:eastAsia="MS Mincho"/>
          </w:rPr>
          <w:t xml:space="preserve">the </w:t>
        </w:r>
      </w:ins>
      <w:ins w:id="44" w:author="Gary Boudreau" w:date="2015-11-06T14:55:00Z">
        <w:r w:rsidR="008C730F">
          <w:rPr>
            <w:rFonts w:eastAsia="MS Mincho"/>
          </w:rPr>
          <w:t>transmit</w:t>
        </w:r>
        <w:proofErr w:type="gramEnd"/>
        <w:r w:rsidR="008C730F">
          <w:rPr>
            <w:rFonts w:eastAsia="MS Mincho"/>
          </w:rPr>
          <w:t xml:space="preserve"> off power </w:t>
        </w:r>
        <w:r w:rsidR="008C730F" w:rsidRPr="007E7725">
          <w:rPr>
            <w:rFonts w:eastAsia="MS Mincho"/>
          </w:rPr>
          <w:t xml:space="preserve">requirements </w:t>
        </w:r>
      </w:ins>
      <w:ins w:id="45" w:author="Gary Boudreau" w:date="2015-11-06T13:43:00Z">
        <w:r>
          <w:rPr>
            <w:rFonts w:eastAsia="MS Mincho"/>
          </w:rPr>
          <w:t xml:space="preserve">of legacy CA shall apply as defined in section </w:t>
        </w:r>
      </w:ins>
      <w:ins w:id="46" w:author="Gary Boudreau" w:date="2015-11-06T14:10:00Z">
        <w:r>
          <w:rPr>
            <w:rFonts w:eastAsia="MS Mincho"/>
          </w:rPr>
          <w:t>6.</w:t>
        </w:r>
      </w:ins>
      <w:ins w:id="47" w:author="Gary Boudreau" w:date="2015-11-06T14:52:00Z">
        <w:r>
          <w:rPr>
            <w:rFonts w:eastAsia="MS Mincho"/>
          </w:rPr>
          <w:t>3.3</w:t>
        </w:r>
      </w:ins>
      <w:ins w:id="48" w:author="Gary Boudreau" w:date="2015-11-06T13:43:00Z">
        <w:r>
          <w:rPr>
            <w:rFonts w:eastAsia="MS Mincho"/>
          </w:rPr>
          <w:t xml:space="preserve">A. </w:t>
        </w:r>
      </w:ins>
      <w:ins w:id="49" w:author="Gary Boudreau" w:date="2015-11-06T13:44:00Z">
        <w:r>
          <w:rPr>
            <w:rFonts w:eastAsia="MS Mincho"/>
          </w:rPr>
          <w:t xml:space="preserve">The requirements of </w:t>
        </w:r>
      </w:ins>
      <w:ins w:id="50" w:author="Gary Boudreau" w:date="2015-11-06T14:11:00Z">
        <w:r>
          <w:rPr>
            <w:rFonts w:eastAsia="MS Mincho"/>
          </w:rPr>
          <w:t>6.</w:t>
        </w:r>
      </w:ins>
      <w:ins w:id="51" w:author="Gary Boudreau" w:date="2015-11-06T14:52:00Z">
        <w:r>
          <w:rPr>
            <w:rFonts w:eastAsia="MS Mincho"/>
          </w:rPr>
          <w:t>3.3</w:t>
        </w:r>
      </w:ins>
      <w:ins w:id="52" w:author="Gary Boudreau" w:date="2015-11-06T13:44:00Z">
        <w:r w:rsidRPr="007E7725">
          <w:rPr>
            <w:rFonts w:eastAsia="MS Mincho"/>
          </w:rPr>
          <w:t>D shall apply to the D2D component carrier</w:t>
        </w:r>
      </w:ins>
      <w:ins w:id="53" w:author="Gary Boudreau" w:date="2015-11-06T12:03:00Z">
        <w:r w:rsidRPr="00914F3D">
          <w:rPr>
            <w:rFonts w:eastAsia="MS Mincho"/>
          </w:rPr>
          <w:t>.</w:t>
        </w:r>
      </w:ins>
    </w:p>
    <w:p w:rsidR="009864A2" w:rsidRPr="00251FBA" w:rsidRDefault="009864A2" w:rsidP="009864A2"/>
    <w:p w:rsidR="009864A2" w:rsidRDefault="009864A2" w:rsidP="009864A2">
      <w:pPr>
        <w:rPr>
          <w:rFonts w:eastAsia="MS Mincho"/>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A31307" w:rsidRPr="009864A2" w:rsidTr="00F42EDE">
        <w:tc>
          <w:tcPr>
            <w:tcW w:w="9855" w:type="dxa"/>
            <w:shd w:val="clear" w:color="auto" w:fill="auto"/>
          </w:tcPr>
          <w:p w:rsidR="00A31307" w:rsidRPr="009864A2" w:rsidRDefault="00A31307" w:rsidP="00F42EDE">
            <w:pPr>
              <w:jc w:val="center"/>
              <w:rPr>
                <w:noProof/>
                <w:sz w:val="24"/>
                <w:szCs w:val="24"/>
              </w:rPr>
            </w:pPr>
            <w:r w:rsidRPr="009864A2">
              <w:rPr>
                <w:rFonts w:ascii="Arial" w:hAnsi="Arial" w:cs="Arial"/>
                <w:noProof/>
                <w:color w:val="0000FF"/>
                <w:sz w:val="24"/>
                <w:szCs w:val="24"/>
              </w:rPr>
              <w:t>&lt;En</w:t>
            </w:r>
            <w:r w:rsidR="008C730F">
              <w:rPr>
                <w:rFonts w:ascii="Arial" w:hAnsi="Arial" w:cs="Arial"/>
                <w:noProof/>
                <w:color w:val="0000FF"/>
                <w:sz w:val="24"/>
                <w:szCs w:val="24"/>
              </w:rPr>
              <w:t>d of Change #6</w:t>
            </w:r>
            <w:r w:rsidRPr="009864A2">
              <w:rPr>
                <w:rFonts w:ascii="Arial" w:hAnsi="Arial" w:cs="Arial"/>
                <w:noProof/>
                <w:color w:val="0000FF"/>
                <w:sz w:val="24"/>
                <w:szCs w:val="24"/>
              </w:rPr>
              <w:t>&gt;</w:t>
            </w:r>
          </w:p>
        </w:tc>
      </w:tr>
    </w:tbl>
    <w:p w:rsidR="00A31307" w:rsidRPr="009864A2" w:rsidRDefault="00A31307" w:rsidP="00A31307">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A31307" w:rsidRPr="009864A2" w:rsidTr="00F42EDE">
        <w:tc>
          <w:tcPr>
            <w:tcW w:w="9855" w:type="dxa"/>
            <w:shd w:val="clear" w:color="auto" w:fill="auto"/>
          </w:tcPr>
          <w:p w:rsidR="00A31307" w:rsidRPr="009864A2" w:rsidRDefault="00A31307" w:rsidP="00F42EDE">
            <w:pPr>
              <w:jc w:val="center"/>
              <w:rPr>
                <w:noProof/>
                <w:sz w:val="24"/>
                <w:szCs w:val="24"/>
              </w:rPr>
            </w:pPr>
            <w:r w:rsidRPr="009864A2">
              <w:rPr>
                <w:rFonts w:ascii="Arial" w:hAnsi="Arial" w:cs="Arial"/>
                <w:noProof/>
                <w:color w:val="0000FF"/>
                <w:sz w:val="24"/>
                <w:szCs w:val="24"/>
              </w:rPr>
              <w:t xml:space="preserve">&lt; </w:t>
            </w:r>
            <w:r w:rsidR="00880D2C">
              <w:rPr>
                <w:rFonts w:ascii="Arial" w:hAnsi="Arial" w:cs="Arial"/>
                <w:noProof/>
                <w:color w:val="0000FF"/>
                <w:sz w:val="24"/>
                <w:szCs w:val="24"/>
              </w:rPr>
              <w:t xml:space="preserve">Start of </w:t>
            </w:r>
            <w:r w:rsidRPr="009864A2">
              <w:rPr>
                <w:rFonts w:ascii="Arial" w:hAnsi="Arial" w:cs="Arial"/>
                <w:noProof/>
                <w:color w:val="0000FF"/>
                <w:sz w:val="24"/>
                <w:szCs w:val="24"/>
              </w:rPr>
              <w:t>Change #</w:t>
            </w:r>
            <w:r w:rsidR="00880D2C">
              <w:rPr>
                <w:rFonts w:ascii="Arial" w:hAnsi="Arial" w:cs="Arial"/>
                <w:noProof/>
                <w:color w:val="0000FF"/>
                <w:sz w:val="24"/>
                <w:szCs w:val="24"/>
              </w:rPr>
              <w:t>7</w:t>
            </w:r>
            <w:r w:rsidRPr="009864A2">
              <w:rPr>
                <w:rFonts w:ascii="Arial" w:hAnsi="Arial" w:cs="Arial"/>
                <w:noProof/>
                <w:color w:val="0000FF"/>
                <w:sz w:val="24"/>
                <w:szCs w:val="24"/>
              </w:rPr>
              <w:t>&gt;</w:t>
            </w:r>
          </w:p>
        </w:tc>
      </w:tr>
    </w:tbl>
    <w:p w:rsidR="009864A2" w:rsidRDefault="009864A2">
      <w:pPr>
        <w:rPr>
          <w:noProof/>
        </w:rPr>
      </w:pPr>
    </w:p>
    <w:p w:rsidR="00A31307" w:rsidRPr="00251FBA" w:rsidRDefault="00A31307" w:rsidP="00A31307">
      <w:pPr>
        <w:pStyle w:val="Heading3"/>
        <w:rPr>
          <w:lang w:eastAsia="zh-CN"/>
        </w:rPr>
      </w:pPr>
      <w:bookmarkStart w:id="54" w:name="_Toc368026255"/>
      <w:r w:rsidRPr="00251FBA">
        <w:t>6.3.4</w:t>
      </w:r>
      <w:r w:rsidRPr="00251FBA">
        <w:rPr>
          <w:lang w:eastAsia="zh-CN"/>
        </w:rPr>
        <w:t>A</w:t>
      </w:r>
      <w:r w:rsidRPr="00251FBA">
        <w:rPr>
          <w:lang w:eastAsia="zh-CN"/>
        </w:rPr>
        <w:tab/>
      </w:r>
      <w:r w:rsidRPr="00251FBA">
        <w:t xml:space="preserve">ON/OFF time mask </w:t>
      </w:r>
      <w:r w:rsidRPr="00251FBA">
        <w:rPr>
          <w:rFonts w:hint="eastAsia"/>
        </w:rPr>
        <w:t xml:space="preserve">for </w:t>
      </w:r>
      <w:r w:rsidRPr="00251FBA">
        <w:rPr>
          <w:rFonts w:hint="eastAsia"/>
          <w:lang w:eastAsia="zh-CN"/>
        </w:rPr>
        <w:t>CA</w:t>
      </w:r>
      <w:bookmarkEnd w:id="54"/>
    </w:p>
    <w:p w:rsidR="00A31307" w:rsidRPr="00251FBA" w:rsidRDefault="00A31307" w:rsidP="00A31307">
      <w:pPr>
        <w:rPr>
          <w:lang w:eastAsia="zh-CN"/>
        </w:rPr>
      </w:pPr>
      <w:r w:rsidRPr="00251FBA">
        <w:rPr>
          <w:rFonts w:hint="eastAsia"/>
        </w:rPr>
        <w:t>For</w:t>
      </w:r>
      <w:r w:rsidRPr="00251FBA">
        <w:t xml:space="preserve"> inter-band carrier aggregation with uplink assigned to two E-UTRA bands and</w:t>
      </w:r>
      <w:r w:rsidRPr="00251FBA">
        <w:rPr>
          <w:rFonts w:hint="eastAsia"/>
        </w:rPr>
        <w:t xml:space="preserve"> intra</w:t>
      </w:r>
      <w:r w:rsidRPr="00251FBA">
        <w:t>-</w:t>
      </w:r>
      <w:r w:rsidRPr="00251FBA">
        <w:rPr>
          <w:rFonts w:hint="eastAsia"/>
        </w:rPr>
        <w:t xml:space="preserve">band </w:t>
      </w:r>
      <w:r w:rsidRPr="00251FBA">
        <w:t>contiguous</w:t>
      </w:r>
      <w:r w:rsidRPr="00251FBA">
        <w:rPr>
          <w:rFonts w:hint="eastAsia"/>
        </w:rPr>
        <w:t xml:space="preserve"> </w:t>
      </w:r>
      <w:r w:rsidRPr="00251FBA">
        <w:t>and non-contiguous</w:t>
      </w:r>
      <w:r w:rsidRPr="00251FBA">
        <w:rPr>
          <w:rFonts w:hint="eastAsia"/>
        </w:rPr>
        <w:t xml:space="preserve"> </w:t>
      </w:r>
      <w:r w:rsidRPr="00251FBA">
        <w:t>carrier aggregation</w:t>
      </w:r>
      <w:r w:rsidRPr="00251FBA">
        <w:rPr>
          <w:rFonts w:hint="eastAsia"/>
        </w:rPr>
        <w:t xml:space="preserve">, the </w:t>
      </w:r>
      <w:r w:rsidRPr="00251FBA">
        <w:t xml:space="preserve">general </w:t>
      </w:r>
      <w:r w:rsidRPr="00251FBA">
        <w:rPr>
          <w:rFonts w:hint="eastAsia"/>
        </w:rPr>
        <w:t xml:space="preserve">output power ON/OFF time mask </w:t>
      </w:r>
      <w:r w:rsidRPr="00251FBA">
        <w:t>specified</w:t>
      </w:r>
      <w:r w:rsidRPr="00251FBA">
        <w:rPr>
          <w:rFonts w:hint="eastAsia"/>
        </w:rPr>
        <w:t xml:space="preserve"> in </w:t>
      </w:r>
      <w:proofErr w:type="spellStart"/>
      <w:r w:rsidRPr="00251FBA">
        <w:t>sub</w:t>
      </w:r>
      <w:r w:rsidRPr="00251FBA">
        <w:rPr>
          <w:rFonts w:hint="eastAsia"/>
        </w:rPr>
        <w:t>clause</w:t>
      </w:r>
      <w:proofErr w:type="spellEnd"/>
      <w:r w:rsidRPr="00251FBA">
        <w:rPr>
          <w:rFonts w:hint="eastAsia"/>
        </w:rPr>
        <w:t xml:space="preserve"> 6.3.4</w:t>
      </w:r>
      <w:r w:rsidRPr="00251FBA">
        <w:t>.1</w:t>
      </w:r>
      <w:r w:rsidRPr="00251FBA">
        <w:rPr>
          <w:rFonts w:hint="eastAsia"/>
        </w:rPr>
        <w:t xml:space="preserve"> </w:t>
      </w:r>
      <w:r w:rsidRPr="00251FBA">
        <w:t>is applicable</w:t>
      </w:r>
      <w:r w:rsidRPr="00251FBA">
        <w:rPr>
          <w:rFonts w:hint="eastAsia"/>
        </w:rPr>
        <w:t xml:space="preserve"> for each </w:t>
      </w:r>
      <w:r w:rsidRPr="00251FBA">
        <w:t>component carrier</w:t>
      </w:r>
      <w:r w:rsidRPr="00251FBA">
        <w:rPr>
          <w:rFonts w:hint="eastAsia"/>
        </w:rPr>
        <w:t xml:space="preserve"> during </w:t>
      </w:r>
      <w:r w:rsidRPr="00251FBA">
        <w:t xml:space="preserve">the </w:t>
      </w:r>
      <w:r w:rsidRPr="00251FBA">
        <w:rPr>
          <w:rFonts w:hint="eastAsia"/>
        </w:rPr>
        <w:t xml:space="preserve">ON power period and </w:t>
      </w:r>
      <w:r w:rsidRPr="00251FBA">
        <w:rPr>
          <w:rFonts w:hint="eastAsia"/>
          <w:lang w:eastAsia="zh-CN"/>
        </w:rPr>
        <w:t xml:space="preserve">the </w:t>
      </w:r>
      <w:r w:rsidRPr="00251FBA">
        <w:rPr>
          <w:rFonts w:hint="eastAsia"/>
        </w:rPr>
        <w:t>transient period</w:t>
      </w:r>
      <w:r w:rsidRPr="00251FBA">
        <w:rPr>
          <w:rFonts w:hint="eastAsia"/>
          <w:lang w:eastAsia="zh-CN"/>
        </w:rPr>
        <w:t>s</w:t>
      </w:r>
      <w:r w:rsidRPr="00251FBA">
        <w:t xml:space="preserve">. The OFF period as specified in </w:t>
      </w:r>
      <w:proofErr w:type="spellStart"/>
      <w:r w:rsidRPr="00251FBA">
        <w:t>subclause</w:t>
      </w:r>
      <w:proofErr w:type="spellEnd"/>
      <w:r w:rsidRPr="00251FBA">
        <w:t xml:space="preserve"> 6.3.4.1 shall only be applicable for each component carrier when all the component carriers</w:t>
      </w:r>
      <w:r w:rsidRPr="00251FBA">
        <w:rPr>
          <w:rFonts w:hint="eastAsia"/>
        </w:rPr>
        <w:t xml:space="preserve"> are OFF.</w:t>
      </w:r>
    </w:p>
    <w:p w:rsidR="00A31307" w:rsidRPr="00251FBA" w:rsidRDefault="00A31307" w:rsidP="00A31307">
      <w:pPr>
        <w:pStyle w:val="Heading3"/>
        <w:rPr>
          <w:lang w:eastAsia="zh-CN"/>
        </w:rPr>
      </w:pPr>
      <w:bookmarkStart w:id="55" w:name="_Toc368026256"/>
      <w:r w:rsidRPr="00251FBA">
        <w:t>6.3.4B</w:t>
      </w:r>
      <w:r w:rsidRPr="00251FBA">
        <w:tab/>
        <w:t xml:space="preserve">ON/OFF time mask </w:t>
      </w:r>
      <w:r w:rsidRPr="00251FBA">
        <w:rPr>
          <w:lang w:eastAsia="zh-CN"/>
        </w:rPr>
        <w:t>for UL-MIMO</w:t>
      </w:r>
      <w:bookmarkEnd w:id="55"/>
    </w:p>
    <w:p w:rsidR="00A31307" w:rsidRPr="00251FBA" w:rsidRDefault="00A31307" w:rsidP="00A31307">
      <w:pPr>
        <w:rPr>
          <w:rFonts w:cs="v4.2.0"/>
          <w:lang w:eastAsia="zh-CN"/>
        </w:rPr>
      </w:pPr>
      <w:r w:rsidRPr="00251FBA">
        <w:rPr>
          <w:szCs w:val="24"/>
          <w:lang w:eastAsia="zh-CN"/>
        </w:rPr>
        <w:t xml:space="preserve">For UE </w:t>
      </w:r>
      <w:r w:rsidRPr="00251FBA">
        <w:rPr>
          <w:rFonts w:hint="eastAsia"/>
          <w:szCs w:val="24"/>
          <w:lang w:eastAsia="zh-CN"/>
        </w:rPr>
        <w:t>supporting UL-MIMO</w:t>
      </w:r>
      <w:r w:rsidRPr="00251FBA">
        <w:rPr>
          <w:szCs w:val="24"/>
          <w:lang w:eastAsia="zh-CN"/>
        </w:rPr>
        <w:t xml:space="preserve">, the ON/OFF time mask requirements in </w:t>
      </w:r>
      <w:proofErr w:type="spellStart"/>
      <w:r w:rsidRPr="00251FBA">
        <w:rPr>
          <w:szCs w:val="24"/>
          <w:lang w:eastAsia="zh-CN"/>
        </w:rPr>
        <w:t>subclause</w:t>
      </w:r>
      <w:proofErr w:type="spellEnd"/>
      <w:r w:rsidRPr="00251FBA">
        <w:rPr>
          <w:szCs w:val="24"/>
          <w:lang w:eastAsia="zh-CN"/>
        </w:rPr>
        <w:t xml:space="preserve"> 6.3.4 </w:t>
      </w:r>
      <w:r w:rsidRPr="00251FBA">
        <w:rPr>
          <w:rFonts w:cs="v4.2.0"/>
        </w:rPr>
        <w:t xml:space="preserve">apply </w:t>
      </w:r>
      <w:r w:rsidRPr="00251FBA">
        <w:rPr>
          <w:rFonts w:cs="v4.2.0" w:hint="eastAsia"/>
          <w:lang w:eastAsia="zh-CN"/>
        </w:rPr>
        <w:t>at</w:t>
      </w:r>
      <w:r w:rsidRPr="00251FBA">
        <w:rPr>
          <w:rFonts w:cs="v4.2.0"/>
        </w:rPr>
        <w:t xml:space="preserve"> each </w:t>
      </w:r>
      <w:r w:rsidRPr="00251FBA">
        <w:rPr>
          <w:rFonts w:cs="v4.2.0"/>
          <w:lang w:eastAsia="zh-CN"/>
        </w:rPr>
        <w:t xml:space="preserve">transmit </w:t>
      </w:r>
      <w:r w:rsidRPr="00251FBA">
        <w:rPr>
          <w:rFonts w:cs="v4.2.0"/>
        </w:rPr>
        <w:t xml:space="preserve">antenna </w:t>
      </w:r>
      <w:r w:rsidRPr="00251FBA">
        <w:rPr>
          <w:rFonts w:cs="v4.2.0"/>
          <w:lang w:eastAsia="zh-CN"/>
        </w:rPr>
        <w:t>connector.</w:t>
      </w:r>
    </w:p>
    <w:p w:rsidR="00A31307" w:rsidRPr="00251FBA" w:rsidRDefault="00A31307" w:rsidP="00A31307">
      <w:r w:rsidRPr="00251FBA">
        <w:lastRenderedPageBreak/>
        <w:t xml:space="preserve">For UE with two transmit antenna connectors in closed-loop spatial multiplexing scheme, the general ON/OFF time mask requirements specified in </w:t>
      </w:r>
      <w:proofErr w:type="spellStart"/>
      <w:r w:rsidRPr="00251FBA">
        <w:t>subclause</w:t>
      </w:r>
      <w:proofErr w:type="spellEnd"/>
      <w:r w:rsidRPr="00251FBA">
        <w:t xml:space="preserve"> 6.3.4.1 apply to each transmit antenna connector. The requirements shall be met with the UL-MIMO configurations specified in Table 6.2.2B-2.</w:t>
      </w:r>
    </w:p>
    <w:p w:rsidR="00A31307" w:rsidRPr="00251FBA" w:rsidRDefault="00A31307" w:rsidP="00A31307">
      <w:r w:rsidRPr="00251FBA">
        <w:t xml:space="preserve">For single-antenna port scheme, the requirements in </w:t>
      </w:r>
      <w:proofErr w:type="spellStart"/>
      <w:r w:rsidRPr="00251FBA">
        <w:t>subclause</w:t>
      </w:r>
      <w:proofErr w:type="spellEnd"/>
      <w:r w:rsidRPr="00251FBA">
        <w:t xml:space="preserve"> 6.</w:t>
      </w:r>
      <w:r w:rsidRPr="00251FBA">
        <w:rPr>
          <w:rFonts w:hint="eastAsia"/>
          <w:lang w:eastAsia="zh-CN"/>
        </w:rPr>
        <w:t>3</w:t>
      </w:r>
      <w:r w:rsidRPr="00251FBA">
        <w:t>.</w:t>
      </w:r>
      <w:r w:rsidRPr="00251FBA">
        <w:rPr>
          <w:rFonts w:hint="eastAsia"/>
          <w:lang w:eastAsia="zh-CN"/>
        </w:rPr>
        <w:t>4</w:t>
      </w:r>
      <w:r w:rsidRPr="00251FBA">
        <w:t xml:space="preserve"> apply.</w:t>
      </w:r>
    </w:p>
    <w:p w:rsidR="00A31307" w:rsidRPr="00251FBA" w:rsidRDefault="00A31307" w:rsidP="00A31307">
      <w:pPr>
        <w:pStyle w:val="Heading3"/>
        <w:rPr>
          <w:lang w:eastAsia="zh-CN"/>
        </w:rPr>
      </w:pPr>
      <w:r w:rsidRPr="00251FBA">
        <w:t>6.3.4D</w:t>
      </w:r>
      <w:r w:rsidRPr="00251FBA">
        <w:tab/>
        <w:t xml:space="preserve">ON/OFF time mask </w:t>
      </w:r>
      <w:r w:rsidRPr="00251FBA">
        <w:rPr>
          <w:lang w:eastAsia="zh-CN"/>
        </w:rPr>
        <w:t>for ProSe</w:t>
      </w:r>
    </w:p>
    <w:p w:rsidR="00A31307" w:rsidRPr="00251FBA" w:rsidRDefault="00A31307" w:rsidP="00A31307">
      <w:r w:rsidRPr="00251FBA">
        <w:t>For ProSe Direct Discovery and ProSe Direct Communications, additional requirements on ON/OFF time masks for ProSe physical channels and signals are specified in this clause.</w:t>
      </w:r>
    </w:p>
    <w:p w:rsidR="00A31307" w:rsidRPr="00251FBA" w:rsidRDefault="00A31307" w:rsidP="00A31307">
      <w:pPr>
        <w:pStyle w:val="Heading4"/>
        <w:rPr>
          <w:rFonts w:eastAsia="Malgun Gothic"/>
        </w:rPr>
      </w:pPr>
      <w:bookmarkStart w:id="56" w:name="_Toc404342163"/>
      <w:r w:rsidRPr="00251FBA">
        <w:rPr>
          <w:rFonts w:eastAsia="Malgun Gothic"/>
        </w:rPr>
        <w:t>6.3.4D.1</w:t>
      </w:r>
      <w:r w:rsidRPr="00251FBA">
        <w:rPr>
          <w:rFonts w:eastAsia="Malgun Gothic"/>
        </w:rPr>
        <w:tab/>
      </w:r>
      <w:r w:rsidRPr="00251FBA">
        <w:rPr>
          <w:rFonts w:eastAsia="Malgun Gothic"/>
        </w:rPr>
        <w:tab/>
        <w:t>General time mask</w:t>
      </w:r>
      <w:bookmarkEnd w:id="56"/>
      <w:r w:rsidRPr="00251FBA">
        <w:rPr>
          <w:rFonts w:eastAsia="Malgun Gothic"/>
        </w:rPr>
        <w:t xml:space="preserve"> for ProSe</w:t>
      </w:r>
    </w:p>
    <w:p w:rsidR="00A31307" w:rsidRPr="00251FBA" w:rsidRDefault="00A31307" w:rsidP="00A31307">
      <w:pPr>
        <w:rPr>
          <w:rFonts w:eastAsia="Malgun Gothic"/>
        </w:rPr>
      </w:pPr>
      <w:r w:rsidRPr="00251FBA">
        <w:rPr>
          <w:rFonts w:eastAsia="Malgun Gothic"/>
          <w:lang w:val="en-US"/>
        </w:rPr>
        <w:t xml:space="preserve">The General ON/OFF time mask defines the </w:t>
      </w:r>
      <w:r w:rsidRPr="00251FBA">
        <w:rPr>
          <w:rFonts w:eastAsia="Malgun Gothic"/>
        </w:rPr>
        <w:t>observation period between the Transmit OFF and ON power and between Transmit ON and OFF power for PSDCH, PSCCH, and PSSCH transmissions in a subframe wherein the last symbol is punctured to create a guard period.</w:t>
      </w:r>
    </w:p>
    <w:p w:rsidR="00A31307" w:rsidRPr="00251FBA" w:rsidRDefault="00A31307" w:rsidP="00A31307">
      <w:pPr>
        <w:rPr>
          <w:rFonts w:eastAsia="Malgun Gothic"/>
        </w:rPr>
      </w:pPr>
      <w:r w:rsidRPr="00251FBA">
        <w:rPr>
          <w:rFonts w:eastAsia="Malgun Gothic"/>
        </w:rPr>
        <w:t xml:space="preserve">There are no additional requirements on UE transmit power beyond that which is required in </w:t>
      </w:r>
      <w:proofErr w:type="spellStart"/>
      <w:r w:rsidRPr="00251FBA">
        <w:rPr>
          <w:rFonts w:eastAsia="Malgun Gothic"/>
        </w:rPr>
        <w:t>subclause</w:t>
      </w:r>
      <w:proofErr w:type="spellEnd"/>
      <w:r w:rsidRPr="00251FBA">
        <w:rPr>
          <w:rFonts w:eastAsia="Malgun Gothic"/>
        </w:rPr>
        <w:t xml:space="preserve"> 6.2.2 and </w:t>
      </w:r>
      <w:proofErr w:type="spellStart"/>
      <w:r w:rsidRPr="00251FBA">
        <w:rPr>
          <w:rFonts w:eastAsia="Malgun Gothic"/>
        </w:rPr>
        <w:t>subclause</w:t>
      </w:r>
      <w:proofErr w:type="spellEnd"/>
      <w:r w:rsidRPr="00251FBA">
        <w:rPr>
          <w:rFonts w:eastAsia="Malgun Gothic"/>
        </w:rPr>
        <w:t xml:space="preserve"> 6.6.2.3.</w:t>
      </w:r>
    </w:p>
    <w:p w:rsidR="00880D2C" w:rsidRDefault="00880D2C" w:rsidP="00880D2C">
      <w:pPr>
        <w:rPr>
          <w:ins w:id="57" w:author="Gary Boudreau" w:date="2015-11-06T14:58:00Z"/>
          <w:rFonts w:eastAsia="MS Mincho"/>
        </w:rPr>
      </w:pPr>
      <w:ins w:id="58" w:author="Gary Boudreau" w:date="2015-11-06T14:58:00Z">
        <w:r>
          <w:rPr>
            <w:rFonts w:eastAsia="MS Mincho"/>
          </w:rPr>
          <w:t xml:space="preserve">For </w:t>
        </w:r>
        <w:r w:rsidRPr="00914F3D">
          <w:rPr>
            <w:rFonts w:eastAsia="MS Mincho"/>
          </w:rPr>
          <w:t>CA_2A-4A and CA1A-28A with D2D on one component carrier</w:t>
        </w:r>
        <w:r>
          <w:rPr>
            <w:rFonts w:eastAsia="MS Mincho"/>
          </w:rPr>
          <w:t xml:space="preserve">, </w:t>
        </w:r>
        <w:r>
          <w:rPr>
            <w:rFonts w:eastAsia="MS Mincho"/>
          </w:rPr>
          <w:t xml:space="preserve">the ON/OFF time </w:t>
        </w:r>
        <w:proofErr w:type="gramStart"/>
        <w:r>
          <w:rPr>
            <w:rFonts w:eastAsia="MS Mincho"/>
          </w:rPr>
          <w:t xml:space="preserve">mask </w:t>
        </w:r>
        <w:r>
          <w:rPr>
            <w:rFonts w:eastAsia="MS Mincho"/>
          </w:rPr>
          <w:t xml:space="preserve"> </w:t>
        </w:r>
        <w:r w:rsidRPr="007E7725">
          <w:rPr>
            <w:rFonts w:eastAsia="MS Mincho"/>
          </w:rPr>
          <w:t>requirements</w:t>
        </w:r>
        <w:proofErr w:type="gramEnd"/>
        <w:r w:rsidRPr="007E7725">
          <w:rPr>
            <w:rFonts w:eastAsia="MS Mincho"/>
          </w:rPr>
          <w:t xml:space="preserve"> </w:t>
        </w:r>
        <w:r>
          <w:rPr>
            <w:rFonts w:eastAsia="MS Mincho"/>
          </w:rPr>
          <w:t>of legacy CA shall apply as defined in section 6.</w:t>
        </w:r>
        <w:r>
          <w:rPr>
            <w:rFonts w:eastAsia="MS Mincho"/>
          </w:rPr>
          <w:t>3.4</w:t>
        </w:r>
        <w:r>
          <w:rPr>
            <w:rFonts w:eastAsia="MS Mincho"/>
          </w:rPr>
          <w:t xml:space="preserve">A. </w:t>
        </w:r>
      </w:ins>
    </w:p>
    <w:p w:rsidR="00A31307" w:rsidRDefault="00A31307" w:rsidP="00A31307">
      <w:pPr>
        <w:rPr>
          <w:rFonts w:eastAsia="MS Mincho"/>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A31307" w:rsidRPr="009864A2" w:rsidTr="00F42EDE">
        <w:tc>
          <w:tcPr>
            <w:tcW w:w="9855" w:type="dxa"/>
            <w:shd w:val="clear" w:color="auto" w:fill="auto"/>
          </w:tcPr>
          <w:p w:rsidR="00A31307" w:rsidRPr="009864A2" w:rsidRDefault="00A31307" w:rsidP="00F42EDE">
            <w:pPr>
              <w:jc w:val="center"/>
              <w:rPr>
                <w:noProof/>
                <w:sz w:val="24"/>
                <w:szCs w:val="24"/>
              </w:rPr>
            </w:pPr>
            <w:r w:rsidRPr="009864A2">
              <w:rPr>
                <w:rFonts w:ascii="Arial" w:hAnsi="Arial" w:cs="Arial"/>
                <w:noProof/>
                <w:color w:val="0000FF"/>
                <w:sz w:val="24"/>
                <w:szCs w:val="24"/>
              </w:rPr>
              <w:t>&lt;En</w:t>
            </w:r>
            <w:r w:rsidR="00880D2C">
              <w:rPr>
                <w:rFonts w:ascii="Arial" w:hAnsi="Arial" w:cs="Arial"/>
                <w:noProof/>
                <w:color w:val="0000FF"/>
                <w:sz w:val="24"/>
                <w:szCs w:val="24"/>
              </w:rPr>
              <w:t>d of Change #7</w:t>
            </w:r>
            <w:r w:rsidRPr="009864A2">
              <w:rPr>
                <w:rFonts w:ascii="Arial" w:hAnsi="Arial" w:cs="Arial"/>
                <w:noProof/>
                <w:color w:val="0000FF"/>
                <w:sz w:val="24"/>
                <w:szCs w:val="24"/>
              </w:rPr>
              <w:t>&gt;</w:t>
            </w:r>
          </w:p>
        </w:tc>
      </w:tr>
    </w:tbl>
    <w:p w:rsidR="00A31307" w:rsidRPr="009864A2" w:rsidRDefault="00A31307" w:rsidP="00A31307">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A31307" w:rsidRPr="009864A2" w:rsidTr="00F42EDE">
        <w:tc>
          <w:tcPr>
            <w:tcW w:w="9855" w:type="dxa"/>
            <w:shd w:val="clear" w:color="auto" w:fill="auto"/>
          </w:tcPr>
          <w:p w:rsidR="00A31307" w:rsidRPr="009864A2" w:rsidRDefault="00A31307" w:rsidP="00F42EDE">
            <w:pPr>
              <w:jc w:val="center"/>
              <w:rPr>
                <w:noProof/>
                <w:sz w:val="24"/>
                <w:szCs w:val="24"/>
              </w:rPr>
            </w:pPr>
            <w:r w:rsidRPr="009864A2">
              <w:rPr>
                <w:rFonts w:ascii="Arial" w:hAnsi="Arial" w:cs="Arial"/>
                <w:noProof/>
                <w:color w:val="0000FF"/>
                <w:sz w:val="24"/>
                <w:szCs w:val="24"/>
              </w:rPr>
              <w:t xml:space="preserve">&lt; </w:t>
            </w:r>
            <w:r w:rsidR="00880D2C">
              <w:rPr>
                <w:rFonts w:ascii="Arial" w:hAnsi="Arial" w:cs="Arial"/>
                <w:noProof/>
                <w:color w:val="0000FF"/>
                <w:sz w:val="24"/>
                <w:szCs w:val="24"/>
              </w:rPr>
              <w:t xml:space="preserve">Start of </w:t>
            </w:r>
            <w:r w:rsidRPr="009864A2">
              <w:rPr>
                <w:rFonts w:ascii="Arial" w:hAnsi="Arial" w:cs="Arial"/>
                <w:noProof/>
                <w:color w:val="0000FF"/>
                <w:sz w:val="24"/>
                <w:szCs w:val="24"/>
              </w:rPr>
              <w:t>Change #</w:t>
            </w:r>
            <w:r w:rsidR="00880D2C">
              <w:rPr>
                <w:rFonts w:ascii="Arial" w:hAnsi="Arial" w:cs="Arial"/>
                <w:noProof/>
                <w:color w:val="0000FF"/>
                <w:sz w:val="24"/>
                <w:szCs w:val="24"/>
              </w:rPr>
              <w:t>8</w:t>
            </w:r>
            <w:r w:rsidRPr="009864A2">
              <w:rPr>
                <w:rFonts w:ascii="Arial" w:hAnsi="Arial" w:cs="Arial"/>
                <w:noProof/>
                <w:color w:val="0000FF"/>
                <w:sz w:val="24"/>
                <w:szCs w:val="24"/>
              </w:rPr>
              <w:t>&gt;</w:t>
            </w:r>
          </w:p>
        </w:tc>
      </w:tr>
    </w:tbl>
    <w:p w:rsidR="00A31307" w:rsidRPr="00251FBA" w:rsidRDefault="00A31307" w:rsidP="00A31307">
      <w:pPr>
        <w:pStyle w:val="Heading3"/>
      </w:pPr>
      <w:r w:rsidRPr="00251FBA">
        <w:t>6.3.5D</w:t>
      </w:r>
      <w:r w:rsidRPr="00251FBA">
        <w:tab/>
        <w:t>Power Control for ProSe</w:t>
      </w:r>
    </w:p>
    <w:p w:rsidR="00A31307" w:rsidRPr="00251FBA" w:rsidRDefault="00A31307" w:rsidP="00A31307">
      <w:pPr>
        <w:pStyle w:val="Heading4"/>
      </w:pPr>
      <w:r w:rsidRPr="00251FBA">
        <w:t>6.3.5D.1</w:t>
      </w:r>
      <w:r w:rsidRPr="00251FBA">
        <w:tab/>
        <w:t>Absolute power tolerance</w:t>
      </w:r>
    </w:p>
    <w:p w:rsidR="00A31307" w:rsidRPr="00251FBA" w:rsidRDefault="00A31307" w:rsidP="00A31307">
      <w:r w:rsidRPr="00251FBA">
        <w:t xml:space="preserve">For ProSe transmissions, the absolute power tolerance </w:t>
      </w:r>
      <w:r w:rsidRPr="00251FBA">
        <w:rPr>
          <w:lang w:val="en-US"/>
        </w:rPr>
        <w:t xml:space="preserve">requirements specified in </w:t>
      </w:r>
      <w:proofErr w:type="spellStart"/>
      <w:r w:rsidRPr="00251FBA">
        <w:rPr>
          <w:lang w:val="en-US"/>
        </w:rPr>
        <w:t>subclause</w:t>
      </w:r>
      <w:proofErr w:type="spellEnd"/>
      <w:r w:rsidRPr="00251FBA">
        <w:rPr>
          <w:lang w:val="en-US"/>
        </w:rPr>
        <w:t xml:space="preserve"> 6.3.5.1 shall apply for each ProSe transmission.</w:t>
      </w:r>
    </w:p>
    <w:p w:rsidR="00880D2C" w:rsidRDefault="00880D2C" w:rsidP="00880D2C">
      <w:pPr>
        <w:rPr>
          <w:ins w:id="59" w:author="Gary Boudreau" w:date="2015-11-06T15:02:00Z"/>
          <w:rFonts w:eastAsia="MS Mincho"/>
        </w:rPr>
      </w:pPr>
      <w:ins w:id="60" w:author="Gary Boudreau" w:date="2015-11-06T15:02:00Z">
        <w:r>
          <w:rPr>
            <w:rFonts w:eastAsia="MS Mincho"/>
          </w:rPr>
          <w:t xml:space="preserve">For </w:t>
        </w:r>
        <w:r w:rsidRPr="00914F3D">
          <w:rPr>
            <w:rFonts w:eastAsia="MS Mincho"/>
          </w:rPr>
          <w:t>CA_2A-4A and CA1A-28A with D2D on one component carrier</w:t>
        </w:r>
        <w:r>
          <w:rPr>
            <w:rFonts w:eastAsia="MS Mincho"/>
          </w:rPr>
          <w:t xml:space="preserve">, the </w:t>
        </w:r>
        <w:r>
          <w:rPr>
            <w:rFonts w:eastAsia="MS Mincho"/>
          </w:rPr>
          <w:t xml:space="preserve">power </w:t>
        </w:r>
        <w:proofErr w:type="gramStart"/>
        <w:r>
          <w:rPr>
            <w:rFonts w:eastAsia="MS Mincho"/>
          </w:rPr>
          <w:t>control</w:t>
        </w:r>
        <w:r>
          <w:rPr>
            <w:rFonts w:eastAsia="MS Mincho"/>
          </w:rPr>
          <w:t xml:space="preserve">  </w:t>
        </w:r>
        <w:r w:rsidRPr="007E7725">
          <w:rPr>
            <w:rFonts w:eastAsia="MS Mincho"/>
          </w:rPr>
          <w:t>requirements</w:t>
        </w:r>
        <w:proofErr w:type="gramEnd"/>
        <w:r w:rsidRPr="007E7725">
          <w:rPr>
            <w:rFonts w:eastAsia="MS Mincho"/>
          </w:rPr>
          <w:t xml:space="preserve"> </w:t>
        </w:r>
        <w:r>
          <w:rPr>
            <w:rFonts w:eastAsia="MS Mincho"/>
          </w:rPr>
          <w:t>of legacy CA shall apply as defined in section 6.</w:t>
        </w:r>
        <w:r>
          <w:rPr>
            <w:rFonts w:eastAsia="MS Mincho"/>
          </w:rPr>
          <w:t>3.5</w:t>
        </w:r>
        <w:r>
          <w:rPr>
            <w:rFonts w:eastAsia="MS Mincho"/>
          </w:rPr>
          <w:t xml:space="preserve">A. </w:t>
        </w:r>
      </w:ins>
    </w:p>
    <w:p w:rsidR="00A31307" w:rsidRDefault="00A31307" w:rsidP="00A31307">
      <w:pPr>
        <w:rPr>
          <w:noProof/>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A31307" w:rsidRPr="009864A2" w:rsidTr="00F42EDE">
        <w:tc>
          <w:tcPr>
            <w:tcW w:w="9855" w:type="dxa"/>
            <w:shd w:val="clear" w:color="auto" w:fill="auto"/>
          </w:tcPr>
          <w:p w:rsidR="00A31307" w:rsidRPr="009864A2" w:rsidRDefault="00A31307" w:rsidP="00F42EDE">
            <w:pPr>
              <w:jc w:val="center"/>
              <w:rPr>
                <w:noProof/>
                <w:sz w:val="24"/>
                <w:szCs w:val="24"/>
              </w:rPr>
            </w:pPr>
            <w:r w:rsidRPr="009864A2">
              <w:rPr>
                <w:rFonts w:ascii="Arial" w:hAnsi="Arial" w:cs="Arial"/>
                <w:noProof/>
                <w:color w:val="0000FF"/>
                <w:sz w:val="24"/>
                <w:szCs w:val="24"/>
              </w:rPr>
              <w:t>&lt;En</w:t>
            </w:r>
            <w:r w:rsidR="00880D2C">
              <w:rPr>
                <w:rFonts w:ascii="Arial" w:hAnsi="Arial" w:cs="Arial"/>
                <w:noProof/>
                <w:color w:val="0000FF"/>
                <w:sz w:val="24"/>
                <w:szCs w:val="24"/>
              </w:rPr>
              <w:t>d of Change #8</w:t>
            </w:r>
            <w:r w:rsidRPr="009864A2">
              <w:rPr>
                <w:rFonts w:ascii="Arial" w:hAnsi="Arial" w:cs="Arial"/>
                <w:noProof/>
                <w:color w:val="0000FF"/>
                <w:sz w:val="24"/>
                <w:szCs w:val="24"/>
              </w:rPr>
              <w:t>&gt;</w:t>
            </w:r>
          </w:p>
        </w:tc>
      </w:tr>
    </w:tbl>
    <w:p w:rsidR="00A31307" w:rsidRPr="009864A2" w:rsidRDefault="00A31307" w:rsidP="00A31307">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A31307" w:rsidRPr="009864A2" w:rsidTr="00F42EDE">
        <w:tc>
          <w:tcPr>
            <w:tcW w:w="9855" w:type="dxa"/>
            <w:shd w:val="clear" w:color="auto" w:fill="auto"/>
          </w:tcPr>
          <w:p w:rsidR="00A31307" w:rsidRPr="009864A2" w:rsidRDefault="00A31307" w:rsidP="00F42EDE">
            <w:pPr>
              <w:jc w:val="center"/>
              <w:rPr>
                <w:noProof/>
                <w:sz w:val="24"/>
                <w:szCs w:val="24"/>
              </w:rPr>
            </w:pPr>
            <w:r w:rsidRPr="009864A2">
              <w:rPr>
                <w:rFonts w:ascii="Arial" w:hAnsi="Arial" w:cs="Arial"/>
                <w:noProof/>
                <w:color w:val="0000FF"/>
                <w:sz w:val="24"/>
                <w:szCs w:val="24"/>
              </w:rPr>
              <w:t xml:space="preserve">&lt; </w:t>
            </w:r>
            <w:r w:rsidR="00880D2C">
              <w:rPr>
                <w:rFonts w:ascii="Arial" w:hAnsi="Arial" w:cs="Arial"/>
                <w:noProof/>
                <w:color w:val="0000FF"/>
                <w:sz w:val="24"/>
                <w:szCs w:val="24"/>
              </w:rPr>
              <w:t xml:space="preserve">Start of </w:t>
            </w:r>
            <w:r w:rsidRPr="009864A2">
              <w:rPr>
                <w:rFonts w:ascii="Arial" w:hAnsi="Arial" w:cs="Arial"/>
                <w:noProof/>
                <w:color w:val="0000FF"/>
                <w:sz w:val="24"/>
                <w:szCs w:val="24"/>
              </w:rPr>
              <w:t>Change #</w:t>
            </w:r>
            <w:r w:rsidR="00880D2C">
              <w:rPr>
                <w:rFonts w:ascii="Arial" w:hAnsi="Arial" w:cs="Arial"/>
                <w:noProof/>
                <w:color w:val="0000FF"/>
                <w:sz w:val="24"/>
                <w:szCs w:val="24"/>
              </w:rPr>
              <w:t>9</w:t>
            </w:r>
            <w:r w:rsidRPr="009864A2">
              <w:rPr>
                <w:rFonts w:ascii="Arial" w:hAnsi="Arial" w:cs="Arial"/>
                <w:noProof/>
                <w:color w:val="0000FF"/>
                <w:sz w:val="24"/>
                <w:szCs w:val="24"/>
              </w:rPr>
              <w:t>&gt;</w:t>
            </w:r>
          </w:p>
        </w:tc>
      </w:tr>
    </w:tbl>
    <w:p w:rsidR="00A31307" w:rsidRDefault="00A31307" w:rsidP="00A31307">
      <w:pPr>
        <w:rPr>
          <w:noProof/>
        </w:rPr>
      </w:pPr>
    </w:p>
    <w:p w:rsidR="008167F4" w:rsidRPr="00251FBA" w:rsidRDefault="008167F4" w:rsidP="008167F4">
      <w:pPr>
        <w:pStyle w:val="Heading3"/>
      </w:pPr>
      <w:bookmarkStart w:id="61" w:name="_Toc368026275"/>
      <w:smartTag w:uri="urn:schemas-microsoft-com:office:smarttags" w:element="chsdate">
        <w:smartTagPr>
          <w:attr w:name="IsROCDate" w:val="False"/>
          <w:attr w:name="IsLunarDate" w:val="False"/>
          <w:attr w:name="Day" w:val="30"/>
          <w:attr w:name="Month" w:val="12"/>
          <w:attr w:name="Year" w:val="1899"/>
        </w:smartTagPr>
        <w:r w:rsidRPr="00251FBA">
          <w:rPr>
            <w:lang w:eastAsia="zh-CN"/>
          </w:rPr>
          <w:t>6.</w:t>
        </w:r>
        <w:smartTag w:uri="urn:schemas-microsoft-com:office:smarttags" w:element="chmetcnv">
          <w:smartTagPr>
            <w:attr w:name="TCSC" w:val="0"/>
            <w:attr w:name="NumberType" w:val="1"/>
            <w:attr w:name="Negative" w:val="False"/>
            <w:attr w:name="HasSpace" w:val="False"/>
            <w:attr w:name="SourceValue" w:val="5.1"/>
            <w:attr w:name="UnitName" w:val="a"/>
          </w:smartTagPr>
          <w:r w:rsidRPr="00251FBA">
            <w:rPr>
              <w:lang w:eastAsia="zh-CN"/>
            </w:rPr>
            <w:t>5.1A</w:t>
          </w:r>
        </w:smartTag>
      </w:smartTag>
      <w:r w:rsidRPr="00251FBA">
        <w:rPr>
          <w:lang w:eastAsia="zh-CN"/>
        </w:rPr>
        <w:t xml:space="preserve"> </w:t>
      </w:r>
      <w:r w:rsidRPr="00251FBA">
        <w:rPr>
          <w:lang w:eastAsia="zh-CN"/>
        </w:rPr>
        <w:tab/>
        <w:t>Frequency error</w:t>
      </w:r>
      <w:r w:rsidRPr="00251FBA">
        <w:t xml:space="preserve"> for</w:t>
      </w:r>
      <w:r w:rsidRPr="00251FBA">
        <w:rPr>
          <w:lang w:eastAsia="zh-CN"/>
        </w:rPr>
        <w:t xml:space="preserve"> </w:t>
      </w:r>
      <w:r w:rsidRPr="00251FBA">
        <w:t>CA</w:t>
      </w:r>
      <w:bookmarkEnd w:id="61"/>
    </w:p>
    <w:p w:rsidR="008167F4" w:rsidRPr="00251FBA" w:rsidDel="00643A60" w:rsidRDefault="008167F4" w:rsidP="008167F4">
      <w:r w:rsidRPr="00251FBA">
        <w:rPr>
          <w:rFonts w:hint="eastAsia"/>
          <w:lang w:eastAsia="zh-CN"/>
        </w:rPr>
        <w:t>F</w:t>
      </w:r>
      <w:r w:rsidRPr="00251FBA">
        <w:t>or inter-band carrier aggregation with uplink assigned to two E-UTRA bands</w:t>
      </w:r>
      <w:r w:rsidRPr="00251FBA">
        <w:rPr>
          <w:rFonts w:hint="eastAsia"/>
          <w:lang w:eastAsia="ko-KR"/>
        </w:rPr>
        <w:t>,</w:t>
      </w:r>
      <w:r w:rsidRPr="00251FBA">
        <w:rPr>
          <w:rFonts w:cs="v5.0.0"/>
          <w:lang w:eastAsia="ko-KR"/>
        </w:rPr>
        <w:t xml:space="preserve"> the frequency error requirements defined in </w:t>
      </w:r>
      <w:proofErr w:type="spellStart"/>
      <w:r w:rsidRPr="00251FBA">
        <w:rPr>
          <w:rFonts w:cs="v5.0.0" w:hint="eastAsia"/>
          <w:lang w:eastAsia="ko-KR"/>
        </w:rPr>
        <w:t>subclause</w:t>
      </w:r>
      <w:proofErr w:type="spellEnd"/>
      <w:r w:rsidRPr="00251FBA">
        <w:rPr>
          <w:rFonts w:cs="v5.0.0" w:hint="eastAsia"/>
          <w:lang w:eastAsia="ko-KR"/>
        </w:rPr>
        <w:t xml:space="preserve"> 6.5.1 shall</w:t>
      </w:r>
      <w:r w:rsidRPr="00251FBA">
        <w:rPr>
          <w:rFonts w:cs="v5.0.0"/>
          <w:lang w:eastAsia="ko-KR"/>
        </w:rPr>
        <w:t xml:space="preserve"> apply </w:t>
      </w:r>
      <w:r w:rsidRPr="00251FBA">
        <w:rPr>
          <w:rFonts w:cs="v5.0.0" w:hint="eastAsia"/>
          <w:lang w:eastAsia="ko-KR"/>
        </w:rPr>
        <w:t xml:space="preserve">on </w:t>
      </w:r>
      <w:r w:rsidRPr="00251FBA">
        <w:rPr>
          <w:rFonts w:hint="eastAsia"/>
          <w:lang w:eastAsia="zh-CN"/>
        </w:rPr>
        <w:t xml:space="preserve">each component carrier </w:t>
      </w:r>
      <w:r w:rsidRPr="00251FBA">
        <w:rPr>
          <w:lang w:eastAsia="zh-CN"/>
        </w:rPr>
        <w:t>with both component carriers active</w:t>
      </w:r>
      <w:r w:rsidRPr="00251FBA">
        <w:rPr>
          <w:rFonts w:cs="v5.0.0"/>
          <w:lang w:eastAsia="ko-KR"/>
        </w:rPr>
        <w:t>.</w:t>
      </w:r>
    </w:p>
    <w:p w:rsidR="008167F4" w:rsidRPr="00251FBA" w:rsidRDefault="008167F4" w:rsidP="008167F4">
      <w:r w:rsidRPr="00251FBA">
        <w:t>For intra-band contiguous carrier aggregation the UE modulated carrier frequencies</w:t>
      </w:r>
      <w:r w:rsidRPr="00251FBA">
        <w:rPr>
          <w:lang w:eastAsia="zh-CN"/>
        </w:rPr>
        <w:t xml:space="preserve"> per band</w:t>
      </w:r>
      <w:r w:rsidRPr="00251FBA">
        <w:t xml:space="preserve"> shall be accurate to within ±0.1 PPM observed over a period of one timeslot compared to the carrier frequency</w:t>
      </w:r>
      <w:r w:rsidRPr="00251FBA">
        <w:rPr>
          <w:lang w:eastAsia="zh-CN"/>
        </w:rPr>
        <w:t xml:space="preserve"> of </w:t>
      </w:r>
      <w:r w:rsidRPr="00251FBA">
        <w:t xml:space="preserve">primary component carrier received from the </w:t>
      </w:r>
      <w:r w:rsidRPr="00251FBA">
        <w:rPr>
          <w:lang w:eastAsia="zh-CN"/>
        </w:rPr>
        <w:t>E-UTRA in the corresponding band</w:t>
      </w:r>
      <w:r w:rsidRPr="00251FBA">
        <w:t xml:space="preserve">. </w:t>
      </w:r>
    </w:p>
    <w:p w:rsidR="008167F4" w:rsidRPr="00251FBA" w:rsidRDefault="008167F4" w:rsidP="008167F4">
      <w:pPr>
        <w:rPr>
          <w:lang w:eastAsia="zh-CN"/>
        </w:rPr>
      </w:pPr>
      <w:r w:rsidRPr="00251FBA">
        <w:rPr>
          <w:lang w:eastAsia="zh-CN"/>
        </w:rPr>
        <w:t>For intra-band non-contiguous carrier aggregation the requirements in Section 6.5.1 applies per component carrier.</w:t>
      </w:r>
    </w:p>
    <w:p w:rsidR="008167F4" w:rsidRPr="00251FBA" w:rsidRDefault="008167F4" w:rsidP="008167F4">
      <w:pPr>
        <w:pStyle w:val="Heading3"/>
        <w:rPr>
          <w:lang w:eastAsia="zh-CN"/>
        </w:rPr>
      </w:pPr>
      <w:bookmarkStart w:id="62" w:name="_Toc368026276"/>
      <w:r w:rsidRPr="00251FBA">
        <w:rPr>
          <w:lang w:eastAsia="zh-CN"/>
        </w:rPr>
        <w:lastRenderedPageBreak/>
        <w:t>6.5.1B</w:t>
      </w:r>
      <w:r w:rsidRPr="00251FBA">
        <w:rPr>
          <w:lang w:eastAsia="zh-CN"/>
        </w:rPr>
        <w:tab/>
        <w:t>Frequency error for UL-MIMO</w:t>
      </w:r>
      <w:bookmarkEnd w:id="62"/>
    </w:p>
    <w:p w:rsidR="008167F4" w:rsidRPr="00251FBA" w:rsidRDefault="008167F4" w:rsidP="008167F4">
      <w:pPr>
        <w:rPr>
          <w:lang w:eastAsia="zh-CN"/>
        </w:rPr>
      </w:pPr>
      <w:r w:rsidRPr="00251FBA">
        <w:rPr>
          <w:lang w:eastAsia="zh-CN"/>
        </w:rPr>
        <w:t xml:space="preserve">For UE(s) supporting UL-MIMO, the UE modulated carrier frequency at each transmit antenna connector shall be accurate to within ±0.1 PPM observed over a period of one time slot (0.5 </w:t>
      </w:r>
      <w:proofErr w:type="spellStart"/>
      <w:r w:rsidRPr="00251FBA">
        <w:rPr>
          <w:lang w:eastAsia="zh-CN"/>
        </w:rPr>
        <w:t>ms</w:t>
      </w:r>
      <w:proofErr w:type="spellEnd"/>
      <w:r w:rsidRPr="00251FBA">
        <w:rPr>
          <w:lang w:eastAsia="zh-CN"/>
        </w:rPr>
        <w:t>) compared to the carrier frequency received from the E-UTRA Node B.</w:t>
      </w:r>
    </w:p>
    <w:p w:rsidR="008167F4" w:rsidRPr="00251FBA" w:rsidRDefault="008167F4" w:rsidP="008167F4">
      <w:pPr>
        <w:pStyle w:val="Heading3"/>
      </w:pPr>
      <w:bookmarkStart w:id="63" w:name="_Toc387678036"/>
      <w:bookmarkStart w:id="64" w:name="_Toc404342184"/>
      <w:r w:rsidRPr="00251FBA">
        <w:rPr>
          <w:lang w:eastAsia="zh-CN"/>
        </w:rPr>
        <w:t>6.5.1D</w:t>
      </w:r>
      <w:r w:rsidRPr="00251FBA">
        <w:rPr>
          <w:lang w:eastAsia="zh-CN"/>
        </w:rPr>
        <w:tab/>
        <w:t>Frequency error</w:t>
      </w:r>
      <w:r w:rsidRPr="00251FBA">
        <w:t xml:space="preserve"> for</w:t>
      </w:r>
      <w:r w:rsidRPr="00251FBA">
        <w:rPr>
          <w:lang w:eastAsia="zh-CN"/>
        </w:rPr>
        <w:t xml:space="preserve"> </w:t>
      </w:r>
      <w:r w:rsidRPr="00251FBA">
        <w:t>ProSe</w:t>
      </w:r>
      <w:bookmarkEnd w:id="63"/>
      <w:bookmarkEnd w:id="64"/>
    </w:p>
    <w:p w:rsidR="008167F4" w:rsidRPr="00251FBA" w:rsidRDefault="008167F4" w:rsidP="008167F4">
      <w:pPr>
        <w:rPr>
          <w:lang w:eastAsia="zh-CN"/>
        </w:rPr>
      </w:pPr>
      <w:r w:rsidRPr="00251FBA">
        <w:t xml:space="preserve">The UE modulated carrier frequency for ProSe </w:t>
      </w:r>
      <w:proofErr w:type="spellStart"/>
      <w:r w:rsidRPr="00251FBA">
        <w:t>sidelink</w:t>
      </w:r>
      <w:proofErr w:type="spellEnd"/>
      <w:r w:rsidRPr="00251FBA">
        <w:t xml:space="preserve"> transmissions shall be accurate to within ±0.1 PPM observed over a period of one time slot (0.5 </w:t>
      </w:r>
      <w:proofErr w:type="spellStart"/>
      <w:r w:rsidRPr="00251FBA">
        <w:t>ms</w:t>
      </w:r>
      <w:proofErr w:type="spellEnd"/>
      <w:r w:rsidRPr="00251FBA">
        <w:t xml:space="preserve">) compared to the carrier frequency received from the synchronization source. The synchronization source can be E-UTRA Node B or a ProSe UE transmitting </w:t>
      </w:r>
      <w:proofErr w:type="spellStart"/>
      <w:r w:rsidRPr="00251FBA">
        <w:t>sidelink</w:t>
      </w:r>
      <w:proofErr w:type="spellEnd"/>
      <w:r w:rsidRPr="00251FBA">
        <w:t xml:space="preserve"> synchronization signals.</w:t>
      </w:r>
    </w:p>
    <w:p w:rsidR="00880D2C" w:rsidRDefault="00880D2C" w:rsidP="00880D2C">
      <w:pPr>
        <w:rPr>
          <w:ins w:id="65" w:author="Gary Boudreau" w:date="2015-11-06T15:03:00Z"/>
          <w:rFonts w:eastAsia="MS Mincho"/>
        </w:rPr>
      </w:pPr>
      <w:ins w:id="66" w:author="Gary Boudreau" w:date="2015-11-06T15:03:00Z">
        <w:r>
          <w:rPr>
            <w:rFonts w:eastAsia="MS Mincho"/>
          </w:rPr>
          <w:t xml:space="preserve">For </w:t>
        </w:r>
        <w:r w:rsidRPr="00914F3D">
          <w:rPr>
            <w:rFonts w:eastAsia="MS Mincho"/>
          </w:rPr>
          <w:t>CA_2A-4A and CA1A-28A with D2D on one component carrier</w:t>
        </w:r>
        <w:r>
          <w:rPr>
            <w:rFonts w:eastAsia="MS Mincho"/>
          </w:rPr>
          <w:t xml:space="preserve">, the </w:t>
        </w:r>
        <w:r>
          <w:rPr>
            <w:rFonts w:eastAsia="MS Mincho"/>
          </w:rPr>
          <w:t>frequency error</w:t>
        </w:r>
        <w:r>
          <w:rPr>
            <w:rFonts w:eastAsia="MS Mincho"/>
          </w:rPr>
          <w:t xml:space="preserve"> </w:t>
        </w:r>
        <w:r w:rsidRPr="007E7725">
          <w:rPr>
            <w:rFonts w:eastAsia="MS Mincho"/>
          </w:rPr>
          <w:t xml:space="preserve">requirements </w:t>
        </w:r>
        <w:r>
          <w:rPr>
            <w:rFonts w:eastAsia="MS Mincho"/>
          </w:rPr>
          <w:t>of legacy CA shall apply as defined in section 6.</w:t>
        </w:r>
        <w:r>
          <w:rPr>
            <w:rFonts w:eastAsia="MS Mincho"/>
          </w:rPr>
          <w:t>5.1</w:t>
        </w:r>
        <w:r>
          <w:rPr>
            <w:rFonts w:eastAsia="MS Mincho"/>
          </w:rPr>
          <w:t xml:space="preserve">A. </w:t>
        </w:r>
      </w:ins>
      <w:ins w:id="67" w:author="Gary Boudreau" w:date="2015-11-06T15:04:00Z">
        <w:r w:rsidRPr="00880D2C">
          <w:rPr>
            <w:rFonts w:eastAsia="MS Mincho"/>
          </w:rPr>
          <w:t>The requirements of 6.5.1D shall apply to the ProSe component carrier.</w:t>
        </w:r>
      </w:ins>
    </w:p>
    <w:p w:rsidR="00A31307" w:rsidRDefault="00A31307" w:rsidP="00A31307">
      <w:pPr>
        <w:rPr>
          <w:rFonts w:eastAsia="MS Mincho"/>
        </w:rPr>
      </w:pPr>
      <w:r w:rsidRPr="00880D2C">
        <w:rPr>
          <w:rFonts w:eastAsia="MS Mincho"/>
        </w:rPr>
        <w:t xml:space="preserve"> </w:t>
      </w: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8167F4" w:rsidRPr="009864A2" w:rsidTr="00F42EDE">
        <w:tc>
          <w:tcPr>
            <w:tcW w:w="9855" w:type="dxa"/>
            <w:shd w:val="clear" w:color="auto" w:fill="auto"/>
          </w:tcPr>
          <w:p w:rsidR="008167F4" w:rsidRPr="009864A2" w:rsidRDefault="008167F4" w:rsidP="00F42EDE">
            <w:pPr>
              <w:jc w:val="center"/>
              <w:rPr>
                <w:noProof/>
                <w:sz w:val="24"/>
                <w:szCs w:val="24"/>
              </w:rPr>
            </w:pPr>
            <w:r w:rsidRPr="009864A2">
              <w:rPr>
                <w:rFonts w:ascii="Arial" w:hAnsi="Arial" w:cs="Arial"/>
                <w:noProof/>
                <w:color w:val="0000FF"/>
                <w:sz w:val="24"/>
                <w:szCs w:val="24"/>
              </w:rPr>
              <w:t>&lt;En</w:t>
            </w:r>
            <w:r w:rsidR="00880D2C">
              <w:rPr>
                <w:rFonts w:ascii="Arial" w:hAnsi="Arial" w:cs="Arial"/>
                <w:noProof/>
                <w:color w:val="0000FF"/>
                <w:sz w:val="24"/>
                <w:szCs w:val="24"/>
              </w:rPr>
              <w:t>d of Change #9</w:t>
            </w:r>
            <w:r w:rsidRPr="009864A2">
              <w:rPr>
                <w:rFonts w:ascii="Arial" w:hAnsi="Arial" w:cs="Arial"/>
                <w:noProof/>
                <w:color w:val="0000FF"/>
                <w:sz w:val="24"/>
                <w:szCs w:val="24"/>
              </w:rPr>
              <w:t>&gt;</w:t>
            </w:r>
          </w:p>
        </w:tc>
      </w:tr>
    </w:tbl>
    <w:p w:rsidR="008167F4" w:rsidRPr="009864A2" w:rsidRDefault="008167F4" w:rsidP="008167F4">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8167F4" w:rsidRPr="009864A2" w:rsidTr="00F42EDE">
        <w:tc>
          <w:tcPr>
            <w:tcW w:w="9855" w:type="dxa"/>
            <w:shd w:val="clear" w:color="auto" w:fill="auto"/>
          </w:tcPr>
          <w:p w:rsidR="008167F4" w:rsidRPr="009864A2" w:rsidRDefault="008167F4" w:rsidP="00F42EDE">
            <w:pPr>
              <w:jc w:val="center"/>
              <w:rPr>
                <w:noProof/>
                <w:sz w:val="24"/>
                <w:szCs w:val="24"/>
              </w:rPr>
            </w:pPr>
            <w:r w:rsidRPr="009864A2">
              <w:rPr>
                <w:rFonts w:ascii="Arial" w:hAnsi="Arial" w:cs="Arial"/>
                <w:noProof/>
                <w:color w:val="0000FF"/>
                <w:sz w:val="24"/>
                <w:szCs w:val="24"/>
              </w:rPr>
              <w:t xml:space="preserve">&lt; </w:t>
            </w:r>
            <w:r w:rsidR="005C1890">
              <w:rPr>
                <w:rFonts w:ascii="Arial" w:hAnsi="Arial" w:cs="Arial"/>
                <w:noProof/>
                <w:color w:val="0000FF"/>
                <w:sz w:val="24"/>
                <w:szCs w:val="24"/>
              </w:rPr>
              <w:t xml:space="preserve">Start of </w:t>
            </w:r>
            <w:r w:rsidRPr="009864A2">
              <w:rPr>
                <w:rFonts w:ascii="Arial" w:hAnsi="Arial" w:cs="Arial"/>
                <w:noProof/>
                <w:color w:val="0000FF"/>
                <w:sz w:val="24"/>
                <w:szCs w:val="24"/>
              </w:rPr>
              <w:t>Change #</w:t>
            </w:r>
            <w:r w:rsidR="005C1890">
              <w:rPr>
                <w:rFonts w:ascii="Arial" w:hAnsi="Arial" w:cs="Arial"/>
                <w:noProof/>
                <w:color w:val="0000FF"/>
                <w:sz w:val="24"/>
                <w:szCs w:val="24"/>
              </w:rPr>
              <w:t>10</w:t>
            </w:r>
            <w:r w:rsidRPr="009864A2">
              <w:rPr>
                <w:rFonts w:ascii="Arial" w:hAnsi="Arial" w:cs="Arial"/>
                <w:noProof/>
                <w:color w:val="0000FF"/>
                <w:sz w:val="24"/>
                <w:szCs w:val="24"/>
              </w:rPr>
              <w:t>&gt;</w:t>
            </w:r>
          </w:p>
        </w:tc>
      </w:tr>
    </w:tbl>
    <w:p w:rsidR="00A31307" w:rsidRDefault="00A31307" w:rsidP="00A31307">
      <w:pPr>
        <w:rPr>
          <w:rFonts w:eastAsia="MS Mincho"/>
        </w:rPr>
      </w:pPr>
    </w:p>
    <w:p w:rsidR="008167F4" w:rsidRPr="00251FBA" w:rsidRDefault="008167F4" w:rsidP="008167F4">
      <w:pPr>
        <w:pStyle w:val="Heading3"/>
        <w:rPr>
          <w:lang w:eastAsia="zh-CN"/>
        </w:rPr>
      </w:pPr>
      <w:bookmarkStart w:id="68" w:name="_Toc368026286"/>
      <w:r w:rsidRPr="00251FBA">
        <w:t>6.5.2A</w:t>
      </w:r>
      <w:r w:rsidRPr="00251FBA">
        <w:tab/>
        <w:t>Transmit modulation quality</w:t>
      </w:r>
      <w:r w:rsidRPr="00251FBA">
        <w:rPr>
          <w:lang w:eastAsia="zh-CN"/>
        </w:rPr>
        <w:t xml:space="preserve"> for CA</w:t>
      </w:r>
      <w:bookmarkEnd w:id="68"/>
    </w:p>
    <w:p w:rsidR="008167F4" w:rsidRPr="00251FBA" w:rsidRDefault="008167F4" w:rsidP="008167F4">
      <w:pPr>
        <w:rPr>
          <w:lang w:eastAsia="zh-CN"/>
        </w:rPr>
      </w:pPr>
      <w:r w:rsidRPr="00251FBA">
        <w:rPr>
          <w:rFonts w:hint="eastAsia"/>
          <w:lang w:eastAsia="zh-CN"/>
        </w:rPr>
        <w:t>F</w:t>
      </w:r>
      <w:r w:rsidRPr="00251FBA">
        <w:t>or inter-band carrier aggregation with uplink assigned to two E-UTRA bands</w:t>
      </w:r>
      <w:r w:rsidRPr="00251FBA">
        <w:rPr>
          <w:rFonts w:hint="eastAsia"/>
          <w:lang w:eastAsia="ko-KR"/>
        </w:rPr>
        <w:t>,</w:t>
      </w:r>
      <w:r w:rsidRPr="00251FBA">
        <w:rPr>
          <w:snapToGrid w:val="0"/>
          <w:lang w:eastAsia="ko-KR"/>
        </w:rPr>
        <w:t xml:space="preserve"> </w:t>
      </w:r>
      <w:r w:rsidRPr="00251FBA">
        <w:rPr>
          <w:rFonts w:hint="eastAsia"/>
          <w:snapToGrid w:val="0"/>
          <w:lang w:eastAsia="ko-KR"/>
        </w:rPr>
        <w:t>t</w:t>
      </w:r>
      <w:r w:rsidRPr="00251FBA">
        <w:rPr>
          <w:snapToGrid w:val="0"/>
          <w:lang w:eastAsia="ko-KR"/>
        </w:rPr>
        <w:t>he requirement</w:t>
      </w:r>
      <w:r w:rsidRPr="00251FBA">
        <w:rPr>
          <w:rFonts w:hint="eastAsia"/>
          <w:snapToGrid w:val="0"/>
          <w:lang w:eastAsia="zh-CN"/>
        </w:rPr>
        <w:t>s</w:t>
      </w:r>
      <w:r w:rsidRPr="00251FBA">
        <w:rPr>
          <w:rFonts w:hint="eastAsia"/>
          <w:lang w:eastAsia="zh-CN"/>
        </w:rPr>
        <w:t xml:space="preserve"> shall apply on each component carrier</w:t>
      </w:r>
      <w:r w:rsidRPr="00251FBA">
        <w:rPr>
          <w:lang w:eastAsia="ko-KR"/>
        </w:rPr>
        <w:t xml:space="preserve"> as defined in clause 6.5.2</w:t>
      </w:r>
      <w:r w:rsidRPr="00251FBA">
        <w:rPr>
          <w:rFonts w:hint="eastAsia"/>
          <w:lang w:eastAsia="zh-CN"/>
        </w:rPr>
        <w:t xml:space="preserve"> </w:t>
      </w:r>
      <w:r w:rsidRPr="00251FBA">
        <w:rPr>
          <w:lang w:eastAsia="zh-CN"/>
        </w:rPr>
        <w:t>with both component carriers active</w:t>
      </w:r>
      <w:r w:rsidRPr="00251FBA">
        <w:rPr>
          <w:lang w:eastAsia="ko-KR"/>
        </w:rPr>
        <w:t>.</w:t>
      </w:r>
    </w:p>
    <w:p w:rsidR="008167F4" w:rsidRDefault="008167F4" w:rsidP="008167F4">
      <w:pPr>
        <w:rPr>
          <w:rFonts w:eastAsia="MS Mincho"/>
        </w:rPr>
      </w:pPr>
      <w:r w:rsidRPr="00251FBA">
        <w:rPr>
          <w:lang w:eastAsia="zh-CN"/>
        </w:rPr>
        <w:t>The requirements in this clause apply with PCC and SCC in the UL configured and activated: PCC with PRB allocation and SCC without PRB allocation and without CSI reporting and SRS configured</w:t>
      </w:r>
    </w:p>
    <w:p w:rsidR="008167F4" w:rsidRPr="00251FBA" w:rsidRDefault="008167F4" w:rsidP="008167F4">
      <w:pPr>
        <w:pStyle w:val="Heading3"/>
        <w:rPr>
          <w:lang w:eastAsia="zh-CN"/>
        </w:rPr>
      </w:pPr>
      <w:bookmarkStart w:id="69" w:name="_Toc404342205"/>
      <w:r w:rsidRPr="00251FBA">
        <w:t>6.5.2D</w:t>
      </w:r>
      <w:r w:rsidRPr="00251FBA">
        <w:tab/>
        <w:t>Transmit modulation quality</w:t>
      </w:r>
      <w:r w:rsidRPr="00251FBA">
        <w:rPr>
          <w:lang w:eastAsia="zh-CN"/>
        </w:rPr>
        <w:t xml:space="preserve"> for ProSe</w:t>
      </w:r>
      <w:bookmarkEnd w:id="69"/>
    </w:p>
    <w:p w:rsidR="008167F4" w:rsidRPr="00251FBA" w:rsidRDefault="008167F4" w:rsidP="008167F4">
      <w:pPr>
        <w:rPr>
          <w:lang w:eastAsia="zh-CN"/>
        </w:rPr>
      </w:pPr>
      <w:r w:rsidRPr="00251FBA">
        <w:rPr>
          <w:lang w:eastAsia="zh-CN"/>
        </w:rPr>
        <w:t xml:space="preserve">The requirements in this clause apply to ProSe </w:t>
      </w:r>
      <w:proofErr w:type="spellStart"/>
      <w:r w:rsidRPr="00251FBA">
        <w:rPr>
          <w:lang w:eastAsia="zh-CN"/>
        </w:rPr>
        <w:t>sidelink</w:t>
      </w:r>
      <w:proofErr w:type="spellEnd"/>
      <w:r w:rsidRPr="00251FBA">
        <w:rPr>
          <w:lang w:eastAsia="zh-CN"/>
        </w:rPr>
        <w:t xml:space="preserve"> transmissions.</w:t>
      </w:r>
    </w:p>
    <w:p w:rsidR="008167F4" w:rsidRPr="00251FBA" w:rsidRDefault="008167F4" w:rsidP="008167F4">
      <w:pPr>
        <w:pStyle w:val="Heading4"/>
        <w:rPr>
          <w:rFonts w:hint="eastAsia"/>
        </w:rPr>
      </w:pPr>
      <w:bookmarkStart w:id="70" w:name="_Toc404342206"/>
      <w:r w:rsidRPr="00251FBA">
        <w:t>6.5.2D.1</w:t>
      </w:r>
      <w:r w:rsidRPr="00251FBA">
        <w:tab/>
        <w:t>Error Vector Magnitude</w:t>
      </w:r>
      <w:bookmarkEnd w:id="70"/>
    </w:p>
    <w:p w:rsidR="008167F4" w:rsidRPr="00251FBA" w:rsidRDefault="008167F4" w:rsidP="008167F4">
      <w:r w:rsidRPr="00251FBA">
        <w:t xml:space="preserve">For ProSe </w:t>
      </w:r>
      <w:proofErr w:type="spellStart"/>
      <w:r w:rsidRPr="00251FBA">
        <w:t>sidelink</w:t>
      </w:r>
      <w:proofErr w:type="spellEnd"/>
      <w:r w:rsidRPr="00251FBA">
        <w:t xml:space="preserve"> physical channels PSDCH, PSCCH, PSSCH, and PSBCH, the Error Vector Magnitude</w:t>
      </w:r>
      <w:r w:rsidRPr="00251FBA">
        <w:rPr>
          <w:rFonts w:hint="eastAsia"/>
        </w:rPr>
        <w:t xml:space="preserve"> requirement</w:t>
      </w:r>
      <w:r w:rsidRPr="00251FBA">
        <w:t xml:space="preserve">s shall be as specified for PUSCH in </w:t>
      </w:r>
      <w:proofErr w:type="spellStart"/>
      <w:r w:rsidRPr="00251FBA">
        <w:t>subclause</w:t>
      </w:r>
      <w:proofErr w:type="spellEnd"/>
      <w:r w:rsidRPr="00251FBA">
        <w:t xml:space="preserve"> 6.5.2.1 for the corresponding modulation and transmission bandwidth. </w:t>
      </w:r>
      <w:r w:rsidRPr="00251FBA">
        <w:rPr>
          <w:lang w:val="en-US"/>
        </w:rPr>
        <w:t xml:space="preserve">When ProSe transmissions are shortened due to transmission gap of 1 symbol at the end of the subframe, the </w:t>
      </w:r>
      <w:r w:rsidRPr="00251FBA">
        <w:t>EVM measurement interval is reduced by one symbol, accordingly.</w:t>
      </w:r>
    </w:p>
    <w:p w:rsidR="008167F4" w:rsidRPr="00251FBA" w:rsidRDefault="008167F4" w:rsidP="008167F4">
      <w:r w:rsidRPr="00251FBA">
        <w:rPr>
          <w:lang w:val="en-US"/>
        </w:rPr>
        <w:t xml:space="preserve">For PSBCH the duration over which EVM is averaged shall be 24 </w:t>
      </w:r>
      <w:proofErr w:type="spellStart"/>
      <w:r w:rsidRPr="00251FBA">
        <w:rPr>
          <w:lang w:val="en-US"/>
        </w:rPr>
        <w:t>subframes</w:t>
      </w:r>
      <w:proofErr w:type="spellEnd"/>
      <w:r w:rsidRPr="00251FBA">
        <w:rPr>
          <w:lang w:val="en-US"/>
        </w:rPr>
        <w:t>.</w:t>
      </w:r>
    </w:p>
    <w:p w:rsidR="008167F4" w:rsidRPr="00251FBA" w:rsidRDefault="008167F4" w:rsidP="008167F4">
      <w:pPr>
        <w:rPr>
          <w:rFonts w:hint="eastAsia"/>
        </w:rPr>
      </w:pPr>
      <w:r w:rsidRPr="00251FBA">
        <w:t>This requirement is not applicable for ProSe physical signals PSSS and SSSS.</w:t>
      </w:r>
    </w:p>
    <w:p w:rsidR="008167F4" w:rsidRPr="00251FBA" w:rsidRDefault="008167F4" w:rsidP="008167F4">
      <w:pPr>
        <w:pStyle w:val="Heading4"/>
        <w:rPr>
          <w:rFonts w:hint="eastAsia"/>
        </w:rPr>
      </w:pPr>
      <w:r w:rsidRPr="00251FBA">
        <w:rPr>
          <w:rFonts w:hint="eastAsia"/>
        </w:rPr>
        <w:t>6.5.2</w:t>
      </w:r>
      <w:r w:rsidRPr="00251FBA">
        <w:t>D</w:t>
      </w:r>
      <w:r w:rsidRPr="00251FBA">
        <w:rPr>
          <w:rFonts w:hint="eastAsia"/>
        </w:rPr>
        <w:t>.2</w:t>
      </w:r>
      <w:r w:rsidRPr="00251FBA">
        <w:rPr>
          <w:rFonts w:hint="eastAsia"/>
        </w:rPr>
        <w:tab/>
      </w:r>
      <w:r w:rsidRPr="00251FBA">
        <w:t>Carrier leakage</w:t>
      </w:r>
    </w:p>
    <w:p w:rsidR="008167F4" w:rsidRPr="00251FBA" w:rsidRDefault="008167F4" w:rsidP="008167F4">
      <w:r w:rsidRPr="00251FBA">
        <w:t xml:space="preserve">The requirements of </w:t>
      </w:r>
      <w:proofErr w:type="spellStart"/>
      <w:r w:rsidRPr="00251FBA">
        <w:t>subcaluse</w:t>
      </w:r>
      <w:proofErr w:type="spellEnd"/>
      <w:r w:rsidRPr="00251FBA">
        <w:t xml:space="preserve"> 6.5.2.2 shall apply for ProSe transmissions.</w:t>
      </w:r>
    </w:p>
    <w:p w:rsidR="008167F4" w:rsidRPr="00251FBA" w:rsidRDefault="008167F4" w:rsidP="008167F4">
      <w:pPr>
        <w:pStyle w:val="Heading4"/>
      </w:pPr>
      <w:r w:rsidRPr="00251FBA">
        <w:t>6.5.2D.3</w:t>
      </w:r>
      <w:r w:rsidRPr="00251FBA">
        <w:tab/>
        <w:t>In-band emissions</w:t>
      </w:r>
    </w:p>
    <w:p w:rsidR="008167F4" w:rsidRPr="00251FBA" w:rsidRDefault="008167F4" w:rsidP="008167F4">
      <w:pPr>
        <w:rPr>
          <w:lang w:val="en-US"/>
        </w:rPr>
      </w:pPr>
      <w:r w:rsidRPr="00251FBA">
        <w:t xml:space="preserve">For ProSe </w:t>
      </w:r>
      <w:proofErr w:type="spellStart"/>
      <w:r w:rsidRPr="00251FBA">
        <w:t>sidelink</w:t>
      </w:r>
      <w:proofErr w:type="spellEnd"/>
      <w:r w:rsidRPr="00251FBA">
        <w:t xml:space="preserve"> physical channels PSDCH, PSCCH, PSSCH, and PSBCH, the In-band emissions</w:t>
      </w:r>
      <w:r w:rsidRPr="00251FBA">
        <w:rPr>
          <w:rFonts w:hint="eastAsia"/>
        </w:rPr>
        <w:t xml:space="preserve"> requirement</w:t>
      </w:r>
      <w:r w:rsidRPr="00251FBA">
        <w:t xml:space="preserve">s shall be as specified for PUSCH in </w:t>
      </w:r>
      <w:proofErr w:type="spellStart"/>
      <w:r w:rsidRPr="00251FBA">
        <w:t>subclause</w:t>
      </w:r>
      <w:proofErr w:type="spellEnd"/>
      <w:r w:rsidRPr="00251FBA">
        <w:t xml:space="preserve"> 6.5.2.3 for the corresponding modulation and transmission bandwidth. </w:t>
      </w:r>
      <w:r w:rsidRPr="00251FBA">
        <w:rPr>
          <w:lang w:val="en-US"/>
        </w:rPr>
        <w:t xml:space="preserve">When ProSe transmissions are shortened due to transmission gap of 1 symbol at the end of the subframe, the </w:t>
      </w:r>
      <w:r w:rsidRPr="00251FBA">
        <w:t>In-band emissions measurement interval is reduced by one symbol, accordingly.</w:t>
      </w:r>
    </w:p>
    <w:p w:rsidR="008167F4" w:rsidRPr="00251FBA" w:rsidRDefault="008167F4" w:rsidP="008167F4">
      <w:pPr>
        <w:pStyle w:val="Heading4"/>
        <w:rPr>
          <w:rFonts w:hint="eastAsia"/>
        </w:rPr>
      </w:pPr>
      <w:r w:rsidRPr="00251FBA">
        <w:t>6.5.2D.4</w:t>
      </w:r>
      <w:r w:rsidRPr="00251FBA">
        <w:tab/>
        <w:t>EVM equalizer spectrum flatness</w:t>
      </w:r>
      <w:r w:rsidRPr="00251FBA">
        <w:rPr>
          <w:rFonts w:hint="eastAsia"/>
        </w:rPr>
        <w:t xml:space="preserve"> for </w:t>
      </w:r>
      <w:r w:rsidRPr="00251FBA">
        <w:t>ProSe</w:t>
      </w:r>
    </w:p>
    <w:p w:rsidR="008167F4" w:rsidRPr="00251FBA" w:rsidRDefault="008167F4" w:rsidP="008167F4">
      <w:r w:rsidRPr="00251FBA">
        <w:t xml:space="preserve">The requirements of </w:t>
      </w:r>
      <w:proofErr w:type="spellStart"/>
      <w:r w:rsidRPr="00251FBA">
        <w:t>subcaluse</w:t>
      </w:r>
      <w:proofErr w:type="spellEnd"/>
      <w:r w:rsidRPr="00251FBA">
        <w:t xml:space="preserve"> 6.5.2.4 shall apply for ProSe transmissions.</w:t>
      </w:r>
    </w:p>
    <w:p w:rsidR="002E23D9" w:rsidRDefault="002E23D9" w:rsidP="002E23D9">
      <w:pPr>
        <w:rPr>
          <w:ins w:id="71" w:author="Gary Boudreau" w:date="2015-11-06T15:26:00Z"/>
          <w:rFonts w:eastAsia="MS Mincho"/>
        </w:rPr>
      </w:pPr>
      <w:ins w:id="72" w:author="Gary Boudreau" w:date="2015-11-06T15:26:00Z">
        <w:r>
          <w:rPr>
            <w:rFonts w:eastAsia="MS Mincho"/>
          </w:rPr>
          <w:lastRenderedPageBreak/>
          <w:t xml:space="preserve">For </w:t>
        </w:r>
        <w:r w:rsidRPr="00914F3D">
          <w:rPr>
            <w:rFonts w:eastAsia="MS Mincho"/>
          </w:rPr>
          <w:t>CA_2A-4A and CA1A-28A with D2D on one component carrier</w:t>
        </w:r>
        <w:r>
          <w:rPr>
            <w:rFonts w:eastAsia="MS Mincho"/>
          </w:rPr>
          <w:t xml:space="preserve">, the </w:t>
        </w:r>
        <w:r>
          <w:rPr>
            <w:rFonts w:eastAsia="MS Mincho"/>
          </w:rPr>
          <w:t>transmit modulation</w:t>
        </w:r>
        <w:r>
          <w:rPr>
            <w:rFonts w:eastAsia="MS Mincho"/>
          </w:rPr>
          <w:t xml:space="preserve"> </w:t>
        </w:r>
        <w:r w:rsidRPr="007E7725">
          <w:rPr>
            <w:rFonts w:eastAsia="MS Mincho"/>
          </w:rPr>
          <w:t xml:space="preserve">requirements </w:t>
        </w:r>
        <w:r>
          <w:rPr>
            <w:rFonts w:eastAsia="MS Mincho"/>
          </w:rPr>
          <w:t>of legacy CA shall apply as defined in section 6.</w:t>
        </w:r>
        <w:r>
          <w:rPr>
            <w:rFonts w:eastAsia="MS Mincho"/>
          </w:rPr>
          <w:t>5.</w:t>
        </w:r>
      </w:ins>
      <w:ins w:id="73" w:author="Gary Boudreau" w:date="2015-11-06T15:27:00Z">
        <w:r>
          <w:rPr>
            <w:rFonts w:eastAsia="MS Mincho"/>
          </w:rPr>
          <w:t>2</w:t>
        </w:r>
      </w:ins>
      <w:ins w:id="74" w:author="Gary Boudreau" w:date="2015-11-06T15:26:00Z">
        <w:r>
          <w:rPr>
            <w:rFonts w:eastAsia="MS Mincho"/>
          </w:rPr>
          <w:t>A</w:t>
        </w:r>
        <w:r w:rsidRPr="00880D2C">
          <w:rPr>
            <w:rFonts w:eastAsia="MS Mincho"/>
          </w:rPr>
          <w:t>.</w:t>
        </w:r>
      </w:ins>
    </w:p>
    <w:p w:rsidR="008167F4" w:rsidRDefault="008167F4" w:rsidP="00A31307">
      <w:pPr>
        <w:rPr>
          <w:noProof/>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516AF5" w:rsidRPr="009864A2" w:rsidTr="00F42EDE">
        <w:tc>
          <w:tcPr>
            <w:tcW w:w="9855" w:type="dxa"/>
            <w:shd w:val="clear" w:color="auto" w:fill="auto"/>
          </w:tcPr>
          <w:p w:rsidR="00516AF5" w:rsidRPr="009864A2" w:rsidRDefault="00516AF5" w:rsidP="00F42EDE">
            <w:pPr>
              <w:jc w:val="center"/>
              <w:rPr>
                <w:noProof/>
                <w:sz w:val="24"/>
                <w:szCs w:val="24"/>
              </w:rPr>
            </w:pPr>
            <w:r w:rsidRPr="009864A2">
              <w:rPr>
                <w:rFonts w:ascii="Arial" w:hAnsi="Arial" w:cs="Arial"/>
                <w:noProof/>
                <w:color w:val="0000FF"/>
                <w:sz w:val="24"/>
                <w:szCs w:val="24"/>
              </w:rPr>
              <w:t>&lt;En</w:t>
            </w:r>
            <w:r w:rsidR="002E23D9">
              <w:rPr>
                <w:rFonts w:ascii="Arial" w:hAnsi="Arial" w:cs="Arial"/>
                <w:noProof/>
                <w:color w:val="0000FF"/>
                <w:sz w:val="24"/>
                <w:szCs w:val="24"/>
              </w:rPr>
              <w:t>d of Change #10</w:t>
            </w:r>
            <w:r w:rsidRPr="009864A2">
              <w:rPr>
                <w:rFonts w:ascii="Arial" w:hAnsi="Arial" w:cs="Arial"/>
                <w:noProof/>
                <w:color w:val="0000FF"/>
                <w:sz w:val="24"/>
                <w:szCs w:val="24"/>
              </w:rPr>
              <w:t>&gt;</w:t>
            </w:r>
          </w:p>
        </w:tc>
      </w:tr>
    </w:tbl>
    <w:p w:rsidR="00516AF5" w:rsidRPr="009864A2" w:rsidRDefault="00516AF5" w:rsidP="00516AF5">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516AF5" w:rsidRPr="009864A2" w:rsidTr="00F42EDE">
        <w:tc>
          <w:tcPr>
            <w:tcW w:w="9855" w:type="dxa"/>
            <w:shd w:val="clear" w:color="auto" w:fill="auto"/>
          </w:tcPr>
          <w:p w:rsidR="00516AF5" w:rsidRPr="009864A2" w:rsidRDefault="00516AF5" w:rsidP="00F42EDE">
            <w:pPr>
              <w:jc w:val="center"/>
              <w:rPr>
                <w:noProof/>
                <w:sz w:val="24"/>
                <w:szCs w:val="24"/>
              </w:rPr>
            </w:pPr>
            <w:r w:rsidRPr="009864A2">
              <w:rPr>
                <w:rFonts w:ascii="Arial" w:hAnsi="Arial" w:cs="Arial"/>
                <w:noProof/>
                <w:color w:val="0000FF"/>
                <w:sz w:val="24"/>
                <w:szCs w:val="24"/>
              </w:rPr>
              <w:t>&lt; Change #</w:t>
            </w:r>
            <w:r w:rsidR="002E23D9">
              <w:rPr>
                <w:rFonts w:ascii="Arial" w:hAnsi="Arial" w:cs="Arial"/>
                <w:noProof/>
                <w:color w:val="0000FF"/>
                <w:sz w:val="24"/>
                <w:szCs w:val="24"/>
              </w:rPr>
              <w:t>11</w:t>
            </w:r>
            <w:r w:rsidRPr="009864A2">
              <w:rPr>
                <w:rFonts w:ascii="Arial" w:hAnsi="Arial" w:cs="Arial"/>
                <w:noProof/>
                <w:color w:val="0000FF"/>
                <w:sz w:val="24"/>
                <w:szCs w:val="24"/>
              </w:rPr>
              <w:t>&gt;</w:t>
            </w:r>
          </w:p>
        </w:tc>
      </w:tr>
    </w:tbl>
    <w:p w:rsidR="00A31307" w:rsidRDefault="00A31307" w:rsidP="00A31307">
      <w:pPr>
        <w:rPr>
          <w:noProof/>
        </w:rPr>
      </w:pPr>
    </w:p>
    <w:p w:rsidR="00516AF5" w:rsidRPr="00251FBA" w:rsidRDefault="00516AF5" w:rsidP="00516AF5">
      <w:pPr>
        <w:pStyle w:val="Heading3"/>
      </w:pPr>
      <w:bookmarkStart w:id="75" w:name="_Toc368026299"/>
      <w:r w:rsidRPr="00251FBA">
        <w:t>6.6.1A</w:t>
      </w:r>
      <w:r w:rsidRPr="00251FBA">
        <w:tab/>
        <w:t>Occupied bandwidth for CA</w:t>
      </w:r>
      <w:bookmarkEnd w:id="75"/>
    </w:p>
    <w:p w:rsidR="00516AF5" w:rsidRPr="00251FBA" w:rsidRDefault="00516AF5" w:rsidP="00516AF5">
      <w:r w:rsidRPr="00251FBA">
        <w:rPr>
          <w:rFonts w:hint="eastAsia"/>
          <w:lang w:eastAsia="zh-CN"/>
        </w:rPr>
        <w:t>F</w:t>
      </w:r>
      <w:r w:rsidRPr="00251FBA">
        <w:t>or inter-band carrier aggregation with uplink assigned to two E-UTRA bands</w:t>
      </w:r>
      <w:r w:rsidRPr="00251FBA">
        <w:rPr>
          <w:rFonts w:hint="eastAsia"/>
          <w:lang w:eastAsia="ko-KR"/>
        </w:rPr>
        <w:t xml:space="preserve"> the occupied bandwidth is defined per component carrier.</w:t>
      </w:r>
      <w:r w:rsidRPr="00251FBA">
        <w:rPr>
          <w:lang w:eastAsia="ko-KR"/>
        </w:rPr>
        <w:t xml:space="preserve"> </w:t>
      </w:r>
      <w:r w:rsidRPr="00251FBA">
        <w:rPr>
          <w:rFonts w:cs="v5.0.0"/>
        </w:rPr>
        <w:t>Occupied bandwidth is the bandwidth containing 99 % of the total integrated mean power of the transmitted spectrum on assigned channel bandwidth on the component carrier. The occupied bandwidth shall be less than the channel bandwidth specified in Table 6.6.1-1.</w:t>
      </w:r>
    </w:p>
    <w:p w:rsidR="00516AF5" w:rsidRPr="00251FBA" w:rsidRDefault="00516AF5" w:rsidP="00516AF5">
      <w:r w:rsidRPr="00251FBA">
        <w:rPr>
          <w:lang w:eastAsia="zh-CN"/>
        </w:rPr>
        <w:t xml:space="preserve">For intra-band contiguous carrier aggregation the </w:t>
      </w:r>
      <w:r w:rsidRPr="00251FBA">
        <w:rPr>
          <w:rFonts w:cs="v4.2.0"/>
        </w:rPr>
        <w:t>occupied bandwidth is a measure of the bandwidth containing 99 % of the total integrated power of the transmitted spectrum. The OBW shall be less than</w:t>
      </w:r>
      <w:r w:rsidRPr="00251FBA">
        <w:rPr>
          <w:rFonts w:cs="v5.0.0"/>
        </w:rPr>
        <w:t xml:space="preserve"> the aggregated channel bandwidth defined in </w:t>
      </w:r>
      <w:proofErr w:type="spellStart"/>
      <w:r w:rsidRPr="00251FBA">
        <w:rPr>
          <w:rFonts w:cs="v5.0.0"/>
        </w:rPr>
        <w:t>subclause</w:t>
      </w:r>
      <w:proofErr w:type="spellEnd"/>
      <w:r w:rsidRPr="00251FBA">
        <w:rPr>
          <w:rFonts w:cs="v5.0.0"/>
        </w:rPr>
        <w:t xml:space="preserve"> </w:t>
      </w:r>
      <w:smartTag w:uri="urn:schemas-microsoft-com:office:smarttags" w:element="chmetcnv">
        <w:smartTagPr>
          <w:attr w:name="UnitName" w:val="a"/>
          <w:attr w:name="SourceValue" w:val="5.6"/>
          <w:attr w:name="HasSpace" w:val="False"/>
          <w:attr w:name="Negative" w:val="False"/>
          <w:attr w:name="NumberType" w:val="1"/>
          <w:attr w:name="TCSC" w:val="0"/>
        </w:smartTagPr>
        <w:r w:rsidRPr="00251FBA">
          <w:rPr>
            <w:rFonts w:cs="v5.0.0"/>
          </w:rPr>
          <w:t>5.6A</w:t>
        </w:r>
      </w:smartTag>
      <w:r w:rsidRPr="00251FBA">
        <w:t xml:space="preserve">. </w:t>
      </w:r>
    </w:p>
    <w:p w:rsidR="00516AF5" w:rsidRPr="00251FBA" w:rsidRDefault="00516AF5" w:rsidP="00516AF5">
      <w:r w:rsidRPr="00251FBA">
        <w:t xml:space="preserve">For intra-band non-contiguous carrier aggregation sub-block occupied bandwidth is defined as the bandwidth containing 99 % of the total integrated mean power of the transmitted spectrum on the sub-block. In case the sub-block </w:t>
      </w:r>
      <w:proofErr w:type="gramStart"/>
      <w:r w:rsidRPr="00251FBA">
        <w:t>consist</w:t>
      </w:r>
      <w:proofErr w:type="gramEnd"/>
      <w:r w:rsidRPr="00251FBA">
        <w:t xml:space="preserve"> of one component carrier the occupied bandwidth of the sub-block shall be less than the channel bandwidth specified in Table 6.6.1-1.</w:t>
      </w:r>
    </w:p>
    <w:p w:rsidR="00516AF5" w:rsidRPr="00251FBA" w:rsidRDefault="00516AF5" w:rsidP="00516AF5">
      <w:pPr>
        <w:pStyle w:val="Heading3"/>
      </w:pPr>
      <w:bookmarkStart w:id="76" w:name="_Toc368026300"/>
      <w:r w:rsidRPr="00251FBA">
        <w:t>6.6.1</w:t>
      </w:r>
      <w:r w:rsidRPr="00251FBA">
        <w:rPr>
          <w:rFonts w:hint="eastAsia"/>
        </w:rPr>
        <w:t>B</w:t>
      </w:r>
      <w:r w:rsidRPr="00251FBA">
        <w:tab/>
      </w:r>
      <w:r w:rsidRPr="00251FBA">
        <w:tab/>
        <w:t xml:space="preserve">Occupied bandwidth for </w:t>
      </w:r>
      <w:r w:rsidRPr="00251FBA">
        <w:rPr>
          <w:rFonts w:hint="eastAsia"/>
        </w:rPr>
        <w:t>UL-MIMO</w:t>
      </w:r>
      <w:bookmarkEnd w:id="76"/>
    </w:p>
    <w:p w:rsidR="00516AF5" w:rsidRPr="00251FBA" w:rsidRDefault="00516AF5" w:rsidP="00516AF5">
      <w:pPr>
        <w:rPr>
          <w:rFonts w:cs="v5.0.0"/>
          <w:lang w:val="en-US"/>
        </w:rPr>
      </w:pPr>
      <w:r w:rsidRPr="00251FBA">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516AF5" w:rsidRPr="00251FBA" w:rsidRDefault="00516AF5" w:rsidP="00516AF5">
      <w:pPr>
        <w:rPr>
          <w:rFonts w:cs="v5.0.0"/>
        </w:rPr>
      </w:pPr>
      <w:r w:rsidRPr="00251FBA">
        <w:rPr>
          <w:rFonts w:cs="v5.0.0"/>
        </w:rPr>
        <w:t>For UE with two transmit antenna connectors in closed-loop spatial multiplexing scheme, the occupied bandwidth at each transmitter antenna shall be less than the channel bandwidth specified in Table 6.6.1B-1. The requirements shall be met with the UL-MIMO configurations specified in Table 6.2.2B-2.</w:t>
      </w:r>
    </w:p>
    <w:p w:rsidR="00516AF5" w:rsidRPr="00251FBA" w:rsidRDefault="00516AF5" w:rsidP="00516AF5">
      <w:pPr>
        <w:pStyle w:val="TH"/>
        <w:rPr>
          <w:rFonts w:hint="eastAsia"/>
        </w:rPr>
      </w:pPr>
      <w:r w:rsidRPr="00251FBA">
        <w:t xml:space="preserve">Table </w:t>
      </w:r>
      <w:smartTag w:uri="urn:schemas-microsoft-com:office:smarttags" w:element="chsdate">
        <w:smartTagPr>
          <w:attr w:name="Year" w:val="1899"/>
          <w:attr w:name="Month" w:val="12"/>
          <w:attr w:name="Day" w:val="30"/>
          <w:attr w:name="IsLunarDate" w:val="False"/>
          <w:attr w:name="IsROCDate" w:val="False"/>
        </w:smartTagPr>
        <w:r w:rsidRPr="00251FBA">
          <w:t>6.6.</w:t>
        </w:r>
        <w:r w:rsidRPr="00251FBA">
          <w:rPr>
            <w:rFonts w:hint="eastAsia"/>
          </w:rPr>
          <w:t>1</w:t>
        </w:r>
      </w:smartTag>
      <w:r w:rsidRPr="00251FBA">
        <w:rPr>
          <w:rFonts w:hint="eastAsia"/>
        </w:rPr>
        <w:t>B</w:t>
      </w:r>
      <w:r w:rsidRPr="00251FBA">
        <w:t>-1: Occupied channel bandwidth</w:t>
      </w:r>
    </w:p>
    <w:tbl>
      <w:tblPr>
        <w:tblW w:w="6653"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516AF5" w:rsidRPr="00251FBA" w:rsidTr="00F42EDE">
        <w:trPr>
          <w:jc w:val="center"/>
        </w:trPr>
        <w:tc>
          <w:tcPr>
            <w:tcW w:w="2062" w:type="dxa"/>
            <w:vMerge w:val="restart"/>
            <w:vAlign w:val="center"/>
          </w:tcPr>
          <w:p w:rsidR="00516AF5" w:rsidRPr="00251FBA" w:rsidRDefault="00516AF5" w:rsidP="00F42EDE">
            <w:pPr>
              <w:pStyle w:val="TAH"/>
              <w:rPr>
                <w:rFonts w:eastAsia="MS Mincho" w:cs="Arial"/>
              </w:rPr>
            </w:pPr>
          </w:p>
        </w:tc>
        <w:tc>
          <w:tcPr>
            <w:tcW w:w="4591" w:type="dxa"/>
            <w:gridSpan w:val="6"/>
          </w:tcPr>
          <w:p w:rsidR="00516AF5" w:rsidRPr="00251FBA" w:rsidRDefault="00516AF5" w:rsidP="00F42EDE">
            <w:pPr>
              <w:pStyle w:val="TAH"/>
              <w:rPr>
                <w:rFonts w:eastAsia="MS Mincho" w:cs="Arial"/>
              </w:rPr>
            </w:pPr>
            <w:r w:rsidRPr="00251FBA">
              <w:rPr>
                <w:rFonts w:cs="Arial"/>
              </w:rPr>
              <w:t>Occupied channel bandwidth / Channel bandwidth</w:t>
            </w:r>
          </w:p>
        </w:tc>
      </w:tr>
      <w:tr w:rsidR="00516AF5" w:rsidRPr="00251FBA" w:rsidTr="00F42EDE">
        <w:trPr>
          <w:jc w:val="center"/>
        </w:trPr>
        <w:tc>
          <w:tcPr>
            <w:tcW w:w="2062" w:type="dxa"/>
            <w:vMerge/>
            <w:vAlign w:val="center"/>
          </w:tcPr>
          <w:p w:rsidR="00516AF5" w:rsidRPr="00251FBA" w:rsidRDefault="00516AF5" w:rsidP="00F42EDE">
            <w:pPr>
              <w:pStyle w:val="TAH"/>
              <w:rPr>
                <w:rFonts w:eastAsia="MS Mincho" w:cs="Arial"/>
              </w:rPr>
            </w:pPr>
          </w:p>
        </w:tc>
        <w:tc>
          <w:tcPr>
            <w:tcW w:w="1111" w:type="dxa"/>
          </w:tcPr>
          <w:p w:rsidR="00516AF5" w:rsidRPr="00251FBA" w:rsidRDefault="00516AF5" w:rsidP="00F42EDE">
            <w:pPr>
              <w:pStyle w:val="TAH"/>
              <w:rPr>
                <w:rFonts w:eastAsia="MS Mincho" w:cs="Arial"/>
              </w:rPr>
            </w:pPr>
            <w:r w:rsidRPr="00251FBA">
              <w:rPr>
                <w:rFonts w:cs="Arial"/>
              </w:rPr>
              <w:t>1.4</w:t>
            </w:r>
            <w:r w:rsidRPr="00251FBA">
              <w:rPr>
                <w:rFonts w:cs="Arial"/>
              </w:rPr>
              <w:br/>
              <w:t>MHz</w:t>
            </w:r>
          </w:p>
        </w:tc>
        <w:tc>
          <w:tcPr>
            <w:tcW w:w="725" w:type="dxa"/>
            <w:shd w:val="clear" w:color="auto" w:fill="auto"/>
          </w:tcPr>
          <w:p w:rsidR="00516AF5" w:rsidRPr="00251FBA" w:rsidRDefault="00516AF5" w:rsidP="00F42EDE">
            <w:pPr>
              <w:pStyle w:val="TAH"/>
              <w:rPr>
                <w:rFonts w:eastAsia="MS Mincho" w:cs="Arial"/>
              </w:rPr>
            </w:pPr>
            <w:r w:rsidRPr="00251FBA">
              <w:rPr>
                <w:rFonts w:cs="Arial"/>
              </w:rPr>
              <w:t>3.0</w:t>
            </w:r>
            <w:r w:rsidRPr="00251FBA">
              <w:rPr>
                <w:rFonts w:cs="Arial"/>
              </w:rPr>
              <w:br/>
              <w:t>MHz</w:t>
            </w:r>
          </w:p>
        </w:tc>
        <w:tc>
          <w:tcPr>
            <w:tcW w:w="692" w:type="dxa"/>
          </w:tcPr>
          <w:p w:rsidR="00516AF5" w:rsidRPr="00251FBA" w:rsidRDefault="00516AF5" w:rsidP="00F42EDE">
            <w:pPr>
              <w:pStyle w:val="TAH"/>
              <w:rPr>
                <w:rFonts w:eastAsia="MS Mincho" w:cs="Arial"/>
              </w:rPr>
            </w:pPr>
            <w:r w:rsidRPr="00251FBA">
              <w:rPr>
                <w:rFonts w:cs="Arial"/>
              </w:rPr>
              <w:t>5</w:t>
            </w:r>
            <w:r w:rsidRPr="00251FBA">
              <w:rPr>
                <w:rFonts w:cs="Arial"/>
              </w:rPr>
              <w:br/>
              <w:t>MHz</w:t>
            </w:r>
          </w:p>
        </w:tc>
        <w:tc>
          <w:tcPr>
            <w:tcW w:w="693" w:type="dxa"/>
          </w:tcPr>
          <w:p w:rsidR="00516AF5" w:rsidRPr="00251FBA" w:rsidRDefault="00516AF5" w:rsidP="00F42EDE">
            <w:pPr>
              <w:pStyle w:val="TAH"/>
              <w:rPr>
                <w:rFonts w:eastAsia="MS Mincho" w:cs="Arial"/>
              </w:rPr>
            </w:pPr>
            <w:r w:rsidRPr="00251FBA">
              <w:rPr>
                <w:rFonts w:cs="Arial"/>
              </w:rPr>
              <w:t>10</w:t>
            </w:r>
            <w:r w:rsidRPr="00251FBA">
              <w:rPr>
                <w:rFonts w:cs="Arial"/>
              </w:rPr>
              <w:br/>
              <w:t>MHz</w:t>
            </w:r>
          </w:p>
        </w:tc>
        <w:tc>
          <w:tcPr>
            <w:tcW w:w="693" w:type="dxa"/>
          </w:tcPr>
          <w:p w:rsidR="00516AF5" w:rsidRPr="00251FBA" w:rsidRDefault="00516AF5" w:rsidP="00F42EDE">
            <w:pPr>
              <w:pStyle w:val="TAH"/>
              <w:rPr>
                <w:rFonts w:eastAsia="MS Mincho" w:cs="Arial"/>
              </w:rPr>
            </w:pPr>
            <w:r w:rsidRPr="00251FBA">
              <w:rPr>
                <w:rFonts w:cs="Arial"/>
              </w:rPr>
              <w:t>15</w:t>
            </w:r>
            <w:r w:rsidRPr="00251FBA">
              <w:rPr>
                <w:rFonts w:cs="Arial"/>
              </w:rPr>
              <w:br/>
              <w:t>MHz</w:t>
            </w:r>
          </w:p>
        </w:tc>
        <w:tc>
          <w:tcPr>
            <w:tcW w:w="677" w:type="dxa"/>
          </w:tcPr>
          <w:p w:rsidR="00516AF5" w:rsidRPr="00251FBA" w:rsidRDefault="00516AF5" w:rsidP="00F42EDE">
            <w:pPr>
              <w:pStyle w:val="TAH"/>
              <w:rPr>
                <w:rFonts w:eastAsia="MS Mincho" w:cs="Arial"/>
              </w:rPr>
            </w:pPr>
            <w:r w:rsidRPr="00251FBA">
              <w:rPr>
                <w:rFonts w:cs="Arial"/>
              </w:rPr>
              <w:t>20</w:t>
            </w:r>
            <w:r w:rsidRPr="00251FBA">
              <w:rPr>
                <w:rFonts w:cs="Arial"/>
              </w:rPr>
              <w:br/>
              <w:t>MHz</w:t>
            </w:r>
          </w:p>
        </w:tc>
      </w:tr>
      <w:tr w:rsidR="00516AF5" w:rsidRPr="00251FBA" w:rsidTr="00F42EDE">
        <w:trPr>
          <w:jc w:val="center"/>
        </w:trPr>
        <w:tc>
          <w:tcPr>
            <w:tcW w:w="2062" w:type="dxa"/>
            <w:vAlign w:val="center"/>
          </w:tcPr>
          <w:p w:rsidR="00516AF5" w:rsidRPr="00251FBA" w:rsidRDefault="00516AF5" w:rsidP="00F42EDE">
            <w:pPr>
              <w:pStyle w:val="TAH"/>
              <w:rPr>
                <w:rFonts w:eastAsia="MS Mincho" w:cs="Arial"/>
              </w:rPr>
            </w:pPr>
            <w:r w:rsidRPr="00251FBA">
              <w:rPr>
                <w:rFonts w:cs="Arial"/>
              </w:rPr>
              <w:t>Channel bandwidth (MHz)</w:t>
            </w:r>
          </w:p>
        </w:tc>
        <w:tc>
          <w:tcPr>
            <w:tcW w:w="1111" w:type="dxa"/>
          </w:tcPr>
          <w:p w:rsidR="00516AF5" w:rsidRPr="00251FBA" w:rsidRDefault="00516AF5" w:rsidP="00F42EDE">
            <w:pPr>
              <w:pStyle w:val="TAC"/>
              <w:rPr>
                <w:rFonts w:cs="Arial"/>
              </w:rPr>
            </w:pPr>
            <w:r w:rsidRPr="00251FBA">
              <w:rPr>
                <w:rFonts w:cs="Arial"/>
              </w:rPr>
              <w:t>1.4</w:t>
            </w:r>
          </w:p>
        </w:tc>
        <w:tc>
          <w:tcPr>
            <w:tcW w:w="725" w:type="dxa"/>
            <w:shd w:val="clear" w:color="auto" w:fill="auto"/>
          </w:tcPr>
          <w:p w:rsidR="00516AF5" w:rsidRPr="00251FBA" w:rsidRDefault="00516AF5" w:rsidP="00F42EDE">
            <w:pPr>
              <w:pStyle w:val="TAC"/>
              <w:rPr>
                <w:rFonts w:cs="Arial"/>
              </w:rPr>
            </w:pPr>
            <w:r w:rsidRPr="00251FBA">
              <w:rPr>
                <w:rFonts w:cs="Arial"/>
              </w:rPr>
              <w:t>3</w:t>
            </w:r>
          </w:p>
        </w:tc>
        <w:tc>
          <w:tcPr>
            <w:tcW w:w="692" w:type="dxa"/>
          </w:tcPr>
          <w:p w:rsidR="00516AF5" w:rsidRPr="00251FBA" w:rsidRDefault="00516AF5" w:rsidP="00F42EDE">
            <w:pPr>
              <w:pStyle w:val="TAC"/>
              <w:rPr>
                <w:rFonts w:cs="Arial"/>
              </w:rPr>
            </w:pPr>
            <w:r w:rsidRPr="00251FBA">
              <w:rPr>
                <w:rFonts w:cs="Arial"/>
              </w:rPr>
              <w:t>5</w:t>
            </w:r>
          </w:p>
        </w:tc>
        <w:tc>
          <w:tcPr>
            <w:tcW w:w="693" w:type="dxa"/>
          </w:tcPr>
          <w:p w:rsidR="00516AF5" w:rsidRPr="00251FBA" w:rsidRDefault="00516AF5" w:rsidP="00F42EDE">
            <w:pPr>
              <w:pStyle w:val="TAC"/>
              <w:rPr>
                <w:rFonts w:cs="Arial"/>
              </w:rPr>
            </w:pPr>
            <w:r w:rsidRPr="00251FBA">
              <w:rPr>
                <w:rFonts w:cs="Arial"/>
              </w:rPr>
              <w:t>10</w:t>
            </w:r>
          </w:p>
        </w:tc>
        <w:tc>
          <w:tcPr>
            <w:tcW w:w="693" w:type="dxa"/>
          </w:tcPr>
          <w:p w:rsidR="00516AF5" w:rsidRPr="00251FBA" w:rsidRDefault="00516AF5" w:rsidP="00F42EDE">
            <w:pPr>
              <w:pStyle w:val="TAC"/>
              <w:rPr>
                <w:rFonts w:cs="Arial"/>
              </w:rPr>
            </w:pPr>
            <w:r w:rsidRPr="00251FBA">
              <w:rPr>
                <w:rFonts w:cs="Arial"/>
              </w:rPr>
              <w:t>15</w:t>
            </w:r>
          </w:p>
        </w:tc>
        <w:tc>
          <w:tcPr>
            <w:tcW w:w="677" w:type="dxa"/>
          </w:tcPr>
          <w:p w:rsidR="00516AF5" w:rsidRPr="00251FBA" w:rsidRDefault="00516AF5" w:rsidP="00F42EDE">
            <w:pPr>
              <w:pStyle w:val="TAC"/>
              <w:rPr>
                <w:rFonts w:cs="Arial"/>
              </w:rPr>
            </w:pPr>
            <w:r w:rsidRPr="00251FBA">
              <w:rPr>
                <w:rFonts w:cs="Arial"/>
              </w:rPr>
              <w:t>20</w:t>
            </w:r>
          </w:p>
        </w:tc>
      </w:tr>
    </w:tbl>
    <w:p w:rsidR="00516AF5" w:rsidRPr="00251FBA" w:rsidRDefault="00516AF5" w:rsidP="00516AF5"/>
    <w:p w:rsidR="00516AF5" w:rsidRPr="00251FBA" w:rsidRDefault="00516AF5" w:rsidP="00516AF5">
      <w:r w:rsidRPr="00251FBA">
        <w:t xml:space="preserve">For single-antenna port scheme, the requirements in </w:t>
      </w:r>
      <w:proofErr w:type="spellStart"/>
      <w:r w:rsidRPr="00251FBA">
        <w:t>subclause</w:t>
      </w:r>
      <w:proofErr w:type="spellEnd"/>
      <w:r w:rsidRPr="00251FBA">
        <w:t xml:space="preserve"> 6.</w:t>
      </w:r>
      <w:r w:rsidRPr="00251FBA">
        <w:rPr>
          <w:rFonts w:hint="eastAsia"/>
          <w:lang w:eastAsia="zh-CN"/>
        </w:rPr>
        <w:t>6</w:t>
      </w:r>
      <w:r w:rsidRPr="00251FBA">
        <w:t>.</w:t>
      </w:r>
      <w:r w:rsidRPr="00251FBA">
        <w:rPr>
          <w:rFonts w:hint="eastAsia"/>
          <w:lang w:eastAsia="zh-CN"/>
        </w:rPr>
        <w:t>1</w:t>
      </w:r>
      <w:r w:rsidRPr="00251FBA">
        <w:t xml:space="preserve"> apply.</w:t>
      </w:r>
    </w:p>
    <w:p w:rsidR="00516AF5" w:rsidRPr="00251FBA" w:rsidRDefault="00516AF5" w:rsidP="00516AF5">
      <w:pPr>
        <w:pStyle w:val="Heading3"/>
        <w:rPr>
          <w:ins w:id="77" w:author="Gary Boudreau" w:date="2015-11-05T15:31:00Z"/>
        </w:rPr>
      </w:pPr>
      <w:ins w:id="78" w:author="Gary Boudreau" w:date="2015-11-05T15:31:00Z">
        <w:r w:rsidRPr="00251FBA">
          <w:t>6.6.1</w:t>
        </w:r>
        <w:r>
          <w:t>D</w:t>
        </w:r>
        <w:r w:rsidRPr="00251FBA">
          <w:tab/>
        </w:r>
        <w:r w:rsidRPr="00251FBA">
          <w:tab/>
          <w:t xml:space="preserve">Occupied bandwidth for </w:t>
        </w:r>
        <w:r w:rsidR="0059699E">
          <w:t>D2D</w:t>
        </w:r>
      </w:ins>
    </w:p>
    <w:p w:rsidR="00516AF5" w:rsidRDefault="00516AF5" w:rsidP="00A31307">
      <w:pPr>
        <w:rPr>
          <w:noProof/>
        </w:rPr>
      </w:pPr>
    </w:p>
    <w:p w:rsidR="002E23D9" w:rsidRDefault="002E23D9" w:rsidP="002E23D9">
      <w:pPr>
        <w:rPr>
          <w:ins w:id="79" w:author="Gary Boudreau" w:date="2015-11-06T15:30:00Z"/>
          <w:rFonts w:eastAsia="MS Mincho"/>
        </w:rPr>
      </w:pPr>
      <w:ins w:id="80" w:author="Gary Boudreau" w:date="2015-11-06T15:30:00Z">
        <w:r w:rsidRPr="002E23D9">
          <w:rPr>
            <w:rFonts w:eastAsia="MS Mincho"/>
          </w:rPr>
          <w:t xml:space="preserve">For CA_2A-4A and CA_1A-28A with D2D on one component carrier, the occupied </w:t>
        </w:r>
        <w:proofErr w:type="gramStart"/>
        <w:r w:rsidRPr="002E23D9">
          <w:rPr>
            <w:rFonts w:eastAsia="MS Mincho"/>
          </w:rPr>
          <w:t>bandwidth  requirements</w:t>
        </w:r>
        <w:proofErr w:type="gramEnd"/>
        <w:r w:rsidRPr="002E23D9">
          <w:rPr>
            <w:rFonts w:eastAsia="MS Mincho"/>
          </w:rPr>
          <w:t xml:space="preserve"> of legacy CA shall apply.</w:t>
        </w:r>
      </w:ins>
    </w:p>
    <w:p w:rsidR="00AD276D" w:rsidRDefault="00AD276D" w:rsidP="00A31307">
      <w:pPr>
        <w:rPr>
          <w:rFonts w:eastAsia="MS Mincho"/>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AD276D" w:rsidRPr="009864A2" w:rsidTr="00F42EDE">
        <w:tc>
          <w:tcPr>
            <w:tcW w:w="9855" w:type="dxa"/>
            <w:shd w:val="clear" w:color="auto" w:fill="auto"/>
          </w:tcPr>
          <w:p w:rsidR="00AD276D" w:rsidRPr="009864A2" w:rsidRDefault="00AD276D" w:rsidP="00F42EDE">
            <w:pPr>
              <w:jc w:val="center"/>
              <w:rPr>
                <w:noProof/>
                <w:sz w:val="24"/>
                <w:szCs w:val="24"/>
              </w:rPr>
            </w:pPr>
            <w:r w:rsidRPr="009864A2">
              <w:rPr>
                <w:rFonts w:ascii="Arial" w:hAnsi="Arial" w:cs="Arial"/>
                <w:noProof/>
                <w:color w:val="0000FF"/>
                <w:sz w:val="24"/>
                <w:szCs w:val="24"/>
              </w:rPr>
              <w:t>&lt;En</w:t>
            </w:r>
            <w:r w:rsidR="002E23D9">
              <w:rPr>
                <w:rFonts w:ascii="Arial" w:hAnsi="Arial" w:cs="Arial"/>
                <w:noProof/>
                <w:color w:val="0000FF"/>
                <w:sz w:val="24"/>
                <w:szCs w:val="24"/>
              </w:rPr>
              <w:t>d of Change #11</w:t>
            </w:r>
            <w:r w:rsidRPr="009864A2">
              <w:rPr>
                <w:rFonts w:ascii="Arial" w:hAnsi="Arial" w:cs="Arial"/>
                <w:noProof/>
                <w:color w:val="0000FF"/>
                <w:sz w:val="24"/>
                <w:szCs w:val="24"/>
              </w:rPr>
              <w:t>&gt;</w:t>
            </w:r>
          </w:p>
        </w:tc>
      </w:tr>
    </w:tbl>
    <w:p w:rsidR="00AD276D" w:rsidRPr="009864A2" w:rsidRDefault="00AD276D" w:rsidP="00AD276D">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AD276D" w:rsidRPr="009864A2" w:rsidTr="00F42EDE">
        <w:tc>
          <w:tcPr>
            <w:tcW w:w="9855" w:type="dxa"/>
            <w:shd w:val="clear" w:color="auto" w:fill="auto"/>
          </w:tcPr>
          <w:p w:rsidR="00AD276D" w:rsidRPr="009864A2" w:rsidRDefault="00AD276D" w:rsidP="00F42EDE">
            <w:pPr>
              <w:jc w:val="center"/>
              <w:rPr>
                <w:noProof/>
                <w:sz w:val="24"/>
                <w:szCs w:val="24"/>
              </w:rPr>
            </w:pPr>
            <w:r w:rsidRPr="009864A2">
              <w:rPr>
                <w:rFonts w:ascii="Arial" w:hAnsi="Arial" w:cs="Arial"/>
                <w:noProof/>
                <w:color w:val="0000FF"/>
                <w:sz w:val="24"/>
                <w:szCs w:val="24"/>
              </w:rPr>
              <w:lastRenderedPageBreak/>
              <w:t>&lt; Change #</w:t>
            </w:r>
            <w:r>
              <w:rPr>
                <w:rFonts w:ascii="Arial" w:hAnsi="Arial" w:cs="Arial"/>
                <w:noProof/>
                <w:color w:val="0000FF"/>
                <w:sz w:val="24"/>
                <w:szCs w:val="24"/>
              </w:rPr>
              <w:t>1</w:t>
            </w:r>
            <w:r w:rsidR="002E23D9">
              <w:rPr>
                <w:rFonts w:ascii="Arial" w:hAnsi="Arial" w:cs="Arial"/>
                <w:noProof/>
                <w:color w:val="0000FF"/>
                <w:sz w:val="24"/>
                <w:szCs w:val="24"/>
              </w:rPr>
              <w:t>2</w:t>
            </w:r>
            <w:r w:rsidRPr="009864A2">
              <w:rPr>
                <w:rFonts w:ascii="Arial" w:hAnsi="Arial" w:cs="Arial"/>
                <w:noProof/>
                <w:color w:val="0000FF"/>
                <w:sz w:val="24"/>
                <w:szCs w:val="24"/>
              </w:rPr>
              <w:t>&gt;</w:t>
            </w:r>
          </w:p>
        </w:tc>
      </w:tr>
    </w:tbl>
    <w:p w:rsidR="000D179E" w:rsidRPr="00251FBA" w:rsidRDefault="000D179E" w:rsidP="000D179E">
      <w:pPr>
        <w:pStyle w:val="Heading4"/>
      </w:pPr>
      <w:r w:rsidRPr="00251FBA">
        <w:t>6.6.2.1A</w:t>
      </w:r>
      <w:r w:rsidRPr="00251FBA">
        <w:tab/>
        <w:t>Spectrum emission mask for CA</w:t>
      </w:r>
    </w:p>
    <w:p w:rsidR="000D179E" w:rsidRPr="00251FBA" w:rsidRDefault="000D179E" w:rsidP="000D179E">
      <w:r w:rsidRPr="00251FBA">
        <w:rPr>
          <w:rFonts w:hint="eastAsia"/>
          <w:lang w:eastAsia="zh-CN"/>
        </w:rPr>
        <w:t>F</w:t>
      </w:r>
      <w:r w:rsidRPr="00251FBA">
        <w:t>or inter-band carrier aggregation with uplink assigned to two E-UTRA bands</w:t>
      </w:r>
      <w:r w:rsidRPr="00251FBA">
        <w:rPr>
          <w:rFonts w:hint="eastAsia"/>
          <w:lang w:eastAsia="ko-KR"/>
        </w:rPr>
        <w:t xml:space="preserve">, </w:t>
      </w:r>
      <w:r w:rsidRPr="00251FBA">
        <w:t>t</w:t>
      </w:r>
      <w:r w:rsidRPr="00251FBA">
        <w:rPr>
          <w:rFonts w:hint="eastAsia"/>
          <w:lang w:eastAsia="ko-KR"/>
        </w:rPr>
        <w:t>he spectrum emission mask of the UE</w:t>
      </w:r>
      <w:r w:rsidRPr="00251FBA">
        <w:t xml:space="preserve"> is defined per component carrier while both component carriers are active and the requirements are specified in </w:t>
      </w:r>
      <w:proofErr w:type="spellStart"/>
      <w:r w:rsidRPr="00251FBA">
        <w:t>subclauses</w:t>
      </w:r>
      <w:proofErr w:type="spellEnd"/>
      <w:r w:rsidRPr="00251FBA">
        <w:t xml:space="preserve"> 6.</w:t>
      </w:r>
      <w:r w:rsidRPr="00251FBA">
        <w:rPr>
          <w:rFonts w:hint="eastAsia"/>
          <w:lang w:eastAsia="ko-KR"/>
        </w:rPr>
        <w:t>6</w:t>
      </w:r>
      <w:r w:rsidRPr="00251FBA">
        <w:t>.2.1 and 6.6.2.2.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0D179E" w:rsidRPr="00251FBA" w:rsidRDefault="000D179E" w:rsidP="000D179E">
      <w:r w:rsidRPr="00251FBA">
        <w:t>For intra-band contiguous carrier aggregation</w:t>
      </w:r>
      <w:r w:rsidRPr="00251FBA">
        <w:rPr>
          <w:rFonts w:cs="v4.2.0" w:hint="eastAsia"/>
        </w:rPr>
        <w:t xml:space="preserve"> </w:t>
      </w:r>
      <w:r w:rsidRPr="00251FBA">
        <w:t>the spectrum emission mask of the UE applies to frequencies (</w:t>
      </w:r>
      <w:proofErr w:type="spellStart"/>
      <w:r w:rsidRPr="00251FBA">
        <w:t>Δf</w:t>
      </w:r>
      <w:r w:rsidRPr="00251FBA">
        <w:rPr>
          <w:vertAlign w:val="subscript"/>
        </w:rPr>
        <w:t>OOB</w:t>
      </w:r>
      <w:proofErr w:type="spellEnd"/>
      <w:r w:rsidRPr="00251FBA">
        <w:rPr>
          <w:snapToGrid w:val="0"/>
        </w:rPr>
        <w:t>)</w:t>
      </w:r>
      <w:r w:rsidRPr="00251FBA">
        <w:t xml:space="preserve"> starting from the </w:t>
      </w:r>
      <w:r w:rsidRPr="00251FBA">
        <w:sym w:font="Symbol" w:char="F0B1"/>
      </w:r>
      <w:r w:rsidRPr="00251FBA">
        <w:t xml:space="preserve"> edge of the aggregated channel bandwidth (Table 5.6A-1) For intra-band contiguous carrier aggregation</w:t>
      </w:r>
      <w:r w:rsidRPr="00251FBA" w:rsidDel="00544013">
        <w:rPr>
          <w:rFonts w:cs="v4.2.0" w:hint="eastAsia"/>
        </w:rPr>
        <w:t xml:space="preserve"> </w:t>
      </w:r>
      <w:r w:rsidRPr="00251FBA">
        <w:t>the bandwidth class C,</w:t>
      </w:r>
      <w:r w:rsidRPr="00251FBA">
        <w:rPr>
          <w:rFonts w:cs="v5.0.0"/>
        </w:rPr>
        <w:t xml:space="preserve"> the power of any UE emission shall not exceed the levels specified in Table 6.6.2.1A-1 for the specified channel bandwidth.</w:t>
      </w:r>
    </w:p>
    <w:p w:rsidR="000D179E" w:rsidRPr="00251FBA" w:rsidRDefault="000D179E" w:rsidP="000D179E">
      <w:pPr>
        <w:pStyle w:val="TH"/>
      </w:pPr>
      <w:r w:rsidRPr="00251FBA">
        <w:t xml:space="preserve">Table 6.6.2.1A-1: General </w:t>
      </w:r>
      <w:smartTag w:uri="urn:schemas-microsoft-com:office:smarttags" w:element="place">
        <w:smartTag w:uri="urn:schemas-microsoft-com:office:smarttags" w:element="City">
          <w:r w:rsidRPr="00251FBA">
            <w:t>E-UTRA</w:t>
          </w:r>
        </w:smartTag>
        <w:r w:rsidRPr="00251FBA">
          <w:t xml:space="preserve"> </w:t>
        </w:r>
        <w:smartTag w:uri="urn:schemas-microsoft-com:office:smarttags" w:element="State">
          <w:r w:rsidRPr="00251FBA">
            <w:t>CA</w:t>
          </w:r>
        </w:smartTag>
      </w:smartTag>
      <w:r w:rsidRPr="00251FBA">
        <w:t xml:space="preserve"> spectrum emission mask for Bandwidth Class C</w:t>
      </w:r>
    </w:p>
    <w:tbl>
      <w:tblPr>
        <w:tblW w:w="9689"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376"/>
        <w:gridCol w:w="1377"/>
        <w:gridCol w:w="1376"/>
        <w:gridCol w:w="1377"/>
        <w:gridCol w:w="1522"/>
        <w:gridCol w:w="1385"/>
        <w:tblGridChange w:id="81">
          <w:tblGrid>
            <w:gridCol w:w="1276"/>
            <w:gridCol w:w="1376"/>
            <w:gridCol w:w="1377"/>
            <w:gridCol w:w="1376"/>
            <w:gridCol w:w="1377"/>
            <w:gridCol w:w="1522"/>
            <w:gridCol w:w="1385"/>
          </w:tblGrid>
        </w:tblGridChange>
      </w:tblGrid>
      <w:tr w:rsidR="000D179E" w:rsidRPr="00251FBA" w:rsidTr="00F42EDE">
        <w:trPr>
          <w:cantSplit/>
          <w:jc w:val="center"/>
        </w:trPr>
        <w:tc>
          <w:tcPr>
            <w:tcW w:w="9689" w:type="dxa"/>
            <w:gridSpan w:val="7"/>
          </w:tcPr>
          <w:p w:rsidR="000D179E" w:rsidRPr="00251FBA" w:rsidRDefault="000D179E" w:rsidP="00F42EDE">
            <w:pPr>
              <w:pStyle w:val="TAH"/>
              <w:rPr>
                <w:rFonts w:cs="Arial"/>
              </w:rPr>
            </w:pPr>
            <w:r w:rsidRPr="00251FBA">
              <w:rPr>
                <w:rFonts w:cs="Arial"/>
              </w:rPr>
              <w:t>Spectrum emission limit [dBm]/</w:t>
            </w:r>
            <w:proofErr w:type="spellStart"/>
            <w:r w:rsidRPr="00251FBA">
              <w:rPr>
                <w:rFonts w:cs="Arial"/>
              </w:rPr>
              <w:t>BW</w:t>
            </w:r>
            <w:r w:rsidRPr="00251FBA">
              <w:rPr>
                <w:rFonts w:cs="Arial"/>
                <w:vertAlign w:val="subscript"/>
              </w:rPr>
              <w:t>Channel_CA</w:t>
            </w:r>
            <w:proofErr w:type="spellEnd"/>
          </w:p>
        </w:tc>
      </w:tr>
      <w:tr w:rsidR="000D179E" w:rsidRPr="00251FBA" w:rsidTr="00F42EDE">
        <w:trPr>
          <w:cantSplit/>
          <w:trHeight w:val="284"/>
          <w:jc w:val="center"/>
        </w:trPr>
        <w:tc>
          <w:tcPr>
            <w:tcW w:w="1276" w:type="dxa"/>
          </w:tcPr>
          <w:p w:rsidR="000D179E" w:rsidRPr="00251FBA" w:rsidRDefault="000D179E" w:rsidP="00F42EDE">
            <w:pPr>
              <w:pStyle w:val="TAH"/>
              <w:rPr>
                <w:rFonts w:cs="Arial"/>
              </w:rPr>
            </w:pPr>
            <w:proofErr w:type="spellStart"/>
            <w:r w:rsidRPr="00251FBA">
              <w:rPr>
                <w:rFonts w:cs="Arial"/>
              </w:rPr>
              <w:t>Δf</w:t>
            </w:r>
            <w:r w:rsidRPr="00251FBA">
              <w:rPr>
                <w:rFonts w:cs="Arial"/>
                <w:vertAlign w:val="subscript"/>
              </w:rPr>
              <w:t>OOB</w:t>
            </w:r>
            <w:proofErr w:type="spellEnd"/>
          </w:p>
          <w:p w:rsidR="000D179E" w:rsidRPr="00251FBA" w:rsidRDefault="000D179E" w:rsidP="00F42EDE">
            <w:pPr>
              <w:pStyle w:val="TAH"/>
              <w:rPr>
                <w:rFonts w:cs="Arial"/>
              </w:rPr>
            </w:pPr>
            <w:r w:rsidRPr="00251FBA">
              <w:rPr>
                <w:rFonts w:cs="Arial"/>
              </w:rPr>
              <w:t>(MHz)</w:t>
            </w:r>
          </w:p>
        </w:tc>
        <w:tc>
          <w:tcPr>
            <w:tcW w:w="1376" w:type="dxa"/>
          </w:tcPr>
          <w:p w:rsidR="000D179E" w:rsidRPr="00251FBA" w:rsidRDefault="000D179E" w:rsidP="00F42EDE">
            <w:pPr>
              <w:pStyle w:val="TAH"/>
              <w:rPr>
                <w:rFonts w:cs="Arial"/>
              </w:rPr>
            </w:pPr>
            <w:r w:rsidRPr="00251FBA">
              <w:rPr>
                <w:rFonts w:cs="Arial"/>
              </w:rPr>
              <w:t>25RB+100RB</w:t>
            </w:r>
          </w:p>
          <w:p w:rsidR="000D179E" w:rsidRPr="00251FBA" w:rsidRDefault="000D179E" w:rsidP="00F42EDE">
            <w:pPr>
              <w:pStyle w:val="TAH"/>
              <w:rPr>
                <w:rFonts w:cs="Arial"/>
              </w:rPr>
            </w:pPr>
            <w:r w:rsidRPr="00251FBA">
              <w:rPr>
                <w:rFonts w:cs="Arial"/>
              </w:rPr>
              <w:t>(24.95MHz)</w:t>
            </w:r>
          </w:p>
        </w:tc>
        <w:tc>
          <w:tcPr>
            <w:tcW w:w="1377" w:type="dxa"/>
          </w:tcPr>
          <w:p w:rsidR="000D179E" w:rsidRPr="00251FBA" w:rsidRDefault="000D179E" w:rsidP="00F42EDE">
            <w:pPr>
              <w:pStyle w:val="TAH"/>
              <w:rPr>
                <w:rFonts w:cs="Arial"/>
              </w:rPr>
            </w:pPr>
            <w:r w:rsidRPr="00251FBA">
              <w:rPr>
                <w:rFonts w:cs="Arial"/>
              </w:rPr>
              <w:t>50RB+100RB</w:t>
            </w:r>
          </w:p>
          <w:p w:rsidR="000D179E" w:rsidRPr="00251FBA" w:rsidRDefault="000D179E" w:rsidP="00F42EDE">
            <w:pPr>
              <w:pStyle w:val="TAH"/>
              <w:rPr>
                <w:rFonts w:cs="Arial"/>
              </w:rPr>
            </w:pPr>
            <w:r w:rsidRPr="00251FBA">
              <w:rPr>
                <w:rFonts w:cs="Arial"/>
              </w:rPr>
              <w:t>(29.9 MHz)</w:t>
            </w:r>
          </w:p>
        </w:tc>
        <w:tc>
          <w:tcPr>
            <w:tcW w:w="1376" w:type="dxa"/>
          </w:tcPr>
          <w:p w:rsidR="000D179E" w:rsidRPr="00251FBA" w:rsidRDefault="000D179E" w:rsidP="00F42EDE">
            <w:pPr>
              <w:pStyle w:val="TAH"/>
              <w:rPr>
                <w:rFonts w:cs="Arial"/>
              </w:rPr>
            </w:pPr>
            <w:r w:rsidRPr="00251FBA">
              <w:rPr>
                <w:rFonts w:cs="Arial"/>
              </w:rPr>
              <w:t>75RB+75RB (30 MHz)</w:t>
            </w:r>
          </w:p>
        </w:tc>
        <w:tc>
          <w:tcPr>
            <w:tcW w:w="1377" w:type="dxa"/>
          </w:tcPr>
          <w:p w:rsidR="000D179E" w:rsidRPr="00251FBA" w:rsidRDefault="000D179E" w:rsidP="00F42EDE">
            <w:pPr>
              <w:pStyle w:val="TAH"/>
              <w:rPr>
                <w:rFonts w:cs="Arial"/>
              </w:rPr>
            </w:pPr>
            <w:r w:rsidRPr="00251FBA">
              <w:rPr>
                <w:rFonts w:cs="Arial"/>
              </w:rPr>
              <w:t>75RB+100RB</w:t>
            </w:r>
          </w:p>
          <w:p w:rsidR="000D179E" w:rsidRPr="00251FBA" w:rsidRDefault="000D179E" w:rsidP="00F42EDE">
            <w:pPr>
              <w:pStyle w:val="TAH"/>
              <w:rPr>
                <w:rFonts w:cs="Arial"/>
              </w:rPr>
            </w:pPr>
            <w:r w:rsidRPr="00251FBA">
              <w:rPr>
                <w:rFonts w:cs="Arial"/>
              </w:rPr>
              <w:t>(34.85 MHz)</w:t>
            </w:r>
          </w:p>
        </w:tc>
        <w:tc>
          <w:tcPr>
            <w:tcW w:w="1522" w:type="dxa"/>
          </w:tcPr>
          <w:p w:rsidR="000D179E" w:rsidRPr="00251FBA" w:rsidRDefault="000D179E" w:rsidP="00F42EDE">
            <w:pPr>
              <w:pStyle w:val="TAH"/>
              <w:rPr>
                <w:rFonts w:cs="Arial"/>
              </w:rPr>
            </w:pPr>
            <w:r w:rsidRPr="00251FBA">
              <w:rPr>
                <w:rFonts w:cs="Arial"/>
              </w:rPr>
              <w:t>100RB+100RB</w:t>
            </w:r>
          </w:p>
          <w:p w:rsidR="000D179E" w:rsidRPr="00251FBA" w:rsidRDefault="000D179E" w:rsidP="00F42EDE">
            <w:pPr>
              <w:pStyle w:val="TAH"/>
              <w:rPr>
                <w:rFonts w:cs="Arial"/>
              </w:rPr>
            </w:pPr>
            <w:r w:rsidRPr="00251FBA">
              <w:rPr>
                <w:rFonts w:cs="Arial"/>
              </w:rPr>
              <w:t>(39.8 MHz)</w:t>
            </w:r>
          </w:p>
        </w:tc>
        <w:tc>
          <w:tcPr>
            <w:tcW w:w="1385" w:type="dxa"/>
          </w:tcPr>
          <w:p w:rsidR="000D179E" w:rsidRPr="00251FBA" w:rsidRDefault="000D179E" w:rsidP="00F42EDE">
            <w:pPr>
              <w:pStyle w:val="TAH"/>
              <w:rPr>
                <w:rFonts w:cs="Arial"/>
              </w:rPr>
            </w:pPr>
            <w:r w:rsidRPr="00251FBA">
              <w:rPr>
                <w:rFonts w:cs="Arial"/>
              </w:rPr>
              <w:t>Measurement bandwidth</w:t>
            </w:r>
          </w:p>
        </w:tc>
      </w:tr>
      <w:tr w:rsidR="000D179E" w:rsidRPr="00251FBA" w:rsidTr="00F42EDE">
        <w:trPr>
          <w:jc w:val="center"/>
        </w:trPr>
        <w:tc>
          <w:tcPr>
            <w:tcW w:w="1276" w:type="dxa"/>
          </w:tcPr>
          <w:p w:rsidR="000D179E" w:rsidRPr="00251FBA" w:rsidRDefault="000D179E" w:rsidP="00F42EDE">
            <w:pPr>
              <w:pStyle w:val="TAC"/>
              <w:rPr>
                <w:rFonts w:cs="Arial"/>
                <w:b/>
              </w:rPr>
            </w:pPr>
            <w:r w:rsidRPr="00251FBA">
              <w:rPr>
                <w:rFonts w:cs="Arial"/>
              </w:rPr>
              <w:sym w:font="Symbol" w:char="F0B1"/>
            </w:r>
            <w:r w:rsidRPr="00251FBA">
              <w:rPr>
                <w:rFonts w:cs="Arial"/>
              </w:rPr>
              <w:t xml:space="preserve"> 0-1</w:t>
            </w:r>
          </w:p>
        </w:tc>
        <w:tc>
          <w:tcPr>
            <w:tcW w:w="1376" w:type="dxa"/>
          </w:tcPr>
          <w:p w:rsidR="000D179E" w:rsidRPr="00251FBA" w:rsidRDefault="000D179E" w:rsidP="00F42EDE">
            <w:pPr>
              <w:pStyle w:val="TAC"/>
              <w:rPr>
                <w:rFonts w:cs="Arial"/>
              </w:rPr>
            </w:pPr>
            <w:r w:rsidRPr="00251FBA">
              <w:rPr>
                <w:rFonts w:cs="Arial"/>
              </w:rPr>
              <w:t>-22</w:t>
            </w:r>
          </w:p>
        </w:tc>
        <w:tc>
          <w:tcPr>
            <w:tcW w:w="1377" w:type="dxa"/>
          </w:tcPr>
          <w:p w:rsidR="000D179E" w:rsidRPr="00251FBA" w:rsidRDefault="000D179E" w:rsidP="00F42EDE">
            <w:pPr>
              <w:pStyle w:val="TAC"/>
              <w:rPr>
                <w:rFonts w:cs="Arial"/>
              </w:rPr>
            </w:pPr>
            <w:r w:rsidRPr="00251FBA">
              <w:rPr>
                <w:rFonts w:cs="Arial"/>
              </w:rPr>
              <w:t>-22.5</w:t>
            </w:r>
          </w:p>
        </w:tc>
        <w:tc>
          <w:tcPr>
            <w:tcW w:w="1376" w:type="dxa"/>
          </w:tcPr>
          <w:p w:rsidR="000D179E" w:rsidRPr="00251FBA" w:rsidRDefault="000D179E" w:rsidP="00F42EDE">
            <w:pPr>
              <w:pStyle w:val="TAC"/>
              <w:rPr>
                <w:rFonts w:cs="Arial"/>
                <w:b/>
              </w:rPr>
            </w:pPr>
            <w:r w:rsidRPr="00251FBA">
              <w:rPr>
                <w:rFonts w:cs="Arial"/>
              </w:rPr>
              <w:t>-22.5</w:t>
            </w:r>
          </w:p>
        </w:tc>
        <w:tc>
          <w:tcPr>
            <w:tcW w:w="1377" w:type="dxa"/>
          </w:tcPr>
          <w:p w:rsidR="000D179E" w:rsidRPr="00251FBA" w:rsidRDefault="000D179E" w:rsidP="00F42EDE">
            <w:pPr>
              <w:pStyle w:val="TAC"/>
              <w:rPr>
                <w:rFonts w:cs="Arial"/>
                <w:b/>
              </w:rPr>
            </w:pPr>
            <w:r w:rsidRPr="00251FBA">
              <w:rPr>
                <w:rFonts w:cs="Arial"/>
              </w:rPr>
              <w:t>-23.5</w:t>
            </w:r>
          </w:p>
        </w:tc>
        <w:tc>
          <w:tcPr>
            <w:tcW w:w="1522" w:type="dxa"/>
          </w:tcPr>
          <w:p w:rsidR="000D179E" w:rsidRPr="00251FBA" w:rsidRDefault="000D179E" w:rsidP="00F42EDE">
            <w:pPr>
              <w:pStyle w:val="TAC"/>
              <w:rPr>
                <w:rFonts w:cs="Arial"/>
                <w:b/>
              </w:rPr>
            </w:pPr>
            <w:r w:rsidRPr="00251FBA">
              <w:rPr>
                <w:rFonts w:cs="Arial"/>
              </w:rPr>
              <w:t>-24</w:t>
            </w:r>
          </w:p>
        </w:tc>
        <w:tc>
          <w:tcPr>
            <w:tcW w:w="1385" w:type="dxa"/>
          </w:tcPr>
          <w:p w:rsidR="000D179E" w:rsidRPr="00251FBA" w:rsidRDefault="000D179E" w:rsidP="00F42EDE">
            <w:pPr>
              <w:pStyle w:val="TAC"/>
              <w:rPr>
                <w:rFonts w:cs="Arial"/>
                <w:b/>
              </w:rPr>
            </w:pPr>
            <w:r w:rsidRPr="00251FBA">
              <w:rPr>
                <w:rFonts w:cs="Arial"/>
              </w:rPr>
              <w:t>30 kHz</w:t>
            </w:r>
          </w:p>
        </w:tc>
      </w:tr>
      <w:tr w:rsidR="000D179E" w:rsidRPr="00251FBA" w:rsidTr="00F42EDE">
        <w:trPr>
          <w:jc w:val="center"/>
        </w:trPr>
        <w:tc>
          <w:tcPr>
            <w:tcW w:w="1276" w:type="dxa"/>
          </w:tcPr>
          <w:p w:rsidR="000D179E" w:rsidRPr="00251FBA" w:rsidRDefault="000D179E" w:rsidP="00F42EDE">
            <w:pPr>
              <w:pStyle w:val="TAC"/>
              <w:rPr>
                <w:rFonts w:cs="Arial"/>
              </w:rPr>
            </w:pPr>
            <w:r w:rsidRPr="00251FBA">
              <w:rPr>
                <w:rFonts w:cs="Arial"/>
              </w:rPr>
              <w:sym w:font="Symbol" w:char="F0B1"/>
            </w:r>
            <w:r w:rsidRPr="00251FBA">
              <w:rPr>
                <w:rFonts w:cs="Arial"/>
              </w:rPr>
              <w:t xml:space="preserve"> 1-5</w:t>
            </w:r>
          </w:p>
        </w:tc>
        <w:tc>
          <w:tcPr>
            <w:tcW w:w="1376" w:type="dxa"/>
          </w:tcPr>
          <w:p w:rsidR="000D179E" w:rsidRPr="00251FBA" w:rsidRDefault="000D179E" w:rsidP="00F42EDE">
            <w:pPr>
              <w:pStyle w:val="TAC"/>
              <w:rPr>
                <w:rFonts w:cs="Arial"/>
              </w:rPr>
            </w:pPr>
            <w:r w:rsidRPr="00251FBA">
              <w:rPr>
                <w:rFonts w:cs="Arial"/>
              </w:rPr>
              <w:t>-10</w:t>
            </w:r>
          </w:p>
        </w:tc>
        <w:tc>
          <w:tcPr>
            <w:tcW w:w="1377" w:type="dxa"/>
          </w:tcPr>
          <w:p w:rsidR="000D179E" w:rsidRPr="00251FBA" w:rsidRDefault="000D179E" w:rsidP="00F42EDE">
            <w:pPr>
              <w:pStyle w:val="TAC"/>
              <w:rPr>
                <w:rFonts w:cs="Arial"/>
              </w:rPr>
            </w:pPr>
            <w:r w:rsidRPr="00251FBA">
              <w:rPr>
                <w:rFonts w:cs="Arial"/>
              </w:rPr>
              <w:t>-10</w:t>
            </w:r>
          </w:p>
        </w:tc>
        <w:tc>
          <w:tcPr>
            <w:tcW w:w="1376" w:type="dxa"/>
          </w:tcPr>
          <w:p w:rsidR="000D179E" w:rsidRPr="00251FBA" w:rsidRDefault="000D179E" w:rsidP="00F42EDE">
            <w:pPr>
              <w:pStyle w:val="TAC"/>
              <w:rPr>
                <w:rFonts w:cs="Arial"/>
              </w:rPr>
            </w:pPr>
            <w:r w:rsidRPr="00251FBA">
              <w:rPr>
                <w:rFonts w:cs="Arial"/>
              </w:rPr>
              <w:t>-10</w:t>
            </w:r>
          </w:p>
        </w:tc>
        <w:tc>
          <w:tcPr>
            <w:tcW w:w="1377" w:type="dxa"/>
          </w:tcPr>
          <w:p w:rsidR="000D179E" w:rsidRPr="00251FBA" w:rsidRDefault="000D179E" w:rsidP="00F42EDE">
            <w:pPr>
              <w:pStyle w:val="TAC"/>
              <w:rPr>
                <w:rFonts w:cs="Arial"/>
              </w:rPr>
            </w:pPr>
            <w:r w:rsidRPr="00251FBA">
              <w:rPr>
                <w:rFonts w:cs="Arial"/>
              </w:rPr>
              <w:t>-10</w:t>
            </w:r>
          </w:p>
        </w:tc>
        <w:tc>
          <w:tcPr>
            <w:tcW w:w="1522" w:type="dxa"/>
          </w:tcPr>
          <w:p w:rsidR="000D179E" w:rsidRPr="00251FBA" w:rsidRDefault="000D179E" w:rsidP="00F42EDE">
            <w:pPr>
              <w:pStyle w:val="TAC"/>
              <w:rPr>
                <w:rFonts w:cs="Arial"/>
              </w:rPr>
            </w:pPr>
            <w:r w:rsidRPr="00251FBA">
              <w:rPr>
                <w:rFonts w:cs="Arial"/>
              </w:rPr>
              <w:t>-10</w:t>
            </w:r>
          </w:p>
        </w:tc>
        <w:tc>
          <w:tcPr>
            <w:tcW w:w="1385" w:type="dxa"/>
          </w:tcPr>
          <w:p w:rsidR="000D179E" w:rsidRPr="00251FBA" w:rsidRDefault="000D179E" w:rsidP="00F42EDE">
            <w:pPr>
              <w:pStyle w:val="TAC"/>
              <w:rPr>
                <w:rFonts w:cs="Arial"/>
              </w:rPr>
            </w:pPr>
            <w:r w:rsidRPr="00251FBA">
              <w:rPr>
                <w:rFonts w:cs="Arial"/>
              </w:rPr>
              <w:t>1 MHz</w:t>
            </w:r>
          </w:p>
        </w:tc>
      </w:tr>
      <w:tr w:rsidR="000D179E" w:rsidRPr="00251FBA" w:rsidTr="00F42EDE">
        <w:trPr>
          <w:jc w:val="center"/>
        </w:trPr>
        <w:tc>
          <w:tcPr>
            <w:tcW w:w="1276" w:type="dxa"/>
          </w:tcPr>
          <w:p w:rsidR="000D179E" w:rsidRPr="00251FBA" w:rsidRDefault="000D179E" w:rsidP="00F42EDE">
            <w:pPr>
              <w:pStyle w:val="TAC"/>
              <w:rPr>
                <w:rFonts w:cs="Arial"/>
              </w:rPr>
            </w:pPr>
            <w:r w:rsidRPr="00251FBA">
              <w:rPr>
                <w:rFonts w:cs="Arial"/>
              </w:rPr>
              <w:sym w:font="Symbol" w:char="F0B1"/>
            </w:r>
            <w:r w:rsidRPr="00251FBA">
              <w:rPr>
                <w:rFonts w:cs="Arial"/>
              </w:rPr>
              <w:t xml:space="preserve"> 5-</w:t>
            </w:r>
            <w:r w:rsidRPr="00251FBA">
              <w:rPr>
                <w:rFonts w:cs="Arial" w:hint="eastAsia"/>
                <w:lang w:eastAsia="zh-CN"/>
              </w:rPr>
              <w:t>24.95</w:t>
            </w:r>
          </w:p>
        </w:tc>
        <w:tc>
          <w:tcPr>
            <w:tcW w:w="1376" w:type="dxa"/>
          </w:tcPr>
          <w:p w:rsidR="000D179E" w:rsidRPr="00251FBA" w:rsidRDefault="000D179E" w:rsidP="00F42EDE">
            <w:pPr>
              <w:pStyle w:val="TAC"/>
              <w:rPr>
                <w:rFonts w:cs="Arial"/>
              </w:rPr>
            </w:pPr>
            <w:r w:rsidRPr="00251FBA">
              <w:rPr>
                <w:rFonts w:cs="Arial"/>
              </w:rPr>
              <w:t>-13</w:t>
            </w:r>
          </w:p>
        </w:tc>
        <w:tc>
          <w:tcPr>
            <w:tcW w:w="1377" w:type="dxa"/>
          </w:tcPr>
          <w:p w:rsidR="000D179E" w:rsidRPr="00251FBA" w:rsidRDefault="000D179E" w:rsidP="00F42EDE">
            <w:pPr>
              <w:pStyle w:val="TAC"/>
              <w:rPr>
                <w:rFonts w:cs="Arial"/>
              </w:rPr>
            </w:pPr>
            <w:r w:rsidRPr="00251FBA">
              <w:rPr>
                <w:rFonts w:cs="Arial"/>
              </w:rPr>
              <w:t>-13</w:t>
            </w:r>
          </w:p>
        </w:tc>
        <w:tc>
          <w:tcPr>
            <w:tcW w:w="1376" w:type="dxa"/>
          </w:tcPr>
          <w:p w:rsidR="000D179E" w:rsidRPr="00251FBA" w:rsidRDefault="000D179E" w:rsidP="00F42EDE">
            <w:pPr>
              <w:pStyle w:val="TAC"/>
              <w:rPr>
                <w:rFonts w:cs="Arial"/>
              </w:rPr>
            </w:pPr>
            <w:r w:rsidRPr="00251FBA">
              <w:rPr>
                <w:rFonts w:cs="Arial"/>
              </w:rPr>
              <w:t>-13</w:t>
            </w:r>
          </w:p>
        </w:tc>
        <w:tc>
          <w:tcPr>
            <w:tcW w:w="1377" w:type="dxa"/>
          </w:tcPr>
          <w:p w:rsidR="000D179E" w:rsidRPr="00251FBA" w:rsidRDefault="000D179E" w:rsidP="00F42EDE">
            <w:pPr>
              <w:pStyle w:val="TAC"/>
              <w:rPr>
                <w:rFonts w:cs="Arial"/>
              </w:rPr>
            </w:pPr>
            <w:r w:rsidRPr="00251FBA">
              <w:rPr>
                <w:rFonts w:cs="Arial"/>
              </w:rPr>
              <w:t>-13</w:t>
            </w:r>
          </w:p>
        </w:tc>
        <w:tc>
          <w:tcPr>
            <w:tcW w:w="1522" w:type="dxa"/>
          </w:tcPr>
          <w:p w:rsidR="000D179E" w:rsidRPr="00251FBA" w:rsidRDefault="000D179E" w:rsidP="00F42EDE">
            <w:pPr>
              <w:pStyle w:val="TAC"/>
              <w:rPr>
                <w:rFonts w:cs="Arial"/>
              </w:rPr>
            </w:pPr>
            <w:r w:rsidRPr="00251FBA">
              <w:rPr>
                <w:rFonts w:cs="Arial"/>
              </w:rPr>
              <w:t>-13</w:t>
            </w:r>
          </w:p>
        </w:tc>
        <w:tc>
          <w:tcPr>
            <w:tcW w:w="1385" w:type="dxa"/>
          </w:tcPr>
          <w:p w:rsidR="000D179E" w:rsidRPr="00251FBA" w:rsidRDefault="000D179E" w:rsidP="00F42EDE">
            <w:pPr>
              <w:pStyle w:val="TAC"/>
              <w:rPr>
                <w:rFonts w:cs="Arial"/>
              </w:rPr>
            </w:pPr>
            <w:r w:rsidRPr="00251FBA">
              <w:rPr>
                <w:rFonts w:cs="Arial"/>
              </w:rPr>
              <w:t>1 MHz</w:t>
            </w:r>
          </w:p>
        </w:tc>
      </w:tr>
      <w:tr w:rsidR="000D179E" w:rsidRPr="00251FBA" w:rsidTr="00F42EDE">
        <w:trPr>
          <w:jc w:val="center"/>
        </w:trPr>
        <w:tc>
          <w:tcPr>
            <w:tcW w:w="1276" w:type="dxa"/>
          </w:tcPr>
          <w:p w:rsidR="000D179E" w:rsidRPr="00251FBA" w:rsidRDefault="000D179E" w:rsidP="00F42EDE">
            <w:pPr>
              <w:pStyle w:val="TAC"/>
              <w:rPr>
                <w:rFonts w:cs="Arial"/>
              </w:rPr>
            </w:pPr>
            <w:r w:rsidRPr="00251FBA">
              <w:rPr>
                <w:rFonts w:cs="Arial"/>
              </w:rPr>
              <w:sym w:font="Symbol" w:char="F0B1"/>
            </w:r>
            <w:r w:rsidRPr="00251FBA">
              <w:rPr>
                <w:rFonts w:cs="Arial"/>
              </w:rPr>
              <w:t xml:space="preserve"> 2</w:t>
            </w:r>
            <w:r w:rsidRPr="00251FBA">
              <w:rPr>
                <w:rFonts w:cs="Arial" w:hint="eastAsia"/>
                <w:lang w:eastAsia="zh-CN"/>
              </w:rPr>
              <w:t>4</w:t>
            </w:r>
            <w:r w:rsidRPr="00251FBA">
              <w:rPr>
                <w:rFonts w:cs="Arial"/>
              </w:rPr>
              <w:t>.9</w:t>
            </w:r>
            <w:r w:rsidRPr="00251FBA">
              <w:rPr>
                <w:rFonts w:cs="Arial" w:hint="eastAsia"/>
                <w:lang w:eastAsia="zh-CN"/>
              </w:rPr>
              <w:t>5</w:t>
            </w:r>
            <w:r w:rsidRPr="00251FBA">
              <w:rPr>
                <w:rFonts w:cs="Arial"/>
              </w:rPr>
              <w:t>-</w:t>
            </w:r>
            <w:r w:rsidRPr="00251FBA">
              <w:rPr>
                <w:rFonts w:cs="Arial" w:hint="eastAsia"/>
                <w:lang w:eastAsia="zh-CN"/>
              </w:rPr>
              <w:t>29.9</w:t>
            </w:r>
          </w:p>
        </w:tc>
        <w:tc>
          <w:tcPr>
            <w:tcW w:w="1376" w:type="dxa"/>
          </w:tcPr>
          <w:p w:rsidR="000D179E" w:rsidRPr="00251FBA" w:rsidRDefault="000D179E" w:rsidP="00F42EDE">
            <w:pPr>
              <w:pStyle w:val="TAC"/>
              <w:rPr>
                <w:rFonts w:cs="Arial"/>
              </w:rPr>
            </w:pPr>
            <w:r w:rsidRPr="00251FBA">
              <w:rPr>
                <w:rFonts w:cs="Arial"/>
              </w:rPr>
              <w:t>-25</w:t>
            </w:r>
          </w:p>
        </w:tc>
        <w:tc>
          <w:tcPr>
            <w:tcW w:w="1377" w:type="dxa"/>
          </w:tcPr>
          <w:p w:rsidR="000D179E" w:rsidRPr="00251FBA" w:rsidRDefault="000D179E" w:rsidP="00F42EDE">
            <w:pPr>
              <w:pStyle w:val="TAC"/>
              <w:rPr>
                <w:rFonts w:cs="Arial"/>
              </w:rPr>
            </w:pPr>
            <w:r w:rsidRPr="00251FBA">
              <w:rPr>
                <w:rFonts w:cs="Arial"/>
              </w:rPr>
              <w:t>-13</w:t>
            </w:r>
          </w:p>
        </w:tc>
        <w:tc>
          <w:tcPr>
            <w:tcW w:w="1376" w:type="dxa"/>
          </w:tcPr>
          <w:p w:rsidR="000D179E" w:rsidRPr="00251FBA" w:rsidRDefault="000D179E" w:rsidP="00F42EDE">
            <w:pPr>
              <w:pStyle w:val="TAC"/>
              <w:rPr>
                <w:rFonts w:cs="Arial"/>
              </w:rPr>
            </w:pPr>
            <w:r w:rsidRPr="00251FBA">
              <w:rPr>
                <w:rFonts w:cs="Arial"/>
              </w:rPr>
              <w:t>-13</w:t>
            </w:r>
          </w:p>
        </w:tc>
        <w:tc>
          <w:tcPr>
            <w:tcW w:w="1377" w:type="dxa"/>
          </w:tcPr>
          <w:p w:rsidR="000D179E" w:rsidRPr="00251FBA" w:rsidRDefault="000D179E" w:rsidP="00F42EDE">
            <w:pPr>
              <w:pStyle w:val="TAC"/>
              <w:rPr>
                <w:rFonts w:cs="Arial"/>
              </w:rPr>
            </w:pPr>
            <w:r w:rsidRPr="00251FBA">
              <w:rPr>
                <w:rFonts w:cs="Arial"/>
              </w:rPr>
              <w:t>-13</w:t>
            </w:r>
          </w:p>
        </w:tc>
        <w:tc>
          <w:tcPr>
            <w:tcW w:w="1522" w:type="dxa"/>
          </w:tcPr>
          <w:p w:rsidR="000D179E" w:rsidRPr="00251FBA" w:rsidRDefault="000D179E" w:rsidP="00F42EDE">
            <w:pPr>
              <w:pStyle w:val="TAC"/>
              <w:rPr>
                <w:rFonts w:cs="Arial"/>
              </w:rPr>
            </w:pPr>
            <w:r w:rsidRPr="00251FBA">
              <w:rPr>
                <w:rFonts w:cs="Arial"/>
              </w:rPr>
              <w:t>-13</w:t>
            </w:r>
          </w:p>
        </w:tc>
        <w:tc>
          <w:tcPr>
            <w:tcW w:w="1385" w:type="dxa"/>
          </w:tcPr>
          <w:p w:rsidR="000D179E" w:rsidRPr="00251FBA" w:rsidRDefault="000D179E" w:rsidP="00F42EDE">
            <w:pPr>
              <w:pStyle w:val="TAC"/>
              <w:rPr>
                <w:rFonts w:cs="Arial"/>
              </w:rPr>
            </w:pPr>
            <w:r w:rsidRPr="00251FBA">
              <w:rPr>
                <w:rFonts w:cs="Arial"/>
              </w:rPr>
              <w:t>1 MHz</w:t>
            </w:r>
          </w:p>
        </w:tc>
      </w:tr>
      <w:tr w:rsidR="000D179E" w:rsidRPr="00251FBA" w:rsidTr="00F42EDE">
        <w:trPr>
          <w:jc w:val="center"/>
        </w:trPr>
        <w:tc>
          <w:tcPr>
            <w:tcW w:w="1276" w:type="dxa"/>
          </w:tcPr>
          <w:p w:rsidR="000D179E" w:rsidRPr="00251FBA" w:rsidRDefault="000D179E" w:rsidP="00F42EDE">
            <w:pPr>
              <w:pStyle w:val="TAC"/>
              <w:rPr>
                <w:rFonts w:cs="Arial"/>
              </w:rPr>
            </w:pPr>
            <w:r w:rsidRPr="00251FBA">
              <w:rPr>
                <w:rFonts w:cs="Arial"/>
              </w:rPr>
              <w:sym w:font="Symbol" w:char="F0B1"/>
            </w:r>
            <w:r w:rsidRPr="00251FBA">
              <w:rPr>
                <w:rFonts w:cs="Arial"/>
              </w:rPr>
              <w:t xml:space="preserve"> 2</w:t>
            </w:r>
            <w:r w:rsidRPr="00251FBA">
              <w:rPr>
                <w:rFonts w:cs="Arial" w:hint="eastAsia"/>
                <w:lang w:eastAsia="zh-CN"/>
              </w:rPr>
              <w:t>9</w:t>
            </w:r>
            <w:r w:rsidRPr="00251FBA">
              <w:rPr>
                <w:rFonts w:cs="Arial"/>
              </w:rPr>
              <w:t>.9-</w:t>
            </w:r>
            <w:r w:rsidRPr="00251FBA">
              <w:rPr>
                <w:rFonts w:cs="Arial" w:hint="eastAsia"/>
                <w:lang w:eastAsia="zh-CN"/>
              </w:rPr>
              <w:t>29.95</w:t>
            </w:r>
          </w:p>
        </w:tc>
        <w:tc>
          <w:tcPr>
            <w:tcW w:w="1376" w:type="dxa"/>
          </w:tcPr>
          <w:p w:rsidR="000D179E" w:rsidRPr="00251FBA" w:rsidRDefault="000D179E" w:rsidP="00F42EDE">
            <w:pPr>
              <w:pStyle w:val="TAC"/>
              <w:rPr>
                <w:rFonts w:cs="Arial"/>
              </w:rPr>
            </w:pPr>
            <w:r w:rsidRPr="00251FBA">
              <w:rPr>
                <w:rFonts w:cs="Arial"/>
              </w:rPr>
              <w:t>-25</w:t>
            </w:r>
          </w:p>
        </w:tc>
        <w:tc>
          <w:tcPr>
            <w:tcW w:w="1377" w:type="dxa"/>
          </w:tcPr>
          <w:p w:rsidR="000D179E" w:rsidRPr="00251FBA" w:rsidRDefault="000D179E" w:rsidP="00F42EDE">
            <w:pPr>
              <w:pStyle w:val="TAC"/>
              <w:rPr>
                <w:rFonts w:cs="Arial"/>
              </w:rPr>
            </w:pPr>
            <w:r w:rsidRPr="00251FBA">
              <w:rPr>
                <w:rFonts w:cs="Arial"/>
              </w:rPr>
              <w:t>-25</w:t>
            </w:r>
          </w:p>
        </w:tc>
        <w:tc>
          <w:tcPr>
            <w:tcW w:w="1376" w:type="dxa"/>
          </w:tcPr>
          <w:p w:rsidR="000D179E" w:rsidRPr="00251FBA" w:rsidRDefault="000D179E" w:rsidP="00F42EDE">
            <w:pPr>
              <w:pStyle w:val="TAC"/>
              <w:rPr>
                <w:rFonts w:cs="Arial"/>
              </w:rPr>
            </w:pPr>
            <w:r w:rsidRPr="00251FBA">
              <w:rPr>
                <w:rFonts w:cs="Arial"/>
              </w:rPr>
              <w:t>-13</w:t>
            </w:r>
          </w:p>
        </w:tc>
        <w:tc>
          <w:tcPr>
            <w:tcW w:w="1377" w:type="dxa"/>
          </w:tcPr>
          <w:p w:rsidR="000D179E" w:rsidRPr="00251FBA" w:rsidRDefault="000D179E" w:rsidP="00F42EDE">
            <w:pPr>
              <w:pStyle w:val="TAC"/>
              <w:rPr>
                <w:rFonts w:cs="Arial"/>
              </w:rPr>
            </w:pPr>
            <w:r w:rsidRPr="00251FBA">
              <w:rPr>
                <w:rFonts w:cs="Arial"/>
              </w:rPr>
              <w:t>-13</w:t>
            </w:r>
          </w:p>
        </w:tc>
        <w:tc>
          <w:tcPr>
            <w:tcW w:w="1522" w:type="dxa"/>
          </w:tcPr>
          <w:p w:rsidR="000D179E" w:rsidRPr="00251FBA" w:rsidRDefault="000D179E" w:rsidP="00F42EDE">
            <w:pPr>
              <w:pStyle w:val="TAC"/>
              <w:rPr>
                <w:rFonts w:cs="Arial"/>
              </w:rPr>
            </w:pPr>
            <w:r w:rsidRPr="00251FBA">
              <w:rPr>
                <w:rFonts w:cs="Arial"/>
              </w:rPr>
              <w:t>-13</w:t>
            </w:r>
          </w:p>
        </w:tc>
        <w:tc>
          <w:tcPr>
            <w:tcW w:w="1385" w:type="dxa"/>
          </w:tcPr>
          <w:p w:rsidR="000D179E" w:rsidRPr="00251FBA" w:rsidRDefault="000D179E" w:rsidP="00F42EDE">
            <w:pPr>
              <w:pStyle w:val="TAC"/>
              <w:rPr>
                <w:rFonts w:cs="Arial"/>
              </w:rPr>
            </w:pPr>
            <w:r w:rsidRPr="00251FBA">
              <w:rPr>
                <w:rFonts w:cs="Arial"/>
              </w:rPr>
              <w:t>1 MHz</w:t>
            </w:r>
          </w:p>
        </w:tc>
      </w:tr>
      <w:tr w:rsidR="000D179E" w:rsidRPr="00251FBA" w:rsidTr="00F42EDE">
        <w:trPr>
          <w:jc w:val="center"/>
        </w:trPr>
        <w:tc>
          <w:tcPr>
            <w:tcW w:w="1276" w:type="dxa"/>
          </w:tcPr>
          <w:p w:rsidR="000D179E" w:rsidRPr="00251FBA" w:rsidRDefault="000D179E" w:rsidP="00F42EDE">
            <w:pPr>
              <w:pStyle w:val="TAC"/>
              <w:rPr>
                <w:rFonts w:cs="Arial"/>
              </w:rPr>
            </w:pPr>
            <w:r w:rsidRPr="00251FBA">
              <w:rPr>
                <w:rFonts w:cs="Arial"/>
              </w:rPr>
              <w:sym w:font="Symbol" w:char="F0B1"/>
            </w:r>
            <w:r w:rsidRPr="00251FBA">
              <w:rPr>
                <w:rFonts w:cs="Arial"/>
              </w:rPr>
              <w:t xml:space="preserve"> 2</w:t>
            </w:r>
            <w:r w:rsidRPr="00251FBA">
              <w:rPr>
                <w:rFonts w:cs="Arial" w:hint="eastAsia"/>
                <w:lang w:eastAsia="zh-CN"/>
              </w:rPr>
              <w:t>9</w:t>
            </w:r>
            <w:r w:rsidRPr="00251FBA">
              <w:rPr>
                <w:rFonts w:cs="Arial"/>
              </w:rPr>
              <w:t>.9</w:t>
            </w:r>
            <w:r w:rsidRPr="00251FBA">
              <w:rPr>
                <w:rFonts w:cs="Arial" w:hint="eastAsia"/>
                <w:lang w:eastAsia="zh-CN"/>
              </w:rPr>
              <w:t>5</w:t>
            </w:r>
            <w:r w:rsidRPr="00251FBA">
              <w:rPr>
                <w:rFonts w:cs="Arial"/>
              </w:rPr>
              <w:t>-</w:t>
            </w:r>
            <w:r w:rsidRPr="00251FBA">
              <w:rPr>
                <w:rFonts w:cs="Arial" w:hint="eastAsia"/>
                <w:lang w:eastAsia="zh-CN"/>
              </w:rPr>
              <w:t>30</w:t>
            </w:r>
          </w:p>
        </w:tc>
        <w:tc>
          <w:tcPr>
            <w:tcW w:w="1376" w:type="dxa"/>
          </w:tcPr>
          <w:p w:rsidR="000D179E" w:rsidRPr="00251FBA" w:rsidRDefault="000D179E" w:rsidP="00F42EDE">
            <w:pPr>
              <w:pStyle w:val="TAC"/>
              <w:rPr>
                <w:rFonts w:cs="Arial"/>
              </w:rPr>
            </w:pPr>
          </w:p>
        </w:tc>
        <w:tc>
          <w:tcPr>
            <w:tcW w:w="1377" w:type="dxa"/>
          </w:tcPr>
          <w:p w:rsidR="000D179E" w:rsidRPr="00251FBA" w:rsidRDefault="000D179E" w:rsidP="00F42EDE">
            <w:pPr>
              <w:pStyle w:val="TAC"/>
              <w:rPr>
                <w:rFonts w:cs="Arial"/>
              </w:rPr>
            </w:pPr>
            <w:r w:rsidRPr="00251FBA">
              <w:rPr>
                <w:rFonts w:cs="Arial"/>
              </w:rPr>
              <w:t>-25</w:t>
            </w:r>
          </w:p>
        </w:tc>
        <w:tc>
          <w:tcPr>
            <w:tcW w:w="1376" w:type="dxa"/>
          </w:tcPr>
          <w:p w:rsidR="000D179E" w:rsidRPr="00251FBA" w:rsidRDefault="000D179E" w:rsidP="00F42EDE">
            <w:pPr>
              <w:pStyle w:val="TAC"/>
              <w:rPr>
                <w:rFonts w:cs="Arial"/>
              </w:rPr>
            </w:pPr>
            <w:r w:rsidRPr="00251FBA">
              <w:rPr>
                <w:rFonts w:cs="Arial"/>
              </w:rPr>
              <w:t>-13</w:t>
            </w:r>
          </w:p>
        </w:tc>
        <w:tc>
          <w:tcPr>
            <w:tcW w:w="1377" w:type="dxa"/>
          </w:tcPr>
          <w:p w:rsidR="000D179E" w:rsidRPr="00251FBA" w:rsidRDefault="000D179E" w:rsidP="00F42EDE">
            <w:pPr>
              <w:pStyle w:val="TAC"/>
              <w:rPr>
                <w:rFonts w:cs="Arial"/>
              </w:rPr>
            </w:pPr>
            <w:r w:rsidRPr="00251FBA">
              <w:rPr>
                <w:rFonts w:cs="Arial"/>
              </w:rPr>
              <w:t>-13</w:t>
            </w:r>
          </w:p>
        </w:tc>
        <w:tc>
          <w:tcPr>
            <w:tcW w:w="1522" w:type="dxa"/>
          </w:tcPr>
          <w:p w:rsidR="000D179E" w:rsidRPr="00251FBA" w:rsidRDefault="000D179E" w:rsidP="00F42EDE">
            <w:pPr>
              <w:pStyle w:val="TAC"/>
              <w:rPr>
                <w:rFonts w:cs="Arial"/>
              </w:rPr>
            </w:pPr>
            <w:r w:rsidRPr="00251FBA">
              <w:rPr>
                <w:rFonts w:cs="Arial"/>
              </w:rPr>
              <w:t>-13</w:t>
            </w:r>
          </w:p>
        </w:tc>
        <w:tc>
          <w:tcPr>
            <w:tcW w:w="1385" w:type="dxa"/>
          </w:tcPr>
          <w:p w:rsidR="000D179E" w:rsidRPr="00251FBA" w:rsidRDefault="000D179E" w:rsidP="00F42EDE">
            <w:pPr>
              <w:pStyle w:val="TAC"/>
              <w:rPr>
                <w:rFonts w:cs="Arial"/>
              </w:rPr>
            </w:pPr>
            <w:r w:rsidRPr="00251FBA">
              <w:rPr>
                <w:rFonts w:cs="Arial"/>
              </w:rPr>
              <w:t>1 MHz</w:t>
            </w:r>
          </w:p>
        </w:tc>
      </w:tr>
      <w:tr w:rsidR="000D179E" w:rsidRPr="00251FBA" w:rsidTr="00F42EDE">
        <w:trPr>
          <w:jc w:val="center"/>
        </w:trPr>
        <w:tc>
          <w:tcPr>
            <w:tcW w:w="1276" w:type="dxa"/>
          </w:tcPr>
          <w:p w:rsidR="000D179E" w:rsidRPr="00251FBA" w:rsidRDefault="000D179E" w:rsidP="00F42EDE">
            <w:pPr>
              <w:pStyle w:val="TAC"/>
              <w:rPr>
                <w:rFonts w:cs="Arial"/>
              </w:rPr>
            </w:pPr>
            <w:r w:rsidRPr="00251FBA">
              <w:rPr>
                <w:rFonts w:cs="Arial"/>
              </w:rPr>
              <w:sym w:font="Symbol" w:char="F0B1"/>
            </w:r>
            <w:r w:rsidRPr="00251FBA">
              <w:rPr>
                <w:rFonts w:cs="Arial"/>
              </w:rPr>
              <w:t xml:space="preserve"> 30-34.85</w:t>
            </w:r>
          </w:p>
        </w:tc>
        <w:tc>
          <w:tcPr>
            <w:tcW w:w="1376" w:type="dxa"/>
          </w:tcPr>
          <w:p w:rsidR="000D179E" w:rsidRPr="00251FBA" w:rsidRDefault="000D179E" w:rsidP="00F42EDE">
            <w:pPr>
              <w:pStyle w:val="TAC"/>
              <w:rPr>
                <w:rFonts w:cs="Arial"/>
              </w:rPr>
            </w:pPr>
          </w:p>
        </w:tc>
        <w:tc>
          <w:tcPr>
            <w:tcW w:w="1377" w:type="dxa"/>
          </w:tcPr>
          <w:p w:rsidR="000D179E" w:rsidRPr="00251FBA" w:rsidRDefault="000D179E" w:rsidP="00F42EDE">
            <w:pPr>
              <w:pStyle w:val="TAC"/>
              <w:rPr>
                <w:rFonts w:cs="Arial"/>
              </w:rPr>
            </w:pPr>
            <w:r w:rsidRPr="00251FBA">
              <w:rPr>
                <w:rFonts w:cs="Arial"/>
              </w:rPr>
              <w:t>-25</w:t>
            </w:r>
          </w:p>
        </w:tc>
        <w:tc>
          <w:tcPr>
            <w:tcW w:w="1376" w:type="dxa"/>
          </w:tcPr>
          <w:p w:rsidR="000D179E" w:rsidRPr="00251FBA" w:rsidRDefault="000D179E" w:rsidP="00F42EDE">
            <w:pPr>
              <w:pStyle w:val="TAC"/>
              <w:rPr>
                <w:rFonts w:cs="Arial"/>
              </w:rPr>
            </w:pPr>
            <w:r w:rsidRPr="00251FBA">
              <w:rPr>
                <w:rFonts w:cs="Arial"/>
              </w:rPr>
              <w:t>-25</w:t>
            </w:r>
          </w:p>
        </w:tc>
        <w:tc>
          <w:tcPr>
            <w:tcW w:w="1377" w:type="dxa"/>
          </w:tcPr>
          <w:p w:rsidR="000D179E" w:rsidRPr="00251FBA" w:rsidRDefault="000D179E" w:rsidP="00F42EDE">
            <w:pPr>
              <w:pStyle w:val="TAC"/>
              <w:rPr>
                <w:rFonts w:cs="Arial"/>
              </w:rPr>
            </w:pPr>
            <w:r w:rsidRPr="00251FBA">
              <w:rPr>
                <w:rFonts w:cs="Arial"/>
              </w:rPr>
              <w:t>-13</w:t>
            </w:r>
          </w:p>
        </w:tc>
        <w:tc>
          <w:tcPr>
            <w:tcW w:w="1522" w:type="dxa"/>
          </w:tcPr>
          <w:p w:rsidR="000D179E" w:rsidRPr="00251FBA" w:rsidRDefault="000D179E" w:rsidP="00F42EDE">
            <w:pPr>
              <w:pStyle w:val="TAC"/>
              <w:rPr>
                <w:rFonts w:cs="Arial"/>
              </w:rPr>
            </w:pPr>
            <w:r w:rsidRPr="00251FBA">
              <w:rPr>
                <w:rFonts w:cs="Arial"/>
              </w:rPr>
              <w:t>-13</w:t>
            </w:r>
          </w:p>
        </w:tc>
        <w:tc>
          <w:tcPr>
            <w:tcW w:w="1385" w:type="dxa"/>
          </w:tcPr>
          <w:p w:rsidR="000D179E" w:rsidRPr="00251FBA" w:rsidRDefault="000D179E" w:rsidP="00F42EDE">
            <w:pPr>
              <w:pStyle w:val="TAC"/>
              <w:rPr>
                <w:rFonts w:cs="Arial"/>
              </w:rPr>
            </w:pPr>
            <w:r w:rsidRPr="00251FBA">
              <w:rPr>
                <w:rFonts w:cs="Arial"/>
              </w:rPr>
              <w:t>1 MHz</w:t>
            </w:r>
          </w:p>
        </w:tc>
      </w:tr>
      <w:tr w:rsidR="000D179E" w:rsidRPr="00251FBA" w:rsidTr="00F42EDE">
        <w:trPr>
          <w:jc w:val="center"/>
        </w:trPr>
        <w:tc>
          <w:tcPr>
            <w:tcW w:w="1276" w:type="dxa"/>
          </w:tcPr>
          <w:p w:rsidR="000D179E" w:rsidRPr="00251FBA" w:rsidRDefault="000D179E" w:rsidP="00F42EDE">
            <w:pPr>
              <w:pStyle w:val="TAC"/>
              <w:rPr>
                <w:rFonts w:cs="Arial"/>
              </w:rPr>
            </w:pPr>
            <w:r w:rsidRPr="00251FBA">
              <w:rPr>
                <w:rFonts w:cs="Arial"/>
              </w:rPr>
              <w:sym w:font="Symbol" w:char="F0B1"/>
            </w:r>
            <w:r w:rsidRPr="00251FBA">
              <w:rPr>
                <w:rFonts w:cs="Arial"/>
              </w:rPr>
              <w:t xml:space="preserve"> 34.85-34.9</w:t>
            </w:r>
          </w:p>
        </w:tc>
        <w:tc>
          <w:tcPr>
            <w:tcW w:w="1376" w:type="dxa"/>
          </w:tcPr>
          <w:p w:rsidR="000D179E" w:rsidRPr="00251FBA" w:rsidRDefault="000D179E" w:rsidP="00F42EDE">
            <w:pPr>
              <w:pStyle w:val="TAC"/>
              <w:rPr>
                <w:rFonts w:cs="Arial"/>
              </w:rPr>
            </w:pPr>
          </w:p>
        </w:tc>
        <w:tc>
          <w:tcPr>
            <w:tcW w:w="1377" w:type="dxa"/>
          </w:tcPr>
          <w:p w:rsidR="000D179E" w:rsidRPr="00251FBA" w:rsidRDefault="000D179E" w:rsidP="00F42EDE">
            <w:pPr>
              <w:pStyle w:val="TAC"/>
              <w:rPr>
                <w:rFonts w:cs="Arial"/>
              </w:rPr>
            </w:pPr>
            <w:r w:rsidRPr="00251FBA">
              <w:rPr>
                <w:rFonts w:cs="Arial"/>
              </w:rPr>
              <w:t>-25</w:t>
            </w:r>
          </w:p>
        </w:tc>
        <w:tc>
          <w:tcPr>
            <w:tcW w:w="1376" w:type="dxa"/>
          </w:tcPr>
          <w:p w:rsidR="000D179E" w:rsidRPr="00251FBA" w:rsidRDefault="000D179E" w:rsidP="00F42EDE">
            <w:pPr>
              <w:pStyle w:val="TAC"/>
              <w:rPr>
                <w:rFonts w:cs="Arial"/>
              </w:rPr>
            </w:pPr>
            <w:r w:rsidRPr="00251FBA">
              <w:rPr>
                <w:rFonts w:cs="Arial"/>
              </w:rPr>
              <w:t>-25</w:t>
            </w:r>
          </w:p>
        </w:tc>
        <w:tc>
          <w:tcPr>
            <w:tcW w:w="1377" w:type="dxa"/>
          </w:tcPr>
          <w:p w:rsidR="000D179E" w:rsidRPr="00251FBA" w:rsidRDefault="000D179E" w:rsidP="00F42EDE">
            <w:pPr>
              <w:pStyle w:val="TAC"/>
              <w:rPr>
                <w:rFonts w:cs="Arial"/>
              </w:rPr>
            </w:pPr>
            <w:r w:rsidRPr="00251FBA">
              <w:rPr>
                <w:rFonts w:cs="Arial"/>
              </w:rPr>
              <w:t>-25</w:t>
            </w:r>
          </w:p>
        </w:tc>
        <w:tc>
          <w:tcPr>
            <w:tcW w:w="1522" w:type="dxa"/>
          </w:tcPr>
          <w:p w:rsidR="000D179E" w:rsidRPr="00251FBA" w:rsidRDefault="000D179E" w:rsidP="00F42EDE">
            <w:pPr>
              <w:pStyle w:val="TAC"/>
              <w:rPr>
                <w:rFonts w:cs="Arial"/>
              </w:rPr>
            </w:pPr>
            <w:r w:rsidRPr="00251FBA">
              <w:rPr>
                <w:rFonts w:cs="Arial"/>
              </w:rPr>
              <w:t>-13</w:t>
            </w:r>
          </w:p>
        </w:tc>
        <w:tc>
          <w:tcPr>
            <w:tcW w:w="1385" w:type="dxa"/>
          </w:tcPr>
          <w:p w:rsidR="000D179E" w:rsidRPr="00251FBA" w:rsidRDefault="000D179E" w:rsidP="00F42EDE">
            <w:pPr>
              <w:pStyle w:val="TAC"/>
              <w:rPr>
                <w:rFonts w:cs="Arial"/>
              </w:rPr>
            </w:pPr>
            <w:r w:rsidRPr="00251FBA">
              <w:rPr>
                <w:rFonts w:cs="Arial"/>
              </w:rPr>
              <w:t>1 MHz</w:t>
            </w:r>
          </w:p>
        </w:tc>
      </w:tr>
      <w:tr w:rsidR="000D179E" w:rsidRPr="00251FBA" w:rsidTr="00F42EDE">
        <w:trPr>
          <w:trHeight w:val="50"/>
          <w:jc w:val="center"/>
        </w:trPr>
        <w:tc>
          <w:tcPr>
            <w:tcW w:w="1276" w:type="dxa"/>
          </w:tcPr>
          <w:p w:rsidR="000D179E" w:rsidRPr="00251FBA" w:rsidRDefault="000D179E" w:rsidP="00F42EDE">
            <w:pPr>
              <w:pStyle w:val="TAC"/>
              <w:rPr>
                <w:rFonts w:cs="Arial"/>
              </w:rPr>
            </w:pPr>
            <w:r w:rsidRPr="00251FBA">
              <w:rPr>
                <w:rFonts w:cs="Arial"/>
              </w:rPr>
              <w:sym w:font="Symbol" w:char="F0B1"/>
            </w:r>
            <w:r w:rsidRPr="00251FBA">
              <w:rPr>
                <w:rFonts w:cs="Arial"/>
              </w:rPr>
              <w:t xml:space="preserve"> 34.9-35</w:t>
            </w:r>
          </w:p>
        </w:tc>
        <w:tc>
          <w:tcPr>
            <w:tcW w:w="1376" w:type="dxa"/>
          </w:tcPr>
          <w:p w:rsidR="000D179E" w:rsidRPr="00251FBA" w:rsidRDefault="000D179E" w:rsidP="00F42EDE">
            <w:pPr>
              <w:pStyle w:val="TAC"/>
              <w:rPr>
                <w:rFonts w:cs="Arial"/>
              </w:rPr>
            </w:pPr>
          </w:p>
        </w:tc>
        <w:tc>
          <w:tcPr>
            <w:tcW w:w="1377" w:type="dxa"/>
          </w:tcPr>
          <w:p w:rsidR="000D179E" w:rsidRPr="00251FBA" w:rsidRDefault="000D179E" w:rsidP="00F42EDE">
            <w:pPr>
              <w:pStyle w:val="TAC"/>
              <w:rPr>
                <w:rFonts w:cs="Arial"/>
              </w:rPr>
            </w:pPr>
          </w:p>
        </w:tc>
        <w:tc>
          <w:tcPr>
            <w:tcW w:w="1376" w:type="dxa"/>
          </w:tcPr>
          <w:p w:rsidR="000D179E" w:rsidRPr="00251FBA" w:rsidRDefault="000D179E" w:rsidP="00F42EDE">
            <w:pPr>
              <w:pStyle w:val="TAC"/>
              <w:rPr>
                <w:rFonts w:cs="Arial"/>
              </w:rPr>
            </w:pPr>
            <w:r w:rsidRPr="00251FBA">
              <w:rPr>
                <w:rFonts w:cs="Arial"/>
              </w:rPr>
              <w:t>-25</w:t>
            </w:r>
          </w:p>
        </w:tc>
        <w:tc>
          <w:tcPr>
            <w:tcW w:w="1377" w:type="dxa"/>
          </w:tcPr>
          <w:p w:rsidR="000D179E" w:rsidRPr="00251FBA" w:rsidRDefault="000D179E" w:rsidP="00F42EDE">
            <w:pPr>
              <w:pStyle w:val="TAC"/>
              <w:rPr>
                <w:rFonts w:cs="Arial"/>
              </w:rPr>
            </w:pPr>
            <w:r w:rsidRPr="00251FBA">
              <w:rPr>
                <w:rFonts w:cs="Arial"/>
              </w:rPr>
              <w:t>-25</w:t>
            </w:r>
          </w:p>
        </w:tc>
        <w:tc>
          <w:tcPr>
            <w:tcW w:w="1522" w:type="dxa"/>
          </w:tcPr>
          <w:p w:rsidR="000D179E" w:rsidRPr="00251FBA" w:rsidRDefault="000D179E" w:rsidP="00F42EDE">
            <w:pPr>
              <w:pStyle w:val="TAC"/>
              <w:rPr>
                <w:rFonts w:cs="Arial"/>
              </w:rPr>
            </w:pPr>
            <w:r w:rsidRPr="00251FBA">
              <w:rPr>
                <w:rFonts w:cs="Arial"/>
              </w:rPr>
              <w:t>-13</w:t>
            </w:r>
          </w:p>
        </w:tc>
        <w:tc>
          <w:tcPr>
            <w:tcW w:w="1385" w:type="dxa"/>
          </w:tcPr>
          <w:p w:rsidR="000D179E" w:rsidRPr="00251FBA" w:rsidRDefault="000D179E" w:rsidP="00F42EDE">
            <w:pPr>
              <w:pStyle w:val="TAC"/>
              <w:rPr>
                <w:rFonts w:cs="Arial"/>
              </w:rPr>
            </w:pPr>
            <w:r w:rsidRPr="00251FBA">
              <w:rPr>
                <w:rFonts w:cs="Arial"/>
              </w:rPr>
              <w:t>1 MHz</w:t>
            </w:r>
          </w:p>
        </w:tc>
      </w:tr>
      <w:tr w:rsidR="000D179E" w:rsidRPr="00251FBA" w:rsidTr="00F42EDE">
        <w:trPr>
          <w:trHeight w:val="50"/>
          <w:jc w:val="center"/>
        </w:trPr>
        <w:tc>
          <w:tcPr>
            <w:tcW w:w="1276" w:type="dxa"/>
          </w:tcPr>
          <w:p w:rsidR="000D179E" w:rsidRPr="00251FBA" w:rsidRDefault="000D179E" w:rsidP="00F42EDE">
            <w:pPr>
              <w:pStyle w:val="TAC"/>
              <w:rPr>
                <w:rFonts w:cs="Arial"/>
              </w:rPr>
            </w:pPr>
            <w:r w:rsidRPr="00251FBA">
              <w:rPr>
                <w:rFonts w:cs="Arial"/>
              </w:rPr>
              <w:sym w:font="Symbol" w:char="F0B1"/>
            </w:r>
            <w:r w:rsidRPr="00251FBA">
              <w:rPr>
                <w:rFonts w:cs="Arial"/>
              </w:rPr>
              <w:t xml:space="preserve"> 35-39.8</w:t>
            </w:r>
          </w:p>
        </w:tc>
        <w:tc>
          <w:tcPr>
            <w:tcW w:w="1376" w:type="dxa"/>
          </w:tcPr>
          <w:p w:rsidR="000D179E" w:rsidRPr="00251FBA" w:rsidRDefault="000D179E" w:rsidP="00F42EDE">
            <w:pPr>
              <w:pStyle w:val="TAC"/>
              <w:rPr>
                <w:rFonts w:cs="Arial"/>
              </w:rPr>
            </w:pPr>
          </w:p>
        </w:tc>
        <w:tc>
          <w:tcPr>
            <w:tcW w:w="1377" w:type="dxa"/>
          </w:tcPr>
          <w:p w:rsidR="000D179E" w:rsidRPr="00251FBA" w:rsidRDefault="000D179E" w:rsidP="00F42EDE">
            <w:pPr>
              <w:pStyle w:val="TAC"/>
              <w:rPr>
                <w:rFonts w:cs="Arial"/>
              </w:rPr>
            </w:pPr>
          </w:p>
        </w:tc>
        <w:tc>
          <w:tcPr>
            <w:tcW w:w="1376" w:type="dxa"/>
          </w:tcPr>
          <w:p w:rsidR="000D179E" w:rsidRPr="00251FBA" w:rsidRDefault="000D179E" w:rsidP="00F42EDE">
            <w:pPr>
              <w:pStyle w:val="TAC"/>
              <w:rPr>
                <w:rFonts w:cs="Arial"/>
              </w:rPr>
            </w:pPr>
          </w:p>
        </w:tc>
        <w:tc>
          <w:tcPr>
            <w:tcW w:w="1377" w:type="dxa"/>
          </w:tcPr>
          <w:p w:rsidR="000D179E" w:rsidRPr="00251FBA" w:rsidRDefault="000D179E" w:rsidP="00F42EDE">
            <w:pPr>
              <w:pStyle w:val="TAC"/>
              <w:rPr>
                <w:rFonts w:cs="Arial"/>
              </w:rPr>
            </w:pPr>
            <w:r w:rsidRPr="00251FBA">
              <w:rPr>
                <w:rFonts w:cs="Arial"/>
              </w:rPr>
              <w:t>-25</w:t>
            </w:r>
          </w:p>
        </w:tc>
        <w:tc>
          <w:tcPr>
            <w:tcW w:w="1522" w:type="dxa"/>
          </w:tcPr>
          <w:p w:rsidR="000D179E" w:rsidRPr="00251FBA" w:rsidRDefault="000D179E" w:rsidP="00F42EDE">
            <w:pPr>
              <w:pStyle w:val="TAC"/>
              <w:rPr>
                <w:rFonts w:cs="Arial"/>
              </w:rPr>
            </w:pPr>
            <w:r w:rsidRPr="00251FBA">
              <w:rPr>
                <w:rFonts w:cs="Arial"/>
              </w:rPr>
              <w:t>-13</w:t>
            </w:r>
          </w:p>
        </w:tc>
        <w:tc>
          <w:tcPr>
            <w:tcW w:w="1385" w:type="dxa"/>
          </w:tcPr>
          <w:p w:rsidR="000D179E" w:rsidRPr="00251FBA" w:rsidRDefault="000D179E" w:rsidP="00F42EDE">
            <w:pPr>
              <w:pStyle w:val="TAC"/>
              <w:rPr>
                <w:rFonts w:cs="Arial"/>
              </w:rPr>
            </w:pPr>
            <w:r w:rsidRPr="00251FBA">
              <w:rPr>
                <w:rFonts w:cs="Arial"/>
              </w:rPr>
              <w:t>1 MHz</w:t>
            </w:r>
          </w:p>
        </w:tc>
      </w:tr>
      <w:tr w:rsidR="000D179E" w:rsidRPr="00251FBA" w:rsidTr="00F42EDE">
        <w:trPr>
          <w:trHeight w:val="50"/>
          <w:jc w:val="center"/>
        </w:trPr>
        <w:tc>
          <w:tcPr>
            <w:tcW w:w="1276" w:type="dxa"/>
          </w:tcPr>
          <w:p w:rsidR="000D179E" w:rsidRPr="00251FBA" w:rsidRDefault="000D179E" w:rsidP="00F42EDE">
            <w:pPr>
              <w:pStyle w:val="TAC"/>
              <w:rPr>
                <w:rFonts w:cs="Arial"/>
              </w:rPr>
            </w:pPr>
            <w:r w:rsidRPr="00251FBA">
              <w:rPr>
                <w:rFonts w:cs="Arial"/>
              </w:rPr>
              <w:sym w:font="Symbol" w:char="F0B1"/>
            </w:r>
            <w:r w:rsidRPr="00251FBA">
              <w:rPr>
                <w:rFonts w:cs="Arial"/>
              </w:rPr>
              <w:t xml:space="preserve"> 39.8-39.85</w:t>
            </w:r>
          </w:p>
        </w:tc>
        <w:tc>
          <w:tcPr>
            <w:tcW w:w="1376" w:type="dxa"/>
          </w:tcPr>
          <w:p w:rsidR="000D179E" w:rsidRPr="00251FBA" w:rsidRDefault="000D179E" w:rsidP="00F42EDE">
            <w:pPr>
              <w:pStyle w:val="TAC"/>
              <w:rPr>
                <w:rFonts w:cs="Arial"/>
              </w:rPr>
            </w:pPr>
          </w:p>
        </w:tc>
        <w:tc>
          <w:tcPr>
            <w:tcW w:w="1377" w:type="dxa"/>
          </w:tcPr>
          <w:p w:rsidR="000D179E" w:rsidRPr="00251FBA" w:rsidRDefault="000D179E" w:rsidP="00F42EDE">
            <w:pPr>
              <w:pStyle w:val="TAC"/>
              <w:rPr>
                <w:rFonts w:cs="Arial"/>
              </w:rPr>
            </w:pPr>
          </w:p>
        </w:tc>
        <w:tc>
          <w:tcPr>
            <w:tcW w:w="1376" w:type="dxa"/>
          </w:tcPr>
          <w:p w:rsidR="000D179E" w:rsidRPr="00251FBA" w:rsidRDefault="000D179E" w:rsidP="00F42EDE">
            <w:pPr>
              <w:pStyle w:val="TAC"/>
              <w:rPr>
                <w:rFonts w:cs="Arial"/>
              </w:rPr>
            </w:pPr>
          </w:p>
        </w:tc>
        <w:tc>
          <w:tcPr>
            <w:tcW w:w="1377" w:type="dxa"/>
          </w:tcPr>
          <w:p w:rsidR="000D179E" w:rsidRPr="00251FBA" w:rsidRDefault="000D179E" w:rsidP="00F42EDE">
            <w:pPr>
              <w:pStyle w:val="TAC"/>
              <w:rPr>
                <w:rFonts w:cs="Arial"/>
              </w:rPr>
            </w:pPr>
            <w:r w:rsidRPr="00251FBA">
              <w:rPr>
                <w:rFonts w:cs="Arial"/>
              </w:rPr>
              <w:t>-25</w:t>
            </w:r>
          </w:p>
        </w:tc>
        <w:tc>
          <w:tcPr>
            <w:tcW w:w="1522" w:type="dxa"/>
          </w:tcPr>
          <w:p w:rsidR="000D179E" w:rsidRPr="00251FBA" w:rsidRDefault="000D179E" w:rsidP="00F42EDE">
            <w:pPr>
              <w:pStyle w:val="TAC"/>
              <w:rPr>
                <w:rFonts w:cs="Arial"/>
              </w:rPr>
            </w:pPr>
            <w:r w:rsidRPr="00251FBA">
              <w:rPr>
                <w:rFonts w:cs="Arial"/>
              </w:rPr>
              <w:t>-25</w:t>
            </w:r>
          </w:p>
        </w:tc>
        <w:tc>
          <w:tcPr>
            <w:tcW w:w="1385" w:type="dxa"/>
          </w:tcPr>
          <w:p w:rsidR="000D179E" w:rsidRPr="00251FBA" w:rsidRDefault="000D179E" w:rsidP="00F42EDE">
            <w:pPr>
              <w:pStyle w:val="TAC"/>
              <w:rPr>
                <w:rFonts w:cs="Arial"/>
              </w:rPr>
            </w:pPr>
            <w:r w:rsidRPr="00251FBA">
              <w:rPr>
                <w:rFonts w:cs="Arial"/>
              </w:rPr>
              <w:t>1 MHz</w:t>
            </w:r>
          </w:p>
        </w:tc>
      </w:tr>
      <w:tr w:rsidR="000D179E" w:rsidRPr="00251FBA" w:rsidTr="00F42EDE">
        <w:trPr>
          <w:trHeight w:val="50"/>
          <w:jc w:val="center"/>
        </w:trPr>
        <w:tc>
          <w:tcPr>
            <w:tcW w:w="1276" w:type="dxa"/>
          </w:tcPr>
          <w:p w:rsidR="000D179E" w:rsidRPr="00251FBA" w:rsidRDefault="000D179E" w:rsidP="00F42EDE">
            <w:pPr>
              <w:pStyle w:val="TAC"/>
              <w:rPr>
                <w:rFonts w:cs="Arial"/>
              </w:rPr>
            </w:pPr>
            <w:r w:rsidRPr="00251FBA">
              <w:rPr>
                <w:rFonts w:cs="Arial"/>
              </w:rPr>
              <w:sym w:font="Symbol" w:char="F0B1"/>
            </w:r>
            <w:r w:rsidRPr="00251FBA">
              <w:rPr>
                <w:rFonts w:cs="Arial"/>
              </w:rPr>
              <w:t xml:space="preserve"> 39.85-44.8</w:t>
            </w:r>
          </w:p>
        </w:tc>
        <w:tc>
          <w:tcPr>
            <w:tcW w:w="1376" w:type="dxa"/>
          </w:tcPr>
          <w:p w:rsidR="000D179E" w:rsidRPr="00251FBA" w:rsidRDefault="000D179E" w:rsidP="00F42EDE">
            <w:pPr>
              <w:pStyle w:val="TAC"/>
              <w:rPr>
                <w:rFonts w:cs="Arial"/>
              </w:rPr>
            </w:pPr>
          </w:p>
        </w:tc>
        <w:tc>
          <w:tcPr>
            <w:tcW w:w="1377" w:type="dxa"/>
          </w:tcPr>
          <w:p w:rsidR="000D179E" w:rsidRPr="00251FBA" w:rsidRDefault="000D179E" w:rsidP="00F42EDE">
            <w:pPr>
              <w:pStyle w:val="TAC"/>
              <w:rPr>
                <w:rFonts w:cs="Arial"/>
              </w:rPr>
            </w:pPr>
          </w:p>
        </w:tc>
        <w:tc>
          <w:tcPr>
            <w:tcW w:w="1376" w:type="dxa"/>
          </w:tcPr>
          <w:p w:rsidR="000D179E" w:rsidRPr="00251FBA" w:rsidRDefault="000D179E" w:rsidP="00F42EDE">
            <w:pPr>
              <w:pStyle w:val="TAC"/>
              <w:rPr>
                <w:rFonts w:cs="Arial"/>
              </w:rPr>
            </w:pPr>
          </w:p>
        </w:tc>
        <w:tc>
          <w:tcPr>
            <w:tcW w:w="1377" w:type="dxa"/>
          </w:tcPr>
          <w:p w:rsidR="000D179E" w:rsidRPr="00251FBA" w:rsidRDefault="000D179E" w:rsidP="00F42EDE">
            <w:pPr>
              <w:pStyle w:val="TAC"/>
              <w:rPr>
                <w:rFonts w:cs="Arial"/>
              </w:rPr>
            </w:pPr>
          </w:p>
        </w:tc>
        <w:tc>
          <w:tcPr>
            <w:tcW w:w="1522" w:type="dxa"/>
          </w:tcPr>
          <w:p w:rsidR="000D179E" w:rsidRPr="00251FBA" w:rsidRDefault="000D179E" w:rsidP="00F42EDE">
            <w:pPr>
              <w:pStyle w:val="TAC"/>
              <w:rPr>
                <w:rFonts w:cs="Arial"/>
              </w:rPr>
            </w:pPr>
            <w:r w:rsidRPr="00251FBA">
              <w:rPr>
                <w:rFonts w:cs="Arial"/>
              </w:rPr>
              <w:t>-25</w:t>
            </w:r>
          </w:p>
        </w:tc>
        <w:tc>
          <w:tcPr>
            <w:tcW w:w="1385" w:type="dxa"/>
          </w:tcPr>
          <w:p w:rsidR="000D179E" w:rsidRPr="00251FBA" w:rsidRDefault="000D179E" w:rsidP="00F42EDE">
            <w:pPr>
              <w:pStyle w:val="TAC"/>
              <w:rPr>
                <w:rFonts w:cs="Arial"/>
              </w:rPr>
            </w:pPr>
            <w:r w:rsidRPr="00251FBA">
              <w:rPr>
                <w:rFonts w:cs="Arial"/>
              </w:rPr>
              <w:t>1 MHz</w:t>
            </w:r>
          </w:p>
        </w:tc>
      </w:tr>
    </w:tbl>
    <w:p w:rsidR="000D179E" w:rsidRPr="00251FBA" w:rsidRDefault="000D179E" w:rsidP="000D179E"/>
    <w:p w:rsidR="000D179E" w:rsidRPr="00251FBA" w:rsidRDefault="000D179E" w:rsidP="000D179E">
      <w:r w:rsidRPr="00251FBA">
        <w:t xml:space="preserve">For intra-band non-contiguous carrier aggregation transmission the spectrum emission mask requirement is defined as a composite spectrum emissions mask. Composite spectrum emission mask applies to frequencies up to </w:t>
      </w:r>
      <w:r w:rsidRPr="00251FBA">
        <w:sym w:font="Symbol" w:char="F0B1"/>
      </w:r>
      <w:r w:rsidRPr="00251FBA">
        <w:t xml:space="preserve"> </w:t>
      </w:r>
      <w:proofErr w:type="spellStart"/>
      <w:r w:rsidRPr="00251FBA">
        <w:t>Δf</w:t>
      </w:r>
      <w:r w:rsidRPr="00251FBA">
        <w:rPr>
          <w:vertAlign w:val="subscript"/>
        </w:rPr>
        <w:t>OOB</w:t>
      </w:r>
      <w:proofErr w:type="spellEnd"/>
      <w:r w:rsidRPr="00251FBA">
        <w:t xml:space="preserve"> starting from the edges of the sub-blocks. Composite spectrum emission mask is defined as follows</w:t>
      </w:r>
    </w:p>
    <w:p w:rsidR="000D179E" w:rsidRPr="00251FBA" w:rsidRDefault="000D179E" w:rsidP="000D179E">
      <w:pPr>
        <w:pStyle w:val="B1"/>
      </w:pPr>
      <w:r w:rsidRPr="00251FBA">
        <w:t>a)</w:t>
      </w:r>
      <w:r w:rsidRPr="00251FBA">
        <w:tab/>
        <w:t xml:space="preserve">Composite spectrum emission mask is a combination of individual sub-block spectrum emissions masks </w:t>
      </w:r>
    </w:p>
    <w:p w:rsidR="000D179E" w:rsidRPr="00251FBA" w:rsidRDefault="000D179E" w:rsidP="000D179E">
      <w:pPr>
        <w:pStyle w:val="B1"/>
      </w:pPr>
      <w:r w:rsidRPr="00251FBA">
        <w:t>b)</w:t>
      </w:r>
      <w:r w:rsidRPr="00251FBA">
        <w:tab/>
        <w:t xml:space="preserve">In case the sub-block consist of one component carrier the sub-lock general spectrum emission mask is defined in </w:t>
      </w:r>
      <w:proofErr w:type="spellStart"/>
      <w:r w:rsidRPr="00251FBA">
        <w:t>subclause</w:t>
      </w:r>
      <w:proofErr w:type="spellEnd"/>
      <w:r w:rsidRPr="00251FBA">
        <w:t xml:space="preserve"> 6.6.2.1.1</w:t>
      </w:r>
    </w:p>
    <w:p w:rsidR="000D179E" w:rsidRPr="00251FBA" w:rsidRDefault="000D179E" w:rsidP="000D179E">
      <w:pPr>
        <w:pStyle w:val="B1"/>
      </w:pPr>
      <w:r w:rsidRPr="00251FBA">
        <w:t>c)</w:t>
      </w:r>
      <w:r w:rsidRPr="00251FBA">
        <w:tab/>
        <w:t>If for some frequency sub-block spectrum emission masks overlap then spectrum emission mask allowing higher power spectral density applies for that frequency</w:t>
      </w:r>
    </w:p>
    <w:p w:rsidR="000D179E" w:rsidRPr="00251FBA" w:rsidRDefault="000D179E" w:rsidP="000D179E">
      <w:pPr>
        <w:pStyle w:val="B1"/>
      </w:pPr>
      <w:r w:rsidRPr="00251FBA">
        <w:t>d)</w:t>
      </w:r>
      <w:r w:rsidRPr="00251FBA">
        <w:tab/>
        <w:t>If for some frequency a sub-block spectrum emission mask overlaps with the sub-block bandwidth of another sub-block, then the emission mask does not apply for that frequency.</w:t>
      </w:r>
    </w:p>
    <w:p w:rsidR="00AD276D" w:rsidRDefault="002E23D9" w:rsidP="00A31307">
      <w:pPr>
        <w:rPr>
          <w:rFonts w:eastAsia="MS Mincho"/>
        </w:rPr>
      </w:pPr>
      <w:ins w:id="82" w:author="Gary Boudreau" w:date="2015-11-06T15:31:00Z">
        <w:r w:rsidRPr="002E23D9">
          <w:rPr>
            <w:rFonts w:eastAsia="MS Mincho"/>
          </w:rPr>
          <w:t>For CA_2A-4A and CA_1A-28A with D2D on one component carrier, the spectral emission mask requirements of legacy CA shall apply</w:t>
        </w:r>
      </w:ins>
      <w:ins w:id="83" w:author="Gary Boudreau" w:date="2015-11-06T15:32:00Z">
        <w:r>
          <w:rPr>
            <w:rFonts w:eastAsia="MS Mincho"/>
          </w:rPr>
          <w:t>.</w:t>
        </w:r>
      </w:ins>
    </w:p>
    <w:p w:rsidR="00AD276D" w:rsidRDefault="00AD276D" w:rsidP="00A31307">
      <w:pPr>
        <w:rPr>
          <w:rFonts w:eastAsia="MS Mincho"/>
        </w:rPr>
      </w:pPr>
      <w:r w:rsidRPr="002E23D9">
        <w:rPr>
          <w:rFonts w:eastAsia="MS Mincho"/>
        </w:rPr>
        <w:t>.</w:t>
      </w: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0D179E" w:rsidRPr="009864A2" w:rsidTr="00F42EDE">
        <w:tc>
          <w:tcPr>
            <w:tcW w:w="9855" w:type="dxa"/>
            <w:shd w:val="clear" w:color="auto" w:fill="auto"/>
          </w:tcPr>
          <w:p w:rsidR="000D179E" w:rsidRPr="009864A2" w:rsidRDefault="000D179E" w:rsidP="00F42EDE">
            <w:pPr>
              <w:jc w:val="center"/>
              <w:rPr>
                <w:noProof/>
                <w:sz w:val="24"/>
                <w:szCs w:val="24"/>
              </w:rPr>
            </w:pPr>
            <w:r w:rsidRPr="009864A2">
              <w:rPr>
                <w:rFonts w:ascii="Arial" w:hAnsi="Arial" w:cs="Arial"/>
                <w:noProof/>
                <w:color w:val="0000FF"/>
                <w:sz w:val="24"/>
                <w:szCs w:val="24"/>
              </w:rPr>
              <w:t>&lt;En</w:t>
            </w:r>
            <w:r w:rsidR="002E23D9">
              <w:rPr>
                <w:rFonts w:ascii="Arial" w:hAnsi="Arial" w:cs="Arial"/>
                <w:noProof/>
                <w:color w:val="0000FF"/>
                <w:sz w:val="24"/>
                <w:szCs w:val="24"/>
              </w:rPr>
              <w:t>d of Change #12</w:t>
            </w:r>
            <w:r w:rsidRPr="009864A2">
              <w:rPr>
                <w:rFonts w:ascii="Arial" w:hAnsi="Arial" w:cs="Arial"/>
                <w:noProof/>
                <w:color w:val="0000FF"/>
                <w:sz w:val="24"/>
                <w:szCs w:val="24"/>
              </w:rPr>
              <w:t>&gt;</w:t>
            </w:r>
          </w:p>
        </w:tc>
      </w:tr>
    </w:tbl>
    <w:p w:rsidR="000D179E" w:rsidRPr="009864A2" w:rsidRDefault="000D179E" w:rsidP="000D179E">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0D179E" w:rsidRPr="009864A2" w:rsidTr="00F42EDE">
        <w:tc>
          <w:tcPr>
            <w:tcW w:w="9855" w:type="dxa"/>
            <w:shd w:val="clear" w:color="auto" w:fill="auto"/>
          </w:tcPr>
          <w:p w:rsidR="000D179E" w:rsidRPr="009864A2" w:rsidRDefault="000D179E" w:rsidP="00F42EDE">
            <w:pPr>
              <w:jc w:val="center"/>
              <w:rPr>
                <w:noProof/>
                <w:sz w:val="24"/>
                <w:szCs w:val="24"/>
              </w:rPr>
            </w:pPr>
            <w:r w:rsidRPr="009864A2">
              <w:rPr>
                <w:rFonts w:ascii="Arial" w:hAnsi="Arial" w:cs="Arial"/>
                <w:noProof/>
                <w:color w:val="0000FF"/>
                <w:sz w:val="24"/>
                <w:szCs w:val="24"/>
              </w:rPr>
              <w:t>&lt; Change #</w:t>
            </w:r>
            <w:r w:rsidR="002E23D9">
              <w:rPr>
                <w:rFonts w:ascii="Arial" w:hAnsi="Arial" w:cs="Arial"/>
                <w:noProof/>
                <w:color w:val="0000FF"/>
                <w:sz w:val="24"/>
                <w:szCs w:val="24"/>
              </w:rPr>
              <w:t>13</w:t>
            </w:r>
            <w:r w:rsidRPr="009864A2">
              <w:rPr>
                <w:rFonts w:ascii="Arial" w:hAnsi="Arial" w:cs="Arial"/>
                <w:noProof/>
                <w:color w:val="0000FF"/>
                <w:sz w:val="24"/>
                <w:szCs w:val="24"/>
              </w:rPr>
              <w:t>&gt;</w:t>
            </w:r>
          </w:p>
        </w:tc>
      </w:tr>
    </w:tbl>
    <w:p w:rsidR="000D179E" w:rsidRDefault="000D179E" w:rsidP="00A31307">
      <w:pPr>
        <w:rPr>
          <w:rFonts w:eastAsia="MS Mincho"/>
        </w:rPr>
      </w:pPr>
    </w:p>
    <w:p w:rsidR="000D179E" w:rsidRPr="00251FBA" w:rsidRDefault="000D179E" w:rsidP="000D179E">
      <w:pPr>
        <w:pStyle w:val="Heading4"/>
      </w:pPr>
      <w:bookmarkStart w:id="84" w:name="_Toc368026309"/>
      <w:r w:rsidRPr="00251FBA">
        <w:lastRenderedPageBreak/>
        <w:t>6.6.2.2A</w:t>
      </w:r>
      <w:r w:rsidRPr="00251FBA">
        <w:tab/>
        <w:t>Additional Spectrum Emission Mask for CA</w:t>
      </w:r>
      <w:bookmarkEnd w:id="84"/>
    </w:p>
    <w:p w:rsidR="000D179E" w:rsidRPr="00251FBA" w:rsidRDefault="000D179E" w:rsidP="000D179E">
      <w:r w:rsidRPr="00251FBA">
        <w:t>This requirement is specified in terms of an "additional spectrum emission" requirement.</w:t>
      </w:r>
    </w:p>
    <w:p w:rsidR="000D179E" w:rsidRPr="00251FBA" w:rsidRDefault="000D179E" w:rsidP="000D179E">
      <w:pPr>
        <w:pStyle w:val="Heading5"/>
      </w:pPr>
      <w:bookmarkStart w:id="85" w:name="_Toc368026310"/>
      <w:r w:rsidRPr="00251FBA">
        <w:t>6.6.2.2A.1</w:t>
      </w:r>
      <w:r w:rsidRPr="00251FBA">
        <w:tab/>
        <w:t>Minimum requirement (network signalled value "CA_NS_04")</w:t>
      </w:r>
      <w:bookmarkEnd w:id="85"/>
    </w:p>
    <w:p w:rsidR="000D179E" w:rsidRPr="00251FBA" w:rsidRDefault="000D179E" w:rsidP="000D179E">
      <w:r w:rsidRPr="00251FBA">
        <w:t>Additional spectrum emission requirements are signalled by the network to indicate that the UE shall meet an additional requirement for a specific deployment scenario as part of the cell handover/broadcast message.</w:t>
      </w:r>
    </w:p>
    <w:p w:rsidR="000D179E" w:rsidRPr="00251FBA" w:rsidRDefault="000D179E" w:rsidP="000D179E">
      <w:r w:rsidRPr="00251FBA">
        <w:t>When "CA_</w:t>
      </w:r>
      <w:r w:rsidRPr="00251FBA">
        <w:rPr>
          <w:rFonts w:cs="v5.0.0"/>
        </w:rPr>
        <w:t>NS_04"</w:t>
      </w:r>
      <w:r w:rsidRPr="00251FBA">
        <w:t xml:space="preserve"> is indicated in the cell, the power of any UE emission shall not exceed the levels specified in Table 6.6.2.2A-1.</w:t>
      </w:r>
    </w:p>
    <w:p w:rsidR="000D179E" w:rsidRPr="00251FBA" w:rsidRDefault="000D179E" w:rsidP="000D179E">
      <w:pPr>
        <w:pStyle w:val="TH"/>
      </w:pPr>
      <w:r w:rsidRPr="00251FBA">
        <w:t xml:space="preserve">Table 6.6.2.2A-1: Additional requirements </w: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9"/>
        <w:gridCol w:w="1272"/>
        <w:gridCol w:w="1109"/>
        <w:gridCol w:w="1210"/>
        <w:gridCol w:w="1260"/>
        <w:gridCol w:w="1948"/>
      </w:tblGrid>
      <w:tr w:rsidR="000D179E" w:rsidRPr="00251FBA" w:rsidTr="00F42EDE">
        <w:trPr>
          <w:cantSplit/>
          <w:jc w:val="center"/>
        </w:trPr>
        <w:tc>
          <w:tcPr>
            <w:tcW w:w="8068" w:type="dxa"/>
            <w:gridSpan w:val="6"/>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H"/>
              <w:rPr>
                <w:rFonts w:cs="Arial"/>
              </w:rPr>
            </w:pPr>
            <w:r w:rsidRPr="00251FBA">
              <w:rPr>
                <w:rFonts w:cs="Arial"/>
              </w:rPr>
              <w:t>Spectrum emission limit [dBm]/</w:t>
            </w:r>
            <w:proofErr w:type="spellStart"/>
            <w:r w:rsidRPr="00251FBA">
              <w:rPr>
                <w:rFonts w:cs="Arial"/>
              </w:rPr>
              <w:t>BW</w:t>
            </w:r>
            <w:r w:rsidRPr="00251FBA">
              <w:rPr>
                <w:rFonts w:cs="Arial"/>
                <w:vertAlign w:val="subscript"/>
              </w:rPr>
              <w:t>Channel_CA</w:t>
            </w:r>
            <w:proofErr w:type="spellEnd"/>
          </w:p>
        </w:tc>
      </w:tr>
      <w:tr w:rsidR="000D179E" w:rsidRPr="00251FBA" w:rsidTr="00F42EDE">
        <w:trPr>
          <w:cantSplit/>
          <w:jc w:val="center"/>
        </w:trPr>
        <w:tc>
          <w:tcPr>
            <w:tcW w:w="126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H"/>
              <w:rPr>
                <w:rFonts w:cs="Arial"/>
              </w:rPr>
            </w:pPr>
            <w:proofErr w:type="spellStart"/>
            <w:r w:rsidRPr="00251FBA">
              <w:rPr>
                <w:rFonts w:cs="Arial"/>
              </w:rPr>
              <w:t>Δf</w:t>
            </w:r>
            <w:r w:rsidRPr="00251FBA">
              <w:rPr>
                <w:rFonts w:cs="Arial"/>
                <w:vertAlign w:val="subscript"/>
              </w:rPr>
              <w:t>OOB</w:t>
            </w:r>
            <w:proofErr w:type="spellEnd"/>
          </w:p>
          <w:p w:rsidR="000D179E" w:rsidRPr="00251FBA" w:rsidRDefault="000D179E" w:rsidP="00F42EDE">
            <w:pPr>
              <w:pStyle w:val="TAH"/>
              <w:rPr>
                <w:rFonts w:cs="Arial"/>
              </w:rPr>
            </w:pPr>
            <w:r w:rsidRPr="00251FBA">
              <w:rPr>
                <w:rFonts w:cs="Arial"/>
              </w:rPr>
              <w:t>(MHz)</w:t>
            </w:r>
          </w:p>
        </w:tc>
        <w:tc>
          <w:tcPr>
            <w:tcW w:w="1272"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H"/>
              <w:rPr>
                <w:rFonts w:cs="Arial"/>
              </w:rPr>
            </w:pPr>
            <w:r w:rsidRPr="00251FBA">
              <w:rPr>
                <w:rFonts w:cs="Arial"/>
              </w:rPr>
              <w:t xml:space="preserve">50+100RB </w:t>
            </w:r>
          </w:p>
          <w:p w:rsidR="000D179E" w:rsidRPr="00251FBA" w:rsidRDefault="000D179E" w:rsidP="00F42EDE">
            <w:pPr>
              <w:pStyle w:val="TAH"/>
              <w:rPr>
                <w:rFonts w:cs="Arial"/>
              </w:rPr>
            </w:pPr>
            <w:r w:rsidRPr="00251FBA">
              <w:rPr>
                <w:rFonts w:cs="Arial"/>
              </w:rPr>
              <w:t>(29.9 MHz)</w:t>
            </w:r>
          </w:p>
        </w:tc>
        <w:tc>
          <w:tcPr>
            <w:tcW w:w="110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H"/>
              <w:rPr>
                <w:rFonts w:cs="Arial"/>
              </w:rPr>
            </w:pPr>
            <w:r w:rsidRPr="00251FBA">
              <w:rPr>
                <w:rFonts w:cs="Arial"/>
              </w:rPr>
              <w:t>75+75B (30 MHz)</w:t>
            </w:r>
          </w:p>
        </w:tc>
        <w:tc>
          <w:tcPr>
            <w:tcW w:w="121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H"/>
              <w:rPr>
                <w:rFonts w:cs="Arial"/>
              </w:rPr>
            </w:pPr>
            <w:r w:rsidRPr="00251FBA">
              <w:rPr>
                <w:rFonts w:cs="Arial"/>
              </w:rPr>
              <w:t>75+100RB (34.85 MHz)</w:t>
            </w:r>
          </w:p>
        </w:tc>
        <w:tc>
          <w:tcPr>
            <w:tcW w:w="126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H"/>
              <w:rPr>
                <w:rFonts w:cs="Arial"/>
              </w:rPr>
            </w:pPr>
            <w:r w:rsidRPr="00251FBA">
              <w:rPr>
                <w:rFonts w:cs="Arial"/>
              </w:rPr>
              <w:t>100+100RB (39.8 MHz)</w:t>
            </w:r>
          </w:p>
        </w:tc>
        <w:tc>
          <w:tcPr>
            <w:tcW w:w="1948"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H"/>
              <w:rPr>
                <w:rFonts w:cs="Arial"/>
              </w:rPr>
            </w:pPr>
            <w:r w:rsidRPr="00251FBA">
              <w:rPr>
                <w:rFonts w:cs="Arial"/>
              </w:rPr>
              <w:t>Measurement bandwidth</w:t>
            </w:r>
          </w:p>
        </w:tc>
      </w:tr>
      <w:tr w:rsidR="000D179E" w:rsidRPr="00251FBA" w:rsidTr="00F42EDE">
        <w:trPr>
          <w:jc w:val="center"/>
        </w:trPr>
        <w:tc>
          <w:tcPr>
            <w:tcW w:w="126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b/>
              </w:rPr>
            </w:pPr>
            <w:r w:rsidRPr="00251FBA">
              <w:rPr>
                <w:rFonts w:cs="Arial"/>
              </w:rPr>
              <w:sym w:font="Symbol" w:char="F0B1"/>
            </w:r>
            <w:r w:rsidRPr="00251FBA">
              <w:rPr>
                <w:rFonts w:cs="Arial"/>
              </w:rPr>
              <w:t xml:space="preserve"> 0-1</w:t>
            </w:r>
          </w:p>
        </w:tc>
        <w:tc>
          <w:tcPr>
            <w:tcW w:w="1272"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-22.5</w:t>
            </w:r>
          </w:p>
        </w:tc>
        <w:tc>
          <w:tcPr>
            <w:tcW w:w="110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b/>
              </w:rPr>
            </w:pPr>
            <w:r w:rsidRPr="00251FBA">
              <w:rPr>
                <w:rFonts w:cs="Arial"/>
              </w:rPr>
              <w:t>-22.5</w:t>
            </w:r>
          </w:p>
        </w:tc>
        <w:tc>
          <w:tcPr>
            <w:tcW w:w="121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-23.5</w:t>
            </w:r>
          </w:p>
        </w:tc>
        <w:tc>
          <w:tcPr>
            <w:tcW w:w="126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b/>
              </w:rPr>
            </w:pPr>
            <w:r w:rsidRPr="00251FBA">
              <w:rPr>
                <w:rFonts w:cs="Arial"/>
              </w:rPr>
              <w:t>-24</w:t>
            </w:r>
          </w:p>
        </w:tc>
        <w:tc>
          <w:tcPr>
            <w:tcW w:w="1948"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b/>
              </w:rPr>
            </w:pPr>
            <w:r w:rsidRPr="00251FBA">
              <w:rPr>
                <w:rFonts w:cs="Arial"/>
              </w:rPr>
              <w:t>30 kHz</w:t>
            </w:r>
          </w:p>
        </w:tc>
      </w:tr>
      <w:tr w:rsidR="000D179E" w:rsidRPr="00251FBA" w:rsidTr="00F42EDE">
        <w:trPr>
          <w:jc w:val="center"/>
        </w:trPr>
        <w:tc>
          <w:tcPr>
            <w:tcW w:w="126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sym w:font="Symbol" w:char="F0B1"/>
            </w:r>
            <w:r w:rsidRPr="00251FBA">
              <w:rPr>
                <w:rFonts w:cs="Arial"/>
              </w:rPr>
              <w:t xml:space="preserve"> 1-5.5</w:t>
            </w:r>
          </w:p>
        </w:tc>
        <w:tc>
          <w:tcPr>
            <w:tcW w:w="1272"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-13</w:t>
            </w:r>
          </w:p>
        </w:tc>
        <w:tc>
          <w:tcPr>
            <w:tcW w:w="110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-13</w:t>
            </w:r>
          </w:p>
        </w:tc>
        <w:tc>
          <w:tcPr>
            <w:tcW w:w="121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-13</w:t>
            </w:r>
          </w:p>
        </w:tc>
        <w:tc>
          <w:tcPr>
            <w:tcW w:w="126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-13</w:t>
            </w:r>
          </w:p>
        </w:tc>
        <w:tc>
          <w:tcPr>
            <w:tcW w:w="1948"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1 MHz</w:t>
            </w:r>
          </w:p>
        </w:tc>
      </w:tr>
      <w:tr w:rsidR="000D179E" w:rsidRPr="00251FBA" w:rsidTr="00F42EDE">
        <w:trPr>
          <w:jc w:val="center"/>
        </w:trPr>
        <w:tc>
          <w:tcPr>
            <w:tcW w:w="126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sym w:font="Symbol" w:char="F0B1"/>
            </w:r>
            <w:r w:rsidRPr="00251FBA">
              <w:rPr>
                <w:rFonts w:cs="Arial"/>
              </w:rPr>
              <w:t xml:space="preserve"> 5.5-34.9</w:t>
            </w:r>
          </w:p>
        </w:tc>
        <w:tc>
          <w:tcPr>
            <w:tcW w:w="1272"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-25</w:t>
            </w:r>
          </w:p>
        </w:tc>
        <w:tc>
          <w:tcPr>
            <w:tcW w:w="110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-25</w:t>
            </w:r>
          </w:p>
        </w:tc>
        <w:tc>
          <w:tcPr>
            <w:tcW w:w="121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-25</w:t>
            </w:r>
          </w:p>
        </w:tc>
        <w:tc>
          <w:tcPr>
            <w:tcW w:w="126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-25</w:t>
            </w:r>
          </w:p>
        </w:tc>
        <w:tc>
          <w:tcPr>
            <w:tcW w:w="1948"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1 MHz</w:t>
            </w:r>
          </w:p>
        </w:tc>
      </w:tr>
      <w:tr w:rsidR="000D179E" w:rsidRPr="00251FBA" w:rsidTr="00F42EDE">
        <w:trPr>
          <w:trHeight w:val="50"/>
          <w:jc w:val="center"/>
        </w:trPr>
        <w:tc>
          <w:tcPr>
            <w:tcW w:w="126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sym w:font="Symbol" w:char="F0B1"/>
            </w:r>
            <w:r w:rsidRPr="00251FBA">
              <w:rPr>
                <w:rFonts w:cs="Arial"/>
              </w:rPr>
              <w:t xml:space="preserve"> 34.9-35</w:t>
            </w:r>
          </w:p>
        </w:tc>
        <w:tc>
          <w:tcPr>
            <w:tcW w:w="1272"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p>
        </w:tc>
        <w:tc>
          <w:tcPr>
            <w:tcW w:w="110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-25</w:t>
            </w:r>
          </w:p>
        </w:tc>
        <w:tc>
          <w:tcPr>
            <w:tcW w:w="121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-25</w:t>
            </w:r>
          </w:p>
        </w:tc>
        <w:tc>
          <w:tcPr>
            <w:tcW w:w="126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-25</w:t>
            </w:r>
          </w:p>
        </w:tc>
        <w:tc>
          <w:tcPr>
            <w:tcW w:w="1948"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1 MHz</w:t>
            </w:r>
          </w:p>
        </w:tc>
      </w:tr>
      <w:tr w:rsidR="000D179E" w:rsidRPr="00251FBA" w:rsidTr="00F42EDE">
        <w:trPr>
          <w:trHeight w:val="50"/>
          <w:jc w:val="center"/>
        </w:trPr>
        <w:tc>
          <w:tcPr>
            <w:tcW w:w="126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sym w:font="Symbol" w:char="F0B1"/>
            </w:r>
            <w:r w:rsidRPr="00251FBA">
              <w:rPr>
                <w:rFonts w:cs="Arial"/>
              </w:rPr>
              <w:t xml:space="preserve"> 35-39.85</w:t>
            </w:r>
          </w:p>
        </w:tc>
        <w:tc>
          <w:tcPr>
            <w:tcW w:w="1272"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p>
        </w:tc>
        <w:tc>
          <w:tcPr>
            <w:tcW w:w="110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p>
        </w:tc>
        <w:tc>
          <w:tcPr>
            <w:tcW w:w="121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-25</w:t>
            </w:r>
          </w:p>
        </w:tc>
        <w:tc>
          <w:tcPr>
            <w:tcW w:w="126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-25</w:t>
            </w:r>
          </w:p>
        </w:tc>
        <w:tc>
          <w:tcPr>
            <w:tcW w:w="1948"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1 MHz</w:t>
            </w:r>
          </w:p>
        </w:tc>
      </w:tr>
      <w:tr w:rsidR="000D179E" w:rsidRPr="00251FBA" w:rsidTr="00F42EDE">
        <w:trPr>
          <w:trHeight w:val="50"/>
          <w:jc w:val="center"/>
        </w:trPr>
        <w:tc>
          <w:tcPr>
            <w:tcW w:w="126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sym w:font="Symbol" w:char="F0B1"/>
            </w:r>
            <w:r w:rsidRPr="00251FBA">
              <w:rPr>
                <w:rFonts w:cs="Arial"/>
              </w:rPr>
              <w:t xml:space="preserve"> 39.85-44.8</w:t>
            </w:r>
          </w:p>
        </w:tc>
        <w:tc>
          <w:tcPr>
            <w:tcW w:w="1272"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p>
        </w:tc>
        <w:tc>
          <w:tcPr>
            <w:tcW w:w="1109"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p>
        </w:tc>
        <w:tc>
          <w:tcPr>
            <w:tcW w:w="121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p>
        </w:tc>
        <w:tc>
          <w:tcPr>
            <w:tcW w:w="1260"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-25</w:t>
            </w:r>
          </w:p>
        </w:tc>
        <w:tc>
          <w:tcPr>
            <w:tcW w:w="1948" w:type="dxa"/>
            <w:tcBorders>
              <w:top w:val="single" w:sz="4" w:space="0" w:color="auto"/>
              <w:left w:val="single" w:sz="4" w:space="0" w:color="auto"/>
              <w:bottom w:val="single" w:sz="4" w:space="0" w:color="auto"/>
              <w:right w:val="single" w:sz="4" w:space="0" w:color="auto"/>
            </w:tcBorders>
          </w:tcPr>
          <w:p w:rsidR="000D179E" w:rsidRPr="00251FBA" w:rsidRDefault="000D179E" w:rsidP="00F42EDE">
            <w:pPr>
              <w:pStyle w:val="TAC"/>
              <w:rPr>
                <w:rFonts w:cs="Arial"/>
              </w:rPr>
            </w:pPr>
            <w:r w:rsidRPr="00251FBA">
              <w:rPr>
                <w:rFonts w:cs="Arial"/>
              </w:rPr>
              <w:t>1 MHz</w:t>
            </w:r>
          </w:p>
        </w:tc>
      </w:tr>
    </w:tbl>
    <w:p w:rsidR="000D179E" w:rsidRPr="00251FBA" w:rsidRDefault="000D179E" w:rsidP="000D179E"/>
    <w:p w:rsidR="000D179E" w:rsidRDefault="000D179E" w:rsidP="000D179E">
      <w:pPr>
        <w:pStyle w:val="NO"/>
      </w:pPr>
      <w:r w:rsidRPr="00251FBA">
        <w:t>NOTE:</w:t>
      </w:r>
      <w:r w:rsidRPr="00251FB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E23D9" w:rsidRDefault="002E23D9" w:rsidP="002E23D9">
      <w:pPr>
        <w:rPr>
          <w:ins w:id="86" w:author="Gary Boudreau" w:date="2015-11-06T15:33:00Z"/>
          <w:rFonts w:eastAsia="MS Mincho"/>
        </w:rPr>
      </w:pPr>
      <w:ins w:id="87" w:author="Gary Boudreau" w:date="2015-11-06T15:33:00Z">
        <w:r w:rsidRPr="002E23D9">
          <w:rPr>
            <w:rFonts w:eastAsia="MS Mincho"/>
          </w:rPr>
          <w:t xml:space="preserve">For CA_2A-4A and CA_1A-28A with D2D on one component carrier, the </w:t>
        </w:r>
        <w:r>
          <w:rPr>
            <w:rFonts w:eastAsia="MS Mincho"/>
          </w:rPr>
          <w:t xml:space="preserve">additional </w:t>
        </w:r>
        <w:r w:rsidRPr="002E23D9">
          <w:rPr>
            <w:rFonts w:eastAsia="MS Mincho"/>
          </w:rPr>
          <w:t>spectral emission mask requirements of legacy CA shall apply</w:t>
        </w:r>
        <w:r>
          <w:rPr>
            <w:rFonts w:eastAsia="MS Mincho"/>
          </w:rPr>
          <w:t>.</w:t>
        </w:r>
      </w:ins>
    </w:p>
    <w:p w:rsidR="002E23D9" w:rsidRDefault="002E23D9" w:rsidP="000D179E">
      <w:pPr>
        <w:pStyle w:val="NO"/>
      </w:pPr>
    </w:p>
    <w:p w:rsidR="002E23D9" w:rsidRPr="00251FBA" w:rsidRDefault="002E23D9" w:rsidP="000D179E">
      <w:pPr>
        <w:pStyle w:val="NO"/>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0D179E" w:rsidRPr="009864A2" w:rsidTr="00F42EDE">
        <w:tc>
          <w:tcPr>
            <w:tcW w:w="9855" w:type="dxa"/>
            <w:shd w:val="clear" w:color="auto" w:fill="auto"/>
          </w:tcPr>
          <w:p w:rsidR="000D179E" w:rsidRPr="009864A2" w:rsidRDefault="000D179E" w:rsidP="00F42EDE">
            <w:pPr>
              <w:jc w:val="center"/>
              <w:rPr>
                <w:noProof/>
                <w:sz w:val="24"/>
                <w:szCs w:val="24"/>
              </w:rPr>
            </w:pPr>
            <w:r w:rsidRPr="009864A2">
              <w:rPr>
                <w:rFonts w:ascii="Arial" w:hAnsi="Arial" w:cs="Arial"/>
                <w:noProof/>
                <w:color w:val="0000FF"/>
                <w:sz w:val="24"/>
                <w:szCs w:val="24"/>
              </w:rPr>
              <w:t>&lt;En</w:t>
            </w:r>
            <w:r w:rsidR="002E23D9">
              <w:rPr>
                <w:rFonts w:ascii="Arial" w:hAnsi="Arial" w:cs="Arial"/>
                <w:noProof/>
                <w:color w:val="0000FF"/>
                <w:sz w:val="24"/>
                <w:szCs w:val="24"/>
              </w:rPr>
              <w:t>d of Change #13</w:t>
            </w:r>
            <w:r w:rsidRPr="009864A2">
              <w:rPr>
                <w:rFonts w:ascii="Arial" w:hAnsi="Arial" w:cs="Arial"/>
                <w:noProof/>
                <w:color w:val="0000FF"/>
                <w:sz w:val="24"/>
                <w:szCs w:val="24"/>
              </w:rPr>
              <w:t>&gt;</w:t>
            </w:r>
          </w:p>
        </w:tc>
      </w:tr>
    </w:tbl>
    <w:p w:rsidR="000D179E" w:rsidRPr="009864A2" w:rsidRDefault="000D179E" w:rsidP="000D179E">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0D179E" w:rsidRPr="009864A2" w:rsidTr="00F42EDE">
        <w:tc>
          <w:tcPr>
            <w:tcW w:w="9855" w:type="dxa"/>
            <w:shd w:val="clear" w:color="auto" w:fill="auto"/>
          </w:tcPr>
          <w:p w:rsidR="000D179E" w:rsidRPr="009864A2" w:rsidRDefault="000D179E" w:rsidP="00F42EDE">
            <w:pPr>
              <w:jc w:val="center"/>
              <w:rPr>
                <w:noProof/>
                <w:sz w:val="24"/>
                <w:szCs w:val="24"/>
              </w:rPr>
            </w:pPr>
            <w:r w:rsidRPr="009864A2">
              <w:rPr>
                <w:rFonts w:ascii="Arial" w:hAnsi="Arial" w:cs="Arial"/>
                <w:noProof/>
                <w:color w:val="0000FF"/>
                <w:sz w:val="24"/>
                <w:szCs w:val="24"/>
              </w:rPr>
              <w:t>&lt; Change #</w:t>
            </w:r>
            <w:r w:rsidR="002E23D9">
              <w:rPr>
                <w:rFonts w:ascii="Arial" w:hAnsi="Arial" w:cs="Arial"/>
                <w:noProof/>
                <w:color w:val="0000FF"/>
                <w:sz w:val="24"/>
                <w:szCs w:val="24"/>
              </w:rPr>
              <w:t>14</w:t>
            </w:r>
            <w:r w:rsidRPr="009864A2">
              <w:rPr>
                <w:rFonts w:ascii="Arial" w:hAnsi="Arial" w:cs="Arial"/>
                <w:noProof/>
                <w:color w:val="0000FF"/>
                <w:sz w:val="24"/>
                <w:szCs w:val="24"/>
              </w:rPr>
              <w:t>&gt;</w:t>
            </w:r>
          </w:p>
        </w:tc>
      </w:tr>
    </w:tbl>
    <w:p w:rsidR="000D179E" w:rsidRDefault="000D179E" w:rsidP="00A31307">
      <w:pPr>
        <w:rPr>
          <w:noProof/>
        </w:rPr>
      </w:pPr>
    </w:p>
    <w:p w:rsidR="001A571B" w:rsidRPr="00251FBA" w:rsidRDefault="001A571B" w:rsidP="001A571B">
      <w:pPr>
        <w:pStyle w:val="Heading5"/>
      </w:pPr>
      <w:bookmarkStart w:id="88" w:name="_Toc368026316"/>
      <w:r w:rsidRPr="00251FBA">
        <w:t>6.6.2.3.3A</w:t>
      </w:r>
      <w:r w:rsidRPr="00251FBA">
        <w:tab/>
        <w:t>Minimum requirements for CA E-UTRA</w:t>
      </w:r>
      <w:bookmarkEnd w:id="88"/>
    </w:p>
    <w:p w:rsidR="001A571B" w:rsidRPr="00251FBA" w:rsidRDefault="001A571B" w:rsidP="001A571B">
      <w:pPr>
        <w:rPr>
          <w:rFonts w:cs="v5.0.0"/>
        </w:rPr>
      </w:pPr>
      <w:r w:rsidRPr="00251FBA">
        <w:t>For intra-band contiguous carrier aggregation the carrier aggregation E-UTRA Adjacent Channel Leakage power Ratio (CA E-UTRA</w:t>
      </w:r>
      <w:r w:rsidRPr="00251FBA">
        <w:rPr>
          <w:vertAlign w:val="subscript"/>
        </w:rPr>
        <w:t>ACLR</w:t>
      </w:r>
      <w:r w:rsidRPr="00251FBA">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251FBA">
        <w:rPr>
          <w:rFonts w:cs="v5.0.0"/>
        </w:rPr>
        <w:t>Table 6.6.2.3.3A-1</w:t>
      </w:r>
      <w:r w:rsidRPr="00251FBA">
        <w:t xml:space="preserve">. </w:t>
      </w:r>
      <w:r w:rsidRPr="00251FBA">
        <w:rPr>
          <w:rFonts w:cs="v5.0.0"/>
        </w:rPr>
        <w:t xml:space="preserve">If the measured adjacent channel power is greater than –50dBm then the </w:t>
      </w:r>
      <w:r w:rsidRPr="00251FBA">
        <w:t>E-UTRA</w:t>
      </w:r>
      <w:r w:rsidRPr="00251FBA">
        <w:rPr>
          <w:vertAlign w:val="subscript"/>
        </w:rPr>
        <w:t>ACLR</w:t>
      </w:r>
      <w:r w:rsidRPr="00251FBA">
        <w:rPr>
          <w:rFonts w:cs="v5.0.0"/>
        </w:rPr>
        <w:t xml:space="preserve"> shall be higher than the value specified in Table 6.6.2.3.3A-1. </w:t>
      </w:r>
    </w:p>
    <w:p w:rsidR="001A571B" w:rsidRPr="00251FBA" w:rsidRDefault="001A571B" w:rsidP="001A571B">
      <w:pPr>
        <w:pStyle w:val="TH"/>
        <w:rPr>
          <w:rFonts w:cs="v5.0.0"/>
        </w:rPr>
      </w:pPr>
      <w:r w:rsidRPr="00251FBA">
        <w:lastRenderedPageBreak/>
        <w:t>Table 6.6.2.3.3A-1: General requirements for CA E-UTRA</w:t>
      </w:r>
      <w:r w:rsidRPr="00251FBA">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A571B" w:rsidRPr="00251FBA" w:rsidTr="00F42EDE">
        <w:tc>
          <w:tcPr>
            <w:tcW w:w="2835" w:type="dxa"/>
            <w:vMerge w:val="restart"/>
          </w:tcPr>
          <w:p w:rsidR="001A571B" w:rsidRPr="00251FBA" w:rsidRDefault="001A571B" w:rsidP="00F42EDE">
            <w:pPr>
              <w:pStyle w:val="TAH"/>
              <w:rPr>
                <w:rFonts w:cs="Arial"/>
              </w:rPr>
            </w:pPr>
          </w:p>
        </w:tc>
        <w:tc>
          <w:tcPr>
            <w:tcW w:w="5209" w:type="dxa"/>
          </w:tcPr>
          <w:p w:rsidR="001A571B" w:rsidRPr="00251FBA" w:rsidRDefault="001A571B" w:rsidP="00F42EDE">
            <w:pPr>
              <w:pStyle w:val="TAH"/>
              <w:rPr>
                <w:rFonts w:cs="Arial"/>
              </w:rPr>
            </w:pPr>
            <w:r w:rsidRPr="00251FBA">
              <w:rPr>
                <w:rFonts w:cs="Arial"/>
              </w:rPr>
              <w:t>CA bandwidth class / CA E-UTRA</w:t>
            </w:r>
            <w:r w:rsidRPr="00251FBA">
              <w:rPr>
                <w:rFonts w:cs="Arial"/>
                <w:vertAlign w:val="subscript"/>
              </w:rPr>
              <w:t>ACLR</w:t>
            </w:r>
            <w:r w:rsidRPr="00251FBA">
              <w:rPr>
                <w:rFonts w:cs="Arial"/>
              </w:rPr>
              <w:t xml:space="preserve"> / Measurement bandwidth</w:t>
            </w:r>
          </w:p>
        </w:tc>
      </w:tr>
      <w:tr w:rsidR="001A571B" w:rsidRPr="00251FBA" w:rsidTr="00F42EDE">
        <w:tc>
          <w:tcPr>
            <w:tcW w:w="2835" w:type="dxa"/>
            <w:vMerge/>
          </w:tcPr>
          <w:p w:rsidR="001A571B" w:rsidRPr="00251FBA" w:rsidRDefault="001A571B" w:rsidP="00F42EDE">
            <w:pPr>
              <w:pStyle w:val="TAH"/>
              <w:rPr>
                <w:rFonts w:cs="Arial"/>
              </w:rPr>
            </w:pPr>
          </w:p>
        </w:tc>
        <w:tc>
          <w:tcPr>
            <w:tcW w:w="5209" w:type="dxa"/>
          </w:tcPr>
          <w:p w:rsidR="001A571B" w:rsidRPr="00251FBA" w:rsidRDefault="001A571B" w:rsidP="00F42EDE">
            <w:pPr>
              <w:pStyle w:val="TAH"/>
              <w:rPr>
                <w:rFonts w:cs="Arial"/>
              </w:rPr>
            </w:pPr>
            <w:r w:rsidRPr="00251FBA">
              <w:rPr>
                <w:rFonts w:cs="Arial"/>
              </w:rPr>
              <w:t>CA bandwidth class C</w:t>
            </w:r>
          </w:p>
        </w:tc>
      </w:tr>
      <w:tr w:rsidR="001A571B" w:rsidRPr="00251FBA" w:rsidTr="00F42EDE">
        <w:tc>
          <w:tcPr>
            <w:tcW w:w="2835" w:type="dxa"/>
            <w:vAlign w:val="center"/>
          </w:tcPr>
          <w:p w:rsidR="001A571B" w:rsidRPr="00251FBA" w:rsidRDefault="001A571B" w:rsidP="00F42EDE">
            <w:pPr>
              <w:pStyle w:val="TAC"/>
              <w:rPr>
                <w:rFonts w:cs="Arial"/>
              </w:rPr>
            </w:pPr>
            <w:r w:rsidRPr="00251FBA">
              <w:rPr>
                <w:rFonts w:cs="Arial"/>
              </w:rPr>
              <w:t>CA E-UTRA</w:t>
            </w:r>
            <w:r w:rsidRPr="00251FBA">
              <w:rPr>
                <w:rFonts w:cs="Arial"/>
                <w:vertAlign w:val="subscript"/>
              </w:rPr>
              <w:t>ACLR</w:t>
            </w:r>
          </w:p>
        </w:tc>
        <w:tc>
          <w:tcPr>
            <w:tcW w:w="5209" w:type="dxa"/>
            <w:vAlign w:val="center"/>
          </w:tcPr>
          <w:p w:rsidR="001A571B" w:rsidRPr="00251FBA" w:rsidRDefault="001A571B" w:rsidP="00F42EDE">
            <w:pPr>
              <w:pStyle w:val="TAC"/>
              <w:rPr>
                <w:rFonts w:cs="Arial"/>
              </w:rPr>
            </w:pPr>
            <w:r w:rsidRPr="00251FBA">
              <w:rPr>
                <w:rFonts w:cs="Arial"/>
              </w:rPr>
              <w:t>30 dB</w:t>
            </w:r>
          </w:p>
        </w:tc>
      </w:tr>
      <w:tr w:rsidR="001A571B" w:rsidRPr="00251FBA" w:rsidTr="00F42EDE">
        <w:tc>
          <w:tcPr>
            <w:tcW w:w="2835" w:type="dxa"/>
            <w:vAlign w:val="center"/>
          </w:tcPr>
          <w:p w:rsidR="001A571B" w:rsidRPr="00251FBA" w:rsidRDefault="001A571B" w:rsidP="00F42EDE">
            <w:pPr>
              <w:pStyle w:val="TAC"/>
              <w:rPr>
                <w:rFonts w:cs="Arial"/>
              </w:rPr>
            </w:pPr>
            <w:r w:rsidRPr="00251FBA">
              <w:rPr>
                <w:rFonts w:cs="Arial"/>
              </w:rPr>
              <w:t>CA E-UTRA</w:t>
            </w:r>
            <w:r w:rsidRPr="00251FBA">
              <w:rPr>
                <w:rFonts w:cs="Arial"/>
                <w:vertAlign w:val="subscript"/>
              </w:rPr>
              <w:t xml:space="preserve"> </w:t>
            </w:r>
            <w:r w:rsidRPr="00251FBA">
              <w:rPr>
                <w:rFonts w:cs="Arial"/>
              </w:rPr>
              <w:t>channel Measurement bandwidth</w:t>
            </w:r>
          </w:p>
        </w:tc>
        <w:tc>
          <w:tcPr>
            <w:tcW w:w="5209" w:type="dxa"/>
            <w:vAlign w:val="center"/>
          </w:tcPr>
          <w:p w:rsidR="001A571B" w:rsidRPr="00251FBA" w:rsidRDefault="001A571B" w:rsidP="00F42EDE">
            <w:pPr>
              <w:pStyle w:val="TAC"/>
              <w:rPr>
                <w:rFonts w:cs="Arial"/>
              </w:rPr>
            </w:pPr>
            <w:proofErr w:type="spellStart"/>
            <w:r w:rsidRPr="00251FBA">
              <w:rPr>
                <w:rFonts w:cs="Arial"/>
              </w:rPr>
              <w:t>BW</w:t>
            </w:r>
            <w:r w:rsidRPr="00251FBA">
              <w:rPr>
                <w:rFonts w:cs="Arial"/>
                <w:vertAlign w:val="subscript"/>
              </w:rPr>
              <w:t>Channel_CA</w:t>
            </w:r>
            <w:proofErr w:type="spellEnd"/>
            <w:r w:rsidRPr="00251FBA">
              <w:rPr>
                <w:rFonts w:cs="Arial"/>
                <w:vertAlign w:val="subscript"/>
              </w:rPr>
              <w:t xml:space="preserve"> </w:t>
            </w:r>
            <w:r w:rsidRPr="00251FBA">
              <w:rPr>
                <w:rFonts w:cs="Arial"/>
              </w:rPr>
              <w:t>- 2* BW</w:t>
            </w:r>
            <w:r w:rsidRPr="00251FBA">
              <w:rPr>
                <w:rFonts w:cs="Arial"/>
                <w:vertAlign w:val="subscript"/>
              </w:rPr>
              <w:t>GB</w:t>
            </w:r>
          </w:p>
        </w:tc>
      </w:tr>
      <w:tr w:rsidR="001A571B" w:rsidRPr="00251FBA" w:rsidTr="00F42EDE">
        <w:tc>
          <w:tcPr>
            <w:tcW w:w="2835" w:type="dxa"/>
            <w:vAlign w:val="center"/>
          </w:tcPr>
          <w:p w:rsidR="001A571B" w:rsidRPr="00251FBA" w:rsidRDefault="001A571B" w:rsidP="00F42EDE">
            <w:pPr>
              <w:pStyle w:val="TAC"/>
              <w:rPr>
                <w:rFonts w:cs="Arial"/>
              </w:rPr>
            </w:pPr>
            <w:r w:rsidRPr="00251FBA">
              <w:rPr>
                <w:rFonts w:cs="Arial"/>
              </w:rPr>
              <w:t>Adjacent channel centre frequency offset (in MHz)</w:t>
            </w:r>
          </w:p>
        </w:tc>
        <w:tc>
          <w:tcPr>
            <w:tcW w:w="5209" w:type="dxa"/>
            <w:vAlign w:val="center"/>
          </w:tcPr>
          <w:p w:rsidR="001A571B" w:rsidRPr="00251FBA" w:rsidRDefault="001A571B" w:rsidP="00F42EDE">
            <w:pPr>
              <w:pStyle w:val="TAC"/>
              <w:rPr>
                <w:rFonts w:cs="Arial"/>
              </w:rPr>
            </w:pPr>
            <w:r w:rsidRPr="00251FBA">
              <w:rPr>
                <w:rFonts w:cs="Arial"/>
              </w:rPr>
              <w:t xml:space="preserve">+ </w:t>
            </w:r>
            <w:proofErr w:type="spellStart"/>
            <w:r w:rsidRPr="00251FBA">
              <w:rPr>
                <w:rFonts w:cs="Arial"/>
              </w:rPr>
              <w:t>BW</w:t>
            </w:r>
            <w:r w:rsidRPr="00251FBA">
              <w:rPr>
                <w:rFonts w:cs="Arial"/>
                <w:vertAlign w:val="subscript"/>
              </w:rPr>
              <w:t>Channel_CA</w:t>
            </w:r>
            <w:proofErr w:type="spellEnd"/>
          </w:p>
          <w:p w:rsidR="001A571B" w:rsidRPr="00251FBA" w:rsidRDefault="001A571B" w:rsidP="00F42EDE">
            <w:pPr>
              <w:pStyle w:val="TAC"/>
              <w:rPr>
                <w:rFonts w:cs="Arial"/>
              </w:rPr>
            </w:pPr>
            <w:r w:rsidRPr="00251FBA">
              <w:rPr>
                <w:rFonts w:cs="Arial"/>
              </w:rPr>
              <w:t>/</w:t>
            </w:r>
          </w:p>
          <w:p w:rsidR="001A571B" w:rsidRPr="00251FBA" w:rsidRDefault="001A571B" w:rsidP="00F42EDE">
            <w:pPr>
              <w:pStyle w:val="TAC"/>
              <w:rPr>
                <w:rFonts w:cs="Arial"/>
              </w:rPr>
            </w:pPr>
            <w:r w:rsidRPr="00251FBA">
              <w:rPr>
                <w:rFonts w:cs="Arial"/>
              </w:rPr>
              <w:t xml:space="preserve">- </w:t>
            </w:r>
            <w:proofErr w:type="spellStart"/>
            <w:r w:rsidRPr="00251FBA">
              <w:rPr>
                <w:rFonts w:cs="Arial"/>
              </w:rPr>
              <w:t>BW</w:t>
            </w:r>
            <w:r w:rsidRPr="00251FBA">
              <w:rPr>
                <w:rFonts w:cs="Arial"/>
                <w:vertAlign w:val="subscript"/>
              </w:rPr>
              <w:t>Channel_CA</w:t>
            </w:r>
            <w:proofErr w:type="spellEnd"/>
          </w:p>
        </w:tc>
      </w:tr>
    </w:tbl>
    <w:p w:rsidR="001A571B" w:rsidRPr="00251FBA" w:rsidRDefault="001A571B" w:rsidP="001A571B">
      <w:pPr>
        <w:rPr>
          <w:rFonts w:hint="eastAsia"/>
          <w:lang w:eastAsia="zh-CN"/>
        </w:rPr>
      </w:pPr>
    </w:p>
    <w:p w:rsidR="001A571B" w:rsidRPr="00251FBA" w:rsidRDefault="001A571B" w:rsidP="001A571B">
      <w:r w:rsidRPr="00251FBA">
        <w:rPr>
          <w:rFonts w:hint="eastAsia"/>
          <w:lang w:eastAsia="zh-CN"/>
        </w:rPr>
        <w:t>F</w:t>
      </w:r>
      <w:r w:rsidRPr="00251FBA">
        <w:t>or inter-band carrier aggregation with uplink assigned to two E-UTRA bands</w:t>
      </w:r>
      <w:r w:rsidRPr="00251FBA">
        <w:rPr>
          <w:rFonts w:hint="eastAsia"/>
          <w:lang w:eastAsia="ko-KR"/>
        </w:rPr>
        <w:t xml:space="preserve">, E-UTRA </w:t>
      </w:r>
      <w:r w:rsidRPr="00251FBA">
        <w:t>Adjacent Channel Leakage power Ratio (E-UTRA</w:t>
      </w:r>
      <w:r w:rsidRPr="00251FBA">
        <w:rPr>
          <w:vertAlign w:val="subscript"/>
        </w:rPr>
        <w:t>ACLR</w:t>
      </w:r>
      <w:r w:rsidRPr="00251FBA">
        <w:t xml:space="preserve">) is </w:t>
      </w:r>
      <w:r w:rsidRPr="00251FBA">
        <w:rPr>
          <w:rFonts w:hint="eastAsia"/>
          <w:lang w:eastAsia="ko-KR"/>
        </w:rPr>
        <w:t xml:space="preserve">the </w:t>
      </w:r>
      <w:r w:rsidRPr="00251FBA">
        <w:t xml:space="preserve">ratio of the filtered mean power centred on the </w:t>
      </w:r>
      <w:r w:rsidRPr="00251FBA">
        <w:rPr>
          <w:rFonts w:hint="eastAsia"/>
          <w:lang w:eastAsia="ko-KR"/>
        </w:rPr>
        <w:t>assigned</w:t>
      </w:r>
      <w:r w:rsidRPr="00251FBA">
        <w:t xml:space="preserve"> channel bandwidth on a component carrier to the filtered mean power centred on an adjacent channel frequency</w:t>
      </w:r>
      <w:r w:rsidRPr="00251FBA">
        <w:rPr>
          <w:rFonts w:hint="eastAsia"/>
          <w:lang w:eastAsia="ko-KR"/>
        </w:rPr>
        <w:t xml:space="preserve">. </w:t>
      </w:r>
      <w:r w:rsidRPr="00251FBA">
        <w:rPr>
          <w:lang w:eastAsia="ko-KR"/>
        </w:rPr>
        <w:t>T</w:t>
      </w:r>
      <w:r w:rsidRPr="00251FBA">
        <w:rPr>
          <w:rFonts w:hint="eastAsia"/>
          <w:lang w:eastAsia="ko-KR"/>
        </w:rPr>
        <w:t xml:space="preserve">he E-UTRA </w:t>
      </w:r>
      <w:r w:rsidRPr="00251FBA">
        <w:t>Adjacent Channel Leakage power Ratio</w:t>
      </w:r>
      <w:r w:rsidRPr="00251FBA">
        <w:rPr>
          <w:rFonts w:hint="eastAsia"/>
          <w:lang w:eastAsia="ko-KR"/>
        </w:rPr>
        <w:t xml:space="preserve"> is defined</w:t>
      </w:r>
      <w:r w:rsidRPr="00251FBA">
        <w:t xml:space="preserve"> per carrier and the requirement is specified in </w:t>
      </w:r>
      <w:proofErr w:type="spellStart"/>
      <w:r w:rsidRPr="00251FBA">
        <w:t>subclause</w:t>
      </w:r>
      <w:proofErr w:type="spellEnd"/>
      <w:r w:rsidRPr="00251FBA">
        <w:t xml:space="preserve"> 6.</w:t>
      </w:r>
      <w:r w:rsidRPr="00251FBA">
        <w:rPr>
          <w:rFonts w:hint="eastAsia"/>
          <w:lang w:eastAsia="ko-KR"/>
        </w:rPr>
        <w:t>6</w:t>
      </w:r>
      <w:r w:rsidRPr="00251FBA">
        <w:t>.2.</w:t>
      </w:r>
      <w:r w:rsidRPr="00251FBA">
        <w:rPr>
          <w:rFonts w:hint="eastAsia"/>
          <w:lang w:eastAsia="ko-KR"/>
        </w:rPr>
        <w:t>3.1</w:t>
      </w:r>
      <w:r w:rsidRPr="00251FBA">
        <w:t>.</w:t>
      </w:r>
    </w:p>
    <w:p w:rsidR="001A571B" w:rsidRPr="00251FBA" w:rsidRDefault="001A571B" w:rsidP="001A571B">
      <w:r w:rsidRPr="00251FBA">
        <w:t>For intra-band non-contiguous carrier aggregation when all sub-blocks consist of one component carrier the E-UTRA Adjacent Channel Leakage power Ratio (E-UTRA</w:t>
      </w:r>
      <w:r w:rsidRPr="00251FBA">
        <w:rPr>
          <w:vertAlign w:val="subscript"/>
        </w:rPr>
        <w:t>ACLR</w:t>
      </w:r>
      <w:r w:rsidRPr="00251FBA">
        <w:t xml:space="preserve">) is the ratio of the sum of the filtered mean powers centred on the assigned sub-block frequencies to the filtered mean power centred on an adjacent channel frequency at nominal channel spacing. In case the sub-block gap bandwidth </w:t>
      </w:r>
      <w:proofErr w:type="spellStart"/>
      <w:r w:rsidRPr="00251FBA">
        <w:t>Wgap</w:t>
      </w:r>
      <w:proofErr w:type="spellEnd"/>
      <w:r w:rsidRPr="00251FBA">
        <w:t xml:space="preserve"> is smaller than of the sub-block bandwidth then for that sub-block no E-UTRA</w:t>
      </w:r>
      <w:r w:rsidRPr="00251FBA">
        <w:rPr>
          <w:vertAlign w:val="subscript"/>
        </w:rPr>
        <w:t>ACLR</w:t>
      </w:r>
      <w:r w:rsidRPr="00251FBA">
        <w:t xml:space="preserve"> requirement is set for the gap. In case the sub-block gab bandwidth </w:t>
      </w:r>
      <w:proofErr w:type="spellStart"/>
      <w:r w:rsidRPr="00251FBA">
        <w:t>Wgap</w:t>
      </w:r>
      <w:proofErr w:type="spellEnd"/>
      <w:r w:rsidRPr="00251FBA">
        <w:t xml:space="preserve"> is smaller than either of the sub-block bandwidths then no E- UTRA</w:t>
      </w:r>
      <w:r w:rsidRPr="00251FBA">
        <w:rPr>
          <w:vertAlign w:val="subscript"/>
        </w:rPr>
        <w:t>ACLR</w:t>
      </w:r>
      <w:r w:rsidRPr="00251FBA">
        <w:t xml:space="preserve"> requirement is set for the </w:t>
      </w:r>
      <w:proofErr w:type="spellStart"/>
      <w:r w:rsidRPr="00251FBA">
        <w:t>gap.The</w:t>
      </w:r>
      <w:proofErr w:type="spellEnd"/>
      <w:r w:rsidRPr="00251FBA">
        <w:t xml:space="preserve"> assigned E-UTRA sub-block power and adjacent E-UTRA channel power are measured with rectangular filters with measurement bandwidths specified in Table 6.6.2.3.</w:t>
      </w:r>
      <w:r w:rsidRPr="00251FBA">
        <w:rPr>
          <w:rFonts w:hint="eastAsia"/>
          <w:lang w:eastAsia="zh-CN"/>
        </w:rPr>
        <w:t>3</w:t>
      </w:r>
      <w:r w:rsidRPr="00251FBA">
        <w:t>A-</w:t>
      </w:r>
      <w:r w:rsidRPr="00251FBA">
        <w:rPr>
          <w:rFonts w:hint="eastAsia"/>
          <w:lang w:eastAsia="zh-CN"/>
        </w:rPr>
        <w:t>2</w:t>
      </w:r>
      <w:r w:rsidRPr="00251FBA">
        <w:t>. If the measured adjacent channel power is greater than –50dBm then the E-UTRA</w:t>
      </w:r>
      <w:r w:rsidRPr="00251FBA">
        <w:rPr>
          <w:vertAlign w:val="subscript"/>
        </w:rPr>
        <w:t>ACLR</w:t>
      </w:r>
      <w:r w:rsidRPr="00251FBA">
        <w:t xml:space="preserve"> shall be higher than the value specified in Table 6.6.2.3.</w:t>
      </w:r>
      <w:r w:rsidRPr="00251FBA">
        <w:rPr>
          <w:rFonts w:hint="eastAsia"/>
          <w:lang w:eastAsia="zh-CN"/>
        </w:rPr>
        <w:t>3</w:t>
      </w:r>
      <w:r w:rsidRPr="00251FBA">
        <w:t>A-</w:t>
      </w:r>
      <w:r w:rsidRPr="00251FBA">
        <w:rPr>
          <w:rFonts w:hint="eastAsia"/>
          <w:lang w:eastAsia="zh-CN"/>
        </w:rPr>
        <w:t>2</w:t>
      </w:r>
      <w:r w:rsidRPr="00251FBA">
        <w:t>.</w:t>
      </w:r>
    </w:p>
    <w:p w:rsidR="001A571B" w:rsidRPr="00251FBA" w:rsidRDefault="001A571B" w:rsidP="001A571B">
      <w:pPr>
        <w:pStyle w:val="TH"/>
        <w:rPr>
          <w:vertAlign w:val="subscript"/>
        </w:rPr>
      </w:pPr>
      <w:r w:rsidRPr="00251FBA">
        <w:t>Table 6.6.2.3.</w:t>
      </w:r>
      <w:r w:rsidRPr="00251FBA">
        <w:rPr>
          <w:rFonts w:hint="eastAsia"/>
          <w:lang w:eastAsia="zh-CN"/>
        </w:rPr>
        <w:t>3</w:t>
      </w:r>
      <w:r w:rsidRPr="00251FBA">
        <w:t>A-</w:t>
      </w:r>
      <w:r w:rsidRPr="00251FBA">
        <w:rPr>
          <w:rFonts w:hint="eastAsia"/>
          <w:lang w:eastAsia="zh-CN"/>
        </w:rPr>
        <w:t>2</w:t>
      </w:r>
      <w:r w:rsidRPr="00251FBA">
        <w:t xml:space="preserve">: General requirements for non-contiguous </w:t>
      </w:r>
      <w:proofErr w:type="spellStart"/>
      <w:r w:rsidRPr="00251FBA">
        <w:t>intraband</w:t>
      </w:r>
      <w:proofErr w:type="spellEnd"/>
      <w:r w:rsidRPr="00251FBA">
        <w:t xml:space="preserve"> CA E-UTRA</w:t>
      </w:r>
      <w:r w:rsidRPr="00251FBA">
        <w:rPr>
          <w:vertAlign w:val="subscript"/>
        </w:rPr>
        <w:t>ACLR</w:t>
      </w: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76"/>
        <w:gridCol w:w="1276"/>
        <w:gridCol w:w="1276"/>
        <w:gridCol w:w="1134"/>
        <w:gridCol w:w="1275"/>
        <w:gridCol w:w="1134"/>
      </w:tblGrid>
      <w:tr w:rsidR="001A571B" w:rsidRPr="00251FBA" w:rsidTr="00F42EDE">
        <w:trPr>
          <w:trHeight w:val="300"/>
          <w:jc w:val="center"/>
        </w:trPr>
        <w:tc>
          <w:tcPr>
            <w:tcW w:w="1843" w:type="dxa"/>
            <w:vMerge w:val="restart"/>
          </w:tcPr>
          <w:p w:rsidR="001A571B" w:rsidRPr="00251FBA" w:rsidRDefault="001A571B" w:rsidP="00F42EDE">
            <w:pPr>
              <w:pStyle w:val="TAH"/>
              <w:rPr>
                <w:rFonts w:cs="Arial"/>
                <w:lang w:val="en-US"/>
              </w:rPr>
            </w:pPr>
          </w:p>
        </w:tc>
        <w:tc>
          <w:tcPr>
            <w:tcW w:w="7371" w:type="dxa"/>
            <w:gridSpan w:val="6"/>
            <w:shd w:val="clear" w:color="auto" w:fill="auto"/>
            <w:noWrap/>
            <w:vAlign w:val="center"/>
            <w:hideMark/>
          </w:tcPr>
          <w:p w:rsidR="001A571B" w:rsidRPr="00251FBA" w:rsidRDefault="001A571B" w:rsidP="00F42EDE">
            <w:pPr>
              <w:pStyle w:val="TAH"/>
              <w:rPr>
                <w:rFonts w:cs="Arial"/>
                <w:lang w:val="en-US"/>
              </w:rPr>
            </w:pPr>
            <w:r w:rsidRPr="00251FBA">
              <w:rPr>
                <w:rFonts w:cs="Arial"/>
                <w:lang w:val="en-US"/>
              </w:rPr>
              <w:t>CC and adjacent channel bandwidth / E-UTRA</w:t>
            </w:r>
            <w:r w:rsidRPr="00251FBA">
              <w:rPr>
                <w:rFonts w:cs="Arial"/>
                <w:vertAlign w:val="subscript"/>
                <w:lang w:val="en-US"/>
              </w:rPr>
              <w:t>ACLR</w:t>
            </w:r>
            <w:r w:rsidRPr="00251FBA">
              <w:rPr>
                <w:rFonts w:cs="Arial"/>
                <w:lang w:val="en-US"/>
              </w:rPr>
              <w:t xml:space="preserve"> / Measurement bandwidth</w:t>
            </w:r>
          </w:p>
        </w:tc>
      </w:tr>
      <w:tr w:rsidR="001A571B" w:rsidRPr="00251FBA" w:rsidTr="00F42EDE">
        <w:trPr>
          <w:trHeight w:val="315"/>
          <w:jc w:val="center"/>
        </w:trPr>
        <w:tc>
          <w:tcPr>
            <w:tcW w:w="1843" w:type="dxa"/>
            <w:vMerge/>
          </w:tcPr>
          <w:p w:rsidR="001A571B" w:rsidRPr="00251FBA" w:rsidRDefault="001A571B" w:rsidP="00F42EDE">
            <w:pPr>
              <w:pStyle w:val="TAH"/>
              <w:rPr>
                <w:rFonts w:cs="Arial"/>
                <w:lang w:val="en-US"/>
              </w:rPr>
            </w:pPr>
          </w:p>
        </w:tc>
        <w:tc>
          <w:tcPr>
            <w:tcW w:w="1276" w:type="dxa"/>
            <w:shd w:val="clear" w:color="auto" w:fill="auto"/>
            <w:noWrap/>
            <w:vAlign w:val="center"/>
            <w:hideMark/>
          </w:tcPr>
          <w:p w:rsidR="001A571B" w:rsidRPr="00251FBA" w:rsidRDefault="001A571B" w:rsidP="00F42EDE">
            <w:pPr>
              <w:pStyle w:val="TAH"/>
              <w:rPr>
                <w:rFonts w:cs="Arial"/>
                <w:lang w:val="en-US"/>
              </w:rPr>
            </w:pPr>
            <w:r w:rsidRPr="00251FBA">
              <w:rPr>
                <w:rFonts w:cs="Arial"/>
                <w:lang w:val="en-US"/>
              </w:rPr>
              <w:t>1.4 MHz</w:t>
            </w:r>
          </w:p>
        </w:tc>
        <w:tc>
          <w:tcPr>
            <w:tcW w:w="1276" w:type="dxa"/>
            <w:shd w:val="clear" w:color="auto" w:fill="auto"/>
            <w:noWrap/>
            <w:vAlign w:val="center"/>
            <w:hideMark/>
          </w:tcPr>
          <w:p w:rsidR="001A571B" w:rsidRPr="00251FBA" w:rsidRDefault="001A571B" w:rsidP="00F42EDE">
            <w:pPr>
              <w:pStyle w:val="TAH"/>
              <w:rPr>
                <w:rFonts w:cs="Arial"/>
                <w:lang w:val="en-US"/>
              </w:rPr>
            </w:pPr>
            <w:r w:rsidRPr="00251FBA">
              <w:rPr>
                <w:rFonts w:cs="Arial"/>
                <w:lang w:val="en-US"/>
              </w:rPr>
              <w:t>3 MHz</w:t>
            </w:r>
          </w:p>
        </w:tc>
        <w:tc>
          <w:tcPr>
            <w:tcW w:w="1276" w:type="dxa"/>
            <w:shd w:val="clear" w:color="auto" w:fill="auto"/>
            <w:noWrap/>
            <w:vAlign w:val="center"/>
            <w:hideMark/>
          </w:tcPr>
          <w:p w:rsidR="001A571B" w:rsidRPr="00251FBA" w:rsidRDefault="001A571B" w:rsidP="00F42EDE">
            <w:pPr>
              <w:pStyle w:val="TAH"/>
              <w:rPr>
                <w:rFonts w:cs="Arial"/>
                <w:lang w:val="en-US"/>
              </w:rPr>
            </w:pPr>
            <w:r w:rsidRPr="00251FBA">
              <w:rPr>
                <w:rFonts w:cs="Arial"/>
                <w:lang w:val="en-US"/>
              </w:rPr>
              <w:t>5 MHz</w:t>
            </w:r>
          </w:p>
        </w:tc>
        <w:tc>
          <w:tcPr>
            <w:tcW w:w="1134" w:type="dxa"/>
            <w:shd w:val="clear" w:color="auto" w:fill="auto"/>
            <w:noWrap/>
            <w:vAlign w:val="center"/>
            <w:hideMark/>
          </w:tcPr>
          <w:p w:rsidR="001A571B" w:rsidRPr="00251FBA" w:rsidRDefault="001A571B" w:rsidP="00F42EDE">
            <w:pPr>
              <w:pStyle w:val="TAH"/>
              <w:rPr>
                <w:rFonts w:cs="Arial"/>
                <w:lang w:val="en-US"/>
              </w:rPr>
            </w:pPr>
            <w:r w:rsidRPr="00251FBA">
              <w:rPr>
                <w:rFonts w:cs="Arial"/>
                <w:lang w:val="en-US"/>
              </w:rPr>
              <w:t>10 MHz</w:t>
            </w:r>
          </w:p>
        </w:tc>
        <w:tc>
          <w:tcPr>
            <w:tcW w:w="1275" w:type="dxa"/>
            <w:shd w:val="clear" w:color="auto" w:fill="auto"/>
            <w:noWrap/>
            <w:vAlign w:val="center"/>
            <w:hideMark/>
          </w:tcPr>
          <w:p w:rsidR="001A571B" w:rsidRPr="00251FBA" w:rsidRDefault="001A571B" w:rsidP="00F42EDE">
            <w:pPr>
              <w:pStyle w:val="TAH"/>
              <w:rPr>
                <w:rFonts w:cs="Arial"/>
                <w:lang w:val="en-US"/>
              </w:rPr>
            </w:pPr>
            <w:r w:rsidRPr="00251FBA">
              <w:rPr>
                <w:rFonts w:cs="Arial"/>
                <w:lang w:val="en-US"/>
              </w:rPr>
              <w:t>15 MHz</w:t>
            </w:r>
          </w:p>
        </w:tc>
        <w:tc>
          <w:tcPr>
            <w:tcW w:w="1134" w:type="dxa"/>
            <w:shd w:val="clear" w:color="auto" w:fill="auto"/>
            <w:noWrap/>
            <w:vAlign w:val="center"/>
            <w:hideMark/>
          </w:tcPr>
          <w:p w:rsidR="001A571B" w:rsidRPr="00251FBA" w:rsidRDefault="001A571B" w:rsidP="00F42EDE">
            <w:pPr>
              <w:pStyle w:val="TAH"/>
              <w:rPr>
                <w:rFonts w:cs="Arial"/>
                <w:lang w:val="en-US"/>
              </w:rPr>
            </w:pPr>
            <w:r w:rsidRPr="00251FBA">
              <w:rPr>
                <w:rFonts w:cs="Arial"/>
                <w:lang w:val="en-US"/>
              </w:rPr>
              <w:t>20 MHz</w:t>
            </w:r>
          </w:p>
        </w:tc>
      </w:tr>
      <w:tr w:rsidR="001A571B" w:rsidRPr="00251FBA" w:rsidTr="00F42EDE">
        <w:trPr>
          <w:trHeight w:val="315"/>
          <w:jc w:val="center"/>
        </w:trPr>
        <w:tc>
          <w:tcPr>
            <w:tcW w:w="1843" w:type="dxa"/>
          </w:tcPr>
          <w:p w:rsidR="001A571B" w:rsidRPr="00251FBA" w:rsidRDefault="001A571B" w:rsidP="00F42EDE">
            <w:pPr>
              <w:pStyle w:val="TAH"/>
              <w:rPr>
                <w:rFonts w:cs="Arial"/>
              </w:rPr>
            </w:pPr>
            <w:r w:rsidRPr="00251FBA">
              <w:rPr>
                <w:rFonts w:cs="Arial"/>
              </w:rPr>
              <w:t>E-UTRA</w:t>
            </w:r>
            <w:r w:rsidRPr="00251FBA">
              <w:rPr>
                <w:rFonts w:cs="Arial"/>
                <w:vertAlign w:val="subscript"/>
              </w:rPr>
              <w:t>ACLR1</w:t>
            </w:r>
          </w:p>
        </w:tc>
        <w:tc>
          <w:tcPr>
            <w:tcW w:w="1276" w:type="dxa"/>
            <w:shd w:val="clear" w:color="auto" w:fill="auto"/>
            <w:vAlign w:val="center"/>
            <w:hideMark/>
          </w:tcPr>
          <w:p w:rsidR="001A571B" w:rsidRPr="00251FBA" w:rsidRDefault="001A571B" w:rsidP="00F42EDE">
            <w:pPr>
              <w:pStyle w:val="TAC"/>
              <w:rPr>
                <w:rFonts w:cs="Arial"/>
                <w:lang w:val="en-US"/>
              </w:rPr>
            </w:pPr>
            <w:r w:rsidRPr="00251FBA">
              <w:rPr>
                <w:rFonts w:cs="Arial"/>
              </w:rPr>
              <w:t>30 dB</w:t>
            </w:r>
          </w:p>
        </w:tc>
        <w:tc>
          <w:tcPr>
            <w:tcW w:w="1276" w:type="dxa"/>
            <w:shd w:val="clear" w:color="auto" w:fill="auto"/>
            <w:vAlign w:val="center"/>
            <w:hideMark/>
          </w:tcPr>
          <w:p w:rsidR="001A571B" w:rsidRPr="00251FBA" w:rsidRDefault="001A571B" w:rsidP="00F42EDE">
            <w:pPr>
              <w:pStyle w:val="TAC"/>
              <w:rPr>
                <w:rFonts w:cs="Arial"/>
                <w:lang w:val="en-US"/>
              </w:rPr>
            </w:pPr>
            <w:r w:rsidRPr="00251FBA">
              <w:rPr>
                <w:rFonts w:cs="Arial"/>
              </w:rPr>
              <w:t>30 dB</w:t>
            </w:r>
          </w:p>
        </w:tc>
        <w:tc>
          <w:tcPr>
            <w:tcW w:w="1276" w:type="dxa"/>
            <w:shd w:val="clear" w:color="auto" w:fill="auto"/>
            <w:vAlign w:val="center"/>
            <w:hideMark/>
          </w:tcPr>
          <w:p w:rsidR="001A571B" w:rsidRPr="00251FBA" w:rsidRDefault="001A571B" w:rsidP="00F42EDE">
            <w:pPr>
              <w:pStyle w:val="TAC"/>
              <w:rPr>
                <w:rFonts w:cs="Arial"/>
                <w:lang w:val="en-US"/>
              </w:rPr>
            </w:pPr>
            <w:r w:rsidRPr="00251FBA">
              <w:rPr>
                <w:rFonts w:cs="Arial"/>
              </w:rPr>
              <w:t>30 dB</w:t>
            </w:r>
          </w:p>
        </w:tc>
        <w:tc>
          <w:tcPr>
            <w:tcW w:w="1134" w:type="dxa"/>
            <w:shd w:val="clear" w:color="auto" w:fill="auto"/>
            <w:vAlign w:val="center"/>
            <w:hideMark/>
          </w:tcPr>
          <w:p w:rsidR="001A571B" w:rsidRPr="00251FBA" w:rsidRDefault="001A571B" w:rsidP="00F42EDE">
            <w:pPr>
              <w:pStyle w:val="TAC"/>
              <w:rPr>
                <w:rFonts w:cs="Arial"/>
                <w:lang w:val="en-US"/>
              </w:rPr>
            </w:pPr>
            <w:r w:rsidRPr="00251FBA">
              <w:rPr>
                <w:rFonts w:cs="Arial"/>
              </w:rPr>
              <w:t>30 dB</w:t>
            </w:r>
          </w:p>
        </w:tc>
        <w:tc>
          <w:tcPr>
            <w:tcW w:w="1275" w:type="dxa"/>
            <w:shd w:val="clear" w:color="auto" w:fill="auto"/>
            <w:vAlign w:val="center"/>
            <w:hideMark/>
          </w:tcPr>
          <w:p w:rsidR="001A571B" w:rsidRPr="00251FBA" w:rsidRDefault="001A571B" w:rsidP="00F42EDE">
            <w:pPr>
              <w:pStyle w:val="TAC"/>
              <w:rPr>
                <w:rFonts w:cs="Arial"/>
                <w:lang w:val="en-US"/>
              </w:rPr>
            </w:pPr>
            <w:r w:rsidRPr="00251FBA">
              <w:rPr>
                <w:rFonts w:cs="Arial"/>
              </w:rPr>
              <w:t>30 dB</w:t>
            </w:r>
          </w:p>
        </w:tc>
        <w:tc>
          <w:tcPr>
            <w:tcW w:w="1134" w:type="dxa"/>
            <w:shd w:val="clear" w:color="auto" w:fill="auto"/>
            <w:vAlign w:val="center"/>
            <w:hideMark/>
          </w:tcPr>
          <w:p w:rsidR="001A571B" w:rsidRPr="00251FBA" w:rsidRDefault="001A571B" w:rsidP="00F42EDE">
            <w:pPr>
              <w:pStyle w:val="TAC"/>
              <w:rPr>
                <w:rFonts w:cs="Arial"/>
                <w:lang w:val="en-US"/>
              </w:rPr>
            </w:pPr>
            <w:r w:rsidRPr="00251FBA">
              <w:rPr>
                <w:rFonts w:cs="Arial"/>
              </w:rPr>
              <w:t>30 dB</w:t>
            </w:r>
          </w:p>
        </w:tc>
      </w:tr>
      <w:tr w:rsidR="001A571B" w:rsidRPr="00251FBA" w:rsidTr="00F42EDE">
        <w:trPr>
          <w:trHeight w:val="735"/>
          <w:jc w:val="center"/>
        </w:trPr>
        <w:tc>
          <w:tcPr>
            <w:tcW w:w="1843" w:type="dxa"/>
          </w:tcPr>
          <w:p w:rsidR="001A571B" w:rsidRPr="00251FBA" w:rsidRDefault="001A571B" w:rsidP="00F42EDE">
            <w:pPr>
              <w:pStyle w:val="TAH"/>
              <w:rPr>
                <w:rFonts w:cs="Arial"/>
              </w:rPr>
            </w:pPr>
            <w:r w:rsidRPr="00251FBA">
              <w:rPr>
                <w:rFonts w:cs="Arial"/>
              </w:rPr>
              <w:t>CC and adjacent channel measurement bandwidth [MHz]</w:t>
            </w:r>
          </w:p>
        </w:tc>
        <w:tc>
          <w:tcPr>
            <w:tcW w:w="1276" w:type="dxa"/>
            <w:shd w:val="clear" w:color="auto" w:fill="auto"/>
            <w:vAlign w:val="center"/>
            <w:hideMark/>
          </w:tcPr>
          <w:p w:rsidR="001A571B" w:rsidRPr="00251FBA" w:rsidRDefault="001A571B" w:rsidP="00F42EDE">
            <w:pPr>
              <w:pStyle w:val="TAC"/>
              <w:rPr>
                <w:rFonts w:cs="Arial"/>
                <w:lang w:val="en-US"/>
              </w:rPr>
            </w:pPr>
            <w:r w:rsidRPr="00251FBA">
              <w:rPr>
                <w:rFonts w:cs="Arial"/>
              </w:rPr>
              <w:t>1.08</w:t>
            </w:r>
          </w:p>
        </w:tc>
        <w:tc>
          <w:tcPr>
            <w:tcW w:w="1276" w:type="dxa"/>
            <w:shd w:val="clear" w:color="auto" w:fill="auto"/>
            <w:vAlign w:val="center"/>
            <w:hideMark/>
          </w:tcPr>
          <w:p w:rsidR="001A571B" w:rsidRPr="00251FBA" w:rsidRDefault="001A571B" w:rsidP="00F42EDE">
            <w:pPr>
              <w:pStyle w:val="TAC"/>
              <w:rPr>
                <w:rFonts w:cs="Arial"/>
                <w:lang w:val="en-US"/>
              </w:rPr>
            </w:pPr>
            <w:r w:rsidRPr="00251FBA">
              <w:rPr>
                <w:rFonts w:cs="Arial"/>
              </w:rPr>
              <w:t>2.7</w:t>
            </w:r>
          </w:p>
        </w:tc>
        <w:tc>
          <w:tcPr>
            <w:tcW w:w="1276" w:type="dxa"/>
            <w:shd w:val="clear" w:color="auto" w:fill="auto"/>
            <w:vAlign w:val="center"/>
            <w:hideMark/>
          </w:tcPr>
          <w:p w:rsidR="001A571B" w:rsidRPr="00251FBA" w:rsidRDefault="001A571B" w:rsidP="00F42EDE">
            <w:pPr>
              <w:pStyle w:val="TAC"/>
              <w:rPr>
                <w:rFonts w:cs="Arial"/>
                <w:lang w:val="en-US"/>
              </w:rPr>
            </w:pPr>
            <w:r w:rsidRPr="00251FBA">
              <w:rPr>
                <w:rFonts w:cs="Arial"/>
              </w:rPr>
              <w:t>4.5</w:t>
            </w:r>
          </w:p>
        </w:tc>
        <w:tc>
          <w:tcPr>
            <w:tcW w:w="1134" w:type="dxa"/>
            <w:shd w:val="clear" w:color="auto" w:fill="auto"/>
            <w:vAlign w:val="center"/>
            <w:hideMark/>
          </w:tcPr>
          <w:p w:rsidR="001A571B" w:rsidRPr="00251FBA" w:rsidRDefault="001A571B" w:rsidP="00F42EDE">
            <w:pPr>
              <w:pStyle w:val="TAC"/>
              <w:rPr>
                <w:rFonts w:cs="Arial"/>
                <w:lang w:val="en-US"/>
              </w:rPr>
            </w:pPr>
            <w:r w:rsidRPr="00251FBA">
              <w:rPr>
                <w:rFonts w:cs="Arial"/>
              </w:rPr>
              <w:t>9</w:t>
            </w:r>
          </w:p>
        </w:tc>
        <w:tc>
          <w:tcPr>
            <w:tcW w:w="1275" w:type="dxa"/>
            <w:shd w:val="clear" w:color="auto" w:fill="auto"/>
            <w:vAlign w:val="center"/>
            <w:hideMark/>
          </w:tcPr>
          <w:p w:rsidR="001A571B" w:rsidRPr="00251FBA" w:rsidRDefault="001A571B" w:rsidP="00F42EDE">
            <w:pPr>
              <w:pStyle w:val="TAC"/>
              <w:rPr>
                <w:rFonts w:cs="Arial"/>
                <w:lang w:val="en-US"/>
              </w:rPr>
            </w:pPr>
            <w:r w:rsidRPr="00251FBA">
              <w:rPr>
                <w:rFonts w:cs="Arial"/>
              </w:rPr>
              <w:t>13.5</w:t>
            </w:r>
          </w:p>
        </w:tc>
        <w:tc>
          <w:tcPr>
            <w:tcW w:w="1134" w:type="dxa"/>
            <w:shd w:val="clear" w:color="auto" w:fill="auto"/>
            <w:vAlign w:val="center"/>
            <w:hideMark/>
          </w:tcPr>
          <w:p w:rsidR="001A571B" w:rsidRPr="00251FBA" w:rsidRDefault="001A571B" w:rsidP="00F42EDE">
            <w:pPr>
              <w:pStyle w:val="TAC"/>
              <w:rPr>
                <w:rFonts w:cs="Arial"/>
                <w:lang w:val="en-US"/>
              </w:rPr>
            </w:pPr>
            <w:r w:rsidRPr="00251FBA">
              <w:rPr>
                <w:rFonts w:cs="Arial"/>
              </w:rPr>
              <w:t>18</w:t>
            </w:r>
          </w:p>
        </w:tc>
      </w:tr>
      <w:tr w:rsidR="001A571B" w:rsidRPr="00251FBA" w:rsidTr="00F42EDE">
        <w:trPr>
          <w:trHeight w:val="825"/>
          <w:jc w:val="center"/>
        </w:trPr>
        <w:tc>
          <w:tcPr>
            <w:tcW w:w="1843" w:type="dxa"/>
          </w:tcPr>
          <w:p w:rsidR="001A571B" w:rsidRPr="00251FBA" w:rsidRDefault="001A571B" w:rsidP="00F42EDE">
            <w:pPr>
              <w:pStyle w:val="TAH"/>
              <w:rPr>
                <w:rFonts w:ascii="Calibri" w:hAnsi="Calibri" w:cs="Calibri"/>
                <w:sz w:val="22"/>
                <w:szCs w:val="22"/>
                <w:lang w:val="en-US"/>
              </w:rPr>
            </w:pPr>
            <w:r w:rsidRPr="00251FBA">
              <w:rPr>
                <w:rFonts w:cs="Arial"/>
              </w:rPr>
              <w:t>Adjacent channel centre frequency offset [MHz]</w:t>
            </w:r>
          </w:p>
        </w:tc>
        <w:tc>
          <w:tcPr>
            <w:tcW w:w="1276" w:type="dxa"/>
            <w:shd w:val="clear" w:color="auto" w:fill="auto"/>
            <w:vAlign w:val="center"/>
            <w:hideMark/>
          </w:tcPr>
          <w:p w:rsidR="001A571B" w:rsidRPr="00251FBA" w:rsidRDefault="001A571B" w:rsidP="00F42EDE">
            <w:pPr>
              <w:pStyle w:val="TAC"/>
              <w:rPr>
                <w:rFonts w:ascii="Calibri" w:hAnsi="Calibri" w:cs="Calibri"/>
                <w:sz w:val="22"/>
                <w:szCs w:val="22"/>
                <w:lang w:val="en-US"/>
              </w:rPr>
            </w:pPr>
            <w:r w:rsidRPr="00251FBA">
              <w:rPr>
                <w:rFonts w:ascii="Calibri" w:hAnsi="Calibri" w:cs="Calibri"/>
                <w:sz w:val="22"/>
                <w:szCs w:val="22"/>
                <w:lang w:val="en-US"/>
              </w:rPr>
              <w:t xml:space="preserve">+ 1.4 </w:t>
            </w:r>
            <w:r w:rsidRPr="00251FBA">
              <w:rPr>
                <w:rFonts w:ascii="Calibri" w:hAnsi="Calibri" w:cs="Calibri"/>
                <w:sz w:val="22"/>
                <w:szCs w:val="22"/>
                <w:lang w:val="en-US"/>
              </w:rPr>
              <w:br/>
              <w:t>/</w:t>
            </w:r>
            <w:r w:rsidRPr="00251FBA">
              <w:rPr>
                <w:rFonts w:ascii="Calibri" w:hAnsi="Calibri" w:cs="Calibri"/>
                <w:sz w:val="22"/>
                <w:szCs w:val="22"/>
                <w:lang w:val="en-US"/>
              </w:rPr>
              <w:br/>
              <w:t>- 1.4</w:t>
            </w:r>
          </w:p>
        </w:tc>
        <w:tc>
          <w:tcPr>
            <w:tcW w:w="1276" w:type="dxa"/>
            <w:shd w:val="clear" w:color="auto" w:fill="auto"/>
            <w:vAlign w:val="center"/>
            <w:hideMark/>
          </w:tcPr>
          <w:p w:rsidR="001A571B" w:rsidRPr="00251FBA" w:rsidRDefault="001A571B" w:rsidP="00F42EDE">
            <w:pPr>
              <w:pStyle w:val="TAC"/>
              <w:rPr>
                <w:rFonts w:ascii="Calibri" w:hAnsi="Calibri" w:cs="Calibri"/>
                <w:sz w:val="22"/>
                <w:szCs w:val="22"/>
                <w:lang w:val="en-US"/>
              </w:rPr>
            </w:pPr>
            <w:r w:rsidRPr="00251FBA">
              <w:rPr>
                <w:rFonts w:ascii="Calibri" w:hAnsi="Calibri" w:cs="Calibri"/>
                <w:sz w:val="22"/>
                <w:szCs w:val="22"/>
                <w:lang w:val="en-US"/>
              </w:rPr>
              <w:t>+ 3</w:t>
            </w:r>
            <w:r w:rsidRPr="00251FBA">
              <w:rPr>
                <w:rFonts w:ascii="Calibri" w:hAnsi="Calibri" w:cs="Calibri"/>
                <w:sz w:val="22"/>
                <w:szCs w:val="22"/>
                <w:lang w:val="en-US"/>
              </w:rPr>
              <w:br/>
              <w:t>/</w:t>
            </w:r>
            <w:r w:rsidRPr="00251FBA">
              <w:rPr>
                <w:rFonts w:ascii="Calibri" w:hAnsi="Calibri" w:cs="Calibri"/>
                <w:sz w:val="22"/>
                <w:szCs w:val="22"/>
                <w:lang w:val="en-US"/>
              </w:rPr>
              <w:br/>
              <w:t>- 3</w:t>
            </w:r>
          </w:p>
        </w:tc>
        <w:tc>
          <w:tcPr>
            <w:tcW w:w="1276" w:type="dxa"/>
            <w:shd w:val="clear" w:color="auto" w:fill="auto"/>
            <w:vAlign w:val="center"/>
            <w:hideMark/>
          </w:tcPr>
          <w:p w:rsidR="001A571B" w:rsidRPr="00251FBA" w:rsidRDefault="001A571B" w:rsidP="00F42EDE">
            <w:pPr>
              <w:pStyle w:val="TAC"/>
              <w:rPr>
                <w:rFonts w:ascii="Calibri" w:hAnsi="Calibri" w:cs="Calibri"/>
                <w:sz w:val="22"/>
                <w:szCs w:val="22"/>
                <w:lang w:val="en-US"/>
              </w:rPr>
            </w:pPr>
            <w:r w:rsidRPr="00251FBA">
              <w:rPr>
                <w:rFonts w:ascii="Calibri" w:hAnsi="Calibri" w:cs="Calibri"/>
                <w:sz w:val="22"/>
                <w:szCs w:val="22"/>
                <w:lang w:val="en-US"/>
              </w:rPr>
              <w:t>+ 5</w:t>
            </w:r>
            <w:r w:rsidRPr="00251FBA">
              <w:rPr>
                <w:rFonts w:ascii="Calibri" w:hAnsi="Calibri" w:cs="Calibri"/>
                <w:sz w:val="22"/>
                <w:szCs w:val="22"/>
                <w:lang w:val="en-US"/>
              </w:rPr>
              <w:br/>
              <w:t>/</w:t>
            </w:r>
            <w:r w:rsidRPr="00251FBA">
              <w:rPr>
                <w:rFonts w:ascii="Calibri" w:hAnsi="Calibri" w:cs="Calibri"/>
                <w:sz w:val="22"/>
                <w:szCs w:val="22"/>
                <w:lang w:val="en-US"/>
              </w:rPr>
              <w:br/>
              <w:t>- 5</w:t>
            </w:r>
          </w:p>
        </w:tc>
        <w:tc>
          <w:tcPr>
            <w:tcW w:w="1134" w:type="dxa"/>
            <w:shd w:val="clear" w:color="auto" w:fill="auto"/>
            <w:vAlign w:val="center"/>
            <w:hideMark/>
          </w:tcPr>
          <w:p w:rsidR="001A571B" w:rsidRPr="00251FBA" w:rsidRDefault="001A571B" w:rsidP="00F42EDE">
            <w:pPr>
              <w:pStyle w:val="TAC"/>
              <w:rPr>
                <w:rFonts w:ascii="Calibri" w:hAnsi="Calibri" w:cs="Calibri"/>
                <w:sz w:val="22"/>
                <w:szCs w:val="22"/>
                <w:lang w:val="en-US"/>
              </w:rPr>
            </w:pPr>
            <w:r w:rsidRPr="00251FBA">
              <w:rPr>
                <w:rFonts w:ascii="Calibri" w:hAnsi="Calibri" w:cs="Calibri"/>
                <w:sz w:val="22"/>
                <w:szCs w:val="22"/>
                <w:lang w:val="en-US"/>
              </w:rPr>
              <w:t xml:space="preserve">+ 10 </w:t>
            </w:r>
            <w:r w:rsidRPr="00251FBA">
              <w:rPr>
                <w:rFonts w:ascii="Calibri" w:hAnsi="Calibri" w:cs="Calibri"/>
                <w:sz w:val="22"/>
                <w:szCs w:val="22"/>
                <w:lang w:val="en-US"/>
              </w:rPr>
              <w:br/>
              <w:t>/</w:t>
            </w:r>
            <w:r w:rsidRPr="00251FBA">
              <w:rPr>
                <w:rFonts w:ascii="Calibri" w:hAnsi="Calibri" w:cs="Calibri"/>
                <w:sz w:val="22"/>
                <w:szCs w:val="22"/>
                <w:lang w:val="en-US"/>
              </w:rPr>
              <w:br/>
              <w:t>- 10</w:t>
            </w:r>
          </w:p>
        </w:tc>
        <w:tc>
          <w:tcPr>
            <w:tcW w:w="1275" w:type="dxa"/>
            <w:shd w:val="clear" w:color="auto" w:fill="auto"/>
            <w:vAlign w:val="center"/>
            <w:hideMark/>
          </w:tcPr>
          <w:p w:rsidR="001A571B" w:rsidRPr="00251FBA" w:rsidRDefault="001A571B" w:rsidP="00F42EDE">
            <w:pPr>
              <w:pStyle w:val="TAC"/>
              <w:rPr>
                <w:rFonts w:ascii="Calibri" w:hAnsi="Calibri" w:cs="Calibri"/>
                <w:sz w:val="22"/>
                <w:szCs w:val="22"/>
                <w:lang w:val="en-US"/>
              </w:rPr>
            </w:pPr>
            <w:r w:rsidRPr="00251FBA">
              <w:rPr>
                <w:rFonts w:ascii="Calibri" w:hAnsi="Calibri" w:cs="Calibri"/>
                <w:sz w:val="22"/>
                <w:szCs w:val="22"/>
                <w:lang w:val="en-US"/>
              </w:rPr>
              <w:t xml:space="preserve">+ 15 </w:t>
            </w:r>
            <w:r w:rsidRPr="00251FBA">
              <w:rPr>
                <w:rFonts w:ascii="Calibri" w:hAnsi="Calibri" w:cs="Calibri"/>
                <w:sz w:val="22"/>
                <w:szCs w:val="22"/>
                <w:lang w:val="en-US"/>
              </w:rPr>
              <w:br/>
              <w:t>/</w:t>
            </w:r>
            <w:r w:rsidRPr="00251FBA">
              <w:rPr>
                <w:rFonts w:ascii="Calibri" w:hAnsi="Calibri" w:cs="Calibri"/>
                <w:sz w:val="22"/>
                <w:szCs w:val="22"/>
                <w:lang w:val="en-US"/>
              </w:rPr>
              <w:br/>
              <w:t>- 15</w:t>
            </w:r>
          </w:p>
        </w:tc>
        <w:tc>
          <w:tcPr>
            <w:tcW w:w="1134" w:type="dxa"/>
            <w:shd w:val="clear" w:color="auto" w:fill="auto"/>
            <w:vAlign w:val="center"/>
            <w:hideMark/>
          </w:tcPr>
          <w:p w:rsidR="001A571B" w:rsidRPr="00251FBA" w:rsidRDefault="001A571B" w:rsidP="00F42EDE">
            <w:pPr>
              <w:pStyle w:val="TAC"/>
              <w:rPr>
                <w:rFonts w:ascii="Calibri" w:hAnsi="Calibri" w:cs="Calibri"/>
                <w:sz w:val="22"/>
                <w:szCs w:val="22"/>
                <w:lang w:val="en-US"/>
              </w:rPr>
            </w:pPr>
            <w:r w:rsidRPr="00251FBA">
              <w:rPr>
                <w:rFonts w:ascii="Calibri" w:hAnsi="Calibri" w:cs="Calibri"/>
                <w:sz w:val="22"/>
                <w:szCs w:val="22"/>
                <w:lang w:val="en-US"/>
              </w:rPr>
              <w:t xml:space="preserve">+ 20 </w:t>
            </w:r>
            <w:r w:rsidRPr="00251FBA">
              <w:rPr>
                <w:rFonts w:ascii="Calibri" w:hAnsi="Calibri" w:cs="Calibri"/>
                <w:sz w:val="22"/>
                <w:szCs w:val="22"/>
                <w:lang w:val="en-US"/>
              </w:rPr>
              <w:br/>
              <w:t>/</w:t>
            </w:r>
            <w:r w:rsidRPr="00251FBA">
              <w:rPr>
                <w:rFonts w:ascii="Calibri" w:hAnsi="Calibri" w:cs="Calibri"/>
                <w:sz w:val="22"/>
                <w:szCs w:val="22"/>
                <w:lang w:val="en-US"/>
              </w:rPr>
              <w:br/>
              <w:t>- 20</w:t>
            </w:r>
          </w:p>
        </w:tc>
      </w:tr>
    </w:tbl>
    <w:p w:rsidR="001A571B" w:rsidRDefault="001A571B" w:rsidP="00A31307">
      <w:pPr>
        <w:rPr>
          <w:noProof/>
        </w:rPr>
      </w:pPr>
    </w:p>
    <w:p w:rsidR="002E23D9" w:rsidRDefault="002E23D9" w:rsidP="002E23D9">
      <w:pPr>
        <w:rPr>
          <w:ins w:id="89" w:author="Gary Boudreau" w:date="2015-11-06T15:33:00Z"/>
          <w:rFonts w:eastAsia="MS Mincho"/>
        </w:rPr>
      </w:pPr>
      <w:ins w:id="90" w:author="Gary Boudreau" w:date="2015-11-06T15:33:00Z">
        <w:r w:rsidRPr="002E23D9">
          <w:rPr>
            <w:rFonts w:eastAsia="MS Mincho"/>
          </w:rPr>
          <w:t xml:space="preserve">For CA_2A-4A and CA_1A-28A with D2D on one component carrier, the </w:t>
        </w:r>
      </w:ins>
      <w:ins w:id="91" w:author="Gary Boudreau" w:date="2015-11-06T15:34:00Z">
        <w:r>
          <w:rPr>
            <w:rFonts w:eastAsia="MS Mincho"/>
          </w:rPr>
          <w:t xml:space="preserve">ACLR </w:t>
        </w:r>
      </w:ins>
      <w:ins w:id="92" w:author="Gary Boudreau" w:date="2015-11-06T15:33:00Z">
        <w:r w:rsidRPr="002E23D9">
          <w:rPr>
            <w:rFonts w:eastAsia="MS Mincho"/>
          </w:rPr>
          <w:t>requirements of legacy CA shall apply</w:t>
        </w:r>
        <w:r>
          <w:rPr>
            <w:rFonts w:eastAsia="MS Mincho"/>
          </w:rPr>
          <w:t>.</w:t>
        </w:r>
      </w:ins>
    </w:p>
    <w:p w:rsidR="001A571B" w:rsidRPr="000327AD" w:rsidRDefault="001A571B" w:rsidP="001A571B">
      <w:pPr>
        <w:rPr>
          <w:rFonts w:eastAsia="MS Mincho"/>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1A571B" w:rsidRPr="009864A2" w:rsidTr="00F42EDE">
        <w:tc>
          <w:tcPr>
            <w:tcW w:w="9855" w:type="dxa"/>
            <w:shd w:val="clear" w:color="auto" w:fill="auto"/>
          </w:tcPr>
          <w:p w:rsidR="001A571B" w:rsidRPr="009864A2" w:rsidRDefault="001A571B" w:rsidP="00F42EDE">
            <w:pPr>
              <w:jc w:val="center"/>
              <w:rPr>
                <w:noProof/>
                <w:sz w:val="24"/>
                <w:szCs w:val="24"/>
              </w:rPr>
            </w:pPr>
            <w:r w:rsidRPr="009864A2">
              <w:rPr>
                <w:rFonts w:ascii="Arial" w:hAnsi="Arial" w:cs="Arial"/>
                <w:noProof/>
                <w:color w:val="0000FF"/>
                <w:sz w:val="24"/>
                <w:szCs w:val="24"/>
              </w:rPr>
              <w:t>&lt;En</w:t>
            </w:r>
            <w:r w:rsidR="002E23D9">
              <w:rPr>
                <w:rFonts w:ascii="Arial" w:hAnsi="Arial" w:cs="Arial"/>
                <w:noProof/>
                <w:color w:val="0000FF"/>
                <w:sz w:val="24"/>
                <w:szCs w:val="24"/>
              </w:rPr>
              <w:t>d of Change #14</w:t>
            </w:r>
            <w:r w:rsidRPr="009864A2">
              <w:rPr>
                <w:rFonts w:ascii="Arial" w:hAnsi="Arial" w:cs="Arial"/>
                <w:noProof/>
                <w:color w:val="0000FF"/>
                <w:sz w:val="24"/>
                <w:szCs w:val="24"/>
              </w:rPr>
              <w:t>&gt;</w:t>
            </w:r>
          </w:p>
        </w:tc>
      </w:tr>
    </w:tbl>
    <w:p w:rsidR="001A571B" w:rsidRPr="009864A2" w:rsidRDefault="001A571B" w:rsidP="001A571B">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1A571B" w:rsidRPr="009864A2" w:rsidTr="00F42EDE">
        <w:tc>
          <w:tcPr>
            <w:tcW w:w="9855" w:type="dxa"/>
            <w:shd w:val="clear" w:color="auto" w:fill="auto"/>
          </w:tcPr>
          <w:p w:rsidR="001A571B" w:rsidRPr="009864A2" w:rsidRDefault="001A571B" w:rsidP="00F42EDE">
            <w:pPr>
              <w:jc w:val="center"/>
              <w:rPr>
                <w:noProof/>
                <w:sz w:val="24"/>
                <w:szCs w:val="24"/>
              </w:rPr>
            </w:pPr>
            <w:r w:rsidRPr="009864A2">
              <w:rPr>
                <w:rFonts w:ascii="Arial" w:hAnsi="Arial" w:cs="Arial"/>
                <w:noProof/>
                <w:color w:val="0000FF"/>
                <w:sz w:val="24"/>
                <w:szCs w:val="24"/>
              </w:rPr>
              <w:t>&lt; Change #</w:t>
            </w:r>
            <w:r w:rsidR="002E23D9">
              <w:rPr>
                <w:rFonts w:ascii="Arial" w:hAnsi="Arial" w:cs="Arial"/>
                <w:noProof/>
                <w:color w:val="0000FF"/>
                <w:sz w:val="24"/>
                <w:szCs w:val="24"/>
              </w:rPr>
              <w:t>15</w:t>
            </w:r>
            <w:r w:rsidRPr="009864A2">
              <w:rPr>
                <w:rFonts w:ascii="Arial" w:hAnsi="Arial" w:cs="Arial"/>
                <w:noProof/>
                <w:color w:val="0000FF"/>
                <w:sz w:val="24"/>
                <w:szCs w:val="24"/>
              </w:rPr>
              <w:t>&gt;</w:t>
            </w:r>
          </w:p>
        </w:tc>
      </w:tr>
    </w:tbl>
    <w:p w:rsidR="000D179E" w:rsidRDefault="000D179E" w:rsidP="00A31307">
      <w:pPr>
        <w:rPr>
          <w:noProof/>
        </w:rPr>
      </w:pPr>
    </w:p>
    <w:p w:rsidR="00A12885" w:rsidRPr="00251FBA" w:rsidRDefault="00A12885" w:rsidP="00A12885">
      <w:pPr>
        <w:pStyle w:val="Heading3"/>
        <w:rPr>
          <w:rFonts w:hint="eastAsia"/>
        </w:rPr>
      </w:pPr>
      <w:bookmarkStart w:id="93" w:name="_Toc368026346"/>
      <w:r w:rsidRPr="00251FBA">
        <w:t>6.6.</w:t>
      </w:r>
      <w:r>
        <w:rPr>
          <w:rFonts w:hint="eastAsia"/>
        </w:rPr>
        <w:t>3</w:t>
      </w:r>
      <w:r>
        <w:t>D</w:t>
      </w:r>
      <w:r w:rsidRPr="00251FBA">
        <w:tab/>
      </w:r>
      <w:r w:rsidRPr="00251FBA">
        <w:tab/>
      </w:r>
      <w:r w:rsidRPr="00251FBA">
        <w:rPr>
          <w:rFonts w:hint="eastAsia"/>
        </w:rPr>
        <w:t>S</w:t>
      </w:r>
      <w:r w:rsidRPr="00251FBA">
        <w:t>purious emission</w:t>
      </w:r>
      <w:r w:rsidRPr="00251FBA">
        <w:rPr>
          <w:rFonts w:hint="eastAsia"/>
        </w:rPr>
        <w:t xml:space="preserve"> for </w:t>
      </w:r>
      <w:bookmarkEnd w:id="93"/>
      <w:r>
        <w:t>D2D</w:t>
      </w:r>
    </w:p>
    <w:p w:rsidR="00A12885" w:rsidRPr="00251FBA" w:rsidRDefault="00A12885" w:rsidP="00A12885">
      <w:r w:rsidRPr="00251FBA">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rsidR="00A12885" w:rsidRPr="00251FBA" w:rsidRDefault="00A12885" w:rsidP="00A12885">
      <w:r w:rsidRPr="00251FBA">
        <w:lastRenderedPageBreak/>
        <w:t xml:space="preserve">For UEs with two transmit antenna connectors in closed-loop spatial multiplexing scheme, the requirements in </w:t>
      </w:r>
      <w:proofErr w:type="spellStart"/>
      <w:r w:rsidRPr="00251FBA">
        <w:t>subclause</w:t>
      </w:r>
      <w:proofErr w:type="spellEnd"/>
      <w:r w:rsidRPr="00251FBA">
        <w:t xml:space="preserve"> 6.6.3 apply to each transmit antenna connector. The requirements shall be met with the UL-MIMO configurations specified in Table 6.2.2B-1.</w:t>
      </w:r>
    </w:p>
    <w:p w:rsidR="006E524F" w:rsidRDefault="006E524F" w:rsidP="006E524F">
      <w:pPr>
        <w:rPr>
          <w:ins w:id="94" w:author="Gary Boudreau" w:date="2015-11-06T15:40:00Z"/>
          <w:rFonts w:eastAsia="MS Mincho"/>
        </w:rPr>
      </w:pPr>
      <w:ins w:id="95" w:author="Gary Boudreau" w:date="2015-11-06T15:40:00Z">
        <w:r w:rsidRPr="006E524F">
          <w:rPr>
            <w:rFonts w:eastAsia="MS Mincho"/>
          </w:rPr>
          <w:t>For CA_2A-4A and CA_1A-28A with D2D on one component carrier, the spurious emission requirements of legacy CA shall apply. Specifically the protected band requirements of Table 6.6.3.2A-0</w:t>
        </w:r>
      </w:ins>
      <w:r w:rsidR="007B445B">
        <w:rPr>
          <w:rFonts w:eastAsia="MS Mincho"/>
        </w:rPr>
        <w:t xml:space="preserve"> </w:t>
      </w:r>
      <w:ins w:id="96" w:author="Gary Boudreau" w:date="2015-11-09T11:02:00Z">
        <w:r w:rsidR="007B445B">
          <w:rPr>
            <w:rFonts w:eastAsia="MS Mincho"/>
          </w:rPr>
          <w:t xml:space="preserve">shall </w:t>
        </w:r>
      </w:ins>
      <w:ins w:id="97" w:author="Gary Boudreau" w:date="2015-11-06T15:40:00Z">
        <w:r w:rsidRPr="006E524F">
          <w:rPr>
            <w:rFonts w:eastAsia="MS Mincho"/>
          </w:rPr>
          <w:t>appl</w:t>
        </w:r>
      </w:ins>
      <w:ins w:id="98" w:author="Gary Boudreau" w:date="2015-11-09T11:02:00Z">
        <w:r w:rsidR="007B445B">
          <w:rPr>
            <w:rFonts w:eastAsia="MS Mincho"/>
          </w:rPr>
          <w:t>y</w:t>
        </w:r>
      </w:ins>
      <w:ins w:id="99" w:author="Gary Boudreau" w:date="2015-11-06T15:40:00Z">
        <w:r w:rsidRPr="006E524F">
          <w:rPr>
            <w:rFonts w:eastAsia="MS Mincho"/>
          </w:rPr>
          <w:t>.</w:t>
        </w:r>
      </w:ins>
    </w:p>
    <w:p w:rsidR="00A12885" w:rsidRDefault="00A12885" w:rsidP="00A31307">
      <w:pPr>
        <w:rPr>
          <w:rFonts w:eastAsia="MS Mincho"/>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A12885" w:rsidRPr="009864A2" w:rsidTr="00F42EDE">
        <w:tc>
          <w:tcPr>
            <w:tcW w:w="9855" w:type="dxa"/>
            <w:shd w:val="clear" w:color="auto" w:fill="auto"/>
          </w:tcPr>
          <w:p w:rsidR="00A12885" w:rsidRPr="009864A2" w:rsidRDefault="00A12885" w:rsidP="00F42EDE">
            <w:pPr>
              <w:jc w:val="center"/>
              <w:rPr>
                <w:noProof/>
                <w:sz w:val="24"/>
                <w:szCs w:val="24"/>
              </w:rPr>
            </w:pPr>
            <w:r w:rsidRPr="009864A2">
              <w:rPr>
                <w:rFonts w:ascii="Arial" w:hAnsi="Arial" w:cs="Arial"/>
                <w:noProof/>
                <w:color w:val="0000FF"/>
                <w:sz w:val="24"/>
                <w:szCs w:val="24"/>
              </w:rPr>
              <w:t>&lt;En</w:t>
            </w:r>
            <w:r w:rsidR="002E23D9">
              <w:rPr>
                <w:rFonts w:ascii="Arial" w:hAnsi="Arial" w:cs="Arial"/>
                <w:noProof/>
                <w:color w:val="0000FF"/>
                <w:sz w:val="24"/>
                <w:szCs w:val="24"/>
              </w:rPr>
              <w:t>d of Change #15</w:t>
            </w:r>
            <w:r w:rsidRPr="009864A2">
              <w:rPr>
                <w:rFonts w:ascii="Arial" w:hAnsi="Arial" w:cs="Arial"/>
                <w:noProof/>
                <w:color w:val="0000FF"/>
                <w:sz w:val="24"/>
                <w:szCs w:val="24"/>
              </w:rPr>
              <w:t>&gt;</w:t>
            </w:r>
          </w:p>
        </w:tc>
      </w:tr>
    </w:tbl>
    <w:p w:rsidR="00A12885" w:rsidRPr="009864A2" w:rsidRDefault="00A12885" w:rsidP="00A12885">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A12885" w:rsidRPr="009864A2" w:rsidTr="00F42EDE">
        <w:tc>
          <w:tcPr>
            <w:tcW w:w="9855" w:type="dxa"/>
            <w:shd w:val="clear" w:color="auto" w:fill="auto"/>
          </w:tcPr>
          <w:p w:rsidR="00A12885" w:rsidRPr="009864A2" w:rsidRDefault="00A12885" w:rsidP="00F42EDE">
            <w:pPr>
              <w:jc w:val="center"/>
              <w:rPr>
                <w:noProof/>
                <w:sz w:val="24"/>
                <w:szCs w:val="24"/>
              </w:rPr>
            </w:pPr>
            <w:r w:rsidRPr="009864A2">
              <w:rPr>
                <w:rFonts w:ascii="Arial" w:hAnsi="Arial" w:cs="Arial"/>
                <w:noProof/>
                <w:color w:val="0000FF"/>
                <w:sz w:val="24"/>
                <w:szCs w:val="24"/>
              </w:rPr>
              <w:t>&lt; Change #</w:t>
            </w:r>
            <w:r w:rsidR="002E23D9">
              <w:rPr>
                <w:rFonts w:ascii="Arial" w:hAnsi="Arial" w:cs="Arial"/>
                <w:noProof/>
                <w:color w:val="0000FF"/>
                <w:sz w:val="24"/>
                <w:szCs w:val="24"/>
              </w:rPr>
              <w:t xml:space="preserve"> 16</w:t>
            </w:r>
            <w:r w:rsidRPr="009864A2">
              <w:rPr>
                <w:rFonts w:ascii="Arial" w:hAnsi="Arial" w:cs="Arial"/>
                <w:noProof/>
                <w:color w:val="0000FF"/>
                <w:sz w:val="24"/>
                <w:szCs w:val="24"/>
              </w:rPr>
              <w:t>&gt;</w:t>
            </w:r>
          </w:p>
        </w:tc>
      </w:tr>
    </w:tbl>
    <w:p w:rsidR="00A12885" w:rsidRDefault="00A12885" w:rsidP="00A31307">
      <w:pPr>
        <w:rPr>
          <w:noProof/>
        </w:rPr>
      </w:pPr>
    </w:p>
    <w:p w:rsidR="00A12885" w:rsidRPr="00251FBA" w:rsidRDefault="00A12885" w:rsidP="00A12885">
      <w:pPr>
        <w:pStyle w:val="Heading3"/>
        <w:rPr>
          <w:rFonts w:hint="eastAsia"/>
          <w:lang w:eastAsia="zh-CN"/>
        </w:rPr>
      </w:pPr>
      <w:bookmarkStart w:id="100" w:name="_Toc368026351"/>
      <w:r w:rsidRPr="00251FBA">
        <w:t>6.7.1</w:t>
      </w:r>
      <w:r w:rsidRPr="00251FBA">
        <w:rPr>
          <w:rFonts w:hint="eastAsia"/>
          <w:lang w:eastAsia="zh-CN"/>
        </w:rPr>
        <w:t>A</w:t>
      </w:r>
      <w:r w:rsidRPr="00251FBA">
        <w:tab/>
        <w:t>Minimum requirement</w:t>
      </w:r>
      <w:r w:rsidRPr="00251FBA">
        <w:rPr>
          <w:rFonts w:hint="eastAsia"/>
          <w:lang w:eastAsia="zh-CN"/>
        </w:rPr>
        <w:t xml:space="preserve"> for CA</w:t>
      </w:r>
      <w:bookmarkEnd w:id="100"/>
    </w:p>
    <w:p w:rsidR="00A12885" w:rsidRPr="00251FBA" w:rsidRDefault="00A12885" w:rsidP="00A12885">
      <w:r w:rsidRPr="00251FBA">
        <w:t xml:space="preserve">User Equipment(s) transmitting in close vicinity of each other can produce intermodulation products, which can fall into the UE, or </w:t>
      </w:r>
      <w:proofErr w:type="spellStart"/>
      <w:r w:rsidRPr="00251FBA">
        <w:t>eNode</w:t>
      </w:r>
      <w:proofErr w:type="spellEnd"/>
      <w:r w:rsidRPr="00251FBA">
        <w:t xml:space="preserve"> B receive band as an unwanted interfering signal. The UE intermodulation attenuation is defined by the ratio of the mean power of the wanted signal to the mean power of the intermodulation product </w:t>
      </w:r>
      <w:r w:rsidRPr="00251FBA">
        <w:rPr>
          <w:rFonts w:hint="eastAsia"/>
          <w:lang w:eastAsia="zh-CN"/>
        </w:rPr>
        <w:t xml:space="preserve">on </w:t>
      </w:r>
      <w:r w:rsidRPr="00251FBA">
        <w:rPr>
          <w:lang w:eastAsia="zh-CN"/>
        </w:rPr>
        <w:t>both component</w:t>
      </w:r>
      <w:r w:rsidRPr="00251FBA">
        <w:rPr>
          <w:rFonts w:hint="eastAsia"/>
          <w:lang w:eastAsia="zh-CN"/>
        </w:rPr>
        <w:t xml:space="preserve"> carriers </w:t>
      </w:r>
      <w:r w:rsidRPr="00251FBA">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251FBA">
        <w:rPr>
          <w:rFonts w:hint="eastAsia"/>
          <w:lang w:eastAsia="zh-CN"/>
        </w:rPr>
        <w:t>A</w:t>
      </w:r>
      <w:r w:rsidRPr="00251FBA">
        <w:t>-1.</w:t>
      </w:r>
    </w:p>
    <w:p w:rsidR="00A12885" w:rsidRPr="00251FBA" w:rsidRDefault="00A12885" w:rsidP="00A12885">
      <w:r w:rsidRPr="00251FBA">
        <w:rPr>
          <w:rFonts w:hint="eastAsia"/>
          <w:lang w:eastAsia="zh-CN"/>
        </w:rPr>
        <w:t>F</w:t>
      </w:r>
      <w:r w:rsidRPr="00251FBA">
        <w:t>or inter-band carrier aggregation with uplink assigned to two E-UTRA bands</w:t>
      </w:r>
      <w:r w:rsidRPr="00251FBA">
        <w:rPr>
          <w:rFonts w:hint="eastAsia"/>
          <w:lang w:eastAsia="ko-KR"/>
        </w:rPr>
        <w:t>,</w:t>
      </w:r>
      <w:r w:rsidRPr="00251FBA">
        <w:rPr>
          <w:snapToGrid w:val="0"/>
          <w:lang w:eastAsia="ko-KR"/>
        </w:rPr>
        <w:t xml:space="preserve"> </w:t>
      </w:r>
      <w:r w:rsidRPr="00251FBA">
        <w:rPr>
          <w:rFonts w:hint="eastAsia"/>
          <w:snapToGrid w:val="0"/>
          <w:lang w:eastAsia="ko-KR"/>
        </w:rPr>
        <w:t>t</w:t>
      </w:r>
      <w:r w:rsidRPr="00251FBA">
        <w:rPr>
          <w:snapToGrid w:val="0"/>
          <w:lang w:eastAsia="ko-KR"/>
        </w:rPr>
        <w:t>he requirement</w:t>
      </w:r>
      <w:r w:rsidRPr="00251FBA">
        <w:rPr>
          <w:rFonts w:hint="eastAsia"/>
          <w:lang w:eastAsia="zh-CN"/>
        </w:rPr>
        <w:t xml:space="preserve"> </w:t>
      </w:r>
      <w:r w:rsidRPr="00251FBA">
        <w:rPr>
          <w:rFonts w:hint="eastAsia"/>
          <w:lang w:eastAsia="ko-KR"/>
        </w:rPr>
        <w:t xml:space="preserve">is specified in Table 6.7.1-1 which </w:t>
      </w:r>
      <w:r w:rsidRPr="00251FBA">
        <w:rPr>
          <w:rFonts w:hint="eastAsia"/>
          <w:lang w:eastAsia="zh-CN"/>
        </w:rPr>
        <w:t xml:space="preserve">shall apply on each component carrier </w:t>
      </w:r>
      <w:r w:rsidRPr="00251FBA">
        <w:rPr>
          <w:lang w:eastAsia="zh-CN"/>
        </w:rPr>
        <w:t>with both component carriers active</w:t>
      </w:r>
      <w:r w:rsidRPr="00251FBA">
        <w:rPr>
          <w:rFonts w:hint="eastAsia"/>
          <w:lang w:eastAsia="ko-KR"/>
        </w:rPr>
        <w:t>.</w:t>
      </w:r>
    </w:p>
    <w:p w:rsidR="00A12885" w:rsidRPr="00251FBA" w:rsidRDefault="00A12885" w:rsidP="00A12885">
      <w:r w:rsidRPr="00251FBA">
        <w:t>For intra-band contiguous carrier aggregation the requirement of transmitting intermodulation is specified in Table 6.7.1A-1.</w:t>
      </w:r>
    </w:p>
    <w:p w:rsidR="00A12885" w:rsidRPr="00251FBA" w:rsidRDefault="00A12885" w:rsidP="00A12885">
      <w:pPr>
        <w:pStyle w:val="TH"/>
        <w:rPr>
          <w:rFonts w:hint="eastAsia"/>
          <w:lang w:eastAsia="zh-CN"/>
        </w:rPr>
      </w:pPr>
      <w:r w:rsidRPr="00251FBA">
        <w:t>Table 6.7.1</w:t>
      </w:r>
      <w:r w:rsidRPr="00251FBA">
        <w:rPr>
          <w:rFonts w:hint="eastAsia"/>
          <w:lang w:eastAsia="zh-CN"/>
        </w:rPr>
        <w:t>A</w:t>
      </w:r>
      <w:r w:rsidRPr="00251FBA">
        <w:t>-1: Transmit Intermodulation</w:t>
      </w:r>
    </w:p>
    <w:tbl>
      <w:tblPr>
        <w:tblW w:w="2500" w:type="pct"/>
        <w:jc w:val="center"/>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190"/>
        <w:gridCol w:w="1361"/>
        <w:tblGridChange w:id="101">
          <w:tblGrid>
            <w:gridCol w:w="2377"/>
            <w:gridCol w:w="1190"/>
            <w:gridCol w:w="1361"/>
          </w:tblGrid>
        </w:tblGridChange>
      </w:tblGrid>
      <w:tr w:rsidR="00A12885" w:rsidRPr="00251FBA" w:rsidTr="00F42EDE">
        <w:trPr>
          <w:trHeight w:val="420"/>
          <w:jc w:val="center"/>
        </w:trPr>
        <w:tc>
          <w:tcPr>
            <w:tcW w:w="2412" w:type="pct"/>
            <w:vAlign w:val="center"/>
          </w:tcPr>
          <w:p w:rsidR="00A12885" w:rsidRPr="00251FBA" w:rsidRDefault="00A12885" w:rsidP="00F42EDE">
            <w:pPr>
              <w:pStyle w:val="TAL"/>
              <w:rPr>
                <w:rFonts w:cs="Arial" w:hint="eastAsia"/>
                <w:lang w:eastAsia="zh-CN"/>
              </w:rPr>
            </w:pPr>
            <w:r w:rsidRPr="00251FBA">
              <w:rPr>
                <w:rFonts w:cs="Arial"/>
              </w:rPr>
              <w:t>CA bandwidth class</w:t>
            </w:r>
            <w:r w:rsidRPr="00251FBA">
              <w:rPr>
                <w:rFonts w:cs="Arial" w:hint="eastAsia"/>
                <w:lang w:eastAsia="zh-CN"/>
              </w:rPr>
              <w:t>(UL)</w:t>
            </w:r>
          </w:p>
        </w:tc>
        <w:tc>
          <w:tcPr>
            <w:tcW w:w="2588" w:type="pct"/>
            <w:gridSpan w:val="2"/>
            <w:vAlign w:val="center"/>
          </w:tcPr>
          <w:p w:rsidR="00A12885" w:rsidRPr="00251FBA" w:rsidRDefault="00A12885" w:rsidP="00F42EDE">
            <w:pPr>
              <w:pStyle w:val="TAC"/>
              <w:rPr>
                <w:rFonts w:cs="Arial" w:hint="eastAsia"/>
                <w:lang w:eastAsia="zh-CN"/>
              </w:rPr>
            </w:pPr>
            <w:r w:rsidRPr="00251FBA">
              <w:rPr>
                <w:rFonts w:cs="Arial" w:hint="eastAsia"/>
                <w:lang w:eastAsia="zh-CN"/>
              </w:rPr>
              <w:t>C</w:t>
            </w:r>
          </w:p>
        </w:tc>
      </w:tr>
      <w:tr w:rsidR="00A12885" w:rsidRPr="00251FBA" w:rsidTr="00F42EDE">
        <w:trPr>
          <w:trHeight w:val="420"/>
          <w:jc w:val="center"/>
        </w:trPr>
        <w:tc>
          <w:tcPr>
            <w:tcW w:w="2412" w:type="pct"/>
            <w:vAlign w:val="center"/>
          </w:tcPr>
          <w:p w:rsidR="00A12885" w:rsidRPr="00251FBA" w:rsidRDefault="00A12885" w:rsidP="00F42EDE">
            <w:pPr>
              <w:pStyle w:val="TAL"/>
              <w:rPr>
                <w:rFonts w:cs="Arial" w:hint="eastAsia"/>
                <w:lang w:eastAsia="zh-CN"/>
              </w:rPr>
            </w:pPr>
            <w:r w:rsidRPr="00251FBA">
              <w:rPr>
                <w:rFonts w:cs="Arial"/>
              </w:rPr>
              <w:t>Interference Signal</w:t>
            </w:r>
          </w:p>
          <w:p w:rsidR="00A12885" w:rsidRPr="00251FBA" w:rsidRDefault="00A12885" w:rsidP="00F42EDE">
            <w:pPr>
              <w:pStyle w:val="TAL"/>
              <w:rPr>
                <w:rFonts w:cs="Arial"/>
              </w:rPr>
            </w:pPr>
            <w:r w:rsidRPr="00251FBA">
              <w:rPr>
                <w:rFonts w:cs="Arial"/>
              </w:rPr>
              <w:t>Frequency Offset</w:t>
            </w:r>
          </w:p>
        </w:tc>
        <w:tc>
          <w:tcPr>
            <w:tcW w:w="1207" w:type="pct"/>
            <w:vAlign w:val="center"/>
          </w:tcPr>
          <w:p w:rsidR="00A12885" w:rsidRPr="00251FBA" w:rsidRDefault="00A12885" w:rsidP="00F42EDE">
            <w:pPr>
              <w:pStyle w:val="TAC"/>
              <w:rPr>
                <w:rFonts w:cs="Arial" w:hint="eastAsia"/>
                <w:lang w:eastAsia="zh-CN"/>
              </w:rPr>
            </w:pPr>
            <w:proofErr w:type="spellStart"/>
            <w:r w:rsidRPr="00251FBA">
              <w:rPr>
                <w:rFonts w:cs="Arial"/>
              </w:rPr>
              <w:t>BW</w:t>
            </w:r>
            <w:r w:rsidRPr="00251FBA">
              <w:rPr>
                <w:rFonts w:cs="Arial"/>
                <w:vertAlign w:val="subscript"/>
              </w:rPr>
              <w:t>Channel_CA</w:t>
            </w:r>
            <w:proofErr w:type="spellEnd"/>
          </w:p>
        </w:tc>
        <w:tc>
          <w:tcPr>
            <w:tcW w:w="1381" w:type="pct"/>
            <w:vAlign w:val="center"/>
          </w:tcPr>
          <w:p w:rsidR="00A12885" w:rsidRPr="00251FBA" w:rsidRDefault="00A12885" w:rsidP="00F42EDE">
            <w:pPr>
              <w:pStyle w:val="TAC"/>
              <w:rPr>
                <w:rFonts w:cs="Arial"/>
                <w:lang w:eastAsia="zh-CN"/>
              </w:rPr>
            </w:pPr>
            <w:r w:rsidRPr="00251FBA">
              <w:rPr>
                <w:rFonts w:cs="Arial" w:hint="eastAsia"/>
                <w:lang w:eastAsia="zh-CN"/>
              </w:rPr>
              <w:t>2*</w:t>
            </w:r>
            <w:proofErr w:type="spellStart"/>
            <w:r w:rsidRPr="00251FBA">
              <w:rPr>
                <w:rFonts w:cs="Arial"/>
              </w:rPr>
              <w:t>BW</w:t>
            </w:r>
            <w:r w:rsidRPr="00251FBA">
              <w:rPr>
                <w:rFonts w:cs="Arial"/>
                <w:vertAlign w:val="subscript"/>
              </w:rPr>
              <w:t>Channel_CA</w:t>
            </w:r>
            <w:proofErr w:type="spellEnd"/>
          </w:p>
        </w:tc>
      </w:tr>
      <w:tr w:rsidR="00A12885" w:rsidRPr="00251FBA" w:rsidTr="00F42EDE">
        <w:trPr>
          <w:trHeight w:val="420"/>
          <w:jc w:val="center"/>
        </w:trPr>
        <w:tc>
          <w:tcPr>
            <w:tcW w:w="2412" w:type="pct"/>
            <w:vAlign w:val="center"/>
          </w:tcPr>
          <w:p w:rsidR="00A12885" w:rsidRPr="00251FBA" w:rsidRDefault="00A12885" w:rsidP="00F42EDE">
            <w:pPr>
              <w:pStyle w:val="TAL"/>
              <w:rPr>
                <w:rFonts w:cs="Arial"/>
                <w:lang w:eastAsia="zh-CN"/>
              </w:rPr>
            </w:pPr>
            <w:r w:rsidRPr="00251FBA">
              <w:rPr>
                <w:rFonts w:cs="Arial"/>
              </w:rPr>
              <w:t>Interference CW Signal</w:t>
            </w:r>
            <w:r w:rsidRPr="00251FBA">
              <w:rPr>
                <w:rFonts w:cs="Arial"/>
                <w:lang w:eastAsia="zh-CN"/>
              </w:rPr>
              <w:t xml:space="preserve"> </w:t>
            </w:r>
            <w:r w:rsidRPr="00251FBA">
              <w:rPr>
                <w:rFonts w:cs="Arial"/>
              </w:rPr>
              <w:t>Level</w:t>
            </w:r>
          </w:p>
        </w:tc>
        <w:tc>
          <w:tcPr>
            <w:tcW w:w="2588" w:type="pct"/>
            <w:gridSpan w:val="2"/>
            <w:vAlign w:val="center"/>
          </w:tcPr>
          <w:p w:rsidR="00A12885" w:rsidRPr="00251FBA" w:rsidRDefault="00A12885" w:rsidP="00F42EDE">
            <w:pPr>
              <w:pStyle w:val="TAC"/>
              <w:rPr>
                <w:rFonts w:cs="Arial" w:hint="eastAsia"/>
                <w:lang w:eastAsia="zh-CN"/>
              </w:rPr>
            </w:pPr>
            <w:r w:rsidRPr="00251FBA">
              <w:rPr>
                <w:rFonts w:cs="Arial" w:hint="eastAsia"/>
                <w:lang w:eastAsia="zh-CN"/>
              </w:rPr>
              <w:t>-40dBc</w:t>
            </w:r>
          </w:p>
        </w:tc>
      </w:tr>
      <w:tr w:rsidR="00A12885" w:rsidRPr="00251FBA" w:rsidTr="00F42EDE">
        <w:trPr>
          <w:trHeight w:val="420"/>
          <w:jc w:val="center"/>
        </w:trPr>
        <w:tc>
          <w:tcPr>
            <w:tcW w:w="2412" w:type="pct"/>
            <w:vAlign w:val="center"/>
          </w:tcPr>
          <w:p w:rsidR="00A12885" w:rsidRPr="00251FBA" w:rsidRDefault="00A12885" w:rsidP="00F42EDE">
            <w:pPr>
              <w:pStyle w:val="TAL"/>
              <w:rPr>
                <w:rFonts w:cs="Arial" w:hint="eastAsia"/>
                <w:lang w:eastAsia="zh-CN"/>
              </w:rPr>
            </w:pPr>
            <w:r w:rsidRPr="00251FBA">
              <w:rPr>
                <w:rFonts w:cs="Arial" w:hint="eastAsia"/>
                <w:lang w:eastAsia="zh-CN"/>
              </w:rPr>
              <w:t>Intermodulation Product</w:t>
            </w:r>
          </w:p>
        </w:tc>
        <w:tc>
          <w:tcPr>
            <w:tcW w:w="1207" w:type="pct"/>
            <w:vAlign w:val="center"/>
          </w:tcPr>
          <w:p w:rsidR="00A12885" w:rsidRPr="00251FBA" w:rsidRDefault="00A12885" w:rsidP="00F42EDE">
            <w:pPr>
              <w:pStyle w:val="TAC"/>
              <w:rPr>
                <w:rFonts w:cs="Arial" w:hint="eastAsia"/>
                <w:lang w:eastAsia="zh-CN"/>
              </w:rPr>
            </w:pPr>
            <w:r w:rsidRPr="00251FBA">
              <w:rPr>
                <w:rFonts w:cs="Arial"/>
              </w:rPr>
              <w:t>-29dBc</w:t>
            </w:r>
          </w:p>
        </w:tc>
        <w:tc>
          <w:tcPr>
            <w:tcW w:w="1381" w:type="pct"/>
            <w:vAlign w:val="center"/>
          </w:tcPr>
          <w:p w:rsidR="00A12885" w:rsidRPr="00251FBA" w:rsidRDefault="00A12885" w:rsidP="00F42EDE">
            <w:pPr>
              <w:pStyle w:val="TAC"/>
              <w:rPr>
                <w:rFonts w:cs="Arial" w:hint="eastAsia"/>
                <w:lang w:eastAsia="zh-CN"/>
              </w:rPr>
            </w:pPr>
            <w:r w:rsidRPr="00251FBA">
              <w:rPr>
                <w:rFonts w:cs="Arial"/>
              </w:rPr>
              <w:t>-35dBc</w:t>
            </w:r>
          </w:p>
        </w:tc>
      </w:tr>
      <w:tr w:rsidR="00A12885" w:rsidRPr="00251FBA" w:rsidTr="00F42EDE">
        <w:trPr>
          <w:trHeight w:val="420"/>
          <w:jc w:val="center"/>
        </w:trPr>
        <w:tc>
          <w:tcPr>
            <w:tcW w:w="2412" w:type="pct"/>
            <w:vAlign w:val="center"/>
          </w:tcPr>
          <w:p w:rsidR="00A12885" w:rsidRPr="00251FBA" w:rsidRDefault="00A12885" w:rsidP="00F42EDE">
            <w:pPr>
              <w:pStyle w:val="TAL"/>
              <w:rPr>
                <w:rFonts w:cs="Arial"/>
              </w:rPr>
            </w:pPr>
            <w:r w:rsidRPr="00251FBA">
              <w:rPr>
                <w:rFonts w:cs="Arial"/>
              </w:rPr>
              <w:t>Measurement bandwidth</w:t>
            </w:r>
          </w:p>
        </w:tc>
        <w:tc>
          <w:tcPr>
            <w:tcW w:w="2588" w:type="pct"/>
            <w:gridSpan w:val="2"/>
            <w:vAlign w:val="center"/>
          </w:tcPr>
          <w:p w:rsidR="00A12885" w:rsidRPr="00251FBA" w:rsidRDefault="00A12885" w:rsidP="00F42EDE">
            <w:pPr>
              <w:pStyle w:val="TAC"/>
              <w:rPr>
                <w:rFonts w:cs="Arial" w:hint="eastAsia"/>
                <w:lang w:eastAsia="zh-CN"/>
              </w:rPr>
            </w:pPr>
            <w:proofErr w:type="spellStart"/>
            <w:r w:rsidRPr="00251FBA">
              <w:rPr>
                <w:rFonts w:cs="Arial"/>
              </w:rPr>
              <w:t>BW</w:t>
            </w:r>
            <w:r w:rsidRPr="00251FBA">
              <w:rPr>
                <w:rFonts w:cs="Arial"/>
                <w:vertAlign w:val="subscript"/>
              </w:rPr>
              <w:t>Channel_CA</w:t>
            </w:r>
            <w:proofErr w:type="spellEnd"/>
            <w:r w:rsidRPr="00251FBA">
              <w:rPr>
                <w:rFonts w:cs="Arial"/>
              </w:rPr>
              <w:t>- 2* BW</w:t>
            </w:r>
            <w:r w:rsidRPr="00251FBA">
              <w:rPr>
                <w:rFonts w:cs="Arial"/>
                <w:vertAlign w:val="subscript"/>
              </w:rPr>
              <w:t>GB</w:t>
            </w:r>
          </w:p>
        </w:tc>
      </w:tr>
    </w:tbl>
    <w:p w:rsidR="00A12885" w:rsidRPr="00251FBA" w:rsidRDefault="00A12885" w:rsidP="00A12885">
      <w:pPr>
        <w:rPr>
          <w:rFonts w:cs="v5.0.0"/>
        </w:rPr>
      </w:pPr>
    </w:p>
    <w:p w:rsidR="00A12885" w:rsidRPr="00251FBA" w:rsidRDefault="00A12885" w:rsidP="00A12885">
      <w:pPr>
        <w:pStyle w:val="Heading3"/>
        <w:rPr>
          <w:rFonts w:hint="eastAsia"/>
        </w:rPr>
      </w:pPr>
      <w:bookmarkStart w:id="102" w:name="_Toc368026352"/>
      <w:r w:rsidRPr="00251FBA">
        <w:t>6.7.1</w:t>
      </w:r>
      <w:r w:rsidRPr="00251FBA">
        <w:rPr>
          <w:rFonts w:hint="eastAsia"/>
        </w:rPr>
        <w:t>B</w:t>
      </w:r>
      <w:r w:rsidRPr="00251FBA">
        <w:tab/>
      </w:r>
      <w:r w:rsidRPr="00251FBA">
        <w:tab/>
        <w:t>Minimum requirement</w:t>
      </w:r>
      <w:r w:rsidRPr="00251FBA">
        <w:rPr>
          <w:rFonts w:hint="eastAsia"/>
        </w:rPr>
        <w:t xml:space="preserve"> for UL-MIMO</w:t>
      </w:r>
      <w:bookmarkEnd w:id="102"/>
    </w:p>
    <w:p w:rsidR="00A12885" w:rsidRPr="00251FBA" w:rsidRDefault="00A12885" w:rsidP="00A12885">
      <w:r w:rsidRPr="00251FBA">
        <w:t>For UE supporting UL-MIMO, the transmit intermodulation requirements are specified at each transmit antenna connector and the wanted signal is defined as the sum of output power at each transmit antenna connector.</w:t>
      </w:r>
    </w:p>
    <w:p w:rsidR="00A12885" w:rsidRPr="00251FBA" w:rsidRDefault="00A12885" w:rsidP="00A12885">
      <w:r w:rsidRPr="00251FBA">
        <w:t xml:space="preserve">For UEs with two transmit antenna connectors in closed-loop spatial multiplexing scheme, the requirements in </w:t>
      </w:r>
      <w:proofErr w:type="spellStart"/>
      <w:r w:rsidRPr="00251FBA">
        <w:t>subclause</w:t>
      </w:r>
      <w:proofErr w:type="spellEnd"/>
      <w:r w:rsidRPr="00251FBA">
        <w:t xml:space="preserve"> 6.7.1 apply to each transmit antenna connector. The requirements shall be met with the UL-MIMO configurations specified in Table 6.2.2B-2.</w:t>
      </w:r>
    </w:p>
    <w:p w:rsidR="00A12885" w:rsidRDefault="00A12885" w:rsidP="00A12885">
      <w:r w:rsidRPr="00251FBA">
        <w:t xml:space="preserve">For single-antenna port scheme, the requirements in </w:t>
      </w:r>
      <w:proofErr w:type="spellStart"/>
      <w:r w:rsidRPr="00251FBA">
        <w:t>subclause</w:t>
      </w:r>
      <w:proofErr w:type="spellEnd"/>
      <w:r w:rsidRPr="00251FBA">
        <w:t xml:space="preserve"> 6.</w:t>
      </w:r>
      <w:r w:rsidRPr="00251FBA">
        <w:rPr>
          <w:rFonts w:hint="eastAsia"/>
          <w:lang w:eastAsia="zh-CN"/>
        </w:rPr>
        <w:t>7</w:t>
      </w:r>
      <w:r w:rsidRPr="00251FBA">
        <w:t>.</w:t>
      </w:r>
      <w:r w:rsidRPr="00251FBA">
        <w:rPr>
          <w:rFonts w:hint="eastAsia"/>
          <w:lang w:eastAsia="zh-CN"/>
        </w:rPr>
        <w:t>1</w:t>
      </w:r>
      <w:r w:rsidRPr="00251FBA">
        <w:t xml:space="preserve"> apply.</w:t>
      </w:r>
    </w:p>
    <w:p w:rsidR="006E524F" w:rsidRDefault="006E524F" w:rsidP="00A12885"/>
    <w:p w:rsidR="006E524F" w:rsidRPr="00251FBA" w:rsidRDefault="006E524F" w:rsidP="006E524F">
      <w:pPr>
        <w:pStyle w:val="Heading3"/>
        <w:rPr>
          <w:ins w:id="103" w:author="Gary Boudreau" w:date="2015-11-06T15:42:00Z"/>
          <w:rFonts w:hint="eastAsia"/>
        </w:rPr>
      </w:pPr>
      <w:ins w:id="104" w:author="Gary Boudreau" w:date="2015-11-06T15:42:00Z">
        <w:r w:rsidRPr="00251FBA">
          <w:t>6.7.1</w:t>
        </w:r>
        <w:r>
          <w:t>D</w:t>
        </w:r>
        <w:r w:rsidRPr="00251FBA">
          <w:tab/>
        </w:r>
        <w:r w:rsidRPr="00251FBA">
          <w:tab/>
          <w:t>Minimum requirement</w:t>
        </w:r>
        <w:r w:rsidRPr="00251FBA">
          <w:rPr>
            <w:rFonts w:hint="eastAsia"/>
          </w:rPr>
          <w:t xml:space="preserve"> for </w:t>
        </w:r>
        <w:r>
          <w:t>D2D</w:t>
        </w:r>
      </w:ins>
    </w:p>
    <w:p w:rsidR="00A12885" w:rsidRDefault="006E524F" w:rsidP="00A12885">
      <w:ins w:id="105" w:author="Gary Boudreau" w:date="2015-11-06T15:40:00Z">
        <w:r w:rsidRPr="006E524F">
          <w:rPr>
            <w:rFonts w:eastAsia="MS Mincho"/>
          </w:rPr>
          <w:t xml:space="preserve">For CA_2A-4A and CA_1A-28A with D2D on one component carrier, </w:t>
        </w:r>
        <w:proofErr w:type="gramStart"/>
        <w:r w:rsidRPr="006E524F">
          <w:rPr>
            <w:rFonts w:eastAsia="MS Mincho"/>
          </w:rPr>
          <w:t>the transmit</w:t>
        </w:r>
        <w:proofErr w:type="gramEnd"/>
        <w:r w:rsidRPr="006E524F">
          <w:rPr>
            <w:rFonts w:eastAsia="MS Mincho"/>
          </w:rPr>
          <w:t xml:space="preserve"> intermodulation requirements of legacy CA shall apply.</w:t>
        </w:r>
      </w:ins>
    </w:p>
    <w:p w:rsidR="00A12885" w:rsidRPr="00251FBA" w:rsidRDefault="00A12885" w:rsidP="00A12885">
      <w:pPr>
        <w:rPr>
          <w:rFonts w:hint="eastAsia"/>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A12885" w:rsidRPr="009864A2" w:rsidTr="00F42EDE">
        <w:tc>
          <w:tcPr>
            <w:tcW w:w="9855" w:type="dxa"/>
            <w:shd w:val="clear" w:color="auto" w:fill="auto"/>
          </w:tcPr>
          <w:p w:rsidR="00A12885" w:rsidRPr="009864A2" w:rsidRDefault="00A12885" w:rsidP="00F42EDE">
            <w:pPr>
              <w:jc w:val="center"/>
              <w:rPr>
                <w:noProof/>
                <w:sz w:val="24"/>
                <w:szCs w:val="24"/>
              </w:rPr>
            </w:pPr>
            <w:r w:rsidRPr="009864A2">
              <w:rPr>
                <w:rFonts w:ascii="Arial" w:hAnsi="Arial" w:cs="Arial"/>
                <w:noProof/>
                <w:color w:val="0000FF"/>
                <w:sz w:val="24"/>
                <w:szCs w:val="24"/>
              </w:rPr>
              <w:lastRenderedPageBreak/>
              <w:t>&lt;En</w:t>
            </w:r>
            <w:r w:rsidR="002E23D9">
              <w:rPr>
                <w:rFonts w:ascii="Arial" w:hAnsi="Arial" w:cs="Arial"/>
                <w:noProof/>
                <w:color w:val="0000FF"/>
                <w:sz w:val="24"/>
                <w:szCs w:val="24"/>
              </w:rPr>
              <w:t>d of Change #16</w:t>
            </w:r>
            <w:r w:rsidRPr="009864A2">
              <w:rPr>
                <w:rFonts w:ascii="Arial" w:hAnsi="Arial" w:cs="Arial"/>
                <w:noProof/>
                <w:color w:val="0000FF"/>
                <w:sz w:val="24"/>
                <w:szCs w:val="24"/>
              </w:rPr>
              <w:t>&gt;</w:t>
            </w:r>
          </w:p>
        </w:tc>
      </w:tr>
    </w:tbl>
    <w:p w:rsidR="00A12885" w:rsidRDefault="00A12885" w:rsidP="00A31307">
      <w:pPr>
        <w:rPr>
          <w:noProof/>
        </w:rPr>
      </w:pPr>
    </w:p>
    <w:sectPr w:rsidR="00A1288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966" w:rsidRDefault="00EC4966">
      <w:r>
        <w:separator/>
      </w:r>
    </w:p>
  </w:endnote>
  <w:endnote w:type="continuationSeparator" w:id="0">
    <w:p w:rsidR="00EC4966" w:rsidRDefault="00EC4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966" w:rsidRDefault="00EC4966">
      <w:r>
        <w:separator/>
      </w:r>
    </w:p>
  </w:footnote>
  <w:footnote w:type="continuationSeparator" w:id="0">
    <w:p w:rsidR="00EC4966" w:rsidRDefault="00EC4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C4966">
      <w:fldChar w:fldCharType="begin"/>
    </w:r>
    <w:r w:rsidR="00EC4966">
      <w:instrText>PAGE</w:instrText>
    </w:r>
    <w:r w:rsidR="00EC4966">
      <w:fldChar w:fldCharType="separate"/>
    </w:r>
    <w:r>
      <w:rPr>
        <w:noProof/>
      </w:rPr>
      <w:t>1</w:t>
    </w:r>
    <w:r w:rsidR="00EC496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D10"/>
    <w:rsid w:val="000A6394"/>
    <w:rsid w:val="000B7FED"/>
    <w:rsid w:val="000C038A"/>
    <w:rsid w:val="000C6598"/>
    <w:rsid w:val="000D179E"/>
    <w:rsid w:val="00145D43"/>
    <w:rsid w:val="00187E87"/>
    <w:rsid w:val="00192C46"/>
    <w:rsid w:val="001A0335"/>
    <w:rsid w:val="001A08B3"/>
    <w:rsid w:val="001A571B"/>
    <w:rsid w:val="001A7B60"/>
    <w:rsid w:val="001B52F0"/>
    <w:rsid w:val="001B7A65"/>
    <w:rsid w:val="001E41F3"/>
    <w:rsid w:val="00204831"/>
    <w:rsid w:val="00222327"/>
    <w:rsid w:val="0026004D"/>
    <w:rsid w:val="002640DD"/>
    <w:rsid w:val="00275D12"/>
    <w:rsid w:val="00284FEB"/>
    <w:rsid w:val="002860C4"/>
    <w:rsid w:val="002B5741"/>
    <w:rsid w:val="002E23D9"/>
    <w:rsid w:val="00305409"/>
    <w:rsid w:val="003609EF"/>
    <w:rsid w:val="0036231A"/>
    <w:rsid w:val="00393557"/>
    <w:rsid w:val="003B7764"/>
    <w:rsid w:val="003D05DB"/>
    <w:rsid w:val="003D1F33"/>
    <w:rsid w:val="003E1A36"/>
    <w:rsid w:val="00410371"/>
    <w:rsid w:val="004242F1"/>
    <w:rsid w:val="00430005"/>
    <w:rsid w:val="004823B6"/>
    <w:rsid w:val="004B75B7"/>
    <w:rsid w:val="0051580D"/>
    <w:rsid w:val="00516AF5"/>
    <w:rsid w:val="00547111"/>
    <w:rsid w:val="00592D74"/>
    <w:rsid w:val="0059699E"/>
    <w:rsid w:val="005C1890"/>
    <w:rsid w:val="005E1EA5"/>
    <w:rsid w:val="005E2C44"/>
    <w:rsid w:val="00621188"/>
    <w:rsid w:val="006257ED"/>
    <w:rsid w:val="00695808"/>
    <w:rsid w:val="006B46FB"/>
    <w:rsid w:val="006D122E"/>
    <w:rsid w:val="006E21FB"/>
    <w:rsid w:val="006E524F"/>
    <w:rsid w:val="00710570"/>
    <w:rsid w:val="00792342"/>
    <w:rsid w:val="007977A8"/>
    <w:rsid w:val="007B445B"/>
    <w:rsid w:val="007B512A"/>
    <w:rsid w:val="007C2097"/>
    <w:rsid w:val="007D6A07"/>
    <w:rsid w:val="007F7259"/>
    <w:rsid w:val="00803EFF"/>
    <w:rsid w:val="008167F4"/>
    <w:rsid w:val="008279FA"/>
    <w:rsid w:val="008626E7"/>
    <w:rsid w:val="00870EE7"/>
    <w:rsid w:val="00880D2C"/>
    <w:rsid w:val="008A45A6"/>
    <w:rsid w:val="008C730F"/>
    <w:rsid w:val="008D66FD"/>
    <w:rsid w:val="008F686C"/>
    <w:rsid w:val="009139C6"/>
    <w:rsid w:val="009148DE"/>
    <w:rsid w:val="009777D9"/>
    <w:rsid w:val="009864A2"/>
    <w:rsid w:val="00991B88"/>
    <w:rsid w:val="009A5753"/>
    <w:rsid w:val="009A579D"/>
    <w:rsid w:val="009E3297"/>
    <w:rsid w:val="009F734F"/>
    <w:rsid w:val="00A12885"/>
    <w:rsid w:val="00A246B6"/>
    <w:rsid w:val="00A31307"/>
    <w:rsid w:val="00A47E70"/>
    <w:rsid w:val="00A50CF0"/>
    <w:rsid w:val="00A7671C"/>
    <w:rsid w:val="00AA2CBC"/>
    <w:rsid w:val="00AC5820"/>
    <w:rsid w:val="00AD1CD8"/>
    <w:rsid w:val="00AD276D"/>
    <w:rsid w:val="00B258BB"/>
    <w:rsid w:val="00B55438"/>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C4966"/>
    <w:rsid w:val="00EE7D7C"/>
    <w:rsid w:val="00F25D98"/>
    <w:rsid w:val="00F27B65"/>
    <w:rsid w:val="00F300FB"/>
    <w:rsid w:val="00F46C5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430005"/>
    <w:rPr>
      <w:rFonts w:ascii="Arial" w:hAnsi="Arial"/>
      <w:sz w:val="18"/>
      <w:lang w:val="en-GB" w:eastAsia="en-US"/>
    </w:rPr>
  </w:style>
  <w:style w:type="character" w:customStyle="1" w:styleId="TAHCar">
    <w:name w:val="TAH Car"/>
    <w:link w:val="TAH"/>
    <w:rsid w:val="00430005"/>
    <w:rPr>
      <w:rFonts w:ascii="Arial" w:hAnsi="Arial"/>
      <w:b/>
      <w:sz w:val="18"/>
      <w:lang w:val="en-GB" w:eastAsia="en-US"/>
    </w:rPr>
  </w:style>
  <w:style w:type="character" w:customStyle="1" w:styleId="THChar">
    <w:name w:val="TH Char"/>
    <w:link w:val="TH"/>
    <w:rsid w:val="00430005"/>
    <w:rPr>
      <w:rFonts w:ascii="Arial" w:hAnsi="Arial"/>
      <w:b/>
      <w:lang w:val="en-GB" w:eastAsia="en-US"/>
    </w:rPr>
  </w:style>
  <w:style w:type="character" w:customStyle="1" w:styleId="B1Char">
    <w:name w:val="B1 Char"/>
    <w:link w:val="B1"/>
    <w:rsid w:val="00B55438"/>
    <w:rPr>
      <w:rFonts w:ascii="Times New Roman" w:hAnsi="Times New Roman"/>
      <w:lang w:val="en-GB" w:eastAsia="en-US"/>
    </w:rPr>
  </w:style>
  <w:style w:type="character" w:customStyle="1" w:styleId="NOChar">
    <w:name w:val="NO Char"/>
    <w:link w:val="NO"/>
    <w:rsid w:val="000D179E"/>
    <w:rPr>
      <w:rFonts w:ascii="Times New Roman" w:hAnsi="Times New Roman"/>
      <w:lang w:val="en-GB" w:eastAsia="en-US"/>
    </w:rPr>
  </w:style>
  <w:style w:type="character" w:customStyle="1" w:styleId="TALCar">
    <w:name w:val="TAL Car"/>
    <w:link w:val="TAL"/>
    <w:rsid w:val="00A12885"/>
    <w:rPr>
      <w:rFonts w:ascii="Arial" w:hAnsi="Arial"/>
      <w:sz w:val="18"/>
      <w:lang w:val="en-GB" w:eastAsia="en-US"/>
    </w:rPr>
  </w:style>
  <w:style w:type="character" w:customStyle="1" w:styleId="TANChar">
    <w:name w:val="TAN Char"/>
    <w:basedOn w:val="TALCar"/>
    <w:link w:val="TAN"/>
    <w:rsid w:val="006E52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430005"/>
    <w:rPr>
      <w:rFonts w:ascii="Arial" w:hAnsi="Arial"/>
      <w:sz w:val="18"/>
      <w:lang w:val="en-GB" w:eastAsia="en-US"/>
    </w:rPr>
  </w:style>
  <w:style w:type="character" w:customStyle="1" w:styleId="TAHCar">
    <w:name w:val="TAH Car"/>
    <w:link w:val="TAH"/>
    <w:rsid w:val="00430005"/>
    <w:rPr>
      <w:rFonts w:ascii="Arial" w:hAnsi="Arial"/>
      <w:b/>
      <w:sz w:val="18"/>
      <w:lang w:val="en-GB" w:eastAsia="en-US"/>
    </w:rPr>
  </w:style>
  <w:style w:type="character" w:customStyle="1" w:styleId="THChar">
    <w:name w:val="TH Char"/>
    <w:link w:val="TH"/>
    <w:rsid w:val="00430005"/>
    <w:rPr>
      <w:rFonts w:ascii="Arial" w:hAnsi="Arial"/>
      <w:b/>
      <w:lang w:val="en-GB" w:eastAsia="en-US"/>
    </w:rPr>
  </w:style>
  <w:style w:type="character" w:customStyle="1" w:styleId="B1Char">
    <w:name w:val="B1 Char"/>
    <w:link w:val="B1"/>
    <w:rsid w:val="00B55438"/>
    <w:rPr>
      <w:rFonts w:ascii="Times New Roman" w:hAnsi="Times New Roman"/>
      <w:lang w:val="en-GB" w:eastAsia="en-US"/>
    </w:rPr>
  </w:style>
  <w:style w:type="character" w:customStyle="1" w:styleId="NOChar">
    <w:name w:val="NO Char"/>
    <w:link w:val="NO"/>
    <w:rsid w:val="000D179E"/>
    <w:rPr>
      <w:rFonts w:ascii="Times New Roman" w:hAnsi="Times New Roman"/>
      <w:lang w:val="en-GB" w:eastAsia="en-US"/>
    </w:rPr>
  </w:style>
  <w:style w:type="character" w:customStyle="1" w:styleId="TALCar">
    <w:name w:val="TAL Car"/>
    <w:link w:val="TAL"/>
    <w:rsid w:val="00A12885"/>
    <w:rPr>
      <w:rFonts w:ascii="Arial" w:hAnsi="Arial"/>
      <w:sz w:val="18"/>
      <w:lang w:val="en-GB" w:eastAsia="en-US"/>
    </w:rPr>
  </w:style>
  <w:style w:type="character" w:customStyle="1" w:styleId="TANChar">
    <w:name w:val="TAN Char"/>
    <w:basedOn w:val="TALCar"/>
    <w:link w:val="TAN"/>
    <w:rsid w:val="006E52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15</Pages>
  <Words>5064</Words>
  <Characters>28866</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Gary Boudreau</cp:lastModifiedBy>
  <cp:revision>4</cp:revision>
  <cp:lastPrinted>2015-08-20T14:09:00Z</cp:lastPrinted>
  <dcterms:created xsi:type="dcterms:W3CDTF">2015-11-09T16:05:00Z</dcterms:created>
  <dcterms:modified xsi:type="dcterms:W3CDTF">2015-11-09T16:10:00Z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77</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R4-157163</vt:lpwstr>
  </property>
  <property fmtid="{D5CDD505-2E9C-101B-9397-08002B2CF9AE}" pid="9" name="Spec#">
    <vt:lpwstr>36.101</vt:lpwstr>
  </property>
  <property fmtid="{D5CDD505-2E9C-101B-9397-08002B2CF9AE}" pid="10" name="Cr#">
    <vt:lpwstr>3301</vt:lpwstr>
  </property>
  <property fmtid="{D5CDD505-2E9C-101B-9397-08002B2CF9AE}" pid="11" name="Revision">
    <vt:lpwstr>-</vt:lpwstr>
  </property>
  <property fmtid="{D5CDD505-2E9C-101B-9397-08002B2CF9AE}" pid="12" name="Version">
    <vt:lpwstr>13.1.0</vt:lpwstr>
  </property>
  <property fmtid="{D5CDD505-2E9C-101B-9397-08002B2CF9AE}" pid="13" name="CrTitle">
    <vt:lpwstr>eD2D UE RF Transmit requirements </vt:lpwstr>
  </property>
  <property fmtid="{D5CDD505-2E9C-101B-9397-08002B2CF9AE}" pid="14" name="SourceIfWg">
    <vt:lpwstr>Ericsson Inc.</vt:lpwstr>
  </property>
  <property fmtid="{D5CDD505-2E9C-101B-9397-08002B2CF9AE}" pid="15" name="SourceIfTsg">
    <vt:lpwstr/>
  </property>
  <property fmtid="{D5CDD505-2E9C-101B-9397-08002B2CF9AE}" pid="16" name="RelatedWis">
    <vt:lpwstr>LTE_eD2D_Prox-Core</vt:lpwstr>
  </property>
  <property fmtid="{D5CDD505-2E9C-101B-9397-08002B2CF9AE}" pid="17" name="Cat">
    <vt:lpwstr>B</vt:lpwstr>
  </property>
  <property fmtid="{D5CDD505-2E9C-101B-9397-08002B2CF9AE}" pid="18" name="ResDate">
    <vt:lpwstr>2015-11-04</vt:lpwstr>
  </property>
  <property fmtid="{D5CDD505-2E9C-101B-9397-08002B2CF9AE}" pid="19" name="Release">
    <vt:lpwstr>Rel-13</vt:lpwstr>
  </property>
</Properties>
</file>