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2C0C4135"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88513A">
        <w:rPr>
          <w:b/>
          <w:noProof/>
          <w:sz w:val="24"/>
          <w:lang w:eastAsia="zh-CN"/>
        </w:rPr>
        <w:t>6973</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52E67568" w:rsidR="001E41F3" w:rsidRPr="00A27178" w:rsidRDefault="00C24330" w:rsidP="0051580D">
            <w:pPr>
              <w:pStyle w:val="CRCoverPage"/>
              <w:spacing w:after="0"/>
              <w:rPr>
                <w:b/>
                <w:noProof/>
                <w:sz w:val="28"/>
              </w:rPr>
            </w:pPr>
            <w:r>
              <w:rPr>
                <w:rFonts w:hint="eastAsia"/>
                <w:b/>
                <w:noProof/>
                <w:sz w:val="28"/>
              </w:rPr>
              <w:t>36.</w:t>
            </w:r>
            <w:r w:rsidR="00806592">
              <w:rPr>
                <w:b/>
                <w:noProof/>
                <w:sz w:val="28"/>
              </w:rPr>
              <w:t>141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14:paraId="0EF963F1" w14:textId="77777777" w:rsidR="00F25D98" w:rsidRPr="0088513A" w:rsidRDefault="00F25D98" w:rsidP="001E41F3">
            <w:pPr>
              <w:pStyle w:val="CRCoverPage"/>
              <w:spacing w:after="0"/>
              <w:jc w:val="right"/>
              <w:rPr>
                <w:noProof/>
                <w:u w:val="single"/>
              </w:rPr>
            </w:pPr>
            <w:r w:rsidRPr="008851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6E32F962" w:rsidR="00F25D98" w:rsidRPr="0088513A" w:rsidRDefault="00F25D98" w:rsidP="001E41F3">
            <w:pPr>
              <w:pStyle w:val="CRCoverPage"/>
              <w:spacing w:after="0"/>
              <w:jc w:val="center"/>
              <w:rPr>
                <w:b/>
                <w:caps/>
                <w:noProof/>
              </w:rPr>
            </w:pPr>
          </w:p>
        </w:tc>
        <w:tc>
          <w:tcPr>
            <w:tcW w:w="2126" w:type="dxa"/>
          </w:tcPr>
          <w:p w14:paraId="78CC59AB" w14:textId="77777777" w:rsidR="00F25D98" w:rsidRPr="0088513A" w:rsidRDefault="00F25D98" w:rsidP="001E41F3">
            <w:pPr>
              <w:pStyle w:val="CRCoverPage"/>
              <w:spacing w:after="0"/>
              <w:jc w:val="right"/>
              <w:rPr>
                <w:noProof/>
                <w:u w:val="single"/>
              </w:rPr>
            </w:pPr>
            <w:r w:rsidRPr="008851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3496264E" w:rsidR="00F25D98" w:rsidRPr="0088513A" w:rsidRDefault="00806592" w:rsidP="001E41F3">
            <w:pPr>
              <w:pStyle w:val="CRCoverPage"/>
              <w:spacing w:after="0"/>
              <w:jc w:val="center"/>
              <w:rPr>
                <w:b/>
                <w:caps/>
                <w:noProof/>
              </w:rPr>
            </w:pPr>
            <w:r w:rsidRPr="0088513A">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37FCAED0"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E76FC6">
              <w:rPr>
                <w:noProof/>
              </w:rPr>
              <w:t xml:space="preserve">NC </w:t>
            </w:r>
            <w:r w:rsidR="00741FE2">
              <w:rPr>
                <w:noProof/>
              </w:rPr>
              <w:t>CA_5</w:t>
            </w:r>
            <w:r w:rsidR="00E76FC6">
              <w:rPr>
                <w:noProof/>
              </w:rPr>
              <w:t>A-5A</w:t>
            </w:r>
            <w:r>
              <w:rPr>
                <w:noProof/>
              </w:rPr>
              <w:t xml:space="preserve"> to TS 36.</w:t>
            </w:r>
            <w:r w:rsidR="00806592">
              <w:rPr>
                <w:noProof/>
              </w:rPr>
              <w:t>141</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3CB3122" w:rsidR="001E41F3" w:rsidRPr="00A27178" w:rsidRDefault="00C339A5" w:rsidP="00930691">
            <w:pPr>
              <w:pStyle w:val="CRCoverPage"/>
              <w:spacing w:after="0"/>
              <w:ind w:left="100"/>
              <w:rPr>
                <w:noProof/>
              </w:rPr>
            </w:pPr>
            <w:r w:rsidRPr="00A27178">
              <w:rPr>
                <w:rFonts w:hint="eastAsia"/>
                <w:noProof/>
              </w:rPr>
              <w:t>LTE_CA_</w:t>
            </w:r>
            <w:r w:rsidR="00E76FC6">
              <w:rPr>
                <w:noProof/>
              </w:rPr>
              <w:t>N</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1243FA27" w:rsidR="00EF6040" w:rsidRPr="00323562" w:rsidRDefault="00806592" w:rsidP="00E76FC6">
            <w:pPr>
              <w:pStyle w:val="CRCoverPage"/>
              <w:spacing w:after="0"/>
            </w:pPr>
            <w:r w:rsidRPr="00D3012C">
              <w:rPr>
                <w:noProof/>
                <w:lang w:eastAsia="zh-CN"/>
              </w:rPr>
              <w:t xml:space="preserve">The </w:t>
            </w:r>
            <w:r w:rsidRPr="00D3012C">
              <w:rPr>
                <w:rFonts w:hint="eastAsia"/>
                <w:noProof/>
                <w:lang w:eastAsia="zh-CN"/>
              </w:rPr>
              <w:t xml:space="preserve">requiremetns for intra-band </w:t>
            </w:r>
            <w:r w:rsidR="00E76FC6">
              <w:rPr>
                <w:noProof/>
                <w:lang w:eastAsia="zh-CN"/>
              </w:rPr>
              <w:t>NC</w:t>
            </w:r>
            <w:r w:rsidRPr="00D3012C">
              <w:rPr>
                <w:rFonts w:hint="eastAsia"/>
                <w:noProof/>
                <w:lang w:eastAsia="zh-CN"/>
              </w:rPr>
              <w:t xml:space="preserve"> CA in B</w:t>
            </w:r>
            <w:r w:rsidRPr="00D3012C">
              <w:rPr>
                <w:noProof/>
                <w:lang w:eastAsia="zh-CN"/>
              </w:rPr>
              <w:t>a</w:t>
            </w:r>
            <w:r w:rsidRPr="00D3012C">
              <w:rPr>
                <w:rFonts w:hint="eastAsia"/>
                <w:noProof/>
                <w:lang w:eastAsia="zh-CN"/>
              </w:rPr>
              <w:t xml:space="preserve">nd </w:t>
            </w:r>
            <w:r>
              <w:rPr>
                <w:noProof/>
                <w:lang w:eastAsia="zh-CN"/>
              </w:rPr>
              <w:t xml:space="preserve">5 </w:t>
            </w:r>
            <w:r w:rsidRPr="00D3012C">
              <w:rPr>
                <w:rFonts w:hint="eastAsia"/>
                <w:noProof/>
                <w:lang w:eastAsia="zh-CN"/>
              </w:rPr>
              <w:t>for</w:t>
            </w:r>
            <w:r>
              <w:rPr>
                <w:rFonts w:hint="eastAsia"/>
                <w:noProof/>
                <w:lang w:eastAsia="zh-CN"/>
              </w:rPr>
              <w:t xml:space="preserve"> 2DL need to be defined in 36.1</w:t>
            </w:r>
            <w:r w:rsidRPr="00D3012C">
              <w:rPr>
                <w:rFonts w:hint="eastAsia"/>
                <w:noProof/>
                <w:lang w:eastAsia="zh-CN"/>
              </w:rPr>
              <w:t>4</w:t>
            </w:r>
            <w:r>
              <w:rPr>
                <w:rFonts w:hint="eastAsia"/>
                <w:noProof/>
                <w:lang w:eastAsia="zh-CN"/>
              </w:rPr>
              <w:t>1</w:t>
            </w:r>
            <w:r w:rsidRPr="00D3012C">
              <w:rPr>
                <w:rFonts w:hint="eastAsia"/>
                <w:noProof/>
                <w:lang w:eastAsia="zh-CN"/>
              </w:rPr>
              <w:t>.</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5E048A4F" w14:textId="1C0CF250" w:rsidR="00EF6040" w:rsidRPr="00A27178" w:rsidRDefault="00806592" w:rsidP="00E76FC6">
            <w:pPr>
              <w:pStyle w:val="CRCoverPage"/>
              <w:spacing w:after="0"/>
              <w:rPr>
                <w:lang w:eastAsia="zh-CN"/>
              </w:rPr>
            </w:pPr>
            <w:r>
              <w:rPr>
                <w:noProof/>
              </w:rPr>
              <w:t>I</w:t>
            </w:r>
            <w:r w:rsidRPr="00D3012C">
              <w:rPr>
                <w:noProof/>
              </w:rPr>
              <w:t xml:space="preserve">ntra-band </w:t>
            </w:r>
            <w:r w:rsidR="00E76FC6">
              <w:rPr>
                <w:noProof/>
              </w:rPr>
              <w:t>non-</w:t>
            </w:r>
            <w:r w:rsidRPr="00D3012C">
              <w:rPr>
                <w:noProof/>
              </w:rPr>
              <w:t xml:space="preserve">contiguous carrier aggregation </w:t>
            </w:r>
            <w:r w:rsidRPr="00D3012C">
              <w:rPr>
                <w:rFonts w:hint="eastAsia"/>
                <w:noProof/>
              </w:rPr>
              <w:t xml:space="preserve">for Band </w:t>
            </w:r>
            <w:r w:rsidR="00E76FC6">
              <w:rPr>
                <w:noProof/>
              </w:rPr>
              <w:t>5</w:t>
            </w:r>
            <w:r w:rsidRPr="00D3012C">
              <w:rPr>
                <w:rFonts w:hint="eastAsia"/>
                <w:noProof/>
              </w:rPr>
              <w:t xml:space="preserve"> is added</w:t>
            </w:r>
            <w:r w:rsidRPr="00A27178">
              <w:rPr>
                <w:lang w:eastAsia="zh-CN"/>
              </w:rPr>
              <w:t xml:space="preserve"> </w:t>
            </w: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371131A7" w:rsidR="00EF6040" w:rsidRPr="00A27178" w:rsidRDefault="00806592" w:rsidP="0005774E">
            <w:pPr>
              <w:pStyle w:val="CRCoverPage"/>
              <w:spacing w:after="0"/>
              <w:rPr>
                <w:noProof/>
              </w:rPr>
            </w:pPr>
            <w:r w:rsidRPr="00D3012C">
              <w:rPr>
                <w:noProof/>
                <w:lang w:eastAsia="zh-CN"/>
              </w:rPr>
              <w:t>CA_</w:t>
            </w:r>
            <w:r>
              <w:rPr>
                <w:noProof/>
                <w:lang w:eastAsia="zh-CN"/>
              </w:rPr>
              <w:t>5</w:t>
            </w:r>
            <w:r w:rsidR="00EB7FCE">
              <w:rPr>
                <w:noProof/>
                <w:lang w:eastAsia="zh-CN"/>
              </w:rPr>
              <w:t>A-5A</w:t>
            </w:r>
            <w:r w:rsidRPr="00D3012C">
              <w:rPr>
                <w:noProof/>
                <w:lang w:eastAsia="zh-CN"/>
              </w:rPr>
              <w:t xml:space="preserve">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3C04DE35" w:rsidR="005772E9" w:rsidRPr="00A27178" w:rsidRDefault="00440101" w:rsidP="00920933">
            <w:pPr>
              <w:pStyle w:val="CRCoverPage"/>
              <w:spacing w:after="0"/>
              <w:ind w:left="100"/>
              <w:rPr>
                <w:noProof/>
              </w:rPr>
            </w:pPr>
            <w:r>
              <w:rPr>
                <w:noProof/>
              </w:rPr>
              <w:t>5.5</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3946C0A" w:rsidR="00EF6040" w:rsidRPr="00A27178" w:rsidRDefault="00806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63BA0D13" w:rsidR="00EF6040" w:rsidRPr="00A27178" w:rsidRDefault="00EF6040">
            <w:pPr>
              <w:pStyle w:val="CRCoverPage"/>
              <w:spacing w:after="0"/>
              <w:jc w:val="center"/>
              <w:rPr>
                <w:b/>
                <w:caps/>
                <w:noProof/>
              </w:rPr>
            </w:pP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1123CF9" w:rsidR="00EF6040" w:rsidRPr="00A27178" w:rsidRDefault="00806592">
            <w:pPr>
              <w:pStyle w:val="CRCoverPage"/>
              <w:spacing w:after="0"/>
              <w:ind w:left="99"/>
              <w:rPr>
                <w:noProof/>
              </w:rPr>
            </w:pPr>
            <w:r w:rsidRPr="00D3012C">
              <w:rPr>
                <w:noProof/>
              </w:rPr>
              <w:t>TS</w:t>
            </w:r>
            <w:r w:rsidRPr="00D3012C">
              <w:rPr>
                <w:rFonts w:hint="eastAsia"/>
                <w:noProof/>
              </w:rPr>
              <w:t xml:space="preserve"> 36.104</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68D193B8"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4B1CE19E" w:rsidR="00EF6040" w:rsidRPr="00A27178" w:rsidRDefault="001B6292">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79F9371" w:rsidR="00EF6040" w:rsidRPr="00A27178" w:rsidRDefault="001B6292" w:rsidP="00724632">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64F9F0" w14:textId="77777777" w:rsidR="00440101" w:rsidRPr="008735C4" w:rsidRDefault="00440101" w:rsidP="00440101">
      <w:pPr>
        <w:pStyle w:val="Heading2"/>
      </w:pPr>
      <w:bookmarkStart w:id="3" w:name="_Toc423567761"/>
      <w:r w:rsidRPr="008735C4">
        <w:lastRenderedPageBreak/>
        <w:t>5.5</w:t>
      </w:r>
      <w:r w:rsidRPr="008735C4">
        <w:tab/>
        <w:t>Operating bands</w:t>
      </w:r>
      <w:bookmarkEnd w:id="3"/>
    </w:p>
    <w:p w14:paraId="68D52535" w14:textId="77777777" w:rsidR="00440101" w:rsidRPr="008735C4" w:rsidRDefault="00440101" w:rsidP="00440101">
      <w:r w:rsidRPr="008735C4">
        <w:t>E-UTRA is designed to operate in the operating bands defined in Table 5.5-1.</w:t>
      </w:r>
    </w:p>
    <w:p w14:paraId="540144DC" w14:textId="77777777" w:rsidR="00440101" w:rsidRPr="008735C4" w:rsidRDefault="00440101" w:rsidP="00440101">
      <w:pPr>
        <w:pStyle w:val="TH"/>
        <w:rPr>
          <w:i/>
          <w:lang w:eastAsia="ja-JP"/>
        </w:rPr>
      </w:pPr>
      <w:r w:rsidRPr="008735C4">
        <w:t>Table 5.</w:t>
      </w:r>
      <w:r w:rsidRPr="008735C4">
        <w:rPr>
          <w:lang w:eastAsia="ja-JP"/>
        </w:rPr>
        <w:t>5</w:t>
      </w:r>
      <w:r w:rsidRPr="008735C4">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40101" w:rsidRPr="00D3012C" w14:paraId="11AECB48" w14:textId="77777777" w:rsidTr="0080166E">
        <w:trPr>
          <w:trHeight w:val="596"/>
          <w:jc w:val="center"/>
        </w:trPr>
        <w:tc>
          <w:tcPr>
            <w:tcW w:w="1232" w:type="dxa"/>
            <w:vMerge w:val="restart"/>
            <w:vAlign w:val="center"/>
          </w:tcPr>
          <w:p w14:paraId="4FBB8742"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E-UTRA Operating Band</w:t>
            </w:r>
          </w:p>
        </w:tc>
        <w:tc>
          <w:tcPr>
            <w:tcW w:w="2802" w:type="dxa"/>
            <w:gridSpan w:val="3"/>
            <w:vAlign w:val="center"/>
          </w:tcPr>
          <w:p w14:paraId="6840D8EC"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Uplink (UL) operating band BS receive</w:t>
            </w:r>
            <w:r w:rsidRPr="00D3012C">
              <w:rPr>
                <w:rFonts w:cs="Arial"/>
                <w:sz w:val="18"/>
                <w:szCs w:val="18"/>
              </w:rPr>
              <w:br/>
              <w:t>UE transmit</w:t>
            </w:r>
          </w:p>
        </w:tc>
        <w:tc>
          <w:tcPr>
            <w:tcW w:w="2835" w:type="dxa"/>
            <w:gridSpan w:val="3"/>
            <w:vAlign w:val="center"/>
          </w:tcPr>
          <w:p w14:paraId="1ACECFCC"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Downlink (DL) operating band</w:t>
            </w:r>
            <w:r w:rsidRPr="00D3012C">
              <w:rPr>
                <w:rFonts w:cs="Arial"/>
                <w:sz w:val="18"/>
                <w:szCs w:val="18"/>
              </w:rPr>
              <w:br/>
              <w:t xml:space="preserve">BS transmit </w:t>
            </w:r>
            <w:r w:rsidRPr="00D3012C">
              <w:rPr>
                <w:rFonts w:cs="Arial"/>
                <w:sz w:val="18"/>
                <w:szCs w:val="18"/>
              </w:rPr>
              <w:br/>
              <w:t>UE receive</w:t>
            </w:r>
          </w:p>
        </w:tc>
        <w:tc>
          <w:tcPr>
            <w:tcW w:w="1232" w:type="dxa"/>
            <w:vMerge w:val="restart"/>
            <w:vAlign w:val="center"/>
          </w:tcPr>
          <w:p w14:paraId="0B067478"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Duplex Mode</w:t>
            </w:r>
          </w:p>
        </w:tc>
      </w:tr>
      <w:tr w:rsidR="00440101" w:rsidRPr="00D3012C" w14:paraId="2C2DD04B" w14:textId="77777777" w:rsidTr="0080166E">
        <w:trPr>
          <w:jc w:val="center"/>
        </w:trPr>
        <w:tc>
          <w:tcPr>
            <w:tcW w:w="1232" w:type="dxa"/>
            <w:vMerge/>
            <w:vAlign w:val="center"/>
          </w:tcPr>
          <w:p w14:paraId="79B938A8" w14:textId="77777777" w:rsidR="00440101" w:rsidRPr="00D3012C" w:rsidRDefault="00440101" w:rsidP="0080166E">
            <w:pPr>
              <w:pStyle w:val="TH"/>
              <w:spacing w:before="0" w:after="0"/>
              <w:rPr>
                <w:rFonts w:cs="Arial"/>
                <w:sz w:val="18"/>
                <w:szCs w:val="18"/>
                <w:lang w:eastAsia="ja-JP"/>
              </w:rPr>
            </w:pPr>
          </w:p>
        </w:tc>
        <w:tc>
          <w:tcPr>
            <w:tcW w:w="2802" w:type="dxa"/>
            <w:gridSpan w:val="3"/>
            <w:tcBorders>
              <w:bottom w:val="single" w:sz="4" w:space="0" w:color="auto"/>
            </w:tcBorders>
            <w:vAlign w:val="center"/>
          </w:tcPr>
          <w:p w14:paraId="51BF8B60" w14:textId="77777777"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UL_low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UL_high</w:t>
            </w:r>
            <w:proofErr w:type="spellEnd"/>
          </w:p>
        </w:tc>
        <w:tc>
          <w:tcPr>
            <w:tcW w:w="2835" w:type="dxa"/>
            <w:gridSpan w:val="3"/>
            <w:tcBorders>
              <w:bottom w:val="single" w:sz="4" w:space="0" w:color="auto"/>
            </w:tcBorders>
            <w:vAlign w:val="center"/>
          </w:tcPr>
          <w:p w14:paraId="3C52D5F1" w14:textId="77777777"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DL_low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DL_high</w:t>
            </w:r>
            <w:proofErr w:type="spellEnd"/>
          </w:p>
        </w:tc>
        <w:tc>
          <w:tcPr>
            <w:tcW w:w="1232" w:type="dxa"/>
            <w:vMerge/>
            <w:vAlign w:val="center"/>
          </w:tcPr>
          <w:p w14:paraId="50E63FE3" w14:textId="77777777" w:rsidR="00440101" w:rsidRPr="00D3012C" w:rsidRDefault="00440101" w:rsidP="0080166E">
            <w:pPr>
              <w:pStyle w:val="TH"/>
              <w:rPr>
                <w:rFonts w:cs="Arial"/>
                <w:sz w:val="18"/>
                <w:szCs w:val="18"/>
                <w:lang w:eastAsia="ja-JP"/>
              </w:rPr>
            </w:pPr>
          </w:p>
        </w:tc>
      </w:tr>
      <w:tr w:rsidR="00440101" w:rsidRPr="00D3012C" w14:paraId="097E7606" w14:textId="77777777" w:rsidTr="0080166E">
        <w:trPr>
          <w:jc w:val="center"/>
        </w:trPr>
        <w:tc>
          <w:tcPr>
            <w:tcW w:w="1232" w:type="dxa"/>
          </w:tcPr>
          <w:p w14:paraId="749C8524" w14:textId="77777777" w:rsidR="00440101" w:rsidRPr="00D3012C" w:rsidRDefault="00440101" w:rsidP="0080166E">
            <w:pPr>
              <w:pStyle w:val="TAR"/>
              <w:jc w:val="center"/>
              <w:rPr>
                <w:rFonts w:cs="Arial"/>
                <w:lang w:eastAsia="ja-JP"/>
              </w:rPr>
            </w:pPr>
            <w:r w:rsidRPr="00D3012C">
              <w:rPr>
                <w:rFonts w:cs="Arial"/>
              </w:rPr>
              <w:t>1</w:t>
            </w:r>
          </w:p>
        </w:tc>
        <w:tc>
          <w:tcPr>
            <w:tcW w:w="1233" w:type="dxa"/>
            <w:tcBorders>
              <w:right w:val="nil"/>
            </w:tcBorders>
          </w:tcPr>
          <w:p w14:paraId="33ACA340" w14:textId="77777777" w:rsidR="00440101" w:rsidRPr="00D3012C" w:rsidRDefault="00440101" w:rsidP="0080166E">
            <w:pPr>
              <w:pStyle w:val="TAR"/>
              <w:jc w:val="center"/>
              <w:rPr>
                <w:rFonts w:cs="Arial"/>
                <w:lang w:eastAsia="ja-JP"/>
              </w:rPr>
            </w:pPr>
            <w:r w:rsidRPr="00D3012C">
              <w:rPr>
                <w:rFonts w:cs="Arial"/>
              </w:rPr>
              <w:t xml:space="preserve">1920 MHz </w:t>
            </w:r>
          </w:p>
        </w:tc>
        <w:tc>
          <w:tcPr>
            <w:tcW w:w="337" w:type="dxa"/>
            <w:tcBorders>
              <w:left w:val="nil"/>
              <w:right w:val="nil"/>
            </w:tcBorders>
          </w:tcPr>
          <w:p w14:paraId="00FF9AC2"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68E0A30C" w14:textId="77777777" w:rsidR="00440101" w:rsidRPr="00D3012C" w:rsidRDefault="00440101" w:rsidP="0080166E">
            <w:pPr>
              <w:pStyle w:val="TAR"/>
              <w:jc w:val="center"/>
              <w:rPr>
                <w:rFonts w:cs="Arial"/>
                <w:lang w:eastAsia="ja-JP"/>
              </w:rPr>
            </w:pPr>
            <w:r w:rsidRPr="00D3012C">
              <w:rPr>
                <w:rFonts w:cs="Arial"/>
              </w:rPr>
              <w:t xml:space="preserve">1980 MHz </w:t>
            </w:r>
          </w:p>
        </w:tc>
        <w:tc>
          <w:tcPr>
            <w:tcW w:w="1232" w:type="dxa"/>
            <w:tcBorders>
              <w:right w:val="nil"/>
            </w:tcBorders>
          </w:tcPr>
          <w:p w14:paraId="0CDBE166" w14:textId="77777777"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14:paraId="6A62C36B"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69EFD701" w14:textId="77777777" w:rsidR="00440101" w:rsidRPr="00D3012C" w:rsidRDefault="00440101" w:rsidP="0080166E">
            <w:pPr>
              <w:pStyle w:val="TAR"/>
              <w:jc w:val="center"/>
              <w:rPr>
                <w:rFonts w:cs="Arial"/>
                <w:lang w:eastAsia="ja-JP"/>
              </w:rPr>
            </w:pPr>
            <w:r w:rsidRPr="00D3012C">
              <w:rPr>
                <w:rFonts w:cs="Arial"/>
              </w:rPr>
              <w:t>2170 MHz</w:t>
            </w:r>
          </w:p>
        </w:tc>
        <w:tc>
          <w:tcPr>
            <w:tcW w:w="1232" w:type="dxa"/>
            <w:vAlign w:val="center"/>
          </w:tcPr>
          <w:p w14:paraId="31183A39"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11DEAEBC" w14:textId="77777777" w:rsidTr="0080166E">
        <w:trPr>
          <w:jc w:val="center"/>
        </w:trPr>
        <w:tc>
          <w:tcPr>
            <w:tcW w:w="1232" w:type="dxa"/>
          </w:tcPr>
          <w:p w14:paraId="53828B70" w14:textId="77777777" w:rsidR="00440101" w:rsidRPr="00D3012C" w:rsidRDefault="00440101" w:rsidP="0080166E">
            <w:pPr>
              <w:pStyle w:val="TAR"/>
              <w:jc w:val="center"/>
              <w:rPr>
                <w:rFonts w:cs="Arial"/>
                <w:lang w:eastAsia="ja-JP"/>
              </w:rPr>
            </w:pPr>
            <w:r w:rsidRPr="00D3012C">
              <w:rPr>
                <w:rFonts w:cs="Arial"/>
              </w:rPr>
              <w:t>2</w:t>
            </w:r>
          </w:p>
        </w:tc>
        <w:tc>
          <w:tcPr>
            <w:tcW w:w="1233" w:type="dxa"/>
            <w:tcBorders>
              <w:right w:val="nil"/>
            </w:tcBorders>
          </w:tcPr>
          <w:p w14:paraId="522C178F" w14:textId="77777777" w:rsidR="00440101" w:rsidRPr="00D3012C" w:rsidRDefault="00440101" w:rsidP="0080166E">
            <w:pPr>
              <w:pStyle w:val="TAR"/>
              <w:jc w:val="center"/>
              <w:rPr>
                <w:rFonts w:cs="Arial"/>
                <w:lang w:eastAsia="ja-JP"/>
              </w:rPr>
            </w:pPr>
            <w:r w:rsidRPr="00D3012C">
              <w:rPr>
                <w:rFonts w:cs="Arial"/>
              </w:rPr>
              <w:t xml:space="preserve">1850 MHz </w:t>
            </w:r>
          </w:p>
        </w:tc>
        <w:tc>
          <w:tcPr>
            <w:tcW w:w="337" w:type="dxa"/>
            <w:tcBorders>
              <w:left w:val="nil"/>
              <w:right w:val="nil"/>
            </w:tcBorders>
          </w:tcPr>
          <w:p w14:paraId="0090BAEB"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B5F8769" w14:textId="77777777" w:rsidR="00440101" w:rsidRPr="00D3012C" w:rsidRDefault="00440101" w:rsidP="0080166E">
            <w:pPr>
              <w:pStyle w:val="TAR"/>
              <w:jc w:val="center"/>
              <w:rPr>
                <w:rFonts w:cs="Arial"/>
                <w:lang w:eastAsia="ja-JP"/>
              </w:rPr>
            </w:pPr>
            <w:r w:rsidRPr="00D3012C">
              <w:rPr>
                <w:rFonts w:cs="Arial"/>
              </w:rPr>
              <w:t>1910  MHz</w:t>
            </w:r>
          </w:p>
        </w:tc>
        <w:tc>
          <w:tcPr>
            <w:tcW w:w="1232" w:type="dxa"/>
            <w:tcBorders>
              <w:right w:val="nil"/>
            </w:tcBorders>
          </w:tcPr>
          <w:p w14:paraId="2ADAB046" w14:textId="77777777" w:rsidR="00440101" w:rsidRPr="00D3012C" w:rsidRDefault="00440101" w:rsidP="0080166E">
            <w:pPr>
              <w:pStyle w:val="TAR"/>
              <w:jc w:val="center"/>
              <w:rPr>
                <w:rFonts w:cs="Arial"/>
                <w:lang w:eastAsia="ja-JP"/>
              </w:rPr>
            </w:pPr>
            <w:r w:rsidRPr="00D3012C">
              <w:rPr>
                <w:rFonts w:cs="Arial"/>
              </w:rPr>
              <w:t xml:space="preserve">1930 MHz </w:t>
            </w:r>
          </w:p>
        </w:tc>
        <w:tc>
          <w:tcPr>
            <w:tcW w:w="371" w:type="dxa"/>
            <w:tcBorders>
              <w:left w:val="nil"/>
              <w:right w:val="nil"/>
            </w:tcBorders>
          </w:tcPr>
          <w:p w14:paraId="22A9264D"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E2F2CA4" w14:textId="77777777" w:rsidR="00440101" w:rsidRPr="00D3012C" w:rsidRDefault="00440101" w:rsidP="0080166E">
            <w:pPr>
              <w:pStyle w:val="TAR"/>
              <w:jc w:val="center"/>
              <w:rPr>
                <w:rFonts w:cs="Arial"/>
                <w:lang w:eastAsia="ja-JP"/>
              </w:rPr>
            </w:pPr>
            <w:r w:rsidRPr="00D3012C">
              <w:rPr>
                <w:rFonts w:cs="Arial"/>
              </w:rPr>
              <w:t>1990 MHz</w:t>
            </w:r>
          </w:p>
        </w:tc>
        <w:tc>
          <w:tcPr>
            <w:tcW w:w="1232" w:type="dxa"/>
          </w:tcPr>
          <w:p w14:paraId="02D07329"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5896AAEA" w14:textId="77777777" w:rsidTr="0080166E">
        <w:trPr>
          <w:jc w:val="center"/>
        </w:trPr>
        <w:tc>
          <w:tcPr>
            <w:tcW w:w="1232" w:type="dxa"/>
          </w:tcPr>
          <w:p w14:paraId="26E216AD" w14:textId="77777777" w:rsidR="00440101" w:rsidRPr="00D3012C" w:rsidRDefault="00440101" w:rsidP="0080166E">
            <w:pPr>
              <w:pStyle w:val="TAR"/>
              <w:jc w:val="center"/>
              <w:rPr>
                <w:rFonts w:cs="Arial"/>
                <w:lang w:eastAsia="ja-JP"/>
              </w:rPr>
            </w:pPr>
            <w:r w:rsidRPr="00D3012C">
              <w:rPr>
                <w:rFonts w:cs="Arial"/>
              </w:rPr>
              <w:t>3</w:t>
            </w:r>
          </w:p>
        </w:tc>
        <w:tc>
          <w:tcPr>
            <w:tcW w:w="1233" w:type="dxa"/>
            <w:tcBorders>
              <w:right w:val="nil"/>
            </w:tcBorders>
          </w:tcPr>
          <w:p w14:paraId="4A8CB40D" w14:textId="77777777" w:rsidR="00440101" w:rsidRPr="00D3012C" w:rsidRDefault="00440101" w:rsidP="0080166E">
            <w:pPr>
              <w:pStyle w:val="TAR"/>
              <w:jc w:val="center"/>
              <w:rPr>
                <w:rFonts w:cs="Arial"/>
                <w:lang w:eastAsia="ja-JP"/>
              </w:rPr>
            </w:pPr>
            <w:r w:rsidRPr="00D3012C">
              <w:rPr>
                <w:rFonts w:cs="Arial"/>
              </w:rPr>
              <w:t xml:space="preserve">1710 MHz </w:t>
            </w:r>
          </w:p>
        </w:tc>
        <w:tc>
          <w:tcPr>
            <w:tcW w:w="337" w:type="dxa"/>
            <w:tcBorders>
              <w:left w:val="nil"/>
              <w:right w:val="nil"/>
            </w:tcBorders>
          </w:tcPr>
          <w:p w14:paraId="12E44253"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59D11755" w14:textId="77777777" w:rsidR="00440101" w:rsidRPr="00D3012C" w:rsidRDefault="00440101" w:rsidP="0080166E">
            <w:pPr>
              <w:pStyle w:val="TAR"/>
              <w:jc w:val="center"/>
              <w:rPr>
                <w:rFonts w:cs="Arial"/>
                <w:lang w:eastAsia="ja-JP"/>
              </w:rPr>
            </w:pPr>
            <w:r w:rsidRPr="00D3012C">
              <w:rPr>
                <w:rFonts w:cs="Arial"/>
              </w:rPr>
              <w:t>1785 MHz</w:t>
            </w:r>
          </w:p>
        </w:tc>
        <w:tc>
          <w:tcPr>
            <w:tcW w:w="1232" w:type="dxa"/>
            <w:tcBorders>
              <w:right w:val="nil"/>
            </w:tcBorders>
          </w:tcPr>
          <w:p w14:paraId="45790606" w14:textId="77777777" w:rsidR="00440101" w:rsidRPr="00D3012C" w:rsidRDefault="00440101" w:rsidP="0080166E">
            <w:pPr>
              <w:pStyle w:val="TAR"/>
              <w:jc w:val="center"/>
              <w:rPr>
                <w:rFonts w:cs="Arial"/>
                <w:lang w:eastAsia="ja-JP"/>
              </w:rPr>
            </w:pPr>
            <w:r w:rsidRPr="00D3012C">
              <w:rPr>
                <w:rFonts w:cs="Arial"/>
              </w:rPr>
              <w:t xml:space="preserve">1805 MHz </w:t>
            </w:r>
          </w:p>
        </w:tc>
        <w:tc>
          <w:tcPr>
            <w:tcW w:w="371" w:type="dxa"/>
            <w:tcBorders>
              <w:left w:val="nil"/>
              <w:right w:val="nil"/>
            </w:tcBorders>
          </w:tcPr>
          <w:p w14:paraId="4EE8EE78"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591146B6" w14:textId="77777777" w:rsidR="00440101" w:rsidRPr="00D3012C" w:rsidRDefault="00440101" w:rsidP="0080166E">
            <w:pPr>
              <w:pStyle w:val="TAR"/>
              <w:jc w:val="center"/>
              <w:rPr>
                <w:rFonts w:cs="Arial"/>
                <w:lang w:eastAsia="ja-JP"/>
              </w:rPr>
            </w:pPr>
            <w:r w:rsidRPr="00D3012C">
              <w:rPr>
                <w:rFonts w:cs="Arial"/>
              </w:rPr>
              <w:t>1880 MHz</w:t>
            </w:r>
          </w:p>
        </w:tc>
        <w:tc>
          <w:tcPr>
            <w:tcW w:w="1232" w:type="dxa"/>
          </w:tcPr>
          <w:p w14:paraId="06D29B26"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65844467" w14:textId="77777777" w:rsidTr="0080166E">
        <w:trPr>
          <w:jc w:val="center"/>
        </w:trPr>
        <w:tc>
          <w:tcPr>
            <w:tcW w:w="1232" w:type="dxa"/>
          </w:tcPr>
          <w:p w14:paraId="2727AFFF" w14:textId="77777777" w:rsidR="00440101" w:rsidRPr="00D3012C" w:rsidRDefault="00440101" w:rsidP="0080166E">
            <w:pPr>
              <w:pStyle w:val="TAR"/>
              <w:jc w:val="center"/>
              <w:rPr>
                <w:rFonts w:cs="Arial"/>
                <w:lang w:eastAsia="ja-JP"/>
              </w:rPr>
            </w:pPr>
            <w:r w:rsidRPr="00D3012C">
              <w:rPr>
                <w:rFonts w:cs="Arial"/>
              </w:rPr>
              <w:t>4</w:t>
            </w:r>
          </w:p>
        </w:tc>
        <w:tc>
          <w:tcPr>
            <w:tcW w:w="1233" w:type="dxa"/>
            <w:tcBorders>
              <w:right w:val="nil"/>
            </w:tcBorders>
          </w:tcPr>
          <w:p w14:paraId="38978D13" w14:textId="77777777" w:rsidR="00440101" w:rsidRPr="00D3012C" w:rsidRDefault="00440101" w:rsidP="0080166E">
            <w:pPr>
              <w:pStyle w:val="TAR"/>
              <w:jc w:val="center"/>
              <w:rPr>
                <w:rFonts w:cs="Arial"/>
                <w:lang w:eastAsia="ja-JP"/>
              </w:rPr>
            </w:pPr>
            <w:r w:rsidRPr="00D3012C">
              <w:rPr>
                <w:rFonts w:cs="Arial"/>
              </w:rPr>
              <w:t>1710 MHz</w:t>
            </w:r>
          </w:p>
        </w:tc>
        <w:tc>
          <w:tcPr>
            <w:tcW w:w="337" w:type="dxa"/>
            <w:tcBorders>
              <w:left w:val="nil"/>
              <w:right w:val="nil"/>
            </w:tcBorders>
          </w:tcPr>
          <w:p w14:paraId="290BD7AA"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65D4C5B" w14:textId="77777777" w:rsidR="00440101" w:rsidRPr="00D3012C" w:rsidRDefault="00440101" w:rsidP="0080166E">
            <w:pPr>
              <w:pStyle w:val="TAR"/>
              <w:jc w:val="center"/>
              <w:rPr>
                <w:rFonts w:cs="Arial"/>
                <w:lang w:eastAsia="ja-JP"/>
              </w:rPr>
            </w:pPr>
            <w:r w:rsidRPr="00D3012C">
              <w:rPr>
                <w:rFonts w:cs="Arial"/>
              </w:rPr>
              <w:t xml:space="preserve">1755 MHz </w:t>
            </w:r>
          </w:p>
        </w:tc>
        <w:tc>
          <w:tcPr>
            <w:tcW w:w="1232" w:type="dxa"/>
            <w:tcBorders>
              <w:right w:val="nil"/>
            </w:tcBorders>
          </w:tcPr>
          <w:p w14:paraId="0447105C" w14:textId="77777777"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14:paraId="354B4FF8"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2547BFED" w14:textId="77777777" w:rsidR="00440101" w:rsidRPr="00D3012C" w:rsidRDefault="00440101" w:rsidP="0080166E">
            <w:pPr>
              <w:pStyle w:val="TAR"/>
              <w:jc w:val="center"/>
              <w:rPr>
                <w:rFonts w:cs="Arial"/>
                <w:lang w:eastAsia="ja-JP"/>
              </w:rPr>
            </w:pPr>
            <w:r w:rsidRPr="00D3012C">
              <w:rPr>
                <w:rFonts w:cs="Arial"/>
              </w:rPr>
              <w:t>2155 MHz</w:t>
            </w:r>
          </w:p>
        </w:tc>
        <w:tc>
          <w:tcPr>
            <w:tcW w:w="1232" w:type="dxa"/>
          </w:tcPr>
          <w:p w14:paraId="4C9AB0FA"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26A31DFE" w14:textId="77777777" w:rsidTr="0080166E">
        <w:trPr>
          <w:jc w:val="center"/>
        </w:trPr>
        <w:tc>
          <w:tcPr>
            <w:tcW w:w="1232" w:type="dxa"/>
          </w:tcPr>
          <w:p w14:paraId="1E411E9A" w14:textId="77777777" w:rsidR="00440101" w:rsidRPr="00D3012C" w:rsidRDefault="00440101" w:rsidP="00440101">
            <w:pPr>
              <w:pStyle w:val="TAR"/>
              <w:jc w:val="center"/>
              <w:rPr>
                <w:rFonts w:cs="Arial"/>
                <w:lang w:eastAsia="ja-JP"/>
              </w:rPr>
            </w:pPr>
            <w:r w:rsidRPr="00D3012C">
              <w:rPr>
                <w:rFonts w:cs="Arial"/>
              </w:rPr>
              <w:t>5</w:t>
            </w:r>
          </w:p>
        </w:tc>
        <w:tc>
          <w:tcPr>
            <w:tcW w:w="1233" w:type="dxa"/>
            <w:tcBorders>
              <w:right w:val="nil"/>
            </w:tcBorders>
          </w:tcPr>
          <w:p w14:paraId="433FC519" w14:textId="77777777" w:rsidR="00440101" w:rsidRPr="00D3012C" w:rsidRDefault="00440101" w:rsidP="00440101">
            <w:pPr>
              <w:pStyle w:val="TAR"/>
              <w:jc w:val="center"/>
              <w:rPr>
                <w:rFonts w:cs="Arial"/>
                <w:lang w:eastAsia="ja-JP"/>
              </w:rPr>
            </w:pPr>
            <w:r w:rsidRPr="00D3012C">
              <w:rPr>
                <w:rFonts w:cs="Arial"/>
              </w:rPr>
              <w:t>824 MHz</w:t>
            </w:r>
          </w:p>
        </w:tc>
        <w:tc>
          <w:tcPr>
            <w:tcW w:w="337" w:type="dxa"/>
            <w:tcBorders>
              <w:left w:val="nil"/>
              <w:right w:val="nil"/>
            </w:tcBorders>
          </w:tcPr>
          <w:p w14:paraId="0079310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45B281F" w14:textId="77777777"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14:paraId="781EFEC8" w14:textId="77777777" w:rsidR="00440101" w:rsidRPr="00D3012C" w:rsidRDefault="00440101" w:rsidP="00440101">
            <w:pPr>
              <w:pStyle w:val="TAR"/>
              <w:jc w:val="center"/>
              <w:rPr>
                <w:rFonts w:cs="Arial"/>
                <w:lang w:eastAsia="ja-JP"/>
              </w:rPr>
            </w:pPr>
            <w:r w:rsidRPr="00D3012C">
              <w:rPr>
                <w:rFonts w:cs="Arial"/>
              </w:rPr>
              <w:t xml:space="preserve">869 MHz </w:t>
            </w:r>
          </w:p>
        </w:tc>
        <w:tc>
          <w:tcPr>
            <w:tcW w:w="371" w:type="dxa"/>
            <w:tcBorders>
              <w:left w:val="nil"/>
              <w:right w:val="nil"/>
            </w:tcBorders>
          </w:tcPr>
          <w:p w14:paraId="58213BE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E0534A4" w14:textId="77777777" w:rsidR="00440101" w:rsidRPr="00D3012C" w:rsidRDefault="00440101" w:rsidP="00440101">
            <w:pPr>
              <w:pStyle w:val="TAR"/>
              <w:jc w:val="center"/>
              <w:rPr>
                <w:rFonts w:cs="Arial"/>
                <w:lang w:eastAsia="ja-JP"/>
              </w:rPr>
            </w:pPr>
            <w:r w:rsidRPr="00D3012C">
              <w:rPr>
                <w:rFonts w:cs="Arial"/>
              </w:rPr>
              <w:t>894MHz</w:t>
            </w:r>
          </w:p>
        </w:tc>
        <w:tc>
          <w:tcPr>
            <w:tcW w:w="1232" w:type="dxa"/>
          </w:tcPr>
          <w:p w14:paraId="78C131DF"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4BCADC9" w14:textId="77777777" w:rsidTr="0080166E">
        <w:trPr>
          <w:jc w:val="center"/>
        </w:trPr>
        <w:tc>
          <w:tcPr>
            <w:tcW w:w="1232" w:type="dxa"/>
          </w:tcPr>
          <w:p w14:paraId="5AC254FD" w14:textId="77777777" w:rsidR="00440101" w:rsidRPr="00D3012C" w:rsidRDefault="00440101" w:rsidP="00440101">
            <w:pPr>
              <w:pStyle w:val="TAR"/>
              <w:jc w:val="center"/>
              <w:rPr>
                <w:rFonts w:cs="Arial"/>
                <w:vertAlign w:val="superscript"/>
                <w:lang w:eastAsia="ja-JP"/>
              </w:rPr>
            </w:pPr>
            <w:r w:rsidRPr="00D3012C">
              <w:rPr>
                <w:rFonts w:cs="Arial"/>
              </w:rPr>
              <w:t>6</w:t>
            </w:r>
          </w:p>
          <w:p w14:paraId="6C436532" w14:textId="77777777"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1)</w:t>
            </w:r>
          </w:p>
        </w:tc>
        <w:tc>
          <w:tcPr>
            <w:tcW w:w="1233" w:type="dxa"/>
            <w:tcBorders>
              <w:right w:val="nil"/>
            </w:tcBorders>
          </w:tcPr>
          <w:p w14:paraId="708E0F98" w14:textId="77777777" w:rsidR="00440101" w:rsidRPr="00D3012C" w:rsidRDefault="00440101" w:rsidP="00440101">
            <w:pPr>
              <w:pStyle w:val="TAR"/>
              <w:jc w:val="center"/>
              <w:rPr>
                <w:rFonts w:cs="Arial"/>
                <w:lang w:eastAsia="ja-JP"/>
              </w:rPr>
            </w:pPr>
            <w:r w:rsidRPr="00D3012C">
              <w:rPr>
                <w:rFonts w:cs="Arial"/>
              </w:rPr>
              <w:t>830 MHz</w:t>
            </w:r>
          </w:p>
        </w:tc>
        <w:tc>
          <w:tcPr>
            <w:tcW w:w="337" w:type="dxa"/>
            <w:tcBorders>
              <w:left w:val="nil"/>
              <w:right w:val="nil"/>
            </w:tcBorders>
          </w:tcPr>
          <w:p w14:paraId="14F931B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6F5A1FC" w14:textId="77777777" w:rsidR="00440101" w:rsidRPr="00D3012C" w:rsidRDefault="00440101" w:rsidP="00440101">
            <w:pPr>
              <w:pStyle w:val="TAR"/>
              <w:jc w:val="center"/>
              <w:rPr>
                <w:rFonts w:cs="Arial"/>
                <w:lang w:eastAsia="ja-JP"/>
              </w:rPr>
            </w:pPr>
            <w:r w:rsidRPr="00D3012C">
              <w:rPr>
                <w:rFonts w:cs="Arial"/>
              </w:rPr>
              <w:t>840  MHz</w:t>
            </w:r>
          </w:p>
        </w:tc>
        <w:tc>
          <w:tcPr>
            <w:tcW w:w="1232" w:type="dxa"/>
            <w:tcBorders>
              <w:right w:val="nil"/>
            </w:tcBorders>
          </w:tcPr>
          <w:p w14:paraId="08540C3A" w14:textId="77777777" w:rsidR="00440101" w:rsidRPr="00D3012C" w:rsidRDefault="00440101" w:rsidP="00440101">
            <w:pPr>
              <w:pStyle w:val="TAR"/>
              <w:jc w:val="center"/>
              <w:rPr>
                <w:rFonts w:cs="Arial"/>
                <w:lang w:eastAsia="ja-JP"/>
              </w:rPr>
            </w:pPr>
            <w:r w:rsidRPr="00D3012C">
              <w:rPr>
                <w:rFonts w:cs="Arial"/>
              </w:rPr>
              <w:t xml:space="preserve">875 MHz </w:t>
            </w:r>
          </w:p>
        </w:tc>
        <w:tc>
          <w:tcPr>
            <w:tcW w:w="371" w:type="dxa"/>
            <w:tcBorders>
              <w:left w:val="nil"/>
              <w:right w:val="nil"/>
            </w:tcBorders>
          </w:tcPr>
          <w:p w14:paraId="1B65D21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C392E45" w14:textId="77777777" w:rsidR="00440101" w:rsidRPr="00D3012C" w:rsidRDefault="00440101" w:rsidP="00440101">
            <w:pPr>
              <w:pStyle w:val="TAR"/>
              <w:jc w:val="center"/>
              <w:rPr>
                <w:rFonts w:cs="Arial"/>
                <w:lang w:eastAsia="ja-JP"/>
              </w:rPr>
            </w:pPr>
            <w:r w:rsidRPr="00D3012C">
              <w:rPr>
                <w:rFonts w:cs="Arial"/>
              </w:rPr>
              <w:t>885 MHz</w:t>
            </w:r>
          </w:p>
        </w:tc>
        <w:tc>
          <w:tcPr>
            <w:tcW w:w="1232" w:type="dxa"/>
          </w:tcPr>
          <w:p w14:paraId="28B0E136"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6E1CB87" w14:textId="77777777" w:rsidTr="0080166E">
        <w:trPr>
          <w:jc w:val="center"/>
        </w:trPr>
        <w:tc>
          <w:tcPr>
            <w:tcW w:w="1232" w:type="dxa"/>
          </w:tcPr>
          <w:p w14:paraId="7563B156" w14:textId="77777777" w:rsidR="00440101" w:rsidRPr="00D3012C" w:rsidRDefault="00440101" w:rsidP="00440101">
            <w:pPr>
              <w:pStyle w:val="TAR"/>
              <w:jc w:val="center"/>
              <w:rPr>
                <w:rFonts w:cs="Arial"/>
                <w:lang w:eastAsia="ja-JP"/>
              </w:rPr>
            </w:pPr>
            <w:r w:rsidRPr="00D3012C">
              <w:rPr>
                <w:rFonts w:cs="Arial"/>
              </w:rPr>
              <w:t>7</w:t>
            </w:r>
          </w:p>
        </w:tc>
        <w:tc>
          <w:tcPr>
            <w:tcW w:w="1233" w:type="dxa"/>
            <w:tcBorders>
              <w:right w:val="nil"/>
            </w:tcBorders>
          </w:tcPr>
          <w:p w14:paraId="0C972EB9" w14:textId="77777777" w:rsidR="00440101" w:rsidRPr="00D3012C" w:rsidRDefault="00440101" w:rsidP="00440101">
            <w:pPr>
              <w:pStyle w:val="TAR"/>
              <w:jc w:val="center"/>
              <w:rPr>
                <w:rFonts w:cs="Arial"/>
                <w:lang w:eastAsia="ja-JP"/>
              </w:rPr>
            </w:pPr>
            <w:r w:rsidRPr="00D3012C">
              <w:rPr>
                <w:rFonts w:cs="Arial"/>
              </w:rPr>
              <w:t>2500 MHz</w:t>
            </w:r>
          </w:p>
        </w:tc>
        <w:tc>
          <w:tcPr>
            <w:tcW w:w="337" w:type="dxa"/>
            <w:tcBorders>
              <w:left w:val="nil"/>
              <w:right w:val="nil"/>
            </w:tcBorders>
          </w:tcPr>
          <w:p w14:paraId="1EE83A1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E083CE5" w14:textId="77777777" w:rsidR="00440101" w:rsidRPr="00D3012C" w:rsidRDefault="00440101" w:rsidP="00440101">
            <w:pPr>
              <w:pStyle w:val="TAR"/>
              <w:jc w:val="center"/>
              <w:rPr>
                <w:rFonts w:cs="Arial"/>
                <w:lang w:eastAsia="ja-JP"/>
              </w:rPr>
            </w:pPr>
            <w:r w:rsidRPr="00D3012C">
              <w:rPr>
                <w:rFonts w:cs="Arial"/>
              </w:rPr>
              <w:t>2570 MHz</w:t>
            </w:r>
          </w:p>
        </w:tc>
        <w:tc>
          <w:tcPr>
            <w:tcW w:w="1232" w:type="dxa"/>
            <w:tcBorders>
              <w:right w:val="nil"/>
            </w:tcBorders>
          </w:tcPr>
          <w:p w14:paraId="2D15092A" w14:textId="77777777" w:rsidR="00440101" w:rsidRPr="00D3012C" w:rsidRDefault="00440101" w:rsidP="00440101">
            <w:pPr>
              <w:pStyle w:val="TAR"/>
              <w:jc w:val="center"/>
              <w:rPr>
                <w:rFonts w:cs="Arial"/>
                <w:lang w:eastAsia="ja-JP"/>
              </w:rPr>
            </w:pPr>
            <w:r w:rsidRPr="00D3012C">
              <w:rPr>
                <w:rFonts w:cs="Arial"/>
              </w:rPr>
              <w:t xml:space="preserve">2620 MHz </w:t>
            </w:r>
          </w:p>
        </w:tc>
        <w:tc>
          <w:tcPr>
            <w:tcW w:w="371" w:type="dxa"/>
            <w:tcBorders>
              <w:left w:val="nil"/>
              <w:right w:val="nil"/>
            </w:tcBorders>
          </w:tcPr>
          <w:p w14:paraId="1B0D604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B3383B1" w14:textId="77777777" w:rsidR="00440101" w:rsidRPr="00D3012C" w:rsidRDefault="00440101" w:rsidP="00440101">
            <w:pPr>
              <w:pStyle w:val="TAR"/>
              <w:jc w:val="center"/>
              <w:rPr>
                <w:rFonts w:cs="Arial"/>
                <w:lang w:eastAsia="ja-JP"/>
              </w:rPr>
            </w:pPr>
            <w:r w:rsidRPr="00D3012C">
              <w:rPr>
                <w:rFonts w:cs="Arial"/>
              </w:rPr>
              <w:t>2690 MHz</w:t>
            </w:r>
          </w:p>
        </w:tc>
        <w:tc>
          <w:tcPr>
            <w:tcW w:w="1232" w:type="dxa"/>
          </w:tcPr>
          <w:p w14:paraId="32501FD4"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6509F04" w14:textId="77777777" w:rsidTr="0080166E">
        <w:trPr>
          <w:jc w:val="center"/>
        </w:trPr>
        <w:tc>
          <w:tcPr>
            <w:tcW w:w="1232" w:type="dxa"/>
          </w:tcPr>
          <w:p w14:paraId="5F49C6C5" w14:textId="77777777" w:rsidR="00440101" w:rsidRPr="00D3012C" w:rsidRDefault="00440101" w:rsidP="00440101">
            <w:pPr>
              <w:pStyle w:val="TAR"/>
              <w:jc w:val="center"/>
              <w:rPr>
                <w:rFonts w:cs="Arial"/>
                <w:lang w:eastAsia="ja-JP"/>
              </w:rPr>
            </w:pPr>
            <w:r w:rsidRPr="00D3012C">
              <w:rPr>
                <w:rFonts w:cs="Arial"/>
              </w:rPr>
              <w:t>8</w:t>
            </w:r>
          </w:p>
        </w:tc>
        <w:tc>
          <w:tcPr>
            <w:tcW w:w="1233" w:type="dxa"/>
            <w:tcBorders>
              <w:right w:val="nil"/>
            </w:tcBorders>
          </w:tcPr>
          <w:p w14:paraId="2C5B4D68" w14:textId="77777777" w:rsidR="00440101" w:rsidRPr="00D3012C" w:rsidRDefault="00440101" w:rsidP="00440101">
            <w:pPr>
              <w:pStyle w:val="TAR"/>
              <w:jc w:val="center"/>
              <w:rPr>
                <w:rFonts w:cs="Arial"/>
                <w:lang w:eastAsia="ja-JP"/>
              </w:rPr>
            </w:pPr>
            <w:r w:rsidRPr="00D3012C">
              <w:rPr>
                <w:rFonts w:cs="Arial"/>
              </w:rPr>
              <w:t>880 MHz</w:t>
            </w:r>
          </w:p>
        </w:tc>
        <w:tc>
          <w:tcPr>
            <w:tcW w:w="337" w:type="dxa"/>
            <w:tcBorders>
              <w:left w:val="nil"/>
              <w:right w:val="nil"/>
            </w:tcBorders>
          </w:tcPr>
          <w:p w14:paraId="45B5607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A421B87" w14:textId="77777777" w:rsidR="00440101" w:rsidRPr="00D3012C" w:rsidRDefault="00440101" w:rsidP="00440101">
            <w:pPr>
              <w:pStyle w:val="TAR"/>
              <w:jc w:val="center"/>
              <w:rPr>
                <w:rFonts w:cs="Arial"/>
                <w:lang w:eastAsia="ja-JP"/>
              </w:rPr>
            </w:pPr>
            <w:r w:rsidRPr="00D3012C">
              <w:rPr>
                <w:rFonts w:cs="Arial"/>
              </w:rPr>
              <w:t>915 MHz</w:t>
            </w:r>
          </w:p>
        </w:tc>
        <w:tc>
          <w:tcPr>
            <w:tcW w:w="1232" w:type="dxa"/>
            <w:tcBorders>
              <w:right w:val="nil"/>
            </w:tcBorders>
          </w:tcPr>
          <w:p w14:paraId="3526FEA2" w14:textId="77777777" w:rsidR="00440101" w:rsidRPr="00D3012C" w:rsidRDefault="00440101" w:rsidP="00440101">
            <w:pPr>
              <w:pStyle w:val="TAR"/>
              <w:jc w:val="center"/>
              <w:rPr>
                <w:rFonts w:cs="Arial"/>
                <w:lang w:eastAsia="ja-JP"/>
              </w:rPr>
            </w:pPr>
            <w:r w:rsidRPr="00D3012C">
              <w:rPr>
                <w:rFonts w:cs="Arial"/>
              </w:rPr>
              <w:t xml:space="preserve">925 MHz  </w:t>
            </w:r>
          </w:p>
        </w:tc>
        <w:tc>
          <w:tcPr>
            <w:tcW w:w="371" w:type="dxa"/>
            <w:tcBorders>
              <w:left w:val="nil"/>
              <w:right w:val="nil"/>
            </w:tcBorders>
          </w:tcPr>
          <w:p w14:paraId="3403589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F6AFE48" w14:textId="77777777" w:rsidR="00440101" w:rsidRPr="00D3012C" w:rsidRDefault="00440101" w:rsidP="00440101">
            <w:pPr>
              <w:pStyle w:val="TAR"/>
              <w:jc w:val="center"/>
              <w:rPr>
                <w:rFonts w:cs="Arial"/>
                <w:lang w:eastAsia="ja-JP"/>
              </w:rPr>
            </w:pPr>
            <w:r w:rsidRPr="00D3012C">
              <w:rPr>
                <w:rFonts w:cs="Arial"/>
              </w:rPr>
              <w:t>960 MHz</w:t>
            </w:r>
          </w:p>
        </w:tc>
        <w:tc>
          <w:tcPr>
            <w:tcW w:w="1232" w:type="dxa"/>
          </w:tcPr>
          <w:p w14:paraId="46AA1767"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941CFB3" w14:textId="77777777" w:rsidTr="0080166E">
        <w:trPr>
          <w:jc w:val="center"/>
        </w:trPr>
        <w:tc>
          <w:tcPr>
            <w:tcW w:w="1232" w:type="dxa"/>
          </w:tcPr>
          <w:p w14:paraId="5DF112B3" w14:textId="77777777" w:rsidR="00440101" w:rsidRPr="00D3012C" w:rsidRDefault="00440101" w:rsidP="00440101">
            <w:pPr>
              <w:pStyle w:val="TAR"/>
              <w:jc w:val="center"/>
              <w:rPr>
                <w:rFonts w:cs="Arial"/>
                <w:lang w:eastAsia="ja-JP"/>
              </w:rPr>
            </w:pPr>
            <w:r w:rsidRPr="00D3012C">
              <w:rPr>
                <w:rFonts w:cs="Arial"/>
              </w:rPr>
              <w:t>9</w:t>
            </w:r>
          </w:p>
        </w:tc>
        <w:tc>
          <w:tcPr>
            <w:tcW w:w="1233" w:type="dxa"/>
            <w:tcBorders>
              <w:right w:val="nil"/>
            </w:tcBorders>
          </w:tcPr>
          <w:p w14:paraId="04674A5A" w14:textId="77777777" w:rsidR="00440101" w:rsidRPr="00D3012C" w:rsidRDefault="00440101" w:rsidP="00440101">
            <w:pPr>
              <w:pStyle w:val="TAR"/>
              <w:jc w:val="center"/>
              <w:rPr>
                <w:rFonts w:cs="Arial"/>
                <w:lang w:eastAsia="ja-JP"/>
              </w:rPr>
            </w:pPr>
            <w:r w:rsidRPr="00D3012C">
              <w:rPr>
                <w:rFonts w:cs="Arial"/>
              </w:rPr>
              <w:t>1749.9 MHz</w:t>
            </w:r>
          </w:p>
        </w:tc>
        <w:tc>
          <w:tcPr>
            <w:tcW w:w="337" w:type="dxa"/>
            <w:tcBorders>
              <w:left w:val="nil"/>
              <w:right w:val="nil"/>
            </w:tcBorders>
          </w:tcPr>
          <w:p w14:paraId="099C12B3"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38612C0" w14:textId="77777777" w:rsidR="00440101" w:rsidRPr="00D3012C" w:rsidRDefault="00440101" w:rsidP="00440101">
            <w:pPr>
              <w:pStyle w:val="TAR"/>
              <w:jc w:val="center"/>
              <w:rPr>
                <w:rFonts w:cs="Arial"/>
                <w:lang w:eastAsia="ja-JP"/>
              </w:rPr>
            </w:pPr>
            <w:r w:rsidRPr="00D3012C">
              <w:rPr>
                <w:rFonts w:cs="Arial"/>
              </w:rPr>
              <w:t>1784.9 MHz</w:t>
            </w:r>
          </w:p>
        </w:tc>
        <w:tc>
          <w:tcPr>
            <w:tcW w:w="1232" w:type="dxa"/>
            <w:tcBorders>
              <w:right w:val="nil"/>
            </w:tcBorders>
          </w:tcPr>
          <w:p w14:paraId="098A32A9" w14:textId="77777777" w:rsidR="00440101" w:rsidRPr="00D3012C" w:rsidRDefault="00440101" w:rsidP="00440101">
            <w:pPr>
              <w:pStyle w:val="TAR"/>
              <w:jc w:val="center"/>
              <w:rPr>
                <w:rFonts w:cs="Arial"/>
                <w:lang w:eastAsia="ja-JP"/>
              </w:rPr>
            </w:pPr>
            <w:r w:rsidRPr="00D3012C">
              <w:rPr>
                <w:rFonts w:cs="Arial"/>
              </w:rPr>
              <w:t xml:space="preserve">1844.9 MHz  </w:t>
            </w:r>
          </w:p>
        </w:tc>
        <w:tc>
          <w:tcPr>
            <w:tcW w:w="371" w:type="dxa"/>
            <w:tcBorders>
              <w:left w:val="nil"/>
              <w:right w:val="nil"/>
            </w:tcBorders>
          </w:tcPr>
          <w:p w14:paraId="15C627E2"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DF4BC33" w14:textId="77777777" w:rsidR="00440101" w:rsidRPr="00D3012C" w:rsidRDefault="00440101" w:rsidP="00440101">
            <w:pPr>
              <w:pStyle w:val="TAR"/>
              <w:jc w:val="center"/>
              <w:rPr>
                <w:rFonts w:cs="Arial"/>
                <w:lang w:eastAsia="ja-JP"/>
              </w:rPr>
            </w:pPr>
            <w:r w:rsidRPr="00D3012C">
              <w:rPr>
                <w:rFonts w:cs="Arial"/>
              </w:rPr>
              <w:t>1879.9 MHz</w:t>
            </w:r>
          </w:p>
        </w:tc>
        <w:tc>
          <w:tcPr>
            <w:tcW w:w="1232" w:type="dxa"/>
          </w:tcPr>
          <w:p w14:paraId="60E4EC15"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79486C9" w14:textId="77777777" w:rsidTr="0080166E">
        <w:trPr>
          <w:jc w:val="center"/>
        </w:trPr>
        <w:tc>
          <w:tcPr>
            <w:tcW w:w="1232" w:type="dxa"/>
          </w:tcPr>
          <w:p w14:paraId="7CC9D958" w14:textId="77777777" w:rsidR="00440101" w:rsidRPr="00D3012C" w:rsidRDefault="00440101" w:rsidP="00440101">
            <w:pPr>
              <w:pStyle w:val="TAR"/>
              <w:jc w:val="center"/>
              <w:rPr>
                <w:rFonts w:cs="Arial"/>
                <w:lang w:eastAsia="ja-JP"/>
              </w:rPr>
            </w:pPr>
            <w:r w:rsidRPr="00D3012C">
              <w:rPr>
                <w:rFonts w:cs="Arial"/>
              </w:rPr>
              <w:t>10</w:t>
            </w:r>
          </w:p>
        </w:tc>
        <w:tc>
          <w:tcPr>
            <w:tcW w:w="1233" w:type="dxa"/>
            <w:tcBorders>
              <w:right w:val="nil"/>
            </w:tcBorders>
          </w:tcPr>
          <w:p w14:paraId="66A40492" w14:textId="77777777" w:rsidR="00440101" w:rsidRPr="00D3012C" w:rsidRDefault="00440101" w:rsidP="00440101">
            <w:pPr>
              <w:pStyle w:val="TAR"/>
              <w:jc w:val="center"/>
              <w:rPr>
                <w:rFonts w:cs="Arial"/>
                <w:lang w:eastAsia="ja-JP"/>
              </w:rPr>
            </w:pPr>
            <w:r w:rsidRPr="00D3012C">
              <w:rPr>
                <w:rFonts w:cs="Arial"/>
              </w:rPr>
              <w:t>1710 MHz</w:t>
            </w:r>
          </w:p>
        </w:tc>
        <w:tc>
          <w:tcPr>
            <w:tcW w:w="337" w:type="dxa"/>
            <w:tcBorders>
              <w:left w:val="nil"/>
              <w:right w:val="nil"/>
            </w:tcBorders>
          </w:tcPr>
          <w:p w14:paraId="3D503BC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A11A92A" w14:textId="77777777" w:rsidR="00440101" w:rsidRPr="00D3012C" w:rsidRDefault="00440101" w:rsidP="00440101">
            <w:pPr>
              <w:pStyle w:val="TAR"/>
              <w:jc w:val="center"/>
              <w:rPr>
                <w:rFonts w:cs="Arial"/>
                <w:lang w:eastAsia="ja-JP"/>
              </w:rPr>
            </w:pPr>
            <w:r w:rsidRPr="00D3012C">
              <w:rPr>
                <w:rFonts w:cs="Arial"/>
              </w:rPr>
              <w:t>1770 MHz</w:t>
            </w:r>
          </w:p>
        </w:tc>
        <w:tc>
          <w:tcPr>
            <w:tcW w:w="1232" w:type="dxa"/>
            <w:tcBorders>
              <w:right w:val="nil"/>
            </w:tcBorders>
          </w:tcPr>
          <w:p w14:paraId="22939DBB" w14:textId="77777777" w:rsidR="00440101" w:rsidRPr="00D3012C" w:rsidRDefault="00440101" w:rsidP="00440101">
            <w:pPr>
              <w:pStyle w:val="TAR"/>
              <w:jc w:val="center"/>
              <w:rPr>
                <w:rFonts w:cs="Arial"/>
                <w:lang w:eastAsia="ja-JP"/>
              </w:rPr>
            </w:pPr>
            <w:r w:rsidRPr="00D3012C">
              <w:rPr>
                <w:rFonts w:cs="Arial"/>
              </w:rPr>
              <w:t xml:space="preserve">2110 MHz </w:t>
            </w:r>
          </w:p>
        </w:tc>
        <w:tc>
          <w:tcPr>
            <w:tcW w:w="371" w:type="dxa"/>
            <w:tcBorders>
              <w:left w:val="nil"/>
              <w:right w:val="nil"/>
            </w:tcBorders>
          </w:tcPr>
          <w:p w14:paraId="1416D0E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A57CEDB" w14:textId="77777777" w:rsidR="00440101" w:rsidRPr="00D3012C" w:rsidRDefault="00440101" w:rsidP="00440101">
            <w:pPr>
              <w:pStyle w:val="TAR"/>
              <w:jc w:val="center"/>
              <w:rPr>
                <w:rFonts w:cs="Arial"/>
                <w:lang w:eastAsia="ja-JP"/>
              </w:rPr>
            </w:pPr>
            <w:r w:rsidRPr="00D3012C">
              <w:rPr>
                <w:rFonts w:cs="Arial"/>
              </w:rPr>
              <w:t>2170 MHz</w:t>
            </w:r>
          </w:p>
        </w:tc>
        <w:tc>
          <w:tcPr>
            <w:tcW w:w="1232" w:type="dxa"/>
          </w:tcPr>
          <w:p w14:paraId="25A78B37"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A48255F" w14:textId="77777777" w:rsidTr="0080166E">
        <w:trPr>
          <w:jc w:val="center"/>
        </w:trPr>
        <w:tc>
          <w:tcPr>
            <w:tcW w:w="1232" w:type="dxa"/>
          </w:tcPr>
          <w:p w14:paraId="0803A3A4" w14:textId="77777777" w:rsidR="00440101" w:rsidRPr="00D3012C" w:rsidRDefault="00440101" w:rsidP="00440101">
            <w:pPr>
              <w:pStyle w:val="TAR"/>
              <w:jc w:val="center"/>
              <w:rPr>
                <w:rFonts w:cs="Arial"/>
                <w:lang w:eastAsia="ja-JP"/>
              </w:rPr>
            </w:pPr>
            <w:r w:rsidRPr="00D3012C">
              <w:rPr>
                <w:rFonts w:cs="Arial"/>
              </w:rPr>
              <w:t>11</w:t>
            </w:r>
          </w:p>
        </w:tc>
        <w:tc>
          <w:tcPr>
            <w:tcW w:w="1233" w:type="dxa"/>
            <w:tcBorders>
              <w:right w:val="nil"/>
            </w:tcBorders>
          </w:tcPr>
          <w:p w14:paraId="0EA97D28" w14:textId="77777777" w:rsidR="00440101" w:rsidRPr="00D3012C" w:rsidRDefault="00440101" w:rsidP="00440101">
            <w:pPr>
              <w:pStyle w:val="TAR"/>
              <w:jc w:val="center"/>
              <w:rPr>
                <w:rFonts w:cs="Arial"/>
                <w:lang w:eastAsia="ja-JP"/>
              </w:rPr>
            </w:pPr>
            <w:r w:rsidRPr="00D3012C">
              <w:rPr>
                <w:rFonts w:cs="Arial"/>
              </w:rPr>
              <w:t xml:space="preserve">1427.9 MHz </w:t>
            </w:r>
          </w:p>
        </w:tc>
        <w:tc>
          <w:tcPr>
            <w:tcW w:w="337" w:type="dxa"/>
            <w:tcBorders>
              <w:left w:val="nil"/>
              <w:right w:val="nil"/>
            </w:tcBorders>
          </w:tcPr>
          <w:p w14:paraId="1733325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21DE52E" w14:textId="77777777"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w:t>
            </w:r>
          </w:p>
        </w:tc>
        <w:tc>
          <w:tcPr>
            <w:tcW w:w="1232" w:type="dxa"/>
            <w:tcBorders>
              <w:right w:val="nil"/>
            </w:tcBorders>
          </w:tcPr>
          <w:p w14:paraId="6FEDDF70" w14:textId="77777777" w:rsidR="00440101" w:rsidRPr="00D3012C" w:rsidRDefault="00440101" w:rsidP="00440101">
            <w:pPr>
              <w:pStyle w:val="TAR"/>
              <w:jc w:val="center"/>
              <w:rPr>
                <w:rFonts w:cs="Arial"/>
                <w:lang w:eastAsia="ja-JP"/>
              </w:rPr>
            </w:pPr>
            <w:r w:rsidRPr="00D3012C">
              <w:rPr>
                <w:rFonts w:cs="Arial"/>
              </w:rPr>
              <w:t xml:space="preserve">1475.9 MHz  </w:t>
            </w:r>
          </w:p>
        </w:tc>
        <w:tc>
          <w:tcPr>
            <w:tcW w:w="371" w:type="dxa"/>
            <w:tcBorders>
              <w:left w:val="nil"/>
              <w:right w:val="nil"/>
            </w:tcBorders>
          </w:tcPr>
          <w:p w14:paraId="13A1C1B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F90CD2A" w14:textId="77777777" w:rsidR="00440101" w:rsidRPr="00D3012C" w:rsidRDefault="00440101" w:rsidP="00440101">
            <w:pPr>
              <w:pStyle w:val="TAR"/>
              <w:jc w:val="center"/>
              <w:rPr>
                <w:rFonts w:cs="Arial"/>
                <w:lang w:eastAsia="ja-JP"/>
              </w:rPr>
            </w:pPr>
            <w:r w:rsidRPr="00D3012C">
              <w:rPr>
                <w:rFonts w:cs="Arial"/>
                <w:lang w:eastAsia="ja-JP"/>
              </w:rPr>
              <w:t>1495.9</w:t>
            </w:r>
            <w:r w:rsidRPr="00D3012C">
              <w:rPr>
                <w:rFonts w:cs="Arial"/>
              </w:rPr>
              <w:t xml:space="preserve"> MHz</w:t>
            </w:r>
          </w:p>
        </w:tc>
        <w:tc>
          <w:tcPr>
            <w:tcW w:w="1232" w:type="dxa"/>
          </w:tcPr>
          <w:p w14:paraId="311B95A2"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8369466" w14:textId="77777777" w:rsidTr="0080166E">
        <w:trPr>
          <w:jc w:val="center"/>
        </w:trPr>
        <w:tc>
          <w:tcPr>
            <w:tcW w:w="1232" w:type="dxa"/>
          </w:tcPr>
          <w:p w14:paraId="0CCE65DC" w14:textId="77777777" w:rsidR="00440101" w:rsidRPr="00D3012C" w:rsidRDefault="00440101" w:rsidP="00440101">
            <w:pPr>
              <w:pStyle w:val="TAR"/>
              <w:jc w:val="center"/>
              <w:rPr>
                <w:rFonts w:cs="Arial"/>
                <w:lang w:eastAsia="ja-JP"/>
              </w:rPr>
            </w:pPr>
            <w:r w:rsidRPr="00D3012C">
              <w:rPr>
                <w:rFonts w:cs="Arial"/>
              </w:rPr>
              <w:t>12</w:t>
            </w:r>
          </w:p>
        </w:tc>
        <w:tc>
          <w:tcPr>
            <w:tcW w:w="1233" w:type="dxa"/>
            <w:tcBorders>
              <w:right w:val="nil"/>
            </w:tcBorders>
          </w:tcPr>
          <w:p w14:paraId="6526732D" w14:textId="77777777" w:rsidR="00440101" w:rsidRPr="00D3012C" w:rsidRDefault="00440101" w:rsidP="00440101">
            <w:pPr>
              <w:pStyle w:val="TAR"/>
              <w:jc w:val="center"/>
              <w:rPr>
                <w:rFonts w:cs="Arial"/>
                <w:lang w:eastAsia="ja-JP"/>
              </w:rPr>
            </w:pPr>
            <w:r w:rsidRPr="00D3012C">
              <w:rPr>
                <w:rFonts w:cs="Arial"/>
              </w:rPr>
              <w:t>699 MHz</w:t>
            </w:r>
          </w:p>
        </w:tc>
        <w:tc>
          <w:tcPr>
            <w:tcW w:w="337" w:type="dxa"/>
            <w:tcBorders>
              <w:left w:val="nil"/>
              <w:right w:val="nil"/>
            </w:tcBorders>
          </w:tcPr>
          <w:p w14:paraId="0F1D5F6A"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4E225B8" w14:textId="77777777" w:rsidR="00440101" w:rsidRPr="00D3012C" w:rsidRDefault="00440101" w:rsidP="00440101">
            <w:pPr>
              <w:pStyle w:val="TAR"/>
              <w:jc w:val="center"/>
              <w:rPr>
                <w:rFonts w:cs="Arial"/>
                <w:lang w:eastAsia="ja-JP"/>
              </w:rPr>
            </w:pPr>
            <w:r w:rsidRPr="00D3012C">
              <w:rPr>
                <w:rFonts w:cs="Arial"/>
              </w:rPr>
              <w:t>716 MHz</w:t>
            </w:r>
          </w:p>
        </w:tc>
        <w:tc>
          <w:tcPr>
            <w:tcW w:w="1232" w:type="dxa"/>
            <w:tcBorders>
              <w:right w:val="nil"/>
            </w:tcBorders>
          </w:tcPr>
          <w:p w14:paraId="22CDF73C" w14:textId="77777777" w:rsidR="00440101" w:rsidRPr="00D3012C" w:rsidRDefault="00440101" w:rsidP="00440101">
            <w:pPr>
              <w:pStyle w:val="TAR"/>
              <w:jc w:val="center"/>
              <w:rPr>
                <w:rFonts w:cs="Arial"/>
                <w:lang w:eastAsia="ja-JP"/>
              </w:rPr>
            </w:pPr>
            <w:r w:rsidRPr="00D3012C">
              <w:rPr>
                <w:rFonts w:cs="Arial"/>
              </w:rPr>
              <w:t>729 MHz</w:t>
            </w:r>
          </w:p>
        </w:tc>
        <w:tc>
          <w:tcPr>
            <w:tcW w:w="371" w:type="dxa"/>
            <w:tcBorders>
              <w:left w:val="nil"/>
              <w:right w:val="nil"/>
            </w:tcBorders>
          </w:tcPr>
          <w:p w14:paraId="5292882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A7DDAFE" w14:textId="77777777" w:rsidR="00440101" w:rsidRPr="00D3012C" w:rsidRDefault="00440101" w:rsidP="00440101">
            <w:pPr>
              <w:pStyle w:val="TAR"/>
              <w:jc w:val="center"/>
              <w:rPr>
                <w:rFonts w:cs="Arial"/>
                <w:lang w:eastAsia="ja-JP"/>
              </w:rPr>
            </w:pPr>
            <w:r w:rsidRPr="00D3012C">
              <w:rPr>
                <w:rFonts w:cs="Arial"/>
              </w:rPr>
              <w:t>746 MHz</w:t>
            </w:r>
          </w:p>
        </w:tc>
        <w:tc>
          <w:tcPr>
            <w:tcW w:w="1232" w:type="dxa"/>
          </w:tcPr>
          <w:p w14:paraId="29471D2A"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5B8717B0" w14:textId="77777777" w:rsidTr="0080166E">
        <w:trPr>
          <w:jc w:val="center"/>
        </w:trPr>
        <w:tc>
          <w:tcPr>
            <w:tcW w:w="1232" w:type="dxa"/>
          </w:tcPr>
          <w:p w14:paraId="50E7D31D" w14:textId="77777777" w:rsidR="00440101" w:rsidRPr="00D3012C" w:rsidRDefault="00440101" w:rsidP="00440101">
            <w:pPr>
              <w:pStyle w:val="TAR"/>
              <w:jc w:val="center"/>
              <w:rPr>
                <w:rFonts w:cs="Arial"/>
                <w:lang w:eastAsia="ja-JP"/>
              </w:rPr>
            </w:pPr>
            <w:r w:rsidRPr="00D3012C">
              <w:rPr>
                <w:rFonts w:cs="Arial"/>
              </w:rPr>
              <w:t>13</w:t>
            </w:r>
          </w:p>
        </w:tc>
        <w:tc>
          <w:tcPr>
            <w:tcW w:w="1233" w:type="dxa"/>
            <w:tcBorders>
              <w:right w:val="nil"/>
            </w:tcBorders>
          </w:tcPr>
          <w:p w14:paraId="689AD301" w14:textId="77777777" w:rsidR="00440101" w:rsidRPr="00D3012C" w:rsidRDefault="00440101" w:rsidP="00440101">
            <w:pPr>
              <w:pStyle w:val="TAR"/>
              <w:jc w:val="center"/>
              <w:rPr>
                <w:rFonts w:cs="Arial"/>
                <w:lang w:eastAsia="ja-JP"/>
              </w:rPr>
            </w:pPr>
            <w:r w:rsidRPr="00D3012C">
              <w:rPr>
                <w:rFonts w:cs="Arial"/>
              </w:rPr>
              <w:t>777 MHz</w:t>
            </w:r>
          </w:p>
        </w:tc>
        <w:tc>
          <w:tcPr>
            <w:tcW w:w="337" w:type="dxa"/>
            <w:tcBorders>
              <w:left w:val="nil"/>
              <w:right w:val="nil"/>
            </w:tcBorders>
          </w:tcPr>
          <w:p w14:paraId="169DB48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B23F08B" w14:textId="77777777" w:rsidR="00440101" w:rsidRPr="00D3012C" w:rsidRDefault="00440101" w:rsidP="00440101">
            <w:pPr>
              <w:pStyle w:val="TAR"/>
              <w:jc w:val="center"/>
              <w:rPr>
                <w:rFonts w:cs="Arial"/>
                <w:lang w:eastAsia="ja-JP"/>
              </w:rPr>
            </w:pPr>
            <w:r w:rsidRPr="00D3012C">
              <w:rPr>
                <w:rFonts w:cs="Arial"/>
              </w:rPr>
              <w:t>787 MHz</w:t>
            </w:r>
          </w:p>
        </w:tc>
        <w:tc>
          <w:tcPr>
            <w:tcW w:w="1232" w:type="dxa"/>
            <w:tcBorders>
              <w:right w:val="nil"/>
            </w:tcBorders>
          </w:tcPr>
          <w:p w14:paraId="6CCFD93D" w14:textId="77777777" w:rsidR="00440101" w:rsidRPr="00D3012C" w:rsidRDefault="00440101" w:rsidP="00440101">
            <w:pPr>
              <w:pStyle w:val="TAR"/>
              <w:jc w:val="center"/>
              <w:rPr>
                <w:rFonts w:cs="Arial"/>
                <w:lang w:eastAsia="ja-JP"/>
              </w:rPr>
            </w:pPr>
            <w:r w:rsidRPr="00D3012C">
              <w:rPr>
                <w:rFonts w:cs="Arial"/>
              </w:rPr>
              <w:t>746 MHz</w:t>
            </w:r>
          </w:p>
        </w:tc>
        <w:tc>
          <w:tcPr>
            <w:tcW w:w="371" w:type="dxa"/>
            <w:tcBorders>
              <w:left w:val="nil"/>
              <w:right w:val="nil"/>
            </w:tcBorders>
          </w:tcPr>
          <w:p w14:paraId="7CCDE3B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A57BD6" w14:textId="77777777" w:rsidR="00440101" w:rsidRPr="00D3012C" w:rsidRDefault="00440101" w:rsidP="00440101">
            <w:pPr>
              <w:pStyle w:val="TAR"/>
              <w:jc w:val="center"/>
              <w:rPr>
                <w:rFonts w:cs="Arial"/>
                <w:lang w:eastAsia="ja-JP"/>
              </w:rPr>
            </w:pPr>
            <w:r w:rsidRPr="00D3012C">
              <w:rPr>
                <w:rFonts w:cs="Arial"/>
              </w:rPr>
              <w:t>756 MHz</w:t>
            </w:r>
          </w:p>
        </w:tc>
        <w:tc>
          <w:tcPr>
            <w:tcW w:w="1232" w:type="dxa"/>
          </w:tcPr>
          <w:p w14:paraId="448C759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6F1B6FD" w14:textId="77777777" w:rsidTr="0080166E">
        <w:trPr>
          <w:jc w:val="center"/>
        </w:trPr>
        <w:tc>
          <w:tcPr>
            <w:tcW w:w="1232" w:type="dxa"/>
          </w:tcPr>
          <w:p w14:paraId="68A4A256" w14:textId="77777777" w:rsidR="00440101" w:rsidRPr="00D3012C" w:rsidRDefault="00440101" w:rsidP="00440101">
            <w:pPr>
              <w:pStyle w:val="TAR"/>
              <w:jc w:val="center"/>
              <w:rPr>
                <w:rFonts w:cs="Arial"/>
                <w:lang w:eastAsia="ja-JP"/>
              </w:rPr>
            </w:pPr>
            <w:r w:rsidRPr="00D3012C">
              <w:rPr>
                <w:rFonts w:cs="Arial"/>
              </w:rPr>
              <w:t>14</w:t>
            </w:r>
          </w:p>
        </w:tc>
        <w:tc>
          <w:tcPr>
            <w:tcW w:w="1233" w:type="dxa"/>
            <w:tcBorders>
              <w:right w:val="nil"/>
            </w:tcBorders>
          </w:tcPr>
          <w:p w14:paraId="0EF4B08F" w14:textId="77777777" w:rsidR="00440101" w:rsidRPr="00D3012C" w:rsidRDefault="00440101" w:rsidP="00440101">
            <w:pPr>
              <w:pStyle w:val="TAR"/>
              <w:jc w:val="center"/>
              <w:rPr>
                <w:rFonts w:cs="Arial"/>
                <w:lang w:eastAsia="ja-JP"/>
              </w:rPr>
            </w:pPr>
            <w:r w:rsidRPr="00D3012C">
              <w:rPr>
                <w:rFonts w:cs="Arial"/>
              </w:rPr>
              <w:t>788 MHz</w:t>
            </w:r>
          </w:p>
        </w:tc>
        <w:tc>
          <w:tcPr>
            <w:tcW w:w="337" w:type="dxa"/>
            <w:tcBorders>
              <w:left w:val="nil"/>
              <w:right w:val="nil"/>
            </w:tcBorders>
          </w:tcPr>
          <w:p w14:paraId="5C26265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E995030" w14:textId="77777777" w:rsidR="00440101" w:rsidRPr="00D3012C" w:rsidRDefault="00440101" w:rsidP="00440101">
            <w:pPr>
              <w:pStyle w:val="TAR"/>
              <w:jc w:val="center"/>
              <w:rPr>
                <w:rFonts w:cs="Arial"/>
                <w:lang w:eastAsia="ja-JP"/>
              </w:rPr>
            </w:pPr>
            <w:r w:rsidRPr="00D3012C">
              <w:rPr>
                <w:rFonts w:cs="Arial"/>
              </w:rPr>
              <w:t>798 MHz</w:t>
            </w:r>
          </w:p>
        </w:tc>
        <w:tc>
          <w:tcPr>
            <w:tcW w:w="1232" w:type="dxa"/>
            <w:tcBorders>
              <w:right w:val="nil"/>
            </w:tcBorders>
          </w:tcPr>
          <w:p w14:paraId="1AA61BF4" w14:textId="77777777" w:rsidR="00440101" w:rsidRPr="00D3012C" w:rsidRDefault="00440101" w:rsidP="00440101">
            <w:pPr>
              <w:pStyle w:val="TAR"/>
              <w:jc w:val="center"/>
              <w:rPr>
                <w:rFonts w:cs="Arial"/>
                <w:lang w:eastAsia="ja-JP"/>
              </w:rPr>
            </w:pPr>
            <w:r w:rsidRPr="00D3012C">
              <w:rPr>
                <w:rFonts w:cs="Arial"/>
              </w:rPr>
              <w:t>758 MHz</w:t>
            </w:r>
          </w:p>
        </w:tc>
        <w:tc>
          <w:tcPr>
            <w:tcW w:w="371" w:type="dxa"/>
            <w:tcBorders>
              <w:left w:val="nil"/>
              <w:right w:val="nil"/>
            </w:tcBorders>
          </w:tcPr>
          <w:p w14:paraId="718B234C"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D61BA4" w14:textId="77777777" w:rsidR="00440101" w:rsidRPr="00D3012C" w:rsidRDefault="00440101" w:rsidP="00440101">
            <w:pPr>
              <w:pStyle w:val="TAR"/>
              <w:jc w:val="center"/>
              <w:rPr>
                <w:rFonts w:cs="Arial"/>
                <w:lang w:eastAsia="ja-JP"/>
              </w:rPr>
            </w:pPr>
            <w:r w:rsidRPr="00D3012C">
              <w:rPr>
                <w:rFonts w:cs="Arial"/>
              </w:rPr>
              <w:t>768 MHz</w:t>
            </w:r>
          </w:p>
        </w:tc>
        <w:tc>
          <w:tcPr>
            <w:tcW w:w="1232" w:type="dxa"/>
          </w:tcPr>
          <w:p w14:paraId="0DEF0DD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6D905FBA" w14:textId="77777777" w:rsidTr="0080166E">
        <w:trPr>
          <w:jc w:val="center"/>
        </w:trPr>
        <w:tc>
          <w:tcPr>
            <w:tcW w:w="1232" w:type="dxa"/>
          </w:tcPr>
          <w:p w14:paraId="2205CAE6" w14:textId="77777777" w:rsidR="00440101" w:rsidRPr="00D3012C" w:rsidRDefault="00440101" w:rsidP="00440101">
            <w:pPr>
              <w:pStyle w:val="TAR"/>
              <w:jc w:val="center"/>
              <w:rPr>
                <w:rFonts w:cs="Arial"/>
                <w:lang w:eastAsia="ja-JP"/>
              </w:rPr>
            </w:pPr>
            <w:r w:rsidRPr="00D3012C">
              <w:rPr>
                <w:rFonts w:cs="Arial"/>
                <w:lang w:eastAsia="ja-JP"/>
              </w:rPr>
              <w:t>15</w:t>
            </w:r>
          </w:p>
        </w:tc>
        <w:tc>
          <w:tcPr>
            <w:tcW w:w="1233" w:type="dxa"/>
            <w:tcBorders>
              <w:right w:val="nil"/>
            </w:tcBorders>
          </w:tcPr>
          <w:p w14:paraId="53459BDE" w14:textId="77777777" w:rsidR="00440101" w:rsidRPr="00D3012C" w:rsidRDefault="00440101" w:rsidP="00440101">
            <w:pPr>
              <w:pStyle w:val="TAR"/>
              <w:jc w:val="center"/>
              <w:rPr>
                <w:rFonts w:cs="Arial"/>
                <w:lang w:eastAsia="ja-JP"/>
              </w:rPr>
            </w:pPr>
            <w:r w:rsidRPr="00D3012C">
              <w:rPr>
                <w:rFonts w:cs="Arial"/>
                <w:lang w:eastAsia="ja-JP"/>
              </w:rPr>
              <w:t>Reserved</w:t>
            </w:r>
          </w:p>
        </w:tc>
        <w:tc>
          <w:tcPr>
            <w:tcW w:w="337" w:type="dxa"/>
            <w:tcBorders>
              <w:left w:val="nil"/>
              <w:right w:val="nil"/>
            </w:tcBorders>
          </w:tcPr>
          <w:p w14:paraId="307963F9" w14:textId="77777777" w:rsidR="00440101" w:rsidRPr="00D3012C" w:rsidRDefault="00440101" w:rsidP="00440101">
            <w:pPr>
              <w:pStyle w:val="TAR"/>
              <w:jc w:val="center"/>
              <w:rPr>
                <w:rFonts w:cs="Arial"/>
              </w:rPr>
            </w:pPr>
          </w:p>
        </w:tc>
        <w:tc>
          <w:tcPr>
            <w:tcW w:w="1232" w:type="dxa"/>
            <w:tcBorders>
              <w:left w:val="nil"/>
            </w:tcBorders>
          </w:tcPr>
          <w:p w14:paraId="3BFD1682" w14:textId="77777777" w:rsidR="00440101" w:rsidRPr="00D3012C" w:rsidRDefault="00440101" w:rsidP="00440101">
            <w:pPr>
              <w:pStyle w:val="TAR"/>
              <w:jc w:val="center"/>
              <w:rPr>
                <w:rFonts w:cs="Arial"/>
              </w:rPr>
            </w:pPr>
          </w:p>
        </w:tc>
        <w:tc>
          <w:tcPr>
            <w:tcW w:w="1232" w:type="dxa"/>
            <w:tcBorders>
              <w:right w:val="nil"/>
            </w:tcBorders>
          </w:tcPr>
          <w:p w14:paraId="775544E7" w14:textId="77777777"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14:paraId="1D413D4B" w14:textId="77777777" w:rsidR="00440101" w:rsidRPr="00D3012C" w:rsidRDefault="00440101" w:rsidP="00440101">
            <w:pPr>
              <w:pStyle w:val="TAR"/>
              <w:jc w:val="center"/>
              <w:rPr>
                <w:rFonts w:cs="Arial"/>
              </w:rPr>
            </w:pPr>
          </w:p>
        </w:tc>
        <w:tc>
          <w:tcPr>
            <w:tcW w:w="1232" w:type="dxa"/>
            <w:tcBorders>
              <w:left w:val="nil"/>
            </w:tcBorders>
          </w:tcPr>
          <w:p w14:paraId="6AD924F5" w14:textId="77777777" w:rsidR="00440101" w:rsidRPr="00D3012C" w:rsidRDefault="00440101" w:rsidP="00440101">
            <w:pPr>
              <w:pStyle w:val="TAR"/>
              <w:jc w:val="center"/>
              <w:rPr>
                <w:rFonts w:cs="Arial"/>
              </w:rPr>
            </w:pPr>
          </w:p>
        </w:tc>
        <w:tc>
          <w:tcPr>
            <w:tcW w:w="1232" w:type="dxa"/>
          </w:tcPr>
          <w:p w14:paraId="276BCC7B"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718301D4" w14:textId="77777777" w:rsidTr="0080166E">
        <w:trPr>
          <w:jc w:val="center"/>
        </w:trPr>
        <w:tc>
          <w:tcPr>
            <w:tcW w:w="1232" w:type="dxa"/>
          </w:tcPr>
          <w:p w14:paraId="56B542A1" w14:textId="77777777" w:rsidR="00440101" w:rsidRPr="00D3012C" w:rsidRDefault="00440101" w:rsidP="00440101">
            <w:pPr>
              <w:pStyle w:val="TAR"/>
              <w:jc w:val="center"/>
              <w:rPr>
                <w:rFonts w:cs="Arial"/>
                <w:lang w:eastAsia="ja-JP"/>
              </w:rPr>
            </w:pPr>
            <w:r w:rsidRPr="00D3012C">
              <w:rPr>
                <w:rFonts w:cs="Arial"/>
                <w:lang w:eastAsia="ja-JP"/>
              </w:rPr>
              <w:t>16</w:t>
            </w:r>
          </w:p>
        </w:tc>
        <w:tc>
          <w:tcPr>
            <w:tcW w:w="1233" w:type="dxa"/>
            <w:tcBorders>
              <w:right w:val="nil"/>
            </w:tcBorders>
          </w:tcPr>
          <w:p w14:paraId="02C9EF16" w14:textId="77777777" w:rsidR="00440101" w:rsidRPr="00D3012C" w:rsidRDefault="00440101" w:rsidP="00440101">
            <w:pPr>
              <w:pStyle w:val="TAR"/>
              <w:jc w:val="center"/>
              <w:rPr>
                <w:rFonts w:cs="Arial"/>
              </w:rPr>
            </w:pPr>
            <w:r w:rsidRPr="00D3012C">
              <w:rPr>
                <w:rFonts w:cs="Arial"/>
                <w:lang w:eastAsia="ja-JP"/>
              </w:rPr>
              <w:t>Reserved</w:t>
            </w:r>
          </w:p>
        </w:tc>
        <w:tc>
          <w:tcPr>
            <w:tcW w:w="337" w:type="dxa"/>
            <w:tcBorders>
              <w:left w:val="nil"/>
              <w:right w:val="nil"/>
            </w:tcBorders>
          </w:tcPr>
          <w:p w14:paraId="17E5D53E" w14:textId="77777777" w:rsidR="00440101" w:rsidRPr="00D3012C" w:rsidRDefault="00440101" w:rsidP="00440101">
            <w:pPr>
              <w:pStyle w:val="TAR"/>
              <w:jc w:val="center"/>
              <w:rPr>
                <w:rFonts w:cs="Arial"/>
              </w:rPr>
            </w:pPr>
          </w:p>
        </w:tc>
        <w:tc>
          <w:tcPr>
            <w:tcW w:w="1232" w:type="dxa"/>
            <w:tcBorders>
              <w:left w:val="nil"/>
            </w:tcBorders>
          </w:tcPr>
          <w:p w14:paraId="6732727B" w14:textId="77777777" w:rsidR="00440101" w:rsidRPr="00D3012C" w:rsidRDefault="00440101" w:rsidP="00440101">
            <w:pPr>
              <w:pStyle w:val="TAR"/>
              <w:jc w:val="center"/>
              <w:rPr>
                <w:rFonts w:cs="Arial"/>
              </w:rPr>
            </w:pPr>
          </w:p>
        </w:tc>
        <w:tc>
          <w:tcPr>
            <w:tcW w:w="1232" w:type="dxa"/>
            <w:tcBorders>
              <w:right w:val="nil"/>
            </w:tcBorders>
          </w:tcPr>
          <w:p w14:paraId="155ECA0E" w14:textId="77777777"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14:paraId="707A27BE" w14:textId="77777777" w:rsidR="00440101" w:rsidRPr="00D3012C" w:rsidRDefault="00440101" w:rsidP="00440101">
            <w:pPr>
              <w:pStyle w:val="TAR"/>
              <w:jc w:val="center"/>
              <w:rPr>
                <w:rFonts w:cs="Arial"/>
              </w:rPr>
            </w:pPr>
          </w:p>
        </w:tc>
        <w:tc>
          <w:tcPr>
            <w:tcW w:w="1232" w:type="dxa"/>
            <w:tcBorders>
              <w:left w:val="nil"/>
            </w:tcBorders>
          </w:tcPr>
          <w:p w14:paraId="195387C1" w14:textId="77777777" w:rsidR="00440101" w:rsidRPr="00D3012C" w:rsidRDefault="00440101" w:rsidP="00440101">
            <w:pPr>
              <w:pStyle w:val="TAR"/>
              <w:jc w:val="center"/>
              <w:rPr>
                <w:rFonts w:cs="Arial"/>
              </w:rPr>
            </w:pPr>
          </w:p>
        </w:tc>
        <w:tc>
          <w:tcPr>
            <w:tcW w:w="1232" w:type="dxa"/>
          </w:tcPr>
          <w:p w14:paraId="348BC7F6"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9318F2E" w14:textId="77777777" w:rsidTr="0080166E">
        <w:trPr>
          <w:jc w:val="center"/>
        </w:trPr>
        <w:tc>
          <w:tcPr>
            <w:tcW w:w="1232" w:type="dxa"/>
          </w:tcPr>
          <w:p w14:paraId="49EA1D92" w14:textId="77777777" w:rsidR="00440101" w:rsidRPr="00D3012C" w:rsidRDefault="00440101" w:rsidP="00440101">
            <w:pPr>
              <w:pStyle w:val="TAR"/>
              <w:jc w:val="center"/>
              <w:rPr>
                <w:rFonts w:cs="Arial"/>
              </w:rPr>
            </w:pPr>
            <w:r w:rsidRPr="00D3012C">
              <w:rPr>
                <w:rFonts w:cs="Arial"/>
              </w:rPr>
              <w:t>17</w:t>
            </w:r>
          </w:p>
        </w:tc>
        <w:tc>
          <w:tcPr>
            <w:tcW w:w="1233" w:type="dxa"/>
            <w:tcBorders>
              <w:right w:val="nil"/>
            </w:tcBorders>
          </w:tcPr>
          <w:p w14:paraId="357D581C" w14:textId="77777777" w:rsidR="00440101" w:rsidRPr="00D3012C" w:rsidRDefault="00440101" w:rsidP="00440101">
            <w:pPr>
              <w:pStyle w:val="TAR"/>
              <w:jc w:val="center"/>
              <w:rPr>
                <w:rFonts w:cs="Arial"/>
              </w:rPr>
            </w:pPr>
            <w:r w:rsidRPr="00D3012C">
              <w:rPr>
                <w:rFonts w:cs="Arial"/>
              </w:rPr>
              <w:t>704 MHz</w:t>
            </w:r>
          </w:p>
        </w:tc>
        <w:tc>
          <w:tcPr>
            <w:tcW w:w="337" w:type="dxa"/>
            <w:tcBorders>
              <w:left w:val="nil"/>
              <w:right w:val="nil"/>
            </w:tcBorders>
          </w:tcPr>
          <w:p w14:paraId="24A9FD7E" w14:textId="77777777" w:rsidR="00440101" w:rsidRPr="00D3012C" w:rsidRDefault="00440101" w:rsidP="00440101">
            <w:pPr>
              <w:pStyle w:val="TAR"/>
              <w:jc w:val="center"/>
              <w:rPr>
                <w:rFonts w:cs="Arial"/>
              </w:rPr>
            </w:pPr>
          </w:p>
        </w:tc>
        <w:tc>
          <w:tcPr>
            <w:tcW w:w="1232" w:type="dxa"/>
            <w:tcBorders>
              <w:left w:val="nil"/>
            </w:tcBorders>
          </w:tcPr>
          <w:p w14:paraId="286EA404" w14:textId="77777777" w:rsidR="00440101" w:rsidRPr="00D3012C" w:rsidRDefault="00440101" w:rsidP="00440101">
            <w:pPr>
              <w:pStyle w:val="TAR"/>
              <w:jc w:val="center"/>
              <w:rPr>
                <w:rFonts w:cs="Arial"/>
              </w:rPr>
            </w:pPr>
            <w:r w:rsidRPr="00D3012C">
              <w:rPr>
                <w:rFonts w:cs="Arial"/>
              </w:rPr>
              <w:t>716 MHz</w:t>
            </w:r>
          </w:p>
        </w:tc>
        <w:tc>
          <w:tcPr>
            <w:tcW w:w="1232" w:type="dxa"/>
            <w:tcBorders>
              <w:right w:val="nil"/>
            </w:tcBorders>
          </w:tcPr>
          <w:p w14:paraId="3796EDBE" w14:textId="77777777" w:rsidR="00440101" w:rsidRPr="00D3012C" w:rsidRDefault="00440101" w:rsidP="00440101">
            <w:pPr>
              <w:pStyle w:val="TAR"/>
              <w:jc w:val="center"/>
              <w:rPr>
                <w:rFonts w:cs="Arial"/>
              </w:rPr>
            </w:pPr>
            <w:r w:rsidRPr="00D3012C">
              <w:rPr>
                <w:rFonts w:cs="Arial"/>
              </w:rPr>
              <w:t>734 MHz</w:t>
            </w:r>
          </w:p>
        </w:tc>
        <w:tc>
          <w:tcPr>
            <w:tcW w:w="371" w:type="dxa"/>
            <w:tcBorders>
              <w:left w:val="nil"/>
              <w:right w:val="nil"/>
            </w:tcBorders>
          </w:tcPr>
          <w:p w14:paraId="342B6605" w14:textId="77777777" w:rsidR="00440101" w:rsidRPr="00D3012C" w:rsidRDefault="00440101" w:rsidP="00440101">
            <w:pPr>
              <w:pStyle w:val="TAR"/>
              <w:jc w:val="center"/>
              <w:rPr>
                <w:rFonts w:cs="Arial"/>
              </w:rPr>
            </w:pPr>
          </w:p>
        </w:tc>
        <w:tc>
          <w:tcPr>
            <w:tcW w:w="1232" w:type="dxa"/>
            <w:tcBorders>
              <w:left w:val="nil"/>
            </w:tcBorders>
          </w:tcPr>
          <w:p w14:paraId="7FF5990A" w14:textId="77777777" w:rsidR="00440101" w:rsidRPr="00D3012C" w:rsidRDefault="00440101" w:rsidP="00440101">
            <w:pPr>
              <w:pStyle w:val="TAR"/>
              <w:jc w:val="center"/>
              <w:rPr>
                <w:rFonts w:cs="Arial"/>
              </w:rPr>
            </w:pPr>
            <w:r w:rsidRPr="00D3012C">
              <w:rPr>
                <w:rFonts w:cs="Arial"/>
              </w:rPr>
              <w:t>746 MHz</w:t>
            </w:r>
          </w:p>
        </w:tc>
        <w:tc>
          <w:tcPr>
            <w:tcW w:w="1232" w:type="dxa"/>
          </w:tcPr>
          <w:p w14:paraId="0BFD22ED"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74A1EAD" w14:textId="77777777" w:rsidTr="0080166E">
        <w:trPr>
          <w:jc w:val="center"/>
        </w:trPr>
        <w:tc>
          <w:tcPr>
            <w:tcW w:w="1232" w:type="dxa"/>
            <w:vAlign w:val="center"/>
          </w:tcPr>
          <w:p w14:paraId="4D4E8A36" w14:textId="77777777" w:rsidR="00440101" w:rsidRPr="00D3012C" w:rsidRDefault="00440101" w:rsidP="00440101">
            <w:pPr>
              <w:pStyle w:val="TAR"/>
              <w:jc w:val="center"/>
              <w:rPr>
                <w:rFonts w:cs="Arial"/>
              </w:rPr>
            </w:pPr>
            <w:r w:rsidRPr="00D3012C">
              <w:rPr>
                <w:rFonts w:cs="Arial"/>
                <w:lang w:eastAsia="ja-JP"/>
              </w:rPr>
              <w:t>18</w:t>
            </w:r>
          </w:p>
        </w:tc>
        <w:tc>
          <w:tcPr>
            <w:tcW w:w="1233" w:type="dxa"/>
            <w:tcBorders>
              <w:right w:val="nil"/>
            </w:tcBorders>
          </w:tcPr>
          <w:p w14:paraId="591923CA" w14:textId="77777777" w:rsidR="00440101" w:rsidRPr="00D3012C" w:rsidRDefault="00440101" w:rsidP="00440101">
            <w:pPr>
              <w:pStyle w:val="TAR"/>
              <w:jc w:val="center"/>
              <w:rPr>
                <w:rFonts w:cs="Arial"/>
              </w:rPr>
            </w:pPr>
            <w:r w:rsidRPr="00D3012C">
              <w:rPr>
                <w:rFonts w:cs="Arial"/>
                <w:lang w:eastAsia="ja-JP"/>
              </w:rPr>
              <w:t>815</w:t>
            </w:r>
            <w:r w:rsidRPr="00D3012C">
              <w:rPr>
                <w:rFonts w:cs="Arial"/>
              </w:rPr>
              <w:t xml:space="preserve"> MHz </w:t>
            </w:r>
          </w:p>
        </w:tc>
        <w:tc>
          <w:tcPr>
            <w:tcW w:w="337" w:type="dxa"/>
            <w:tcBorders>
              <w:left w:val="nil"/>
              <w:right w:val="nil"/>
            </w:tcBorders>
          </w:tcPr>
          <w:p w14:paraId="347EE4F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32360E8" w14:textId="77777777"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w:t>
            </w:r>
          </w:p>
        </w:tc>
        <w:tc>
          <w:tcPr>
            <w:tcW w:w="1232" w:type="dxa"/>
            <w:tcBorders>
              <w:right w:val="nil"/>
            </w:tcBorders>
          </w:tcPr>
          <w:p w14:paraId="7F495116" w14:textId="77777777" w:rsidR="00440101" w:rsidRPr="00D3012C" w:rsidRDefault="00440101" w:rsidP="00440101">
            <w:pPr>
              <w:pStyle w:val="TAR"/>
              <w:jc w:val="center"/>
              <w:rPr>
                <w:rFonts w:cs="Arial"/>
              </w:rPr>
            </w:pPr>
            <w:r w:rsidRPr="00D3012C">
              <w:rPr>
                <w:rFonts w:cs="Arial"/>
                <w:lang w:eastAsia="ja-JP"/>
              </w:rPr>
              <w:t>860</w:t>
            </w:r>
            <w:r w:rsidRPr="00D3012C">
              <w:rPr>
                <w:rFonts w:cs="Arial"/>
              </w:rPr>
              <w:t xml:space="preserve"> MHz</w:t>
            </w:r>
          </w:p>
        </w:tc>
        <w:tc>
          <w:tcPr>
            <w:tcW w:w="371" w:type="dxa"/>
            <w:tcBorders>
              <w:left w:val="nil"/>
              <w:right w:val="nil"/>
            </w:tcBorders>
          </w:tcPr>
          <w:p w14:paraId="3AB8AAA9"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5977F4ED" w14:textId="77777777"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1232" w:type="dxa"/>
          </w:tcPr>
          <w:p w14:paraId="69FC18A3"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71D3F23" w14:textId="77777777" w:rsidTr="0080166E">
        <w:trPr>
          <w:jc w:val="center"/>
        </w:trPr>
        <w:tc>
          <w:tcPr>
            <w:tcW w:w="1232" w:type="dxa"/>
            <w:vAlign w:val="center"/>
          </w:tcPr>
          <w:p w14:paraId="4187972F" w14:textId="77777777" w:rsidR="00440101" w:rsidRPr="00D3012C" w:rsidRDefault="00440101" w:rsidP="00440101">
            <w:pPr>
              <w:pStyle w:val="TAR"/>
              <w:jc w:val="center"/>
              <w:rPr>
                <w:rFonts w:cs="Arial"/>
              </w:rPr>
            </w:pPr>
            <w:r w:rsidRPr="00D3012C">
              <w:rPr>
                <w:rFonts w:cs="Arial"/>
                <w:lang w:eastAsia="ja-JP"/>
              </w:rPr>
              <w:t>19</w:t>
            </w:r>
          </w:p>
        </w:tc>
        <w:tc>
          <w:tcPr>
            <w:tcW w:w="1233" w:type="dxa"/>
            <w:tcBorders>
              <w:right w:val="nil"/>
            </w:tcBorders>
          </w:tcPr>
          <w:p w14:paraId="09BFB2BB" w14:textId="77777777"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 </w:t>
            </w:r>
          </w:p>
        </w:tc>
        <w:tc>
          <w:tcPr>
            <w:tcW w:w="337" w:type="dxa"/>
            <w:tcBorders>
              <w:left w:val="nil"/>
              <w:right w:val="nil"/>
            </w:tcBorders>
          </w:tcPr>
          <w:p w14:paraId="1A385C72"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F3F30D7" w14:textId="77777777" w:rsidR="00440101" w:rsidRPr="00D3012C" w:rsidRDefault="00440101" w:rsidP="00440101">
            <w:pPr>
              <w:pStyle w:val="TAR"/>
              <w:jc w:val="center"/>
              <w:rPr>
                <w:rFonts w:cs="Arial"/>
              </w:rPr>
            </w:pPr>
            <w:r w:rsidRPr="00D3012C">
              <w:rPr>
                <w:rFonts w:cs="Arial"/>
                <w:lang w:eastAsia="ja-JP"/>
              </w:rPr>
              <w:t>845</w:t>
            </w:r>
            <w:r w:rsidRPr="00D3012C">
              <w:rPr>
                <w:rFonts w:cs="Arial"/>
              </w:rPr>
              <w:t xml:space="preserve"> MHz</w:t>
            </w:r>
          </w:p>
        </w:tc>
        <w:tc>
          <w:tcPr>
            <w:tcW w:w="1232" w:type="dxa"/>
            <w:tcBorders>
              <w:right w:val="nil"/>
            </w:tcBorders>
          </w:tcPr>
          <w:p w14:paraId="3641A77C" w14:textId="77777777"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371" w:type="dxa"/>
            <w:tcBorders>
              <w:left w:val="nil"/>
              <w:right w:val="nil"/>
            </w:tcBorders>
          </w:tcPr>
          <w:p w14:paraId="0FC311C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98E791B" w14:textId="77777777" w:rsidR="00440101" w:rsidRPr="00D3012C" w:rsidRDefault="00440101" w:rsidP="00440101">
            <w:pPr>
              <w:pStyle w:val="TAR"/>
              <w:jc w:val="center"/>
              <w:rPr>
                <w:rFonts w:cs="Arial"/>
              </w:rPr>
            </w:pPr>
            <w:r w:rsidRPr="00D3012C">
              <w:rPr>
                <w:rFonts w:cs="Arial"/>
                <w:lang w:eastAsia="ja-JP"/>
              </w:rPr>
              <w:t>890</w:t>
            </w:r>
            <w:r w:rsidRPr="00D3012C">
              <w:rPr>
                <w:rFonts w:cs="Arial"/>
              </w:rPr>
              <w:t xml:space="preserve"> MHz</w:t>
            </w:r>
          </w:p>
        </w:tc>
        <w:tc>
          <w:tcPr>
            <w:tcW w:w="1232" w:type="dxa"/>
          </w:tcPr>
          <w:p w14:paraId="79C8CAE9"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1467CA8B" w14:textId="77777777" w:rsidTr="0080166E">
        <w:trPr>
          <w:jc w:val="center"/>
        </w:trPr>
        <w:tc>
          <w:tcPr>
            <w:tcW w:w="1232" w:type="dxa"/>
            <w:vAlign w:val="center"/>
          </w:tcPr>
          <w:p w14:paraId="280BEA2C" w14:textId="77777777" w:rsidR="00440101" w:rsidRPr="00D3012C" w:rsidRDefault="00440101" w:rsidP="00440101">
            <w:pPr>
              <w:pStyle w:val="TAR"/>
              <w:jc w:val="center"/>
              <w:rPr>
                <w:rFonts w:cs="Arial"/>
                <w:lang w:eastAsia="ja-JP"/>
              </w:rPr>
            </w:pPr>
            <w:r w:rsidRPr="00D3012C">
              <w:rPr>
                <w:rFonts w:cs="Arial"/>
                <w:lang w:eastAsia="ja-JP"/>
              </w:rPr>
              <w:t>20</w:t>
            </w:r>
          </w:p>
        </w:tc>
        <w:tc>
          <w:tcPr>
            <w:tcW w:w="1233" w:type="dxa"/>
            <w:tcBorders>
              <w:right w:val="nil"/>
            </w:tcBorders>
          </w:tcPr>
          <w:p w14:paraId="6C236642" w14:textId="77777777" w:rsidR="00440101" w:rsidRPr="00D3012C" w:rsidRDefault="00440101" w:rsidP="00440101">
            <w:pPr>
              <w:pStyle w:val="TAR"/>
              <w:jc w:val="center"/>
              <w:rPr>
                <w:rFonts w:cs="Arial"/>
                <w:lang w:eastAsia="ja-JP"/>
              </w:rPr>
            </w:pPr>
            <w:r w:rsidRPr="00D3012C">
              <w:rPr>
                <w:rFonts w:cs="Arial"/>
              </w:rPr>
              <w:t>832 MHz</w:t>
            </w:r>
          </w:p>
        </w:tc>
        <w:tc>
          <w:tcPr>
            <w:tcW w:w="337" w:type="dxa"/>
            <w:tcBorders>
              <w:left w:val="nil"/>
              <w:right w:val="nil"/>
            </w:tcBorders>
          </w:tcPr>
          <w:p w14:paraId="2516EEB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BD16667" w14:textId="77777777" w:rsidR="00440101" w:rsidRPr="00D3012C" w:rsidRDefault="00440101" w:rsidP="00440101">
            <w:pPr>
              <w:pStyle w:val="TAR"/>
              <w:jc w:val="center"/>
              <w:rPr>
                <w:rFonts w:cs="Arial"/>
                <w:lang w:eastAsia="ja-JP"/>
              </w:rPr>
            </w:pPr>
            <w:r w:rsidRPr="00D3012C">
              <w:rPr>
                <w:rFonts w:cs="Arial"/>
              </w:rPr>
              <w:t>862 MHz</w:t>
            </w:r>
          </w:p>
        </w:tc>
        <w:tc>
          <w:tcPr>
            <w:tcW w:w="1232" w:type="dxa"/>
            <w:tcBorders>
              <w:right w:val="nil"/>
            </w:tcBorders>
          </w:tcPr>
          <w:p w14:paraId="2B5281E5" w14:textId="77777777" w:rsidR="00440101" w:rsidRPr="00D3012C" w:rsidRDefault="00440101" w:rsidP="00440101">
            <w:pPr>
              <w:pStyle w:val="TAR"/>
              <w:jc w:val="center"/>
              <w:rPr>
                <w:rFonts w:cs="Arial"/>
                <w:lang w:eastAsia="ja-JP"/>
              </w:rPr>
            </w:pPr>
            <w:r w:rsidRPr="00D3012C">
              <w:rPr>
                <w:rFonts w:cs="Arial"/>
              </w:rPr>
              <w:t>791 MHz</w:t>
            </w:r>
          </w:p>
        </w:tc>
        <w:tc>
          <w:tcPr>
            <w:tcW w:w="371" w:type="dxa"/>
            <w:tcBorders>
              <w:left w:val="nil"/>
              <w:right w:val="nil"/>
            </w:tcBorders>
          </w:tcPr>
          <w:p w14:paraId="174DE711"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2A6257C" w14:textId="77777777" w:rsidR="00440101" w:rsidRPr="00D3012C" w:rsidRDefault="00440101" w:rsidP="00440101">
            <w:pPr>
              <w:pStyle w:val="TAR"/>
              <w:jc w:val="center"/>
              <w:rPr>
                <w:rFonts w:cs="Arial"/>
                <w:lang w:eastAsia="ja-JP"/>
              </w:rPr>
            </w:pPr>
            <w:r w:rsidRPr="00D3012C">
              <w:rPr>
                <w:rFonts w:cs="Arial"/>
              </w:rPr>
              <w:t>821 MHz</w:t>
            </w:r>
          </w:p>
        </w:tc>
        <w:tc>
          <w:tcPr>
            <w:tcW w:w="1232" w:type="dxa"/>
          </w:tcPr>
          <w:p w14:paraId="5AF8C343"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1E64C799" w14:textId="77777777" w:rsidTr="0080166E">
        <w:trPr>
          <w:jc w:val="center"/>
        </w:trPr>
        <w:tc>
          <w:tcPr>
            <w:tcW w:w="1232" w:type="dxa"/>
            <w:vAlign w:val="center"/>
          </w:tcPr>
          <w:p w14:paraId="6CD1EADE" w14:textId="77777777" w:rsidR="00440101" w:rsidRPr="00D3012C" w:rsidRDefault="00440101" w:rsidP="00440101">
            <w:pPr>
              <w:pStyle w:val="TAR"/>
              <w:jc w:val="center"/>
              <w:rPr>
                <w:rFonts w:cs="Arial"/>
              </w:rPr>
            </w:pPr>
            <w:r w:rsidRPr="00D3012C">
              <w:rPr>
                <w:rFonts w:cs="Arial"/>
                <w:lang w:eastAsia="ja-JP"/>
              </w:rPr>
              <w:t>21</w:t>
            </w:r>
          </w:p>
        </w:tc>
        <w:tc>
          <w:tcPr>
            <w:tcW w:w="1233" w:type="dxa"/>
            <w:tcBorders>
              <w:right w:val="nil"/>
            </w:tcBorders>
          </w:tcPr>
          <w:p w14:paraId="4C2C4594" w14:textId="77777777"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 </w:t>
            </w:r>
          </w:p>
        </w:tc>
        <w:tc>
          <w:tcPr>
            <w:tcW w:w="337" w:type="dxa"/>
            <w:tcBorders>
              <w:left w:val="nil"/>
              <w:right w:val="nil"/>
            </w:tcBorders>
          </w:tcPr>
          <w:p w14:paraId="59760D11"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0E017E6" w14:textId="77777777" w:rsidR="00440101" w:rsidRPr="00D3012C" w:rsidRDefault="00440101" w:rsidP="00440101">
            <w:pPr>
              <w:pStyle w:val="TAR"/>
              <w:jc w:val="center"/>
              <w:rPr>
                <w:rFonts w:cs="Arial"/>
                <w:lang w:eastAsia="ja-JP"/>
              </w:rPr>
            </w:pPr>
            <w:r w:rsidRPr="00D3012C">
              <w:rPr>
                <w:rFonts w:cs="Arial"/>
                <w:lang w:eastAsia="ja-JP"/>
              </w:rPr>
              <w:t xml:space="preserve">1462.9 </w:t>
            </w:r>
            <w:r w:rsidRPr="00D3012C">
              <w:rPr>
                <w:rFonts w:cs="Arial"/>
              </w:rPr>
              <w:t>MHz</w:t>
            </w:r>
          </w:p>
        </w:tc>
        <w:tc>
          <w:tcPr>
            <w:tcW w:w="1232" w:type="dxa"/>
            <w:tcBorders>
              <w:right w:val="nil"/>
            </w:tcBorders>
          </w:tcPr>
          <w:p w14:paraId="50019A69" w14:textId="77777777" w:rsidR="00440101" w:rsidRPr="00D3012C" w:rsidRDefault="00440101" w:rsidP="00440101">
            <w:pPr>
              <w:pStyle w:val="TAR"/>
              <w:jc w:val="center"/>
              <w:rPr>
                <w:rFonts w:cs="Arial"/>
                <w:lang w:eastAsia="ja-JP"/>
              </w:rPr>
            </w:pPr>
            <w:r w:rsidRPr="00D3012C">
              <w:rPr>
                <w:rFonts w:cs="Arial"/>
                <w:lang w:eastAsia="ja-JP"/>
              </w:rPr>
              <w:t xml:space="preserve">1495.9 </w:t>
            </w:r>
            <w:r w:rsidRPr="00D3012C">
              <w:rPr>
                <w:rFonts w:cs="Arial"/>
              </w:rPr>
              <w:t>MHz</w:t>
            </w:r>
          </w:p>
        </w:tc>
        <w:tc>
          <w:tcPr>
            <w:tcW w:w="371" w:type="dxa"/>
            <w:tcBorders>
              <w:left w:val="nil"/>
              <w:right w:val="nil"/>
            </w:tcBorders>
          </w:tcPr>
          <w:p w14:paraId="688D8F66"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19C3336B" w14:textId="77777777" w:rsidR="00440101" w:rsidRPr="00D3012C" w:rsidRDefault="00440101" w:rsidP="00440101">
            <w:pPr>
              <w:pStyle w:val="TAR"/>
              <w:jc w:val="center"/>
              <w:rPr>
                <w:rFonts w:cs="Arial"/>
                <w:lang w:eastAsia="ja-JP"/>
              </w:rPr>
            </w:pPr>
            <w:r w:rsidRPr="00D3012C">
              <w:rPr>
                <w:rFonts w:cs="Arial"/>
                <w:lang w:eastAsia="ja-JP"/>
              </w:rPr>
              <w:t>1510.9</w:t>
            </w:r>
            <w:r w:rsidRPr="00D3012C">
              <w:rPr>
                <w:rFonts w:cs="Arial"/>
              </w:rPr>
              <w:t xml:space="preserve"> MHz</w:t>
            </w:r>
          </w:p>
        </w:tc>
        <w:tc>
          <w:tcPr>
            <w:tcW w:w="1232" w:type="dxa"/>
          </w:tcPr>
          <w:p w14:paraId="709850E8"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74A7F0B4" w14:textId="77777777" w:rsidTr="0080166E">
        <w:trPr>
          <w:jc w:val="center"/>
        </w:trPr>
        <w:tc>
          <w:tcPr>
            <w:tcW w:w="1232" w:type="dxa"/>
            <w:vAlign w:val="center"/>
          </w:tcPr>
          <w:p w14:paraId="1B4A010A" w14:textId="77777777" w:rsidR="00440101" w:rsidRPr="00D3012C" w:rsidRDefault="00440101" w:rsidP="00440101">
            <w:pPr>
              <w:pStyle w:val="TAR"/>
              <w:jc w:val="center"/>
              <w:rPr>
                <w:rFonts w:cs="Arial"/>
                <w:lang w:eastAsia="ja-JP"/>
              </w:rPr>
            </w:pPr>
            <w:r w:rsidRPr="00D3012C">
              <w:rPr>
                <w:rFonts w:cs="Arial"/>
                <w:lang w:val="fr-FR" w:eastAsia="ja-JP"/>
              </w:rPr>
              <w:t>22</w:t>
            </w:r>
          </w:p>
        </w:tc>
        <w:tc>
          <w:tcPr>
            <w:tcW w:w="1233" w:type="dxa"/>
            <w:tcBorders>
              <w:right w:val="nil"/>
            </w:tcBorders>
          </w:tcPr>
          <w:p w14:paraId="0116A8EA" w14:textId="77777777" w:rsidR="00440101" w:rsidRPr="00D3012C" w:rsidRDefault="00440101" w:rsidP="00440101">
            <w:pPr>
              <w:pStyle w:val="TAR"/>
              <w:jc w:val="center"/>
              <w:rPr>
                <w:rFonts w:cs="Arial"/>
                <w:lang w:eastAsia="ja-JP"/>
              </w:rPr>
            </w:pPr>
            <w:r w:rsidRPr="00D3012C">
              <w:rPr>
                <w:rFonts w:cs="Arial"/>
                <w:lang w:val="fr-FR"/>
              </w:rPr>
              <w:t xml:space="preserve">3410 </w:t>
            </w:r>
            <w:r w:rsidRPr="00D3012C">
              <w:rPr>
                <w:rFonts w:cs="Arial"/>
                <w:lang w:eastAsia="ja-JP"/>
              </w:rPr>
              <w:t>MHz</w:t>
            </w:r>
          </w:p>
        </w:tc>
        <w:tc>
          <w:tcPr>
            <w:tcW w:w="337" w:type="dxa"/>
            <w:tcBorders>
              <w:left w:val="nil"/>
              <w:right w:val="nil"/>
            </w:tcBorders>
          </w:tcPr>
          <w:p w14:paraId="5D5AC909"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EDF48AA" w14:textId="77777777" w:rsidR="00440101" w:rsidRPr="00D3012C" w:rsidRDefault="00440101" w:rsidP="00440101">
            <w:pPr>
              <w:pStyle w:val="TAR"/>
              <w:jc w:val="center"/>
              <w:rPr>
                <w:rFonts w:cs="Arial"/>
                <w:lang w:eastAsia="ja-JP"/>
              </w:rPr>
            </w:pPr>
            <w:r w:rsidRPr="00D3012C">
              <w:rPr>
                <w:rFonts w:cs="Arial"/>
                <w:lang w:val="fr-FR"/>
              </w:rPr>
              <w:t xml:space="preserve">3490 </w:t>
            </w:r>
            <w:r w:rsidRPr="00D3012C">
              <w:rPr>
                <w:rFonts w:cs="Arial"/>
                <w:lang w:eastAsia="ja-JP"/>
              </w:rPr>
              <w:t>MHz</w:t>
            </w:r>
          </w:p>
        </w:tc>
        <w:tc>
          <w:tcPr>
            <w:tcW w:w="1232" w:type="dxa"/>
            <w:tcBorders>
              <w:right w:val="nil"/>
            </w:tcBorders>
          </w:tcPr>
          <w:p w14:paraId="56F3AABA" w14:textId="77777777" w:rsidR="00440101" w:rsidRPr="00D3012C" w:rsidRDefault="00440101" w:rsidP="00440101">
            <w:pPr>
              <w:pStyle w:val="TAR"/>
              <w:jc w:val="center"/>
              <w:rPr>
                <w:rFonts w:cs="Arial"/>
                <w:lang w:eastAsia="ja-JP"/>
              </w:rPr>
            </w:pPr>
            <w:r w:rsidRPr="00D3012C">
              <w:rPr>
                <w:rFonts w:cs="Arial"/>
                <w:lang w:val="fr-FR"/>
              </w:rPr>
              <w:t xml:space="preserve">3510 </w:t>
            </w:r>
            <w:r w:rsidRPr="00D3012C">
              <w:rPr>
                <w:rFonts w:cs="Arial"/>
                <w:lang w:eastAsia="ja-JP"/>
              </w:rPr>
              <w:t>MHz</w:t>
            </w:r>
          </w:p>
        </w:tc>
        <w:tc>
          <w:tcPr>
            <w:tcW w:w="371" w:type="dxa"/>
            <w:tcBorders>
              <w:left w:val="nil"/>
              <w:right w:val="nil"/>
            </w:tcBorders>
          </w:tcPr>
          <w:p w14:paraId="5CE97CE8"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469BA3C" w14:textId="77777777" w:rsidR="00440101" w:rsidRPr="00D3012C" w:rsidRDefault="00440101" w:rsidP="00440101">
            <w:pPr>
              <w:pStyle w:val="TAR"/>
              <w:jc w:val="center"/>
              <w:rPr>
                <w:rFonts w:cs="Arial"/>
                <w:lang w:eastAsia="ja-JP"/>
              </w:rPr>
            </w:pPr>
            <w:r w:rsidRPr="00D3012C">
              <w:rPr>
                <w:rFonts w:cs="Arial"/>
                <w:lang w:val="fr-FR"/>
              </w:rPr>
              <w:t xml:space="preserve">3590 </w:t>
            </w:r>
            <w:r w:rsidRPr="00D3012C">
              <w:rPr>
                <w:rFonts w:cs="Arial"/>
                <w:lang w:eastAsia="ja-JP"/>
              </w:rPr>
              <w:t>MHz</w:t>
            </w:r>
          </w:p>
        </w:tc>
        <w:tc>
          <w:tcPr>
            <w:tcW w:w="1232" w:type="dxa"/>
          </w:tcPr>
          <w:p w14:paraId="671A3D2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C717EF7" w14:textId="77777777" w:rsidTr="0080166E">
        <w:trPr>
          <w:jc w:val="center"/>
        </w:trPr>
        <w:tc>
          <w:tcPr>
            <w:tcW w:w="1232" w:type="dxa"/>
            <w:vAlign w:val="center"/>
          </w:tcPr>
          <w:p w14:paraId="69CA21CC" w14:textId="77777777" w:rsidR="00440101" w:rsidRPr="00D3012C" w:rsidRDefault="00440101" w:rsidP="00440101">
            <w:pPr>
              <w:pStyle w:val="TAR"/>
              <w:jc w:val="center"/>
              <w:rPr>
                <w:rFonts w:cs="Arial"/>
              </w:rPr>
            </w:pPr>
            <w:r w:rsidRPr="00D3012C">
              <w:rPr>
                <w:rFonts w:cs="Arial" w:hint="eastAsia"/>
                <w:lang w:val="fr-FR"/>
              </w:rPr>
              <w:t>2</w:t>
            </w:r>
            <w:r w:rsidRPr="00D3012C">
              <w:rPr>
                <w:rFonts w:cs="Arial"/>
                <w:lang w:val="fr-FR"/>
              </w:rPr>
              <w:t>3</w:t>
            </w:r>
          </w:p>
        </w:tc>
        <w:tc>
          <w:tcPr>
            <w:tcW w:w="1233" w:type="dxa"/>
            <w:tcBorders>
              <w:right w:val="nil"/>
            </w:tcBorders>
          </w:tcPr>
          <w:p w14:paraId="0A7F8B6B" w14:textId="77777777" w:rsidR="00440101" w:rsidRPr="00D3012C" w:rsidRDefault="00440101" w:rsidP="0080166E">
            <w:pPr>
              <w:pStyle w:val="TAR"/>
              <w:jc w:val="center"/>
              <w:rPr>
                <w:rFonts w:cs="Arial"/>
              </w:rPr>
            </w:pPr>
            <w:r w:rsidRPr="00D3012C">
              <w:rPr>
                <w:rFonts w:cs="Arial"/>
                <w:lang w:val="fr-FR"/>
              </w:rPr>
              <w:t xml:space="preserve">2000 MHz </w:t>
            </w:r>
          </w:p>
        </w:tc>
        <w:tc>
          <w:tcPr>
            <w:tcW w:w="337" w:type="dxa"/>
            <w:tcBorders>
              <w:left w:val="nil"/>
              <w:right w:val="nil"/>
            </w:tcBorders>
          </w:tcPr>
          <w:p w14:paraId="5A144875"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572CA05F" w14:textId="77777777" w:rsidR="00440101" w:rsidRPr="00D3012C" w:rsidRDefault="00440101" w:rsidP="0080166E">
            <w:pPr>
              <w:pStyle w:val="TAR"/>
              <w:jc w:val="center"/>
              <w:rPr>
                <w:rFonts w:cs="Arial"/>
              </w:rPr>
            </w:pPr>
            <w:r w:rsidRPr="00D3012C">
              <w:rPr>
                <w:rFonts w:cs="Arial"/>
                <w:lang w:val="fr-FR"/>
              </w:rPr>
              <w:t>2020</w:t>
            </w:r>
            <w:r w:rsidRPr="00D3012C">
              <w:rPr>
                <w:rFonts w:cs="Arial" w:hint="eastAsia"/>
                <w:lang w:val="fr-FR"/>
              </w:rPr>
              <w:t xml:space="preserve"> </w:t>
            </w:r>
            <w:r w:rsidRPr="00D3012C">
              <w:rPr>
                <w:rFonts w:cs="Arial"/>
                <w:lang w:val="fr-FR"/>
              </w:rPr>
              <w:t>MHz</w:t>
            </w:r>
          </w:p>
        </w:tc>
        <w:tc>
          <w:tcPr>
            <w:tcW w:w="1232" w:type="dxa"/>
            <w:tcBorders>
              <w:right w:val="nil"/>
            </w:tcBorders>
          </w:tcPr>
          <w:p w14:paraId="66113D9E" w14:textId="77777777" w:rsidR="00440101" w:rsidRPr="00D3012C" w:rsidRDefault="00440101" w:rsidP="0080166E">
            <w:pPr>
              <w:pStyle w:val="TAR"/>
              <w:jc w:val="center"/>
              <w:rPr>
                <w:rFonts w:cs="Arial"/>
              </w:rPr>
            </w:pPr>
            <w:r w:rsidRPr="00D3012C">
              <w:rPr>
                <w:rFonts w:cs="Arial"/>
                <w:lang w:val="fr-FR"/>
              </w:rPr>
              <w:t>2180</w:t>
            </w:r>
            <w:r w:rsidRPr="00D3012C">
              <w:rPr>
                <w:rFonts w:cs="Arial" w:hint="eastAsia"/>
                <w:lang w:val="fr-FR"/>
              </w:rPr>
              <w:t xml:space="preserve"> </w:t>
            </w:r>
            <w:r w:rsidRPr="00D3012C">
              <w:rPr>
                <w:rFonts w:cs="Arial"/>
                <w:lang w:val="fr-FR"/>
              </w:rPr>
              <w:t>MHz</w:t>
            </w:r>
          </w:p>
        </w:tc>
        <w:tc>
          <w:tcPr>
            <w:tcW w:w="371" w:type="dxa"/>
            <w:tcBorders>
              <w:left w:val="nil"/>
              <w:right w:val="nil"/>
            </w:tcBorders>
          </w:tcPr>
          <w:p w14:paraId="3E75BFD3"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464CCAEF" w14:textId="77777777" w:rsidR="00440101" w:rsidRPr="00D3012C" w:rsidRDefault="00440101" w:rsidP="0080166E">
            <w:pPr>
              <w:pStyle w:val="TAR"/>
              <w:jc w:val="center"/>
              <w:rPr>
                <w:rFonts w:cs="Arial"/>
              </w:rPr>
            </w:pPr>
            <w:r w:rsidRPr="00D3012C">
              <w:rPr>
                <w:rFonts w:cs="Arial"/>
                <w:lang w:val="fr-FR"/>
              </w:rPr>
              <w:t>2200 MHz</w:t>
            </w:r>
          </w:p>
        </w:tc>
        <w:tc>
          <w:tcPr>
            <w:tcW w:w="1232" w:type="dxa"/>
          </w:tcPr>
          <w:p w14:paraId="0B11FF08" w14:textId="77777777" w:rsidR="00440101" w:rsidRPr="00D3012C" w:rsidRDefault="00440101" w:rsidP="00440101">
            <w:pPr>
              <w:pStyle w:val="TAR"/>
              <w:jc w:val="center"/>
              <w:rPr>
                <w:rFonts w:cs="Arial"/>
              </w:rPr>
            </w:pPr>
            <w:r w:rsidRPr="00D3012C">
              <w:rPr>
                <w:rFonts w:cs="Arial"/>
                <w:lang w:val="fr-FR"/>
              </w:rPr>
              <w:t>FDD</w:t>
            </w:r>
          </w:p>
        </w:tc>
      </w:tr>
      <w:tr w:rsidR="00440101" w:rsidRPr="00D3012C" w14:paraId="357E9372" w14:textId="77777777" w:rsidTr="0080166E">
        <w:trPr>
          <w:jc w:val="center"/>
        </w:trPr>
        <w:tc>
          <w:tcPr>
            <w:tcW w:w="1232" w:type="dxa"/>
            <w:vAlign w:val="center"/>
          </w:tcPr>
          <w:p w14:paraId="3920B840" w14:textId="77777777" w:rsidR="00440101" w:rsidRPr="00D3012C" w:rsidRDefault="00440101" w:rsidP="00440101">
            <w:pPr>
              <w:pStyle w:val="TAR"/>
              <w:jc w:val="center"/>
              <w:rPr>
                <w:rFonts w:cs="Arial"/>
                <w:lang w:eastAsia="ja-JP"/>
              </w:rPr>
            </w:pPr>
            <w:r w:rsidRPr="00D3012C">
              <w:rPr>
                <w:rFonts w:cs="Arial"/>
                <w:lang w:eastAsia="ja-JP"/>
              </w:rPr>
              <w:t>24</w:t>
            </w:r>
          </w:p>
        </w:tc>
        <w:tc>
          <w:tcPr>
            <w:tcW w:w="1233" w:type="dxa"/>
            <w:tcBorders>
              <w:right w:val="nil"/>
            </w:tcBorders>
          </w:tcPr>
          <w:p w14:paraId="37494605" w14:textId="77777777" w:rsidR="00440101" w:rsidRPr="00D3012C" w:rsidRDefault="00440101" w:rsidP="0080166E">
            <w:pPr>
              <w:pStyle w:val="TAR"/>
              <w:jc w:val="center"/>
              <w:rPr>
                <w:rFonts w:cs="Arial"/>
                <w:lang w:eastAsia="ja-JP"/>
              </w:rPr>
            </w:pPr>
            <w:r w:rsidRPr="00D3012C">
              <w:rPr>
                <w:rFonts w:cs="Arial"/>
                <w:lang w:eastAsia="ja-JP"/>
              </w:rPr>
              <w:t>1626.5 MHz</w:t>
            </w:r>
          </w:p>
        </w:tc>
        <w:tc>
          <w:tcPr>
            <w:tcW w:w="337" w:type="dxa"/>
            <w:tcBorders>
              <w:left w:val="nil"/>
              <w:right w:val="nil"/>
            </w:tcBorders>
          </w:tcPr>
          <w:p w14:paraId="110FEE55"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B36F56B" w14:textId="77777777" w:rsidR="00440101" w:rsidRPr="00D3012C" w:rsidRDefault="00440101" w:rsidP="0080166E">
            <w:pPr>
              <w:pStyle w:val="TAR"/>
              <w:jc w:val="center"/>
              <w:rPr>
                <w:rFonts w:cs="Arial"/>
                <w:lang w:eastAsia="ja-JP"/>
              </w:rPr>
            </w:pPr>
            <w:r w:rsidRPr="00D3012C">
              <w:rPr>
                <w:rFonts w:cs="Arial"/>
                <w:lang w:eastAsia="ja-JP"/>
              </w:rPr>
              <w:t>1660.5 MHz</w:t>
            </w:r>
          </w:p>
        </w:tc>
        <w:tc>
          <w:tcPr>
            <w:tcW w:w="1232" w:type="dxa"/>
            <w:tcBorders>
              <w:right w:val="nil"/>
            </w:tcBorders>
          </w:tcPr>
          <w:p w14:paraId="7671C8BC" w14:textId="77777777" w:rsidR="00440101" w:rsidRPr="00D3012C" w:rsidRDefault="00440101" w:rsidP="0080166E">
            <w:pPr>
              <w:pStyle w:val="TAR"/>
              <w:jc w:val="center"/>
              <w:rPr>
                <w:rFonts w:cs="Arial"/>
                <w:lang w:eastAsia="ja-JP"/>
              </w:rPr>
            </w:pPr>
            <w:r w:rsidRPr="00D3012C">
              <w:rPr>
                <w:rFonts w:cs="Arial"/>
                <w:lang w:eastAsia="ja-JP"/>
              </w:rPr>
              <w:t>1525 MHz</w:t>
            </w:r>
          </w:p>
        </w:tc>
        <w:tc>
          <w:tcPr>
            <w:tcW w:w="371" w:type="dxa"/>
            <w:tcBorders>
              <w:left w:val="nil"/>
              <w:right w:val="nil"/>
            </w:tcBorders>
          </w:tcPr>
          <w:p w14:paraId="062EBD5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A22CC22" w14:textId="77777777" w:rsidR="00440101" w:rsidRPr="00D3012C" w:rsidRDefault="00440101" w:rsidP="0080166E">
            <w:pPr>
              <w:pStyle w:val="TAR"/>
              <w:jc w:val="center"/>
              <w:rPr>
                <w:rFonts w:cs="Arial"/>
                <w:lang w:eastAsia="ja-JP"/>
              </w:rPr>
            </w:pPr>
            <w:r w:rsidRPr="00D3012C">
              <w:rPr>
                <w:rFonts w:cs="Arial"/>
                <w:lang w:eastAsia="ja-JP"/>
              </w:rPr>
              <w:t>1559 MHz</w:t>
            </w:r>
          </w:p>
        </w:tc>
        <w:tc>
          <w:tcPr>
            <w:tcW w:w="1232" w:type="dxa"/>
          </w:tcPr>
          <w:p w14:paraId="33FE1529"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90EF582" w14:textId="77777777" w:rsidTr="0080166E">
        <w:trPr>
          <w:jc w:val="center"/>
        </w:trPr>
        <w:tc>
          <w:tcPr>
            <w:tcW w:w="1232" w:type="dxa"/>
          </w:tcPr>
          <w:p w14:paraId="53EB562D" w14:textId="77777777" w:rsidR="00440101" w:rsidRPr="00D3012C" w:rsidRDefault="00440101" w:rsidP="00440101">
            <w:pPr>
              <w:pStyle w:val="TAR"/>
              <w:jc w:val="center"/>
              <w:rPr>
                <w:rFonts w:cs="Arial"/>
                <w:lang w:eastAsia="ja-JP"/>
              </w:rPr>
            </w:pPr>
            <w:r w:rsidRPr="00D3012C">
              <w:rPr>
                <w:rFonts w:cs="Arial"/>
              </w:rPr>
              <w:t>25</w:t>
            </w:r>
          </w:p>
        </w:tc>
        <w:tc>
          <w:tcPr>
            <w:tcW w:w="1233" w:type="dxa"/>
            <w:tcBorders>
              <w:right w:val="nil"/>
            </w:tcBorders>
          </w:tcPr>
          <w:p w14:paraId="0655ED6B" w14:textId="77777777" w:rsidR="00440101" w:rsidRPr="00D3012C" w:rsidRDefault="00440101" w:rsidP="0080166E">
            <w:pPr>
              <w:pStyle w:val="TAR"/>
              <w:jc w:val="center"/>
              <w:rPr>
                <w:rFonts w:cs="Arial"/>
                <w:lang w:eastAsia="ja-JP"/>
              </w:rPr>
            </w:pPr>
            <w:r w:rsidRPr="00D3012C">
              <w:rPr>
                <w:rFonts w:cs="Arial"/>
                <w:lang w:eastAsia="ja-JP"/>
              </w:rPr>
              <w:t>1850 MHz</w:t>
            </w:r>
          </w:p>
        </w:tc>
        <w:tc>
          <w:tcPr>
            <w:tcW w:w="337" w:type="dxa"/>
            <w:tcBorders>
              <w:left w:val="nil"/>
              <w:right w:val="nil"/>
            </w:tcBorders>
          </w:tcPr>
          <w:p w14:paraId="2981D905"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756F62AA" w14:textId="77777777" w:rsidR="00440101" w:rsidRPr="00D3012C" w:rsidRDefault="00440101" w:rsidP="0080166E">
            <w:pPr>
              <w:pStyle w:val="TAR"/>
              <w:jc w:val="center"/>
              <w:rPr>
                <w:rFonts w:cs="Arial"/>
                <w:lang w:eastAsia="ja-JP"/>
              </w:rPr>
            </w:pPr>
            <w:r w:rsidRPr="00D3012C">
              <w:rPr>
                <w:rFonts w:cs="Arial"/>
                <w:lang w:eastAsia="ja-JP"/>
              </w:rPr>
              <w:t>1915 MHz</w:t>
            </w:r>
          </w:p>
        </w:tc>
        <w:tc>
          <w:tcPr>
            <w:tcW w:w="1232" w:type="dxa"/>
            <w:tcBorders>
              <w:right w:val="nil"/>
            </w:tcBorders>
          </w:tcPr>
          <w:p w14:paraId="4D290965" w14:textId="77777777" w:rsidR="00440101" w:rsidRPr="00D3012C" w:rsidRDefault="00440101" w:rsidP="0080166E">
            <w:pPr>
              <w:pStyle w:val="TAR"/>
              <w:jc w:val="center"/>
              <w:rPr>
                <w:rFonts w:cs="Arial"/>
                <w:lang w:eastAsia="ja-JP"/>
              </w:rPr>
            </w:pPr>
            <w:r w:rsidRPr="00D3012C">
              <w:rPr>
                <w:rFonts w:cs="Arial"/>
                <w:lang w:eastAsia="ja-JP"/>
              </w:rPr>
              <w:t>1930 MHz</w:t>
            </w:r>
          </w:p>
        </w:tc>
        <w:tc>
          <w:tcPr>
            <w:tcW w:w="371" w:type="dxa"/>
            <w:tcBorders>
              <w:left w:val="nil"/>
              <w:right w:val="nil"/>
            </w:tcBorders>
          </w:tcPr>
          <w:p w14:paraId="3A5A4846"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34938471" w14:textId="77777777" w:rsidR="00440101" w:rsidRPr="00D3012C" w:rsidRDefault="00440101" w:rsidP="0080166E">
            <w:pPr>
              <w:pStyle w:val="TAR"/>
              <w:jc w:val="center"/>
              <w:rPr>
                <w:rFonts w:cs="Arial"/>
                <w:lang w:eastAsia="ja-JP"/>
              </w:rPr>
            </w:pPr>
            <w:r w:rsidRPr="00D3012C">
              <w:rPr>
                <w:rFonts w:cs="Arial"/>
                <w:lang w:eastAsia="ja-JP"/>
              </w:rPr>
              <w:t>1995 MHz</w:t>
            </w:r>
          </w:p>
        </w:tc>
        <w:tc>
          <w:tcPr>
            <w:tcW w:w="1232" w:type="dxa"/>
            <w:vAlign w:val="center"/>
          </w:tcPr>
          <w:p w14:paraId="1A4CA2D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5A48826B" w14:textId="77777777" w:rsidTr="0080166E">
        <w:trPr>
          <w:jc w:val="center"/>
        </w:trPr>
        <w:tc>
          <w:tcPr>
            <w:tcW w:w="1232" w:type="dxa"/>
          </w:tcPr>
          <w:p w14:paraId="1DED3DF1" w14:textId="77777777" w:rsidR="00440101" w:rsidRPr="00D3012C" w:rsidRDefault="00440101" w:rsidP="00440101">
            <w:pPr>
              <w:pStyle w:val="TAR"/>
              <w:jc w:val="center"/>
              <w:rPr>
                <w:rFonts w:cs="Arial"/>
              </w:rPr>
            </w:pPr>
            <w:r w:rsidRPr="00D3012C">
              <w:rPr>
                <w:rFonts w:cs="Arial"/>
              </w:rPr>
              <w:t>26</w:t>
            </w:r>
          </w:p>
        </w:tc>
        <w:tc>
          <w:tcPr>
            <w:tcW w:w="1233" w:type="dxa"/>
            <w:tcBorders>
              <w:right w:val="nil"/>
            </w:tcBorders>
          </w:tcPr>
          <w:p w14:paraId="316E057E" w14:textId="77777777" w:rsidR="00440101" w:rsidRPr="00D3012C" w:rsidRDefault="00440101" w:rsidP="00440101">
            <w:pPr>
              <w:pStyle w:val="TAR"/>
              <w:jc w:val="center"/>
              <w:rPr>
                <w:rFonts w:cs="Arial"/>
                <w:lang w:eastAsia="ja-JP"/>
              </w:rPr>
            </w:pPr>
            <w:r w:rsidRPr="00D3012C">
              <w:rPr>
                <w:rFonts w:cs="Arial"/>
              </w:rPr>
              <w:t>814 MHz</w:t>
            </w:r>
          </w:p>
        </w:tc>
        <w:tc>
          <w:tcPr>
            <w:tcW w:w="337" w:type="dxa"/>
            <w:tcBorders>
              <w:left w:val="nil"/>
              <w:right w:val="nil"/>
            </w:tcBorders>
          </w:tcPr>
          <w:p w14:paraId="64D57C6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6D1350A4" w14:textId="77777777"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14:paraId="190984C3" w14:textId="77777777" w:rsidR="00440101" w:rsidRPr="00D3012C" w:rsidRDefault="00440101" w:rsidP="00440101">
            <w:pPr>
              <w:pStyle w:val="TAR"/>
              <w:jc w:val="center"/>
              <w:rPr>
                <w:rFonts w:cs="Arial"/>
                <w:lang w:eastAsia="ja-JP"/>
              </w:rPr>
            </w:pPr>
            <w:r w:rsidRPr="00D3012C">
              <w:rPr>
                <w:rFonts w:cs="Arial"/>
              </w:rPr>
              <w:t>859 MHz</w:t>
            </w:r>
          </w:p>
        </w:tc>
        <w:tc>
          <w:tcPr>
            <w:tcW w:w="371" w:type="dxa"/>
            <w:tcBorders>
              <w:left w:val="nil"/>
              <w:right w:val="nil"/>
            </w:tcBorders>
          </w:tcPr>
          <w:p w14:paraId="1D36F6F2"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60AC6E0A" w14:textId="77777777" w:rsidR="00440101" w:rsidRPr="00D3012C" w:rsidRDefault="00440101" w:rsidP="00440101">
            <w:pPr>
              <w:pStyle w:val="TAR"/>
              <w:jc w:val="center"/>
              <w:rPr>
                <w:rFonts w:cs="Arial"/>
                <w:lang w:eastAsia="ja-JP"/>
              </w:rPr>
            </w:pPr>
            <w:r w:rsidRPr="00D3012C">
              <w:rPr>
                <w:rFonts w:cs="Arial"/>
                <w:lang w:val="fr-FR" w:eastAsia="ja-JP"/>
              </w:rPr>
              <w:t>894 MHz</w:t>
            </w:r>
          </w:p>
        </w:tc>
        <w:tc>
          <w:tcPr>
            <w:tcW w:w="1232" w:type="dxa"/>
            <w:vAlign w:val="center"/>
          </w:tcPr>
          <w:p w14:paraId="52066473" w14:textId="77777777" w:rsidR="00440101" w:rsidRPr="00D3012C" w:rsidRDefault="00440101" w:rsidP="00440101">
            <w:pPr>
              <w:pStyle w:val="TAR"/>
              <w:jc w:val="center"/>
              <w:rPr>
                <w:rFonts w:cs="Arial"/>
                <w:lang w:eastAsia="ja-JP"/>
              </w:rPr>
            </w:pPr>
            <w:r w:rsidRPr="00D3012C">
              <w:rPr>
                <w:rFonts w:cs="Arial"/>
                <w:lang w:val="fr-FR" w:eastAsia="ja-JP"/>
              </w:rPr>
              <w:t>FDD</w:t>
            </w:r>
          </w:p>
        </w:tc>
      </w:tr>
      <w:tr w:rsidR="00440101" w:rsidRPr="00D3012C" w14:paraId="0DAB1830" w14:textId="77777777" w:rsidTr="0080166E">
        <w:trPr>
          <w:jc w:val="center"/>
        </w:trPr>
        <w:tc>
          <w:tcPr>
            <w:tcW w:w="1232" w:type="dxa"/>
          </w:tcPr>
          <w:p w14:paraId="2AC01944" w14:textId="77777777" w:rsidR="00440101" w:rsidRPr="00D3012C" w:rsidRDefault="00440101" w:rsidP="00440101">
            <w:pPr>
              <w:pStyle w:val="TAR"/>
              <w:jc w:val="center"/>
              <w:rPr>
                <w:rFonts w:cs="Arial"/>
                <w:lang w:eastAsia="ja-JP"/>
              </w:rPr>
            </w:pPr>
            <w:r w:rsidRPr="00D3012C">
              <w:rPr>
                <w:rFonts w:cs="Arial"/>
              </w:rPr>
              <w:t>27</w:t>
            </w:r>
          </w:p>
        </w:tc>
        <w:tc>
          <w:tcPr>
            <w:tcW w:w="1233" w:type="dxa"/>
            <w:tcBorders>
              <w:right w:val="nil"/>
            </w:tcBorders>
          </w:tcPr>
          <w:p w14:paraId="269609BD" w14:textId="77777777" w:rsidR="00440101" w:rsidRPr="00D3012C" w:rsidRDefault="00440101" w:rsidP="00440101">
            <w:pPr>
              <w:pStyle w:val="TAR"/>
              <w:jc w:val="center"/>
              <w:rPr>
                <w:rFonts w:cs="Arial"/>
                <w:lang w:eastAsia="ja-JP"/>
              </w:rPr>
            </w:pPr>
            <w:r w:rsidRPr="00D3012C">
              <w:rPr>
                <w:rFonts w:cs="Arial"/>
                <w:lang w:eastAsia="ja-JP"/>
              </w:rPr>
              <w:t>807 MHz</w:t>
            </w:r>
          </w:p>
        </w:tc>
        <w:tc>
          <w:tcPr>
            <w:tcW w:w="337" w:type="dxa"/>
            <w:tcBorders>
              <w:left w:val="nil"/>
              <w:right w:val="nil"/>
            </w:tcBorders>
          </w:tcPr>
          <w:p w14:paraId="65006EC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5CA791D3" w14:textId="77777777" w:rsidR="00440101" w:rsidRPr="00D3012C" w:rsidRDefault="00440101" w:rsidP="0080166E">
            <w:pPr>
              <w:pStyle w:val="TAN"/>
              <w:jc w:val="center"/>
              <w:rPr>
                <w:rFonts w:cs="Arial"/>
                <w:lang w:eastAsia="ja-JP"/>
              </w:rPr>
            </w:pPr>
            <w:r w:rsidRPr="00D3012C">
              <w:rPr>
                <w:rFonts w:cs="Arial"/>
                <w:lang w:eastAsia="ja-JP"/>
              </w:rPr>
              <w:t>824 MHz</w:t>
            </w:r>
          </w:p>
        </w:tc>
        <w:tc>
          <w:tcPr>
            <w:tcW w:w="1232" w:type="dxa"/>
            <w:tcBorders>
              <w:right w:val="nil"/>
            </w:tcBorders>
          </w:tcPr>
          <w:p w14:paraId="23924650" w14:textId="77777777" w:rsidR="00440101" w:rsidRPr="00D3012C" w:rsidRDefault="00440101" w:rsidP="0080166E">
            <w:pPr>
              <w:pStyle w:val="TAR"/>
              <w:jc w:val="center"/>
              <w:rPr>
                <w:rFonts w:cs="Arial"/>
                <w:lang w:eastAsia="ja-JP"/>
              </w:rPr>
            </w:pPr>
            <w:r w:rsidRPr="00D3012C">
              <w:rPr>
                <w:rFonts w:cs="Arial"/>
                <w:lang w:eastAsia="ja-JP"/>
              </w:rPr>
              <w:t>852 MHz</w:t>
            </w:r>
          </w:p>
        </w:tc>
        <w:tc>
          <w:tcPr>
            <w:tcW w:w="371" w:type="dxa"/>
            <w:tcBorders>
              <w:left w:val="nil"/>
              <w:right w:val="nil"/>
            </w:tcBorders>
          </w:tcPr>
          <w:p w14:paraId="3DA02BC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44BD2EEA" w14:textId="77777777" w:rsidR="00440101" w:rsidRPr="00D3012C" w:rsidRDefault="00440101" w:rsidP="0080166E">
            <w:pPr>
              <w:pStyle w:val="TAR"/>
              <w:jc w:val="center"/>
              <w:rPr>
                <w:rFonts w:cs="Arial"/>
                <w:lang w:eastAsia="ja-JP"/>
              </w:rPr>
            </w:pPr>
            <w:r w:rsidRPr="00D3012C">
              <w:rPr>
                <w:rFonts w:cs="Arial"/>
                <w:lang w:eastAsia="ja-JP"/>
              </w:rPr>
              <w:t>869 MHz</w:t>
            </w:r>
          </w:p>
        </w:tc>
        <w:tc>
          <w:tcPr>
            <w:tcW w:w="1232" w:type="dxa"/>
            <w:vAlign w:val="center"/>
          </w:tcPr>
          <w:p w14:paraId="28BD9FE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F6979EB" w14:textId="77777777" w:rsidTr="00440101">
        <w:trPr>
          <w:jc w:val="center"/>
        </w:trPr>
        <w:tc>
          <w:tcPr>
            <w:tcW w:w="1232" w:type="dxa"/>
            <w:vAlign w:val="center"/>
          </w:tcPr>
          <w:p w14:paraId="77CBABAC" w14:textId="77777777" w:rsidR="00440101" w:rsidRPr="00D3012C" w:rsidRDefault="00440101" w:rsidP="00440101">
            <w:pPr>
              <w:pStyle w:val="TAR"/>
              <w:jc w:val="center"/>
              <w:rPr>
                <w:rFonts w:cs="Arial"/>
              </w:rPr>
            </w:pPr>
            <w:r w:rsidRPr="00D3012C">
              <w:rPr>
                <w:rFonts w:cs="Arial" w:hint="eastAsia"/>
                <w:lang w:eastAsia="ja-JP"/>
              </w:rPr>
              <w:t>28</w:t>
            </w:r>
          </w:p>
        </w:tc>
        <w:tc>
          <w:tcPr>
            <w:tcW w:w="1233" w:type="dxa"/>
            <w:tcBorders>
              <w:right w:val="nil"/>
            </w:tcBorders>
          </w:tcPr>
          <w:p w14:paraId="5B85D533" w14:textId="77777777" w:rsidR="00440101" w:rsidRPr="00D3012C" w:rsidRDefault="00440101" w:rsidP="00440101">
            <w:pPr>
              <w:pStyle w:val="TAR"/>
              <w:jc w:val="center"/>
              <w:rPr>
                <w:rFonts w:cs="Arial"/>
              </w:rPr>
            </w:pPr>
            <w:r w:rsidRPr="00D3012C">
              <w:rPr>
                <w:rFonts w:cs="Arial" w:hint="eastAsia"/>
                <w:lang w:eastAsia="ja-JP"/>
              </w:rPr>
              <w:t>703 MHz</w:t>
            </w:r>
          </w:p>
        </w:tc>
        <w:tc>
          <w:tcPr>
            <w:tcW w:w="337" w:type="dxa"/>
            <w:tcBorders>
              <w:left w:val="nil"/>
              <w:right w:val="nil"/>
            </w:tcBorders>
          </w:tcPr>
          <w:p w14:paraId="3850FF23" w14:textId="77777777"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14:paraId="1658B3FD" w14:textId="77777777" w:rsidR="00440101" w:rsidRPr="00D3012C" w:rsidRDefault="00440101" w:rsidP="00440101">
            <w:pPr>
              <w:pStyle w:val="TAR"/>
              <w:jc w:val="center"/>
              <w:rPr>
                <w:rFonts w:cs="Arial"/>
              </w:rPr>
            </w:pPr>
            <w:r w:rsidRPr="00D3012C">
              <w:rPr>
                <w:rFonts w:cs="Arial" w:hint="eastAsia"/>
                <w:lang w:eastAsia="ja-JP"/>
              </w:rPr>
              <w:t>748 MHz</w:t>
            </w:r>
          </w:p>
        </w:tc>
        <w:tc>
          <w:tcPr>
            <w:tcW w:w="1232" w:type="dxa"/>
            <w:tcBorders>
              <w:right w:val="nil"/>
            </w:tcBorders>
          </w:tcPr>
          <w:p w14:paraId="63FDB551" w14:textId="77777777" w:rsidR="00440101" w:rsidRPr="00D3012C" w:rsidRDefault="00440101" w:rsidP="00440101">
            <w:pPr>
              <w:pStyle w:val="TAR"/>
              <w:jc w:val="center"/>
              <w:rPr>
                <w:rFonts w:cs="Arial"/>
              </w:rPr>
            </w:pPr>
            <w:r w:rsidRPr="00D3012C">
              <w:rPr>
                <w:rFonts w:cs="Arial" w:hint="eastAsia"/>
                <w:lang w:eastAsia="ja-JP"/>
              </w:rPr>
              <w:t>758 MHz</w:t>
            </w:r>
          </w:p>
        </w:tc>
        <w:tc>
          <w:tcPr>
            <w:tcW w:w="371" w:type="dxa"/>
            <w:tcBorders>
              <w:left w:val="nil"/>
              <w:right w:val="nil"/>
            </w:tcBorders>
          </w:tcPr>
          <w:p w14:paraId="1721DE69" w14:textId="77777777"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14:paraId="095E30E6" w14:textId="77777777" w:rsidR="00440101" w:rsidRPr="00D3012C" w:rsidRDefault="00440101" w:rsidP="00440101">
            <w:pPr>
              <w:pStyle w:val="TAR"/>
              <w:jc w:val="center"/>
              <w:rPr>
                <w:rFonts w:cs="Arial"/>
                <w:lang w:val="fr-FR" w:eastAsia="ja-JP"/>
              </w:rPr>
            </w:pPr>
            <w:r w:rsidRPr="00D3012C">
              <w:rPr>
                <w:rFonts w:cs="Arial" w:hint="eastAsia"/>
                <w:lang w:val="fr-FR" w:eastAsia="ja-JP"/>
              </w:rPr>
              <w:t>803 MHz</w:t>
            </w:r>
          </w:p>
        </w:tc>
        <w:tc>
          <w:tcPr>
            <w:tcW w:w="1232" w:type="dxa"/>
          </w:tcPr>
          <w:p w14:paraId="7D86975B" w14:textId="77777777" w:rsidR="00440101" w:rsidRPr="00D3012C" w:rsidRDefault="00440101" w:rsidP="00440101">
            <w:pPr>
              <w:pStyle w:val="TAR"/>
              <w:jc w:val="center"/>
              <w:rPr>
                <w:rFonts w:cs="Arial"/>
                <w:lang w:val="fr-FR" w:eastAsia="ja-JP"/>
              </w:rPr>
            </w:pPr>
            <w:r w:rsidRPr="00D3012C">
              <w:rPr>
                <w:rFonts w:cs="Arial" w:hint="eastAsia"/>
                <w:lang w:val="fr-FR" w:eastAsia="ja-JP"/>
              </w:rPr>
              <w:t>FDD</w:t>
            </w:r>
          </w:p>
        </w:tc>
      </w:tr>
      <w:tr w:rsidR="00440101" w:rsidRPr="00D3012C" w14:paraId="24E218B9" w14:textId="77777777" w:rsidTr="0080166E">
        <w:trPr>
          <w:jc w:val="center"/>
        </w:trPr>
        <w:tc>
          <w:tcPr>
            <w:tcW w:w="1232" w:type="dxa"/>
          </w:tcPr>
          <w:p w14:paraId="7C76E996" w14:textId="77777777" w:rsidR="00440101" w:rsidRPr="00D3012C" w:rsidRDefault="00440101" w:rsidP="00440101">
            <w:pPr>
              <w:pStyle w:val="TAR"/>
              <w:jc w:val="center"/>
              <w:rPr>
                <w:rFonts w:cs="Arial"/>
                <w:lang w:eastAsia="ja-JP"/>
              </w:rPr>
            </w:pPr>
            <w:r w:rsidRPr="00D3012C">
              <w:rPr>
                <w:rFonts w:cs="Arial"/>
              </w:rPr>
              <w:t>29</w:t>
            </w:r>
          </w:p>
        </w:tc>
        <w:tc>
          <w:tcPr>
            <w:tcW w:w="2802" w:type="dxa"/>
            <w:gridSpan w:val="3"/>
          </w:tcPr>
          <w:p w14:paraId="78EC08B0" w14:textId="77777777" w:rsidR="00440101" w:rsidRPr="00D3012C" w:rsidRDefault="00440101" w:rsidP="00440101">
            <w:pPr>
              <w:pStyle w:val="TAR"/>
              <w:jc w:val="center"/>
              <w:rPr>
                <w:rFonts w:cs="Arial"/>
                <w:lang w:eastAsia="ja-JP"/>
              </w:rPr>
            </w:pPr>
            <w:r w:rsidRPr="00D3012C">
              <w:rPr>
                <w:rFonts w:cs="Arial"/>
                <w:lang w:eastAsia="ja-JP"/>
              </w:rPr>
              <w:t>N/A</w:t>
            </w:r>
          </w:p>
        </w:tc>
        <w:tc>
          <w:tcPr>
            <w:tcW w:w="1232" w:type="dxa"/>
            <w:tcBorders>
              <w:right w:val="nil"/>
            </w:tcBorders>
          </w:tcPr>
          <w:p w14:paraId="1216490B" w14:textId="77777777" w:rsidR="00440101" w:rsidRPr="00D3012C" w:rsidRDefault="00440101" w:rsidP="00440101">
            <w:pPr>
              <w:pStyle w:val="TAR"/>
              <w:jc w:val="center"/>
              <w:rPr>
                <w:rFonts w:cs="Arial"/>
                <w:lang w:eastAsia="ja-JP"/>
              </w:rPr>
            </w:pPr>
            <w:r w:rsidRPr="00D3012C">
              <w:rPr>
                <w:rFonts w:cs="Arial"/>
                <w:lang w:eastAsia="zh-CN"/>
              </w:rPr>
              <w:t>717 MHz</w:t>
            </w:r>
          </w:p>
        </w:tc>
        <w:tc>
          <w:tcPr>
            <w:tcW w:w="371" w:type="dxa"/>
            <w:tcBorders>
              <w:left w:val="nil"/>
              <w:right w:val="nil"/>
            </w:tcBorders>
          </w:tcPr>
          <w:p w14:paraId="7BFCDD4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EC19BB3" w14:textId="77777777" w:rsidR="00440101" w:rsidRPr="00D3012C" w:rsidRDefault="00440101" w:rsidP="00440101">
            <w:pPr>
              <w:pStyle w:val="TAR"/>
              <w:jc w:val="center"/>
              <w:rPr>
                <w:rFonts w:cs="Arial"/>
                <w:lang w:eastAsia="ja-JP"/>
              </w:rPr>
            </w:pPr>
            <w:r w:rsidRPr="00D3012C">
              <w:rPr>
                <w:rFonts w:cs="Arial"/>
                <w:lang w:eastAsia="zh-CN"/>
              </w:rPr>
              <w:t>728 MHz</w:t>
            </w:r>
          </w:p>
        </w:tc>
        <w:tc>
          <w:tcPr>
            <w:tcW w:w="1232" w:type="dxa"/>
            <w:vAlign w:val="center"/>
          </w:tcPr>
          <w:p w14:paraId="547EF0A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63F28637" w14:textId="77777777" w:rsidTr="00440101">
        <w:trPr>
          <w:jc w:val="center"/>
        </w:trPr>
        <w:tc>
          <w:tcPr>
            <w:tcW w:w="1232" w:type="dxa"/>
            <w:vAlign w:val="center"/>
          </w:tcPr>
          <w:p w14:paraId="10DB2895" w14:textId="77777777" w:rsidR="00440101" w:rsidRPr="00D3012C" w:rsidRDefault="00440101" w:rsidP="00440101">
            <w:pPr>
              <w:keepNext/>
              <w:keepLines/>
              <w:spacing w:after="0"/>
              <w:jc w:val="center"/>
              <w:rPr>
                <w:rFonts w:ascii="Arial" w:hAnsi="Arial"/>
                <w:sz w:val="18"/>
              </w:rPr>
            </w:pPr>
            <w:r w:rsidRPr="00D3012C">
              <w:rPr>
                <w:rFonts w:ascii="Arial" w:hAnsi="Arial"/>
                <w:sz w:val="18"/>
              </w:rPr>
              <w:t>30</w:t>
            </w:r>
          </w:p>
        </w:tc>
        <w:tc>
          <w:tcPr>
            <w:tcW w:w="1233" w:type="dxa"/>
            <w:tcBorders>
              <w:right w:val="nil"/>
            </w:tcBorders>
          </w:tcPr>
          <w:p w14:paraId="42B09885"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2305</w:t>
            </w:r>
            <w:r w:rsidRPr="00D3012C">
              <w:rPr>
                <w:rFonts w:ascii="Arial" w:hAnsi="Arial" w:hint="eastAsia"/>
                <w:sz w:val="18"/>
              </w:rPr>
              <w:t xml:space="preserve"> MHz</w:t>
            </w:r>
          </w:p>
        </w:tc>
        <w:tc>
          <w:tcPr>
            <w:tcW w:w="337" w:type="dxa"/>
            <w:tcBorders>
              <w:left w:val="nil"/>
              <w:right w:val="nil"/>
            </w:tcBorders>
          </w:tcPr>
          <w:p w14:paraId="0BD80F98"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14:paraId="7ADAF58F"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2315</w:t>
            </w:r>
            <w:r w:rsidRPr="00D3012C">
              <w:rPr>
                <w:rFonts w:ascii="Arial" w:hAnsi="Arial" w:hint="eastAsia"/>
                <w:sz w:val="18"/>
              </w:rPr>
              <w:t xml:space="preserve"> MHz</w:t>
            </w:r>
          </w:p>
        </w:tc>
        <w:tc>
          <w:tcPr>
            <w:tcW w:w="1232" w:type="dxa"/>
            <w:tcBorders>
              <w:right w:val="nil"/>
            </w:tcBorders>
          </w:tcPr>
          <w:p w14:paraId="3D0B69C2"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2350</w:t>
            </w:r>
            <w:r w:rsidRPr="00D3012C">
              <w:rPr>
                <w:rFonts w:ascii="Arial" w:hAnsi="Arial" w:hint="eastAsia"/>
                <w:sz w:val="18"/>
              </w:rPr>
              <w:t xml:space="preserve"> MHz</w:t>
            </w:r>
          </w:p>
        </w:tc>
        <w:tc>
          <w:tcPr>
            <w:tcW w:w="371" w:type="dxa"/>
            <w:tcBorders>
              <w:left w:val="nil"/>
              <w:right w:val="nil"/>
            </w:tcBorders>
          </w:tcPr>
          <w:p w14:paraId="79E50639"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14:paraId="622CB53C"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2360</w:t>
            </w:r>
            <w:r w:rsidRPr="00D3012C">
              <w:rPr>
                <w:rFonts w:ascii="Arial" w:hAnsi="Arial" w:hint="eastAsia"/>
                <w:sz w:val="18"/>
                <w:lang w:val="fr-FR"/>
              </w:rPr>
              <w:t xml:space="preserve"> MHz</w:t>
            </w:r>
          </w:p>
        </w:tc>
        <w:tc>
          <w:tcPr>
            <w:tcW w:w="1232" w:type="dxa"/>
          </w:tcPr>
          <w:p w14:paraId="6831BAA7" w14:textId="77777777" w:rsidR="00440101" w:rsidRPr="00D3012C" w:rsidRDefault="00440101" w:rsidP="00440101">
            <w:pPr>
              <w:keepNext/>
              <w:keepLines/>
              <w:spacing w:after="0"/>
              <w:jc w:val="center"/>
              <w:rPr>
                <w:rFonts w:ascii="Arial" w:hAnsi="Arial"/>
                <w:sz w:val="18"/>
                <w:lang w:val="fr-FR"/>
              </w:rPr>
            </w:pPr>
            <w:r w:rsidRPr="00D3012C">
              <w:rPr>
                <w:rFonts w:ascii="Arial" w:hAnsi="Arial" w:hint="eastAsia"/>
                <w:sz w:val="18"/>
                <w:lang w:val="fr-FR"/>
              </w:rPr>
              <w:t>FDD</w:t>
            </w:r>
          </w:p>
          <w:p w14:paraId="56D27C2C"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(Note 2)</w:t>
            </w:r>
          </w:p>
        </w:tc>
      </w:tr>
      <w:tr w:rsidR="00440101" w:rsidRPr="00D3012C" w14:paraId="67B58206" w14:textId="77777777" w:rsidTr="0080166E">
        <w:trPr>
          <w:jc w:val="center"/>
        </w:trPr>
        <w:tc>
          <w:tcPr>
            <w:tcW w:w="1232" w:type="dxa"/>
            <w:vAlign w:val="center"/>
          </w:tcPr>
          <w:p w14:paraId="6A13CAD6" w14:textId="77777777" w:rsidR="00440101" w:rsidRPr="00D3012C" w:rsidRDefault="00440101" w:rsidP="00440101">
            <w:pPr>
              <w:pStyle w:val="TAR"/>
              <w:jc w:val="center"/>
              <w:rPr>
                <w:rFonts w:cs="Arial"/>
              </w:rPr>
            </w:pPr>
            <w:r w:rsidRPr="00D3012C">
              <w:rPr>
                <w:rFonts w:cs="Arial" w:hint="eastAsia"/>
                <w:lang w:eastAsia="zh-CN"/>
              </w:rPr>
              <w:t>31</w:t>
            </w:r>
          </w:p>
        </w:tc>
        <w:tc>
          <w:tcPr>
            <w:tcW w:w="1233" w:type="dxa"/>
            <w:tcBorders>
              <w:right w:val="nil"/>
            </w:tcBorders>
          </w:tcPr>
          <w:p w14:paraId="1459724D" w14:textId="77777777" w:rsidR="00440101" w:rsidRPr="00D3012C" w:rsidRDefault="00440101" w:rsidP="00440101">
            <w:pPr>
              <w:pStyle w:val="TAR"/>
              <w:jc w:val="center"/>
              <w:rPr>
                <w:rFonts w:cs="Arial"/>
              </w:rPr>
            </w:pPr>
            <w:r w:rsidRPr="00D3012C">
              <w:rPr>
                <w:rFonts w:cs="Arial" w:hint="eastAsia"/>
                <w:lang w:eastAsia="zh-CN"/>
              </w:rPr>
              <w:t>452.5 MHz</w:t>
            </w:r>
          </w:p>
        </w:tc>
        <w:tc>
          <w:tcPr>
            <w:tcW w:w="337" w:type="dxa"/>
            <w:tcBorders>
              <w:left w:val="nil"/>
              <w:right w:val="nil"/>
            </w:tcBorders>
          </w:tcPr>
          <w:p w14:paraId="46829F6E"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1C2B264A" w14:textId="77777777" w:rsidR="00440101" w:rsidRPr="00D3012C" w:rsidRDefault="00440101" w:rsidP="00440101">
            <w:pPr>
              <w:pStyle w:val="TAR"/>
              <w:jc w:val="center"/>
              <w:rPr>
                <w:rFonts w:cs="Arial"/>
              </w:rPr>
            </w:pPr>
            <w:r w:rsidRPr="00D3012C">
              <w:rPr>
                <w:rFonts w:cs="Arial" w:hint="eastAsia"/>
                <w:lang w:eastAsia="zh-CN"/>
              </w:rPr>
              <w:t>457.5 MHz</w:t>
            </w:r>
          </w:p>
        </w:tc>
        <w:tc>
          <w:tcPr>
            <w:tcW w:w="1232" w:type="dxa"/>
            <w:tcBorders>
              <w:right w:val="nil"/>
            </w:tcBorders>
          </w:tcPr>
          <w:p w14:paraId="3E68AADE" w14:textId="77777777" w:rsidR="00440101" w:rsidRPr="00D3012C" w:rsidRDefault="00440101" w:rsidP="00440101">
            <w:pPr>
              <w:pStyle w:val="TAR"/>
              <w:jc w:val="center"/>
              <w:rPr>
                <w:rFonts w:cs="Arial"/>
              </w:rPr>
            </w:pPr>
            <w:r w:rsidRPr="00D3012C">
              <w:rPr>
                <w:rFonts w:cs="Arial" w:hint="eastAsia"/>
                <w:lang w:eastAsia="zh-CN"/>
              </w:rPr>
              <w:t>462.5 MHz</w:t>
            </w:r>
          </w:p>
        </w:tc>
        <w:tc>
          <w:tcPr>
            <w:tcW w:w="371" w:type="dxa"/>
            <w:tcBorders>
              <w:left w:val="nil"/>
              <w:right w:val="nil"/>
            </w:tcBorders>
          </w:tcPr>
          <w:p w14:paraId="506FD326"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6D044419" w14:textId="77777777" w:rsidR="00440101" w:rsidRPr="00D3012C" w:rsidRDefault="00440101" w:rsidP="00440101">
            <w:pPr>
              <w:pStyle w:val="TAR"/>
              <w:jc w:val="center"/>
              <w:rPr>
                <w:rFonts w:cs="Arial"/>
              </w:rPr>
            </w:pPr>
            <w:r w:rsidRPr="00D3012C">
              <w:rPr>
                <w:rFonts w:cs="Arial" w:hint="eastAsia"/>
                <w:lang w:eastAsia="zh-CN"/>
              </w:rPr>
              <w:t>467.5 MHz</w:t>
            </w:r>
          </w:p>
        </w:tc>
        <w:tc>
          <w:tcPr>
            <w:tcW w:w="1232" w:type="dxa"/>
          </w:tcPr>
          <w:p w14:paraId="57B5777B" w14:textId="77777777" w:rsidR="00440101" w:rsidRPr="00D3012C" w:rsidRDefault="00440101" w:rsidP="00440101">
            <w:pPr>
              <w:pStyle w:val="TAR"/>
              <w:jc w:val="center"/>
              <w:rPr>
                <w:rFonts w:cs="Arial"/>
              </w:rPr>
            </w:pPr>
            <w:r w:rsidRPr="00D3012C">
              <w:rPr>
                <w:rFonts w:cs="Arial" w:hint="eastAsia"/>
                <w:lang w:eastAsia="zh-CN"/>
              </w:rPr>
              <w:t>FDD</w:t>
            </w:r>
          </w:p>
        </w:tc>
      </w:tr>
      <w:tr w:rsidR="00440101" w:rsidRPr="00D3012C" w14:paraId="06C7CAE2" w14:textId="77777777" w:rsidTr="0080166E">
        <w:trPr>
          <w:jc w:val="center"/>
        </w:trPr>
        <w:tc>
          <w:tcPr>
            <w:tcW w:w="1232" w:type="dxa"/>
          </w:tcPr>
          <w:p w14:paraId="3949FFF0" w14:textId="77777777" w:rsidR="00440101" w:rsidRPr="00D3012C" w:rsidRDefault="00440101" w:rsidP="00440101">
            <w:pPr>
              <w:pStyle w:val="TAR"/>
              <w:jc w:val="center"/>
              <w:rPr>
                <w:rFonts w:cs="Arial"/>
              </w:rPr>
            </w:pPr>
            <w:r w:rsidRPr="00D3012C">
              <w:rPr>
                <w:rFonts w:cs="Arial" w:hint="eastAsia"/>
                <w:lang w:eastAsia="ja-JP"/>
              </w:rPr>
              <w:t>32</w:t>
            </w:r>
          </w:p>
        </w:tc>
        <w:tc>
          <w:tcPr>
            <w:tcW w:w="1233" w:type="dxa"/>
            <w:tcBorders>
              <w:right w:val="nil"/>
            </w:tcBorders>
          </w:tcPr>
          <w:p w14:paraId="66EC7945" w14:textId="77777777" w:rsidR="00440101" w:rsidRPr="00D3012C" w:rsidRDefault="00440101" w:rsidP="00440101">
            <w:pPr>
              <w:pStyle w:val="TAR"/>
              <w:jc w:val="center"/>
              <w:rPr>
                <w:rFonts w:cs="Arial"/>
              </w:rPr>
            </w:pPr>
            <w:r w:rsidRPr="00D3012C">
              <w:rPr>
                <w:rFonts w:cs="Arial"/>
                <w:lang w:eastAsia="ja-JP"/>
              </w:rPr>
              <w:t>N/A</w:t>
            </w:r>
          </w:p>
        </w:tc>
        <w:tc>
          <w:tcPr>
            <w:tcW w:w="337" w:type="dxa"/>
            <w:tcBorders>
              <w:left w:val="nil"/>
              <w:right w:val="nil"/>
            </w:tcBorders>
          </w:tcPr>
          <w:p w14:paraId="18F5392A" w14:textId="77777777" w:rsidR="00440101" w:rsidRPr="00D3012C" w:rsidRDefault="00440101" w:rsidP="00440101">
            <w:pPr>
              <w:pStyle w:val="TAR"/>
              <w:jc w:val="center"/>
              <w:rPr>
                <w:rFonts w:cs="Arial"/>
              </w:rPr>
            </w:pPr>
          </w:p>
        </w:tc>
        <w:tc>
          <w:tcPr>
            <w:tcW w:w="1232" w:type="dxa"/>
            <w:tcBorders>
              <w:left w:val="nil"/>
            </w:tcBorders>
          </w:tcPr>
          <w:p w14:paraId="129EC5B8" w14:textId="77777777" w:rsidR="00440101" w:rsidRPr="00D3012C" w:rsidRDefault="00440101" w:rsidP="00440101">
            <w:pPr>
              <w:pStyle w:val="TAR"/>
              <w:jc w:val="center"/>
              <w:rPr>
                <w:rFonts w:cs="Arial"/>
              </w:rPr>
            </w:pPr>
          </w:p>
        </w:tc>
        <w:tc>
          <w:tcPr>
            <w:tcW w:w="1232" w:type="dxa"/>
            <w:tcBorders>
              <w:right w:val="nil"/>
            </w:tcBorders>
          </w:tcPr>
          <w:p w14:paraId="7013E5EE" w14:textId="77777777" w:rsidR="00440101" w:rsidRPr="00D3012C" w:rsidRDefault="00440101" w:rsidP="00440101">
            <w:pPr>
              <w:pStyle w:val="TAR"/>
              <w:jc w:val="center"/>
              <w:rPr>
                <w:rFonts w:cs="Arial"/>
              </w:rPr>
            </w:pPr>
            <w:r w:rsidRPr="00D3012C">
              <w:rPr>
                <w:rFonts w:cs="Arial" w:hint="eastAsia"/>
                <w:lang w:eastAsia="ja-JP"/>
              </w:rPr>
              <w:t>1452</w:t>
            </w:r>
            <w:r w:rsidRPr="00D3012C">
              <w:rPr>
                <w:rFonts w:cs="Arial" w:hint="eastAsia"/>
              </w:rPr>
              <w:t xml:space="preserve"> MHz</w:t>
            </w:r>
          </w:p>
        </w:tc>
        <w:tc>
          <w:tcPr>
            <w:tcW w:w="371" w:type="dxa"/>
            <w:tcBorders>
              <w:left w:val="nil"/>
              <w:right w:val="nil"/>
            </w:tcBorders>
          </w:tcPr>
          <w:p w14:paraId="4668BD3E"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3B30CF03" w14:textId="77777777" w:rsidR="00440101" w:rsidRPr="00D3012C" w:rsidRDefault="00440101" w:rsidP="00440101">
            <w:pPr>
              <w:pStyle w:val="TAR"/>
              <w:jc w:val="center"/>
              <w:rPr>
                <w:rFonts w:cs="Arial"/>
              </w:rPr>
            </w:pPr>
            <w:r w:rsidRPr="00D3012C">
              <w:rPr>
                <w:rFonts w:cs="Arial" w:hint="eastAsia"/>
                <w:lang w:val="fr-FR" w:eastAsia="ja-JP"/>
              </w:rPr>
              <w:t>1496</w:t>
            </w:r>
            <w:r w:rsidRPr="00D3012C">
              <w:rPr>
                <w:rFonts w:cs="Arial" w:hint="eastAsia"/>
                <w:lang w:val="fr-FR"/>
              </w:rPr>
              <w:t xml:space="preserve"> MHz</w:t>
            </w:r>
          </w:p>
        </w:tc>
        <w:tc>
          <w:tcPr>
            <w:tcW w:w="1232" w:type="dxa"/>
            <w:vAlign w:val="center"/>
          </w:tcPr>
          <w:p w14:paraId="5A82779C" w14:textId="77777777" w:rsidR="00440101" w:rsidRPr="00D3012C" w:rsidRDefault="00440101" w:rsidP="00440101">
            <w:pPr>
              <w:pStyle w:val="TAR"/>
              <w:jc w:val="center"/>
              <w:rPr>
                <w:rFonts w:cs="Arial"/>
                <w:vertAlign w:val="superscript"/>
                <w:lang w:eastAsia="ja-JP"/>
              </w:rPr>
            </w:pPr>
            <w:r w:rsidRPr="00D3012C">
              <w:rPr>
                <w:rFonts w:cs="Arial"/>
              </w:rPr>
              <w:t>FDD</w:t>
            </w:r>
          </w:p>
          <w:p w14:paraId="5A338D7D" w14:textId="77777777"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2)</w:t>
            </w:r>
          </w:p>
        </w:tc>
      </w:tr>
      <w:tr w:rsidR="00440101" w:rsidRPr="00D3012C" w14:paraId="6E4832CE" w14:textId="77777777" w:rsidTr="0080166E">
        <w:trPr>
          <w:jc w:val="center"/>
        </w:trPr>
        <w:tc>
          <w:tcPr>
            <w:tcW w:w="1232" w:type="dxa"/>
          </w:tcPr>
          <w:p w14:paraId="39BEE4BE" w14:textId="77777777" w:rsidR="00440101" w:rsidRPr="00D3012C" w:rsidRDefault="00440101" w:rsidP="00440101">
            <w:pPr>
              <w:pStyle w:val="TAR"/>
              <w:jc w:val="center"/>
              <w:rPr>
                <w:rFonts w:cs="Arial"/>
                <w:lang w:eastAsia="ja-JP"/>
              </w:rPr>
            </w:pPr>
            <w:r w:rsidRPr="00D3012C">
              <w:rPr>
                <w:rFonts w:cs="Arial"/>
              </w:rPr>
              <w:t>33</w:t>
            </w:r>
          </w:p>
        </w:tc>
        <w:tc>
          <w:tcPr>
            <w:tcW w:w="1233" w:type="dxa"/>
            <w:tcBorders>
              <w:right w:val="nil"/>
            </w:tcBorders>
          </w:tcPr>
          <w:p w14:paraId="6B5A200B" w14:textId="77777777" w:rsidR="00440101" w:rsidRPr="00D3012C" w:rsidRDefault="00440101" w:rsidP="00440101">
            <w:pPr>
              <w:pStyle w:val="TAR"/>
              <w:jc w:val="center"/>
              <w:rPr>
                <w:rFonts w:cs="Arial"/>
                <w:lang w:eastAsia="ja-JP"/>
              </w:rPr>
            </w:pPr>
            <w:r w:rsidRPr="00D3012C">
              <w:rPr>
                <w:rFonts w:cs="Arial"/>
              </w:rPr>
              <w:t>1900 MHz</w:t>
            </w:r>
          </w:p>
        </w:tc>
        <w:tc>
          <w:tcPr>
            <w:tcW w:w="337" w:type="dxa"/>
            <w:tcBorders>
              <w:left w:val="nil"/>
              <w:right w:val="nil"/>
            </w:tcBorders>
          </w:tcPr>
          <w:p w14:paraId="7B8C29B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B29956B"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14:paraId="1556036A" w14:textId="77777777" w:rsidR="00440101" w:rsidRPr="00D3012C" w:rsidRDefault="00440101" w:rsidP="00440101">
            <w:pPr>
              <w:pStyle w:val="TAR"/>
              <w:jc w:val="center"/>
              <w:rPr>
                <w:rFonts w:cs="Arial"/>
                <w:lang w:eastAsia="ja-JP"/>
              </w:rPr>
            </w:pPr>
            <w:r w:rsidRPr="00D3012C">
              <w:rPr>
                <w:rFonts w:cs="Arial"/>
              </w:rPr>
              <w:t>1900 MHz</w:t>
            </w:r>
          </w:p>
        </w:tc>
        <w:tc>
          <w:tcPr>
            <w:tcW w:w="371" w:type="dxa"/>
            <w:tcBorders>
              <w:left w:val="nil"/>
              <w:right w:val="nil"/>
            </w:tcBorders>
          </w:tcPr>
          <w:p w14:paraId="1FCDAF4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0CB2D36" w14:textId="77777777" w:rsidR="00440101" w:rsidRPr="00D3012C" w:rsidRDefault="00440101" w:rsidP="00440101">
            <w:pPr>
              <w:pStyle w:val="TAR"/>
              <w:jc w:val="center"/>
              <w:rPr>
                <w:rFonts w:cs="Arial"/>
                <w:lang w:eastAsia="ja-JP"/>
              </w:rPr>
            </w:pPr>
            <w:r w:rsidRPr="00D3012C">
              <w:rPr>
                <w:rFonts w:cs="Arial"/>
              </w:rPr>
              <w:t>1920 MHz</w:t>
            </w:r>
          </w:p>
        </w:tc>
        <w:tc>
          <w:tcPr>
            <w:tcW w:w="1232" w:type="dxa"/>
            <w:vAlign w:val="center"/>
          </w:tcPr>
          <w:p w14:paraId="7D923D57"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2A1B9E8C" w14:textId="77777777" w:rsidTr="0080166E">
        <w:trPr>
          <w:jc w:val="center"/>
        </w:trPr>
        <w:tc>
          <w:tcPr>
            <w:tcW w:w="1232" w:type="dxa"/>
          </w:tcPr>
          <w:p w14:paraId="62D200F2" w14:textId="77777777" w:rsidR="00440101" w:rsidRPr="00D3012C" w:rsidRDefault="00440101" w:rsidP="00440101">
            <w:pPr>
              <w:pStyle w:val="TAR"/>
              <w:jc w:val="center"/>
              <w:rPr>
                <w:rFonts w:cs="Arial"/>
                <w:lang w:eastAsia="ja-JP"/>
              </w:rPr>
            </w:pPr>
            <w:r w:rsidRPr="00D3012C">
              <w:rPr>
                <w:rFonts w:cs="Arial"/>
              </w:rPr>
              <w:t>34</w:t>
            </w:r>
          </w:p>
        </w:tc>
        <w:tc>
          <w:tcPr>
            <w:tcW w:w="1233" w:type="dxa"/>
            <w:tcBorders>
              <w:right w:val="nil"/>
            </w:tcBorders>
          </w:tcPr>
          <w:p w14:paraId="2D7B2459" w14:textId="77777777" w:rsidR="00440101" w:rsidRPr="00D3012C" w:rsidRDefault="00440101" w:rsidP="00440101">
            <w:pPr>
              <w:pStyle w:val="TAR"/>
              <w:jc w:val="center"/>
              <w:rPr>
                <w:rFonts w:cs="Arial"/>
                <w:lang w:eastAsia="ja-JP"/>
              </w:rPr>
            </w:pPr>
            <w:r w:rsidRPr="00D3012C">
              <w:rPr>
                <w:rFonts w:cs="Arial"/>
              </w:rPr>
              <w:t>2010 MHz</w:t>
            </w:r>
          </w:p>
        </w:tc>
        <w:tc>
          <w:tcPr>
            <w:tcW w:w="337" w:type="dxa"/>
            <w:tcBorders>
              <w:left w:val="nil"/>
              <w:right w:val="nil"/>
            </w:tcBorders>
          </w:tcPr>
          <w:p w14:paraId="682E3B67"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0A9CCC9" w14:textId="77777777" w:rsidR="00440101" w:rsidRPr="00D3012C" w:rsidRDefault="00440101" w:rsidP="00440101">
            <w:pPr>
              <w:pStyle w:val="TAR"/>
              <w:jc w:val="center"/>
              <w:rPr>
                <w:rFonts w:cs="Arial"/>
                <w:lang w:eastAsia="ja-JP"/>
              </w:rPr>
            </w:pPr>
            <w:r w:rsidRPr="00D3012C">
              <w:rPr>
                <w:rFonts w:cs="Arial"/>
              </w:rPr>
              <w:t xml:space="preserve">2025 MHz </w:t>
            </w:r>
          </w:p>
        </w:tc>
        <w:tc>
          <w:tcPr>
            <w:tcW w:w="1232" w:type="dxa"/>
            <w:tcBorders>
              <w:right w:val="nil"/>
            </w:tcBorders>
          </w:tcPr>
          <w:p w14:paraId="1D222A37" w14:textId="77777777" w:rsidR="00440101" w:rsidRPr="00D3012C" w:rsidRDefault="00440101" w:rsidP="00440101">
            <w:pPr>
              <w:pStyle w:val="TAR"/>
              <w:jc w:val="center"/>
              <w:rPr>
                <w:rFonts w:cs="Arial"/>
                <w:lang w:eastAsia="ja-JP"/>
              </w:rPr>
            </w:pPr>
            <w:r w:rsidRPr="00D3012C">
              <w:rPr>
                <w:rFonts w:cs="Arial"/>
              </w:rPr>
              <w:t xml:space="preserve">2010 MHz </w:t>
            </w:r>
          </w:p>
        </w:tc>
        <w:tc>
          <w:tcPr>
            <w:tcW w:w="371" w:type="dxa"/>
            <w:tcBorders>
              <w:left w:val="nil"/>
              <w:right w:val="nil"/>
            </w:tcBorders>
          </w:tcPr>
          <w:p w14:paraId="42BA48BC"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F853C72" w14:textId="77777777" w:rsidR="00440101" w:rsidRPr="00D3012C" w:rsidRDefault="00440101" w:rsidP="00440101">
            <w:pPr>
              <w:pStyle w:val="TAR"/>
              <w:jc w:val="center"/>
              <w:rPr>
                <w:rFonts w:cs="Arial"/>
                <w:lang w:eastAsia="ja-JP"/>
              </w:rPr>
            </w:pPr>
            <w:r w:rsidRPr="00D3012C">
              <w:rPr>
                <w:rFonts w:cs="Arial"/>
              </w:rPr>
              <w:t>2025 MHz</w:t>
            </w:r>
          </w:p>
        </w:tc>
        <w:tc>
          <w:tcPr>
            <w:tcW w:w="1232" w:type="dxa"/>
          </w:tcPr>
          <w:p w14:paraId="356CCDB0"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35E41C2B" w14:textId="77777777" w:rsidTr="0080166E">
        <w:trPr>
          <w:jc w:val="center"/>
        </w:trPr>
        <w:tc>
          <w:tcPr>
            <w:tcW w:w="1232" w:type="dxa"/>
          </w:tcPr>
          <w:p w14:paraId="009E30E3" w14:textId="77777777" w:rsidR="00440101" w:rsidRPr="00D3012C" w:rsidRDefault="00440101" w:rsidP="00440101">
            <w:pPr>
              <w:pStyle w:val="TAR"/>
              <w:jc w:val="center"/>
              <w:rPr>
                <w:rFonts w:cs="Arial"/>
                <w:lang w:eastAsia="ja-JP"/>
              </w:rPr>
            </w:pPr>
            <w:r w:rsidRPr="00D3012C">
              <w:rPr>
                <w:rFonts w:cs="Arial"/>
              </w:rPr>
              <w:t>35</w:t>
            </w:r>
          </w:p>
        </w:tc>
        <w:tc>
          <w:tcPr>
            <w:tcW w:w="1233" w:type="dxa"/>
            <w:tcBorders>
              <w:right w:val="nil"/>
            </w:tcBorders>
          </w:tcPr>
          <w:p w14:paraId="4FC627A4" w14:textId="77777777" w:rsidR="00440101" w:rsidRPr="00D3012C" w:rsidRDefault="00440101" w:rsidP="00440101">
            <w:pPr>
              <w:pStyle w:val="TAR"/>
              <w:jc w:val="center"/>
              <w:rPr>
                <w:rFonts w:cs="Arial"/>
                <w:lang w:eastAsia="ja-JP"/>
              </w:rPr>
            </w:pPr>
            <w:r w:rsidRPr="00D3012C">
              <w:rPr>
                <w:rFonts w:cs="Arial"/>
              </w:rPr>
              <w:t xml:space="preserve">1850 MHz </w:t>
            </w:r>
          </w:p>
        </w:tc>
        <w:tc>
          <w:tcPr>
            <w:tcW w:w="337" w:type="dxa"/>
            <w:tcBorders>
              <w:left w:val="nil"/>
              <w:right w:val="nil"/>
            </w:tcBorders>
          </w:tcPr>
          <w:p w14:paraId="7FEB9ABD"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C9C3A00" w14:textId="77777777" w:rsidR="00440101" w:rsidRPr="00D3012C" w:rsidRDefault="00440101" w:rsidP="00440101">
            <w:pPr>
              <w:pStyle w:val="TAR"/>
              <w:jc w:val="center"/>
              <w:rPr>
                <w:rFonts w:cs="Arial"/>
                <w:lang w:eastAsia="ja-JP"/>
              </w:rPr>
            </w:pPr>
            <w:r w:rsidRPr="00D3012C">
              <w:rPr>
                <w:rFonts w:cs="Arial"/>
              </w:rPr>
              <w:t>1910 MHz</w:t>
            </w:r>
          </w:p>
        </w:tc>
        <w:tc>
          <w:tcPr>
            <w:tcW w:w="1232" w:type="dxa"/>
            <w:tcBorders>
              <w:right w:val="nil"/>
            </w:tcBorders>
          </w:tcPr>
          <w:p w14:paraId="6069D6B5" w14:textId="77777777" w:rsidR="00440101" w:rsidRPr="00D3012C" w:rsidRDefault="00440101" w:rsidP="00440101">
            <w:pPr>
              <w:pStyle w:val="TAR"/>
              <w:jc w:val="center"/>
              <w:rPr>
                <w:rFonts w:cs="Arial"/>
                <w:lang w:eastAsia="ja-JP"/>
              </w:rPr>
            </w:pPr>
            <w:r w:rsidRPr="00D3012C">
              <w:rPr>
                <w:rFonts w:cs="Arial"/>
              </w:rPr>
              <w:t xml:space="preserve">1850 MHz </w:t>
            </w:r>
          </w:p>
        </w:tc>
        <w:tc>
          <w:tcPr>
            <w:tcW w:w="371" w:type="dxa"/>
            <w:tcBorders>
              <w:left w:val="nil"/>
              <w:right w:val="nil"/>
            </w:tcBorders>
          </w:tcPr>
          <w:p w14:paraId="575ECD3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AF4CE83" w14:textId="77777777" w:rsidR="00440101" w:rsidRPr="00D3012C" w:rsidRDefault="00440101" w:rsidP="00440101">
            <w:pPr>
              <w:pStyle w:val="TAR"/>
              <w:jc w:val="center"/>
              <w:rPr>
                <w:rFonts w:cs="Arial"/>
                <w:lang w:eastAsia="ja-JP"/>
              </w:rPr>
            </w:pPr>
            <w:r w:rsidRPr="00D3012C">
              <w:rPr>
                <w:rFonts w:cs="Arial"/>
              </w:rPr>
              <w:t>1910 MHz</w:t>
            </w:r>
          </w:p>
        </w:tc>
        <w:tc>
          <w:tcPr>
            <w:tcW w:w="1232" w:type="dxa"/>
          </w:tcPr>
          <w:p w14:paraId="4CA3759E"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431C08EC" w14:textId="77777777" w:rsidTr="0080166E">
        <w:trPr>
          <w:jc w:val="center"/>
        </w:trPr>
        <w:tc>
          <w:tcPr>
            <w:tcW w:w="1232" w:type="dxa"/>
          </w:tcPr>
          <w:p w14:paraId="0B197B6F" w14:textId="77777777" w:rsidR="00440101" w:rsidRPr="00D3012C" w:rsidRDefault="00440101" w:rsidP="00440101">
            <w:pPr>
              <w:pStyle w:val="TAR"/>
              <w:jc w:val="center"/>
              <w:rPr>
                <w:rFonts w:cs="Arial"/>
                <w:lang w:eastAsia="ja-JP"/>
              </w:rPr>
            </w:pPr>
            <w:r w:rsidRPr="00D3012C">
              <w:rPr>
                <w:rFonts w:cs="Arial"/>
              </w:rPr>
              <w:t>36</w:t>
            </w:r>
          </w:p>
        </w:tc>
        <w:tc>
          <w:tcPr>
            <w:tcW w:w="1233" w:type="dxa"/>
            <w:tcBorders>
              <w:right w:val="nil"/>
            </w:tcBorders>
          </w:tcPr>
          <w:p w14:paraId="6BA114AF" w14:textId="77777777" w:rsidR="00440101" w:rsidRPr="00D3012C" w:rsidRDefault="00440101" w:rsidP="00440101">
            <w:pPr>
              <w:pStyle w:val="TAR"/>
              <w:jc w:val="center"/>
              <w:rPr>
                <w:rFonts w:cs="Arial"/>
                <w:lang w:eastAsia="ja-JP"/>
              </w:rPr>
            </w:pPr>
            <w:r w:rsidRPr="00D3012C">
              <w:rPr>
                <w:rFonts w:cs="Arial"/>
              </w:rPr>
              <w:t xml:space="preserve">1930 MHz </w:t>
            </w:r>
          </w:p>
        </w:tc>
        <w:tc>
          <w:tcPr>
            <w:tcW w:w="337" w:type="dxa"/>
            <w:tcBorders>
              <w:left w:val="nil"/>
              <w:right w:val="nil"/>
            </w:tcBorders>
          </w:tcPr>
          <w:p w14:paraId="1DA362B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00F5BA7" w14:textId="77777777" w:rsidR="00440101" w:rsidRPr="00D3012C" w:rsidRDefault="00440101" w:rsidP="00440101">
            <w:pPr>
              <w:pStyle w:val="TAR"/>
              <w:jc w:val="center"/>
              <w:rPr>
                <w:rFonts w:cs="Arial"/>
                <w:lang w:eastAsia="ja-JP"/>
              </w:rPr>
            </w:pPr>
            <w:r w:rsidRPr="00D3012C">
              <w:rPr>
                <w:rFonts w:cs="Arial"/>
              </w:rPr>
              <w:t>1990 MHz</w:t>
            </w:r>
          </w:p>
        </w:tc>
        <w:tc>
          <w:tcPr>
            <w:tcW w:w="1232" w:type="dxa"/>
            <w:tcBorders>
              <w:right w:val="nil"/>
            </w:tcBorders>
          </w:tcPr>
          <w:p w14:paraId="083BE698" w14:textId="77777777" w:rsidR="00440101" w:rsidRPr="00D3012C" w:rsidRDefault="00440101" w:rsidP="00440101">
            <w:pPr>
              <w:pStyle w:val="TAR"/>
              <w:jc w:val="center"/>
              <w:rPr>
                <w:rFonts w:cs="Arial"/>
                <w:lang w:eastAsia="ja-JP"/>
              </w:rPr>
            </w:pPr>
            <w:r w:rsidRPr="00D3012C">
              <w:rPr>
                <w:rFonts w:cs="Arial"/>
              </w:rPr>
              <w:t xml:space="preserve">1930 MHz </w:t>
            </w:r>
          </w:p>
        </w:tc>
        <w:tc>
          <w:tcPr>
            <w:tcW w:w="371" w:type="dxa"/>
            <w:tcBorders>
              <w:left w:val="nil"/>
              <w:right w:val="nil"/>
            </w:tcBorders>
          </w:tcPr>
          <w:p w14:paraId="7D0A0F4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5F95AF6" w14:textId="77777777" w:rsidR="00440101" w:rsidRPr="00D3012C" w:rsidRDefault="00440101" w:rsidP="00440101">
            <w:pPr>
              <w:pStyle w:val="TAR"/>
              <w:jc w:val="center"/>
              <w:rPr>
                <w:rFonts w:cs="Arial"/>
                <w:lang w:eastAsia="ja-JP"/>
              </w:rPr>
            </w:pPr>
            <w:r w:rsidRPr="00D3012C">
              <w:rPr>
                <w:rFonts w:cs="Arial"/>
              </w:rPr>
              <w:t>1990 MHz</w:t>
            </w:r>
          </w:p>
        </w:tc>
        <w:tc>
          <w:tcPr>
            <w:tcW w:w="1232" w:type="dxa"/>
          </w:tcPr>
          <w:p w14:paraId="4A233102"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1ABF8AA4" w14:textId="77777777" w:rsidTr="0080166E">
        <w:trPr>
          <w:jc w:val="center"/>
        </w:trPr>
        <w:tc>
          <w:tcPr>
            <w:tcW w:w="1232" w:type="dxa"/>
          </w:tcPr>
          <w:p w14:paraId="258F0E7E" w14:textId="77777777" w:rsidR="00440101" w:rsidRPr="00D3012C" w:rsidRDefault="00440101" w:rsidP="00440101">
            <w:pPr>
              <w:pStyle w:val="TAR"/>
              <w:jc w:val="center"/>
              <w:rPr>
                <w:rFonts w:cs="Arial"/>
                <w:lang w:eastAsia="ja-JP"/>
              </w:rPr>
            </w:pPr>
            <w:r w:rsidRPr="00D3012C">
              <w:rPr>
                <w:rFonts w:cs="Arial"/>
              </w:rPr>
              <w:t>37</w:t>
            </w:r>
          </w:p>
        </w:tc>
        <w:tc>
          <w:tcPr>
            <w:tcW w:w="1233" w:type="dxa"/>
            <w:tcBorders>
              <w:right w:val="nil"/>
            </w:tcBorders>
          </w:tcPr>
          <w:p w14:paraId="7C2BB98F" w14:textId="77777777" w:rsidR="00440101" w:rsidRPr="00D3012C" w:rsidRDefault="00440101" w:rsidP="00440101">
            <w:pPr>
              <w:pStyle w:val="TAR"/>
              <w:jc w:val="center"/>
              <w:rPr>
                <w:rFonts w:cs="Arial"/>
                <w:lang w:eastAsia="ja-JP"/>
              </w:rPr>
            </w:pPr>
            <w:r w:rsidRPr="00D3012C">
              <w:rPr>
                <w:rFonts w:cs="Arial"/>
              </w:rPr>
              <w:t xml:space="preserve">1910 MHz </w:t>
            </w:r>
          </w:p>
        </w:tc>
        <w:tc>
          <w:tcPr>
            <w:tcW w:w="337" w:type="dxa"/>
            <w:tcBorders>
              <w:left w:val="nil"/>
              <w:right w:val="nil"/>
            </w:tcBorders>
          </w:tcPr>
          <w:p w14:paraId="347A8F3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CD54350" w14:textId="77777777" w:rsidR="00440101" w:rsidRPr="00D3012C" w:rsidRDefault="00440101" w:rsidP="00440101">
            <w:pPr>
              <w:pStyle w:val="TAR"/>
              <w:jc w:val="center"/>
              <w:rPr>
                <w:rFonts w:cs="Arial"/>
                <w:lang w:eastAsia="ja-JP"/>
              </w:rPr>
            </w:pPr>
            <w:r w:rsidRPr="00D3012C">
              <w:rPr>
                <w:rFonts w:cs="Arial"/>
              </w:rPr>
              <w:t>1930 MHz</w:t>
            </w:r>
          </w:p>
        </w:tc>
        <w:tc>
          <w:tcPr>
            <w:tcW w:w="1232" w:type="dxa"/>
            <w:tcBorders>
              <w:right w:val="nil"/>
            </w:tcBorders>
          </w:tcPr>
          <w:p w14:paraId="7C844A72" w14:textId="77777777" w:rsidR="00440101" w:rsidRPr="00D3012C" w:rsidRDefault="00440101" w:rsidP="00440101">
            <w:pPr>
              <w:pStyle w:val="TAR"/>
              <w:jc w:val="center"/>
              <w:rPr>
                <w:rFonts w:cs="Arial"/>
                <w:lang w:eastAsia="ja-JP"/>
              </w:rPr>
            </w:pPr>
            <w:r w:rsidRPr="00D3012C">
              <w:rPr>
                <w:rFonts w:cs="Arial"/>
              </w:rPr>
              <w:t xml:space="preserve">1910 MHz </w:t>
            </w:r>
          </w:p>
        </w:tc>
        <w:tc>
          <w:tcPr>
            <w:tcW w:w="371" w:type="dxa"/>
            <w:tcBorders>
              <w:left w:val="nil"/>
              <w:right w:val="nil"/>
            </w:tcBorders>
          </w:tcPr>
          <w:p w14:paraId="7A28F75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10A4BAAA" w14:textId="77777777" w:rsidR="00440101" w:rsidRPr="00D3012C" w:rsidRDefault="00440101" w:rsidP="00440101">
            <w:pPr>
              <w:pStyle w:val="TAR"/>
              <w:jc w:val="center"/>
              <w:rPr>
                <w:rFonts w:cs="Arial"/>
                <w:lang w:eastAsia="ja-JP"/>
              </w:rPr>
            </w:pPr>
            <w:r w:rsidRPr="00D3012C">
              <w:rPr>
                <w:rFonts w:cs="Arial"/>
              </w:rPr>
              <w:t>1930 MHz</w:t>
            </w:r>
          </w:p>
        </w:tc>
        <w:tc>
          <w:tcPr>
            <w:tcW w:w="1232" w:type="dxa"/>
          </w:tcPr>
          <w:p w14:paraId="1A99D650"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4F9FC456" w14:textId="77777777" w:rsidTr="0080166E">
        <w:trPr>
          <w:jc w:val="center"/>
        </w:trPr>
        <w:tc>
          <w:tcPr>
            <w:tcW w:w="1232" w:type="dxa"/>
          </w:tcPr>
          <w:p w14:paraId="4136654F" w14:textId="77777777" w:rsidR="00440101" w:rsidRPr="00D3012C" w:rsidRDefault="00440101" w:rsidP="00440101">
            <w:pPr>
              <w:pStyle w:val="TAR"/>
              <w:jc w:val="center"/>
              <w:rPr>
                <w:rFonts w:cs="Arial"/>
                <w:lang w:eastAsia="ja-JP"/>
              </w:rPr>
            </w:pPr>
            <w:r w:rsidRPr="00D3012C">
              <w:rPr>
                <w:rFonts w:cs="Arial"/>
              </w:rPr>
              <w:t>38</w:t>
            </w:r>
          </w:p>
        </w:tc>
        <w:tc>
          <w:tcPr>
            <w:tcW w:w="1233" w:type="dxa"/>
            <w:tcBorders>
              <w:right w:val="nil"/>
            </w:tcBorders>
          </w:tcPr>
          <w:p w14:paraId="5ED95639" w14:textId="77777777" w:rsidR="00440101" w:rsidRPr="00D3012C" w:rsidRDefault="00440101" w:rsidP="00440101">
            <w:pPr>
              <w:pStyle w:val="TAR"/>
              <w:jc w:val="center"/>
              <w:rPr>
                <w:rFonts w:cs="Arial"/>
                <w:lang w:eastAsia="ja-JP"/>
              </w:rPr>
            </w:pPr>
            <w:r w:rsidRPr="00D3012C">
              <w:rPr>
                <w:rFonts w:cs="Arial"/>
              </w:rPr>
              <w:t xml:space="preserve">2570 MHz </w:t>
            </w:r>
          </w:p>
        </w:tc>
        <w:tc>
          <w:tcPr>
            <w:tcW w:w="337" w:type="dxa"/>
            <w:tcBorders>
              <w:left w:val="nil"/>
              <w:right w:val="nil"/>
            </w:tcBorders>
          </w:tcPr>
          <w:p w14:paraId="52CDB05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7F28EBC" w14:textId="77777777" w:rsidR="00440101" w:rsidRPr="00D3012C" w:rsidRDefault="00440101" w:rsidP="00440101">
            <w:pPr>
              <w:pStyle w:val="TAR"/>
              <w:jc w:val="center"/>
              <w:rPr>
                <w:rFonts w:cs="Arial"/>
                <w:lang w:eastAsia="ja-JP"/>
              </w:rPr>
            </w:pPr>
            <w:r w:rsidRPr="00D3012C">
              <w:rPr>
                <w:rFonts w:cs="Arial"/>
              </w:rPr>
              <w:t>2620 MHz</w:t>
            </w:r>
          </w:p>
        </w:tc>
        <w:tc>
          <w:tcPr>
            <w:tcW w:w="1232" w:type="dxa"/>
            <w:tcBorders>
              <w:right w:val="nil"/>
            </w:tcBorders>
          </w:tcPr>
          <w:p w14:paraId="6F5AA4AD" w14:textId="77777777" w:rsidR="00440101" w:rsidRPr="00D3012C" w:rsidRDefault="00440101" w:rsidP="00440101">
            <w:pPr>
              <w:pStyle w:val="TAR"/>
              <w:jc w:val="center"/>
              <w:rPr>
                <w:rFonts w:cs="Arial"/>
                <w:lang w:eastAsia="ja-JP"/>
              </w:rPr>
            </w:pPr>
            <w:r w:rsidRPr="00D3012C">
              <w:rPr>
                <w:rFonts w:cs="Arial"/>
              </w:rPr>
              <w:t xml:space="preserve">2570 MHz </w:t>
            </w:r>
          </w:p>
        </w:tc>
        <w:tc>
          <w:tcPr>
            <w:tcW w:w="371" w:type="dxa"/>
            <w:tcBorders>
              <w:left w:val="nil"/>
              <w:right w:val="nil"/>
            </w:tcBorders>
          </w:tcPr>
          <w:p w14:paraId="036C6DA6"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1B722E3" w14:textId="77777777" w:rsidR="00440101" w:rsidRPr="00D3012C" w:rsidRDefault="00440101" w:rsidP="00440101">
            <w:pPr>
              <w:pStyle w:val="TAR"/>
              <w:jc w:val="center"/>
              <w:rPr>
                <w:rFonts w:cs="Arial"/>
                <w:lang w:eastAsia="ja-JP"/>
              </w:rPr>
            </w:pPr>
            <w:r w:rsidRPr="00D3012C">
              <w:rPr>
                <w:rFonts w:cs="Arial"/>
              </w:rPr>
              <w:t>2620 MHz</w:t>
            </w:r>
          </w:p>
        </w:tc>
        <w:tc>
          <w:tcPr>
            <w:tcW w:w="1232" w:type="dxa"/>
          </w:tcPr>
          <w:p w14:paraId="19C25767"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73922044" w14:textId="77777777" w:rsidTr="0080166E">
        <w:trPr>
          <w:jc w:val="center"/>
        </w:trPr>
        <w:tc>
          <w:tcPr>
            <w:tcW w:w="1232" w:type="dxa"/>
          </w:tcPr>
          <w:p w14:paraId="3F3C00BE" w14:textId="77777777" w:rsidR="00440101" w:rsidRPr="00D3012C" w:rsidRDefault="00440101" w:rsidP="00440101">
            <w:pPr>
              <w:pStyle w:val="TAR"/>
              <w:jc w:val="center"/>
              <w:rPr>
                <w:rFonts w:cs="Arial"/>
                <w:lang w:eastAsia="ja-JP"/>
              </w:rPr>
            </w:pPr>
            <w:r w:rsidRPr="00D3012C">
              <w:rPr>
                <w:rFonts w:cs="Arial"/>
              </w:rPr>
              <w:t>39</w:t>
            </w:r>
          </w:p>
        </w:tc>
        <w:tc>
          <w:tcPr>
            <w:tcW w:w="1233" w:type="dxa"/>
            <w:tcBorders>
              <w:right w:val="nil"/>
            </w:tcBorders>
          </w:tcPr>
          <w:p w14:paraId="7BF54945" w14:textId="77777777" w:rsidR="00440101" w:rsidRPr="00D3012C" w:rsidRDefault="00440101" w:rsidP="00440101">
            <w:pPr>
              <w:pStyle w:val="TAR"/>
              <w:jc w:val="center"/>
              <w:rPr>
                <w:rFonts w:cs="Arial"/>
                <w:lang w:eastAsia="ja-JP"/>
              </w:rPr>
            </w:pPr>
            <w:r w:rsidRPr="00D3012C">
              <w:rPr>
                <w:rFonts w:cs="Arial"/>
              </w:rPr>
              <w:t xml:space="preserve">1880 MHz </w:t>
            </w:r>
          </w:p>
        </w:tc>
        <w:tc>
          <w:tcPr>
            <w:tcW w:w="337" w:type="dxa"/>
            <w:tcBorders>
              <w:left w:val="nil"/>
              <w:right w:val="nil"/>
            </w:tcBorders>
          </w:tcPr>
          <w:p w14:paraId="0C08CA8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84DD363"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14:paraId="6CB367F6" w14:textId="77777777" w:rsidR="00440101" w:rsidRPr="00D3012C" w:rsidRDefault="00440101" w:rsidP="00440101">
            <w:pPr>
              <w:pStyle w:val="TAR"/>
              <w:jc w:val="center"/>
              <w:rPr>
                <w:rFonts w:cs="Arial"/>
                <w:lang w:eastAsia="ja-JP"/>
              </w:rPr>
            </w:pPr>
            <w:r w:rsidRPr="00D3012C">
              <w:rPr>
                <w:rFonts w:cs="Arial"/>
              </w:rPr>
              <w:t xml:space="preserve">1880 MHz </w:t>
            </w:r>
          </w:p>
        </w:tc>
        <w:tc>
          <w:tcPr>
            <w:tcW w:w="371" w:type="dxa"/>
            <w:tcBorders>
              <w:left w:val="nil"/>
              <w:right w:val="nil"/>
            </w:tcBorders>
          </w:tcPr>
          <w:p w14:paraId="39A830E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46883A8"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Pr>
          <w:p w14:paraId="388F7BEE"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6F030C52" w14:textId="77777777" w:rsidTr="0080166E">
        <w:trPr>
          <w:jc w:val="center"/>
        </w:trPr>
        <w:tc>
          <w:tcPr>
            <w:tcW w:w="1232" w:type="dxa"/>
          </w:tcPr>
          <w:p w14:paraId="47ECC37E" w14:textId="77777777" w:rsidR="00440101" w:rsidRPr="00D3012C" w:rsidRDefault="00440101" w:rsidP="00440101">
            <w:pPr>
              <w:pStyle w:val="TAR"/>
              <w:jc w:val="center"/>
              <w:rPr>
                <w:rFonts w:cs="Arial"/>
                <w:lang w:eastAsia="ja-JP"/>
              </w:rPr>
            </w:pPr>
            <w:r w:rsidRPr="00D3012C">
              <w:rPr>
                <w:rFonts w:cs="Arial"/>
              </w:rPr>
              <w:t>40</w:t>
            </w:r>
          </w:p>
        </w:tc>
        <w:tc>
          <w:tcPr>
            <w:tcW w:w="1233" w:type="dxa"/>
            <w:tcBorders>
              <w:right w:val="nil"/>
            </w:tcBorders>
          </w:tcPr>
          <w:p w14:paraId="61149D1A" w14:textId="77777777" w:rsidR="00440101" w:rsidRPr="00D3012C" w:rsidRDefault="00440101" w:rsidP="00440101">
            <w:pPr>
              <w:pStyle w:val="TAR"/>
              <w:jc w:val="center"/>
              <w:rPr>
                <w:rFonts w:cs="Arial"/>
                <w:lang w:eastAsia="ja-JP"/>
              </w:rPr>
            </w:pPr>
            <w:r w:rsidRPr="00D3012C">
              <w:rPr>
                <w:rFonts w:cs="Arial"/>
              </w:rPr>
              <w:t xml:space="preserve">2300 MHz </w:t>
            </w:r>
          </w:p>
        </w:tc>
        <w:tc>
          <w:tcPr>
            <w:tcW w:w="337" w:type="dxa"/>
            <w:tcBorders>
              <w:left w:val="nil"/>
              <w:right w:val="nil"/>
            </w:tcBorders>
          </w:tcPr>
          <w:p w14:paraId="6EDBD09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DE7BD7" w14:textId="77777777" w:rsidR="00440101" w:rsidRPr="00D3012C" w:rsidRDefault="00440101" w:rsidP="00440101">
            <w:pPr>
              <w:pStyle w:val="TAR"/>
              <w:jc w:val="center"/>
              <w:rPr>
                <w:rFonts w:cs="Arial"/>
                <w:lang w:eastAsia="ja-JP"/>
              </w:rPr>
            </w:pPr>
            <w:r w:rsidRPr="00D3012C">
              <w:rPr>
                <w:rFonts w:cs="Arial"/>
              </w:rPr>
              <w:t>2400 MHz</w:t>
            </w:r>
          </w:p>
        </w:tc>
        <w:tc>
          <w:tcPr>
            <w:tcW w:w="1232" w:type="dxa"/>
            <w:tcBorders>
              <w:right w:val="nil"/>
            </w:tcBorders>
          </w:tcPr>
          <w:p w14:paraId="4F419D21" w14:textId="77777777" w:rsidR="00440101" w:rsidRPr="00D3012C" w:rsidRDefault="00440101" w:rsidP="00440101">
            <w:pPr>
              <w:pStyle w:val="TAR"/>
              <w:jc w:val="center"/>
              <w:rPr>
                <w:rFonts w:cs="Arial"/>
                <w:lang w:eastAsia="ja-JP"/>
              </w:rPr>
            </w:pPr>
            <w:r w:rsidRPr="00D3012C">
              <w:rPr>
                <w:rFonts w:cs="Arial"/>
              </w:rPr>
              <w:t xml:space="preserve">2300 MHz </w:t>
            </w:r>
          </w:p>
        </w:tc>
        <w:tc>
          <w:tcPr>
            <w:tcW w:w="371" w:type="dxa"/>
            <w:tcBorders>
              <w:left w:val="nil"/>
              <w:right w:val="nil"/>
            </w:tcBorders>
          </w:tcPr>
          <w:p w14:paraId="2335D368"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2FC1425" w14:textId="77777777" w:rsidR="00440101" w:rsidRPr="00D3012C" w:rsidRDefault="00440101" w:rsidP="00440101">
            <w:pPr>
              <w:pStyle w:val="TAR"/>
              <w:jc w:val="center"/>
              <w:rPr>
                <w:rFonts w:cs="Arial"/>
                <w:lang w:eastAsia="ja-JP"/>
              </w:rPr>
            </w:pPr>
            <w:r w:rsidRPr="00D3012C">
              <w:rPr>
                <w:rFonts w:cs="Arial"/>
              </w:rPr>
              <w:t>2400 MHz</w:t>
            </w:r>
          </w:p>
        </w:tc>
        <w:tc>
          <w:tcPr>
            <w:tcW w:w="1232" w:type="dxa"/>
          </w:tcPr>
          <w:p w14:paraId="7B9DC7B3"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293BE6C9" w14:textId="77777777" w:rsidTr="0080166E">
        <w:trPr>
          <w:jc w:val="center"/>
        </w:trPr>
        <w:tc>
          <w:tcPr>
            <w:tcW w:w="1232" w:type="dxa"/>
          </w:tcPr>
          <w:p w14:paraId="62FC8E03" w14:textId="77777777" w:rsidR="00440101" w:rsidRPr="00D3012C" w:rsidRDefault="00440101" w:rsidP="00440101">
            <w:pPr>
              <w:pStyle w:val="TAR"/>
              <w:jc w:val="center"/>
              <w:rPr>
                <w:rFonts w:cs="Arial"/>
              </w:rPr>
            </w:pPr>
            <w:r w:rsidRPr="00D3012C">
              <w:rPr>
                <w:rFonts w:cs="Arial"/>
              </w:rPr>
              <w:t>41</w:t>
            </w:r>
          </w:p>
        </w:tc>
        <w:tc>
          <w:tcPr>
            <w:tcW w:w="1233" w:type="dxa"/>
            <w:tcBorders>
              <w:right w:val="nil"/>
            </w:tcBorders>
          </w:tcPr>
          <w:p w14:paraId="0DE0FC68" w14:textId="77777777" w:rsidR="00440101" w:rsidRPr="00D3012C" w:rsidRDefault="00440101" w:rsidP="00440101">
            <w:pPr>
              <w:pStyle w:val="TAR"/>
              <w:jc w:val="center"/>
              <w:rPr>
                <w:rFonts w:cs="Arial"/>
              </w:rPr>
            </w:pPr>
            <w:r w:rsidRPr="00D3012C">
              <w:rPr>
                <w:rFonts w:cs="Arial"/>
              </w:rPr>
              <w:t xml:space="preserve">2496 MHz </w:t>
            </w:r>
          </w:p>
        </w:tc>
        <w:tc>
          <w:tcPr>
            <w:tcW w:w="337" w:type="dxa"/>
            <w:tcBorders>
              <w:left w:val="nil"/>
              <w:right w:val="nil"/>
            </w:tcBorders>
          </w:tcPr>
          <w:p w14:paraId="0B3FEA2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E071291" w14:textId="77777777" w:rsidR="00440101" w:rsidRPr="00D3012C" w:rsidRDefault="00440101" w:rsidP="00440101">
            <w:pPr>
              <w:pStyle w:val="TAR"/>
              <w:jc w:val="center"/>
              <w:rPr>
                <w:rFonts w:cs="Arial"/>
              </w:rPr>
            </w:pPr>
            <w:r w:rsidRPr="00D3012C">
              <w:rPr>
                <w:rFonts w:cs="Arial"/>
              </w:rPr>
              <w:t>2690 MHz</w:t>
            </w:r>
          </w:p>
        </w:tc>
        <w:tc>
          <w:tcPr>
            <w:tcW w:w="1232" w:type="dxa"/>
            <w:tcBorders>
              <w:right w:val="nil"/>
            </w:tcBorders>
          </w:tcPr>
          <w:p w14:paraId="60601F30" w14:textId="77777777" w:rsidR="00440101" w:rsidRPr="00D3012C" w:rsidRDefault="00440101" w:rsidP="00440101">
            <w:pPr>
              <w:pStyle w:val="TAR"/>
              <w:jc w:val="center"/>
              <w:rPr>
                <w:rFonts w:cs="Arial"/>
              </w:rPr>
            </w:pPr>
            <w:r w:rsidRPr="00D3012C">
              <w:rPr>
                <w:rFonts w:cs="Arial"/>
              </w:rPr>
              <w:t xml:space="preserve">2496 MHz </w:t>
            </w:r>
          </w:p>
        </w:tc>
        <w:tc>
          <w:tcPr>
            <w:tcW w:w="371" w:type="dxa"/>
            <w:tcBorders>
              <w:left w:val="nil"/>
              <w:right w:val="nil"/>
            </w:tcBorders>
          </w:tcPr>
          <w:p w14:paraId="62995E76"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30C9AF88" w14:textId="77777777" w:rsidR="00440101" w:rsidRPr="00D3012C" w:rsidRDefault="00440101" w:rsidP="00440101">
            <w:pPr>
              <w:pStyle w:val="TAR"/>
              <w:jc w:val="center"/>
              <w:rPr>
                <w:rFonts w:cs="Arial"/>
              </w:rPr>
            </w:pPr>
            <w:r w:rsidRPr="00D3012C">
              <w:rPr>
                <w:rFonts w:cs="Arial"/>
              </w:rPr>
              <w:t>2690 MHz</w:t>
            </w:r>
          </w:p>
        </w:tc>
        <w:tc>
          <w:tcPr>
            <w:tcW w:w="1232" w:type="dxa"/>
          </w:tcPr>
          <w:p w14:paraId="445FC601"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7F0F50DE" w14:textId="77777777" w:rsidTr="0080166E">
        <w:trPr>
          <w:jc w:val="center"/>
        </w:trPr>
        <w:tc>
          <w:tcPr>
            <w:tcW w:w="1232" w:type="dxa"/>
          </w:tcPr>
          <w:p w14:paraId="7A117F5D" w14:textId="77777777" w:rsidR="00440101" w:rsidRPr="00D3012C" w:rsidRDefault="00440101" w:rsidP="00440101">
            <w:pPr>
              <w:pStyle w:val="TAR"/>
              <w:jc w:val="center"/>
              <w:rPr>
                <w:rFonts w:cs="Arial"/>
              </w:rPr>
            </w:pPr>
            <w:r w:rsidRPr="00D3012C">
              <w:rPr>
                <w:rFonts w:cs="Arial"/>
              </w:rPr>
              <w:t>42</w:t>
            </w:r>
          </w:p>
        </w:tc>
        <w:tc>
          <w:tcPr>
            <w:tcW w:w="1233" w:type="dxa"/>
            <w:tcBorders>
              <w:right w:val="nil"/>
            </w:tcBorders>
          </w:tcPr>
          <w:p w14:paraId="0C500488" w14:textId="77777777" w:rsidR="00440101" w:rsidRPr="00D3012C" w:rsidRDefault="00440101" w:rsidP="00440101">
            <w:pPr>
              <w:pStyle w:val="TAR"/>
              <w:jc w:val="center"/>
              <w:rPr>
                <w:rFonts w:cs="Arial"/>
              </w:rPr>
            </w:pPr>
            <w:r w:rsidRPr="00D3012C">
              <w:rPr>
                <w:rFonts w:cs="Arial"/>
              </w:rPr>
              <w:t xml:space="preserve">3400 MHz </w:t>
            </w:r>
          </w:p>
        </w:tc>
        <w:tc>
          <w:tcPr>
            <w:tcW w:w="337" w:type="dxa"/>
            <w:tcBorders>
              <w:left w:val="nil"/>
              <w:right w:val="nil"/>
            </w:tcBorders>
          </w:tcPr>
          <w:p w14:paraId="74CA7E8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176569A0" w14:textId="77777777" w:rsidR="00440101" w:rsidRPr="00D3012C" w:rsidRDefault="00440101" w:rsidP="00440101">
            <w:pPr>
              <w:pStyle w:val="TAR"/>
              <w:jc w:val="center"/>
              <w:rPr>
                <w:rFonts w:cs="Arial"/>
              </w:rPr>
            </w:pPr>
            <w:r w:rsidRPr="00D3012C">
              <w:rPr>
                <w:rFonts w:cs="Arial"/>
              </w:rPr>
              <w:t>3600 MHz</w:t>
            </w:r>
          </w:p>
        </w:tc>
        <w:tc>
          <w:tcPr>
            <w:tcW w:w="1232" w:type="dxa"/>
            <w:tcBorders>
              <w:right w:val="nil"/>
            </w:tcBorders>
          </w:tcPr>
          <w:p w14:paraId="2891CB69" w14:textId="77777777" w:rsidR="00440101" w:rsidRPr="00D3012C" w:rsidRDefault="00440101" w:rsidP="00440101">
            <w:pPr>
              <w:pStyle w:val="TAR"/>
              <w:jc w:val="center"/>
              <w:rPr>
                <w:rFonts w:cs="Arial"/>
              </w:rPr>
            </w:pPr>
            <w:r w:rsidRPr="00D3012C">
              <w:rPr>
                <w:rFonts w:cs="Arial"/>
              </w:rPr>
              <w:t xml:space="preserve">3400 MHz </w:t>
            </w:r>
          </w:p>
        </w:tc>
        <w:tc>
          <w:tcPr>
            <w:tcW w:w="371" w:type="dxa"/>
            <w:tcBorders>
              <w:left w:val="nil"/>
              <w:right w:val="nil"/>
            </w:tcBorders>
          </w:tcPr>
          <w:p w14:paraId="7C353C07"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14CE449" w14:textId="77777777" w:rsidR="00440101" w:rsidRPr="00D3012C" w:rsidRDefault="00440101" w:rsidP="00440101">
            <w:pPr>
              <w:pStyle w:val="TAR"/>
              <w:jc w:val="center"/>
              <w:rPr>
                <w:rFonts w:cs="Arial"/>
              </w:rPr>
            </w:pPr>
            <w:r w:rsidRPr="00D3012C">
              <w:rPr>
                <w:rFonts w:cs="Arial"/>
              </w:rPr>
              <w:t>3600 MHz</w:t>
            </w:r>
          </w:p>
        </w:tc>
        <w:tc>
          <w:tcPr>
            <w:tcW w:w="1232" w:type="dxa"/>
          </w:tcPr>
          <w:p w14:paraId="1DDE9538"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547AD4D2" w14:textId="77777777" w:rsidTr="0080166E">
        <w:trPr>
          <w:jc w:val="center"/>
        </w:trPr>
        <w:tc>
          <w:tcPr>
            <w:tcW w:w="1232" w:type="dxa"/>
          </w:tcPr>
          <w:p w14:paraId="099E5873" w14:textId="77777777" w:rsidR="00440101" w:rsidRPr="00D3012C" w:rsidRDefault="00440101" w:rsidP="00440101">
            <w:pPr>
              <w:pStyle w:val="TAR"/>
              <w:jc w:val="center"/>
              <w:rPr>
                <w:rFonts w:cs="Arial"/>
              </w:rPr>
            </w:pPr>
            <w:r w:rsidRPr="00D3012C">
              <w:rPr>
                <w:rFonts w:cs="Arial"/>
              </w:rPr>
              <w:t>43</w:t>
            </w:r>
          </w:p>
        </w:tc>
        <w:tc>
          <w:tcPr>
            <w:tcW w:w="1233" w:type="dxa"/>
            <w:tcBorders>
              <w:right w:val="nil"/>
            </w:tcBorders>
          </w:tcPr>
          <w:p w14:paraId="1AB3FABD" w14:textId="77777777" w:rsidR="00440101" w:rsidRPr="00D3012C" w:rsidRDefault="00440101" w:rsidP="00440101">
            <w:pPr>
              <w:pStyle w:val="TAR"/>
              <w:jc w:val="center"/>
              <w:rPr>
                <w:rFonts w:cs="Arial"/>
              </w:rPr>
            </w:pPr>
            <w:r w:rsidRPr="00D3012C">
              <w:rPr>
                <w:rFonts w:cs="Arial"/>
              </w:rPr>
              <w:t xml:space="preserve">3600 MHz </w:t>
            </w:r>
          </w:p>
        </w:tc>
        <w:tc>
          <w:tcPr>
            <w:tcW w:w="337" w:type="dxa"/>
            <w:tcBorders>
              <w:left w:val="nil"/>
              <w:right w:val="nil"/>
            </w:tcBorders>
          </w:tcPr>
          <w:p w14:paraId="05A6D8A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6CD2A77B" w14:textId="77777777" w:rsidR="00440101" w:rsidRPr="00D3012C" w:rsidRDefault="00440101" w:rsidP="00440101">
            <w:pPr>
              <w:pStyle w:val="TAR"/>
              <w:jc w:val="center"/>
              <w:rPr>
                <w:rFonts w:cs="Arial"/>
              </w:rPr>
            </w:pPr>
            <w:r w:rsidRPr="00D3012C">
              <w:rPr>
                <w:rFonts w:cs="Arial"/>
              </w:rPr>
              <w:t>3800 MHz</w:t>
            </w:r>
          </w:p>
        </w:tc>
        <w:tc>
          <w:tcPr>
            <w:tcW w:w="1232" w:type="dxa"/>
            <w:tcBorders>
              <w:right w:val="nil"/>
            </w:tcBorders>
          </w:tcPr>
          <w:p w14:paraId="686FFC96" w14:textId="77777777" w:rsidR="00440101" w:rsidRPr="00D3012C" w:rsidRDefault="00440101" w:rsidP="00440101">
            <w:pPr>
              <w:pStyle w:val="TAR"/>
              <w:jc w:val="center"/>
              <w:rPr>
                <w:rFonts w:cs="Arial"/>
              </w:rPr>
            </w:pPr>
            <w:r w:rsidRPr="00D3012C">
              <w:rPr>
                <w:rFonts w:cs="Arial"/>
              </w:rPr>
              <w:t xml:space="preserve">3600 MHz </w:t>
            </w:r>
          </w:p>
        </w:tc>
        <w:tc>
          <w:tcPr>
            <w:tcW w:w="371" w:type="dxa"/>
            <w:tcBorders>
              <w:left w:val="nil"/>
              <w:right w:val="nil"/>
            </w:tcBorders>
          </w:tcPr>
          <w:p w14:paraId="2B39FDB4"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6AC6BBDA" w14:textId="77777777" w:rsidR="00440101" w:rsidRPr="00D3012C" w:rsidRDefault="00440101" w:rsidP="00440101">
            <w:pPr>
              <w:pStyle w:val="TAR"/>
              <w:jc w:val="center"/>
              <w:rPr>
                <w:rFonts w:cs="Arial"/>
              </w:rPr>
            </w:pPr>
            <w:r w:rsidRPr="00D3012C">
              <w:rPr>
                <w:rFonts w:cs="Arial"/>
              </w:rPr>
              <w:t>3800 MHz</w:t>
            </w:r>
          </w:p>
        </w:tc>
        <w:tc>
          <w:tcPr>
            <w:tcW w:w="1232" w:type="dxa"/>
          </w:tcPr>
          <w:p w14:paraId="652195C0"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5F05F6DE" w14:textId="77777777" w:rsidTr="0080166E">
        <w:trPr>
          <w:jc w:val="center"/>
        </w:trPr>
        <w:tc>
          <w:tcPr>
            <w:tcW w:w="1232" w:type="dxa"/>
          </w:tcPr>
          <w:p w14:paraId="07434F9D" w14:textId="77777777" w:rsidR="00440101" w:rsidRPr="00D3012C" w:rsidRDefault="00440101" w:rsidP="00440101">
            <w:pPr>
              <w:pStyle w:val="TAR"/>
              <w:jc w:val="center"/>
              <w:rPr>
                <w:rFonts w:cs="Arial"/>
              </w:rPr>
            </w:pPr>
            <w:r w:rsidRPr="00D3012C">
              <w:rPr>
                <w:rFonts w:cs="Arial"/>
              </w:rPr>
              <w:t>44</w:t>
            </w:r>
          </w:p>
        </w:tc>
        <w:tc>
          <w:tcPr>
            <w:tcW w:w="1233" w:type="dxa"/>
            <w:tcBorders>
              <w:right w:val="nil"/>
            </w:tcBorders>
          </w:tcPr>
          <w:p w14:paraId="3C51ECE9" w14:textId="77777777" w:rsidR="00440101" w:rsidRPr="00D3012C" w:rsidRDefault="00440101" w:rsidP="00440101">
            <w:pPr>
              <w:pStyle w:val="TAR"/>
              <w:jc w:val="center"/>
              <w:rPr>
                <w:rFonts w:cs="Arial"/>
              </w:rPr>
            </w:pPr>
            <w:r w:rsidRPr="00D3012C">
              <w:rPr>
                <w:rFonts w:cs="Arial"/>
              </w:rPr>
              <w:t>703 MHz</w:t>
            </w:r>
          </w:p>
        </w:tc>
        <w:tc>
          <w:tcPr>
            <w:tcW w:w="337" w:type="dxa"/>
            <w:tcBorders>
              <w:left w:val="nil"/>
              <w:right w:val="nil"/>
            </w:tcBorders>
          </w:tcPr>
          <w:p w14:paraId="2DFA8D4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00B709C" w14:textId="77777777" w:rsidR="00440101" w:rsidRPr="00D3012C" w:rsidRDefault="00440101" w:rsidP="00440101">
            <w:pPr>
              <w:pStyle w:val="TAR"/>
              <w:jc w:val="center"/>
              <w:rPr>
                <w:rFonts w:cs="Arial"/>
              </w:rPr>
            </w:pPr>
            <w:r w:rsidRPr="00D3012C">
              <w:rPr>
                <w:rFonts w:cs="Arial"/>
              </w:rPr>
              <w:t>803 MHz</w:t>
            </w:r>
          </w:p>
        </w:tc>
        <w:tc>
          <w:tcPr>
            <w:tcW w:w="1232" w:type="dxa"/>
            <w:tcBorders>
              <w:right w:val="nil"/>
            </w:tcBorders>
          </w:tcPr>
          <w:p w14:paraId="51EBB589" w14:textId="77777777" w:rsidR="00440101" w:rsidRPr="00D3012C" w:rsidRDefault="00440101" w:rsidP="00440101">
            <w:pPr>
              <w:pStyle w:val="TAR"/>
              <w:jc w:val="center"/>
              <w:rPr>
                <w:rFonts w:cs="Arial"/>
              </w:rPr>
            </w:pPr>
            <w:r w:rsidRPr="00D3012C">
              <w:rPr>
                <w:rFonts w:cs="Arial"/>
              </w:rPr>
              <w:t>703 MHz</w:t>
            </w:r>
          </w:p>
        </w:tc>
        <w:tc>
          <w:tcPr>
            <w:tcW w:w="371" w:type="dxa"/>
            <w:tcBorders>
              <w:left w:val="nil"/>
              <w:right w:val="nil"/>
            </w:tcBorders>
          </w:tcPr>
          <w:p w14:paraId="5AA030B2"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E7901AB" w14:textId="77777777" w:rsidR="00440101" w:rsidRPr="00D3012C" w:rsidRDefault="00440101" w:rsidP="00440101">
            <w:pPr>
              <w:pStyle w:val="TAR"/>
              <w:jc w:val="center"/>
              <w:rPr>
                <w:rFonts w:cs="Arial"/>
              </w:rPr>
            </w:pPr>
            <w:r w:rsidRPr="00D3012C">
              <w:rPr>
                <w:rFonts w:cs="Arial"/>
              </w:rPr>
              <w:t>803 MHz</w:t>
            </w:r>
          </w:p>
        </w:tc>
        <w:tc>
          <w:tcPr>
            <w:tcW w:w="1232" w:type="dxa"/>
          </w:tcPr>
          <w:p w14:paraId="1341D145" w14:textId="77777777" w:rsidR="00440101" w:rsidRPr="00D3012C" w:rsidRDefault="00440101" w:rsidP="00440101">
            <w:pPr>
              <w:pStyle w:val="TAR"/>
              <w:jc w:val="center"/>
              <w:rPr>
                <w:rFonts w:cs="Arial"/>
              </w:rPr>
            </w:pPr>
            <w:r w:rsidRPr="00D3012C">
              <w:rPr>
                <w:rFonts w:cs="Arial"/>
              </w:rPr>
              <w:t>TDD</w:t>
            </w:r>
          </w:p>
        </w:tc>
      </w:tr>
      <w:tr w:rsidR="00440101" w:rsidRPr="00D3012C" w14:paraId="4891D77E" w14:textId="77777777" w:rsidTr="0080166E">
        <w:trPr>
          <w:jc w:val="center"/>
        </w:trPr>
        <w:tc>
          <w:tcPr>
            <w:tcW w:w="8101" w:type="dxa"/>
            <w:gridSpan w:val="8"/>
          </w:tcPr>
          <w:p w14:paraId="02DC8256" w14:textId="77777777" w:rsidR="00440101" w:rsidRPr="00D3012C" w:rsidRDefault="00440101" w:rsidP="0080166E">
            <w:pPr>
              <w:pStyle w:val="TAN"/>
              <w:rPr>
                <w:rFonts w:cs="Arial"/>
                <w:lang w:eastAsia="ja-JP"/>
              </w:rPr>
            </w:pPr>
            <w:r w:rsidRPr="00D3012C">
              <w:rPr>
                <w:rFonts w:cs="Arial"/>
                <w:lang w:eastAsia="ja-JP"/>
              </w:rPr>
              <w:t>NOTE 1:</w:t>
            </w:r>
            <w:r w:rsidRPr="00D3012C">
              <w:rPr>
                <w:rFonts w:cs="Arial"/>
                <w:lang w:eastAsia="ja-JP"/>
              </w:rPr>
              <w:tab/>
              <w:t xml:space="preserve">Band 6 is not applicable. </w:t>
            </w:r>
          </w:p>
          <w:p w14:paraId="6080CEFE" w14:textId="77777777" w:rsidR="00440101" w:rsidRPr="00D3012C" w:rsidRDefault="00440101" w:rsidP="0080166E">
            <w:pPr>
              <w:pStyle w:val="TAN"/>
              <w:rPr>
                <w:rFonts w:cs="Arial"/>
                <w:lang w:eastAsia="ja-JP"/>
              </w:rPr>
            </w:pPr>
            <w:r w:rsidRPr="00D3012C">
              <w:rPr>
                <w:rFonts w:cs="Arial"/>
                <w:lang w:eastAsia="ja-JP"/>
              </w:rPr>
              <w:t>NOTE</w:t>
            </w:r>
            <w:r w:rsidRPr="00D3012C">
              <w:rPr>
                <w:rFonts w:cs="Arial"/>
              </w:rPr>
              <w:t xml:space="preserve"> 2: </w:t>
            </w:r>
            <w:r w:rsidRPr="00D3012C">
              <w:rPr>
                <w:rFonts w:cs="Arial"/>
              </w:rPr>
              <w:tab/>
            </w:r>
            <w:r w:rsidRPr="00D3012C">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D3012C">
              <w:rPr>
                <w:rFonts w:cs="Arial"/>
                <w:lang w:eastAsia="ja-JP"/>
              </w:rPr>
              <w:t>Pcell</w:t>
            </w:r>
            <w:proofErr w:type="spellEnd"/>
            <w:r w:rsidRPr="00D3012C">
              <w:rPr>
                <w:rFonts w:cs="Arial"/>
                <w:lang w:eastAsia="ja-JP"/>
              </w:rPr>
              <w:t>.</w:t>
            </w:r>
          </w:p>
        </w:tc>
      </w:tr>
    </w:tbl>
    <w:p w14:paraId="1E04D8DD" w14:textId="77777777" w:rsidR="00440101" w:rsidRPr="008735C4" w:rsidRDefault="00440101" w:rsidP="00440101"/>
    <w:p w14:paraId="3B0052D4" w14:textId="77777777" w:rsidR="00440101" w:rsidRPr="008735C4" w:rsidRDefault="00440101" w:rsidP="00440101">
      <w:r w:rsidRPr="008735C4">
        <w:t>E-UTRA is designed to operate for the carrier aggregation bands defined in Tables 5.5-2 to 5.5-4.</w:t>
      </w:r>
    </w:p>
    <w:p w14:paraId="16765FDE" w14:textId="77777777" w:rsidR="00440101" w:rsidRPr="008735C4" w:rsidRDefault="00440101" w:rsidP="00440101">
      <w:pPr>
        <w:pStyle w:val="TH"/>
      </w:pPr>
      <w:proofErr w:type="gramStart"/>
      <w:r w:rsidRPr="008735C4">
        <w:lastRenderedPageBreak/>
        <w:t>Table 5.5-2.</w:t>
      </w:r>
      <w:proofErr w:type="gramEnd"/>
      <w:r w:rsidRPr="008735C4">
        <w:t xml:space="preserve">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D3012C" w14:paraId="6D23C78B" w14:textId="77777777" w:rsidTr="0080166E">
        <w:trPr>
          <w:trHeight w:val="225"/>
          <w:jc w:val="center"/>
        </w:trPr>
        <w:tc>
          <w:tcPr>
            <w:tcW w:w="2445" w:type="dxa"/>
            <w:vMerge w:val="restart"/>
          </w:tcPr>
          <w:p w14:paraId="56487AC0" w14:textId="77777777" w:rsidR="00440101" w:rsidRPr="00D3012C" w:rsidRDefault="00440101" w:rsidP="0080166E">
            <w:pPr>
              <w:pStyle w:val="TAH"/>
              <w:rPr>
                <w:rFonts w:cs="Arial"/>
              </w:rPr>
            </w:pPr>
            <w:r w:rsidRPr="00D3012C">
              <w:rPr>
                <w:rFonts w:cs="Arial"/>
              </w:rPr>
              <w:t>CA Band</w:t>
            </w:r>
          </w:p>
        </w:tc>
        <w:tc>
          <w:tcPr>
            <w:tcW w:w="2445" w:type="dxa"/>
            <w:vMerge w:val="restart"/>
          </w:tcPr>
          <w:p w14:paraId="3599ECF2" w14:textId="77777777" w:rsidR="00440101" w:rsidRPr="00D3012C" w:rsidRDefault="00440101" w:rsidP="0080166E">
            <w:pPr>
              <w:pStyle w:val="TAH"/>
              <w:rPr>
                <w:rFonts w:cs="Arial"/>
              </w:rPr>
            </w:pPr>
            <w:r w:rsidRPr="00D3012C">
              <w:rPr>
                <w:rFonts w:cs="Arial"/>
              </w:rPr>
              <w:t>E-UTRA operating band</w:t>
            </w:r>
          </w:p>
        </w:tc>
      </w:tr>
      <w:tr w:rsidR="00440101" w:rsidRPr="00D3012C" w14:paraId="5EA502F7" w14:textId="77777777" w:rsidTr="0080166E">
        <w:trPr>
          <w:trHeight w:val="225"/>
          <w:jc w:val="center"/>
        </w:trPr>
        <w:tc>
          <w:tcPr>
            <w:tcW w:w="2445" w:type="dxa"/>
            <w:vMerge/>
          </w:tcPr>
          <w:p w14:paraId="10AB1237" w14:textId="77777777" w:rsidR="00440101" w:rsidRPr="00D3012C" w:rsidRDefault="00440101" w:rsidP="0080166E">
            <w:pPr>
              <w:pStyle w:val="TAC"/>
              <w:rPr>
                <w:rFonts w:cs="Arial"/>
              </w:rPr>
            </w:pPr>
          </w:p>
        </w:tc>
        <w:tc>
          <w:tcPr>
            <w:tcW w:w="2445" w:type="dxa"/>
            <w:vMerge/>
          </w:tcPr>
          <w:p w14:paraId="0DE67F0E" w14:textId="77777777" w:rsidR="00440101" w:rsidRPr="00D3012C" w:rsidRDefault="00440101" w:rsidP="0080166E">
            <w:pPr>
              <w:pStyle w:val="TAC"/>
              <w:rPr>
                <w:rFonts w:cs="Arial"/>
              </w:rPr>
            </w:pPr>
          </w:p>
        </w:tc>
      </w:tr>
      <w:tr w:rsidR="00440101" w:rsidRPr="00D3012C" w14:paraId="14738DEF" w14:textId="77777777" w:rsidTr="0080166E">
        <w:trPr>
          <w:jc w:val="center"/>
        </w:trPr>
        <w:tc>
          <w:tcPr>
            <w:tcW w:w="2445" w:type="dxa"/>
          </w:tcPr>
          <w:p w14:paraId="7B6FB77C" w14:textId="77777777" w:rsidR="00440101" w:rsidRPr="00D3012C" w:rsidRDefault="00440101" w:rsidP="0080166E">
            <w:pPr>
              <w:pStyle w:val="TAC"/>
              <w:rPr>
                <w:rFonts w:cs="Arial"/>
              </w:rPr>
            </w:pPr>
            <w:r w:rsidRPr="00D3012C">
              <w:rPr>
                <w:rFonts w:cs="Arial"/>
              </w:rPr>
              <w:t>CA_1</w:t>
            </w:r>
          </w:p>
        </w:tc>
        <w:tc>
          <w:tcPr>
            <w:tcW w:w="2445" w:type="dxa"/>
          </w:tcPr>
          <w:p w14:paraId="07DF169F" w14:textId="77777777" w:rsidR="00440101" w:rsidRPr="00D3012C" w:rsidRDefault="00440101" w:rsidP="0080166E">
            <w:pPr>
              <w:pStyle w:val="TAC"/>
              <w:rPr>
                <w:rFonts w:cs="Arial"/>
              </w:rPr>
            </w:pPr>
            <w:r w:rsidRPr="00D3012C">
              <w:rPr>
                <w:rFonts w:cs="Arial"/>
              </w:rPr>
              <w:t>1</w:t>
            </w:r>
          </w:p>
        </w:tc>
      </w:tr>
      <w:tr w:rsidR="00440101" w:rsidRPr="00D3012C" w14:paraId="2861D550" w14:textId="77777777" w:rsidTr="0080166E">
        <w:trPr>
          <w:jc w:val="center"/>
        </w:trPr>
        <w:tc>
          <w:tcPr>
            <w:tcW w:w="2445" w:type="dxa"/>
          </w:tcPr>
          <w:p w14:paraId="3018B7D5" w14:textId="77777777" w:rsidR="00440101" w:rsidRPr="00D3012C" w:rsidRDefault="00440101" w:rsidP="0080166E">
            <w:pPr>
              <w:pStyle w:val="TAC"/>
              <w:rPr>
                <w:rFonts w:cs="Arial"/>
              </w:rPr>
            </w:pPr>
            <w:r w:rsidRPr="00D3012C">
              <w:rPr>
                <w:rFonts w:cs="Arial"/>
                <w:lang w:val="en-US"/>
              </w:rPr>
              <w:t>CA_2</w:t>
            </w:r>
          </w:p>
        </w:tc>
        <w:tc>
          <w:tcPr>
            <w:tcW w:w="2445" w:type="dxa"/>
          </w:tcPr>
          <w:p w14:paraId="3F512E16" w14:textId="77777777" w:rsidR="00440101" w:rsidRPr="00D3012C" w:rsidRDefault="00440101" w:rsidP="0080166E">
            <w:pPr>
              <w:pStyle w:val="TAC"/>
              <w:rPr>
                <w:rFonts w:cs="Arial"/>
              </w:rPr>
            </w:pPr>
            <w:r w:rsidRPr="00D3012C">
              <w:rPr>
                <w:rFonts w:cs="Arial"/>
                <w:lang w:val="en-US"/>
              </w:rPr>
              <w:t>2</w:t>
            </w:r>
          </w:p>
        </w:tc>
      </w:tr>
      <w:tr w:rsidR="00440101" w:rsidRPr="00D3012C" w14:paraId="2174AD1F" w14:textId="77777777" w:rsidTr="0080166E">
        <w:trPr>
          <w:jc w:val="center"/>
        </w:trPr>
        <w:tc>
          <w:tcPr>
            <w:tcW w:w="2445" w:type="dxa"/>
          </w:tcPr>
          <w:p w14:paraId="4C41374D" w14:textId="77777777" w:rsidR="00440101" w:rsidRPr="00D3012C" w:rsidRDefault="00440101" w:rsidP="0080166E">
            <w:pPr>
              <w:pStyle w:val="TAC"/>
              <w:rPr>
                <w:rFonts w:cs="Arial"/>
              </w:rPr>
            </w:pPr>
            <w:r w:rsidRPr="00D3012C">
              <w:rPr>
                <w:rFonts w:cs="Arial"/>
              </w:rPr>
              <w:t>CA_3</w:t>
            </w:r>
          </w:p>
        </w:tc>
        <w:tc>
          <w:tcPr>
            <w:tcW w:w="2445" w:type="dxa"/>
          </w:tcPr>
          <w:p w14:paraId="7CF36B9F" w14:textId="77777777" w:rsidR="00440101" w:rsidRPr="00D3012C" w:rsidRDefault="00440101" w:rsidP="0080166E">
            <w:pPr>
              <w:pStyle w:val="TAC"/>
              <w:rPr>
                <w:rFonts w:cs="Arial"/>
              </w:rPr>
            </w:pPr>
            <w:r w:rsidRPr="00D3012C">
              <w:rPr>
                <w:rFonts w:cs="Arial"/>
              </w:rPr>
              <w:t>3</w:t>
            </w:r>
          </w:p>
        </w:tc>
      </w:tr>
      <w:tr w:rsidR="00440101" w:rsidRPr="008735C4" w14:paraId="2BE0AC80" w14:textId="77777777" w:rsidTr="0080166E">
        <w:trPr>
          <w:jc w:val="center"/>
        </w:trPr>
        <w:tc>
          <w:tcPr>
            <w:tcW w:w="2445" w:type="dxa"/>
          </w:tcPr>
          <w:p w14:paraId="14224991" w14:textId="77777777" w:rsidR="00440101" w:rsidRPr="00350D02" w:rsidRDefault="00440101" w:rsidP="0080166E">
            <w:pPr>
              <w:pStyle w:val="TAC"/>
              <w:rPr>
                <w:rFonts w:cs="Arial"/>
                <w:lang w:eastAsia="zh-CN"/>
              </w:rPr>
            </w:pPr>
            <w:r w:rsidRPr="00350D02">
              <w:rPr>
                <w:rFonts w:cs="Arial" w:hint="eastAsia"/>
                <w:lang w:eastAsia="zh-CN"/>
              </w:rPr>
              <w:t>CA_7</w:t>
            </w:r>
          </w:p>
        </w:tc>
        <w:tc>
          <w:tcPr>
            <w:tcW w:w="2445" w:type="dxa"/>
          </w:tcPr>
          <w:p w14:paraId="026D0836" w14:textId="77777777" w:rsidR="00440101" w:rsidRPr="00350D02" w:rsidRDefault="00440101" w:rsidP="0080166E">
            <w:pPr>
              <w:pStyle w:val="TAC"/>
              <w:rPr>
                <w:rFonts w:cs="Arial"/>
                <w:lang w:eastAsia="zh-CN"/>
              </w:rPr>
            </w:pPr>
            <w:r w:rsidRPr="00350D02">
              <w:rPr>
                <w:rFonts w:cs="Arial" w:hint="eastAsia"/>
                <w:lang w:eastAsia="zh-CN"/>
              </w:rPr>
              <w:t>7</w:t>
            </w:r>
          </w:p>
        </w:tc>
      </w:tr>
      <w:tr w:rsidR="00440101" w:rsidRPr="008735C4" w14:paraId="5B7A6185" w14:textId="77777777" w:rsidTr="0080166E">
        <w:trPr>
          <w:jc w:val="center"/>
        </w:trPr>
        <w:tc>
          <w:tcPr>
            <w:tcW w:w="2445" w:type="dxa"/>
          </w:tcPr>
          <w:p w14:paraId="65467CC6" w14:textId="77777777" w:rsidR="00440101" w:rsidRPr="00350D02" w:rsidRDefault="00440101" w:rsidP="0080166E">
            <w:pPr>
              <w:pStyle w:val="TAC"/>
              <w:rPr>
                <w:rFonts w:cs="Arial"/>
                <w:lang w:eastAsia="zh-CN"/>
              </w:rPr>
            </w:pPr>
            <w:r>
              <w:rPr>
                <w:rFonts w:cs="Arial" w:hint="eastAsia"/>
                <w:lang w:eastAsia="zh-CN"/>
              </w:rPr>
              <w:t>CA_8</w:t>
            </w:r>
          </w:p>
        </w:tc>
        <w:tc>
          <w:tcPr>
            <w:tcW w:w="2445" w:type="dxa"/>
          </w:tcPr>
          <w:p w14:paraId="5C2D9357" w14:textId="77777777" w:rsidR="00440101" w:rsidRPr="00350D02" w:rsidRDefault="00440101" w:rsidP="0080166E">
            <w:pPr>
              <w:pStyle w:val="TAC"/>
              <w:rPr>
                <w:rFonts w:cs="Arial"/>
                <w:lang w:eastAsia="zh-CN"/>
              </w:rPr>
            </w:pPr>
            <w:r>
              <w:rPr>
                <w:rFonts w:cs="Arial" w:hint="eastAsia"/>
                <w:lang w:eastAsia="zh-CN"/>
              </w:rPr>
              <w:t>8</w:t>
            </w:r>
          </w:p>
        </w:tc>
      </w:tr>
      <w:tr w:rsidR="00440101" w:rsidRPr="008735C4" w14:paraId="55803E47" w14:textId="77777777" w:rsidTr="0080166E">
        <w:trPr>
          <w:jc w:val="center"/>
        </w:trPr>
        <w:tc>
          <w:tcPr>
            <w:tcW w:w="2445" w:type="dxa"/>
          </w:tcPr>
          <w:p w14:paraId="00FC2142" w14:textId="77777777" w:rsidR="00440101" w:rsidRPr="008735C4" w:rsidRDefault="00440101" w:rsidP="0080166E">
            <w:pPr>
              <w:pStyle w:val="TAC"/>
              <w:rPr>
                <w:rFonts w:cs="Arial"/>
                <w:lang w:val="en-US" w:eastAsia="zh-CN"/>
              </w:rPr>
            </w:pPr>
            <w:r w:rsidRPr="008735C4">
              <w:rPr>
                <w:rFonts w:cs="Arial"/>
                <w:lang w:val="en-US" w:eastAsia="zh-CN"/>
              </w:rPr>
              <w:t>CA_12</w:t>
            </w:r>
          </w:p>
        </w:tc>
        <w:tc>
          <w:tcPr>
            <w:tcW w:w="2445" w:type="dxa"/>
          </w:tcPr>
          <w:p w14:paraId="639490B4" w14:textId="77777777" w:rsidR="00440101" w:rsidRPr="008735C4" w:rsidRDefault="00440101" w:rsidP="0080166E">
            <w:pPr>
              <w:pStyle w:val="TAC"/>
              <w:rPr>
                <w:rFonts w:cs="Arial"/>
                <w:lang w:val="en-US" w:eastAsia="zh-CN"/>
              </w:rPr>
            </w:pPr>
            <w:r w:rsidRPr="008735C4">
              <w:rPr>
                <w:rFonts w:cs="Arial"/>
                <w:lang w:val="en-US" w:eastAsia="zh-CN"/>
              </w:rPr>
              <w:t>12</w:t>
            </w:r>
          </w:p>
        </w:tc>
      </w:tr>
      <w:tr w:rsidR="00440101" w:rsidRPr="008735C4" w14:paraId="79876638" w14:textId="77777777" w:rsidTr="0080166E">
        <w:trPr>
          <w:jc w:val="center"/>
        </w:trPr>
        <w:tc>
          <w:tcPr>
            <w:tcW w:w="2445" w:type="dxa"/>
          </w:tcPr>
          <w:p w14:paraId="33E21CE2" w14:textId="77777777" w:rsidR="00440101" w:rsidRPr="00350D02" w:rsidRDefault="00440101" w:rsidP="0080166E">
            <w:pPr>
              <w:pStyle w:val="TAC"/>
              <w:rPr>
                <w:rFonts w:cs="Arial"/>
                <w:lang w:eastAsia="zh-CN"/>
              </w:rPr>
            </w:pPr>
            <w:r w:rsidRPr="00350D02">
              <w:rPr>
                <w:rFonts w:cs="Arial"/>
                <w:lang w:eastAsia="zh-CN"/>
              </w:rPr>
              <w:t>CA_23</w:t>
            </w:r>
          </w:p>
        </w:tc>
        <w:tc>
          <w:tcPr>
            <w:tcW w:w="2445" w:type="dxa"/>
          </w:tcPr>
          <w:p w14:paraId="047AE3F2" w14:textId="77777777" w:rsidR="00440101" w:rsidRPr="00350D02" w:rsidRDefault="00440101" w:rsidP="0080166E">
            <w:pPr>
              <w:pStyle w:val="TAC"/>
              <w:rPr>
                <w:rFonts w:cs="Arial"/>
                <w:lang w:eastAsia="zh-CN"/>
              </w:rPr>
            </w:pPr>
            <w:r w:rsidRPr="00350D02">
              <w:rPr>
                <w:rFonts w:cs="Arial"/>
                <w:lang w:eastAsia="zh-CN"/>
              </w:rPr>
              <w:t>23</w:t>
            </w:r>
          </w:p>
        </w:tc>
      </w:tr>
      <w:tr w:rsidR="00440101" w:rsidRPr="008735C4" w14:paraId="49013D52" w14:textId="77777777" w:rsidTr="0080166E">
        <w:trPr>
          <w:jc w:val="center"/>
        </w:trPr>
        <w:tc>
          <w:tcPr>
            <w:tcW w:w="2445" w:type="dxa"/>
          </w:tcPr>
          <w:p w14:paraId="5A697218" w14:textId="77777777" w:rsidR="00440101" w:rsidRPr="00350D02" w:rsidRDefault="00440101" w:rsidP="0080166E">
            <w:pPr>
              <w:pStyle w:val="TAC"/>
              <w:rPr>
                <w:rFonts w:cs="Arial"/>
                <w:lang w:eastAsia="zh-CN"/>
              </w:rPr>
            </w:pPr>
            <w:r w:rsidRPr="00350D02">
              <w:rPr>
                <w:rFonts w:cs="Arial"/>
                <w:lang w:eastAsia="zh-CN"/>
              </w:rPr>
              <w:t>CA_27</w:t>
            </w:r>
          </w:p>
        </w:tc>
        <w:tc>
          <w:tcPr>
            <w:tcW w:w="2445" w:type="dxa"/>
          </w:tcPr>
          <w:p w14:paraId="1A4AF762" w14:textId="77777777" w:rsidR="00440101" w:rsidRPr="00350D02" w:rsidRDefault="00440101" w:rsidP="0080166E">
            <w:pPr>
              <w:pStyle w:val="TAC"/>
              <w:rPr>
                <w:rFonts w:cs="Arial"/>
                <w:lang w:eastAsia="zh-CN"/>
              </w:rPr>
            </w:pPr>
            <w:r w:rsidRPr="00350D02">
              <w:rPr>
                <w:rFonts w:cs="Arial"/>
                <w:lang w:eastAsia="zh-CN"/>
              </w:rPr>
              <w:t>27</w:t>
            </w:r>
          </w:p>
        </w:tc>
      </w:tr>
      <w:tr w:rsidR="00440101" w:rsidRPr="008735C4" w14:paraId="3C7D168B" w14:textId="77777777" w:rsidTr="0080166E">
        <w:trPr>
          <w:jc w:val="center"/>
        </w:trPr>
        <w:tc>
          <w:tcPr>
            <w:tcW w:w="2445" w:type="dxa"/>
          </w:tcPr>
          <w:p w14:paraId="4F9A6102" w14:textId="77777777" w:rsidR="00440101" w:rsidRPr="00350D02" w:rsidRDefault="00440101" w:rsidP="0080166E">
            <w:pPr>
              <w:pStyle w:val="TAC"/>
              <w:rPr>
                <w:rFonts w:cs="Arial"/>
                <w:lang w:eastAsia="zh-CN"/>
              </w:rPr>
            </w:pPr>
            <w:r w:rsidRPr="00D3012C">
              <w:rPr>
                <w:rFonts w:cs="Arial" w:hint="eastAsia"/>
                <w:lang w:eastAsia="zh-CN"/>
              </w:rPr>
              <w:t>CA_38</w:t>
            </w:r>
          </w:p>
        </w:tc>
        <w:tc>
          <w:tcPr>
            <w:tcW w:w="2445" w:type="dxa"/>
          </w:tcPr>
          <w:p w14:paraId="70886AFB" w14:textId="77777777" w:rsidR="00440101" w:rsidRPr="00350D02" w:rsidRDefault="00440101" w:rsidP="0080166E">
            <w:pPr>
              <w:pStyle w:val="TAC"/>
              <w:rPr>
                <w:rFonts w:cs="Arial"/>
                <w:lang w:eastAsia="zh-CN"/>
              </w:rPr>
            </w:pPr>
            <w:r w:rsidRPr="00350D02">
              <w:rPr>
                <w:rFonts w:cs="Arial"/>
                <w:lang w:eastAsia="zh-CN"/>
              </w:rPr>
              <w:t>38</w:t>
            </w:r>
          </w:p>
        </w:tc>
      </w:tr>
      <w:tr w:rsidR="00440101" w:rsidRPr="008735C4" w14:paraId="30D6A280" w14:textId="77777777" w:rsidTr="0080166E">
        <w:trPr>
          <w:jc w:val="center"/>
        </w:trPr>
        <w:tc>
          <w:tcPr>
            <w:tcW w:w="2445" w:type="dxa"/>
          </w:tcPr>
          <w:p w14:paraId="25D6B9F9" w14:textId="77777777" w:rsidR="00440101" w:rsidRPr="00D3012C" w:rsidRDefault="00440101" w:rsidP="0080166E">
            <w:pPr>
              <w:pStyle w:val="TAC"/>
              <w:rPr>
                <w:rFonts w:cs="Arial"/>
                <w:lang w:eastAsia="zh-CN"/>
              </w:rPr>
            </w:pPr>
            <w:r w:rsidRPr="00D3012C">
              <w:rPr>
                <w:rFonts w:cs="Arial" w:hint="eastAsia"/>
                <w:lang w:eastAsia="zh-CN"/>
              </w:rPr>
              <w:t>CA_</w:t>
            </w:r>
            <w:r w:rsidRPr="00D3012C">
              <w:rPr>
                <w:rFonts w:cs="Arial"/>
                <w:lang w:eastAsia="zh-CN"/>
              </w:rPr>
              <w:t>39</w:t>
            </w:r>
          </w:p>
        </w:tc>
        <w:tc>
          <w:tcPr>
            <w:tcW w:w="2445" w:type="dxa"/>
          </w:tcPr>
          <w:p w14:paraId="39A95961" w14:textId="77777777" w:rsidR="00440101" w:rsidRPr="00350D02" w:rsidRDefault="00440101" w:rsidP="0080166E">
            <w:pPr>
              <w:pStyle w:val="TAC"/>
              <w:rPr>
                <w:rFonts w:cs="Arial"/>
                <w:lang w:eastAsia="zh-CN"/>
              </w:rPr>
            </w:pPr>
            <w:r w:rsidRPr="00350D02">
              <w:rPr>
                <w:rFonts w:cs="Arial"/>
                <w:lang w:eastAsia="zh-CN"/>
              </w:rPr>
              <w:t>39</w:t>
            </w:r>
          </w:p>
        </w:tc>
      </w:tr>
      <w:tr w:rsidR="00440101" w:rsidRPr="00D3012C" w14:paraId="7CD03997" w14:textId="77777777" w:rsidTr="0080166E">
        <w:trPr>
          <w:jc w:val="center"/>
        </w:trPr>
        <w:tc>
          <w:tcPr>
            <w:tcW w:w="2445" w:type="dxa"/>
          </w:tcPr>
          <w:p w14:paraId="3524CE2F" w14:textId="77777777" w:rsidR="00440101" w:rsidRPr="00D3012C" w:rsidRDefault="00440101" w:rsidP="0080166E">
            <w:pPr>
              <w:pStyle w:val="TAC"/>
              <w:rPr>
                <w:rFonts w:cs="Arial"/>
              </w:rPr>
            </w:pPr>
            <w:r w:rsidRPr="00D3012C">
              <w:rPr>
                <w:rFonts w:cs="Arial"/>
              </w:rPr>
              <w:t>CA_40</w:t>
            </w:r>
          </w:p>
        </w:tc>
        <w:tc>
          <w:tcPr>
            <w:tcW w:w="2445" w:type="dxa"/>
          </w:tcPr>
          <w:p w14:paraId="6006B810" w14:textId="77777777" w:rsidR="00440101" w:rsidRPr="00D3012C" w:rsidRDefault="00440101" w:rsidP="0080166E">
            <w:pPr>
              <w:pStyle w:val="TAC"/>
              <w:rPr>
                <w:rFonts w:cs="Arial"/>
              </w:rPr>
            </w:pPr>
            <w:r w:rsidRPr="00D3012C">
              <w:rPr>
                <w:rFonts w:cs="Arial"/>
              </w:rPr>
              <w:t>40</w:t>
            </w:r>
          </w:p>
        </w:tc>
      </w:tr>
      <w:tr w:rsidR="00440101" w:rsidRPr="00D3012C" w14:paraId="0169F597" w14:textId="77777777" w:rsidTr="0080166E">
        <w:trPr>
          <w:jc w:val="center"/>
        </w:trPr>
        <w:tc>
          <w:tcPr>
            <w:tcW w:w="2445" w:type="dxa"/>
          </w:tcPr>
          <w:p w14:paraId="5B3E58C1" w14:textId="77777777" w:rsidR="00440101" w:rsidRPr="00D3012C" w:rsidRDefault="00440101" w:rsidP="0080166E">
            <w:pPr>
              <w:pStyle w:val="TAC"/>
              <w:rPr>
                <w:rFonts w:cs="Arial"/>
              </w:rPr>
            </w:pPr>
            <w:r w:rsidRPr="00D3012C">
              <w:rPr>
                <w:rFonts w:cs="Arial"/>
              </w:rPr>
              <w:t>CA_41</w:t>
            </w:r>
          </w:p>
        </w:tc>
        <w:tc>
          <w:tcPr>
            <w:tcW w:w="2445" w:type="dxa"/>
          </w:tcPr>
          <w:p w14:paraId="01DFCA8B" w14:textId="77777777" w:rsidR="00440101" w:rsidRPr="00D3012C" w:rsidRDefault="00440101" w:rsidP="0080166E">
            <w:pPr>
              <w:pStyle w:val="TAC"/>
              <w:rPr>
                <w:rFonts w:cs="Arial"/>
              </w:rPr>
            </w:pPr>
            <w:r w:rsidRPr="00D3012C">
              <w:rPr>
                <w:rFonts w:cs="Arial"/>
              </w:rPr>
              <w:t>41</w:t>
            </w:r>
          </w:p>
        </w:tc>
      </w:tr>
      <w:tr w:rsidR="00440101" w:rsidRPr="00D3012C" w14:paraId="22EB23B9" w14:textId="77777777" w:rsidTr="0080166E">
        <w:trPr>
          <w:jc w:val="center"/>
        </w:trPr>
        <w:tc>
          <w:tcPr>
            <w:tcW w:w="2445" w:type="dxa"/>
            <w:tcBorders>
              <w:top w:val="single" w:sz="4" w:space="0" w:color="auto"/>
              <w:left w:val="single" w:sz="4" w:space="0" w:color="auto"/>
              <w:bottom w:val="single" w:sz="4" w:space="0" w:color="auto"/>
              <w:right w:val="single" w:sz="4" w:space="0" w:color="auto"/>
            </w:tcBorders>
          </w:tcPr>
          <w:p w14:paraId="58FF5316" w14:textId="77777777" w:rsidR="00440101" w:rsidRPr="00D3012C" w:rsidRDefault="00440101" w:rsidP="0080166E">
            <w:pPr>
              <w:pStyle w:val="TAC"/>
              <w:rPr>
                <w:rFonts w:cs="Arial"/>
              </w:rPr>
            </w:pPr>
            <w:r w:rsidRPr="00D3012C">
              <w:rPr>
                <w:rFonts w:cs="Arial" w:hint="eastAsia"/>
              </w:rPr>
              <w:t>CA_42</w:t>
            </w:r>
          </w:p>
        </w:tc>
        <w:tc>
          <w:tcPr>
            <w:tcW w:w="2445" w:type="dxa"/>
            <w:tcBorders>
              <w:top w:val="single" w:sz="4" w:space="0" w:color="auto"/>
              <w:left w:val="single" w:sz="4" w:space="0" w:color="auto"/>
              <w:bottom w:val="single" w:sz="4" w:space="0" w:color="auto"/>
              <w:right w:val="single" w:sz="4" w:space="0" w:color="auto"/>
            </w:tcBorders>
          </w:tcPr>
          <w:p w14:paraId="56234A6D" w14:textId="77777777" w:rsidR="00440101" w:rsidRPr="00D3012C" w:rsidRDefault="00440101" w:rsidP="0080166E">
            <w:pPr>
              <w:pStyle w:val="TAC"/>
              <w:rPr>
                <w:rFonts w:cs="Arial"/>
              </w:rPr>
            </w:pPr>
            <w:r w:rsidRPr="00D3012C">
              <w:rPr>
                <w:rFonts w:cs="Arial" w:hint="eastAsia"/>
              </w:rPr>
              <w:t>42</w:t>
            </w:r>
          </w:p>
        </w:tc>
      </w:tr>
    </w:tbl>
    <w:p w14:paraId="31C627CE" w14:textId="77777777" w:rsidR="00440101" w:rsidRPr="008735C4" w:rsidRDefault="00440101" w:rsidP="00440101"/>
    <w:p w14:paraId="19F1DB23" w14:textId="77777777" w:rsidR="00440101" w:rsidRPr="008735C4" w:rsidRDefault="00440101" w:rsidP="00440101">
      <w:pPr>
        <w:pStyle w:val="TH"/>
      </w:pPr>
      <w:proofErr w:type="gramStart"/>
      <w:r w:rsidRPr="008735C4">
        <w:t>Table 5.5-3.</w:t>
      </w:r>
      <w:proofErr w:type="gramEnd"/>
      <w:r w:rsidRPr="008735C4">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1D611EF1" w14:textId="77777777" w:rsidTr="0080166E">
        <w:trPr>
          <w:trHeight w:val="225"/>
          <w:jc w:val="center"/>
        </w:trPr>
        <w:tc>
          <w:tcPr>
            <w:tcW w:w="2445" w:type="dxa"/>
            <w:vMerge w:val="restart"/>
          </w:tcPr>
          <w:p w14:paraId="6E708443" w14:textId="77777777" w:rsidR="00440101" w:rsidRPr="007662BC" w:rsidRDefault="00440101" w:rsidP="0080166E">
            <w:pPr>
              <w:pStyle w:val="TAH"/>
              <w:rPr>
                <w:rFonts w:cs="Arial"/>
              </w:rPr>
            </w:pPr>
            <w:r w:rsidRPr="007662BC">
              <w:rPr>
                <w:rFonts w:cs="Arial"/>
              </w:rPr>
              <w:t>CA Band</w:t>
            </w:r>
          </w:p>
        </w:tc>
        <w:tc>
          <w:tcPr>
            <w:tcW w:w="2445" w:type="dxa"/>
            <w:vMerge w:val="restart"/>
          </w:tcPr>
          <w:p w14:paraId="6D8EE12B" w14:textId="77777777" w:rsidR="00440101" w:rsidRPr="007662BC" w:rsidRDefault="00440101" w:rsidP="0080166E">
            <w:pPr>
              <w:pStyle w:val="TAH"/>
              <w:rPr>
                <w:rFonts w:cs="Arial"/>
              </w:rPr>
            </w:pPr>
            <w:r w:rsidRPr="007662BC">
              <w:rPr>
                <w:rFonts w:cs="Arial"/>
              </w:rPr>
              <w:t>E-UTRA operating bands</w:t>
            </w:r>
          </w:p>
        </w:tc>
      </w:tr>
      <w:tr w:rsidR="00440101" w:rsidRPr="008735C4" w14:paraId="04A4FCA1" w14:textId="77777777" w:rsidTr="0080166E">
        <w:trPr>
          <w:trHeight w:val="225"/>
          <w:jc w:val="center"/>
        </w:trPr>
        <w:tc>
          <w:tcPr>
            <w:tcW w:w="2445" w:type="dxa"/>
            <w:vMerge/>
          </w:tcPr>
          <w:p w14:paraId="31ECC1D1" w14:textId="77777777" w:rsidR="00440101" w:rsidRPr="007662BC" w:rsidRDefault="00440101" w:rsidP="0080166E">
            <w:pPr>
              <w:pStyle w:val="TAC"/>
              <w:rPr>
                <w:rFonts w:cs="Arial"/>
              </w:rPr>
            </w:pPr>
          </w:p>
        </w:tc>
        <w:tc>
          <w:tcPr>
            <w:tcW w:w="2445" w:type="dxa"/>
            <w:vMerge/>
          </w:tcPr>
          <w:p w14:paraId="62D44697" w14:textId="77777777" w:rsidR="00440101" w:rsidRPr="007662BC" w:rsidRDefault="00440101" w:rsidP="0080166E">
            <w:pPr>
              <w:pStyle w:val="TAC"/>
              <w:rPr>
                <w:rFonts w:cs="Arial"/>
              </w:rPr>
            </w:pPr>
          </w:p>
        </w:tc>
      </w:tr>
      <w:tr w:rsidR="00440101" w:rsidRPr="008735C4" w14:paraId="53322D03" w14:textId="77777777" w:rsidTr="0080166E">
        <w:trPr>
          <w:jc w:val="center"/>
        </w:trPr>
        <w:tc>
          <w:tcPr>
            <w:tcW w:w="2445" w:type="dxa"/>
            <w:vMerge w:val="restart"/>
            <w:vAlign w:val="center"/>
          </w:tcPr>
          <w:p w14:paraId="487C63EF" w14:textId="77777777" w:rsidR="00440101" w:rsidRPr="007662BC" w:rsidRDefault="00440101" w:rsidP="0080166E">
            <w:pPr>
              <w:pStyle w:val="TAC"/>
              <w:rPr>
                <w:rFonts w:cs="Arial"/>
              </w:rPr>
            </w:pPr>
            <w:r w:rsidRPr="007662BC">
              <w:rPr>
                <w:rFonts w:cs="Arial"/>
              </w:rPr>
              <w:t>CA_1-3</w:t>
            </w:r>
          </w:p>
        </w:tc>
        <w:tc>
          <w:tcPr>
            <w:tcW w:w="2445" w:type="dxa"/>
            <w:vAlign w:val="center"/>
          </w:tcPr>
          <w:p w14:paraId="6712B18C" w14:textId="77777777" w:rsidR="00440101" w:rsidRPr="007662BC" w:rsidRDefault="00440101" w:rsidP="0080166E">
            <w:pPr>
              <w:pStyle w:val="TAC"/>
              <w:rPr>
                <w:rFonts w:cs="Arial"/>
              </w:rPr>
            </w:pPr>
            <w:r w:rsidRPr="007662BC">
              <w:rPr>
                <w:rFonts w:cs="Arial"/>
              </w:rPr>
              <w:t>1</w:t>
            </w:r>
          </w:p>
        </w:tc>
      </w:tr>
      <w:tr w:rsidR="00440101" w:rsidRPr="008735C4" w14:paraId="3D080AB7" w14:textId="77777777" w:rsidTr="0080166E">
        <w:trPr>
          <w:jc w:val="center"/>
        </w:trPr>
        <w:tc>
          <w:tcPr>
            <w:tcW w:w="2445" w:type="dxa"/>
            <w:vMerge/>
            <w:vAlign w:val="center"/>
          </w:tcPr>
          <w:p w14:paraId="46F5AE2C" w14:textId="77777777" w:rsidR="00440101" w:rsidRPr="007662BC" w:rsidRDefault="00440101" w:rsidP="0080166E">
            <w:pPr>
              <w:pStyle w:val="TAC"/>
              <w:rPr>
                <w:rFonts w:cs="Arial"/>
              </w:rPr>
            </w:pPr>
          </w:p>
        </w:tc>
        <w:tc>
          <w:tcPr>
            <w:tcW w:w="2445" w:type="dxa"/>
            <w:vAlign w:val="center"/>
          </w:tcPr>
          <w:p w14:paraId="5A279EE8" w14:textId="77777777" w:rsidR="00440101" w:rsidRPr="007662BC" w:rsidRDefault="00440101" w:rsidP="0080166E">
            <w:pPr>
              <w:pStyle w:val="TAC"/>
              <w:rPr>
                <w:rFonts w:cs="Arial"/>
              </w:rPr>
            </w:pPr>
            <w:r w:rsidRPr="007662BC">
              <w:rPr>
                <w:rFonts w:cs="Arial"/>
              </w:rPr>
              <w:t>3</w:t>
            </w:r>
          </w:p>
        </w:tc>
      </w:tr>
      <w:tr w:rsidR="00440101" w:rsidRPr="008735C4" w14:paraId="46561A20" w14:textId="77777777" w:rsidTr="0080166E">
        <w:trPr>
          <w:jc w:val="center"/>
        </w:trPr>
        <w:tc>
          <w:tcPr>
            <w:tcW w:w="2445" w:type="dxa"/>
            <w:vMerge w:val="restart"/>
            <w:vAlign w:val="center"/>
          </w:tcPr>
          <w:p w14:paraId="788FDF8D" w14:textId="77777777" w:rsidR="00440101" w:rsidRPr="007662BC" w:rsidRDefault="00440101" w:rsidP="0080166E">
            <w:pPr>
              <w:pStyle w:val="TAC"/>
              <w:rPr>
                <w:rFonts w:cs="Arial"/>
              </w:rPr>
            </w:pPr>
            <w:r w:rsidRPr="007662BC">
              <w:rPr>
                <w:rFonts w:cs="Arial"/>
              </w:rPr>
              <w:t>CA_1-5</w:t>
            </w:r>
          </w:p>
        </w:tc>
        <w:tc>
          <w:tcPr>
            <w:tcW w:w="2445" w:type="dxa"/>
            <w:vAlign w:val="center"/>
          </w:tcPr>
          <w:p w14:paraId="42801298" w14:textId="77777777" w:rsidR="00440101" w:rsidRPr="007662BC" w:rsidRDefault="00440101" w:rsidP="0080166E">
            <w:pPr>
              <w:pStyle w:val="TAC"/>
              <w:rPr>
                <w:rFonts w:cs="Arial"/>
              </w:rPr>
            </w:pPr>
            <w:r w:rsidRPr="007662BC">
              <w:rPr>
                <w:rFonts w:cs="Arial"/>
              </w:rPr>
              <w:t>1</w:t>
            </w:r>
          </w:p>
        </w:tc>
      </w:tr>
      <w:tr w:rsidR="00440101" w:rsidRPr="008735C4" w14:paraId="4F7DFD24" w14:textId="77777777" w:rsidTr="0080166E">
        <w:trPr>
          <w:jc w:val="center"/>
        </w:trPr>
        <w:tc>
          <w:tcPr>
            <w:tcW w:w="2445" w:type="dxa"/>
            <w:vMerge/>
            <w:vAlign w:val="center"/>
          </w:tcPr>
          <w:p w14:paraId="70350D59" w14:textId="77777777" w:rsidR="00440101" w:rsidRPr="007662BC" w:rsidRDefault="00440101" w:rsidP="0080166E">
            <w:pPr>
              <w:pStyle w:val="TAC"/>
              <w:rPr>
                <w:rFonts w:cs="Arial"/>
              </w:rPr>
            </w:pPr>
          </w:p>
        </w:tc>
        <w:tc>
          <w:tcPr>
            <w:tcW w:w="2445" w:type="dxa"/>
            <w:vAlign w:val="center"/>
          </w:tcPr>
          <w:p w14:paraId="3E4DF35D" w14:textId="77777777" w:rsidR="00440101" w:rsidRPr="007662BC" w:rsidRDefault="00440101" w:rsidP="0080166E">
            <w:pPr>
              <w:pStyle w:val="TAC"/>
              <w:rPr>
                <w:rFonts w:cs="Arial"/>
              </w:rPr>
            </w:pPr>
            <w:r w:rsidRPr="007662BC">
              <w:rPr>
                <w:rFonts w:cs="Arial"/>
              </w:rPr>
              <w:t>5</w:t>
            </w:r>
          </w:p>
        </w:tc>
      </w:tr>
      <w:tr w:rsidR="00440101" w:rsidRPr="008735C4" w14:paraId="3AFF1A02" w14:textId="77777777" w:rsidTr="0080166E">
        <w:trPr>
          <w:jc w:val="center"/>
        </w:trPr>
        <w:tc>
          <w:tcPr>
            <w:tcW w:w="2445" w:type="dxa"/>
            <w:vMerge w:val="restart"/>
            <w:vAlign w:val="center"/>
          </w:tcPr>
          <w:p w14:paraId="2F653D6C"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CA_1-</w:t>
            </w:r>
            <w:r w:rsidRPr="008735C4">
              <w:rPr>
                <w:rFonts w:ascii="Arial" w:hAnsi="Arial"/>
                <w:sz w:val="18"/>
              </w:rPr>
              <w:t>7</w:t>
            </w:r>
          </w:p>
        </w:tc>
        <w:tc>
          <w:tcPr>
            <w:tcW w:w="2445" w:type="dxa"/>
            <w:vAlign w:val="center"/>
          </w:tcPr>
          <w:p w14:paraId="59F22EED"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14:paraId="7EB17FB5" w14:textId="77777777" w:rsidTr="0080166E">
        <w:trPr>
          <w:jc w:val="center"/>
        </w:trPr>
        <w:tc>
          <w:tcPr>
            <w:tcW w:w="2445" w:type="dxa"/>
            <w:vMerge/>
            <w:vAlign w:val="center"/>
          </w:tcPr>
          <w:p w14:paraId="67958562"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E2AE5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7</w:t>
            </w:r>
          </w:p>
        </w:tc>
      </w:tr>
      <w:tr w:rsidR="00440101" w:rsidRPr="008735C4" w14:paraId="2A791108" w14:textId="77777777" w:rsidTr="0080166E">
        <w:trPr>
          <w:jc w:val="center"/>
        </w:trPr>
        <w:tc>
          <w:tcPr>
            <w:tcW w:w="2445" w:type="dxa"/>
            <w:vMerge w:val="restart"/>
            <w:vAlign w:val="center"/>
          </w:tcPr>
          <w:p w14:paraId="7A7D4A98"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CA_1-8</w:t>
            </w:r>
          </w:p>
        </w:tc>
        <w:tc>
          <w:tcPr>
            <w:tcW w:w="2445" w:type="dxa"/>
            <w:vAlign w:val="center"/>
          </w:tcPr>
          <w:p w14:paraId="33A3B58F"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14:paraId="5AB0ADDA" w14:textId="77777777" w:rsidTr="0080166E">
        <w:trPr>
          <w:jc w:val="center"/>
        </w:trPr>
        <w:tc>
          <w:tcPr>
            <w:tcW w:w="2445" w:type="dxa"/>
            <w:vMerge/>
            <w:vAlign w:val="center"/>
          </w:tcPr>
          <w:p w14:paraId="018F30D5"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D511572"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8</w:t>
            </w:r>
          </w:p>
        </w:tc>
      </w:tr>
      <w:tr w:rsidR="00440101" w:rsidRPr="008735C4" w14:paraId="6B01481F" w14:textId="77777777" w:rsidTr="0080166E">
        <w:trPr>
          <w:jc w:val="center"/>
        </w:trPr>
        <w:tc>
          <w:tcPr>
            <w:tcW w:w="2445" w:type="dxa"/>
            <w:vMerge w:val="restart"/>
            <w:vAlign w:val="center"/>
          </w:tcPr>
          <w:p w14:paraId="470A57BE" w14:textId="77777777" w:rsidR="00440101" w:rsidRPr="007662BC" w:rsidRDefault="00440101" w:rsidP="0080166E">
            <w:pPr>
              <w:pStyle w:val="TAC"/>
              <w:rPr>
                <w:rFonts w:cs="Arial"/>
                <w:lang w:eastAsia="ja-JP"/>
              </w:rPr>
            </w:pPr>
            <w:r w:rsidRPr="007662BC">
              <w:rPr>
                <w:rFonts w:cs="Arial" w:hint="eastAsia"/>
                <w:lang w:eastAsia="ja-JP"/>
              </w:rPr>
              <w:t>CA_1-11</w:t>
            </w:r>
          </w:p>
        </w:tc>
        <w:tc>
          <w:tcPr>
            <w:tcW w:w="2445" w:type="dxa"/>
            <w:vAlign w:val="center"/>
          </w:tcPr>
          <w:p w14:paraId="72D4DBCD" w14:textId="77777777" w:rsidR="00440101" w:rsidRPr="007662BC" w:rsidRDefault="00440101" w:rsidP="0080166E">
            <w:pPr>
              <w:pStyle w:val="TAC"/>
              <w:rPr>
                <w:rFonts w:cs="Arial"/>
                <w:lang w:eastAsia="ja-JP"/>
              </w:rPr>
            </w:pPr>
            <w:r w:rsidRPr="007662BC">
              <w:rPr>
                <w:rFonts w:cs="Arial" w:hint="eastAsia"/>
                <w:lang w:eastAsia="ja-JP"/>
              </w:rPr>
              <w:t>1</w:t>
            </w:r>
          </w:p>
        </w:tc>
      </w:tr>
      <w:tr w:rsidR="00440101" w:rsidRPr="008735C4" w14:paraId="1EDCF4F6" w14:textId="77777777" w:rsidTr="0080166E">
        <w:trPr>
          <w:jc w:val="center"/>
        </w:trPr>
        <w:tc>
          <w:tcPr>
            <w:tcW w:w="2445" w:type="dxa"/>
            <w:vMerge/>
            <w:vAlign w:val="center"/>
          </w:tcPr>
          <w:p w14:paraId="2B38C8D2" w14:textId="77777777" w:rsidR="00440101" w:rsidRPr="007662BC" w:rsidRDefault="00440101" w:rsidP="0080166E">
            <w:pPr>
              <w:pStyle w:val="TAC"/>
              <w:rPr>
                <w:rFonts w:cs="Arial"/>
              </w:rPr>
            </w:pPr>
          </w:p>
        </w:tc>
        <w:tc>
          <w:tcPr>
            <w:tcW w:w="2445" w:type="dxa"/>
            <w:vAlign w:val="center"/>
          </w:tcPr>
          <w:p w14:paraId="3C7CE7FF" w14:textId="77777777" w:rsidR="00440101" w:rsidRPr="007662BC" w:rsidRDefault="00440101" w:rsidP="0080166E">
            <w:pPr>
              <w:pStyle w:val="TAC"/>
              <w:rPr>
                <w:rFonts w:cs="Arial"/>
                <w:lang w:eastAsia="ja-JP"/>
              </w:rPr>
            </w:pPr>
            <w:r w:rsidRPr="007662BC">
              <w:rPr>
                <w:rFonts w:cs="Arial" w:hint="eastAsia"/>
                <w:lang w:eastAsia="ja-JP"/>
              </w:rPr>
              <w:t>11</w:t>
            </w:r>
          </w:p>
        </w:tc>
      </w:tr>
      <w:tr w:rsidR="00440101" w:rsidRPr="008735C4" w14:paraId="73943357" w14:textId="77777777" w:rsidTr="0080166E">
        <w:trPr>
          <w:jc w:val="center"/>
        </w:trPr>
        <w:tc>
          <w:tcPr>
            <w:tcW w:w="2445" w:type="dxa"/>
            <w:vMerge w:val="restart"/>
            <w:vAlign w:val="center"/>
          </w:tcPr>
          <w:p w14:paraId="1DAE343F" w14:textId="77777777" w:rsidR="00440101" w:rsidRPr="007662BC" w:rsidRDefault="00440101" w:rsidP="0080166E">
            <w:pPr>
              <w:pStyle w:val="TAC"/>
              <w:rPr>
                <w:rFonts w:cs="Arial"/>
              </w:rPr>
            </w:pPr>
            <w:r w:rsidRPr="007662BC">
              <w:rPr>
                <w:rFonts w:cs="Arial"/>
              </w:rPr>
              <w:t>CA_1-18</w:t>
            </w:r>
          </w:p>
        </w:tc>
        <w:tc>
          <w:tcPr>
            <w:tcW w:w="2445" w:type="dxa"/>
            <w:vAlign w:val="center"/>
          </w:tcPr>
          <w:p w14:paraId="3F17152D" w14:textId="77777777" w:rsidR="00440101" w:rsidRPr="007662BC" w:rsidRDefault="00440101" w:rsidP="0080166E">
            <w:pPr>
              <w:pStyle w:val="TAC"/>
              <w:rPr>
                <w:rFonts w:cs="Arial"/>
              </w:rPr>
            </w:pPr>
            <w:r w:rsidRPr="007662BC">
              <w:rPr>
                <w:rFonts w:cs="Arial"/>
              </w:rPr>
              <w:t>1</w:t>
            </w:r>
          </w:p>
        </w:tc>
      </w:tr>
      <w:tr w:rsidR="00440101" w:rsidRPr="008735C4" w14:paraId="460F69B9" w14:textId="77777777" w:rsidTr="0080166E">
        <w:trPr>
          <w:jc w:val="center"/>
        </w:trPr>
        <w:tc>
          <w:tcPr>
            <w:tcW w:w="2445" w:type="dxa"/>
            <w:vMerge/>
            <w:vAlign w:val="center"/>
          </w:tcPr>
          <w:p w14:paraId="17828233" w14:textId="77777777" w:rsidR="00440101" w:rsidRPr="007662BC" w:rsidRDefault="00440101" w:rsidP="0080166E">
            <w:pPr>
              <w:pStyle w:val="TAC"/>
              <w:rPr>
                <w:rFonts w:cs="Arial"/>
              </w:rPr>
            </w:pPr>
          </w:p>
        </w:tc>
        <w:tc>
          <w:tcPr>
            <w:tcW w:w="2445" w:type="dxa"/>
            <w:vAlign w:val="center"/>
          </w:tcPr>
          <w:p w14:paraId="04C9A018" w14:textId="77777777" w:rsidR="00440101" w:rsidRPr="007662BC" w:rsidRDefault="00440101" w:rsidP="0080166E">
            <w:pPr>
              <w:pStyle w:val="TAC"/>
              <w:rPr>
                <w:rFonts w:cs="Arial"/>
              </w:rPr>
            </w:pPr>
            <w:r w:rsidRPr="007662BC">
              <w:rPr>
                <w:rFonts w:cs="Arial"/>
              </w:rPr>
              <w:t>18</w:t>
            </w:r>
          </w:p>
        </w:tc>
      </w:tr>
      <w:tr w:rsidR="00440101" w:rsidRPr="008735C4" w14:paraId="596111E2" w14:textId="77777777" w:rsidTr="0080166E">
        <w:trPr>
          <w:jc w:val="center"/>
        </w:trPr>
        <w:tc>
          <w:tcPr>
            <w:tcW w:w="2445" w:type="dxa"/>
            <w:vMerge w:val="restart"/>
            <w:vAlign w:val="center"/>
          </w:tcPr>
          <w:p w14:paraId="5857B01A" w14:textId="77777777" w:rsidR="00440101" w:rsidRPr="007662BC" w:rsidRDefault="00440101" w:rsidP="0080166E">
            <w:pPr>
              <w:pStyle w:val="TAC"/>
              <w:rPr>
                <w:rFonts w:cs="Arial"/>
                <w:lang w:eastAsia="ja-JP"/>
              </w:rPr>
            </w:pPr>
            <w:r w:rsidRPr="007662BC">
              <w:rPr>
                <w:rFonts w:cs="Arial"/>
              </w:rPr>
              <w:t>CA_1-</w:t>
            </w:r>
            <w:r w:rsidRPr="007662BC">
              <w:rPr>
                <w:rFonts w:cs="Arial" w:hint="eastAsia"/>
                <w:lang w:eastAsia="ja-JP"/>
              </w:rPr>
              <w:t>19</w:t>
            </w:r>
          </w:p>
        </w:tc>
        <w:tc>
          <w:tcPr>
            <w:tcW w:w="2445" w:type="dxa"/>
            <w:vAlign w:val="center"/>
          </w:tcPr>
          <w:p w14:paraId="370BC3BE" w14:textId="77777777" w:rsidR="00440101" w:rsidRPr="007662BC" w:rsidRDefault="00440101" w:rsidP="0080166E">
            <w:pPr>
              <w:pStyle w:val="TAC"/>
              <w:rPr>
                <w:rFonts w:cs="Arial"/>
              </w:rPr>
            </w:pPr>
            <w:r w:rsidRPr="007662BC">
              <w:rPr>
                <w:rFonts w:cs="Arial"/>
              </w:rPr>
              <w:t>1</w:t>
            </w:r>
          </w:p>
        </w:tc>
      </w:tr>
      <w:tr w:rsidR="00440101" w:rsidRPr="008735C4" w14:paraId="3B8A741B" w14:textId="77777777" w:rsidTr="0080166E">
        <w:trPr>
          <w:jc w:val="center"/>
        </w:trPr>
        <w:tc>
          <w:tcPr>
            <w:tcW w:w="2445" w:type="dxa"/>
            <w:vMerge/>
            <w:vAlign w:val="center"/>
          </w:tcPr>
          <w:p w14:paraId="7BF7FE57" w14:textId="77777777" w:rsidR="00440101" w:rsidRPr="007662BC" w:rsidRDefault="00440101" w:rsidP="0080166E">
            <w:pPr>
              <w:pStyle w:val="TAC"/>
              <w:rPr>
                <w:rFonts w:cs="Arial"/>
              </w:rPr>
            </w:pPr>
          </w:p>
        </w:tc>
        <w:tc>
          <w:tcPr>
            <w:tcW w:w="2445" w:type="dxa"/>
            <w:vAlign w:val="center"/>
          </w:tcPr>
          <w:p w14:paraId="73E53761"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4BC7377F" w14:textId="77777777" w:rsidTr="0080166E">
        <w:trPr>
          <w:jc w:val="center"/>
        </w:trPr>
        <w:tc>
          <w:tcPr>
            <w:tcW w:w="2445" w:type="dxa"/>
            <w:vMerge w:val="restart"/>
            <w:vAlign w:val="center"/>
          </w:tcPr>
          <w:p w14:paraId="499510FE" w14:textId="77777777" w:rsidR="00440101" w:rsidRPr="007662BC" w:rsidRDefault="00440101" w:rsidP="0080166E">
            <w:pPr>
              <w:pStyle w:val="TAC"/>
              <w:rPr>
                <w:rFonts w:cs="Arial"/>
              </w:rPr>
            </w:pPr>
            <w:r w:rsidRPr="007662BC">
              <w:rPr>
                <w:rFonts w:cs="Arial"/>
              </w:rPr>
              <w:t>CA_1-20</w:t>
            </w:r>
          </w:p>
        </w:tc>
        <w:tc>
          <w:tcPr>
            <w:tcW w:w="2445" w:type="dxa"/>
            <w:vAlign w:val="center"/>
          </w:tcPr>
          <w:p w14:paraId="76B9AA4D" w14:textId="77777777" w:rsidR="00440101" w:rsidRPr="007662BC" w:rsidRDefault="00440101" w:rsidP="0080166E">
            <w:pPr>
              <w:pStyle w:val="TAC"/>
              <w:rPr>
                <w:rFonts w:cs="Arial"/>
              </w:rPr>
            </w:pPr>
            <w:r w:rsidRPr="007662BC">
              <w:rPr>
                <w:rFonts w:cs="Arial"/>
              </w:rPr>
              <w:t>1</w:t>
            </w:r>
          </w:p>
        </w:tc>
      </w:tr>
      <w:tr w:rsidR="00440101" w:rsidRPr="008735C4" w14:paraId="49ABD268" w14:textId="77777777" w:rsidTr="0080166E">
        <w:trPr>
          <w:jc w:val="center"/>
        </w:trPr>
        <w:tc>
          <w:tcPr>
            <w:tcW w:w="2445" w:type="dxa"/>
            <w:vMerge/>
            <w:vAlign w:val="center"/>
          </w:tcPr>
          <w:p w14:paraId="34A8CFCA" w14:textId="77777777" w:rsidR="00440101" w:rsidRPr="007662BC" w:rsidRDefault="00440101" w:rsidP="0080166E">
            <w:pPr>
              <w:pStyle w:val="TAC"/>
              <w:rPr>
                <w:rFonts w:cs="Arial"/>
              </w:rPr>
            </w:pPr>
          </w:p>
        </w:tc>
        <w:tc>
          <w:tcPr>
            <w:tcW w:w="2445" w:type="dxa"/>
            <w:vAlign w:val="center"/>
          </w:tcPr>
          <w:p w14:paraId="4B384B41" w14:textId="77777777" w:rsidR="00440101" w:rsidRPr="007662BC" w:rsidRDefault="00440101" w:rsidP="0080166E">
            <w:pPr>
              <w:pStyle w:val="TAC"/>
              <w:rPr>
                <w:rFonts w:cs="Arial"/>
              </w:rPr>
            </w:pPr>
            <w:r w:rsidRPr="007662BC">
              <w:rPr>
                <w:rFonts w:cs="Arial"/>
              </w:rPr>
              <w:t>20</w:t>
            </w:r>
          </w:p>
        </w:tc>
      </w:tr>
      <w:tr w:rsidR="00440101" w:rsidRPr="008735C4" w14:paraId="059620EC" w14:textId="77777777" w:rsidTr="0080166E">
        <w:trPr>
          <w:jc w:val="center"/>
        </w:trPr>
        <w:tc>
          <w:tcPr>
            <w:tcW w:w="2445" w:type="dxa"/>
            <w:vMerge w:val="restart"/>
            <w:vAlign w:val="center"/>
          </w:tcPr>
          <w:p w14:paraId="5FB3B8CB" w14:textId="77777777" w:rsidR="00440101" w:rsidRPr="007662BC" w:rsidRDefault="00440101" w:rsidP="0080166E">
            <w:pPr>
              <w:pStyle w:val="TAC"/>
              <w:rPr>
                <w:rFonts w:cs="Arial"/>
              </w:rPr>
            </w:pPr>
            <w:r w:rsidRPr="007662BC">
              <w:rPr>
                <w:rFonts w:cs="Arial"/>
              </w:rPr>
              <w:t>CA_1-21</w:t>
            </w:r>
          </w:p>
        </w:tc>
        <w:tc>
          <w:tcPr>
            <w:tcW w:w="2445" w:type="dxa"/>
            <w:vAlign w:val="center"/>
          </w:tcPr>
          <w:p w14:paraId="0CC53BDC" w14:textId="77777777" w:rsidR="00440101" w:rsidRPr="007662BC" w:rsidRDefault="00440101" w:rsidP="0080166E">
            <w:pPr>
              <w:pStyle w:val="TAC"/>
              <w:rPr>
                <w:rFonts w:cs="Arial"/>
              </w:rPr>
            </w:pPr>
            <w:r w:rsidRPr="007662BC">
              <w:rPr>
                <w:rFonts w:cs="Arial"/>
              </w:rPr>
              <w:t>1</w:t>
            </w:r>
          </w:p>
        </w:tc>
      </w:tr>
      <w:tr w:rsidR="00440101" w:rsidRPr="008735C4" w14:paraId="5FBCB13B" w14:textId="77777777" w:rsidTr="0080166E">
        <w:trPr>
          <w:jc w:val="center"/>
        </w:trPr>
        <w:tc>
          <w:tcPr>
            <w:tcW w:w="2445" w:type="dxa"/>
            <w:vMerge/>
            <w:vAlign w:val="center"/>
          </w:tcPr>
          <w:p w14:paraId="6B79A179" w14:textId="77777777" w:rsidR="00440101" w:rsidRPr="007662BC" w:rsidRDefault="00440101" w:rsidP="0080166E">
            <w:pPr>
              <w:pStyle w:val="TAC"/>
              <w:rPr>
                <w:rFonts w:cs="Arial"/>
              </w:rPr>
            </w:pPr>
          </w:p>
        </w:tc>
        <w:tc>
          <w:tcPr>
            <w:tcW w:w="2445" w:type="dxa"/>
            <w:vAlign w:val="center"/>
          </w:tcPr>
          <w:p w14:paraId="34349173" w14:textId="77777777" w:rsidR="00440101" w:rsidRPr="007662BC" w:rsidRDefault="00440101" w:rsidP="0080166E">
            <w:pPr>
              <w:pStyle w:val="TAC"/>
              <w:rPr>
                <w:rFonts w:cs="Arial"/>
              </w:rPr>
            </w:pPr>
            <w:r w:rsidRPr="007662BC">
              <w:rPr>
                <w:rFonts w:cs="Arial"/>
              </w:rPr>
              <w:t>21</w:t>
            </w:r>
          </w:p>
        </w:tc>
      </w:tr>
      <w:tr w:rsidR="00440101" w:rsidRPr="008735C4" w14:paraId="7FF9C9A4" w14:textId="77777777" w:rsidTr="0080166E">
        <w:trPr>
          <w:jc w:val="center"/>
        </w:trPr>
        <w:tc>
          <w:tcPr>
            <w:tcW w:w="2445" w:type="dxa"/>
            <w:vMerge w:val="restart"/>
            <w:vAlign w:val="center"/>
          </w:tcPr>
          <w:p w14:paraId="64E81712" w14:textId="77777777" w:rsidR="00440101" w:rsidRPr="007662BC" w:rsidRDefault="00440101" w:rsidP="0080166E">
            <w:pPr>
              <w:pStyle w:val="TAC"/>
              <w:rPr>
                <w:rFonts w:cs="Arial"/>
              </w:rPr>
            </w:pPr>
            <w:r w:rsidRPr="007662BC">
              <w:rPr>
                <w:rFonts w:cs="Arial" w:hint="eastAsia"/>
                <w:lang w:eastAsia="ja-JP"/>
              </w:rPr>
              <w:t>CA_1-26</w:t>
            </w:r>
          </w:p>
        </w:tc>
        <w:tc>
          <w:tcPr>
            <w:tcW w:w="2445" w:type="dxa"/>
            <w:vAlign w:val="center"/>
          </w:tcPr>
          <w:p w14:paraId="36CA0A4C" w14:textId="77777777" w:rsidR="00440101" w:rsidRPr="007662BC" w:rsidRDefault="00440101" w:rsidP="0080166E">
            <w:pPr>
              <w:pStyle w:val="TAC"/>
              <w:rPr>
                <w:rFonts w:cs="Arial"/>
              </w:rPr>
            </w:pPr>
            <w:r w:rsidRPr="007662BC">
              <w:rPr>
                <w:rFonts w:cs="Arial"/>
              </w:rPr>
              <w:t>1</w:t>
            </w:r>
          </w:p>
        </w:tc>
      </w:tr>
      <w:tr w:rsidR="00440101" w:rsidRPr="008735C4" w14:paraId="5CAD25B6" w14:textId="77777777" w:rsidTr="0080166E">
        <w:trPr>
          <w:jc w:val="center"/>
        </w:trPr>
        <w:tc>
          <w:tcPr>
            <w:tcW w:w="2445" w:type="dxa"/>
            <w:vMerge/>
            <w:vAlign w:val="center"/>
          </w:tcPr>
          <w:p w14:paraId="2CB99616" w14:textId="77777777" w:rsidR="00440101" w:rsidRPr="007662BC" w:rsidRDefault="00440101" w:rsidP="0080166E">
            <w:pPr>
              <w:pStyle w:val="TAC"/>
              <w:rPr>
                <w:rFonts w:cs="Arial"/>
              </w:rPr>
            </w:pPr>
          </w:p>
        </w:tc>
        <w:tc>
          <w:tcPr>
            <w:tcW w:w="2445" w:type="dxa"/>
            <w:vAlign w:val="center"/>
          </w:tcPr>
          <w:p w14:paraId="66BF870F" w14:textId="77777777" w:rsidR="00440101" w:rsidRPr="007662BC" w:rsidRDefault="00440101" w:rsidP="0080166E">
            <w:pPr>
              <w:pStyle w:val="TAC"/>
              <w:rPr>
                <w:rFonts w:cs="Arial"/>
              </w:rPr>
            </w:pPr>
            <w:r w:rsidRPr="007662BC">
              <w:rPr>
                <w:rFonts w:cs="Arial"/>
              </w:rPr>
              <w:t>26</w:t>
            </w:r>
          </w:p>
        </w:tc>
      </w:tr>
      <w:tr w:rsidR="00440101" w:rsidRPr="008735C4" w14:paraId="0990B4E7" w14:textId="77777777" w:rsidTr="0080166E">
        <w:trPr>
          <w:jc w:val="center"/>
        </w:trPr>
        <w:tc>
          <w:tcPr>
            <w:tcW w:w="2445" w:type="dxa"/>
            <w:vMerge w:val="restart"/>
            <w:vAlign w:val="center"/>
          </w:tcPr>
          <w:p w14:paraId="798C9A18" w14:textId="77777777" w:rsidR="00440101" w:rsidRPr="007662BC" w:rsidRDefault="00440101" w:rsidP="0080166E">
            <w:pPr>
              <w:pStyle w:val="TAC"/>
              <w:rPr>
                <w:rFonts w:cs="Arial"/>
              </w:rPr>
            </w:pPr>
            <w:r w:rsidRPr="007662BC">
              <w:rPr>
                <w:rFonts w:cs="Arial" w:hint="eastAsia"/>
                <w:lang w:eastAsia="ja-JP"/>
              </w:rPr>
              <w:t>CA_1-28</w:t>
            </w:r>
          </w:p>
        </w:tc>
        <w:tc>
          <w:tcPr>
            <w:tcW w:w="2445" w:type="dxa"/>
          </w:tcPr>
          <w:p w14:paraId="220088E6" w14:textId="77777777" w:rsidR="00440101" w:rsidRPr="007662BC" w:rsidRDefault="00440101" w:rsidP="0080166E">
            <w:pPr>
              <w:pStyle w:val="TAC"/>
              <w:rPr>
                <w:rFonts w:cs="Arial"/>
              </w:rPr>
            </w:pPr>
            <w:r w:rsidRPr="007662BC">
              <w:rPr>
                <w:rFonts w:cs="Arial" w:hint="eastAsia"/>
                <w:lang w:eastAsia="ja-JP"/>
              </w:rPr>
              <w:t>1</w:t>
            </w:r>
          </w:p>
        </w:tc>
      </w:tr>
      <w:tr w:rsidR="00440101" w:rsidRPr="008735C4" w14:paraId="5B33F668" w14:textId="77777777" w:rsidTr="0080166E">
        <w:trPr>
          <w:jc w:val="center"/>
        </w:trPr>
        <w:tc>
          <w:tcPr>
            <w:tcW w:w="2445" w:type="dxa"/>
            <w:vMerge/>
            <w:vAlign w:val="center"/>
          </w:tcPr>
          <w:p w14:paraId="0F78B120" w14:textId="77777777" w:rsidR="00440101" w:rsidRPr="007662BC" w:rsidRDefault="00440101" w:rsidP="0080166E">
            <w:pPr>
              <w:pStyle w:val="TAC"/>
              <w:rPr>
                <w:rFonts w:cs="Arial"/>
              </w:rPr>
            </w:pPr>
          </w:p>
        </w:tc>
        <w:tc>
          <w:tcPr>
            <w:tcW w:w="2445" w:type="dxa"/>
          </w:tcPr>
          <w:p w14:paraId="242FDCBD" w14:textId="77777777" w:rsidR="00440101" w:rsidRPr="007662BC" w:rsidRDefault="00440101" w:rsidP="0080166E">
            <w:pPr>
              <w:pStyle w:val="TAC"/>
              <w:rPr>
                <w:rFonts w:cs="Arial"/>
              </w:rPr>
            </w:pPr>
            <w:r w:rsidRPr="007662BC">
              <w:rPr>
                <w:rFonts w:cs="Arial" w:hint="eastAsia"/>
                <w:lang w:eastAsia="ja-JP"/>
              </w:rPr>
              <w:t>28</w:t>
            </w:r>
          </w:p>
        </w:tc>
      </w:tr>
      <w:tr w:rsidR="00440101" w:rsidRPr="008735C4" w14:paraId="263329D8" w14:textId="77777777" w:rsidTr="0080166E">
        <w:trPr>
          <w:jc w:val="center"/>
        </w:trPr>
        <w:tc>
          <w:tcPr>
            <w:tcW w:w="2445" w:type="dxa"/>
            <w:vMerge w:val="restart"/>
            <w:vAlign w:val="center"/>
          </w:tcPr>
          <w:p w14:paraId="7380D303"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Pr>
                <w:rFonts w:cs="Arial"/>
                <w:lang w:val="en-US" w:eastAsia="ja-JP"/>
              </w:rPr>
              <w:t>0</w:t>
            </w:r>
          </w:p>
        </w:tc>
        <w:tc>
          <w:tcPr>
            <w:tcW w:w="2445" w:type="dxa"/>
          </w:tcPr>
          <w:p w14:paraId="302C1520" w14:textId="77777777" w:rsidR="00440101" w:rsidRPr="007662BC" w:rsidRDefault="00440101" w:rsidP="0080166E">
            <w:pPr>
              <w:pStyle w:val="TAC"/>
              <w:rPr>
                <w:rFonts w:cs="Arial"/>
                <w:lang w:eastAsia="ja-JP"/>
              </w:rPr>
            </w:pPr>
            <w:r w:rsidRPr="007662BC">
              <w:rPr>
                <w:rFonts w:cs="Arial"/>
                <w:lang w:eastAsia="ja-JP"/>
              </w:rPr>
              <w:t>1</w:t>
            </w:r>
          </w:p>
        </w:tc>
      </w:tr>
      <w:tr w:rsidR="00440101" w:rsidRPr="008735C4" w14:paraId="606FE677" w14:textId="77777777" w:rsidTr="0080166E">
        <w:trPr>
          <w:jc w:val="center"/>
        </w:trPr>
        <w:tc>
          <w:tcPr>
            <w:tcW w:w="2445" w:type="dxa"/>
            <w:vMerge/>
            <w:vAlign w:val="center"/>
          </w:tcPr>
          <w:p w14:paraId="13D9064F" w14:textId="77777777" w:rsidR="00440101" w:rsidRPr="007662BC" w:rsidRDefault="00440101" w:rsidP="0080166E">
            <w:pPr>
              <w:pStyle w:val="TAC"/>
              <w:rPr>
                <w:rFonts w:cs="Arial"/>
              </w:rPr>
            </w:pPr>
          </w:p>
        </w:tc>
        <w:tc>
          <w:tcPr>
            <w:tcW w:w="2445" w:type="dxa"/>
          </w:tcPr>
          <w:p w14:paraId="07D3B914" w14:textId="77777777" w:rsidR="00440101" w:rsidRPr="007662BC" w:rsidRDefault="00440101" w:rsidP="0080166E">
            <w:pPr>
              <w:pStyle w:val="TAC"/>
              <w:rPr>
                <w:rFonts w:cs="Arial"/>
                <w:lang w:eastAsia="ja-JP"/>
              </w:rPr>
            </w:pPr>
            <w:r w:rsidRPr="007662BC">
              <w:rPr>
                <w:rFonts w:cs="Arial"/>
                <w:lang w:eastAsia="ja-JP"/>
              </w:rPr>
              <w:t>40</w:t>
            </w:r>
          </w:p>
        </w:tc>
      </w:tr>
      <w:tr w:rsidR="00440101" w:rsidRPr="008735C4" w14:paraId="56F1DEDD" w14:textId="77777777" w:rsidTr="0080166E">
        <w:trPr>
          <w:jc w:val="center"/>
        </w:trPr>
        <w:tc>
          <w:tcPr>
            <w:tcW w:w="2445" w:type="dxa"/>
            <w:vMerge w:val="restart"/>
            <w:vAlign w:val="center"/>
          </w:tcPr>
          <w:p w14:paraId="3FE957E5"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sidRPr="008735C4">
              <w:rPr>
                <w:rFonts w:cs="Arial"/>
                <w:lang w:val="en-US" w:eastAsia="ja-JP"/>
              </w:rPr>
              <w:t>1</w:t>
            </w:r>
          </w:p>
        </w:tc>
        <w:tc>
          <w:tcPr>
            <w:tcW w:w="2445" w:type="dxa"/>
            <w:vAlign w:val="center"/>
          </w:tcPr>
          <w:p w14:paraId="75DDBEE9" w14:textId="77777777" w:rsidR="00440101" w:rsidRPr="007662BC" w:rsidRDefault="00440101" w:rsidP="0080166E">
            <w:pPr>
              <w:pStyle w:val="TAC"/>
              <w:rPr>
                <w:rFonts w:cs="Arial"/>
              </w:rPr>
            </w:pPr>
            <w:r w:rsidRPr="007662BC">
              <w:rPr>
                <w:rFonts w:cs="Arial"/>
              </w:rPr>
              <w:t>1</w:t>
            </w:r>
          </w:p>
        </w:tc>
      </w:tr>
      <w:tr w:rsidR="00440101" w:rsidRPr="008735C4" w14:paraId="12A6B111" w14:textId="77777777" w:rsidTr="0080166E">
        <w:trPr>
          <w:jc w:val="center"/>
        </w:trPr>
        <w:tc>
          <w:tcPr>
            <w:tcW w:w="2445" w:type="dxa"/>
            <w:vMerge/>
            <w:vAlign w:val="center"/>
          </w:tcPr>
          <w:p w14:paraId="17FFA59F" w14:textId="77777777" w:rsidR="00440101" w:rsidRPr="007662BC" w:rsidRDefault="00440101" w:rsidP="0080166E">
            <w:pPr>
              <w:pStyle w:val="TAC"/>
              <w:rPr>
                <w:rFonts w:cs="Arial"/>
              </w:rPr>
            </w:pPr>
          </w:p>
        </w:tc>
        <w:tc>
          <w:tcPr>
            <w:tcW w:w="2445" w:type="dxa"/>
            <w:vAlign w:val="center"/>
          </w:tcPr>
          <w:p w14:paraId="4581765D" w14:textId="77777777" w:rsidR="00440101" w:rsidRPr="007662BC" w:rsidRDefault="00440101" w:rsidP="0080166E">
            <w:pPr>
              <w:pStyle w:val="TAC"/>
              <w:rPr>
                <w:rFonts w:cs="Arial"/>
              </w:rPr>
            </w:pPr>
            <w:r w:rsidRPr="007662BC">
              <w:rPr>
                <w:rFonts w:cs="Arial"/>
              </w:rPr>
              <w:t>4</w:t>
            </w:r>
            <w:r w:rsidRPr="008735C4">
              <w:rPr>
                <w:rFonts w:cs="Arial"/>
                <w:lang w:val="en-US"/>
              </w:rPr>
              <w:t>1</w:t>
            </w:r>
          </w:p>
        </w:tc>
      </w:tr>
      <w:tr w:rsidR="00440101" w:rsidRPr="008735C4" w14:paraId="2ED2FB46" w14:textId="77777777" w:rsidTr="0080166E">
        <w:trPr>
          <w:jc w:val="center"/>
        </w:trPr>
        <w:tc>
          <w:tcPr>
            <w:tcW w:w="2445" w:type="dxa"/>
            <w:vMerge w:val="restart"/>
            <w:vAlign w:val="center"/>
          </w:tcPr>
          <w:p w14:paraId="1FE3A681"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42</w:t>
            </w:r>
          </w:p>
        </w:tc>
        <w:tc>
          <w:tcPr>
            <w:tcW w:w="2445" w:type="dxa"/>
            <w:vAlign w:val="center"/>
          </w:tcPr>
          <w:p w14:paraId="7B7767B8" w14:textId="77777777" w:rsidR="00440101" w:rsidRPr="007662BC" w:rsidRDefault="00440101" w:rsidP="0080166E">
            <w:pPr>
              <w:pStyle w:val="TAC"/>
              <w:rPr>
                <w:rFonts w:cs="Arial"/>
              </w:rPr>
            </w:pPr>
            <w:r w:rsidRPr="007662BC">
              <w:rPr>
                <w:rFonts w:cs="Arial"/>
              </w:rPr>
              <w:t>1</w:t>
            </w:r>
          </w:p>
        </w:tc>
      </w:tr>
      <w:tr w:rsidR="00440101" w:rsidRPr="008735C4" w14:paraId="10A1FA56" w14:textId="77777777" w:rsidTr="0080166E">
        <w:trPr>
          <w:jc w:val="center"/>
        </w:trPr>
        <w:tc>
          <w:tcPr>
            <w:tcW w:w="2445" w:type="dxa"/>
            <w:vMerge/>
            <w:vAlign w:val="center"/>
          </w:tcPr>
          <w:p w14:paraId="6EFE88D0" w14:textId="77777777" w:rsidR="00440101" w:rsidRPr="007662BC" w:rsidRDefault="00440101" w:rsidP="0080166E">
            <w:pPr>
              <w:pStyle w:val="TAC"/>
              <w:rPr>
                <w:rFonts w:cs="Arial"/>
              </w:rPr>
            </w:pPr>
          </w:p>
        </w:tc>
        <w:tc>
          <w:tcPr>
            <w:tcW w:w="2445" w:type="dxa"/>
            <w:vAlign w:val="center"/>
          </w:tcPr>
          <w:p w14:paraId="35D39258" w14:textId="77777777" w:rsidR="00440101" w:rsidRPr="007662BC" w:rsidRDefault="00440101" w:rsidP="0080166E">
            <w:pPr>
              <w:pStyle w:val="TAC"/>
              <w:rPr>
                <w:rFonts w:cs="Arial"/>
              </w:rPr>
            </w:pPr>
            <w:r w:rsidRPr="007662BC">
              <w:rPr>
                <w:rFonts w:cs="Arial"/>
              </w:rPr>
              <w:t>42</w:t>
            </w:r>
          </w:p>
        </w:tc>
      </w:tr>
      <w:tr w:rsidR="00440101" w:rsidRPr="008735C4" w14:paraId="6F13D1B3" w14:textId="77777777" w:rsidTr="0080166E">
        <w:trPr>
          <w:jc w:val="center"/>
        </w:trPr>
        <w:tc>
          <w:tcPr>
            <w:tcW w:w="2445" w:type="dxa"/>
            <w:vMerge w:val="restart"/>
            <w:vAlign w:val="center"/>
          </w:tcPr>
          <w:p w14:paraId="310D69D8" w14:textId="77777777" w:rsidR="00440101" w:rsidRPr="007662BC" w:rsidRDefault="00440101" w:rsidP="0080166E">
            <w:pPr>
              <w:pStyle w:val="TAC"/>
              <w:rPr>
                <w:rFonts w:cs="Arial"/>
              </w:rPr>
            </w:pPr>
            <w:r w:rsidRPr="007662BC">
              <w:rPr>
                <w:rFonts w:cs="Arial"/>
              </w:rPr>
              <w:t>CA_2-4</w:t>
            </w:r>
          </w:p>
        </w:tc>
        <w:tc>
          <w:tcPr>
            <w:tcW w:w="2445" w:type="dxa"/>
            <w:vAlign w:val="center"/>
          </w:tcPr>
          <w:p w14:paraId="6AA24A93"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42BDD2D1" w14:textId="77777777" w:rsidTr="0080166E">
        <w:trPr>
          <w:jc w:val="center"/>
        </w:trPr>
        <w:tc>
          <w:tcPr>
            <w:tcW w:w="2445" w:type="dxa"/>
            <w:vMerge/>
            <w:vAlign w:val="center"/>
          </w:tcPr>
          <w:p w14:paraId="6660BA3C" w14:textId="77777777" w:rsidR="00440101" w:rsidRPr="007662BC" w:rsidRDefault="00440101" w:rsidP="0080166E">
            <w:pPr>
              <w:pStyle w:val="TAC"/>
              <w:rPr>
                <w:rFonts w:cs="Arial"/>
              </w:rPr>
            </w:pPr>
          </w:p>
        </w:tc>
        <w:tc>
          <w:tcPr>
            <w:tcW w:w="2445" w:type="dxa"/>
            <w:vAlign w:val="center"/>
          </w:tcPr>
          <w:p w14:paraId="27D57387" w14:textId="77777777" w:rsidR="00440101" w:rsidRPr="007662BC" w:rsidRDefault="00440101" w:rsidP="0080166E">
            <w:pPr>
              <w:pStyle w:val="TAC"/>
              <w:rPr>
                <w:rFonts w:cs="Arial"/>
                <w:lang w:eastAsia="ja-JP"/>
              </w:rPr>
            </w:pPr>
            <w:r w:rsidRPr="007662BC">
              <w:rPr>
                <w:rFonts w:cs="Arial"/>
                <w:lang w:eastAsia="ja-JP"/>
              </w:rPr>
              <w:t>4</w:t>
            </w:r>
          </w:p>
        </w:tc>
      </w:tr>
      <w:tr w:rsidR="00440101" w14:paraId="3BDF2E7B"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074D6E6D" w14:textId="77777777" w:rsidR="00440101" w:rsidRPr="007662BC" w:rsidRDefault="00440101" w:rsidP="0080166E">
            <w:pPr>
              <w:pStyle w:val="TAC"/>
              <w:rPr>
                <w:rFonts w:cs="Arial"/>
              </w:rPr>
            </w:pPr>
            <w:r w:rsidRPr="007662BC">
              <w:rPr>
                <w:rFonts w:cs="Arial"/>
              </w:rPr>
              <w:t>CA_2-2-4</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091FE8D" w14:textId="77777777" w:rsidR="00440101" w:rsidRPr="007662BC" w:rsidRDefault="00440101" w:rsidP="0080166E">
            <w:pPr>
              <w:pStyle w:val="TAC"/>
              <w:rPr>
                <w:rFonts w:cs="Arial"/>
                <w:lang w:eastAsia="ja-JP"/>
              </w:rPr>
            </w:pPr>
            <w:r w:rsidRPr="007662BC">
              <w:rPr>
                <w:rFonts w:cs="Arial"/>
              </w:rPr>
              <w:t>2</w:t>
            </w:r>
          </w:p>
        </w:tc>
      </w:tr>
      <w:tr w:rsidR="00440101" w14:paraId="1AA04EB4"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6F48E"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31E0DD8E" w14:textId="77777777" w:rsidR="00440101" w:rsidRPr="007662BC" w:rsidRDefault="00440101" w:rsidP="0080166E">
            <w:pPr>
              <w:pStyle w:val="TAC"/>
              <w:rPr>
                <w:rFonts w:cs="Arial"/>
                <w:lang w:eastAsia="ja-JP"/>
              </w:rPr>
            </w:pPr>
            <w:r w:rsidRPr="007662BC">
              <w:rPr>
                <w:rFonts w:cs="Arial"/>
              </w:rPr>
              <w:t>4</w:t>
            </w:r>
          </w:p>
        </w:tc>
      </w:tr>
      <w:tr w:rsidR="00440101" w14:paraId="3DFF8CB5"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12F81920" w14:textId="77777777" w:rsidR="00440101" w:rsidRPr="007662BC" w:rsidRDefault="00440101" w:rsidP="0080166E">
            <w:pPr>
              <w:pStyle w:val="TAC"/>
              <w:rPr>
                <w:rFonts w:cs="Arial"/>
              </w:rPr>
            </w:pPr>
            <w:r w:rsidRPr="007662BC">
              <w:rPr>
                <w:rFonts w:cs="Arial"/>
              </w:rPr>
              <w:t>CA_2-2-4-4</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2E889E9" w14:textId="77777777" w:rsidR="00440101" w:rsidRPr="007662BC" w:rsidRDefault="00440101" w:rsidP="0080166E">
            <w:pPr>
              <w:pStyle w:val="TAC"/>
              <w:rPr>
                <w:rFonts w:cs="Arial"/>
                <w:lang w:eastAsia="ja-JP"/>
              </w:rPr>
            </w:pPr>
            <w:r w:rsidRPr="007662BC">
              <w:rPr>
                <w:rFonts w:cs="Arial"/>
              </w:rPr>
              <w:t>2</w:t>
            </w:r>
          </w:p>
        </w:tc>
      </w:tr>
      <w:tr w:rsidR="00440101" w14:paraId="5E9943B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5C629"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314FD488" w14:textId="77777777" w:rsidR="00440101" w:rsidRPr="007662BC" w:rsidRDefault="00440101" w:rsidP="0080166E">
            <w:pPr>
              <w:pStyle w:val="TAC"/>
              <w:rPr>
                <w:rFonts w:cs="Arial"/>
                <w:lang w:eastAsia="ja-JP"/>
              </w:rPr>
            </w:pPr>
            <w:r w:rsidRPr="007662BC">
              <w:rPr>
                <w:rFonts w:cs="Arial"/>
              </w:rPr>
              <w:t>4</w:t>
            </w:r>
          </w:p>
        </w:tc>
      </w:tr>
      <w:tr w:rsidR="00440101" w:rsidRPr="008735C4" w14:paraId="43647BFF" w14:textId="77777777" w:rsidTr="0080166E">
        <w:trPr>
          <w:jc w:val="center"/>
        </w:trPr>
        <w:tc>
          <w:tcPr>
            <w:tcW w:w="2445" w:type="dxa"/>
            <w:vMerge w:val="restart"/>
            <w:vAlign w:val="center"/>
          </w:tcPr>
          <w:p w14:paraId="38C89DCD" w14:textId="77777777" w:rsidR="00440101" w:rsidRPr="008735C4" w:rsidRDefault="00440101" w:rsidP="0080166E">
            <w:pPr>
              <w:pStyle w:val="TAC"/>
              <w:rPr>
                <w:rFonts w:cs="Arial"/>
                <w:lang w:val="en-US" w:eastAsia="ja-JP"/>
              </w:rPr>
            </w:pPr>
            <w:r w:rsidRPr="007662BC">
              <w:rPr>
                <w:rFonts w:cs="Arial"/>
                <w:lang w:eastAsia="ja-JP"/>
              </w:rPr>
              <w:lastRenderedPageBreak/>
              <w:t>CA_2-4</w:t>
            </w:r>
            <w:r w:rsidRPr="008735C4">
              <w:rPr>
                <w:rFonts w:cs="Arial"/>
                <w:lang w:val="en-US" w:eastAsia="ja-JP"/>
              </w:rPr>
              <w:t>-4</w:t>
            </w:r>
          </w:p>
        </w:tc>
        <w:tc>
          <w:tcPr>
            <w:tcW w:w="2445" w:type="dxa"/>
            <w:vAlign w:val="center"/>
          </w:tcPr>
          <w:p w14:paraId="035A89C8"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54C56EAA" w14:textId="77777777" w:rsidTr="0080166E">
        <w:trPr>
          <w:jc w:val="center"/>
        </w:trPr>
        <w:tc>
          <w:tcPr>
            <w:tcW w:w="2445" w:type="dxa"/>
            <w:vMerge/>
            <w:vAlign w:val="center"/>
          </w:tcPr>
          <w:p w14:paraId="00F5C446" w14:textId="77777777" w:rsidR="00440101" w:rsidRPr="007662BC" w:rsidRDefault="00440101" w:rsidP="0080166E">
            <w:pPr>
              <w:pStyle w:val="TAC"/>
              <w:rPr>
                <w:rFonts w:cs="Arial"/>
                <w:lang w:eastAsia="ja-JP"/>
              </w:rPr>
            </w:pPr>
          </w:p>
        </w:tc>
        <w:tc>
          <w:tcPr>
            <w:tcW w:w="2445" w:type="dxa"/>
            <w:vAlign w:val="center"/>
          </w:tcPr>
          <w:p w14:paraId="6F7774B6"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5A0DD43B" w14:textId="77777777" w:rsidTr="0080166E">
        <w:trPr>
          <w:jc w:val="center"/>
        </w:trPr>
        <w:tc>
          <w:tcPr>
            <w:tcW w:w="2445" w:type="dxa"/>
            <w:vMerge w:val="restart"/>
            <w:vAlign w:val="center"/>
          </w:tcPr>
          <w:p w14:paraId="3533616D" w14:textId="77777777" w:rsidR="00440101" w:rsidRPr="007662BC" w:rsidRDefault="00440101" w:rsidP="0080166E">
            <w:pPr>
              <w:pStyle w:val="TAC"/>
              <w:rPr>
                <w:rFonts w:cs="Arial"/>
              </w:rPr>
            </w:pPr>
            <w:r w:rsidRPr="007662BC">
              <w:rPr>
                <w:rFonts w:cs="Arial"/>
              </w:rPr>
              <w:t>CA_2-5</w:t>
            </w:r>
          </w:p>
        </w:tc>
        <w:tc>
          <w:tcPr>
            <w:tcW w:w="2445" w:type="dxa"/>
            <w:vAlign w:val="center"/>
          </w:tcPr>
          <w:p w14:paraId="0F2D5B22"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15E88FE6" w14:textId="77777777" w:rsidTr="0080166E">
        <w:trPr>
          <w:jc w:val="center"/>
        </w:trPr>
        <w:tc>
          <w:tcPr>
            <w:tcW w:w="2445" w:type="dxa"/>
            <w:vMerge/>
            <w:vAlign w:val="center"/>
          </w:tcPr>
          <w:p w14:paraId="5F93D411" w14:textId="77777777" w:rsidR="00440101" w:rsidRPr="007662BC" w:rsidRDefault="00440101" w:rsidP="0080166E">
            <w:pPr>
              <w:pStyle w:val="TAC"/>
              <w:rPr>
                <w:rFonts w:cs="Arial"/>
              </w:rPr>
            </w:pPr>
          </w:p>
        </w:tc>
        <w:tc>
          <w:tcPr>
            <w:tcW w:w="2445" w:type="dxa"/>
            <w:vAlign w:val="center"/>
          </w:tcPr>
          <w:p w14:paraId="453B7AF3" w14:textId="77777777" w:rsidR="00440101" w:rsidRPr="007662BC" w:rsidRDefault="00440101" w:rsidP="0080166E">
            <w:pPr>
              <w:pStyle w:val="TAC"/>
              <w:rPr>
                <w:rFonts w:cs="Arial"/>
                <w:lang w:eastAsia="ja-JP"/>
              </w:rPr>
            </w:pPr>
            <w:r w:rsidRPr="007662BC">
              <w:rPr>
                <w:rFonts w:cs="Arial"/>
                <w:lang w:eastAsia="ja-JP"/>
              </w:rPr>
              <w:t>5</w:t>
            </w:r>
          </w:p>
        </w:tc>
      </w:tr>
      <w:tr w:rsidR="00440101" w:rsidRPr="008735C4" w14:paraId="09FB995C" w14:textId="77777777" w:rsidTr="0080166E">
        <w:trPr>
          <w:jc w:val="center"/>
        </w:trPr>
        <w:tc>
          <w:tcPr>
            <w:tcW w:w="2445" w:type="dxa"/>
            <w:vMerge w:val="restart"/>
            <w:vAlign w:val="center"/>
          </w:tcPr>
          <w:p w14:paraId="15E5394F" w14:textId="77777777" w:rsidR="00440101" w:rsidRPr="007662BC" w:rsidRDefault="00440101" w:rsidP="00440101">
            <w:pPr>
              <w:pStyle w:val="TAC"/>
              <w:rPr>
                <w:rFonts w:cs="Arial"/>
              </w:rPr>
            </w:pPr>
            <w:r w:rsidRPr="008735C4">
              <w:rPr>
                <w:rFonts w:cs="Arial"/>
                <w:lang w:val="en-US"/>
              </w:rPr>
              <w:t>CA_2-2-5</w:t>
            </w:r>
          </w:p>
        </w:tc>
        <w:tc>
          <w:tcPr>
            <w:tcW w:w="2445" w:type="dxa"/>
          </w:tcPr>
          <w:p w14:paraId="15D43B82" w14:textId="77777777" w:rsidR="00440101" w:rsidRPr="007662BC" w:rsidRDefault="00440101" w:rsidP="0080166E">
            <w:pPr>
              <w:pStyle w:val="TAC"/>
              <w:rPr>
                <w:rFonts w:cs="Arial"/>
                <w:lang w:eastAsia="ja-JP"/>
              </w:rPr>
            </w:pPr>
            <w:r w:rsidRPr="008735C4">
              <w:rPr>
                <w:rFonts w:cs="Arial"/>
                <w:lang w:val="en-US" w:eastAsia="ja-JP"/>
              </w:rPr>
              <w:t>2</w:t>
            </w:r>
          </w:p>
        </w:tc>
      </w:tr>
      <w:tr w:rsidR="00440101" w:rsidRPr="008735C4" w14:paraId="475DC45B" w14:textId="77777777" w:rsidTr="0080166E">
        <w:trPr>
          <w:jc w:val="center"/>
        </w:trPr>
        <w:tc>
          <w:tcPr>
            <w:tcW w:w="2445" w:type="dxa"/>
            <w:vMerge/>
            <w:vAlign w:val="center"/>
          </w:tcPr>
          <w:p w14:paraId="14371B91" w14:textId="77777777" w:rsidR="00440101" w:rsidRPr="007662BC" w:rsidRDefault="00440101" w:rsidP="00440101">
            <w:pPr>
              <w:pStyle w:val="TAC"/>
              <w:rPr>
                <w:rFonts w:cs="Arial"/>
              </w:rPr>
            </w:pPr>
          </w:p>
        </w:tc>
        <w:tc>
          <w:tcPr>
            <w:tcW w:w="2445" w:type="dxa"/>
          </w:tcPr>
          <w:p w14:paraId="2129458C" w14:textId="77777777" w:rsidR="00440101" w:rsidRPr="007662BC" w:rsidRDefault="00440101" w:rsidP="0080166E">
            <w:pPr>
              <w:pStyle w:val="TAC"/>
              <w:rPr>
                <w:rFonts w:cs="Arial"/>
                <w:lang w:eastAsia="ja-JP"/>
              </w:rPr>
            </w:pPr>
            <w:r w:rsidRPr="008735C4">
              <w:rPr>
                <w:rFonts w:cs="Arial"/>
                <w:lang w:val="en-US" w:eastAsia="ja-JP"/>
              </w:rPr>
              <w:t>5</w:t>
            </w:r>
          </w:p>
        </w:tc>
      </w:tr>
      <w:tr w:rsidR="00440101" w:rsidRPr="008735C4" w14:paraId="115825DE" w14:textId="77777777" w:rsidTr="0080166E">
        <w:trPr>
          <w:jc w:val="center"/>
        </w:trPr>
        <w:tc>
          <w:tcPr>
            <w:tcW w:w="2445" w:type="dxa"/>
            <w:vMerge w:val="restart"/>
            <w:vAlign w:val="center"/>
          </w:tcPr>
          <w:p w14:paraId="7342AF3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CA_2-12</w:t>
            </w:r>
          </w:p>
        </w:tc>
        <w:tc>
          <w:tcPr>
            <w:tcW w:w="2445" w:type="dxa"/>
            <w:vAlign w:val="center"/>
          </w:tcPr>
          <w:p w14:paraId="6049FC12"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58CE211" w14:textId="77777777" w:rsidTr="0080166E">
        <w:trPr>
          <w:jc w:val="center"/>
        </w:trPr>
        <w:tc>
          <w:tcPr>
            <w:tcW w:w="2445" w:type="dxa"/>
            <w:vMerge/>
            <w:vAlign w:val="center"/>
          </w:tcPr>
          <w:p w14:paraId="7DB17BA1" w14:textId="77777777" w:rsidR="00440101" w:rsidRPr="008735C4" w:rsidRDefault="00440101" w:rsidP="0080166E">
            <w:pPr>
              <w:keepNext/>
              <w:keepLines/>
              <w:spacing w:after="0"/>
              <w:jc w:val="center"/>
              <w:rPr>
                <w:rFonts w:ascii="Arial" w:hAnsi="Arial"/>
                <w:sz w:val="18"/>
              </w:rPr>
            </w:pPr>
          </w:p>
        </w:tc>
        <w:tc>
          <w:tcPr>
            <w:tcW w:w="2445" w:type="dxa"/>
            <w:vAlign w:val="center"/>
          </w:tcPr>
          <w:p w14:paraId="1CE0C25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7584A5B8" w14:textId="77777777" w:rsidTr="0080166E">
        <w:trPr>
          <w:jc w:val="center"/>
        </w:trPr>
        <w:tc>
          <w:tcPr>
            <w:tcW w:w="2445" w:type="dxa"/>
            <w:vMerge w:val="restart"/>
            <w:vAlign w:val="center"/>
          </w:tcPr>
          <w:p w14:paraId="38C98B2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CA_2-2-1</w:t>
            </w:r>
            <w:r>
              <w:rPr>
                <w:rFonts w:ascii="Arial" w:hAnsi="Arial"/>
                <w:sz w:val="18"/>
              </w:rPr>
              <w:t>2</w:t>
            </w:r>
          </w:p>
        </w:tc>
        <w:tc>
          <w:tcPr>
            <w:tcW w:w="2445" w:type="dxa"/>
            <w:vAlign w:val="center"/>
          </w:tcPr>
          <w:p w14:paraId="26ED37DB" w14:textId="77777777" w:rsidR="00440101" w:rsidRPr="008735C4" w:rsidRDefault="00440101" w:rsidP="0080166E">
            <w:pPr>
              <w:keepNext/>
              <w:keepLines/>
              <w:spacing w:after="0"/>
              <w:jc w:val="center"/>
              <w:rPr>
                <w:rFonts w:ascii="Arial" w:hAnsi="Arial"/>
                <w:sz w:val="18"/>
              </w:rPr>
            </w:pPr>
            <w:r>
              <w:rPr>
                <w:rFonts w:ascii="Arial" w:hAnsi="Arial"/>
                <w:sz w:val="18"/>
              </w:rPr>
              <w:t>2</w:t>
            </w:r>
          </w:p>
        </w:tc>
      </w:tr>
      <w:tr w:rsidR="00440101" w:rsidRPr="008735C4" w14:paraId="142A39B7" w14:textId="77777777" w:rsidTr="0080166E">
        <w:trPr>
          <w:jc w:val="center"/>
        </w:trPr>
        <w:tc>
          <w:tcPr>
            <w:tcW w:w="2445" w:type="dxa"/>
            <w:vMerge/>
            <w:vAlign w:val="center"/>
          </w:tcPr>
          <w:p w14:paraId="7CD689E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4D74C805" w14:textId="77777777" w:rsidR="00440101" w:rsidRPr="008735C4" w:rsidRDefault="00440101" w:rsidP="0080166E">
            <w:pPr>
              <w:keepNext/>
              <w:keepLines/>
              <w:spacing w:after="0"/>
              <w:jc w:val="center"/>
              <w:rPr>
                <w:rFonts w:ascii="Arial" w:hAnsi="Arial"/>
                <w:sz w:val="18"/>
              </w:rPr>
            </w:pPr>
            <w:r>
              <w:rPr>
                <w:rFonts w:ascii="Arial" w:hAnsi="Arial"/>
                <w:sz w:val="18"/>
              </w:rPr>
              <w:t>12</w:t>
            </w:r>
          </w:p>
        </w:tc>
      </w:tr>
      <w:tr w:rsidR="00440101" w:rsidRPr="008735C4" w14:paraId="5E2A8E63" w14:textId="77777777" w:rsidTr="0080166E">
        <w:trPr>
          <w:jc w:val="center"/>
        </w:trPr>
        <w:tc>
          <w:tcPr>
            <w:tcW w:w="2445" w:type="dxa"/>
            <w:vMerge w:val="restart"/>
            <w:vAlign w:val="center"/>
          </w:tcPr>
          <w:p w14:paraId="32F4E96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CA_2-13</w:t>
            </w:r>
          </w:p>
        </w:tc>
        <w:tc>
          <w:tcPr>
            <w:tcW w:w="2445" w:type="dxa"/>
            <w:vAlign w:val="center"/>
          </w:tcPr>
          <w:p w14:paraId="78AB495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EFC6147" w14:textId="77777777" w:rsidTr="0080166E">
        <w:trPr>
          <w:jc w:val="center"/>
        </w:trPr>
        <w:tc>
          <w:tcPr>
            <w:tcW w:w="2445" w:type="dxa"/>
            <w:vMerge/>
            <w:vAlign w:val="center"/>
          </w:tcPr>
          <w:p w14:paraId="21A553BE" w14:textId="77777777" w:rsidR="00440101" w:rsidRPr="008735C4" w:rsidRDefault="00440101" w:rsidP="0080166E">
            <w:pPr>
              <w:keepNext/>
              <w:keepLines/>
              <w:spacing w:after="0"/>
              <w:jc w:val="center"/>
              <w:rPr>
                <w:rFonts w:ascii="Arial" w:hAnsi="Arial"/>
                <w:sz w:val="18"/>
              </w:rPr>
            </w:pPr>
          </w:p>
        </w:tc>
        <w:tc>
          <w:tcPr>
            <w:tcW w:w="2445" w:type="dxa"/>
            <w:vAlign w:val="center"/>
          </w:tcPr>
          <w:p w14:paraId="5E8A69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14:paraId="3CF17950" w14:textId="77777777" w:rsidTr="0080166E">
        <w:trPr>
          <w:jc w:val="center"/>
        </w:trPr>
        <w:tc>
          <w:tcPr>
            <w:tcW w:w="2445" w:type="dxa"/>
            <w:vMerge w:val="restart"/>
            <w:vAlign w:val="center"/>
          </w:tcPr>
          <w:p w14:paraId="332CCE57"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CA_2-2-13</w:t>
            </w:r>
          </w:p>
        </w:tc>
        <w:tc>
          <w:tcPr>
            <w:tcW w:w="2445" w:type="dxa"/>
            <w:vAlign w:val="center"/>
          </w:tcPr>
          <w:p w14:paraId="58F4A882"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3FE715F" w14:textId="77777777" w:rsidTr="0080166E">
        <w:trPr>
          <w:jc w:val="center"/>
        </w:trPr>
        <w:tc>
          <w:tcPr>
            <w:tcW w:w="2445" w:type="dxa"/>
            <w:vMerge/>
            <w:vAlign w:val="center"/>
          </w:tcPr>
          <w:p w14:paraId="16C7D618"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B6D1D01"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14:paraId="6266E923" w14:textId="77777777" w:rsidTr="0080166E">
        <w:trPr>
          <w:jc w:val="center"/>
        </w:trPr>
        <w:tc>
          <w:tcPr>
            <w:tcW w:w="2445" w:type="dxa"/>
            <w:vMerge w:val="restart"/>
            <w:vAlign w:val="center"/>
          </w:tcPr>
          <w:p w14:paraId="03504AB1" w14:textId="77777777" w:rsidR="00440101" w:rsidRPr="007662BC" w:rsidRDefault="00440101" w:rsidP="0080166E">
            <w:pPr>
              <w:pStyle w:val="TAC"/>
              <w:rPr>
                <w:rFonts w:cs="Arial"/>
              </w:rPr>
            </w:pPr>
            <w:r w:rsidRPr="007662BC">
              <w:rPr>
                <w:rFonts w:cs="Arial"/>
              </w:rPr>
              <w:t>CA_2-17</w:t>
            </w:r>
          </w:p>
        </w:tc>
        <w:tc>
          <w:tcPr>
            <w:tcW w:w="2445" w:type="dxa"/>
            <w:vAlign w:val="center"/>
          </w:tcPr>
          <w:p w14:paraId="3A4E2179" w14:textId="77777777" w:rsidR="00440101" w:rsidRPr="007662BC" w:rsidRDefault="00440101" w:rsidP="0080166E">
            <w:pPr>
              <w:pStyle w:val="TAC"/>
              <w:rPr>
                <w:rFonts w:cs="Arial"/>
              </w:rPr>
            </w:pPr>
            <w:r w:rsidRPr="007662BC">
              <w:rPr>
                <w:rFonts w:cs="Arial"/>
              </w:rPr>
              <w:t>2</w:t>
            </w:r>
          </w:p>
        </w:tc>
      </w:tr>
      <w:tr w:rsidR="00440101" w:rsidRPr="008735C4" w14:paraId="61D6F9A3" w14:textId="77777777" w:rsidTr="0080166E">
        <w:trPr>
          <w:jc w:val="center"/>
        </w:trPr>
        <w:tc>
          <w:tcPr>
            <w:tcW w:w="2445" w:type="dxa"/>
            <w:vMerge/>
            <w:vAlign w:val="center"/>
          </w:tcPr>
          <w:p w14:paraId="210ACDD1" w14:textId="77777777" w:rsidR="00440101" w:rsidRPr="007662BC" w:rsidRDefault="00440101" w:rsidP="0080166E">
            <w:pPr>
              <w:pStyle w:val="TAC"/>
              <w:rPr>
                <w:rFonts w:cs="Arial"/>
              </w:rPr>
            </w:pPr>
          </w:p>
        </w:tc>
        <w:tc>
          <w:tcPr>
            <w:tcW w:w="2445" w:type="dxa"/>
            <w:vAlign w:val="center"/>
          </w:tcPr>
          <w:p w14:paraId="36868632" w14:textId="77777777" w:rsidR="00440101" w:rsidRPr="007662BC" w:rsidRDefault="00440101" w:rsidP="0080166E">
            <w:pPr>
              <w:pStyle w:val="TAC"/>
              <w:rPr>
                <w:rFonts w:cs="Arial"/>
              </w:rPr>
            </w:pPr>
            <w:r w:rsidRPr="007662BC">
              <w:rPr>
                <w:rFonts w:cs="Arial"/>
              </w:rPr>
              <w:t>17</w:t>
            </w:r>
          </w:p>
        </w:tc>
      </w:tr>
      <w:tr w:rsidR="00440101" w:rsidRPr="008735C4" w14:paraId="1AB4702A" w14:textId="77777777" w:rsidTr="0080166E">
        <w:trPr>
          <w:jc w:val="center"/>
        </w:trPr>
        <w:tc>
          <w:tcPr>
            <w:tcW w:w="2445" w:type="dxa"/>
            <w:vMerge w:val="restart"/>
            <w:vAlign w:val="center"/>
          </w:tcPr>
          <w:p w14:paraId="0F33DB61" w14:textId="77777777"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28</w:t>
            </w:r>
          </w:p>
        </w:tc>
        <w:tc>
          <w:tcPr>
            <w:tcW w:w="2445" w:type="dxa"/>
            <w:vAlign w:val="center"/>
          </w:tcPr>
          <w:p w14:paraId="5373C0B3" w14:textId="77777777" w:rsidR="00440101" w:rsidRPr="007662BC" w:rsidRDefault="00440101" w:rsidP="0080166E">
            <w:pPr>
              <w:pStyle w:val="TAC"/>
              <w:rPr>
                <w:rFonts w:cs="Arial"/>
              </w:rPr>
            </w:pPr>
            <w:r w:rsidRPr="007662BC">
              <w:rPr>
                <w:rFonts w:cs="Arial"/>
              </w:rPr>
              <w:t>2</w:t>
            </w:r>
          </w:p>
        </w:tc>
      </w:tr>
      <w:tr w:rsidR="00440101" w:rsidRPr="008735C4" w14:paraId="04D894DD" w14:textId="77777777" w:rsidTr="0080166E">
        <w:trPr>
          <w:jc w:val="center"/>
        </w:trPr>
        <w:tc>
          <w:tcPr>
            <w:tcW w:w="2445" w:type="dxa"/>
            <w:vMerge/>
            <w:vAlign w:val="center"/>
          </w:tcPr>
          <w:p w14:paraId="173FCCA2" w14:textId="77777777" w:rsidR="00440101" w:rsidRPr="007662BC" w:rsidRDefault="00440101" w:rsidP="0080166E">
            <w:pPr>
              <w:pStyle w:val="TAC"/>
              <w:rPr>
                <w:rFonts w:cs="Arial"/>
              </w:rPr>
            </w:pPr>
          </w:p>
        </w:tc>
        <w:tc>
          <w:tcPr>
            <w:tcW w:w="2445" w:type="dxa"/>
            <w:vAlign w:val="center"/>
          </w:tcPr>
          <w:p w14:paraId="059A205F" w14:textId="77777777" w:rsidR="00440101" w:rsidRPr="007662BC" w:rsidRDefault="00440101" w:rsidP="0080166E">
            <w:pPr>
              <w:pStyle w:val="TAC"/>
              <w:rPr>
                <w:rFonts w:cs="Arial"/>
              </w:rPr>
            </w:pPr>
            <w:r w:rsidRPr="007662BC">
              <w:rPr>
                <w:rFonts w:cs="Arial"/>
              </w:rPr>
              <w:t>28</w:t>
            </w:r>
          </w:p>
        </w:tc>
      </w:tr>
      <w:tr w:rsidR="00440101" w:rsidRPr="008735C4" w14:paraId="7ECD10B8" w14:textId="77777777" w:rsidTr="0080166E">
        <w:trPr>
          <w:jc w:val="center"/>
        </w:trPr>
        <w:tc>
          <w:tcPr>
            <w:tcW w:w="2445" w:type="dxa"/>
            <w:vMerge w:val="restart"/>
            <w:vAlign w:val="center"/>
          </w:tcPr>
          <w:p w14:paraId="03D3862E" w14:textId="77777777" w:rsidR="00440101" w:rsidRPr="007662BC" w:rsidRDefault="00440101" w:rsidP="0080166E">
            <w:pPr>
              <w:pStyle w:val="TAC"/>
              <w:rPr>
                <w:rFonts w:cs="Arial"/>
              </w:rPr>
            </w:pPr>
            <w:r w:rsidRPr="007662BC">
              <w:rPr>
                <w:rFonts w:cs="Arial"/>
              </w:rPr>
              <w:t>CA_2-29</w:t>
            </w:r>
          </w:p>
        </w:tc>
        <w:tc>
          <w:tcPr>
            <w:tcW w:w="2445" w:type="dxa"/>
            <w:vAlign w:val="center"/>
          </w:tcPr>
          <w:p w14:paraId="64CF4669" w14:textId="77777777" w:rsidR="00440101" w:rsidRPr="007662BC" w:rsidRDefault="00440101" w:rsidP="0080166E">
            <w:pPr>
              <w:pStyle w:val="TAC"/>
              <w:rPr>
                <w:rFonts w:cs="Arial"/>
              </w:rPr>
            </w:pPr>
            <w:r w:rsidRPr="007662BC">
              <w:rPr>
                <w:rFonts w:cs="Arial"/>
              </w:rPr>
              <w:t>2</w:t>
            </w:r>
          </w:p>
        </w:tc>
      </w:tr>
      <w:tr w:rsidR="00440101" w:rsidRPr="008735C4" w14:paraId="44AC71FE" w14:textId="77777777" w:rsidTr="0080166E">
        <w:trPr>
          <w:jc w:val="center"/>
        </w:trPr>
        <w:tc>
          <w:tcPr>
            <w:tcW w:w="2445" w:type="dxa"/>
            <w:vMerge/>
            <w:vAlign w:val="center"/>
          </w:tcPr>
          <w:p w14:paraId="1C07563C" w14:textId="77777777" w:rsidR="00440101" w:rsidRPr="007662BC" w:rsidRDefault="00440101" w:rsidP="0080166E">
            <w:pPr>
              <w:pStyle w:val="TAC"/>
              <w:rPr>
                <w:rFonts w:cs="Arial"/>
              </w:rPr>
            </w:pPr>
          </w:p>
        </w:tc>
        <w:tc>
          <w:tcPr>
            <w:tcW w:w="2445" w:type="dxa"/>
            <w:vAlign w:val="center"/>
          </w:tcPr>
          <w:p w14:paraId="60840B25" w14:textId="77777777" w:rsidR="00440101" w:rsidRPr="007662BC" w:rsidRDefault="00440101" w:rsidP="0080166E">
            <w:pPr>
              <w:pStyle w:val="TAC"/>
              <w:rPr>
                <w:rFonts w:cs="Arial"/>
              </w:rPr>
            </w:pPr>
            <w:r w:rsidRPr="007662BC">
              <w:rPr>
                <w:rFonts w:cs="Arial"/>
              </w:rPr>
              <w:t>29</w:t>
            </w:r>
          </w:p>
        </w:tc>
      </w:tr>
      <w:tr w:rsidR="00440101" w:rsidRPr="008735C4" w14:paraId="3EC8C61D" w14:textId="77777777" w:rsidTr="0080166E">
        <w:trPr>
          <w:jc w:val="center"/>
        </w:trPr>
        <w:tc>
          <w:tcPr>
            <w:tcW w:w="2445" w:type="dxa"/>
            <w:vMerge w:val="restart"/>
            <w:vAlign w:val="center"/>
          </w:tcPr>
          <w:p w14:paraId="269DF82A" w14:textId="77777777" w:rsidR="00440101" w:rsidRPr="008735C4" w:rsidRDefault="00440101" w:rsidP="0080166E">
            <w:pPr>
              <w:pStyle w:val="TAC"/>
              <w:rPr>
                <w:rFonts w:cs="Arial"/>
                <w:lang w:val="en-US" w:eastAsia="ja-JP"/>
              </w:rPr>
            </w:pPr>
            <w:r w:rsidRPr="008735C4">
              <w:rPr>
                <w:rFonts w:cs="Arial"/>
                <w:lang w:val="en-US" w:eastAsia="ja-JP"/>
              </w:rPr>
              <w:t>CA_2-30</w:t>
            </w:r>
          </w:p>
        </w:tc>
        <w:tc>
          <w:tcPr>
            <w:tcW w:w="2445" w:type="dxa"/>
            <w:vAlign w:val="center"/>
          </w:tcPr>
          <w:p w14:paraId="15462366"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6760AF8A" w14:textId="77777777" w:rsidTr="0080166E">
        <w:trPr>
          <w:jc w:val="center"/>
        </w:trPr>
        <w:tc>
          <w:tcPr>
            <w:tcW w:w="2445" w:type="dxa"/>
            <w:vMerge/>
            <w:vAlign w:val="center"/>
          </w:tcPr>
          <w:p w14:paraId="37651A02" w14:textId="77777777" w:rsidR="00440101" w:rsidRPr="007662BC" w:rsidRDefault="00440101" w:rsidP="0080166E">
            <w:pPr>
              <w:pStyle w:val="TAC"/>
              <w:rPr>
                <w:rFonts w:cs="Arial"/>
                <w:lang w:eastAsia="ja-JP"/>
              </w:rPr>
            </w:pPr>
          </w:p>
        </w:tc>
        <w:tc>
          <w:tcPr>
            <w:tcW w:w="2445" w:type="dxa"/>
            <w:vAlign w:val="center"/>
          </w:tcPr>
          <w:p w14:paraId="3CA37F8A"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10D36D6" w14:textId="77777777" w:rsidTr="0080166E">
        <w:trPr>
          <w:jc w:val="center"/>
        </w:trPr>
        <w:tc>
          <w:tcPr>
            <w:tcW w:w="2445" w:type="dxa"/>
            <w:vMerge w:val="restart"/>
            <w:vAlign w:val="center"/>
          </w:tcPr>
          <w:p w14:paraId="033B3C3E" w14:textId="77777777" w:rsidR="00440101" w:rsidRPr="007662BC" w:rsidRDefault="00440101" w:rsidP="0080166E">
            <w:pPr>
              <w:pStyle w:val="TAC"/>
              <w:rPr>
                <w:rFonts w:cs="Arial"/>
              </w:rPr>
            </w:pPr>
            <w:r w:rsidRPr="007662BC">
              <w:rPr>
                <w:rFonts w:cs="Arial"/>
              </w:rPr>
              <w:t>CA_3-5</w:t>
            </w:r>
          </w:p>
        </w:tc>
        <w:tc>
          <w:tcPr>
            <w:tcW w:w="2445" w:type="dxa"/>
            <w:vAlign w:val="center"/>
          </w:tcPr>
          <w:p w14:paraId="1282DAB6" w14:textId="77777777" w:rsidR="00440101" w:rsidRPr="007662BC" w:rsidRDefault="00440101" w:rsidP="0080166E">
            <w:pPr>
              <w:pStyle w:val="TAC"/>
              <w:rPr>
                <w:rFonts w:cs="Arial"/>
              </w:rPr>
            </w:pPr>
            <w:r w:rsidRPr="007662BC">
              <w:rPr>
                <w:rFonts w:cs="Arial"/>
              </w:rPr>
              <w:t>3</w:t>
            </w:r>
          </w:p>
        </w:tc>
      </w:tr>
      <w:tr w:rsidR="00440101" w:rsidRPr="008735C4" w14:paraId="20EDD06B" w14:textId="77777777" w:rsidTr="0080166E">
        <w:trPr>
          <w:jc w:val="center"/>
        </w:trPr>
        <w:tc>
          <w:tcPr>
            <w:tcW w:w="2445" w:type="dxa"/>
            <w:vMerge/>
            <w:vAlign w:val="center"/>
          </w:tcPr>
          <w:p w14:paraId="32FD7B7F" w14:textId="77777777" w:rsidR="00440101" w:rsidRPr="007662BC" w:rsidRDefault="00440101" w:rsidP="0080166E">
            <w:pPr>
              <w:pStyle w:val="TAC"/>
              <w:rPr>
                <w:rFonts w:cs="Arial"/>
              </w:rPr>
            </w:pPr>
          </w:p>
        </w:tc>
        <w:tc>
          <w:tcPr>
            <w:tcW w:w="2445" w:type="dxa"/>
            <w:vAlign w:val="center"/>
          </w:tcPr>
          <w:p w14:paraId="4177831D" w14:textId="77777777" w:rsidR="00440101" w:rsidRPr="007662BC" w:rsidRDefault="00440101" w:rsidP="0080166E">
            <w:pPr>
              <w:pStyle w:val="TAC"/>
              <w:rPr>
                <w:rFonts w:cs="Arial"/>
              </w:rPr>
            </w:pPr>
            <w:r w:rsidRPr="007662BC">
              <w:rPr>
                <w:rFonts w:cs="Arial"/>
              </w:rPr>
              <w:t>5</w:t>
            </w:r>
          </w:p>
        </w:tc>
      </w:tr>
      <w:tr w:rsidR="00440101" w:rsidRPr="008735C4" w14:paraId="704A9D88" w14:textId="77777777" w:rsidTr="0080166E">
        <w:trPr>
          <w:jc w:val="center"/>
        </w:trPr>
        <w:tc>
          <w:tcPr>
            <w:tcW w:w="2445" w:type="dxa"/>
            <w:vMerge w:val="restart"/>
            <w:vAlign w:val="center"/>
          </w:tcPr>
          <w:p w14:paraId="5E616D64" w14:textId="77777777" w:rsidR="00440101" w:rsidRPr="007662BC" w:rsidRDefault="00440101" w:rsidP="0080166E">
            <w:pPr>
              <w:pStyle w:val="TAC"/>
              <w:rPr>
                <w:rFonts w:cs="Arial"/>
              </w:rPr>
            </w:pPr>
            <w:r w:rsidRPr="007662BC">
              <w:rPr>
                <w:rFonts w:cs="Arial"/>
              </w:rPr>
              <w:t>CA_3-7</w:t>
            </w:r>
          </w:p>
        </w:tc>
        <w:tc>
          <w:tcPr>
            <w:tcW w:w="2445" w:type="dxa"/>
            <w:vAlign w:val="center"/>
          </w:tcPr>
          <w:p w14:paraId="5AAE6AF8" w14:textId="77777777" w:rsidR="00440101" w:rsidRPr="007662BC" w:rsidRDefault="00440101" w:rsidP="0080166E">
            <w:pPr>
              <w:pStyle w:val="TAC"/>
              <w:rPr>
                <w:rFonts w:cs="Arial"/>
              </w:rPr>
            </w:pPr>
            <w:r w:rsidRPr="007662BC">
              <w:rPr>
                <w:rFonts w:cs="Arial"/>
              </w:rPr>
              <w:t>3</w:t>
            </w:r>
          </w:p>
        </w:tc>
      </w:tr>
      <w:tr w:rsidR="00440101" w:rsidRPr="008735C4" w14:paraId="672B2115" w14:textId="77777777" w:rsidTr="0080166E">
        <w:trPr>
          <w:jc w:val="center"/>
        </w:trPr>
        <w:tc>
          <w:tcPr>
            <w:tcW w:w="2445" w:type="dxa"/>
            <w:vMerge/>
            <w:vAlign w:val="center"/>
          </w:tcPr>
          <w:p w14:paraId="798A6AC1" w14:textId="77777777" w:rsidR="00440101" w:rsidRPr="007662BC" w:rsidRDefault="00440101" w:rsidP="0080166E">
            <w:pPr>
              <w:pStyle w:val="TAC"/>
              <w:rPr>
                <w:rFonts w:cs="Arial"/>
              </w:rPr>
            </w:pPr>
          </w:p>
        </w:tc>
        <w:tc>
          <w:tcPr>
            <w:tcW w:w="2445" w:type="dxa"/>
            <w:vAlign w:val="center"/>
          </w:tcPr>
          <w:p w14:paraId="4E2E7429" w14:textId="77777777" w:rsidR="00440101" w:rsidRPr="007662BC" w:rsidRDefault="00440101" w:rsidP="0080166E">
            <w:pPr>
              <w:pStyle w:val="TAC"/>
              <w:rPr>
                <w:rFonts w:cs="Arial"/>
              </w:rPr>
            </w:pPr>
            <w:r w:rsidRPr="007662BC">
              <w:rPr>
                <w:rFonts w:cs="Arial"/>
              </w:rPr>
              <w:t>7</w:t>
            </w:r>
          </w:p>
        </w:tc>
      </w:tr>
      <w:tr w:rsidR="00440101" w:rsidRPr="008735C4" w14:paraId="358CE4E3" w14:textId="77777777" w:rsidTr="0080166E">
        <w:trPr>
          <w:jc w:val="center"/>
        </w:trPr>
        <w:tc>
          <w:tcPr>
            <w:tcW w:w="2445" w:type="dxa"/>
            <w:vMerge w:val="restart"/>
            <w:vAlign w:val="center"/>
          </w:tcPr>
          <w:p w14:paraId="7CA11ACF" w14:textId="77777777" w:rsidR="00440101" w:rsidRPr="007662BC" w:rsidRDefault="00440101" w:rsidP="0080166E">
            <w:pPr>
              <w:pStyle w:val="TAC"/>
              <w:rPr>
                <w:rFonts w:cs="Arial"/>
              </w:rPr>
            </w:pPr>
            <w:r w:rsidRPr="007662BC">
              <w:rPr>
                <w:rFonts w:cs="Arial"/>
              </w:rPr>
              <w:t>CA_3-8</w:t>
            </w:r>
          </w:p>
        </w:tc>
        <w:tc>
          <w:tcPr>
            <w:tcW w:w="2445" w:type="dxa"/>
            <w:vAlign w:val="center"/>
          </w:tcPr>
          <w:p w14:paraId="4B8E84E3" w14:textId="77777777" w:rsidR="00440101" w:rsidRPr="007662BC" w:rsidRDefault="00440101" w:rsidP="0080166E">
            <w:pPr>
              <w:pStyle w:val="TAC"/>
              <w:rPr>
                <w:rFonts w:cs="Arial"/>
              </w:rPr>
            </w:pPr>
            <w:r w:rsidRPr="007662BC">
              <w:rPr>
                <w:rFonts w:cs="Arial"/>
              </w:rPr>
              <w:t>3</w:t>
            </w:r>
          </w:p>
        </w:tc>
      </w:tr>
      <w:tr w:rsidR="00440101" w:rsidRPr="008735C4" w14:paraId="1671F97D" w14:textId="77777777" w:rsidTr="0080166E">
        <w:trPr>
          <w:jc w:val="center"/>
        </w:trPr>
        <w:tc>
          <w:tcPr>
            <w:tcW w:w="2445" w:type="dxa"/>
            <w:vMerge/>
            <w:vAlign w:val="center"/>
          </w:tcPr>
          <w:p w14:paraId="7935ABEF" w14:textId="77777777" w:rsidR="00440101" w:rsidRPr="007662BC" w:rsidRDefault="00440101" w:rsidP="0080166E">
            <w:pPr>
              <w:pStyle w:val="TAC"/>
              <w:rPr>
                <w:rFonts w:cs="Arial"/>
              </w:rPr>
            </w:pPr>
          </w:p>
        </w:tc>
        <w:tc>
          <w:tcPr>
            <w:tcW w:w="2445" w:type="dxa"/>
            <w:vAlign w:val="center"/>
          </w:tcPr>
          <w:p w14:paraId="1B11D701" w14:textId="77777777" w:rsidR="00440101" w:rsidRPr="007662BC" w:rsidRDefault="00440101" w:rsidP="0080166E">
            <w:pPr>
              <w:pStyle w:val="TAC"/>
              <w:rPr>
                <w:rFonts w:cs="Arial"/>
              </w:rPr>
            </w:pPr>
            <w:r w:rsidRPr="007662BC">
              <w:rPr>
                <w:rFonts w:cs="Arial"/>
              </w:rPr>
              <w:t>8</w:t>
            </w:r>
          </w:p>
        </w:tc>
      </w:tr>
      <w:tr w:rsidR="00440101" w:rsidRPr="008735C4" w14:paraId="7B5F685E" w14:textId="77777777" w:rsidTr="0080166E">
        <w:trPr>
          <w:jc w:val="center"/>
        </w:trPr>
        <w:tc>
          <w:tcPr>
            <w:tcW w:w="2445" w:type="dxa"/>
            <w:vMerge w:val="restart"/>
            <w:vAlign w:val="center"/>
          </w:tcPr>
          <w:p w14:paraId="2D7CE5C3" w14:textId="77777777" w:rsidR="00440101" w:rsidRPr="007662BC" w:rsidRDefault="00440101" w:rsidP="0080166E">
            <w:pPr>
              <w:pStyle w:val="TAC"/>
              <w:rPr>
                <w:rFonts w:cs="Arial"/>
              </w:rPr>
            </w:pPr>
            <w:r w:rsidRPr="007662BC">
              <w:rPr>
                <w:rFonts w:cs="Arial"/>
                <w:lang w:eastAsia="ja-JP"/>
              </w:rPr>
              <w:t>CA_3-3-8</w:t>
            </w:r>
          </w:p>
        </w:tc>
        <w:tc>
          <w:tcPr>
            <w:tcW w:w="2445" w:type="dxa"/>
            <w:vAlign w:val="center"/>
          </w:tcPr>
          <w:p w14:paraId="2B8729E8" w14:textId="77777777" w:rsidR="00440101" w:rsidRPr="007662BC" w:rsidRDefault="00440101" w:rsidP="0080166E">
            <w:pPr>
              <w:pStyle w:val="TAC"/>
              <w:rPr>
                <w:rFonts w:cs="Arial"/>
              </w:rPr>
            </w:pPr>
            <w:r w:rsidRPr="007662BC">
              <w:rPr>
                <w:rFonts w:cs="Arial"/>
              </w:rPr>
              <w:t>3</w:t>
            </w:r>
          </w:p>
        </w:tc>
      </w:tr>
      <w:tr w:rsidR="00440101" w:rsidRPr="008735C4" w14:paraId="4A9F0AB0" w14:textId="77777777" w:rsidTr="0080166E">
        <w:trPr>
          <w:jc w:val="center"/>
        </w:trPr>
        <w:tc>
          <w:tcPr>
            <w:tcW w:w="2445" w:type="dxa"/>
            <w:vMerge/>
            <w:vAlign w:val="center"/>
          </w:tcPr>
          <w:p w14:paraId="1633DC1B" w14:textId="77777777" w:rsidR="00440101" w:rsidRPr="007662BC" w:rsidRDefault="00440101" w:rsidP="0080166E">
            <w:pPr>
              <w:pStyle w:val="TAC"/>
              <w:rPr>
                <w:rFonts w:cs="Arial"/>
              </w:rPr>
            </w:pPr>
          </w:p>
        </w:tc>
        <w:tc>
          <w:tcPr>
            <w:tcW w:w="2445" w:type="dxa"/>
            <w:vAlign w:val="center"/>
          </w:tcPr>
          <w:p w14:paraId="5E8FB852" w14:textId="77777777" w:rsidR="00440101" w:rsidRPr="007662BC" w:rsidRDefault="00440101" w:rsidP="0080166E">
            <w:pPr>
              <w:pStyle w:val="TAC"/>
              <w:rPr>
                <w:rFonts w:cs="Arial"/>
              </w:rPr>
            </w:pPr>
            <w:r w:rsidRPr="007662BC">
              <w:rPr>
                <w:rFonts w:cs="Arial"/>
              </w:rPr>
              <w:t>8</w:t>
            </w:r>
          </w:p>
        </w:tc>
      </w:tr>
      <w:tr w:rsidR="00440101" w:rsidRPr="008735C4" w14:paraId="087BE681" w14:textId="77777777" w:rsidTr="0080166E">
        <w:trPr>
          <w:jc w:val="center"/>
        </w:trPr>
        <w:tc>
          <w:tcPr>
            <w:tcW w:w="2445" w:type="dxa"/>
            <w:vMerge w:val="restart"/>
            <w:vAlign w:val="center"/>
          </w:tcPr>
          <w:p w14:paraId="5269E72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CA_3-</w:t>
            </w:r>
            <w:r w:rsidRPr="008735C4">
              <w:rPr>
                <w:rFonts w:ascii="Arial" w:hAnsi="Arial" w:hint="eastAsia"/>
                <w:sz w:val="18"/>
              </w:rPr>
              <w:t>19</w:t>
            </w:r>
          </w:p>
        </w:tc>
        <w:tc>
          <w:tcPr>
            <w:tcW w:w="2445" w:type="dxa"/>
            <w:vAlign w:val="center"/>
          </w:tcPr>
          <w:p w14:paraId="43D61F4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14:paraId="4BBC4A04" w14:textId="77777777" w:rsidTr="0080166E">
        <w:trPr>
          <w:jc w:val="center"/>
        </w:trPr>
        <w:tc>
          <w:tcPr>
            <w:tcW w:w="2445" w:type="dxa"/>
            <w:vMerge/>
            <w:vAlign w:val="center"/>
          </w:tcPr>
          <w:p w14:paraId="14469D4F"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40DAD3F"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19</w:t>
            </w:r>
          </w:p>
        </w:tc>
      </w:tr>
      <w:tr w:rsidR="00440101" w:rsidRPr="008735C4" w14:paraId="0C6555DA" w14:textId="77777777" w:rsidTr="0080166E">
        <w:trPr>
          <w:jc w:val="center"/>
        </w:trPr>
        <w:tc>
          <w:tcPr>
            <w:tcW w:w="2445" w:type="dxa"/>
            <w:vMerge w:val="restart"/>
            <w:vAlign w:val="center"/>
          </w:tcPr>
          <w:p w14:paraId="11704629" w14:textId="77777777" w:rsidR="00440101" w:rsidRPr="007662BC" w:rsidRDefault="00440101" w:rsidP="0080166E">
            <w:pPr>
              <w:pStyle w:val="TAC"/>
              <w:rPr>
                <w:rFonts w:cs="Arial"/>
              </w:rPr>
            </w:pPr>
            <w:r w:rsidRPr="007662BC">
              <w:rPr>
                <w:rFonts w:cs="Arial"/>
              </w:rPr>
              <w:t>CA_3-20</w:t>
            </w:r>
          </w:p>
        </w:tc>
        <w:tc>
          <w:tcPr>
            <w:tcW w:w="2445" w:type="dxa"/>
            <w:vAlign w:val="center"/>
          </w:tcPr>
          <w:p w14:paraId="1B404A0B" w14:textId="77777777" w:rsidR="00440101" w:rsidRPr="007662BC" w:rsidRDefault="00440101" w:rsidP="0080166E">
            <w:pPr>
              <w:pStyle w:val="TAC"/>
              <w:rPr>
                <w:rFonts w:cs="Arial"/>
              </w:rPr>
            </w:pPr>
            <w:r w:rsidRPr="007662BC">
              <w:rPr>
                <w:rFonts w:cs="Arial"/>
              </w:rPr>
              <w:t>3</w:t>
            </w:r>
          </w:p>
        </w:tc>
      </w:tr>
      <w:tr w:rsidR="00440101" w:rsidRPr="008735C4" w14:paraId="64473456" w14:textId="77777777" w:rsidTr="0080166E">
        <w:trPr>
          <w:jc w:val="center"/>
        </w:trPr>
        <w:tc>
          <w:tcPr>
            <w:tcW w:w="2445" w:type="dxa"/>
            <w:vMerge/>
            <w:vAlign w:val="center"/>
          </w:tcPr>
          <w:p w14:paraId="269B351C" w14:textId="77777777" w:rsidR="00440101" w:rsidRPr="007662BC" w:rsidRDefault="00440101" w:rsidP="0080166E">
            <w:pPr>
              <w:pStyle w:val="TAC"/>
              <w:rPr>
                <w:rFonts w:cs="Arial"/>
              </w:rPr>
            </w:pPr>
          </w:p>
        </w:tc>
        <w:tc>
          <w:tcPr>
            <w:tcW w:w="2445" w:type="dxa"/>
            <w:vAlign w:val="center"/>
          </w:tcPr>
          <w:p w14:paraId="2B512D65" w14:textId="77777777" w:rsidR="00440101" w:rsidRPr="007662BC" w:rsidRDefault="00440101" w:rsidP="0080166E">
            <w:pPr>
              <w:pStyle w:val="TAC"/>
              <w:rPr>
                <w:rFonts w:cs="Arial"/>
              </w:rPr>
            </w:pPr>
            <w:r w:rsidRPr="007662BC">
              <w:rPr>
                <w:rFonts w:cs="Arial"/>
              </w:rPr>
              <w:t>20</w:t>
            </w:r>
          </w:p>
        </w:tc>
      </w:tr>
      <w:tr w:rsidR="00440101" w:rsidRPr="008735C4" w14:paraId="306D5D6F" w14:textId="77777777" w:rsidTr="0080166E">
        <w:trPr>
          <w:jc w:val="center"/>
        </w:trPr>
        <w:tc>
          <w:tcPr>
            <w:tcW w:w="2445" w:type="dxa"/>
            <w:vMerge w:val="restart"/>
            <w:vAlign w:val="center"/>
          </w:tcPr>
          <w:p w14:paraId="1AAFAD5F"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CA_3-26</w:t>
            </w:r>
          </w:p>
        </w:tc>
        <w:tc>
          <w:tcPr>
            <w:tcW w:w="2445" w:type="dxa"/>
            <w:vAlign w:val="center"/>
          </w:tcPr>
          <w:p w14:paraId="609ADF17"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3</w:t>
            </w:r>
          </w:p>
        </w:tc>
      </w:tr>
      <w:tr w:rsidR="00440101" w:rsidRPr="008735C4" w14:paraId="3F085E2D" w14:textId="77777777" w:rsidTr="0080166E">
        <w:trPr>
          <w:jc w:val="center"/>
        </w:trPr>
        <w:tc>
          <w:tcPr>
            <w:tcW w:w="2445" w:type="dxa"/>
            <w:vMerge/>
            <w:vAlign w:val="center"/>
          </w:tcPr>
          <w:p w14:paraId="6EA62A4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7B03C5B"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26</w:t>
            </w:r>
          </w:p>
        </w:tc>
      </w:tr>
      <w:tr w:rsidR="00440101" w:rsidRPr="008735C4" w14:paraId="7ECBBB91" w14:textId="77777777" w:rsidTr="0080166E">
        <w:trPr>
          <w:jc w:val="center"/>
        </w:trPr>
        <w:tc>
          <w:tcPr>
            <w:tcW w:w="2445" w:type="dxa"/>
            <w:vMerge w:val="restart"/>
            <w:vAlign w:val="center"/>
          </w:tcPr>
          <w:p w14:paraId="3F11CC93"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lang w:eastAsia="ko-KR"/>
              </w:rPr>
              <w:t>CA_3-27</w:t>
            </w:r>
          </w:p>
        </w:tc>
        <w:tc>
          <w:tcPr>
            <w:tcW w:w="2445" w:type="dxa"/>
            <w:vAlign w:val="center"/>
          </w:tcPr>
          <w:p w14:paraId="28E1F048"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3</w:t>
            </w:r>
          </w:p>
        </w:tc>
      </w:tr>
      <w:tr w:rsidR="00440101" w:rsidRPr="008735C4" w14:paraId="09C6757B" w14:textId="77777777" w:rsidTr="0080166E">
        <w:trPr>
          <w:jc w:val="center"/>
        </w:trPr>
        <w:tc>
          <w:tcPr>
            <w:tcW w:w="2445" w:type="dxa"/>
            <w:vMerge/>
            <w:vAlign w:val="center"/>
          </w:tcPr>
          <w:p w14:paraId="68E79977" w14:textId="77777777" w:rsidR="00440101" w:rsidRPr="008735C4" w:rsidRDefault="00440101" w:rsidP="0080166E">
            <w:pPr>
              <w:keepNext/>
              <w:keepLines/>
              <w:spacing w:after="0"/>
              <w:jc w:val="center"/>
              <w:rPr>
                <w:rFonts w:ascii="Arial" w:hAnsi="Arial"/>
                <w:sz w:val="18"/>
              </w:rPr>
            </w:pPr>
          </w:p>
        </w:tc>
        <w:tc>
          <w:tcPr>
            <w:tcW w:w="2445" w:type="dxa"/>
            <w:vAlign w:val="center"/>
          </w:tcPr>
          <w:p w14:paraId="17F76ABC"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27</w:t>
            </w:r>
          </w:p>
        </w:tc>
      </w:tr>
      <w:tr w:rsidR="00440101" w:rsidRPr="008735C4" w14:paraId="450839CB" w14:textId="77777777" w:rsidTr="0080166E">
        <w:trPr>
          <w:jc w:val="center"/>
        </w:trPr>
        <w:tc>
          <w:tcPr>
            <w:tcW w:w="2445" w:type="dxa"/>
            <w:vMerge w:val="restart"/>
            <w:vAlign w:val="center"/>
          </w:tcPr>
          <w:p w14:paraId="1D95B897"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CA_3-2</w:t>
            </w:r>
            <w:r w:rsidRPr="008735C4">
              <w:rPr>
                <w:rFonts w:ascii="Arial" w:hAnsi="Arial" w:hint="eastAsia"/>
                <w:sz w:val="18"/>
              </w:rPr>
              <w:t>8</w:t>
            </w:r>
          </w:p>
        </w:tc>
        <w:tc>
          <w:tcPr>
            <w:tcW w:w="2445" w:type="dxa"/>
            <w:vAlign w:val="center"/>
          </w:tcPr>
          <w:p w14:paraId="13D74895"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14:paraId="55D2DD34" w14:textId="77777777" w:rsidTr="0080166E">
        <w:trPr>
          <w:jc w:val="center"/>
        </w:trPr>
        <w:tc>
          <w:tcPr>
            <w:tcW w:w="2445" w:type="dxa"/>
            <w:vMerge/>
            <w:vAlign w:val="center"/>
          </w:tcPr>
          <w:p w14:paraId="679E0D64"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5749DB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r w:rsidRPr="008735C4">
              <w:rPr>
                <w:rFonts w:ascii="Arial" w:hAnsi="Arial" w:hint="eastAsia"/>
                <w:sz w:val="18"/>
              </w:rPr>
              <w:t>8</w:t>
            </w:r>
          </w:p>
        </w:tc>
      </w:tr>
      <w:tr w:rsidR="00440101" w:rsidRPr="008735C4" w14:paraId="32DAB364" w14:textId="77777777" w:rsidTr="0080166E">
        <w:trPr>
          <w:jc w:val="center"/>
        </w:trPr>
        <w:tc>
          <w:tcPr>
            <w:tcW w:w="2445" w:type="dxa"/>
            <w:vMerge w:val="restart"/>
            <w:vAlign w:val="center"/>
          </w:tcPr>
          <w:p w14:paraId="157CF36D" w14:textId="77777777" w:rsidR="00440101" w:rsidRPr="008735C4" w:rsidRDefault="00440101" w:rsidP="0080166E">
            <w:pPr>
              <w:keepNext/>
              <w:keepLines/>
              <w:spacing w:after="0"/>
              <w:jc w:val="center"/>
              <w:rPr>
                <w:rFonts w:ascii="Arial" w:hAnsi="Arial"/>
                <w:sz w:val="18"/>
              </w:rPr>
            </w:pPr>
            <w:r>
              <w:rPr>
                <w:rFonts w:ascii="Arial" w:hAnsi="Arial"/>
                <w:sz w:val="18"/>
              </w:rPr>
              <w:t>CA_3-31</w:t>
            </w:r>
          </w:p>
        </w:tc>
        <w:tc>
          <w:tcPr>
            <w:tcW w:w="2445" w:type="dxa"/>
            <w:vAlign w:val="center"/>
          </w:tcPr>
          <w:p w14:paraId="759366C6"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7D55A5E7" w14:textId="77777777" w:rsidTr="0080166E">
        <w:trPr>
          <w:jc w:val="center"/>
        </w:trPr>
        <w:tc>
          <w:tcPr>
            <w:tcW w:w="2445" w:type="dxa"/>
            <w:vMerge/>
            <w:vAlign w:val="center"/>
          </w:tcPr>
          <w:p w14:paraId="0B20C7BE"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39B7149" w14:textId="77777777" w:rsidR="00440101" w:rsidRPr="008735C4" w:rsidRDefault="00440101" w:rsidP="0080166E">
            <w:pPr>
              <w:keepNext/>
              <w:keepLines/>
              <w:spacing w:after="0"/>
              <w:jc w:val="center"/>
              <w:rPr>
                <w:rFonts w:ascii="Arial" w:hAnsi="Arial"/>
                <w:sz w:val="18"/>
              </w:rPr>
            </w:pPr>
            <w:r>
              <w:rPr>
                <w:rFonts w:ascii="Arial" w:hAnsi="Arial"/>
                <w:sz w:val="18"/>
              </w:rPr>
              <w:t>31</w:t>
            </w:r>
          </w:p>
        </w:tc>
      </w:tr>
      <w:tr w:rsidR="00440101" w:rsidRPr="008735C4" w14:paraId="292F8A93" w14:textId="77777777" w:rsidTr="0080166E">
        <w:trPr>
          <w:jc w:val="center"/>
        </w:trPr>
        <w:tc>
          <w:tcPr>
            <w:tcW w:w="2445" w:type="dxa"/>
            <w:vMerge w:val="restart"/>
            <w:vAlign w:val="center"/>
          </w:tcPr>
          <w:p w14:paraId="59CA8B73" w14:textId="77777777" w:rsidR="00440101" w:rsidRPr="008735C4" w:rsidRDefault="00440101" w:rsidP="0080166E">
            <w:pPr>
              <w:keepNext/>
              <w:keepLines/>
              <w:spacing w:after="0"/>
              <w:jc w:val="center"/>
              <w:rPr>
                <w:rFonts w:ascii="Arial" w:hAnsi="Arial"/>
                <w:sz w:val="18"/>
              </w:rPr>
            </w:pPr>
            <w:r>
              <w:rPr>
                <w:rFonts w:ascii="Arial" w:hAnsi="Arial"/>
                <w:sz w:val="18"/>
              </w:rPr>
              <w:t>CA_3-3</w:t>
            </w:r>
            <w:r w:rsidRPr="008735C4">
              <w:rPr>
                <w:rFonts w:ascii="Arial" w:hAnsi="Arial" w:hint="eastAsia"/>
                <w:sz w:val="18"/>
              </w:rPr>
              <w:t>8</w:t>
            </w:r>
          </w:p>
        </w:tc>
        <w:tc>
          <w:tcPr>
            <w:tcW w:w="2445" w:type="dxa"/>
            <w:vAlign w:val="center"/>
          </w:tcPr>
          <w:p w14:paraId="4A549045"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097C6A4B" w14:textId="77777777" w:rsidTr="0080166E">
        <w:trPr>
          <w:jc w:val="center"/>
        </w:trPr>
        <w:tc>
          <w:tcPr>
            <w:tcW w:w="2445" w:type="dxa"/>
            <w:vMerge/>
            <w:vAlign w:val="center"/>
          </w:tcPr>
          <w:p w14:paraId="1FE3E546"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4DF66EE" w14:textId="77777777" w:rsidR="00440101" w:rsidRPr="008735C4" w:rsidRDefault="00440101" w:rsidP="0080166E">
            <w:pPr>
              <w:keepNext/>
              <w:keepLines/>
              <w:spacing w:after="0"/>
              <w:jc w:val="center"/>
              <w:rPr>
                <w:rFonts w:ascii="Arial" w:hAnsi="Arial"/>
                <w:sz w:val="18"/>
              </w:rPr>
            </w:pPr>
            <w:r>
              <w:rPr>
                <w:rFonts w:ascii="Arial" w:hAnsi="Arial"/>
                <w:sz w:val="18"/>
              </w:rPr>
              <w:t>38</w:t>
            </w:r>
          </w:p>
        </w:tc>
      </w:tr>
      <w:tr w:rsidR="00440101" w:rsidRPr="00C24286" w14:paraId="282FF2D4" w14:textId="77777777" w:rsidTr="0080166E">
        <w:trPr>
          <w:jc w:val="center"/>
        </w:trPr>
        <w:tc>
          <w:tcPr>
            <w:tcW w:w="2445" w:type="dxa"/>
            <w:vMerge w:val="restart"/>
            <w:vAlign w:val="center"/>
          </w:tcPr>
          <w:p w14:paraId="05066AB5" w14:textId="77777777" w:rsidR="00440101" w:rsidRPr="00C24286" w:rsidRDefault="00440101" w:rsidP="0080166E">
            <w:pPr>
              <w:keepNext/>
              <w:keepLines/>
              <w:spacing w:after="0"/>
              <w:jc w:val="center"/>
              <w:rPr>
                <w:rFonts w:ascii="Arial" w:hAnsi="Arial"/>
                <w:sz w:val="18"/>
              </w:rPr>
            </w:pPr>
            <w:r w:rsidRPr="00C24286">
              <w:rPr>
                <w:rFonts w:ascii="Arial" w:hAnsi="Arial" w:hint="eastAsia"/>
                <w:sz w:val="18"/>
              </w:rPr>
              <w:t>CA_</w:t>
            </w:r>
            <w:r w:rsidRPr="00C24286">
              <w:rPr>
                <w:rFonts w:ascii="Arial" w:hAnsi="Arial"/>
                <w:sz w:val="18"/>
              </w:rPr>
              <w:t>3</w:t>
            </w:r>
            <w:r w:rsidRPr="00C24286">
              <w:rPr>
                <w:rFonts w:ascii="Arial" w:hAnsi="Arial" w:hint="eastAsia"/>
                <w:sz w:val="18"/>
              </w:rPr>
              <w:t>-</w:t>
            </w:r>
            <w:r w:rsidRPr="00C24286">
              <w:rPr>
                <w:rFonts w:ascii="Arial" w:hAnsi="Arial"/>
                <w:sz w:val="18"/>
              </w:rPr>
              <w:t>40</w:t>
            </w:r>
          </w:p>
        </w:tc>
        <w:tc>
          <w:tcPr>
            <w:tcW w:w="2445" w:type="dxa"/>
            <w:vAlign w:val="center"/>
          </w:tcPr>
          <w:p w14:paraId="623862B7" w14:textId="77777777" w:rsidR="00440101" w:rsidRPr="00C24286" w:rsidRDefault="00440101" w:rsidP="0080166E">
            <w:pPr>
              <w:keepNext/>
              <w:keepLines/>
              <w:spacing w:after="0"/>
              <w:jc w:val="center"/>
              <w:rPr>
                <w:rFonts w:ascii="Arial" w:hAnsi="Arial"/>
                <w:sz w:val="18"/>
              </w:rPr>
            </w:pPr>
            <w:r w:rsidRPr="00C24286">
              <w:rPr>
                <w:rFonts w:ascii="Arial" w:hAnsi="Arial"/>
                <w:sz w:val="18"/>
              </w:rPr>
              <w:t>3</w:t>
            </w:r>
          </w:p>
        </w:tc>
      </w:tr>
      <w:tr w:rsidR="00440101" w:rsidRPr="00C24286" w14:paraId="70940F48" w14:textId="77777777" w:rsidTr="0080166E">
        <w:trPr>
          <w:jc w:val="center"/>
        </w:trPr>
        <w:tc>
          <w:tcPr>
            <w:tcW w:w="2445" w:type="dxa"/>
            <w:vMerge/>
            <w:vAlign w:val="center"/>
          </w:tcPr>
          <w:p w14:paraId="52837B84" w14:textId="77777777" w:rsidR="00440101" w:rsidRPr="00C24286" w:rsidRDefault="00440101" w:rsidP="0080166E">
            <w:pPr>
              <w:keepNext/>
              <w:keepLines/>
              <w:spacing w:after="0"/>
              <w:jc w:val="center"/>
              <w:rPr>
                <w:rFonts w:ascii="Arial" w:hAnsi="Arial"/>
                <w:sz w:val="18"/>
              </w:rPr>
            </w:pPr>
          </w:p>
        </w:tc>
        <w:tc>
          <w:tcPr>
            <w:tcW w:w="2445" w:type="dxa"/>
            <w:vAlign w:val="center"/>
          </w:tcPr>
          <w:p w14:paraId="19266241" w14:textId="77777777" w:rsidR="00440101" w:rsidRPr="00C24286" w:rsidRDefault="00440101" w:rsidP="0080166E">
            <w:pPr>
              <w:keepNext/>
              <w:keepLines/>
              <w:spacing w:after="0"/>
              <w:jc w:val="center"/>
              <w:rPr>
                <w:rFonts w:ascii="Arial" w:hAnsi="Arial"/>
                <w:sz w:val="18"/>
              </w:rPr>
            </w:pPr>
            <w:r w:rsidRPr="00C24286">
              <w:rPr>
                <w:rFonts w:ascii="Arial" w:hAnsi="Arial"/>
                <w:sz w:val="18"/>
              </w:rPr>
              <w:t>40</w:t>
            </w:r>
          </w:p>
        </w:tc>
      </w:tr>
      <w:tr w:rsidR="00440101" w:rsidRPr="008735C4" w14:paraId="2261F67B" w14:textId="77777777" w:rsidTr="0080166E">
        <w:trPr>
          <w:jc w:val="center"/>
        </w:trPr>
        <w:tc>
          <w:tcPr>
            <w:tcW w:w="2445" w:type="dxa"/>
            <w:vMerge w:val="restart"/>
            <w:vAlign w:val="center"/>
          </w:tcPr>
          <w:p w14:paraId="7B1B3BC8" w14:textId="77777777" w:rsidR="00440101" w:rsidRPr="008735C4" w:rsidRDefault="00440101" w:rsidP="0080166E">
            <w:pPr>
              <w:keepNext/>
              <w:keepLines/>
              <w:spacing w:after="0"/>
              <w:jc w:val="center"/>
              <w:rPr>
                <w:rFonts w:ascii="Arial" w:hAnsi="Arial"/>
                <w:sz w:val="18"/>
              </w:rPr>
            </w:pPr>
            <w:r w:rsidRPr="00230BAB">
              <w:rPr>
                <w:rFonts w:ascii="Arial" w:hAnsi="Arial"/>
                <w:sz w:val="18"/>
              </w:rPr>
              <w:t>CA_3-42</w:t>
            </w:r>
          </w:p>
        </w:tc>
        <w:tc>
          <w:tcPr>
            <w:tcW w:w="2445" w:type="dxa"/>
            <w:vAlign w:val="center"/>
          </w:tcPr>
          <w:p w14:paraId="5ED166CF"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7A142657" w14:textId="77777777" w:rsidTr="0080166E">
        <w:trPr>
          <w:jc w:val="center"/>
        </w:trPr>
        <w:tc>
          <w:tcPr>
            <w:tcW w:w="2445" w:type="dxa"/>
            <w:vMerge/>
            <w:vAlign w:val="center"/>
          </w:tcPr>
          <w:p w14:paraId="23399A0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3D629F2" w14:textId="77777777" w:rsidR="00440101" w:rsidRPr="008735C4" w:rsidRDefault="00440101" w:rsidP="0080166E">
            <w:pPr>
              <w:keepNext/>
              <w:keepLines/>
              <w:spacing w:after="0"/>
              <w:jc w:val="center"/>
              <w:rPr>
                <w:rFonts w:ascii="Arial" w:hAnsi="Arial"/>
                <w:sz w:val="18"/>
              </w:rPr>
            </w:pPr>
            <w:r>
              <w:rPr>
                <w:rFonts w:ascii="Arial" w:hAnsi="Arial"/>
                <w:sz w:val="18"/>
              </w:rPr>
              <w:t>42</w:t>
            </w:r>
          </w:p>
        </w:tc>
      </w:tr>
      <w:tr w:rsidR="00440101" w:rsidRPr="008735C4" w14:paraId="4A66C1A1" w14:textId="77777777" w:rsidTr="0080166E">
        <w:trPr>
          <w:jc w:val="center"/>
        </w:trPr>
        <w:tc>
          <w:tcPr>
            <w:tcW w:w="2445" w:type="dxa"/>
            <w:vMerge w:val="restart"/>
            <w:vAlign w:val="center"/>
          </w:tcPr>
          <w:p w14:paraId="720FDA5A" w14:textId="77777777" w:rsidR="00440101" w:rsidRPr="007662BC" w:rsidRDefault="00440101" w:rsidP="0080166E">
            <w:pPr>
              <w:pStyle w:val="TAC"/>
              <w:rPr>
                <w:rFonts w:cs="Arial"/>
              </w:rPr>
            </w:pPr>
            <w:r w:rsidRPr="007662BC">
              <w:rPr>
                <w:rFonts w:cs="Arial"/>
              </w:rPr>
              <w:t>CA_4-5</w:t>
            </w:r>
          </w:p>
        </w:tc>
        <w:tc>
          <w:tcPr>
            <w:tcW w:w="2445" w:type="dxa"/>
            <w:vAlign w:val="center"/>
          </w:tcPr>
          <w:p w14:paraId="6538AD8C" w14:textId="77777777" w:rsidR="00440101" w:rsidRPr="007662BC" w:rsidRDefault="00440101" w:rsidP="0080166E">
            <w:pPr>
              <w:pStyle w:val="TAC"/>
              <w:rPr>
                <w:rFonts w:cs="Arial"/>
              </w:rPr>
            </w:pPr>
            <w:r w:rsidRPr="007662BC">
              <w:rPr>
                <w:rFonts w:cs="Arial"/>
              </w:rPr>
              <w:t>4</w:t>
            </w:r>
          </w:p>
        </w:tc>
      </w:tr>
      <w:tr w:rsidR="00440101" w:rsidRPr="008735C4" w14:paraId="7DB6CE07" w14:textId="77777777" w:rsidTr="0080166E">
        <w:trPr>
          <w:jc w:val="center"/>
        </w:trPr>
        <w:tc>
          <w:tcPr>
            <w:tcW w:w="2445" w:type="dxa"/>
            <w:vMerge/>
            <w:vAlign w:val="center"/>
          </w:tcPr>
          <w:p w14:paraId="631F1B4C" w14:textId="77777777" w:rsidR="00440101" w:rsidRPr="007662BC" w:rsidRDefault="00440101" w:rsidP="0080166E">
            <w:pPr>
              <w:pStyle w:val="TAC"/>
              <w:rPr>
                <w:rFonts w:cs="Arial"/>
              </w:rPr>
            </w:pPr>
          </w:p>
        </w:tc>
        <w:tc>
          <w:tcPr>
            <w:tcW w:w="2445" w:type="dxa"/>
            <w:vAlign w:val="center"/>
          </w:tcPr>
          <w:p w14:paraId="3B671C55" w14:textId="77777777" w:rsidR="00440101" w:rsidRPr="007662BC" w:rsidRDefault="00440101" w:rsidP="0080166E">
            <w:pPr>
              <w:pStyle w:val="TAC"/>
              <w:rPr>
                <w:rFonts w:cs="Arial"/>
              </w:rPr>
            </w:pPr>
            <w:r w:rsidRPr="007662BC">
              <w:rPr>
                <w:rFonts w:cs="Arial"/>
              </w:rPr>
              <w:t>5</w:t>
            </w:r>
          </w:p>
        </w:tc>
      </w:tr>
      <w:tr w:rsidR="00440101" w:rsidRPr="008735C4" w14:paraId="228CF7AF" w14:textId="77777777" w:rsidTr="0080166E">
        <w:trPr>
          <w:jc w:val="center"/>
        </w:trPr>
        <w:tc>
          <w:tcPr>
            <w:tcW w:w="2445" w:type="dxa"/>
            <w:vMerge w:val="restart"/>
            <w:vAlign w:val="center"/>
          </w:tcPr>
          <w:p w14:paraId="690AEAFC" w14:textId="77777777" w:rsidR="00440101" w:rsidRPr="007662BC" w:rsidRDefault="00440101" w:rsidP="00440101">
            <w:pPr>
              <w:pStyle w:val="TAC"/>
              <w:rPr>
                <w:rFonts w:cs="Arial"/>
              </w:rPr>
            </w:pPr>
            <w:r w:rsidRPr="008735C4">
              <w:rPr>
                <w:rFonts w:cs="Arial"/>
                <w:lang w:val="en-US"/>
              </w:rPr>
              <w:t>CA_4-4-5</w:t>
            </w:r>
          </w:p>
        </w:tc>
        <w:tc>
          <w:tcPr>
            <w:tcW w:w="2445" w:type="dxa"/>
          </w:tcPr>
          <w:p w14:paraId="62E5BCE8" w14:textId="77777777" w:rsidR="00440101" w:rsidRPr="007662BC" w:rsidRDefault="00440101" w:rsidP="0080166E">
            <w:pPr>
              <w:pStyle w:val="TAC"/>
              <w:rPr>
                <w:rFonts w:cs="Arial"/>
              </w:rPr>
            </w:pPr>
            <w:r w:rsidRPr="008735C4">
              <w:rPr>
                <w:rFonts w:cs="Arial"/>
                <w:lang w:val="en-US"/>
              </w:rPr>
              <w:t>4</w:t>
            </w:r>
          </w:p>
        </w:tc>
      </w:tr>
      <w:tr w:rsidR="00440101" w:rsidRPr="008735C4" w14:paraId="5A57BAE8" w14:textId="77777777" w:rsidTr="0080166E">
        <w:trPr>
          <w:jc w:val="center"/>
        </w:trPr>
        <w:tc>
          <w:tcPr>
            <w:tcW w:w="2445" w:type="dxa"/>
            <w:vMerge/>
            <w:vAlign w:val="center"/>
          </w:tcPr>
          <w:p w14:paraId="1506C187" w14:textId="77777777" w:rsidR="00440101" w:rsidRPr="007662BC" w:rsidRDefault="00440101" w:rsidP="00440101">
            <w:pPr>
              <w:pStyle w:val="TAC"/>
              <w:rPr>
                <w:rFonts w:cs="Arial"/>
              </w:rPr>
            </w:pPr>
          </w:p>
        </w:tc>
        <w:tc>
          <w:tcPr>
            <w:tcW w:w="2445" w:type="dxa"/>
          </w:tcPr>
          <w:p w14:paraId="3F3B206D" w14:textId="77777777" w:rsidR="00440101" w:rsidRPr="007662BC" w:rsidRDefault="00440101" w:rsidP="0080166E">
            <w:pPr>
              <w:pStyle w:val="TAC"/>
              <w:rPr>
                <w:rFonts w:cs="Arial"/>
              </w:rPr>
            </w:pPr>
            <w:r w:rsidRPr="008735C4">
              <w:rPr>
                <w:rFonts w:cs="Arial"/>
                <w:lang w:val="en-US"/>
              </w:rPr>
              <w:t>5</w:t>
            </w:r>
          </w:p>
        </w:tc>
      </w:tr>
      <w:tr w:rsidR="00440101" w:rsidRPr="008735C4" w14:paraId="6595F14D" w14:textId="77777777" w:rsidTr="0080166E">
        <w:trPr>
          <w:jc w:val="center"/>
        </w:trPr>
        <w:tc>
          <w:tcPr>
            <w:tcW w:w="2445" w:type="dxa"/>
            <w:vMerge w:val="restart"/>
            <w:vAlign w:val="center"/>
          </w:tcPr>
          <w:p w14:paraId="72AA30CB" w14:textId="77777777" w:rsidR="00440101" w:rsidRPr="007662BC" w:rsidRDefault="00440101" w:rsidP="0080166E">
            <w:pPr>
              <w:pStyle w:val="TAC"/>
              <w:rPr>
                <w:rFonts w:cs="Arial"/>
              </w:rPr>
            </w:pPr>
            <w:r w:rsidRPr="007662BC">
              <w:rPr>
                <w:rFonts w:cs="Arial"/>
              </w:rPr>
              <w:t>CA_4-7</w:t>
            </w:r>
          </w:p>
        </w:tc>
        <w:tc>
          <w:tcPr>
            <w:tcW w:w="2445" w:type="dxa"/>
            <w:vAlign w:val="center"/>
          </w:tcPr>
          <w:p w14:paraId="061EC5C6" w14:textId="77777777" w:rsidR="00440101" w:rsidRPr="007662BC" w:rsidRDefault="00440101" w:rsidP="0080166E">
            <w:pPr>
              <w:pStyle w:val="TAC"/>
              <w:rPr>
                <w:rFonts w:cs="Arial"/>
              </w:rPr>
            </w:pPr>
            <w:r w:rsidRPr="007662BC">
              <w:rPr>
                <w:rFonts w:cs="Arial"/>
              </w:rPr>
              <w:t>4</w:t>
            </w:r>
          </w:p>
        </w:tc>
      </w:tr>
      <w:tr w:rsidR="00440101" w:rsidRPr="008735C4" w14:paraId="2337F011" w14:textId="77777777" w:rsidTr="0080166E">
        <w:trPr>
          <w:jc w:val="center"/>
        </w:trPr>
        <w:tc>
          <w:tcPr>
            <w:tcW w:w="2445" w:type="dxa"/>
            <w:vMerge/>
            <w:vAlign w:val="center"/>
          </w:tcPr>
          <w:p w14:paraId="445715E7" w14:textId="77777777" w:rsidR="00440101" w:rsidRPr="007662BC" w:rsidRDefault="00440101" w:rsidP="0080166E">
            <w:pPr>
              <w:pStyle w:val="TAC"/>
              <w:rPr>
                <w:rFonts w:cs="Arial"/>
              </w:rPr>
            </w:pPr>
          </w:p>
        </w:tc>
        <w:tc>
          <w:tcPr>
            <w:tcW w:w="2445" w:type="dxa"/>
            <w:vAlign w:val="center"/>
          </w:tcPr>
          <w:p w14:paraId="5BF00D37" w14:textId="77777777" w:rsidR="00440101" w:rsidRPr="007662BC" w:rsidRDefault="00440101" w:rsidP="0080166E">
            <w:pPr>
              <w:pStyle w:val="TAC"/>
              <w:rPr>
                <w:rFonts w:cs="Arial"/>
              </w:rPr>
            </w:pPr>
            <w:r w:rsidRPr="007662BC">
              <w:rPr>
                <w:rFonts w:cs="Arial"/>
              </w:rPr>
              <w:t>7</w:t>
            </w:r>
          </w:p>
        </w:tc>
      </w:tr>
      <w:tr w:rsidR="00440101" w:rsidRPr="008735C4" w14:paraId="75CD0441" w14:textId="77777777" w:rsidTr="0080166E">
        <w:trPr>
          <w:jc w:val="center"/>
        </w:trPr>
        <w:tc>
          <w:tcPr>
            <w:tcW w:w="2445" w:type="dxa"/>
            <w:vMerge w:val="restart"/>
            <w:vAlign w:val="center"/>
          </w:tcPr>
          <w:p w14:paraId="34018408" w14:textId="77777777" w:rsidR="00440101" w:rsidRPr="007662BC" w:rsidRDefault="00440101" w:rsidP="00440101">
            <w:pPr>
              <w:pStyle w:val="TAC"/>
              <w:rPr>
                <w:rFonts w:cs="Arial"/>
              </w:rPr>
            </w:pPr>
            <w:r w:rsidRPr="008735C4">
              <w:rPr>
                <w:rFonts w:cs="Arial"/>
                <w:lang w:val="en-US"/>
              </w:rPr>
              <w:t>CA_4-4-7</w:t>
            </w:r>
          </w:p>
        </w:tc>
        <w:tc>
          <w:tcPr>
            <w:tcW w:w="2445" w:type="dxa"/>
          </w:tcPr>
          <w:p w14:paraId="3933082A" w14:textId="77777777" w:rsidR="00440101" w:rsidRPr="007662BC" w:rsidRDefault="00440101" w:rsidP="0080166E">
            <w:pPr>
              <w:pStyle w:val="TAC"/>
              <w:rPr>
                <w:rFonts w:cs="Arial"/>
              </w:rPr>
            </w:pPr>
            <w:r w:rsidRPr="008735C4">
              <w:rPr>
                <w:rFonts w:cs="Arial"/>
                <w:lang w:val="en-US"/>
              </w:rPr>
              <w:t>4</w:t>
            </w:r>
          </w:p>
        </w:tc>
      </w:tr>
      <w:tr w:rsidR="00440101" w:rsidRPr="008735C4" w14:paraId="47D80D29" w14:textId="77777777" w:rsidTr="0080166E">
        <w:trPr>
          <w:jc w:val="center"/>
        </w:trPr>
        <w:tc>
          <w:tcPr>
            <w:tcW w:w="2445" w:type="dxa"/>
            <w:vMerge/>
            <w:vAlign w:val="center"/>
          </w:tcPr>
          <w:p w14:paraId="55291903" w14:textId="77777777" w:rsidR="00440101" w:rsidRPr="007662BC" w:rsidRDefault="00440101" w:rsidP="00440101">
            <w:pPr>
              <w:pStyle w:val="TAC"/>
              <w:rPr>
                <w:rFonts w:cs="Arial"/>
              </w:rPr>
            </w:pPr>
          </w:p>
        </w:tc>
        <w:tc>
          <w:tcPr>
            <w:tcW w:w="2445" w:type="dxa"/>
          </w:tcPr>
          <w:p w14:paraId="24B17B68" w14:textId="77777777" w:rsidR="00440101" w:rsidRPr="007662BC" w:rsidRDefault="00440101" w:rsidP="0080166E">
            <w:pPr>
              <w:pStyle w:val="TAC"/>
              <w:rPr>
                <w:rFonts w:cs="Arial"/>
              </w:rPr>
            </w:pPr>
            <w:r w:rsidRPr="008735C4">
              <w:rPr>
                <w:rFonts w:cs="Arial"/>
                <w:lang w:val="en-US"/>
              </w:rPr>
              <w:t>7</w:t>
            </w:r>
          </w:p>
        </w:tc>
      </w:tr>
      <w:tr w:rsidR="00440101" w:rsidRPr="008735C4" w14:paraId="45EA0D76" w14:textId="77777777" w:rsidTr="0080166E">
        <w:trPr>
          <w:jc w:val="center"/>
        </w:trPr>
        <w:tc>
          <w:tcPr>
            <w:tcW w:w="2445" w:type="dxa"/>
            <w:vMerge w:val="restart"/>
            <w:vAlign w:val="center"/>
          </w:tcPr>
          <w:p w14:paraId="467DC991" w14:textId="77777777" w:rsidR="00440101" w:rsidRPr="007662BC" w:rsidRDefault="00440101" w:rsidP="0080166E">
            <w:pPr>
              <w:pStyle w:val="TAC"/>
              <w:rPr>
                <w:rFonts w:cs="Arial"/>
              </w:rPr>
            </w:pPr>
            <w:r w:rsidRPr="007662BC">
              <w:rPr>
                <w:rFonts w:cs="Arial"/>
              </w:rPr>
              <w:t>CA_4-12</w:t>
            </w:r>
          </w:p>
        </w:tc>
        <w:tc>
          <w:tcPr>
            <w:tcW w:w="2445" w:type="dxa"/>
            <w:vAlign w:val="center"/>
          </w:tcPr>
          <w:p w14:paraId="62AA9A30" w14:textId="77777777" w:rsidR="00440101" w:rsidRPr="007662BC" w:rsidRDefault="00440101" w:rsidP="0080166E">
            <w:pPr>
              <w:pStyle w:val="TAC"/>
              <w:rPr>
                <w:rFonts w:cs="Arial"/>
                <w:lang w:eastAsia="ja-JP"/>
              </w:rPr>
            </w:pPr>
            <w:r w:rsidRPr="007662BC">
              <w:rPr>
                <w:rFonts w:cs="Arial"/>
                <w:lang w:eastAsia="ja-JP"/>
              </w:rPr>
              <w:t>4</w:t>
            </w:r>
          </w:p>
        </w:tc>
      </w:tr>
      <w:tr w:rsidR="00440101" w:rsidRPr="008735C4" w14:paraId="5F8751C8" w14:textId="77777777" w:rsidTr="0080166E">
        <w:trPr>
          <w:jc w:val="center"/>
        </w:trPr>
        <w:tc>
          <w:tcPr>
            <w:tcW w:w="2445" w:type="dxa"/>
            <w:vMerge/>
            <w:vAlign w:val="center"/>
          </w:tcPr>
          <w:p w14:paraId="3F134288" w14:textId="77777777" w:rsidR="00440101" w:rsidRPr="007662BC" w:rsidRDefault="00440101" w:rsidP="0080166E">
            <w:pPr>
              <w:pStyle w:val="TAC"/>
              <w:rPr>
                <w:rFonts w:cs="Arial"/>
              </w:rPr>
            </w:pPr>
          </w:p>
        </w:tc>
        <w:tc>
          <w:tcPr>
            <w:tcW w:w="2445" w:type="dxa"/>
            <w:vAlign w:val="center"/>
          </w:tcPr>
          <w:p w14:paraId="60EC2D00" w14:textId="77777777" w:rsidR="00440101" w:rsidRPr="007662BC" w:rsidRDefault="00440101" w:rsidP="0080166E">
            <w:pPr>
              <w:pStyle w:val="TAC"/>
              <w:rPr>
                <w:rFonts w:cs="Arial"/>
                <w:lang w:eastAsia="ja-JP"/>
              </w:rPr>
            </w:pPr>
            <w:r w:rsidRPr="007662BC">
              <w:rPr>
                <w:rFonts w:cs="Arial"/>
                <w:lang w:eastAsia="ja-JP"/>
              </w:rPr>
              <w:t>12</w:t>
            </w:r>
          </w:p>
        </w:tc>
      </w:tr>
      <w:tr w:rsidR="00440101" w:rsidRPr="008735C4" w14:paraId="20DB958B" w14:textId="77777777" w:rsidTr="0080166E">
        <w:trPr>
          <w:jc w:val="center"/>
        </w:trPr>
        <w:tc>
          <w:tcPr>
            <w:tcW w:w="2445" w:type="dxa"/>
            <w:vMerge w:val="restart"/>
            <w:vAlign w:val="center"/>
          </w:tcPr>
          <w:p w14:paraId="65595E5D" w14:textId="77777777" w:rsidR="00440101" w:rsidRPr="008735C4" w:rsidRDefault="00440101" w:rsidP="0080166E">
            <w:pPr>
              <w:pStyle w:val="TAC"/>
              <w:rPr>
                <w:rFonts w:cs="Arial"/>
                <w:lang w:val="en-US" w:eastAsia="ja-JP"/>
              </w:rPr>
            </w:pPr>
            <w:r w:rsidRPr="008735C4">
              <w:rPr>
                <w:rFonts w:cs="Arial"/>
                <w:lang w:val="en-US" w:eastAsia="ja-JP"/>
              </w:rPr>
              <w:t>CA_4-4-12</w:t>
            </w:r>
          </w:p>
        </w:tc>
        <w:tc>
          <w:tcPr>
            <w:tcW w:w="2445" w:type="dxa"/>
            <w:vAlign w:val="center"/>
          </w:tcPr>
          <w:p w14:paraId="30860787"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782AF09" w14:textId="77777777" w:rsidTr="0080166E">
        <w:trPr>
          <w:jc w:val="center"/>
        </w:trPr>
        <w:tc>
          <w:tcPr>
            <w:tcW w:w="2445" w:type="dxa"/>
            <w:vMerge/>
            <w:vAlign w:val="center"/>
          </w:tcPr>
          <w:p w14:paraId="2304C49F" w14:textId="77777777" w:rsidR="00440101" w:rsidRPr="007662BC" w:rsidRDefault="00440101" w:rsidP="0080166E">
            <w:pPr>
              <w:pStyle w:val="TAC"/>
              <w:rPr>
                <w:rFonts w:cs="Arial"/>
                <w:lang w:eastAsia="ja-JP"/>
              </w:rPr>
            </w:pPr>
          </w:p>
        </w:tc>
        <w:tc>
          <w:tcPr>
            <w:tcW w:w="2445" w:type="dxa"/>
            <w:vAlign w:val="center"/>
          </w:tcPr>
          <w:p w14:paraId="08F7DA69"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2267B001" w14:textId="77777777" w:rsidTr="0080166E">
        <w:trPr>
          <w:jc w:val="center"/>
        </w:trPr>
        <w:tc>
          <w:tcPr>
            <w:tcW w:w="2445" w:type="dxa"/>
            <w:vMerge w:val="restart"/>
            <w:vAlign w:val="center"/>
          </w:tcPr>
          <w:p w14:paraId="5B81AB48" w14:textId="77777777" w:rsidR="00440101" w:rsidRPr="007662BC" w:rsidRDefault="00440101" w:rsidP="0080166E">
            <w:pPr>
              <w:pStyle w:val="TAC"/>
              <w:rPr>
                <w:rFonts w:cs="Arial"/>
              </w:rPr>
            </w:pPr>
            <w:r w:rsidRPr="007662BC">
              <w:rPr>
                <w:rFonts w:cs="Arial"/>
              </w:rPr>
              <w:t>CA_4-13</w:t>
            </w:r>
          </w:p>
        </w:tc>
        <w:tc>
          <w:tcPr>
            <w:tcW w:w="2445" w:type="dxa"/>
            <w:vAlign w:val="center"/>
          </w:tcPr>
          <w:p w14:paraId="1894E025" w14:textId="77777777" w:rsidR="00440101" w:rsidRPr="007662BC" w:rsidRDefault="00440101" w:rsidP="0080166E">
            <w:pPr>
              <w:pStyle w:val="TAC"/>
              <w:rPr>
                <w:rFonts w:cs="Arial"/>
              </w:rPr>
            </w:pPr>
            <w:r w:rsidRPr="007662BC">
              <w:rPr>
                <w:rFonts w:cs="Arial"/>
              </w:rPr>
              <w:t>4</w:t>
            </w:r>
          </w:p>
        </w:tc>
      </w:tr>
      <w:tr w:rsidR="00440101" w:rsidRPr="008735C4" w14:paraId="66035C7E" w14:textId="77777777" w:rsidTr="0080166E">
        <w:trPr>
          <w:jc w:val="center"/>
        </w:trPr>
        <w:tc>
          <w:tcPr>
            <w:tcW w:w="2445" w:type="dxa"/>
            <w:vMerge/>
            <w:vAlign w:val="center"/>
          </w:tcPr>
          <w:p w14:paraId="7ED7D18E" w14:textId="77777777" w:rsidR="00440101" w:rsidRPr="007662BC" w:rsidRDefault="00440101" w:rsidP="0080166E">
            <w:pPr>
              <w:pStyle w:val="TAC"/>
              <w:rPr>
                <w:rFonts w:cs="Arial"/>
              </w:rPr>
            </w:pPr>
          </w:p>
        </w:tc>
        <w:tc>
          <w:tcPr>
            <w:tcW w:w="2445" w:type="dxa"/>
            <w:vAlign w:val="center"/>
          </w:tcPr>
          <w:p w14:paraId="388F2175" w14:textId="77777777" w:rsidR="00440101" w:rsidRPr="007662BC" w:rsidRDefault="00440101" w:rsidP="0080166E">
            <w:pPr>
              <w:pStyle w:val="TAC"/>
              <w:rPr>
                <w:rFonts w:cs="Arial"/>
              </w:rPr>
            </w:pPr>
            <w:r w:rsidRPr="007662BC">
              <w:rPr>
                <w:rFonts w:cs="Arial"/>
              </w:rPr>
              <w:t>13</w:t>
            </w:r>
          </w:p>
        </w:tc>
      </w:tr>
      <w:tr w:rsidR="00440101" w:rsidRPr="008735C4" w14:paraId="2EEEF09D" w14:textId="77777777" w:rsidTr="0080166E">
        <w:trPr>
          <w:jc w:val="center"/>
        </w:trPr>
        <w:tc>
          <w:tcPr>
            <w:tcW w:w="2445" w:type="dxa"/>
            <w:vMerge w:val="restart"/>
            <w:vAlign w:val="center"/>
          </w:tcPr>
          <w:p w14:paraId="2A00498E" w14:textId="77777777" w:rsidR="00440101" w:rsidRPr="007662BC" w:rsidRDefault="00440101" w:rsidP="0080166E">
            <w:pPr>
              <w:pStyle w:val="TAC"/>
              <w:rPr>
                <w:rFonts w:cs="Arial"/>
                <w:lang w:eastAsia="ja-JP"/>
              </w:rPr>
            </w:pPr>
            <w:r w:rsidRPr="008735C4">
              <w:rPr>
                <w:rFonts w:cs="Arial"/>
                <w:lang w:val="en-US" w:eastAsia="ja-JP"/>
              </w:rPr>
              <w:t>CA_4-4-13</w:t>
            </w:r>
          </w:p>
        </w:tc>
        <w:tc>
          <w:tcPr>
            <w:tcW w:w="2445" w:type="dxa"/>
            <w:vAlign w:val="center"/>
          </w:tcPr>
          <w:p w14:paraId="6812A91F"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34251F8" w14:textId="77777777" w:rsidTr="0080166E">
        <w:trPr>
          <w:jc w:val="center"/>
        </w:trPr>
        <w:tc>
          <w:tcPr>
            <w:tcW w:w="2445" w:type="dxa"/>
            <w:vMerge/>
            <w:vAlign w:val="center"/>
          </w:tcPr>
          <w:p w14:paraId="1F919586" w14:textId="77777777" w:rsidR="00440101" w:rsidRPr="007662BC" w:rsidRDefault="00440101" w:rsidP="0080166E">
            <w:pPr>
              <w:pStyle w:val="TAC"/>
              <w:rPr>
                <w:rFonts w:cs="Arial"/>
                <w:lang w:eastAsia="ja-JP"/>
              </w:rPr>
            </w:pPr>
          </w:p>
        </w:tc>
        <w:tc>
          <w:tcPr>
            <w:tcW w:w="2445" w:type="dxa"/>
            <w:vAlign w:val="center"/>
          </w:tcPr>
          <w:p w14:paraId="2F21EB08"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5E87C894" w14:textId="77777777" w:rsidTr="0080166E">
        <w:trPr>
          <w:jc w:val="center"/>
        </w:trPr>
        <w:tc>
          <w:tcPr>
            <w:tcW w:w="2445" w:type="dxa"/>
            <w:vMerge w:val="restart"/>
            <w:vAlign w:val="center"/>
          </w:tcPr>
          <w:p w14:paraId="624F7C8B" w14:textId="77777777" w:rsidR="00440101" w:rsidRPr="007662BC" w:rsidRDefault="00440101" w:rsidP="0080166E">
            <w:pPr>
              <w:pStyle w:val="TAC"/>
              <w:rPr>
                <w:rFonts w:cs="Arial"/>
              </w:rPr>
            </w:pPr>
            <w:r w:rsidRPr="007662BC">
              <w:rPr>
                <w:rFonts w:cs="Arial"/>
              </w:rPr>
              <w:t>CA_4-17</w:t>
            </w:r>
          </w:p>
        </w:tc>
        <w:tc>
          <w:tcPr>
            <w:tcW w:w="2445" w:type="dxa"/>
            <w:vAlign w:val="center"/>
          </w:tcPr>
          <w:p w14:paraId="1E69DE74" w14:textId="77777777" w:rsidR="00440101" w:rsidRPr="007662BC" w:rsidRDefault="00440101" w:rsidP="0080166E">
            <w:pPr>
              <w:pStyle w:val="TAC"/>
              <w:rPr>
                <w:rFonts w:cs="Arial"/>
              </w:rPr>
            </w:pPr>
            <w:r w:rsidRPr="007662BC">
              <w:rPr>
                <w:rFonts w:cs="Arial"/>
              </w:rPr>
              <w:t>4</w:t>
            </w:r>
          </w:p>
        </w:tc>
      </w:tr>
      <w:tr w:rsidR="00440101" w:rsidRPr="008735C4" w14:paraId="7F3388C3" w14:textId="77777777" w:rsidTr="0080166E">
        <w:trPr>
          <w:jc w:val="center"/>
        </w:trPr>
        <w:tc>
          <w:tcPr>
            <w:tcW w:w="2445" w:type="dxa"/>
            <w:vMerge/>
            <w:vAlign w:val="center"/>
          </w:tcPr>
          <w:p w14:paraId="1A26B7B3" w14:textId="77777777" w:rsidR="00440101" w:rsidRPr="007662BC" w:rsidRDefault="00440101" w:rsidP="0080166E">
            <w:pPr>
              <w:pStyle w:val="TAC"/>
              <w:rPr>
                <w:rFonts w:cs="Arial"/>
              </w:rPr>
            </w:pPr>
          </w:p>
        </w:tc>
        <w:tc>
          <w:tcPr>
            <w:tcW w:w="2445" w:type="dxa"/>
            <w:vAlign w:val="center"/>
          </w:tcPr>
          <w:p w14:paraId="5A621103" w14:textId="77777777" w:rsidR="00440101" w:rsidRPr="007662BC" w:rsidRDefault="00440101" w:rsidP="0080166E">
            <w:pPr>
              <w:pStyle w:val="TAC"/>
              <w:rPr>
                <w:rFonts w:cs="Arial"/>
              </w:rPr>
            </w:pPr>
            <w:r w:rsidRPr="007662BC">
              <w:rPr>
                <w:rFonts w:cs="Arial"/>
              </w:rPr>
              <w:t>17</w:t>
            </w:r>
          </w:p>
        </w:tc>
      </w:tr>
      <w:tr w:rsidR="00440101" w:rsidRPr="008735C4" w14:paraId="3DA09579" w14:textId="77777777" w:rsidTr="0080166E">
        <w:trPr>
          <w:jc w:val="center"/>
        </w:trPr>
        <w:tc>
          <w:tcPr>
            <w:tcW w:w="2445" w:type="dxa"/>
            <w:vMerge w:val="restart"/>
            <w:vAlign w:val="center"/>
          </w:tcPr>
          <w:p w14:paraId="77129786" w14:textId="77777777" w:rsidR="00440101" w:rsidRPr="007662BC" w:rsidRDefault="00440101" w:rsidP="0080166E">
            <w:pPr>
              <w:pStyle w:val="TAC"/>
              <w:rPr>
                <w:rFonts w:cs="Arial"/>
              </w:rPr>
            </w:pPr>
            <w:r w:rsidRPr="007662BC">
              <w:rPr>
                <w:rFonts w:cs="Arial"/>
              </w:rPr>
              <w:t>CA_4-27</w:t>
            </w:r>
          </w:p>
        </w:tc>
        <w:tc>
          <w:tcPr>
            <w:tcW w:w="2445" w:type="dxa"/>
            <w:vAlign w:val="center"/>
          </w:tcPr>
          <w:p w14:paraId="1F4BE518" w14:textId="77777777" w:rsidR="00440101" w:rsidRPr="007662BC" w:rsidRDefault="00440101" w:rsidP="0080166E">
            <w:pPr>
              <w:pStyle w:val="TAC"/>
              <w:rPr>
                <w:rFonts w:cs="Arial"/>
              </w:rPr>
            </w:pPr>
            <w:r w:rsidRPr="007662BC">
              <w:rPr>
                <w:rFonts w:cs="Arial"/>
              </w:rPr>
              <w:t>4</w:t>
            </w:r>
          </w:p>
        </w:tc>
      </w:tr>
      <w:tr w:rsidR="00440101" w:rsidRPr="008735C4" w14:paraId="20EA3F46" w14:textId="77777777" w:rsidTr="0080166E">
        <w:trPr>
          <w:jc w:val="center"/>
        </w:trPr>
        <w:tc>
          <w:tcPr>
            <w:tcW w:w="2445" w:type="dxa"/>
            <w:vMerge/>
            <w:vAlign w:val="center"/>
          </w:tcPr>
          <w:p w14:paraId="54930EEF" w14:textId="77777777" w:rsidR="00440101" w:rsidRPr="007662BC" w:rsidRDefault="00440101" w:rsidP="0080166E">
            <w:pPr>
              <w:pStyle w:val="TAC"/>
              <w:rPr>
                <w:rFonts w:cs="Arial"/>
              </w:rPr>
            </w:pPr>
          </w:p>
        </w:tc>
        <w:tc>
          <w:tcPr>
            <w:tcW w:w="2445" w:type="dxa"/>
            <w:vAlign w:val="center"/>
          </w:tcPr>
          <w:p w14:paraId="28B0C7B5" w14:textId="77777777" w:rsidR="00440101" w:rsidRPr="007662BC" w:rsidRDefault="00440101" w:rsidP="0080166E">
            <w:pPr>
              <w:pStyle w:val="TAC"/>
              <w:rPr>
                <w:rFonts w:cs="Arial"/>
              </w:rPr>
            </w:pPr>
            <w:r w:rsidRPr="007662BC">
              <w:rPr>
                <w:rFonts w:cs="Arial"/>
              </w:rPr>
              <w:t>27</w:t>
            </w:r>
          </w:p>
        </w:tc>
      </w:tr>
      <w:tr w:rsidR="00440101" w:rsidRPr="008735C4" w14:paraId="3F75142C" w14:textId="77777777" w:rsidTr="0080166E">
        <w:trPr>
          <w:jc w:val="center"/>
        </w:trPr>
        <w:tc>
          <w:tcPr>
            <w:tcW w:w="2445" w:type="dxa"/>
            <w:vMerge w:val="restart"/>
            <w:vAlign w:val="center"/>
          </w:tcPr>
          <w:p w14:paraId="558A3612" w14:textId="77777777" w:rsidR="00440101" w:rsidRPr="007662BC" w:rsidRDefault="00440101" w:rsidP="0080166E">
            <w:pPr>
              <w:pStyle w:val="TAC"/>
              <w:rPr>
                <w:rFonts w:cs="Arial"/>
              </w:rPr>
            </w:pPr>
            <w:r w:rsidRPr="007662BC">
              <w:rPr>
                <w:rFonts w:cs="Arial" w:hint="eastAsia"/>
                <w:lang w:eastAsia="ja-JP"/>
              </w:rPr>
              <w:t>CA_</w:t>
            </w:r>
            <w:r w:rsidRPr="007662BC">
              <w:rPr>
                <w:rFonts w:cs="Arial"/>
                <w:lang w:eastAsia="ja-JP"/>
              </w:rPr>
              <w:t>4</w:t>
            </w:r>
            <w:r w:rsidRPr="007662BC">
              <w:rPr>
                <w:rFonts w:cs="Arial" w:hint="eastAsia"/>
                <w:lang w:eastAsia="ja-JP"/>
              </w:rPr>
              <w:t>-</w:t>
            </w:r>
            <w:r w:rsidRPr="007662BC">
              <w:rPr>
                <w:rFonts w:cs="Arial"/>
                <w:lang w:eastAsia="ja-JP"/>
              </w:rPr>
              <w:t>28</w:t>
            </w:r>
          </w:p>
        </w:tc>
        <w:tc>
          <w:tcPr>
            <w:tcW w:w="2445" w:type="dxa"/>
            <w:vAlign w:val="center"/>
          </w:tcPr>
          <w:p w14:paraId="324941FB" w14:textId="77777777" w:rsidR="00440101" w:rsidRPr="007662BC" w:rsidRDefault="00440101" w:rsidP="0080166E">
            <w:pPr>
              <w:pStyle w:val="TAC"/>
              <w:rPr>
                <w:rFonts w:cs="Arial"/>
              </w:rPr>
            </w:pPr>
            <w:r w:rsidRPr="007662BC">
              <w:rPr>
                <w:rFonts w:cs="Arial"/>
              </w:rPr>
              <w:t>4</w:t>
            </w:r>
          </w:p>
        </w:tc>
      </w:tr>
      <w:tr w:rsidR="00440101" w:rsidRPr="008735C4" w14:paraId="5AA5F01F" w14:textId="77777777" w:rsidTr="0080166E">
        <w:trPr>
          <w:jc w:val="center"/>
        </w:trPr>
        <w:tc>
          <w:tcPr>
            <w:tcW w:w="2445" w:type="dxa"/>
            <w:vMerge/>
            <w:vAlign w:val="center"/>
          </w:tcPr>
          <w:p w14:paraId="0993BB99" w14:textId="77777777" w:rsidR="00440101" w:rsidRPr="007662BC" w:rsidRDefault="00440101" w:rsidP="0080166E">
            <w:pPr>
              <w:pStyle w:val="TAC"/>
              <w:rPr>
                <w:rFonts w:cs="Arial"/>
              </w:rPr>
            </w:pPr>
          </w:p>
        </w:tc>
        <w:tc>
          <w:tcPr>
            <w:tcW w:w="2445" w:type="dxa"/>
            <w:vAlign w:val="center"/>
          </w:tcPr>
          <w:p w14:paraId="0390875F" w14:textId="77777777" w:rsidR="00440101" w:rsidRPr="007662BC" w:rsidRDefault="00440101" w:rsidP="0080166E">
            <w:pPr>
              <w:pStyle w:val="TAC"/>
              <w:rPr>
                <w:rFonts w:cs="Arial"/>
              </w:rPr>
            </w:pPr>
            <w:r w:rsidRPr="007662BC">
              <w:rPr>
                <w:rFonts w:cs="Arial"/>
              </w:rPr>
              <w:t>28</w:t>
            </w:r>
          </w:p>
        </w:tc>
      </w:tr>
      <w:tr w:rsidR="00440101" w:rsidRPr="008735C4" w14:paraId="23CE5D24" w14:textId="77777777" w:rsidTr="0080166E">
        <w:trPr>
          <w:jc w:val="center"/>
        </w:trPr>
        <w:tc>
          <w:tcPr>
            <w:tcW w:w="2445" w:type="dxa"/>
            <w:vMerge w:val="restart"/>
            <w:vAlign w:val="center"/>
          </w:tcPr>
          <w:p w14:paraId="2AF9C056" w14:textId="77777777" w:rsidR="00440101" w:rsidRPr="007662BC" w:rsidRDefault="00440101" w:rsidP="0080166E">
            <w:pPr>
              <w:pStyle w:val="TAC"/>
              <w:rPr>
                <w:rFonts w:cs="Arial"/>
              </w:rPr>
            </w:pPr>
            <w:r w:rsidRPr="007662BC">
              <w:rPr>
                <w:rFonts w:cs="Arial"/>
              </w:rPr>
              <w:t>CA_4-29</w:t>
            </w:r>
          </w:p>
        </w:tc>
        <w:tc>
          <w:tcPr>
            <w:tcW w:w="2445" w:type="dxa"/>
            <w:vAlign w:val="center"/>
          </w:tcPr>
          <w:p w14:paraId="4A546C5F" w14:textId="77777777" w:rsidR="00440101" w:rsidRPr="007662BC" w:rsidRDefault="00440101" w:rsidP="0080166E">
            <w:pPr>
              <w:pStyle w:val="TAC"/>
              <w:rPr>
                <w:rFonts w:cs="Arial"/>
              </w:rPr>
            </w:pPr>
            <w:r w:rsidRPr="007662BC">
              <w:rPr>
                <w:rFonts w:cs="Arial"/>
              </w:rPr>
              <w:t>4</w:t>
            </w:r>
          </w:p>
        </w:tc>
      </w:tr>
      <w:tr w:rsidR="00440101" w:rsidRPr="008735C4" w14:paraId="2CA6448F" w14:textId="77777777" w:rsidTr="0080166E">
        <w:trPr>
          <w:jc w:val="center"/>
        </w:trPr>
        <w:tc>
          <w:tcPr>
            <w:tcW w:w="2445" w:type="dxa"/>
            <w:vMerge/>
            <w:vAlign w:val="center"/>
          </w:tcPr>
          <w:p w14:paraId="3ED805BF" w14:textId="77777777" w:rsidR="00440101" w:rsidRPr="007662BC" w:rsidRDefault="00440101" w:rsidP="0080166E">
            <w:pPr>
              <w:pStyle w:val="TAC"/>
              <w:rPr>
                <w:rFonts w:cs="Arial"/>
              </w:rPr>
            </w:pPr>
          </w:p>
        </w:tc>
        <w:tc>
          <w:tcPr>
            <w:tcW w:w="2445" w:type="dxa"/>
            <w:vAlign w:val="center"/>
          </w:tcPr>
          <w:p w14:paraId="006137CC" w14:textId="77777777" w:rsidR="00440101" w:rsidRPr="007662BC" w:rsidRDefault="00440101" w:rsidP="0080166E">
            <w:pPr>
              <w:pStyle w:val="TAC"/>
              <w:rPr>
                <w:rFonts w:cs="Arial"/>
              </w:rPr>
            </w:pPr>
            <w:r w:rsidRPr="007662BC">
              <w:rPr>
                <w:rFonts w:cs="Arial"/>
              </w:rPr>
              <w:t>29</w:t>
            </w:r>
          </w:p>
        </w:tc>
      </w:tr>
      <w:tr w:rsidR="00440101" w:rsidRPr="008735C4" w14:paraId="0C783073" w14:textId="77777777" w:rsidTr="0080166E">
        <w:trPr>
          <w:jc w:val="center"/>
        </w:trPr>
        <w:tc>
          <w:tcPr>
            <w:tcW w:w="2445" w:type="dxa"/>
            <w:vMerge w:val="restart"/>
            <w:vAlign w:val="center"/>
          </w:tcPr>
          <w:p w14:paraId="01A0E551" w14:textId="77777777" w:rsidR="00440101" w:rsidRPr="008735C4" w:rsidRDefault="00440101" w:rsidP="0080166E">
            <w:pPr>
              <w:pStyle w:val="TAC"/>
              <w:rPr>
                <w:rFonts w:cs="Arial"/>
                <w:lang w:val="en-US" w:eastAsia="ja-JP"/>
              </w:rPr>
            </w:pPr>
            <w:r w:rsidRPr="007662BC">
              <w:rPr>
                <w:rFonts w:cs="Arial"/>
                <w:lang w:eastAsia="ja-JP"/>
              </w:rPr>
              <w:t>CA_4-</w:t>
            </w:r>
            <w:r w:rsidRPr="008735C4">
              <w:rPr>
                <w:rFonts w:cs="Arial"/>
                <w:lang w:val="en-US" w:eastAsia="ja-JP"/>
              </w:rPr>
              <w:t>30</w:t>
            </w:r>
          </w:p>
        </w:tc>
        <w:tc>
          <w:tcPr>
            <w:tcW w:w="2445" w:type="dxa"/>
            <w:vAlign w:val="center"/>
          </w:tcPr>
          <w:p w14:paraId="1489FB3E"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59D041B" w14:textId="77777777" w:rsidTr="0080166E">
        <w:trPr>
          <w:jc w:val="center"/>
        </w:trPr>
        <w:tc>
          <w:tcPr>
            <w:tcW w:w="2445" w:type="dxa"/>
            <w:vMerge/>
            <w:vAlign w:val="center"/>
          </w:tcPr>
          <w:p w14:paraId="79E77039" w14:textId="77777777" w:rsidR="00440101" w:rsidRPr="007662BC" w:rsidRDefault="00440101" w:rsidP="0080166E">
            <w:pPr>
              <w:pStyle w:val="TAC"/>
              <w:rPr>
                <w:rFonts w:cs="Arial"/>
                <w:lang w:eastAsia="ja-JP"/>
              </w:rPr>
            </w:pPr>
          </w:p>
        </w:tc>
        <w:tc>
          <w:tcPr>
            <w:tcW w:w="2445" w:type="dxa"/>
            <w:vAlign w:val="center"/>
          </w:tcPr>
          <w:p w14:paraId="3EC924FE"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2E84EA64" w14:textId="77777777" w:rsidTr="0080166E">
        <w:trPr>
          <w:jc w:val="center"/>
        </w:trPr>
        <w:tc>
          <w:tcPr>
            <w:tcW w:w="2445" w:type="dxa"/>
            <w:vMerge w:val="restart"/>
            <w:vAlign w:val="center"/>
          </w:tcPr>
          <w:p w14:paraId="33B365DD"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CA_5-7</w:t>
            </w:r>
          </w:p>
        </w:tc>
        <w:tc>
          <w:tcPr>
            <w:tcW w:w="2445" w:type="dxa"/>
            <w:vAlign w:val="center"/>
          </w:tcPr>
          <w:p w14:paraId="045791E6"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5</w:t>
            </w:r>
          </w:p>
        </w:tc>
      </w:tr>
      <w:tr w:rsidR="00440101" w:rsidRPr="008735C4" w14:paraId="1E2C7570" w14:textId="77777777" w:rsidTr="0080166E">
        <w:trPr>
          <w:jc w:val="center"/>
        </w:trPr>
        <w:tc>
          <w:tcPr>
            <w:tcW w:w="2445" w:type="dxa"/>
            <w:vMerge/>
            <w:vAlign w:val="center"/>
          </w:tcPr>
          <w:p w14:paraId="3C20BCE5" w14:textId="77777777" w:rsidR="00440101" w:rsidRPr="007662BC" w:rsidRDefault="00440101" w:rsidP="0080166E">
            <w:pPr>
              <w:pStyle w:val="TAC"/>
              <w:rPr>
                <w:rFonts w:cs="Arial"/>
              </w:rPr>
            </w:pPr>
          </w:p>
        </w:tc>
        <w:tc>
          <w:tcPr>
            <w:tcW w:w="2445" w:type="dxa"/>
            <w:vAlign w:val="center"/>
          </w:tcPr>
          <w:p w14:paraId="4EFB6A5E"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7</w:t>
            </w:r>
          </w:p>
        </w:tc>
      </w:tr>
      <w:tr w:rsidR="00440101" w:rsidRPr="008735C4" w14:paraId="0D5686DF" w14:textId="77777777" w:rsidTr="0080166E">
        <w:trPr>
          <w:jc w:val="center"/>
        </w:trPr>
        <w:tc>
          <w:tcPr>
            <w:tcW w:w="2445" w:type="dxa"/>
            <w:vMerge w:val="restart"/>
            <w:vAlign w:val="center"/>
          </w:tcPr>
          <w:p w14:paraId="2AA202A2" w14:textId="77777777" w:rsidR="00440101" w:rsidRPr="007662BC" w:rsidRDefault="00440101" w:rsidP="0080166E">
            <w:pPr>
              <w:pStyle w:val="TAC"/>
              <w:rPr>
                <w:rFonts w:cs="Arial"/>
              </w:rPr>
            </w:pPr>
            <w:r w:rsidRPr="007662BC">
              <w:rPr>
                <w:rFonts w:cs="Arial"/>
              </w:rPr>
              <w:t>CA_5-12</w:t>
            </w:r>
          </w:p>
        </w:tc>
        <w:tc>
          <w:tcPr>
            <w:tcW w:w="2445" w:type="dxa"/>
            <w:vAlign w:val="center"/>
          </w:tcPr>
          <w:p w14:paraId="244BDC7E" w14:textId="77777777" w:rsidR="00440101" w:rsidRPr="007662BC" w:rsidRDefault="00440101" w:rsidP="0080166E">
            <w:pPr>
              <w:pStyle w:val="TAC"/>
              <w:rPr>
                <w:rFonts w:cs="Arial"/>
              </w:rPr>
            </w:pPr>
            <w:r w:rsidRPr="007662BC">
              <w:rPr>
                <w:rFonts w:cs="Arial"/>
              </w:rPr>
              <w:t>5</w:t>
            </w:r>
          </w:p>
        </w:tc>
      </w:tr>
      <w:tr w:rsidR="00440101" w:rsidRPr="008735C4" w14:paraId="2CF3410F" w14:textId="77777777" w:rsidTr="0080166E">
        <w:trPr>
          <w:jc w:val="center"/>
        </w:trPr>
        <w:tc>
          <w:tcPr>
            <w:tcW w:w="2445" w:type="dxa"/>
            <w:vMerge/>
            <w:vAlign w:val="center"/>
          </w:tcPr>
          <w:p w14:paraId="4B80DC39" w14:textId="77777777" w:rsidR="00440101" w:rsidRPr="007662BC" w:rsidRDefault="00440101" w:rsidP="0080166E">
            <w:pPr>
              <w:pStyle w:val="TAC"/>
              <w:rPr>
                <w:rFonts w:cs="Arial"/>
              </w:rPr>
            </w:pPr>
          </w:p>
        </w:tc>
        <w:tc>
          <w:tcPr>
            <w:tcW w:w="2445" w:type="dxa"/>
            <w:vAlign w:val="center"/>
          </w:tcPr>
          <w:p w14:paraId="298D4DED" w14:textId="77777777" w:rsidR="00440101" w:rsidRPr="007662BC" w:rsidRDefault="00440101" w:rsidP="0080166E">
            <w:pPr>
              <w:pStyle w:val="TAC"/>
              <w:rPr>
                <w:rFonts w:cs="Arial"/>
              </w:rPr>
            </w:pPr>
            <w:r w:rsidRPr="007662BC">
              <w:rPr>
                <w:rFonts w:cs="Arial"/>
              </w:rPr>
              <w:t>12</w:t>
            </w:r>
          </w:p>
        </w:tc>
      </w:tr>
      <w:tr w:rsidR="00440101" w:rsidRPr="008735C4" w14:paraId="779DF314" w14:textId="77777777" w:rsidTr="0080166E">
        <w:trPr>
          <w:jc w:val="center"/>
        </w:trPr>
        <w:tc>
          <w:tcPr>
            <w:tcW w:w="2445" w:type="dxa"/>
            <w:vMerge w:val="restart"/>
            <w:vAlign w:val="center"/>
          </w:tcPr>
          <w:p w14:paraId="0B13ACA0" w14:textId="77777777" w:rsidR="00440101" w:rsidRPr="007662BC" w:rsidRDefault="00440101" w:rsidP="0080166E">
            <w:pPr>
              <w:pStyle w:val="TAC"/>
              <w:rPr>
                <w:rFonts w:cs="Arial"/>
              </w:rPr>
            </w:pPr>
            <w:r w:rsidRPr="007662BC">
              <w:rPr>
                <w:rFonts w:cs="Arial"/>
              </w:rPr>
              <w:t>CA_5-13</w:t>
            </w:r>
          </w:p>
        </w:tc>
        <w:tc>
          <w:tcPr>
            <w:tcW w:w="2445" w:type="dxa"/>
          </w:tcPr>
          <w:p w14:paraId="0CD2373E" w14:textId="77777777" w:rsidR="00440101" w:rsidRPr="007662BC" w:rsidRDefault="00440101" w:rsidP="0080166E">
            <w:pPr>
              <w:pStyle w:val="TAC"/>
              <w:rPr>
                <w:rFonts w:cs="Arial"/>
              </w:rPr>
            </w:pPr>
            <w:r w:rsidRPr="007662BC">
              <w:rPr>
                <w:rFonts w:cs="Arial"/>
              </w:rPr>
              <w:t>5</w:t>
            </w:r>
          </w:p>
        </w:tc>
      </w:tr>
      <w:tr w:rsidR="00440101" w:rsidRPr="008735C4" w14:paraId="4D413874" w14:textId="77777777" w:rsidTr="0080166E">
        <w:trPr>
          <w:jc w:val="center"/>
        </w:trPr>
        <w:tc>
          <w:tcPr>
            <w:tcW w:w="2445" w:type="dxa"/>
            <w:vMerge/>
            <w:vAlign w:val="center"/>
          </w:tcPr>
          <w:p w14:paraId="018330E5" w14:textId="77777777" w:rsidR="00440101" w:rsidRPr="007662BC" w:rsidRDefault="00440101" w:rsidP="0080166E">
            <w:pPr>
              <w:pStyle w:val="TAC"/>
              <w:rPr>
                <w:rFonts w:cs="Arial"/>
              </w:rPr>
            </w:pPr>
          </w:p>
        </w:tc>
        <w:tc>
          <w:tcPr>
            <w:tcW w:w="2445" w:type="dxa"/>
          </w:tcPr>
          <w:p w14:paraId="20F76097" w14:textId="77777777" w:rsidR="00440101" w:rsidRPr="007662BC" w:rsidRDefault="00440101" w:rsidP="0080166E">
            <w:pPr>
              <w:pStyle w:val="TAC"/>
              <w:rPr>
                <w:rFonts w:cs="Arial"/>
              </w:rPr>
            </w:pPr>
            <w:r w:rsidRPr="007662BC">
              <w:rPr>
                <w:rFonts w:cs="Arial"/>
              </w:rPr>
              <w:t>13</w:t>
            </w:r>
          </w:p>
        </w:tc>
      </w:tr>
      <w:tr w:rsidR="00440101" w:rsidRPr="008735C4" w14:paraId="3C03D291" w14:textId="77777777" w:rsidTr="0080166E">
        <w:trPr>
          <w:jc w:val="center"/>
        </w:trPr>
        <w:tc>
          <w:tcPr>
            <w:tcW w:w="2445" w:type="dxa"/>
            <w:vMerge w:val="restart"/>
            <w:vAlign w:val="center"/>
          </w:tcPr>
          <w:p w14:paraId="5A1F96F0"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CA_5-17</w:t>
            </w:r>
          </w:p>
        </w:tc>
        <w:tc>
          <w:tcPr>
            <w:tcW w:w="2445" w:type="dxa"/>
            <w:vAlign w:val="center"/>
          </w:tcPr>
          <w:p w14:paraId="08EE60C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7BF606F0" w14:textId="77777777" w:rsidTr="0080166E">
        <w:trPr>
          <w:jc w:val="center"/>
        </w:trPr>
        <w:tc>
          <w:tcPr>
            <w:tcW w:w="2445" w:type="dxa"/>
            <w:vMerge/>
            <w:vAlign w:val="center"/>
          </w:tcPr>
          <w:p w14:paraId="79B1CC74"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4FD7EC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17</w:t>
            </w:r>
          </w:p>
        </w:tc>
      </w:tr>
      <w:tr w:rsidR="00440101" w:rsidRPr="008735C4" w14:paraId="432F38F5" w14:textId="77777777" w:rsidTr="0080166E">
        <w:trPr>
          <w:jc w:val="center"/>
        </w:trPr>
        <w:tc>
          <w:tcPr>
            <w:tcW w:w="2445" w:type="dxa"/>
            <w:vMerge w:val="restart"/>
            <w:vAlign w:val="center"/>
          </w:tcPr>
          <w:p w14:paraId="2875132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CA_5-25</w:t>
            </w:r>
          </w:p>
        </w:tc>
        <w:tc>
          <w:tcPr>
            <w:tcW w:w="2445" w:type="dxa"/>
            <w:vAlign w:val="center"/>
          </w:tcPr>
          <w:p w14:paraId="2E6DBE6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6E2B8051" w14:textId="77777777" w:rsidTr="0080166E">
        <w:trPr>
          <w:jc w:val="center"/>
        </w:trPr>
        <w:tc>
          <w:tcPr>
            <w:tcW w:w="2445" w:type="dxa"/>
            <w:vMerge/>
            <w:vAlign w:val="center"/>
          </w:tcPr>
          <w:p w14:paraId="05A8F549"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DD6A2AC"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14:paraId="32D98772" w14:textId="77777777" w:rsidTr="0080166E">
        <w:trPr>
          <w:jc w:val="center"/>
        </w:trPr>
        <w:tc>
          <w:tcPr>
            <w:tcW w:w="2445" w:type="dxa"/>
            <w:vMerge w:val="restart"/>
            <w:vAlign w:val="center"/>
          </w:tcPr>
          <w:p w14:paraId="15E6897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w:t>
            </w:r>
            <w:r>
              <w:rPr>
                <w:rFonts w:ascii="Arial" w:hAnsi="Arial"/>
                <w:sz w:val="18"/>
              </w:rPr>
              <w:t>5</w:t>
            </w:r>
            <w:r w:rsidRPr="008735C4">
              <w:rPr>
                <w:rFonts w:ascii="Arial" w:hAnsi="Arial"/>
                <w:sz w:val="18"/>
              </w:rPr>
              <w:t>-</w:t>
            </w:r>
            <w:r>
              <w:rPr>
                <w:rFonts w:ascii="Arial" w:hAnsi="Arial"/>
                <w:sz w:val="18"/>
              </w:rPr>
              <w:t>29</w:t>
            </w:r>
          </w:p>
        </w:tc>
        <w:tc>
          <w:tcPr>
            <w:tcW w:w="2445" w:type="dxa"/>
            <w:vAlign w:val="center"/>
          </w:tcPr>
          <w:p w14:paraId="4834F64B" w14:textId="77777777"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14:paraId="691076B5" w14:textId="77777777" w:rsidTr="0080166E">
        <w:trPr>
          <w:jc w:val="center"/>
        </w:trPr>
        <w:tc>
          <w:tcPr>
            <w:tcW w:w="2445" w:type="dxa"/>
            <w:vMerge/>
            <w:vAlign w:val="center"/>
          </w:tcPr>
          <w:p w14:paraId="5E2DDEFA" w14:textId="77777777" w:rsidR="00440101" w:rsidRPr="008735C4" w:rsidRDefault="00440101" w:rsidP="0080166E">
            <w:pPr>
              <w:keepNext/>
              <w:keepLines/>
              <w:spacing w:after="0"/>
              <w:jc w:val="center"/>
              <w:rPr>
                <w:rFonts w:ascii="Arial" w:hAnsi="Arial"/>
                <w:sz w:val="18"/>
              </w:rPr>
            </w:pPr>
          </w:p>
        </w:tc>
        <w:tc>
          <w:tcPr>
            <w:tcW w:w="2445" w:type="dxa"/>
            <w:vAlign w:val="center"/>
          </w:tcPr>
          <w:p w14:paraId="20D0105D" w14:textId="77777777" w:rsidR="00440101" w:rsidRPr="008735C4" w:rsidRDefault="00440101" w:rsidP="0080166E">
            <w:pPr>
              <w:keepNext/>
              <w:keepLines/>
              <w:spacing w:after="0"/>
              <w:jc w:val="center"/>
              <w:rPr>
                <w:rFonts w:ascii="Arial" w:hAnsi="Arial"/>
                <w:sz w:val="18"/>
              </w:rPr>
            </w:pPr>
            <w:r>
              <w:rPr>
                <w:rFonts w:ascii="Arial" w:hAnsi="Arial"/>
                <w:sz w:val="18"/>
              </w:rPr>
              <w:t>29</w:t>
            </w:r>
          </w:p>
        </w:tc>
      </w:tr>
      <w:tr w:rsidR="00440101" w:rsidRPr="008735C4" w14:paraId="797B3D3C" w14:textId="77777777" w:rsidTr="0080166E">
        <w:trPr>
          <w:jc w:val="center"/>
        </w:trPr>
        <w:tc>
          <w:tcPr>
            <w:tcW w:w="2445" w:type="dxa"/>
            <w:vMerge w:val="restart"/>
            <w:vAlign w:val="center"/>
          </w:tcPr>
          <w:p w14:paraId="37A6DD10" w14:textId="77777777" w:rsidR="00440101" w:rsidRPr="007662BC" w:rsidRDefault="00440101" w:rsidP="0080166E">
            <w:pPr>
              <w:pStyle w:val="TAC"/>
              <w:rPr>
                <w:rFonts w:cs="Arial"/>
                <w:lang w:eastAsia="ja-JP"/>
              </w:rPr>
            </w:pPr>
            <w:r w:rsidRPr="007662BC">
              <w:rPr>
                <w:rFonts w:cs="Arial"/>
                <w:lang w:eastAsia="ja-JP"/>
              </w:rPr>
              <w:t>CA_5-30</w:t>
            </w:r>
          </w:p>
        </w:tc>
        <w:tc>
          <w:tcPr>
            <w:tcW w:w="2445" w:type="dxa"/>
            <w:vAlign w:val="center"/>
          </w:tcPr>
          <w:p w14:paraId="177B8A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2FA120C4" w14:textId="77777777" w:rsidTr="0080166E">
        <w:trPr>
          <w:jc w:val="center"/>
        </w:trPr>
        <w:tc>
          <w:tcPr>
            <w:tcW w:w="2445" w:type="dxa"/>
            <w:vMerge/>
            <w:vAlign w:val="center"/>
          </w:tcPr>
          <w:p w14:paraId="07E91060" w14:textId="77777777" w:rsidR="00440101" w:rsidRPr="007662BC" w:rsidRDefault="00440101" w:rsidP="0080166E">
            <w:pPr>
              <w:pStyle w:val="TAC"/>
              <w:rPr>
                <w:rFonts w:cs="Arial"/>
                <w:lang w:eastAsia="ja-JP"/>
              </w:rPr>
            </w:pPr>
          </w:p>
        </w:tc>
        <w:tc>
          <w:tcPr>
            <w:tcW w:w="2445" w:type="dxa"/>
            <w:vAlign w:val="center"/>
          </w:tcPr>
          <w:p w14:paraId="1325E3C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14:paraId="08D6F9A2" w14:textId="77777777" w:rsidTr="0080166E">
        <w:trPr>
          <w:jc w:val="center"/>
        </w:trPr>
        <w:tc>
          <w:tcPr>
            <w:tcW w:w="2445" w:type="dxa"/>
            <w:vMerge w:val="restart"/>
            <w:vAlign w:val="center"/>
          </w:tcPr>
          <w:p w14:paraId="5372CB41" w14:textId="77777777" w:rsidR="00440101" w:rsidRPr="007662BC" w:rsidRDefault="00440101" w:rsidP="0080166E">
            <w:pPr>
              <w:pStyle w:val="TAC"/>
              <w:rPr>
                <w:rFonts w:cs="Arial"/>
                <w:lang w:eastAsia="ja-JP"/>
              </w:rPr>
            </w:pPr>
            <w:r w:rsidRPr="007662BC">
              <w:rPr>
                <w:rFonts w:cs="Arial"/>
                <w:lang w:eastAsia="ja-JP"/>
              </w:rPr>
              <w:t>CA_5-40</w:t>
            </w:r>
          </w:p>
        </w:tc>
        <w:tc>
          <w:tcPr>
            <w:tcW w:w="2445" w:type="dxa"/>
            <w:vAlign w:val="center"/>
          </w:tcPr>
          <w:p w14:paraId="75EC6476" w14:textId="77777777"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14:paraId="2B534B4C" w14:textId="77777777" w:rsidTr="0080166E">
        <w:trPr>
          <w:jc w:val="center"/>
        </w:trPr>
        <w:tc>
          <w:tcPr>
            <w:tcW w:w="2445" w:type="dxa"/>
            <w:vMerge/>
            <w:vAlign w:val="center"/>
          </w:tcPr>
          <w:p w14:paraId="3A336B95" w14:textId="77777777" w:rsidR="00440101" w:rsidRPr="007662BC" w:rsidRDefault="00440101" w:rsidP="0080166E">
            <w:pPr>
              <w:pStyle w:val="TAC"/>
              <w:rPr>
                <w:rFonts w:cs="Arial"/>
                <w:lang w:eastAsia="ja-JP"/>
              </w:rPr>
            </w:pPr>
          </w:p>
        </w:tc>
        <w:tc>
          <w:tcPr>
            <w:tcW w:w="2445" w:type="dxa"/>
            <w:vAlign w:val="center"/>
          </w:tcPr>
          <w:p w14:paraId="61B301A7" w14:textId="77777777" w:rsidR="00440101" w:rsidRPr="008735C4" w:rsidRDefault="00440101" w:rsidP="0080166E">
            <w:pPr>
              <w:keepNext/>
              <w:keepLines/>
              <w:spacing w:after="0"/>
              <w:jc w:val="center"/>
              <w:rPr>
                <w:rFonts w:ascii="Arial" w:hAnsi="Arial"/>
                <w:sz w:val="18"/>
              </w:rPr>
            </w:pPr>
            <w:r>
              <w:rPr>
                <w:rFonts w:ascii="Arial" w:hAnsi="Arial"/>
                <w:sz w:val="18"/>
              </w:rPr>
              <w:t>40</w:t>
            </w:r>
          </w:p>
        </w:tc>
      </w:tr>
      <w:tr w:rsidR="00440101" w:rsidRPr="008735C4" w14:paraId="5FDAA472" w14:textId="77777777" w:rsidTr="0080166E">
        <w:trPr>
          <w:jc w:val="center"/>
        </w:trPr>
        <w:tc>
          <w:tcPr>
            <w:tcW w:w="2445" w:type="dxa"/>
            <w:vMerge w:val="restart"/>
            <w:vAlign w:val="center"/>
          </w:tcPr>
          <w:p w14:paraId="357C5E1A" w14:textId="77777777" w:rsidR="00440101" w:rsidRPr="007662BC" w:rsidRDefault="00440101" w:rsidP="0080166E">
            <w:pPr>
              <w:pStyle w:val="TAC"/>
              <w:rPr>
                <w:rFonts w:cs="Arial"/>
                <w:lang w:eastAsia="ja-JP"/>
              </w:rPr>
            </w:pPr>
            <w:r w:rsidRPr="008735C4">
              <w:rPr>
                <w:rFonts w:cs="Arial"/>
                <w:lang w:val="en-US" w:eastAsia="ja-JP"/>
              </w:rPr>
              <w:t>CA_7-8</w:t>
            </w:r>
          </w:p>
        </w:tc>
        <w:tc>
          <w:tcPr>
            <w:tcW w:w="2445" w:type="dxa"/>
            <w:vAlign w:val="center"/>
          </w:tcPr>
          <w:p w14:paraId="7F32EDD3" w14:textId="77777777" w:rsidR="00440101" w:rsidRPr="007662BC" w:rsidRDefault="00440101" w:rsidP="0080166E">
            <w:pPr>
              <w:pStyle w:val="TAC"/>
              <w:rPr>
                <w:rFonts w:cs="Arial"/>
              </w:rPr>
            </w:pPr>
            <w:r w:rsidRPr="007662BC">
              <w:rPr>
                <w:rFonts w:cs="Arial"/>
              </w:rPr>
              <w:t>7</w:t>
            </w:r>
          </w:p>
        </w:tc>
      </w:tr>
      <w:tr w:rsidR="00440101" w:rsidRPr="008735C4" w14:paraId="0C61C65D" w14:textId="77777777" w:rsidTr="0080166E">
        <w:trPr>
          <w:jc w:val="center"/>
        </w:trPr>
        <w:tc>
          <w:tcPr>
            <w:tcW w:w="2445" w:type="dxa"/>
            <w:vMerge/>
            <w:vAlign w:val="center"/>
          </w:tcPr>
          <w:p w14:paraId="61E39FB9" w14:textId="77777777" w:rsidR="00440101" w:rsidRPr="007662BC" w:rsidRDefault="00440101" w:rsidP="0080166E">
            <w:pPr>
              <w:pStyle w:val="TAC"/>
              <w:rPr>
                <w:rFonts w:cs="Arial"/>
                <w:lang w:eastAsia="ja-JP"/>
              </w:rPr>
            </w:pPr>
          </w:p>
        </w:tc>
        <w:tc>
          <w:tcPr>
            <w:tcW w:w="2445" w:type="dxa"/>
            <w:vAlign w:val="center"/>
          </w:tcPr>
          <w:p w14:paraId="74737523" w14:textId="77777777" w:rsidR="00440101" w:rsidRPr="007662BC" w:rsidRDefault="00440101" w:rsidP="0080166E">
            <w:pPr>
              <w:pStyle w:val="TAC"/>
              <w:rPr>
                <w:rFonts w:cs="Arial"/>
              </w:rPr>
            </w:pPr>
            <w:r w:rsidRPr="007662BC">
              <w:rPr>
                <w:rFonts w:cs="Arial"/>
              </w:rPr>
              <w:t>8</w:t>
            </w:r>
          </w:p>
        </w:tc>
      </w:tr>
      <w:tr w:rsidR="00440101" w:rsidRPr="008735C4" w14:paraId="2E9FEE85" w14:textId="77777777" w:rsidTr="0080166E">
        <w:trPr>
          <w:jc w:val="center"/>
        </w:trPr>
        <w:tc>
          <w:tcPr>
            <w:tcW w:w="2445" w:type="dxa"/>
            <w:vMerge w:val="restart"/>
            <w:vAlign w:val="center"/>
          </w:tcPr>
          <w:p w14:paraId="1E03A100" w14:textId="77777777" w:rsidR="00440101" w:rsidRPr="007662BC" w:rsidRDefault="00440101" w:rsidP="0080166E">
            <w:pPr>
              <w:pStyle w:val="TAC"/>
              <w:rPr>
                <w:rFonts w:cs="Arial"/>
                <w:lang w:eastAsia="ja-JP"/>
              </w:rPr>
            </w:pPr>
            <w:r w:rsidRPr="008735C4">
              <w:rPr>
                <w:rFonts w:cs="Arial"/>
                <w:lang w:val="en-US" w:eastAsia="ja-JP"/>
              </w:rPr>
              <w:t>CA_7-12</w:t>
            </w:r>
          </w:p>
        </w:tc>
        <w:tc>
          <w:tcPr>
            <w:tcW w:w="2445" w:type="dxa"/>
            <w:vAlign w:val="center"/>
          </w:tcPr>
          <w:p w14:paraId="0C442DDB" w14:textId="77777777" w:rsidR="00440101" w:rsidRPr="007662BC" w:rsidRDefault="00440101" w:rsidP="0080166E">
            <w:pPr>
              <w:pStyle w:val="TAC"/>
              <w:rPr>
                <w:rFonts w:cs="Arial"/>
              </w:rPr>
            </w:pPr>
            <w:r w:rsidRPr="007662BC">
              <w:rPr>
                <w:rFonts w:cs="Arial"/>
              </w:rPr>
              <w:t>7</w:t>
            </w:r>
          </w:p>
        </w:tc>
      </w:tr>
      <w:tr w:rsidR="00440101" w:rsidRPr="008735C4" w14:paraId="67C38662" w14:textId="77777777" w:rsidTr="0080166E">
        <w:trPr>
          <w:jc w:val="center"/>
        </w:trPr>
        <w:tc>
          <w:tcPr>
            <w:tcW w:w="2445" w:type="dxa"/>
            <w:vMerge/>
            <w:vAlign w:val="center"/>
          </w:tcPr>
          <w:p w14:paraId="488E347D" w14:textId="77777777" w:rsidR="00440101" w:rsidRPr="007662BC" w:rsidRDefault="00440101" w:rsidP="0080166E">
            <w:pPr>
              <w:pStyle w:val="TAC"/>
              <w:rPr>
                <w:rFonts w:cs="Arial"/>
                <w:lang w:eastAsia="ja-JP"/>
              </w:rPr>
            </w:pPr>
          </w:p>
        </w:tc>
        <w:tc>
          <w:tcPr>
            <w:tcW w:w="2445" w:type="dxa"/>
            <w:vAlign w:val="center"/>
          </w:tcPr>
          <w:p w14:paraId="128086E4" w14:textId="77777777" w:rsidR="00440101" w:rsidRPr="007662BC" w:rsidRDefault="00440101" w:rsidP="0080166E">
            <w:pPr>
              <w:pStyle w:val="TAC"/>
              <w:rPr>
                <w:rFonts w:cs="Arial"/>
              </w:rPr>
            </w:pPr>
            <w:r w:rsidRPr="007662BC">
              <w:rPr>
                <w:rFonts w:cs="Arial"/>
              </w:rPr>
              <w:t>12</w:t>
            </w:r>
          </w:p>
        </w:tc>
      </w:tr>
      <w:tr w:rsidR="00440101" w:rsidRPr="008735C4" w14:paraId="6A59291A" w14:textId="77777777" w:rsidTr="0080166E">
        <w:trPr>
          <w:jc w:val="center"/>
        </w:trPr>
        <w:tc>
          <w:tcPr>
            <w:tcW w:w="2445" w:type="dxa"/>
            <w:vMerge w:val="restart"/>
            <w:vAlign w:val="center"/>
          </w:tcPr>
          <w:p w14:paraId="53074839" w14:textId="77777777" w:rsidR="00440101" w:rsidRPr="007662BC" w:rsidRDefault="00440101" w:rsidP="0080166E">
            <w:pPr>
              <w:pStyle w:val="TAC"/>
              <w:rPr>
                <w:rFonts w:cs="Arial"/>
              </w:rPr>
            </w:pPr>
            <w:r w:rsidRPr="007662BC">
              <w:rPr>
                <w:rFonts w:cs="Arial"/>
              </w:rPr>
              <w:t>CA_7-20</w:t>
            </w:r>
          </w:p>
        </w:tc>
        <w:tc>
          <w:tcPr>
            <w:tcW w:w="2445" w:type="dxa"/>
            <w:vAlign w:val="center"/>
          </w:tcPr>
          <w:p w14:paraId="596A9EC1" w14:textId="77777777" w:rsidR="00440101" w:rsidRPr="007662BC" w:rsidRDefault="00440101" w:rsidP="0080166E">
            <w:pPr>
              <w:pStyle w:val="TAC"/>
              <w:rPr>
                <w:rFonts w:cs="Arial"/>
              </w:rPr>
            </w:pPr>
            <w:r w:rsidRPr="007662BC">
              <w:rPr>
                <w:rFonts w:cs="Arial"/>
              </w:rPr>
              <w:t>7</w:t>
            </w:r>
          </w:p>
        </w:tc>
      </w:tr>
      <w:tr w:rsidR="00440101" w:rsidRPr="008735C4" w14:paraId="4109CFBC" w14:textId="77777777" w:rsidTr="0080166E">
        <w:trPr>
          <w:jc w:val="center"/>
        </w:trPr>
        <w:tc>
          <w:tcPr>
            <w:tcW w:w="2445" w:type="dxa"/>
            <w:vMerge/>
            <w:vAlign w:val="center"/>
          </w:tcPr>
          <w:p w14:paraId="798AC639" w14:textId="77777777" w:rsidR="00440101" w:rsidRPr="007662BC" w:rsidRDefault="00440101" w:rsidP="0080166E">
            <w:pPr>
              <w:pStyle w:val="TAC"/>
              <w:rPr>
                <w:rFonts w:cs="Arial"/>
              </w:rPr>
            </w:pPr>
          </w:p>
        </w:tc>
        <w:tc>
          <w:tcPr>
            <w:tcW w:w="2445" w:type="dxa"/>
            <w:vAlign w:val="center"/>
          </w:tcPr>
          <w:p w14:paraId="5BE37B9B" w14:textId="77777777" w:rsidR="00440101" w:rsidRPr="007662BC" w:rsidRDefault="00440101" w:rsidP="0080166E">
            <w:pPr>
              <w:pStyle w:val="TAC"/>
              <w:rPr>
                <w:rFonts w:cs="Arial"/>
              </w:rPr>
            </w:pPr>
            <w:r w:rsidRPr="007662BC">
              <w:rPr>
                <w:rFonts w:cs="Arial"/>
              </w:rPr>
              <w:t>20</w:t>
            </w:r>
          </w:p>
        </w:tc>
      </w:tr>
      <w:tr w:rsidR="00440101" w:rsidRPr="008735C4" w14:paraId="063A5D69" w14:textId="77777777" w:rsidTr="0080166E">
        <w:trPr>
          <w:jc w:val="center"/>
        </w:trPr>
        <w:tc>
          <w:tcPr>
            <w:tcW w:w="2445" w:type="dxa"/>
            <w:vMerge w:val="restart"/>
            <w:vAlign w:val="center"/>
          </w:tcPr>
          <w:p w14:paraId="307344C0" w14:textId="77777777" w:rsidR="00440101" w:rsidRPr="007662BC" w:rsidRDefault="00440101" w:rsidP="0080166E">
            <w:pPr>
              <w:pStyle w:val="TAC"/>
              <w:rPr>
                <w:rFonts w:cs="Arial"/>
              </w:rPr>
            </w:pPr>
            <w:r w:rsidRPr="007662BC">
              <w:rPr>
                <w:rFonts w:cs="Arial"/>
              </w:rPr>
              <w:t>CA_7-22</w:t>
            </w:r>
          </w:p>
        </w:tc>
        <w:tc>
          <w:tcPr>
            <w:tcW w:w="2445" w:type="dxa"/>
            <w:vAlign w:val="center"/>
          </w:tcPr>
          <w:p w14:paraId="51215157" w14:textId="77777777" w:rsidR="00440101" w:rsidRPr="007662BC" w:rsidRDefault="00440101" w:rsidP="0080166E">
            <w:pPr>
              <w:pStyle w:val="TAC"/>
              <w:rPr>
                <w:rFonts w:cs="Arial"/>
              </w:rPr>
            </w:pPr>
            <w:r w:rsidRPr="007662BC">
              <w:rPr>
                <w:rFonts w:cs="Arial"/>
              </w:rPr>
              <w:t>7</w:t>
            </w:r>
          </w:p>
        </w:tc>
      </w:tr>
      <w:tr w:rsidR="00440101" w:rsidRPr="008735C4" w14:paraId="64B210E7" w14:textId="77777777" w:rsidTr="0080166E">
        <w:trPr>
          <w:jc w:val="center"/>
        </w:trPr>
        <w:tc>
          <w:tcPr>
            <w:tcW w:w="2445" w:type="dxa"/>
            <w:vMerge/>
            <w:vAlign w:val="center"/>
          </w:tcPr>
          <w:p w14:paraId="081E40B7" w14:textId="77777777" w:rsidR="00440101" w:rsidRPr="007662BC" w:rsidRDefault="00440101" w:rsidP="0080166E">
            <w:pPr>
              <w:pStyle w:val="TAC"/>
              <w:rPr>
                <w:rFonts w:cs="Arial"/>
              </w:rPr>
            </w:pPr>
          </w:p>
        </w:tc>
        <w:tc>
          <w:tcPr>
            <w:tcW w:w="2445" w:type="dxa"/>
            <w:vAlign w:val="center"/>
          </w:tcPr>
          <w:p w14:paraId="0BA56F78" w14:textId="77777777" w:rsidR="00440101" w:rsidRPr="007662BC" w:rsidRDefault="00440101" w:rsidP="0080166E">
            <w:pPr>
              <w:pStyle w:val="TAC"/>
              <w:rPr>
                <w:rFonts w:cs="Arial"/>
              </w:rPr>
            </w:pPr>
            <w:r w:rsidRPr="007662BC">
              <w:rPr>
                <w:rFonts w:cs="Arial"/>
              </w:rPr>
              <w:t>22</w:t>
            </w:r>
          </w:p>
        </w:tc>
      </w:tr>
      <w:tr w:rsidR="00440101" w:rsidRPr="008735C4" w14:paraId="79215E19" w14:textId="77777777" w:rsidTr="0080166E">
        <w:trPr>
          <w:jc w:val="center"/>
        </w:trPr>
        <w:tc>
          <w:tcPr>
            <w:tcW w:w="2445" w:type="dxa"/>
            <w:vMerge w:val="restart"/>
            <w:vAlign w:val="center"/>
          </w:tcPr>
          <w:p w14:paraId="1E3F649B" w14:textId="77777777" w:rsidR="00440101" w:rsidRPr="007662BC" w:rsidRDefault="00440101" w:rsidP="0080166E">
            <w:pPr>
              <w:pStyle w:val="TAC"/>
              <w:rPr>
                <w:rFonts w:cs="Arial"/>
                <w:lang w:eastAsia="zh-CN"/>
              </w:rPr>
            </w:pPr>
            <w:r w:rsidRPr="007662BC">
              <w:rPr>
                <w:rFonts w:cs="Arial"/>
              </w:rPr>
              <w:t>CA_7-2</w:t>
            </w:r>
            <w:r w:rsidRPr="007662BC">
              <w:rPr>
                <w:rFonts w:cs="Arial" w:hint="eastAsia"/>
                <w:lang w:eastAsia="zh-CN"/>
              </w:rPr>
              <w:t>8</w:t>
            </w:r>
          </w:p>
        </w:tc>
        <w:tc>
          <w:tcPr>
            <w:tcW w:w="2445" w:type="dxa"/>
            <w:vAlign w:val="center"/>
          </w:tcPr>
          <w:p w14:paraId="01035D5D" w14:textId="77777777" w:rsidR="00440101" w:rsidRPr="007662BC" w:rsidRDefault="00440101" w:rsidP="0080166E">
            <w:pPr>
              <w:pStyle w:val="TAC"/>
              <w:rPr>
                <w:rFonts w:cs="Arial"/>
              </w:rPr>
            </w:pPr>
            <w:r w:rsidRPr="007662BC">
              <w:rPr>
                <w:rFonts w:cs="Arial"/>
              </w:rPr>
              <w:t>7</w:t>
            </w:r>
          </w:p>
        </w:tc>
      </w:tr>
      <w:tr w:rsidR="00440101" w:rsidRPr="008735C4" w14:paraId="420246CD" w14:textId="77777777" w:rsidTr="0080166E">
        <w:trPr>
          <w:jc w:val="center"/>
        </w:trPr>
        <w:tc>
          <w:tcPr>
            <w:tcW w:w="2445" w:type="dxa"/>
            <w:vMerge/>
            <w:vAlign w:val="center"/>
          </w:tcPr>
          <w:p w14:paraId="1023D075" w14:textId="77777777" w:rsidR="00440101" w:rsidRPr="007662BC" w:rsidRDefault="00440101" w:rsidP="0080166E">
            <w:pPr>
              <w:pStyle w:val="TAC"/>
              <w:rPr>
                <w:rFonts w:cs="Arial"/>
              </w:rPr>
            </w:pPr>
          </w:p>
        </w:tc>
        <w:tc>
          <w:tcPr>
            <w:tcW w:w="2445" w:type="dxa"/>
            <w:vAlign w:val="center"/>
          </w:tcPr>
          <w:p w14:paraId="4900E29C" w14:textId="77777777" w:rsidR="00440101" w:rsidRPr="007662BC" w:rsidRDefault="00440101" w:rsidP="0080166E">
            <w:pPr>
              <w:pStyle w:val="TAC"/>
              <w:rPr>
                <w:rFonts w:cs="Arial"/>
                <w:lang w:eastAsia="zh-CN"/>
              </w:rPr>
            </w:pPr>
            <w:r w:rsidRPr="007662BC">
              <w:rPr>
                <w:rFonts w:cs="Arial"/>
              </w:rPr>
              <w:t>2</w:t>
            </w:r>
            <w:r w:rsidRPr="007662BC">
              <w:rPr>
                <w:rFonts w:cs="Arial" w:hint="eastAsia"/>
                <w:lang w:eastAsia="zh-CN"/>
              </w:rPr>
              <w:t>8</w:t>
            </w:r>
          </w:p>
        </w:tc>
      </w:tr>
      <w:tr w:rsidR="00440101" w:rsidRPr="000E1D0D" w14:paraId="62AAE50D" w14:textId="77777777" w:rsidTr="0080166E">
        <w:trPr>
          <w:jc w:val="center"/>
        </w:trPr>
        <w:tc>
          <w:tcPr>
            <w:tcW w:w="2445" w:type="dxa"/>
            <w:vMerge w:val="restart"/>
            <w:vAlign w:val="center"/>
          </w:tcPr>
          <w:p w14:paraId="6C62EEED"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CA_7-40</w:t>
            </w:r>
          </w:p>
        </w:tc>
        <w:tc>
          <w:tcPr>
            <w:tcW w:w="2445" w:type="dxa"/>
            <w:vAlign w:val="center"/>
          </w:tcPr>
          <w:p w14:paraId="2A74ECBD"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440101" w:rsidRPr="000E1D0D" w14:paraId="52F15CC6" w14:textId="77777777" w:rsidTr="0080166E">
        <w:trPr>
          <w:jc w:val="center"/>
        </w:trPr>
        <w:tc>
          <w:tcPr>
            <w:tcW w:w="2445" w:type="dxa"/>
            <w:vMerge/>
            <w:vAlign w:val="center"/>
          </w:tcPr>
          <w:p w14:paraId="51220E1F" w14:textId="77777777" w:rsidR="00440101" w:rsidRPr="000E1D0D" w:rsidRDefault="00440101" w:rsidP="0080166E">
            <w:pPr>
              <w:keepNext/>
              <w:keepLines/>
              <w:spacing w:after="0"/>
              <w:jc w:val="center"/>
              <w:rPr>
                <w:rFonts w:ascii="Arial" w:hAnsi="Arial" w:cs="Arial"/>
                <w:sz w:val="18"/>
                <w:szCs w:val="18"/>
              </w:rPr>
            </w:pPr>
          </w:p>
        </w:tc>
        <w:tc>
          <w:tcPr>
            <w:tcW w:w="2445" w:type="dxa"/>
            <w:vAlign w:val="center"/>
          </w:tcPr>
          <w:p w14:paraId="22849268"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440101" w:rsidRPr="008735C4" w14:paraId="583135A4" w14:textId="77777777" w:rsidTr="0080166E">
        <w:trPr>
          <w:jc w:val="center"/>
        </w:trPr>
        <w:tc>
          <w:tcPr>
            <w:tcW w:w="2445" w:type="dxa"/>
            <w:vMerge w:val="restart"/>
            <w:vAlign w:val="center"/>
          </w:tcPr>
          <w:p w14:paraId="1080EC3A" w14:textId="77777777" w:rsidR="00440101" w:rsidRPr="007662BC" w:rsidRDefault="00440101" w:rsidP="0080166E">
            <w:pPr>
              <w:pStyle w:val="TAC"/>
              <w:rPr>
                <w:rFonts w:cs="Arial"/>
              </w:rPr>
            </w:pPr>
            <w:r w:rsidRPr="007662BC">
              <w:rPr>
                <w:rFonts w:cs="Arial"/>
              </w:rPr>
              <w:t>CA_8-11</w:t>
            </w:r>
          </w:p>
        </w:tc>
        <w:tc>
          <w:tcPr>
            <w:tcW w:w="2445" w:type="dxa"/>
            <w:vAlign w:val="center"/>
          </w:tcPr>
          <w:p w14:paraId="3CF32DCF" w14:textId="77777777" w:rsidR="00440101" w:rsidRPr="007662BC" w:rsidRDefault="00440101" w:rsidP="0080166E">
            <w:pPr>
              <w:pStyle w:val="TAC"/>
              <w:rPr>
                <w:rFonts w:cs="Arial"/>
              </w:rPr>
            </w:pPr>
            <w:r w:rsidRPr="007662BC">
              <w:rPr>
                <w:rFonts w:cs="Arial"/>
              </w:rPr>
              <w:t>8</w:t>
            </w:r>
          </w:p>
        </w:tc>
      </w:tr>
      <w:tr w:rsidR="00440101" w:rsidRPr="008735C4" w14:paraId="419F1D62" w14:textId="77777777" w:rsidTr="0080166E">
        <w:trPr>
          <w:jc w:val="center"/>
        </w:trPr>
        <w:tc>
          <w:tcPr>
            <w:tcW w:w="2445" w:type="dxa"/>
            <w:vMerge/>
            <w:vAlign w:val="center"/>
          </w:tcPr>
          <w:p w14:paraId="72E3AD71" w14:textId="77777777" w:rsidR="00440101" w:rsidRPr="007662BC" w:rsidRDefault="00440101" w:rsidP="0080166E">
            <w:pPr>
              <w:pStyle w:val="TAC"/>
              <w:rPr>
                <w:rFonts w:cs="Arial"/>
              </w:rPr>
            </w:pPr>
          </w:p>
        </w:tc>
        <w:tc>
          <w:tcPr>
            <w:tcW w:w="2445" w:type="dxa"/>
            <w:vAlign w:val="center"/>
          </w:tcPr>
          <w:p w14:paraId="2381B23A" w14:textId="77777777" w:rsidR="00440101" w:rsidRPr="007662BC" w:rsidRDefault="00440101" w:rsidP="0080166E">
            <w:pPr>
              <w:pStyle w:val="TAC"/>
              <w:rPr>
                <w:rFonts w:cs="Arial"/>
              </w:rPr>
            </w:pPr>
            <w:r w:rsidRPr="007662BC">
              <w:rPr>
                <w:rFonts w:cs="Arial"/>
              </w:rPr>
              <w:t>11</w:t>
            </w:r>
          </w:p>
        </w:tc>
      </w:tr>
      <w:tr w:rsidR="00440101" w:rsidRPr="008735C4" w14:paraId="7C0FEC7B" w14:textId="77777777" w:rsidTr="0080166E">
        <w:trPr>
          <w:jc w:val="center"/>
        </w:trPr>
        <w:tc>
          <w:tcPr>
            <w:tcW w:w="2445" w:type="dxa"/>
            <w:vMerge w:val="restart"/>
            <w:vAlign w:val="center"/>
          </w:tcPr>
          <w:p w14:paraId="103708EE" w14:textId="77777777" w:rsidR="00440101" w:rsidRPr="007662BC" w:rsidRDefault="00440101" w:rsidP="0080166E">
            <w:pPr>
              <w:pStyle w:val="TAC"/>
              <w:rPr>
                <w:rFonts w:cs="Arial"/>
              </w:rPr>
            </w:pPr>
            <w:r w:rsidRPr="007662BC">
              <w:rPr>
                <w:rFonts w:cs="Arial"/>
              </w:rPr>
              <w:t>CA_8-20</w:t>
            </w:r>
          </w:p>
        </w:tc>
        <w:tc>
          <w:tcPr>
            <w:tcW w:w="2445" w:type="dxa"/>
            <w:vAlign w:val="center"/>
          </w:tcPr>
          <w:p w14:paraId="2A5E3B26" w14:textId="77777777" w:rsidR="00440101" w:rsidRPr="007662BC" w:rsidRDefault="00440101" w:rsidP="0080166E">
            <w:pPr>
              <w:pStyle w:val="TAC"/>
              <w:rPr>
                <w:rFonts w:cs="Arial"/>
              </w:rPr>
            </w:pPr>
            <w:r w:rsidRPr="007662BC">
              <w:rPr>
                <w:rFonts w:cs="Arial"/>
              </w:rPr>
              <w:t>8</w:t>
            </w:r>
          </w:p>
        </w:tc>
      </w:tr>
      <w:tr w:rsidR="00440101" w:rsidRPr="008735C4" w14:paraId="20F8B25F" w14:textId="77777777" w:rsidTr="0080166E">
        <w:trPr>
          <w:jc w:val="center"/>
        </w:trPr>
        <w:tc>
          <w:tcPr>
            <w:tcW w:w="2445" w:type="dxa"/>
            <w:vMerge/>
            <w:vAlign w:val="center"/>
          </w:tcPr>
          <w:p w14:paraId="09F0160F" w14:textId="77777777" w:rsidR="00440101" w:rsidRPr="007662BC" w:rsidRDefault="00440101" w:rsidP="0080166E">
            <w:pPr>
              <w:pStyle w:val="TAC"/>
              <w:rPr>
                <w:rFonts w:cs="Arial"/>
              </w:rPr>
            </w:pPr>
          </w:p>
        </w:tc>
        <w:tc>
          <w:tcPr>
            <w:tcW w:w="2445" w:type="dxa"/>
            <w:vAlign w:val="center"/>
          </w:tcPr>
          <w:p w14:paraId="5A8AFC2A" w14:textId="77777777" w:rsidR="00440101" w:rsidRPr="007662BC" w:rsidRDefault="00440101" w:rsidP="0080166E">
            <w:pPr>
              <w:pStyle w:val="TAC"/>
              <w:rPr>
                <w:rFonts w:cs="Arial"/>
              </w:rPr>
            </w:pPr>
            <w:r w:rsidRPr="007662BC">
              <w:rPr>
                <w:rFonts w:cs="Arial"/>
              </w:rPr>
              <w:t>20</w:t>
            </w:r>
          </w:p>
        </w:tc>
      </w:tr>
      <w:tr w:rsidR="00440101" w:rsidRPr="008735C4" w14:paraId="21108C8A" w14:textId="77777777" w:rsidTr="0080166E">
        <w:trPr>
          <w:jc w:val="center"/>
        </w:trPr>
        <w:tc>
          <w:tcPr>
            <w:tcW w:w="2445" w:type="dxa"/>
            <w:vMerge w:val="restart"/>
            <w:vAlign w:val="center"/>
          </w:tcPr>
          <w:p w14:paraId="7FDFBB8D" w14:textId="77777777" w:rsidR="00440101" w:rsidRPr="007662BC" w:rsidRDefault="00440101" w:rsidP="0080166E">
            <w:pPr>
              <w:pStyle w:val="TAC"/>
              <w:rPr>
                <w:rFonts w:cs="Arial"/>
                <w:lang w:eastAsia="ko-KR"/>
              </w:rPr>
            </w:pPr>
            <w:r w:rsidRPr="007662BC">
              <w:rPr>
                <w:rFonts w:cs="Arial" w:hint="eastAsia"/>
                <w:lang w:eastAsia="ko-KR"/>
              </w:rPr>
              <w:t>CA_8-40</w:t>
            </w:r>
          </w:p>
        </w:tc>
        <w:tc>
          <w:tcPr>
            <w:tcW w:w="2445" w:type="dxa"/>
            <w:vAlign w:val="center"/>
          </w:tcPr>
          <w:p w14:paraId="452B16A5" w14:textId="77777777" w:rsidR="00440101" w:rsidRPr="007662BC" w:rsidRDefault="00440101" w:rsidP="0080166E">
            <w:pPr>
              <w:pStyle w:val="TAC"/>
              <w:rPr>
                <w:rFonts w:cs="Arial"/>
                <w:lang w:eastAsia="ko-KR"/>
              </w:rPr>
            </w:pPr>
            <w:r w:rsidRPr="007662BC">
              <w:rPr>
                <w:rFonts w:cs="Arial" w:hint="eastAsia"/>
                <w:lang w:eastAsia="ko-KR"/>
              </w:rPr>
              <w:t>8</w:t>
            </w:r>
          </w:p>
        </w:tc>
      </w:tr>
      <w:tr w:rsidR="00440101" w:rsidRPr="008735C4" w14:paraId="0E5E6651" w14:textId="77777777" w:rsidTr="0080166E">
        <w:trPr>
          <w:jc w:val="center"/>
        </w:trPr>
        <w:tc>
          <w:tcPr>
            <w:tcW w:w="2445" w:type="dxa"/>
            <w:vMerge/>
            <w:vAlign w:val="center"/>
          </w:tcPr>
          <w:p w14:paraId="12EC4062" w14:textId="77777777" w:rsidR="00440101" w:rsidRPr="007662BC" w:rsidRDefault="00440101" w:rsidP="0080166E">
            <w:pPr>
              <w:pStyle w:val="TAC"/>
              <w:rPr>
                <w:rFonts w:cs="Arial"/>
              </w:rPr>
            </w:pPr>
          </w:p>
        </w:tc>
        <w:tc>
          <w:tcPr>
            <w:tcW w:w="2445" w:type="dxa"/>
            <w:vAlign w:val="center"/>
          </w:tcPr>
          <w:p w14:paraId="0C6EB690" w14:textId="77777777" w:rsidR="00440101" w:rsidRPr="007662BC" w:rsidRDefault="00440101" w:rsidP="0080166E">
            <w:pPr>
              <w:pStyle w:val="TAC"/>
              <w:rPr>
                <w:rFonts w:cs="Arial"/>
                <w:lang w:eastAsia="ko-KR"/>
              </w:rPr>
            </w:pPr>
            <w:r w:rsidRPr="007662BC">
              <w:rPr>
                <w:rFonts w:cs="Arial" w:hint="eastAsia"/>
                <w:lang w:eastAsia="ko-KR"/>
              </w:rPr>
              <w:t>40</w:t>
            </w:r>
          </w:p>
        </w:tc>
      </w:tr>
      <w:tr w:rsidR="00440101" w:rsidRPr="008735C4" w14:paraId="521F39F7" w14:textId="77777777" w:rsidTr="0080166E">
        <w:trPr>
          <w:jc w:val="center"/>
        </w:trPr>
        <w:tc>
          <w:tcPr>
            <w:tcW w:w="2445" w:type="dxa"/>
            <w:vMerge w:val="restart"/>
            <w:vAlign w:val="center"/>
          </w:tcPr>
          <w:p w14:paraId="5687E726" w14:textId="77777777" w:rsidR="00440101" w:rsidRPr="007662BC" w:rsidRDefault="00440101" w:rsidP="0080166E">
            <w:pPr>
              <w:pStyle w:val="TAC"/>
              <w:rPr>
                <w:rFonts w:cs="Arial"/>
              </w:rPr>
            </w:pPr>
            <w:r w:rsidRPr="007662BC">
              <w:rPr>
                <w:rFonts w:cs="Arial"/>
                <w:lang w:eastAsia="ja-JP"/>
              </w:rPr>
              <w:t>CA_8-41</w:t>
            </w:r>
          </w:p>
        </w:tc>
        <w:tc>
          <w:tcPr>
            <w:tcW w:w="2445" w:type="dxa"/>
            <w:vAlign w:val="center"/>
          </w:tcPr>
          <w:p w14:paraId="36BB7FB6" w14:textId="77777777" w:rsidR="00440101" w:rsidRPr="007662BC" w:rsidRDefault="00440101" w:rsidP="0080166E">
            <w:pPr>
              <w:pStyle w:val="TAC"/>
              <w:rPr>
                <w:rFonts w:cs="Arial"/>
                <w:lang w:eastAsia="ko-KR"/>
              </w:rPr>
            </w:pPr>
            <w:r w:rsidRPr="007662BC">
              <w:rPr>
                <w:rFonts w:cs="Arial"/>
                <w:lang w:eastAsia="ko-KR"/>
              </w:rPr>
              <w:t>8</w:t>
            </w:r>
          </w:p>
        </w:tc>
      </w:tr>
      <w:tr w:rsidR="00440101" w:rsidRPr="008735C4" w14:paraId="7D425A0D" w14:textId="77777777" w:rsidTr="0080166E">
        <w:trPr>
          <w:jc w:val="center"/>
        </w:trPr>
        <w:tc>
          <w:tcPr>
            <w:tcW w:w="2445" w:type="dxa"/>
            <w:vMerge/>
            <w:vAlign w:val="center"/>
          </w:tcPr>
          <w:p w14:paraId="12FF9233" w14:textId="77777777" w:rsidR="00440101" w:rsidRPr="007662BC" w:rsidRDefault="00440101" w:rsidP="0080166E">
            <w:pPr>
              <w:pStyle w:val="TAC"/>
              <w:rPr>
                <w:rFonts w:cs="Arial"/>
              </w:rPr>
            </w:pPr>
          </w:p>
        </w:tc>
        <w:tc>
          <w:tcPr>
            <w:tcW w:w="2445" w:type="dxa"/>
            <w:vAlign w:val="center"/>
          </w:tcPr>
          <w:p w14:paraId="71985D5B" w14:textId="77777777" w:rsidR="00440101" w:rsidRPr="007662BC" w:rsidRDefault="00440101" w:rsidP="0080166E">
            <w:pPr>
              <w:pStyle w:val="TAC"/>
              <w:rPr>
                <w:rFonts w:cs="Arial"/>
                <w:lang w:eastAsia="ko-KR"/>
              </w:rPr>
            </w:pPr>
            <w:r w:rsidRPr="007662BC">
              <w:rPr>
                <w:rFonts w:cs="Arial"/>
                <w:lang w:eastAsia="ko-KR"/>
              </w:rPr>
              <w:t>41</w:t>
            </w:r>
          </w:p>
        </w:tc>
      </w:tr>
      <w:tr w:rsidR="00440101" w:rsidRPr="008735C4" w14:paraId="6AD96F94" w14:textId="77777777" w:rsidTr="0080166E">
        <w:trPr>
          <w:jc w:val="center"/>
        </w:trPr>
        <w:tc>
          <w:tcPr>
            <w:tcW w:w="2445" w:type="dxa"/>
            <w:vMerge w:val="restart"/>
            <w:vAlign w:val="center"/>
          </w:tcPr>
          <w:p w14:paraId="7585976F" w14:textId="77777777" w:rsidR="00440101" w:rsidRPr="007662BC" w:rsidRDefault="00440101" w:rsidP="0080166E">
            <w:pPr>
              <w:pStyle w:val="TAC"/>
              <w:rPr>
                <w:rFonts w:cs="Arial"/>
              </w:rPr>
            </w:pPr>
            <w:r w:rsidRPr="007662BC">
              <w:rPr>
                <w:rFonts w:cs="Arial"/>
              </w:rPr>
              <w:t>CA_</w:t>
            </w:r>
            <w:r w:rsidRPr="007662BC">
              <w:rPr>
                <w:rFonts w:cs="Arial" w:hint="eastAsia"/>
                <w:lang w:eastAsia="ja-JP"/>
              </w:rPr>
              <w:t>11</w:t>
            </w:r>
            <w:r w:rsidRPr="007662BC">
              <w:rPr>
                <w:rFonts w:cs="Arial"/>
              </w:rPr>
              <w:t>-</w:t>
            </w:r>
            <w:r w:rsidRPr="007662BC">
              <w:rPr>
                <w:rFonts w:cs="Arial" w:hint="eastAsia"/>
                <w:lang w:eastAsia="ja-JP"/>
              </w:rPr>
              <w:t>18</w:t>
            </w:r>
          </w:p>
        </w:tc>
        <w:tc>
          <w:tcPr>
            <w:tcW w:w="2445" w:type="dxa"/>
            <w:vAlign w:val="center"/>
          </w:tcPr>
          <w:p w14:paraId="210F8120" w14:textId="77777777" w:rsidR="00440101" w:rsidRPr="007662BC" w:rsidRDefault="00440101" w:rsidP="0080166E">
            <w:pPr>
              <w:pStyle w:val="TAC"/>
              <w:rPr>
                <w:rFonts w:cs="Arial"/>
              </w:rPr>
            </w:pPr>
            <w:r w:rsidRPr="007662BC">
              <w:rPr>
                <w:rFonts w:cs="Arial"/>
              </w:rPr>
              <w:t>11</w:t>
            </w:r>
          </w:p>
        </w:tc>
      </w:tr>
      <w:tr w:rsidR="00440101" w:rsidRPr="008735C4" w14:paraId="374FCCD4" w14:textId="77777777" w:rsidTr="0080166E">
        <w:trPr>
          <w:jc w:val="center"/>
        </w:trPr>
        <w:tc>
          <w:tcPr>
            <w:tcW w:w="2445" w:type="dxa"/>
            <w:vMerge/>
            <w:vAlign w:val="center"/>
          </w:tcPr>
          <w:p w14:paraId="329A817E" w14:textId="77777777" w:rsidR="00440101" w:rsidRPr="007662BC" w:rsidRDefault="00440101" w:rsidP="0080166E">
            <w:pPr>
              <w:pStyle w:val="TAC"/>
              <w:rPr>
                <w:rFonts w:cs="Arial"/>
              </w:rPr>
            </w:pPr>
          </w:p>
        </w:tc>
        <w:tc>
          <w:tcPr>
            <w:tcW w:w="2445" w:type="dxa"/>
            <w:vAlign w:val="center"/>
          </w:tcPr>
          <w:p w14:paraId="6C669ADC" w14:textId="77777777" w:rsidR="00440101" w:rsidRPr="007662BC" w:rsidRDefault="00440101" w:rsidP="0080166E">
            <w:pPr>
              <w:pStyle w:val="TAC"/>
              <w:rPr>
                <w:rFonts w:cs="Arial"/>
              </w:rPr>
            </w:pPr>
            <w:r w:rsidRPr="007662BC">
              <w:rPr>
                <w:rFonts w:cs="Arial"/>
              </w:rPr>
              <w:t>18</w:t>
            </w:r>
          </w:p>
        </w:tc>
      </w:tr>
      <w:tr w:rsidR="00440101" w:rsidRPr="008735C4" w14:paraId="48774EF1" w14:textId="77777777" w:rsidTr="0080166E">
        <w:trPr>
          <w:jc w:val="center"/>
        </w:trPr>
        <w:tc>
          <w:tcPr>
            <w:tcW w:w="2445" w:type="dxa"/>
            <w:vMerge w:val="restart"/>
            <w:vAlign w:val="center"/>
          </w:tcPr>
          <w:p w14:paraId="0B71B1D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CA_12-25</w:t>
            </w:r>
          </w:p>
        </w:tc>
        <w:tc>
          <w:tcPr>
            <w:tcW w:w="2445" w:type="dxa"/>
            <w:vAlign w:val="center"/>
          </w:tcPr>
          <w:p w14:paraId="23C144C0"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26C968FB" w14:textId="77777777" w:rsidTr="0080166E">
        <w:trPr>
          <w:jc w:val="center"/>
        </w:trPr>
        <w:tc>
          <w:tcPr>
            <w:tcW w:w="2445" w:type="dxa"/>
            <w:vMerge/>
            <w:vAlign w:val="center"/>
          </w:tcPr>
          <w:p w14:paraId="241C618C"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FD70435"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14:paraId="25D1586B" w14:textId="77777777" w:rsidTr="0080166E">
        <w:trPr>
          <w:jc w:val="center"/>
        </w:trPr>
        <w:tc>
          <w:tcPr>
            <w:tcW w:w="2445" w:type="dxa"/>
            <w:vMerge w:val="restart"/>
            <w:vAlign w:val="center"/>
          </w:tcPr>
          <w:p w14:paraId="17CD251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CA_12-30</w:t>
            </w:r>
          </w:p>
        </w:tc>
        <w:tc>
          <w:tcPr>
            <w:tcW w:w="2445" w:type="dxa"/>
            <w:vAlign w:val="center"/>
          </w:tcPr>
          <w:p w14:paraId="34150799"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22854802" w14:textId="77777777" w:rsidTr="0080166E">
        <w:trPr>
          <w:jc w:val="center"/>
        </w:trPr>
        <w:tc>
          <w:tcPr>
            <w:tcW w:w="2445" w:type="dxa"/>
            <w:vMerge/>
            <w:vAlign w:val="center"/>
          </w:tcPr>
          <w:p w14:paraId="6B39C08F" w14:textId="77777777" w:rsidR="00440101" w:rsidRPr="008735C4" w:rsidRDefault="00440101" w:rsidP="0080166E">
            <w:pPr>
              <w:keepNext/>
              <w:keepLines/>
              <w:spacing w:after="0"/>
              <w:jc w:val="center"/>
              <w:rPr>
                <w:rFonts w:ascii="Arial" w:hAnsi="Arial"/>
                <w:sz w:val="18"/>
              </w:rPr>
            </w:pPr>
          </w:p>
        </w:tc>
        <w:tc>
          <w:tcPr>
            <w:tcW w:w="2445" w:type="dxa"/>
            <w:vAlign w:val="center"/>
          </w:tcPr>
          <w:p w14:paraId="219D16E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14:paraId="4C20316D" w14:textId="77777777" w:rsidTr="0080166E">
        <w:trPr>
          <w:jc w:val="center"/>
        </w:trPr>
        <w:tc>
          <w:tcPr>
            <w:tcW w:w="2445" w:type="dxa"/>
            <w:vMerge w:val="restart"/>
            <w:vAlign w:val="center"/>
          </w:tcPr>
          <w:p w14:paraId="6E283A42"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w:t>
            </w:r>
            <w:r w:rsidRPr="007662BC">
              <w:rPr>
                <w:rFonts w:cs="Arial"/>
                <w:lang w:eastAsia="ja-JP"/>
              </w:rPr>
              <w:t>8</w:t>
            </w:r>
            <w:r w:rsidRPr="007662BC">
              <w:rPr>
                <w:rFonts w:cs="Arial"/>
              </w:rPr>
              <w:t>-2</w:t>
            </w:r>
            <w:r w:rsidRPr="007662BC">
              <w:rPr>
                <w:rFonts w:cs="Arial"/>
                <w:lang w:eastAsia="ja-JP"/>
              </w:rPr>
              <w:t>8</w:t>
            </w:r>
          </w:p>
        </w:tc>
        <w:tc>
          <w:tcPr>
            <w:tcW w:w="2445" w:type="dxa"/>
            <w:vAlign w:val="center"/>
          </w:tcPr>
          <w:p w14:paraId="184FE566" w14:textId="77777777" w:rsidR="00440101" w:rsidRPr="007662BC" w:rsidRDefault="00440101" w:rsidP="0080166E">
            <w:pPr>
              <w:pStyle w:val="TAC"/>
              <w:rPr>
                <w:rFonts w:cs="Arial"/>
                <w:lang w:eastAsia="ja-JP"/>
              </w:rPr>
            </w:pPr>
            <w:r w:rsidRPr="007662BC">
              <w:rPr>
                <w:rFonts w:cs="Arial" w:hint="eastAsia"/>
                <w:lang w:eastAsia="ja-JP"/>
              </w:rPr>
              <w:t>1</w:t>
            </w:r>
            <w:r w:rsidRPr="007662BC">
              <w:rPr>
                <w:rFonts w:cs="Arial"/>
                <w:lang w:eastAsia="ja-JP"/>
              </w:rPr>
              <w:t>8</w:t>
            </w:r>
          </w:p>
        </w:tc>
      </w:tr>
      <w:tr w:rsidR="00440101" w:rsidRPr="008735C4" w14:paraId="08F8A9CE" w14:textId="77777777" w:rsidTr="0080166E">
        <w:trPr>
          <w:jc w:val="center"/>
        </w:trPr>
        <w:tc>
          <w:tcPr>
            <w:tcW w:w="2445" w:type="dxa"/>
            <w:vMerge/>
            <w:vAlign w:val="center"/>
          </w:tcPr>
          <w:p w14:paraId="0A15055B" w14:textId="77777777" w:rsidR="00440101" w:rsidRPr="007662BC" w:rsidRDefault="00440101" w:rsidP="0080166E">
            <w:pPr>
              <w:pStyle w:val="TAC"/>
              <w:rPr>
                <w:rFonts w:cs="Arial"/>
              </w:rPr>
            </w:pPr>
          </w:p>
        </w:tc>
        <w:tc>
          <w:tcPr>
            <w:tcW w:w="2445" w:type="dxa"/>
            <w:vAlign w:val="center"/>
          </w:tcPr>
          <w:p w14:paraId="637B36F8" w14:textId="77777777" w:rsidR="00440101" w:rsidRPr="007662BC" w:rsidRDefault="00440101" w:rsidP="0080166E">
            <w:pPr>
              <w:pStyle w:val="TAC"/>
              <w:rPr>
                <w:rFonts w:cs="Arial"/>
                <w:lang w:eastAsia="ja-JP"/>
              </w:rPr>
            </w:pPr>
            <w:r w:rsidRPr="007662BC">
              <w:rPr>
                <w:rFonts w:cs="Arial"/>
              </w:rPr>
              <w:t>2</w:t>
            </w:r>
            <w:r w:rsidRPr="007662BC">
              <w:rPr>
                <w:rFonts w:cs="Arial"/>
                <w:lang w:eastAsia="ja-JP"/>
              </w:rPr>
              <w:t>8</w:t>
            </w:r>
          </w:p>
        </w:tc>
      </w:tr>
      <w:tr w:rsidR="00440101" w:rsidRPr="008735C4" w14:paraId="47D5028F" w14:textId="77777777" w:rsidTr="0080166E">
        <w:trPr>
          <w:jc w:val="center"/>
        </w:trPr>
        <w:tc>
          <w:tcPr>
            <w:tcW w:w="2445" w:type="dxa"/>
            <w:vMerge w:val="restart"/>
            <w:vAlign w:val="center"/>
          </w:tcPr>
          <w:p w14:paraId="4696F1EB"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-2</w:t>
            </w:r>
            <w:r w:rsidRPr="007662BC">
              <w:rPr>
                <w:rFonts w:cs="Arial" w:hint="eastAsia"/>
                <w:lang w:eastAsia="ja-JP"/>
              </w:rPr>
              <w:t>1</w:t>
            </w:r>
          </w:p>
        </w:tc>
        <w:tc>
          <w:tcPr>
            <w:tcW w:w="2445" w:type="dxa"/>
            <w:vAlign w:val="center"/>
          </w:tcPr>
          <w:p w14:paraId="27CB930C"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205AD8CE" w14:textId="77777777" w:rsidTr="0080166E">
        <w:trPr>
          <w:jc w:val="center"/>
        </w:trPr>
        <w:tc>
          <w:tcPr>
            <w:tcW w:w="2445" w:type="dxa"/>
            <w:vMerge/>
            <w:vAlign w:val="center"/>
          </w:tcPr>
          <w:p w14:paraId="51D00190" w14:textId="77777777" w:rsidR="00440101" w:rsidRPr="007662BC" w:rsidRDefault="00440101" w:rsidP="0080166E">
            <w:pPr>
              <w:pStyle w:val="TAC"/>
              <w:rPr>
                <w:rFonts w:cs="Arial"/>
              </w:rPr>
            </w:pPr>
          </w:p>
        </w:tc>
        <w:tc>
          <w:tcPr>
            <w:tcW w:w="2445" w:type="dxa"/>
            <w:vAlign w:val="center"/>
          </w:tcPr>
          <w:p w14:paraId="33D8D472" w14:textId="77777777" w:rsidR="00440101" w:rsidRPr="007662BC" w:rsidRDefault="00440101" w:rsidP="0080166E">
            <w:pPr>
              <w:pStyle w:val="TAC"/>
              <w:rPr>
                <w:rFonts w:cs="Arial"/>
                <w:lang w:eastAsia="ja-JP"/>
              </w:rPr>
            </w:pPr>
            <w:r w:rsidRPr="007662BC">
              <w:rPr>
                <w:rFonts w:cs="Arial"/>
              </w:rPr>
              <w:t>2</w:t>
            </w:r>
            <w:r w:rsidRPr="007662BC">
              <w:rPr>
                <w:rFonts w:cs="Arial" w:hint="eastAsia"/>
                <w:lang w:eastAsia="ja-JP"/>
              </w:rPr>
              <w:t>1</w:t>
            </w:r>
          </w:p>
        </w:tc>
      </w:tr>
      <w:tr w:rsidR="00440101" w:rsidRPr="00350D02" w14:paraId="04572C4C" w14:textId="77777777" w:rsidTr="0080166E">
        <w:trPr>
          <w:jc w:val="center"/>
        </w:trPr>
        <w:tc>
          <w:tcPr>
            <w:tcW w:w="2445" w:type="dxa"/>
            <w:vMerge w:val="restart"/>
            <w:vAlign w:val="center"/>
          </w:tcPr>
          <w:p w14:paraId="583C23F0" w14:textId="77777777" w:rsidR="00440101" w:rsidRPr="007662BC" w:rsidRDefault="00440101" w:rsidP="0080166E">
            <w:pPr>
              <w:pStyle w:val="TAC"/>
              <w:rPr>
                <w:rFonts w:cs="Arial"/>
              </w:rPr>
            </w:pPr>
            <w:r w:rsidRPr="007662BC">
              <w:rPr>
                <w:rFonts w:cs="Arial"/>
              </w:rPr>
              <w:t>CA_19-28</w:t>
            </w:r>
          </w:p>
        </w:tc>
        <w:tc>
          <w:tcPr>
            <w:tcW w:w="2445" w:type="dxa"/>
            <w:vAlign w:val="center"/>
          </w:tcPr>
          <w:p w14:paraId="163B8482" w14:textId="77777777" w:rsidR="00440101" w:rsidRPr="007662BC" w:rsidRDefault="00440101" w:rsidP="0080166E">
            <w:pPr>
              <w:pStyle w:val="TAC"/>
              <w:rPr>
                <w:rFonts w:cs="Arial"/>
              </w:rPr>
            </w:pPr>
            <w:r w:rsidRPr="007662BC">
              <w:rPr>
                <w:rFonts w:cs="Arial"/>
              </w:rPr>
              <w:t>19</w:t>
            </w:r>
          </w:p>
        </w:tc>
      </w:tr>
      <w:tr w:rsidR="00440101" w:rsidRPr="00350D02" w14:paraId="2F81A312" w14:textId="77777777" w:rsidTr="0080166E">
        <w:trPr>
          <w:jc w:val="center"/>
        </w:trPr>
        <w:tc>
          <w:tcPr>
            <w:tcW w:w="2445" w:type="dxa"/>
            <w:vMerge/>
            <w:vAlign w:val="center"/>
          </w:tcPr>
          <w:p w14:paraId="1F4B1483" w14:textId="77777777" w:rsidR="00440101" w:rsidRPr="007662BC" w:rsidRDefault="00440101" w:rsidP="0080166E">
            <w:pPr>
              <w:pStyle w:val="TAC"/>
              <w:rPr>
                <w:rFonts w:cs="Arial"/>
              </w:rPr>
            </w:pPr>
          </w:p>
        </w:tc>
        <w:tc>
          <w:tcPr>
            <w:tcW w:w="2445" w:type="dxa"/>
            <w:vAlign w:val="center"/>
          </w:tcPr>
          <w:p w14:paraId="1E5EA236" w14:textId="77777777" w:rsidR="00440101" w:rsidRPr="007662BC" w:rsidRDefault="00440101" w:rsidP="0080166E">
            <w:pPr>
              <w:pStyle w:val="TAC"/>
              <w:rPr>
                <w:rFonts w:cs="Arial"/>
              </w:rPr>
            </w:pPr>
            <w:r w:rsidRPr="007662BC">
              <w:rPr>
                <w:rFonts w:cs="Arial"/>
              </w:rPr>
              <w:t>28</w:t>
            </w:r>
          </w:p>
        </w:tc>
      </w:tr>
      <w:tr w:rsidR="00440101" w:rsidRPr="008735C4" w14:paraId="666BBF98" w14:textId="77777777" w:rsidTr="0080166E">
        <w:trPr>
          <w:jc w:val="center"/>
        </w:trPr>
        <w:tc>
          <w:tcPr>
            <w:tcW w:w="2445" w:type="dxa"/>
            <w:vMerge w:val="restart"/>
            <w:vAlign w:val="center"/>
          </w:tcPr>
          <w:p w14:paraId="1B59BEE3"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-42</w:t>
            </w:r>
          </w:p>
        </w:tc>
        <w:tc>
          <w:tcPr>
            <w:tcW w:w="2445" w:type="dxa"/>
            <w:vAlign w:val="center"/>
          </w:tcPr>
          <w:p w14:paraId="5CFCB9AB"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0FE7636C" w14:textId="77777777" w:rsidTr="0080166E">
        <w:trPr>
          <w:jc w:val="center"/>
        </w:trPr>
        <w:tc>
          <w:tcPr>
            <w:tcW w:w="2445" w:type="dxa"/>
            <w:vMerge/>
            <w:vAlign w:val="center"/>
          </w:tcPr>
          <w:p w14:paraId="4EA20854" w14:textId="77777777" w:rsidR="00440101" w:rsidRPr="007662BC" w:rsidRDefault="00440101" w:rsidP="0080166E">
            <w:pPr>
              <w:pStyle w:val="TAC"/>
              <w:rPr>
                <w:rFonts w:cs="Arial"/>
              </w:rPr>
            </w:pPr>
          </w:p>
        </w:tc>
        <w:tc>
          <w:tcPr>
            <w:tcW w:w="2445" w:type="dxa"/>
            <w:vAlign w:val="center"/>
          </w:tcPr>
          <w:p w14:paraId="39265DC0" w14:textId="77777777" w:rsidR="00440101" w:rsidRPr="007662BC" w:rsidRDefault="00440101" w:rsidP="0080166E">
            <w:pPr>
              <w:pStyle w:val="TAC"/>
              <w:rPr>
                <w:rFonts w:cs="Arial"/>
                <w:lang w:eastAsia="ja-JP"/>
              </w:rPr>
            </w:pPr>
            <w:r w:rsidRPr="007662BC">
              <w:rPr>
                <w:rFonts w:cs="Arial"/>
              </w:rPr>
              <w:t>42</w:t>
            </w:r>
          </w:p>
        </w:tc>
      </w:tr>
      <w:tr w:rsidR="00440101" w:rsidRPr="008735C4" w14:paraId="544BA08F" w14:textId="77777777" w:rsidTr="0080166E">
        <w:trPr>
          <w:jc w:val="center"/>
        </w:trPr>
        <w:tc>
          <w:tcPr>
            <w:tcW w:w="2445" w:type="dxa"/>
            <w:vMerge w:val="restart"/>
            <w:vAlign w:val="center"/>
          </w:tcPr>
          <w:p w14:paraId="3ADDE374" w14:textId="77777777" w:rsidR="00440101" w:rsidRPr="007662BC" w:rsidRDefault="00440101" w:rsidP="0080166E">
            <w:pPr>
              <w:pStyle w:val="TAC"/>
              <w:rPr>
                <w:rFonts w:cs="Arial"/>
              </w:rPr>
            </w:pPr>
            <w:r w:rsidRPr="007662BC">
              <w:rPr>
                <w:rFonts w:cs="Arial" w:hint="eastAsia"/>
                <w:lang w:eastAsia="ja-JP"/>
              </w:rPr>
              <w:t>CA_20-3</w:t>
            </w:r>
            <w:r w:rsidRPr="007662BC">
              <w:rPr>
                <w:rFonts w:cs="Arial"/>
                <w:lang w:eastAsia="ja-JP"/>
              </w:rPr>
              <w:t>1</w:t>
            </w:r>
          </w:p>
        </w:tc>
        <w:tc>
          <w:tcPr>
            <w:tcW w:w="2445" w:type="dxa"/>
            <w:vAlign w:val="center"/>
          </w:tcPr>
          <w:p w14:paraId="6D6B9BF9" w14:textId="77777777" w:rsidR="00440101" w:rsidRPr="007662BC" w:rsidRDefault="00440101" w:rsidP="0080166E">
            <w:pPr>
              <w:pStyle w:val="TAC"/>
              <w:rPr>
                <w:rFonts w:cs="Arial"/>
              </w:rPr>
            </w:pPr>
            <w:r w:rsidRPr="007662BC">
              <w:rPr>
                <w:rFonts w:cs="Arial"/>
              </w:rPr>
              <w:t>20</w:t>
            </w:r>
          </w:p>
        </w:tc>
      </w:tr>
      <w:tr w:rsidR="00440101" w:rsidRPr="008735C4" w14:paraId="2A888E3A" w14:textId="77777777" w:rsidTr="0080166E">
        <w:trPr>
          <w:jc w:val="center"/>
        </w:trPr>
        <w:tc>
          <w:tcPr>
            <w:tcW w:w="2445" w:type="dxa"/>
            <w:vMerge/>
            <w:vAlign w:val="center"/>
          </w:tcPr>
          <w:p w14:paraId="745B6696" w14:textId="77777777" w:rsidR="00440101" w:rsidRPr="007662BC" w:rsidRDefault="00440101" w:rsidP="0080166E">
            <w:pPr>
              <w:pStyle w:val="TAC"/>
              <w:rPr>
                <w:rFonts w:cs="Arial"/>
              </w:rPr>
            </w:pPr>
          </w:p>
        </w:tc>
        <w:tc>
          <w:tcPr>
            <w:tcW w:w="2445" w:type="dxa"/>
            <w:vAlign w:val="center"/>
          </w:tcPr>
          <w:p w14:paraId="717B841F" w14:textId="77777777" w:rsidR="00440101" w:rsidRPr="007662BC" w:rsidRDefault="00440101" w:rsidP="0080166E">
            <w:pPr>
              <w:pStyle w:val="TAC"/>
              <w:rPr>
                <w:rFonts w:cs="Arial"/>
              </w:rPr>
            </w:pPr>
            <w:r w:rsidRPr="007662BC">
              <w:rPr>
                <w:rFonts w:cs="Arial"/>
              </w:rPr>
              <w:t>31</w:t>
            </w:r>
          </w:p>
        </w:tc>
      </w:tr>
      <w:tr w:rsidR="00440101" w:rsidRPr="008735C4" w14:paraId="73619E66" w14:textId="77777777" w:rsidTr="0080166E">
        <w:trPr>
          <w:jc w:val="center"/>
        </w:trPr>
        <w:tc>
          <w:tcPr>
            <w:tcW w:w="2445" w:type="dxa"/>
            <w:vMerge w:val="restart"/>
            <w:vAlign w:val="center"/>
          </w:tcPr>
          <w:p w14:paraId="53C50F60" w14:textId="77777777" w:rsidR="00440101" w:rsidRPr="007662BC" w:rsidRDefault="00440101" w:rsidP="0080166E">
            <w:pPr>
              <w:pStyle w:val="TAC"/>
              <w:rPr>
                <w:rFonts w:cs="Arial"/>
              </w:rPr>
            </w:pPr>
            <w:r w:rsidRPr="007662BC">
              <w:rPr>
                <w:rFonts w:cs="Arial" w:hint="eastAsia"/>
                <w:lang w:eastAsia="ja-JP"/>
              </w:rPr>
              <w:t>CA_20-32</w:t>
            </w:r>
          </w:p>
        </w:tc>
        <w:tc>
          <w:tcPr>
            <w:tcW w:w="2445" w:type="dxa"/>
            <w:vAlign w:val="center"/>
          </w:tcPr>
          <w:p w14:paraId="49EBBA94" w14:textId="77777777" w:rsidR="00440101" w:rsidRPr="007662BC" w:rsidRDefault="00440101" w:rsidP="0080166E">
            <w:pPr>
              <w:pStyle w:val="TAC"/>
              <w:rPr>
                <w:rFonts w:cs="Arial"/>
              </w:rPr>
            </w:pPr>
            <w:r w:rsidRPr="007662BC">
              <w:rPr>
                <w:rFonts w:cs="Arial"/>
              </w:rPr>
              <w:t>20</w:t>
            </w:r>
          </w:p>
        </w:tc>
      </w:tr>
      <w:tr w:rsidR="00440101" w:rsidRPr="008735C4" w14:paraId="08EB609C" w14:textId="77777777" w:rsidTr="0080166E">
        <w:trPr>
          <w:jc w:val="center"/>
        </w:trPr>
        <w:tc>
          <w:tcPr>
            <w:tcW w:w="2445" w:type="dxa"/>
            <w:vMerge/>
            <w:vAlign w:val="center"/>
          </w:tcPr>
          <w:p w14:paraId="030698B5" w14:textId="77777777" w:rsidR="00440101" w:rsidRPr="007662BC" w:rsidRDefault="00440101" w:rsidP="0080166E">
            <w:pPr>
              <w:pStyle w:val="TAC"/>
              <w:rPr>
                <w:rFonts w:cs="Arial"/>
              </w:rPr>
            </w:pPr>
          </w:p>
        </w:tc>
        <w:tc>
          <w:tcPr>
            <w:tcW w:w="2445" w:type="dxa"/>
            <w:vAlign w:val="center"/>
          </w:tcPr>
          <w:p w14:paraId="2F1D0F94" w14:textId="77777777" w:rsidR="00440101" w:rsidRPr="007662BC" w:rsidRDefault="00440101" w:rsidP="0080166E">
            <w:pPr>
              <w:pStyle w:val="TAC"/>
              <w:rPr>
                <w:rFonts w:cs="Arial"/>
              </w:rPr>
            </w:pPr>
            <w:r w:rsidRPr="007662BC">
              <w:rPr>
                <w:rFonts w:cs="Arial"/>
              </w:rPr>
              <w:t>32</w:t>
            </w:r>
          </w:p>
        </w:tc>
      </w:tr>
      <w:tr w:rsidR="00440101" w:rsidRPr="008735C4" w14:paraId="1250FEB4" w14:textId="77777777" w:rsidTr="0080166E">
        <w:trPr>
          <w:jc w:val="center"/>
        </w:trPr>
        <w:tc>
          <w:tcPr>
            <w:tcW w:w="2445" w:type="dxa"/>
            <w:vMerge w:val="restart"/>
            <w:vAlign w:val="center"/>
          </w:tcPr>
          <w:p w14:paraId="48E601DC" w14:textId="77777777" w:rsidR="00440101" w:rsidRPr="007662BC" w:rsidRDefault="00440101" w:rsidP="0080166E">
            <w:pPr>
              <w:pStyle w:val="TAC"/>
              <w:rPr>
                <w:rFonts w:cs="Arial"/>
              </w:rPr>
            </w:pPr>
            <w:r w:rsidRPr="007662BC">
              <w:rPr>
                <w:rFonts w:cs="Arial"/>
              </w:rPr>
              <w:t>CA_20-42</w:t>
            </w:r>
          </w:p>
        </w:tc>
        <w:tc>
          <w:tcPr>
            <w:tcW w:w="2445" w:type="dxa"/>
            <w:vAlign w:val="center"/>
          </w:tcPr>
          <w:p w14:paraId="3AE22FCF" w14:textId="77777777" w:rsidR="00440101" w:rsidRPr="007662BC" w:rsidRDefault="00440101" w:rsidP="0080166E">
            <w:pPr>
              <w:pStyle w:val="TAC"/>
              <w:rPr>
                <w:rFonts w:cs="Arial"/>
              </w:rPr>
            </w:pPr>
            <w:r w:rsidRPr="007662BC">
              <w:rPr>
                <w:rFonts w:cs="Arial"/>
              </w:rPr>
              <w:t>20</w:t>
            </w:r>
          </w:p>
        </w:tc>
      </w:tr>
      <w:tr w:rsidR="00440101" w:rsidRPr="008735C4" w14:paraId="1278B811" w14:textId="77777777" w:rsidTr="0080166E">
        <w:trPr>
          <w:jc w:val="center"/>
        </w:trPr>
        <w:tc>
          <w:tcPr>
            <w:tcW w:w="2445" w:type="dxa"/>
            <w:vMerge/>
            <w:vAlign w:val="center"/>
          </w:tcPr>
          <w:p w14:paraId="48480573" w14:textId="77777777" w:rsidR="00440101" w:rsidRPr="007662BC" w:rsidRDefault="00440101" w:rsidP="0080166E">
            <w:pPr>
              <w:pStyle w:val="TAC"/>
              <w:rPr>
                <w:rFonts w:cs="Arial"/>
              </w:rPr>
            </w:pPr>
          </w:p>
        </w:tc>
        <w:tc>
          <w:tcPr>
            <w:tcW w:w="2445" w:type="dxa"/>
            <w:vAlign w:val="center"/>
          </w:tcPr>
          <w:p w14:paraId="0E05E040" w14:textId="77777777" w:rsidR="00440101" w:rsidRPr="007662BC" w:rsidRDefault="00440101" w:rsidP="0080166E">
            <w:pPr>
              <w:pStyle w:val="TAC"/>
              <w:rPr>
                <w:rFonts w:cs="Arial"/>
              </w:rPr>
            </w:pPr>
            <w:r w:rsidRPr="007662BC">
              <w:rPr>
                <w:rFonts w:cs="Arial"/>
              </w:rPr>
              <w:t>42</w:t>
            </w:r>
          </w:p>
        </w:tc>
      </w:tr>
      <w:tr w:rsidR="00440101" w:rsidRPr="008735C4" w14:paraId="3247A554" w14:textId="77777777" w:rsidTr="0080166E">
        <w:trPr>
          <w:jc w:val="center"/>
        </w:trPr>
        <w:tc>
          <w:tcPr>
            <w:tcW w:w="2445" w:type="dxa"/>
            <w:vMerge w:val="restart"/>
            <w:vAlign w:val="center"/>
          </w:tcPr>
          <w:p w14:paraId="3C3A1C39" w14:textId="77777777" w:rsidR="00440101" w:rsidRPr="007662BC" w:rsidRDefault="00440101" w:rsidP="0080166E">
            <w:pPr>
              <w:pStyle w:val="TAC"/>
              <w:rPr>
                <w:rFonts w:cs="Arial"/>
              </w:rPr>
            </w:pPr>
            <w:r w:rsidRPr="007662BC">
              <w:rPr>
                <w:rFonts w:cs="Arial"/>
              </w:rPr>
              <w:lastRenderedPageBreak/>
              <w:t>CA_20-42-42</w:t>
            </w:r>
          </w:p>
        </w:tc>
        <w:tc>
          <w:tcPr>
            <w:tcW w:w="2445" w:type="dxa"/>
            <w:vAlign w:val="center"/>
          </w:tcPr>
          <w:p w14:paraId="1C598B74" w14:textId="77777777" w:rsidR="00440101" w:rsidRPr="007662BC" w:rsidRDefault="00440101" w:rsidP="0080166E">
            <w:pPr>
              <w:pStyle w:val="TAC"/>
              <w:rPr>
                <w:rFonts w:cs="Arial"/>
              </w:rPr>
            </w:pPr>
            <w:r w:rsidRPr="007662BC">
              <w:rPr>
                <w:rFonts w:cs="Arial"/>
              </w:rPr>
              <w:t>20</w:t>
            </w:r>
          </w:p>
        </w:tc>
      </w:tr>
      <w:tr w:rsidR="00440101" w:rsidRPr="008735C4" w14:paraId="03626FE8" w14:textId="77777777" w:rsidTr="0080166E">
        <w:trPr>
          <w:jc w:val="center"/>
        </w:trPr>
        <w:tc>
          <w:tcPr>
            <w:tcW w:w="2445" w:type="dxa"/>
            <w:vMerge/>
            <w:vAlign w:val="center"/>
          </w:tcPr>
          <w:p w14:paraId="019E463C" w14:textId="77777777" w:rsidR="00440101" w:rsidRPr="007662BC" w:rsidRDefault="00440101" w:rsidP="0080166E">
            <w:pPr>
              <w:pStyle w:val="TAC"/>
              <w:rPr>
                <w:rFonts w:cs="Arial"/>
              </w:rPr>
            </w:pPr>
          </w:p>
        </w:tc>
        <w:tc>
          <w:tcPr>
            <w:tcW w:w="2445" w:type="dxa"/>
            <w:vAlign w:val="center"/>
          </w:tcPr>
          <w:p w14:paraId="2FF9208C" w14:textId="77777777" w:rsidR="00440101" w:rsidRPr="007662BC" w:rsidRDefault="00440101" w:rsidP="0080166E">
            <w:pPr>
              <w:pStyle w:val="TAC"/>
              <w:rPr>
                <w:rFonts w:cs="Arial"/>
              </w:rPr>
            </w:pPr>
            <w:r w:rsidRPr="007662BC">
              <w:rPr>
                <w:rFonts w:cs="Arial"/>
              </w:rPr>
              <w:t>42</w:t>
            </w:r>
          </w:p>
        </w:tc>
      </w:tr>
      <w:tr w:rsidR="00440101" w:rsidRPr="008735C4" w14:paraId="31F2CC4D" w14:textId="77777777" w:rsidTr="0080166E">
        <w:trPr>
          <w:jc w:val="center"/>
        </w:trPr>
        <w:tc>
          <w:tcPr>
            <w:tcW w:w="2445" w:type="dxa"/>
            <w:vMerge w:val="restart"/>
            <w:vAlign w:val="center"/>
          </w:tcPr>
          <w:p w14:paraId="726BDC7A" w14:textId="77777777" w:rsidR="00440101" w:rsidRPr="007662BC" w:rsidRDefault="00440101" w:rsidP="0080166E">
            <w:pPr>
              <w:pStyle w:val="TAC"/>
              <w:rPr>
                <w:rFonts w:cs="Arial"/>
              </w:rPr>
            </w:pPr>
            <w:r w:rsidRPr="007662BC">
              <w:rPr>
                <w:rFonts w:cs="Arial"/>
                <w:lang w:eastAsia="ja-JP"/>
              </w:rPr>
              <w:t>CA_21-42</w:t>
            </w:r>
          </w:p>
        </w:tc>
        <w:tc>
          <w:tcPr>
            <w:tcW w:w="2445" w:type="dxa"/>
            <w:vAlign w:val="center"/>
          </w:tcPr>
          <w:p w14:paraId="2EF61790" w14:textId="77777777" w:rsidR="00440101" w:rsidRPr="007662BC" w:rsidRDefault="00440101" w:rsidP="0080166E">
            <w:pPr>
              <w:pStyle w:val="TAC"/>
              <w:rPr>
                <w:rFonts w:cs="Arial"/>
              </w:rPr>
            </w:pPr>
            <w:r w:rsidRPr="007662BC">
              <w:rPr>
                <w:rFonts w:cs="Arial"/>
              </w:rPr>
              <w:t>21</w:t>
            </w:r>
          </w:p>
        </w:tc>
      </w:tr>
      <w:tr w:rsidR="00440101" w:rsidRPr="008735C4" w14:paraId="26BBC9E1" w14:textId="77777777" w:rsidTr="0080166E">
        <w:trPr>
          <w:jc w:val="center"/>
        </w:trPr>
        <w:tc>
          <w:tcPr>
            <w:tcW w:w="2445" w:type="dxa"/>
            <w:vMerge/>
            <w:vAlign w:val="center"/>
          </w:tcPr>
          <w:p w14:paraId="4A946968" w14:textId="77777777" w:rsidR="00440101" w:rsidRPr="007662BC" w:rsidRDefault="00440101" w:rsidP="0080166E">
            <w:pPr>
              <w:pStyle w:val="TAC"/>
              <w:rPr>
                <w:rFonts w:cs="Arial"/>
              </w:rPr>
            </w:pPr>
          </w:p>
        </w:tc>
        <w:tc>
          <w:tcPr>
            <w:tcW w:w="2445" w:type="dxa"/>
            <w:vAlign w:val="center"/>
          </w:tcPr>
          <w:p w14:paraId="3A9CA6E7" w14:textId="77777777" w:rsidR="00440101" w:rsidRPr="007662BC" w:rsidRDefault="00440101" w:rsidP="0080166E">
            <w:pPr>
              <w:pStyle w:val="TAC"/>
              <w:rPr>
                <w:rFonts w:cs="Arial"/>
              </w:rPr>
            </w:pPr>
            <w:r w:rsidRPr="007662BC">
              <w:rPr>
                <w:rFonts w:cs="Arial"/>
              </w:rPr>
              <w:t>42</w:t>
            </w:r>
          </w:p>
        </w:tc>
      </w:tr>
      <w:tr w:rsidR="00440101" w:rsidRPr="008735C4" w14:paraId="16A2E38B" w14:textId="77777777" w:rsidTr="0080166E">
        <w:trPr>
          <w:trHeight w:val="113"/>
          <w:jc w:val="center"/>
        </w:trPr>
        <w:tc>
          <w:tcPr>
            <w:tcW w:w="2445" w:type="dxa"/>
            <w:vMerge w:val="restart"/>
            <w:vAlign w:val="center"/>
          </w:tcPr>
          <w:p w14:paraId="0D3C8E0A" w14:textId="77777777" w:rsidR="00440101" w:rsidRPr="007662BC" w:rsidRDefault="00440101" w:rsidP="0080166E">
            <w:pPr>
              <w:pStyle w:val="TAC"/>
              <w:rPr>
                <w:rFonts w:cs="Arial"/>
              </w:rPr>
            </w:pPr>
            <w:r w:rsidRPr="007662BC">
              <w:rPr>
                <w:rFonts w:cs="Arial"/>
              </w:rPr>
              <w:t>CA_23-29</w:t>
            </w:r>
          </w:p>
        </w:tc>
        <w:tc>
          <w:tcPr>
            <w:tcW w:w="2445" w:type="dxa"/>
            <w:vAlign w:val="center"/>
          </w:tcPr>
          <w:p w14:paraId="6721CC2E" w14:textId="77777777" w:rsidR="00440101" w:rsidRPr="007662BC" w:rsidRDefault="00440101" w:rsidP="0080166E">
            <w:pPr>
              <w:pStyle w:val="TAC"/>
              <w:rPr>
                <w:rFonts w:cs="Arial"/>
              </w:rPr>
            </w:pPr>
            <w:r w:rsidRPr="007662BC">
              <w:rPr>
                <w:rFonts w:cs="Arial"/>
              </w:rPr>
              <w:t>23</w:t>
            </w:r>
          </w:p>
        </w:tc>
      </w:tr>
      <w:tr w:rsidR="00440101" w:rsidRPr="008735C4" w14:paraId="4C1640B0" w14:textId="77777777" w:rsidTr="0080166E">
        <w:trPr>
          <w:trHeight w:val="112"/>
          <w:jc w:val="center"/>
        </w:trPr>
        <w:tc>
          <w:tcPr>
            <w:tcW w:w="2445" w:type="dxa"/>
            <w:vMerge/>
            <w:vAlign w:val="center"/>
          </w:tcPr>
          <w:p w14:paraId="02001561" w14:textId="77777777" w:rsidR="00440101" w:rsidRPr="007662BC" w:rsidRDefault="00440101" w:rsidP="0080166E">
            <w:pPr>
              <w:pStyle w:val="TAC"/>
              <w:rPr>
                <w:rFonts w:cs="Arial"/>
              </w:rPr>
            </w:pPr>
          </w:p>
        </w:tc>
        <w:tc>
          <w:tcPr>
            <w:tcW w:w="2445" w:type="dxa"/>
            <w:vAlign w:val="center"/>
          </w:tcPr>
          <w:p w14:paraId="5840E176" w14:textId="77777777" w:rsidR="00440101" w:rsidRPr="007662BC" w:rsidRDefault="00440101" w:rsidP="0080166E">
            <w:pPr>
              <w:pStyle w:val="TAC"/>
              <w:rPr>
                <w:rFonts w:cs="Arial"/>
              </w:rPr>
            </w:pPr>
            <w:r w:rsidRPr="007662BC">
              <w:rPr>
                <w:rFonts w:cs="Arial"/>
              </w:rPr>
              <w:t>29</w:t>
            </w:r>
          </w:p>
        </w:tc>
      </w:tr>
      <w:tr w:rsidR="00440101" w:rsidRPr="008735C4" w14:paraId="0AB8FEFD" w14:textId="77777777" w:rsidTr="0080166E">
        <w:trPr>
          <w:trHeight w:val="112"/>
          <w:jc w:val="center"/>
        </w:trPr>
        <w:tc>
          <w:tcPr>
            <w:tcW w:w="2445" w:type="dxa"/>
            <w:vMerge w:val="restart"/>
            <w:vAlign w:val="center"/>
          </w:tcPr>
          <w:p w14:paraId="0CBC8219" w14:textId="77777777"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5</w:t>
            </w:r>
            <w:r w:rsidRPr="007662BC">
              <w:rPr>
                <w:rFonts w:cs="Arial" w:hint="eastAsia"/>
                <w:lang w:eastAsia="ja-JP"/>
              </w:rPr>
              <w:t>-</w:t>
            </w:r>
            <w:r w:rsidRPr="007662BC">
              <w:rPr>
                <w:rFonts w:cs="Arial"/>
                <w:lang w:eastAsia="ja-JP"/>
              </w:rPr>
              <w:t>26</w:t>
            </w:r>
          </w:p>
        </w:tc>
        <w:tc>
          <w:tcPr>
            <w:tcW w:w="2445" w:type="dxa"/>
            <w:vAlign w:val="center"/>
          </w:tcPr>
          <w:p w14:paraId="36D7AA9C" w14:textId="77777777" w:rsidR="00440101" w:rsidRPr="007662BC" w:rsidRDefault="00440101" w:rsidP="0080166E">
            <w:pPr>
              <w:pStyle w:val="TAC"/>
              <w:rPr>
                <w:rFonts w:cs="Arial"/>
              </w:rPr>
            </w:pPr>
            <w:r w:rsidRPr="007662BC">
              <w:rPr>
                <w:rFonts w:cs="Arial"/>
              </w:rPr>
              <w:t>25</w:t>
            </w:r>
          </w:p>
        </w:tc>
      </w:tr>
      <w:tr w:rsidR="00440101" w:rsidRPr="008735C4" w14:paraId="41DFD8DA" w14:textId="77777777" w:rsidTr="0080166E">
        <w:trPr>
          <w:trHeight w:val="112"/>
          <w:jc w:val="center"/>
        </w:trPr>
        <w:tc>
          <w:tcPr>
            <w:tcW w:w="2445" w:type="dxa"/>
            <w:vMerge/>
            <w:vAlign w:val="center"/>
          </w:tcPr>
          <w:p w14:paraId="761ADAFE" w14:textId="77777777" w:rsidR="00440101" w:rsidRPr="007662BC" w:rsidRDefault="00440101" w:rsidP="0080166E">
            <w:pPr>
              <w:pStyle w:val="TAC"/>
              <w:rPr>
                <w:rFonts w:cs="Arial"/>
              </w:rPr>
            </w:pPr>
          </w:p>
        </w:tc>
        <w:tc>
          <w:tcPr>
            <w:tcW w:w="2445" w:type="dxa"/>
            <w:vAlign w:val="center"/>
          </w:tcPr>
          <w:p w14:paraId="7F502D1E" w14:textId="77777777" w:rsidR="00440101" w:rsidRPr="007662BC" w:rsidRDefault="00440101" w:rsidP="0080166E">
            <w:pPr>
              <w:pStyle w:val="TAC"/>
              <w:rPr>
                <w:rFonts w:cs="Arial"/>
              </w:rPr>
            </w:pPr>
            <w:r w:rsidRPr="007662BC">
              <w:rPr>
                <w:rFonts w:cs="Arial"/>
              </w:rPr>
              <w:t>26</w:t>
            </w:r>
          </w:p>
        </w:tc>
      </w:tr>
      <w:tr w:rsidR="00440101" w:rsidRPr="008735C4" w14:paraId="65105006" w14:textId="77777777" w:rsidTr="0080166E">
        <w:trPr>
          <w:trHeight w:val="112"/>
          <w:jc w:val="center"/>
        </w:trPr>
        <w:tc>
          <w:tcPr>
            <w:tcW w:w="2445" w:type="dxa"/>
            <w:vMerge w:val="restart"/>
            <w:vAlign w:val="center"/>
          </w:tcPr>
          <w:p w14:paraId="438EEDE6" w14:textId="77777777" w:rsidR="00440101" w:rsidRPr="007662BC" w:rsidRDefault="00440101" w:rsidP="0080166E">
            <w:pPr>
              <w:pStyle w:val="TAC"/>
              <w:rPr>
                <w:rFonts w:cs="Arial"/>
              </w:rPr>
            </w:pPr>
            <w:r w:rsidRPr="007662BC">
              <w:rPr>
                <w:rFonts w:cs="Arial"/>
              </w:rPr>
              <w:t>CA_25-41</w:t>
            </w:r>
          </w:p>
        </w:tc>
        <w:tc>
          <w:tcPr>
            <w:tcW w:w="2445" w:type="dxa"/>
          </w:tcPr>
          <w:p w14:paraId="5D496E10" w14:textId="77777777" w:rsidR="00440101" w:rsidRPr="007662BC" w:rsidRDefault="00440101" w:rsidP="0080166E">
            <w:pPr>
              <w:pStyle w:val="TAC"/>
              <w:rPr>
                <w:rFonts w:cs="Arial"/>
              </w:rPr>
            </w:pPr>
            <w:r w:rsidRPr="008735C4">
              <w:rPr>
                <w:rFonts w:cs="Arial"/>
                <w:lang w:val="en-US"/>
              </w:rPr>
              <w:t>25</w:t>
            </w:r>
          </w:p>
        </w:tc>
      </w:tr>
      <w:tr w:rsidR="00440101" w:rsidRPr="008735C4" w14:paraId="0EFC073D" w14:textId="77777777" w:rsidTr="0080166E">
        <w:trPr>
          <w:trHeight w:val="112"/>
          <w:jc w:val="center"/>
        </w:trPr>
        <w:tc>
          <w:tcPr>
            <w:tcW w:w="2445" w:type="dxa"/>
            <w:vMerge/>
            <w:vAlign w:val="center"/>
          </w:tcPr>
          <w:p w14:paraId="3DDAEBD1" w14:textId="77777777" w:rsidR="00440101" w:rsidRPr="007662BC" w:rsidRDefault="00440101" w:rsidP="0080166E">
            <w:pPr>
              <w:pStyle w:val="TAC"/>
              <w:rPr>
                <w:rFonts w:cs="Arial"/>
              </w:rPr>
            </w:pPr>
          </w:p>
        </w:tc>
        <w:tc>
          <w:tcPr>
            <w:tcW w:w="2445" w:type="dxa"/>
          </w:tcPr>
          <w:p w14:paraId="12959183" w14:textId="77777777" w:rsidR="00440101" w:rsidRPr="007662BC" w:rsidRDefault="00440101" w:rsidP="0080166E">
            <w:pPr>
              <w:pStyle w:val="TAC"/>
              <w:rPr>
                <w:rFonts w:cs="Arial"/>
              </w:rPr>
            </w:pPr>
            <w:r w:rsidRPr="008735C4">
              <w:rPr>
                <w:rFonts w:cs="Arial"/>
                <w:lang w:val="en-US"/>
              </w:rPr>
              <w:t>41</w:t>
            </w:r>
          </w:p>
        </w:tc>
      </w:tr>
      <w:tr w:rsidR="00440101" w:rsidRPr="008735C4" w14:paraId="664B2BEC" w14:textId="77777777" w:rsidTr="00440101">
        <w:trPr>
          <w:trHeight w:val="112"/>
          <w:jc w:val="center"/>
        </w:trPr>
        <w:tc>
          <w:tcPr>
            <w:tcW w:w="2445" w:type="dxa"/>
            <w:vMerge w:val="restart"/>
            <w:vAlign w:val="center"/>
          </w:tcPr>
          <w:p w14:paraId="75AE6EEC" w14:textId="77777777" w:rsidR="00440101" w:rsidRPr="007662BC" w:rsidRDefault="00440101" w:rsidP="0080166E">
            <w:pPr>
              <w:pStyle w:val="TAC"/>
              <w:rPr>
                <w:rFonts w:cs="Arial"/>
              </w:rPr>
            </w:pPr>
            <w:r w:rsidRPr="008735C4">
              <w:rPr>
                <w:rFonts w:cs="Arial"/>
                <w:lang w:val="en-US"/>
              </w:rPr>
              <w:t>CA_26-41</w:t>
            </w:r>
          </w:p>
        </w:tc>
        <w:tc>
          <w:tcPr>
            <w:tcW w:w="2445" w:type="dxa"/>
          </w:tcPr>
          <w:p w14:paraId="3FE243AD" w14:textId="77777777" w:rsidR="00440101" w:rsidRPr="008735C4" w:rsidRDefault="00440101" w:rsidP="0080166E">
            <w:pPr>
              <w:pStyle w:val="TAC"/>
              <w:rPr>
                <w:rFonts w:cs="Arial"/>
                <w:lang w:val="en-US"/>
              </w:rPr>
            </w:pPr>
            <w:r w:rsidRPr="008735C4">
              <w:rPr>
                <w:rFonts w:cs="Arial"/>
                <w:lang w:val="en-US"/>
              </w:rPr>
              <w:t>26</w:t>
            </w:r>
          </w:p>
        </w:tc>
      </w:tr>
      <w:tr w:rsidR="00440101" w:rsidRPr="008735C4" w14:paraId="2F89D6A4" w14:textId="77777777" w:rsidTr="00440101">
        <w:trPr>
          <w:trHeight w:val="112"/>
          <w:jc w:val="center"/>
        </w:trPr>
        <w:tc>
          <w:tcPr>
            <w:tcW w:w="2445" w:type="dxa"/>
            <w:vMerge/>
            <w:vAlign w:val="center"/>
          </w:tcPr>
          <w:p w14:paraId="6CE0E209" w14:textId="77777777" w:rsidR="00440101" w:rsidRPr="007662BC" w:rsidRDefault="00440101" w:rsidP="00440101">
            <w:pPr>
              <w:pStyle w:val="TAC"/>
              <w:rPr>
                <w:rFonts w:cs="Arial"/>
              </w:rPr>
            </w:pPr>
          </w:p>
        </w:tc>
        <w:tc>
          <w:tcPr>
            <w:tcW w:w="2445" w:type="dxa"/>
          </w:tcPr>
          <w:p w14:paraId="0A4C634A" w14:textId="77777777" w:rsidR="00440101" w:rsidRPr="008735C4" w:rsidRDefault="00440101" w:rsidP="0080166E">
            <w:pPr>
              <w:pStyle w:val="TAC"/>
              <w:rPr>
                <w:rFonts w:cs="Arial"/>
                <w:lang w:val="en-US"/>
              </w:rPr>
            </w:pPr>
            <w:r w:rsidRPr="008735C4">
              <w:rPr>
                <w:rFonts w:cs="Arial"/>
                <w:lang w:val="en-US"/>
              </w:rPr>
              <w:t>41</w:t>
            </w:r>
          </w:p>
        </w:tc>
      </w:tr>
      <w:tr w:rsidR="00440101" w:rsidRPr="008735C4" w14:paraId="3A6ADBFC" w14:textId="77777777" w:rsidTr="0080166E">
        <w:trPr>
          <w:trHeight w:val="112"/>
          <w:jc w:val="center"/>
        </w:trPr>
        <w:tc>
          <w:tcPr>
            <w:tcW w:w="2445" w:type="dxa"/>
            <w:vMerge w:val="restart"/>
            <w:vAlign w:val="center"/>
          </w:tcPr>
          <w:p w14:paraId="55FC135D" w14:textId="77777777" w:rsidR="00440101" w:rsidRPr="008735C4" w:rsidRDefault="00440101" w:rsidP="0080166E">
            <w:pPr>
              <w:pStyle w:val="TAC"/>
              <w:rPr>
                <w:rFonts w:cs="Arial"/>
                <w:lang w:val="en-US" w:eastAsia="ja-JP"/>
              </w:rPr>
            </w:pPr>
            <w:r w:rsidRPr="008735C4">
              <w:rPr>
                <w:rFonts w:cs="Arial"/>
                <w:lang w:val="en-US" w:eastAsia="ja-JP"/>
              </w:rPr>
              <w:t>CA_29-30</w:t>
            </w:r>
          </w:p>
        </w:tc>
        <w:tc>
          <w:tcPr>
            <w:tcW w:w="2445" w:type="dxa"/>
            <w:vAlign w:val="center"/>
          </w:tcPr>
          <w:p w14:paraId="427FC30F"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0D32D619" w14:textId="77777777" w:rsidTr="0080166E">
        <w:trPr>
          <w:trHeight w:val="112"/>
          <w:jc w:val="center"/>
        </w:trPr>
        <w:tc>
          <w:tcPr>
            <w:tcW w:w="2445" w:type="dxa"/>
            <w:vMerge/>
            <w:vAlign w:val="center"/>
          </w:tcPr>
          <w:p w14:paraId="30861B9A" w14:textId="77777777" w:rsidR="00440101" w:rsidRPr="007662BC" w:rsidRDefault="00440101" w:rsidP="0080166E">
            <w:pPr>
              <w:pStyle w:val="TAC"/>
              <w:rPr>
                <w:rFonts w:cs="Arial"/>
                <w:lang w:eastAsia="ja-JP"/>
              </w:rPr>
            </w:pPr>
          </w:p>
        </w:tc>
        <w:tc>
          <w:tcPr>
            <w:tcW w:w="2445" w:type="dxa"/>
            <w:vAlign w:val="center"/>
          </w:tcPr>
          <w:p w14:paraId="23DDC09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6FB35B0" w14:textId="77777777" w:rsidTr="0080166E">
        <w:trPr>
          <w:trHeight w:val="112"/>
          <w:jc w:val="center"/>
        </w:trPr>
        <w:tc>
          <w:tcPr>
            <w:tcW w:w="2445" w:type="dxa"/>
            <w:vMerge w:val="restart"/>
            <w:vAlign w:val="center"/>
          </w:tcPr>
          <w:p w14:paraId="724C441C" w14:textId="77777777"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p>
        </w:tc>
        <w:tc>
          <w:tcPr>
            <w:tcW w:w="2445" w:type="dxa"/>
            <w:vAlign w:val="center"/>
          </w:tcPr>
          <w:p w14:paraId="72DDEDDD" w14:textId="77777777" w:rsidR="00440101" w:rsidRPr="008735C4" w:rsidRDefault="00440101" w:rsidP="0080166E">
            <w:pPr>
              <w:pStyle w:val="TAC"/>
              <w:rPr>
                <w:rFonts w:cs="Arial"/>
                <w:lang w:val="en-US" w:eastAsia="ja-JP"/>
              </w:rPr>
            </w:pPr>
            <w:r>
              <w:rPr>
                <w:rFonts w:cs="Arial"/>
                <w:lang w:val="en-US" w:eastAsia="ja-JP"/>
              </w:rPr>
              <w:t>38</w:t>
            </w:r>
          </w:p>
        </w:tc>
      </w:tr>
      <w:tr w:rsidR="00440101" w:rsidRPr="008735C4" w14:paraId="3394DE11" w14:textId="77777777" w:rsidTr="0080166E">
        <w:trPr>
          <w:trHeight w:val="112"/>
          <w:jc w:val="center"/>
        </w:trPr>
        <w:tc>
          <w:tcPr>
            <w:tcW w:w="2445" w:type="dxa"/>
            <w:vMerge/>
            <w:vAlign w:val="center"/>
          </w:tcPr>
          <w:p w14:paraId="2E478B43" w14:textId="77777777" w:rsidR="00440101" w:rsidRPr="007662BC" w:rsidRDefault="00440101" w:rsidP="0080166E">
            <w:pPr>
              <w:pStyle w:val="TAC"/>
              <w:rPr>
                <w:rFonts w:cs="Arial"/>
                <w:lang w:eastAsia="ja-JP"/>
              </w:rPr>
            </w:pPr>
          </w:p>
        </w:tc>
        <w:tc>
          <w:tcPr>
            <w:tcW w:w="2445" w:type="dxa"/>
            <w:vAlign w:val="center"/>
          </w:tcPr>
          <w:p w14:paraId="09B65984" w14:textId="77777777" w:rsidR="00440101" w:rsidRPr="008735C4" w:rsidRDefault="00440101" w:rsidP="0080166E">
            <w:pPr>
              <w:pStyle w:val="TAC"/>
              <w:rPr>
                <w:rFonts w:cs="Arial"/>
                <w:lang w:val="en-US" w:eastAsia="ja-JP"/>
              </w:rPr>
            </w:pPr>
            <w:r>
              <w:rPr>
                <w:rFonts w:cs="Arial"/>
                <w:lang w:val="en-US" w:eastAsia="ja-JP"/>
              </w:rPr>
              <w:t>40</w:t>
            </w:r>
          </w:p>
        </w:tc>
      </w:tr>
      <w:tr w:rsidR="00440101" w:rsidRPr="008735C4" w14:paraId="65D642BA" w14:textId="77777777" w:rsidTr="0080166E">
        <w:trPr>
          <w:trHeight w:val="112"/>
          <w:jc w:val="center"/>
        </w:trPr>
        <w:tc>
          <w:tcPr>
            <w:tcW w:w="2445" w:type="dxa"/>
            <w:vMerge w:val="restart"/>
            <w:vAlign w:val="center"/>
          </w:tcPr>
          <w:p w14:paraId="71180618" w14:textId="77777777"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45" w:type="dxa"/>
            <w:vAlign w:val="center"/>
          </w:tcPr>
          <w:p w14:paraId="41AEB158" w14:textId="77777777" w:rsidR="00440101" w:rsidRPr="008735C4" w:rsidRDefault="00440101" w:rsidP="0080166E">
            <w:pPr>
              <w:pStyle w:val="TAC"/>
              <w:rPr>
                <w:rFonts w:cs="Arial"/>
                <w:lang w:val="en-US" w:eastAsia="ja-JP"/>
              </w:rPr>
            </w:pPr>
            <w:r>
              <w:rPr>
                <w:rFonts w:cs="Arial"/>
                <w:lang w:val="en-US" w:eastAsia="ja-JP"/>
              </w:rPr>
              <w:t>38</w:t>
            </w:r>
          </w:p>
        </w:tc>
      </w:tr>
      <w:tr w:rsidR="00440101" w:rsidRPr="008735C4" w14:paraId="13E7AF4E" w14:textId="77777777" w:rsidTr="0080166E">
        <w:trPr>
          <w:trHeight w:val="112"/>
          <w:jc w:val="center"/>
        </w:trPr>
        <w:tc>
          <w:tcPr>
            <w:tcW w:w="2445" w:type="dxa"/>
            <w:vMerge/>
            <w:vAlign w:val="center"/>
          </w:tcPr>
          <w:p w14:paraId="67CAB787" w14:textId="77777777" w:rsidR="00440101" w:rsidRPr="007662BC" w:rsidRDefault="00440101" w:rsidP="0080166E">
            <w:pPr>
              <w:pStyle w:val="TAC"/>
              <w:rPr>
                <w:rFonts w:cs="Arial"/>
                <w:lang w:eastAsia="ja-JP"/>
              </w:rPr>
            </w:pPr>
          </w:p>
        </w:tc>
        <w:tc>
          <w:tcPr>
            <w:tcW w:w="2445" w:type="dxa"/>
            <w:vAlign w:val="center"/>
          </w:tcPr>
          <w:p w14:paraId="66EFADB4" w14:textId="77777777" w:rsidR="00440101" w:rsidRPr="008735C4" w:rsidRDefault="00440101" w:rsidP="0080166E">
            <w:pPr>
              <w:pStyle w:val="TAC"/>
              <w:rPr>
                <w:rFonts w:cs="Arial"/>
                <w:lang w:val="en-US" w:eastAsia="ja-JP"/>
              </w:rPr>
            </w:pPr>
            <w:r>
              <w:rPr>
                <w:rFonts w:cs="Arial"/>
                <w:lang w:val="en-US" w:eastAsia="ja-JP"/>
              </w:rPr>
              <w:t>40</w:t>
            </w:r>
          </w:p>
        </w:tc>
      </w:tr>
      <w:tr w:rsidR="00440101" w:rsidRPr="008735C4" w14:paraId="781B8910" w14:textId="77777777" w:rsidTr="0080166E">
        <w:trPr>
          <w:trHeight w:val="112"/>
          <w:jc w:val="center"/>
        </w:trPr>
        <w:tc>
          <w:tcPr>
            <w:tcW w:w="2445" w:type="dxa"/>
            <w:vMerge w:val="restart"/>
            <w:vAlign w:val="center"/>
          </w:tcPr>
          <w:p w14:paraId="3A3CFFCE" w14:textId="77777777" w:rsidR="00440101" w:rsidRPr="007662BC" w:rsidRDefault="00440101" w:rsidP="0080166E">
            <w:pPr>
              <w:pStyle w:val="TAC"/>
              <w:rPr>
                <w:rFonts w:cs="Arial"/>
              </w:rPr>
            </w:pPr>
            <w:r w:rsidRPr="007662BC">
              <w:rPr>
                <w:rFonts w:cs="Arial" w:hint="eastAsia"/>
                <w:lang w:eastAsia="zh-CN"/>
              </w:rPr>
              <w:t>CA_39-41</w:t>
            </w:r>
          </w:p>
        </w:tc>
        <w:tc>
          <w:tcPr>
            <w:tcW w:w="2445" w:type="dxa"/>
            <w:vAlign w:val="center"/>
          </w:tcPr>
          <w:p w14:paraId="512E4BB7" w14:textId="77777777" w:rsidR="00440101" w:rsidRPr="007662BC" w:rsidRDefault="00440101" w:rsidP="0080166E">
            <w:pPr>
              <w:pStyle w:val="TAC"/>
              <w:rPr>
                <w:rFonts w:cs="Arial"/>
              </w:rPr>
            </w:pPr>
            <w:r w:rsidRPr="007662BC">
              <w:rPr>
                <w:rFonts w:cs="Arial"/>
              </w:rPr>
              <w:t>39</w:t>
            </w:r>
          </w:p>
        </w:tc>
      </w:tr>
      <w:tr w:rsidR="00440101" w:rsidRPr="008735C4" w14:paraId="0E5C9058" w14:textId="77777777" w:rsidTr="0080166E">
        <w:trPr>
          <w:trHeight w:val="112"/>
          <w:jc w:val="center"/>
        </w:trPr>
        <w:tc>
          <w:tcPr>
            <w:tcW w:w="2445" w:type="dxa"/>
            <w:vMerge/>
            <w:vAlign w:val="center"/>
          </w:tcPr>
          <w:p w14:paraId="536625FE" w14:textId="77777777" w:rsidR="00440101" w:rsidRPr="007662BC" w:rsidRDefault="00440101" w:rsidP="0080166E">
            <w:pPr>
              <w:pStyle w:val="TAC"/>
              <w:rPr>
                <w:rFonts w:cs="Arial"/>
              </w:rPr>
            </w:pPr>
          </w:p>
        </w:tc>
        <w:tc>
          <w:tcPr>
            <w:tcW w:w="2445" w:type="dxa"/>
            <w:vAlign w:val="center"/>
          </w:tcPr>
          <w:p w14:paraId="10CC72CB" w14:textId="77777777" w:rsidR="00440101" w:rsidRPr="007662BC" w:rsidRDefault="00440101" w:rsidP="0080166E">
            <w:pPr>
              <w:pStyle w:val="TAC"/>
              <w:rPr>
                <w:rFonts w:cs="Arial"/>
              </w:rPr>
            </w:pPr>
            <w:r w:rsidRPr="007662BC">
              <w:rPr>
                <w:rFonts w:cs="Arial"/>
              </w:rPr>
              <w:t>41</w:t>
            </w:r>
          </w:p>
        </w:tc>
      </w:tr>
      <w:tr w:rsidR="00440101" w:rsidRPr="008735C4" w14:paraId="687D34F9" w14:textId="77777777" w:rsidTr="0080166E">
        <w:trPr>
          <w:trHeight w:val="112"/>
          <w:jc w:val="center"/>
        </w:trPr>
        <w:tc>
          <w:tcPr>
            <w:tcW w:w="2445" w:type="dxa"/>
            <w:vMerge w:val="restart"/>
            <w:vAlign w:val="center"/>
          </w:tcPr>
          <w:p w14:paraId="101A3519" w14:textId="77777777" w:rsidR="00440101" w:rsidRPr="007662BC" w:rsidRDefault="00440101" w:rsidP="0080166E">
            <w:pPr>
              <w:pStyle w:val="TAC"/>
              <w:rPr>
                <w:rFonts w:cs="Arial"/>
              </w:rPr>
            </w:pPr>
            <w:r w:rsidRPr="007662BC">
              <w:rPr>
                <w:rFonts w:cs="Arial" w:hint="eastAsia"/>
                <w:lang w:eastAsia="zh-CN"/>
              </w:rPr>
              <w:t>CA_41</w:t>
            </w:r>
            <w:r w:rsidRPr="007662BC">
              <w:rPr>
                <w:rFonts w:cs="Arial"/>
                <w:lang w:eastAsia="zh-CN"/>
              </w:rPr>
              <w:t>-42</w:t>
            </w:r>
          </w:p>
        </w:tc>
        <w:tc>
          <w:tcPr>
            <w:tcW w:w="2445" w:type="dxa"/>
            <w:vAlign w:val="center"/>
          </w:tcPr>
          <w:p w14:paraId="5873AB3D" w14:textId="77777777" w:rsidR="00440101" w:rsidRPr="007662BC" w:rsidRDefault="00440101" w:rsidP="0080166E">
            <w:pPr>
              <w:pStyle w:val="TAC"/>
              <w:rPr>
                <w:rFonts w:cs="Arial"/>
              </w:rPr>
            </w:pPr>
            <w:r w:rsidRPr="007662BC">
              <w:rPr>
                <w:rFonts w:cs="Arial"/>
              </w:rPr>
              <w:t>41</w:t>
            </w:r>
          </w:p>
        </w:tc>
      </w:tr>
      <w:tr w:rsidR="00440101" w:rsidRPr="008735C4" w14:paraId="25AB0D7D" w14:textId="77777777" w:rsidTr="0080166E">
        <w:trPr>
          <w:trHeight w:val="112"/>
          <w:jc w:val="center"/>
        </w:trPr>
        <w:tc>
          <w:tcPr>
            <w:tcW w:w="2445" w:type="dxa"/>
            <w:vMerge/>
            <w:vAlign w:val="center"/>
          </w:tcPr>
          <w:p w14:paraId="2666314A" w14:textId="77777777" w:rsidR="00440101" w:rsidRPr="007662BC" w:rsidRDefault="00440101" w:rsidP="0080166E">
            <w:pPr>
              <w:pStyle w:val="TAC"/>
              <w:rPr>
                <w:rFonts w:cs="Arial"/>
              </w:rPr>
            </w:pPr>
          </w:p>
        </w:tc>
        <w:tc>
          <w:tcPr>
            <w:tcW w:w="2445" w:type="dxa"/>
            <w:vAlign w:val="center"/>
          </w:tcPr>
          <w:p w14:paraId="397DAEE3" w14:textId="77777777" w:rsidR="00440101" w:rsidRPr="007662BC" w:rsidRDefault="00440101" w:rsidP="0080166E">
            <w:pPr>
              <w:pStyle w:val="TAC"/>
              <w:rPr>
                <w:rFonts w:cs="Arial"/>
              </w:rPr>
            </w:pPr>
            <w:r w:rsidRPr="007662BC">
              <w:rPr>
                <w:rFonts w:cs="Arial"/>
              </w:rPr>
              <w:t>42</w:t>
            </w:r>
          </w:p>
        </w:tc>
      </w:tr>
    </w:tbl>
    <w:p w14:paraId="2E3131C7" w14:textId="77777777" w:rsidR="00440101" w:rsidRPr="008735C4" w:rsidRDefault="00440101" w:rsidP="00440101"/>
    <w:p w14:paraId="304F7011" w14:textId="77777777" w:rsidR="00440101" w:rsidRPr="008735C4" w:rsidRDefault="00440101" w:rsidP="00440101">
      <w:pPr>
        <w:pStyle w:val="TH"/>
        <w:rPr>
          <w:lang w:val="en-US"/>
        </w:rPr>
      </w:pPr>
      <w:proofErr w:type="gramStart"/>
      <w:r w:rsidRPr="008735C4">
        <w:lastRenderedPageBreak/>
        <w:t>Table 5.5-3</w:t>
      </w:r>
      <w:r w:rsidRPr="008735C4">
        <w:rPr>
          <w:lang w:val="en-US"/>
        </w:rPr>
        <w:t>A</w:t>
      </w:r>
      <w:r w:rsidRPr="008735C4">
        <w:t>.</w:t>
      </w:r>
      <w:proofErr w:type="gramEnd"/>
      <w:r w:rsidRPr="008735C4">
        <w:t xml:space="preserve"> Inter-band carrier aggregation</w:t>
      </w:r>
      <w:r w:rsidRPr="008735C4">
        <w:rPr>
          <w:lang w:val="en-US"/>
        </w:rPr>
        <w:t xml:space="preserve"> bands</w:t>
      </w:r>
      <w:r w:rsidRPr="008735C4">
        <w:t xml:space="preserve"> </w:t>
      </w:r>
      <w:r w:rsidRPr="008735C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3E5140BB" w14:textId="77777777" w:rsidTr="0080166E">
        <w:trPr>
          <w:trHeight w:val="225"/>
          <w:jc w:val="center"/>
        </w:trPr>
        <w:tc>
          <w:tcPr>
            <w:tcW w:w="2445" w:type="dxa"/>
            <w:vMerge w:val="restart"/>
          </w:tcPr>
          <w:p w14:paraId="728B0EAB" w14:textId="77777777" w:rsidR="00440101" w:rsidRPr="007662BC" w:rsidRDefault="00440101" w:rsidP="0080166E">
            <w:pPr>
              <w:pStyle w:val="TAH"/>
              <w:rPr>
                <w:rFonts w:cs="Arial"/>
                <w:lang w:eastAsia="ja-JP"/>
              </w:rPr>
            </w:pPr>
            <w:r w:rsidRPr="007662BC">
              <w:rPr>
                <w:rFonts w:cs="Arial"/>
                <w:lang w:eastAsia="ja-JP"/>
              </w:rPr>
              <w:t>CA Band</w:t>
            </w:r>
          </w:p>
        </w:tc>
        <w:tc>
          <w:tcPr>
            <w:tcW w:w="2445" w:type="dxa"/>
            <w:vMerge w:val="restart"/>
          </w:tcPr>
          <w:p w14:paraId="5BBEB5CC" w14:textId="77777777" w:rsidR="00440101" w:rsidRPr="007662BC" w:rsidRDefault="00440101" w:rsidP="0080166E">
            <w:pPr>
              <w:pStyle w:val="TAH"/>
              <w:rPr>
                <w:rFonts w:cs="Arial"/>
                <w:lang w:eastAsia="ja-JP"/>
              </w:rPr>
            </w:pPr>
            <w:r w:rsidRPr="007662BC">
              <w:rPr>
                <w:rFonts w:cs="Arial"/>
                <w:lang w:eastAsia="ja-JP"/>
              </w:rPr>
              <w:t>E-UTRA operating bands</w:t>
            </w:r>
          </w:p>
        </w:tc>
      </w:tr>
      <w:tr w:rsidR="00440101" w:rsidRPr="008735C4" w14:paraId="4FDCA9E0" w14:textId="77777777" w:rsidTr="0080166E">
        <w:trPr>
          <w:trHeight w:val="225"/>
          <w:jc w:val="center"/>
        </w:trPr>
        <w:tc>
          <w:tcPr>
            <w:tcW w:w="2445" w:type="dxa"/>
            <w:vMerge/>
          </w:tcPr>
          <w:p w14:paraId="4E2D15CE" w14:textId="77777777" w:rsidR="00440101" w:rsidRPr="007662BC" w:rsidRDefault="00440101" w:rsidP="0080166E">
            <w:pPr>
              <w:pStyle w:val="TAC"/>
              <w:rPr>
                <w:rFonts w:cs="Arial"/>
                <w:lang w:eastAsia="ja-JP"/>
              </w:rPr>
            </w:pPr>
          </w:p>
        </w:tc>
        <w:tc>
          <w:tcPr>
            <w:tcW w:w="2445" w:type="dxa"/>
            <w:vMerge/>
          </w:tcPr>
          <w:p w14:paraId="32AA71CE" w14:textId="77777777" w:rsidR="00440101" w:rsidRPr="007662BC" w:rsidRDefault="00440101" w:rsidP="0080166E">
            <w:pPr>
              <w:pStyle w:val="TAC"/>
              <w:rPr>
                <w:rFonts w:cs="Arial"/>
                <w:lang w:eastAsia="ja-JP"/>
              </w:rPr>
            </w:pPr>
          </w:p>
        </w:tc>
      </w:tr>
      <w:tr w:rsidR="00440101" w:rsidRPr="008735C4" w14:paraId="21EB04C1" w14:textId="77777777" w:rsidTr="0080166E">
        <w:trPr>
          <w:trHeight w:val="75"/>
          <w:jc w:val="center"/>
        </w:trPr>
        <w:tc>
          <w:tcPr>
            <w:tcW w:w="2445" w:type="dxa"/>
            <w:vMerge w:val="restart"/>
            <w:vAlign w:val="center"/>
          </w:tcPr>
          <w:p w14:paraId="5F6DDF7F" w14:textId="77777777" w:rsidR="00440101" w:rsidRPr="007662BC" w:rsidRDefault="00440101" w:rsidP="0080166E">
            <w:pPr>
              <w:pStyle w:val="TAC"/>
              <w:rPr>
                <w:rFonts w:cs="Arial"/>
                <w:lang w:eastAsia="ja-JP"/>
              </w:rPr>
            </w:pPr>
            <w:r w:rsidRPr="007662BC">
              <w:rPr>
                <w:rFonts w:cs="Arial"/>
                <w:lang w:eastAsia="ja-JP"/>
              </w:rPr>
              <w:t>CA_1-3-5</w:t>
            </w:r>
          </w:p>
        </w:tc>
        <w:tc>
          <w:tcPr>
            <w:tcW w:w="2445" w:type="dxa"/>
            <w:vAlign w:val="center"/>
          </w:tcPr>
          <w:p w14:paraId="15240546"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08CD6CD7" w14:textId="77777777" w:rsidTr="0080166E">
        <w:trPr>
          <w:trHeight w:val="75"/>
          <w:jc w:val="center"/>
        </w:trPr>
        <w:tc>
          <w:tcPr>
            <w:tcW w:w="2445" w:type="dxa"/>
            <w:vMerge/>
            <w:vAlign w:val="center"/>
          </w:tcPr>
          <w:p w14:paraId="50222E0A" w14:textId="77777777" w:rsidR="00440101" w:rsidRPr="007662BC" w:rsidRDefault="00440101" w:rsidP="0080166E">
            <w:pPr>
              <w:pStyle w:val="TAC"/>
              <w:rPr>
                <w:rFonts w:cs="Arial"/>
                <w:lang w:eastAsia="ja-JP"/>
              </w:rPr>
            </w:pPr>
          </w:p>
        </w:tc>
        <w:tc>
          <w:tcPr>
            <w:tcW w:w="2445" w:type="dxa"/>
            <w:vAlign w:val="center"/>
          </w:tcPr>
          <w:p w14:paraId="4A4D0BE0"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0FEF3DC6" w14:textId="77777777" w:rsidTr="0080166E">
        <w:trPr>
          <w:trHeight w:val="75"/>
          <w:jc w:val="center"/>
        </w:trPr>
        <w:tc>
          <w:tcPr>
            <w:tcW w:w="2445" w:type="dxa"/>
            <w:vMerge/>
            <w:vAlign w:val="center"/>
          </w:tcPr>
          <w:p w14:paraId="4BD52D20" w14:textId="77777777" w:rsidR="00440101" w:rsidRPr="007662BC" w:rsidRDefault="00440101" w:rsidP="0080166E">
            <w:pPr>
              <w:pStyle w:val="TAC"/>
              <w:rPr>
                <w:rFonts w:cs="Arial"/>
                <w:lang w:eastAsia="ja-JP"/>
              </w:rPr>
            </w:pPr>
          </w:p>
        </w:tc>
        <w:tc>
          <w:tcPr>
            <w:tcW w:w="2445" w:type="dxa"/>
            <w:vAlign w:val="center"/>
          </w:tcPr>
          <w:p w14:paraId="4C31073B"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44985D06" w14:textId="77777777" w:rsidTr="0080166E">
        <w:trPr>
          <w:trHeight w:val="75"/>
          <w:jc w:val="center"/>
        </w:trPr>
        <w:tc>
          <w:tcPr>
            <w:tcW w:w="2445" w:type="dxa"/>
            <w:vMerge w:val="restart"/>
            <w:vAlign w:val="center"/>
          </w:tcPr>
          <w:p w14:paraId="68219883" w14:textId="77777777" w:rsidR="00440101" w:rsidRPr="007662BC" w:rsidRDefault="00440101" w:rsidP="0080166E">
            <w:pPr>
              <w:pStyle w:val="TAC"/>
              <w:rPr>
                <w:rFonts w:cs="Arial"/>
                <w:lang w:eastAsia="ja-JP"/>
              </w:rPr>
            </w:pPr>
            <w:r w:rsidRPr="007662BC">
              <w:rPr>
                <w:rFonts w:cs="Arial"/>
                <w:lang w:eastAsia="ja-JP"/>
              </w:rPr>
              <w:t>CA_1-3-8</w:t>
            </w:r>
          </w:p>
        </w:tc>
        <w:tc>
          <w:tcPr>
            <w:tcW w:w="2445" w:type="dxa"/>
            <w:vAlign w:val="center"/>
          </w:tcPr>
          <w:p w14:paraId="6BE4D3A5"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5125CE2B" w14:textId="77777777" w:rsidTr="0080166E">
        <w:trPr>
          <w:trHeight w:val="75"/>
          <w:jc w:val="center"/>
        </w:trPr>
        <w:tc>
          <w:tcPr>
            <w:tcW w:w="2445" w:type="dxa"/>
            <w:vMerge/>
            <w:vAlign w:val="center"/>
          </w:tcPr>
          <w:p w14:paraId="2435813A" w14:textId="77777777" w:rsidR="00440101" w:rsidRPr="007662BC" w:rsidRDefault="00440101" w:rsidP="0080166E">
            <w:pPr>
              <w:pStyle w:val="TAC"/>
              <w:rPr>
                <w:rFonts w:cs="Arial"/>
                <w:lang w:eastAsia="ja-JP"/>
              </w:rPr>
            </w:pPr>
          </w:p>
        </w:tc>
        <w:tc>
          <w:tcPr>
            <w:tcW w:w="2445" w:type="dxa"/>
            <w:vAlign w:val="center"/>
          </w:tcPr>
          <w:p w14:paraId="33AB63F0"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30664C5D" w14:textId="77777777" w:rsidTr="0080166E">
        <w:trPr>
          <w:trHeight w:val="75"/>
          <w:jc w:val="center"/>
        </w:trPr>
        <w:tc>
          <w:tcPr>
            <w:tcW w:w="2445" w:type="dxa"/>
            <w:vMerge/>
            <w:vAlign w:val="center"/>
          </w:tcPr>
          <w:p w14:paraId="32633B9C" w14:textId="77777777" w:rsidR="00440101" w:rsidRPr="007662BC" w:rsidRDefault="00440101" w:rsidP="0080166E">
            <w:pPr>
              <w:pStyle w:val="TAC"/>
              <w:rPr>
                <w:rFonts w:cs="Arial"/>
                <w:lang w:eastAsia="ja-JP"/>
              </w:rPr>
            </w:pPr>
          </w:p>
        </w:tc>
        <w:tc>
          <w:tcPr>
            <w:tcW w:w="2445" w:type="dxa"/>
            <w:vAlign w:val="center"/>
          </w:tcPr>
          <w:p w14:paraId="23F2B068" w14:textId="77777777"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14:paraId="3751CD98" w14:textId="77777777" w:rsidTr="0080166E">
        <w:trPr>
          <w:trHeight w:val="75"/>
          <w:jc w:val="center"/>
        </w:trPr>
        <w:tc>
          <w:tcPr>
            <w:tcW w:w="2445" w:type="dxa"/>
            <w:vMerge w:val="restart"/>
            <w:vAlign w:val="center"/>
          </w:tcPr>
          <w:p w14:paraId="5F8C69AB" w14:textId="77777777" w:rsidR="00440101" w:rsidRPr="007662BC" w:rsidRDefault="00440101" w:rsidP="0080166E">
            <w:pPr>
              <w:pStyle w:val="TAC"/>
              <w:rPr>
                <w:rFonts w:cs="Arial"/>
                <w:lang w:eastAsia="ja-JP"/>
              </w:rPr>
            </w:pPr>
            <w:r w:rsidRPr="007662BC">
              <w:rPr>
                <w:rFonts w:cs="Arial"/>
                <w:lang w:eastAsia="ja-JP"/>
              </w:rPr>
              <w:t>CA_1-3-19</w:t>
            </w:r>
          </w:p>
        </w:tc>
        <w:tc>
          <w:tcPr>
            <w:tcW w:w="2445" w:type="dxa"/>
            <w:vAlign w:val="center"/>
          </w:tcPr>
          <w:p w14:paraId="28BEB5D1"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6549A713" w14:textId="77777777" w:rsidTr="0080166E">
        <w:trPr>
          <w:trHeight w:val="75"/>
          <w:jc w:val="center"/>
        </w:trPr>
        <w:tc>
          <w:tcPr>
            <w:tcW w:w="2445" w:type="dxa"/>
            <w:vMerge/>
            <w:vAlign w:val="center"/>
          </w:tcPr>
          <w:p w14:paraId="584922AC" w14:textId="77777777" w:rsidR="00440101" w:rsidRPr="007662BC" w:rsidRDefault="00440101" w:rsidP="0080166E">
            <w:pPr>
              <w:pStyle w:val="TAC"/>
              <w:rPr>
                <w:rFonts w:cs="Arial"/>
                <w:lang w:eastAsia="ja-JP"/>
              </w:rPr>
            </w:pPr>
          </w:p>
        </w:tc>
        <w:tc>
          <w:tcPr>
            <w:tcW w:w="2445" w:type="dxa"/>
            <w:vAlign w:val="center"/>
          </w:tcPr>
          <w:p w14:paraId="08C41441"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534E2722" w14:textId="77777777" w:rsidTr="0080166E">
        <w:trPr>
          <w:trHeight w:val="75"/>
          <w:jc w:val="center"/>
        </w:trPr>
        <w:tc>
          <w:tcPr>
            <w:tcW w:w="2445" w:type="dxa"/>
            <w:vMerge/>
            <w:vAlign w:val="center"/>
          </w:tcPr>
          <w:p w14:paraId="559B7D36" w14:textId="77777777" w:rsidR="00440101" w:rsidRPr="007662BC" w:rsidRDefault="00440101" w:rsidP="0080166E">
            <w:pPr>
              <w:pStyle w:val="TAC"/>
              <w:rPr>
                <w:rFonts w:cs="Arial"/>
                <w:lang w:eastAsia="ja-JP"/>
              </w:rPr>
            </w:pPr>
          </w:p>
        </w:tc>
        <w:tc>
          <w:tcPr>
            <w:tcW w:w="2445" w:type="dxa"/>
            <w:vAlign w:val="center"/>
          </w:tcPr>
          <w:p w14:paraId="491F5D61" w14:textId="77777777"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14:paraId="73F30AAE" w14:textId="77777777" w:rsidTr="0080166E">
        <w:trPr>
          <w:trHeight w:val="75"/>
          <w:jc w:val="center"/>
        </w:trPr>
        <w:tc>
          <w:tcPr>
            <w:tcW w:w="2445" w:type="dxa"/>
            <w:vMerge w:val="restart"/>
            <w:vAlign w:val="center"/>
          </w:tcPr>
          <w:p w14:paraId="78401578" w14:textId="77777777" w:rsidR="00440101" w:rsidRPr="007662BC" w:rsidRDefault="00440101" w:rsidP="0080166E">
            <w:pPr>
              <w:pStyle w:val="TAC"/>
              <w:rPr>
                <w:rFonts w:cs="Arial"/>
                <w:lang w:eastAsia="ja-JP"/>
              </w:rPr>
            </w:pPr>
            <w:r w:rsidRPr="007662BC">
              <w:rPr>
                <w:rFonts w:cs="Arial"/>
                <w:lang w:eastAsia="ja-JP"/>
              </w:rPr>
              <w:t>CA_1-3-20</w:t>
            </w:r>
          </w:p>
        </w:tc>
        <w:tc>
          <w:tcPr>
            <w:tcW w:w="2445" w:type="dxa"/>
            <w:vAlign w:val="center"/>
          </w:tcPr>
          <w:p w14:paraId="4D849FCB"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709C5C34" w14:textId="77777777" w:rsidTr="0080166E">
        <w:trPr>
          <w:trHeight w:val="75"/>
          <w:jc w:val="center"/>
        </w:trPr>
        <w:tc>
          <w:tcPr>
            <w:tcW w:w="2445" w:type="dxa"/>
            <w:vMerge/>
            <w:vAlign w:val="center"/>
          </w:tcPr>
          <w:p w14:paraId="4DEDB08B" w14:textId="77777777" w:rsidR="00440101" w:rsidRPr="007662BC" w:rsidRDefault="00440101" w:rsidP="0080166E">
            <w:pPr>
              <w:pStyle w:val="TAC"/>
              <w:rPr>
                <w:rFonts w:cs="Arial"/>
                <w:lang w:eastAsia="ja-JP"/>
              </w:rPr>
            </w:pPr>
          </w:p>
        </w:tc>
        <w:tc>
          <w:tcPr>
            <w:tcW w:w="2445" w:type="dxa"/>
            <w:vAlign w:val="center"/>
          </w:tcPr>
          <w:p w14:paraId="329A9D96"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69BEA316" w14:textId="77777777" w:rsidTr="0080166E">
        <w:trPr>
          <w:trHeight w:val="75"/>
          <w:jc w:val="center"/>
        </w:trPr>
        <w:tc>
          <w:tcPr>
            <w:tcW w:w="2445" w:type="dxa"/>
            <w:vMerge/>
            <w:vAlign w:val="center"/>
          </w:tcPr>
          <w:p w14:paraId="398A397E" w14:textId="77777777" w:rsidR="00440101" w:rsidRPr="007662BC" w:rsidRDefault="00440101" w:rsidP="0080166E">
            <w:pPr>
              <w:pStyle w:val="TAC"/>
              <w:rPr>
                <w:rFonts w:cs="Arial"/>
                <w:lang w:eastAsia="ja-JP"/>
              </w:rPr>
            </w:pPr>
          </w:p>
        </w:tc>
        <w:tc>
          <w:tcPr>
            <w:tcW w:w="2445" w:type="dxa"/>
            <w:vAlign w:val="center"/>
          </w:tcPr>
          <w:p w14:paraId="06CC6155"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407FCA99" w14:textId="77777777" w:rsidTr="0080166E">
        <w:trPr>
          <w:trHeight w:val="75"/>
          <w:jc w:val="center"/>
        </w:trPr>
        <w:tc>
          <w:tcPr>
            <w:tcW w:w="2445" w:type="dxa"/>
            <w:vMerge w:val="restart"/>
            <w:vAlign w:val="center"/>
          </w:tcPr>
          <w:p w14:paraId="51837F73" w14:textId="77777777" w:rsidR="00440101" w:rsidRPr="007662BC" w:rsidRDefault="00440101" w:rsidP="0080166E">
            <w:pPr>
              <w:pStyle w:val="TAC"/>
              <w:rPr>
                <w:rFonts w:cs="Arial"/>
                <w:lang w:eastAsia="ja-JP"/>
              </w:rPr>
            </w:pPr>
            <w:r w:rsidRPr="008735C4">
              <w:rPr>
                <w:rFonts w:cs="Arial"/>
                <w:lang w:val="en-US" w:eastAsia="ja-JP"/>
              </w:rPr>
              <w:t>CA_1-3-26</w:t>
            </w:r>
          </w:p>
        </w:tc>
        <w:tc>
          <w:tcPr>
            <w:tcW w:w="2445" w:type="dxa"/>
            <w:vAlign w:val="center"/>
          </w:tcPr>
          <w:p w14:paraId="3CBD2D4D"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27810FA" w14:textId="77777777" w:rsidTr="0080166E">
        <w:trPr>
          <w:trHeight w:val="75"/>
          <w:jc w:val="center"/>
        </w:trPr>
        <w:tc>
          <w:tcPr>
            <w:tcW w:w="2445" w:type="dxa"/>
            <w:vMerge/>
            <w:vAlign w:val="center"/>
          </w:tcPr>
          <w:p w14:paraId="018C3171" w14:textId="77777777" w:rsidR="00440101" w:rsidRPr="007662BC" w:rsidRDefault="00440101" w:rsidP="0080166E">
            <w:pPr>
              <w:pStyle w:val="TAC"/>
              <w:rPr>
                <w:rFonts w:cs="Arial"/>
                <w:lang w:eastAsia="ja-JP"/>
              </w:rPr>
            </w:pPr>
          </w:p>
        </w:tc>
        <w:tc>
          <w:tcPr>
            <w:tcW w:w="2445" w:type="dxa"/>
            <w:vAlign w:val="center"/>
          </w:tcPr>
          <w:p w14:paraId="7A517811"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670B4823" w14:textId="77777777" w:rsidTr="0080166E">
        <w:trPr>
          <w:trHeight w:val="75"/>
          <w:jc w:val="center"/>
        </w:trPr>
        <w:tc>
          <w:tcPr>
            <w:tcW w:w="2445" w:type="dxa"/>
            <w:vMerge/>
            <w:vAlign w:val="center"/>
          </w:tcPr>
          <w:p w14:paraId="732FFBF1" w14:textId="77777777" w:rsidR="00440101" w:rsidRPr="007662BC" w:rsidRDefault="00440101" w:rsidP="0080166E">
            <w:pPr>
              <w:pStyle w:val="TAC"/>
              <w:rPr>
                <w:rFonts w:cs="Arial"/>
                <w:lang w:eastAsia="ja-JP"/>
              </w:rPr>
            </w:pPr>
          </w:p>
        </w:tc>
        <w:tc>
          <w:tcPr>
            <w:tcW w:w="2445" w:type="dxa"/>
            <w:vAlign w:val="center"/>
          </w:tcPr>
          <w:p w14:paraId="12E14470" w14:textId="77777777" w:rsidR="00440101" w:rsidRPr="008735C4" w:rsidRDefault="00440101" w:rsidP="0080166E">
            <w:pPr>
              <w:pStyle w:val="TAC"/>
              <w:rPr>
                <w:rFonts w:cs="Arial"/>
                <w:lang w:val="en-US" w:eastAsia="ja-JP"/>
              </w:rPr>
            </w:pPr>
            <w:r w:rsidRPr="008735C4">
              <w:rPr>
                <w:rFonts w:cs="Arial"/>
                <w:lang w:val="en-US" w:eastAsia="ja-JP"/>
              </w:rPr>
              <w:t>26</w:t>
            </w:r>
          </w:p>
        </w:tc>
      </w:tr>
      <w:tr w:rsidR="00440101" w:rsidRPr="008735C4" w14:paraId="61083D4E" w14:textId="77777777" w:rsidTr="0080166E">
        <w:trPr>
          <w:trHeight w:val="75"/>
          <w:jc w:val="center"/>
        </w:trPr>
        <w:tc>
          <w:tcPr>
            <w:tcW w:w="2445" w:type="dxa"/>
            <w:vMerge w:val="restart"/>
            <w:vAlign w:val="center"/>
          </w:tcPr>
          <w:p w14:paraId="36DB638C" w14:textId="77777777" w:rsidR="00440101" w:rsidRPr="007662BC" w:rsidRDefault="00440101" w:rsidP="0080166E">
            <w:pPr>
              <w:pStyle w:val="TAC"/>
              <w:rPr>
                <w:rFonts w:cs="Arial"/>
                <w:lang w:eastAsia="ja-JP"/>
              </w:rPr>
            </w:pPr>
            <w:r w:rsidRPr="007662BC">
              <w:rPr>
                <w:rFonts w:cs="Arial"/>
                <w:lang w:eastAsia="ja-JP"/>
              </w:rPr>
              <w:t>CA_1-3-28</w:t>
            </w:r>
          </w:p>
        </w:tc>
        <w:tc>
          <w:tcPr>
            <w:tcW w:w="2445" w:type="dxa"/>
            <w:vAlign w:val="center"/>
          </w:tcPr>
          <w:p w14:paraId="1986BCDE"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2ACF0DC6" w14:textId="77777777" w:rsidTr="0080166E">
        <w:trPr>
          <w:trHeight w:val="75"/>
          <w:jc w:val="center"/>
        </w:trPr>
        <w:tc>
          <w:tcPr>
            <w:tcW w:w="2445" w:type="dxa"/>
            <w:vMerge/>
            <w:vAlign w:val="center"/>
          </w:tcPr>
          <w:p w14:paraId="1424BD12" w14:textId="77777777" w:rsidR="00440101" w:rsidRPr="007662BC" w:rsidRDefault="00440101" w:rsidP="0080166E">
            <w:pPr>
              <w:pStyle w:val="TAC"/>
              <w:rPr>
                <w:rFonts w:cs="Arial"/>
                <w:lang w:eastAsia="ja-JP"/>
              </w:rPr>
            </w:pPr>
          </w:p>
        </w:tc>
        <w:tc>
          <w:tcPr>
            <w:tcW w:w="2445" w:type="dxa"/>
            <w:vAlign w:val="center"/>
          </w:tcPr>
          <w:p w14:paraId="607605F2"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013B6152" w14:textId="77777777" w:rsidTr="0080166E">
        <w:trPr>
          <w:trHeight w:val="75"/>
          <w:jc w:val="center"/>
        </w:trPr>
        <w:tc>
          <w:tcPr>
            <w:tcW w:w="2445" w:type="dxa"/>
            <w:vMerge/>
            <w:vAlign w:val="center"/>
          </w:tcPr>
          <w:p w14:paraId="64503E3E" w14:textId="77777777" w:rsidR="00440101" w:rsidRPr="007662BC" w:rsidRDefault="00440101" w:rsidP="0080166E">
            <w:pPr>
              <w:pStyle w:val="TAC"/>
              <w:rPr>
                <w:rFonts w:cs="Arial"/>
                <w:lang w:eastAsia="ja-JP"/>
              </w:rPr>
            </w:pPr>
          </w:p>
        </w:tc>
        <w:tc>
          <w:tcPr>
            <w:tcW w:w="2445" w:type="dxa"/>
            <w:vAlign w:val="center"/>
          </w:tcPr>
          <w:p w14:paraId="7570BE24" w14:textId="77777777" w:rsidR="00440101" w:rsidRPr="008735C4" w:rsidRDefault="00440101" w:rsidP="0080166E">
            <w:pPr>
              <w:pStyle w:val="TAC"/>
              <w:rPr>
                <w:rFonts w:cs="Arial"/>
                <w:lang w:val="en-US" w:eastAsia="ja-JP"/>
              </w:rPr>
            </w:pPr>
            <w:r>
              <w:rPr>
                <w:rFonts w:cs="Arial"/>
                <w:lang w:val="en-US" w:eastAsia="ja-JP"/>
              </w:rPr>
              <w:t>28</w:t>
            </w:r>
          </w:p>
        </w:tc>
      </w:tr>
      <w:tr w:rsidR="00440101" w14:paraId="5DD8F480" w14:textId="77777777" w:rsidTr="0080166E">
        <w:trPr>
          <w:trHeight w:val="75"/>
          <w:jc w:val="center"/>
        </w:trPr>
        <w:tc>
          <w:tcPr>
            <w:tcW w:w="2445" w:type="dxa"/>
            <w:vMerge w:val="restart"/>
            <w:vAlign w:val="center"/>
          </w:tcPr>
          <w:p w14:paraId="5E112C07"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45" w:type="dxa"/>
            <w:vAlign w:val="center"/>
          </w:tcPr>
          <w:p w14:paraId="53D2ECF2" w14:textId="77777777" w:rsidR="00440101" w:rsidRDefault="00440101" w:rsidP="0080166E">
            <w:pPr>
              <w:pStyle w:val="TAC"/>
              <w:rPr>
                <w:rFonts w:cs="Arial"/>
                <w:lang w:val="en-US" w:eastAsia="ja-JP"/>
              </w:rPr>
            </w:pPr>
            <w:r>
              <w:rPr>
                <w:rFonts w:cs="Arial"/>
                <w:lang w:val="en-US" w:eastAsia="ja-JP"/>
              </w:rPr>
              <w:t>1</w:t>
            </w:r>
          </w:p>
        </w:tc>
      </w:tr>
      <w:tr w:rsidR="00440101" w14:paraId="35071CC2" w14:textId="77777777" w:rsidTr="0080166E">
        <w:trPr>
          <w:trHeight w:val="75"/>
          <w:jc w:val="center"/>
        </w:trPr>
        <w:tc>
          <w:tcPr>
            <w:tcW w:w="2445" w:type="dxa"/>
            <w:vMerge/>
            <w:vAlign w:val="center"/>
          </w:tcPr>
          <w:p w14:paraId="6728C49D" w14:textId="77777777" w:rsidR="00440101" w:rsidRPr="007662BC" w:rsidRDefault="00440101" w:rsidP="0080166E">
            <w:pPr>
              <w:pStyle w:val="TAC"/>
              <w:rPr>
                <w:rFonts w:cs="Arial"/>
                <w:lang w:eastAsia="ja-JP"/>
              </w:rPr>
            </w:pPr>
          </w:p>
        </w:tc>
        <w:tc>
          <w:tcPr>
            <w:tcW w:w="2445" w:type="dxa"/>
            <w:vAlign w:val="center"/>
          </w:tcPr>
          <w:p w14:paraId="220BAD61" w14:textId="77777777" w:rsidR="00440101" w:rsidRDefault="00440101" w:rsidP="0080166E">
            <w:pPr>
              <w:pStyle w:val="TAC"/>
              <w:rPr>
                <w:rFonts w:cs="Arial"/>
                <w:lang w:val="en-US" w:eastAsia="ja-JP"/>
              </w:rPr>
            </w:pPr>
            <w:r>
              <w:rPr>
                <w:rFonts w:cs="Arial"/>
                <w:lang w:val="en-US" w:eastAsia="ja-JP"/>
              </w:rPr>
              <w:t>3</w:t>
            </w:r>
          </w:p>
        </w:tc>
      </w:tr>
      <w:tr w:rsidR="00440101" w14:paraId="18221350" w14:textId="77777777" w:rsidTr="0080166E">
        <w:trPr>
          <w:trHeight w:val="75"/>
          <w:jc w:val="center"/>
        </w:trPr>
        <w:tc>
          <w:tcPr>
            <w:tcW w:w="2445" w:type="dxa"/>
            <w:vMerge/>
            <w:vAlign w:val="center"/>
          </w:tcPr>
          <w:p w14:paraId="6CE712FE" w14:textId="77777777" w:rsidR="00440101" w:rsidRPr="007662BC" w:rsidRDefault="00440101" w:rsidP="0080166E">
            <w:pPr>
              <w:pStyle w:val="TAC"/>
              <w:rPr>
                <w:rFonts w:cs="Arial"/>
                <w:lang w:eastAsia="ja-JP"/>
              </w:rPr>
            </w:pPr>
          </w:p>
        </w:tc>
        <w:tc>
          <w:tcPr>
            <w:tcW w:w="2445" w:type="dxa"/>
            <w:vAlign w:val="center"/>
          </w:tcPr>
          <w:p w14:paraId="77D09647" w14:textId="77777777" w:rsidR="00440101" w:rsidRDefault="00440101" w:rsidP="0080166E">
            <w:pPr>
              <w:pStyle w:val="TAC"/>
              <w:rPr>
                <w:rFonts w:cs="Arial"/>
                <w:lang w:val="en-US" w:eastAsia="ja-JP"/>
              </w:rPr>
            </w:pPr>
            <w:r>
              <w:rPr>
                <w:rFonts w:cs="Arial"/>
                <w:lang w:val="en-US" w:eastAsia="ja-JP"/>
              </w:rPr>
              <w:t>42</w:t>
            </w:r>
          </w:p>
        </w:tc>
      </w:tr>
      <w:tr w:rsidR="00440101" w:rsidRPr="008735C4" w14:paraId="5A6D1FBA" w14:textId="77777777" w:rsidTr="0080166E">
        <w:trPr>
          <w:trHeight w:val="75"/>
          <w:jc w:val="center"/>
        </w:trPr>
        <w:tc>
          <w:tcPr>
            <w:tcW w:w="2445" w:type="dxa"/>
            <w:vMerge w:val="restart"/>
            <w:vAlign w:val="center"/>
          </w:tcPr>
          <w:p w14:paraId="6E4B9EBB" w14:textId="77777777" w:rsidR="00440101" w:rsidRPr="007662BC" w:rsidRDefault="00440101" w:rsidP="0080166E">
            <w:pPr>
              <w:pStyle w:val="TAC"/>
              <w:rPr>
                <w:rFonts w:cs="Arial"/>
                <w:lang w:eastAsia="ja-JP"/>
              </w:rPr>
            </w:pPr>
            <w:r w:rsidRPr="007662BC">
              <w:rPr>
                <w:rFonts w:cs="Arial"/>
                <w:lang w:eastAsia="ja-JP"/>
              </w:rPr>
              <w:t>CA_1-5-7</w:t>
            </w:r>
          </w:p>
        </w:tc>
        <w:tc>
          <w:tcPr>
            <w:tcW w:w="2445" w:type="dxa"/>
            <w:vAlign w:val="center"/>
          </w:tcPr>
          <w:p w14:paraId="66154E63"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CC5AEC8" w14:textId="77777777" w:rsidTr="0080166E">
        <w:trPr>
          <w:trHeight w:val="75"/>
          <w:jc w:val="center"/>
        </w:trPr>
        <w:tc>
          <w:tcPr>
            <w:tcW w:w="2445" w:type="dxa"/>
            <w:vMerge/>
            <w:vAlign w:val="center"/>
          </w:tcPr>
          <w:p w14:paraId="276714C3" w14:textId="77777777" w:rsidR="00440101" w:rsidRPr="007662BC" w:rsidRDefault="00440101" w:rsidP="0080166E">
            <w:pPr>
              <w:pStyle w:val="TAC"/>
              <w:rPr>
                <w:rFonts w:cs="Arial"/>
                <w:lang w:eastAsia="ja-JP"/>
              </w:rPr>
            </w:pPr>
          </w:p>
        </w:tc>
        <w:tc>
          <w:tcPr>
            <w:tcW w:w="2445" w:type="dxa"/>
            <w:vAlign w:val="center"/>
          </w:tcPr>
          <w:p w14:paraId="38944FC9"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1B41AECF" w14:textId="77777777" w:rsidTr="0080166E">
        <w:trPr>
          <w:trHeight w:val="75"/>
          <w:jc w:val="center"/>
        </w:trPr>
        <w:tc>
          <w:tcPr>
            <w:tcW w:w="2445" w:type="dxa"/>
            <w:vMerge/>
            <w:vAlign w:val="center"/>
          </w:tcPr>
          <w:p w14:paraId="36CF038D" w14:textId="77777777" w:rsidR="00440101" w:rsidRPr="007662BC" w:rsidRDefault="00440101" w:rsidP="0080166E">
            <w:pPr>
              <w:pStyle w:val="TAC"/>
              <w:rPr>
                <w:rFonts w:cs="Arial"/>
                <w:lang w:eastAsia="ja-JP"/>
              </w:rPr>
            </w:pPr>
          </w:p>
        </w:tc>
        <w:tc>
          <w:tcPr>
            <w:tcW w:w="2445" w:type="dxa"/>
            <w:vAlign w:val="center"/>
          </w:tcPr>
          <w:p w14:paraId="3EC80A58"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0038D6C2"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41DBF0B3" w14:textId="77777777" w:rsidR="00440101" w:rsidRPr="007662BC" w:rsidRDefault="00440101" w:rsidP="0080166E">
            <w:pPr>
              <w:pStyle w:val="TAC"/>
              <w:rPr>
                <w:rFonts w:cs="Arial"/>
                <w:lang w:eastAsia="ja-JP"/>
              </w:rPr>
            </w:pPr>
            <w:r w:rsidRPr="007662BC">
              <w:rPr>
                <w:rFonts w:cs="Arial"/>
                <w:lang w:eastAsia="ja-JP"/>
              </w:rPr>
              <w:t>CA_1-</w:t>
            </w:r>
            <w:r w:rsidRPr="008735C4">
              <w:rPr>
                <w:rFonts w:cs="Arial"/>
                <w:lang w:val="en-US" w:eastAsia="ja-JP"/>
              </w:rPr>
              <w:t>7-</w:t>
            </w:r>
            <w:r w:rsidRPr="007662BC">
              <w:rPr>
                <w:rFonts w:cs="Arial"/>
                <w:lang w:eastAsia="ja-JP"/>
              </w:rPr>
              <w:t>20</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DADD107"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29E140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3827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79007BE6"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5131A496"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128F"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4A9BAC66"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5DAF0D8E" w14:textId="77777777" w:rsidTr="0080166E">
        <w:trPr>
          <w:jc w:val="center"/>
        </w:trPr>
        <w:tc>
          <w:tcPr>
            <w:tcW w:w="0" w:type="auto"/>
            <w:vMerge w:val="restart"/>
            <w:tcBorders>
              <w:top w:val="single" w:sz="4" w:space="0" w:color="auto"/>
              <w:left w:val="single" w:sz="4" w:space="0" w:color="auto"/>
              <w:right w:val="single" w:sz="4" w:space="0" w:color="auto"/>
            </w:tcBorders>
            <w:vAlign w:val="center"/>
            <w:hideMark/>
          </w:tcPr>
          <w:p w14:paraId="7883FF08" w14:textId="77777777" w:rsidR="00440101" w:rsidRPr="007662BC" w:rsidRDefault="00440101"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ADBCF5D"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6F7A6270" w14:textId="77777777" w:rsidTr="0080166E">
        <w:trPr>
          <w:jc w:val="center"/>
        </w:trPr>
        <w:tc>
          <w:tcPr>
            <w:tcW w:w="0" w:type="auto"/>
            <w:vMerge/>
            <w:tcBorders>
              <w:left w:val="single" w:sz="4" w:space="0" w:color="auto"/>
              <w:right w:val="single" w:sz="4" w:space="0" w:color="auto"/>
            </w:tcBorders>
            <w:vAlign w:val="center"/>
            <w:hideMark/>
          </w:tcPr>
          <w:p w14:paraId="1FA7FAA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0A4761AA"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2F0399B0"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451F5EEB"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F893D5A" w14:textId="77777777" w:rsidR="00440101" w:rsidRPr="008735C4" w:rsidRDefault="00440101" w:rsidP="0080166E">
            <w:pPr>
              <w:pStyle w:val="TAC"/>
              <w:rPr>
                <w:rFonts w:cs="Arial"/>
                <w:lang w:val="en-US" w:eastAsia="ja-JP"/>
              </w:rPr>
            </w:pPr>
            <w:r>
              <w:rPr>
                <w:rFonts w:cs="Arial"/>
                <w:lang w:val="en-US" w:eastAsia="ja-JP"/>
              </w:rPr>
              <w:t>28</w:t>
            </w:r>
          </w:p>
        </w:tc>
      </w:tr>
      <w:tr w:rsidR="00440101" w:rsidRPr="008735C4" w14:paraId="05D6180C" w14:textId="77777777" w:rsidTr="0080166E">
        <w:trPr>
          <w:jc w:val="center"/>
        </w:trPr>
        <w:tc>
          <w:tcPr>
            <w:tcW w:w="0" w:type="auto"/>
            <w:vMerge w:val="restart"/>
            <w:tcBorders>
              <w:left w:val="single" w:sz="4" w:space="0" w:color="auto"/>
              <w:right w:val="single" w:sz="4" w:space="0" w:color="auto"/>
            </w:tcBorders>
            <w:vAlign w:val="center"/>
            <w:hideMark/>
          </w:tcPr>
          <w:p w14:paraId="382BAF4F" w14:textId="77777777" w:rsidR="00440101" w:rsidRPr="007662BC" w:rsidRDefault="00440101" w:rsidP="0080166E">
            <w:pPr>
              <w:pStyle w:val="TAC"/>
              <w:rPr>
                <w:rFonts w:cs="Arial"/>
              </w:rPr>
            </w:pPr>
            <w:r w:rsidRPr="007662BC">
              <w:rPr>
                <w:rFonts w:cs="Arial"/>
              </w:rPr>
              <w:t>CA_1-8-11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EF13047" w14:textId="77777777" w:rsidR="00440101" w:rsidRDefault="00440101" w:rsidP="0080166E">
            <w:pPr>
              <w:pStyle w:val="TAC"/>
              <w:rPr>
                <w:rFonts w:cs="Arial"/>
                <w:lang w:val="en-US" w:eastAsia="ja-JP"/>
              </w:rPr>
            </w:pPr>
            <w:r>
              <w:rPr>
                <w:rFonts w:cs="Arial"/>
                <w:lang w:val="en-US" w:eastAsia="ja-JP"/>
              </w:rPr>
              <w:t>1</w:t>
            </w:r>
          </w:p>
        </w:tc>
      </w:tr>
      <w:tr w:rsidR="00440101" w:rsidRPr="008735C4" w14:paraId="42872C6C" w14:textId="77777777" w:rsidTr="0080166E">
        <w:trPr>
          <w:jc w:val="center"/>
        </w:trPr>
        <w:tc>
          <w:tcPr>
            <w:tcW w:w="0" w:type="auto"/>
            <w:vMerge/>
            <w:tcBorders>
              <w:left w:val="single" w:sz="4" w:space="0" w:color="auto"/>
              <w:right w:val="single" w:sz="4" w:space="0" w:color="auto"/>
            </w:tcBorders>
            <w:vAlign w:val="center"/>
            <w:hideMark/>
          </w:tcPr>
          <w:p w14:paraId="01652867"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20CBB90F" w14:textId="77777777" w:rsidR="00440101" w:rsidRDefault="00440101" w:rsidP="0080166E">
            <w:pPr>
              <w:pStyle w:val="TAC"/>
              <w:rPr>
                <w:rFonts w:cs="Arial"/>
                <w:lang w:val="en-US" w:eastAsia="ja-JP"/>
              </w:rPr>
            </w:pPr>
            <w:r>
              <w:rPr>
                <w:rFonts w:cs="Arial"/>
                <w:lang w:val="en-US" w:eastAsia="ja-JP"/>
              </w:rPr>
              <w:t>8</w:t>
            </w:r>
          </w:p>
        </w:tc>
      </w:tr>
      <w:tr w:rsidR="00440101" w:rsidRPr="008735C4" w14:paraId="2375E58D"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56C00483"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F79EC95" w14:textId="77777777" w:rsidR="00440101" w:rsidRDefault="00440101" w:rsidP="0080166E">
            <w:pPr>
              <w:pStyle w:val="TAC"/>
              <w:rPr>
                <w:rFonts w:cs="Arial"/>
                <w:lang w:val="en-US" w:eastAsia="ja-JP"/>
              </w:rPr>
            </w:pPr>
            <w:r>
              <w:rPr>
                <w:rFonts w:cs="Arial"/>
                <w:lang w:val="en-US" w:eastAsia="ja-JP"/>
              </w:rPr>
              <w:t>11</w:t>
            </w:r>
          </w:p>
        </w:tc>
      </w:tr>
      <w:tr w:rsidR="00440101" w:rsidRPr="008735C4" w14:paraId="5B16117B" w14:textId="77777777" w:rsidTr="0080166E">
        <w:trPr>
          <w:jc w:val="center"/>
        </w:trPr>
        <w:tc>
          <w:tcPr>
            <w:tcW w:w="0" w:type="auto"/>
            <w:vMerge w:val="restart"/>
            <w:tcBorders>
              <w:top w:val="single" w:sz="4" w:space="0" w:color="auto"/>
              <w:left w:val="single" w:sz="4" w:space="0" w:color="auto"/>
              <w:right w:val="single" w:sz="4" w:space="0" w:color="auto"/>
            </w:tcBorders>
            <w:vAlign w:val="center"/>
            <w:hideMark/>
          </w:tcPr>
          <w:p w14:paraId="7CF40864" w14:textId="77777777" w:rsidR="00440101" w:rsidRPr="007662BC" w:rsidRDefault="00440101" w:rsidP="0080166E">
            <w:pPr>
              <w:pStyle w:val="TAC"/>
              <w:rPr>
                <w:rFonts w:cs="Arial"/>
              </w:rPr>
            </w:pPr>
            <w:r w:rsidRPr="007662BC">
              <w:rPr>
                <w:rFonts w:cs="Arial"/>
              </w:rPr>
              <w:t>CA_1-18-28</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8F2F10B"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4080186D" w14:textId="77777777" w:rsidTr="0080166E">
        <w:trPr>
          <w:jc w:val="center"/>
        </w:trPr>
        <w:tc>
          <w:tcPr>
            <w:tcW w:w="0" w:type="auto"/>
            <w:vMerge/>
            <w:tcBorders>
              <w:left w:val="single" w:sz="4" w:space="0" w:color="auto"/>
              <w:right w:val="single" w:sz="4" w:space="0" w:color="auto"/>
            </w:tcBorders>
            <w:vAlign w:val="center"/>
            <w:hideMark/>
          </w:tcPr>
          <w:p w14:paraId="78A9776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856441F" w14:textId="77777777" w:rsidR="00440101" w:rsidRPr="008735C4" w:rsidRDefault="00440101" w:rsidP="0080166E">
            <w:pPr>
              <w:pStyle w:val="TAC"/>
              <w:rPr>
                <w:rFonts w:cs="Arial"/>
                <w:lang w:val="en-US" w:eastAsia="ja-JP"/>
              </w:rPr>
            </w:pPr>
            <w:r w:rsidRPr="008735C4">
              <w:rPr>
                <w:rFonts w:cs="Arial"/>
                <w:lang w:val="en-US" w:eastAsia="ja-JP"/>
              </w:rPr>
              <w:t>18</w:t>
            </w:r>
          </w:p>
        </w:tc>
      </w:tr>
      <w:tr w:rsidR="00440101" w:rsidRPr="008735C4" w14:paraId="00E902ED"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0D35EC29"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8B19D36" w14:textId="77777777" w:rsidR="00440101" w:rsidRPr="008735C4" w:rsidRDefault="00440101" w:rsidP="0080166E">
            <w:pPr>
              <w:pStyle w:val="TAC"/>
              <w:rPr>
                <w:rFonts w:cs="Arial"/>
                <w:lang w:val="en-US" w:eastAsia="ja-JP"/>
              </w:rPr>
            </w:pPr>
            <w:r w:rsidRPr="008735C4">
              <w:rPr>
                <w:rFonts w:cs="Arial"/>
                <w:lang w:val="en-US" w:eastAsia="ja-JP"/>
              </w:rPr>
              <w:t>28</w:t>
            </w:r>
          </w:p>
        </w:tc>
      </w:tr>
      <w:tr w:rsidR="00440101" w:rsidRPr="008735C4" w14:paraId="3D83FA4D" w14:textId="77777777" w:rsidTr="0080166E">
        <w:trPr>
          <w:jc w:val="center"/>
        </w:trPr>
        <w:tc>
          <w:tcPr>
            <w:tcW w:w="2445" w:type="dxa"/>
            <w:vMerge w:val="restart"/>
            <w:vAlign w:val="center"/>
          </w:tcPr>
          <w:p w14:paraId="0621FD91" w14:textId="77777777" w:rsidR="00440101" w:rsidRPr="007662BC" w:rsidRDefault="00440101" w:rsidP="0080166E">
            <w:pPr>
              <w:pStyle w:val="TAC"/>
              <w:rPr>
                <w:rFonts w:cs="Arial"/>
                <w:lang w:eastAsia="ja-JP"/>
              </w:rPr>
            </w:pPr>
            <w:r w:rsidRPr="007662BC">
              <w:rPr>
                <w:rFonts w:cs="Arial" w:hint="eastAsia"/>
                <w:lang w:eastAsia="ja-JP"/>
              </w:rPr>
              <w:t>CA_1-</w:t>
            </w:r>
            <w:r w:rsidRPr="008735C4">
              <w:rPr>
                <w:rFonts w:cs="Arial"/>
                <w:lang w:val="en-US" w:eastAsia="ja-JP"/>
              </w:rPr>
              <w:t>19-21</w:t>
            </w:r>
          </w:p>
        </w:tc>
        <w:tc>
          <w:tcPr>
            <w:tcW w:w="2445" w:type="dxa"/>
            <w:vAlign w:val="center"/>
          </w:tcPr>
          <w:p w14:paraId="61095162"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E69AB32" w14:textId="77777777" w:rsidTr="0080166E">
        <w:trPr>
          <w:jc w:val="center"/>
        </w:trPr>
        <w:tc>
          <w:tcPr>
            <w:tcW w:w="2445" w:type="dxa"/>
            <w:vMerge/>
            <w:vAlign w:val="center"/>
          </w:tcPr>
          <w:p w14:paraId="0B26281A" w14:textId="77777777" w:rsidR="00440101" w:rsidRPr="007662BC" w:rsidRDefault="00440101" w:rsidP="0080166E">
            <w:pPr>
              <w:pStyle w:val="TAC"/>
              <w:rPr>
                <w:rFonts w:cs="Arial"/>
                <w:lang w:eastAsia="ja-JP"/>
              </w:rPr>
            </w:pPr>
          </w:p>
        </w:tc>
        <w:tc>
          <w:tcPr>
            <w:tcW w:w="2445" w:type="dxa"/>
            <w:vAlign w:val="center"/>
          </w:tcPr>
          <w:p w14:paraId="51DD35E6" w14:textId="77777777"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14:paraId="6186B2B0" w14:textId="77777777" w:rsidTr="0080166E">
        <w:trPr>
          <w:jc w:val="center"/>
        </w:trPr>
        <w:tc>
          <w:tcPr>
            <w:tcW w:w="2445" w:type="dxa"/>
            <w:vMerge/>
            <w:vAlign w:val="center"/>
          </w:tcPr>
          <w:p w14:paraId="26D9738F" w14:textId="77777777" w:rsidR="00440101" w:rsidRPr="007662BC" w:rsidRDefault="00440101" w:rsidP="0080166E">
            <w:pPr>
              <w:pStyle w:val="TAC"/>
              <w:rPr>
                <w:rFonts w:cs="Arial"/>
                <w:lang w:eastAsia="ja-JP"/>
              </w:rPr>
            </w:pPr>
          </w:p>
        </w:tc>
        <w:tc>
          <w:tcPr>
            <w:tcW w:w="2445" w:type="dxa"/>
            <w:vAlign w:val="center"/>
          </w:tcPr>
          <w:p w14:paraId="7F32F8FB" w14:textId="77777777" w:rsidR="00440101" w:rsidRPr="008735C4" w:rsidRDefault="00440101" w:rsidP="0080166E">
            <w:pPr>
              <w:pStyle w:val="TAC"/>
              <w:rPr>
                <w:rFonts w:cs="Arial"/>
                <w:lang w:val="en-US" w:eastAsia="ja-JP"/>
              </w:rPr>
            </w:pPr>
            <w:r w:rsidRPr="008735C4">
              <w:rPr>
                <w:rFonts w:cs="Arial"/>
                <w:lang w:val="en-US" w:eastAsia="ja-JP"/>
              </w:rPr>
              <w:t>21</w:t>
            </w:r>
          </w:p>
        </w:tc>
      </w:tr>
      <w:tr w:rsidR="00440101" w:rsidRPr="008735C4" w14:paraId="17A84121" w14:textId="77777777" w:rsidTr="0080166E">
        <w:trPr>
          <w:jc w:val="center"/>
        </w:trPr>
        <w:tc>
          <w:tcPr>
            <w:tcW w:w="2445" w:type="dxa"/>
            <w:vMerge w:val="restart"/>
            <w:vAlign w:val="center"/>
          </w:tcPr>
          <w:p w14:paraId="0781ED5F" w14:textId="77777777" w:rsidR="00440101" w:rsidRPr="007662BC" w:rsidRDefault="00440101" w:rsidP="0080166E">
            <w:pPr>
              <w:pStyle w:val="TAC"/>
              <w:rPr>
                <w:rFonts w:cs="Arial"/>
                <w:lang w:eastAsia="ja-JP"/>
              </w:rPr>
            </w:pPr>
            <w:r w:rsidRPr="007662BC">
              <w:rPr>
                <w:rFonts w:cs="Arial"/>
                <w:lang w:eastAsia="ja-JP"/>
              </w:rPr>
              <w:t>CA_1-19-28</w:t>
            </w:r>
          </w:p>
        </w:tc>
        <w:tc>
          <w:tcPr>
            <w:tcW w:w="2445" w:type="dxa"/>
            <w:vAlign w:val="center"/>
          </w:tcPr>
          <w:p w14:paraId="1E7C0A6A"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3F456C43" w14:textId="77777777" w:rsidTr="0080166E">
        <w:trPr>
          <w:jc w:val="center"/>
        </w:trPr>
        <w:tc>
          <w:tcPr>
            <w:tcW w:w="2445" w:type="dxa"/>
            <w:vMerge/>
            <w:vAlign w:val="center"/>
          </w:tcPr>
          <w:p w14:paraId="2CD74071" w14:textId="77777777" w:rsidR="00440101" w:rsidRPr="007662BC" w:rsidRDefault="00440101" w:rsidP="0080166E">
            <w:pPr>
              <w:pStyle w:val="TAC"/>
              <w:rPr>
                <w:rFonts w:cs="Arial"/>
                <w:lang w:eastAsia="ja-JP"/>
              </w:rPr>
            </w:pPr>
          </w:p>
        </w:tc>
        <w:tc>
          <w:tcPr>
            <w:tcW w:w="2445" w:type="dxa"/>
            <w:vAlign w:val="center"/>
          </w:tcPr>
          <w:p w14:paraId="58D00465"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368CD2B3" w14:textId="77777777" w:rsidTr="0080166E">
        <w:trPr>
          <w:jc w:val="center"/>
        </w:trPr>
        <w:tc>
          <w:tcPr>
            <w:tcW w:w="2445" w:type="dxa"/>
            <w:vMerge/>
            <w:vAlign w:val="center"/>
          </w:tcPr>
          <w:p w14:paraId="65570A73" w14:textId="77777777" w:rsidR="00440101" w:rsidRPr="007662BC" w:rsidRDefault="00440101" w:rsidP="0080166E">
            <w:pPr>
              <w:pStyle w:val="TAC"/>
              <w:rPr>
                <w:rFonts w:cs="Arial"/>
                <w:lang w:eastAsia="ja-JP"/>
              </w:rPr>
            </w:pPr>
          </w:p>
        </w:tc>
        <w:tc>
          <w:tcPr>
            <w:tcW w:w="2445" w:type="dxa"/>
            <w:vAlign w:val="center"/>
          </w:tcPr>
          <w:p w14:paraId="5738BBE3" w14:textId="77777777" w:rsidR="00440101" w:rsidRPr="008735C4" w:rsidRDefault="00440101" w:rsidP="0080166E">
            <w:pPr>
              <w:pStyle w:val="TAC"/>
              <w:rPr>
                <w:rFonts w:cs="Arial"/>
                <w:lang w:val="en-US" w:eastAsia="ja-JP"/>
              </w:rPr>
            </w:pPr>
            <w:r>
              <w:rPr>
                <w:rFonts w:cs="Arial"/>
                <w:lang w:val="en-US" w:eastAsia="ja-JP"/>
              </w:rPr>
              <w:t>28</w:t>
            </w:r>
          </w:p>
        </w:tc>
      </w:tr>
      <w:tr w:rsidR="00440101" w:rsidRPr="008735C4" w14:paraId="3412BCB9" w14:textId="77777777" w:rsidTr="0080166E">
        <w:trPr>
          <w:jc w:val="center"/>
        </w:trPr>
        <w:tc>
          <w:tcPr>
            <w:tcW w:w="2445" w:type="dxa"/>
            <w:vMerge w:val="restart"/>
            <w:vAlign w:val="center"/>
          </w:tcPr>
          <w:p w14:paraId="537BF1B2"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14:paraId="54F41D3E"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55BE7FFC" w14:textId="77777777" w:rsidTr="0080166E">
        <w:trPr>
          <w:jc w:val="center"/>
        </w:trPr>
        <w:tc>
          <w:tcPr>
            <w:tcW w:w="2445" w:type="dxa"/>
            <w:vMerge/>
            <w:vAlign w:val="center"/>
          </w:tcPr>
          <w:p w14:paraId="4DDEDFF2" w14:textId="77777777" w:rsidR="00440101" w:rsidRPr="007662BC" w:rsidRDefault="00440101" w:rsidP="0080166E">
            <w:pPr>
              <w:pStyle w:val="TAC"/>
              <w:rPr>
                <w:rFonts w:cs="Arial"/>
                <w:lang w:eastAsia="ja-JP"/>
              </w:rPr>
            </w:pPr>
          </w:p>
        </w:tc>
        <w:tc>
          <w:tcPr>
            <w:tcW w:w="2445" w:type="dxa"/>
            <w:vAlign w:val="center"/>
          </w:tcPr>
          <w:p w14:paraId="7A421F7A"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19B6CFE2" w14:textId="77777777" w:rsidTr="0080166E">
        <w:trPr>
          <w:jc w:val="center"/>
        </w:trPr>
        <w:tc>
          <w:tcPr>
            <w:tcW w:w="2445" w:type="dxa"/>
            <w:vMerge/>
            <w:vAlign w:val="center"/>
          </w:tcPr>
          <w:p w14:paraId="0840B959" w14:textId="77777777" w:rsidR="00440101" w:rsidRPr="007662BC" w:rsidRDefault="00440101" w:rsidP="0080166E">
            <w:pPr>
              <w:pStyle w:val="TAC"/>
              <w:rPr>
                <w:rFonts w:cs="Arial"/>
                <w:lang w:eastAsia="ja-JP"/>
              </w:rPr>
            </w:pPr>
          </w:p>
        </w:tc>
        <w:tc>
          <w:tcPr>
            <w:tcW w:w="2445" w:type="dxa"/>
            <w:vAlign w:val="center"/>
          </w:tcPr>
          <w:p w14:paraId="361333CB" w14:textId="77777777" w:rsidR="00440101" w:rsidRPr="008735C4" w:rsidRDefault="00440101" w:rsidP="0080166E">
            <w:pPr>
              <w:pStyle w:val="TAC"/>
              <w:rPr>
                <w:rFonts w:cs="Arial"/>
                <w:lang w:val="en-US" w:eastAsia="ja-JP"/>
              </w:rPr>
            </w:pPr>
            <w:r>
              <w:rPr>
                <w:rFonts w:cs="Arial"/>
                <w:lang w:val="en-US" w:eastAsia="ja-JP"/>
              </w:rPr>
              <w:t>42</w:t>
            </w:r>
          </w:p>
        </w:tc>
      </w:tr>
      <w:tr w:rsidR="00440101" w14:paraId="5F543373" w14:textId="77777777" w:rsidTr="0080166E">
        <w:trPr>
          <w:jc w:val="center"/>
        </w:trPr>
        <w:tc>
          <w:tcPr>
            <w:tcW w:w="2445" w:type="dxa"/>
            <w:vMerge w:val="restart"/>
            <w:vAlign w:val="center"/>
          </w:tcPr>
          <w:p w14:paraId="1551E27A"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14:paraId="016A1FD7" w14:textId="77777777" w:rsidR="00440101" w:rsidRDefault="00440101" w:rsidP="0080166E">
            <w:pPr>
              <w:pStyle w:val="TAC"/>
              <w:rPr>
                <w:rFonts w:cs="Arial"/>
                <w:lang w:val="en-US" w:eastAsia="ja-JP"/>
              </w:rPr>
            </w:pPr>
            <w:r>
              <w:rPr>
                <w:rFonts w:cs="Arial"/>
                <w:lang w:val="en-US" w:eastAsia="ja-JP"/>
              </w:rPr>
              <w:t>1</w:t>
            </w:r>
          </w:p>
        </w:tc>
      </w:tr>
      <w:tr w:rsidR="00440101" w14:paraId="301DB5E8" w14:textId="77777777" w:rsidTr="0080166E">
        <w:trPr>
          <w:jc w:val="center"/>
        </w:trPr>
        <w:tc>
          <w:tcPr>
            <w:tcW w:w="2445" w:type="dxa"/>
            <w:vMerge/>
            <w:vAlign w:val="center"/>
          </w:tcPr>
          <w:p w14:paraId="3C46B365" w14:textId="77777777" w:rsidR="00440101" w:rsidRPr="007662BC" w:rsidRDefault="00440101" w:rsidP="0080166E">
            <w:pPr>
              <w:pStyle w:val="TAC"/>
              <w:rPr>
                <w:rFonts w:cs="Arial"/>
                <w:lang w:eastAsia="ja-JP"/>
              </w:rPr>
            </w:pPr>
          </w:p>
        </w:tc>
        <w:tc>
          <w:tcPr>
            <w:tcW w:w="2445" w:type="dxa"/>
            <w:vAlign w:val="center"/>
          </w:tcPr>
          <w:p w14:paraId="7F5D0F37" w14:textId="77777777" w:rsidR="00440101" w:rsidRDefault="00440101" w:rsidP="0080166E">
            <w:pPr>
              <w:pStyle w:val="TAC"/>
              <w:rPr>
                <w:rFonts w:cs="Arial"/>
                <w:lang w:val="en-US" w:eastAsia="ja-JP"/>
              </w:rPr>
            </w:pPr>
            <w:r>
              <w:rPr>
                <w:rFonts w:cs="Arial"/>
                <w:lang w:val="en-US" w:eastAsia="ja-JP"/>
              </w:rPr>
              <w:t>21</w:t>
            </w:r>
          </w:p>
        </w:tc>
      </w:tr>
      <w:tr w:rsidR="00440101" w14:paraId="06B3264C" w14:textId="77777777" w:rsidTr="0080166E">
        <w:trPr>
          <w:jc w:val="center"/>
        </w:trPr>
        <w:tc>
          <w:tcPr>
            <w:tcW w:w="2445" w:type="dxa"/>
            <w:vMerge/>
            <w:vAlign w:val="center"/>
          </w:tcPr>
          <w:p w14:paraId="7ED84198" w14:textId="77777777" w:rsidR="00440101" w:rsidRPr="007662BC" w:rsidRDefault="00440101" w:rsidP="0080166E">
            <w:pPr>
              <w:pStyle w:val="TAC"/>
              <w:rPr>
                <w:rFonts w:cs="Arial"/>
                <w:lang w:eastAsia="ja-JP"/>
              </w:rPr>
            </w:pPr>
          </w:p>
        </w:tc>
        <w:tc>
          <w:tcPr>
            <w:tcW w:w="2445" w:type="dxa"/>
            <w:vAlign w:val="center"/>
          </w:tcPr>
          <w:p w14:paraId="49596CE3" w14:textId="77777777" w:rsidR="00440101" w:rsidRDefault="00440101" w:rsidP="0080166E">
            <w:pPr>
              <w:pStyle w:val="TAC"/>
              <w:rPr>
                <w:rFonts w:cs="Arial"/>
                <w:lang w:val="en-US" w:eastAsia="ja-JP"/>
              </w:rPr>
            </w:pPr>
            <w:r>
              <w:rPr>
                <w:rFonts w:cs="Arial"/>
                <w:lang w:val="en-US" w:eastAsia="ja-JP"/>
              </w:rPr>
              <w:t>42</w:t>
            </w:r>
          </w:p>
        </w:tc>
      </w:tr>
      <w:tr w:rsidR="00440101" w:rsidRPr="008735C4" w14:paraId="4A35CF91" w14:textId="77777777" w:rsidTr="0080166E">
        <w:trPr>
          <w:jc w:val="center"/>
        </w:trPr>
        <w:tc>
          <w:tcPr>
            <w:tcW w:w="2445" w:type="dxa"/>
            <w:vMerge w:val="restart"/>
            <w:vAlign w:val="center"/>
          </w:tcPr>
          <w:p w14:paraId="21D0DF51"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4-5</w:t>
            </w:r>
          </w:p>
        </w:tc>
        <w:tc>
          <w:tcPr>
            <w:tcW w:w="2445" w:type="dxa"/>
            <w:vAlign w:val="center"/>
          </w:tcPr>
          <w:p w14:paraId="6513F89F"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182E1294" w14:textId="77777777" w:rsidTr="0080166E">
        <w:trPr>
          <w:jc w:val="center"/>
        </w:trPr>
        <w:tc>
          <w:tcPr>
            <w:tcW w:w="2445" w:type="dxa"/>
            <w:vMerge/>
            <w:vAlign w:val="center"/>
          </w:tcPr>
          <w:p w14:paraId="0D68C56C" w14:textId="77777777" w:rsidR="00440101" w:rsidRPr="007662BC" w:rsidRDefault="00440101" w:rsidP="0080166E">
            <w:pPr>
              <w:pStyle w:val="TAC"/>
              <w:rPr>
                <w:rFonts w:cs="Arial"/>
                <w:lang w:eastAsia="ja-JP"/>
              </w:rPr>
            </w:pPr>
          </w:p>
        </w:tc>
        <w:tc>
          <w:tcPr>
            <w:tcW w:w="2445" w:type="dxa"/>
            <w:vAlign w:val="center"/>
          </w:tcPr>
          <w:p w14:paraId="076A6840"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6E6A48D3" w14:textId="77777777" w:rsidTr="0080166E">
        <w:trPr>
          <w:jc w:val="center"/>
        </w:trPr>
        <w:tc>
          <w:tcPr>
            <w:tcW w:w="2445" w:type="dxa"/>
            <w:vMerge/>
            <w:vAlign w:val="center"/>
          </w:tcPr>
          <w:p w14:paraId="3A8B7B80" w14:textId="77777777" w:rsidR="00440101" w:rsidRPr="007662BC" w:rsidRDefault="00440101" w:rsidP="0080166E">
            <w:pPr>
              <w:pStyle w:val="TAC"/>
              <w:rPr>
                <w:rFonts w:cs="Arial"/>
                <w:lang w:eastAsia="ja-JP"/>
              </w:rPr>
            </w:pPr>
          </w:p>
        </w:tc>
        <w:tc>
          <w:tcPr>
            <w:tcW w:w="2445" w:type="dxa"/>
            <w:vAlign w:val="center"/>
          </w:tcPr>
          <w:p w14:paraId="140DBF22"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74055C0B" w14:textId="77777777" w:rsidTr="0080166E">
        <w:trPr>
          <w:jc w:val="center"/>
        </w:trPr>
        <w:tc>
          <w:tcPr>
            <w:tcW w:w="2445" w:type="dxa"/>
            <w:vMerge w:val="restart"/>
            <w:vAlign w:val="center"/>
          </w:tcPr>
          <w:p w14:paraId="7E78BFCF"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4-12</w:t>
            </w:r>
          </w:p>
        </w:tc>
        <w:tc>
          <w:tcPr>
            <w:tcW w:w="2445" w:type="dxa"/>
            <w:vAlign w:val="center"/>
          </w:tcPr>
          <w:p w14:paraId="79635D75"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4BB8C1E1" w14:textId="77777777" w:rsidTr="0080166E">
        <w:trPr>
          <w:jc w:val="center"/>
        </w:trPr>
        <w:tc>
          <w:tcPr>
            <w:tcW w:w="2445" w:type="dxa"/>
            <w:vMerge/>
            <w:vAlign w:val="center"/>
          </w:tcPr>
          <w:p w14:paraId="0CA90CA8" w14:textId="77777777" w:rsidR="00440101" w:rsidRPr="007662BC" w:rsidRDefault="00440101" w:rsidP="0080166E">
            <w:pPr>
              <w:pStyle w:val="TAC"/>
              <w:rPr>
                <w:rFonts w:cs="Arial"/>
                <w:lang w:eastAsia="ja-JP"/>
              </w:rPr>
            </w:pPr>
          </w:p>
        </w:tc>
        <w:tc>
          <w:tcPr>
            <w:tcW w:w="2445" w:type="dxa"/>
            <w:vAlign w:val="center"/>
          </w:tcPr>
          <w:p w14:paraId="4C5749D8"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9FAC283" w14:textId="77777777" w:rsidTr="0080166E">
        <w:trPr>
          <w:jc w:val="center"/>
        </w:trPr>
        <w:tc>
          <w:tcPr>
            <w:tcW w:w="2445" w:type="dxa"/>
            <w:vMerge/>
            <w:vAlign w:val="center"/>
          </w:tcPr>
          <w:p w14:paraId="09F2A97C" w14:textId="77777777" w:rsidR="00440101" w:rsidRPr="007662BC" w:rsidRDefault="00440101" w:rsidP="0080166E">
            <w:pPr>
              <w:pStyle w:val="TAC"/>
              <w:rPr>
                <w:rFonts w:cs="Arial"/>
                <w:lang w:eastAsia="ja-JP"/>
              </w:rPr>
            </w:pPr>
          </w:p>
        </w:tc>
        <w:tc>
          <w:tcPr>
            <w:tcW w:w="2445" w:type="dxa"/>
            <w:vAlign w:val="center"/>
          </w:tcPr>
          <w:p w14:paraId="3D5CBE3B"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14:paraId="4CAA7E62"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1404F6B5" w14:textId="77777777" w:rsidR="00440101" w:rsidRPr="007662BC" w:rsidRDefault="00440101" w:rsidP="0080166E">
            <w:pPr>
              <w:pStyle w:val="TAC"/>
              <w:rPr>
                <w:rFonts w:cs="Arial"/>
                <w:lang w:eastAsia="ja-JP"/>
              </w:rPr>
            </w:pPr>
            <w:r w:rsidRPr="007662BC">
              <w:rPr>
                <w:rFonts w:cs="Arial"/>
              </w:rPr>
              <w:t>CA_2-2-4-12</w:t>
            </w:r>
          </w:p>
        </w:tc>
        <w:tc>
          <w:tcPr>
            <w:tcW w:w="2445" w:type="dxa"/>
            <w:tcBorders>
              <w:top w:val="single" w:sz="4" w:space="0" w:color="auto"/>
              <w:left w:val="single" w:sz="4" w:space="0" w:color="auto"/>
              <w:bottom w:val="single" w:sz="4" w:space="0" w:color="auto"/>
              <w:right w:val="single" w:sz="4" w:space="0" w:color="auto"/>
            </w:tcBorders>
            <w:vAlign w:val="center"/>
            <w:hideMark/>
          </w:tcPr>
          <w:p w14:paraId="1D792C70" w14:textId="77777777" w:rsidR="00440101" w:rsidRDefault="00440101" w:rsidP="0080166E">
            <w:pPr>
              <w:pStyle w:val="TAC"/>
              <w:rPr>
                <w:rFonts w:cs="Arial"/>
                <w:lang w:val="en-US" w:eastAsia="ja-JP"/>
              </w:rPr>
            </w:pPr>
            <w:r>
              <w:rPr>
                <w:rFonts w:cs="Arial"/>
                <w:lang w:val="en-US"/>
              </w:rPr>
              <w:t>2</w:t>
            </w:r>
          </w:p>
        </w:tc>
      </w:tr>
      <w:tr w:rsidR="00440101" w14:paraId="17BE6541"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4A32"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C8E3CC7" w14:textId="77777777" w:rsidR="00440101" w:rsidRDefault="00440101" w:rsidP="0080166E">
            <w:pPr>
              <w:pStyle w:val="TAC"/>
              <w:rPr>
                <w:rFonts w:cs="Arial"/>
                <w:lang w:val="en-US" w:eastAsia="ja-JP"/>
              </w:rPr>
            </w:pPr>
            <w:r>
              <w:rPr>
                <w:rFonts w:cs="Arial"/>
                <w:lang w:val="en-US"/>
              </w:rPr>
              <w:t>4</w:t>
            </w:r>
          </w:p>
        </w:tc>
      </w:tr>
      <w:tr w:rsidR="00440101" w14:paraId="77A7313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229C"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71FBD1F" w14:textId="77777777" w:rsidR="00440101" w:rsidRDefault="00440101" w:rsidP="0080166E">
            <w:pPr>
              <w:pStyle w:val="TAC"/>
              <w:rPr>
                <w:rFonts w:cs="Arial"/>
                <w:lang w:val="en-US" w:eastAsia="ja-JP"/>
              </w:rPr>
            </w:pPr>
            <w:r>
              <w:rPr>
                <w:rFonts w:cs="Arial"/>
                <w:lang w:val="en-US"/>
              </w:rPr>
              <w:t>12</w:t>
            </w:r>
          </w:p>
        </w:tc>
      </w:tr>
      <w:tr w:rsidR="00440101" w14:paraId="1B918CD9"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6418EF56" w14:textId="77777777" w:rsidR="00440101" w:rsidRPr="007662BC" w:rsidRDefault="00440101" w:rsidP="0080166E">
            <w:pPr>
              <w:pStyle w:val="TAC"/>
              <w:rPr>
                <w:rFonts w:cs="Arial"/>
                <w:lang w:eastAsia="ja-JP"/>
              </w:rPr>
            </w:pPr>
            <w:r w:rsidRPr="007662BC">
              <w:rPr>
                <w:rFonts w:cs="Arial"/>
              </w:rPr>
              <w:t>CA_2-4-4-12</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BA2B1F3" w14:textId="77777777" w:rsidR="00440101" w:rsidRDefault="00440101" w:rsidP="0080166E">
            <w:pPr>
              <w:pStyle w:val="TAC"/>
              <w:rPr>
                <w:rFonts w:cs="Arial"/>
                <w:lang w:val="en-US" w:eastAsia="ja-JP"/>
              </w:rPr>
            </w:pPr>
            <w:r>
              <w:rPr>
                <w:rFonts w:cs="Arial"/>
                <w:lang w:val="en-US"/>
              </w:rPr>
              <w:t>2</w:t>
            </w:r>
          </w:p>
        </w:tc>
      </w:tr>
      <w:tr w:rsidR="00440101" w14:paraId="6120A5A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524F1"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40F70FA9" w14:textId="77777777" w:rsidR="00440101" w:rsidRDefault="00440101" w:rsidP="0080166E">
            <w:pPr>
              <w:pStyle w:val="TAC"/>
              <w:rPr>
                <w:rFonts w:cs="Arial"/>
                <w:lang w:val="en-US" w:eastAsia="ja-JP"/>
              </w:rPr>
            </w:pPr>
            <w:r>
              <w:rPr>
                <w:rFonts w:cs="Arial"/>
                <w:lang w:val="en-US"/>
              </w:rPr>
              <w:t>4</w:t>
            </w:r>
          </w:p>
        </w:tc>
      </w:tr>
      <w:tr w:rsidR="00440101" w14:paraId="07E9CB6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E628"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B50701C" w14:textId="77777777" w:rsidR="00440101" w:rsidRDefault="00440101" w:rsidP="0080166E">
            <w:pPr>
              <w:pStyle w:val="TAC"/>
              <w:rPr>
                <w:rFonts w:cs="Arial"/>
                <w:lang w:val="en-US" w:eastAsia="ja-JP"/>
              </w:rPr>
            </w:pPr>
            <w:r>
              <w:rPr>
                <w:rFonts w:cs="Arial"/>
                <w:lang w:val="en-US"/>
              </w:rPr>
              <w:t>12</w:t>
            </w:r>
          </w:p>
        </w:tc>
      </w:tr>
      <w:tr w:rsidR="00440101" w:rsidRPr="008735C4" w14:paraId="5735793A" w14:textId="77777777" w:rsidTr="0080166E">
        <w:trPr>
          <w:jc w:val="center"/>
        </w:trPr>
        <w:tc>
          <w:tcPr>
            <w:tcW w:w="2445" w:type="dxa"/>
            <w:vMerge w:val="restart"/>
            <w:vAlign w:val="center"/>
          </w:tcPr>
          <w:p w14:paraId="2F2BD640" w14:textId="77777777"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4-13</w:t>
            </w:r>
          </w:p>
        </w:tc>
        <w:tc>
          <w:tcPr>
            <w:tcW w:w="2445" w:type="dxa"/>
            <w:vAlign w:val="center"/>
          </w:tcPr>
          <w:p w14:paraId="3FC72DD1"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7B95B433" w14:textId="77777777" w:rsidTr="0080166E">
        <w:trPr>
          <w:jc w:val="center"/>
        </w:trPr>
        <w:tc>
          <w:tcPr>
            <w:tcW w:w="2445" w:type="dxa"/>
            <w:vMerge/>
            <w:vAlign w:val="center"/>
          </w:tcPr>
          <w:p w14:paraId="397878CB" w14:textId="77777777" w:rsidR="00440101" w:rsidRPr="007662BC" w:rsidRDefault="00440101" w:rsidP="0080166E">
            <w:pPr>
              <w:pStyle w:val="TAC"/>
              <w:rPr>
                <w:rFonts w:cs="Arial"/>
                <w:lang w:eastAsia="ja-JP"/>
              </w:rPr>
            </w:pPr>
          </w:p>
        </w:tc>
        <w:tc>
          <w:tcPr>
            <w:tcW w:w="2445" w:type="dxa"/>
            <w:vAlign w:val="center"/>
          </w:tcPr>
          <w:p w14:paraId="5DBECB9A"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B478778" w14:textId="77777777" w:rsidTr="0080166E">
        <w:trPr>
          <w:jc w:val="center"/>
        </w:trPr>
        <w:tc>
          <w:tcPr>
            <w:tcW w:w="2445" w:type="dxa"/>
            <w:vMerge/>
            <w:vAlign w:val="center"/>
          </w:tcPr>
          <w:p w14:paraId="392EFFE4" w14:textId="77777777" w:rsidR="00440101" w:rsidRPr="007662BC" w:rsidRDefault="00440101" w:rsidP="0080166E">
            <w:pPr>
              <w:pStyle w:val="TAC"/>
              <w:rPr>
                <w:rFonts w:cs="Arial"/>
                <w:lang w:eastAsia="ja-JP"/>
              </w:rPr>
            </w:pPr>
          </w:p>
        </w:tc>
        <w:tc>
          <w:tcPr>
            <w:tcW w:w="2445" w:type="dxa"/>
            <w:vAlign w:val="center"/>
          </w:tcPr>
          <w:p w14:paraId="5B1B8EF1"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69E85E88" w14:textId="77777777" w:rsidTr="0080166E">
        <w:trPr>
          <w:jc w:val="center"/>
        </w:trPr>
        <w:tc>
          <w:tcPr>
            <w:tcW w:w="2445" w:type="dxa"/>
            <w:vMerge w:val="restart"/>
            <w:vAlign w:val="center"/>
          </w:tcPr>
          <w:p w14:paraId="1224F138" w14:textId="77777777" w:rsidR="00440101" w:rsidRPr="007662BC" w:rsidRDefault="00440101" w:rsidP="0080166E">
            <w:pPr>
              <w:pStyle w:val="TAC"/>
              <w:rPr>
                <w:rFonts w:cs="Arial"/>
                <w:lang w:eastAsia="ja-JP"/>
              </w:rPr>
            </w:pPr>
            <w:r w:rsidRPr="008735C4">
              <w:rPr>
                <w:rFonts w:cs="Arial"/>
                <w:lang w:val="en-US" w:eastAsia="ja-JP"/>
              </w:rPr>
              <w:t>CA_2-4-29</w:t>
            </w:r>
          </w:p>
        </w:tc>
        <w:tc>
          <w:tcPr>
            <w:tcW w:w="2445" w:type="dxa"/>
            <w:vAlign w:val="center"/>
          </w:tcPr>
          <w:p w14:paraId="2E46B707"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523DCACF" w14:textId="77777777" w:rsidTr="0080166E">
        <w:trPr>
          <w:jc w:val="center"/>
        </w:trPr>
        <w:tc>
          <w:tcPr>
            <w:tcW w:w="2445" w:type="dxa"/>
            <w:vMerge/>
            <w:vAlign w:val="center"/>
          </w:tcPr>
          <w:p w14:paraId="127F8331" w14:textId="77777777" w:rsidR="00440101" w:rsidRPr="007662BC" w:rsidRDefault="00440101" w:rsidP="0080166E">
            <w:pPr>
              <w:pStyle w:val="TAC"/>
              <w:rPr>
                <w:rFonts w:cs="Arial"/>
                <w:lang w:eastAsia="ja-JP"/>
              </w:rPr>
            </w:pPr>
          </w:p>
        </w:tc>
        <w:tc>
          <w:tcPr>
            <w:tcW w:w="2445" w:type="dxa"/>
            <w:vAlign w:val="center"/>
          </w:tcPr>
          <w:p w14:paraId="40D8A4F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3D79A4F2" w14:textId="77777777" w:rsidTr="0080166E">
        <w:trPr>
          <w:jc w:val="center"/>
        </w:trPr>
        <w:tc>
          <w:tcPr>
            <w:tcW w:w="2445" w:type="dxa"/>
            <w:vMerge/>
            <w:vAlign w:val="center"/>
          </w:tcPr>
          <w:p w14:paraId="279A45B0" w14:textId="77777777" w:rsidR="00440101" w:rsidRPr="007662BC" w:rsidRDefault="00440101" w:rsidP="0080166E">
            <w:pPr>
              <w:pStyle w:val="TAC"/>
              <w:rPr>
                <w:rFonts w:cs="Arial"/>
                <w:lang w:eastAsia="ja-JP"/>
              </w:rPr>
            </w:pPr>
          </w:p>
        </w:tc>
        <w:tc>
          <w:tcPr>
            <w:tcW w:w="2445" w:type="dxa"/>
            <w:vAlign w:val="center"/>
          </w:tcPr>
          <w:p w14:paraId="64702649"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14:paraId="167DB78A"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7EB9BD5D" w14:textId="77777777" w:rsidR="00440101" w:rsidRPr="007662BC" w:rsidRDefault="00440101" w:rsidP="0080166E">
            <w:pPr>
              <w:pStyle w:val="TAC"/>
              <w:rPr>
                <w:rFonts w:cs="Arial"/>
                <w:lang w:eastAsia="ja-JP"/>
              </w:rPr>
            </w:pPr>
            <w:r>
              <w:rPr>
                <w:rFonts w:cs="Arial"/>
                <w:lang w:val="en-US" w:eastAsia="ja-JP"/>
              </w:rPr>
              <w:t>CA_2-4-30</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6A296BE" w14:textId="77777777" w:rsidR="00440101" w:rsidRDefault="00440101" w:rsidP="0080166E">
            <w:pPr>
              <w:pStyle w:val="TAC"/>
              <w:rPr>
                <w:rFonts w:cs="Arial"/>
                <w:lang w:val="en-US" w:eastAsia="ja-JP"/>
              </w:rPr>
            </w:pPr>
            <w:r>
              <w:rPr>
                <w:rFonts w:cs="Arial"/>
                <w:lang w:val="en-US" w:eastAsia="ja-JP"/>
              </w:rPr>
              <w:t>2</w:t>
            </w:r>
          </w:p>
        </w:tc>
      </w:tr>
      <w:tr w:rsidR="00440101" w14:paraId="39341375"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EBAB"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EBBE459" w14:textId="77777777" w:rsidR="00440101" w:rsidRDefault="00440101" w:rsidP="0080166E">
            <w:pPr>
              <w:pStyle w:val="TAC"/>
              <w:rPr>
                <w:rFonts w:cs="Arial"/>
                <w:lang w:val="en-US" w:eastAsia="ja-JP"/>
              </w:rPr>
            </w:pPr>
            <w:r>
              <w:rPr>
                <w:rFonts w:cs="Arial"/>
                <w:lang w:val="en-US" w:eastAsia="ja-JP"/>
              </w:rPr>
              <w:t>4</w:t>
            </w:r>
          </w:p>
        </w:tc>
      </w:tr>
      <w:tr w:rsidR="00440101" w14:paraId="26CE03B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B435A"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7FB390FC" w14:textId="77777777" w:rsidR="00440101" w:rsidRDefault="00440101" w:rsidP="0080166E">
            <w:pPr>
              <w:pStyle w:val="TAC"/>
              <w:rPr>
                <w:rFonts w:cs="Arial"/>
                <w:lang w:val="en-US" w:eastAsia="ja-JP"/>
              </w:rPr>
            </w:pPr>
            <w:r>
              <w:rPr>
                <w:rFonts w:cs="Arial"/>
                <w:lang w:val="en-US" w:eastAsia="ja-JP"/>
              </w:rPr>
              <w:t>30</w:t>
            </w:r>
          </w:p>
        </w:tc>
      </w:tr>
      <w:tr w:rsidR="00440101" w:rsidRPr="008735C4" w14:paraId="0B5CFCDA" w14:textId="77777777" w:rsidTr="0080166E">
        <w:trPr>
          <w:jc w:val="center"/>
        </w:trPr>
        <w:tc>
          <w:tcPr>
            <w:tcW w:w="2445" w:type="dxa"/>
            <w:vMerge w:val="restart"/>
            <w:vAlign w:val="center"/>
          </w:tcPr>
          <w:p w14:paraId="48715A2C" w14:textId="77777777"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5-12</w:t>
            </w:r>
          </w:p>
        </w:tc>
        <w:tc>
          <w:tcPr>
            <w:tcW w:w="2445" w:type="dxa"/>
            <w:vAlign w:val="center"/>
          </w:tcPr>
          <w:p w14:paraId="3F9D29E5"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DCC97DA" w14:textId="77777777" w:rsidTr="0080166E">
        <w:trPr>
          <w:jc w:val="center"/>
        </w:trPr>
        <w:tc>
          <w:tcPr>
            <w:tcW w:w="2445" w:type="dxa"/>
            <w:vMerge/>
            <w:vAlign w:val="center"/>
          </w:tcPr>
          <w:p w14:paraId="095CF5B0" w14:textId="77777777" w:rsidR="00440101" w:rsidRPr="007662BC" w:rsidRDefault="00440101" w:rsidP="0080166E">
            <w:pPr>
              <w:pStyle w:val="TAC"/>
              <w:rPr>
                <w:rFonts w:cs="Arial"/>
                <w:lang w:eastAsia="ja-JP"/>
              </w:rPr>
            </w:pPr>
          </w:p>
        </w:tc>
        <w:tc>
          <w:tcPr>
            <w:tcW w:w="2445" w:type="dxa"/>
            <w:vAlign w:val="center"/>
          </w:tcPr>
          <w:p w14:paraId="4E4A2725"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0457F17D" w14:textId="77777777" w:rsidTr="0080166E">
        <w:trPr>
          <w:jc w:val="center"/>
        </w:trPr>
        <w:tc>
          <w:tcPr>
            <w:tcW w:w="2445" w:type="dxa"/>
            <w:vMerge/>
            <w:vAlign w:val="center"/>
          </w:tcPr>
          <w:p w14:paraId="7CEA3EC3" w14:textId="77777777" w:rsidR="00440101" w:rsidRPr="007662BC" w:rsidRDefault="00440101" w:rsidP="0080166E">
            <w:pPr>
              <w:pStyle w:val="TAC"/>
              <w:rPr>
                <w:rFonts w:cs="Arial"/>
                <w:lang w:eastAsia="ja-JP"/>
              </w:rPr>
            </w:pPr>
          </w:p>
        </w:tc>
        <w:tc>
          <w:tcPr>
            <w:tcW w:w="2445" w:type="dxa"/>
            <w:vAlign w:val="center"/>
          </w:tcPr>
          <w:p w14:paraId="4176C45D"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1E9F6EE1" w14:textId="77777777" w:rsidTr="0080166E">
        <w:trPr>
          <w:jc w:val="center"/>
        </w:trPr>
        <w:tc>
          <w:tcPr>
            <w:tcW w:w="2445" w:type="dxa"/>
            <w:vMerge w:val="restart"/>
            <w:vAlign w:val="center"/>
          </w:tcPr>
          <w:p w14:paraId="3CD809C0" w14:textId="77777777" w:rsidR="00440101" w:rsidRPr="007662BC" w:rsidRDefault="00440101" w:rsidP="0080166E">
            <w:pPr>
              <w:pStyle w:val="TAC"/>
              <w:rPr>
                <w:rFonts w:cs="Arial"/>
                <w:lang w:eastAsia="ja-JP"/>
              </w:rPr>
            </w:pPr>
            <w:r w:rsidRPr="008735C4">
              <w:rPr>
                <w:rFonts w:cs="Arial"/>
                <w:lang w:val="en-US" w:eastAsia="ja-JP"/>
              </w:rPr>
              <w:t>CA_2-5-13</w:t>
            </w:r>
          </w:p>
        </w:tc>
        <w:tc>
          <w:tcPr>
            <w:tcW w:w="2445" w:type="dxa"/>
            <w:vAlign w:val="center"/>
          </w:tcPr>
          <w:p w14:paraId="46FACD36"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777B33D8" w14:textId="77777777" w:rsidTr="0080166E">
        <w:trPr>
          <w:jc w:val="center"/>
        </w:trPr>
        <w:tc>
          <w:tcPr>
            <w:tcW w:w="2445" w:type="dxa"/>
            <w:vMerge/>
            <w:vAlign w:val="center"/>
          </w:tcPr>
          <w:p w14:paraId="656D748B" w14:textId="77777777" w:rsidR="00440101" w:rsidRPr="007662BC" w:rsidRDefault="00440101" w:rsidP="0080166E">
            <w:pPr>
              <w:pStyle w:val="TAC"/>
              <w:rPr>
                <w:rFonts w:cs="Arial"/>
                <w:lang w:eastAsia="ja-JP"/>
              </w:rPr>
            </w:pPr>
          </w:p>
        </w:tc>
        <w:tc>
          <w:tcPr>
            <w:tcW w:w="2445" w:type="dxa"/>
            <w:vAlign w:val="center"/>
          </w:tcPr>
          <w:p w14:paraId="331CEB4A"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1874C6C9" w14:textId="77777777" w:rsidTr="0080166E">
        <w:trPr>
          <w:jc w:val="center"/>
        </w:trPr>
        <w:tc>
          <w:tcPr>
            <w:tcW w:w="2445" w:type="dxa"/>
            <w:vMerge/>
            <w:vAlign w:val="center"/>
          </w:tcPr>
          <w:p w14:paraId="4C80EDFD" w14:textId="77777777" w:rsidR="00440101" w:rsidRPr="007662BC" w:rsidRDefault="00440101" w:rsidP="0080166E">
            <w:pPr>
              <w:pStyle w:val="TAC"/>
              <w:rPr>
                <w:rFonts w:cs="Arial"/>
                <w:lang w:eastAsia="ja-JP"/>
              </w:rPr>
            </w:pPr>
          </w:p>
        </w:tc>
        <w:tc>
          <w:tcPr>
            <w:tcW w:w="2445" w:type="dxa"/>
            <w:vAlign w:val="center"/>
          </w:tcPr>
          <w:p w14:paraId="0936DACE"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0499E7DC" w14:textId="77777777" w:rsidTr="0080166E">
        <w:trPr>
          <w:jc w:val="center"/>
        </w:trPr>
        <w:tc>
          <w:tcPr>
            <w:tcW w:w="2445" w:type="dxa"/>
            <w:vMerge w:val="restart"/>
            <w:vAlign w:val="center"/>
          </w:tcPr>
          <w:p w14:paraId="52FADE77" w14:textId="77777777" w:rsidR="00440101" w:rsidRPr="007662BC" w:rsidRDefault="00440101" w:rsidP="0080166E">
            <w:pPr>
              <w:pStyle w:val="TAC"/>
              <w:rPr>
                <w:rFonts w:cs="Arial"/>
                <w:lang w:eastAsia="ja-JP"/>
              </w:rPr>
            </w:pPr>
            <w:r w:rsidRPr="007662BC">
              <w:rPr>
                <w:rFonts w:cs="Arial"/>
                <w:lang w:eastAsia="ja-JP"/>
              </w:rPr>
              <w:t>CA_2-5-29</w:t>
            </w:r>
          </w:p>
        </w:tc>
        <w:tc>
          <w:tcPr>
            <w:tcW w:w="2445" w:type="dxa"/>
            <w:vAlign w:val="center"/>
          </w:tcPr>
          <w:p w14:paraId="7D356613" w14:textId="77777777" w:rsidR="00440101" w:rsidRPr="008735C4" w:rsidRDefault="00440101" w:rsidP="0080166E">
            <w:pPr>
              <w:pStyle w:val="TAC"/>
              <w:rPr>
                <w:rFonts w:cs="Arial"/>
                <w:lang w:val="en-US" w:eastAsia="ja-JP"/>
              </w:rPr>
            </w:pPr>
            <w:r>
              <w:rPr>
                <w:rFonts w:cs="Arial"/>
                <w:lang w:val="en-US" w:eastAsia="ja-JP"/>
              </w:rPr>
              <w:t>2</w:t>
            </w:r>
          </w:p>
        </w:tc>
      </w:tr>
      <w:tr w:rsidR="00440101" w:rsidRPr="008735C4" w14:paraId="783E630B" w14:textId="77777777" w:rsidTr="0080166E">
        <w:trPr>
          <w:jc w:val="center"/>
        </w:trPr>
        <w:tc>
          <w:tcPr>
            <w:tcW w:w="2445" w:type="dxa"/>
            <w:vMerge/>
            <w:vAlign w:val="center"/>
          </w:tcPr>
          <w:p w14:paraId="1F608744" w14:textId="77777777" w:rsidR="00440101" w:rsidRPr="007662BC" w:rsidRDefault="00440101" w:rsidP="0080166E">
            <w:pPr>
              <w:pStyle w:val="TAC"/>
              <w:rPr>
                <w:rFonts w:cs="Arial"/>
                <w:lang w:eastAsia="ja-JP"/>
              </w:rPr>
            </w:pPr>
          </w:p>
        </w:tc>
        <w:tc>
          <w:tcPr>
            <w:tcW w:w="2445" w:type="dxa"/>
            <w:vAlign w:val="center"/>
          </w:tcPr>
          <w:p w14:paraId="5531F2D9" w14:textId="77777777" w:rsidR="00440101" w:rsidRPr="008735C4" w:rsidRDefault="00440101" w:rsidP="0080166E">
            <w:pPr>
              <w:pStyle w:val="TAC"/>
              <w:rPr>
                <w:rFonts w:cs="Arial"/>
                <w:lang w:val="en-US" w:eastAsia="ja-JP"/>
              </w:rPr>
            </w:pPr>
            <w:r>
              <w:rPr>
                <w:rFonts w:cs="Arial"/>
                <w:lang w:val="en-US" w:eastAsia="ja-JP"/>
              </w:rPr>
              <w:t>5</w:t>
            </w:r>
          </w:p>
        </w:tc>
      </w:tr>
      <w:tr w:rsidR="00440101" w:rsidRPr="008735C4" w14:paraId="56DD4E55" w14:textId="77777777" w:rsidTr="0080166E">
        <w:trPr>
          <w:jc w:val="center"/>
        </w:trPr>
        <w:tc>
          <w:tcPr>
            <w:tcW w:w="2445" w:type="dxa"/>
            <w:vMerge/>
            <w:vAlign w:val="center"/>
          </w:tcPr>
          <w:p w14:paraId="0C6A92A3" w14:textId="77777777" w:rsidR="00440101" w:rsidRPr="007662BC" w:rsidRDefault="00440101" w:rsidP="0080166E">
            <w:pPr>
              <w:pStyle w:val="TAC"/>
              <w:rPr>
                <w:rFonts w:cs="Arial"/>
                <w:lang w:eastAsia="ja-JP"/>
              </w:rPr>
            </w:pPr>
          </w:p>
        </w:tc>
        <w:tc>
          <w:tcPr>
            <w:tcW w:w="2445" w:type="dxa"/>
            <w:vAlign w:val="center"/>
          </w:tcPr>
          <w:p w14:paraId="6F88316E" w14:textId="77777777" w:rsidR="00440101" w:rsidRPr="008735C4" w:rsidRDefault="00440101" w:rsidP="0080166E">
            <w:pPr>
              <w:pStyle w:val="TAC"/>
              <w:rPr>
                <w:rFonts w:cs="Arial"/>
                <w:lang w:val="en-US" w:eastAsia="ja-JP"/>
              </w:rPr>
            </w:pPr>
            <w:r>
              <w:rPr>
                <w:rFonts w:cs="Arial"/>
                <w:lang w:val="en-US" w:eastAsia="ja-JP"/>
              </w:rPr>
              <w:t>29</w:t>
            </w:r>
          </w:p>
        </w:tc>
      </w:tr>
      <w:tr w:rsidR="00440101" w:rsidRPr="008735C4" w14:paraId="12D8176B" w14:textId="77777777" w:rsidTr="0080166E">
        <w:trPr>
          <w:jc w:val="center"/>
        </w:trPr>
        <w:tc>
          <w:tcPr>
            <w:tcW w:w="2445" w:type="dxa"/>
            <w:vMerge w:val="restart"/>
            <w:vAlign w:val="center"/>
          </w:tcPr>
          <w:p w14:paraId="0312F903"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5-30</w:t>
            </w:r>
          </w:p>
        </w:tc>
        <w:tc>
          <w:tcPr>
            <w:tcW w:w="2445" w:type="dxa"/>
            <w:vAlign w:val="center"/>
          </w:tcPr>
          <w:p w14:paraId="09E78B4F"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4AF3A32F" w14:textId="77777777" w:rsidTr="0080166E">
        <w:trPr>
          <w:jc w:val="center"/>
        </w:trPr>
        <w:tc>
          <w:tcPr>
            <w:tcW w:w="2445" w:type="dxa"/>
            <w:vMerge/>
            <w:vAlign w:val="center"/>
          </w:tcPr>
          <w:p w14:paraId="07071372" w14:textId="77777777" w:rsidR="00440101" w:rsidRPr="007662BC" w:rsidRDefault="00440101" w:rsidP="0080166E">
            <w:pPr>
              <w:pStyle w:val="TAC"/>
              <w:rPr>
                <w:rFonts w:cs="Arial"/>
                <w:lang w:eastAsia="ja-JP"/>
              </w:rPr>
            </w:pPr>
          </w:p>
        </w:tc>
        <w:tc>
          <w:tcPr>
            <w:tcW w:w="2445" w:type="dxa"/>
            <w:vAlign w:val="center"/>
          </w:tcPr>
          <w:p w14:paraId="3581ADC1"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45B4DEC4" w14:textId="77777777" w:rsidTr="0080166E">
        <w:trPr>
          <w:jc w:val="center"/>
        </w:trPr>
        <w:tc>
          <w:tcPr>
            <w:tcW w:w="2445" w:type="dxa"/>
            <w:vMerge/>
            <w:vAlign w:val="center"/>
          </w:tcPr>
          <w:p w14:paraId="7FC8310A" w14:textId="77777777" w:rsidR="00440101" w:rsidRPr="007662BC" w:rsidRDefault="00440101" w:rsidP="0080166E">
            <w:pPr>
              <w:pStyle w:val="TAC"/>
              <w:rPr>
                <w:rFonts w:cs="Arial"/>
                <w:lang w:eastAsia="ja-JP"/>
              </w:rPr>
            </w:pPr>
          </w:p>
        </w:tc>
        <w:tc>
          <w:tcPr>
            <w:tcW w:w="2445" w:type="dxa"/>
            <w:vAlign w:val="center"/>
          </w:tcPr>
          <w:p w14:paraId="3E0E4D36"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1CF5841" w14:textId="77777777" w:rsidTr="0080166E">
        <w:trPr>
          <w:jc w:val="center"/>
        </w:trPr>
        <w:tc>
          <w:tcPr>
            <w:tcW w:w="2445" w:type="dxa"/>
            <w:vMerge w:val="restart"/>
            <w:vAlign w:val="center"/>
          </w:tcPr>
          <w:p w14:paraId="46D2F05A"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12-30</w:t>
            </w:r>
          </w:p>
        </w:tc>
        <w:tc>
          <w:tcPr>
            <w:tcW w:w="2445" w:type="dxa"/>
            <w:vAlign w:val="center"/>
          </w:tcPr>
          <w:p w14:paraId="255B7CCC"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320E594" w14:textId="77777777" w:rsidTr="0080166E">
        <w:trPr>
          <w:jc w:val="center"/>
        </w:trPr>
        <w:tc>
          <w:tcPr>
            <w:tcW w:w="2445" w:type="dxa"/>
            <w:vMerge/>
            <w:vAlign w:val="center"/>
          </w:tcPr>
          <w:p w14:paraId="4A798DA7" w14:textId="77777777" w:rsidR="00440101" w:rsidRPr="007662BC" w:rsidRDefault="00440101" w:rsidP="0080166E">
            <w:pPr>
              <w:pStyle w:val="TAC"/>
              <w:rPr>
                <w:rFonts w:cs="Arial"/>
                <w:lang w:eastAsia="ja-JP"/>
              </w:rPr>
            </w:pPr>
          </w:p>
        </w:tc>
        <w:tc>
          <w:tcPr>
            <w:tcW w:w="2445" w:type="dxa"/>
            <w:vAlign w:val="center"/>
          </w:tcPr>
          <w:p w14:paraId="343C29EB"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4080C4A5" w14:textId="77777777" w:rsidTr="0080166E">
        <w:trPr>
          <w:jc w:val="center"/>
        </w:trPr>
        <w:tc>
          <w:tcPr>
            <w:tcW w:w="2445" w:type="dxa"/>
            <w:vMerge/>
            <w:vAlign w:val="center"/>
          </w:tcPr>
          <w:p w14:paraId="20142400" w14:textId="77777777" w:rsidR="00440101" w:rsidRPr="007662BC" w:rsidRDefault="00440101" w:rsidP="0080166E">
            <w:pPr>
              <w:pStyle w:val="TAC"/>
              <w:rPr>
                <w:rFonts w:cs="Arial"/>
                <w:lang w:eastAsia="ja-JP"/>
              </w:rPr>
            </w:pPr>
          </w:p>
        </w:tc>
        <w:tc>
          <w:tcPr>
            <w:tcW w:w="2445" w:type="dxa"/>
            <w:vAlign w:val="center"/>
          </w:tcPr>
          <w:p w14:paraId="3FB5E78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6CAA7F7A" w14:textId="77777777" w:rsidTr="0080166E">
        <w:trPr>
          <w:jc w:val="center"/>
        </w:trPr>
        <w:tc>
          <w:tcPr>
            <w:tcW w:w="2445" w:type="dxa"/>
            <w:vMerge w:val="restart"/>
            <w:vAlign w:val="center"/>
          </w:tcPr>
          <w:p w14:paraId="2704BF2A"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29-30</w:t>
            </w:r>
          </w:p>
        </w:tc>
        <w:tc>
          <w:tcPr>
            <w:tcW w:w="2445" w:type="dxa"/>
            <w:vAlign w:val="center"/>
          </w:tcPr>
          <w:p w14:paraId="7C268432"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B829ACB" w14:textId="77777777" w:rsidTr="0080166E">
        <w:trPr>
          <w:jc w:val="center"/>
        </w:trPr>
        <w:tc>
          <w:tcPr>
            <w:tcW w:w="2445" w:type="dxa"/>
            <w:vMerge/>
            <w:vAlign w:val="center"/>
          </w:tcPr>
          <w:p w14:paraId="63E95B30" w14:textId="77777777" w:rsidR="00440101" w:rsidRPr="007662BC" w:rsidRDefault="00440101" w:rsidP="0080166E">
            <w:pPr>
              <w:pStyle w:val="TAC"/>
              <w:rPr>
                <w:rFonts w:cs="Arial"/>
                <w:lang w:eastAsia="ja-JP"/>
              </w:rPr>
            </w:pPr>
          </w:p>
        </w:tc>
        <w:tc>
          <w:tcPr>
            <w:tcW w:w="2445" w:type="dxa"/>
            <w:vAlign w:val="center"/>
          </w:tcPr>
          <w:p w14:paraId="0A5C21A0"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420AC5D3" w14:textId="77777777" w:rsidTr="0080166E">
        <w:trPr>
          <w:jc w:val="center"/>
        </w:trPr>
        <w:tc>
          <w:tcPr>
            <w:tcW w:w="2445" w:type="dxa"/>
            <w:vMerge/>
            <w:vAlign w:val="center"/>
          </w:tcPr>
          <w:p w14:paraId="2C7922E8" w14:textId="77777777" w:rsidR="00440101" w:rsidRPr="007662BC" w:rsidRDefault="00440101" w:rsidP="0080166E">
            <w:pPr>
              <w:pStyle w:val="TAC"/>
              <w:rPr>
                <w:rFonts w:cs="Arial"/>
                <w:lang w:eastAsia="ja-JP"/>
              </w:rPr>
            </w:pPr>
          </w:p>
        </w:tc>
        <w:tc>
          <w:tcPr>
            <w:tcW w:w="2445" w:type="dxa"/>
            <w:vAlign w:val="center"/>
          </w:tcPr>
          <w:p w14:paraId="3E3CEAD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5E1A70B1" w14:textId="77777777" w:rsidTr="0080166E">
        <w:trPr>
          <w:jc w:val="center"/>
        </w:trPr>
        <w:tc>
          <w:tcPr>
            <w:tcW w:w="2445" w:type="dxa"/>
            <w:vMerge w:val="restart"/>
            <w:vAlign w:val="center"/>
          </w:tcPr>
          <w:p w14:paraId="32540991" w14:textId="77777777" w:rsidR="00440101" w:rsidRPr="007662BC" w:rsidRDefault="00440101" w:rsidP="0080166E">
            <w:pPr>
              <w:pStyle w:val="TAC"/>
              <w:rPr>
                <w:rFonts w:cs="Arial"/>
                <w:lang w:eastAsia="ja-JP"/>
              </w:rPr>
            </w:pPr>
            <w:r w:rsidRPr="007662BC">
              <w:rPr>
                <w:rFonts w:cs="Arial"/>
                <w:lang w:eastAsia="ja-JP"/>
              </w:rPr>
              <w:t>CA_3-7-8</w:t>
            </w:r>
          </w:p>
        </w:tc>
        <w:tc>
          <w:tcPr>
            <w:tcW w:w="2445" w:type="dxa"/>
            <w:vAlign w:val="center"/>
          </w:tcPr>
          <w:p w14:paraId="5CFFD851"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662B898F" w14:textId="77777777" w:rsidTr="0080166E">
        <w:trPr>
          <w:jc w:val="center"/>
        </w:trPr>
        <w:tc>
          <w:tcPr>
            <w:tcW w:w="2445" w:type="dxa"/>
            <w:vMerge/>
            <w:vAlign w:val="center"/>
          </w:tcPr>
          <w:p w14:paraId="37622B44" w14:textId="77777777" w:rsidR="00440101" w:rsidRPr="007662BC" w:rsidRDefault="00440101" w:rsidP="0080166E">
            <w:pPr>
              <w:pStyle w:val="TAC"/>
              <w:rPr>
                <w:rFonts w:cs="Arial"/>
                <w:lang w:eastAsia="ja-JP"/>
              </w:rPr>
            </w:pPr>
          </w:p>
        </w:tc>
        <w:tc>
          <w:tcPr>
            <w:tcW w:w="2445" w:type="dxa"/>
            <w:vAlign w:val="center"/>
          </w:tcPr>
          <w:p w14:paraId="4C2297EF"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2411F277" w14:textId="77777777" w:rsidTr="0080166E">
        <w:trPr>
          <w:jc w:val="center"/>
        </w:trPr>
        <w:tc>
          <w:tcPr>
            <w:tcW w:w="2445" w:type="dxa"/>
            <w:vMerge/>
            <w:vAlign w:val="center"/>
          </w:tcPr>
          <w:p w14:paraId="2F4915B5" w14:textId="77777777" w:rsidR="00440101" w:rsidRPr="007662BC" w:rsidRDefault="00440101" w:rsidP="0080166E">
            <w:pPr>
              <w:pStyle w:val="TAC"/>
              <w:rPr>
                <w:rFonts w:cs="Arial"/>
                <w:lang w:eastAsia="ja-JP"/>
              </w:rPr>
            </w:pPr>
          </w:p>
        </w:tc>
        <w:tc>
          <w:tcPr>
            <w:tcW w:w="2445" w:type="dxa"/>
            <w:vAlign w:val="center"/>
          </w:tcPr>
          <w:p w14:paraId="21D283AB" w14:textId="77777777" w:rsidR="00440101" w:rsidRPr="008735C4" w:rsidRDefault="00440101" w:rsidP="0080166E">
            <w:pPr>
              <w:pStyle w:val="TAC"/>
              <w:rPr>
                <w:rFonts w:cs="Arial"/>
                <w:lang w:val="en-US" w:eastAsia="ja-JP"/>
              </w:rPr>
            </w:pPr>
            <w:r>
              <w:rPr>
                <w:rFonts w:cs="Arial"/>
                <w:lang w:val="en-US" w:eastAsia="ja-JP"/>
              </w:rPr>
              <w:t>8</w:t>
            </w:r>
          </w:p>
        </w:tc>
      </w:tr>
      <w:tr w:rsidR="00440101" w:rsidRPr="008735C4" w14:paraId="6C363DE0" w14:textId="77777777" w:rsidTr="0080166E">
        <w:trPr>
          <w:jc w:val="center"/>
        </w:trPr>
        <w:tc>
          <w:tcPr>
            <w:tcW w:w="2445" w:type="dxa"/>
            <w:vMerge w:val="restart"/>
            <w:vAlign w:val="center"/>
          </w:tcPr>
          <w:p w14:paraId="5F8F93AC" w14:textId="77777777"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3</w:t>
            </w:r>
            <w:r w:rsidRPr="007662BC">
              <w:rPr>
                <w:rFonts w:cs="Arial" w:hint="eastAsia"/>
                <w:lang w:eastAsia="ja-JP"/>
              </w:rPr>
              <w:t>-</w:t>
            </w:r>
            <w:r w:rsidRPr="008735C4">
              <w:rPr>
                <w:rFonts w:cs="Arial"/>
                <w:lang w:val="en-US" w:eastAsia="ja-JP"/>
              </w:rPr>
              <w:t>7-20</w:t>
            </w:r>
          </w:p>
        </w:tc>
        <w:tc>
          <w:tcPr>
            <w:tcW w:w="2445" w:type="dxa"/>
            <w:vAlign w:val="center"/>
          </w:tcPr>
          <w:p w14:paraId="22212286"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092F117C" w14:textId="77777777" w:rsidTr="0080166E">
        <w:trPr>
          <w:jc w:val="center"/>
        </w:trPr>
        <w:tc>
          <w:tcPr>
            <w:tcW w:w="2445" w:type="dxa"/>
            <w:vMerge/>
            <w:vAlign w:val="center"/>
          </w:tcPr>
          <w:p w14:paraId="77F0BA59" w14:textId="77777777" w:rsidR="00440101" w:rsidRPr="007662BC" w:rsidRDefault="00440101" w:rsidP="0080166E">
            <w:pPr>
              <w:pStyle w:val="TAC"/>
              <w:rPr>
                <w:rFonts w:cs="Arial"/>
                <w:lang w:eastAsia="ja-JP"/>
              </w:rPr>
            </w:pPr>
          </w:p>
        </w:tc>
        <w:tc>
          <w:tcPr>
            <w:tcW w:w="2445" w:type="dxa"/>
            <w:vAlign w:val="center"/>
          </w:tcPr>
          <w:p w14:paraId="6929F1D3"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3EEEE794" w14:textId="77777777" w:rsidTr="0080166E">
        <w:trPr>
          <w:jc w:val="center"/>
        </w:trPr>
        <w:tc>
          <w:tcPr>
            <w:tcW w:w="2445" w:type="dxa"/>
            <w:vMerge/>
            <w:vAlign w:val="center"/>
          </w:tcPr>
          <w:p w14:paraId="6DBE6FC0" w14:textId="77777777" w:rsidR="00440101" w:rsidRPr="008735C4" w:rsidRDefault="00440101" w:rsidP="0080166E">
            <w:pPr>
              <w:pStyle w:val="TAC"/>
              <w:rPr>
                <w:rFonts w:cs="Arial"/>
                <w:lang w:val="en-US" w:eastAsia="ja-JP"/>
              </w:rPr>
            </w:pPr>
          </w:p>
        </w:tc>
        <w:tc>
          <w:tcPr>
            <w:tcW w:w="2445" w:type="dxa"/>
            <w:vAlign w:val="center"/>
          </w:tcPr>
          <w:p w14:paraId="3DD2114F"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789B5A8A" w14:textId="77777777" w:rsidTr="0080166E">
        <w:trPr>
          <w:jc w:val="center"/>
        </w:trPr>
        <w:tc>
          <w:tcPr>
            <w:tcW w:w="2445" w:type="dxa"/>
            <w:vMerge w:val="restart"/>
            <w:vAlign w:val="center"/>
          </w:tcPr>
          <w:p w14:paraId="6E36F779" w14:textId="77777777" w:rsidR="00440101" w:rsidRPr="008735C4" w:rsidRDefault="00440101" w:rsidP="0080166E">
            <w:pPr>
              <w:pStyle w:val="TAC"/>
              <w:rPr>
                <w:rFonts w:cs="Arial"/>
                <w:lang w:val="en-US" w:eastAsia="ja-JP"/>
              </w:rPr>
            </w:pPr>
            <w:r w:rsidRPr="007662BC">
              <w:rPr>
                <w:rFonts w:cs="Arial"/>
                <w:lang w:eastAsia="ja-JP"/>
              </w:rPr>
              <w:t>CA_3-7-28</w:t>
            </w:r>
          </w:p>
        </w:tc>
        <w:tc>
          <w:tcPr>
            <w:tcW w:w="2445" w:type="dxa"/>
            <w:vAlign w:val="center"/>
          </w:tcPr>
          <w:p w14:paraId="4DC0CD93"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6601AFB2" w14:textId="77777777" w:rsidTr="0080166E">
        <w:trPr>
          <w:jc w:val="center"/>
        </w:trPr>
        <w:tc>
          <w:tcPr>
            <w:tcW w:w="2445" w:type="dxa"/>
            <w:vMerge/>
            <w:vAlign w:val="center"/>
          </w:tcPr>
          <w:p w14:paraId="7AED4DAD" w14:textId="77777777" w:rsidR="00440101" w:rsidRPr="008735C4" w:rsidRDefault="00440101" w:rsidP="0080166E">
            <w:pPr>
              <w:pStyle w:val="TAC"/>
              <w:rPr>
                <w:rFonts w:cs="Arial"/>
                <w:lang w:val="en-US" w:eastAsia="ja-JP"/>
              </w:rPr>
            </w:pPr>
          </w:p>
        </w:tc>
        <w:tc>
          <w:tcPr>
            <w:tcW w:w="2445" w:type="dxa"/>
            <w:vAlign w:val="center"/>
          </w:tcPr>
          <w:p w14:paraId="7CC9D51D"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546CF303" w14:textId="77777777" w:rsidTr="0080166E">
        <w:trPr>
          <w:jc w:val="center"/>
        </w:trPr>
        <w:tc>
          <w:tcPr>
            <w:tcW w:w="2445" w:type="dxa"/>
            <w:vMerge/>
            <w:vAlign w:val="center"/>
          </w:tcPr>
          <w:p w14:paraId="69BE2ABC" w14:textId="77777777" w:rsidR="00440101" w:rsidRPr="008735C4" w:rsidRDefault="00440101" w:rsidP="0080166E">
            <w:pPr>
              <w:pStyle w:val="TAC"/>
              <w:rPr>
                <w:rFonts w:cs="Arial"/>
                <w:lang w:val="en-US" w:eastAsia="ja-JP"/>
              </w:rPr>
            </w:pPr>
          </w:p>
        </w:tc>
        <w:tc>
          <w:tcPr>
            <w:tcW w:w="2445" w:type="dxa"/>
            <w:vAlign w:val="center"/>
          </w:tcPr>
          <w:p w14:paraId="3F7A5DCA" w14:textId="77777777" w:rsidR="00440101" w:rsidRPr="008735C4" w:rsidRDefault="00440101" w:rsidP="0080166E">
            <w:pPr>
              <w:pStyle w:val="TAC"/>
              <w:rPr>
                <w:rFonts w:cs="Arial"/>
                <w:lang w:val="en-US" w:eastAsia="ja-JP"/>
              </w:rPr>
            </w:pPr>
            <w:r>
              <w:rPr>
                <w:rFonts w:cs="Arial"/>
                <w:lang w:val="en-US" w:eastAsia="ja-JP"/>
              </w:rPr>
              <w:t>28</w:t>
            </w:r>
          </w:p>
        </w:tc>
      </w:tr>
      <w:tr w:rsidR="00440101" w14:paraId="7FA269FC" w14:textId="77777777" w:rsidTr="0080166E">
        <w:trPr>
          <w:jc w:val="center"/>
        </w:trPr>
        <w:tc>
          <w:tcPr>
            <w:tcW w:w="2445" w:type="dxa"/>
            <w:vMerge w:val="restart"/>
            <w:vAlign w:val="center"/>
          </w:tcPr>
          <w:p w14:paraId="72B391C1" w14:textId="77777777" w:rsidR="00440101" w:rsidRPr="008735C4" w:rsidRDefault="00440101" w:rsidP="0080166E">
            <w:pPr>
              <w:pStyle w:val="TAC"/>
              <w:rPr>
                <w:rFonts w:cs="Arial"/>
                <w:lang w:val="en-US" w:eastAsia="ja-JP"/>
              </w:rPr>
            </w:pPr>
            <w:r>
              <w:rPr>
                <w:rFonts w:cs="Arial"/>
                <w:lang w:val="en-US" w:eastAsia="ja-JP"/>
              </w:rPr>
              <w:t>CA_3-8-40</w:t>
            </w:r>
          </w:p>
        </w:tc>
        <w:tc>
          <w:tcPr>
            <w:tcW w:w="2445" w:type="dxa"/>
            <w:vAlign w:val="center"/>
          </w:tcPr>
          <w:p w14:paraId="6DEB86E1" w14:textId="77777777" w:rsidR="00440101" w:rsidRDefault="00440101" w:rsidP="0080166E">
            <w:pPr>
              <w:pStyle w:val="TAC"/>
              <w:rPr>
                <w:rFonts w:cs="Arial"/>
                <w:lang w:val="en-US" w:eastAsia="ja-JP"/>
              </w:rPr>
            </w:pPr>
            <w:r>
              <w:rPr>
                <w:rFonts w:cs="Arial"/>
                <w:lang w:val="en-US" w:eastAsia="ja-JP"/>
              </w:rPr>
              <w:t>3</w:t>
            </w:r>
          </w:p>
        </w:tc>
      </w:tr>
      <w:tr w:rsidR="00440101" w14:paraId="2602B605" w14:textId="77777777" w:rsidTr="0080166E">
        <w:trPr>
          <w:jc w:val="center"/>
        </w:trPr>
        <w:tc>
          <w:tcPr>
            <w:tcW w:w="2445" w:type="dxa"/>
            <w:vMerge/>
            <w:vAlign w:val="center"/>
          </w:tcPr>
          <w:p w14:paraId="14C8D951" w14:textId="77777777" w:rsidR="00440101" w:rsidRPr="008735C4" w:rsidRDefault="00440101" w:rsidP="0080166E">
            <w:pPr>
              <w:pStyle w:val="TAC"/>
              <w:rPr>
                <w:rFonts w:cs="Arial"/>
                <w:lang w:val="en-US" w:eastAsia="ja-JP"/>
              </w:rPr>
            </w:pPr>
          </w:p>
        </w:tc>
        <w:tc>
          <w:tcPr>
            <w:tcW w:w="2445" w:type="dxa"/>
            <w:vAlign w:val="center"/>
          </w:tcPr>
          <w:p w14:paraId="7845BA23" w14:textId="77777777" w:rsidR="00440101" w:rsidRDefault="00440101" w:rsidP="0080166E">
            <w:pPr>
              <w:pStyle w:val="TAC"/>
              <w:rPr>
                <w:rFonts w:cs="Arial"/>
                <w:lang w:val="en-US" w:eastAsia="ja-JP"/>
              </w:rPr>
            </w:pPr>
            <w:r>
              <w:rPr>
                <w:rFonts w:cs="Arial"/>
                <w:lang w:val="en-US" w:eastAsia="ja-JP"/>
              </w:rPr>
              <w:t>8</w:t>
            </w:r>
          </w:p>
        </w:tc>
      </w:tr>
      <w:tr w:rsidR="00440101" w14:paraId="5D1F6F65" w14:textId="77777777" w:rsidTr="0080166E">
        <w:trPr>
          <w:jc w:val="center"/>
        </w:trPr>
        <w:tc>
          <w:tcPr>
            <w:tcW w:w="2445" w:type="dxa"/>
            <w:vMerge/>
            <w:vAlign w:val="center"/>
          </w:tcPr>
          <w:p w14:paraId="510DA778" w14:textId="77777777" w:rsidR="00440101" w:rsidRPr="008735C4" w:rsidRDefault="00440101" w:rsidP="0080166E">
            <w:pPr>
              <w:pStyle w:val="TAC"/>
              <w:rPr>
                <w:rFonts w:cs="Arial"/>
                <w:lang w:val="en-US" w:eastAsia="ja-JP"/>
              </w:rPr>
            </w:pPr>
          </w:p>
        </w:tc>
        <w:tc>
          <w:tcPr>
            <w:tcW w:w="2445" w:type="dxa"/>
            <w:vAlign w:val="center"/>
          </w:tcPr>
          <w:p w14:paraId="13DE95A4" w14:textId="77777777" w:rsidR="00440101" w:rsidRDefault="00440101" w:rsidP="0080166E">
            <w:pPr>
              <w:pStyle w:val="TAC"/>
              <w:rPr>
                <w:rFonts w:cs="Arial"/>
                <w:lang w:val="en-US" w:eastAsia="ja-JP"/>
              </w:rPr>
            </w:pPr>
            <w:r>
              <w:rPr>
                <w:rFonts w:cs="Arial"/>
                <w:lang w:val="en-US" w:eastAsia="ja-JP"/>
              </w:rPr>
              <w:t>40</w:t>
            </w:r>
          </w:p>
        </w:tc>
      </w:tr>
      <w:tr w:rsidR="00440101" w14:paraId="5FD5E7BE" w14:textId="77777777" w:rsidTr="0080166E">
        <w:trPr>
          <w:jc w:val="center"/>
        </w:trPr>
        <w:tc>
          <w:tcPr>
            <w:tcW w:w="2445" w:type="dxa"/>
            <w:vMerge w:val="restart"/>
            <w:vAlign w:val="center"/>
          </w:tcPr>
          <w:p w14:paraId="1A016616" w14:textId="77777777" w:rsidR="00440101" w:rsidRPr="008735C4" w:rsidRDefault="00440101" w:rsidP="0080166E">
            <w:pPr>
              <w:pStyle w:val="TAC"/>
              <w:rPr>
                <w:rFonts w:cs="Arial"/>
                <w:lang w:val="en-US" w:eastAsia="ja-JP"/>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14:paraId="42B61F27" w14:textId="77777777" w:rsidR="00440101" w:rsidRDefault="00440101" w:rsidP="0080166E">
            <w:pPr>
              <w:pStyle w:val="TAC"/>
              <w:rPr>
                <w:rFonts w:cs="Arial"/>
                <w:lang w:val="en-US" w:eastAsia="ja-JP"/>
              </w:rPr>
            </w:pPr>
            <w:r>
              <w:rPr>
                <w:rFonts w:cs="Arial"/>
                <w:lang w:val="en-US" w:eastAsia="ja-JP"/>
              </w:rPr>
              <w:t>3</w:t>
            </w:r>
          </w:p>
        </w:tc>
      </w:tr>
      <w:tr w:rsidR="00440101" w14:paraId="1DA720C1" w14:textId="77777777" w:rsidTr="0080166E">
        <w:trPr>
          <w:jc w:val="center"/>
        </w:trPr>
        <w:tc>
          <w:tcPr>
            <w:tcW w:w="2445" w:type="dxa"/>
            <w:vMerge/>
            <w:vAlign w:val="center"/>
          </w:tcPr>
          <w:p w14:paraId="2C28564A" w14:textId="77777777" w:rsidR="00440101" w:rsidRPr="008735C4" w:rsidRDefault="00440101" w:rsidP="0080166E">
            <w:pPr>
              <w:pStyle w:val="TAC"/>
              <w:rPr>
                <w:rFonts w:cs="Arial"/>
                <w:lang w:val="en-US" w:eastAsia="ja-JP"/>
              </w:rPr>
            </w:pPr>
          </w:p>
        </w:tc>
        <w:tc>
          <w:tcPr>
            <w:tcW w:w="2445" w:type="dxa"/>
            <w:vAlign w:val="center"/>
          </w:tcPr>
          <w:p w14:paraId="22832ECD" w14:textId="77777777" w:rsidR="00440101" w:rsidRDefault="00440101" w:rsidP="0080166E">
            <w:pPr>
              <w:pStyle w:val="TAC"/>
              <w:rPr>
                <w:rFonts w:cs="Arial"/>
                <w:lang w:val="en-US" w:eastAsia="ja-JP"/>
              </w:rPr>
            </w:pPr>
            <w:r>
              <w:rPr>
                <w:rFonts w:cs="Arial"/>
                <w:lang w:val="en-US" w:eastAsia="ja-JP"/>
              </w:rPr>
              <w:t>19</w:t>
            </w:r>
          </w:p>
        </w:tc>
      </w:tr>
      <w:tr w:rsidR="00440101" w14:paraId="277ABA1B" w14:textId="77777777" w:rsidTr="0080166E">
        <w:trPr>
          <w:jc w:val="center"/>
        </w:trPr>
        <w:tc>
          <w:tcPr>
            <w:tcW w:w="2445" w:type="dxa"/>
            <w:vMerge/>
            <w:vAlign w:val="center"/>
          </w:tcPr>
          <w:p w14:paraId="2FA03B05" w14:textId="77777777" w:rsidR="00440101" w:rsidRPr="008735C4" w:rsidRDefault="00440101" w:rsidP="0080166E">
            <w:pPr>
              <w:pStyle w:val="TAC"/>
              <w:rPr>
                <w:rFonts w:cs="Arial"/>
                <w:lang w:val="en-US" w:eastAsia="ja-JP"/>
              </w:rPr>
            </w:pPr>
          </w:p>
        </w:tc>
        <w:tc>
          <w:tcPr>
            <w:tcW w:w="2445" w:type="dxa"/>
            <w:vAlign w:val="center"/>
          </w:tcPr>
          <w:p w14:paraId="3104FD6B" w14:textId="77777777" w:rsidR="00440101" w:rsidRDefault="00440101" w:rsidP="0080166E">
            <w:pPr>
              <w:pStyle w:val="TAC"/>
              <w:rPr>
                <w:rFonts w:cs="Arial"/>
                <w:lang w:val="en-US" w:eastAsia="ja-JP"/>
              </w:rPr>
            </w:pPr>
            <w:r>
              <w:rPr>
                <w:rFonts w:cs="Arial"/>
                <w:lang w:val="en-US" w:eastAsia="ja-JP"/>
              </w:rPr>
              <w:t>42</w:t>
            </w:r>
          </w:p>
        </w:tc>
      </w:tr>
      <w:tr w:rsidR="00440101" w:rsidRPr="008735C4" w14:paraId="72ADC680" w14:textId="77777777" w:rsidTr="0080166E">
        <w:trPr>
          <w:jc w:val="center"/>
        </w:trPr>
        <w:tc>
          <w:tcPr>
            <w:tcW w:w="2445" w:type="dxa"/>
            <w:vMerge w:val="restart"/>
            <w:vAlign w:val="center"/>
          </w:tcPr>
          <w:p w14:paraId="2A42552F" w14:textId="77777777" w:rsidR="00440101" w:rsidRPr="008735C4" w:rsidRDefault="00440101" w:rsidP="0080166E">
            <w:pPr>
              <w:pStyle w:val="TAC"/>
              <w:rPr>
                <w:rFonts w:cs="Arial"/>
                <w:lang w:val="en-US" w:eastAsia="ja-JP"/>
              </w:rPr>
            </w:pPr>
            <w:r w:rsidRPr="008735C4">
              <w:rPr>
                <w:rFonts w:cs="Arial"/>
                <w:lang w:val="en-US" w:eastAsia="ja-JP"/>
              </w:rPr>
              <w:t>CA_4-5-12</w:t>
            </w:r>
          </w:p>
        </w:tc>
        <w:tc>
          <w:tcPr>
            <w:tcW w:w="2445" w:type="dxa"/>
            <w:vAlign w:val="center"/>
          </w:tcPr>
          <w:p w14:paraId="4DCAA877"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DD668B9" w14:textId="77777777" w:rsidTr="0080166E">
        <w:trPr>
          <w:jc w:val="center"/>
        </w:trPr>
        <w:tc>
          <w:tcPr>
            <w:tcW w:w="2445" w:type="dxa"/>
            <w:vMerge/>
            <w:vAlign w:val="center"/>
          </w:tcPr>
          <w:p w14:paraId="0FA52493" w14:textId="77777777" w:rsidR="00440101" w:rsidRPr="008735C4" w:rsidRDefault="00440101" w:rsidP="0080166E">
            <w:pPr>
              <w:pStyle w:val="TAC"/>
              <w:rPr>
                <w:rFonts w:cs="Arial"/>
                <w:lang w:val="en-US" w:eastAsia="ja-JP"/>
              </w:rPr>
            </w:pPr>
          </w:p>
        </w:tc>
        <w:tc>
          <w:tcPr>
            <w:tcW w:w="2445" w:type="dxa"/>
            <w:vAlign w:val="center"/>
          </w:tcPr>
          <w:p w14:paraId="4D78C97C"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029528D3" w14:textId="77777777" w:rsidTr="0080166E">
        <w:trPr>
          <w:jc w:val="center"/>
        </w:trPr>
        <w:tc>
          <w:tcPr>
            <w:tcW w:w="2445" w:type="dxa"/>
            <w:vMerge/>
            <w:vAlign w:val="center"/>
          </w:tcPr>
          <w:p w14:paraId="157C5069" w14:textId="77777777" w:rsidR="00440101" w:rsidRPr="008735C4" w:rsidRDefault="00440101" w:rsidP="0080166E">
            <w:pPr>
              <w:pStyle w:val="TAC"/>
              <w:rPr>
                <w:rFonts w:cs="Arial"/>
                <w:lang w:val="en-US" w:eastAsia="ja-JP"/>
              </w:rPr>
            </w:pPr>
          </w:p>
        </w:tc>
        <w:tc>
          <w:tcPr>
            <w:tcW w:w="2445" w:type="dxa"/>
            <w:vAlign w:val="center"/>
          </w:tcPr>
          <w:p w14:paraId="5D257F65"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59C80967" w14:textId="77777777" w:rsidTr="0080166E">
        <w:trPr>
          <w:jc w:val="center"/>
        </w:trPr>
        <w:tc>
          <w:tcPr>
            <w:tcW w:w="2445" w:type="dxa"/>
            <w:vMerge w:val="restart"/>
            <w:vAlign w:val="center"/>
          </w:tcPr>
          <w:p w14:paraId="2F4BE60B" w14:textId="77777777" w:rsidR="00440101" w:rsidRPr="008735C4" w:rsidRDefault="00440101" w:rsidP="0080166E">
            <w:pPr>
              <w:pStyle w:val="TAC"/>
              <w:rPr>
                <w:rFonts w:cs="Arial"/>
                <w:lang w:val="en-US" w:eastAsia="ja-JP"/>
              </w:rPr>
            </w:pPr>
            <w:r w:rsidRPr="008735C4">
              <w:rPr>
                <w:rFonts w:cs="Arial"/>
                <w:lang w:val="en-US" w:eastAsia="ja-JP"/>
              </w:rPr>
              <w:t>CA_4-5-13</w:t>
            </w:r>
          </w:p>
        </w:tc>
        <w:tc>
          <w:tcPr>
            <w:tcW w:w="2445" w:type="dxa"/>
            <w:vAlign w:val="center"/>
          </w:tcPr>
          <w:p w14:paraId="0DC5011A"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6A3ADDED" w14:textId="77777777" w:rsidTr="0080166E">
        <w:trPr>
          <w:jc w:val="center"/>
        </w:trPr>
        <w:tc>
          <w:tcPr>
            <w:tcW w:w="2445" w:type="dxa"/>
            <w:vMerge/>
            <w:vAlign w:val="center"/>
          </w:tcPr>
          <w:p w14:paraId="6A1D8EC7" w14:textId="77777777" w:rsidR="00440101" w:rsidRPr="008735C4" w:rsidRDefault="00440101" w:rsidP="0080166E">
            <w:pPr>
              <w:pStyle w:val="TAC"/>
              <w:rPr>
                <w:rFonts w:cs="Arial"/>
                <w:lang w:val="en-US" w:eastAsia="ja-JP"/>
              </w:rPr>
            </w:pPr>
          </w:p>
        </w:tc>
        <w:tc>
          <w:tcPr>
            <w:tcW w:w="2445" w:type="dxa"/>
            <w:vAlign w:val="center"/>
          </w:tcPr>
          <w:p w14:paraId="0AFB6ABF"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3CD8F474" w14:textId="77777777" w:rsidTr="0080166E">
        <w:trPr>
          <w:jc w:val="center"/>
        </w:trPr>
        <w:tc>
          <w:tcPr>
            <w:tcW w:w="2445" w:type="dxa"/>
            <w:vMerge/>
            <w:vAlign w:val="center"/>
          </w:tcPr>
          <w:p w14:paraId="6F60C44E" w14:textId="77777777" w:rsidR="00440101" w:rsidRPr="008735C4" w:rsidRDefault="00440101" w:rsidP="0080166E">
            <w:pPr>
              <w:pStyle w:val="TAC"/>
              <w:rPr>
                <w:rFonts w:cs="Arial"/>
                <w:lang w:val="en-US" w:eastAsia="ja-JP"/>
              </w:rPr>
            </w:pPr>
          </w:p>
        </w:tc>
        <w:tc>
          <w:tcPr>
            <w:tcW w:w="2445" w:type="dxa"/>
            <w:vAlign w:val="center"/>
          </w:tcPr>
          <w:p w14:paraId="6E57E429"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266B9E69" w14:textId="77777777" w:rsidTr="0080166E">
        <w:trPr>
          <w:jc w:val="center"/>
        </w:trPr>
        <w:tc>
          <w:tcPr>
            <w:tcW w:w="2445" w:type="dxa"/>
            <w:vMerge w:val="restart"/>
            <w:vAlign w:val="center"/>
          </w:tcPr>
          <w:p w14:paraId="6A26CDD8" w14:textId="77777777" w:rsidR="00440101" w:rsidRPr="008735C4" w:rsidRDefault="00440101" w:rsidP="0080166E">
            <w:pPr>
              <w:pStyle w:val="TAC"/>
              <w:rPr>
                <w:rFonts w:cs="Arial"/>
                <w:lang w:val="en-US" w:eastAsia="ja-JP"/>
              </w:rPr>
            </w:pPr>
            <w:r>
              <w:rPr>
                <w:rFonts w:cs="Arial"/>
                <w:lang w:val="en-US" w:eastAsia="ja-JP"/>
              </w:rPr>
              <w:t>CA_4-5-29</w:t>
            </w:r>
          </w:p>
        </w:tc>
        <w:tc>
          <w:tcPr>
            <w:tcW w:w="2445" w:type="dxa"/>
            <w:vAlign w:val="center"/>
          </w:tcPr>
          <w:p w14:paraId="6DB3D126" w14:textId="77777777" w:rsidR="00440101" w:rsidRPr="008735C4" w:rsidRDefault="00440101" w:rsidP="0080166E">
            <w:pPr>
              <w:pStyle w:val="TAC"/>
              <w:rPr>
                <w:rFonts w:cs="Arial"/>
                <w:lang w:val="en-US" w:eastAsia="ja-JP"/>
              </w:rPr>
            </w:pPr>
            <w:r>
              <w:rPr>
                <w:rFonts w:cs="Arial"/>
                <w:lang w:val="en-US" w:eastAsia="ja-JP"/>
              </w:rPr>
              <w:t>4</w:t>
            </w:r>
          </w:p>
        </w:tc>
      </w:tr>
      <w:tr w:rsidR="00440101" w:rsidRPr="008735C4" w14:paraId="250ACEE9" w14:textId="77777777" w:rsidTr="0080166E">
        <w:trPr>
          <w:jc w:val="center"/>
        </w:trPr>
        <w:tc>
          <w:tcPr>
            <w:tcW w:w="2445" w:type="dxa"/>
            <w:vMerge/>
            <w:vAlign w:val="center"/>
          </w:tcPr>
          <w:p w14:paraId="09A8E283" w14:textId="77777777" w:rsidR="00440101" w:rsidRPr="008735C4" w:rsidRDefault="00440101" w:rsidP="0080166E">
            <w:pPr>
              <w:pStyle w:val="TAC"/>
              <w:rPr>
                <w:rFonts w:cs="Arial"/>
                <w:lang w:val="en-US" w:eastAsia="ja-JP"/>
              </w:rPr>
            </w:pPr>
          </w:p>
        </w:tc>
        <w:tc>
          <w:tcPr>
            <w:tcW w:w="2445" w:type="dxa"/>
            <w:vAlign w:val="center"/>
          </w:tcPr>
          <w:p w14:paraId="2F067031" w14:textId="77777777" w:rsidR="00440101" w:rsidRPr="008735C4" w:rsidRDefault="00440101" w:rsidP="0080166E">
            <w:pPr>
              <w:pStyle w:val="TAC"/>
              <w:rPr>
                <w:rFonts w:cs="Arial"/>
                <w:lang w:val="en-US" w:eastAsia="ja-JP"/>
              </w:rPr>
            </w:pPr>
            <w:r>
              <w:rPr>
                <w:rFonts w:cs="Arial"/>
                <w:lang w:val="en-US" w:eastAsia="ja-JP"/>
              </w:rPr>
              <w:t>5</w:t>
            </w:r>
          </w:p>
        </w:tc>
      </w:tr>
      <w:tr w:rsidR="00440101" w:rsidRPr="008735C4" w14:paraId="0151711E" w14:textId="77777777" w:rsidTr="0080166E">
        <w:trPr>
          <w:jc w:val="center"/>
        </w:trPr>
        <w:tc>
          <w:tcPr>
            <w:tcW w:w="2445" w:type="dxa"/>
            <w:vMerge/>
            <w:vAlign w:val="center"/>
          </w:tcPr>
          <w:p w14:paraId="2AB08295" w14:textId="77777777" w:rsidR="00440101" w:rsidRPr="008735C4" w:rsidRDefault="00440101" w:rsidP="0080166E">
            <w:pPr>
              <w:pStyle w:val="TAC"/>
              <w:rPr>
                <w:rFonts w:cs="Arial"/>
                <w:lang w:val="en-US" w:eastAsia="ja-JP"/>
              </w:rPr>
            </w:pPr>
          </w:p>
        </w:tc>
        <w:tc>
          <w:tcPr>
            <w:tcW w:w="2445" w:type="dxa"/>
            <w:vAlign w:val="center"/>
          </w:tcPr>
          <w:p w14:paraId="508E61F9" w14:textId="77777777" w:rsidR="00440101" w:rsidRPr="008735C4" w:rsidRDefault="00440101" w:rsidP="0080166E">
            <w:pPr>
              <w:pStyle w:val="TAC"/>
              <w:rPr>
                <w:rFonts w:cs="Arial"/>
                <w:lang w:val="en-US" w:eastAsia="ja-JP"/>
              </w:rPr>
            </w:pPr>
            <w:r>
              <w:rPr>
                <w:rFonts w:cs="Arial"/>
                <w:lang w:val="en-US" w:eastAsia="ja-JP"/>
              </w:rPr>
              <w:t>29</w:t>
            </w:r>
          </w:p>
        </w:tc>
      </w:tr>
      <w:tr w:rsidR="00440101" w:rsidRPr="008735C4" w14:paraId="5928B626" w14:textId="77777777" w:rsidTr="0080166E">
        <w:trPr>
          <w:jc w:val="center"/>
        </w:trPr>
        <w:tc>
          <w:tcPr>
            <w:tcW w:w="2445" w:type="dxa"/>
            <w:vMerge w:val="restart"/>
            <w:vAlign w:val="center"/>
          </w:tcPr>
          <w:p w14:paraId="2C6D2F57" w14:textId="77777777" w:rsidR="00440101" w:rsidRPr="008735C4" w:rsidRDefault="00440101" w:rsidP="0080166E">
            <w:pPr>
              <w:pStyle w:val="TAC"/>
              <w:rPr>
                <w:rFonts w:cs="Arial"/>
                <w:lang w:val="en-US" w:eastAsia="ja-JP"/>
              </w:rPr>
            </w:pPr>
            <w:r w:rsidRPr="008735C4">
              <w:rPr>
                <w:rFonts w:cs="Arial"/>
                <w:lang w:val="en-US" w:eastAsia="ja-JP"/>
              </w:rPr>
              <w:t>CA_4-5-30</w:t>
            </w:r>
          </w:p>
        </w:tc>
        <w:tc>
          <w:tcPr>
            <w:tcW w:w="2445" w:type="dxa"/>
            <w:vAlign w:val="center"/>
          </w:tcPr>
          <w:p w14:paraId="73BDF33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9ED1515" w14:textId="77777777" w:rsidTr="0080166E">
        <w:trPr>
          <w:jc w:val="center"/>
        </w:trPr>
        <w:tc>
          <w:tcPr>
            <w:tcW w:w="2445" w:type="dxa"/>
            <w:vMerge/>
            <w:vAlign w:val="center"/>
          </w:tcPr>
          <w:p w14:paraId="09E0A933" w14:textId="77777777" w:rsidR="00440101" w:rsidRPr="008735C4" w:rsidRDefault="00440101" w:rsidP="0080166E">
            <w:pPr>
              <w:pStyle w:val="TAC"/>
              <w:rPr>
                <w:rFonts w:cs="Arial"/>
                <w:lang w:val="en-US" w:eastAsia="ja-JP"/>
              </w:rPr>
            </w:pPr>
          </w:p>
        </w:tc>
        <w:tc>
          <w:tcPr>
            <w:tcW w:w="2445" w:type="dxa"/>
            <w:vAlign w:val="center"/>
          </w:tcPr>
          <w:p w14:paraId="0AC7B165"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7FAE9D51" w14:textId="77777777" w:rsidTr="0080166E">
        <w:trPr>
          <w:jc w:val="center"/>
        </w:trPr>
        <w:tc>
          <w:tcPr>
            <w:tcW w:w="2445" w:type="dxa"/>
            <w:vMerge/>
            <w:vAlign w:val="center"/>
          </w:tcPr>
          <w:p w14:paraId="074E929C" w14:textId="77777777" w:rsidR="00440101" w:rsidRPr="008735C4" w:rsidRDefault="00440101" w:rsidP="0080166E">
            <w:pPr>
              <w:pStyle w:val="TAC"/>
              <w:rPr>
                <w:rFonts w:cs="Arial"/>
                <w:lang w:val="en-US" w:eastAsia="ja-JP"/>
              </w:rPr>
            </w:pPr>
          </w:p>
        </w:tc>
        <w:tc>
          <w:tcPr>
            <w:tcW w:w="2445" w:type="dxa"/>
            <w:vAlign w:val="center"/>
          </w:tcPr>
          <w:p w14:paraId="6C5B2530"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16AB2A48" w14:textId="77777777" w:rsidTr="0080166E">
        <w:trPr>
          <w:jc w:val="center"/>
        </w:trPr>
        <w:tc>
          <w:tcPr>
            <w:tcW w:w="2445" w:type="dxa"/>
            <w:vMerge w:val="restart"/>
            <w:vAlign w:val="center"/>
          </w:tcPr>
          <w:p w14:paraId="68D6286E" w14:textId="77777777" w:rsidR="00440101" w:rsidRPr="008735C4" w:rsidRDefault="00440101" w:rsidP="0080166E">
            <w:pPr>
              <w:pStyle w:val="TAC"/>
              <w:rPr>
                <w:rFonts w:cs="Arial"/>
                <w:lang w:val="en-US" w:eastAsia="ja-JP"/>
              </w:rPr>
            </w:pPr>
            <w:r w:rsidRPr="008735C4">
              <w:rPr>
                <w:rFonts w:cs="Arial"/>
                <w:lang w:val="en-US" w:eastAsia="ja-JP"/>
              </w:rPr>
              <w:t>CA_4-7-12</w:t>
            </w:r>
          </w:p>
        </w:tc>
        <w:tc>
          <w:tcPr>
            <w:tcW w:w="2445" w:type="dxa"/>
            <w:vAlign w:val="center"/>
          </w:tcPr>
          <w:p w14:paraId="7AD9F57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B19B6AB" w14:textId="77777777" w:rsidTr="0080166E">
        <w:trPr>
          <w:jc w:val="center"/>
        </w:trPr>
        <w:tc>
          <w:tcPr>
            <w:tcW w:w="2445" w:type="dxa"/>
            <w:vMerge/>
            <w:vAlign w:val="center"/>
          </w:tcPr>
          <w:p w14:paraId="3F81C148" w14:textId="77777777" w:rsidR="00440101" w:rsidRPr="008735C4" w:rsidRDefault="00440101" w:rsidP="0080166E">
            <w:pPr>
              <w:pStyle w:val="TAC"/>
              <w:rPr>
                <w:rFonts w:cs="Arial"/>
                <w:lang w:val="en-US" w:eastAsia="ja-JP"/>
              </w:rPr>
            </w:pPr>
          </w:p>
        </w:tc>
        <w:tc>
          <w:tcPr>
            <w:tcW w:w="2445" w:type="dxa"/>
            <w:vAlign w:val="center"/>
          </w:tcPr>
          <w:p w14:paraId="6FE0B8AD"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7A617FCF" w14:textId="77777777" w:rsidTr="0080166E">
        <w:trPr>
          <w:jc w:val="center"/>
        </w:trPr>
        <w:tc>
          <w:tcPr>
            <w:tcW w:w="2445" w:type="dxa"/>
            <w:vMerge/>
            <w:vAlign w:val="center"/>
          </w:tcPr>
          <w:p w14:paraId="44816E4D" w14:textId="77777777" w:rsidR="00440101" w:rsidRPr="008735C4" w:rsidRDefault="00440101" w:rsidP="0080166E">
            <w:pPr>
              <w:pStyle w:val="TAC"/>
              <w:rPr>
                <w:rFonts w:cs="Arial"/>
                <w:lang w:val="en-US" w:eastAsia="ja-JP"/>
              </w:rPr>
            </w:pPr>
          </w:p>
        </w:tc>
        <w:tc>
          <w:tcPr>
            <w:tcW w:w="2445" w:type="dxa"/>
            <w:vAlign w:val="center"/>
          </w:tcPr>
          <w:p w14:paraId="347151F2"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7608FBC3" w14:textId="77777777" w:rsidTr="0080166E">
        <w:trPr>
          <w:jc w:val="center"/>
        </w:trPr>
        <w:tc>
          <w:tcPr>
            <w:tcW w:w="2445" w:type="dxa"/>
            <w:vMerge w:val="restart"/>
            <w:vAlign w:val="center"/>
          </w:tcPr>
          <w:p w14:paraId="097132AC" w14:textId="77777777"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4</w:t>
            </w:r>
            <w:r w:rsidRPr="007662BC">
              <w:rPr>
                <w:rFonts w:cs="Arial" w:hint="eastAsia"/>
                <w:lang w:eastAsia="ja-JP"/>
              </w:rPr>
              <w:t>-</w:t>
            </w:r>
            <w:r w:rsidRPr="008735C4">
              <w:rPr>
                <w:rFonts w:cs="Arial"/>
                <w:lang w:val="en-US" w:eastAsia="ja-JP"/>
              </w:rPr>
              <w:t>12-30</w:t>
            </w:r>
          </w:p>
        </w:tc>
        <w:tc>
          <w:tcPr>
            <w:tcW w:w="2445" w:type="dxa"/>
            <w:vAlign w:val="center"/>
          </w:tcPr>
          <w:p w14:paraId="56B1975F"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088AE6B" w14:textId="77777777" w:rsidTr="0080166E">
        <w:trPr>
          <w:jc w:val="center"/>
        </w:trPr>
        <w:tc>
          <w:tcPr>
            <w:tcW w:w="2445" w:type="dxa"/>
            <w:vMerge/>
            <w:vAlign w:val="center"/>
          </w:tcPr>
          <w:p w14:paraId="51AF6964" w14:textId="77777777" w:rsidR="00440101" w:rsidRPr="008735C4" w:rsidRDefault="00440101" w:rsidP="0080166E">
            <w:pPr>
              <w:pStyle w:val="TAC"/>
              <w:rPr>
                <w:rFonts w:cs="Arial"/>
                <w:lang w:val="en-US" w:eastAsia="ja-JP"/>
              </w:rPr>
            </w:pPr>
          </w:p>
        </w:tc>
        <w:tc>
          <w:tcPr>
            <w:tcW w:w="2445" w:type="dxa"/>
            <w:vAlign w:val="center"/>
          </w:tcPr>
          <w:p w14:paraId="516AFD6A"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6D72E6DF" w14:textId="77777777" w:rsidTr="0080166E">
        <w:trPr>
          <w:jc w:val="center"/>
        </w:trPr>
        <w:tc>
          <w:tcPr>
            <w:tcW w:w="2445" w:type="dxa"/>
            <w:vMerge/>
            <w:vAlign w:val="center"/>
          </w:tcPr>
          <w:p w14:paraId="6697E95A" w14:textId="77777777" w:rsidR="00440101" w:rsidRPr="008735C4" w:rsidRDefault="00440101" w:rsidP="0080166E">
            <w:pPr>
              <w:pStyle w:val="TAC"/>
              <w:rPr>
                <w:rFonts w:cs="Arial"/>
                <w:lang w:val="en-US" w:eastAsia="ja-JP"/>
              </w:rPr>
            </w:pPr>
          </w:p>
        </w:tc>
        <w:tc>
          <w:tcPr>
            <w:tcW w:w="2445" w:type="dxa"/>
            <w:vAlign w:val="center"/>
          </w:tcPr>
          <w:p w14:paraId="6CE02185"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3DD89A77" w14:textId="77777777" w:rsidTr="0080166E">
        <w:trPr>
          <w:jc w:val="center"/>
        </w:trPr>
        <w:tc>
          <w:tcPr>
            <w:tcW w:w="2445" w:type="dxa"/>
            <w:vMerge w:val="restart"/>
            <w:vAlign w:val="center"/>
          </w:tcPr>
          <w:p w14:paraId="6C0FE714" w14:textId="77777777" w:rsidR="00440101" w:rsidRPr="008735C4" w:rsidRDefault="00440101" w:rsidP="0080166E">
            <w:pPr>
              <w:pStyle w:val="TAC"/>
              <w:rPr>
                <w:rFonts w:cs="Arial"/>
                <w:lang w:val="en-US" w:eastAsia="ja-JP"/>
              </w:rPr>
            </w:pPr>
            <w:r w:rsidRPr="008735C4">
              <w:rPr>
                <w:rFonts w:cs="Arial"/>
                <w:lang w:val="en-US" w:eastAsia="ja-JP"/>
              </w:rPr>
              <w:t>CA_4-29-30</w:t>
            </w:r>
          </w:p>
        </w:tc>
        <w:tc>
          <w:tcPr>
            <w:tcW w:w="2445" w:type="dxa"/>
            <w:vAlign w:val="center"/>
          </w:tcPr>
          <w:p w14:paraId="3920E406"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6CDF923" w14:textId="77777777" w:rsidTr="0080166E">
        <w:trPr>
          <w:jc w:val="center"/>
        </w:trPr>
        <w:tc>
          <w:tcPr>
            <w:tcW w:w="2445" w:type="dxa"/>
            <w:vMerge/>
            <w:vAlign w:val="center"/>
          </w:tcPr>
          <w:p w14:paraId="39AA8A5E" w14:textId="77777777" w:rsidR="00440101" w:rsidRPr="008735C4" w:rsidRDefault="00440101" w:rsidP="0080166E">
            <w:pPr>
              <w:pStyle w:val="TAC"/>
              <w:rPr>
                <w:rFonts w:cs="Arial"/>
                <w:lang w:val="en-US" w:eastAsia="ja-JP"/>
              </w:rPr>
            </w:pPr>
          </w:p>
        </w:tc>
        <w:tc>
          <w:tcPr>
            <w:tcW w:w="2445" w:type="dxa"/>
            <w:vAlign w:val="center"/>
          </w:tcPr>
          <w:p w14:paraId="5E8B0865"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69CF1A04" w14:textId="77777777" w:rsidTr="0080166E">
        <w:trPr>
          <w:jc w:val="center"/>
        </w:trPr>
        <w:tc>
          <w:tcPr>
            <w:tcW w:w="2445" w:type="dxa"/>
            <w:vMerge/>
            <w:vAlign w:val="center"/>
          </w:tcPr>
          <w:p w14:paraId="76DB8383" w14:textId="77777777" w:rsidR="00440101" w:rsidRPr="008735C4" w:rsidRDefault="00440101" w:rsidP="0080166E">
            <w:pPr>
              <w:pStyle w:val="TAC"/>
              <w:rPr>
                <w:rFonts w:cs="Arial"/>
                <w:lang w:val="en-US" w:eastAsia="ja-JP"/>
              </w:rPr>
            </w:pPr>
          </w:p>
        </w:tc>
        <w:tc>
          <w:tcPr>
            <w:tcW w:w="2445" w:type="dxa"/>
            <w:vAlign w:val="center"/>
          </w:tcPr>
          <w:p w14:paraId="5E512396"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018F4402" w14:textId="77777777" w:rsidTr="0080166E">
        <w:trPr>
          <w:jc w:val="center"/>
        </w:trPr>
        <w:tc>
          <w:tcPr>
            <w:tcW w:w="2445" w:type="dxa"/>
            <w:vMerge w:val="restart"/>
            <w:vAlign w:val="center"/>
          </w:tcPr>
          <w:p w14:paraId="4925F434" w14:textId="77777777" w:rsidR="00440101" w:rsidRPr="008735C4" w:rsidRDefault="00440101" w:rsidP="0080166E">
            <w:pPr>
              <w:pStyle w:val="TAC"/>
              <w:rPr>
                <w:rFonts w:cs="Arial"/>
                <w:lang w:val="en-US" w:eastAsia="ja-JP"/>
              </w:rPr>
            </w:pPr>
            <w:r w:rsidRPr="008735C4">
              <w:rPr>
                <w:rFonts w:cs="Arial"/>
                <w:lang w:val="en-US" w:eastAsia="ja-JP"/>
              </w:rPr>
              <w:t>CA_7-8-20</w:t>
            </w:r>
          </w:p>
        </w:tc>
        <w:tc>
          <w:tcPr>
            <w:tcW w:w="2445" w:type="dxa"/>
            <w:vAlign w:val="center"/>
          </w:tcPr>
          <w:p w14:paraId="5016462E"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154C5D5D" w14:textId="77777777" w:rsidTr="0080166E">
        <w:trPr>
          <w:jc w:val="center"/>
        </w:trPr>
        <w:tc>
          <w:tcPr>
            <w:tcW w:w="2445" w:type="dxa"/>
            <w:vMerge/>
            <w:vAlign w:val="center"/>
          </w:tcPr>
          <w:p w14:paraId="7030A66A" w14:textId="77777777" w:rsidR="00440101" w:rsidRPr="008735C4" w:rsidRDefault="00440101" w:rsidP="0080166E">
            <w:pPr>
              <w:pStyle w:val="TAC"/>
              <w:rPr>
                <w:rFonts w:cs="Arial"/>
                <w:lang w:val="en-US" w:eastAsia="ja-JP"/>
              </w:rPr>
            </w:pPr>
          </w:p>
        </w:tc>
        <w:tc>
          <w:tcPr>
            <w:tcW w:w="2445" w:type="dxa"/>
            <w:vAlign w:val="center"/>
          </w:tcPr>
          <w:p w14:paraId="156D185D" w14:textId="77777777"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14:paraId="20892197" w14:textId="77777777" w:rsidTr="0080166E">
        <w:trPr>
          <w:jc w:val="center"/>
        </w:trPr>
        <w:tc>
          <w:tcPr>
            <w:tcW w:w="2445" w:type="dxa"/>
            <w:vMerge/>
            <w:vAlign w:val="center"/>
          </w:tcPr>
          <w:p w14:paraId="2DA66764" w14:textId="77777777" w:rsidR="00440101" w:rsidRPr="008735C4" w:rsidRDefault="00440101" w:rsidP="0080166E">
            <w:pPr>
              <w:pStyle w:val="TAC"/>
              <w:rPr>
                <w:rFonts w:cs="Arial"/>
                <w:lang w:val="en-US" w:eastAsia="ja-JP"/>
              </w:rPr>
            </w:pPr>
          </w:p>
        </w:tc>
        <w:tc>
          <w:tcPr>
            <w:tcW w:w="2445" w:type="dxa"/>
            <w:vAlign w:val="center"/>
          </w:tcPr>
          <w:p w14:paraId="63D9406A"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0E82661E" w14:textId="77777777" w:rsidTr="0080166E">
        <w:trPr>
          <w:jc w:val="center"/>
        </w:trPr>
        <w:tc>
          <w:tcPr>
            <w:tcW w:w="2445" w:type="dxa"/>
            <w:vMerge w:val="restart"/>
            <w:vAlign w:val="center"/>
          </w:tcPr>
          <w:p w14:paraId="47DA53BB" w14:textId="77777777" w:rsidR="00440101" w:rsidRPr="008735C4" w:rsidRDefault="00440101" w:rsidP="0080166E">
            <w:pPr>
              <w:pStyle w:val="TAC"/>
              <w:rPr>
                <w:rFonts w:cs="Arial"/>
                <w:lang w:val="en-US" w:eastAsia="ja-JP"/>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14:paraId="1DCAF76A"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1FC209B4" w14:textId="77777777" w:rsidTr="0080166E">
        <w:trPr>
          <w:jc w:val="center"/>
        </w:trPr>
        <w:tc>
          <w:tcPr>
            <w:tcW w:w="2445" w:type="dxa"/>
            <w:vMerge/>
            <w:vAlign w:val="center"/>
          </w:tcPr>
          <w:p w14:paraId="3B9440C0" w14:textId="77777777" w:rsidR="00440101" w:rsidRPr="008735C4" w:rsidRDefault="00440101" w:rsidP="0080166E">
            <w:pPr>
              <w:pStyle w:val="TAC"/>
              <w:rPr>
                <w:rFonts w:cs="Arial"/>
                <w:lang w:val="en-US" w:eastAsia="ja-JP"/>
              </w:rPr>
            </w:pPr>
          </w:p>
        </w:tc>
        <w:tc>
          <w:tcPr>
            <w:tcW w:w="2445" w:type="dxa"/>
            <w:vAlign w:val="center"/>
          </w:tcPr>
          <w:p w14:paraId="4184D3E7" w14:textId="77777777" w:rsidR="00440101" w:rsidRPr="008735C4" w:rsidRDefault="00440101" w:rsidP="0080166E">
            <w:pPr>
              <w:pStyle w:val="TAC"/>
              <w:rPr>
                <w:rFonts w:cs="Arial"/>
                <w:lang w:val="en-US" w:eastAsia="ja-JP"/>
              </w:rPr>
            </w:pPr>
            <w:r>
              <w:rPr>
                <w:rFonts w:cs="Arial"/>
                <w:lang w:val="en-US" w:eastAsia="ja-JP"/>
              </w:rPr>
              <w:t>21</w:t>
            </w:r>
          </w:p>
        </w:tc>
      </w:tr>
      <w:tr w:rsidR="00440101" w:rsidRPr="008735C4" w14:paraId="70215C69" w14:textId="77777777" w:rsidTr="0080166E">
        <w:trPr>
          <w:jc w:val="center"/>
        </w:trPr>
        <w:tc>
          <w:tcPr>
            <w:tcW w:w="2445" w:type="dxa"/>
            <w:vMerge/>
            <w:vAlign w:val="center"/>
          </w:tcPr>
          <w:p w14:paraId="71FB0E7C" w14:textId="77777777" w:rsidR="00440101" w:rsidRPr="008735C4" w:rsidRDefault="00440101" w:rsidP="0080166E">
            <w:pPr>
              <w:pStyle w:val="TAC"/>
              <w:rPr>
                <w:rFonts w:cs="Arial"/>
                <w:lang w:val="en-US" w:eastAsia="ja-JP"/>
              </w:rPr>
            </w:pPr>
          </w:p>
        </w:tc>
        <w:tc>
          <w:tcPr>
            <w:tcW w:w="2445" w:type="dxa"/>
            <w:vAlign w:val="center"/>
          </w:tcPr>
          <w:p w14:paraId="4767B1EB" w14:textId="77777777" w:rsidR="00440101" w:rsidRPr="008735C4" w:rsidRDefault="00440101" w:rsidP="0080166E">
            <w:pPr>
              <w:pStyle w:val="TAC"/>
              <w:rPr>
                <w:rFonts w:cs="Arial"/>
                <w:lang w:val="en-US" w:eastAsia="ja-JP"/>
              </w:rPr>
            </w:pPr>
            <w:r>
              <w:rPr>
                <w:rFonts w:cs="Arial"/>
                <w:lang w:val="en-US" w:eastAsia="ja-JP"/>
              </w:rPr>
              <w:t>42</w:t>
            </w:r>
          </w:p>
        </w:tc>
      </w:tr>
    </w:tbl>
    <w:p w14:paraId="4AE31264" w14:textId="77777777" w:rsidR="00440101" w:rsidRDefault="00440101" w:rsidP="00440101">
      <w:pPr>
        <w:rPr>
          <w:lang w:eastAsia="zh-CN"/>
        </w:rPr>
      </w:pPr>
    </w:p>
    <w:p w14:paraId="044575E6" w14:textId="77777777" w:rsidR="00440101" w:rsidRDefault="00440101" w:rsidP="00440101">
      <w:pPr>
        <w:pStyle w:val="TH"/>
        <w:rPr>
          <w:lang w:val="en-US"/>
        </w:rPr>
      </w:pPr>
      <w:proofErr w:type="gramStart"/>
      <w:r>
        <w:lastRenderedPageBreak/>
        <w:t>Table 5.5-3</w:t>
      </w:r>
      <w:r>
        <w:rPr>
          <w:lang w:val="en-US"/>
        </w:rPr>
        <w:t>B</w:t>
      </w:r>
      <w:r>
        <w:t>.</w:t>
      </w:r>
      <w:proofErr w:type="gramEnd"/>
      <w:r>
        <w:t xml:space="preserve"> Inter-band carrier aggregation</w:t>
      </w:r>
      <w:r>
        <w:rPr>
          <w:lang w:val="en-US"/>
        </w:rPr>
        <w:t xml:space="preserve"> bands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440101" w14:paraId="228D8F52" w14:textId="77777777" w:rsidTr="0080166E">
        <w:trPr>
          <w:trHeight w:val="225"/>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77C8BDC9" w14:textId="77777777" w:rsidR="00440101" w:rsidRPr="007662BC" w:rsidRDefault="00440101" w:rsidP="0080166E">
            <w:pPr>
              <w:pStyle w:val="TAH"/>
              <w:rPr>
                <w:rFonts w:cs="Arial"/>
              </w:rPr>
            </w:pPr>
            <w:r w:rsidRPr="007662BC">
              <w:rPr>
                <w:rFonts w:cs="Arial"/>
              </w:rPr>
              <w:t>CA Band</w:t>
            </w:r>
          </w:p>
        </w:tc>
        <w:tc>
          <w:tcPr>
            <w:tcW w:w="2483" w:type="dxa"/>
            <w:vMerge w:val="restart"/>
            <w:tcBorders>
              <w:top w:val="single" w:sz="4" w:space="0" w:color="auto"/>
              <w:left w:val="single" w:sz="4" w:space="0" w:color="auto"/>
              <w:bottom w:val="single" w:sz="4" w:space="0" w:color="auto"/>
              <w:right w:val="single" w:sz="4" w:space="0" w:color="auto"/>
            </w:tcBorders>
            <w:hideMark/>
          </w:tcPr>
          <w:p w14:paraId="6B25C1ED" w14:textId="77777777" w:rsidR="00440101" w:rsidRPr="007662BC" w:rsidRDefault="00440101" w:rsidP="0080166E">
            <w:pPr>
              <w:pStyle w:val="TAH"/>
              <w:rPr>
                <w:rFonts w:cs="Arial"/>
              </w:rPr>
            </w:pPr>
            <w:r w:rsidRPr="007662BC">
              <w:rPr>
                <w:rFonts w:cs="Arial"/>
              </w:rPr>
              <w:t>E-UTRA operating bands</w:t>
            </w:r>
          </w:p>
        </w:tc>
      </w:tr>
      <w:tr w:rsidR="00440101" w14:paraId="0E27C356" w14:textId="77777777" w:rsidTr="0080166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F7C2" w14:textId="77777777" w:rsidR="00440101" w:rsidRDefault="00440101" w:rsidP="008016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A570" w14:textId="77777777" w:rsidR="00440101" w:rsidRDefault="00440101" w:rsidP="0080166E">
            <w:pPr>
              <w:spacing w:after="0"/>
              <w:rPr>
                <w:rFonts w:ascii="Arial" w:hAnsi="Arial" w:cs="Arial"/>
                <w:b/>
                <w:sz w:val="18"/>
              </w:rPr>
            </w:pPr>
          </w:p>
        </w:tc>
      </w:tr>
      <w:tr w:rsidR="00440101" w14:paraId="1AEFE07F"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267D6148" w14:textId="77777777" w:rsidR="00440101" w:rsidRPr="007662BC" w:rsidRDefault="00440101" w:rsidP="0080166E">
            <w:pPr>
              <w:pStyle w:val="TAC"/>
              <w:rPr>
                <w:b/>
                <w:lang w:eastAsia="ja-JP"/>
              </w:rPr>
            </w:pPr>
            <w:r w:rsidRPr="007662BC">
              <w:rPr>
                <w:lang w:eastAsia="ja-JP"/>
              </w:rPr>
              <w:t>CA_1-3-19-42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9D2FC" w14:textId="77777777" w:rsidR="00440101" w:rsidRPr="007662BC" w:rsidRDefault="00440101" w:rsidP="0080166E">
            <w:pPr>
              <w:pStyle w:val="TAC"/>
              <w:rPr>
                <w:b/>
                <w:lang w:eastAsia="ja-JP"/>
              </w:rPr>
            </w:pPr>
            <w:r w:rsidRPr="007662BC">
              <w:rPr>
                <w:lang w:eastAsia="ja-JP"/>
              </w:rPr>
              <w:t>1</w:t>
            </w:r>
          </w:p>
        </w:tc>
      </w:tr>
      <w:tr w:rsidR="00440101" w14:paraId="74CE45F4" w14:textId="77777777" w:rsidTr="0080166E">
        <w:trPr>
          <w:trHeight w:val="225"/>
          <w:jc w:val="center"/>
        </w:trPr>
        <w:tc>
          <w:tcPr>
            <w:tcW w:w="0" w:type="auto"/>
            <w:vMerge/>
            <w:tcBorders>
              <w:left w:val="single" w:sz="4" w:space="0" w:color="auto"/>
              <w:right w:val="single" w:sz="4" w:space="0" w:color="auto"/>
            </w:tcBorders>
            <w:vAlign w:val="center"/>
            <w:hideMark/>
          </w:tcPr>
          <w:p w14:paraId="7F841E88"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442AB" w14:textId="77777777" w:rsidR="00440101" w:rsidRPr="007662BC" w:rsidRDefault="00440101" w:rsidP="0080166E">
            <w:pPr>
              <w:pStyle w:val="TAC"/>
              <w:rPr>
                <w:b/>
                <w:lang w:eastAsia="ja-JP"/>
              </w:rPr>
            </w:pPr>
            <w:r w:rsidRPr="007662BC">
              <w:rPr>
                <w:lang w:eastAsia="ja-JP"/>
              </w:rPr>
              <w:t>3</w:t>
            </w:r>
          </w:p>
        </w:tc>
      </w:tr>
      <w:tr w:rsidR="00440101" w14:paraId="1B8752E9" w14:textId="77777777" w:rsidTr="0080166E">
        <w:trPr>
          <w:trHeight w:val="225"/>
          <w:jc w:val="center"/>
        </w:trPr>
        <w:tc>
          <w:tcPr>
            <w:tcW w:w="0" w:type="auto"/>
            <w:vMerge/>
            <w:tcBorders>
              <w:left w:val="single" w:sz="4" w:space="0" w:color="auto"/>
              <w:right w:val="single" w:sz="4" w:space="0" w:color="auto"/>
            </w:tcBorders>
            <w:vAlign w:val="center"/>
            <w:hideMark/>
          </w:tcPr>
          <w:p w14:paraId="285E8572"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23E28" w14:textId="77777777" w:rsidR="00440101" w:rsidRPr="007662BC" w:rsidRDefault="00440101" w:rsidP="0080166E">
            <w:pPr>
              <w:pStyle w:val="TAC"/>
              <w:rPr>
                <w:b/>
                <w:lang w:eastAsia="ja-JP"/>
              </w:rPr>
            </w:pPr>
            <w:r w:rsidRPr="007662BC">
              <w:rPr>
                <w:lang w:eastAsia="ja-JP"/>
              </w:rPr>
              <w:t>19</w:t>
            </w:r>
          </w:p>
        </w:tc>
      </w:tr>
      <w:tr w:rsidR="00440101" w14:paraId="653D5C6E"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318467F9"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57F31" w14:textId="77777777" w:rsidR="00440101" w:rsidRPr="007662BC" w:rsidRDefault="00440101" w:rsidP="0080166E">
            <w:pPr>
              <w:pStyle w:val="TAC"/>
              <w:rPr>
                <w:b/>
                <w:lang w:eastAsia="ja-JP"/>
              </w:rPr>
            </w:pPr>
            <w:r w:rsidRPr="007662BC">
              <w:rPr>
                <w:lang w:eastAsia="ja-JP"/>
              </w:rPr>
              <w:t>42</w:t>
            </w:r>
          </w:p>
        </w:tc>
      </w:tr>
      <w:tr w:rsidR="00440101" w14:paraId="04AC97F8"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7E0FDBCC" w14:textId="77777777" w:rsidR="00440101" w:rsidRPr="007662BC" w:rsidRDefault="00440101" w:rsidP="0080166E">
            <w:pPr>
              <w:pStyle w:val="TAC"/>
              <w:rPr>
                <w:b/>
                <w:lang w:eastAsia="ja-JP"/>
              </w:rPr>
            </w:pPr>
            <w:r w:rsidRPr="007662BC">
              <w:rPr>
                <w:lang w:eastAsia="ja-JP"/>
              </w:rPr>
              <w:t>CA_1-19-21-42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01A45" w14:textId="77777777" w:rsidR="00440101" w:rsidRPr="007662BC" w:rsidRDefault="00440101" w:rsidP="0080166E">
            <w:pPr>
              <w:pStyle w:val="TAC"/>
              <w:rPr>
                <w:b/>
                <w:lang w:eastAsia="ja-JP"/>
              </w:rPr>
            </w:pPr>
            <w:r w:rsidRPr="007662BC">
              <w:rPr>
                <w:lang w:eastAsia="ja-JP"/>
              </w:rPr>
              <w:t>1</w:t>
            </w:r>
          </w:p>
        </w:tc>
      </w:tr>
      <w:tr w:rsidR="00440101" w14:paraId="1083EC9B" w14:textId="77777777" w:rsidTr="0080166E">
        <w:trPr>
          <w:trHeight w:val="225"/>
          <w:jc w:val="center"/>
        </w:trPr>
        <w:tc>
          <w:tcPr>
            <w:tcW w:w="0" w:type="auto"/>
            <w:vMerge/>
            <w:tcBorders>
              <w:left w:val="single" w:sz="4" w:space="0" w:color="auto"/>
              <w:right w:val="single" w:sz="4" w:space="0" w:color="auto"/>
            </w:tcBorders>
            <w:vAlign w:val="center"/>
            <w:hideMark/>
          </w:tcPr>
          <w:p w14:paraId="6C4EC2D5"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558FF" w14:textId="77777777" w:rsidR="00440101" w:rsidRPr="007662BC" w:rsidRDefault="00440101" w:rsidP="0080166E">
            <w:pPr>
              <w:pStyle w:val="TAC"/>
              <w:rPr>
                <w:b/>
                <w:lang w:eastAsia="ja-JP"/>
              </w:rPr>
            </w:pPr>
            <w:r w:rsidRPr="007662BC">
              <w:rPr>
                <w:lang w:eastAsia="ja-JP"/>
              </w:rPr>
              <w:t>19</w:t>
            </w:r>
          </w:p>
        </w:tc>
      </w:tr>
      <w:tr w:rsidR="00440101" w14:paraId="390A2A8E" w14:textId="77777777" w:rsidTr="0080166E">
        <w:trPr>
          <w:trHeight w:val="225"/>
          <w:jc w:val="center"/>
        </w:trPr>
        <w:tc>
          <w:tcPr>
            <w:tcW w:w="0" w:type="auto"/>
            <w:vMerge/>
            <w:tcBorders>
              <w:left w:val="single" w:sz="4" w:space="0" w:color="auto"/>
              <w:right w:val="single" w:sz="4" w:space="0" w:color="auto"/>
            </w:tcBorders>
            <w:vAlign w:val="center"/>
            <w:hideMark/>
          </w:tcPr>
          <w:p w14:paraId="3018B21A"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56756" w14:textId="77777777" w:rsidR="00440101" w:rsidRPr="007662BC" w:rsidRDefault="00440101" w:rsidP="0080166E">
            <w:pPr>
              <w:pStyle w:val="TAC"/>
              <w:rPr>
                <w:b/>
                <w:lang w:eastAsia="ja-JP"/>
              </w:rPr>
            </w:pPr>
            <w:r w:rsidRPr="007662BC">
              <w:rPr>
                <w:lang w:eastAsia="ja-JP"/>
              </w:rPr>
              <w:t>21</w:t>
            </w:r>
          </w:p>
        </w:tc>
      </w:tr>
      <w:tr w:rsidR="00440101" w14:paraId="54D5C2B3"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560F5B08"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42CC2" w14:textId="77777777" w:rsidR="00440101" w:rsidRPr="007662BC" w:rsidRDefault="00440101" w:rsidP="0080166E">
            <w:pPr>
              <w:pStyle w:val="TAC"/>
              <w:rPr>
                <w:b/>
                <w:lang w:eastAsia="ja-JP"/>
              </w:rPr>
            </w:pPr>
            <w:r w:rsidRPr="007662BC">
              <w:rPr>
                <w:lang w:eastAsia="ja-JP"/>
              </w:rPr>
              <w:t>42</w:t>
            </w:r>
          </w:p>
        </w:tc>
      </w:tr>
      <w:tr w:rsidR="00440101" w14:paraId="6AF7C764"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279B3E05" w14:textId="77777777" w:rsidR="00440101" w:rsidRPr="007662BC" w:rsidRDefault="00440101" w:rsidP="0080166E">
            <w:pPr>
              <w:pStyle w:val="TAC"/>
              <w:rPr>
                <w:b/>
                <w:lang w:eastAsia="ja-JP"/>
              </w:rPr>
            </w:pPr>
            <w:r w:rsidRPr="00297FFC">
              <w:rPr>
                <w:lang w:val="en-US" w:eastAsia="ja-JP"/>
              </w:rPr>
              <w:t>CA_</w:t>
            </w:r>
            <w:r>
              <w:rPr>
                <w:lang w:val="en-US" w:eastAsia="ja-JP"/>
              </w:rPr>
              <w:t>2-4</w:t>
            </w:r>
            <w:r w:rsidRPr="00297FFC">
              <w:rPr>
                <w:lang w:val="en-US" w:eastAsia="ja-JP"/>
              </w:rPr>
              <w:t>-</w:t>
            </w:r>
            <w:r>
              <w:rPr>
                <w:lang w:val="en-US" w:eastAsia="ja-JP"/>
              </w:rPr>
              <w:t>5</w:t>
            </w:r>
            <w:r w:rsidRPr="00297FFC">
              <w:rPr>
                <w:lang w:val="en-US" w:eastAsia="ja-JP"/>
              </w:rPr>
              <w:t>-</w:t>
            </w:r>
            <w:r>
              <w:rPr>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71C5D" w14:textId="77777777" w:rsidR="00440101" w:rsidRPr="007662BC" w:rsidRDefault="00440101" w:rsidP="0080166E">
            <w:pPr>
              <w:pStyle w:val="TAC"/>
              <w:rPr>
                <w:b/>
                <w:lang w:eastAsia="ja-JP"/>
              </w:rPr>
            </w:pPr>
            <w:r>
              <w:rPr>
                <w:lang w:val="en-US" w:eastAsia="ja-JP"/>
              </w:rPr>
              <w:t>2</w:t>
            </w:r>
          </w:p>
        </w:tc>
      </w:tr>
      <w:tr w:rsidR="00440101" w14:paraId="24DF9A7E" w14:textId="77777777" w:rsidTr="0080166E">
        <w:trPr>
          <w:trHeight w:val="225"/>
          <w:jc w:val="center"/>
        </w:trPr>
        <w:tc>
          <w:tcPr>
            <w:tcW w:w="0" w:type="auto"/>
            <w:vMerge/>
            <w:tcBorders>
              <w:left w:val="single" w:sz="4" w:space="0" w:color="auto"/>
              <w:right w:val="single" w:sz="4" w:space="0" w:color="auto"/>
            </w:tcBorders>
            <w:vAlign w:val="center"/>
            <w:hideMark/>
          </w:tcPr>
          <w:p w14:paraId="3EA93C97"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65108" w14:textId="77777777" w:rsidR="00440101" w:rsidRPr="007662BC" w:rsidRDefault="00440101" w:rsidP="0080166E">
            <w:pPr>
              <w:pStyle w:val="TAC"/>
              <w:rPr>
                <w:b/>
                <w:lang w:eastAsia="ja-JP"/>
              </w:rPr>
            </w:pPr>
            <w:r>
              <w:rPr>
                <w:lang w:val="en-US" w:eastAsia="ja-JP"/>
              </w:rPr>
              <w:t>4</w:t>
            </w:r>
          </w:p>
        </w:tc>
      </w:tr>
      <w:tr w:rsidR="00440101" w14:paraId="1359BCF1" w14:textId="77777777" w:rsidTr="0080166E">
        <w:trPr>
          <w:trHeight w:val="225"/>
          <w:jc w:val="center"/>
        </w:trPr>
        <w:tc>
          <w:tcPr>
            <w:tcW w:w="0" w:type="auto"/>
            <w:vMerge/>
            <w:tcBorders>
              <w:left w:val="single" w:sz="4" w:space="0" w:color="auto"/>
              <w:right w:val="single" w:sz="4" w:space="0" w:color="auto"/>
            </w:tcBorders>
            <w:vAlign w:val="center"/>
            <w:hideMark/>
          </w:tcPr>
          <w:p w14:paraId="31368D8B"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0E910" w14:textId="77777777" w:rsidR="00440101" w:rsidRPr="007662BC" w:rsidRDefault="00440101" w:rsidP="0080166E">
            <w:pPr>
              <w:pStyle w:val="TAC"/>
              <w:rPr>
                <w:b/>
                <w:lang w:eastAsia="ja-JP"/>
              </w:rPr>
            </w:pPr>
            <w:r>
              <w:rPr>
                <w:lang w:val="en-US" w:eastAsia="ja-JP"/>
              </w:rPr>
              <w:t>5</w:t>
            </w:r>
          </w:p>
        </w:tc>
      </w:tr>
      <w:tr w:rsidR="00440101" w14:paraId="67381F78"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74B230E1"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A24F1" w14:textId="77777777" w:rsidR="00440101" w:rsidRPr="007662BC" w:rsidRDefault="00440101" w:rsidP="0080166E">
            <w:pPr>
              <w:pStyle w:val="TAC"/>
              <w:rPr>
                <w:b/>
                <w:lang w:eastAsia="ja-JP"/>
              </w:rPr>
            </w:pPr>
            <w:r w:rsidRPr="007662BC">
              <w:rPr>
                <w:lang w:eastAsia="ja-JP"/>
              </w:rPr>
              <w:t>29</w:t>
            </w:r>
          </w:p>
        </w:tc>
      </w:tr>
      <w:tr w:rsidR="00440101" w14:paraId="18C1F4CA"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6F1C2A6A" w14:textId="77777777" w:rsidR="00440101" w:rsidRPr="007662BC" w:rsidRDefault="00440101" w:rsidP="0080166E">
            <w:pPr>
              <w:pStyle w:val="TAC"/>
              <w:rPr>
                <w:rFonts w:cs="Arial"/>
                <w:lang w:eastAsia="ja-JP"/>
              </w:rPr>
            </w:pPr>
            <w:r>
              <w:rPr>
                <w:rFonts w:cs="Arial"/>
                <w:lang w:val="en-US"/>
              </w:rPr>
              <w:t>CA_2-4-5-30</w:t>
            </w:r>
          </w:p>
        </w:tc>
        <w:tc>
          <w:tcPr>
            <w:tcW w:w="2483" w:type="dxa"/>
            <w:tcBorders>
              <w:top w:val="single" w:sz="4" w:space="0" w:color="auto"/>
              <w:left w:val="single" w:sz="4" w:space="0" w:color="auto"/>
              <w:bottom w:val="single" w:sz="4" w:space="0" w:color="auto"/>
              <w:right w:val="single" w:sz="4" w:space="0" w:color="auto"/>
            </w:tcBorders>
            <w:hideMark/>
          </w:tcPr>
          <w:p w14:paraId="26940CF6" w14:textId="77777777" w:rsidR="00440101" w:rsidRDefault="00440101" w:rsidP="0080166E">
            <w:pPr>
              <w:pStyle w:val="TAC"/>
              <w:rPr>
                <w:rFonts w:cs="Arial"/>
                <w:lang w:val="en-US"/>
              </w:rPr>
            </w:pPr>
            <w:r>
              <w:rPr>
                <w:rFonts w:cs="Arial"/>
                <w:lang w:val="en-US"/>
              </w:rPr>
              <w:t>2</w:t>
            </w:r>
          </w:p>
        </w:tc>
      </w:tr>
      <w:tr w:rsidR="00440101" w14:paraId="06A0D151"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89E6E"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0842D2E2" w14:textId="77777777" w:rsidR="00440101" w:rsidRDefault="00440101" w:rsidP="0080166E">
            <w:pPr>
              <w:pStyle w:val="TAC"/>
              <w:rPr>
                <w:rFonts w:cs="Arial"/>
                <w:lang w:val="en-US"/>
              </w:rPr>
            </w:pPr>
            <w:r>
              <w:rPr>
                <w:rFonts w:cs="Arial"/>
                <w:lang w:val="en-US"/>
              </w:rPr>
              <w:t>4</w:t>
            </w:r>
          </w:p>
        </w:tc>
      </w:tr>
      <w:tr w:rsidR="00440101" w14:paraId="4A0239B6"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C027"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FFA8D0D" w14:textId="77777777" w:rsidR="00440101" w:rsidRDefault="00440101" w:rsidP="0080166E">
            <w:pPr>
              <w:pStyle w:val="TAC"/>
              <w:rPr>
                <w:rFonts w:cs="Arial"/>
                <w:lang w:val="en-US"/>
              </w:rPr>
            </w:pPr>
            <w:r>
              <w:rPr>
                <w:rFonts w:cs="Arial"/>
                <w:lang w:val="en-US"/>
              </w:rPr>
              <w:t>5</w:t>
            </w:r>
          </w:p>
        </w:tc>
      </w:tr>
      <w:tr w:rsidR="00440101" w14:paraId="18004E6E"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DD0C"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3568FEB6" w14:textId="77777777" w:rsidR="00440101" w:rsidRPr="007662BC" w:rsidRDefault="00440101" w:rsidP="0080166E">
            <w:pPr>
              <w:pStyle w:val="TAC"/>
              <w:rPr>
                <w:rFonts w:cs="Arial"/>
              </w:rPr>
            </w:pPr>
            <w:r w:rsidRPr="007662BC">
              <w:rPr>
                <w:rFonts w:cs="Arial"/>
              </w:rPr>
              <w:t>30</w:t>
            </w:r>
          </w:p>
        </w:tc>
      </w:tr>
      <w:tr w:rsidR="00440101" w14:paraId="172B41B8"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5ECDA248" w14:textId="77777777" w:rsidR="00440101" w:rsidRPr="007662BC" w:rsidRDefault="00440101" w:rsidP="0080166E">
            <w:pPr>
              <w:pStyle w:val="TAC"/>
              <w:rPr>
                <w:rFonts w:cs="Arial"/>
              </w:rPr>
            </w:pPr>
            <w:r>
              <w:rPr>
                <w:rFonts w:cs="Arial"/>
                <w:lang w:val="en-US"/>
              </w:rPr>
              <w:t>CA_2-4-12-30</w:t>
            </w:r>
          </w:p>
        </w:tc>
        <w:tc>
          <w:tcPr>
            <w:tcW w:w="2483" w:type="dxa"/>
            <w:tcBorders>
              <w:top w:val="single" w:sz="4" w:space="0" w:color="auto"/>
              <w:left w:val="single" w:sz="4" w:space="0" w:color="auto"/>
              <w:bottom w:val="single" w:sz="4" w:space="0" w:color="auto"/>
              <w:right w:val="single" w:sz="4" w:space="0" w:color="auto"/>
            </w:tcBorders>
            <w:hideMark/>
          </w:tcPr>
          <w:p w14:paraId="11D79992" w14:textId="77777777" w:rsidR="00440101" w:rsidRDefault="00440101" w:rsidP="0080166E">
            <w:pPr>
              <w:pStyle w:val="TAC"/>
              <w:rPr>
                <w:rFonts w:cs="Arial"/>
                <w:lang w:val="en-US"/>
              </w:rPr>
            </w:pPr>
            <w:r>
              <w:rPr>
                <w:rFonts w:cs="Arial"/>
                <w:lang w:val="en-US"/>
              </w:rPr>
              <w:t>2</w:t>
            </w:r>
          </w:p>
        </w:tc>
      </w:tr>
      <w:tr w:rsidR="00440101" w14:paraId="13895CA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F4DA"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4B23434" w14:textId="77777777" w:rsidR="00440101" w:rsidRDefault="00440101" w:rsidP="0080166E">
            <w:pPr>
              <w:pStyle w:val="TAC"/>
              <w:rPr>
                <w:rFonts w:cs="Arial"/>
                <w:lang w:val="en-US"/>
              </w:rPr>
            </w:pPr>
            <w:r>
              <w:rPr>
                <w:rFonts w:cs="Arial"/>
                <w:lang w:val="en-US"/>
              </w:rPr>
              <w:t>4</w:t>
            </w:r>
          </w:p>
        </w:tc>
      </w:tr>
      <w:tr w:rsidR="00440101" w14:paraId="0D87C80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50BA7"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78CBEFE" w14:textId="77777777" w:rsidR="00440101" w:rsidRDefault="00440101" w:rsidP="0080166E">
            <w:pPr>
              <w:pStyle w:val="TAC"/>
              <w:rPr>
                <w:rFonts w:cs="Arial"/>
                <w:lang w:val="en-US"/>
              </w:rPr>
            </w:pPr>
            <w:r>
              <w:rPr>
                <w:rFonts w:cs="Arial"/>
                <w:lang w:val="en-US"/>
              </w:rPr>
              <w:t>12</w:t>
            </w:r>
          </w:p>
        </w:tc>
      </w:tr>
      <w:tr w:rsidR="00440101" w14:paraId="2CD6F7B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7F66"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3513124" w14:textId="77777777" w:rsidR="00440101" w:rsidRDefault="00440101" w:rsidP="0080166E">
            <w:pPr>
              <w:pStyle w:val="TAC"/>
              <w:rPr>
                <w:rFonts w:cs="Arial"/>
                <w:lang w:val="en-US"/>
              </w:rPr>
            </w:pPr>
            <w:r>
              <w:rPr>
                <w:rFonts w:cs="Arial"/>
                <w:lang w:val="en-US"/>
              </w:rPr>
              <w:t>30</w:t>
            </w:r>
          </w:p>
        </w:tc>
      </w:tr>
      <w:tr w:rsidR="00440101" w14:paraId="13E47872"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DE8EAF6" w14:textId="77777777" w:rsidR="00440101" w:rsidRPr="007662BC" w:rsidRDefault="00440101" w:rsidP="0080166E">
            <w:pPr>
              <w:pStyle w:val="TAC"/>
              <w:rPr>
                <w:rFonts w:cs="Arial"/>
                <w:lang w:eastAsia="ja-JP"/>
              </w:rPr>
            </w:pPr>
            <w:r>
              <w:rPr>
                <w:rFonts w:cs="Arial"/>
                <w:lang w:val="en-US"/>
              </w:rPr>
              <w:t>CA_2-4-29-30</w:t>
            </w:r>
          </w:p>
        </w:tc>
        <w:tc>
          <w:tcPr>
            <w:tcW w:w="2483" w:type="dxa"/>
            <w:tcBorders>
              <w:top w:val="single" w:sz="4" w:space="0" w:color="auto"/>
              <w:left w:val="single" w:sz="4" w:space="0" w:color="auto"/>
              <w:bottom w:val="single" w:sz="4" w:space="0" w:color="auto"/>
              <w:right w:val="single" w:sz="4" w:space="0" w:color="auto"/>
            </w:tcBorders>
            <w:hideMark/>
          </w:tcPr>
          <w:p w14:paraId="7B8AB8E7" w14:textId="77777777" w:rsidR="00440101" w:rsidRPr="007662BC" w:rsidRDefault="00440101" w:rsidP="0080166E">
            <w:pPr>
              <w:pStyle w:val="TAC"/>
              <w:rPr>
                <w:rFonts w:cs="Arial"/>
              </w:rPr>
            </w:pPr>
            <w:r w:rsidRPr="007662BC">
              <w:rPr>
                <w:rFonts w:cs="Arial"/>
              </w:rPr>
              <w:t>2</w:t>
            </w:r>
          </w:p>
        </w:tc>
      </w:tr>
      <w:tr w:rsidR="00440101" w14:paraId="6BB6787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70ED"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361200D3" w14:textId="77777777" w:rsidR="00440101" w:rsidRPr="007662BC" w:rsidRDefault="00440101" w:rsidP="0080166E">
            <w:pPr>
              <w:pStyle w:val="TAC"/>
              <w:rPr>
                <w:rFonts w:cs="Arial"/>
                <w:lang w:eastAsia="ja-JP"/>
              </w:rPr>
            </w:pPr>
            <w:r w:rsidRPr="007662BC">
              <w:rPr>
                <w:rFonts w:cs="Arial"/>
                <w:lang w:eastAsia="ja-JP"/>
              </w:rPr>
              <w:t>4</w:t>
            </w:r>
          </w:p>
        </w:tc>
      </w:tr>
      <w:tr w:rsidR="00440101" w14:paraId="36BA061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94B72"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B102DCD" w14:textId="77777777" w:rsidR="00440101" w:rsidRPr="007662BC" w:rsidRDefault="00440101" w:rsidP="0080166E">
            <w:pPr>
              <w:pStyle w:val="TAC"/>
              <w:rPr>
                <w:rFonts w:cs="Arial"/>
                <w:lang w:eastAsia="ja-JP"/>
              </w:rPr>
            </w:pPr>
            <w:r w:rsidRPr="007662BC">
              <w:rPr>
                <w:rFonts w:cs="Arial"/>
                <w:lang w:eastAsia="ja-JP"/>
              </w:rPr>
              <w:t>29</w:t>
            </w:r>
          </w:p>
        </w:tc>
      </w:tr>
      <w:tr w:rsidR="00440101" w14:paraId="74012C8C"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75F91"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96A09A6" w14:textId="77777777" w:rsidR="00440101" w:rsidRPr="007662BC" w:rsidRDefault="00440101" w:rsidP="0080166E">
            <w:pPr>
              <w:pStyle w:val="TAC"/>
              <w:rPr>
                <w:rFonts w:cs="Arial"/>
                <w:lang w:eastAsia="ja-JP"/>
              </w:rPr>
            </w:pPr>
            <w:r w:rsidRPr="007662BC">
              <w:rPr>
                <w:rFonts w:cs="Arial"/>
                <w:lang w:eastAsia="ja-JP"/>
              </w:rPr>
              <w:t>30</w:t>
            </w:r>
          </w:p>
        </w:tc>
      </w:tr>
    </w:tbl>
    <w:p w14:paraId="6C16F1D0" w14:textId="77777777" w:rsidR="00440101" w:rsidRPr="008735C4" w:rsidRDefault="00440101" w:rsidP="00440101">
      <w:pPr>
        <w:rPr>
          <w:lang w:eastAsia="zh-CN"/>
        </w:rPr>
      </w:pPr>
    </w:p>
    <w:p w14:paraId="4747BB9D" w14:textId="77777777" w:rsidR="00440101" w:rsidRPr="008735C4" w:rsidRDefault="00440101" w:rsidP="00440101">
      <w:pPr>
        <w:pStyle w:val="TH"/>
      </w:pPr>
      <w:proofErr w:type="gramStart"/>
      <w:r w:rsidRPr="008735C4">
        <w:t>Table 5.5-4.</w:t>
      </w:r>
      <w:proofErr w:type="gramEnd"/>
      <w:r w:rsidRPr="008735C4">
        <w:t xml:space="preserve">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28134907" w14:textId="77777777" w:rsidTr="0080166E">
        <w:trPr>
          <w:trHeight w:val="225"/>
          <w:jc w:val="center"/>
        </w:trPr>
        <w:tc>
          <w:tcPr>
            <w:tcW w:w="2445" w:type="dxa"/>
            <w:vMerge w:val="restart"/>
          </w:tcPr>
          <w:p w14:paraId="25F5440A" w14:textId="77777777" w:rsidR="00440101" w:rsidRPr="007662BC" w:rsidRDefault="00440101" w:rsidP="0080166E">
            <w:pPr>
              <w:pStyle w:val="TAH"/>
              <w:rPr>
                <w:rFonts w:cs="Arial"/>
              </w:rPr>
            </w:pPr>
            <w:r w:rsidRPr="007662BC">
              <w:rPr>
                <w:rFonts w:cs="Arial"/>
              </w:rPr>
              <w:t>CA Band</w:t>
            </w:r>
          </w:p>
        </w:tc>
        <w:tc>
          <w:tcPr>
            <w:tcW w:w="2445" w:type="dxa"/>
            <w:vMerge w:val="restart"/>
          </w:tcPr>
          <w:p w14:paraId="4D3FEA7B" w14:textId="77777777" w:rsidR="00440101" w:rsidRPr="007662BC" w:rsidRDefault="00440101" w:rsidP="0080166E">
            <w:pPr>
              <w:pStyle w:val="TAH"/>
              <w:rPr>
                <w:rFonts w:cs="Arial"/>
              </w:rPr>
            </w:pPr>
            <w:r w:rsidRPr="007662BC">
              <w:rPr>
                <w:rFonts w:cs="Arial"/>
                <w:lang w:eastAsia="zh-CN"/>
              </w:rPr>
              <w:t>E-UTRA o</w:t>
            </w:r>
            <w:r w:rsidRPr="007662BC">
              <w:rPr>
                <w:rFonts w:cs="Arial"/>
              </w:rPr>
              <w:t>perating band</w:t>
            </w:r>
          </w:p>
        </w:tc>
      </w:tr>
      <w:tr w:rsidR="00440101" w:rsidRPr="008735C4" w14:paraId="23421C2A" w14:textId="77777777" w:rsidTr="0080166E">
        <w:trPr>
          <w:trHeight w:val="225"/>
          <w:jc w:val="center"/>
        </w:trPr>
        <w:tc>
          <w:tcPr>
            <w:tcW w:w="2445" w:type="dxa"/>
            <w:vMerge/>
          </w:tcPr>
          <w:p w14:paraId="06E54AF1" w14:textId="77777777" w:rsidR="00440101" w:rsidRPr="007662BC" w:rsidRDefault="00440101" w:rsidP="0080166E">
            <w:pPr>
              <w:pStyle w:val="TAC"/>
              <w:rPr>
                <w:rFonts w:cs="Arial"/>
              </w:rPr>
            </w:pPr>
          </w:p>
        </w:tc>
        <w:tc>
          <w:tcPr>
            <w:tcW w:w="2445" w:type="dxa"/>
            <w:vMerge/>
          </w:tcPr>
          <w:p w14:paraId="2578B846" w14:textId="77777777" w:rsidR="00440101" w:rsidRPr="007662BC" w:rsidRDefault="00440101" w:rsidP="0080166E">
            <w:pPr>
              <w:pStyle w:val="TAC"/>
              <w:rPr>
                <w:rFonts w:cs="Arial"/>
              </w:rPr>
            </w:pPr>
          </w:p>
        </w:tc>
      </w:tr>
      <w:tr w:rsidR="00440101" w:rsidRPr="008735C4" w14:paraId="24412C3F" w14:textId="77777777" w:rsidTr="0080166E">
        <w:trPr>
          <w:trHeight w:val="207"/>
          <w:jc w:val="center"/>
        </w:trPr>
        <w:tc>
          <w:tcPr>
            <w:tcW w:w="2445" w:type="dxa"/>
          </w:tcPr>
          <w:p w14:paraId="3A3F3CB8" w14:textId="77777777" w:rsidR="00440101" w:rsidRPr="007662BC" w:rsidRDefault="00440101" w:rsidP="0080166E">
            <w:pPr>
              <w:pStyle w:val="TAC"/>
              <w:rPr>
                <w:rFonts w:cs="Arial"/>
                <w:lang w:eastAsia="ja-JP"/>
              </w:rPr>
            </w:pPr>
            <w:r w:rsidRPr="007662BC">
              <w:rPr>
                <w:rFonts w:cs="Arial" w:hint="eastAsia"/>
                <w:lang w:eastAsia="ja-JP"/>
              </w:rPr>
              <w:t>CA_</w:t>
            </w:r>
            <w:r w:rsidRPr="007662BC">
              <w:rPr>
                <w:rFonts w:cs="Arial"/>
                <w:lang w:eastAsia="ja-JP"/>
              </w:rPr>
              <w:t>2</w:t>
            </w:r>
            <w:r w:rsidRPr="007662BC">
              <w:rPr>
                <w:rFonts w:cs="Arial" w:hint="eastAsia"/>
                <w:lang w:eastAsia="ja-JP"/>
              </w:rPr>
              <w:t>-</w:t>
            </w:r>
            <w:r w:rsidRPr="007662BC">
              <w:rPr>
                <w:rFonts w:cs="Arial"/>
                <w:lang w:eastAsia="ja-JP"/>
              </w:rPr>
              <w:t>2</w:t>
            </w:r>
          </w:p>
        </w:tc>
        <w:tc>
          <w:tcPr>
            <w:tcW w:w="2445" w:type="dxa"/>
          </w:tcPr>
          <w:p w14:paraId="270920EF"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54DF4EAC" w14:textId="77777777" w:rsidTr="0080166E">
        <w:trPr>
          <w:trHeight w:val="207"/>
          <w:jc w:val="center"/>
        </w:trPr>
        <w:tc>
          <w:tcPr>
            <w:tcW w:w="2445" w:type="dxa"/>
          </w:tcPr>
          <w:p w14:paraId="734B21EF" w14:textId="77777777" w:rsidR="00440101" w:rsidRPr="007662BC" w:rsidRDefault="00440101" w:rsidP="0080166E">
            <w:pPr>
              <w:pStyle w:val="TAC"/>
              <w:rPr>
                <w:rFonts w:cs="Arial"/>
                <w:lang w:eastAsia="ja-JP"/>
              </w:rPr>
            </w:pPr>
            <w:r w:rsidRPr="007662BC">
              <w:rPr>
                <w:rFonts w:cs="Arial" w:hint="eastAsia"/>
                <w:lang w:eastAsia="ja-JP"/>
              </w:rPr>
              <w:t>CA_3-3</w:t>
            </w:r>
          </w:p>
        </w:tc>
        <w:tc>
          <w:tcPr>
            <w:tcW w:w="2445" w:type="dxa"/>
          </w:tcPr>
          <w:p w14:paraId="2461BEBE" w14:textId="77777777" w:rsidR="00440101" w:rsidRPr="007662BC" w:rsidRDefault="00440101" w:rsidP="0080166E">
            <w:pPr>
              <w:pStyle w:val="TAC"/>
              <w:rPr>
                <w:rFonts w:cs="Arial"/>
                <w:lang w:eastAsia="ja-JP"/>
              </w:rPr>
            </w:pPr>
            <w:r w:rsidRPr="007662BC">
              <w:rPr>
                <w:rFonts w:cs="Arial" w:hint="eastAsia"/>
                <w:lang w:eastAsia="ja-JP"/>
              </w:rPr>
              <w:t>3</w:t>
            </w:r>
          </w:p>
        </w:tc>
      </w:tr>
      <w:tr w:rsidR="00440101" w:rsidRPr="008735C4" w14:paraId="55930457" w14:textId="77777777" w:rsidTr="0080166E">
        <w:trPr>
          <w:jc w:val="center"/>
        </w:trPr>
        <w:tc>
          <w:tcPr>
            <w:tcW w:w="2445" w:type="dxa"/>
          </w:tcPr>
          <w:p w14:paraId="15D9F98C" w14:textId="77777777" w:rsidR="00440101" w:rsidRPr="007662BC" w:rsidRDefault="00440101" w:rsidP="0080166E">
            <w:pPr>
              <w:pStyle w:val="TAC"/>
              <w:rPr>
                <w:rFonts w:cs="Arial"/>
              </w:rPr>
            </w:pPr>
            <w:r w:rsidRPr="007662BC">
              <w:rPr>
                <w:rFonts w:cs="Arial"/>
              </w:rPr>
              <w:t>CA_4-4</w:t>
            </w:r>
          </w:p>
        </w:tc>
        <w:tc>
          <w:tcPr>
            <w:tcW w:w="2445" w:type="dxa"/>
          </w:tcPr>
          <w:p w14:paraId="66473A43" w14:textId="77777777" w:rsidR="00440101" w:rsidRPr="007662BC" w:rsidRDefault="00440101" w:rsidP="0080166E">
            <w:pPr>
              <w:pStyle w:val="TAC"/>
              <w:rPr>
                <w:rFonts w:cs="Arial"/>
              </w:rPr>
            </w:pPr>
            <w:r w:rsidRPr="007662BC">
              <w:rPr>
                <w:rFonts w:cs="Arial"/>
              </w:rPr>
              <w:t>4</w:t>
            </w:r>
          </w:p>
        </w:tc>
      </w:tr>
      <w:tr w:rsidR="00523DFD" w:rsidRPr="008735C4" w14:paraId="1F74E646" w14:textId="77777777" w:rsidTr="0080166E">
        <w:trPr>
          <w:jc w:val="center"/>
        </w:trPr>
        <w:tc>
          <w:tcPr>
            <w:tcW w:w="2445" w:type="dxa"/>
          </w:tcPr>
          <w:p w14:paraId="7C12193B" w14:textId="62B2BE3B" w:rsidR="00523DFD" w:rsidRPr="007662BC" w:rsidRDefault="00523DFD" w:rsidP="0080166E">
            <w:pPr>
              <w:pStyle w:val="TAC"/>
              <w:rPr>
                <w:rFonts w:cs="Arial"/>
              </w:rPr>
            </w:pPr>
            <w:ins w:id="4" w:author="Author">
              <w:r>
                <w:rPr>
                  <w:rFonts w:cs="Arial"/>
                </w:rPr>
                <w:t>CA_5-5</w:t>
              </w:r>
            </w:ins>
          </w:p>
        </w:tc>
        <w:tc>
          <w:tcPr>
            <w:tcW w:w="2445" w:type="dxa"/>
          </w:tcPr>
          <w:p w14:paraId="5D5EF89F" w14:textId="7E38BD1D" w:rsidR="00523DFD" w:rsidRPr="007662BC" w:rsidRDefault="00523DFD" w:rsidP="0080166E">
            <w:pPr>
              <w:pStyle w:val="TAC"/>
              <w:rPr>
                <w:rFonts w:cs="Arial"/>
              </w:rPr>
            </w:pPr>
            <w:ins w:id="5" w:author="Author">
              <w:r>
                <w:rPr>
                  <w:rFonts w:cs="Arial"/>
                </w:rPr>
                <w:t>5</w:t>
              </w:r>
            </w:ins>
          </w:p>
        </w:tc>
      </w:tr>
      <w:tr w:rsidR="00440101" w:rsidRPr="008735C4" w14:paraId="51A130D2" w14:textId="77777777" w:rsidTr="0080166E">
        <w:trPr>
          <w:jc w:val="center"/>
        </w:trPr>
        <w:tc>
          <w:tcPr>
            <w:tcW w:w="2445" w:type="dxa"/>
          </w:tcPr>
          <w:p w14:paraId="041A5BF2" w14:textId="77777777" w:rsidR="00440101" w:rsidRPr="007662BC" w:rsidRDefault="00440101" w:rsidP="0080166E">
            <w:pPr>
              <w:pStyle w:val="TAC"/>
              <w:rPr>
                <w:rFonts w:cs="Arial"/>
              </w:rPr>
            </w:pPr>
            <w:r w:rsidRPr="007662BC">
              <w:rPr>
                <w:rFonts w:cs="Arial"/>
              </w:rPr>
              <w:t>CA_7-7</w:t>
            </w:r>
          </w:p>
        </w:tc>
        <w:tc>
          <w:tcPr>
            <w:tcW w:w="2445" w:type="dxa"/>
          </w:tcPr>
          <w:p w14:paraId="0245FA55" w14:textId="77777777" w:rsidR="00440101" w:rsidRPr="007662BC" w:rsidRDefault="00440101" w:rsidP="0080166E">
            <w:pPr>
              <w:pStyle w:val="TAC"/>
              <w:rPr>
                <w:rFonts w:cs="Arial"/>
              </w:rPr>
            </w:pPr>
            <w:r w:rsidRPr="007662BC">
              <w:rPr>
                <w:rFonts w:cs="Arial"/>
              </w:rPr>
              <w:t>7</w:t>
            </w:r>
          </w:p>
        </w:tc>
      </w:tr>
      <w:tr w:rsidR="00440101" w:rsidRPr="008735C4" w14:paraId="5EDCC83A" w14:textId="77777777" w:rsidTr="0080166E">
        <w:trPr>
          <w:jc w:val="center"/>
        </w:trPr>
        <w:tc>
          <w:tcPr>
            <w:tcW w:w="2445" w:type="dxa"/>
          </w:tcPr>
          <w:p w14:paraId="2FDACCFF" w14:textId="77777777" w:rsidR="00440101" w:rsidRPr="007662BC" w:rsidRDefault="00440101" w:rsidP="0080166E">
            <w:pPr>
              <w:pStyle w:val="TAC"/>
              <w:rPr>
                <w:rFonts w:cs="Arial"/>
              </w:rPr>
            </w:pPr>
            <w:r w:rsidRPr="007662BC">
              <w:rPr>
                <w:rFonts w:cs="Arial"/>
              </w:rPr>
              <w:t>CA_23-23</w:t>
            </w:r>
          </w:p>
        </w:tc>
        <w:tc>
          <w:tcPr>
            <w:tcW w:w="2445" w:type="dxa"/>
          </w:tcPr>
          <w:p w14:paraId="77F721E8" w14:textId="77777777" w:rsidR="00440101" w:rsidRPr="007662BC" w:rsidRDefault="00440101" w:rsidP="0080166E">
            <w:pPr>
              <w:pStyle w:val="TAC"/>
              <w:rPr>
                <w:rFonts w:cs="Arial"/>
              </w:rPr>
            </w:pPr>
            <w:r w:rsidRPr="007662BC">
              <w:rPr>
                <w:rFonts w:cs="Arial"/>
              </w:rPr>
              <w:t>23</w:t>
            </w:r>
          </w:p>
        </w:tc>
      </w:tr>
      <w:tr w:rsidR="00440101" w:rsidRPr="008735C4" w14:paraId="07F47F2A" w14:textId="77777777" w:rsidTr="0080166E">
        <w:trPr>
          <w:jc w:val="center"/>
        </w:trPr>
        <w:tc>
          <w:tcPr>
            <w:tcW w:w="2445" w:type="dxa"/>
          </w:tcPr>
          <w:p w14:paraId="56FA3827" w14:textId="77777777" w:rsidR="00440101" w:rsidRPr="007662BC" w:rsidRDefault="00440101" w:rsidP="0080166E">
            <w:pPr>
              <w:pStyle w:val="TAC"/>
              <w:rPr>
                <w:rFonts w:cs="Arial"/>
              </w:rPr>
            </w:pPr>
            <w:r w:rsidRPr="007662BC">
              <w:rPr>
                <w:rFonts w:cs="Arial"/>
              </w:rPr>
              <w:t>CA_25-25</w:t>
            </w:r>
          </w:p>
        </w:tc>
        <w:tc>
          <w:tcPr>
            <w:tcW w:w="2445" w:type="dxa"/>
          </w:tcPr>
          <w:p w14:paraId="58491D43" w14:textId="77777777" w:rsidR="00440101" w:rsidRPr="007662BC" w:rsidRDefault="00440101" w:rsidP="0080166E">
            <w:pPr>
              <w:pStyle w:val="TAC"/>
              <w:rPr>
                <w:rFonts w:cs="Arial"/>
              </w:rPr>
            </w:pPr>
            <w:r w:rsidRPr="007662BC">
              <w:rPr>
                <w:rFonts w:cs="Arial"/>
              </w:rPr>
              <w:t>25</w:t>
            </w:r>
          </w:p>
        </w:tc>
      </w:tr>
      <w:tr w:rsidR="00440101" w:rsidRPr="008735C4" w14:paraId="2FB47E2A" w14:textId="77777777" w:rsidTr="0080166E">
        <w:trPr>
          <w:jc w:val="center"/>
        </w:trPr>
        <w:tc>
          <w:tcPr>
            <w:tcW w:w="2445" w:type="dxa"/>
          </w:tcPr>
          <w:p w14:paraId="49BF3058" w14:textId="77777777" w:rsidR="00440101" w:rsidRPr="007662BC" w:rsidRDefault="00440101" w:rsidP="0080166E">
            <w:pPr>
              <w:pStyle w:val="TAC"/>
              <w:rPr>
                <w:rFonts w:cs="Arial"/>
              </w:rPr>
            </w:pPr>
            <w:r w:rsidRPr="007662BC">
              <w:rPr>
                <w:rFonts w:cs="Arial" w:hint="eastAsia"/>
                <w:lang w:eastAsia="zh-CN"/>
              </w:rPr>
              <w:t>CA_40-40</w:t>
            </w:r>
          </w:p>
        </w:tc>
        <w:tc>
          <w:tcPr>
            <w:tcW w:w="2445" w:type="dxa"/>
          </w:tcPr>
          <w:p w14:paraId="46AE81C0" w14:textId="77777777" w:rsidR="00440101" w:rsidRPr="007662BC" w:rsidRDefault="00440101" w:rsidP="0080166E">
            <w:pPr>
              <w:pStyle w:val="TAC"/>
              <w:rPr>
                <w:rFonts w:cs="Arial"/>
              </w:rPr>
            </w:pPr>
            <w:r w:rsidRPr="007662BC">
              <w:rPr>
                <w:rFonts w:cs="Arial" w:hint="eastAsia"/>
                <w:lang w:eastAsia="zh-CN"/>
              </w:rPr>
              <w:t>40</w:t>
            </w:r>
          </w:p>
        </w:tc>
      </w:tr>
      <w:tr w:rsidR="00440101" w:rsidRPr="008735C4" w14:paraId="4FC136CF" w14:textId="77777777" w:rsidTr="0080166E">
        <w:trPr>
          <w:jc w:val="center"/>
        </w:trPr>
        <w:tc>
          <w:tcPr>
            <w:tcW w:w="2445" w:type="dxa"/>
          </w:tcPr>
          <w:p w14:paraId="3A58DBD0" w14:textId="77777777" w:rsidR="00440101" w:rsidRPr="007662BC" w:rsidRDefault="00440101" w:rsidP="0080166E">
            <w:pPr>
              <w:pStyle w:val="TAC"/>
              <w:rPr>
                <w:rFonts w:cs="Arial"/>
              </w:rPr>
            </w:pPr>
            <w:r w:rsidRPr="007662BC">
              <w:rPr>
                <w:rFonts w:cs="Arial"/>
              </w:rPr>
              <w:t>CA_</w:t>
            </w:r>
            <w:r w:rsidRPr="007662BC">
              <w:rPr>
                <w:rFonts w:cs="Arial" w:hint="eastAsia"/>
                <w:lang w:eastAsia="zh-CN"/>
              </w:rPr>
              <w:t>41</w:t>
            </w:r>
            <w:r w:rsidRPr="007662BC">
              <w:rPr>
                <w:rFonts w:cs="Arial"/>
              </w:rPr>
              <w:t>-</w:t>
            </w:r>
            <w:r w:rsidRPr="007662BC">
              <w:rPr>
                <w:rFonts w:cs="Arial" w:hint="eastAsia"/>
                <w:lang w:eastAsia="zh-CN"/>
              </w:rPr>
              <w:t>41</w:t>
            </w:r>
          </w:p>
        </w:tc>
        <w:tc>
          <w:tcPr>
            <w:tcW w:w="2445" w:type="dxa"/>
          </w:tcPr>
          <w:p w14:paraId="7DF58A22" w14:textId="77777777" w:rsidR="00440101" w:rsidRPr="007662BC" w:rsidRDefault="00440101" w:rsidP="0080166E">
            <w:pPr>
              <w:pStyle w:val="TAC"/>
              <w:rPr>
                <w:rFonts w:cs="Arial"/>
                <w:lang w:eastAsia="zh-CN"/>
              </w:rPr>
            </w:pPr>
            <w:r w:rsidRPr="007662BC">
              <w:rPr>
                <w:rFonts w:cs="Arial" w:hint="eastAsia"/>
                <w:lang w:eastAsia="zh-CN"/>
              </w:rPr>
              <w:t>41</w:t>
            </w:r>
          </w:p>
        </w:tc>
      </w:tr>
      <w:tr w:rsidR="00440101" w:rsidRPr="008735C4" w14:paraId="0F1B1021" w14:textId="77777777" w:rsidTr="0080166E">
        <w:trPr>
          <w:jc w:val="center"/>
        </w:trPr>
        <w:tc>
          <w:tcPr>
            <w:tcW w:w="2445" w:type="dxa"/>
          </w:tcPr>
          <w:p w14:paraId="426071C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w:t>
            </w:r>
            <w:r w:rsidRPr="008735C4">
              <w:rPr>
                <w:rFonts w:ascii="Arial" w:hAnsi="Arial" w:hint="eastAsia"/>
                <w:sz w:val="18"/>
                <w:lang w:eastAsia="zh-CN"/>
              </w:rPr>
              <w:t>42</w:t>
            </w:r>
            <w:r w:rsidRPr="008735C4">
              <w:rPr>
                <w:rFonts w:ascii="Arial" w:hAnsi="Arial"/>
                <w:sz w:val="18"/>
              </w:rPr>
              <w:t>-</w:t>
            </w:r>
            <w:r w:rsidRPr="008735C4">
              <w:rPr>
                <w:rFonts w:ascii="Arial" w:hAnsi="Arial" w:hint="eastAsia"/>
                <w:sz w:val="18"/>
                <w:lang w:eastAsia="zh-CN"/>
              </w:rPr>
              <w:t>42</w:t>
            </w:r>
          </w:p>
        </w:tc>
        <w:tc>
          <w:tcPr>
            <w:tcW w:w="2445" w:type="dxa"/>
          </w:tcPr>
          <w:p w14:paraId="08FA8DB5" w14:textId="77777777" w:rsidR="00440101" w:rsidRPr="008735C4" w:rsidRDefault="00440101" w:rsidP="0080166E">
            <w:pPr>
              <w:keepNext/>
              <w:keepLines/>
              <w:spacing w:after="0"/>
              <w:jc w:val="center"/>
              <w:rPr>
                <w:rFonts w:ascii="Arial" w:hAnsi="Arial"/>
                <w:sz w:val="18"/>
                <w:lang w:eastAsia="zh-CN"/>
              </w:rPr>
            </w:pPr>
            <w:r w:rsidRPr="008735C4">
              <w:rPr>
                <w:rFonts w:ascii="Arial" w:hAnsi="Arial" w:hint="eastAsia"/>
                <w:sz w:val="18"/>
                <w:lang w:eastAsia="zh-CN"/>
              </w:rPr>
              <w:t>42</w:t>
            </w:r>
          </w:p>
        </w:tc>
      </w:tr>
    </w:tbl>
    <w:p w14:paraId="1C467E62" w14:textId="77777777" w:rsidR="00440101" w:rsidRPr="008735C4" w:rsidRDefault="00440101" w:rsidP="00440101"/>
    <w:p w14:paraId="576B3883" w14:textId="77777777" w:rsidR="00440101" w:rsidRDefault="00440101" w:rsidP="00440101">
      <w:pPr>
        <w:rPr>
          <w:noProof/>
        </w:rPr>
      </w:pPr>
    </w:p>
    <w:p w14:paraId="13AF8DCC" w14:textId="77777777" w:rsidR="003C25EA" w:rsidRDefault="003C25EA" w:rsidP="00440101">
      <w:pPr>
        <w:pStyle w:val="Heading1"/>
      </w:pPr>
    </w:p>
    <w:sectPr w:rsidR="003C25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E5DF4" w14:textId="77777777" w:rsidR="00CA5C9B" w:rsidRDefault="00CA5C9B">
      <w:r>
        <w:separator/>
      </w:r>
    </w:p>
  </w:endnote>
  <w:endnote w:type="continuationSeparator" w:id="0">
    <w:p w14:paraId="7D89AF80" w14:textId="77777777" w:rsidR="00CA5C9B" w:rsidRDefault="00CA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F9870" w14:textId="77777777" w:rsidR="00CA5C9B" w:rsidRDefault="00CA5C9B">
      <w:r>
        <w:separator/>
      </w:r>
    </w:p>
  </w:footnote>
  <w:footnote w:type="continuationSeparator" w:id="0">
    <w:p w14:paraId="76372802" w14:textId="77777777" w:rsidR="00CA5C9B" w:rsidRDefault="00CA5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3DB4C" w14:textId="77777777" w:rsidR="001549E9" w:rsidRDefault="00CA5C9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132C3" w14:textId="77777777" w:rsidR="001549E9" w:rsidRDefault="0085297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D833F" w14:textId="77777777" w:rsidR="001549E9" w:rsidRDefault="00CA5C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77025"/>
    <w:rsid w:val="00390C7E"/>
    <w:rsid w:val="00392233"/>
    <w:rsid w:val="003B3128"/>
    <w:rsid w:val="003C25EA"/>
    <w:rsid w:val="003E1669"/>
    <w:rsid w:val="003E1A36"/>
    <w:rsid w:val="00414F7E"/>
    <w:rsid w:val="00421EB0"/>
    <w:rsid w:val="004242F1"/>
    <w:rsid w:val="0044010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23DFD"/>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06592"/>
    <w:rsid w:val="008279FA"/>
    <w:rsid w:val="00831AC4"/>
    <w:rsid w:val="00852971"/>
    <w:rsid w:val="008626E7"/>
    <w:rsid w:val="0086311A"/>
    <w:rsid w:val="00863911"/>
    <w:rsid w:val="00870EE7"/>
    <w:rsid w:val="008726AF"/>
    <w:rsid w:val="008826AC"/>
    <w:rsid w:val="00883A2A"/>
    <w:rsid w:val="0088513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A5C9B"/>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76FC6"/>
    <w:rsid w:val="00E86C24"/>
    <w:rsid w:val="00E87E6E"/>
    <w:rsid w:val="00E9169F"/>
    <w:rsid w:val="00EA3216"/>
    <w:rsid w:val="00EB7FCE"/>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5D40"/>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7927</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2015-11-02T20:07:00Z</dcterms:created>
  <dcterms:modified xsi:type="dcterms:W3CDTF">2015-11-06T00:59:00Z</dcterms:modified>
</cp:coreProperties>
</file>