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B55D96">
        <w:rPr>
          <w:rFonts w:cs="Arial"/>
          <w:b/>
          <w:noProof/>
          <w:sz w:val="24"/>
          <w:szCs w:val="24"/>
        </w:rPr>
        <w:t>bis</w:t>
      </w:r>
      <w:r>
        <w:rPr>
          <w:rFonts w:cs="Arial"/>
          <w:b/>
          <w:noProof/>
          <w:sz w:val="24"/>
          <w:szCs w:val="24"/>
        </w:rPr>
        <w:tab/>
        <w:t>R4-15</w:t>
      </w:r>
      <w:r w:rsidR="00556423">
        <w:rPr>
          <w:rFonts w:cs="Arial"/>
          <w:b/>
          <w:noProof/>
          <w:sz w:val="24"/>
          <w:szCs w:val="24"/>
        </w:rPr>
        <w:t>6795</w:t>
      </w:r>
    </w:p>
    <w:p w:rsidR="00363178" w:rsidRDefault="00B55D96" w:rsidP="001338F3">
      <w:pPr>
        <w:pStyle w:val="CRCoverPage"/>
        <w:tabs>
          <w:tab w:val="right" w:pos="9639"/>
          <w:tab w:val="right" w:pos="13323"/>
        </w:tabs>
        <w:spacing w:after="0"/>
        <w:jc w:val="right"/>
        <w:rPr>
          <w:rFonts w:cs="Arial"/>
          <w:b/>
          <w:noProof/>
          <w:sz w:val="24"/>
          <w:szCs w:val="24"/>
        </w:rPr>
      </w:pPr>
      <w:r>
        <w:rPr>
          <w:rFonts w:cs="Arial"/>
          <w:b/>
          <w:noProof/>
          <w:sz w:val="24"/>
          <w:szCs w:val="24"/>
        </w:rPr>
        <w:t>Sophia Antipolis</w:t>
      </w:r>
      <w:r w:rsidR="001338F3">
        <w:rPr>
          <w:rFonts w:cs="Arial"/>
          <w:b/>
          <w:noProof/>
          <w:sz w:val="24"/>
          <w:szCs w:val="24"/>
        </w:rPr>
        <w:t xml:space="preserve">, </w:t>
      </w:r>
      <w:r>
        <w:rPr>
          <w:rFonts w:cs="Arial"/>
          <w:b/>
          <w:noProof/>
          <w:sz w:val="24"/>
          <w:szCs w:val="24"/>
        </w:rPr>
        <w:t>France</w:t>
      </w:r>
      <w:r w:rsidR="001338F3" w:rsidRPr="0033775D">
        <w:rPr>
          <w:rFonts w:cs="Arial"/>
          <w:b/>
          <w:noProof/>
          <w:sz w:val="24"/>
          <w:szCs w:val="24"/>
        </w:rPr>
        <w:t xml:space="preserve">, </w:t>
      </w:r>
      <w:r>
        <w:rPr>
          <w:rFonts w:cs="Arial"/>
          <w:b/>
          <w:noProof/>
          <w:sz w:val="24"/>
          <w:szCs w:val="24"/>
        </w:rPr>
        <w:t>12</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16</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Sep</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8A41DB">
        <w:rPr>
          <w:rFonts w:ascii="Arial" w:hAnsi="Arial" w:cs="Arial"/>
          <w:bCs/>
          <w:sz w:val="24"/>
          <w:szCs w:val="24"/>
          <w:lang w:eastAsia="en-GB"/>
        </w:rPr>
        <w:t>M</w:t>
      </w:r>
      <w:r w:rsidR="00425CDF">
        <w:rPr>
          <w:rFonts w:ascii="Arial" w:hAnsi="Arial" w:cs="Arial"/>
          <w:bCs/>
          <w:sz w:val="24"/>
          <w:szCs w:val="24"/>
          <w:lang w:eastAsia="en-GB"/>
        </w:rPr>
        <w:t>SD for CA_1A-</w:t>
      </w:r>
      <w:r w:rsidR="008A41DB">
        <w:rPr>
          <w:rFonts w:ascii="Arial" w:hAnsi="Arial" w:cs="Arial"/>
          <w:bCs/>
          <w:sz w:val="24"/>
          <w:szCs w:val="24"/>
          <w:lang w:eastAsia="en-GB"/>
        </w:rPr>
        <w:t>40A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52EDA">
        <w:rPr>
          <w:rFonts w:ascii="Arial" w:hAnsi="Arial"/>
          <w:sz w:val="24"/>
        </w:rPr>
        <w:t>7.43.2.2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153C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9C60F3">
        <w:rPr>
          <w:rFonts w:ascii="Times New Roman" w:hAnsi="Times New Roman"/>
          <w:b w:val="0"/>
          <w:noProof w:val="0"/>
          <w:sz w:val="20"/>
          <w:lang w:val="en-GB"/>
        </w:rPr>
        <w:t xml:space="preserve">provides our </w:t>
      </w:r>
      <w:r w:rsidR="00425CDF">
        <w:rPr>
          <w:rFonts w:ascii="Times New Roman" w:hAnsi="Times New Roman"/>
          <w:b w:val="0"/>
          <w:noProof w:val="0"/>
          <w:sz w:val="20"/>
          <w:lang w:val="en-GB"/>
        </w:rPr>
        <w:t>MSD analysis for CA_1A-</w:t>
      </w:r>
      <w:r w:rsidR="008A41DB">
        <w:rPr>
          <w:rFonts w:ascii="Times New Roman" w:hAnsi="Times New Roman"/>
          <w:b w:val="0"/>
          <w:noProof w:val="0"/>
          <w:sz w:val="20"/>
          <w:lang w:val="en-GB"/>
        </w:rPr>
        <w:t>40A.</w:t>
      </w:r>
      <w:r w:rsidR="00B55D96">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FE5C14" w:rsidP="00D813B0">
      <w:pPr>
        <w:overflowPunct/>
        <w:autoSpaceDE/>
        <w:autoSpaceDN/>
        <w:adjustRightInd/>
        <w:spacing w:after="0"/>
        <w:textAlignment w:val="auto"/>
      </w:pPr>
      <w:r>
        <w:t xml:space="preserve">CA_1A-40A is </w:t>
      </w:r>
      <w:r w:rsidR="00CD525D">
        <w:t>somewhat a tricky combination becaus</w:t>
      </w:r>
      <w:r w:rsidR="00885B76">
        <w:t xml:space="preserve">e of the frequency arrangement. From 3GPP perspective there are basically two possible technologies to combine these bands; a triplexer based technology and a diplexer based technology. </w:t>
      </w:r>
      <w:r w:rsidR="00025976">
        <w:t xml:space="preserve">Our analysis is based on triplexer. As a reference contribution [1] has evaluated also diplexer based solution </w:t>
      </w:r>
      <w:r>
        <w:t xml:space="preserve"> </w:t>
      </w:r>
    </w:p>
    <w:p w:rsidR="00DE5CDC" w:rsidRDefault="00184099" w:rsidP="00D813B0">
      <w:pPr>
        <w:overflowPunct/>
        <w:autoSpaceDE/>
        <w:autoSpaceDN/>
        <w:adjustRightInd/>
        <w:spacing w:after="0"/>
        <w:textAlignment w:val="auto"/>
      </w:pPr>
      <w:proofErr w:type="gramStart"/>
      <w:r>
        <w:t>a</w:t>
      </w:r>
      <w:r w:rsidR="00025976">
        <w:t>nd</w:t>
      </w:r>
      <w:proofErr w:type="gramEnd"/>
      <w:r w:rsidR="00025976">
        <w:t xml:space="preserve"> found that the MSD values are quite similar with triplexer and diplexer based solutions.</w:t>
      </w:r>
    </w:p>
    <w:p w:rsidR="00184099" w:rsidRDefault="00184099" w:rsidP="00D813B0">
      <w:pPr>
        <w:overflowPunct/>
        <w:autoSpaceDE/>
        <w:autoSpaceDN/>
        <w:adjustRightInd/>
        <w:spacing w:after="0"/>
        <w:textAlignment w:val="auto"/>
      </w:pPr>
    </w:p>
    <w:p w:rsidR="00184099" w:rsidRDefault="00184099" w:rsidP="00184099">
      <w:pPr>
        <w:keepNext/>
        <w:overflowPunct/>
        <w:autoSpaceDE/>
        <w:autoSpaceDN/>
        <w:adjustRightInd/>
        <w:spacing w:after="0"/>
        <w:jc w:val="center"/>
        <w:textAlignment w:val="auto"/>
      </w:pPr>
      <w:r>
        <w:rPr>
          <w:noProof/>
          <w:lang w:val="en-US" w:eastAsia="en-US"/>
        </w:rPr>
        <w:drawing>
          <wp:inline distT="0" distB="0" distL="0" distR="0">
            <wp:extent cx="4382857" cy="395428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382857" cy="3954286"/>
                    </a:xfrm>
                    <a:prstGeom prst="rect">
                      <a:avLst/>
                    </a:prstGeom>
                    <a:noFill/>
                  </pic:spPr>
                </pic:pic>
              </a:graphicData>
            </a:graphic>
          </wp:inline>
        </w:drawing>
      </w:r>
    </w:p>
    <w:p w:rsidR="00184099" w:rsidRDefault="00184099" w:rsidP="00184099">
      <w:pPr>
        <w:pStyle w:val="Caption"/>
        <w:jc w:val="center"/>
      </w:pPr>
      <w:r>
        <w:t xml:space="preserve">Figure </w:t>
      </w:r>
      <w:fldSimple w:instr=" SEQ Figure \* ARABIC ">
        <w:r>
          <w:rPr>
            <w:noProof/>
          </w:rPr>
          <w:t>1</w:t>
        </w:r>
      </w:fldSimple>
      <w:r>
        <w:t xml:space="preserve"> Reference architecture</w:t>
      </w:r>
    </w:p>
    <w:p w:rsidR="00C050EA" w:rsidRDefault="00C050EA" w:rsidP="00D813B0">
      <w:pPr>
        <w:overflowPunct/>
        <w:autoSpaceDE/>
        <w:autoSpaceDN/>
        <w:adjustRightInd/>
        <w:spacing w:after="0"/>
        <w:textAlignment w:val="auto"/>
      </w:pPr>
    </w:p>
    <w:p w:rsidR="00C050EA" w:rsidRPr="000A01AD" w:rsidRDefault="000A01AD" w:rsidP="00D813B0">
      <w:pPr>
        <w:overflowPunct/>
        <w:autoSpaceDE/>
        <w:autoSpaceDN/>
        <w:adjustRightInd/>
        <w:spacing w:after="0"/>
        <w:textAlignment w:val="auto"/>
        <w:rPr>
          <w:b/>
        </w:rPr>
      </w:pPr>
      <w:r w:rsidRPr="000A01AD">
        <w:rPr>
          <w:b/>
        </w:rPr>
        <w:t>2.1 Component parameters</w:t>
      </w:r>
    </w:p>
    <w:p w:rsidR="000A01AD" w:rsidRDefault="000A01AD" w:rsidP="00D813B0">
      <w:pPr>
        <w:overflowPunct/>
        <w:autoSpaceDE/>
        <w:autoSpaceDN/>
        <w:adjustRightInd/>
        <w:spacing w:after="0"/>
        <w:textAlignment w:val="auto"/>
      </w:pPr>
    </w:p>
    <w:p w:rsidR="002C548D" w:rsidRDefault="002C548D" w:rsidP="00D813B0">
      <w:pPr>
        <w:overflowPunct/>
        <w:autoSpaceDE/>
        <w:autoSpaceDN/>
        <w:adjustRightInd/>
        <w:spacing w:after="0"/>
        <w:textAlignment w:val="auto"/>
      </w:pPr>
      <w:r>
        <w:t>Table1 and table2 contain the triplexer and RX filter parameters used in this study.</w:t>
      </w:r>
    </w:p>
    <w:p w:rsidR="00A3343C" w:rsidRDefault="00A3343C" w:rsidP="00D813B0">
      <w:pPr>
        <w:overflowPunct/>
        <w:autoSpaceDE/>
        <w:autoSpaceDN/>
        <w:adjustRightInd/>
        <w:spacing w:after="0"/>
        <w:textAlignment w:val="auto"/>
      </w:pPr>
    </w:p>
    <w:p w:rsidR="00871395" w:rsidRDefault="00871395" w:rsidP="00871395">
      <w:pPr>
        <w:pStyle w:val="Caption"/>
        <w:keepNext/>
      </w:pPr>
      <w:r>
        <w:lastRenderedPageBreak/>
        <w:t xml:space="preserve">Table </w:t>
      </w:r>
      <w:r w:rsidR="001C6E7B">
        <w:t>1</w:t>
      </w:r>
      <w:r>
        <w:t xml:space="preserve"> Triplexer</w:t>
      </w:r>
      <w:r w:rsidR="00FB29FD">
        <w:t xml:space="preserve"> parameters</w:t>
      </w:r>
    </w:p>
    <w:tbl>
      <w:tblPr>
        <w:tblStyle w:val="TableGrid"/>
        <w:tblW w:w="0" w:type="auto"/>
        <w:tblLook w:val="04A0"/>
      </w:tblPr>
      <w:tblGrid>
        <w:gridCol w:w="1621"/>
        <w:gridCol w:w="1619"/>
        <w:gridCol w:w="828"/>
        <w:gridCol w:w="817"/>
        <w:gridCol w:w="828"/>
        <w:gridCol w:w="822"/>
        <w:gridCol w:w="828"/>
        <w:gridCol w:w="820"/>
        <w:gridCol w:w="1672"/>
      </w:tblGrid>
      <w:tr w:rsidR="00B06792" w:rsidTr="007A4E8D">
        <w:tc>
          <w:tcPr>
            <w:tcW w:w="1635" w:type="dxa"/>
          </w:tcPr>
          <w:p w:rsidR="00B06792" w:rsidRDefault="00B06792" w:rsidP="004033BD">
            <w:pPr>
              <w:overflowPunct/>
              <w:autoSpaceDE/>
              <w:autoSpaceDN/>
              <w:adjustRightInd/>
              <w:spacing w:after="0"/>
              <w:textAlignment w:val="auto"/>
            </w:pPr>
            <w:r>
              <w:t>Parameter</w:t>
            </w:r>
          </w:p>
        </w:tc>
        <w:tc>
          <w:tcPr>
            <w:tcW w:w="1635" w:type="dxa"/>
          </w:tcPr>
          <w:p w:rsidR="00B06792" w:rsidRDefault="00B06792" w:rsidP="004033BD">
            <w:pPr>
              <w:overflowPunct/>
              <w:autoSpaceDE/>
              <w:autoSpaceDN/>
              <w:adjustRightInd/>
              <w:spacing w:after="0"/>
              <w:textAlignment w:val="auto"/>
            </w:pPr>
          </w:p>
        </w:tc>
        <w:tc>
          <w:tcPr>
            <w:tcW w:w="1649" w:type="dxa"/>
            <w:gridSpan w:val="2"/>
          </w:tcPr>
          <w:p w:rsidR="00B06792" w:rsidRDefault="00B06792" w:rsidP="003A3E6E">
            <w:pPr>
              <w:overflowPunct/>
              <w:autoSpaceDE/>
              <w:autoSpaceDN/>
              <w:adjustRightInd/>
              <w:spacing w:after="0"/>
              <w:jc w:val="left"/>
              <w:textAlignment w:val="auto"/>
            </w:pPr>
            <w:r>
              <w:t>Component A   [TYP/WORST]</w:t>
            </w:r>
          </w:p>
        </w:tc>
        <w:tc>
          <w:tcPr>
            <w:tcW w:w="1654" w:type="dxa"/>
            <w:gridSpan w:val="2"/>
          </w:tcPr>
          <w:p w:rsidR="00B06792" w:rsidRDefault="00B06792" w:rsidP="003A3E6E">
            <w:pPr>
              <w:overflowPunct/>
              <w:autoSpaceDE/>
              <w:autoSpaceDN/>
              <w:adjustRightInd/>
              <w:spacing w:after="0"/>
              <w:jc w:val="left"/>
              <w:textAlignment w:val="auto"/>
            </w:pPr>
            <w:r>
              <w:t>Component B [TYP/WORST]</w:t>
            </w:r>
          </w:p>
        </w:tc>
        <w:tc>
          <w:tcPr>
            <w:tcW w:w="1647" w:type="dxa"/>
            <w:gridSpan w:val="2"/>
          </w:tcPr>
          <w:p w:rsidR="00B06792" w:rsidRDefault="00606912" w:rsidP="00606912">
            <w:pPr>
              <w:overflowPunct/>
              <w:autoSpaceDE/>
              <w:autoSpaceDN/>
              <w:adjustRightInd/>
              <w:spacing w:after="0"/>
              <w:jc w:val="left"/>
              <w:textAlignment w:val="auto"/>
            </w:pPr>
            <w:del w:id="0" w:author="Antti Immonen" w:date="2015-10-13T17:11:00Z">
              <w:r w:rsidDel="000D2ED6">
                <w:delText>Component C [TYP/WORST]</w:delText>
              </w:r>
            </w:del>
          </w:p>
        </w:tc>
        <w:tc>
          <w:tcPr>
            <w:tcW w:w="1635" w:type="dxa"/>
          </w:tcPr>
          <w:p w:rsidR="00B06792" w:rsidRDefault="00B06792" w:rsidP="002C52D2">
            <w:pPr>
              <w:overflowPunct/>
              <w:autoSpaceDE/>
              <w:autoSpaceDN/>
              <w:adjustRightInd/>
              <w:spacing w:after="0"/>
              <w:textAlignment w:val="auto"/>
            </w:pPr>
            <w:r>
              <w:t>Average [TYP/WORST]</w:t>
            </w:r>
          </w:p>
        </w:tc>
      </w:tr>
      <w:tr w:rsidR="00B06792" w:rsidTr="007A4E8D">
        <w:tc>
          <w:tcPr>
            <w:tcW w:w="1635" w:type="dxa"/>
            <w:vMerge w:val="restart"/>
          </w:tcPr>
          <w:p w:rsidR="00B06792" w:rsidRDefault="00B06792" w:rsidP="007B7213">
            <w:pPr>
              <w:overflowPunct/>
              <w:autoSpaceDE/>
              <w:autoSpaceDN/>
              <w:adjustRightInd/>
              <w:spacing w:after="0"/>
              <w:jc w:val="center"/>
              <w:textAlignment w:val="auto"/>
            </w:pPr>
            <w:r>
              <w:t>IL</w:t>
            </w:r>
          </w:p>
        </w:tc>
        <w:tc>
          <w:tcPr>
            <w:tcW w:w="1635" w:type="dxa"/>
          </w:tcPr>
          <w:p w:rsidR="00B06792" w:rsidRDefault="00B06792" w:rsidP="007B7213">
            <w:pPr>
              <w:overflowPunct/>
              <w:autoSpaceDE/>
              <w:autoSpaceDN/>
              <w:adjustRightInd/>
              <w:spacing w:after="0"/>
              <w:jc w:val="center"/>
              <w:textAlignment w:val="auto"/>
            </w:pPr>
            <w:r>
              <w:t>B1 TX</w:t>
            </w:r>
          </w:p>
        </w:tc>
        <w:tc>
          <w:tcPr>
            <w:tcW w:w="1649" w:type="dxa"/>
            <w:gridSpan w:val="2"/>
          </w:tcPr>
          <w:p w:rsidR="00B06792" w:rsidRDefault="00B06792" w:rsidP="007B7213">
            <w:pPr>
              <w:overflowPunct/>
              <w:autoSpaceDE/>
              <w:autoSpaceDN/>
              <w:adjustRightInd/>
              <w:spacing w:after="0"/>
              <w:jc w:val="center"/>
              <w:textAlignment w:val="auto"/>
            </w:pPr>
            <w:r>
              <w:t>2.3/2.6</w:t>
            </w:r>
          </w:p>
        </w:tc>
        <w:tc>
          <w:tcPr>
            <w:tcW w:w="1654" w:type="dxa"/>
            <w:gridSpan w:val="2"/>
          </w:tcPr>
          <w:p w:rsidR="00B06792" w:rsidRDefault="00B06792" w:rsidP="007B7213">
            <w:pPr>
              <w:overflowPunct/>
              <w:autoSpaceDE/>
              <w:autoSpaceDN/>
              <w:adjustRightInd/>
              <w:spacing w:after="0"/>
              <w:jc w:val="center"/>
              <w:textAlignment w:val="auto"/>
            </w:pPr>
            <w:r>
              <w:t>1.9/2.6</w:t>
            </w:r>
          </w:p>
        </w:tc>
        <w:tc>
          <w:tcPr>
            <w:tcW w:w="1647" w:type="dxa"/>
            <w:gridSpan w:val="2"/>
          </w:tcPr>
          <w:p w:rsidR="00B06792" w:rsidRDefault="007A4E8D" w:rsidP="00606912">
            <w:pPr>
              <w:overflowPunct/>
              <w:autoSpaceDE/>
              <w:autoSpaceDN/>
              <w:adjustRightInd/>
              <w:spacing w:after="0"/>
              <w:jc w:val="center"/>
              <w:textAlignment w:val="auto"/>
            </w:pPr>
            <w:del w:id="1" w:author="Antti Immonen" w:date="2015-10-13T17:11:00Z">
              <w:r w:rsidDel="000D2ED6">
                <w:delText>2.3/2.7</w:delText>
              </w:r>
            </w:del>
          </w:p>
        </w:tc>
        <w:tc>
          <w:tcPr>
            <w:tcW w:w="1635" w:type="dxa"/>
          </w:tcPr>
          <w:p w:rsidR="00B06792" w:rsidRDefault="00B06792" w:rsidP="00606912">
            <w:pPr>
              <w:overflowPunct/>
              <w:autoSpaceDE/>
              <w:autoSpaceDN/>
              <w:adjustRightInd/>
              <w:spacing w:after="0"/>
              <w:jc w:val="center"/>
              <w:textAlignment w:val="auto"/>
            </w:pPr>
            <w:r>
              <w:t>2.</w:t>
            </w:r>
            <w:ins w:id="2" w:author="Antti Immonen" w:date="2015-10-13T17:11:00Z">
              <w:r w:rsidR="000D2ED6">
                <w:t>1</w:t>
              </w:r>
            </w:ins>
            <w:del w:id="3" w:author="Antti Immonen" w:date="2015-10-13T17:11:00Z">
              <w:r w:rsidDel="000D2ED6">
                <w:delText>3</w:delText>
              </w:r>
            </w:del>
            <w:r>
              <w:t>/2.6</w:t>
            </w:r>
          </w:p>
        </w:tc>
      </w:tr>
      <w:tr w:rsidR="00B06792" w:rsidTr="007A4E8D">
        <w:tc>
          <w:tcPr>
            <w:tcW w:w="1635" w:type="dxa"/>
            <w:vMerge/>
          </w:tcPr>
          <w:p w:rsidR="00B06792" w:rsidRDefault="00B06792" w:rsidP="004033BD">
            <w:pPr>
              <w:overflowPunct/>
              <w:autoSpaceDE/>
              <w:autoSpaceDN/>
              <w:adjustRightInd/>
              <w:spacing w:after="0"/>
              <w:textAlignment w:val="auto"/>
            </w:pPr>
          </w:p>
        </w:tc>
        <w:tc>
          <w:tcPr>
            <w:tcW w:w="1635" w:type="dxa"/>
          </w:tcPr>
          <w:p w:rsidR="00B06792" w:rsidRDefault="00B06792" w:rsidP="007B7213">
            <w:pPr>
              <w:overflowPunct/>
              <w:autoSpaceDE/>
              <w:autoSpaceDN/>
              <w:adjustRightInd/>
              <w:spacing w:after="0"/>
              <w:jc w:val="center"/>
              <w:textAlignment w:val="auto"/>
            </w:pPr>
            <w:r>
              <w:t>B1 RX</w:t>
            </w:r>
          </w:p>
        </w:tc>
        <w:tc>
          <w:tcPr>
            <w:tcW w:w="1649" w:type="dxa"/>
            <w:gridSpan w:val="2"/>
          </w:tcPr>
          <w:p w:rsidR="00B06792" w:rsidRDefault="00B06792" w:rsidP="007B7213">
            <w:pPr>
              <w:overflowPunct/>
              <w:autoSpaceDE/>
              <w:autoSpaceDN/>
              <w:adjustRightInd/>
              <w:spacing w:after="0"/>
              <w:jc w:val="center"/>
              <w:textAlignment w:val="auto"/>
            </w:pPr>
            <w:r>
              <w:t>2.1/2.7</w:t>
            </w:r>
          </w:p>
        </w:tc>
        <w:tc>
          <w:tcPr>
            <w:tcW w:w="1654" w:type="dxa"/>
            <w:gridSpan w:val="2"/>
          </w:tcPr>
          <w:p w:rsidR="00B06792" w:rsidRDefault="00B06792" w:rsidP="007B7213">
            <w:pPr>
              <w:overflowPunct/>
              <w:autoSpaceDE/>
              <w:autoSpaceDN/>
              <w:adjustRightInd/>
              <w:spacing w:after="0"/>
              <w:jc w:val="center"/>
              <w:textAlignment w:val="auto"/>
            </w:pPr>
            <w:r>
              <w:t>2.3/3.0</w:t>
            </w:r>
          </w:p>
        </w:tc>
        <w:tc>
          <w:tcPr>
            <w:tcW w:w="1647" w:type="dxa"/>
            <w:gridSpan w:val="2"/>
          </w:tcPr>
          <w:p w:rsidR="00B06792" w:rsidRDefault="007A4E8D" w:rsidP="00606912">
            <w:pPr>
              <w:overflowPunct/>
              <w:autoSpaceDE/>
              <w:autoSpaceDN/>
              <w:adjustRightInd/>
              <w:spacing w:after="0"/>
              <w:jc w:val="center"/>
              <w:textAlignment w:val="auto"/>
            </w:pPr>
            <w:del w:id="4" w:author="Antti Immonen" w:date="2015-10-13T17:11:00Z">
              <w:r w:rsidDel="000D2ED6">
                <w:delText>2.4/3.0</w:delText>
              </w:r>
            </w:del>
          </w:p>
        </w:tc>
        <w:tc>
          <w:tcPr>
            <w:tcW w:w="1635" w:type="dxa"/>
          </w:tcPr>
          <w:p w:rsidR="00B06792" w:rsidRDefault="00B06792" w:rsidP="00606912">
            <w:pPr>
              <w:overflowPunct/>
              <w:autoSpaceDE/>
              <w:autoSpaceDN/>
              <w:adjustRightInd/>
              <w:spacing w:after="0"/>
              <w:jc w:val="center"/>
              <w:textAlignment w:val="auto"/>
            </w:pPr>
            <w:r>
              <w:t>2.</w:t>
            </w:r>
            <w:ins w:id="5" w:author="Antti Immonen" w:date="2015-10-13T17:11:00Z">
              <w:r w:rsidR="000D2ED6">
                <w:t>2</w:t>
              </w:r>
            </w:ins>
            <w:del w:id="6" w:author="Antti Immonen" w:date="2015-10-13T17:11:00Z">
              <w:r w:rsidDel="000D2ED6">
                <w:delText>3</w:delText>
              </w:r>
            </w:del>
            <w:r>
              <w:t>/2.</w:t>
            </w:r>
            <w:ins w:id="7" w:author="Antti Immonen" w:date="2015-10-13T17:11:00Z">
              <w:r w:rsidR="000D2ED6">
                <w:t>9</w:t>
              </w:r>
            </w:ins>
            <w:del w:id="8" w:author="Antti Immonen" w:date="2015-10-13T17:11:00Z">
              <w:r w:rsidDel="000D2ED6">
                <w:delText>8</w:delText>
              </w:r>
            </w:del>
          </w:p>
        </w:tc>
      </w:tr>
      <w:tr w:rsidR="00B06792" w:rsidTr="007A4E8D">
        <w:tc>
          <w:tcPr>
            <w:tcW w:w="1635" w:type="dxa"/>
            <w:vMerge/>
          </w:tcPr>
          <w:p w:rsidR="00B06792" w:rsidRDefault="00B06792" w:rsidP="004033BD">
            <w:pPr>
              <w:overflowPunct/>
              <w:autoSpaceDE/>
              <w:autoSpaceDN/>
              <w:adjustRightInd/>
              <w:spacing w:after="0"/>
              <w:textAlignment w:val="auto"/>
            </w:pPr>
          </w:p>
        </w:tc>
        <w:tc>
          <w:tcPr>
            <w:tcW w:w="1635" w:type="dxa"/>
          </w:tcPr>
          <w:p w:rsidR="00B06792" w:rsidRDefault="00B06792" w:rsidP="007B7213">
            <w:pPr>
              <w:overflowPunct/>
              <w:autoSpaceDE/>
              <w:autoSpaceDN/>
              <w:adjustRightInd/>
              <w:spacing w:after="0"/>
              <w:jc w:val="center"/>
              <w:textAlignment w:val="auto"/>
            </w:pPr>
            <w:r>
              <w:t>B40 TRX</w:t>
            </w:r>
          </w:p>
        </w:tc>
        <w:tc>
          <w:tcPr>
            <w:tcW w:w="1649" w:type="dxa"/>
            <w:gridSpan w:val="2"/>
          </w:tcPr>
          <w:p w:rsidR="00B06792" w:rsidRDefault="00B06792" w:rsidP="007B7213">
            <w:pPr>
              <w:overflowPunct/>
              <w:autoSpaceDE/>
              <w:autoSpaceDN/>
              <w:adjustRightInd/>
              <w:spacing w:after="0"/>
              <w:jc w:val="center"/>
              <w:textAlignment w:val="auto"/>
            </w:pPr>
            <w:r>
              <w:t>3.2/3.6</w:t>
            </w:r>
          </w:p>
        </w:tc>
        <w:tc>
          <w:tcPr>
            <w:tcW w:w="1654" w:type="dxa"/>
            <w:gridSpan w:val="2"/>
          </w:tcPr>
          <w:p w:rsidR="00B06792" w:rsidRDefault="00B06792" w:rsidP="007B7213">
            <w:pPr>
              <w:overflowPunct/>
              <w:autoSpaceDE/>
              <w:autoSpaceDN/>
              <w:adjustRightInd/>
              <w:spacing w:after="0"/>
              <w:jc w:val="center"/>
              <w:textAlignment w:val="auto"/>
            </w:pPr>
            <w:r>
              <w:t>3.3/3.7</w:t>
            </w:r>
          </w:p>
        </w:tc>
        <w:tc>
          <w:tcPr>
            <w:tcW w:w="1647" w:type="dxa"/>
            <w:gridSpan w:val="2"/>
          </w:tcPr>
          <w:p w:rsidR="00B06792" w:rsidRDefault="007A4E8D" w:rsidP="00606912">
            <w:pPr>
              <w:overflowPunct/>
              <w:autoSpaceDE/>
              <w:autoSpaceDN/>
              <w:adjustRightInd/>
              <w:spacing w:after="0"/>
              <w:jc w:val="center"/>
              <w:textAlignment w:val="auto"/>
            </w:pPr>
            <w:del w:id="9" w:author="Antti Immonen" w:date="2015-10-13T17:11:00Z">
              <w:r w:rsidDel="000D2ED6">
                <w:delText>3.1/3.7</w:delText>
              </w:r>
            </w:del>
          </w:p>
        </w:tc>
        <w:tc>
          <w:tcPr>
            <w:tcW w:w="1635" w:type="dxa"/>
          </w:tcPr>
          <w:p w:rsidR="00B06792" w:rsidRDefault="00B06792" w:rsidP="00606912">
            <w:pPr>
              <w:overflowPunct/>
              <w:autoSpaceDE/>
              <w:autoSpaceDN/>
              <w:adjustRightInd/>
              <w:spacing w:after="0"/>
              <w:jc w:val="center"/>
              <w:textAlignment w:val="auto"/>
            </w:pPr>
            <w:r>
              <w:t>3.</w:t>
            </w:r>
            <w:ins w:id="10" w:author="Antti Immonen" w:date="2015-10-13T17:12:00Z">
              <w:r w:rsidR="000D2ED6">
                <w:t>3</w:t>
              </w:r>
            </w:ins>
            <w:del w:id="11" w:author="Antti Immonen" w:date="2015-10-13T17:12:00Z">
              <w:r w:rsidDel="000D2ED6">
                <w:delText>1</w:delText>
              </w:r>
            </w:del>
            <w:r>
              <w:t>/3.7</w:t>
            </w:r>
          </w:p>
        </w:tc>
      </w:tr>
      <w:tr w:rsidR="007A4E8D" w:rsidTr="007A4E8D">
        <w:trPr>
          <w:trHeight w:val="203"/>
        </w:trPr>
        <w:tc>
          <w:tcPr>
            <w:tcW w:w="1635" w:type="dxa"/>
            <w:vMerge w:val="restart"/>
          </w:tcPr>
          <w:p w:rsidR="007A4E8D" w:rsidRDefault="007A4E8D" w:rsidP="007B7213">
            <w:pPr>
              <w:overflowPunct/>
              <w:autoSpaceDE/>
              <w:autoSpaceDN/>
              <w:adjustRightInd/>
              <w:spacing w:after="0"/>
              <w:jc w:val="center"/>
              <w:textAlignment w:val="auto"/>
            </w:pPr>
            <w:r>
              <w:t>X-band ISO</w:t>
            </w:r>
          </w:p>
        </w:tc>
        <w:tc>
          <w:tcPr>
            <w:tcW w:w="1635" w:type="dxa"/>
            <w:vMerge w:val="restart"/>
          </w:tcPr>
          <w:p w:rsidR="007A4E8D" w:rsidRDefault="007A4E8D" w:rsidP="007B7213">
            <w:pPr>
              <w:overflowPunct/>
              <w:autoSpaceDE/>
              <w:autoSpaceDN/>
              <w:adjustRightInd/>
              <w:spacing w:after="0"/>
              <w:jc w:val="center"/>
              <w:textAlignment w:val="auto"/>
            </w:pPr>
            <w:r>
              <w:t>B1=&gt;B40</w:t>
            </w:r>
          </w:p>
        </w:tc>
        <w:tc>
          <w:tcPr>
            <w:tcW w:w="828" w:type="dxa"/>
          </w:tcPr>
          <w:p w:rsidR="007A4E8D" w:rsidRDefault="007A4E8D" w:rsidP="004033BD">
            <w:pPr>
              <w:overflowPunct/>
              <w:autoSpaceDE/>
              <w:autoSpaceDN/>
              <w:adjustRightInd/>
              <w:spacing w:after="0"/>
              <w:textAlignment w:val="auto"/>
            </w:pPr>
            <w:r>
              <w:t>B1TX</w:t>
            </w:r>
          </w:p>
        </w:tc>
        <w:tc>
          <w:tcPr>
            <w:tcW w:w="821" w:type="dxa"/>
          </w:tcPr>
          <w:p w:rsidR="007A4E8D" w:rsidRDefault="007A4E8D" w:rsidP="004033BD">
            <w:pPr>
              <w:overflowPunct/>
              <w:autoSpaceDE/>
              <w:autoSpaceDN/>
              <w:adjustRightInd/>
              <w:spacing w:after="0"/>
              <w:textAlignment w:val="auto"/>
            </w:pPr>
            <w:r>
              <w:t>46/42</w:t>
            </w:r>
          </w:p>
        </w:tc>
        <w:tc>
          <w:tcPr>
            <w:tcW w:w="828" w:type="dxa"/>
          </w:tcPr>
          <w:p w:rsidR="007A4E8D" w:rsidRDefault="007A4E8D" w:rsidP="002C52D2">
            <w:pPr>
              <w:overflowPunct/>
              <w:autoSpaceDE/>
              <w:autoSpaceDN/>
              <w:adjustRightInd/>
              <w:spacing w:after="0"/>
              <w:textAlignment w:val="auto"/>
            </w:pPr>
            <w:r>
              <w:t>B1TX</w:t>
            </w:r>
          </w:p>
        </w:tc>
        <w:tc>
          <w:tcPr>
            <w:tcW w:w="826" w:type="dxa"/>
          </w:tcPr>
          <w:p w:rsidR="007A4E8D" w:rsidRDefault="007A4E8D" w:rsidP="002C52D2">
            <w:pPr>
              <w:overflowPunct/>
              <w:autoSpaceDE/>
              <w:autoSpaceDN/>
              <w:adjustRightInd/>
              <w:spacing w:after="0"/>
              <w:textAlignment w:val="auto"/>
            </w:pPr>
            <w:r>
              <w:t>46</w:t>
            </w:r>
            <w:r w:rsidR="002C5C5D">
              <w:t>/43</w:t>
            </w:r>
          </w:p>
        </w:tc>
        <w:tc>
          <w:tcPr>
            <w:tcW w:w="828" w:type="dxa"/>
          </w:tcPr>
          <w:p w:rsidR="007A4E8D" w:rsidRDefault="007A4E8D" w:rsidP="00606912">
            <w:pPr>
              <w:overflowPunct/>
              <w:autoSpaceDE/>
              <w:autoSpaceDN/>
              <w:adjustRightInd/>
              <w:spacing w:after="0"/>
              <w:jc w:val="left"/>
              <w:textAlignment w:val="auto"/>
            </w:pPr>
            <w:del w:id="12" w:author="Antti Immonen" w:date="2015-10-13T17:11:00Z">
              <w:r w:rsidDel="000D2ED6">
                <w:delText>B1TX</w:delText>
              </w:r>
            </w:del>
          </w:p>
        </w:tc>
        <w:tc>
          <w:tcPr>
            <w:tcW w:w="819" w:type="dxa"/>
          </w:tcPr>
          <w:p w:rsidR="007A4E8D" w:rsidRDefault="002C5C5D" w:rsidP="00606912">
            <w:pPr>
              <w:overflowPunct/>
              <w:autoSpaceDE/>
              <w:autoSpaceDN/>
              <w:adjustRightInd/>
              <w:spacing w:after="0"/>
              <w:jc w:val="center"/>
              <w:textAlignment w:val="auto"/>
            </w:pPr>
            <w:del w:id="13" w:author="Antti Immonen" w:date="2015-10-13T17:11:00Z">
              <w:r w:rsidDel="000D2ED6">
                <w:delText>60/56</w:delText>
              </w:r>
            </w:del>
          </w:p>
        </w:tc>
        <w:tc>
          <w:tcPr>
            <w:tcW w:w="1635" w:type="dxa"/>
          </w:tcPr>
          <w:p w:rsidR="007A4E8D" w:rsidRDefault="000D2ED6" w:rsidP="00591534">
            <w:pPr>
              <w:overflowPunct/>
              <w:autoSpaceDE/>
              <w:autoSpaceDN/>
              <w:adjustRightInd/>
              <w:spacing w:after="0"/>
              <w:jc w:val="center"/>
              <w:textAlignment w:val="auto"/>
            </w:pPr>
            <w:ins w:id="14" w:author="Antti Immonen" w:date="2015-10-13T17:12:00Z">
              <w:r>
                <w:t>46</w:t>
              </w:r>
            </w:ins>
            <w:del w:id="15" w:author="Antti Immonen" w:date="2015-10-13T17:12:00Z">
              <w:r w:rsidR="002C5C5D" w:rsidDel="000D2ED6">
                <w:delText>50.5</w:delText>
              </w:r>
            </w:del>
            <w:r w:rsidR="002C5C5D">
              <w:t>/</w:t>
            </w:r>
            <w:ins w:id="16" w:author="Antti Immonen" w:date="2015-10-13T17:12:00Z">
              <w:r>
                <w:t>42.5</w:t>
              </w:r>
            </w:ins>
            <w:del w:id="17" w:author="Antti Immonen" w:date="2015-10-13T17:12:00Z">
              <w:r w:rsidR="002C5C5D" w:rsidDel="000D2ED6">
                <w:delText>47</w:delText>
              </w:r>
            </w:del>
          </w:p>
        </w:tc>
      </w:tr>
      <w:tr w:rsidR="007A4E8D" w:rsidTr="007A4E8D">
        <w:trPr>
          <w:trHeight w:val="202"/>
        </w:trPr>
        <w:tc>
          <w:tcPr>
            <w:tcW w:w="1635" w:type="dxa"/>
            <w:vMerge/>
          </w:tcPr>
          <w:p w:rsidR="007A4E8D" w:rsidRDefault="007A4E8D" w:rsidP="007B7213">
            <w:pPr>
              <w:overflowPunct/>
              <w:autoSpaceDE/>
              <w:autoSpaceDN/>
              <w:adjustRightInd/>
              <w:spacing w:after="0"/>
              <w:jc w:val="center"/>
              <w:textAlignment w:val="auto"/>
            </w:pPr>
          </w:p>
        </w:tc>
        <w:tc>
          <w:tcPr>
            <w:tcW w:w="1635" w:type="dxa"/>
            <w:vMerge/>
          </w:tcPr>
          <w:p w:rsidR="007A4E8D" w:rsidRDefault="007A4E8D" w:rsidP="007B7213">
            <w:pPr>
              <w:overflowPunct/>
              <w:autoSpaceDE/>
              <w:autoSpaceDN/>
              <w:adjustRightInd/>
              <w:spacing w:after="0"/>
              <w:jc w:val="center"/>
              <w:textAlignment w:val="auto"/>
            </w:pPr>
          </w:p>
        </w:tc>
        <w:tc>
          <w:tcPr>
            <w:tcW w:w="828" w:type="dxa"/>
          </w:tcPr>
          <w:p w:rsidR="007A4E8D" w:rsidRDefault="007A4E8D" w:rsidP="004033BD">
            <w:pPr>
              <w:overflowPunct/>
              <w:autoSpaceDE/>
              <w:autoSpaceDN/>
              <w:adjustRightInd/>
              <w:spacing w:after="0"/>
              <w:textAlignment w:val="auto"/>
            </w:pPr>
            <w:r>
              <w:t>B40RX</w:t>
            </w:r>
          </w:p>
        </w:tc>
        <w:tc>
          <w:tcPr>
            <w:tcW w:w="821" w:type="dxa"/>
          </w:tcPr>
          <w:p w:rsidR="007A4E8D" w:rsidRDefault="007A4E8D" w:rsidP="004033BD">
            <w:pPr>
              <w:overflowPunct/>
              <w:autoSpaceDE/>
              <w:autoSpaceDN/>
              <w:adjustRightInd/>
              <w:spacing w:after="0"/>
              <w:textAlignment w:val="auto"/>
            </w:pPr>
            <w:r>
              <w:t>46/42</w:t>
            </w:r>
          </w:p>
        </w:tc>
        <w:tc>
          <w:tcPr>
            <w:tcW w:w="828" w:type="dxa"/>
          </w:tcPr>
          <w:p w:rsidR="007A4E8D" w:rsidRDefault="007A4E8D" w:rsidP="002C52D2">
            <w:pPr>
              <w:overflowPunct/>
              <w:autoSpaceDE/>
              <w:autoSpaceDN/>
              <w:adjustRightInd/>
              <w:spacing w:after="0"/>
              <w:textAlignment w:val="auto"/>
            </w:pPr>
            <w:r>
              <w:t>B40RX</w:t>
            </w:r>
          </w:p>
        </w:tc>
        <w:tc>
          <w:tcPr>
            <w:tcW w:w="826" w:type="dxa"/>
          </w:tcPr>
          <w:p w:rsidR="007A4E8D" w:rsidRDefault="007A4E8D" w:rsidP="002C52D2">
            <w:pPr>
              <w:overflowPunct/>
              <w:autoSpaceDE/>
              <w:autoSpaceDN/>
              <w:adjustRightInd/>
              <w:spacing w:after="0"/>
              <w:textAlignment w:val="auto"/>
            </w:pPr>
            <w:r>
              <w:t>55</w:t>
            </w:r>
            <w:r w:rsidR="002C5C5D">
              <w:t>/50</w:t>
            </w:r>
          </w:p>
        </w:tc>
        <w:tc>
          <w:tcPr>
            <w:tcW w:w="828" w:type="dxa"/>
          </w:tcPr>
          <w:p w:rsidR="007A4E8D" w:rsidRDefault="007A4E8D" w:rsidP="00606912">
            <w:pPr>
              <w:overflowPunct/>
              <w:autoSpaceDE/>
              <w:autoSpaceDN/>
              <w:adjustRightInd/>
              <w:spacing w:after="0"/>
              <w:jc w:val="center"/>
              <w:textAlignment w:val="auto"/>
            </w:pPr>
            <w:del w:id="18" w:author="Antti Immonen" w:date="2015-10-13T17:11:00Z">
              <w:r w:rsidDel="000D2ED6">
                <w:delText>B40RX</w:delText>
              </w:r>
            </w:del>
          </w:p>
        </w:tc>
        <w:tc>
          <w:tcPr>
            <w:tcW w:w="819" w:type="dxa"/>
          </w:tcPr>
          <w:p w:rsidR="007A4E8D" w:rsidRDefault="002C5C5D" w:rsidP="00606912">
            <w:pPr>
              <w:overflowPunct/>
              <w:autoSpaceDE/>
              <w:autoSpaceDN/>
              <w:adjustRightInd/>
              <w:spacing w:after="0"/>
              <w:jc w:val="center"/>
              <w:textAlignment w:val="auto"/>
            </w:pPr>
            <w:del w:id="19" w:author="Antti Immonen" w:date="2015-10-13T17:11:00Z">
              <w:r w:rsidDel="000D2ED6">
                <w:delText>55/51</w:delText>
              </w:r>
            </w:del>
          </w:p>
        </w:tc>
        <w:tc>
          <w:tcPr>
            <w:tcW w:w="1635" w:type="dxa"/>
          </w:tcPr>
          <w:p w:rsidR="007A4E8D" w:rsidRDefault="000D2ED6" w:rsidP="00606912">
            <w:pPr>
              <w:overflowPunct/>
              <w:autoSpaceDE/>
              <w:autoSpaceDN/>
              <w:adjustRightInd/>
              <w:spacing w:after="0"/>
              <w:jc w:val="center"/>
              <w:textAlignment w:val="auto"/>
            </w:pPr>
            <w:ins w:id="20" w:author="Antti Immonen" w:date="2015-10-13T17:12:00Z">
              <w:r>
                <w:t>50.5</w:t>
              </w:r>
            </w:ins>
            <w:del w:id="21" w:author="Antti Immonen" w:date="2015-10-13T17:12:00Z">
              <w:r w:rsidR="00591534" w:rsidDel="000D2ED6">
                <w:delText>52</w:delText>
              </w:r>
            </w:del>
            <w:r w:rsidR="00591534">
              <w:t>/</w:t>
            </w:r>
            <w:ins w:id="22" w:author="Antti Immonen" w:date="2015-10-13T17:12:00Z">
              <w:r>
                <w:t>46</w:t>
              </w:r>
            </w:ins>
            <w:del w:id="23" w:author="Antti Immonen" w:date="2015-10-13T17:12:00Z">
              <w:r w:rsidR="00591534" w:rsidDel="000D2ED6">
                <w:delText>47.5</w:delText>
              </w:r>
            </w:del>
          </w:p>
        </w:tc>
      </w:tr>
      <w:tr w:rsidR="007A4E8D" w:rsidTr="007A4E8D">
        <w:trPr>
          <w:trHeight w:val="203"/>
        </w:trPr>
        <w:tc>
          <w:tcPr>
            <w:tcW w:w="1635" w:type="dxa"/>
            <w:vMerge/>
          </w:tcPr>
          <w:p w:rsidR="007A4E8D" w:rsidRDefault="007A4E8D" w:rsidP="007B7213">
            <w:pPr>
              <w:overflowPunct/>
              <w:autoSpaceDE/>
              <w:autoSpaceDN/>
              <w:adjustRightInd/>
              <w:spacing w:after="0"/>
              <w:jc w:val="center"/>
              <w:textAlignment w:val="auto"/>
            </w:pPr>
          </w:p>
        </w:tc>
        <w:tc>
          <w:tcPr>
            <w:tcW w:w="1635" w:type="dxa"/>
            <w:vMerge w:val="restart"/>
          </w:tcPr>
          <w:p w:rsidR="007A4E8D" w:rsidRDefault="007A4E8D" w:rsidP="007B7213">
            <w:pPr>
              <w:overflowPunct/>
              <w:autoSpaceDE/>
              <w:autoSpaceDN/>
              <w:adjustRightInd/>
              <w:spacing w:after="0"/>
              <w:jc w:val="center"/>
              <w:textAlignment w:val="auto"/>
            </w:pPr>
            <w:r>
              <w:t>B40=&gt;B1</w:t>
            </w:r>
          </w:p>
        </w:tc>
        <w:tc>
          <w:tcPr>
            <w:tcW w:w="828" w:type="dxa"/>
          </w:tcPr>
          <w:p w:rsidR="007A4E8D" w:rsidRDefault="007A4E8D" w:rsidP="004033BD">
            <w:pPr>
              <w:overflowPunct/>
              <w:autoSpaceDE/>
              <w:autoSpaceDN/>
              <w:adjustRightInd/>
              <w:spacing w:after="0"/>
              <w:textAlignment w:val="auto"/>
            </w:pPr>
            <w:r>
              <w:t>B40TX</w:t>
            </w:r>
          </w:p>
        </w:tc>
        <w:tc>
          <w:tcPr>
            <w:tcW w:w="821" w:type="dxa"/>
          </w:tcPr>
          <w:p w:rsidR="007A4E8D" w:rsidRDefault="007A4E8D" w:rsidP="004033BD">
            <w:pPr>
              <w:overflowPunct/>
              <w:autoSpaceDE/>
              <w:autoSpaceDN/>
              <w:adjustRightInd/>
              <w:spacing w:after="0"/>
              <w:textAlignment w:val="auto"/>
            </w:pPr>
            <w:r>
              <w:t>50/</w:t>
            </w:r>
            <w:r w:rsidR="002C5C5D">
              <w:t>4</w:t>
            </w:r>
            <w:r>
              <w:t>6</w:t>
            </w:r>
          </w:p>
        </w:tc>
        <w:tc>
          <w:tcPr>
            <w:tcW w:w="828" w:type="dxa"/>
          </w:tcPr>
          <w:p w:rsidR="007A4E8D" w:rsidRDefault="007A4E8D" w:rsidP="002C52D2">
            <w:pPr>
              <w:overflowPunct/>
              <w:autoSpaceDE/>
              <w:autoSpaceDN/>
              <w:adjustRightInd/>
              <w:spacing w:after="0"/>
              <w:textAlignment w:val="auto"/>
            </w:pPr>
            <w:r>
              <w:t>B40TX</w:t>
            </w:r>
          </w:p>
        </w:tc>
        <w:tc>
          <w:tcPr>
            <w:tcW w:w="826" w:type="dxa"/>
          </w:tcPr>
          <w:p w:rsidR="007A4E8D" w:rsidRDefault="007A4E8D" w:rsidP="002C52D2">
            <w:pPr>
              <w:overflowPunct/>
              <w:autoSpaceDE/>
              <w:autoSpaceDN/>
              <w:adjustRightInd/>
              <w:spacing w:after="0"/>
              <w:textAlignment w:val="auto"/>
            </w:pPr>
            <w:r>
              <w:t>39</w:t>
            </w:r>
            <w:r w:rsidR="002C5C5D">
              <w:t>/34</w:t>
            </w:r>
          </w:p>
        </w:tc>
        <w:tc>
          <w:tcPr>
            <w:tcW w:w="823" w:type="dxa"/>
          </w:tcPr>
          <w:p w:rsidR="007A4E8D" w:rsidRDefault="007A4E8D" w:rsidP="00606912">
            <w:pPr>
              <w:overflowPunct/>
              <w:autoSpaceDE/>
              <w:autoSpaceDN/>
              <w:adjustRightInd/>
              <w:spacing w:after="0"/>
              <w:jc w:val="center"/>
              <w:textAlignment w:val="auto"/>
            </w:pPr>
            <w:del w:id="24" w:author="Antti Immonen" w:date="2015-10-13T17:11:00Z">
              <w:r w:rsidDel="000D2ED6">
                <w:delText>B40TX</w:delText>
              </w:r>
            </w:del>
          </w:p>
        </w:tc>
        <w:tc>
          <w:tcPr>
            <w:tcW w:w="824" w:type="dxa"/>
          </w:tcPr>
          <w:p w:rsidR="007A4E8D" w:rsidRDefault="002C5C5D" w:rsidP="00606912">
            <w:pPr>
              <w:overflowPunct/>
              <w:autoSpaceDE/>
              <w:autoSpaceDN/>
              <w:adjustRightInd/>
              <w:spacing w:after="0"/>
              <w:jc w:val="center"/>
              <w:textAlignment w:val="auto"/>
            </w:pPr>
            <w:del w:id="25" w:author="Antti Immonen" w:date="2015-10-13T17:11:00Z">
              <w:r w:rsidDel="000D2ED6">
                <w:delText>60/56</w:delText>
              </w:r>
            </w:del>
          </w:p>
        </w:tc>
        <w:tc>
          <w:tcPr>
            <w:tcW w:w="1635" w:type="dxa"/>
          </w:tcPr>
          <w:p w:rsidR="007A4E8D" w:rsidRDefault="000D2ED6" w:rsidP="00591534">
            <w:pPr>
              <w:overflowPunct/>
              <w:autoSpaceDE/>
              <w:autoSpaceDN/>
              <w:adjustRightInd/>
              <w:spacing w:after="0"/>
              <w:jc w:val="center"/>
              <w:textAlignment w:val="auto"/>
            </w:pPr>
            <w:ins w:id="26" w:author="Antti Immonen" w:date="2015-10-13T17:12:00Z">
              <w:r>
                <w:t>44.5</w:t>
              </w:r>
            </w:ins>
            <w:del w:id="27" w:author="Antti Immonen" w:date="2015-10-13T17:12:00Z">
              <w:r w:rsidR="002C5C5D" w:rsidDel="000D2ED6">
                <w:delText>49.5</w:delText>
              </w:r>
            </w:del>
            <w:r w:rsidR="002C5C5D">
              <w:t>/</w:t>
            </w:r>
            <w:ins w:id="28" w:author="Antti Immonen" w:date="2015-10-13T17:12:00Z">
              <w:r>
                <w:t>40</w:t>
              </w:r>
            </w:ins>
            <w:del w:id="29" w:author="Antti Immonen" w:date="2015-10-13T17:12:00Z">
              <w:r w:rsidR="002C5C5D" w:rsidDel="000D2ED6">
                <w:delText>45.5</w:delText>
              </w:r>
            </w:del>
          </w:p>
        </w:tc>
      </w:tr>
      <w:tr w:rsidR="007A4E8D" w:rsidTr="007A4E8D">
        <w:trPr>
          <w:trHeight w:val="202"/>
        </w:trPr>
        <w:tc>
          <w:tcPr>
            <w:tcW w:w="1635" w:type="dxa"/>
            <w:vMerge/>
          </w:tcPr>
          <w:p w:rsidR="007A4E8D" w:rsidRDefault="007A4E8D" w:rsidP="004033BD">
            <w:pPr>
              <w:overflowPunct/>
              <w:autoSpaceDE/>
              <w:autoSpaceDN/>
              <w:adjustRightInd/>
              <w:spacing w:after="0"/>
              <w:textAlignment w:val="auto"/>
            </w:pPr>
          </w:p>
        </w:tc>
        <w:tc>
          <w:tcPr>
            <w:tcW w:w="1635" w:type="dxa"/>
            <w:vMerge/>
          </w:tcPr>
          <w:p w:rsidR="007A4E8D" w:rsidRDefault="007A4E8D" w:rsidP="004033BD">
            <w:pPr>
              <w:overflowPunct/>
              <w:autoSpaceDE/>
              <w:autoSpaceDN/>
              <w:adjustRightInd/>
              <w:spacing w:after="0"/>
              <w:textAlignment w:val="auto"/>
            </w:pPr>
          </w:p>
        </w:tc>
        <w:tc>
          <w:tcPr>
            <w:tcW w:w="828" w:type="dxa"/>
          </w:tcPr>
          <w:p w:rsidR="007A4E8D" w:rsidRDefault="007A4E8D" w:rsidP="004033BD">
            <w:pPr>
              <w:overflowPunct/>
              <w:autoSpaceDE/>
              <w:autoSpaceDN/>
              <w:adjustRightInd/>
              <w:spacing w:after="0"/>
              <w:textAlignment w:val="auto"/>
            </w:pPr>
            <w:r>
              <w:t>B1RX</w:t>
            </w:r>
          </w:p>
        </w:tc>
        <w:tc>
          <w:tcPr>
            <w:tcW w:w="821" w:type="dxa"/>
          </w:tcPr>
          <w:p w:rsidR="007A4E8D" w:rsidRDefault="007A4E8D" w:rsidP="004033BD">
            <w:pPr>
              <w:overflowPunct/>
              <w:autoSpaceDE/>
              <w:autoSpaceDN/>
              <w:adjustRightInd/>
              <w:spacing w:after="0"/>
              <w:textAlignment w:val="auto"/>
            </w:pPr>
            <w:r>
              <w:t>42/38</w:t>
            </w:r>
          </w:p>
        </w:tc>
        <w:tc>
          <w:tcPr>
            <w:tcW w:w="828" w:type="dxa"/>
          </w:tcPr>
          <w:p w:rsidR="007A4E8D" w:rsidRDefault="007A4E8D" w:rsidP="002C52D2">
            <w:pPr>
              <w:overflowPunct/>
              <w:autoSpaceDE/>
              <w:autoSpaceDN/>
              <w:adjustRightInd/>
              <w:spacing w:after="0"/>
              <w:textAlignment w:val="auto"/>
            </w:pPr>
            <w:r>
              <w:t>B1RX</w:t>
            </w:r>
          </w:p>
        </w:tc>
        <w:tc>
          <w:tcPr>
            <w:tcW w:w="826" w:type="dxa"/>
          </w:tcPr>
          <w:p w:rsidR="007A4E8D" w:rsidRDefault="007A4E8D" w:rsidP="002C52D2">
            <w:pPr>
              <w:overflowPunct/>
              <w:autoSpaceDE/>
              <w:autoSpaceDN/>
              <w:adjustRightInd/>
              <w:spacing w:after="0"/>
              <w:textAlignment w:val="auto"/>
            </w:pPr>
            <w:r>
              <w:t>51</w:t>
            </w:r>
            <w:r w:rsidR="002C5C5D">
              <w:t>/45</w:t>
            </w:r>
          </w:p>
        </w:tc>
        <w:tc>
          <w:tcPr>
            <w:tcW w:w="823" w:type="dxa"/>
          </w:tcPr>
          <w:p w:rsidR="007A4E8D" w:rsidRDefault="007A4E8D" w:rsidP="004033BD">
            <w:pPr>
              <w:overflowPunct/>
              <w:autoSpaceDE/>
              <w:autoSpaceDN/>
              <w:adjustRightInd/>
              <w:spacing w:after="0"/>
              <w:textAlignment w:val="auto"/>
            </w:pPr>
            <w:del w:id="30" w:author="Antti Immonen" w:date="2015-10-13T17:11:00Z">
              <w:r w:rsidDel="000D2ED6">
                <w:delText>B1RX</w:delText>
              </w:r>
            </w:del>
          </w:p>
        </w:tc>
        <w:tc>
          <w:tcPr>
            <w:tcW w:w="824" w:type="dxa"/>
          </w:tcPr>
          <w:p w:rsidR="007A4E8D" w:rsidRDefault="002C5C5D" w:rsidP="00994BF1">
            <w:pPr>
              <w:overflowPunct/>
              <w:autoSpaceDE/>
              <w:autoSpaceDN/>
              <w:adjustRightInd/>
              <w:spacing w:after="0"/>
              <w:jc w:val="center"/>
              <w:textAlignment w:val="auto"/>
            </w:pPr>
            <w:del w:id="31" w:author="Antti Immonen" w:date="2015-10-13T17:11:00Z">
              <w:r w:rsidDel="000D2ED6">
                <w:delText>52/48</w:delText>
              </w:r>
            </w:del>
          </w:p>
        </w:tc>
        <w:tc>
          <w:tcPr>
            <w:tcW w:w="1635" w:type="dxa"/>
          </w:tcPr>
          <w:p w:rsidR="007A4E8D" w:rsidRDefault="000D2ED6" w:rsidP="00591534">
            <w:pPr>
              <w:overflowPunct/>
              <w:autoSpaceDE/>
              <w:autoSpaceDN/>
              <w:adjustRightInd/>
              <w:spacing w:after="0"/>
              <w:jc w:val="center"/>
              <w:textAlignment w:val="auto"/>
            </w:pPr>
            <w:ins w:id="32" w:author="Antti Immonen" w:date="2015-10-13T17:12:00Z">
              <w:r>
                <w:t>46.5</w:t>
              </w:r>
            </w:ins>
            <w:del w:id="33" w:author="Antti Immonen" w:date="2015-10-13T17:12:00Z">
              <w:r w:rsidR="00591534" w:rsidDel="000D2ED6">
                <w:delText>48.5</w:delText>
              </w:r>
            </w:del>
            <w:r w:rsidR="00591534">
              <w:t>/</w:t>
            </w:r>
            <w:ins w:id="34" w:author="Antti Immonen" w:date="2015-10-13T17:14:00Z">
              <w:r>
                <w:t>41.5</w:t>
              </w:r>
            </w:ins>
            <w:del w:id="35" w:author="Antti Immonen" w:date="2015-10-13T17:14:00Z">
              <w:r w:rsidR="00591534" w:rsidDel="000D2ED6">
                <w:delText>43.5</w:delText>
              </w:r>
            </w:del>
          </w:p>
        </w:tc>
      </w:tr>
    </w:tbl>
    <w:p w:rsidR="003C2446" w:rsidRDefault="003C2446" w:rsidP="004033BD">
      <w:pPr>
        <w:overflowPunct/>
        <w:autoSpaceDE/>
        <w:autoSpaceDN/>
        <w:adjustRightInd/>
        <w:spacing w:after="0"/>
        <w:textAlignment w:val="auto"/>
      </w:pPr>
    </w:p>
    <w:p w:rsidR="00871395" w:rsidRDefault="00871395" w:rsidP="004033BD">
      <w:pPr>
        <w:overflowPunct/>
        <w:autoSpaceDE/>
        <w:autoSpaceDN/>
        <w:adjustRightInd/>
        <w:spacing w:after="0"/>
        <w:textAlignment w:val="auto"/>
      </w:pPr>
    </w:p>
    <w:p w:rsidR="00871395" w:rsidRDefault="00871395" w:rsidP="00871395">
      <w:pPr>
        <w:pStyle w:val="Caption"/>
        <w:keepNext/>
      </w:pPr>
      <w:r>
        <w:t xml:space="preserve">Table </w:t>
      </w:r>
      <w:r w:rsidR="001C6E7B">
        <w:t>2</w:t>
      </w:r>
      <w:r>
        <w:t xml:space="preserve"> RX filter parameters</w:t>
      </w:r>
    </w:p>
    <w:tbl>
      <w:tblPr>
        <w:tblStyle w:val="TableGrid"/>
        <w:tblW w:w="0" w:type="auto"/>
        <w:tblLook w:val="04A0"/>
      </w:tblPr>
      <w:tblGrid>
        <w:gridCol w:w="1640"/>
        <w:gridCol w:w="1640"/>
        <w:gridCol w:w="1649"/>
        <w:gridCol w:w="1643"/>
        <w:gridCol w:w="1643"/>
        <w:gridCol w:w="1640"/>
      </w:tblGrid>
      <w:tr w:rsidR="001E3C46" w:rsidTr="002C52D2">
        <w:tc>
          <w:tcPr>
            <w:tcW w:w="1640" w:type="dxa"/>
          </w:tcPr>
          <w:p w:rsidR="001E3C46" w:rsidRDefault="001E3C46" w:rsidP="002C52D2">
            <w:pPr>
              <w:overflowPunct/>
              <w:autoSpaceDE/>
              <w:autoSpaceDN/>
              <w:adjustRightInd/>
              <w:spacing w:after="0"/>
              <w:textAlignment w:val="auto"/>
            </w:pPr>
            <w:r>
              <w:t>Parameter</w:t>
            </w:r>
          </w:p>
        </w:tc>
        <w:tc>
          <w:tcPr>
            <w:tcW w:w="1640" w:type="dxa"/>
          </w:tcPr>
          <w:p w:rsidR="001E3C46" w:rsidRDefault="001E3C46" w:rsidP="002C52D2">
            <w:pPr>
              <w:overflowPunct/>
              <w:autoSpaceDE/>
              <w:autoSpaceDN/>
              <w:adjustRightInd/>
              <w:spacing w:after="0"/>
              <w:textAlignment w:val="auto"/>
            </w:pPr>
          </w:p>
        </w:tc>
        <w:tc>
          <w:tcPr>
            <w:tcW w:w="1649" w:type="dxa"/>
          </w:tcPr>
          <w:p w:rsidR="001E3C46" w:rsidRDefault="001E3C46" w:rsidP="002C52D2">
            <w:pPr>
              <w:overflowPunct/>
              <w:autoSpaceDE/>
              <w:autoSpaceDN/>
              <w:adjustRightInd/>
              <w:spacing w:after="0"/>
              <w:jc w:val="left"/>
              <w:textAlignment w:val="auto"/>
            </w:pPr>
            <w:r>
              <w:t>Component A [TYP/WORST]</w:t>
            </w:r>
          </w:p>
        </w:tc>
        <w:tc>
          <w:tcPr>
            <w:tcW w:w="1643" w:type="dxa"/>
          </w:tcPr>
          <w:p w:rsidR="001E3C46" w:rsidRDefault="001E3C46" w:rsidP="002C52D2">
            <w:pPr>
              <w:overflowPunct/>
              <w:autoSpaceDE/>
              <w:autoSpaceDN/>
              <w:adjustRightInd/>
              <w:spacing w:after="0"/>
              <w:jc w:val="left"/>
              <w:textAlignment w:val="auto"/>
            </w:pPr>
            <w:r>
              <w:t>Component B [TYP/WORST]</w:t>
            </w:r>
          </w:p>
        </w:tc>
        <w:tc>
          <w:tcPr>
            <w:tcW w:w="1643" w:type="dxa"/>
          </w:tcPr>
          <w:p w:rsidR="001E3C46" w:rsidRDefault="001E3C46" w:rsidP="002C52D2">
            <w:pPr>
              <w:overflowPunct/>
              <w:autoSpaceDE/>
              <w:autoSpaceDN/>
              <w:adjustRightInd/>
              <w:spacing w:after="0"/>
              <w:textAlignment w:val="auto"/>
            </w:pPr>
            <w:r>
              <w:t>Component C [TYP/WORST]</w:t>
            </w:r>
          </w:p>
        </w:tc>
        <w:tc>
          <w:tcPr>
            <w:tcW w:w="1640" w:type="dxa"/>
          </w:tcPr>
          <w:p w:rsidR="001E3C46" w:rsidRDefault="001E3C46" w:rsidP="002C52D2">
            <w:pPr>
              <w:overflowPunct/>
              <w:autoSpaceDE/>
              <w:autoSpaceDN/>
              <w:adjustRightInd/>
              <w:spacing w:after="0"/>
              <w:textAlignment w:val="auto"/>
            </w:pPr>
            <w:r>
              <w:t>AVERAGE [TYP/WORST]</w:t>
            </w:r>
          </w:p>
        </w:tc>
      </w:tr>
      <w:tr w:rsidR="001E3C46" w:rsidTr="002C52D2">
        <w:tc>
          <w:tcPr>
            <w:tcW w:w="1640" w:type="dxa"/>
            <w:vMerge w:val="restart"/>
          </w:tcPr>
          <w:p w:rsidR="001E3C46" w:rsidRDefault="001E3C46" w:rsidP="002C52D2">
            <w:pPr>
              <w:overflowPunct/>
              <w:autoSpaceDE/>
              <w:autoSpaceDN/>
              <w:adjustRightInd/>
              <w:spacing w:after="0"/>
              <w:jc w:val="center"/>
              <w:textAlignment w:val="auto"/>
            </w:pPr>
            <w:r>
              <w:t>B40 filter</w:t>
            </w:r>
          </w:p>
        </w:tc>
        <w:tc>
          <w:tcPr>
            <w:tcW w:w="1640" w:type="dxa"/>
          </w:tcPr>
          <w:p w:rsidR="001E3C46" w:rsidRDefault="001E3C46" w:rsidP="002C52D2">
            <w:pPr>
              <w:overflowPunct/>
              <w:autoSpaceDE/>
              <w:autoSpaceDN/>
              <w:adjustRightInd/>
              <w:spacing w:after="0"/>
              <w:jc w:val="center"/>
              <w:textAlignment w:val="auto"/>
            </w:pPr>
            <w:r>
              <w:t>IL</w:t>
            </w:r>
          </w:p>
        </w:tc>
        <w:tc>
          <w:tcPr>
            <w:tcW w:w="1649" w:type="dxa"/>
          </w:tcPr>
          <w:p w:rsidR="001E3C46" w:rsidRDefault="001E3C46" w:rsidP="002C52D2">
            <w:pPr>
              <w:overflowPunct/>
              <w:autoSpaceDE/>
              <w:autoSpaceDN/>
              <w:adjustRightInd/>
              <w:spacing w:after="0"/>
              <w:jc w:val="center"/>
              <w:textAlignment w:val="auto"/>
            </w:pPr>
            <w:r>
              <w:t>1.8/3.2</w:t>
            </w:r>
          </w:p>
        </w:tc>
        <w:tc>
          <w:tcPr>
            <w:tcW w:w="1643" w:type="dxa"/>
          </w:tcPr>
          <w:p w:rsidR="001E3C46" w:rsidRDefault="001E3C46" w:rsidP="002C52D2">
            <w:pPr>
              <w:overflowPunct/>
              <w:autoSpaceDE/>
              <w:autoSpaceDN/>
              <w:adjustRightInd/>
              <w:spacing w:after="0"/>
              <w:textAlignment w:val="auto"/>
            </w:pPr>
            <w:r>
              <w:t>1.5/3.2</w:t>
            </w:r>
          </w:p>
        </w:tc>
        <w:tc>
          <w:tcPr>
            <w:tcW w:w="1643" w:type="dxa"/>
          </w:tcPr>
          <w:p w:rsidR="001E3C46" w:rsidRDefault="003E349B" w:rsidP="002C52D2">
            <w:pPr>
              <w:overflowPunct/>
              <w:autoSpaceDE/>
              <w:autoSpaceDN/>
              <w:adjustRightInd/>
              <w:spacing w:after="0"/>
              <w:textAlignment w:val="auto"/>
            </w:pPr>
            <w:r>
              <w:t>2.1/3.7</w:t>
            </w:r>
          </w:p>
        </w:tc>
        <w:tc>
          <w:tcPr>
            <w:tcW w:w="1640" w:type="dxa"/>
          </w:tcPr>
          <w:p w:rsidR="001E3C46" w:rsidRDefault="001E3C46" w:rsidP="002C52D2">
            <w:pPr>
              <w:overflowPunct/>
              <w:autoSpaceDE/>
              <w:autoSpaceDN/>
              <w:adjustRightInd/>
              <w:spacing w:after="0"/>
              <w:textAlignment w:val="auto"/>
            </w:pPr>
            <w:r>
              <w:t>1</w:t>
            </w:r>
            <w:r w:rsidR="00024CA3">
              <w:t>.8</w:t>
            </w:r>
            <w:r>
              <w:t>/3.</w:t>
            </w:r>
            <w:r w:rsidR="00024CA3">
              <w:t>4</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TX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44/35</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024CA3">
            <w:pPr>
              <w:overflowPunct/>
              <w:autoSpaceDE/>
              <w:autoSpaceDN/>
              <w:adjustRightInd/>
              <w:spacing w:after="0"/>
              <w:textAlignment w:val="auto"/>
            </w:pPr>
            <w:r>
              <w:t>40</w:t>
            </w:r>
            <w:r w:rsidR="001E3C46">
              <w:t>/3</w:t>
            </w:r>
            <w:r>
              <w:t>4.5</w:t>
            </w:r>
          </w:p>
        </w:tc>
      </w:tr>
      <w:tr w:rsidR="001E3C46" w:rsidTr="002C52D2">
        <w:tc>
          <w:tcPr>
            <w:tcW w:w="1640" w:type="dxa"/>
            <w:vMerge/>
          </w:tcPr>
          <w:p w:rsidR="001E3C46" w:rsidRDefault="001E3C46" w:rsidP="002C52D2">
            <w:pPr>
              <w:overflowPunct/>
              <w:autoSpaceDE/>
              <w:autoSpaceDN/>
              <w:adjustRightInd/>
              <w:spacing w:after="0"/>
              <w:textAlignment w:val="auto"/>
            </w:pPr>
          </w:p>
        </w:tc>
        <w:tc>
          <w:tcPr>
            <w:tcW w:w="1640" w:type="dxa"/>
          </w:tcPr>
          <w:p w:rsidR="001E3C46" w:rsidRDefault="001E3C46" w:rsidP="002C52D2">
            <w:pPr>
              <w:overflowPunct/>
              <w:autoSpaceDE/>
              <w:autoSpaceDN/>
              <w:adjustRightInd/>
              <w:spacing w:after="0"/>
              <w:jc w:val="center"/>
              <w:textAlignment w:val="auto"/>
            </w:pPr>
            <w:r>
              <w:t>B1 RX attenuation</w:t>
            </w:r>
          </w:p>
        </w:tc>
        <w:tc>
          <w:tcPr>
            <w:tcW w:w="1649" w:type="dxa"/>
          </w:tcPr>
          <w:p w:rsidR="001E3C46" w:rsidRDefault="001E3C46" w:rsidP="002C52D2">
            <w:pPr>
              <w:overflowPunct/>
              <w:autoSpaceDE/>
              <w:autoSpaceDN/>
              <w:adjustRightInd/>
              <w:spacing w:after="0"/>
              <w:jc w:val="center"/>
              <w:textAlignment w:val="auto"/>
            </w:pPr>
            <w:r>
              <w:t>32/28</w:t>
            </w:r>
          </w:p>
        </w:tc>
        <w:tc>
          <w:tcPr>
            <w:tcW w:w="1643" w:type="dxa"/>
          </w:tcPr>
          <w:p w:rsidR="001E3C46" w:rsidRDefault="001E3C46" w:rsidP="002C52D2">
            <w:pPr>
              <w:overflowPunct/>
              <w:autoSpaceDE/>
              <w:autoSpaceDN/>
              <w:adjustRightInd/>
              <w:spacing w:after="0"/>
              <w:textAlignment w:val="auto"/>
            </w:pPr>
            <w:r>
              <w:t>47/40</w:t>
            </w:r>
          </w:p>
        </w:tc>
        <w:tc>
          <w:tcPr>
            <w:tcW w:w="1643" w:type="dxa"/>
          </w:tcPr>
          <w:p w:rsidR="001E3C46" w:rsidRDefault="003E349B" w:rsidP="002C52D2">
            <w:pPr>
              <w:overflowPunct/>
              <w:autoSpaceDE/>
              <w:autoSpaceDN/>
              <w:adjustRightInd/>
              <w:spacing w:after="0"/>
              <w:textAlignment w:val="auto"/>
            </w:pPr>
            <w:r>
              <w:t>44/40</w:t>
            </w:r>
          </w:p>
        </w:tc>
        <w:tc>
          <w:tcPr>
            <w:tcW w:w="1640" w:type="dxa"/>
          </w:tcPr>
          <w:p w:rsidR="001E3C46" w:rsidRDefault="00024CA3" w:rsidP="002C52D2">
            <w:pPr>
              <w:overflowPunct/>
              <w:autoSpaceDE/>
              <w:autoSpaceDN/>
              <w:adjustRightInd/>
              <w:spacing w:after="0"/>
              <w:textAlignment w:val="auto"/>
            </w:pPr>
            <w:r>
              <w:t>41</w:t>
            </w:r>
            <w:r w:rsidR="001E3C46">
              <w:t>/3</w:t>
            </w:r>
            <w:r>
              <w:t>6</w:t>
            </w:r>
          </w:p>
        </w:tc>
      </w:tr>
      <w:tr w:rsidR="00595693" w:rsidTr="00D91A43">
        <w:trPr>
          <w:trHeight w:val="203"/>
        </w:trPr>
        <w:tc>
          <w:tcPr>
            <w:tcW w:w="1640" w:type="dxa"/>
            <w:vMerge w:val="restart"/>
          </w:tcPr>
          <w:p w:rsidR="00595693" w:rsidRDefault="00595693" w:rsidP="002C52D2">
            <w:pPr>
              <w:overflowPunct/>
              <w:autoSpaceDE/>
              <w:autoSpaceDN/>
              <w:adjustRightInd/>
              <w:spacing w:after="0"/>
              <w:jc w:val="center"/>
              <w:textAlignment w:val="auto"/>
            </w:pPr>
            <w:r>
              <w:t>B1 receive filter</w:t>
            </w:r>
          </w:p>
        </w:tc>
        <w:tc>
          <w:tcPr>
            <w:tcW w:w="1640" w:type="dxa"/>
          </w:tcPr>
          <w:p w:rsidR="00595693" w:rsidRDefault="00595693" w:rsidP="002C52D2">
            <w:pPr>
              <w:overflowPunct/>
              <w:autoSpaceDE/>
              <w:autoSpaceDN/>
              <w:adjustRightInd/>
              <w:spacing w:after="0"/>
              <w:jc w:val="center"/>
              <w:textAlignment w:val="auto"/>
            </w:pPr>
            <w:r>
              <w:t>IL</w:t>
            </w:r>
          </w:p>
        </w:tc>
        <w:tc>
          <w:tcPr>
            <w:tcW w:w="1649" w:type="dxa"/>
          </w:tcPr>
          <w:p w:rsidR="00595693" w:rsidRDefault="00595693" w:rsidP="002C52D2">
            <w:pPr>
              <w:overflowPunct/>
              <w:autoSpaceDE/>
              <w:autoSpaceDN/>
              <w:adjustRightInd/>
              <w:spacing w:after="0"/>
              <w:textAlignment w:val="auto"/>
            </w:pPr>
            <w:r>
              <w:t>1.6/2.0</w:t>
            </w:r>
          </w:p>
        </w:tc>
        <w:tc>
          <w:tcPr>
            <w:tcW w:w="1643" w:type="dxa"/>
          </w:tcPr>
          <w:p w:rsidR="00595693" w:rsidRDefault="009E3F31" w:rsidP="002C52D2">
            <w:pPr>
              <w:overflowPunct/>
              <w:autoSpaceDE/>
              <w:autoSpaceDN/>
              <w:adjustRightInd/>
              <w:spacing w:after="0"/>
              <w:textAlignment w:val="auto"/>
            </w:pPr>
            <w:r>
              <w:t>1.4/2.0</w:t>
            </w:r>
          </w:p>
        </w:tc>
        <w:tc>
          <w:tcPr>
            <w:tcW w:w="1643" w:type="dxa"/>
          </w:tcPr>
          <w:p w:rsidR="00595693" w:rsidRDefault="001E1654" w:rsidP="002C52D2">
            <w:pPr>
              <w:overflowPunct/>
              <w:autoSpaceDE/>
              <w:autoSpaceDN/>
              <w:adjustRightInd/>
              <w:spacing w:after="0"/>
              <w:textAlignment w:val="auto"/>
            </w:pPr>
            <w:r>
              <w:t>2.0/2.4</w:t>
            </w:r>
          </w:p>
        </w:tc>
        <w:tc>
          <w:tcPr>
            <w:tcW w:w="1640" w:type="dxa"/>
          </w:tcPr>
          <w:p w:rsidR="00595693" w:rsidRDefault="001E1654" w:rsidP="002C52D2">
            <w:pPr>
              <w:overflowPunct/>
              <w:autoSpaceDE/>
              <w:autoSpaceDN/>
              <w:adjustRightInd/>
              <w:spacing w:after="0"/>
              <w:textAlignment w:val="auto"/>
            </w:pPr>
            <w:r>
              <w:t>1.7/2.1</w:t>
            </w:r>
          </w:p>
        </w:tc>
      </w:tr>
      <w:tr w:rsidR="00595693" w:rsidTr="003C7437">
        <w:trPr>
          <w:trHeight w:val="203"/>
        </w:trPr>
        <w:tc>
          <w:tcPr>
            <w:tcW w:w="1640" w:type="dxa"/>
            <w:vMerge/>
          </w:tcPr>
          <w:p w:rsidR="00595693" w:rsidRDefault="00595693" w:rsidP="002C52D2">
            <w:pPr>
              <w:overflowPunct/>
              <w:autoSpaceDE/>
              <w:autoSpaceDN/>
              <w:adjustRightInd/>
              <w:spacing w:after="0"/>
              <w:jc w:val="center"/>
              <w:textAlignment w:val="auto"/>
            </w:pPr>
          </w:p>
        </w:tc>
        <w:tc>
          <w:tcPr>
            <w:tcW w:w="1640" w:type="dxa"/>
          </w:tcPr>
          <w:p w:rsidR="00595693" w:rsidRDefault="00595693" w:rsidP="002C52D2">
            <w:pPr>
              <w:overflowPunct/>
              <w:autoSpaceDE/>
              <w:autoSpaceDN/>
              <w:adjustRightInd/>
              <w:spacing w:after="0"/>
              <w:jc w:val="center"/>
              <w:textAlignment w:val="auto"/>
            </w:pPr>
            <w:r>
              <w:t>B40 attenuation</w:t>
            </w:r>
          </w:p>
        </w:tc>
        <w:tc>
          <w:tcPr>
            <w:tcW w:w="1649" w:type="dxa"/>
          </w:tcPr>
          <w:p w:rsidR="00595693" w:rsidRDefault="00595693" w:rsidP="002C52D2">
            <w:pPr>
              <w:overflowPunct/>
              <w:autoSpaceDE/>
              <w:autoSpaceDN/>
              <w:adjustRightInd/>
              <w:spacing w:after="0"/>
              <w:textAlignment w:val="auto"/>
            </w:pPr>
            <w:r>
              <w:t>35/31</w:t>
            </w:r>
          </w:p>
        </w:tc>
        <w:tc>
          <w:tcPr>
            <w:tcW w:w="1643" w:type="dxa"/>
          </w:tcPr>
          <w:p w:rsidR="00595693" w:rsidRDefault="009E3F31" w:rsidP="002C52D2">
            <w:pPr>
              <w:overflowPunct/>
              <w:autoSpaceDE/>
              <w:autoSpaceDN/>
              <w:adjustRightInd/>
              <w:spacing w:after="0"/>
              <w:textAlignment w:val="auto"/>
            </w:pPr>
            <w:r>
              <w:t>32/28</w:t>
            </w:r>
          </w:p>
        </w:tc>
        <w:tc>
          <w:tcPr>
            <w:tcW w:w="1643" w:type="dxa"/>
          </w:tcPr>
          <w:p w:rsidR="00595693" w:rsidRDefault="001E1654" w:rsidP="002C52D2">
            <w:pPr>
              <w:overflowPunct/>
              <w:autoSpaceDE/>
              <w:autoSpaceDN/>
              <w:adjustRightInd/>
              <w:spacing w:after="0"/>
              <w:textAlignment w:val="auto"/>
            </w:pPr>
            <w:r>
              <w:t>38/30</w:t>
            </w:r>
          </w:p>
        </w:tc>
        <w:tc>
          <w:tcPr>
            <w:tcW w:w="1640" w:type="dxa"/>
          </w:tcPr>
          <w:p w:rsidR="00595693" w:rsidRDefault="001E1654" w:rsidP="002C52D2">
            <w:pPr>
              <w:overflowPunct/>
              <w:autoSpaceDE/>
              <w:autoSpaceDN/>
              <w:adjustRightInd/>
              <w:spacing w:after="0"/>
              <w:textAlignment w:val="auto"/>
            </w:pPr>
            <w:r>
              <w:t>35/29.5</w:t>
            </w:r>
          </w:p>
        </w:tc>
      </w:tr>
    </w:tbl>
    <w:p w:rsidR="00871395" w:rsidRDefault="00871395" w:rsidP="004033BD">
      <w:pPr>
        <w:overflowPunct/>
        <w:autoSpaceDE/>
        <w:autoSpaceDN/>
        <w:adjustRightInd/>
        <w:spacing w:after="0"/>
        <w:textAlignment w:val="auto"/>
      </w:pPr>
    </w:p>
    <w:p w:rsidR="00E07D8C" w:rsidRDefault="002C548D" w:rsidP="004033BD">
      <w:pPr>
        <w:overflowPunct/>
        <w:autoSpaceDE/>
        <w:autoSpaceDN/>
        <w:adjustRightInd/>
        <w:spacing w:after="0"/>
        <w:textAlignment w:val="auto"/>
      </w:pPr>
      <w:r>
        <w:t>Table 3 contains general RF parameters used in this study. Please note that B40 has two switches in the main branch signal path and only one switch in the diversity path.</w:t>
      </w:r>
    </w:p>
    <w:p w:rsidR="00A3343C" w:rsidRDefault="00A3343C" w:rsidP="004033BD">
      <w:pPr>
        <w:overflowPunct/>
        <w:autoSpaceDE/>
        <w:autoSpaceDN/>
        <w:adjustRightInd/>
        <w:spacing w:after="0"/>
        <w:textAlignment w:val="auto"/>
      </w:pPr>
    </w:p>
    <w:p w:rsidR="00E07D8C" w:rsidRDefault="00E07D8C" w:rsidP="00E07D8C">
      <w:pPr>
        <w:pStyle w:val="Caption"/>
        <w:keepNext/>
      </w:pPr>
      <w:r>
        <w:t xml:space="preserve">Table </w:t>
      </w:r>
      <w:r w:rsidR="001C6E7B">
        <w:t>3</w:t>
      </w:r>
      <w:r>
        <w:t xml:space="preserve"> Other parameters</w:t>
      </w:r>
    </w:p>
    <w:tbl>
      <w:tblPr>
        <w:tblStyle w:val="TableGrid"/>
        <w:tblW w:w="0" w:type="auto"/>
        <w:tblLook w:val="04A0"/>
      </w:tblPr>
      <w:tblGrid>
        <w:gridCol w:w="1640"/>
        <w:gridCol w:w="1652"/>
        <w:gridCol w:w="1643"/>
      </w:tblGrid>
      <w:tr w:rsidR="004A7EAC" w:rsidTr="004A7EAC">
        <w:tc>
          <w:tcPr>
            <w:tcW w:w="1640" w:type="dxa"/>
          </w:tcPr>
          <w:p w:rsidR="004A7EAC" w:rsidRDefault="004A7EAC" w:rsidP="002C52D2">
            <w:pPr>
              <w:overflowPunct/>
              <w:autoSpaceDE/>
              <w:autoSpaceDN/>
              <w:adjustRightInd/>
              <w:spacing w:after="0"/>
              <w:textAlignment w:val="auto"/>
            </w:pPr>
          </w:p>
        </w:tc>
        <w:tc>
          <w:tcPr>
            <w:tcW w:w="1652" w:type="dxa"/>
          </w:tcPr>
          <w:p w:rsidR="004A7EAC" w:rsidRDefault="004A7EAC" w:rsidP="004A7EAC">
            <w:pPr>
              <w:overflowPunct/>
              <w:autoSpaceDE/>
              <w:autoSpaceDN/>
              <w:adjustRightInd/>
              <w:spacing w:after="0"/>
              <w:jc w:val="center"/>
              <w:textAlignment w:val="auto"/>
            </w:pPr>
            <w:r>
              <w:t>B40</w:t>
            </w:r>
          </w:p>
        </w:tc>
        <w:tc>
          <w:tcPr>
            <w:tcW w:w="1643" w:type="dxa"/>
          </w:tcPr>
          <w:p w:rsidR="004A7EAC" w:rsidRDefault="004A7EAC" w:rsidP="004A7EAC">
            <w:pPr>
              <w:overflowPunct/>
              <w:autoSpaceDE/>
              <w:autoSpaceDN/>
              <w:adjustRightInd/>
              <w:spacing w:after="0"/>
              <w:jc w:val="center"/>
              <w:textAlignment w:val="auto"/>
            </w:pPr>
            <w:r>
              <w:t>B1</w:t>
            </w:r>
          </w:p>
        </w:tc>
      </w:tr>
      <w:tr w:rsidR="00D12EA6" w:rsidTr="00AB0381">
        <w:tc>
          <w:tcPr>
            <w:tcW w:w="1640" w:type="dxa"/>
          </w:tcPr>
          <w:p w:rsidR="00D12EA6" w:rsidRDefault="00D12EA6" w:rsidP="002C52D2">
            <w:pPr>
              <w:overflowPunct/>
              <w:autoSpaceDE/>
              <w:autoSpaceDN/>
              <w:adjustRightInd/>
              <w:spacing w:after="0"/>
              <w:jc w:val="center"/>
              <w:textAlignment w:val="auto"/>
            </w:pPr>
            <w:r>
              <w:t>Antenna ISO</w:t>
            </w:r>
          </w:p>
        </w:tc>
        <w:tc>
          <w:tcPr>
            <w:tcW w:w="3295" w:type="dxa"/>
            <w:gridSpan w:val="2"/>
          </w:tcPr>
          <w:p w:rsidR="00D12EA6" w:rsidRDefault="00D12EA6" w:rsidP="002C52D2">
            <w:pPr>
              <w:overflowPunct/>
              <w:autoSpaceDE/>
              <w:autoSpaceDN/>
              <w:adjustRightInd/>
              <w:spacing w:after="0"/>
              <w:jc w:val="center"/>
              <w:textAlignment w:val="auto"/>
            </w:pPr>
            <w:r>
              <w:t>10</w:t>
            </w:r>
          </w:p>
        </w:tc>
      </w:tr>
      <w:tr w:rsidR="004A7EAC" w:rsidTr="00707FD5">
        <w:tc>
          <w:tcPr>
            <w:tcW w:w="1640" w:type="dxa"/>
          </w:tcPr>
          <w:p w:rsidR="004A7EAC" w:rsidRDefault="004A7EAC" w:rsidP="002C52D2">
            <w:pPr>
              <w:overflowPunct/>
              <w:autoSpaceDE/>
              <w:autoSpaceDN/>
              <w:adjustRightInd/>
              <w:spacing w:after="0"/>
              <w:jc w:val="center"/>
              <w:textAlignment w:val="auto"/>
            </w:pPr>
            <w:r>
              <w:t>RX IIP2</w:t>
            </w:r>
          </w:p>
        </w:tc>
        <w:tc>
          <w:tcPr>
            <w:tcW w:w="1652" w:type="dxa"/>
          </w:tcPr>
          <w:p w:rsidR="004A7EAC" w:rsidRDefault="004A7EAC" w:rsidP="002C52D2">
            <w:pPr>
              <w:overflowPunct/>
              <w:autoSpaceDE/>
              <w:autoSpaceDN/>
              <w:adjustRightInd/>
              <w:spacing w:after="0"/>
              <w:jc w:val="center"/>
              <w:textAlignment w:val="auto"/>
            </w:pPr>
            <w:r>
              <w:t>4</w:t>
            </w:r>
            <w:r w:rsidR="00C637F0">
              <w:t>5</w:t>
            </w:r>
          </w:p>
        </w:tc>
        <w:tc>
          <w:tcPr>
            <w:tcW w:w="1643" w:type="dxa"/>
          </w:tcPr>
          <w:p w:rsidR="004A7EAC" w:rsidRDefault="004A7EAC" w:rsidP="002C52D2">
            <w:pPr>
              <w:overflowPunct/>
              <w:autoSpaceDE/>
              <w:autoSpaceDN/>
              <w:adjustRightInd/>
              <w:spacing w:after="0"/>
              <w:jc w:val="center"/>
              <w:textAlignment w:val="auto"/>
            </w:pPr>
            <w:r>
              <w:t>4</w:t>
            </w:r>
            <w:r w:rsidR="00C637F0">
              <w:t>5</w:t>
            </w:r>
          </w:p>
        </w:tc>
      </w:tr>
      <w:tr w:rsidR="004A7EAC" w:rsidTr="00707FD5">
        <w:tc>
          <w:tcPr>
            <w:tcW w:w="1640" w:type="dxa"/>
          </w:tcPr>
          <w:p w:rsidR="004A7EAC" w:rsidRDefault="004A7EAC" w:rsidP="002C52D2">
            <w:pPr>
              <w:overflowPunct/>
              <w:autoSpaceDE/>
              <w:autoSpaceDN/>
              <w:adjustRightInd/>
              <w:spacing w:after="0"/>
              <w:jc w:val="center"/>
              <w:textAlignment w:val="auto"/>
            </w:pPr>
            <w:r>
              <w:t>PA noise</w:t>
            </w:r>
          </w:p>
        </w:tc>
        <w:tc>
          <w:tcPr>
            <w:tcW w:w="1652" w:type="dxa"/>
          </w:tcPr>
          <w:p w:rsidR="004A7EAC" w:rsidRDefault="004A7EAC" w:rsidP="002C52D2">
            <w:pPr>
              <w:overflowPunct/>
              <w:autoSpaceDE/>
              <w:autoSpaceDN/>
              <w:adjustRightInd/>
              <w:spacing w:after="0"/>
              <w:jc w:val="center"/>
              <w:textAlignment w:val="auto"/>
            </w:pPr>
            <w:r>
              <w:t>-12</w:t>
            </w:r>
            <w:r w:rsidR="00DB3FDC">
              <w:t>5</w:t>
            </w:r>
          </w:p>
        </w:tc>
        <w:tc>
          <w:tcPr>
            <w:tcW w:w="1643" w:type="dxa"/>
          </w:tcPr>
          <w:p w:rsidR="004A7EAC" w:rsidRDefault="004A7EAC" w:rsidP="002C52D2">
            <w:pPr>
              <w:overflowPunct/>
              <w:autoSpaceDE/>
              <w:autoSpaceDN/>
              <w:adjustRightInd/>
              <w:spacing w:after="0"/>
              <w:jc w:val="center"/>
              <w:textAlignment w:val="auto"/>
            </w:pPr>
            <w:r>
              <w:t>-130</w:t>
            </w:r>
          </w:p>
        </w:tc>
      </w:tr>
      <w:tr w:rsidR="004A7EAC" w:rsidTr="00707FD5">
        <w:tc>
          <w:tcPr>
            <w:tcW w:w="1640" w:type="dxa"/>
          </w:tcPr>
          <w:p w:rsidR="004A7EAC" w:rsidRDefault="004A7EAC" w:rsidP="002C52D2">
            <w:pPr>
              <w:overflowPunct/>
              <w:autoSpaceDE/>
              <w:autoSpaceDN/>
              <w:adjustRightInd/>
              <w:spacing w:after="0"/>
              <w:jc w:val="center"/>
              <w:textAlignment w:val="auto"/>
            </w:pPr>
            <w:r>
              <w:t>RX</w:t>
            </w:r>
            <w:r w:rsidR="00707FD5">
              <w:t>/TX</w:t>
            </w:r>
            <w:r>
              <w:t xml:space="preserve"> LO Phase noise</w:t>
            </w:r>
          </w:p>
        </w:tc>
        <w:tc>
          <w:tcPr>
            <w:tcW w:w="1652" w:type="dxa"/>
          </w:tcPr>
          <w:p w:rsidR="004A7EAC" w:rsidRDefault="00DB3FDC" w:rsidP="002C52D2">
            <w:pPr>
              <w:overflowPunct/>
              <w:autoSpaceDE/>
              <w:autoSpaceDN/>
              <w:adjustRightInd/>
              <w:spacing w:after="0"/>
              <w:jc w:val="center"/>
              <w:textAlignment w:val="auto"/>
            </w:pPr>
            <w:r>
              <w:t>-15</w:t>
            </w:r>
            <w:r w:rsidR="007C21E8">
              <w:t>0</w:t>
            </w:r>
          </w:p>
        </w:tc>
        <w:tc>
          <w:tcPr>
            <w:tcW w:w="1643" w:type="dxa"/>
          </w:tcPr>
          <w:p w:rsidR="004A7EAC" w:rsidRDefault="00DB3FDC" w:rsidP="002C52D2">
            <w:pPr>
              <w:overflowPunct/>
              <w:autoSpaceDE/>
              <w:autoSpaceDN/>
              <w:adjustRightInd/>
              <w:spacing w:after="0"/>
              <w:jc w:val="center"/>
              <w:textAlignment w:val="auto"/>
            </w:pPr>
            <w:r>
              <w:t>-15</w:t>
            </w:r>
            <w:r w:rsidR="007C21E8">
              <w:t>0</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Switch loss</w:t>
            </w:r>
            <w:r w:rsidR="004A470B">
              <w:t xml:space="preserve"> (div)</w:t>
            </w:r>
          </w:p>
        </w:tc>
        <w:tc>
          <w:tcPr>
            <w:tcW w:w="1652" w:type="dxa"/>
          </w:tcPr>
          <w:p w:rsidR="004A7EAC" w:rsidRDefault="003C5A2C" w:rsidP="004A470B">
            <w:pPr>
              <w:overflowPunct/>
              <w:autoSpaceDE/>
              <w:autoSpaceDN/>
              <w:adjustRightInd/>
              <w:spacing w:after="0"/>
              <w:jc w:val="center"/>
              <w:textAlignment w:val="auto"/>
            </w:pPr>
            <w:r>
              <w:t>1.2</w:t>
            </w:r>
            <w:r w:rsidR="004A470B">
              <w:t xml:space="preserve"> (0.7)</w:t>
            </w:r>
          </w:p>
        </w:tc>
        <w:tc>
          <w:tcPr>
            <w:tcW w:w="1643" w:type="dxa"/>
          </w:tcPr>
          <w:p w:rsidR="004A7EAC" w:rsidRDefault="004A7EAC" w:rsidP="00BD530A">
            <w:pPr>
              <w:overflowPunct/>
              <w:autoSpaceDE/>
              <w:autoSpaceDN/>
              <w:adjustRightInd/>
              <w:spacing w:after="0"/>
              <w:jc w:val="center"/>
              <w:textAlignment w:val="auto"/>
            </w:pPr>
            <w:r>
              <w:t>0.</w:t>
            </w:r>
            <w:r w:rsidR="003C5A2C">
              <w:t>7</w:t>
            </w:r>
          </w:p>
        </w:tc>
      </w:tr>
      <w:tr w:rsidR="004A7EAC" w:rsidTr="00707FD5">
        <w:trPr>
          <w:trHeight w:val="203"/>
        </w:trPr>
        <w:tc>
          <w:tcPr>
            <w:tcW w:w="1640" w:type="dxa"/>
          </w:tcPr>
          <w:p w:rsidR="004A7EAC" w:rsidRDefault="004A7EAC" w:rsidP="002C52D2">
            <w:pPr>
              <w:overflowPunct/>
              <w:autoSpaceDE/>
              <w:autoSpaceDN/>
              <w:adjustRightInd/>
              <w:spacing w:after="0"/>
              <w:jc w:val="center"/>
              <w:textAlignment w:val="auto"/>
            </w:pPr>
            <w:r>
              <w:t>Trace loss</w:t>
            </w:r>
          </w:p>
        </w:tc>
        <w:tc>
          <w:tcPr>
            <w:tcW w:w="1652" w:type="dxa"/>
          </w:tcPr>
          <w:p w:rsidR="004A7EAC" w:rsidRDefault="004A7EAC" w:rsidP="00BD530A">
            <w:pPr>
              <w:overflowPunct/>
              <w:autoSpaceDE/>
              <w:autoSpaceDN/>
              <w:adjustRightInd/>
              <w:spacing w:after="0"/>
              <w:jc w:val="center"/>
              <w:textAlignment w:val="auto"/>
            </w:pPr>
            <w:r>
              <w:t>1</w:t>
            </w:r>
            <w:r w:rsidR="000C1BC4">
              <w:t>.0</w:t>
            </w:r>
          </w:p>
        </w:tc>
        <w:tc>
          <w:tcPr>
            <w:tcW w:w="1643" w:type="dxa"/>
          </w:tcPr>
          <w:p w:rsidR="004A7EAC" w:rsidRDefault="004A7EAC" w:rsidP="00BD530A">
            <w:pPr>
              <w:overflowPunct/>
              <w:autoSpaceDE/>
              <w:autoSpaceDN/>
              <w:adjustRightInd/>
              <w:spacing w:after="0"/>
              <w:jc w:val="center"/>
              <w:textAlignment w:val="auto"/>
            </w:pPr>
            <w:r>
              <w:t>1</w:t>
            </w:r>
            <w:r w:rsidR="000C1BC4">
              <w:t>.0</w:t>
            </w:r>
          </w:p>
        </w:tc>
      </w:tr>
      <w:tr w:rsidR="00BE0A35" w:rsidTr="00707FD5">
        <w:trPr>
          <w:trHeight w:val="203"/>
        </w:trPr>
        <w:tc>
          <w:tcPr>
            <w:tcW w:w="1640" w:type="dxa"/>
          </w:tcPr>
          <w:p w:rsidR="00BE0A35" w:rsidRDefault="00BE0A35" w:rsidP="002C52D2">
            <w:pPr>
              <w:overflowPunct/>
              <w:autoSpaceDE/>
              <w:autoSpaceDN/>
              <w:adjustRightInd/>
              <w:spacing w:after="0"/>
              <w:jc w:val="center"/>
              <w:textAlignment w:val="auto"/>
            </w:pPr>
            <w:r>
              <w:t>LB+HB diplexer IL</w:t>
            </w:r>
          </w:p>
        </w:tc>
        <w:tc>
          <w:tcPr>
            <w:tcW w:w="1652" w:type="dxa"/>
          </w:tcPr>
          <w:p w:rsidR="00BE0A35" w:rsidRDefault="00BE0A35" w:rsidP="00BD530A">
            <w:pPr>
              <w:overflowPunct/>
              <w:autoSpaceDE/>
              <w:autoSpaceDN/>
              <w:adjustRightInd/>
              <w:spacing w:after="0"/>
              <w:jc w:val="center"/>
              <w:textAlignment w:val="auto"/>
            </w:pPr>
            <w:r>
              <w:t>1</w:t>
            </w:r>
            <w:r w:rsidR="000C1BC4">
              <w:t>.</w:t>
            </w:r>
            <w:r w:rsidR="00FA7F50">
              <w:t>2</w:t>
            </w:r>
          </w:p>
        </w:tc>
        <w:tc>
          <w:tcPr>
            <w:tcW w:w="1643" w:type="dxa"/>
          </w:tcPr>
          <w:p w:rsidR="00BE0A35" w:rsidRDefault="00BE0A35" w:rsidP="00BD530A">
            <w:pPr>
              <w:overflowPunct/>
              <w:autoSpaceDE/>
              <w:autoSpaceDN/>
              <w:adjustRightInd/>
              <w:spacing w:after="0"/>
              <w:jc w:val="center"/>
              <w:textAlignment w:val="auto"/>
            </w:pPr>
            <w:r>
              <w:t>1</w:t>
            </w:r>
            <w:r w:rsidR="000C1BC4">
              <w:t>.</w:t>
            </w:r>
            <w:r w:rsidR="00FA7F50">
              <w:t>2</w:t>
            </w:r>
          </w:p>
        </w:tc>
      </w:tr>
    </w:tbl>
    <w:p w:rsidR="00E07D8C" w:rsidRDefault="00E07D8C" w:rsidP="004033BD">
      <w:pPr>
        <w:overflowPunct/>
        <w:autoSpaceDE/>
        <w:autoSpaceDN/>
        <w:adjustRightInd/>
        <w:spacing w:after="0"/>
        <w:textAlignment w:val="auto"/>
      </w:pPr>
    </w:p>
    <w:p w:rsidR="00330C54" w:rsidRDefault="00330C54" w:rsidP="004033BD">
      <w:pPr>
        <w:overflowPunct/>
        <w:autoSpaceDE/>
        <w:autoSpaceDN/>
        <w:adjustRightInd/>
        <w:spacing w:after="0"/>
        <w:textAlignment w:val="auto"/>
      </w:pPr>
      <w:r>
        <w:t xml:space="preserve">Table 4 contains our MSD estimates based on the parameters shown in tables above. </w:t>
      </w:r>
    </w:p>
    <w:p w:rsidR="00330C54" w:rsidRDefault="00330C54" w:rsidP="004033BD">
      <w:pPr>
        <w:overflowPunct/>
        <w:autoSpaceDE/>
        <w:autoSpaceDN/>
        <w:adjustRightInd/>
        <w:spacing w:after="0"/>
        <w:textAlignment w:val="auto"/>
      </w:pPr>
    </w:p>
    <w:p w:rsidR="00491C72" w:rsidRDefault="00491C72" w:rsidP="00491C72">
      <w:pPr>
        <w:pStyle w:val="Caption"/>
        <w:keepNext/>
      </w:pPr>
      <w:r>
        <w:lastRenderedPageBreak/>
        <w:t xml:space="preserve">Table </w:t>
      </w:r>
      <w:r w:rsidR="001C6E7B">
        <w:t>4</w:t>
      </w:r>
      <w:r>
        <w:t xml:space="preserve"> MSD estimates</w:t>
      </w:r>
      <w:r w:rsidR="00C20550">
        <w:t xml:space="preserve"> </w:t>
      </w:r>
    </w:p>
    <w:tbl>
      <w:tblPr>
        <w:tblStyle w:val="TableGrid"/>
        <w:tblW w:w="0" w:type="auto"/>
        <w:tblLook w:val="04A0"/>
      </w:tblPr>
      <w:tblGrid>
        <w:gridCol w:w="1728"/>
        <w:gridCol w:w="1564"/>
        <w:gridCol w:w="1643"/>
        <w:gridCol w:w="1643"/>
        <w:gridCol w:w="1643"/>
        <w:tblGridChange w:id="36">
          <w:tblGrid>
            <w:gridCol w:w="1728"/>
            <w:gridCol w:w="1564"/>
            <w:gridCol w:w="1643"/>
            <w:gridCol w:w="1643"/>
            <w:gridCol w:w="1643"/>
          </w:tblGrid>
        </w:tblGridChange>
      </w:tblGrid>
      <w:tr w:rsidR="002E7A3B" w:rsidTr="007B53F0">
        <w:tc>
          <w:tcPr>
            <w:tcW w:w="1728" w:type="dxa"/>
          </w:tcPr>
          <w:p w:rsidR="002E7A3B" w:rsidRDefault="002E7A3B" w:rsidP="002C52D2">
            <w:pPr>
              <w:overflowPunct/>
              <w:autoSpaceDE/>
              <w:autoSpaceDN/>
              <w:adjustRightInd/>
              <w:spacing w:after="0"/>
              <w:textAlignment w:val="auto"/>
            </w:pPr>
          </w:p>
        </w:tc>
        <w:tc>
          <w:tcPr>
            <w:tcW w:w="3207" w:type="dxa"/>
            <w:gridSpan w:val="2"/>
          </w:tcPr>
          <w:p w:rsidR="002E7A3B" w:rsidRDefault="00481B17" w:rsidP="002C52D2">
            <w:pPr>
              <w:overflowPunct/>
              <w:autoSpaceDE/>
              <w:autoSpaceDN/>
              <w:adjustRightInd/>
              <w:spacing w:after="0"/>
              <w:jc w:val="center"/>
              <w:textAlignment w:val="auto"/>
            </w:pPr>
            <w:r>
              <w:t>PRX+DRX noise after MRC</w:t>
            </w:r>
          </w:p>
        </w:tc>
        <w:tc>
          <w:tcPr>
            <w:tcW w:w="3286" w:type="dxa"/>
            <w:gridSpan w:val="2"/>
          </w:tcPr>
          <w:p w:rsidR="002E7A3B" w:rsidRDefault="00481B17" w:rsidP="002C52D2">
            <w:pPr>
              <w:overflowPunct/>
              <w:autoSpaceDE/>
              <w:autoSpaceDN/>
              <w:adjustRightInd/>
              <w:spacing w:after="0"/>
              <w:jc w:val="center"/>
              <w:textAlignment w:val="auto"/>
            </w:pPr>
            <w:r>
              <w:t>MSD</w:t>
            </w:r>
          </w:p>
        </w:tc>
      </w:tr>
      <w:tr w:rsidR="00A3343C" w:rsidTr="002E7A3B">
        <w:tc>
          <w:tcPr>
            <w:tcW w:w="1728" w:type="dxa"/>
          </w:tcPr>
          <w:p w:rsidR="00A3343C" w:rsidRDefault="00A3343C" w:rsidP="002C52D2">
            <w:pPr>
              <w:overflowPunct/>
              <w:autoSpaceDE/>
              <w:autoSpaceDN/>
              <w:adjustRightInd/>
              <w:spacing w:after="0"/>
              <w:textAlignment w:val="auto"/>
            </w:pPr>
            <w:r>
              <w:t>RX BW [MHz]</w:t>
            </w:r>
          </w:p>
        </w:tc>
        <w:tc>
          <w:tcPr>
            <w:tcW w:w="1564" w:type="dxa"/>
          </w:tcPr>
          <w:p w:rsidR="00A3343C" w:rsidRDefault="00A3343C" w:rsidP="002C52D2">
            <w:pPr>
              <w:overflowPunct/>
              <w:autoSpaceDE/>
              <w:autoSpaceDN/>
              <w:adjustRightInd/>
              <w:spacing w:after="0"/>
              <w:jc w:val="center"/>
              <w:textAlignment w:val="auto"/>
            </w:pPr>
            <w:r>
              <w:t xml:space="preserve">B40 </w:t>
            </w:r>
          </w:p>
        </w:tc>
        <w:tc>
          <w:tcPr>
            <w:tcW w:w="1643" w:type="dxa"/>
          </w:tcPr>
          <w:p w:rsidR="00A3343C" w:rsidRDefault="00A3343C" w:rsidP="002C52D2">
            <w:pPr>
              <w:overflowPunct/>
              <w:autoSpaceDE/>
              <w:autoSpaceDN/>
              <w:adjustRightInd/>
              <w:spacing w:after="0"/>
              <w:jc w:val="center"/>
              <w:textAlignment w:val="auto"/>
            </w:pPr>
            <w:r>
              <w:t xml:space="preserve">B1 </w:t>
            </w:r>
          </w:p>
        </w:tc>
        <w:tc>
          <w:tcPr>
            <w:tcW w:w="1643" w:type="dxa"/>
          </w:tcPr>
          <w:p w:rsidR="00A3343C" w:rsidRDefault="00A3343C" w:rsidP="002C52D2">
            <w:pPr>
              <w:overflowPunct/>
              <w:autoSpaceDE/>
              <w:autoSpaceDN/>
              <w:adjustRightInd/>
              <w:spacing w:after="0"/>
              <w:jc w:val="center"/>
              <w:textAlignment w:val="auto"/>
            </w:pPr>
            <w:r>
              <w:t>B40</w:t>
            </w:r>
          </w:p>
        </w:tc>
        <w:tc>
          <w:tcPr>
            <w:tcW w:w="1643" w:type="dxa"/>
          </w:tcPr>
          <w:p w:rsidR="00A3343C" w:rsidRDefault="00A3343C" w:rsidP="002C52D2">
            <w:pPr>
              <w:overflowPunct/>
              <w:autoSpaceDE/>
              <w:autoSpaceDN/>
              <w:adjustRightInd/>
              <w:spacing w:after="0"/>
              <w:jc w:val="center"/>
              <w:textAlignment w:val="auto"/>
            </w:pPr>
            <w:r>
              <w:t>B1</w:t>
            </w:r>
          </w:p>
        </w:tc>
      </w:tr>
      <w:tr w:rsidR="00CB6EC4" w:rsidTr="00195755">
        <w:tblPrEx>
          <w:tblW w:w="0" w:type="auto"/>
          <w:tblPrExChange w:id="37" w:author="Antti Immonen" w:date="2015-10-13T17:15:00Z">
            <w:tblPrEx>
              <w:tblW w:w="0" w:type="auto"/>
            </w:tblPrEx>
          </w:tblPrExChange>
        </w:tblPrEx>
        <w:tc>
          <w:tcPr>
            <w:tcW w:w="1728" w:type="dxa"/>
            <w:tcPrChange w:id="38" w:author="Antti Immonen" w:date="2015-10-13T17:15:00Z">
              <w:tcPr>
                <w:tcW w:w="1728" w:type="dxa"/>
              </w:tcPr>
            </w:tcPrChange>
          </w:tcPr>
          <w:p w:rsidR="00CB6EC4" w:rsidRDefault="00CB6EC4" w:rsidP="002C52D2">
            <w:pPr>
              <w:overflowPunct/>
              <w:autoSpaceDE/>
              <w:autoSpaceDN/>
              <w:adjustRightInd/>
              <w:spacing w:after="0"/>
              <w:jc w:val="center"/>
              <w:textAlignment w:val="auto"/>
            </w:pPr>
            <w:r>
              <w:t>5</w:t>
            </w:r>
          </w:p>
        </w:tc>
        <w:tc>
          <w:tcPr>
            <w:tcW w:w="1564" w:type="dxa"/>
            <w:tcPrChange w:id="39" w:author="Antti Immonen" w:date="2015-10-13T17:15:00Z">
              <w:tcPr>
                <w:tcW w:w="1564" w:type="dxa"/>
              </w:tcPr>
            </w:tcPrChange>
          </w:tcPr>
          <w:p w:rsidR="00CB6EC4" w:rsidRDefault="00CB6EC4" w:rsidP="002C52D2">
            <w:pPr>
              <w:overflowPunct/>
              <w:autoSpaceDE/>
              <w:autoSpaceDN/>
              <w:adjustRightInd/>
              <w:spacing w:after="0"/>
              <w:jc w:val="center"/>
              <w:textAlignment w:val="auto"/>
            </w:pPr>
            <w:ins w:id="40" w:author="Antti Immonen" w:date="2015-10-13T17:15:00Z">
              <w:r w:rsidRPr="009803F6">
                <w:rPr>
                  <w:rFonts w:asciiTheme="minorHAnsi" w:hAnsiTheme="minorHAnsi" w:cstheme="minorHAnsi"/>
                  <w:color w:val="000000"/>
                  <w:sz w:val="22"/>
                  <w:szCs w:val="22"/>
                </w:rPr>
                <w:t>-93.8</w:t>
              </w:r>
            </w:ins>
            <w:del w:id="41" w:author="Antti Immonen" w:date="2015-10-13T17:15:00Z">
              <w:r w:rsidDel="00CB6EC4">
                <w:delText>-94.1</w:delText>
              </w:r>
            </w:del>
          </w:p>
        </w:tc>
        <w:tc>
          <w:tcPr>
            <w:tcW w:w="1643" w:type="dxa"/>
            <w:vAlign w:val="center"/>
            <w:tcPrChange w:id="42"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43" w:author="Antti Immonen" w:date="2015-10-13T17:15:00Z">
              <w:r w:rsidRPr="009803F6">
                <w:rPr>
                  <w:rFonts w:asciiTheme="minorHAnsi" w:hAnsiTheme="minorHAnsi" w:cstheme="minorHAnsi"/>
                  <w:color w:val="000000"/>
                  <w:sz w:val="22"/>
                  <w:szCs w:val="22"/>
                </w:rPr>
                <w:t>-87.6</w:t>
              </w:r>
            </w:ins>
            <w:del w:id="44" w:author="Antti Immonen" w:date="2015-10-13T17:15:00Z">
              <w:r w:rsidDel="00CB6EC4">
                <w:delText>-88.3</w:delText>
              </w:r>
            </w:del>
          </w:p>
        </w:tc>
        <w:tc>
          <w:tcPr>
            <w:tcW w:w="1643" w:type="dxa"/>
            <w:vAlign w:val="bottom"/>
            <w:tcPrChange w:id="45"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46" w:author="Antti Immonen" w:date="2015-10-13T17:15:00Z">
              <w:r>
                <w:rPr>
                  <w:rFonts w:ascii="Calibri" w:hAnsi="Calibri" w:cs="Calibri"/>
                  <w:color w:val="000000"/>
                  <w:sz w:val="22"/>
                  <w:szCs w:val="22"/>
                </w:rPr>
                <w:t>5.2</w:t>
              </w:r>
            </w:ins>
            <w:del w:id="47" w:author="Antti Immonen" w:date="2015-10-13T17:15:00Z">
              <w:r w:rsidDel="00CB6EC4">
                <w:delText>3.9</w:delText>
              </w:r>
            </w:del>
          </w:p>
        </w:tc>
        <w:tc>
          <w:tcPr>
            <w:tcW w:w="1643" w:type="dxa"/>
            <w:vAlign w:val="bottom"/>
            <w:tcPrChange w:id="48"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49" w:author="Antti Immonen" w:date="2015-10-13T17:15:00Z">
              <w:r>
                <w:rPr>
                  <w:rFonts w:ascii="Calibri" w:hAnsi="Calibri" w:cs="Calibri"/>
                  <w:color w:val="000000"/>
                  <w:sz w:val="22"/>
                  <w:szCs w:val="22"/>
                </w:rPr>
                <w:t>11.4</w:t>
              </w:r>
            </w:ins>
            <w:del w:id="50" w:author="Antti Immonen" w:date="2015-10-13T17:15:00Z">
              <w:r w:rsidDel="00CB6EC4">
                <w:delText>10.7</w:delText>
              </w:r>
            </w:del>
          </w:p>
        </w:tc>
      </w:tr>
      <w:tr w:rsidR="00CB6EC4" w:rsidTr="00195755">
        <w:tblPrEx>
          <w:tblW w:w="0" w:type="auto"/>
          <w:tblPrExChange w:id="51" w:author="Antti Immonen" w:date="2015-10-13T17:15:00Z">
            <w:tblPrEx>
              <w:tblW w:w="0" w:type="auto"/>
            </w:tblPrEx>
          </w:tblPrExChange>
        </w:tblPrEx>
        <w:tc>
          <w:tcPr>
            <w:tcW w:w="1728" w:type="dxa"/>
            <w:tcPrChange w:id="52" w:author="Antti Immonen" w:date="2015-10-13T17:15:00Z">
              <w:tcPr>
                <w:tcW w:w="1728" w:type="dxa"/>
              </w:tcPr>
            </w:tcPrChange>
          </w:tcPr>
          <w:p w:rsidR="00CB6EC4" w:rsidRDefault="00CB6EC4" w:rsidP="002C52D2">
            <w:pPr>
              <w:overflowPunct/>
              <w:autoSpaceDE/>
              <w:autoSpaceDN/>
              <w:adjustRightInd/>
              <w:spacing w:after="0"/>
              <w:jc w:val="center"/>
              <w:textAlignment w:val="auto"/>
            </w:pPr>
            <w:r>
              <w:t>10</w:t>
            </w:r>
          </w:p>
        </w:tc>
        <w:tc>
          <w:tcPr>
            <w:tcW w:w="1564" w:type="dxa"/>
            <w:tcPrChange w:id="53" w:author="Antti Immonen" w:date="2015-10-13T17:15:00Z">
              <w:tcPr>
                <w:tcW w:w="1564" w:type="dxa"/>
              </w:tcPr>
            </w:tcPrChange>
          </w:tcPr>
          <w:p w:rsidR="00CB6EC4" w:rsidRDefault="00CB6EC4" w:rsidP="002C52D2">
            <w:pPr>
              <w:overflowPunct/>
              <w:autoSpaceDE/>
              <w:autoSpaceDN/>
              <w:adjustRightInd/>
              <w:spacing w:after="0"/>
              <w:jc w:val="center"/>
              <w:textAlignment w:val="auto"/>
            </w:pPr>
            <w:ins w:id="54" w:author="Antti Immonen" w:date="2015-10-13T17:15:00Z">
              <w:r w:rsidRPr="009803F6">
                <w:rPr>
                  <w:rFonts w:asciiTheme="minorHAnsi" w:hAnsiTheme="minorHAnsi" w:cstheme="minorHAnsi"/>
                  <w:color w:val="000000"/>
                  <w:sz w:val="22"/>
                  <w:szCs w:val="22"/>
                </w:rPr>
                <w:t>-91.3</w:t>
              </w:r>
            </w:ins>
            <w:del w:id="55" w:author="Antti Immonen" w:date="2015-10-13T17:15:00Z">
              <w:r w:rsidDel="00CB6EC4">
                <w:delText>-92.9</w:delText>
              </w:r>
            </w:del>
          </w:p>
        </w:tc>
        <w:tc>
          <w:tcPr>
            <w:tcW w:w="1643" w:type="dxa"/>
            <w:tcPrChange w:id="56"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57" w:author="Antti Immonen" w:date="2015-10-13T17:15:00Z">
              <w:r w:rsidRPr="009803F6">
                <w:rPr>
                  <w:rFonts w:asciiTheme="minorHAnsi" w:hAnsiTheme="minorHAnsi" w:cstheme="minorHAnsi"/>
                  <w:color w:val="000000"/>
                  <w:sz w:val="22"/>
                  <w:szCs w:val="22"/>
                </w:rPr>
                <w:t>-86.5</w:t>
              </w:r>
            </w:ins>
            <w:del w:id="58" w:author="Antti Immonen" w:date="2015-10-13T17:15:00Z">
              <w:r w:rsidDel="00CB6EC4">
                <w:delText>-87.5</w:delText>
              </w:r>
            </w:del>
          </w:p>
        </w:tc>
        <w:tc>
          <w:tcPr>
            <w:tcW w:w="1643" w:type="dxa"/>
            <w:vAlign w:val="bottom"/>
            <w:tcPrChange w:id="59"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60" w:author="Antti Immonen" w:date="2015-10-13T17:15:00Z">
              <w:r>
                <w:rPr>
                  <w:rFonts w:ascii="Calibri" w:hAnsi="Calibri" w:cs="Calibri"/>
                  <w:color w:val="000000"/>
                  <w:sz w:val="22"/>
                  <w:szCs w:val="22"/>
                </w:rPr>
                <w:t>4.7</w:t>
              </w:r>
            </w:ins>
            <w:del w:id="61" w:author="Antti Immonen" w:date="2015-10-13T17:15:00Z">
              <w:r w:rsidDel="00CB6EC4">
                <w:delText>3.1</w:delText>
              </w:r>
            </w:del>
          </w:p>
        </w:tc>
        <w:tc>
          <w:tcPr>
            <w:tcW w:w="1643" w:type="dxa"/>
            <w:vAlign w:val="bottom"/>
            <w:tcPrChange w:id="62"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63" w:author="Antti Immonen" w:date="2015-10-13T17:15:00Z">
              <w:r>
                <w:rPr>
                  <w:rFonts w:ascii="Calibri" w:hAnsi="Calibri" w:cs="Calibri"/>
                  <w:color w:val="000000"/>
                  <w:sz w:val="22"/>
                  <w:szCs w:val="22"/>
                </w:rPr>
                <w:t>9.5</w:t>
              </w:r>
            </w:ins>
            <w:del w:id="64" w:author="Antti Immonen" w:date="2015-10-13T17:15:00Z">
              <w:r w:rsidDel="00CB6EC4">
                <w:delText>8.5</w:delText>
              </w:r>
            </w:del>
          </w:p>
        </w:tc>
      </w:tr>
      <w:tr w:rsidR="00CB6EC4" w:rsidTr="00195755">
        <w:tblPrEx>
          <w:tblW w:w="0" w:type="auto"/>
          <w:tblPrExChange w:id="65" w:author="Antti Immonen" w:date="2015-10-13T17:15:00Z">
            <w:tblPrEx>
              <w:tblW w:w="0" w:type="auto"/>
            </w:tblPrEx>
          </w:tblPrExChange>
        </w:tblPrEx>
        <w:tc>
          <w:tcPr>
            <w:tcW w:w="1728" w:type="dxa"/>
            <w:tcPrChange w:id="66" w:author="Antti Immonen" w:date="2015-10-13T17:15:00Z">
              <w:tcPr>
                <w:tcW w:w="1728" w:type="dxa"/>
              </w:tcPr>
            </w:tcPrChange>
          </w:tcPr>
          <w:p w:rsidR="00CB6EC4" w:rsidRDefault="00CB6EC4" w:rsidP="002C52D2">
            <w:pPr>
              <w:overflowPunct/>
              <w:autoSpaceDE/>
              <w:autoSpaceDN/>
              <w:adjustRightInd/>
              <w:spacing w:after="0"/>
              <w:jc w:val="center"/>
              <w:textAlignment w:val="auto"/>
            </w:pPr>
            <w:r>
              <w:t>15</w:t>
            </w:r>
          </w:p>
        </w:tc>
        <w:tc>
          <w:tcPr>
            <w:tcW w:w="1564" w:type="dxa"/>
            <w:tcPrChange w:id="67" w:author="Antti Immonen" w:date="2015-10-13T17:15:00Z">
              <w:tcPr>
                <w:tcW w:w="1564" w:type="dxa"/>
              </w:tcPr>
            </w:tcPrChange>
          </w:tcPr>
          <w:p w:rsidR="00CB6EC4" w:rsidRDefault="00CB6EC4" w:rsidP="002C52D2">
            <w:pPr>
              <w:overflowPunct/>
              <w:autoSpaceDE/>
              <w:autoSpaceDN/>
              <w:adjustRightInd/>
              <w:spacing w:after="0"/>
              <w:jc w:val="center"/>
              <w:textAlignment w:val="auto"/>
            </w:pPr>
            <w:ins w:id="68" w:author="Antti Immonen" w:date="2015-10-13T17:15:00Z">
              <w:r w:rsidRPr="009803F6">
                <w:rPr>
                  <w:rFonts w:asciiTheme="minorHAnsi" w:hAnsiTheme="minorHAnsi" w:cstheme="minorHAnsi"/>
                  <w:color w:val="000000"/>
                  <w:sz w:val="22"/>
                  <w:szCs w:val="22"/>
                </w:rPr>
                <w:t>-89.7</w:t>
              </w:r>
            </w:ins>
            <w:del w:id="69" w:author="Antti Immonen" w:date="2015-10-13T17:15:00Z">
              <w:r w:rsidDel="00CB6EC4">
                <w:delText>-91.4</w:delText>
              </w:r>
            </w:del>
          </w:p>
        </w:tc>
        <w:tc>
          <w:tcPr>
            <w:tcW w:w="1643" w:type="dxa"/>
            <w:tcPrChange w:id="70"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71" w:author="Antti Immonen" w:date="2015-10-13T17:15:00Z">
              <w:r w:rsidRPr="009803F6">
                <w:rPr>
                  <w:rFonts w:asciiTheme="minorHAnsi" w:hAnsiTheme="minorHAnsi" w:cstheme="minorHAnsi"/>
                  <w:color w:val="000000"/>
                  <w:sz w:val="22"/>
                  <w:szCs w:val="22"/>
                </w:rPr>
                <w:t>-85.5</w:t>
              </w:r>
            </w:ins>
            <w:del w:id="72" w:author="Antti Immonen" w:date="2015-10-13T17:15:00Z">
              <w:r w:rsidDel="00CB6EC4">
                <w:delText>-86.9</w:delText>
              </w:r>
            </w:del>
          </w:p>
        </w:tc>
        <w:tc>
          <w:tcPr>
            <w:tcW w:w="1643" w:type="dxa"/>
            <w:vAlign w:val="bottom"/>
            <w:tcPrChange w:id="73"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74" w:author="Antti Immonen" w:date="2015-10-13T17:15:00Z">
              <w:r>
                <w:rPr>
                  <w:rFonts w:ascii="Calibri" w:hAnsi="Calibri" w:cs="Calibri"/>
                  <w:color w:val="000000"/>
                  <w:sz w:val="22"/>
                  <w:szCs w:val="22"/>
                </w:rPr>
                <w:t>4.5</w:t>
              </w:r>
            </w:ins>
            <w:del w:id="75" w:author="Antti Immonen" w:date="2015-10-13T17:15:00Z">
              <w:r w:rsidDel="00CB6EC4">
                <w:delText>2.8</w:delText>
              </w:r>
            </w:del>
          </w:p>
        </w:tc>
        <w:tc>
          <w:tcPr>
            <w:tcW w:w="1643" w:type="dxa"/>
            <w:vAlign w:val="bottom"/>
            <w:tcPrChange w:id="76" w:author="Antti Immonen" w:date="2015-10-13T17:15:00Z">
              <w:tcPr>
                <w:tcW w:w="1643" w:type="dxa"/>
              </w:tcPr>
            </w:tcPrChange>
          </w:tcPr>
          <w:p w:rsidR="00CB6EC4" w:rsidRDefault="00CB6EC4" w:rsidP="002C52D2">
            <w:pPr>
              <w:overflowPunct/>
              <w:autoSpaceDE/>
              <w:autoSpaceDN/>
              <w:adjustRightInd/>
              <w:spacing w:after="0"/>
              <w:jc w:val="center"/>
              <w:textAlignment w:val="auto"/>
            </w:pPr>
            <w:ins w:id="77" w:author="Antti Immonen" w:date="2015-10-13T17:15:00Z">
              <w:r>
                <w:rPr>
                  <w:rFonts w:ascii="Calibri" w:hAnsi="Calibri" w:cs="Calibri"/>
                  <w:color w:val="000000"/>
                  <w:sz w:val="22"/>
                  <w:szCs w:val="22"/>
                </w:rPr>
                <w:t>8.7</w:t>
              </w:r>
            </w:ins>
            <w:del w:id="78" w:author="Antti Immonen" w:date="2015-10-13T17:15:00Z">
              <w:r w:rsidDel="00CB6EC4">
                <w:delText>7.3</w:delText>
              </w:r>
            </w:del>
          </w:p>
        </w:tc>
      </w:tr>
      <w:tr w:rsidR="00CB6EC4" w:rsidTr="00195755">
        <w:tblPrEx>
          <w:tblW w:w="0" w:type="auto"/>
          <w:tblPrExChange w:id="79" w:author="Antti Immonen" w:date="2015-10-13T17:15:00Z">
            <w:tblPrEx>
              <w:tblW w:w="0" w:type="auto"/>
            </w:tblPrEx>
          </w:tblPrExChange>
        </w:tblPrEx>
        <w:trPr>
          <w:trHeight w:val="203"/>
          <w:trPrChange w:id="80" w:author="Antti Immonen" w:date="2015-10-13T17:15:00Z">
            <w:trPr>
              <w:trHeight w:val="203"/>
            </w:trPr>
          </w:trPrChange>
        </w:trPr>
        <w:tc>
          <w:tcPr>
            <w:tcW w:w="1728" w:type="dxa"/>
            <w:tcPrChange w:id="81" w:author="Antti Immonen" w:date="2015-10-13T17:15:00Z">
              <w:tcPr>
                <w:tcW w:w="1728" w:type="dxa"/>
              </w:tcPr>
            </w:tcPrChange>
          </w:tcPr>
          <w:p w:rsidR="00CB6EC4" w:rsidRDefault="00CB6EC4" w:rsidP="002C52D2">
            <w:pPr>
              <w:overflowPunct/>
              <w:autoSpaceDE/>
              <w:autoSpaceDN/>
              <w:adjustRightInd/>
              <w:spacing w:after="0"/>
              <w:jc w:val="center"/>
              <w:textAlignment w:val="auto"/>
            </w:pPr>
            <w:r>
              <w:t>20</w:t>
            </w:r>
          </w:p>
        </w:tc>
        <w:tc>
          <w:tcPr>
            <w:tcW w:w="1564" w:type="dxa"/>
            <w:tcPrChange w:id="82" w:author="Antti Immonen" w:date="2015-10-13T17:15:00Z">
              <w:tcPr>
                <w:tcW w:w="1564" w:type="dxa"/>
              </w:tcPr>
            </w:tcPrChange>
          </w:tcPr>
          <w:p w:rsidR="00CB6EC4" w:rsidRDefault="00CB6EC4" w:rsidP="002C52D2">
            <w:pPr>
              <w:overflowPunct/>
              <w:autoSpaceDE/>
              <w:autoSpaceDN/>
              <w:adjustRightInd/>
              <w:spacing w:after="0"/>
              <w:jc w:val="center"/>
              <w:textAlignment w:val="auto"/>
            </w:pPr>
            <w:ins w:id="83" w:author="Antti Immonen" w:date="2015-10-13T17:15:00Z">
              <w:r w:rsidRPr="009803F6">
                <w:rPr>
                  <w:rFonts w:asciiTheme="minorHAnsi" w:hAnsiTheme="minorHAnsi" w:cstheme="minorHAnsi"/>
                  <w:color w:val="000000"/>
                  <w:sz w:val="22"/>
                  <w:szCs w:val="22"/>
                </w:rPr>
                <w:t>-88.6</w:t>
              </w:r>
            </w:ins>
            <w:del w:id="84" w:author="Antti Immonen" w:date="2015-10-13T17:15:00Z">
              <w:r w:rsidDel="00CB6EC4">
                <w:delText>-90.3</w:delText>
              </w:r>
            </w:del>
          </w:p>
        </w:tc>
        <w:tc>
          <w:tcPr>
            <w:tcW w:w="1643" w:type="dxa"/>
            <w:tcPrChange w:id="85" w:author="Antti Immonen" w:date="2015-10-13T17:15:00Z">
              <w:tcPr>
                <w:tcW w:w="1643" w:type="dxa"/>
              </w:tcPr>
            </w:tcPrChange>
          </w:tcPr>
          <w:p w:rsidR="00CB6EC4" w:rsidRDefault="00CB6EC4" w:rsidP="00491C72">
            <w:pPr>
              <w:overflowPunct/>
              <w:autoSpaceDE/>
              <w:autoSpaceDN/>
              <w:adjustRightInd/>
              <w:spacing w:after="0"/>
              <w:jc w:val="center"/>
              <w:textAlignment w:val="auto"/>
            </w:pPr>
            <w:ins w:id="86" w:author="Antti Immonen" w:date="2015-10-13T17:15:00Z">
              <w:r w:rsidRPr="009803F6">
                <w:rPr>
                  <w:rFonts w:asciiTheme="minorHAnsi" w:hAnsiTheme="minorHAnsi" w:cstheme="minorHAnsi"/>
                  <w:color w:val="000000"/>
                  <w:sz w:val="22"/>
                  <w:szCs w:val="22"/>
                </w:rPr>
                <w:t>-84.9</w:t>
              </w:r>
            </w:ins>
            <w:del w:id="87" w:author="Antti Immonen" w:date="2015-10-13T17:15:00Z">
              <w:r w:rsidDel="00CB6EC4">
                <w:delText>-86.3</w:delText>
              </w:r>
            </w:del>
          </w:p>
        </w:tc>
        <w:tc>
          <w:tcPr>
            <w:tcW w:w="1643" w:type="dxa"/>
            <w:vAlign w:val="bottom"/>
            <w:tcPrChange w:id="88" w:author="Antti Immonen" w:date="2015-10-13T17:15:00Z">
              <w:tcPr>
                <w:tcW w:w="1643" w:type="dxa"/>
              </w:tcPr>
            </w:tcPrChange>
          </w:tcPr>
          <w:p w:rsidR="00CB6EC4" w:rsidRDefault="00CB6EC4" w:rsidP="00491C72">
            <w:pPr>
              <w:overflowPunct/>
              <w:autoSpaceDE/>
              <w:autoSpaceDN/>
              <w:adjustRightInd/>
              <w:spacing w:after="0"/>
              <w:jc w:val="center"/>
              <w:textAlignment w:val="auto"/>
            </w:pPr>
            <w:ins w:id="89" w:author="Antti Immonen" w:date="2015-10-13T17:15:00Z">
              <w:r>
                <w:rPr>
                  <w:rFonts w:ascii="Calibri" w:hAnsi="Calibri" w:cs="Calibri"/>
                  <w:color w:val="000000"/>
                  <w:sz w:val="22"/>
                  <w:szCs w:val="22"/>
                </w:rPr>
                <w:t>4.4</w:t>
              </w:r>
            </w:ins>
            <w:del w:id="90" w:author="Antti Immonen" w:date="2015-10-13T17:15:00Z">
              <w:r w:rsidDel="00CB6EC4">
                <w:delText>2.7</w:delText>
              </w:r>
            </w:del>
          </w:p>
        </w:tc>
        <w:tc>
          <w:tcPr>
            <w:tcW w:w="1643" w:type="dxa"/>
            <w:vAlign w:val="bottom"/>
            <w:tcPrChange w:id="91" w:author="Antti Immonen" w:date="2015-10-13T17:15:00Z">
              <w:tcPr>
                <w:tcW w:w="1643" w:type="dxa"/>
              </w:tcPr>
            </w:tcPrChange>
          </w:tcPr>
          <w:p w:rsidR="00CB6EC4" w:rsidRDefault="00CB6EC4" w:rsidP="00491C72">
            <w:pPr>
              <w:overflowPunct/>
              <w:autoSpaceDE/>
              <w:autoSpaceDN/>
              <w:adjustRightInd/>
              <w:spacing w:after="0"/>
              <w:jc w:val="center"/>
              <w:textAlignment w:val="auto"/>
            </w:pPr>
            <w:ins w:id="92" w:author="Antti Immonen" w:date="2015-10-13T17:15:00Z">
              <w:r>
                <w:rPr>
                  <w:rFonts w:ascii="Calibri" w:hAnsi="Calibri" w:cs="Calibri"/>
                  <w:color w:val="000000"/>
                  <w:sz w:val="22"/>
                  <w:szCs w:val="22"/>
                </w:rPr>
                <w:t>8.1</w:t>
              </w:r>
            </w:ins>
            <w:del w:id="93" w:author="Antti Immonen" w:date="2015-10-13T17:15:00Z">
              <w:r w:rsidDel="00CB6EC4">
                <w:delText>6.7</w:delText>
              </w:r>
            </w:del>
          </w:p>
        </w:tc>
      </w:tr>
    </w:tbl>
    <w:p w:rsidR="00491C72" w:rsidRDefault="00491C72"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A3343C" w:rsidP="00ED3299">
      <w:pPr>
        <w:overflowPunct/>
        <w:autoSpaceDE/>
        <w:autoSpaceDN/>
        <w:adjustRightInd/>
        <w:spacing w:after="0"/>
        <w:textAlignment w:val="auto"/>
      </w:pPr>
      <w:r>
        <w:t>MSD for CA_1A-40A was analyzed with the following results.</w:t>
      </w:r>
    </w:p>
    <w:p w:rsidR="00A3343C" w:rsidRDefault="00A3343C" w:rsidP="00ED3299">
      <w:pPr>
        <w:overflowPunct/>
        <w:autoSpaceDE/>
        <w:autoSpaceDN/>
        <w:adjustRightInd/>
        <w:spacing w:after="0"/>
        <w:textAlignment w:val="auto"/>
      </w:pPr>
    </w:p>
    <w:tbl>
      <w:tblPr>
        <w:tblStyle w:val="TableGrid"/>
        <w:tblW w:w="0" w:type="auto"/>
        <w:tblLook w:val="04A0"/>
      </w:tblPr>
      <w:tblGrid>
        <w:gridCol w:w="1728"/>
        <w:gridCol w:w="1643"/>
        <w:gridCol w:w="1643"/>
        <w:tblGridChange w:id="94">
          <w:tblGrid>
            <w:gridCol w:w="1728"/>
            <w:gridCol w:w="1643"/>
            <w:gridCol w:w="1643"/>
          </w:tblGrid>
        </w:tblGridChange>
      </w:tblGrid>
      <w:tr w:rsidR="00CB1FE4" w:rsidTr="009D3995">
        <w:tc>
          <w:tcPr>
            <w:tcW w:w="1728" w:type="dxa"/>
          </w:tcPr>
          <w:p w:rsidR="00CB1FE4" w:rsidRDefault="00CB1FE4" w:rsidP="009D3995">
            <w:pPr>
              <w:overflowPunct/>
              <w:autoSpaceDE/>
              <w:autoSpaceDN/>
              <w:adjustRightInd/>
              <w:spacing w:after="0"/>
              <w:textAlignment w:val="auto"/>
            </w:pPr>
          </w:p>
        </w:tc>
        <w:tc>
          <w:tcPr>
            <w:tcW w:w="3286" w:type="dxa"/>
            <w:gridSpan w:val="2"/>
          </w:tcPr>
          <w:p w:rsidR="00CB1FE4" w:rsidRDefault="00CB1FE4" w:rsidP="009D3995">
            <w:pPr>
              <w:overflowPunct/>
              <w:autoSpaceDE/>
              <w:autoSpaceDN/>
              <w:adjustRightInd/>
              <w:spacing w:after="0"/>
              <w:jc w:val="center"/>
              <w:textAlignment w:val="auto"/>
            </w:pPr>
            <w:r>
              <w:t>MSD</w:t>
            </w:r>
          </w:p>
        </w:tc>
      </w:tr>
      <w:tr w:rsidR="00CB1FE4" w:rsidTr="009D3995">
        <w:tc>
          <w:tcPr>
            <w:tcW w:w="1728" w:type="dxa"/>
          </w:tcPr>
          <w:p w:rsidR="00CB1FE4" w:rsidRDefault="00CB1FE4" w:rsidP="009D3995">
            <w:pPr>
              <w:overflowPunct/>
              <w:autoSpaceDE/>
              <w:autoSpaceDN/>
              <w:adjustRightInd/>
              <w:spacing w:after="0"/>
              <w:textAlignment w:val="auto"/>
            </w:pPr>
            <w:r>
              <w:t>RX BW [MHz]</w:t>
            </w:r>
          </w:p>
        </w:tc>
        <w:tc>
          <w:tcPr>
            <w:tcW w:w="1643" w:type="dxa"/>
          </w:tcPr>
          <w:p w:rsidR="00CB1FE4" w:rsidRDefault="00CB1FE4" w:rsidP="009D3995">
            <w:pPr>
              <w:overflowPunct/>
              <w:autoSpaceDE/>
              <w:autoSpaceDN/>
              <w:adjustRightInd/>
              <w:spacing w:after="0"/>
              <w:jc w:val="center"/>
              <w:textAlignment w:val="auto"/>
            </w:pPr>
            <w:r>
              <w:t>B40</w:t>
            </w:r>
          </w:p>
        </w:tc>
        <w:tc>
          <w:tcPr>
            <w:tcW w:w="1643" w:type="dxa"/>
          </w:tcPr>
          <w:p w:rsidR="00CB1FE4" w:rsidRDefault="00CB1FE4" w:rsidP="009D3995">
            <w:pPr>
              <w:overflowPunct/>
              <w:autoSpaceDE/>
              <w:autoSpaceDN/>
              <w:adjustRightInd/>
              <w:spacing w:after="0"/>
              <w:jc w:val="center"/>
              <w:textAlignment w:val="auto"/>
            </w:pPr>
            <w:r>
              <w:t>B1</w:t>
            </w:r>
          </w:p>
        </w:tc>
      </w:tr>
      <w:tr w:rsidR="00CB6EC4" w:rsidTr="00DF5324">
        <w:tblPrEx>
          <w:tblW w:w="0" w:type="auto"/>
          <w:tblPrExChange w:id="95" w:author="Antti Immonen" w:date="2015-10-13T17:15:00Z">
            <w:tblPrEx>
              <w:tblW w:w="0" w:type="auto"/>
            </w:tblPrEx>
          </w:tblPrExChange>
        </w:tblPrEx>
        <w:tc>
          <w:tcPr>
            <w:tcW w:w="1728" w:type="dxa"/>
            <w:tcPrChange w:id="96" w:author="Antti Immonen" w:date="2015-10-13T17:15:00Z">
              <w:tcPr>
                <w:tcW w:w="1728" w:type="dxa"/>
              </w:tcPr>
            </w:tcPrChange>
          </w:tcPr>
          <w:p w:rsidR="00CB6EC4" w:rsidRDefault="00CB6EC4" w:rsidP="009D3995">
            <w:pPr>
              <w:overflowPunct/>
              <w:autoSpaceDE/>
              <w:autoSpaceDN/>
              <w:adjustRightInd/>
              <w:spacing w:after="0"/>
              <w:jc w:val="center"/>
              <w:textAlignment w:val="auto"/>
            </w:pPr>
            <w:r>
              <w:t>5</w:t>
            </w:r>
          </w:p>
        </w:tc>
        <w:tc>
          <w:tcPr>
            <w:tcW w:w="1643" w:type="dxa"/>
            <w:vAlign w:val="bottom"/>
            <w:tcPrChange w:id="97"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98" w:author="Antti Immonen" w:date="2015-10-13T17:15:00Z">
              <w:r>
                <w:rPr>
                  <w:rFonts w:ascii="Calibri" w:hAnsi="Calibri" w:cs="Calibri"/>
                  <w:color w:val="000000"/>
                  <w:sz w:val="22"/>
                  <w:szCs w:val="22"/>
                </w:rPr>
                <w:t>5.2</w:t>
              </w:r>
            </w:ins>
            <w:del w:id="99" w:author="Antti Immonen" w:date="2015-10-13T17:15:00Z">
              <w:r w:rsidDel="00DF5324">
                <w:delText>3.9</w:delText>
              </w:r>
            </w:del>
          </w:p>
        </w:tc>
        <w:tc>
          <w:tcPr>
            <w:tcW w:w="1643" w:type="dxa"/>
            <w:vAlign w:val="bottom"/>
            <w:tcPrChange w:id="100"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01" w:author="Antti Immonen" w:date="2015-10-13T17:15:00Z">
              <w:r>
                <w:rPr>
                  <w:rFonts w:ascii="Calibri" w:hAnsi="Calibri" w:cs="Calibri"/>
                  <w:color w:val="000000"/>
                  <w:sz w:val="22"/>
                  <w:szCs w:val="22"/>
                </w:rPr>
                <w:t>11.4</w:t>
              </w:r>
            </w:ins>
            <w:del w:id="102" w:author="Antti Immonen" w:date="2015-10-13T17:15:00Z">
              <w:r w:rsidDel="00DF5324">
                <w:delText>10.7</w:delText>
              </w:r>
            </w:del>
          </w:p>
        </w:tc>
      </w:tr>
      <w:tr w:rsidR="00CB6EC4" w:rsidTr="00DF5324">
        <w:tblPrEx>
          <w:tblW w:w="0" w:type="auto"/>
          <w:tblPrExChange w:id="103" w:author="Antti Immonen" w:date="2015-10-13T17:15:00Z">
            <w:tblPrEx>
              <w:tblW w:w="0" w:type="auto"/>
            </w:tblPrEx>
          </w:tblPrExChange>
        </w:tblPrEx>
        <w:tc>
          <w:tcPr>
            <w:tcW w:w="1728" w:type="dxa"/>
            <w:tcPrChange w:id="104" w:author="Antti Immonen" w:date="2015-10-13T17:15:00Z">
              <w:tcPr>
                <w:tcW w:w="1728" w:type="dxa"/>
              </w:tcPr>
            </w:tcPrChange>
          </w:tcPr>
          <w:p w:rsidR="00CB6EC4" w:rsidRDefault="00CB6EC4" w:rsidP="009D3995">
            <w:pPr>
              <w:overflowPunct/>
              <w:autoSpaceDE/>
              <w:autoSpaceDN/>
              <w:adjustRightInd/>
              <w:spacing w:after="0"/>
              <w:jc w:val="center"/>
              <w:textAlignment w:val="auto"/>
            </w:pPr>
            <w:r>
              <w:t>10</w:t>
            </w:r>
          </w:p>
        </w:tc>
        <w:tc>
          <w:tcPr>
            <w:tcW w:w="1643" w:type="dxa"/>
            <w:vAlign w:val="bottom"/>
            <w:tcPrChange w:id="105"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06" w:author="Antti Immonen" w:date="2015-10-13T17:15:00Z">
              <w:r>
                <w:rPr>
                  <w:rFonts w:ascii="Calibri" w:hAnsi="Calibri" w:cs="Calibri"/>
                  <w:color w:val="000000"/>
                  <w:sz w:val="22"/>
                  <w:szCs w:val="22"/>
                </w:rPr>
                <w:t>4.7</w:t>
              </w:r>
            </w:ins>
            <w:del w:id="107" w:author="Antti Immonen" w:date="2015-10-13T17:15:00Z">
              <w:r w:rsidDel="00DF5324">
                <w:delText>3.1</w:delText>
              </w:r>
            </w:del>
          </w:p>
        </w:tc>
        <w:tc>
          <w:tcPr>
            <w:tcW w:w="1643" w:type="dxa"/>
            <w:vAlign w:val="bottom"/>
            <w:tcPrChange w:id="108"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09" w:author="Antti Immonen" w:date="2015-10-13T17:15:00Z">
              <w:r>
                <w:rPr>
                  <w:rFonts w:ascii="Calibri" w:hAnsi="Calibri" w:cs="Calibri"/>
                  <w:color w:val="000000"/>
                  <w:sz w:val="22"/>
                  <w:szCs w:val="22"/>
                </w:rPr>
                <w:t>9.5</w:t>
              </w:r>
            </w:ins>
            <w:del w:id="110" w:author="Antti Immonen" w:date="2015-10-13T17:15:00Z">
              <w:r w:rsidDel="00DF5324">
                <w:delText>8.5</w:delText>
              </w:r>
            </w:del>
          </w:p>
        </w:tc>
      </w:tr>
      <w:tr w:rsidR="00CB6EC4" w:rsidTr="00DF5324">
        <w:tblPrEx>
          <w:tblW w:w="0" w:type="auto"/>
          <w:tblPrExChange w:id="111" w:author="Antti Immonen" w:date="2015-10-13T17:15:00Z">
            <w:tblPrEx>
              <w:tblW w:w="0" w:type="auto"/>
            </w:tblPrEx>
          </w:tblPrExChange>
        </w:tblPrEx>
        <w:tc>
          <w:tcPr>
            <w:tcW w:w="1728" w:type="dxa"/>
            <w:tcPrChange w:id="112" w:author="Antti Immonen" w:date="2015-10-13T17:15:00Z">
              <w:tcPr>
                <w:tcW w:w="1728" w:type="dxa"/>
              </w:tcPr>
            </w:tcPrChange>
          </w:tcPr>
          <w:p w:rsidR="00CB6EC4" w:rsidRDefault="00CB6EC4" w:rsidP="009D3995">
            <w:pPr>
              <w:overflowPunct/>
              <w:autoSpaceDE/>
              <w:autoSpaceDN/>
              <w:adjustRightInd/>
              <w:spacing w:after="0"/>
              <w:jc w:val="center"/>
              <w:textAlignment w:val="auto"/>
            </w:pPr>
            <w:r>
              <w:t>15</w:t>
            </w:r>
          </w:p>
        </w:tc>
        <w:tc>
          <w:tcPr>
            <w:tcW w:w="1643" w:type="dxa"/>
            <w:vAlign w:val="bottom"/>
            <w:tcPrChange w:id="113"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14" w:author="Antti Immonen" w:date="2015-10-13T17:15:00Z">
              <w:r>
                <w:rPr>
                  <w:rFonts w:ascii="Calibri" w:hAnsi="Calibri" w:cs="Calibri"/>
                  <w:color w:val="000000"/>
                  <w:sz w:val="22"/>
                  <w:szCs w:val="22"/>
                </w:rPr>
                <w:t>4.5</w:t>
              </w:r>
            </w:ins>
            <w:del w:id="115" w:author="Antti Immonen" w:date="2015-10-13T17:15:00Z">
              <w:r w:rsidDel="00DF5324">
                <w:delText>2.8</w:delText>
              </w:r>
            </w:del>
          </w:p>
        </w:tc>
        <w:tc>
          <w:tcPr>
            <w:tcW w:w="1643" w:type="dxa"/>
            <w:vAlign w:val="bottom"/>
            <w:tcPrChange w:id="116"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17" w:author="Antti Immonen" w:date="2015-10-13T17:15:00Z">
              <w:r>
                <w:rPr>
                  <w:rFonts w:ascii="Calibri" w:hAnsi="Calibri" w:cs="Calibri"/>
                  <w:color w:val="000000"/>
                  <w:sz w:val="22"/>
                  <w:szCs w:val="22"/>
                </w:rPr>
                <w:t>8.7</w:t>
              </w:r>
            </w:ins>
            <w:del w:id="118" w:author="Antti Immonen" w:date="2015-10-13T17:15:00Z">
              <w:r w:rsidDel="00DF5324">
                <w:delText>7.3</w:delText>
              </w:r>
            </w:del>
          </w:p>
        </w:tc>
      </w:tr>
      <w:tr w:rsidR="00CB6EC4" w:rsidTr="00DF5324">
        <w:tblPrEx>
          <w:tblW w:w="0" w:type="auto"/>
          <w:tblPrExChange w:id="119" w:author="Antti Immonen" w:date="2015-10-13T17:15:00Z">
            <w:tblPrEx>
              <w:tblW w:w="0" w:type="auto"/>
            </w:tblPrEx>
          </w:tblPrExChange>
        </w:tblPrEx>
        <w:trPr>
          <w:trHeight w:val="203"/>
          <w:trPrChange w:id="120" w:author="Antti Immonen" w:date="2015-10-13T17:15:00Z">
            <w:trPr>
              <w:trHeight w:val="203"/>
            </w:trPr>
          </w:trPrChange>
        </w:trPr>
        <w:tc>
          <w:tcPr>
            <w:tcW w:w="1728" w:type="dxa"/>
            <w:tcPrChange w:id="121" w:author="Antti Immonen" w:date="2015-10-13T17:15:00Z">
              <w:tcPr>
                <w:tcW w:w="1728" w:type="dxa"/>
              </w:tcPr>
            </w:tcPrChange>
          </w:tcPr>
          <w:p w:rsidR="00CB6EC4" w:rsidRDefault="00CB6EC4" w:rsidP="009D3995">
            <w:pPr>
              <w:overflowPunct/>
              <w:autoSpaceDE/>
              <w:autoSpaceDN/>
              <w:adjustRightInd/>
              <w:spacing w:after="0"/>
              <w:jc w:val="center"/>
              <w:textAlignment w:val="auto"/>
            </w:pPr>
            <w:r>
              <w:t>20</w:t>
            </w:r>
          </w:p>
        </w:tc>
        <w:tc>
          <w:tcPr>
            <w:tcW w:w="1643" w:type="dxa"/>
            <w:vAlign w:val="bottom"/>
            <w:tcPrChange w:id="122"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23" w:author="Antti Immonen" w:date="2015-10-13T17:15:00Z">
              <w:r>
                <w:rPr>
                  <w:rFonts w:ascii="Calibri" w:hAnsi="Calibri" w:cs="Calibri"/>
                  <w:color w:val="000000"/>
                  <w:sz w:val="22"/>
                  <w:szCs w:val="22"/>
                </w:rPr>
                <w:t>4.4</w:t>
              </w:r>
            </w:ins>
            <w:del w:id="124" w:author="Antti Immonen" w:date="2015-10-13T17:15:00Z">
              <w:r w:rsidDel="00DF5324">
                <w:delText>2.7</w:delText>
              </w:r>
            </w:del>
          </w:p>
        </w:tc>
        <w:tc>
          <w:tcPr>
            <w:tcW w:w="1643" w:type="dxa"/>
            <w:vAlign w:val="bottom"/>
            <w:tcPrChange w:id="125" w:author="Antti Immonen" w:date="2015-10-13T17:15:00Z">
              <w:tcPr>
                <w:tcW w:w="1643" w:type="dxa"/>
              </w:tcPr>
            </w:tcPrChange>
          </w:tcPr>
          <w:p w:rsidR="00CB6EC4" w:rsidRDefault="00CB6EC4" w:rsidP="009D3995">
            <w:pPr>
              <w:overflowPunct/>
              <w:autoSpaceDE/>
              <w:autoSpaceDN/>
              <w:adjustRightInd/>
              <w:spacing w:after="0"/>
              <w:jc w:val="center"/>
              <w:textAlignment w:val="auto"/>
            </w:pPr>
            <w:ins w:id="126" w:author="Antti Immonen" w:date="2015-10-13T17:15:00Z">
              <w:r>
                <w:rPr>
                  <w:rFonts w:ascii="Calibri" w:hAnsi="Calibri" w:cs="Calibri"/>
                  <w:color w:val="000000"/>
                  <w:sz w:val="22"/>
                  <w:szCs w:val="22"/>
                </w:rPr>
                <w:t>8.1</w:t>
              </w:r>
            </w:ins>
            <w:del w:id="127" w:author="Antti Immonen" w:date="2015-10-13T17:15:00Z">
              <w:r w:rsidDel="00DF5324">
                <w:delText>6.7</w:delText>
              </w:r>
            </w:del>
          </w:p>
        </w:tc>
      </w:tr>
    </w:tbl>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BD0B39" w:rsidP="00EB4709">
      <w:pPr>
        <w:overflowPunct/>
        <w:autoSpaceDE/>
        <w:autoSpaceDN/>
        <w:adjustRightInd/>
        <w:spacing w:after="0"/>
        <w:ind w:left="1440" w:hanging="1440"/>
        <w:textAlignment w:val="auto"/>
      </w:pPr>
      <w:r>
        <w:t>[1] R4-153965, “MSD estimation on CA_1A_40A”, Qualcomm Inc.</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291" w:rsidRDefault="00973291">
      <w:r>
        <w:separator/>
      </w:r>
    </w:p>
  </w:endnote>
  <w:endnote w:type="continuationSeparator" w:id="0">
    <w:p w:rsidR="00973291" w:rsidRDefault="009732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E4784"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E4784"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CB6EC4">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CB6EC4">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291" w:rsidRDefault="00973291">
      <w:r>
        <w:separator/>
      </w:r>
    </w:p>
  </w:footnote>
  <w:footnote w:type="continuationSeparator" w:id="0">
    <w:p w:rsidR="00973291" w:rsidRDefault="009732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4CA3"/>
    <w:rsid w:val="000255A1"/>
    <w:rsid w:val="00025976"/>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1AD"/>
    <w:rsid w:val="000A0E59"/>
    <w:rsid w:val="000A0E99"/>
    <w:rsid w:val="000A1019"/>
    <w:rsid w:val="000A1A8A"/>
    <w:rsid w:val="000A1D49"/>
    <w:rsid w:val="000A2D91"/>
    <w:rsid w:val="000A3ACB"/>
    <w:rsid w:val="000A4B74"/>
    <w:rsid w:val="000A586A"/>
    <w:rsid w:val="000A6788"/>
    <w:rsid w:val="000A6CFE"/>
    <w:rsid w:val="000A7E5C"/>
    <w:rsid w:val="000B1CD3"/>
    <w:rsid w:val="000B256B"/>
    <w:rsid w:val="000B34BC"/>
    <w:rsid w:val="000B3F37"/>
    <w:rsid w:val="000B4977"/>
    <w:rsid w:val="000B521A"/>
    <w:rsid w:val="000B546F"/>
    <w:rsid w:val="000B6EA9"/>
    <w:rsid w:val="000B7D5E"/>
    <w:rsid w:val="000B7E8D"/>
    <w:rsid w:val="000C0262"/>
    <w:rsid w:val="000C1BC4"/>
    <w:rsid w:val="000C2178"/>
    <w:rsid w:val="000C364C"/>
    <w:rsid w:val="000C4AEE"/>
    <w:rsid w:val="000C5169"/>
    <w:rsid w:val="000C54FA"/>
    <w:rsid w:val="000C6787"/>
    <w:rsid w:val="000C78C4"/>
    <w:rsid w:val="000D037E"/>
    <w:rsid w:val="000D0F9A"/>
    <w:rsid w:val="000D1405"/>
    <w:rsid w:val="000D148D"/>
    <w:rsid w:val="000D1610"/>
    <w:rsid w:val="000D2ED6"/>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420"/>
    <w:rsid w:val="00123528"/>
    <w:rsid w:val="0012467D"/>
    <w:rsid w:val="0012480C"/>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2E0"/>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099"/>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6E7B"/>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1654"/>
    <w:rsid w:val="001E220A"/>
    <w:rsid w:val="001E3961"/>
    <w:rsid w:val="001E3C46"/>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3ADE"/>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2EDA"/>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3EC3"/>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4CD3"/>
    <w:rsid w:val="002C548D"/>
    <w:rsid w:val="002C5620"/>
    <w:rsid w:val="002C5C5D"/>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7A3B"/>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5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81A"/>
    <w:rsid w:val="00377EDA"/>
    <w:rsid w:val="00380C15"/>
    <w:rsid w:val="003821E7"/>
    <w:rsid w:val="003828DC"/>
    <w:rsid w:val="003829D8"/>
    <w:rsid w:val="00383D4B"/>
    <w:rsid w:val="0038484A"/>
    <w:rsid w:val="003848D9"/>
    <w:rsid w:val="00386B71"/>
    <w:rsid w:val="00387771"/>
    <w:rsid w:val="00387A8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3E6E"/>
    <w:rsid w:val="003A42BB"/>
    <w:rsid w:val="003A4B85"/>
    <w:rsid w:val="003A590E"/>
    <w:rsid w:val="003A5BB2"/>
    <w:rsid w:val="003A6984"/>
    <w:rsid w:val="003A714C"/>
    <w:rsid w:val="003B06B9"/>
    <w:rsid w:val="003B0B4D"/>
    <w:rsid w:val="003B12EF"/>
    <w:rsid w:val="003B1316"/>
    <w:rsid w:val="003B13EA"/>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5A2C"/>
    <w:rsid w:val="003C77E2"/>
    <w:rsid w:val="003D0305"/>
    <w:rsid w:val="003D09DA"/>
    <w:rsid w:val="003D16F5"/>
    <w:rsid w:val="003D1950"/>
    <w:rsid w:val="003D2339"/>
    <w:rsid w:val="003D26AA"/>
    <w:rsid w:val="003D2C6E"/>
    <w:rsid w:val="003D4350"/>
    <w:rsid w:val="003D4364"/>
    <w:rsid w:val="003D4409"/>
    <w:rsid w:val="003D46BB"/>
    <w:rsid w:val="003D4DD7"/>
    <w:rsid w:val="003D5717"/>
    <w:rsid w:val="003D5728"/>
    <w:rsid w:val="003E0CE4"/>
    <w:rsid w:val="003E0E16"/>
    <w:rsid w:val="003E11B9"/>
    <w:rsid w:val="003E157C"/>
    <w:rsid w:val="003E1CF4"/>
    <w:rsid w:val="003E3447"/>
    <w:rsid w:val="003E349B"/>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143"/>
    <w:rsid w:val="0045271B"/>
    <w:rsid w:val="00452A80"/>
    <w:rsid w:val="00453DEF"/>
    <w:rsid w:val="004543E4"/>
    <w:rsid w:val="004548E5"/>
    <w:rsid w:val="00456114"/>
    <w:rsid w:val="0045682E"/>
    <w:rsid w:val="00456971"/>
    <w:rsid w:val="00457242"/>
    <w:rsid w:val="0045742D"/>
    <w:rsid w:val="0045786E"/>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B17"/>
    <w:rsid w:val="00481E13"/>
    <w:rsid w:val="00483D11"/>
    <w:rsid w:val="0048406D"/>
    <w:rsid w:val="00484C46"/>
    <w:rsid w:val="00485973"/>
    <w:rsid w:val="00485BAA"/>
    <w:rsid w:val="00485E70"/>
    <w:rsid w:val="00485E8A"/>
    <w:rsid w:val="00486A23"/>
    <w:rsid w:val="00490649"/>
    <w:rsid w:val="0049117A"/>
    <w:rsid w:val="00491C72"/>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70B"/>
    <w:rsid w:val="004A4B7B"/>
    <w:rsid w:val="004A4D38"/>
    <w:rsid w:val="004A4E7E"/>
    <w:rsid w:val="004A57FC"/>
    <w:rsid w:val="004A705C"/>
    <w:rsid w:val="004A7EA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6D1A"/>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2415"/>
    <w:rsid w:val="00543A66"/>
    <w:rsid w:val="0054556F"/>
    <w:rsid w:val="00546738"/>
    <w:rsid w:val="005467D6"/>
    <w:rsid w:val="00546942"/>
    <w:rsid w:val="00547277"/>
    <w:rsid w:val="00547B4C"/>
    <w:rsid w:val="00550539"/>
    <w:rsid w:val="00552569"/>
    <w:rsid w:val="00552DBA"/>
    <w:rsid w:val="00553DA7"/>
    <w:rsid w:val="00555403"/>
    <w:rsid w:val="00555F16"/>
    <w:rsid w:val="00556423"/>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534"/>
    <w:rsid w:val="00591B9C"/>
    <w:rsid w:val="00594CCB"/>
    <w:rsid w:val="00595693"/>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2A5E"/>
    <w:rsid w:val="005E35FD"/>
    <w:rsid w:val="005E383F"/>
    <w:rsid w:val="005E3C98"/>
    <w:rsid w:val="005E4A2C"/>
    <w:rsid w:val="005E5766"/>
    <w:rsid w:val="005E6B3C"/>
    <w:rsid w:val="005E7698"/>
    <w:rsid w:val="005F0C46"/>
    <w:rsid w:val="005F1FE4"/>
    <w:rsid w:val="005F248D"/>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6912"/>
    <w:rsid w:val="00607ADE"/>
    <w:rsid w:val="00612B21"/>
    <w:rsid w:val="00612C73"/>
    <w:rsid w:val="00614CB4"/>
    <w:rsid w:val="00614EFC"/>
    <w:rsid w:val="006153C8"/>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7BC"/>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E85"/>
    <w:rsid w:val="006D5FEF"/>
    <w:rsid w:val="006D67A7"/>
    <w:rsid w:val="006D6A57"/>
    <w:rsid w:val="006E0B16"/>
    <w:rsid w:val="006E22CC"/>
    <w:rsid w:val="006E2D4E"/>
    <w:rsid w:val="006E3068"/>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07FD5"/>
    <w:rsid w:val="00710994"/>
    <w:rsid w:val="00710D10"/>
    <w:rsid w:val="00710D33"/>
    <w:rsid w:val="007118DC"/>
    <w:rsid w:val="00711AE4"/>
    <w:rsid w:val="0071278F"/>
    <w:rsid w:val="00712F6C"/>
    <w:rsid w:val="0071341A"/>
    <w:rsid w:val="007135F6"/>
    <w:rsid w:val="0071374D"/>
    <w:rsid w:val="00714CE1"/>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4E8D"/>
    <w:rsid w:val="007A618D"/>
    <w:rsid w:val="007A7165"/>
    <w:rsid w:val="007A74C6"/>
    <w:rsid w:val="007B0253"/>
    <w:rsid w:val="007B1061"/>
    <w:rsid w:val="007B15E0"/>
    <w:rsid w:val="007B22C8"/>
    <w:rsid w:val="007B2638"/>
    <w:rsid w:val="007B448A"/>
    <w:rsid w:val="007B596E"/>
    <w:rsid w:val="007B6C05"/>
    <w:rsid w:val="007B7213"/>
    <w:rsid w:val="007C0F3A"/>
    <w:rsid w:val="007C1537"/>
    <w:rsid w:val="007C21E8"/>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911"/>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1395"/>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5B76"/>
    <w:rsid w:val="00887771"/>
    <w:rsid w:val="00890223"/>
    <w:rsid w:val="008907B2"/>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68F0"/>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3291"/>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4BF1"/>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087E"/>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3F31"/>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65F"/>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43C"/>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C84"/>
    <w:rsid w:val="00B03D26"/>
    <w:rsid w:val="00B04D36"/>
    <w:rsid w:val="00B04F11"/>
    <w:rsid w:val="00B05688"/>
    <w:rsid w:val="00B0568B"/>
    <w:rsid w:val="00B05C37"/>
    <w:rsid w:val="00B06792"/>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009"/>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B39"/>
    <w:rsid w:val="00BD0FC4"/>
    <w:rsid w:val="00BD140B"/>
    <w:rsid w:val="00BD2A08"/>
    <w:rsid w:val="00BD37C6"/>
    <w:rsid w:val="00BD386B"/>
    <w:rsid w:val="00BD3C69"/>
    <w:rsid w:val="00BD3D7A"/>
    <w:rsid w:val="00BD530A"/>
    <w:rsid w:val="00BD689C"/>
    <w:rsid w:val="00BD7D16"/>
    <w:rsid w:val="00BD7F9E"/>
    <w:rsid w:val="00BE0A35"/>
    <w:rsid w:val="00BE1A06"/>
    <w:rsid w:val="00BE1AB0"/>
    <w:rsid w:val="00BE2A41"/>
    <w:rsid w:val="00BE3C01"/>
    <w:rsid w:val="00BE42A3"/>
    <w:rsid w:val="00BE4784"/>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0EA"/>
    <w:rsid w:val="00C057E0"/>
    <w:rsid w:val="00C05C20"/>
    <w:rsid w:val="00C06066"/>
    <w:rsid w:val="00C067A4"/>
    <w:rsid w:val="00C06E39"/>
    <w:rsid w:val="00C077AE"/>
    <w:rsid w:val="00C07F70"/>
    <w:rsid w:val="00C11183"/>
    <w:rsid w:val="00C11489"/>
    <w:rsid w:val="00C11FE5"/>
    <w:rsid w:val="00C11FF6"/>
    <w:rsid w:val="00C13C8A"/>
    <w:rsid w:val="00C15135"/>
    <w:rsid w:val="00C16D85"/>
    <w:rsid w:val="00C17D89"/>
    <w:rsid w:val="00C20534"/>
    <w:rsid w:val="00C20550"/>
    <w:rsid w:val="00C20588"/>
    <w:rsid w:val="00C2068D"/>
    <w:rsid w:val="00C206C4"/>
    <w:rsid w:val="00C232DD"/>
    <w:rsid w:val="00C2423A"/>
    <w:rsid w:val="00C24EE5"/>
    <w:rsid w:val="00C26101"/>
    <w:rsid w:val="00C30D3F"/>
    <w:rsid w:val="00C30DAA"/>
    <w:rsid w:val="00C30F1F"/>
    <w:rsid w:val="00C31089"/>
    <w:rsid w:val="00C3122C"/>
    <w:rsid w:val="00C319A2"/>
    <w:rsid w:val="00C31E5B"/>
    <w:rsid w:val="00C3208A"/>
    <w:rsid w:val="00C34436"/>
    <w:rsid w:val="00C34C05"/>
    <w:rsid w:val="00C3566B"/>
    <w:rsid w:val="00C35B23"/>
    <w:rsid w:val="00C36C27"/>
    <w:rsid w:val="00C37050"/>
    <w:rsid w:val="00C37DA5"/>
    <w:rsid w:val="00C4018E"/>
    <w:rsid w:val="00C42B07"/>
    <w:rsid w:val="00C4367E"/>
    <w:rsid w:val="00C447FB"/>
    <w:rsid w:val="00C45EC5"/>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37F0"/>
    <w:rsid w:val="00C64849"/>
    <w:rsid w:val="00C65F58"/>
    <w:rsid w:val="00C66571"/>
    <w:rsid w:val="00C667F6"/>
    <w:rsid w:val="00C71242"/>
    <w:rsid w:val="00C7357D"/>
    <w:rsid w:val="00C73A5D"/>
    <w:rsid w:val="00C75004"/>
    <w:rsid w:val="00C755E8"/>
    <w:rsid w:val="00C75970"/>
    <w:rsid w:val="00C75C9D"/>
    <w:rsid w:val="00C8198E"/>
    <w:rsid w:val="00C852F9"/>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1FE4"/>
    <w:rsid w:val="00CB2674"/>
    <w:rsid w:val="00CB3B57"/>
    <w:rsid w:val="00CB413A"/>
    <w:rsid w:val="00CB4331"/>
    <w:rsid w:val="00CB4FA5"/>
    <w:rsid w:val="00CB58DD"/>
    <w:rsid w:val="00CB6343"/>
    <w:rsid w:val="00CB6EC4"/>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525D"/>
    <w:rsid w:val="00CD65C5"/>
    <w:rsid w:val="00CD7C27"/>
    <w:rsid w:val="00CE03B6"/>
    <w:rsid w:val="00CE04A1"/>
    <w:rsid w:val="00CE05D7"/>
    <w:rsid w:val="00CE05F2"/>
    <w:rsid w:val="00CE0FF8"/>
    <w:rsid w:val="00CE1225"/>
    <w:rsid w:val="00CE22A5"/>
    <w:rsid w:val="00CE29CB"/>
    <w:rsid w:val="00CE3257"/>
    <w:rsid w:val="00CE46F9"/>
    <w:rsid w:val="00CE4F08"/>
    <w:rsid w:val="00CE5CFE"/>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2EA6"/>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0461"/>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1E4"/>
    <w:rsid w:val="00DB2594"/>
    <w:rsid w:val="00DB35C7"/>
    <w:rsid w:val="00DB39DE"/>
    <w:rsid w:val="00DB3FDC"/>
    <w:rsid w:val="00DB4322"/>
    <w:rsid w:val="00DB5E4D"/>
    <w:rsid w:val="00DB5EE5"/>
    <w:rsid w:val="00DB696E"/>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D8C"/>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118"/>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339D"/>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6C3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11F"/>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D4F"/>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A7F50"/>
    <w:rsid w:val="00FB0443"/>
    <w:rsid w:val="00FB128E"/>
    <w:rsid w:val="00FB18E8"/>
    <w:rsid w:val="00FB207F"/>
    <w:rsid w:val="00FB22E5"/>
    <w:rsid w:val="00FB29FD"/>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6A8F"/>
    <w:rsid w:val="00FE0D7F"/>
    <w:rsid w:val="00FE22FE"/>
    <w:rsid w:val="00FE2912"/>
    <w:rsid w:val="00FE2AE9"/>
    <w:rsid w:val="00FE3983"/>
    <w:rsid w:val="00FE5C14"/>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36687437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46B79-8CA0-488A-BF6F-C55CBD2A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5</cp:revision>
  <cp:lastPrinted>2009-09-29T16:58:00Z</cp:lastPrinted>
  <dcterms:created xsi:type="dcterms:W3CDTF">2015-10-13T14:11:00Z</dcterms:created>
  <dcterms:modified xsi:type="dcterms:W3CDTF">2015-10-13T14:15:00Z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1444740945</vt:lpwstr>
  </property>
</Properties>
</file>