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Pr="00E00A26">
        <w:rPr>
          <w:rFonts w:ascii="Arial" w:hAnsi="Arial" w:cs="Arial"/>
          <w:sz w:val="28"/>
        </w:rPr>
        <w:tab/>
        <w:t>R4-15</w:t>
      </w:r>
      <w:r w:rsidR="001E2402">
        <w:rPr>
          <w:rFonts w:ascii="Arial" w:hAnsi="Arial" w:cs="Arial"/>
          <w:sz w:val="28"/>
        </w:rPr>
        <w:t>3998</w:t>
      </w:r>
    </w:p>
    <w:p w:rsidR="002871B5" w:rsidRPr="00E00A26" w:rsidRDefault="00D84870" w:rsidP="002871B5">
      <w:pPr>
        <w:tabs>
          <w:tab w:val="center" w:pos="4153"/>
          <w:tab w:val="right" w:pos="9781"/>
          <w:tab w:val="right" w:pos="13323"/>
        </w:tabs>
        <w:rPr>
          <w:rFonts w:ascii="Arial" w:hAnsi="Arial" w:cs="Arial"/>
          <w:sz w:val="28"/>
          <w:szCs w:val="28"/>
        </w:rPr>
      </w:pPr>
      <w:r>
        <w:rPr>
          <w:rFonts w:ascii="Arial" w:hAnsi="Arial" w:cs="Arial"/>
          <w:sz w:val="28"/>
          <w:szCs w:val="28"/>
        </w:rPr>
        <w:t>Beijing, China</w:t>
      </w:r>
      <w:r w:rsidRPr="00AF3CBE">
        <w:rPr>
          <w:rFonts w:ascii="Arial" w:hAnsi="Arial" w:cs="Arial"/>
          <w:sz w:val="28"/>
          <w:szCs w:val="28"/>
        </w:rPr>
        <w:t>,</w:t>
      </w:r>
      <w:r>
        <w:rPr>
          <w:rFonts w:ascii="Arial" w:hAnsi="Arial" w:cs="Arial"/>
          <w:sz w:val="28"/>
          <w:szCs w:val="28"/>
        </w:rPr>
        <w:t xml:space="preserve"> 24</w:t>
      </w:r>
      <w:r w:rsidRPr="00AF3CBE">
        <w:rPr>
          <w:rFonts w:ascii="Arial" w:hAnsi="Arial" w:cs="Arial"/>
          <w:sz w:val="28"/>
          <w:szCs w:val="28"/>
        </w:rPr>
        <w:t xml:space="preserve"> – </w:t>
      </w:r>
      <w:r>
        <w:rPr>
          <w:rFonts w:ascii="Arial" w:hAnsi="Arial" w:cs="Arial"/>
          <w:sz w:val="28"/>
          <w:szCs w:val="28"/>
        </w:rPr>
        <w:t>28</w:t>
      </w:r>
      <w:r w:rsidRPr="00AF3CBE">
        <w:rPr>
          <w:rFonts w:ascii="Arial" w:hAnsi="Arial" w:cs="Arial"/>
          <w:sz w:val="28"/>
          <w:szCs w:val="28"/>
        </w:rPr>
        <w:t xml:space="preserve"> </w:t>
      </w:r>
      <w:r>
        <w:rPr>
          <w:rFonts w:ascii="Arial" w:hAnsi="Arial" w:cs="Arial"/>
          <w:sz w:val="28"/>
          <w:szCs w:val="28"/>
        </w:rPr>
        <w:t>August</w:t>
      </w:r>
      <w:r w:rsidR="002871B5"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D84870">
        <w:rPr>
          <w:rFonts w:ascii="Arial" w:hAnsi="Arial"/>
          <w:b/>
        </w:rPr>
        <w:t>9</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D84870">
        <w:rPr>
          <w:rFonts w:ascii="Arial" w:hAnsi="Arial" w:cs="Arial"/>
          <w:b/>
        </w:rPr>
        <w:t>4</w:t>
      </w:r>
      <w:r w:rsidR="00210EAA" w:rsidRPr="00C06FAE">
        <w:rPr>
          <w:rFonts w:ascii="Arial" w:hAnsi="Arial" w:cs="Arial"/>
          <w:b/>
        </w:rPr>
        <w:t xml:space="preserve"> </w:t>
      </w:r>
      <w:r w:rsidR="00210EAA">
        <w:rPr>
          <w:rFonts w:ascii="Arial" w:hAnsi="Arial" w:cs="Arial"/>
          <w:b/>
        </w:rPr>
        <w:t xml:space="preserve">+ </w:t>
      </w:r>
      <w:r w:rsidR="00D84870">
        <w:rPr>
          <w:rFonts w:ascii="Arial" w:hAnsi="Arial" w:cs="Arial"/>
          <w:b/>
        </w:rPr>
        <w:t>4</w:t>
      </w:r>
      <w:r w:rsidR="006F7C7E">
        <w:rPr>
          <w:rFonts w:ascii="Arial" w:hAnsi="Arial" w:cs="Arial"/>
          <w:b/>
        </w:rPr>
        <w:t xml:space="preserve"> +</w:t>
      </w:r>
      <w:r w:rsidR="00403D51">
        <w:rPr>
          <w:rFonts w:ascii="Arial" w:hAnsi="Arial" w:cs="Arial"/>
          <w:b/>
        </w:rPr>
        <w:t xml:space="preserve"> </w:t>
      </w:r>
      <w:r w:rsidR="00FA182D">
        <w:rPr>
          <w:rFonts w:ascii="Arial" w:hAnsi="Arial" w:cs="Arial"/>
          <w:b/>
        </w:rPr>
        <w:t>29</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D84870">
        <w:t>4</w:t>
      </w:r>
      <w:r w:rsidR="006F7C7E" w:rsidRPr="006F7C7E">
        <w:t xml:space="preserve">, Band </w:t>
      </w:r>
      <w:r w:rsidR="00D84870">
        <w:t>4</w:t>
      </w:r>
      <w:r w:rsidR="006F7C7E" w:rsidRPr="006F7C7E">
        <w:t>, Band</w:t>
      </w:r>
      <w:r w:rsidR="00403D51">
        <w:t xml:space="preserve"> </w:t>
      </w:r>
      <w:r w:rsidR="00540C45">
        <w:t>29</w:t>
      </w:r>
      <w:r w:rsidR="006F7C7E" w:rsidRPr="006F7C7E">
        <w:t xml:space="preserve"> and Band </w:t>
      </w:r>
      <w:r w:rsidR="00540C45">
        <w:t>30</w:t>
      </w:r>
      <w:r w:rsidR="006F7C7E">
        <w:t xml:space="preserve"> </w:t>
      </w:r>
      <w:r>
        <w:t>was approved in RAN#6</w:t>
      </w:r>
      <w:r w:rsidR="00D84870">
        <w:t>8</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D84870" w:rsidRPr="00D84870">
        <w:t>CA_B4_B4_B</w:t>
      </w:r>
      <w:r w:rsidR="00FA182D">
        <w:t>29</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two </w:t>
      </w:r>
      <w:r w:rsidR="00D84870">
        <w:t>non-</w:t>
      </w:r>
      <w:r w:rsidR="00D85E70">
        <w:t xml:space="preserve">contiguous </w:t>
      </w:r>
      <w:r w:rsidR="00067011">
        <w:t>c</w:t>
      </w:r>
      <w:r w:rsidR="00D85E70">
        <w:t xml:space="preserve">omponent </w:t>
      </w:r>
      <w:r w:rsidR="00067011">
        <w:t>c</w:t>
      </w:r>
      <w:r w:rsidR="00D85E70">
        <w:t xml:space="preserve">arriers in Band </w:t>
      </w:r>
      <w:r w:rsidR="00D84870">
        <w:t>4</w:t>
      </w:r>
      <w:r w:rsidR="00D85E70">
        <w:t xml:space="preserve"> and one </w:t>
      </w:r>
      <w:r w:rsidR="00067011">
        <w:t>component carrier</w:t>
      </w:r>
      <w:r w:rsidR="00D85E70">
        <w:t xml:space="preserve"> in Band</w:t>
      </w:r>
      <w:r w:rsidR="00403D51">
        <w:t xml:space="preserve"> </w:t>
      </w:r>
      <w:r w:rsidR="00FA182D">
        <w:t>29</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D84870" w:rsidRPr="00D84870">
        <w:t>CA_B4_B4_B</w:t>
      </w:r>
      <w:r w:rsidR="00FA182D">
        <w:t>29</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4A6D42" w:rsidRPr="00D84870">
        <w:t>CA_B4_B4_B</w:t>
      </w:r>
      <w:r w:rsidR="00FA182D">
        <w:t>29</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BF3033">
        <w:rPr>
          <w:rFonts w:eastAsia="宋体" w:cs="Optima"/>
          <w:szCs w:val="21"/>
          <w:lang w:eastAsia="zh-CN"/>
        </w:rPr>
        <w:t>4</w:t>
      </w:r>
      <w:r w:rsidR="00553ED5">
        <w:rPr>
          <w:rFonts w:eastAsia="宋体" w:cs="Optima"/>
          <w:szCs w:val="21"/>
          <w:lang w:eastAsia="zh-CN"/>
        </w:rPr>
        <w:t xml:space="preserve"> and Band</w:t>
      </w:r>
      <w:r w:rsidR="00403D51">
        <w:rPr>
          <w:rFonts w:eastAsia="宋体" w:cs="Optima"/>
          <w:szCs w:val="21"/>
          <w:lang w:eastAsia="zh-CN"/>
        </w:rPr>
        <w:t xml:space="preserve"> </w:t>
      </w:r>
      <w:r w:rsidR="00FA182D">
        <w:rPr>
          <w:rFonts w:eastAsia="宋体" w:cs="Optima"/>
          <w:szCs w:val="21"/>
          <w:lang w:eastAsia="zh-CN"/>
        </w:rPr>
        <w:t>29</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BF3033">
        <w:rPr>
          <w:rFonts w:eastAsia="宋体"/>
          <w:lang w:eastAsia="zh-CN"/>
        </w:rPr>
        <w:t>4</w:t>
      </w:r>
      <w:r>
        <w:rPr>
          <w:rFonts w:eastAsia="宋体"/>
          <w:lang w:eastAsia="zh-CN"/>
        </w:rPr>
        <w:t xml:space="preserve"> is operating at 1</w:t>
      </w:r>
      <w:r w:rsidR="00BF3033">
        <w:rPr>
          <w:rFonts w:eastAsia="宋体"/>
          <w:lang w:eastAsia="zh-CN"/>
        </w:rPr>
        <w:t>71</w:t>
      </w:r>
      <w:r>
        <w:rPr>
          <w:rFonts w:eastAsia="宋体"/>
          <w:lang w:eastAsia="zh-CN"/>
        </w:rPr>
        <w:t>0 – 1</w:t>
      </w:r>
      <w:r w:rsidR="00BF3033">
        <w:rPr>
          <w:rFonts w:eastAsia="宋体"/>
          <w:lang w:eastAsia="zh-CN"/>
        </w:rPr>
        <w:t>755</w:t>
      </w:r>
      <w:r>
        <w:rPr>
          <w:rFonts w:eastAsia="宋体"/>
          <w:lang w:eastAsia="zh-CN"/>
        </w:rPr>
        <w:t xml:space="preserve"> MHz for UL and </w:t>
      </w:r>
      <w:r w:rsidR="00BF3033">
        <w:rPr>
          <w:rFonts w:eastAsia="宋体"/>
          <w:lang w:eastAsia="zh-CN"/>
        </w:rPr>
        <w:t>211</w:t>
      </w:r>
      <w:r>
        <w:rPr>
          <w:rFonts w:eastAsia="宋体"/>
          <w:lang w:eastAsia="zh-CN"/>
        </w:rPr>
        <w:t xml:space="preserve">0 – </w:t>
      </w:r>
      <w:r w:rsidR="00BF3033">
        <w:rPr>
          <w:rFonts w:eastAsia="宋体"/>
          <w:lang w:eastAsia="zh-CN"/>
        </w:rPr>
        <w:t>2155</w:t>
      </w:r>
      <w:r>
        <w:rPr>
          <w:rFonts w:eastAsia="宋体"/>
          <w:lang w:eastAsia="zh-CN"/>
        </w:rPr>
        <w:t xml:space="preserve"> MHz for DL, and Band</w:t>
      </w:r>
      <w:r w:rsidR="00403D51">
        <w:rPr>
          <w:rFonts w:eastAsia="宋体"/>
          <w:lang w:eastAsia="zh-CN"/>
        </w:rPr>
        <w:t xml:space="preserve"> </w:t>
      </w:r>
      <w:r w:rsidR="00FA182D">
        <w:rPr>
          <w:rFonts w:eastAsia="宋体"/>
          <w:lang w:eastAsia="zh-CN"/>
        </w:rPr>
        <w:t>29</w:t>
      </w:r>
      <w:r>
        <w:rPr>
          <w:rFonts w:eastAsia="宋体"/>
          <w:lang w:eastAsia="zh-CN"/>
        </w:rPr>
        <w:t xml:space="preserve"> is operating at </w:t>
      </w:r>
      <w:r w:rsidR="00540C45">
        <w:rPr>
          <w:rFonts w:eastAsia="宋体"/>
          <w:lang w:eastAsia="zh-CN"/>
        </w:rPr>
        <w:t>717</w:t>
      </w:r>
      <w:r>
        <w:rPr>
          <w:rFonts w:eastAsia="宋体"/>
          <w:lang w:eastAsia="zh-CN"/>
        </w:rPr>
        <w:t xml:space="preserve"> – </w:t>
      </w:r>
      <w:r w:rsidR="00540C45">
        <w:rPr>
          <w:rFonts w:eastAsia="宋体"/>
          <w:lang w:eastAsia="zh-CN"/>
        </w:rPr>
        <w:t>7</w:t>
      </w:r>
      <w:r w:rsidR="000A56AC">
        <w:rPr>
          <w:rFonts w:eastAsia="宋体"/>
          <w:lang w:eastAsia="zh-CN"/>
        </w:rPr>
        <w:t>2</w:t>
      </w:r>
      <w:r w:rsidR="00540C45">
        <w:rPr>
          <w:rFonts w:eastAsia="宋体"/>
          <w:lang w:eastAsia="zh-CN"/>
        </w:rPr>
        <w:t>8</w:t>
      </w:r>
      <w:r>
        <w:rPr>
          <w:rFonts w:eastAsia="宋体"/>
          <w:lang w:eastAsia="zh-CN"/>
        </w:rPr>
        <w:t xml:space="preserve"> MHz for DL</w:t>
      </w:r>
      <w:r w:rsidR="00540C45">
        <w:rPr>
          <w:rFonts w:eastAsia="宋体"/>
          <w:lang w:eastAsia="zh-CN"/>
        </w:rPr>
        <w:t xml:space="preserve"> only</w:t>
      </w:r>
      <w:r>
        <w:rPr>
          <w:rFonts w:eastAsia="宋体"/>
          <w:lang w:eastAsia="zh-CN"/>
        </w:rPr>
        <w:t xml:space="preserve">.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F3033" w:rsidRPr="00D84870">
        <w:t>CA_B4_B4_B</w:t>
      </w:r>
      <w:r w:rsidR="00FA182D">
        <w:t>29</w:t>
      </w:r>
      <w:r w:rsidR="00BF3033" w:rsidRPr="0004780E">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F3033" w:rsidRPr="00D84870">
        <w:t>CA_B4_B4_B</w:t>
      </w:r>
      <w:r w:rsidR="00FA182D">
        <w:t>29</w:t>
      </w:r>
      <w:r w:rsidR="00BF3033" w:rsidRPr="0004780E">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BF3033" w:rsidRPr="00D84870">
        <w:t>CA_B4_B4_B</w:t>
      </w:r>
      <w:r w:rsidR="00FA182D">
        <w:t>29</w:t>
      </w:r>
      <w:r w:rsidR="00BF3033" w:rsidRPr="0004780E">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BS DL carriers</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f1-high</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f2-low</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f2-high</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717</w:t>
            </w:r>
          </w:p>
        </w:tc>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728</w:t>
            </w:r>
          </w:p>
        </w:tc>
        <w:tc>
          <w:tcPr>
            <w:tcW w:w="0" w:type="auto"/>
          </w:tcPr>
          <w:p w:rsidR="00540C45" w:rsidRPr="00C04965" w:rsidRDefault="00540C45" w:rsidP="00282FE4">
            <w:pPr>
              <w:rPr>
                <w:rFonts w:eastAsia="宋体" w:cs="Optima"/>
                <w:szCs w:val="21"/>
                <w:lang w:eastAsia="zh-CN"/>
              </w:rPr>
            </w:pPr>
            <w:r>
              <w:rPr>
                <w:rFonts w:eastAsia="宋体" w:cs="Optima"/>
                <w:szCs w:val="21"/>
                <w:lang w:eastAsia="zh-CN"/>
              </w:rPr>
              <w:t>2110</w:t>
            </w:r>
          </w:p>
        </w:tc>
        <w:tc>
          <w:tcPr>
            <w:tcW w:w="0" w:type="auto"/>
          </w:tcPr>
          <w:p w:rsidR="00540C45" w:rsidRPr="00C04965" w:rsidRDefault="00540C45" w:rsidP="00282FE4">
            <w:pPr>
              <w:rPr>
                <w:rFonts w:eastAsia="宋体" w:cs="Optima"/>
                <w:szCs w:val="21"/>
                <w:lang w:eastAsia="zh-CN"/>
              </w:rPr>
            </w:pPr>
            <w:r>
              <w:rPr>
                <w:rFonts w:eastAsia="宋体" w:cs="Optima"/>
                <w:szCs w:val="21"/>
                <w:lang w:eastAsia="zh-CN"/>
              </w:rPr>
              <w:t>2155</w:t>
            </w:r>
          </w:p>
        </w:tc>
        <w:tc>
          <w:tcPr>
            <w:tcW w:w="0" w:type="auto"/>
            <w:noWrap/>
          </w:tcPr>
          <w:p w:rsidR="00540C45" w:rsidRPr="00C04965" w:rsidRDefault="00540C45" w:rsidP="00BA1898">
            <w:pPr>
              <w:rPr>
                <w:rFonts w:eastAsia="宋体" w:cs="Optima"/>
                <w:szCs w:val="21"/>
                <w:lang w:eastAsia="zh-CN"/>
              </w:rPr>
            </w:pPr>
            <w:r>
              <w:rPr>
                <w:rFonts w:eastAsia="宋体" w:cs="Optima"/>
                <w:szCs w:val="21"/>
                <w:lang w:eastAsia="zh-CN"/>
              </w:rPr>
              <w:t>2110</w:t>
            </w:r>
          </w:p>
        </w:tc>
        <w:tc>
          <w:tcPr>
            <w:tcW w:w="0" w:type="auto"/>
            <w:noWrap/>
          </w:tcPr>
          <w:p w:rsidR="00540C45" w:rsidRPr="00C04965" w:rsidRDefault="00540C45" w:rsidP="00BA1898">
            <w:pPr>
              <w:rPr>
                <w:rFonts w:eastAsia="宋体" w:cs="Optima"/>
                <w:szCs w:val="21"/>
                <w:lang w:eastAsia="zh-CN"/>
              </w:rPr>
            </w:pPr>
            <w:r>
              <w:rPr>
                <w:rFonts w:eastAsia="宋体" w:cs="Optima"/>
                <w:szCs w:val="21"/>
                <w:lang w:eastAsia="zh-CN"/>
              </w:rPr>
              <w:t>2155</w:t>
            </w:r>
          </w:p>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p>
        </w:tc>
        <w:tc>
          <w:tcPr>
            <w:tcW w:w="0" w:type="auto"/>
            <w:gridSpan w:val="3"/>
            <w:noWrap/>
          </w:tcPr>
          <w:p w:rsidR="00540C45" w:rsidRPr="00C04965" w:rsidRDefault="00540C45" w:rsidP="00282FE4">
            <w:pPr>
              <w:rPr>
                <w:rFonts w:eastAsia="宋体" w:cs="Optima"/>
                <w:szCs w:val="21"/>
                <w:lang w:eastAsia="zh-CN"/>
              </w:rPr>
            </w:pPr>
          </w:p>
        </w:tc>
        <w:tc>
          <w:tcPr>
            <w:tcW w:w="0" w:type="auto"/>
            <w:gridSpan w:val="3"/>
          </w:tcPr>
          <w:p w:rsidR="00540C45" w:rsidRPr="00C04965" w:rsidRDefault="00540C45" w:rsidP="00282FE4">
            <w:pPr>
              <w:rPr>
                <w:rFonts w:eastAsia="宋体" w:cs="Optima"/>
                <w:szCs w:val="21"/>
                <w:lang w:eastAsia="zh-CN"/>
              </w:rPr>
            </w:pPr>
          </w:p>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40C45" w:rsidRPr="00C04965" w:rsidRDefault="00540C45" w:rsidP="00282FE4">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540C45" w:rsidRPr="00C04965" w:rsidRDefault="00540C45" w:rsidP="00282FE4">
            <w:pPr>
              <w:rPr>
                <w:rFonts w:eastAsia="宋体" w:cs="Optima"/>
                <w:szCs w:val="21"/>
                <w:lang w:eastAsia="zh-CN"/>
              </w:rPr>
            </w:pPr>
            <w:r>
              <w:rPr>
                <w:rFonts w:eastAsia="宋体" w:cs="Optima"/>
                <w:szCs w:val="21"/>
                <w:lang w:eastAsia="zh-CN"/>
              </w:rPr>
              <w:t>(f1-high + f2-high – f3-low)</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40C45" w:rsidRPr="00345DDB" w:rsidRDefault="00540C45" w:rsidP="00282FE4">
            <w:r>
              <w:t>672</w:t>
            </w:r>
          </w:p>
        </w:tc>
        <w:tc>
          <w:tcPr>
            <w:tcW w:w="0" w:type="auto"/>
            <w:gridSpan w:val="3"/>
            <w:vAlign w:val="bottom"/>
          </w:tcPr>
          <w:p w:rsidR="00540C45" w:rsidRPr="00345DDB" w:rsidRDefault="00540C45" w:rsidP="00282FE4">
            <w:r>
              <w:t>773</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p>
        </w:tc>
        <w:tc>
          <w:tcPr>
            <w:tcW w:w="0" w:type="auto"/>
            <w:gridSpan w:val="3"/>
            <w:noWrap/>
          </w:tcPr>
          <w:p w:rsidR="00540C45" w:rsidRDefault="00540C45" w:rsidP="00282FE4">
            <w:pPr>
              <w:rPr>
                <w:rFonts w:eastAsia="宋体" w:cs="Optima"/>
                <w:szCs w:val="21"/>
                <w:lang w:eastAsia="zh-CN"/>
              </w:rPr>
            </w:pPr>
          </w:p>
        </w:tc>
        <w:tc>
          <w:tcPr>
            <w:tcW w:w="0" w:type="auto"/>
            <w:gridSpan w:val="3"/>
          </w:tcPr>
          <w:p w:rsidR="00540C45" w:rsidRDefault="00540C45" w:rsidP="00282FE4">
            <w:pPr>
              <w:rPr>
                <w:rFonts w:eastAsia="宋体" w:cs="Optima"/>
                <w:szCs w:val="21"/>
                <w:lang w:eastAsia="zh-CN"/>
              </w:rPr>
            </w:pPr>
          </w:p>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40C45" w:rsidRPr="009D41DB" w:rsidRDefault="00540C45" w:rsidP="00282FE4">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540C45" w:rsidRPr="009D41DB" w:rsidRDefault="00540C45" w:rsidP="00282FE4">
            <w:pPr>
              <w:rPr>
                <w:rFonts w:eastAsia="宋体"/>
                <w:szCs w:val="21"/>
                <w:lang w:eastAsia="zh-CN"/>
              </w:rPr>
            </w:pPr>
            <w:r>
              <w:rPr>
                <w:rFonts w:eastAsia="宋体" w:cs="Optima"/>
                <w:szCs w:val="21"/>
                <w:lang w:eastAsia="zh-CN"/>
              </w:rPr>
              <w:t>(f1-high + f3-high – f2-low)</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40C45" w:rsidRPr="00345DDB" w:rsidRDefault="00540C45" w:rsidP="00BA1898">
            <w:r>
              <w:t>672</w:t>
            </w:r>
          </w:p>
        </w:tc>
        <w:tc>
          <w:tcPr>
            <w:tcW w:w="0" w:type="auto"/>
            <w:gridSpan w:val="3"/>
            <w:vAlign w:val="bottom"/>
          </w:tcPr>
          <w:p w:rsidR="00540C45" w:rsidRPr="00345DDB" w:rsidRDefault="00540C45" w:rsidP="00BA1898">
            <w:r>
              <w:t>773</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p>
        </w:tc>
        <w:tc>
          <w:tcPr>
            <w:tcW w:w="0" w:type="auto"/>
            <w:gridSpan w:val="3"/>
            <w:noWrap/>
            <w:vAlign w:val="bottom"/>
          </w:tcPr>
          <w:p w:rsidR="00540C45" w:rsidRDefault="00540C45" w:rsidP="00282FE4"/>
        </w:tc>
        <w:tc>
          <w:tcPr>
            <w:tcW w:w="0" w:type="auto"/>
            <w:gridSpan w:val="3"/>
            <w:vAlign w:val="bottom"/>
          </w:tcPr>
          <w:p w:rsidR="00540C45" w:rsidRDefault="00540C45" w:rsidP="00282FE4"/>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40C45" w:rsidRPr="009D41DB" w:rsidRDefault="00540C45" w:rsidP="00282FE4">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540C45" w:rsidRPr="009D41DB" w:rsidRDefault="00540C45" w:rsidP="00282FE4">
            <w:pPr>
              <w:rPr>
                <w:rFonts w:eastAsia="宋体"/>
                <w:szCs w:val="21"/>
                <w:lang w:eastAsia="zh-CN"/>
              </w:rPr>
            </w:pPr>
            <w:r>
              <w:rPr>
                <w:rFonts w:eastAsia="宋体" w:cs="Optima"/>
                <w:szCs w:val="21"/>
                <w:lang w:eastAsia="zh-CN"/>
              </w:rPr>
              <w:t>(f2-high + f3-high – f1-low)</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40C45" w:rsidRPr="00345DDB" w:rsidRDefault="00540C45" w:rsidP="00282FE4">
            <w:r>
              <w:t>3492</w:t>
            </w:r>
          </w:p>
        </w:tc>
        <w:tc>
          <w:tcPr>
            <w:tcW w:w="0" w:type="auto"/>
            <w:gridSpan w:val="3"/>
            <w:vAlign w:val="bottom"/>
          </w:tcPr>
          <w:p w:rsidR="00540C45" w:rsidRPr="00345DDB" w:rsidRDefault="00540C45" w:rsidP="00282FE4">
            <w:r>
              <w:t>3593</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p>
        </w:tc>
        <w:tc>
          <w:tcPr>
            <w:tcW w:w="0" w:type="auto"/>
            <w:gridSpan w:val="3"/>
            <w:noWrap/>
          </w:tcPr>
          <w:p w:rsidR="00540C45" w:rsidRDefault="00540C45" w:rsidP="00282FE4">
            <w:pPr>
              <w:rPr>
                <w:rFonts w:eastAsia="宋体" w:cs="Optima"/>
                <w:szCs w:val="21"/>
                <w:lang w:eastAsia="zh-CN"/>
              </w:rPr>
            </w:pPr>
          </w:p>
        </w:tc>
        <w:tc>
          <w:tcPr>
            <w:tcW w:w="0" w:type="auto"/>
            <w:gridSpan w:val="3"/>
          </w:tcPr>
          <w:p w:rsidR="00540C45" w:rsidRDefault="00540C45" w:rsidP="00282FE4">
            <w:pPr>
              <w:rPr>
                <w:rFonts w:eastAsia="宋体" w:cs="Optima"/>
                <w:szCs w:val="21"/>
                <w:lang w:eastAsia="zh-CN"/>
              </w:rPr>
            </w:pPr>
          </w:p>
        </w:tc>
      </w:tr>
      <w:tr w:rsidR="00540C45" w:rsidRPr="00C04965" w:rsidTr="00282FE4">
        <w:trPr>
          <w:trHeight w:val="255"/>
          <w:jc w:val="center"/>
        </w:trPr>
        <w:tc>
          <w:tcPr>
            <w:tcW w:w="0" w:type="auto"/>
            <w:noWrap/>
          </w:tcPr>
          <w:p w:rsidR="00540C45" w:rsidRPr="00C04965" w:rsidRDefault="00540C45"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40C45" w:rsidRPr="00C04965" w:rsidRDefault="00540C45" w:rsidP="00282FE4">
            <w:pPr>
              <w:rPr>
                <w:rFonts w:eastAsia="宋体" w:cs="Optima"/>
                <w:szCs w:val="21"/>
                <w:lang w:eastAsia="zh-CN"/>
              </w:rPr>
            </w:pPr>
            <w:r>
              <w:rPr>
                <w:rFonts w:eastAsia="宋体" w:cs="Optima"/>
                <w:szCs w:val="21"/>
                <w:lang w:eastAsia="zh-CN"/>
              </w:rPr>
              <w:t>(f1-low + f2-low + f3-low)</w:t>
            </w:r>
          </w:p>
        </w:tc>
        <w:tc>
          <w:tcPr>
            <w:tcW w:w="0" w:type="auto"/>
            <w:gridSpan w:val="3"/>
          </w:tcPr>
          <w:p w:rsidR="00540C45" w:rsidRPr="00C04965" w:rsidRDefault="00540C45" w:rsidP="00282FE4">
            <w:pPr>
              <w:rPr>
                <w:rFonts w:eastAsia="宋体" w:cs="Optima"/>
                <w:szCs w:val="21"/>
                <w:lang w:eastAsia="zh-CN"/>
              </w:rPr>
            </w:pPr>
            <w:r>
              <w:rPr>
                <w:rFonts w:eastAsia="宋体" w:cs="Optima"/>
                <w:szCs w:val="21"/>
                <w:lang w:eastAsia="zh-CN"/>
              </w:rPr>
              <w:t>(f1-high + f2-high + f3-high)</w:t>
            </w:r>
          </w:p>
        </w:tc>
      </w:tr>
      <w:tr w:rsidR="00540C45" w:rsidRPr="00C04965" w:rsidTr="00282FE4">
        <w:trPr>
          <w:trHeight w:val="255"/>
          <w:jc w:val="center"/>
        </w:trPr>
        <w:tc>
          <w:tcPr>
            <w:tcW w:w="0" w:type="auto"/>
            <w:noWrap/>
          </w:tcPr>
          <w:p w:rsidR="00540C45" w:rsidRDefault="00540C45"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40C45" w:rsidRPr="00345DDB" w:rsidRDefault="00540C45" w:rsidP="00282FE4">
            <w:r>
              <w:t>4937</w:t>
            </w:r>
          </w:p>
        </w:tc>
        <w:tc>
          <w:tcPr>
            <w:tcW w:w="0" w:type="auto"/>
            <w:gridSpan w:val="3"/>
            <w:vAlign w:val="bottom"/>
          </w:tcPr>
          <w:p w:rsidR="00540C45" w:rsidRPr="00345DDB" w:rsidRDefault="00540C45" w:rsidP="00282FE4">
            <w:r>
              <w:t>5038</w:t>
            </w:r>
          </w:p>
        </w:tc>
      </w:tr>
    </w:tbl>
    <w:p w:rsidR="00BF3033" w:rsidRDefault="00BF3033" w:rsidP="00BF3033">
      <w:pPr>
        <w:pStyle w:val="BodyText"/>
        <w:rPr>
          <w:rFonts w:eastAsia="宋体"/>
          <w:lang w:eastAsia="zh-CN"/>
        </w:rPr>
      </w:pPr>
    </w:p>
    <w:p w:rsidR="004B545C" w:rsidRDefault="005C02A9" w:rsidP="005C02A9">
      <w:pPr>
        <w:pStyle w:val="BodyText"/>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004B545C" w:rsidRPr="00D84870">
        <w:t>CA_B4_B4_B</w:t>
      </w:r>
      <w:r w:rsidR="00FA182D">
        <w:t>29</w:t>
      </w:r>
      <w:r w:rsidRPr="0004780E">
        <w:t xml:space="preserve"> </w:t>
      </w:r>
      <w:r w:rsidRPr="00290C1B">
        <w:rPr>
          <w:snapToGrid w:val="0"/>
          <w:lang w:val="en-US"/>
        </w:rPr>
        <w:t xml:space="preserve">may fall into </w:t>
      </w:r>
      <w:r>
        <w:rPr>
          <w:snapToGrid w:val="0"/>
          <w:lang w:val="en-US"/>
        </w:rPr>
        <w:t>the BS receiv</w:t>
      </w:r>
      <w:r w:rsidR="000A56AC">
        <w:rPr>
          <w:snapToGrid w:val="0"/>
          <w:lang w:val="en-US"/>
        </w:rPr>
        <w:t>e band of Band</w:t>
      </w:r>
      <w:r w:rsidR="004B545C">
        <w:rPr>
          <w:snapToGrid w:val="0"/>
          <w:lang w:val="en-US"/>
        </w:rPr>
        <w:t xml:space="preserve">s </w:t>
      </w:r>
      <w:r w:rsidR="00540C45">
        <w:rPr>
          <w:snapToGrid w:val="0"/>
          <w:lang w:val="en-US"/>
        </w:rPr>
        <w:t>12, 17, 28, 42</w:t>
      </w:r>
      <w:r w:rsidR="004B545C">
        <w:rPr>
          <w:snapToGrid w:val="0"/>
          <w:lang w:val="en-US"/>
        </w:rPr>
        <w:t xml:space="preserve"> and 4</w:t>
      </w:r>
      <w:r w:rsidR="00540C45">
        <w:rPr>
          <w:snapToGrid w:val="0"/>
          <w:lang w:val="en-US"/>
        </w:rPr>
        <w:t>4</w:t>
      </w:r>
      <w:r>
        <w:t>.</w:t>
      </w:r>
    </w:p>
    <w:p w:rsidR="00540C45" w:rsidRDefault="00540C45" w:rsidP="005C02A9">
      <w:pPr>
        <w:pStyle w:val="BodyText"/>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6A1A5E" w:rsidRDefault="006A1A5E" w:rsidP="00077277">
      <w:pPr>
        <w:pStyle w:val="BodyText"/>
        <w:rPr>
          <w:rFonts w:eastAsia="宋体" w:cs="Arial"/>
          <w:lang w:eastAsia="zh-CN"/>
        </w:rPr>
      </w:pPr>
      <w:r w:rsidRPr="006A1A5E">
        <w:rPr>
          <w:rFonts w:eastAsia="宋体" w:cs="Arial"/>
          <w:lang w:eastAsia="zh-CN"/>
        </w:rPr>
        <w:t xml:space="preserve">Note that Bands </w:t>
      </w:r>
      <w:r w:rsidR="002354B2">
        <w:rPr>
          <w:rFonts w:eastAsia="宋体" w:cs="Arial"/>
          <w:lang w:eastAsia="zh-CN"/>
        </w:rPr>
        <w:t>28</w:t>
      </w:r>
      <w:r w:rsidRPr="006A1A5E">
        <w:rPr>
          <w:rFonts w:eastAsia="宋体" w:cs="Arial"/>
          <w:lang w:eastAsia="zh-CN"/>
        </w:rPr>
        <w:t xml:space="preserve"> and </w:t>
      </w:r>
      <w:r w:rsidR="002354B2">
        <w:rPr>
          <w:rFonts w:eastAsia="宋体" w:cs="Arial"/>
          <w:lang w:eastAsia="zh-CN"/>
        </w:rPr>
        <w:t>44</w:t>
      </w:r>
      <w:r w:rsidRPr="006A1A5E">
        <w:rPr>
          <w:rFonts w:eastAsia="宋体" w:cs="Arial"/>
          <w:lang w:eastAsia="zh-CN"/>
        </w:rPr>
        <w:t xml:space="preserve"> are not intended for use in the same geographical area as Band</w:t>
      </w:r>
      <w:r w:rsidR="00617264">
        <w:rPr>
          <w:rFonts w:eastAsia="宋体" w:cs="Arial"/>
          <w:lang w:eastAsia="zh-CN"/>
        </w:rPr>
        <w:t>s</w:t>
      </w:r>
      <w:r w:rsidRPr="006A1A5E">
        <w:rPr>
          <w:rFonts w:eastAsia="宋体" w:cs="Arial"/>
          <w:lang w:eastAsia="zh-CN"/>
        </w:rPr>
        <w:t xml:space="preserve"> </w:t>
      </w:r>
      <w:r w:rsidR="00617264">
        <w:rPr>
          <w:rFonts w:eastAsia="宋体" w:cs="Arial"/>
          <w:lang w:eastAsia="zh-CN"/>
        </w:rPr>
        <w:t xml:space="preserve">4 and </w:t>
      </w:r>
      <w:r w:rsidR="00FA182D">
        <w:rPr>
          <w:rFonts w:eastAsia="宋体" w:cs="Arial"/>
          <w:lang w:eastAsia="zh-CN"/>
        </w:rPr>
        <w:t>29</w:t>
      </w:r>
      <w:r w:rsidRPr="006A1A5E">
        <w:rPr>
          <w:rFonts w:eastAsia="宋体" w:cs="Arial"/>
          <w:lang w:eastAsia="zh-CN"/>
        </w:rPr>
        <w:t xml:space="preserve">. </w:t>
      </w:r>
      <w:r w:rsidR="00617264">
        <w:rPr>
          <w:rFonts w:eastAsia="宋体" w:cs="Arial"/>
          <w:lang w:eastAsia="zh-CN"/>
        </w:rPr>
        <w:t>Therefore</w:t>
      </w:r>
      <w:r w:rsidRPr="006A1A5E">
        <w:rPr>
          <w:rFonts w:eastAsia="宋体" w:cs="Arial"/>
          <w:lang w:eastAsia="zh-CN"/>
        </w:rPr>
        <w:t xml:space="preserve">, the focus here will be on the 3rd order IMD products falling into Bands </w:t>
      </w:r>
      <w:r w:rsidR="002354B2">
        <w:rPr>
          <w:rFonts w:eastAsia="宋体" w:cs="Arial"/>
          <w:lang w:eastAsia="zh-CN"/>
        </w:rPr>
        <w:t>1</w:t>
      </w:r>
      <w:r w:rsidRPr="006A1A5E">
        <w:rPr>
          <w:rFonts w:eastAsia="宋体" w:cs="Arial"/>
          <w:lang w:eastAsia="zh-CN"/>
        </w:rPr>
        <w:t xml:space="preserve">2, </w:t>
      </w:r>
      <w:r w:rsidR="002354B2">
        <w:rPr>
          <w:rFonts w:eastAsia="宋体" w:cs="Arial"/>
          <w:lang w:eastAsia="zh-CN"/>
        </w:rPr>
        <w:t>17</w:t>
      </w:r>
      <w:r w:rsidRPr="006A1A5E">
        <w:rPr>
          <w:rFonts w:eastAsia="宋体" w:cs="Arial"/>
          <w:lang w:eastAsia="zh-CN"/>
        </w:rPr>
        <w:t xml:space="preserve"> and </w:t>
      </w:r>
      <w:r w:rsidR="002354B2">
        <w:rPr>
          <w:rFonts w:eastAsia="宋体" w:cs="Arial"/>
          <w:lang w:eastAsia="zh-CN"/>
        </w:rPr>
        <w:t>42</w:t>
      </w:r>
      <w:r w:rsidRPr="006A1A5E">
        <w:rPr>
          <w:rFonts w:eastAsia="宋体" w:cs="Arial"/>
          <w:lang w:eastAsia="zh-CN"/>
        </w:rPr>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617264" w:rsidRPr="00D84870">
        <w:t>CA_B4_B4_B</w:t>
      </w:r>
      <w:r w:rsidR="00FA182D">
        <w:t>29</w:t>
      </w:r>
      <w:r w:rsidR="00617264" w:rsidRPr="0004780E">
        <w:t xml:space="preserve"> </w:t>
      </w:r>
      <w:r w:rsidRPr="002403B8">
        <w:t xml:space="preserve">into the BS receive band of </w:t>
      </w:r>
      <w:r w:rsidR="00126C83" w:rsidRPr="006A1A5E">
        <w:rPr>
          <w:rFonts w:eastAsia="宋体" w:cs="Arial"/>
          <w:lang w:eastAsia="zh-CN"/>
        </w:rPr>
        <w:t xml:space="preserve">Bands </w:t>
      </w:r>
      <w:r w:rsidR="00126C83">
        <w:rPr>
          <w:rFonts w:eastAsia="宋体" w:cs="Arial"/>
          <w:lang w:eastAsia="zh-CN"/>
        </w:rPr>
        <w:t>1</w:t>
      </w:r>
      <w:r w:rsidR="00126C83" w:rsidRPr="006A1A5E">
        <w:rPr>
          <w:rFonts w:eastAsia="宋体" w:cs="Arial"/>
          <w:lang w:eastAsia="zh-CN"/>
        </w:rPr>
        <w:t xml:space="preserve">2, </w:t>
      </w:r>
      <w:r w:rsidR="00126C83">
        <w:rPr>
          <w:rFonts w:eastAsia="宋体" w:cs="Arial"/>
          <w:lang w:eastAsia="zh-CN"/>
        </w:rPr>
        <w:t>17</w:t>
      </w:r>
      <w:r w:rsidR="00126C83" w:rsidRPr="006A1A5E">
        <w:rPr>
          <w:rFonts w:eastAsia="宋体" w:cs="Arial"/>
          <w:lang w:eastAsia="zh-CN"/>
        </w:rPr>
        <w:t xml:space="preserve"> and </w:t>
      </w:r>
      <w:r w:rsidR="00126C83">
        <w:rPr>
          <w:rFonts w:eastAsia="宋体" w:cs="Arial"/>
          <w:lang w:eastAsia="zh-CN"/>
        </w:rPr>
        <w:t>42</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2354B2" w:rsidRPr="004B7E7C">
        <w:t xml:space="preserve">The </w:t>
      </w:r>
      <w:r w:rsidR="002354B2">
        <w:rPr>
          <w:rFonts w:eastAsia="宋体"/>
          <w:lang w:eastAsia="zh-CN"/>
        </w:rPr>
        <w:t>3</w:t>
      </w:r>
      <w:r w:rsidR="002354B2" w:rsidRPr="00046921">
        <w:rPr>
          <w:rFonts w:eastAsia="宋体"/>
          <w:vertAlign w:val="superscript"/>
          <w:lang w:eastAsia="zh-CN"/>
        </w:rPr>
        <w:t>rd</w:t>
      </w:r>
      <w:r w:rsidR="002354B2">
        <w:rPr>
          <w:rFonts w:eastAsia="宋体"/>
          <w:lang w:eastAsia="zh-CN"/>
        </w:rPr>
        <w:t xml:space="preserve"> order IMD products of </w:t>
      </w:r>
      <w:r w:rsidR="002354B2" w:rsidRPr="00D84870">
        <w:t>CA_B4_B4_B</w:t>
      </w:r>
      <w:r w:rsidR="002354B2">
        <w:t>29</w:t>
      </w:r>
      <w:r w:rsidR="002354B2" w:rsidRPr="0004780E">
        <w:t xml:space="preserve"> </w:t>
      </w:r>
      <w:r w:rsidR="002354B2">
        <w:rPr>
          <w:rFonts w:eastAsia="宋体"/>
          <w:lang w:eastAsia="zh-CN"/>
        </w:rPr>
        <w:t xml:space="preserve">DL carriers falling within the receive band of </w:t>
      </w:r>
      <w:r w:rsidR="002354B2">
        <w:t>Band 4</w:t>
      </w:r>
      <w:r w:rsidR="00126C83">
        <w:t>2</w:t>
      </w:r>
      <w:r w:rsidR="002354B2">
        <w:t xml:space="preserve"> </w:t>
      </w:r>
      <w:r w:rsidR="002354B2" w:rsidRPr="009A4579">
        <w:rPr>
          <w:rFonts w:eastAsia="宋体"/>
          <w:lang w:eastAsia="zh-CN"/>
        </w:rPr>
        <w:t xml:space="preserve">can be mitigated by </w:t>
      </w:r>
      <w:r w:rsidR="002354B2">
        <w:rPr>
          <w:rFonts w:eastAsia="宋体"/>
          <w:lang w:eastAsia="zh-CN"/>
        </w:rPr>
        <w:t xml:space="preserve">transmit </w:t>
      </w:r>
      <w:r w:rsidR="002354B2" w:rsidRPr="009A4579">
        <w:rPr>
          <w:rFonts w:eastAsia="宋体"/>
          <w:lang w:eastAsia="zh-CN"/>
        </w:rPr>
        <w:t>filter</w:t>
      </w:r>
      <w:r w:rsidR="002354B2">
        <w:rPr>
          <w:rFonts w:eastAsia="宋体"/>
          <w:lang w:eastAsia="zh-CN"/>
        </w:rPr>
        <w:t>ing</w:t>
      </w:r>
      <w:r w:rsidR="002354B2" w:rsidRPr="009A4579">
        <w:rPr>
          <w:rFonts w:eastAsia="宋体"/>
          <w:lang w:eastAsia="zh-CN"/>
        </w:rPr>
        <w:t xml:space="preserve"> with not very sharp roll-off </w:t>
      </w:r>
      <w:r w:rsidR="002354B2">
        <w:rPr>
          <w:rFonts w:eastAsia="宋体"/>
          <w:lang w:eastAsia="zh-CN"/>
        </w:rPr>
        <w:t xml:space="preserve">considering the sufficient frequency gap between Bands </w:t>
      </w:r>
      <w:r w:rsidR="00126C83">
        <w:rPr>
          <w:rFonts w:eastAsia="宋体"/>
          <w:lang w:eastAsia="zh-CN"/>
        </w:rPr>
        <w:t xml:space="preserve">4 and </w:t>
      </w:r>
      <w:r w:rsidR="002354B2">
        <w:rPr>
          <w:rFonts w:eastAsia="宋体"/>
          <w:lang w:eastAsia="zh-CN"/>
        </w:rPr>
        <w:t xml:space="preserve">29 DL and </w:t>
      </w:r>
      <w:r w:rsidR="002354B2">
        <w:t>Band</w:t>
      </w:r>
      <w:r w:rsidR="00126C83">
        <w:t xml:space="preserve"> 42</w:t>
      </w:r>
      <w:r w:rsidR="002354B2">
        <w:t xml:space="preserve"> </w:t>
      </w:r>
      <w:r w:rsidR="002354B2">
        <w:rPr>
          <w:rFonts w:eastAsia="宋体"/>
          <w:lang w:eastAsia="zh-CN"/>
        </w:rPr>
        <w:t xml:space="preserve">UL. </w:t>
      </w:r>
      <w:r w:rsidR="002354B2">
        <w:rPr>
          <w:rFonts w:eastAsia="宋体" w:cs="Optima"/>
          <w:szCs w:val="21"/>
          <w:lang w:eastAsia="zh-CN"/>
        </w:rPr>
        <w:t xml:space="preserve">However, the </w:t>
      </w:r>
      <w:r w:rsidR="002354B2">
        <w:t>3</w:t>
      </w:r>
      <w:r w:rsidR="002354B2" w:rsidRPr="00316858">
        <w:rPr>
          <w:vertAlign w:val="superscript"/>
        </w:rPr>
        <w:t>rd</w:t>
      </w:r>
      <w:r w:rsidR="002354B2">
        <w:t xml:space="preserve"> </w:t>
      </w:r>
      <w:r w:rsidR="002354B2">
        <w:rPr>
          <w:rFonts w:eastAsia="宋体" w:cs="Optima"/>
          <w:szCs w:val="21"/>
          <w:lang w:eastAsia="zh-CN"/>
        </w:rPr>
        <w:t xml:space="preserve">IMD products may still fall into the </w:t>
      </w:r>
      <w:r w:rsidR="002354B2">
        <w:t xml:space="preserve">BS receive band of Bands 12 and 17, which is </w:t>
      </w:r>
      <w:r w:rsidR="00FF1A71">
        <w:t>1MHz away from the</w:t>
      </w:r>
      <w:r w:rsidR="002354B2">
        <w:t xml:space="preserve"> Band 29 </w:t>
      </w:r>
      <w:r w:rsidR="00FF1A71">
        <w:t xml:space="preserve">BS </w:t>
      </w:r>
      <w:r w:rsidR="002354B2">
        <w:t>transmit band.</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126C83">
        <w:rPr>
          <w:rFonts w:eastAsia="宋体" w:cs="Arial"/>
          <w:lang w:eastAsia="zh-CN"/>
        </w:rPr>
        <w:t xml:space="preserve">Since there is a large frequency gap between Bands 4 and 29 DL and </w:t>
      </w:r>
      <w:r w:rsidR="00126C83">
        <w:t xml:space="preserve">Band 42 </w:t>
      </w:r>
      <w:r w:rsidR="00126C83">
        <w:rPr>
          <w:rFonts w:eastAsia="宋体"/>
          <w:lang w:eastAsia="zh-CN"/>
        </w:rPr>
        <w:t>UL</w:t>
      </w:r>
      <w:r w:rsidR="00126C83">
        <w:rPr>
          <w:rFonts w:eastAsia="宋体" w:cs="Arial"/>
          <w:lang w:eastAsia="zh-CN"/>
        </w:rPr>
        <w:t>,</w:t>
      </w:r>
      <w:r w:rsidR="00126C83" w:rsidRPr="002C3AE1">
        <w:rPr>
          <w:rFonts w:eastAsia="宋体" w:cs="Arial"/>
          <w:lang w:eastAsia="zh-CN"/>
        </w:rPr>
        <w:t xml:space="preserve"> </w:t>
      </w:r>
      <w:r w:rsidR="00126C83">
        <w:rPr>
          <w:rFonts w:eastAsia="宋体" w:cs="Arial"/>
          <w:lang w:eastAsia="zh-CN"/>
        </w:rPr>
        <w:t>the Band 42 BS r</w:t>
      </w:r>
      <w:r w:rsidR="00126C83" w:rsidRPr="002C3AE1">
        <w:rPr>
          <w:rFonts w:eastAsia="宋体" w:cs="Arial"/>
          <w:lang w:eastAsia="zh-CN"/>
        </w:rPr>
        <w:t xml:space="preserve">eceive filter attenuation in the </w:t>
      </w:r>
      <w:r w:rsidR="00126C83" w:rsidRPr="00D84870">
        <w:t>CA_B4_B4_B</w:t>
      </w:r>
      <w:r w:rsidR="00126C83">
        <w:t>29</w:t>
      </w:r>
      <w:r w:rsidR="00126C83" w:rsidRPr="0004780E">
        <w:t xml:space="preserve"> </w:t>
      </w:r>
      <w:r w:rsidR="00126C83">
        <w:rPr>
          <w:rFonts w:eastAsia="宋体" w:cs="Arial"/>
          <w:lang w:eastAsia="zh-CN"/>
        </w:rPr>
        <w:t xml:space="preserve">BS </w:t>
      </w:r>
      <w:r w:rsidR="00126C83" w:rsidRPr="002C3AE1">
        <w:rPr>
          <w:rFonts w:eastAsia="宋体" w:cs="Arial"/>
          <w:lang w:eastAsia="zh-CN"/>
        </w:rPr>
        <w:t xml:space="preserve">transmit band </w:t>
      </w:r>
      <w:r w:rsidR="00126C83">
        <w:rPr>
          <w:rFonts w:eastAsia="宋体" w:cs="Arial"/>
          <w:lang w:eastAsia="zh-CN"/>
        </w:rPr>
        <w:t>should be</w:t>
      </w:r>
      <w:r w:rsidR="00126C83" w:rsidRPr="002C3AE1">
        <w:rPr>
          <w:rFonts w:eastAsia="宋体" w:cs="Arial"/>
          <w:lang w:eastAsia="zh-CN"/>
        </w:rPr>
        <w:t xml:space="preserve"> substantial </w:t>
      </w:r>
      <w:r w:rsidR="00126C83">
        <w:rPr>
          <w:rFonts w:eastAsia="宋体" w:cs="Arial"/>
          <w:lang w:eastAsia="zh-CN"/>
        </w:rPr>
        <w:t>enough to</w:t>
      </w:r>
      <w:r w:rsidR="00126C83" w:rsidRPr="002C3AE1">
        <w:rPr>
          <w:rFonts w:eastAsia="宋体" w:cs="Arial"/>
          <w:lang w:eastAsia="zh-CN"/>
        </w:rPr>
        <w:t xml:space="preserve"> limit the level of the transmit signals app</w:t>
      </w:r>
      <w:r w:rsidR="00126C83">
        <w:rPr>
          <w:rFonts w:eastAsia="宋体" w:cs="Arial"/>
          <w:lang w:eastAsia="zh-CN"/>
        </w:rPr>
        <w:t>li</w:t>
      </w:r>
      <w:r w:rsidR="00126C83" w:rsidRPr="002C3AE1">
        <w:rPr>
          <w:rFonts w:eastAsia="宋体" w:cs="Arial"/>
          <w:lang w:eastAsia="zh-CN"/>
        </w:rPr>
        <w:t>ed to the receiver front end</w:t>
      </w:r>
      <w:r w:rsidR="00126C83">
        <w:rPr>
          <w:rFonts w:eastAsia="宋体" w:cs="Arial"/>
          <w:lang w:eastAsia="zh-CN"/>
        </w:rPr>
        <w:t>.</w:t>
      </w:r>
      <w:r w:rsidR="00126C83" w:rsidRPr="006F6817">
        <w:rPr>
          <w:rFonts w:eastAsia="宋体"/>
          <w:lang w:eastAsia="zh-CN"/>
        </w:rPr>
        <w:t xml:space="preserve"> </w:t>
      </w:r>
      <w:r w:rsidR="00126C83">
        <w:rPr>
          <w:rFonts w:eastAsia="宋体"/>
          <w:lang w:eastAsia="zh-CN"/>
        </w:rPr>
        <w:t>And t</w:t>
      </w:r>
      <w:r w:rsidR="00126C83" w:rsidRPr="002C3AE1">
        <w:rPr>
          <w:rFonts w:eastAsia="宋体"/>
          <w:lang w:eastAsia="zh-CN"/>
        </w:rPr>
        <w:t>he high</w:t>
      </w:r>
      <w:r w:rsidR="00126C83">
        <w:rPr>
          <w:rFonts w:eastAsia="宋体"/>
          <w:lang w:eastAsia="zh-CN"/>
        </w:rPr>
        <w:t xml:space="preserve"> IIP3 </w:t>
      </w:r>
      <w:r w:rsidR="00126C83" w:rsidRPr="002C3AE1">
        <w:rPr>
          <w:rFonts w:eastAsia="宋体"/>
          <w:lang w:eastAsia="zh-CN"/>
        </w:rPr>
        <w:t xml:space="preserve">of the BS receive path </w:t>
      </w:r>
      <w:r w:rsidR="00126C83">
        <w:rPr>
          <w:rFonts w:eastAsia="宋体"/>
          <w:lang w:eastAsia="zh-CN"/>
        </w:rPr>
        <w:t xml:space="preserve">would </w:t>
      </w:r>
      <w:r w:rsidR="00126C83" w:rsidRPr="002C3AE1">
        <w:rPr>
          <w:rFonts w:eastAsia="宋体"/>
          <w:lang w:eastAsia="zh-CN"/>
        </w:rPr>
        <w:t>further</w:t>
      </w:r>
      <w:r w:rsidR="00126C83">
        <w:rPr>
          <w:rFonts w:eastAsia="宋体" w:cs="Arial"/>
          <w:lang w:eastAsia="zh-CN"/>
        </w:rPr>
        <w:t xml:space="preserve"> </w:t>
      </w:r>
      <w:r w:rsidR="00126C83" w:rsidRPr="002C3AE1">
        <w:rPr>
          <w:rFonts w:eastAsia="宋体" w:cs="Arial"/>
          <w:lang w:eastAsia="zh-CN"/>
        </w:rPr>
        <w:t>reduce</w:t>
      </w:r>
      <w:r w:rsidR="00126C83">
        <w:rPr>
          <w:rFonts w:eastAsia="宋体" w:cs="Arial"/>
          <w:lang w:eastAsia="zh-CN"/>
        </w:rPr>
        <w:t xml:space="preserve"> the</w:t>
      </w:r>
      <w:r w:rsidR="00126C83" w:rsidRPr="002C3AE1">
        <w:rPr>
          <w:rFonts w:eastAsia="宋体" w:cs="Arial"/>
          <w:lang w:eastAsia="zh-CN"/>
        </w:rPr>
        <w:t xml:space="preserve"> potential </w:t>
      </w:r>
      <w:r w:rsidR="00126C83">
        <w:rPr>
          <w:rFonts w:eastAsia="宋体" w:cs="Arial"/>
          <w:lang w:eastAsia="zh-CN"/>
        </w:rPr>
        <w:t>interference</w:t>
      </w:r>
      <w:r w:rsidR="00126C83" w:rsidRPr="002C3AE1">
        <w:rPr>
          <w:rFonts w:eastAsia="宋体" w:cs="Arial"/>
          <w:lang w:eastAsia="zh-CN"/>
        </w:rPr>
        <w:t xml:space="preserve"> to well below the </w:t>
      </w:r>
      <w:r w:rsidR="00126C83">
        <w:rPr>
          <w:rFonts w:eastAsia="宋体" w:cs="Arial"/>
          <w:lang w:eastAsia="zh-CN"/>
        </w:rPr>
        <w:t xml:space="preserve">Band </w:t>
      </w:r>
      <w:r w:rsidR="00A378E5">
        <w:rPr>
          <w:rFonts w:eastAsia="宋体" w:cs="Arial"/>
          <w:lang w:eastAsia="zh-CN"/>
        </w:rPr>
        <w:t>42</w:t>
      </w:r>
      <w:r w:rsidR="00126C83">
        <w:rPr>
          <w:rFonts w:eastAsia="宋体" w:cs="Arial"/>
          <w:lang w:eastAsia="zh-CN"/>
        </w:rPr>
        <w:t xml:space="preserve"> BS </w:t>
      </w:r>
      <w:r w:rsidR="00126C83" w:rsidRPr="002C3AE1">
        <w:rPr>
          <w:rFonts w:eastAsia="宋体" w:cs="Arial"/>
          <w:lang w:eastAsia="zh-CN"/>
        </w:rPr>
        <w:t>receiver noise floor.</w:t>
      </w:r>
      <w:r w:rsidR="00126C83">
        <w:rPr>
          <w:rFonts w:eastAsia="宋体" w:cs="Arial"/>
          <w:lang w:eastAsia="zh-CN"/>
        </w:rPr>
        <w:t xml:space="preserve"> </w:t>
      </w:r>
      <w:r w:rsidR="00126C83">
        <w:rPr>
          <w:rFonts w:eastAsia="宋体" w:cs="Optima"/>
          <w:szCs w:val="21"/>
          <w:lang w:eastAsia="zh-CN"/>
        </w:rPr>
        <w:t xml:space="preserve">But again the </w:t>
      </w:r>
      <w:r w:rsidR="00126C83">
        <w:t>3</w:t>
      </w:r>
      <w:r w:rsidR="00126C83" w:rsidRPr="00316858">
        <w:rPr>
          <w:vertAlign w:val="superscript"/>
        </w:rPr>
        <w:t>rd</w:t>
      </w:r>
      <w:r w:rsidR="00126C83">
        <w:t xml:space="preserve"> </w:t>
      </w:r>
      <w:r w:rsidR="00126C83">
        <w:rPr>
          <w:rFonts w:eastAsia="宋体" w:cs="Optima"/>
          <w:szCs w:val="21"/>
          <w:lang w:eastAsia="zh-CN"/>
        </w:rPr>
        <w:t xml:space="preserve">IMD products may still fall into the </w:t>
      </w:r>
      <w:r w:rsidR="00126C83">
        <w:t xml:space="preserve">BS receive band of Bands 12 and 17, which is </w:t>
      </w:r>
      <w:r w:rsidR="00FF1A71">
        <w:t xml:space="preserve">1MHz away from the </w:t>
      </w:r>
      <w:r w:rsidR="00126C83">
        <w:t>Band 29</w:t>
      </w:r>
      <w:r w:rsidR="00126C83" w:rsidRPr="004F180A">
        <w:t xml:space="preserve"> </w:t>
      </w:r>
      <w:r w:rsidR="00FF1A71">
        <w:t xml:space="preserve">BS </w:t>
      </w:r>
      <w:r w:rsidR="00126C83">
        <w:t>transmit band.</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w:t>
      </w:r>
      <w:r>
        <w:rPr>
          <w:rFonts w:cs="Myriad-Roman"/>
        </w:rPr>
        <w:lastRenderedPageBreak/>
        <w:t xml:space="preserve">system. In the </w:t>
      </w:r>
      <w:r w:rsidR="002B0E02" w:rsidRPr="00D84870">
        <w:t>CA_B4_B4_B</w:t>
      </w:r>
      <w:r w:rsidR="00FA182D">
        <w:t>29</w:t>
      </w:r>
      <w:r w:rsidR="002B0E02"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w:t>
      </w:r>
      <w:r w:rsidR="00126C83" w:rsidRPr="006A1A5E">
        <w:rPr>
          <w:rFonts w:eastAsia="宋体" w:cs="Arial"/>
          <w:lang w:eastAsia="zh-CN"/>
        </w:rPr>
        <w:t xml:space="preserve">Bands </w:t>
      </w:r>
      <w:r w:rsidR="00126C83">
        <w:rPr>
          <w:rFonts w:eastAsia="宋体" w:cs="Arial"/>
          <w:lang w:eastAsia="zh-CN"/>
        </w:rPr>
        <w:t>1</w:t>
      </w:r>
      <w:r w:rsidR="00126C83" w:rsidRPr="006A1A5E">
        <w:rPr>
          <w:rFonts w:eastAsia="宋体" w:cs="Arial"/>
          <w:lang w:eastAsia="zh-CN"/>
        </w:rPr>
        <w:t xml:space="preserve">2, </w:t>
      </w:r>
      <w:r w:rsidR="00126C83">
        <w:rPr>
          <w:rFonts w:eastAsia="宋体" w:cs="Arial"/>
          <w:lang w:eastAsia="zh-CN"/>
        </w:rPr>
        <w:t>17</w:t>
      </w:r>
      <w:r w:rsidR="00126C83" w:rsidRPr="006A1A5E">
        <w:rPr>
          <w:rFonts w:eastAsia="宋体" w:cs="Arial"/>
          <w:lang w:eastAsia="zh-CN"/>
        </w:rPr>
        <w:t xml:space="preserve"> and </w:t>
      </w:r>
      <w:r w:rsidR="00126C83">
        <w:rPr>
          <w:rFonts w:eastAsia="宋体" w:cs="Arial"/>
          <w:lang w:eastAsia="zh-CN"/>
        </w:rPr>
        <w:t xml:space="preserve">42 </w:t>
      </w:r>
      <w:r>
        <w:t>receive band,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2B0E02" w:rsidRPr="00D84870">
        <w:t>CA_B4_B4_B</w:t>
      </w:r>
      <w:r w:rsidR="00FA182D">
        <w:t>29</w:t>
      </w:r>
      <w:r w:rsidR="002B0E02" w:rsidRPr="0004780E">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w:t>
      </w:r>
      <w:r w:rsidR="00126C83" w:rsidRPr="006A1A5E">
        <w:rPr>
          <w:rFonts w:eastAsia="宋体" w:cs="Arial"/>
          <w:lang w:eastAsia="zh-CN"/>
        </w:rPr>
        <w:t xml:space="preserve">Band </w:t>
      </w:r>
      <w:r w:rsidR="00126C83">
        <w:rPr>
          <w:rFonts w:eastAsia="宋体" w:cs="Arial"/>
          <w:lang w:eastAsia="zh-CN"/>
        </w:rPr>
        <w:t>1</w:t>
      </w:r>
      <w:r w:rsidR="00126C83" w:rsidRPr="006A1A5E">
        <w:rPr>
          <w:rFonts w:eastAsia="宋体" w:cs="Arial"/>
          <w:lang w:eastAsia="zh-CN"/>
        </w:rPr>
        <w:t xml:space="preserve">2, </w:t>
      </w:r>
      <w:r w:rsidR="00126C83">
        <w:rPr>
          <w:rFonts w:eastAsia="宋体" w:cs="Arial"/>
          <w:lang w:eastAsia="zh-CN"/>
        </w:rPr>
        <w:t>17</w:t>
      </w:r>
      <w:r w:rsidR="00126C83" w:rsidRPr="006A1A5E">
        <w:rPr>
          <w:rFonts w:eastAsia="宋体" w:cs="Arial"/>
          <w:lang w:eastAsia="zh-CN"/>
        </w:rPr>
        <w:t xml:space="preserve"> </w:t>
      </w:r>
      <w:r w:rsidR="00126C83">
        <w:rPr>
          <w:rFonts w:eastAsia="宋体" w:cs="Arial"/>
          <w:lang w:eastAsia="zh-CN"/>
        </w:rPr>
        <w:t>or</w:t>
      </w:r>
      <w:r w:rsidR="00126C83" w:rsidRPr="006A1A5E">
        <w:rPr>
          <w:rFonts w:eastAsia="宋体" w:cs="Arial"/>
          <w:lang w:eastAsia="zh-CN"/>
        </w:rPr>
        <w:t xml:space="preserve"> </w:t>
      </w:r>
      <w:r w:rsidR="00126C83">
        <w:rPr>
          <w:rFonts w:eastAsia="宋体" w:cs="Arial"/>
          <w:lang w:eastAsia="zh-CN"/>
        </w:rPr>
        <w:t xml:space="preserve">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126C83" w:rsidRPr="006A1A5E">
        <w:rPr>
          <w:rFonts w:eastAsia="宋体" w:cs="Arial"/>
          <w:lang w:eastAsia="zh-CN"/>
        </w:rPr>
        <w:t xml:space="preserve">Band </w:t>
      </w:r>
      <w:r w:rsidR="00126C83">
        <w:rPr>
          <w:rFonts w:eastAsia="宋体" w:cs="Arial"/>
          <w:lang w:eastAsia="zh-CN"/>
        </w:rPr>
        <w:t>1</w:t>
      </w:r>
      <w:r w:rsidR="00126C83" w:rsidRPr="006A1A5E">
        <w:rPr>
          <w:rFonts w:eastAsia="宋体" w:cs="Arial"/>
          <w:lang w:eastAsia="zh-CN"/>
        </w:rPr>
        <w:t xml:space="preserve">2, </w:t>
      </w:r>
      <w:r w:rsidR="00126C83">
        <w:rPr>
          <w:rFonts w:eastAsia="宋体" w:cs="Arial"/>
          <w:lang w:eastAsia="zh-CN"/>
        </w:rPr>
        <w:t>17</w:t>
      </w:r>
      <w:r w:rsidR="00126C83" w:rsidRPr="006A1A5E">
        <w:rPr>
          <w:rFonts w:eastAsia="宋体" w:cs="Arial"/>
          <w:lang w:eastAsia="zh-CN"/>
        </w:rPr>
        <w:t xml:space="preserve"> </w:t>
      </w:r>
      <w:r w:rsidR="00126C83">
        <w:rPr>
          <w:rFonts w:eastAsia="宋体" w:cs="Arial"/>
          <w:lang w:eastAsia="zh-CN"/>
        </w:rPr>
        <w:t>or</w:t>
      </w:r>
      <w:r w:rsidR="00126C83" w:rsidRPr="006A1A5E">
        <w:rPr>
          <w:rFonts w:eastAsia="宋体" w:cs="Arial"/>
          <w:lang w:eastAsia="zh-CN"/>
        </w:rPr>
        <w:t xml:space="preserve"> </w:t>
      </w:r>
      <w:r w:rsidR="00126C83">
        <w:rPr>
          <w:rFonts w:eastAsia="宋体" w:cs="Arial"/>
          <w:lang w:eastAsia="zh-CN"/>
        </w:rPr>
        <w:t xml:space="preserve">42 </w:t>
      </w:r>
      <w:r w:rsidR="00EE38BB">
        <w:t>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2B0E02" w:rsidRPr="00D84870">
        <w:t>CA_B4_B4_B</w:t>
      </w:r>
      <w:r w:rsidR="00FA182D">
        <w:t>29</w:t>
      </w:r>
      <w:r w:rsidR="002B0E02" w:rsidRPr="0004780E">
        <w:t xml:space="preserve"> </w:t>
      </w:r>
      <w:r>
        <w:rPr>
          <w:rFonts w:eastAsia="宋体" w:cs="Optima"/>
          <w:szCs w:val="21"/>
          <w:lang w:eastAsia="zh-CN"/>
        </w:rPr>
        <w:t xml:space="preserve">BS transmitter with </w:t>
      </w:r>
      <w:r w:rsidR="00126C83" w:rsidRPr="006A1A5E">
        <w:rPr>
          <w:rFonts w:eastAsia="宋体" w:cs="Arial"/>
          <w:lang w:eastAsia="zh-CN"/>
        </w:rPr>
        <w:t xml:space="preserve">Band </w:t>
      </w:r>
      <w:r w:rsidR="00126C83">
        <w:rPr>
          <w:rFonts w:eastAsia="宋体" w:cs="Arial"/>
          <w:lang w:eastAsia="zh-CN"/>
        </w:rPr>
        <w:t>1</w:t>
      </w:r>
      <w:r w:rsidR="00126C83" w:rsidRPr="006A1A5E">
        <w:rPr>
          <w:rFonts w:eastAsia="宋体" w:cs="Arial"/>
          <w:lang w:eastAsia="zh-CN"/>
        </w:rPr>
        <w:t xml:space="preserve">2, </w:t>
      </w:r>
      <w:r w:rsidR="00126C83">
        <w:rPr>
          <w:rFonts w:eastAsia="宋体" w:cs="Arial"/>
          <w:lang w:eastAsia="zh-CN"/>
        </w:rPr>
        <w:t>17</w:t>
      </w:r>
      <w:r w:rsidR="00126C83" w:rsidRPr="006A1A5E">
        <w:rPr>
          <w:rFonts w:eastAsia="宋体" w:cs="Arial"/>
          <w:lang w:eastAsia="zh-CN"/>
        </w:rPr>
        <w:t xml:space="preserve"> </w:t>
      </w:r>
      <w:r w:rsidR="00126C83">
        <w:rPr>
          <w:rFonts w:eastAsia="宋体" w:cs="Arial"/>
          <w:lang w:eastAsia="zh-CN"/>
        </w:rPr>
        <w:t>or</w:t>
      </w:r>
      <w:r w:rsidR="00126C83" w:rsidRPr="006A1A5E">
        <w:rPr>
          <w:rFonts w:eastAsia="宋体" w:cs="Arial"/>
          <w:lang w:eastAsia="zh-CN"/>
        </w:rPr>
        <w:t xml:space="preserve"> </w:t>
      </w:r>
      <w:r w:rsidR="00126C83">
        <w:rPr>
          <w:rFonts w:eastAsia="宋体" w:cs="Arial"/>
          <w:lang w:eastAsia="zh-CN"/>
        </w:rPr>
        <w:t xml:space="preserve">42 </w:t>
      </w:r>
      <w:r>
        <w:rPr>
          <w:rFonts w:eastAsia="宋体" w:cs="Optima"/>
          <w:szCs w:val="21"/>
          <w:lang w:eastAsia="zh-CN"/>
        </w:rPr>
        <w:t>BS receiver:</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2B0E02" w:rsidRPr="00D84870">
        <w:t>CA_B4_B4_B</w:t>
      </w:r>
      <w:r w:rsidR="00FA182D">
        <w:t>29</w:t>
      </w:r>
      <w:r w:rsidR="002B0E02" w:rsidRPr="0004780E">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w:t>
      </w:r>
      <w:r w:rsidRPr="00442F94">
        <w:t>IMD products caused by LTE</w:t>
      </w:r>
      <w:r>
        <w:t>-</w:t>
      </w:r>
      <w:r w:rsidRPr="00442F94">
        <w:t xml:space="preserve">A BS supporting </w:t>
      </w:r>
      <w:r w:rsidR="002B0E02" w:rsidRPr="00D84870">
        <w:t>CA_B4_B4_B</w:t>
      </w:r>
      <w:r w:rsidR="00FA182D">
        <w:t>29</w:t>
      </w:r>
      <w:r w:rsidR="002B0E02" w:rsidRPr="0004780E">
        <w:t xml:space="preserve"> </w:t>
      </w:r>
      <w:r>
        <w:t xml:space="preserve">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2B0E02" w:rsidRPr="00D84870">
        <w:t>CA_B4_B4_B</w:t>
      </w:r>
      <w:r w:rsidR="00FA182D">
        <w:t>29</w:t>
      </w:r>
      <w:r w:rsidR="002B0E02" w:rsidRPr="0004780E">
        <w:t xml:space="preserve"> </w:t>
      </w:r>
      <w:r>
        <w:rPr>
          <w:rFonts w:eastAsia="宋体"/>
          <w:lang w:eastAsia="zh-CN"/>
        </w:rPr>
        <w:t xml:space="preserve">DL carriers </w:t>
      </w:r>
      <w:r>
        <w:t>may also</w:t>
      </w:r>
      <w:r w:rsidRPr="00B06D6E">
        <w:t xml:space="preserve"> fall into the BS receive band of </w:t>
      </w:r>
      <w:r w:rsidR="002B0E02" w:rsidRPr="006A1A5E">
        <w:rPr>
          <w:rFonts w:eastAsia="宋体" w:cs="Arial"/>
          <w:lang w:eastAsia="zh-CN"/>
        </w:rPr>
        <w:t xml:space="preserve">Bands </w:t>
      </w:r>
      <w:r w:rsidR="00126C83">
        <w:rPr>
          <w:rFonts w:eastAsia="宋体" w:cs="Arial"/>
          <w:lang w:eastAsia="zh-CN"/>
        </w:rPr>
        <w:t>1</w:t>
      </w:r>
      <w:r w:rsidR="002B0E02" w:rsidRPr="006A1A5E">
        <w:rPr>
          <w:rFonts w:eastAsia="宋体" w:cs="Arial"/>
          <w:lang w:eastAsia="zh-CN"/>
        </w:rPr>
        <w:t xml:space="preserve">2, </w:t>
      </w:r>
      <w:r w:rsidR="00126C83">
        <w:rPr>
          <w:rFonts w:eastAsia="宋体" w:cs="Arial"/>
          <w:lang w:eastAsia="zh-CN"/>
        </w:rPr>
        <w:t>17</w:t>
      </w:r>
      <w:r w:rsidR="002B0E02" w:rsidRPr="006A1A5E">
        <w:rPr>
          <w:rFonts w:eastAsia="宋体" w:cs="Arial"/>
          <w:lang w:eastAsia="zh-CN"/>
        </w:rPr>
        <w:t xml:space="preserve"> and </w:t>
      </w:r>
      <w:r w:rsidR="00126C83">
        <w:rPr>
          <w:rFonts w:eastAsia="宋体" w:cs="Arial"/>
          <w:lang w:eastAsia="zh-CN"/>
        </w:rPr>
        <w:t>42</w:t>
      </w:r>
      <w:r>
        <w:rPr>
          <w:rFonts w:cs="Myriad-Roman"/>
        </w:rPr>
        <w:t>,</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IMD interference generated within the </w:t>
      </w:r>
      <w:r w:rsidR="00126C83" w:rsidRPr="006A1A5E">
        <w:rPr>
          <w:rFonts w:eastAsia="宋体" w:cs="Arial"/>
          <w:lang w:eastAsia="zh-CN"/>
        </w:rPr>
        <w:t xml:space="preserve">Band </w:t>
      </w:r>
      <w:r w:rsidR="00126C83">
        <w:rPr>
          <w:rFonts w:eastAsia="宋体" w:cs="Arial"/>
          <w:lang w:eastAsia="zh-CN"/>
        </w:rPr>
        <w:t xml:space="preserve">42 </w:t>
      </w:r>
      <w:r>
        <w:t>receiver would be well below the receiver noise floor eliminating the possibility of receiver desensitization</w:t>
      </w:r>
      <w:r w:rsidRPr="00663143">
        <w:t xml:space="preserve">, provided that </w:t>
      </w:r>
      <w:r w:rsidR="002B0E02" w:rsidRPr="00D84870">
        <w:t>CA_B4_B4_B</w:t>
      </w:r>
      <w:r w:rsidR="00FA182D">
        <w:t>29</w:t>
      </w:r>
      <w:r w:rsidR="002B0E02" w:rsidRPr="0004780E">
        <w:t xml:space="preserve"> </w:t>
      </w:r>
      <w:r w:rsidRPr="00663143">
        <w:t>BS transmitter do</w:t>
      </w:r>
      <w:r>
        <w:t>es</w:t>
      </w:r>
      <w:r w:rsidRPr="00663143">
        <w:t xml:space="preserve"> not share the same antenna with </w:t>
      </w:r>
      <w:r w:rsidR="00126C83" w:rsidRPr="006A1A5E">
        <w:rPr>
          <w:rFonts w:eastAsia="宋体" w:cs="Arial"/>
          <w:lang w:eastAsia="zh-CN"/>
        </w:rPr>
        <w:t xml:space="preserve">Band </w:t>
      </w:r>
      <w:r w:rsidR="00126C83">
        <w:rPr>
          <w:rFonts w:eastAsia="宋体" w:cs="Arial"/>
          <w:lang w:eastAsia="zh-CN"/>
        </w:rPr>
        <w:t xml:space="preserve">42 </w:t>
      </w:r>
      <w:r w:rsidRPr="00663143">
        <w:t>BS receiver</w:t>
      </w:r>
      <w:r>
        <w:t>.</w:t>
      </w:r>
      <w:r w:rsidR="00FF1A71">
        <w:t xml:space="preserve"> </w:t>
      </w:r>
      <w:r w:rsidR="00FF1A71" w:rsidRPr="00806EA2">
        <w:rPr>
          <w:rFonts w:eastAsia="宋体" w:cs="Arial"/>
          <w:lang w:eastAsia="zh-CN"/>
        </w:rPr>
        <w:t xml:space="preserve">But there is </w:t>
      </w:r>
      <w:r w:rsidR="00FF1A71">
        <w:rPr>
          <w:rFonts w:eastAsia="宋体" w:cs="Arial"/>
          <w:lang w:eastAsia="zh-CN"/>
        </w:rPr>
        <w:t>only 1MHz</w:t>
      </w:r>
      <w:r w:rsidR="00FF1A71" w:rsidRPr="00806EA2">
        <w:rPr>
          <w:rFonts w:eastAsia="宋体" w:cs="Arial"/>
          <w:lang w:eastAsia="zh-CN"/>
        </w:rPr>
        <w:t xml:space="preserve"> gap between Band 2</w:t>
      </w:r>
      <w:r w:rsidR="00FF1A71">
        <w:rPr>
          <w:rFonts w:eastAsia="宋体" w:cs="Arial"/>
          <w:lang w:eastAsia="zh-CN"/>
        </w:rPr>
        <w:t>9</w:t>
      </w:r>
      <w:r w:rsidR="00FF1A71" w:rsidRPr="00806EA2">
        <w:rPr>
          <w:rFonts w:eastAsia="宋体" w:cs="Arial"/>
          <w:lang w:eastAsia="zh-CN"/>
        </w:rPr>
        <w:t xml:space="preserve"> DL and Band </w:t>
      </w:r>
      <w:r w:rsidR="00FF1A71">
        <w:rPr>
          <w:rFonts w:eastAsia="宋体" w:cs="Arial"/>
          <w:lang w:eastAsia="zh-CN"/>
        </w:rPr>
        <w:t>12 and 17</w:t>
      </w:r>
      <w:r w:rsidR="00FF1A71" w:rsidRPr="00806EA2">
        <w:rPr>
          <w:rFonts w:eastAsia="宋体" w:cs="Arial"/>
          <w:lang w:eastAsia="zh-CN"/>
        </w:rPr>
        <w:t xml:space="preserve"> UL, and hence Band </w:t>
      </w:r>
      <w:r w:rsidR="00FF1A71">
        <w:rPr>
          <w:rFonts w:eastAsia="宋体" w:cs="Arial"/>
          <w:lang w:eastAsia="zh-CN"/>
        </w:rPr>
        <w:t xml:space="preserve">12 or </w:t>
      </w:r>
      <w:proofErr w:type="gramStart"/>
      <w:r w:rsidR="00FF1A71">
        <w:rPr>
          <w:rFonts w:eastAsia="宋体" w:cs="Arial"/>
          <w:lang w:eastAsia="zh-CN"/>
        </w:rPr>
        <w:t>17</w:t>
      </w:r>
      <w:r w:rsidR="00FF1A71" w:rsidRPr="00806EA2">
        <w:rPr>
          <w:rFonts w:eastAsia="宋体" w:cs="Arial"/>
          <w:lang w:eastAsia="zh-CN"/>
        </w:rPr>
        <w:t xml:space="preserve"> BS </w:t>
      </w:r>
      <w:r w:rsidR="00FF1A71" w:rsidRPr="00806EA2">
        <w:t>receiver desensitization</w:t>
      </w:r>
      <w:proofErr w:type="gramEnd"/>
      <w:r w:rsidR="00FF1A71" w:rsidRPr="00806EA2">
        <w:t xml:space="preserve"> may still be an issue.</w:t>
      </w:r>
    </w:p>
    <w:p w:rsidR="001C5FC6" w:rsidRPr="00501C88" w:rsidRDefault="001C5FC6" w:rsidP="001C5FC6">
      <w:pPr>
        <w:pStyle w:val="BodyText"/>
      </w:pPr>
      <w:r>
        <w:t xml:space="preserve">Therefore, </w:t>
      </w:r>
      <w:r w:rsidR="00FF1A71">
        <w:t>in order</w:t>
      </w:r>
      <w:r w:rsidR="00FF1A71" w:rsidRPr="00CA41B3">
        <w:t xml:space="preserve"> to prevent BS receiver desensitization</w:t>
      </w:r>
      <w:r w:rsidR="00FF1A71">
        <w:t>,</w:t>
      </w:r>
      <w:r w:rsidR="00FF1A71" w:rsidRPr="00CA41B3">
        <w:t xml:space="preserve"> </w:t>
      </w:r>
      <w:r>
        <w:t xml:space="preserve">it is recommended that </w:t>
      </w:r>
      <w:r w:rsidR="002B0E02" w:rsidRPr="00D84870">
        <w:t>CA_B4_B4_B</w:t>
      </w:r>
      <w:r w:rsidR="00FA182D">
        <w:t>29</w:t>
      </w:r>
      <w:r w:rsidR="002B0E02" w:rsidRPr="0004780E">
        <w:t xml:space="preserve"> </w:t>
      </w:r>
      <w:r>
        <w:t>BS transmitter</w:t>
      </w:r>
      <w:r w:rsidRPr="00CA41B3">
        <w:t xml:space="preserve"> should not share the same antenna with </w:t>
      </w:r>
      <w:r w:rsidR="00126C83" w:rsidRPr="006A1A5E">
        <w:rPr>
          <w:rFonts w:eastAsia="宋体" w:cs="Arial"/>
          <w:lang w:eastAsia="zh-CN"/>
        </w:rPr>
        <w:t xml:space="preserve">Band </w:t>
      </w:r>
      <w:r w:rsidR="00126C83">
        <w:rPr>
          <w:rFonts w:eastAsia="宋体" w:cs="Arial"/>
          <w:lang w:eastAsia="zh-CN"/>
        </w:rPr>
        <w:t>1</w:t>
      </w:r>
      <w:r w:rsidR="00126C83" w:rsidRPr="006A1A5E">
        <w:rPr>
          <w:rFonts w:eastAsia="宋体" w:cs="Arial"/>
          <w:lang w:eastAsia="zh-CN"/>
        </w:rPr>
        <w:t>2</w:t>
      </w:r>
      <w:r w:rsidR="00E27622">
        <w:rPr>
          <w:rFonts w:eastAsia="宋体" w:cs="Arial"/>
          <w:lang w:eastAsia="zh-CN"/>
        </w:rPr>
        <w:t xml:space="preserve"> or</w:t>
      </w:r>
      <w:r w:rsidR="00126C83" w:rsidRPr="006A1A5E">
        <w:rPr>
          <w:rFonts w:eastAsia="宋体" w:cs="Arial"/>
          <w:lang w:eastAsia="zh-CN"/>
        </w:rPr>
        <w:t xml:space="preserve"> </w:t>
      </w:r>
      <w:r w:rsidR="00126C83">
        <w:rPr>
          <w:rFonts w:eastAsia="宋体" w:cs="Arial"/>
          <w:lang w:eastAsia="zh-CN"/>
        </w:rPr>
        <w:t xml:space="preserve">17 </w:t>
      </w:r>
      <w:r w:rsidR="00E27622">
        <w:rPr>
          <w:rFonts w:eastAsia="宋体" w:cs="Arial"/>
          <w:lang w:eastAsia="zh-CN"/>
        </w:rPr>
        <w:t xml:space="preserve">BS </w:t>
      </w:r>
      <w:proofErr w:type="gramStart"/>
      <w:r w:rsidR="009F090B">
        <w:t>receiver</w:t>
      </w:r>
      <w:proofErr w:type="gramEnd"/>
      <w:r w:rsidR="009F090B">
        <w:t xml:space="preserve">, </w:t>
      </w:r>
      <w:r w:rsidR="00E27622">
        <w:t xml:space="preserve">or </w:t>
      </w:r>
      <w:r w:rsidR="00E27622" w:rsidRPr="00CA41B3">
        <w:t xml:space="preserve">with </w:t>
      </w:r>
      <w:r w:rsidR="00E27622" w:rsidRPr="006A1A5E">
        <w:rPr>
          <w:rFonts w:eastAsia="宋体" w:cs="Arial"/>
          <w:lang w:eastAsia="zh-CN"/>
        </w:rPr>
        <w:t xml:space="preserve">Band </w:t>
      </w:r>
      <w:r w:rsidR="00E27622">
        <w:rPr>
          <w:rFonts w:eastAsia="宋体" w:cs="Arial"/>
          <w:lang w:eastAsia="zh-CN"/>
        </w:rPr>
        <w:t xml:space="preserve">42 BS </w:t>
      </w:r>
      <w:r w:rsidR="00E27622">
        <w:t>receiver</w:t>
      </w:r>
      <w:r w:rsidR="00E27622" w:rsidRPr="00CA41B3">
        <w:t xml:space="preserve">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00126C83" w:rsidRPr="006A1A5E">
        <w:rPr>
          <w:rFonts w:eastAsia="宋体" w:cs="Arial"/>
          <w:lang w:eastAsia="zh-CN"/>
        </w:rPr>
        <w:t xml:space="preserve">Band </w:t>
      </w:r>
      <w:r w:rsidR="00126C83">
        <w:rPr>
          <w:rFonts w:eastAsia="宋体" w:cs="Arial"/>
          <w:lang w:eastAsia="zh-CN"/>
        </w:rPr>
        <w:t xml:space="preserve">42 </w:t>
      </w:r>
      <w:r w:rsidRPr="00CA41B3">
        <w:t>BS 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A378E5" w:rsidRDefault="00A378E5" w:rsidP="00A378E5">
      <w:pPr>
        <w:pStyle w:val="BodyText"/>
        <w:rPr>
          <w:ins w:id="10" w:author="ngm" w:date="2015-07-09T17:49:00Z"/>
          <w:rFonts w:eastAsia="宋体"/>
          <w:lang w:eastAsia="zh-CN"/>
        </w:rPr>
      </w:pPr>
      <w:ins w:id="11" w:author="ngm" w:date="2015-07-09T17:49: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rsidRPr="00D84870">
          <w:t>CA_B4_B4_B</w:t>
        </w:r>
        <w:r>
          <w:t>29</w:t>
        </w:r>
        <w:r w:rsidRPr="0004780E">
          <w:t xml:space="preserve"> </w:t>
        </w:r>
        <w:r>
          <w:rPr>
            <w:rFonts w:eastAsia="宋体"/>
            <w:lang w:eastAsia="zh-CN"/>
          </w:rPr>
          <w:t xml:space="preserve">DL carriers can be calculated as shown in Table </w:t>
        </w:r>
        <w:r w:rsidRPr="00A378E5">
          <w:rPr>
            <w:rFonts w:eastAsia="宋体"/>
            <w:lang w:eastAsia="zh-CN"/>
          </w:rPr>
          <w:t>6.X.1</w:t>
        </w:r>
        <w:r>
          <w:rPr>
            <w:rFonts w:eastAsia="宋体"/>
            <w:lang w:eastAsia="zh-CN"/>
          </w:rPr>
          <w:t>-1 below:</w:t>
        </w:r>
      </w:ins>
    </w:p>
    <w:p w:rsidR="00A378E5" w:rsidRDefault="00A378E5" w:rsidP="00A378E5">
      <w:pPr>
        <w:pStyle w:val="BodyText"/>
        <w:rPr>
          <w:ins w:id="12" w:author="ngm" w:date="2015-07-09T17:49:00Z"/>
          <w:rFonts w:eastAsia="宋体"/>
          <w:lang w:eastAsia="zh-CN"/>
        </w:rPr>
      </w:pPr>
    </w:p>
    <w:p w:rsidR="00A378E5" w:rsidRPr="00DD5BBB" w:rsidRDefault="00A378E5" w:rsidP="00A378E5">
      <w:pPr>
        <w:pStyle w:val="TH"/>
        <w:rPr>
          <w:ins w:id="13" w:author="ngm" w:date="2015-07-09T17:49:00Z"/>
        </w:rPr>
      </w:pPr>
      <w:ins w:id="14" w:author="ngm" w:date="2015-07-09T17:49:00Z">
        <w:r w:rsidRPr="00DD5BBB">
          <w:t xml:space="preserve">Table </w:t>
        </w:r>
        <w:r w:rsidRPr="00A378E5">
          <w:rPr>
            <w:rFonts w:eastAsia="宋体"/>
            <w:lang w:eastAsia="zh-CN"/>
          </w:rPr>
          <w:t>6.X.1</w:t>
        </w:r>
        <w:r>
          <w:rPr>
            <w:rFonts w:eastAsia="宋体"/>
            <w:lang w:eastAsia="zh-CN"/>
          </w:rPr>
          <w:t>-1</w:t>
        </w:r>
        <w:r>
          <w:t>:</w:t>
        </w:r>
        <w:r w:rsidRPr="00DD5BBB">
          <w:t xml:space="preserve"> </w:t>
        </w:r>
        <w:r w:rsidRPr="00D84870">
          <w:t>CA_B4_B4_B</w:t>
        </w:r>
        <w:r>
          <w:t>29</w:t>
        </w:r>
        <w:r w:rsidRPr="0004780E">
          <w:t xml:space="preserve"> </w:t>
        </w:r>
        <w:r>
          <w:t>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A378E5" w:rsidRPr="00C04965" w:rsidTr="00BA1898">
        <w:trPr>
          <w:trHeight w:val="255"/>
          <w:jc w:val="center"/>
          <w:ins w:id="15" w:author="ngm" w:date="2015-07-09T17:49:00Z"/>
        </w:trPr>
        <w:tc>
          <w:tcPr>
            <w:tcW w:w="0" w:type="auto"/>
            <w:noWrap/>
          </w:tcPr>
          <w:p w:rsidR="00A378E5" w:rsidRPr="00C04965" w:rsidRDefault="00A378E5" w:rsidP="00BA1898">
            <w:pPr>
              <w:rPr>
                <w:ins w:id="16" w:author="ngm" w:date="2015-07-09T17:49:00Z"/>
                <w:rFonts w:eastAsia="宋体" w:cs="Optima"/>
                <w:szCs w:val="21"/>
                <w:lang w:eastAsia="zh-CN"/>
              </w:rPr>
            </w:pPr>
            <w:ins w:id="17" w:author="ngm" w:date="2015-07-09T17:49:00Z">
              <w:r>
                <w:rPr>
                  <w:rFonts w:eastAsia="宋体" w:cs="Optima"/>
                  <w:szCs w:val="21"/>
                  <w:lang w:eastAsia="zh-CN"/>
                </w:rPr>
                <w:t>BS DL carriers</w:t>
              </w:r>
            </w:ins>
          </w:p>
        </w:tc>
        <w:tc>
          <w:tcPr>
            <w:tcW w:w="0" w:type="auto"/>
            <w:noWrap/>
          </w:tcPr>
          <w:p w:rsidR="00A378E5" w:rsidRPr="00C04965" w:rsidRDefault="00A378E5" w:rsidP="00BA1898">
            <w:pPr>
              <w:rPr>
                <w:ins w:id="18" w:author="ngm" w:date="2015-07-09T17:49:00Z"/>
                <w:rFonts w:eastAsia="宋体" w:cs="Optima"/>
                <w:szCs w:val="21"/>
                <w:lang w:eastAsia="zh-CN"/>
              </w:rPr>
            </w:pPr>
            <w:ins w:id="19" w:author="ngm" w:date="2015-07-09T17:49:00Z">
              <w:r w:rsidRPr="00C04965">
                <w:rPr>
                  <w:rFonts w:eastAsia="宋体" w:cs="Optima"/>
                  <w:szCs w:val="21"/>
                  <w:lang w:eastAsia="zh-CN"/>
                </w:rPr>
                <w:t>f1-low</w:t>
              </w:r>
            </w:ins>
          </w:p>
        </w:tc>
        <w:tc>
          <w:tcPr>
            <w:tcW w:w="0" w:type="auto"/>
            <w:noWrap/>
          </w:tcPr>
          <w:p w:rsidR="00A378E5" w:rsidRPr="00C04965" w:rsidRDefault="00A378E5" w:rsidP="00BA1898">
            <w:pPr>
              <w:rPr>
                <w:ins w:id="20" w:author="ngm" w:date="2015-07-09T17:49:00Z"/>
                <w:rFonts w:eastAsia="宋体" w:cs="Optima"/>
                <w:szCs w:val="21"/>
                <w:lang w:eastAsia="zh-CN"/>
              </w:rPr>
            </w:pPr>
            <w:ins w:id="21" w:author="ngm" w:date="2015-07-09T17:49:00Z">
              <w:r w:rsidRPr="00C04965">
                <w:rPr>
                  <w:rFonts w:eastAsia="宋体" w:cs="Optima"/>
                  <w:szCs w:val="21"/>
                  <w:lang w:eastAsia="zh-CN"/>
                </w:rPr>
                <w:t>f1-high</w:t>
              </w:r>
            </w:ins>
          </w:p>
        </w:tc>
        <w:tc>
          <w:tcPr>
            <w:tcW w:w="0" w:type="auto"/>
          </w:tcPr>
          <w:p w:rsidR="00A378E5" w:rsidRPr="00C04965" w:rsidRDefault="00A378E5" w:rsidP="00BA1898">
            <w:pPr>
              <w:rPr>
                <w:ins w:id="22" w:author="ngm" w:date="2015-07-09T17:49:00Z"/>
                <w:rFonts w:eastAsia="宋体" w:cs="Optima"/>
                <w:szCs w:val="21"/>
                <w:lang w:eastAsia="zh-CN"/>
              </w:rPr>
            </w:pPr>
            <w:ins w:id="23" w:author="ngm" w:date="2015-07-09T17:49:00Z">
              <w:r w:rsidRPr="00C04965">
                <w:rPr>
                  <w:rFonts w:eastAsia="宋体" w:cs="Optima"/>
                  <w:szCs w:val="21"/>
                  <w:lang w:eastAsia="zh-CN"/>
                </w:rPr>
                <w:t>f2-low</w:t>
              </w:r>
            </w:ins>
          </w:p>
        </w:tc>
        <w:tc>
          <w:tcPr>
            <w:tcW w:w="0" w:type="auto"/>
          </w:tcPr>
          <w:p w:rsidR="00A378E5" w:rsidRPr="00C04965" w:rsidRDefault="00A378E5" w:rsidP="00BA1898">
            <w:pPr>
              <w:rPr>
                <w:ins w:id="24" w:author="ngm" w:date="2015-07-09T17:49:00Z"/>
                <w:rFonts w:eastAsia="宋体" w:cs="Optima"/>
                <w:szCs w:val="21"/>
                <w:lang w:eastAsia="zh-CN"/>
              </w:rPr>
            </w:pPr>
            <w:ins w:id="25" w:author="ngm" w:date="2015-07-09T17:49:00Z">
              <w:r w:rsidRPr="00C04965">
                <w:rPr>
                  <w:rFonts w:eastAsia="宋体" w:cs="Optima"/>
                  <w:szCs w:val="21"/>
                  <w:lang w:eastAsia="zh-CN"/>
                </w:rPr>
                <w:t>f2-high</w:t>
              </w:r>
            </w:ins>
          </w:p>
        </w:tc>
        <w:tc>
          <w:tcPr>
            <w:tcW w:w="0" w:type="auto"/>
            <w:noWrap/>
          </w:tcPr>
          <w:p w:rsidR="00A378E5" w:rsidRPr="00C04965" w:rsidRDefault="00A378E5" w:rsidP="00BA1898">
            <w:pPr>
              <w:rPr>
                <w:ins w:id="26" w:author="ngm" w:date="2015-07-09T17:49:00Z"/>
                <w:rFonts w:eastAsia="宋体" w:cs="Optima"/>
                <w:szCs w:val="21"/>
                <w:lang w:eastAsia="zh-CN"/>
              </w:rPr>
            </w:pPr>
            <w:ins w:id="27" w:author="ngm" w:date="2015-07-09T17:4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A378E5" w:rsidRPr="00C04965" w:rsidRDefault="00A378E5" w:rsidP="00BA1898">
            <w:pPr>
              <w:rPr>
                <w:ins w:id="28" w:author="ngm" w:date="2015-07-09T17:49:00Z"/>
                <w:rFonts w:eastAsia="宋体" w:cs="Optima"/>
                <w:szCs w:val="21"/>
                <w:lang w:eastAsia="zh-CN"/>
              </w:rPr>
            </w:pPr>
            <w:ins w:id="29" w:author="ngm" w:date="2015-07-09T17:4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A378E5" w:rsidRPr="00C04965" w:rsidTr="00BA1898">
        <w:trPr>
          <w:trHeight w:val="255"/>
          <w:jc w:val="center"/>
          <w:ins w:id="30" w:author="ngm" w:date="2015-07-09T17:49:00Z"/>
        </w:trPr>
        <w:tc>
          <w:tcPr>
            <w:tcW w:w="0" w:type="auto"/>
            <w:noWrap/>
          </w:tcPr>
          <w:p w:rsidR="00A378E5" w:rsidRPr="00C04965" w:rsidRDefault="00A378E5" w:rsidP="00BA1898">
            <w:pPr>
              <w:rPr>
                <w:ins w:id="31" w:author="ngm" w:date="2015-07-09T17:49:00Z"/>
                <w:rFonts w:eastAsia="宋体" w:cs="Optima"/>
                <w:szCs w:val="21"/>
                <w:lang w:eastAsia="zh-CN"/>
              </w:rPr>
            </w:pPr>
            <w:ins w:id="32" w:author="ngm" w:date="2015-07-09T17:4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A378E5" w:rsidRPr="00C04965" w:rsidRDefault="00A378E5" w:rsidP="00BA1898">
            <w:pPr>
              <w:rPr>
                <w:ins w:id="33" w:author="ngm" w:date="2015-07-09T17:49:00Z"/>
                <w:rFonts w:eastAsia="宋体" w:cs="Optima"/>
                <w:szCs w:val="21"/>
                <w:lang w:eastAsia="zh-CN"/>
              </w:rPr>
            </w:pPr>
            <w:ins w:id="34" w:author="ngm" w:date="2015-07-09T17:49:00Z">
              <w:r>
                <w:rPr>
                  <w:rFonts w:eastAsia="宋体" w:cs="Optima"/>
                  <w:szCs w:val="21"/>
                  <w:lang w:eastAsia="zh-CN"/>
                </w:rPr>
                <w:t>717</w:t>
              </w:r>
            </w:ins>
          </w:p>
        </w:tc>
        <w:tc>
          <w:tcPr>
            <w:tcW w:w="0" w:type="auto"/>
            <w:noWrap/>
          </w:tcPr>
          <w:p w:rsidR="00A378E5" w:rsidRPr="00C04965" w:rsidRDefault="00A378E5" w:rsidP="00BA1898">
            <w:pPr>
              <w:rPr>
                <w:ins w:id="35" w:author="ngm" w:date="2015-07-09T17:49:00Z"/>
                <w:rFonts w:eastAsia="宋体" w:cs="Optima"/>
                <w:szCs w:val="21"/>
                <w:lang w:eastAsia="zh-CN"/>
              </w:rPr>
            </w:pPr>
            <w:ins w:id="36" w:author="ngm" w:date="2015-07-09T17:49:00Z">
              <w:r>
                <w:rPr>
                  <w:rFonts w:eastAsia="宋体" w:cs="Optima"/>
                  <w:szCs w:val="21"/>
                  <w:lang w:eastAsia="zh-CN"/>
                </w:rPr>
                <w:t>728</w:t>
              </w:r>
            </w:ins>
          </w:p>
        </w:tc>
        <w:tc>
          <w:tcPr>
            <w:tcW w:w="0" w:type="auto"/>
          </w:tcPr>
          <w:p w:rsidR="00A378E5" w:rsidRPr="00C04965" w:rsidRDefault="00A378E5" w:rsidP="00BA1898">
            <w:pPr>
              <w:rPr>
                <w:ins w:id="37" w:author="ngm" w:date="2015-07-09T17:49:00Z"/>
                <w:rFonts w:eastAsia="宋体" w:cs="Optima"/>
                <w:szCs w:val="21"/>
                <w:lang w:eastAsia="zh-CN"/>
              </w:rPr>
            </w:pPr>
            <w:ins w:id="38" w:author="ngm" w:date="2015-07-09T17:49:00Z">
              <w:r>
                <w:rPr>
                  <w:rFonts w:eastAsia="宋体" w:cs="Optima"/>
                  <w:szCs w:val="21"/>
                  <w:lang w:eastAsia="zh-CN"/>
                </w:rPr>
                <w:t>2110</w:t>
              </w:r>
            </w:ins>
          </w:p>
        </w:tc>
        <w:tc>
          <w:tcPr>
            <w:tcW w:w="0" w:type="auto"/>
          </w:tcPr>
          <w:p w:rsidR="00A378E5" w:rsidRPr="00C04965" w:rsidRDefault="00A378E5" w:rsidP="00BA1898">
            <w:pPr>
              <w:rPr>
                <w:ins w:id="39" w:author="ngm" w:date="2015-07-09T17:49:00Z"/>
                <w:rFonts w:eastAsia="宋体" w:cs="Optima"/>
                <w:szCs w:val="21"/>
                <w:lang w:eastAsia="zh-CN"/>
              </w:rPr>
            </w:pPr>
            <w:ins w:id="40" w:author="ngm" w:date="2015-07-09T17:49:00Z">
              <w:r>
                <w:rPr>
                  <w:rFonts w:eastAsia="宋体" w:cs="Optima"/>
                  <w:szCs w:val="21"/>
                  <w:lang w:eastAsia="zh-CN"/>
                </w:rPr>
                <w:t>2155</w:t>
              </w:r>
            </w:ins>
          </w:p>
        </w:tc>
        <w:tc>
          <w:tcPr>
            <w:tcW w:w="0" w:type="auto"/>
            <w:noWrap/>
          </w:tcPr>
          <w:p w:rsidR="00A378E5" w:rsidRPr="00C04965" w:rsidRDefault="00A378E5" w:rsidP="00BA1898">
            <w:pPr>
              <w:rPr>
                <w:ins w:id="41" w:author="ngm" w:date="2015-07-09T17:49:00Z"/>
                <w:rFonts w:eastAsia="宋体" w:cs="Optima"/>
                <w:szCs w:val="21"/>
                <w:lang w:eastAsia="zh-CN"/>
              </w:rPr>
            </w:pPr>
            <w:ins w:id="42" w:author="ngm" w:date="2015-07-09T17:49:00Z">
              <w:r>
                <w:rPr>
                  <w:rFonts w:eastAsia="宋体" w:cs="Optima"/>
                  <w:szCs w:val="21"/>
                  <w:lang w:eastAsia="zh-CN"/>
                </w:rPr>
                <w:t>2110</w:t>
              </w:r>
            </w:ins>
          </w:p>
        </w:tc>
        <w:tc>
          <w:tcPr>
            <w:tcW w:w="0" w:type="auto"/>
            <w:noWrap/>
          </w:tcPr>
          <w:p w:rsidR="00A378E5" w:rsidRPr="00C04965" w:rsidRDefault="00A378E5" w:rsidP="00BA1898">
            <w:pPr>
              <w:rPr>
                <w:ins w:id="43" w:author="ngm" w:date="2015-07-09T17:49:00Z"/>
                <w:rFonts w:eastAsia="宋体" w:cs="Optima"/>
                <w:szCs w:val="21"/>
                <w:lang w:eastAsia="zh-CN"/>
              </w:rPr>
            </w:pPr>
            <w:ins w:id="44" w:author="ngm" w:date="2015-07-09T17:49:00Z">
              <w:r>
                <w:rPr>
                  <w:rFonts w:eastAsia="宋体" w:cs="Optima"/>
                  <w:szCs w:val="21"/>
                  <w:lang w:eastAsia="zh-CN"/>
                </w:rPr>
                <w:t>2155</w:t>
              </w:r>
            </w:ins>
          </w:p>
        </w:tc>
      </w:tr>
      <w:tr w:rsidR="00A378E5" w:rsidRPr="00C04965" w:rsidTr="00BA1898">
        <w:trPr>
          <w:trHeight w:val="255"/>
          <w:jc w:val="center"/>
          <w:ins w:id="45" w:author="ngm" w:date="2015-07-09T17:49:00Z"/>
        </w:trPr>
        <w:tc>
          <w:tcPr>
            <w:tcW w:w="0" w:type="auto"/>
            <w:noWrap/>
          </w:tcPr>
          <w:p w:rsidR="00A378E5" w:rsidRPr="00C04965" w:rsidRDefault="00A378E5" w:rsidP="00BA1898">
            <w:pPr>
              <w:rPr>
                <w:ins w:id="46" w:author="ngm" w:date="2015-07-09T17:49:00Z"/>
                <w:rFonts w:eastAsia="宋体" w:cs="Optima"/>
                <w:szCs w:val="21"/>
                <w:lang w:eastAsia="zh-CN"/>
              </w:rPr>
            </w:pPr>
          </w:p>
        </w:tc>
        <w:tc>
          <w:tcPr>
            <w:tcW w:w="0" w:type="auto"/>
            <w:gridSpan w:val="3"/>
            <w:noWrap/>
          </w:tcPr>
          <w:p w:rsidR="00A378E5" w:rsidRPr="00C04965" w:rsidRDefault="00A378E5" w:rsidP="00BA1898">
            <w:pPr>
              <w:rPr>
                <w:ins w:id="47" w:author="ngm" w:date="2015-07-09T17:49:00Z"/>
                <w:rFonts w:eastAsia="宋体" w:cs="Optima"/>
                <w:szCs w:val="21"/>
                <w:lang w:eastAsia="zh-CN"/>
              </w:rPr>
            </w:pPr>
          </w:p>
        </w:tc>
        <w:tc>
          <w:tcPr>
            <w:tcW w:w="0" w:type="auto"/>
            <w:gridSpan w:val="3"/>
          </w:tcPr>
          <w:p w:rsidR="00A378E5" w:rsidRPr="00C04965" w:rsidRDefault="00A378E5" w:rsidP="00BA1898">
            <w:pPr>
              <w:rPr>
                <w:ins w:id="48" w:author="ngm" w:date="2015-07-09T17:49:00Z"/>
                <w:rFonts w:eastAsia="宋体" w:cs="Optima"/>
                <w:szCs w:val="21"/>
                <w:lang w:eastAsia="zh-CN"/>
              </w:rPr>
            </w:pPr>
          </w:p>
        </w:tc>
      </w:tr>
      <w:tr w:rsidR="00A378E5" w:rsidRPr="00C04965" w:rsidTr="00BA1898">
        <w:trPr>
          <w:trHeight w:val="255"/>
          <w:jc w:val="center"/>
          <w:ins w:id="49" w:author="ngm" w:date="2015-07-09T17:49:00Z"/>
        </w:trPr>
        <w:tc>
          <w:tcPr>
            <w:tcW w:w="0" w:type="auto"/>
            <w:noWrap/>
          </w:tcPr>
          <w:p w:rsidR="00A378E5" w:rsidRPr="00C04965" w:rsidRDefault="00A378E5" w:rsidP="00BA1898">
            <w:pPr>
              <w:rPr>
                <w:ins w:id="50" w:author="ngm" w:date="2015-07-09T17:49:00Z"/>
                <w:rFonts w:eastAsia="宋体" w:cs="Optima"/>
                <w:szCs w:val="21"/>
                <w:lang w:eastAsia="zh-CN"/>
              </w:rPr>
            </w:pPr>
            <w:ins w:id="51" w:author="ngm" w:date="2015-07-09T17: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378E5" w:rsidRPr="00C04965" w:rsidRDefault="00A378E5" w:rsidP="00BA1898">
            <w:pPr>
              <w:rPr>
                <w:ins w:id="52" w:author="ngm" w:date="2015-07-09T17:49:00Z"/>
                <w:rFonts w:eastAsia="宋体" w:cs="Optima"/>
                <w:szCs w:val="21"/>
                <w:lang w:eastAsia="zh-CN"/>
              </w:rPr>
            </w:pPr>
            <w:ins w:id="53" w:author="ngm" w:date="2015-07-09T17:49: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A378E5" w:rsidRPr="00C04965" w:rsidRDefault="00A378E5" w:rsidP="00BA1898">
            <w:pPr>
              <w:rPr>
                <w:ins w:id="54" w:author="ngm" w:date="2015-07-09T17:49:00Z"/>
                <w:rFonts w:eastAsia="宋体" w:cs="Optima"/>
                <w:szCs w:val="21"/>
                <w:lang w:eastAsia="zh-CN"/>
              </w:rPr>
            </w:pPr>
            <w:ins w:id="55" w:author="ngm" w:date="2015-07-09T17:49:00Z">
              <w:r>
                <w:rPr>
                  <w:rFonts w:eastAsia="宋体" w:cs="Optima"/>
                  <w:szCs w:val="21"/>
                  <w:lang w:eastAsia="zh-CN"/>
                </w:rPr>
                <w:t>(f1-high + f2-high – f3-low)</w:t>
              </w:r>
            </w:ins>
          </w:p>
        </w:tc>
      </w:tr>
      <w:tr w:rsidR="00A378E5" w:rsidRPr="00C04965" w:rsidTr="00BA1898">
        <w:trPr>
          <w:trHeight w:val="255"/>
          <w:jc w:val="center"/>
          <w:ins w:id="56" w:author="ngm" w:date="2015-07-09T17:49:00Z"/>
        </w:trPr>
        <w:tc>
          <w:tcPr>
            <w:tcW w:w="0" w:type="auto"/>
            <w:noWrap/>
          </w:tcPr>
          <w:p w:rsidR="00A378E5" w:rsidRDefault="00A378E5" w:rsidP="00BA1898">
            <w:pPr>
              <w:rPr>
                <w:ins w:id="57" w:author="ngm" w:date="2015-07-09T17:49:00Z"/>
                <w:rFonts w:eastAsia="宋体" w:cs="Optima"/>
                <w:szCs w:val="21"/>
                <w:lang w:eastAsia="zh-CN"/>
              </w:rPr>
            </w:pPr>
            <w:ins w:id="58" w:author="ngm" w:date="2015-07-09T17:49:00Z">
              <w:r>
                <w:rPr>
                  <w:rFonts w:eastAsia="宋体" w:cs="Optima"/>
                  <w:szCs w:val="21"/>
                  <w:lang w:eastAsia="zh-CN"/>
                </w:rPr>
                <w:t>IMD frequency limits (MHz)</w:t>
              </w:r>
            </w:ins>
          </w:p>
        </w:tc>
        <w:tc>
          <w:tcPr>
            <w:tcW w:w="0" w:type="auto"/>
            <w:gridSpan w:val="3"/>
            <w:noWrap/>
            <w:vAlign w:val="bottom"/>
          </w:tcPr>
          <w:p w:rsidR="00A378E5" w:rsidRPr="00345DDB" w:rsidRDefault="00A378E5" w:rsidP="00BA1898">
            <w:pPr>
              <w:rPr>
                <w:ins w:id="59" w:author="ngm" w:date="2015-07-09T17:49:00Z"/>
              </w:rPr>
            </w:pPr>
            <w:ins w:id="60" w:author="ngm" w:date="2015-07-09T17:49:00Z">
              <w:r>
                <w:t>672</w:t>
              </w:r>
            </w:ins>
          </w:p>
        </w:tc>
        <w:tc>
          <w:tcPr>
            <w:tcW w:w="0" w:type="auto"/>
            <w:gridSpan w:val="3"/>
            <w:vAlign w:val="bottom"/>
          </w:tcPr>
          <w:p w:rsidR="00A378E5" w:rsidRPr="00345DDB" w:rsidRDefault="00A378E5" w:rsidP="00BA1898">
            <w:pPr>
              <w:rPr>
                <w:ins w:id="61" w:author="ngm" w:date="2015-07-09T17:49:00Z"/>
              </w:rPr>
            </w:pPr>
            <w:ins w:id="62" w:author="ngm" w:date="2015-07-09T17:49:00Z">
              <w:r>
                <w:t>773</w:t>
              </w:r>
            </w:ins>
          </w:p>
        </w:tc>
      </w:tr>
      <w:tr w:rsidR="00A378E5" w:rsidRPr="00C04965" w:rsidTr="00BA1898">
        <w:trPr>
          <w:trHeight w:val="255"/>
          <w:jc w:val="center"/>
          <w:ins w:id="63" w:author="ngm" w:date="2015-07-09T17:49:00Z"/>
        </w:trPr>
        <w:tc>
          <w:tcPr>
            <w:tcW w:w="0" w:type="auto"/>
            <w:noWrap/>
          </w:tcPr>
          <w:p w:rsidR="00A378E5" w:rsidRDefault="00A378E5" w:rsidP="00BA1898">
            <w:pPr>
              <w:rPr>
                <w:ins w:id="64" w:author="ngm" w:date="2015-07-09T17:49:00Z"/>
                <w:rFonts w:eastAsia="宋体" w:cs="Optima"/>
                <w:szCs w:val="21"/>
                <w:lang w:eastAsia="zh-CN"/>
              </w:rPr>
            </w:pPr>
          </w:p>
        </w:tc>
        <w:tc>
          <w:tcPr>
            <w:tcW w:w="0" w:type="auto"/>
            <w:gridSpan w:val="3"/>
            <w:noWrap/>
          </w:tcPr>
          <w:p w:rsidR="00A378E5" w:rsidRDefault="00A378E5" w:rsidP="00BA1898">
            <w:pPr>
              <w:rPr>
                <w:ins w:id="65" w:author="ngm" w:date="2015-07-09T17:49:00Z"/>
                <w:rFonts w:eastAsia="宋体" w:cs="Optima"/>
                <w:szCs w:val="21"/>
                <w:lang w:eastAsia="zh-CN"/>
              </w:rPr>
            </w:pPr>
          </w:p>
        </w:tc>
        <w:tc>
          <w:tcPr>
            <w:tcW w:w="0" w:type="auto"/>
            <w:gridSpan w:val="3"/>
          </w:tcPr>
          <w:p w:rsidR="00A378E5" w:rsidRDefault="00A378E5" w:rsidP="00BA1898">
            <w:pPr>
              <w:rPr>
                <w:ins w:id="66" w:author="ngm" w:date="2015-07-09T17:49:00Z"/>
                <w:rFonts w:eastAsia="宋体" w:cs="Optima"/>
                <w:szCs w:val="21"/>
                <w:lang w:eastAsia="zh-CN"/>
              </w:rPr>
            </w:pPr>
          </w:p>
        </w:tc>
      </w:tr>
      <w:tr w:rsidR="00A378E5" w:rsidRPr="00C04965" w:rsidTr="00BA1898">
        <w:trPr>
          <w:trHeight w:val="255"/>
          <w:jc w:val="center"/>
          <w:ins w:id="67" w:author="ngm" w:date="2015-07-09T17:49:00Z"/>
        </w:trPr>
        <w:tc>
          <w:tcPr>
            <w:tcW w:w="0" w:type="auto"/>
            <w:noWrap/>
          </w:tcPr>
          <w:p w:rsidR="00A378E5" w:rsidRPr="00C04965" w:rsidRDefault="00A378E5" w:rsidP="00BA1898">
            <w:pPr>
              <w:rPr>
                <w:ins w:id="68" w:author="ngm" w:date="2015-07-09T17:49:00Z"/>
                <w:rFonts w:eastAsia="宋体" w:cs="Optima"/>
                <w:szCs w:val="21"/>
                <w:lang w:eastAsia="zh-CN"/>
              </w:rPr>
            </w:pPr>
            <w:ins w:id="69" w:author="ngm" w:date="2015-07-09T17: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378E5" w:rsidRPr="009D41DB" w:rsidRDefault="00A378E5" w:rsidP="00BA1898">
            <w:pPr>
              <w:rPr>
                <w:ins w:id="70" w:author="ngm" w:date="2015-07-09T17:49:00Z"/>
                <w:rFonts w:eastAsia="宋体"/>
                <w:szCs w:val="21"/>
                <w:lang w:eastAsia="zh-CN"/>
              </w:rPr>
            </w:pPr>
            <w:ins w:id="71" w:author="ngm" w:date="2015-07-09T17:49: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A378E5" w:rsidRPr="009D41DB" w:rsidRDefault="00A378E5" w:rsidP="00BA1898">
            <w:pPr>
              <w:rPr>
                <w:ins w:id="72" w:author="ngm" w:date="2015-07-09T17:49:00Z"/>
                <w:rFonts w:eastAsia="宋体"/>
                <w:szCs w:val="21"/>
                <w:lang w:eastAsia="zh-CN"/>
              </w:rPr>
            </w:pPr>
            <w:ins w:id="73" w:author="ngm" w:date="2015-07-09T17:49:00Z">
              <w:r>
                <w:rPr>
                  <w:rFonts w:eastAsia="宋体" w:cs="Optima"/>
                  <w:szCs w:val="21"/>
                  <w:lang w:eastAsia="zh-CN"/>
                </w:rPr>
                <w:t>(f1-high + f3-high – f2-low)</w:t>
              </w:r>
            </w:ins>
          </w:p>
        </w:tc>
      </w:tr>
      <w:tr w:rsidR="00A378E5" w:rsidRPr="00C04965" w:rsidTr="00BA1898">
        <w:trPr>
          <w:trHeight w:val="255"/>
          <w:jc w:val="center"/>
          <w:ins w:id="74" w:author="ngm" w:date="2015-07-09T17:49:00Z"/>
        </w:trPr>
        <w:tc>
          <w:tcPr>
            <w:tcW w:w="0" w:type="auto"/>
            <w:noWrap/>
          </w:tcPr>
          <w:p w:rsidR="00A378E5" w:rsidRDefault="00A378E5" w:rsidP="00BA1898">
            <w:pPr>
              <w:rPr>
                <w:ins w:id="75" w:author="ngm" w:date="2015-07-09T17:49:00Z"/>
                <w:rFonts w:eastAsia="宋体" w:cs="Optima"/>
                <w:szCs w:val="21"/>
                <w:lang w:eastAsia="zh-CN"/>
              </w:rPr>
            </w:pPr>
            <w:ins w:id="76" w:author="ngm" w:date="2015-07-09T17:49:00Z">
              <w:r>
                <w:rPr>
                  <w:rFonts w:eastAsia="宋体" w:cs="Optima"/>
                  <w:szCs w:val="21"/>
                  <w:lang w:eastAsia="zh-CN"/>
                </w:rPr>
                <w:t>IMD frequency limits (MHz)</w:t>
              </w:r>
            </w:ins>
          </w:p>
        </w:tc>
        <w:tc>
          <w:tcPr>
            <w:tcW w:w="0" w:type="auto"/>
            <w:gridSpan w:val="3"/>
            <w:noWrap/>
            <w:vAlign w:val="bottom"/>
          </w:tcPr>
          <w:p w:rsidR="00A378E5" w:rsidRPr="00345DDB" w:rsidRDefault="00A378E5" w:rsidP="00BA1898">
            <w:pPr>
              <w:rPr>
                <w:ins w:id="77" w:author="ngm" w:date="2015-07-09T17:49:00Z"/>
              </w:rPr>
            </w:pPr>
            <w:ins w:id="78" w:author="ngm" w:date="2015-07-09T17:49:00Z">
              <w:r>
                <w:t>672</w:t>
              </w:r>
            </w:ins>
          </w:p>
        </w:tc>
        <w:tc>
          <w:tcPr>
            <w:tcW w:w="0" w:type="auto"/>
            <w:gridSpan w:val="3"/>
            <w:vAlign w:val="bottom"/>
          </w:tcPr>
          <w:p w:rsidR="00A378E5" w:rsidRPr="00345DDB" w:rsidRDefault="00A378E5" w:rsidP="00BA1898">
            <w:pPr>
              <w:rPr>
                <w:ins w:id="79" w:author="ngm" w:date="2015-07-09T17:49:00Z"/>
              </w:rPr>
            </w:pPr>
            <w:ins w:id="80" w:author="ngm" w:date="2015-07-09T17:49:00Z">
              <w:r>
                <w:t>773</w:t>
              </w:r>
            </w:ins>
          </w:p>
        </w:tc>
      </w:tr>
      <w:tr w:rsidR="00A378E5" w:rsidRPr="00C04965" w:rsidTr="00BA1898">
        <w:trPr>
          <w:trHeight w:val="255"/>
          <w:jc w:val="center"/>
          <w:ins w:id="81" w:author="ngm" w:date="2015-07-09T17:49:00Z"/>
        </w:trPr>
        <w:tc>
          <w:tcPr>
            <w:tcW w:w="0" w:type="auto"/>
            <w:noWrap/>
          </w:tcPr>
          <w:p w:rsidR="00A378E5" w:rsidRDefault="00A378E5" w:rsidP="00BA1898">
            <w:pPr>
              <w:rPr>
                <w:ins w:id="82" w:author="ngm" w:date="2015-07-09T17:49:00Z"/>
                <w:rFonts w:eastAsia="宋体" w:cs="Optima"/>
                <w:szCs w:val="21"/>
                <w:lang w:eastAsia="zh-CN"/>
              </w:rPr>
            </w:pPr>
          </w:p>
        </w:tc>
        <w:tc>
          <w:tcPr>
            <w:tcW w:w="0" w:type="auto"/>
            <w:gridSpan w:val="3"/>
            <w:noWrap/>
            <w:vAlign w:val="bottom"/>
          </w:tcPr>
          <w:p w:rsidR="00A378E5" w:rsidRDefault="00A378E5" w:rsidP="00BA1898">
            <w:pPr>
              <w:rPr>
                <w:ins w:id="83" w:author="ngm" w:date="2015-07-09T17:49:00Z"/>
              </w:rPr>
            </w:pPr>
          </w:p>
        </w:tc>
        <w:tc>
          <w:tcPr>
            <w:tcW w:w="0" w:type="auto"/>
            <w:gridSpan w:val="3"/>
            <w:vAlign w:val="bottom"/>
          </w:tcPr>
          <w:p w:rsidR="00A378E5" w:rsidRDefault="00A378E5" w:rsidP="00BA1898">
            <w:pPr>
              <w:rPr>
                <w:ins w:id="84" w:author="ngm" w:date="2015-07-09T17:49:00Z"/>
              </w:rPr>
            </w:pPr>
          </w:p>
        </w:tc>
      </w:tr>
      <w:tr w:rsidR="00A378E5" w:rsidRPr="00C04965" w:rsidTr="00BA1898">
        <w:trPr>
          <w:trHeight w:val="255"/>
          <w:jc w:val="center"/>
          <w:ins w:id="85" w:author="ngm" w:date="2015-07-09T17:49:00Z"/>
        </w:trPr>
        <w:tc>
          <w:tcPr>
            <w:tcW w:w="0" w:type="auto"/>
            <w:noWrap/>
          </w:tcPr>
          <w:p w:rsidR="00A378E5" w:rsidRPr="00C04965" w:rsidRDefault="00A378E5" w:rsidP="00BA1898">
            <w:pPr>
              <w:rPr>
                <w:ins w:id="86" w:author="ngm" w:date="2015-07-09T17:49:00Z"/>
                <w:rFonts w:eastAsia="宋体" w:cs="Optima"/>
                <w:szCs w:val="21"/>
                <w:lang w:eastAsia="zh-CN"/>
              </w:rPr>
            </w:pPr>
            <w:ins w:id="87" w:author="ngm" w:date="2015-07-09T17: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378E5" w:rsidRPr="009D41DB" w:rsidRDefault="00A378E5" w:rsidP="00BA1898">
            <w:pPr>
              <w:rPr>
                <w:ins w:id="88" w:author="ngm" w:date="2015-07-09T17:49:00Z"/>
                <w:rFonts w:eastAsia="宋体"/>
                <w:szCs w:val="21"/>
                <w:lang w:eastAsia="zh-CN"/>
              </w:rPr>
            </w:pPr>
            <w:ins w:id="89" w:author="ngm" w:date="2015-07-09T17:49: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A378E5" w:rsidRPr="009D41DB" w:rsidRDefault="00A378E5" w:rsidP="00BA1898">
            <w:pPr>
              <w:rPr>
                <w:ins w:id="90" w:author="ngm" w:date="2015-07-09T17:49:00Z"/>
                <w:rFonts w:eastAsia="宋体"/>
                <w:szCs w:val="21"/>
                <w:lang w:eastAsia="zh-CN"/>
              </w:rPr>
            </w:pPr>
            <w:ins w:id="91" w:author="ngm" w:date="2015-07-09T17:49:00Z">
              <w:r>
                <w:rPr>
                  <w:rFonts w:eastAsia="宋体" w:cs="Optima"/>
                  <w:szCs w:val="21"/>
                  <w:lang w:eastAsia="zh-CN"/>
                </w:rPr>
                <w:t>(f2-high + f3-high – f1-low)</w:t>
              </w:r>
            </w:ins>
          </w:p>
        </w:tc>
      </w:tr>
      <w:tr w:rsidR="00A378E5" w:rsidRPr="00C04965" w:rsidTr="00BA1898">
        <w:trPr>
          <w:trHeight w:val="255"/>
          <w:jc w:val="center"/>
          <w:ins w:id="92" w:author="ngm" w:date="2015-07-09T17:49:00Z"/>
        </w:trPr>
        <w:tc>
          <w:tcPr>
            <w:tcW w:w="0" w:type="auto"/>
            <w:noWrap/>
          </w:tcPr>
          <w:p w:rsidR="00A378E5" w:rsidRDefault="00A378E5" w:rsidP="00BA1898">
            <w:pPr>
              <w:rPr>
                <w:ins w:id="93" w:author="ngm" w:date="2015-07-09T17:49:00Z"/>
                <w:rFonts w:eastAsia="宋体" w:cs="Optima"/>
                <w:szCs w:val="21"/>
                <w:lang w:eastAsia="zh-CN"/>
              </w:rPr>
            </w:pPr>
            <w:ins w:id="94" w:author="ngm" w:date="2015-07-09T17:49:00Z">
              <w:r>
                <w:rPr>
                  <w:rFonts w:eastAsia="宋体" w:cs="Optima"/>
                  <w:szCs w:val="21"/>
                  <w:lang w:eastAsia="zh-CN"/>
                </w:rPr>
                <w:t>IMD frequency limits (MHz)</w:t>
              </w:r>
            </w:ins>
          </w:p>
        </w:tc>
        <w:tc>
          <w:tcPr>
            <w:tcW w:w="0" w:type="auto"/>
            <w:gridSpan w:val="3"/>
            <w:noWrap/>
            <w:vAlign w:val="bottom"/>
          </w:tcPr>
          <w:p w:rsidR="00A378E5" w:rsidRPr="00345DDB" w:rsidRDefault="00A378E5" w:rsidP="00BA1898">
            <w:pPr>
              <w:rPr>
                <w:ins w:id="95" w:author="ngm" w:date="2015-07-09T17:49:00Z"/>
              </w:rPr>
            </w:pPr>
            <w:ins w:id="96" w:author="ngm" w:date="2015-07-09T17:49:00Z">
              <w:r>
                <w:t>3492</w:t>
              </w:r>
            </w:ins>
          </w:p>
        </w:tc>
        <w:tc>
          <w:tcPr>
            <w:tcW w:w="0" w:type="auto"/>
            <w:gridSpan w:val="3"/>
            <w:vAlign w:val="bottom"/>
          </w:tcPr>
          <w:p w:rsidR="00A378E5" w:rsidRPr="00345DDB" w:rsidRDefault="00A378E5" w:rsidP="00BA1898">
            <w:pPr>
              <w:rPr>
                <w:ins w:id="97" w:author="ngm" w:date="2015-07-09T17:49:00Z"/>
              </w:rPr>
            </w:pPr>
            <w:ins w:id="98" w:author="ngm" w:date="2015-07-09T17:49:00Z">
              <w:r>
                <w:t>3593</w:t>
              </w:r>
            </w:ins>
          </w:p>
        </w:tc>
      </w:tr>
      <w:tr w:rsidR="00A378E5" w:rsidRPr="00C04965" w:rsidTr="00BA1898">
        <w:trPr>
          <w:trHeight w:val="255"/>
          <w:jc w:val="center"/>
          <w:ins w:id="99" w:author="ngm" w:date="2015-07-09T17:49:00Z"/>
        </w:trPr>
        <w:tc>
          <w:tcPr>
            <w:tcW w:w="0" w:type="auto"/>
            <w:noWrap/>
          </w:tcPr>
          <w:p w:rsidR="00A378E5" w:rsidRDefault="00A378E5" w:rsidP="00BA1898">
            <w:pPr>
              <w:rPr>
                <w:ins w:id="100" w:author="ngm" w:date="2015-07-09T17:49:00Z"/>
                <w:rFonts w:eastAsia="宋体" w:cs="Optima"/>
                <w:szCs w:val="21"/>
                <w:lang w:eastAsia="zh-CN"/>
              </w:rPr>
            </w:pPr>
          </w:p>
        </w:tc>
        <w:tc>
          <w:tcPr>
            <w:tcW w:w="0" w:type="auto"/>
            <w:gridSpan w:val="3"/>
            <w:noWrap/>
          </w:tcPr>
          <w:p w:rsidR="00A378E5" w:rsidRDefault="00A378E5" w:rsidP="00BA1898">
            <w:pPr>
              <w:rPr>
                <w:ins w:id="101" w:author="ngm" w:date="2015-07-09T17:49:00Z"/>
                <w:rFonts w:eastAsia="宋体" w:cs="Optima"/>
                <w:szCs w:val="21"/>
                <w:lang w:eastAsia="zh-CN"/>
              </w:rPr>
            </w:pPr>
          </w:p>
        </w:tc>
        <w:tc>
          <w:tcPr>
            <w:tcW w:w="0" w:type="auto"/>
            <w:gridSpan w:val="3"/>
          </w:tcPr>
          <w:p w:rsidR="00A378E5" w:rsidRDefault="00A378E5" w:rsidP="00BA1898">
            <w:pPr>
              <w:rPr>
                <w:ins w:id="102" w:author="ngm" w:date="2015-07-09T17:49:00Z"/>
                <w:rFonts w:eastAsia="宋体" w:cs="Optima"/>
                <w:szCs w:val="21"/>
                <w:lang w:eastAsia="zh-CN"/>
              </w:rPr>
            </w:pPr>
          </w:p>
        </w:tc>
      </w:tr>
      <w:tr w:rsidR="00A378E5" w:rsidRPr="00C04965" w:rsidTr="00BA1898">
        <w:trPr>
          <w:trHeight w:val="255"/>
          <w:jc w:val="center"/>
          <w:ins w:id="103" w:author="ngm" w:date="2015-07-09T17:49:00Z"/>
        </w:trPr>
        <w:tc>
          <w:tcPr>
            <w:tcW w:w="0" w:type="auto"/>
            <w:noWrap/>
          </w:tcPr>
          <w:p w:rsidR="00A378E5" w:rsidRPr="00C04965" w:rsidRDefault="00A378E5" w:rsidP="00BA1898">
            <w:pPr>
              <w:rPr>
                <w:ins w:id="104" w:author="ngm" w:date="2015-07-09T17:49:00Z"/>
                <w:rFonts w:eastAsia="宋体" w:cs="Optima"/>
                <w:szCs w:val="21"/>
                <w:lang w:eastAsia="zh-CN"/>
              </w:rPr>
            </w:pPr>
            <w:ins w:id="105" w:author="ngm" w:date="2015-07-09T17: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378E5" w:rsidRPr="00C04965" w:rsidRDefault="00A378E5" w:rsidP="00BA1898">
            <w:pPr>
              <w:rPr>
                <w:ins w:id="106" w:author="ngm" w:date="2015-07-09T17:49:00Z"/>
                <w:rFonts w:eastAsia="宋体" w:cs="Optima"/>
                <w:szCs w:val="21"/>
                <w:lang w:eastAsia="zh-CN"/>
              </w:rPr>
            </w:pPr>
            <w:ins w:id="107" w:author="ngm" w:date="2015-07-09T17:49:00Z">
              <w:r>
                <w:rPr>
                  <w:rFonts w:eastAsia="宋体" w:cs="Optima"/>
                  <w:szCs w:val="21"/>
                  <w:lang w:eastAsia="zh-CN"/>
                </w:rPr>
                <w:t>(f1-low + f2-low + f3-low)</w:t>
              </w:r>
            </w:ins>
          </w:p>
        </w:tc>
        <w:tc>
          <w:tcPr>
            <w:tcW w:w="0" w:type="auto"/>
            <w:gridSpan w:val="3"/>
          </w:tcPr>
          <w:p w:rsidR="00A378E5" w:rsidRPr="00C04965" w:rsidRDefault="00A378E5" w:rsidP="00BA1898">
            <w:pPr>
              <w:rPr>
                <w:ins w:id="108" w:author="ngm" w:date="2015-07-09T17:49:00Z"/>
                <w:rFonts w:eastAsia="宋体" w:cs="Optima"/>
                <w:szCs w:val="21"/>
                <w:lang w:eastAsia="zh-CN"/>
              </w:rPr>
            </w:pPr>
            <w:ins w:id="109" w:author="ngm" w:date="2015-07-09T17:49:00Z">
              <w:r>
                <w:rPr>
                  <w:rFonts w:eastAsia="宋体" w:cs="Optima"/>
                  <w:szCs w:val="21"/>
                  <w:lang w:eastAsia="zh-CN"/>
                </w:rPr>
                <w:t>(f1-high + f2-high + f3-high)</w:t>
              </w:r>
            </w:ins>
          </w:p>
        </w:tc>
      </w:tr>
      <w:tr w:rsidR="00A378E5" w:rsidRPr="00C04965" w:rsidTr="00BA1898">
        <w:trPr>
          <w:trHeight w:val="255"/>
          <w:jc w:val="center"/>
          <w:ins w:id="110" w:author="ngm" w:date="2015-07-09T17:49:00Z"/>
        </w:trPr>
        <w:tc>
          <w:tcPr>
            <w:tcW w:w="0" w:type="auto"/>
            <w:noWrap/>
          </w:tcPr>
          <w:p w:rsidR="00A378E5" w:rsidRDefault="00A378E5" w:rsidP="00BA1898">
            <w:pPr>
              <w:rPr>
                <w:ins w:id="111" w:author="ngm" w:date="2015-07-09T17:49:00Z"/>
                <w:rFonts w:eastAsia="宋体" w:cs="Optima"/>
                <w:szCs w:val="21"/>
                <w:lang w:eastAsia="zh-CN"/>
              </w:rPr>
            </w:pPr>
            <w:ins w:id="112" w:author="ngm" w:date="2015-07-09T17:49:00Z">
              <w:r>
                <w:rPr>
                  <w:rFonts w:eastAsia="宋体" w:cs="Optima"/>
                  <w:szCs w:val="21"/>
                  <w:lang w:eastAsia="zh-CN"/>
                </w:rPr>
                <w:lastRenderedPageBreak/>
                <w:t>IMD frequency limits (MHz)</w:t>
              </w:r>
            </w:ins>
          </w:p>
        </w:tc>
        <w:tc>
          <w:tcPr>
            <w:tcW w:w="0" w:type="auto"/>
            <w:gridSpan w:val="3"/>
            <w:noWrap/>
            <w:vAlign w:val="bottom"/>
          </w:tcPr>
          <w:p w:rsidR="00A378E5" w:rsidRPr="00345DDB" w:rsidRDefault="00A378E5" w:rsidP="00BA1898">
            <w:pPr>
              <w:rPr>
                <w:ins w:id="113" w:author="ngm" w:date="2015-07-09T17:49:00Z"/>
              </w:rPr>
            </w:pPr>
            <w:ins w:id="114" w:author="ngm" w:date="2015-07-09T17:49:00Z">
              <w:r>
                <w:t>4937</w:t>
              </w:r>
            </w:ins>
          </w:p>
        </w:tc>
        <w:tc>
          <w:tcPr>
            <w:tcW w:w="0" w:type="auto"/>
            <w:gridSpan w:val="3"/>
            <w:vAlign w:val="bottom"/>
          </w:tcPr>
          <w:p w:rsidR="00A378E5" w:rsidRPr="00345DDB" w:rsidRDefault="00A378E5" w:rsidP="00BA1898">
            <w:pPr>
              <w:rPr>
                <w:ins w:id="115" w:author="ngm" w:date="2015-07-09T17:49:00Z"/>
              </w:rPr>
            </w:pPr>
            <w:ins w:id="116" w:author="ngm" w:date="2015-07-09T17:49:00Z">
              <w:r>
                <w:t>5038</w:t>
              </w:r>
            </w:ins>
          </w:p>
        </w:tc>
      </w:tr>
    </w:tbl>
    <w:p w:rsidR="00A378E5" w:rsidRDefault="00A378E5" w:rsidP="00A378E5">
      <w:pPr>
        <w:pStyle w:val="BodyText"/>
        <w:rPr>
          <w:ins w:id="117" w:author="ngm" w:date="2015-07-09T17:49:00Z"/>
          <w:rFonts w:eastAsia="宋体"/>
          <w:lang w:eastAsia="zh-CN"/>
        </w:rPr>
      </w:pPr>
    </w:p>
    <w:p w:rsidR="00A378E5" w:rsidRDefault="00A378E5" w:rsidP="00A378E5">
      <w:pPr>
        <w:pStyle w:val="BodyText"/>
        <w:rPr>
          <w:ins w:id="118" w:author="ngm" w:date="2015-07-09T17:49:00Z"/>
        </w:rPr>
      </w:pPr>
      <w:ins w:id="119" w:author="ngm" w:date="2015-07-09T17:49:00Z">
        <w:r>
          <w:rPr>
            <w:rFonts w:eastAsia="宋体" w:cs="Optima"/>
            <w:szCs w:val="21"/>
            <w:lang w:eastAsia="zh-CN"/>
          </w:rPr>
          <w:t xml:space="preserve">It can be seen from Table </w:t>
        </w:r>
        <w:r w:rsidRPr="00A378E5">
          <w:rPr>
            <w:rFonts w:eastAsia="宋体"/>
            <w:lang w:eastAsia="zh-CN"/>
          </w:rPr>
          <w:t>6.X.1</w:t>
        </w:r>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Pr="00D84870">
          <w:t>CA_B4_B4_B</w:t>
        </w:r>
        <w:r>
          <w:t>29</w:t>
        </w:r>
        <w:r w:rsidRPr="0004780E">
          <w:t xml:space="preserve"> </w:t>
        </w:r>
        <w:r w:rsidRPr="00290C1B">
          <w:rPr>
            <w:snapToGrid w:val="0"/>
            <w:lang w:val="en-US"/>
          </w:rPr>
          <w:t xml:space="preserve">may fall into </w:t>
        </w:r>
        <w:r>
          <w:rPr>
            <w:snapToGrid w:val="0"/>
            <w:lang w:val="en-US"/>
          </w:rPr>
          <w:t>the BS receive band of Bands 12, 17, 28, 42 and 44</w:t>
        </w:r>
        <w:r>
          <w:t>.</w:t>
        </w:r>
      </w:ins>
    </w:p>
    <w:p w:rsidR="00A378E5" w:rsidRDefault="00A378E5" w:rsidP="00A378E5">
      <w:pPr>
        <w:pStyle w:val="BodyText"/>
        <w:rPr>
          <w:ins w:id="120" w:author="ngm" w:date="2015-07-09T17:49:00Z"/>
          <w:rFonts w:eastAsia="宋体" w:cs="Arial"/>
          <w:lang w:eastAsia="zh-CN"/>
        </w:rPr>
      </w:pPr>
      <w:ins w:id="121" w:author="ngm" w:date="2015-07-09T17:49:00Z">
        <w:r w:rsidRPr="006A1A5E">
          <w:rPr>
            <w:rFonts w:eastAsia="宋体" w:cs="Arial"/>
            <w:lang w:eastAsia="zh-CN"/>
          </w:rPr>
          <w:t xml:space="preserve">Note that Bands </w:t>
        </w:r>
        <w:r>
          <w:rPr>
            <w:rFonts w:eastAsia="宋体" w:cs="Arial"/>
            <w:lang w:eastAsia="zh-CN"/>
          </w:rPr>
          <w:t>28</w:t>
        </w:r>
        <w:r w:rsidRPr="006A1A5E">
          <w:rPr>
            <w:rFonts w:eastAsia="宋体" w:cs="Arial"/>
            <w:lang w:eastAsia="zh-CN"/>
          </w:rPr>
          <w:t xml:space="preserve"> and </w:t>
        </w:r>
        <w:r>
          <w:rPr>
            <w:rFonts w:eastAsia="宋体" w:cs="Arial"/>
            <w:lang w:eastAsia="zh-CN"/>
          </w:rPr>
          <w:t>44</w:t>
        </w:r>
        <w:r w:rsidRPr="006A1A5E">
          <w:rPr>
            <w:rFonts w:eastAsia="宋体" w:cs="Arial"/>
            <w:lang w:eastAsia="zh-CN"/>
          </w:rPr>
          <w:t xml:space="preserve"> are not intended for use in the same geographical area as Band</w:t>
        </w:r>
        <w:r>
          <w:rPr>
            <w:rFonts w:eastAsia="宋体" w:cs="Arial"/>
            <w:lang w:eastAsia="zh-CN"/>
          </w:rPr>
          <w:t>s</w:t>
        </w:r>
        <w:r w:rsidRPr="006A1A5E">
          <w:rPr>
            <w:rFonts w:eastAsia="宋体" w:cs="Arial"/>
            <w:lang w:eastAsia="zh-CN"/>
          </w:rPr>
          <w:t xml:space="preserve"> </w:t>
        </w:r>
        <w:r>
          <w:rPr>
            <w:rFonts w:eastAsia="宋体" w:cs="Arial"/>
            <w:lang w:eastAsia="zh-CN"/>
          </w:rPr>
          <w:t>4 and 29</w:t>
        </w:r>
        <w:r w:rsidRPr="006A1A5E">
          <w:rPr>
            <w:rFonts w:eastAsia="宋体" w:cs="Arial"/>
            <w:lang w:eastAsia="zh-CN"/>
          </w:rPr>
          <w:t xml:space="preserve">. </w:t>
        </w:r>
        <w:r>
          <w:rPr>
            <w:rFonts w:eastAsia="宋体" w:cs="Arial"/>
            <w:lang w:eastAsia="zh-CN"/>
          </w:rPr>
          <w:t>Therefore</w:t>
        </w:r>
        <w:r w:rsidRPr="006A1A5E">
          <w:rPr>
            <w:rFonts w:eastAsia="宋体" w:cs="Arial"/>
            <w:lang w:eastAsia="zh-CN"/>
          </w:rPr>
          <w:t xml:space="preserve">, the focus here will be on the 3rd order IMD products falling into Bands </w:t>
        </w:r>
        <w:r>
          <w:rPr>
            <w:rFonts w:eastAsia="宋体" w:cs="Arial"/>
            <w:lang w:eastAsia="zh-CN"/>
          </w:rPr>
          <w:t>1</w:t>
        </w:r>
        <w:r w:rsidRPr="006A1A5E">
          <w:rPr>
            <w:rFonts w:eastAsia="宋体" w:cs="Arial"/>
            <w:lang w:eastAsia="zh-CN"/>
          </w:rPr>
          <w:t xml:space="preserve">2, </w:t>
        </w:r>
        <w:r>
          <w:rPr>
            <w:rFonts w:eastAsia="宋体" w:cs="Arial"/>
            <w:lang w:eastAsia="zh-CN"/>
          </w:rPr>
          <w:t>17</w:t>
        </w:r>
        <w:r w:rsidRPr="006A1A5E">
          <w:rPr>
            <w:rFonts w:eastAsia="宋体" w:cs="Arial"/>
            <w:lang w:eastAsia="zh-CN"/>
          </w:rPr>
          <w:t xml:space="preserve"> and </w:t>
        </w:r>
        <w:r>
          <w:rPr>
            <w:rFonts w:eastAsia="宋体" w:cs="Arial"/>
            <w:lang w:eastAsia="zh-CN"/>
          </w:rPr>
          <w:t>42</w:t>
        </w:r>
        <w:r w:rsidRPr="006A1A5E">
          <w:rPr>
            <w:rFonts w:eastAsia="宋体" w:cs="Arial"/>
            <w:lang w:eastAsia="zh-CN"/>
          </w:rPr>
          <w:t>.</w:t>
        </w:r>
      </w:ins>
    </w:p>
    <w:p w:rsidR="00E27622" w:rsidRPr="00CA41B3" w:rsidRDefault="00E27622" w:rsidP="00E27622">
      <w:pPr>
        <w:pStyle w:val="BodyText"/>
        <w:rPr>
          <w:ins w:id="122" w:author="ngm" w:date="2015-07-10T14:55:00Z"/>
        </w:rPr>
      </w:pPr>
      <w:ins w:id="123" w:author="ngm" w:date="2015-07-10T14:55:00Z">
        <w:r>
          <w:t xml:space="preserve">With the performances of the current BS antenna system, transmit and receive path components, amplifiers, pre-distortion algorithms and filters, it is expected that the IMD interference generated within the </w:t>
        </w:r>
        <w:r w:rsidRPr="006A1A5E">
          <w:rPr>
            <w:rFonts w:eastAsia="宋体" w:cs="Arial"/>
            <w:lang w:eastAsia="zh-CN"/>
          </w:rPr>
          <w:t xml:space="preserve">Band </w:t>
        </w:r>
        <w:r>
          <w:rPr>
            <w:rFonts w:eastAsia="宋体" w:cs="Arial"/>
            <w:lang w:eastAsia="zh-CN"/>
          </w:rPr>
          <w:t xml:space="preserve">42 </w:t>
        </w:r>
        <w:r>
          <w:t>receiver would be well below the receiver noise floor eliminating the possibility of receiver desensitization</w:t>
        </w:r>
        <w:r w:rsidRPr="00663143">
          <w:t xml:space="preserve">, provided that </w:t>
        </w:r>
        <w:r w:rsidRPr="00D84870">
          <w:t>CA_B4_B4_B</w:t>
        </w:r>
        <w:r>
          <w:t>29</w:t>
        </w:r>
        <w:r w:rsidRPr="0004780E">
          <w:t xml:space="preserve"> </w:t>
        </w:r>
        <w:r w:rsidRPr="00663143">
          <w:t>BS transmitter do</w:t>
        </w:r>
        <w:r>
          <w:t>es</w:t>
        </w:r>
        <w:r w:rsidRPr="00663143">
          <w:t xml:space="preserve"> not share the same antenna with </w:t>
        </w:r>
        <w:r w:rsidRPr="006A1A5E">
          <w:rPr>
            <w:rFonts w:eastAsia="宋体" w:cs="Arial"/>
            <w:lang w:eastAsia="zh-CN"/>
          </w:rPr>
          <w:t xml:space="preserve">Band </w:t>
        </w:r>
        <w:r>
          <w:rPr>
            <w:rFonts w:eastAsia="宋体" w:cs="Arial"/>
            <w:lang w:eastAsia="zh-CN"/>
          </w:rPr>
          <w:t xml:space="preserve">42 </w:t>
        </w:r>
        <w:r w:rsidRPr="00663143">
          <w:t>BS receiver</w:t>
        </w:r>
        <w:r>
          <w:t xml:space="preserve">. </w:t>
        </w:r>
        <w:r w:rsidRPr="00806EA2">
          <w:rPr>
            <w:rFonts w:eastAsia="宋体" w:cs="Arial"/>
            <w:lang w:eastAsia="zh-CN"/>
          </w:rPr>
          <w:t xml:space="preserve">But there is </w:t>
        </w:r>
        <w:r>
          <w:rPr>
            <w:rFonts w:eastAsia="宋体" w:cs="Arial"/>
            <w:lang w:eastAsia="zh-CN"/>
          </w:rPr>
          <w:t>only 1MHz</w:t>
        </w:r>
        <w:r w:rsidRPr="00806EA2">
          <w:rPr>
            <w:rFonts w:eastAsia="宋体" w:cs="Arial"/>
            <w:lang w:eastAsia="zh-CN"/>
          </w:rPr>
          <w:t xml:space="preserve"> gap between Band 2</w:t>
        </w:r>
        <w:r>
          <w:rPr>
            <w:rFonts w:eastAsia="宋体" w:cs="Arial"/>
            <w:lang w:eastAsia="zh-CN"/>
          </w:rPr>
          <w:t>9</w:t>
        </w:r>
        <w:r w:rsidRPr="00806EA2">
          <w:rPr>
            <w:rFonts w:eastAsia="宋体" w:cs="Arial"/>
            <w:lang w:eastAsia="zh-CN"/>
          </w:rPr>
          <w:t xml:space="preserve"> DL and Band </w:t>
        </w:r>
        <w:r>
          <w:rPr>
            <w:rFonts w:eastAsia="宋体" w:cs="Arial"/>
            <w:lang w:eastAsia="zh-CN"/>
          </w:rPr>
          <w:t>12 and 17</w:t>
        </w:r>
        <w:r w:rsidRPr="00806EA2">
          <w:rPr>
            <w:rFonts w:eastAsia="宋体" w:cs="Arial"/>
            <w:lang w:eastAsia="zh-CN"/>
          </w:rPr>
          <w:t xml:space="preserve"> UL, and hence Band </w:t>
        </w:r>
        <w:r>
          <w:rPr>
            <w:rFonts w:eastAsia="宋体" w:cs="Arial"/>
            <w:lang w:eastAsia="zh-CN"/>
          </w:rPr>
          <w:t xml:space="preserve">12 or </w:t>
        </w:r>
        <w:proofErr w:type="gramStart"/>
        <w:r>
          <w:rPr>
            <w:rFonts w:eastAsia="宋体" w:cs="Arial"/>
            <w:lang w:eastAsia="zh-CN"/>
          </w:rPr>
          <w:t>17</w:t>
        </w:r>
        <w:r w:rsidRPr="00806EA2">
          <w:rPr>
            <w:rFonts w:eastAsia="宋体" w:cs="Arial"/>
            <w:lang w:eastAsia="zh-CN"/>
          </w:rPr>
          <w:t xml:space="preserve"> BS </w:t>
        </w:r>
        <w:r w:rsidRPr="00806EA2">
          <w:t>receiver desensitization</w:t>
        </w:r>
        <w:proofErr w:type="gramEnd"/>
        <w:r w:rsidRPr="00806EA2">
          <w:t xml:space="preserve"> may still be an issue.</w:t>
        </w:r>
      </w:ins>
    </w:p>
    <w:p w:rsidR="00E27622" w:rsidRPr="00501C88" w:rsidRDefault="00E27622" w:rsidP="00E27622">
      <w:pPr>
        <w:pStyle w:val="BodyText"/>
        <w:rPr>
          <w:ins w:id="124" w:author="ngm" w:date="2015-07-10T14:55:00Z"/>
        </w:rPr>
      </w:pPr>
      <w:ins w:id="125" w:author="ngm" w:date="2015-07-10T14:55:00Z">
        <w:r>
          <w:t>Therefore, in order</w:t>
        </w:r>
        <w:r w:rsidRPr="00CA41B3">
          <w:t xml:space="preserve"> to prevent BS receiver desensitization</w:t>
        </w:r>
        <w:r>
          <w:t>,</w:t>
        </w:r>
        <w:r w:rsidRPr="00CA41B3">
          <w:t xml:space="preserve"> </w:t>
        </w:r>
        <w:r>
          <w:t xml:space="preserve">it is recommended that </w:t>
        </w:r>
        <w:r w:rsidRPr="00D84870">
          <w:t>CA_B4_B4_B</w:t>
        </w:r>
        <w:r>
          <w:t>29</w:t>
        </w:r>
        <w:r w:rsidRPr="0004780E">
          <w:t xml:space="preserve"> </w:t>
        </w:r>
        <w:r>
          <w:t>BS transmitter</w:t>
        </w:r>
        <w:r w:rsidRPr="00CA41B3">
          <w:t xml:space="preserve"> should not share the same antenna with </w:t>
        </w:r>
        <w:r w:rsidRPr="006A1A5E">
          <w:rPr>
            <w:rFonts w:eastAsia="宋体" w:cs="Arial"/>
            <w:lang w:eastAsia="zh-CN"/>
          </w:rPr>
          <w:t xml:space="preserve">Band </w:t>
        </w:r>
        <w:r>
          <w:rPr>
            <w:rFonts w:eastAsia="宋体" w:cs="Arial"/>
            <w:lang w:eastAsia="zh-CN"/>
          </w:rPr>
          <w:t>1</w:t>
        </w:r>
        <w:r w:rsidRPr="006A1A5E">
          <w:rPr>
            <w:rFonts w:eastAsia="宋体" w:cs="Arial"/>
            <w:lang w:eastAsia="zh-CN"/>
          </w:rPr>
          <w:t>2</w:t>
        </w:r>
        <w:r>
          <w:rPr>
            <w:rFonts w:eastAsia="宋体" w:cs="Arial"/>
            <w:lang w:eastAsia="zh-CN"/>
          </w:rPr>
          <w:t xml:space="preserve"> or</w:t>
        </w:r>
        <w:r w:rsidRPr="006A1A5E">
          <w:rPr>
            <w:rFonts w:eastAsia="宋体" w:cs="Arial"/>
            <w:lang w:eastAsia="zh-CN"/>
          </w:rPr>
          <w:t xml:space="preserve"> </w:t>
        </w:r>
        <w:r>
          <w:rPr>
            <w:rFonts w:eastAsia="宋体" w:cs="Arial"/>
            <w:lang w:eastAsia="zh-CN"/>
          </w:rPr>
          <w:t xml:space="preserve">17 BS </w:t>
        </w:r>
        <w:proofErr w:type="gramStart"/>
        <w:r>
          <w:t>receiver</w:t>
        </w:r>
        <w:proofErr w:type="gramEnd"/>
        <w:r>
          <w:t xml:space="preserve">, or </w:t>
        </w:r>
        <w:r w:rsidRPr="00CA41B3">
          <w:t xml:space="preserve">with </w:t>
        </w:r>
        <w:r w:rsidRPr="006A1A5E">
          <w:rPr>
            <w:rFonts w:eastAsia="宋体" w:cs="Arial"/>
            <w:lang w:eastAsia="zh-CN"/>
          </w:rPr>
          <w:t xml:space="preserve">Band </w:t>
        </w:r>
        <w:r>
          <w:rPr>
            <w:rFonts w:eastAsia="宋体" w:cs="Arial"/>
            <w:lang w:eastAsia="zh-CN"/>
          </w:rPr>
          <w:t xml:space="preserve">42 BS </w:t>
        </w:r>
        <w:r>
          <w:t>receiver</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 xml:space="preserve">Band </w:t>
        </w:r>
        <w:r>
          <w:rPr>
            <w:rFonts w:eastAsia="宋体" w:cs="Arial"/>
            <w:lang w:eastAsia="zh-CN"/>
          </w:rPr>
          <w:t xml:space="preserve">42 </w:t>
        </w:r>
        <w:r w:rsidRPr="00CA41B3">
          <w:t>BS receiver desensitization</w:t>
        </w:r>
        <w:r w:rsidRPr="00663143">
          <w:t>.</w:t>
        </w:r>
        <w:r>
          <w:t xml:space="preserve"> </w:t>
        </w:r>
        <w:r w:rsidRPr="00501C88">
          <w:t>Note that antenna sharing may be allowed as the state-of-the-art continues to evolve in the future.</w:t>
        </w:r>
      </w:ins>
    </w:p>
    <w:p w:rsidR="00DD5FBF" w:rsidRDefault="00DD5FBF" w:rsidP="00A378E5">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D84870" w:rsidRPr="00D3089E">
        <w:t>R</w:t>
      </w:r>
      <w:r w:rsidR="00D84870">
        <w:t>P</w:t>
      </w:r>
      <w:r w:rsidR="00D84870" w:rsidRPr="00D3089E">
        <w:t>-</w:t>
      </w:r>
      <w:r w:rsidR="00D84870">
        <w:t>15101</w:t>
      </w:r>
      <w:r w:rsidR="00540C45">
        <w:t>7</w:t>
      </w:r>
      <w:r w:rsidR="00D84870" w:rsidRPr="00D3089E">
        <w:t>, “</w:t>
      </w:r>
      <w:r w:rsidR="00D84870">
        <w:t xml:space="preserve">New WI proposal: LTE Advanced 4 Band Carrier Aggregation (4DL) of Band 4, Band 4, Band </w:t>
      </w:r>
      <w:r w:rsidR="00540C45">
        <w:t>29</w:t>
      </w:r>
      <w:r w:rsidR="00D84870">
        <w:t xml:space="preserve"> and Band </w:t>
      </w:r>
      <w:r w:rsidR="00540C45">
        <w:t>30</w:t>
      </w:r>
      <w:r w:rsidR="00D84870" w:rsidRPr="00D3089E">
        <w:t xml:space="preserve">”, </w:t>
      </w:r>
      <w:r w:rsidR="00D84870">
        <w:t>AT&amp;T</w:t>
      </w:r>
      <w:r w:rsidRPr="00D3089E">
        <w:t>.</w:t>
      </w:r>
    </w:p>
    <w:p w:rsidR="00540C45" w:rsidRPr="00D3089E" w:rsidRDefault="00540C45" w:rsidP="00540C45">
      <w:pPr>
        <w:pStyle w:val="Header"/>
        <w:ind w:left="567" w:hanging="567"/>
      </w:pPr>
      <w:r w:rsidRPr="00D3089E">
        <w:t>[</w:t>
      </w:r>
      <w:r>
        <w:t>2</w:t>
      </w:r>
      <w:r w:rsidRPr="00D3089E">
        <w:t>]</w:t>
      </w:r>
      <w:r w:rsidRPr="00D3089E">
        <w:tab/>
        <w:t>R</w:t>
      </w:r>
      <w:r>
        <w:t>4</w:t>
      </w:r>
      <w:r w:rsidRPr="00D3089E">
        <w:t>-</w:t>
      </w:r>
      <w:r>
        <w:t>113984</w:t>
      </w:r>
      <w:r w:rsidRPr="00D3089E">
        <w:t>, “</w:t>
      </w:r>
      <w:r w:rsidRPr="00370720">
        <w:tab/>
      </w:r>
      <w:r>
        <w:t xml:space="preserve">Harmonics and </w:t>
      </w:r>
      <w:proofErr w:type="spellStart"/>
      <w:r>
        <w:t>Intermodulation</w:t>
      </w:r>
      <w:proofErr w:type="spellEnd"/>
      <w:r>
        <w:t xml:space="preserve"> Products caused by LTE Advanced Carrier Aggregation of Band 2, 4 or 5 plus additional new 716-728 downlink</w:t>
      </w:r>
      <w:r w:rsidRPr="00D3089E">
        <w:t xml:space="preserve">”, </w:t>
      </w:r>
      <w:r>
        <w:t>Alcatel-Lucent</w:t>
      </w:r>
      <w:r w:rsidRPr="00D3089E">
        <w:t>.</w:t>
      </w:r>
    </w:p>
    <w:p w:rsidR="00EA7162" w:rsidRPr="00D3089E" w:rsidRDefault="00EA7162" w:rsidP="00540C45">
      <w:pPr>
        <w:pStyle w:val="Header"/>
        <w:ind w:left="567" w:hanging="567"/>
      </w:pPr>
      <w:r>
        <w:t>[</w:t>
      </w:r>
      <w:r w:rsidR="00540C45">
        <w:t>3</w:t>
      </w:r>
      <w:r>
        <w:t>]</w:t>
      </w:r>
      <w:r>
        <w:tab/>
      </w:r>
      <w:r w:rsidRPr="00D3089E">
        <w:t>R</w:t>
      </w:r>
      <w:r>
        <w:t>4</w:t>
      </w:r>
      <w:r w:rsidRPr="00D3089E">
        <w:t>-</w:t>
      </w:r>
      <w:r>
        <w:t>126106</w:t>
      </w:r>
      <w:r w:rsidRPr="00D3089E">
        <w:t>, “</w:t>
      </w:r>
      <w:r>
        <w:t xml:space="preserve">Harmonics and </w:t>
      </w:r>
      <w:proofErr w:type="spellStart"/>
      <w:r>
        <w:t>intermodulation</w:t>
      </w:r>
      <w:proofErr w:type="spellEnd"/>
      <w:r>
        <w:t xml:space="preserve"> products generated by the BS supporting non-contiguous CA of Band 4</w:t>
      </w:r>
      <w:r w:rsidRPr="00D3089E">
        <w:t xml:space="preserve">”, </w:t>
      </w:r>
      <w:r>
        <w:t>Nokia Siemens Networks.</w:t>
      </w:r>
    </w:p>
    <w:p w:rsidR="00A84978" w:rsidRPr="00362F47" w:rsidRDefault="00A84978" w:rsidP="00DE10E8">
      <w:pPr>
        <w:pStyle w:val="Header"/>
        <w:ind w:left="567" w:hanging="567"/>
      </w:pPr>
      <w:r>
        <w:t>[</w:t>
      </w:r>
      <w:r w:rsidR="00F37E67">
        <w:t>4</w:t>
      </w:r>
      <w:r>
        <w:t>]</w:t>
      </w:r>
      <w:r>
        <w:tab/>
      </w:r>
      <w:r w:rsidR="00F3612E">
        <w:t>R4-15</w:t>
      </w:r>
      <w:r w:rsidR="00722C79">
        <w:t>3950</w:t>
      </w:r>
      <w:r w:rsidR="00F3612E">
        <w:t>, “TR 36.853-13: 3DL CA technical report version 0.</w:t>
      </w:r>
      <w:r w:rsidR="00722C79">
        <w:t>6</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BF3033">
        <w:t>0</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A38" w:rsidRDefault="00151A38">
      <w:r>
        <w:separator/>
      </w:r>
    </w:p>
  </w:endnote>
  <w:endnote w:type="continuationSeparator" w:id="0">
    <w:p w:rsidR="00151A38" w:rsidRDefault="00151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A38" w:rsidRDefault="00151A38">
      <w:r>
        <w:separator/>
      </w:r>
    </w:p>
  </w:footnote>
  <w:footnote w:type="continuationSeparator" w:id="0">
    <w:p w:rsidR="00151A38" w:rsidRDefault="00151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917"/>
    <w:rsid w:val="000E6D19"/>
    <w:rsid w:val="000E6DA1"/>
    <w:rsid w:val="000E7D2A"/>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6C83"/>
    <w:rsid w:val="001278A5"/>
    <w:rsid w:val="00136A5D"/>
    <w:rsid w:val="001419AB"/>
    <w:rsid w:val="00141BF2"/>
    <w:rsid w:val="00142E36"/>
    <w:rsid w:val="00144C14"/>
    <w:rsid w:val="00147A4A"/>
    <w:rsid w:val="00150048"/>
    <w:rsid w:val="00151A38"/>
    <w:rsid w:val="001532BF"/>
    <w:rsid w:val="001536E5"/>
    <w:rsid w:val="00153DFE"/>
    <w:rsid w:val="0015469E"/>
    <w:rsid w:val="00155D4E"/>
    <w:rsid w:val="00155E05"/>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402"/>
    <w:rsid w:val="001E26C0"/>
    <w:rsid w:val="001E3049"/>
    <w:rsid w:val="001E47AF"/>
    <w:rsid w:val="001E52AC"/>
    <w:rsid w:val="001E615F"/>
    <w:rsid w:val="001F0D9F"/>
    <w:rsid w:val="00203065"/>
    <w:rsid w:val="00210EAA"/>
    <w:rsid w:val="00215D54"/>
    <w:rsid w:val="002161FA"/>
    <w:rsid w:val="00222A6E"/>
    <w:rsid w:val="0022395F"/>
    <w:rsid w:val="00225D9A"/>
    <w:rsid w:val="00231659"/>
    <w:rsid w:val="002338A6"/>
    <w:rsid w:val="002341AE"/>
    <w:rsid w:val="002354B2"/>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40DD"/>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0C45"/>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6B8E"/>
    <w:rsid w:val="00677A5F"/>
    <w:rsid w:val="006800EB"/>
    <w:rsid w:val="00684581"/>
    <w:rsid w:val="0068650B"/>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2C79"/>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AD1"/>
    <w:rsid w:val="007E0F79"/>
    <w:rsid w:val="007E3FD9"/>
    <w:rsid w:val="007F0121"/>
    <w:rsid w:val="007F3597"/>
    <w:rsid w:val="007F4E53"/>
    <w:rsid w:val="007F62B0"/>
    <w:rsid w:val="008000B9"/>
    <w:rsid w:val="008003C0"/>
    <w:rsid w:val="00803E7D"/>
    <w:rsid w:val="00804061"/>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AA5"/>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378E5"/>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05C13"/>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D7D78"/>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27622"/>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162"/>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2ECE"/>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D45"/>
    <w:rsid w:val="00F96D63"/>
    <w:rsid w:val="00FA12B1"/>
    <w:rsid w:val="00FA14C6"/>
    <w:rsid w:val="00FA182D"/>
    <w:rsid w:val="00FA2C8C"/>
    <w:rsid w:val="00FA7402"/>
    <w:rsid w:val="00FB0E19"/>
    <w:rsid w:val="00FB42D4"/>
    <w:rsid w:val="00FB5FF1"/>
    <w:rsid w:val="00FB6F32"/>
    <w:rsid w:val="00FC04DB"/>
    <w:rsid w:val="00FC2079"/>
    <w:rsid w:val="00FD5BC4"/>
    <w:rsid w:val="00FE0EC2"/>
    <w:rsid w:val="00FE2726"/>
    <w:rsid w:val="00FF1A71"/>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2001-04-23T10:30:00Z</cp:lastPrinted>
  <dcterms:created xsi:type="dcterms:W3CDTF">2015-07-09T16:31:00Z</dcterms:created>
  <dcterms:modified xsi:type="dcterms:W3CDTF">2015-08-14T15:38:00Z</dcterms:modified>
</cp:coreProperties>
</file>