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524F48">
        <w:rPr>
          <w:rFonts w:ascii="Arial" w:hAnsi="Arial" w:cs="Arial"/>
          <w:sz w:val="28"/>
        </w:rPr>
        <w:t>3991</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sidR="00407291">
        <w:rPr>
          <w:rFonts w:ascii="Arial" w:hAnsi="Arial"/>
          <w:b/>
        </w:rPr>
        <w:t>20.1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r w:rsidR="002826CB">
        <w:rPr>
          <w:rFonts w:ascii="Arial" w:hAnsi="Arial"/>
          <w:b/>
        </w:rPr>
        <w:t>, Qualcomm Incorporated</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 xml:space="preserve">-41: </w:t>
      </w:r>
      <w:r w:rsidR="00407291">
        <w:rPr>
          <w:rFonts w:ascii="Arial" w:hAnsi="Arial" w:cs="Arial"/>
          <w:b/>
        </w:rPr>
        <w:t>Specific UE RF requirements</w:t>
      </w:r>
      <w:r w:rsidR="00E05D9E" w:rsidRPr="00E05D9E">
        <w:rPr>
          <w:rFonts w:ascii="Arial" w:hAnsi="Arial" w:cs="Arial"/>
          <w:b/>
        </w:rPr>
        <w:t xml:space="preserve"> 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discusses the </w:t>
      </w:r>
      <w:r w:rsidR="00407291">
        <w:rPr>
          <w:rFonts w:eastAsia="宋体"/>
          <w:szCs w:val="21"/>
          <w:lang w:eastAsia="zh-CN"/>
        </w:rPr>
        <w:t>s</w:t>
      </w:r>
      <w:r w:rsidR="00407291" w:rsidRPr="00407291">
        <w:rPr>
          <w:rFonts w:eastAsia="宋体"/>
          <w:szCs w:val="21"/>
          <w:lang w:eastAsia="zh-CN"/>
        </w:rPr>
        <w:t>pecific UE RF requirements</w:t>
      </w:r>
      <w:r w:rsidR="004E13FF" w:rsidRPr="004E13FF">
        <w:rPr>
          <w:rFonts w:eastAsia="宋体"/>
          <w:szCs w:val="21"/>
          <w:lang w:eastAsia="zh-CN"/>
        </w:rPr>
        <w:t xml:space="preserve"> for </w:t>
      </w:r>
      <w:r w:rsidR="00407291">
        <w:rPr>
          <w:rFonts w:eastAsia="宋体"/>
          <w:szCs w:val="21"/>
          <w:lang w:eastAsia="zh-CN"/>
        </w:rPr>
        <w:t>support</w:t>
      </w:r>
      <w:r w:rsidR="004E13FF" w:rsidRPr="004E13FF">
        <w:rPr>
          <w:rFonts w:eastAsia="宋体"/>
          <w:szCs w:val="21"/>
          <w:lang w:eastAsia="zh-CN"/>
        </w:rPr>
        <w:t xml:space="preserve">ing </w:t>
      </w:r>
      <w:r w:rsidR="004E13FF">
        <w:rPr>
          <w:rFonts w:eastAsia="宋体"/>
          <w:szCs w:val="21"/>
          <w:lang w:eastAsia="zh-CN"/>
        </w:rPr>
        <w:t>4</w:t>
      </w:r>
      <w:r w:rsidR="004E13FF" w:rsidRPr="004E13FF">
        <w:rPr>
          <w:rFonts w:eastAsia="宋体"/>
          <w:szCs w:val="21"/>
          <w:lang w:eastAsia="zh-CN"/>
        </w:rPr>
        <w:t>-CC DL intra-band non-contiguous CA for Band 41</w:t>
      </w:r>
      <w:r w:rsidR="004E13FF">
        <w:rPr>
          <w:rFonts w:eastAsia="宋体"/>
          <w:szCs w:val="21"/>
          <w:lang w:eastAsia="zh-CN"/>
        </w:rPr>
        <w:t xml:space="preserve">, and provides a text proposal to include the </w:t>
      </w:r>
      <w:r w:rsidR="00407291">
        <w:rPr>
          <w:rFonts w:eastAsia="宋体"/>
          <w:szCs w:val="21"/>
          <w:lang w:eastAsia="zh-CN"/>
        </w:rPr>
        <w:t>finding</w:t>
      </w:r>
      <w:r w:rsidR="004E13FF">
        <w:rPr>
          <w:rFonts w:eastAsia="宋体"/>
          <w:szCs w:val="21"/>
          <w:lang w:eastAsia="zh-CN"/>
        </w:rPr>
        <w:t>s 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3353C8">
        <w:rPr>
          <w:lang w:eastAsia="ja-JP"/>
        </w:rPr>
        <w:t>8</w:t>
      </w:r>
      <w:r w:rsidR="00753AF2" w:rsidRPr="00E22B62">
        <w:t>-41</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07291" w:rsidRDefault="0050070D" w:rsidP="0050070D">
      <w:pPr>
        <w:rPr>
          <w:rFonts w:ascii="Arial" w:hAnsi="Arial" w:cs="Arial"/>
          <w:b/>
          <w:lang w:val="en-GB" w:eastAsia="zh-CN"/>
        </w:rPr>
      </w:pPr>
      <w:r>
        <w:rPr>
          <w:rFonts w:ascii="Arial" w:hAnsi="Arial" w:cs="Arial"/>
          <w:b/>
          <w:lang w:val="en-GB" w:eastAsia="zh-CN"/>
        </w:rPr>
        <w:t>2.</w:t>
      </w:r>
      <w:r w:rsidR="00CD2341">
        <w:rPr>
          <w:rFonts w:ascii="Arial" w:hAnsi="Arial" w:cs="Arial"/>
          <w:b/>
          <w:lang w:val="en-GB" w:eastAsia="zh-CN"/>
        </w:rPr>
        <w:t>1</w:t>
      </w:r>
      <w:r>
        <w:rPr>
          <w:rFonts w:ascii="Arial" w:hAnsi="Arial" w:cs="Arial"/>
          <w:b/>
          <w:lang w:val="en-GB" w:eastAsia="zh-CN"/>
        </w:rPr>
        <w:tab/>
      </w:r>
      <w:r w:rsidR="00407291" w:rsidRPr="0050070D">
        <w:rPr>
          <w:rFonts w:ascii="Arial" w:hAnsi="Arial" w:cs="Arial"/>
          <w:b/>
          <w:lang w:val="en-GB" w:eastAsia="zh-CN"/>
        </w:rPr>
        <w:t>Reference sensitivity</w:t>
      </w:r>
      <w:r w:rsidR="00E049BE">
        <w:rPr>
          <w:rFonts w:ascii="Arial" w:hAnsi="Arial" w:cs="Arial"/>
          <w:b/>
          <w:lang w:val="en-GB" w:eastAsia="zh-CN"/>
        </w:rPr>
        <w:t xml:space="preserve"> power level</w:t>
      </w:r>
    </w:p>
    <w:p w:rsidR="0050070D" w:rsidRPr="0050070D" w:rsidRDefault="0050070D" w:rsidP="0050070D">
      <w:pPr>
        <w:rPr>
          <w:rFonts w:ascii="Arial" w:hAnsi="Arial" w:cs="Arial"/>
          <w:b/>
          <w:lang w:val="en-GB" w:eastAsia="zh-CN"/>
        </w:rPr>
      </w:pPr>
    </w:p>
    <w:p w:rsidR="00407291" w:rsidRDefault="00407291" w:rsidP="00E049BE">
      <w:pPr>
        <w:spacing w:after="180"/>
        <w:rPr>
          <w:szCs w:val="20"/>
          <w:lang w:val="en-GB" w:eastAsia="zh-CN"/>
        </w:rPr>
      </w:pPr>
      <w:r w:rsidRPr="000E5C0C">
        <w:rPr>
          <w:szCs w:val="20"/>
          <w:lang w:val="en-GB" w:eastAsia="zh-CN"/>
        </w:rPr>
        <w:t>B</w:t>
      </w:r>
      <w:r w:rsidRPr="000E5C0C">
        <w:rPr>
          <w:rFonts w:hint="eastAsia"/>
          <w:szCs w:val="20"/>
          <w:lang w:val="en-GB" w:eastAsia="zh-CN"/>
        </w:rPr>
        <w:t>and 4</w:t>
      </w:r>
      <w:r w:rsidR="0050070D">
        <w:rPr>
          <w:szCs w:val="20"/>
          <w:lang w:val="en-GB" w:eastAsia="zh-CN"/>
        </w:rPr>
        <w:t>1</w:t>
      </w:r>
      <w:r w:rsidRPr="000E5C0C">
        <w:rPr>
          <w:rFonts w:hint="eastAsia"/>
          <w:szCs w:val="20"/>
          <w:lang w:val="en-GB" w:eastAsia="zh-CN"/>
        </w:rPr>
        <w:t xml:space="preserve"> is </w:t>
      </w:r>
      <w:r>
        <w:rPr>
          <w:rFonts w:hint="eastAsia"/>
          <w:szCs w:val="20"/>
          <w:lang w:val="en-GB" w:eastAsia="zh-CN"/>
        </w:rPr>
        <w:t xml:space="preserve">a </w:t>
      </w:r>
      <w:r w:rsidRPr="000E5C0C">
        <w:rPr>
          <w:rFonts w:hint="eastAsia"/>
          <w:szCs w:val="20"/>
          <w:lang w:val="en-GB" w:eastAsia="zh-CN"/>
        </w:rPr>
        <w:t xml:space="preserve">TDD band and there is no </w:t>
      </w:r>
      <w:r w:rsidRPr="000E5C0C">
        <w:rPr>
          <w:szCs w:val="20"/>
          <w:lang w:val="en-GB" w:eastAsia="zh-CN"/>
        </w:rPr>
        <w:t>simultaneous</w:t>
      </w:r>
      <w:r w:rsidRPr="000E5C0C">
        <w:rPr>
          <w:rFonts w:hint="eastAsia"/>
          <w:szCs w:val="20"/>
          <w:lang w:val="en-GB" w:eastAsia="zh-CN"/>
        </w:rPr>
        <w:t xml:space="preserve"> downlink and uplink </w:t>
      </w:r>
      <w:r w:rsidR="00C409E2">
        <w:rPr>
          <w:szCs w:val="20"/>
          <w:lang w:val="en-GB" w:eastAsia="zh-CN"/>
        </w:rPr>
        <w:t>operation</w:t>
      </w:r>
      <w:r w:rsidR="00E049BE">
        <w:rPr>
          <w:szCs w:val="20"/>
          <w:lang w:val="en-GB" w:eastAsia="zh-CN"/>
        </w:rPr>
        <w:t xml:space="preserve"> in the UE</w:t>
      </w:r>
      <w:r w:rsidRPr="000E5C0C">
        <w:rPr>
          <w:rFonts w:hint="eastAsia"/>
          <w:szCs w:val="20"/>
          <w:lang w:val="en-GB" w:eastAsia="zh-CN"/>
        </w:rPr>
        <w:t xml:space="preserve">. </w:t>
      </w:r>
      <w:r>
        <w:rPr>
          <w:rFonts w:hint="eastAsia"/>
          <w:szCs w:val="20"/>
          <w:lang w:val="en-GB" w:eastAsia="zh-CN"/>
        </w:rPr>
        <w:t>In</w:t>
      </w:r>
      <w:r w:rsidRPr="000E5C0C">
        <w:rPr>
          <w:rFonts w:hint="eastAsia"/>
          <w:szCs w:val="20"/>
          <w:lang w:val="en-GB" w:eastAsia="zh-CN"/>
        </w:rPr>
        <w:t xml:space="preserve"> </w:t>
      </w:r>
      <w:r>
        <w:rPr>
          <w:rFonts w:hint="eastAsia"/>
          <w:szCs w:val="20"/>
          <w:lang w:val="en-GB" w:eastAsia="zh-CN"/>
        </w:rPr>
        <w:t>general</w:t>
      </w:r>
      <w:r w:rsidR="00D8026C">
        <w:rPr>
          <w:szCs w:val="20"/>
          <w:lang w:val="en-GB" w:eastAsia="zh-CN"/>
        </w:rPr>
        <w:t>,</w:t>
      </w:r>
      <w:r>
        <w:rPr>
          <w:rFonts w:hint="eastAsia"/>
          <w:szCs w:val="20"/>
          <w:lang w:val="en-GB" w:eastAsia="zh-CN"/>
        </w:rPr>
        <w:t xml:space="preserve"> TDD</w:t>
      </w:r>
      <w:r w:rsidRPr="000E5C0C">
        <w:rPr>
          <w:rFonts w:hint="eastAsia"/>
          <w:szCs w:val="20"/>
          <w:lang w:val="en-GB" w:eastAsia="zh-CN"/>
        </w:rPr>
        <w:t xml:space="preserve"> </w:t>
      </w:r>
      <w:r w:rsidR="00D8026C">
        <w:rPr>
          <w:szCs w:val="20"/>
          <w:lang w:val="en-GB" w:eastAsia="zh-CN"/>
        </w:rPr>
        <w:t xml:space="preserve">UE </w:t>
      </w:r>
      <w:r w:rsidRPr="000E5C0C">
        <w:rPr>
          <w:rFonts w:hint="eastAsia"/>
          <w:szCs w:val="20"/>
          <w:lang w:val="en-GB" w:eastAsia="zh-CN"/>
        </w:rPr>
        <w:t xml:space="preserve">uplink </w:t>
      </w:r>
      <w:r>
        <w:rPr>
          <w:rFonts w:hint="eastAsia"/>
          <w:szCs w:val="20"/>
          <w:lang w:val="en-GB" w:eastAsia="zh-CN"/>
        </w:rPr>
        <w:t>transmission has</w:t>
      </w:r>
      <w:r w:rsidRPr="000E5C0C">
        <w:rPr>
          <w:rFonts w:hint="eastAsia"/>
          <w:szCs w:val="20"/>
          <w:lang w:val="en-GB" w:eastAsia="zh-CN"/>
        </w:rPr>
        <w:t xml:space="preserve"> no impact </w:t>
      </w:r>
      <w:r w:rsidR="00E049BE">
        <w:rPr>
          <w:szCs w:val="20"/>
          <w:lang w:val="en-GB" w:eastAsia="zh-CN"/>
        </w:rPr>
        <w:t>on</w:t>
      </w:r>
      <w:r w:rsidRPr="000E5C0C">
        <w:rPr>
          <w:rFonts w:hint="eastAsia"/>
          <w:szCs w:val="20"/>
          <w:lang w:val="en-GB" w:eastAsia="zh-CN"/>
        </w:rPr>
        <w:t xml:space="preserve"> </w:t>
      </w:r>
      <w:r w:rsidR="00D8026C">
        <w:rPr>
          <w:szCs w:val="20"/>
          <w:lang w:val="en-GB" w:eastAsia="zh-CN"/>
        </w:rPr>
        <w:t>its</w:t>
      </w:r>
      <w:r w:rsidRPr="000E5C0C">
        <w:rPr>
          <w:szCs w:val="20"/>
          <w:lang w:val="en-GB" w:eastAsia="zh-CN"/>
        </w:rPr>
        <w:t xml:space="preserve"> reference sensitivity</w:t>
      </w:r>
      <w:r w:rsidRPr="000E5C0C">
        <w:rPr>
          <w:rFonts w:hint="eastAsia"/>
          <w:szCs w:val="20"/>
          <w:lang w:val="en-GB" w:eastAsia="zh-CN"/>
        </w:rPr>
        <w:t xml:space="preserve">, i.e. the </w:t>
      </w:r>
      <w:r w:rsidRPr="000E5C0C">
        <w:rPr>
          <w:szCs w:val="20"/>
          <w:lang w:val="en-GB" w:eastAsia="zh-CN"/>
        </w:rPr>
        <w:t>ΔR</w:t>
      </w:r>
      <w:r w:rsidRPr="000E5C0C">
        <w:rPr>
          <w:szCs w:val="20"/>
          <w:vertAlign w:val="subscript"/>
          <w:lang w:val="en-GB" w:eastAsia="zh-CN"/>
        </w:rPr>
        <w:t>IBNC</w:t>
      </w:r>
      <w:r w:rsidRPr="000E5C0C">
        <w:rPr>
          <w:rFonts w:hint="eastAsia"/>
          <w:szCs w:val="20"/>
          <w:lang w:val="en-GB" w:eastAsia="zh-CN"/>
        </w:rPr>
        <w:t xml:space="preserve"> = 0 for </w:t>
      </w:r>
      <w:r w:rsidR="00D8026C">
        <w:rPr>
          <w:lang w:eastAsia="zh-CN"/>
        </w:rPr>
        <w:t>CA_41C-41C</w:t>
      </w:r>
      <w:r w:rsidR="00D8026C">
        <w:t>, CA_41A-41D, and CA_41D-41A</w:t>
      </w:r>
      <w:r w:rsidRPr="000E5C0C">
        <w:rPr>
          <w:rFonts w:hint="eastAsia"/>
          <w:szCs w:val="20"/>
          <w:lang w:val="en-GB" w:eastAsia="zh-CN"/>
        </w:rPr>
        <w:t>.</w:t>
      </w:r>
      <w:r w:rsidR="000724DB">
        <w:rPr>
          <w:szCs w:val="20"/>
          <w:lang w:val="en-GB" w:eastAsia="zh-CN"/>
        </w:rPr>
        <w:t xml:space="preserve"> These CA configurations should be added to Table </w:t>
      </w:r>
      <w:r w:rsidR="000724DB" w:rsidRPr="000724DB">
        <w:rPr>
          <w:szCs w:val="20"/>
          <w:lang w:val="en-GB" w:eastAsia="zh-CN"/>
        </w:rPr>
        <w:t>7.3.1A-3</w:t>
      </w:r>
      <w:r w:rsidR="000724DB">
        <w:rPr>
          <w:szCs w:val="20"/>
          <w:lang w:val="en-GB" w:eastAsia="zh-CN"/>
        </w:rPr>
        <w:t xml:space="preserve"> of TS 36.101.</w:t>
      </w:r>
    </w:p>
    <w:p w:rsidR="00E049BE" w:rsidRDefault="00E049BE" w:rsidP="00E049BE">
      <w:pPr>
        <w:rPr>
          <w:rFonts w:ascii="Arial" w:hAnsi="Arial" w:cs="Arial"/>
          <w:b/>
          <w:lang w:val="en-GB" w:eastAsia="zh-CN"/>
        </w:rPr>
      </w:pPr>
      <w:r>
        <w:rPr>
          <w:rFonts w:ascii="Arial" w:hAnsi="Arial" w:cs="Arial"/>
          <w:b/>
          <w:lang w:val="en-GB" w:eastAsia="zh-CN"/>
        </w:rPr>
        <w:t>2.</w:t>
      </w:r>
      <w:r w:rsidR="00CD2341">
        <w:rPr>
          <w:rFonts w:ascii="Arial" w:hAnsi="Arial" w:cs="Arial"/>
          <w:b/>
          <w:lang w:val="en-GB" w:eastAsia="zh-CN"/>
        </w:rPr>
        <w:t>2</w:t>
      </w:r>
      <w:r>
        <w:rPr>
          <w:rFonts w:ascii="Arial" w:hAnsi="Arial" w:cs="Arial"/>
          <w:b/>
          <w:lang w:val="en-GB" w:eastAsia="zh-CN"/>
        </w:rPr>
        <w:tab/>
      </w:r>
      <w:r w:rsidRPr="00E049BE">
        <w:rPr>
          <w:rFonts w:ascii="Arial" w:hAnsi="Arial" w:cs="Arial"/>
          <w:b/>
          <w:lang w:val="en-GB" w:eastAsia="zh-CN"/>
        </w:rPr>
        <w:t>In-band blocking</w:t>
      </w:r>
    </w:p>
    <w:p w:rsidR="00E049BE" w:rsidRPr="0050070D" w:rsidRDefault="00E049BE" w:rsidP="00E049BE">
      <w:pPr>
        <w:rPr>
          <w:rFonts w:ascii="Arial" w:hAnsi="Arial" w:cs="Arial"/>
          <w:b/>
          <w:lang w:val="en-GB" w:eastAsia="zh-CN"/>
        </w:rPr>
      </w:pPr>
    </w:p>
    <w:p w:rsidR="000724DB" w:rsidRPr="000C7FAD" w:rsidRDefault="000724DB" w:rsidP="001C7870">
      <w:pPr>
        <w:spacing w:after="180"/>
      </w:pPr>
      <w:r w:rsidRPr="000C7FAD">
        <w:t xml:space="preserve">The current </w:t>
      </w:r>
      <w:r w:rsidR="003353C8">
        <w:rPr>
          <w:kern w:val="2"/>
        </w:rPr>
        <w:t>in-band blocking</w:t>
      </w:r>
      <w:r w:rsidR="003353C8" w:rsidRPr="000C7FAD">
        <w:t xml:space="preserve"> </w:t>
      </w:r>
      <w:r w:rsidRPr="000C7FAD">
        <w:t xml:space="preserve">requirements specified in </w:t>
      </w:r>
      <w:r w:rsidR="003353C8">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eastAsia="MS Mincho"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sidR="003353C8">
        <w:rPr>
          <w:lang w:eastAsia="zh-CN"/>
        </w:rPr>
        <w:t>CA_41C-41C</w:t>
      </w:r>
      <w:r w:rsidR="003353C8">
        <w:t>, CA_41A-41D, and CA_41D-41A</w:t>
      </w:r>
      <w:r w:rsidRPr="000C7FAD">
        <w:rPr>
          <w:kern w:val="2"/>
        </w:rPr>
        <w:t xml:space="preserve">. Hence no change in the </w:t>
      </w:r>
      <w:r w:rsidR="003353C8">
        <w:rPr>
          <w:kern w:val="2"/>
        </w:rPr>
        <w:t>in-band blocking</w:t>
      </w:r>
      <w:r w:rsidRPr="000C7FAD">
        <w:rPr>
          <w:kern w:val="2"/>
        </w:rPr>
        <w:t xml:space="preserve"> requirements is needed</w:t>
      </w:r>
      <w:r w:rsidRPr="000C7FAD">
        <w:t>.</w:t>
      </w:r>
    </w:p>
    <w:p w:rsidR="003353C8" w:rsidRDefault="003353C8" w:rsidP="003353C8">
      <w:pPr>
        <w:rPr>
          <w:rFonts w:ascii="Arial" w:hAnsi="Arial" w:cs="Arial"/>
          <w:b/>
          <w:lang w:val="en-GB" w:eastAsia="zh-CN"/>
        </w:rPr>
      </w:pPr>
      <w:r>
        <w:rPr>
          <w:rFonts w:ascii="Arial" w:hAnsi="Arial" w:cs="Arial"/>
          <w:b/>
          <w:lang w:val="en-GB" w:eastAsia="zh-CN"/>
        </w:rPr>
        <w:t>2.</w:t>
      </w:r>
      <w:r w:rsidR="00CD2341">
        <w:rPr>
          <w:rFonts w:ascii="Arial" w:hAnsi="Arial" w:cs="Arial"/>
          <w:b/>
          <w:lang w:val="en-GB" w:eastAsia="zh-CN"/>
        </w:rPr>
        <w:t>3</w:t>
      </w:r>
      <w:r>
        <w:rPr>
          <w:rFonts w:ascii="Arial" w:hAnsi="Arial" w:cs="Arial"/>
          <w:b/>
          <w:lang w:val="en-GB" w:eastAsia="zh-CN"/>
        </w:rPr>
        <w:tab/>
      </w:r>
      <w:r w:rsidRPr="003353C8">
        <w:rPr>
          <w:rFonts w:ascii="Arial" w:hAnsi="Arial" w:cs="Arial"/>
          <w:b/>
          <w:lang w:val="en-GB" w:eastAsia="zh-CN"/>
        </w:rPr>
        <w:t xml:space="preserve">Out-of-band </w:t>
      </w:r>
      <w:r w:rsidRPr="00E049BE">
        <w:rPr>
          <w:rFonts w:ascii="Arial" w:hAnsi="Arial" w:cs="Arial"/>
          <w:b/>
          <w:lang w:val="en-GB" w:eastAsia="zh-CN"/>
        </w:rPr>
        <w:t>blocking</w:t>
      </w:r>
    </w:p>
    <w:p w:rsidR="003353C8" w:rsidRPr="0050070D" w:rsidRDefault="003353C8" w:rsidP="003353C8">
      <w:pPr>
        <w:rPr>
          <w:rFonts w:ascii="Arial" w:hAnsi="Arial" w:cs="Arial"/>
          <w:b/>
          <w:lang w:val="en-GB" w:eastAsia="zh-CN"/>
        </w:rPr>
      </w:pPr>
    </w:p>
    <w:p w:rsidR="003353C8" w:rsidRPr="001C7870" w:rsidRDefault="003353C8" w:rsidP="001C7870">
      <w:pPr>
        <w:spacing w:after="180"/>
        <w:rPr>
          <w:szCs w:val="20"/>
          <w:lang w:val="en-GB" w:eastAsia="zh-CN"/>
        </w:rPr>
      </w:pPr>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eastAsia="MS Mincho"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CD2341" w:rsidP="00753AF2">
      <w:pPr>
        <w:pStyle w:val="BodyText"/>
        <w:rPr>
          <w:lang w:eastAsia="ja-JP"/>
        </w:rPr>
      </w:pPr>
      <w:r w:rsidRPr="004E13FF">
        <w:rPr>
          <w:rFonts w:eastAsia="宋体"/>
          <w:szCs w:val="21"/>
          <w:lang w:eastAsia="zh-CN"/>
        </w:rPr>
        <w:t xml:space="preserve">This contribution discusses the </w:t>
      </w:r>
      <w:r>
        <w:rPr>
          <w:rFonts w:eastAsia="宋体"/>
          <w:szCs w:val="21"/>
          <w:lang w:eastAsia="zh-CN"/>
        </w:rPr>
        <w:t>s</w:t>
      </w:r>
      <w:r w:rsidRPr="00407291">
        <w:rPr>
          <w:rFonts w:eastAsia="宋体"/>
          <w:szCs w:val="21"/>
          <w:lang w:eastAsia="zh-CN"/>
        </w:rPr>
        <w:t>pecific UE RF requirements</w:t>
      </w:r>
      <w:r w:rsidRPr="004E13FF">
        <w:rPr>
          <w:rFonts w:eastAsia="宋体"/>
          <w:szCs w:val="21"/>
          <w:lang w:eastAsia="zh-CN"/>
        </w:rPr>
        <w:t xml:space="preserve"> for </w:t>
      </w:r>
      <w:r>
        <w:rPr>
          <w:rFonts w:eastAsia="宋体"/>
          <w:szCs w:val="21"/>
          <w:lang w:eastAsia="zh-CN"/>
        </w:rPr>
        <w:t>support</w:t>
      </w:r>
      <w:r w:rsidRPr="004E13FF">
        <w:rPr>
          <w:rFonts w:eastAsia="宋体"/>
          <w:szCs w:val="21"/>
          <w:lang w:eastAsia="zh-CN"/>
        </w:rPr>
        <w:t xml:space="preserve">ing </w:t>
      </w:r>
      <w:r>
        <w:rPr>
          <w:rFonts w:eastAsia="宋体"/>
          <w:szCs w:val="21"/>
          <w:lang w:eastAsia="zh-CN"/>
        </w:rPr>
        <w:t>4</w:t>
      </w:r>
      <w:r w:rsidRPr="004E13FF">
        <w:rPr>
          <w:rFonts w:eastAsia="宋体"/>
          <w:szCs w:val="21"/>
          <w:lang w:eastAsia="zh-CN"/>
        </w:rPr>
        <w:t>-CC DL intra-band non-contiguous CA for Band 41</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36.833-</w:t>
      </w:r>
      <w:r w:rsidR="003353C8">
        <w:rPr>
          <w:lang w:eastAsia="ja-JP"/>
        </w:rPr>
        <w:t>8</w:t>
      </w:r>
      <w:r w:rsidR="00753AF2" w:rsidRPr="00E22B62">
        <w:t>-41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1C7870" w:rsidRPr="001C7870" w:rsidRDefault="001C7870" w:rsidP="001C7870">
      <w:pPr>
        <w:keepNext/>
        <w:keepLines/>
        <w:spacing w:before="120" w:after="180"/>
        <w:outlineLvl w:val="2"/>
        <w:rPr>
          <w:rFonts w:ascii="Arial" w:eastAsia="MS Mincho" w:hAnsi="Arial"/>
          <w:sz w:val="28"/>
          <w:szCs w:val="20"/>
          <w:lang w:val="en-GB"/>
        </w:rPr>
      </w:pPr>
      <w:bookmarkStart w:id="5" w:name="_Toc319869059"/>
      <w:bookmarkStart w:id="6" w:name="_Toc378661017"/>
      <w:r w:rsidRPr="001C7870">
        <w:rPr>
          <w:rFonts w:ascii="Arial" w:eastAsia="MS Mincho" w:hAnsi="Arial"/>
          <w:sz w:val="28"/>
          <w:szCs w:val="20"/>
          <w:lang w:val="en-GB"/>
        </w:rPr>
        <w:t>5.2.1</w:t>
      </w:r>
      <w:r w:rsidRPr="001C7870">
        <w:rPr>
          <w:rFonts w:ascii="Arial" w:eastAsia="MS Mincho" w:hAnsi="Arial"/>
          <w:sz w:val="28"/>
          <w:szCs w:val="20"/>
          <w:lang w:val="en-GB"/>
        </w:rPr>
        <w:tab/>
        <w:t>Reference sensitivity power level</w:t>
      </w:r>
      <w:bookmarkEnd w:id="5"/>
      <w:bookmarkEnd w:id="6"/>
      <w:r w:rsidRPr="001C7870">
        <w:rPr>
          <w:rFonts w:ascii="Arial" w:eastAsia="MS Mincho" w:hAnsi="Arial"/>
          <w:sz w:val="28"/>
          <w:szCs w:val="20"/>
          <w:lang w:val="en-GB"/>
        </w:rPr>
        <w:t xml:space="preserve"> </w:t>
      </w:r>
    </w:p>
    <w:p w:rsidR="001C7870" w:rsidRDefault="001C7870" w:rsidP="001C7870">
      <w:pPr>
        <w:spacing w:after="180"/>
        <w:rPr>
          <w:ins w:id="7" w:author="Author"/>
          <w:szCs w:val="20"/>
          <w:lang w:val="en-GB" w:eastAsia="zh-CN"/>
        </w:rPr>
      </w:pPr>
      <w:bookmarkStart w:id="8" w:name="_Toc319869060"/>
      <w:bookmarkStart w:id="9" w:name="_Toc378661018"/>
      <w:ins w:id="10" w:author="Author">
        <w:r w:rsidRPr="000E5C0C">
          <w:rPr>
            <w:szCs w:val="20"/>
            <w:lang w:val="en-GB" w:eastAsia="zh-CN"/>
          </w:rPr>
          <w:t>B</w:t>
        </w:r>
        <w:r w:rsidRPr="000E5C0C">
          <w:rPr>
            <w:rFonts w:hint="eastAsia"/>
            <w:szCs w:val="20"/>
            <w:lang w:val="en-GB" w:eastAsia="zh-CN"/>
          </w:rPr>
          <w:t>and 4</w:t>
        </w:r>
        <w:r>
          <w:rPr>
            <w:szCs w:val="20"/>
            <w:lang w:val="en-GB" w:eastAsia="zh-CN"/>
          </w:rPr>
          <w:t>1</w:t>
        </w:r>
        <w:r w:rsidRPr="000E5C0C">
          <w:rPr>
            <w:rFonts w:hint="eastAsia"/>
            <w:szCs w:val="20"/>
            <w:lang w:val="en-GB" w:eastAsia="zh-CN"/>
          </w:rPr>
          <w:t xml:space="preserve"> is </w:t>
        </w:r>
        <w:r>
          <w:rPr>
            <w:rFonts w:hint="eastAsia"/>
            <w:szCs w:val="20"/>
            <w:lang w:val="en-GB" w:eastAsia="zh-CN"/>
          </w:rPr>
          <w:t xml:space="preserve">a </w:t>
        </w:r>
        <w:r w:rsidRPr="000E5C0C">
          <w:rPr>
            <w:rFonts w:hint="eastAsia"/>
            <w:szCs w:val="20"/>
            <w:lang w:val="en-GB" w:eastAsia="zh-CN"/>
          </w:rPr>
          <w:t xml:space="preserve">TDD band and there is no </w:t>
        </w:r>
        <w:r w:rsidRPr="000E5C0C">
          <w:rPr>
            <w:szCs w:val="20"/>
            <w:lang w:val="en-GB" w:eastAsia="zh-CN"/>
          </w:rPr>
          <w:t>simultaneous</w:t>
        </w:r>
        <w:r w:rsidRPr="000E5C0C">
          <w:rPr>
            <w:rFonts w:hint="eastAsia"/>
            <w:szCs w:val="20"/>
            <w:lang w:val="en-GB" w:eastAsia="zh-CN"/>
          </w:rPr>
          <w:t xml:space="preserve"> downlink and uplink </w:t>
        </w:r>
        <w:r>
          <w:rPr>
            <w:szCs w:val="20"/>
            <w:lang w:val="en-GB" w:eastAsia="zh-CN"/>
          </w:rPr>
          <w:t>operation in the UE</w:t>
        </w:r>
        <w:r w:rsidRPr="000E5C0C">
          <w:rPr>
            <w:rFonts w:hint="eastAsia"/>
            <w:szCs w:val="20"/>
            <w:lang w:val="en-GB" w:eastAsia="zh-CN"/>
          </w:rPr>
          <w:t xml:space="preserve">. </w:t>
        </w:r>
        <w:r>
          <w:rPr>
            <w:rFonts w:hint="eastAsia"/>
            <w:szCs w:val="20"/>
            <w:lang w:val="en-GB" w:eastAsia="zh-CN"/>
          </w:rPr>
          <w:t>In</w:t>
        </w:r>
        <w:r w:rsidRPr="000E5C0C">
          <w:rPr>
            <w:rFonts w:hint="eastAsia"/>
            <w:szCs w:val="20"/>
            <w:lang w:val="en-GB" w:eastAsia="zh-CN"/>
          </w:rPr>
          <w:t xml:space="preserve"> </w:t>
        </w:r>
        <w:r>
          <w:rPr>
            <w:rFonts w:hint="eastAsia"/>
            <w:szCs w:val="20"/>
            <w:lang w:val="en-GB" w:eastAsia="zh-CN"/>
          </w:rPr>
          <w:t>general</w:t>
        </w:r>
        <w:r>
          <w:rPr>
            <w:szCs w:val="20"/>
            <w:lang w:val="en-GB" w:eastAsia="zh-CN"/>
          </w:rPr>
          <w:t>,</w:t>
        </w:r>
        <w:r>
          <w:rPr>
            <w:rFonts w:hint="eastAsia"/>
            <w:szCs w:val="20"/>
            <w:lang w:val="en-GB" w:eastAsia="zh-CN"/>
          </w:rPr>
          <w:t xml:space="preserve"> TDD</w:t>
        </w:r>
        <w:r w:rsidRPr="000E5C0C">
          <w:rPr>
            <w:rFonts w:hint="eastAsia"/>
            <w:szCs w:val="20"/>
            <w:lang w:val="en-GB" w:eastAsia="zh-CN"/>
          </w:rPr>
          <w:t xml:space="preserve"> </w:t>
        </w:r>
        <w:r>
          <w:rPr>
            <w:szCs w:val="20"/>
            <w:lang w:val="en-GB" w:eastAsia="zh-CN"/>
          </w:rPr>
          <w:t xml:space="preserve">UE </w:t>
        </w:r>
        <w:r w:rsidRPr="000E5C0C">
          <w:rPr>
            <w:rFonts w:hint="eastAsia"/>
            <w:szCs w:val="20"/>
            <w:lang w:val="en-GB" w:eastAsia="zh-CN"/>
          </w:rPr>
          <w:t xml:space="preserve">uplink </w:t>
        </w:r>
        <w:r>
          <w:rPr>
            <w:rFonts w:hint="eastAsia"/>
            <w:szCs w:val="20"/>
            <w:lang w:val="en-GB" w:eastAsia="zh-CN"/>
          </w:rPr>
          <w:t>transmission has</w:t>
        </w:r>
        <w:r w:rsidRPr="000E5C0C">
          <w:rPr>
            <w:rFonts w:hint="eastAsia"/>
            <w:szCs w:val="20"/>
            <w:lang w:val="en-GB" w:eastAsia="zh-CN"/>
          </w:rPr>
          <w:t xml:space="preserve"> no impact </w:t>
        </w:r>
        <w:r>
          <w:rPr>
            <w:szCs w:val="20"/>
            <w:lang w:val="en-GB" w:eastAsia="zh-CN"/>
          </w:rPr>
          <w:t>on</w:t>
        </w:r>
        <w:r w:rsidRPr="000E5C0C">
          <w:rPr>
            <w:rFonts w:hint="eastAsia"/>
            <w:szCs w:val="20"/>
            <w:lang w:val="en-GB" w:eastAsia="zh-CN"/>
          </w:rPr>
          <w:t xml:space="preserve"> </w:t>
        </w:r>
        <w:r>
          <w:rPr>
            <w:szCs w:val="20"/>
            <w:lang w:val="en-GB" w:eastAsia="zh-CN"/>
          </w:rPr>
          <w:t>its</w:t>
        </w:r>
        <w:r w:rsidRPr="000E5C0C">
          <w:rPr>
            <w:szCs w:val="20"/>
            <w:lang w:val="en-GB" w:eastAsia="zh-CN"/>
          </w:rPr>
          <w:t xml:space="preserve"> reference sensitivity</w:t>
        </w:r>
        <w:r w:rsidRPr="000E5C0C">
          <w:rPr>
            <w:rFonts w:hint="eastAsia"/>
            <w:szCs w:val="20"/>
            <w:lang w:val="en-GB" w:eastAsia="zh-CN"/>
          </w:rPr>
          <w:t xml:space="preserve">, i.e. the </w:t>
        </w:r>
        <w:r w:rsidRPr="000E5C0C">
          <w:rPr>
            <w:szCs w:val="20"/>
            <w:lang w:val="en-GB" w:eastAsia="zh-CN"/>
          </w:rPr>
          <w:t>ΔR</w:t>
        </w:r>
        <w:r w:rsidRPr="000E5C0C">
          <w:rPr>
            <w:szCs w:val="20"/>
            <w:vertAlign w:val="subscript"/>
            <w:lang w:val="en-GB" w:eastAsia="zh-CN"/>
          </w:rPr>
          <w:t>IBNC</w:t>
        </w:r>
        <w:r w:rsidRPr="000E5C0C">
          <w:rPr>
            <w:rFonts w:hint="eastAsia"/>
            <w:szCs w:val="20"/>
            <w:lang w:val="en-GB" w:eastAsia="zh-CN"/>
          </w:rPr>
          <w:t xml:space="preserve"> = 0 for </w:t>
        </w:r>
        <w:r>
          <w:rPr>
            <w:lang w:eastAsia="zh-CN"/>
          </w:rPr>
          <w:t>CA_41C-41C</w:t>
        </w:r>
        <w:r>
          <w:t>, CA_41A-41D, and CA_41D-41A</w:t>
        </w:r>
        <w:r w:rsidRPr="000E5C0C">
          <w:rPr>
            <w:rFonts w:hint="eastAsia"/>
            <w:szCs w:val="20"/>
            <w:lang w:val="en-GB" w:eastAsia="zh-CN"/>
          </w:rPr>
          <w:t>.</w:t>
        </w:r>
        <w:r>
          <w:rPr>
            <w:szCs w:val="20"/>
            <w:lang w:val="en-GB" w:eastAsia="zh-CN"/>
          </w:rPr>
          <w:t xml:space="preserve"> These CA configurations should be added to Table </w:t>
        </w:r>
        <w:r w:rsidRPr="000724DB">
          <w:rPr>
            <w:szCs w:val="20"/>
            <w:lang w:val="en-GB" w:eastAsia="zh-CN"/>
          </w:rPr>
          <w:t>7.3.1A-3</w:t>
        </w:r>
        <w:r>
          <w:rPr>
            <w:szCs w:val="20"/>
            <w:lang w:val="en-GB" w:eastAsia="zh-CN"/>
          </w:rPr>
          <w:t xml:space="preserve"> of TS 36.101.</w:t>
        </w:r>
      </w:ins>
    </w:p>
    <w:p w:rsidR="001C7870" w:rsidRPr="001C7870" w:rsidRDefault="001C7870" w:rsidP="001C7870">
      <w:pPr>
        <w:keepNext/>
        <w:keepLines/>
        <w:spacing w:before="120" w:after="180"/>
        <w:outlineLvl w:val="2"/>
        <w:rPr>
          <w:rFonts w:ascii="Arial" w:eastAsia="MS Mincho" w:hAnsi="Arial"/>
          <w:sz w:val="28"/>
          <w:szCs w:val="20"/>
          <w:lang w:val="en-GB"/>
        </w:rPr>
      </w:pPr>
      <w:r w:rsidRPr="001C7870">
        <w:rPr>
          <w:rFonts w:ascii="Arial" w:eastAsia="MS Mincho" w:hAnsi="Arial"/>
          <w:sz w:val="28"/>
          <w:szCs w:val="20"/>
          <w:lang w:val="en-GB"/>
        </w:rPr>
        <w:lastRenderedPageBreak/>
        <w:t>5.2.2</w:t>
      </w:r>
      <w:r w:rsidRPr="001C7870">
        <w:rPr>
          <w:rFonts w:ascii="Arial" w:eastAsia="MS Mincho" w:hAnsi="Arial"/>
          <w:sz w:val="28"/>
          <w:szCs w:val="20"/>
          <w:lang w:val="en-GB"/>
        </w:rPr>
        <w:tab/>
        <w:t>In-band blocking</w:t>
      </w:r>
      <w:bookmarkEnd w:id="8"/>
      <w:bookmarkEnd w:id="9"/>
    </w:p>
    <w:p w:rsidR="001C7870" w:rsidRPr="000C7FAD" w:rsidRDefault="001C7870" w:rsidP="001C7870">
      <w:pPr>
        <w:spacing w:after="180"/>
        <w:rPr>
          <w:ins w:id="11" w:author="Author"/>
        </w:rPr>
      </w:pPr>
      <w:bookmarkStart w:id="12" w:name="_Toc319869061"/>
      <w:bookmarkStart w:id="13" w:name="_Toc378661019"/>
      <w:ins w:id="14" w:author="Author">
        <w:r w:rsidRPr="000C7FAD">
          <w:t xml:space="preserve">The current </w:t>
        </w:r>
        <w:r>
          <w:rPr>
            <w:kern w:val="2"/>
          </w:rPr>
          <w:t>in-band blocking</w:t>
        </w:r>
        <w:r w:rsidRPr="000C7FAD">
          <w:t xml:space="preserve"> requirements specified in </w:t>
        </w:r>
        <w:r>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eastAsia="MS Mincho"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in-band blocking</w:t>
        </w:r>
        <w:r w:rsidRPr="000C7FAD">
          <w:rPr>
            <w:kern w:val="2"/>
          </w:rPr>
          <w:t xml:space="preserve"> requirements is needed</w:t>
        </w:r>
        <w:r w:rsidRPr="000C7FAD">
          <w:t>.</w:t>
        </w:r>
      </w:ins>
    </w:p>
    <w:p w:rsidR="001C7870" w:rsidRPr="001C7870" w:rsidRDefault="001C7870" w:rsidP="001C7870">
      <w:pPr>
        <w:keepNext/>
        <w:keepLines/>
        <w:spacing w:before="120" w:after="180"/>
        <w:outlineLvl w:val="2"/>
        <w:rPr>
          <w:rFonts w:ascii="Arial" w:eastAsia="MS Mincho" w:hAnsi="Arial"/>
          <w:sz w:val="28"/>
          <w:szCs w:val="20"/>
          <w:lang w:val="en-GB"/>
        </w:rPr>
      </w:pPr>
      <w:r w:rsidRPr="001C7870">
        <w:rPr>
          <w:rFonts w:ascii="Arial" w:eastAsia="MS Mincho" w:hAnsi="Arial"/>
          <w:sz w:val="28"/>
          <w:szCs w:val="20"/>
          <w:lang w:val="en-GB"/>
        </w:rPr>
        <w:t>5.2.3</w:t>
      </w:r>
      <w:r w:rsidRPr="001C7870">
        <w:rPr>
          <w:rFonts w:ascii="Arial" w:eastAsia="MS Mincho" w:hAnsi="Arial"/>
          <w:sz w:val="28"/>
          <w:szCs w:val="20"/>
          <w:lang w:val="en-GB"/>
        </w:rPr>
        <w:tab/>
        <w:t>Out-of-band blocking</w:t>
      </w:r>
      <w:bookmarkEnd w:id="12"/>
      <w:bookmarkEnd w:id="13"/>
      <w:r w:rsidRPr="001C7870">
        <w:rPr>
          <w:rFonts w:ascii="Arial" w:eastAsia="MS Mincho" w:hAnsi="Arial"/>
          <w:sz w:val="28"/>
          <w:szCs w:val="20"/>
          <w:lang w:val="en-GB"/>
        </w:rPr>
        <w:t xml:space="preserve"> </w:t>
      </w:r>
    </w:p>
    <w:p w:rsidR="001C7870" w:rsidRPr="001C7870" w:rsidRDefault="001C7870" w:rsidP="001C7870">
      <w:pPr>
        <w:spacing w:after="180"/>
        <w:rPr>
          <w:ins w:id="15" w:author="Author"/>
          <w:szCs w:val="20"/>
          <w:lang w:val="en-GB" w:eastAsia="zh-CN"/>
        </w:rPr>
      </w:pPr>
      <w:ins w:id="16" w:author="Author">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eastAsia="MS Mincho"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407291">
        <w:t>1292</w:t>
      </w:r>
      <w:r w:rsidRPr="00E00A26">
        <w:t>, “</w:t>
      </w:r>
      <w:r w:rsidR="00407291" w:rsidRPr="00407291">
        <w:rPr>
          <w:noProof/>
        </w:rPr>
        <w:t>TR 36.833-8-41 V0.1.0</w:t>
      </w:r>
      <w:r w:rsidRPr="00E00A26">
        <w:t xml:space="preserve">”, </w:t>
      </w:r>
      <w:r>
        <w:t xml:space="preserve">Alcatel-Lucent, </w:t>
      </w:r>
      <w:r>
        <w:rPr>
          <w:noProof/>
        </w:rPr>
        <w:t>Sprint</w:t>
      </w:r>
      <w:r w:rsidRPr="00E00A26">
        <w:t>.</w:t>
      </w:r>
    </w:p>
    <w:p w:rsidR="00C328A0" w:rsidRPr="00CF63B4" w:rsidRDefault="00753AF2" w:rsidP="00753AF2">
      <w:pPr>
        <w:ind w:left="567" w:hanging="567"/>
      </w:pPr>
      <w:r>
        <w:t>[3]</w:t>
      </w:r>
      <w:r>
        <w:tab/>
      </w:r>
      <w:r w:rsidRPr="00362F47">
        <w:t>3GPP TS 36.10</w:t>
      </w:r>
      <w:r>
        <w:t>1 v11.11.0,</w:t>
      </w:r>
      <w:r w:rsidRPr="00362F47">
        <w:t xml:space="preserve"> “</w:t>
      </w:r>
      <w:r w:rsidRPr="00FF741A">
        <w:t>Evolved Universal Terrestrial Radio Access (E-UTRA);</w:t>
      </w:r>
      <w:r>
        <w:t xml:space="preserve"> </w:t>
      </w:r>
      <w:r w:rsidR="00752A87" w:rsidRPr="00752A87">
        <w:t xml:space="preserve">User Equipment (UE) </w:t>
      </w:r>
      <w:r w:rsidRPr="00362F47">
        <w:t>radio transmission and reception”.</w:t>
      </w:r>
    </w:p>
    <w:sectPr w:rsidR="00C328A0"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8DD" w:rsidRPr="004E3B67" w:rsidRDefault="00CE18DD" w:rsidP="00DA44AD">
      <w:pPr>
        <w:rPr>
          <w:rFonts w:eastAsia="宋体" w:cs="Arial"/>
          <w:color w:val="0000FF"/>
          <w:kern w:val="2"/>
          <w:lang w:eastAsia="zh-CN"/>
        </w:rPr>
      </w:pPr>
      <w:r>
        <w:separator/>
      </w:r>
    </w:p>
  </w:endnote>
  <w:endnote w:type="continuationSeparator" w:id="0">
    <w:p w:rsidR="00CE18DD" w:rsidRPr="004E3B67" w:rsidRDefault="00CE18DD"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3554BC">
    <w:pPr>
      <w:pStyle w:val="Footer"/>
      <w:jc w:val="center"/>
    </w:pPr>
    <w:fldSimple w:instr=" PAGE   \* MERGEFORMAT ">
      <w:r w:rsidR="00524F48" w:rsidRPr="00524F48">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8DD" w:rsidRPr="004E3B67" w:rsidRDefault="00CE18DD" w:rsidP="00DA44AD">
      <w:pPr>
        <w:rPr>
          <w:rFonts w:eastAsia="宋体" w:cs="Arial"/>
          <w:color w:val="0000FF"/>
          <w:kern w:val="2"/>
          <w:lang w:eastAsia="zh-CN"/>
        </w:rPr>
      </w:pPr>
      <w:r>
        <w:separator/>
      </w:r>
    </w:p>
  </w:footnote>
  <w:footnote w:type="continuationSeparator" w:id="0">
    <w:p w:rsidR="00CE18DD" w:rsidRPr="004E3B67" w:rsidRDefault="00CE18DD"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45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35977"/>
    <w:rsid w:val="00043AAA"/>
    <w:rsid w:val="000465CA"/>
    <w:rsid w:val="0005125B"/>
    <w:rsid w:val="000525B3"/>
    <w:rsid w:val="0005280A"/>
    <w:rsid w:val="0005446A"/>
    <w:rsid w:val="000572F3"/>
    <w:rsid w:val="00063A25"/>
    <w:rsid w:val="00065DE8"/>
    <w:rsid w:val="000724DB"/>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B25C4"/>
    <w:rsid w:val="001B3135"/>
    <w:rsid w:val="001B5AEE"/>
    <w:rsid w:val="001C1228"/>
    <w:rsid w:val="001C2C6E"/>
    <w:rsid w:val="001C7870"/>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26CB"/>
    <w:rsid w:val="00286B93"/>
    <w:rsid w:val="002870C0"/>
    <w:rsid w:val="00293651"/>
    <w:rsid w:val="00297BA7"/>
    <w:rsid w:val="002A1CF2"/>
    <w:rsid w:val="002A56EA"/>
    <w:rsid w:val="002B2CB5"/>
    <w:rsid w:val="002B4612"/>
    <w:rsid w:val="002B4C00"/>
    <w:rsid w:val="002B7B4C"/>
    <w:rsid w:val="002C15A3"/>
    <w:rsid w:val="002E2771"/>
    <w:rsid w:val="002E7D24"/>
    <w:rsid w:val="002F68B0"/>
    <w:rsid w:val="00304037"/>
    <w:rsid w:val="00310134"/>
    <w:rsid w:val="003123B2"/>
    <w:rsid w:val="00313167"/>
    <w:rsid w:val="00317B74"/>
    <w:rsid w:val="00322F9E"/>
    <w:rsid w:val="0032606C"/>
    <w:rsid w:val="003270B6"/>
    <w:rsid w:val="003278E8"/>
    <w:rsid w:val="00330ABA"/>
    <w:rsid w:val="00332A7E"/>
    <w:rsid w:val="003341B6"/>
    <w:rsid w:val="003353C8"/>
    <w:rsid w:val="00336F18"/>
    <w:rsid w:val="00341C1C"/>
    <w:rsid w:val="003554BC"/>
    <w:rsid w:val="003567DA"/>
    <w:rsid w:val="003615AA"/>
    <w:rsid w:val="00363C7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07291"/>
    <w:rsid w:val="00411520"/>
    <w:rsid w:val="00414499"/>
    <w:rsid w:val="00415E96"/>
    <w:rsid w:val="004256E9"/>
    <w:rsid w:val="00427C17"/>
    <w:rsid w:val="00430AC9"/>
    <w:rsid w:val="00444CFE"/>
    <w:rsid w:val="00450693"/>
    <w:rsid w:val="00452885"/>
    <w:rsid w:val="00454E07"/>
    <w:rsid w:val="00456CFD"/>
    <w:rsid w:val="00457A1E"/>
    <w:rsid w:val="0046724B"/>
    <w:rsid w:val="00470773"/>
    <w:rsid w:val="00476129"/>
    <w:rsid w:val="00480440"/>
    <w:rsid w:val="00482222"/>
    <w:rsid w:val="00484111"/>
    <w:rsid w:val="004A2ED0"/>
    <w:rsid w:val="004B4181"/>
    <w:rsid w:val="004D7AB8"/>
    <w:rsid w:val="004E13FF"/>
    <w:rsid w:val="004E4C82"/>
    <w:rsid w:val="0050070D"/>
    <w:rsid w:val="00503D81"/>
    <w:rsid w:val="00521A11"/>
    <w:rsid w:val="00524F48"/>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10D9"/>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139C"/>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74E2"/>
    <w:rsid w:val="007877ED"/>
    <w:rsid w:val="007901D6"/>
    <w:rsid w:val="00796E7D"/>
    <w:rsid w:val="007A0355"/>
    <w:rsid w:val="007A1782"/>
    <w:rsid w:val="007A1A01"/>
    <w:rsid w:val="007A7510"/>
    <w:rsid w:val="007B15B1"/>
    <w:rsid w:val="007B1BB9"/>
    <w:rsid w:val="007B2928"/>
    <w:rsid w:val="007B7060"/>
    <w:rsid w:val="007C57BB"/>
    <w:rsid w:val="007C7667"/>
    <w:rsid w:val="007E43BE"/>
    <w:rsid w:val="007E57BB"/>
    <w:rsid w:val="007F234A"/>
    <w:rsid w:val="007F2E19"/>
    <w:rsid w:val="0081155C"/>
    <w:rsid w:val="008302AE"/>
    <w:rsid w:val="00843281"/>
    <w:rsid w:val="008478E2"/>
    <w:rsid w:val="008504E3"/>
    <w:rsid w:val="0085604F"/>
    <w:rsid w:val="008572A5"/>
    <w:rsid w:val="008705C9"/>
    <w:rsid w:val="00883811"/>
    <w:rsid w:val="00891FE1"/>
    <w:rsid w:val="008A748B"/>
    <w:rsid w:val="008A7F73"/>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A01E32"/>
    <w:rsid w:val="00A02B6B"/>
    <w:rsid w:val="00A044A1"/>
    <w:rsid w:val="00A069AC"/>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02C"/>
    <w:rsid w:val="00B45C4B"/>
    <w:rsid w:val="00B46625"/>
    <w:rsid w:val="00B66487"/>
    <w:rsid w:val="00B802EF"/>
    <w:rsid w:val="00B8356B"/>
    <w:rsid w:val="00B84F06"/>
    <w:rsid w:val="00B85838"/>
    <w:rsid w:val="00B96174"/>
    <w:rsid w:val="00BA2C1A"/>
    <w:rsid w:val="00BA49C9"/>
    <w:rsid w:val="00BB1B19"/>
    <w:rsid w:val="00BC1261"/>
    <w:rsid w:val="00BC728E"/>
    <w:rsid w:val="00BD2E65"/>
    <w:rsid w:val="00BE5940"/>
    <w:rsid w:val="00C0410F"/>
    <w:rsid w:val="00C0472B"/>
    <w:rsid w:val="00C17099"/>
    <w:rsid w:val="00C21A19"/>
    <w:rsid w:val="00C23B43"/>
    <w:rsid w:val="00C307E4"/>
    <w:rsid w:val="00C328A0"/>
    <w:rsid w:val="00C334B3"/>
    <w:rsid w:val="00C37464"/>
    <w:rsid w:val="00C409E2"/>
    <w:rsid w:val="00C41F6B"/>
    <w:rsid w:val="00C42598"/>
    <w:rsid w:val="00C44A86"/>
    <w:rsid w:val="00C474AE"/>
    <w:rsid w:val="00C50E5E"/>
    <w:rsid w:val="00C51A06"/>
    <w:rsid w:val="00C66AC5"/>
    <w:rsid w:val="00C8662A"/>
    <w:rsid w:val="00CA406E"/>
    <w:rsid w:val="00CA419A"/>
    <w:rsid w:val="00CB0506"/>
    <w:rsid w:val="00CB76E1"/>
    <w:rsid w:val="00CC34D9"/>
    <w:rsid w:val="00CC399A"/>
    <w:rsid w:val="00CD2341"/>
    <w:rsid w:val="00CD266F"/>
    <w:rsid w:val="00CE092D"/>
    <w:rsid w:val="00CE18DD"/>
    <w:rsid w:val="00CE6B21"/>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026C"/>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9627F-FF1C-4875-AA6D-EA8B49F9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2015-07-01T13:23:00Z</dcterms:created>
  <dcterms:modified xsi:type="dcterms:W3CDTF">2015-08-14T15:29:00Z</dcterms:modified>
</cp:coreProperties>
</file>