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w:t>
      </w:r>
      <w:r w:rsidR="00D84870">
        <w:rPr>
          <w:rFonts w:ascii="Arial" w:hAnsi="Arial" w:cs="Arial"/>
          <w:sz w:val="28"/>
        </w:rPr>
        <w:t>6</w:t>
      </w:r>
      <w:r w:rsidRPr="00E00A26">
        <w:rPr>
          <w:rFonts w:ascii="Arial" w:hAnsi="Arial" w:cs="Arial"/>
          <w:sz w:val="28"/>
        </w:rPr>
        <w:tab/>
        <w:t>R4-15</w:t>
      </w:r>
      <w:r w:rsidR="00561F72">
        <w:rPr>
          <w:rFonts w:ascii="Arial" w:hAnsi="Arial" w:cs="Arial"/>
          <w:sz w:val="28"/>
        </w:rPr>
        <w:t>5374</w:t>
      </w:r>
    </w:p>
    <w:p w:rsidR="002871B5" w:rsidRPr="00E00A26" w:rsidRDefault="00D84870" w:rsidP="002871B5">
      <w:pPr>
        <w:tabs>
          <w:tab w:val="center" w:pos="4153"/>
          <w:tab w:val="right" w:pos="9781"/>
          <w:tab w:val="right" w:pos="13323"/>
        </w:tabs>
        <w:rPr>
          <w:rFonts w:ascii="Arial" w:hAnsi="Arial" w:cs="Arial"/>
          <w:sz w:val="28"/>
          <w:szCs w:val="28"/>
        </w:rPr>
      </w:pPr>
      <w:r>
        <w:rPr>
          <w:rFonts w:ascii="Arial" w:hAnsi="Arial" w:cs="Arial"/>
          <w:sz w:val="28"/>
          <w:szCs w:val="28"/>
        </w:rPr>
        <w:t>Beijing, China</w:t>
      </w:r>
      <w:r w:rsidRPr="00AF3CBE">
        <w:rPr>
          <w:rFonts w:ascii="Arial" w:hAnsi="Arial" w:cs="Arial"/>
          <w:sz w:val="28"/>
          <w:szCs w:val="28"/>
        </w:rPr>
        <w:t>,</w:t>
      </w:r>
      <w:r>
        <w:rPr>
          <w:rFonts w:ascii="Arial" w:hAnsi="Arial" w:cs="Arial"/>
          <w:sz w:val="28"/>
          <w:szCs w:val="28"/>
        </w:rPr>
        <w:t xml:space="preserve"> 24</w:t>
      </w:r>
      <w:r w:rsidRPr="00AF3CBE">
        <w:rPr>
          <w:rFonts w:ascii="Arial" w:hAnsi="Arial" w:cs="Arial"/>
          <w:sz w:val="28"/>
          <w:szCs w:val="28"/>
        </w:rPr>
        <w:t xml:space="preserve"> – </w:t>
      </w:r>
      <w:r>
        <w:rPr>
          <w:rFonts w:ascii="Arial" w:hAnsi="Arial" w:cs="Arial"/>
          <w:sz w:val="28"/>
          <w:szCs w:val="28"/>
        </w:rPr>
        <w:t>28</w:t>
      </w:r>
      <w:r w:rsidRPr="00AF3CBE">
        <w:rPr>
          <w:rFonts w:ascii="Arial" w:hAnsi="Arial" w:cs="Arial"/>
          <w:sz w:val="28"/>
          <w:szCs w:val="28"/>
        </w:rPr>
        <w:t xml:space="preserve"> </w:t>
      </w:r>
      <w:r>
        <w:rPr>
          <w:rFonts w:ascii="Arial" w:hAnsi="Arial" w:cs="Arial"/>
          <w:sz w:val="28"/>
          <w:szCs w:val="28"/>
        </w:rPr>
        <w:t>August</w:t>
      </w:r>
      <w:r w:rsidR="002871B5" w:rsidRPr="00E00A26">
        <w:rPr>
          <w:rFonts w:ascii="Arial" w:hAnsi="Arial" w:cs="Arial"/>
          <w:sz w:val="28"/>
          <w:szCs w:val="28"/>
        </w:rPr>
        <w:t xml:space="preserve">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6F7C7E">
        <w:rPr>
          <w:rFonts w:ascii="Arial" w:hAnsi="Arial"/>
          <w:b/>
        </w:rPr>
        <w:t>3</w:t>
      </w:r>
      <w:r w:rsidR="00D84870">
        <w:rPr>
          <w:rFonts w:ascii="Arial" w:hAnsi="Arial"/>
          <w:b/>
        </w:rPr>
        <w:t>9</w:t>
      </w:r>
      <w:r w:rsidR="004E1C0F">
        <w:rPr>
          <w:rFonts w:ascii="Arial" w:hAnsi="Arial"/>
          <w:b/>
        </w:rPr>
        <w:t>.</w:t>
      </w:r>
      <w:r w:rsidR="00077277">
        <w:rPr>
          <w:rFonts w:ascii="Arial" w:hAnsi="Arial"/>
          <w:b/>
        </w:rPr>
        <w:t>2</w:t>
      </w:r>
      <w:r w:rsidR="006F7C7E">
        <w:rPr>
          <w:rFonts w:ascii="Arial" w:hAnsi="Arial"/>
          <w:b/>
        </w:rPr>
        <w:t>.</w:t>
      </w:r>
      <w:r w:rsidR="008369E7">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F7C7E">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53-13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D84870">
        <w:rPr>
          <w:rFonts w:ascii="Arial" w:hAnsi="Arial" w:cs="Arial"/>
          <w:b/>
        </w:rPr>
        <w:t>4</w:t>
      </w:r>
      <w:r w:rsidR="00210EAA" w:rsidRPr="00C06FAE">
        <w:rPr>
          <w:rFonts w:ascii="Arial" w:hAnsi="Arial" w:cs="Arial"/>
          <w:b/>
        </w:rPr>
        <w:t xml:space="preserve"> </w:t>
      </w:r>
      <w:r w:rsidR="00210EAA">
        <w:rPr>
          <w:rFonts w:ascii="Arial" w:hAnsi="Arial" w:cs="Arial"/>
          <w:b/>
        </w:rPr>
        <w:t xml:space="preserve">+ </w:t>
      </w:r>
      <w:r w:rsidR="00D84870">
        <w:rPr>
          <w:rFonts w:ascii="Arial" w:hAnsi="Arial" w:cs="Arial"/>
          <w:b/>
        </w:rPr>
        <w:t>4</w:t>
      </w:r>
      <w:r w:rsidR="006F7C7E">
        <w:rPr>
          <w:rFonts w:ascii="Arial" w:hAnsi="Arial" w:cs="Arial"/>
          <w:b/>
        </w:rPr>
        <w:t xml:space="preserve"> +</w:t>
      </w:r>
      <w:r w:rsidR="00403D51">
        <w:rPr>
          <w:rFonts w:ascii="Arial" w:hAnsi="Arial" w:cs="Arial"/>
          <w:b/>
        </w:rPr>
        <w:t xml:space="preserve"> 30</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WI proposal to support the </w:t>
      </w:r>
      <w:r w:rsidR="006F7C7E" w:rsidRPr="006F7C7E">
        <w:t xml:space="preserve">LTE Advanced 4 Band Carrier Aggregation (4DL/1UL) of Band </w:t>
      </w:r>
      <w:r w:rsidR="00D84870">
        <w:t>4</w:t>
      </w:r>
      <w:r w:rsidR="006F7C7E" w:rsidRPr="006F7C7E">
        <w:t xml:space="preserve">, Band </w:t>
      </w:r>
      <w:r w:rsidR="00D84870">
        <w:t>4</w:t>
      </w:r>
      <w:r w:rsidR="006F7C7E" w:rsidRPr="006F7C7E">
        <w:t>, Band</w:t>
      </w:r>
      <w:r w:rsidR="00403D51">
        <w:t xml:space="preserve"> </w:t>
      </w:r>
      <w:r w:rsidR="00D84870">
        <w:t>12</w:t>
      </w:r>
      <w:r w:rsidR="006F7C7E" w:rsidRPr="006F7C7E">
        <w:t xml:space="preserve"> and Band 30</w:t>
      </w:r>
      <w:r w:rsidR="006F7C7E">
        <w:t xml:space="preserve"> </w:t>
      </w:r>
      <w:r>
        <w:t>was approved in RAN#6</w:t>
      </w:r>
      <w:r w:rsidR="00D84870">
        <w:t>8</w:t>
      </w:r>
      <w:r>
        <w:t xml:space="preserve"> [</w:t>
      </w:r>
      <w:r w:rsidRPr="00401D2D">
        <w:t>1</w:t>
      </w:r>
      <w:r>
        <w:t xml:space="preserve">]. One objective of the WI is to specify </w:t>
      </w:r>
      <w:r w:rsidRPr="0004780E">
        <w:t xml:space="preserve">the band-combination specific </w:t>
      </w:r>
      <w:r>
        <w:t>Radio Frequency (</w:t>
      </w:r>
      <w:r w:rsidRPr="0004780E">
        <w:t>RF</w:t>
      </w:r>
      <w:r>
        <w:t>)</w:t>
      </w:r>
      <w:r w:rsidRPr="0004780E">
        <w:t xml:space="preserve"> requirements for inter-band </w:t>
      </w:r>
      <w:r w:rsidR="00D85E70" w:rsidRPr="006F7C7E">
        <w:t>Carrier Aggregation</w:t>
      </w:r>
      <w:r w:rsidR="00D85E70" w:rsidRPr="0004780E">
        <w:t xml:space="preserve"> </w:t>
      </w:r>
      <w:r w:rsidR="00D85E70">
        <w:t>(</w:t>
      </w:r>
      <w:r w:rsidRPr="0004780E">
        <w:t>CA</w:t>
      </w:r>
      <w:r w:rsidR="00D85E70">
        <w:t>)</w:t>
      </w:r>
      <w:r>
        <w:t xml:space="preserve"> </w:t>
      </w:r>
      <w:r w:rsidR="006F7C7E">
        <w:t xml:space="preserve">configuration </w:t>
      </w:r>
      <w:r w:rsidR="00C91B2D">
        <w:t xml:space="preserve">of </w:t>
      </w:r>
      <w:r w:rsidR="00D84870" w:rsidRPr="00D84870">
        <w:t>CA_B4_B4_B30</w:t>
      </w:r>
      <w:r w:rsidR="00D85E70">
        <w:t>,</w:t>
      </w:r>
      <w:r w:rsidR="00D84870">
        <w:t xml:space="preserve"> </w:t>
      </w:r>
      <w:r w:rsidR="00D85E70">
        <w:t xml:space="preserve"> i.e. </w:t>
      </w:r>
      <w:r w:rsidR="00EF261B">
        <w:t>3 Downlink (</w:t>
      </w:r>
      <w:r w:rsidR="00EF261B" w:rsidRPr="004A55F0">
        <w:t>DL</w:t>
      </w:r>
      <w:r w:rsidR="00EF261B">
        <w:t>)</w:t>
      </w:r>
      <w:r w:rsidR="00EF261B" w:rsidRPr="004A55F0">
        <w:t xml:space="preserve"> </w:t>
      </w:r>
      <w:r w:rsidR="00D85E70">
        <w:t xml:space="preserve">CA with two </w:t>
      </w:r>
      <w:r w:rsidR="00D84870">
        <w:t>non-</w:t>
      </w:r>
      <w:r w:rsidR="00D85E70">
        <w:t xml:space="preserve">contiguous </w:t>
      </w:r>
      <w:r w:rsidR="00067011">
        <w:t>c</w:t>
      </w:r>
      <w:r w:rsidR="00D85E70">
        <w:t xml:space="preserve">omponent </w:t>
      </w:r>
      <w:r w:rsidR="00067011">
        <w:t>c</w:t>
      </w:r>
      <w:r w:rsidR="00D85E70">
        <w:t xml:space="preserve">arriers in Band </w:t>
      </w:r>
      <w:r w:rsidR="00D84870">
        <w:t>4</w:t>
      </w:r>
      <w:r w:rsidR="00D85E70">
        <w:t xml:space="preserve"> and one </w:t>
      </w:r>
      <w:r w:rsidR="00067011">
        <w:t>component carrier</w:t>
      </w:r>
      <w:r w:rsidR="00D85E70">
        <w:t xml:space="preserve"> in Band</w:t>
      </w:r>
      <w:r w:rsidR="00403D51">
        <w:t xml:space="preserve"> 30</w:t>
      </w:r>
      <w:r w:rsidR="002370F7">
        <w:t>.</w:t>
      </w:r>
    </w:p>
    <w:p w:rsidR="00F44539" w:rsidRPr="00E11E48" w:rsidRDefault="006F7C7E" w:rsidP="009A354A">
      <w:pPr>
        <w:pStyle w:val="BodyText"/>
      </w:pPr>
      <w:r>
        <w:t>T</w:t>
      </w:r>
      <w:r w:rsidRPr="0004780E">
        <w:t>he impact</w:t>
      </w:r>
      <w:r>
        <w:t>s</w:t>
      </w:r>
      <w:r w:rsidRPr="0004780E">
        <w:t xml:space="preserve"> of </w:t>
      </w:r>
      <w:r>
        <w:t xml:space="preserve">harmonics and </w:t>
      </w:r>
      <w:proofErr w:type="spellStart"/>
      <w:r>
        <w:t>I</w:t>
      </w:r>
      <w:r w:rsidRPr="0004780E">
        <w:t>nterModulation</w:t>
      </w:r>
      <w:proofErr w:type="spellEnd"/>
      <w:r w:rsidRPr="0004780E">
        <w:t xml:space="preserve">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w:t>
      </w:r>
      <w:r w:rsidR="00D85E70">
        <w:t>of</w:t>
      </w:r>
      <w:r>
        <w:t xml:space="preserve"> </w:t>
      </w:r>
      <w:r w:rsidR="00D84870" w:rsidRPr="00D84870">
        <w:t>CA_B4_B4_B30</w:t>
      </w:r>
      <w:r w:rsidR="00BD69BC" w:rsidRPr="0004780E">
        <w:t xml:space="preserve"> </w:t>
      </w:r>
      <w:r w:rsidRPr="0004780E">
        <w:t xml:space="preserve">to </w:t>
      </w:r>
      <w:r>
        <w:t>the</w:t>
      </w:r>
      <w:r w:rsidRPr="0004780E">
        <w:t xml:space="preserve"> receive</w:t>
      </w:r>
      <w:r>
        <w:t>r of own or different BS were investigated in [2, 3].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4A6D42" w:rsidRPr="00D84870">
        <w:t>CA_B4_B4_B30</w:t>
      </w:r>
      <w:r w:rsidRPr="0004780E">
        <w:t xml:space="preserve"> to </w:t>
      </w:r>
      <w:r>
        <w:t>the</w:t>
      </w:r>
      <w:r w:rsidRPr="0004780E">
        <w:t xml:space="preserve"> receive</w:t>
      </w:r>
      <w:r>
        <w:t>r of own or different BS</w:t>
      </w:r>
      <w:r w:rsidR="00077277">
        <w:t xml:space="preserve">,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E7214A">
        <w:t>4</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 xml:space="preserve">Band </w:t>
      </w:r>
      <w:r w:rsidR="00BF3033">
        <w:rPr>
          <w:rFonts w:eastAsia="宋体" w:cs="Optima"/>
          <w:szCs w:val="21"/>
          <w:lang w:eastAsia="zh-CN"/>
        </w:rPr>
        <w:t>4</w:t>
      </w:r>
      <w:r w:rsidR="00553ED5">
        <w:rPr>
          <w:rFonts w:eastAsia="宋体" w:cs="Optima"/>
          <w:szCs w:val="21"/>
          <w:lang w:eastAsia="zh-CN"/>
        </w:rPr>
        <w:t xml:space="preserve"> and Band</w:t>
      </w:r>
      <w:r w:rsidR="00403D51">
        <w:rPr>
          <w:rFonts w:eastAsia="宋体" w:cs="Optima"/>
          <w:szCs w:val="21"/>
          <w:lang w:eastAsia="zh-CN"/>
        </w:rPr>
        <w:t xml:space="preserve"> 30</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553ED5">
        <w:rPr>
          <w:rFonts w:eastAsia="宋体"/>
          <w:lang w:eastAsia="zh-CN"/>
        </w:rPr>
        <w:t>5</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t>Table 1</w:t>
      </w:r>
      <w:r>
        <w:t>:</w:t>
      </w:r>
      <w:r w:rsidRPr="00DD5BBB">
        <w:t xml:space="preserve"> </w:t>
      </w:r>
      <w:r>
        <w:t>LTE</w:t>
      </w:r>
      <w:r w:rsidRPr="00DD5BBB">
        <w:t xml:space="preserve"> frequency bands</w:t>
      </w:r>
    </w:p>
    <w:tbl>
      <w:tblPr>
        <w:tblW w:w="7721" w:type="dxa"/>
        <w:jc w:val="center"/>
        <w:tblInd w:w="876" w:type="dxa"/>
        <w:tblLayout w:type="fixed"/>
        <w:tblLook w:val="0000"/>
      </w:tblPr>
      <w:tblGrid>
        <w:gridCol w:w="1274"/>
        <w:gridCol w:w="1177"/>
        <w:gridCol w:w="176"/>
        <w:gridCol w:w="108"/>
        <w:gridCol w:w="176"/>
        <w:gridCol w:w="1120"/>
        <w:gridCol w:w="1097"/>
        <w:gridCol w:w="17"/>
        <w:gridCol w:w="176"/>
        <w:gridCol w:w="51"/>
        <w:gridCol w:w="17"/>
        <w:gridCol w:w="176"/>
        <w:gridCol w:w="1022"/>
        <w:gridCol w:w="1134"/>
      </w:tblGrid>
      <w:tr w:rsidR="00077277" w:rsidRPr="00802026" w:rsidTr="00553ED5">
        <w:trPr>
          <w:jc w:val="center"/>
        </w:trPr>
        <w:tc>
          <w:tcPr>
            <w:tcW w:w="1274" w:type="dxa"/>
            <w:tcBorders>
              <w:top w:val="single" w:sz="4" w:space="0" w:color="auto"/>
              <w:left w:val="single" w:sz="4" w:space="0" w:color="auto"/>
              <w:right w:val="single" w:sz="4" w:space="0" w:color="auto"/>
            </w:tcBorders>
          </w:tcPr>
          <w:bookmarkEnd w:id="5"/>
          <w:bookmarkEnd w:id="6"/>
          <w:p w:rsidR="00077277" w:rsidRPr="00EA026B" w:rsidRDefault="00077277" w:rsidP="00553ED5">
            <w:pPr>
              <w:pStyle w:val="TAH"/>
              <w:rPr>
                <w:rFonts w:cs="Arial"/>
              </w:rPr>
            </w:pPr>
            <w:r w:rsidRPr="00EA026B">
              <w:rPr>
                <w:rFonts w:cs="Arial"/>
              </w:rPr>
              <w:t>E</w:t>
            </w:r>
            <w:r w:rsidRPr="00EA026B">
              <w:rPr>
                <w:rFonts w:cs="Arial"/>
              </w:rPr>
              <w:noBreakHyphen/>
              <w:t>UTRA Operating Band</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34" w:type="dxa"/>
            <w:tcBorders>
              <w:top w:val="single" w:sz="4" w:space="0" w:color="auto"/>
              <w:left w:val="single" w:sz="4" w:space="0" w:color="auto"/>
              <w:right w:val="single" w:sz="4" w:space="0" w:color="auto"/>
            </w:tcBorders>
            <w:shd w:val="clear" w:color="auto" w:fill="auto"/>
          </w:tcPr>
          <w:p w:rsidR="00077277" w:rsidRPr="00EA026B" w:rsidRDefault="00077277" w:rsidP="00553ED5">
            <w:pPr>
              <w:pStyle w:val="TAH"/>
              <w:rPr>
                <w:rFonts w:cs="Arial"/>
              </w:rPr>
            </w:pPr>
            <w:r w:rsidRPr="00EA026B">
              <w:rPr>
                <w:rFonts w:cs="Arial"/>
              </w:rPr>
              <w:t>Duplex Mode</w:t>
            </w:r>
          </w:p>
        </w:tc>
      </w:tr>
      <w:tr w:rsidR="00077277" w:rsidRPr="00802026" w:rsidTr="00553ED5">
        <w:trPr>
          <w:jc w:val="center"/>
        </w:trPr>
        <w:tc>
          <w:tcPr>
            <w:tcW w:w="1274" w:type="dxa"/>
            <w:tcBorders>
              <w:left w:val="single" w:sz="4" w:space="0" w:color="auto"/>
              <w:bottom w:val="single" w:sz="4" w:space="0" w:color="auto"/>
              <w:right w:val="single" w:sz="4" w:space="0" w:color="auto"/>
            </w:tcBorders>
            <w:vAlign w:val="center"/>
          </w:tcPr>
          <w:p w:rsidR="00077277" w:rsidRPr="00802026" w:rsidRDefault="00077277" w:rsidP="00553ED5">
            <w:pPr>
              <w:pStyle w:val="TableText"/>
              <w:jc w:val="left"/>
              <w:rPr>
                <w:rFonts w:ascii="Arial" w:hAnsi="Arial" w:cs="Arial"/>
                <w:sz w:val="18"/>
                <w:szCs w:val="18"/>
              </w:rPr>
            </w:pP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34" w:type="dxa"/>
            <w:tcBorders>
              <w:left w:val="single" w:sz="4" w:space="0" w:color="auto"/>
              <w:bottom w:val="single" w:sz="4" w:space="0" w:color="auto"/>
              <w:right w:val="single" w:sz="4" w:space="0" w:color="auto"/>
            </w:tcBorders>
            <w:shd w:val="clear" w:color="auto" w:fill="auto"/>
          </w:tcPr>
          <w:p w:rsidR="00077277" w:rsidRPr="00802026" w:rsidRDefault="00077277" w:rsidP="00553ED5">
            <w:pPr>
              <w:pStyle w:val="TableText"/>
              <w:rPr>
                <w:rFonts w:ascii="Arial" w:hAnsi="Arial" w:cs="Arial"/>
                <w:sz w:val="18"/>
                <w:szCs w:val="18"/>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 xml:space="preserve">1980 MHz </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1755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vertAlign w:val="superscript"/>
              </w:rPr>
            </w:pPr>
            <w:r w:rsidRPr="00EA026B">
              <w:rPr>
                <w:rFonts w:cs="Arial"/>
              </w:rPr>
              <w:t>6</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840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7</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2570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trHeight w:val="221"/>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8</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915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9</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1784.9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1770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1447.9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1495.9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787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798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845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862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1462.9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3490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1660.5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val="fr-FR" w:eastAsia="en-US"/>
              </w:rPr>
              <w:t>894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824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hint="eastAsia"/>
              </w:rPr>
              <w:t>28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en-US"/>
              </w:rPr>
              <w:t>748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hint="eastAsia"/>
                <w:lang w:val="fr-FR"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hint="eastAsia"/>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29</w:t>
            </w:r>
          </w:p>
        </w:tc>
        <w:tc>
          <w:tcPr>
            <w:tcW w:w="2757" w:type="dxa"/>
            <w:gridSpan w:val="5"/>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L"/>
              <w:jc w:val="center"/>
              <w:rPr>
                <w:rFonts w:cs="Arial"/>
                <w:lang w:eastAsia="en-US"/>
              </w:rPr>
            </w:pPr>
            <w:r w:rsidRPr="00EA026B">
              <w:rPr>
                <w:rFonts w:cs="Arial"/>
                <w:lang w:eastAsia="zh-CN"/>
              </w:rPr>
              <w:t>N/A</w:t>
            </w:r>
          </w:p>
        </w:tc>
        <w:tc>
          <w:tcPr>
            <w:tcW w:w="109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15" w:type="dxa"/>
            <w:gridSpan w:val="3"/>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zh-CN"/>
              </w:rPr>
              <w:t>728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rPr>
            </w:pPr>
            <w:r w:rsidRPr="00EA026B">
              <w:rPr>
                <w:rFonts w:cs="Arial"/>
              </w:rPr>
              <w:t>FDD</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802026" w:rsidRDefault="00077277" w:rsidP="00553ED5">
            <w:pPr>
              <w:keepNext/>
              <w:keepLines/>
              <w:jc w:val="center"/>
              <w:rPr>
                <w:rFonts w:ascii="Arial" w:hAnsi="Arial"/>
                <w:sz w:val="18"/>
              </w:rPr>
            </w:pPr>
            <w:r w:rsidRPr="00802026">
              <w:rPr>
                <w:rFonts w:ascii="Arial" w:hAnsi="Arial"/>
                <w:sz w:val="18"/>
              </w:rPr>
              <w:t>30</w:t>
            </w:r>
          </w:p>
        </w:tc>
        <w:tc>
          <w:tcPr>
            <w:tcW w:w="1177" w:type="dxa"/>
            <w:tcBorders>
              <w:top w:val="single" w:sz="4" w:space="0" w:color="auto"/>
              <w:left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14" w:type="dxa"/>
            <w:gridSpan w:val="2"/>
            <w:tcBorders>
              <w:top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198"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hint="eastAsia"/>
                <w:sz w:val="18"/>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zh-CN"/>
              </w:rPr>
            </w:pPr>
            <w:r w:rsidRPr="00EA026B">
              <w:rPr>
                <w:rFonts w:cs="Arial" w:hint="eastAsia"/>
                <w:lang w:eastAsia="zh-CN"/>
              </w:rPr>
              <w:t>31</w:t>
            </w:r>
          </w:p>
        </w:tc>
        <w:tc>
          <w:tcPr>
            <w:tcW w:w="1353" w:type="dxa"/>
            <w:gridSpan w:val="2"/>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20"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zh-CN"/>
              </w:rPr>
            </w:pPr>
            <w:r w:rsidRPr="00EA026B">
              <w:rPr>
                <w:rFonts w:cs="Arial" w:hint="eastAsia"/>
                <w:lang w:eastAsia="zh-CN"/>
              </w:rPr>
              <w:t>457.5 MHz</w:t>
            </w:r>
          </w:p>
        </w:tc>
        <w:tc>
          <w:tcPr>
            <w:tcW w:w="1290" w:type="dxa"/>
            <w:gridSpan w:val="3"/>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022"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zh-CN"/>
              </w:rPr>
              <w:t>467.5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eastAsia="zh-CN"/>
              </w:rPr>
            </w:pPr>
            <w:r w:rsidRPr="00EA026B">
              <w:rPr>
                <w:rFonts w:cs="Arial" w:hint="eastAsia"/>
                <w:lang w:eastAsia="zh-CN"/>
              </w:rPr>
              <w:t>FDD</w:t>
            </w:r>
          </w:p>
        </w:tc>
      </w:tr>
      <w:tr w:rsidR="00077277" w:rsidRPr="00FA547B"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ja-JP"/>
              </w:rPr>
            </w:pPr>
            <w:r w:rsidRPr="00EA026B">
              <w:rPr>
                <w:rFonts w:cs="Arial" w:hint="eastAsia"/>
                <w:lang w:eastAsia="ja-JP"/>
              </w:rPr>
              <w:t>32</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L"/>
              <w:jc w:val="center"/>
              <w:rPr>
                <w:rFonts w:cs="Arial"/>
              </w:rPr>
            </w:pPr>
            <w:r w:rsidRPr="00EA026B">
              <w:rPr>
                <w:rFonts w:cs="Arial"/>
                <w:lang w:eastAsia="zh-CN"/>
              </w:rPr>
              <w:t>N/A</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eastAsia="en-GB"/>
              </w:rPr>
            </w:pPr>
            <w:r w:rsidRPr="00EA026B">
              <w:rPr>
                <w:rFonts w:cs="Arial"/>
                <w:lang w:val="fr-FR" w:eastAsia="en-GB"/>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lang w:eastAsia="ja-JP"/>
              </w:rPr>
            </w:pPr>
            <w:r w:rsidRPr="00EA026B">
              <w:rPr>
                <w:rFonts w:cs="Arial"/>
                <w:lang w:eastAsia="en-GB"/>
              </w:rPr>
              <w:t>FDD</w:t>
            </w:r>
          </w:p>
          <w:p w:rsidR="00077277" w:rsidRPr="00EA026B" w:rsidRDefault="00077277" w:rsidP="00553ED5">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2025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39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7721" w:type="dxa"/>
            <w:gridSpan w:val="14"/>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N"/>
              <w:rPr>
                <w:rFonts w:cs="Arial"/>
                <w:lang w:eastAsia="en-US"/>
              </w:rPr>
            </w:pPr>
            <w:r w:rsidRPr="00EA026B">
              <w:rPr>
                <w:rFonts w:cs="Arial"/>
                <w:lang w:eastAsia="en-US"/>
              </w:rPr>
              <w:t>NOTE 1:</w:t>
            </w:r>
            <w:r w:rsidRPr="00EA026B">
              <w:rPr>
                <w:rFonts w:cs="Arial"/>
                <w:lang w:eastAsia="en-US"/>
              </w:rPr>
              <w:tab/>
              <w:t>Band 6 is not applicable.</w:t>
            </w:r>
          </w:p>
          <w:p w:rsidR="00077277" w:rsidRPr="00EA026B" w:rsidRDefault="00077277" w:rsidP="00553ED5">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lastRenderedPageBreak/>
        <w:t xml:space="preserve">It can be seen from Table 1 that Band </w:t>
      </w:r>
      <w:r w:rsidR="00BF3033">
        <w:rPr>
          <w:rFonts w:eastAsia="宋体"/>
          <w:lang w:eastAsia="zh-CN"/>
        </w:rPr>
        <w:t>4</w:t>
      </w:r>
      <w:r>
        <w:rPr>
          <w:rFonts w:eastAsia="宋体"/>
          <w:lang w:eastAsia="zh-CN"/>
        </w:rPr>
        <w:t xml:space="preserve"> is operating at 1</w:t>
      </w:r>
      <w:r w:rsidR="00BF3033">
        <w:rPr>
          <w:rFonts w:eastAsia="宋体"/>
          <w:lang w:eastAsia="zh-CN"/>
        </w:rPr>
        <w:t>71</w:t>
      </w:r>
      <w:r>
        <w:rPr>
          <w:rFonts w:eastAsia="宋体"/>
          <w:lang w:eastAsia="zh-CN"/>
        </w:rPr>
        <w:t>0 – 1</w:t>
      </w:r>
      <w:r w:rsidR="00BF3033">
        <w:rPr>
          <w:rFonts w:eastAsia="宋体"/>
          <w:lang w:eastAsia="zh-CN"/>
        </w:rPr>
        <w:t>755</w:t>
      </w:r>
      <w:r>
        <w:rPr>
          <w:rFonts w:eastAsia="宋体"/>
          <w:lang w:eastAsia="zh-CN"/>
        </w:rPr>
        <w:t xml:space="preserve"> MHz for UL and </w:t>
      </w:r>
      <w:r w:rsidR="00BF3033">
        <w:rPr>
          <w:rFonts w:eastAsia="宋体"/>
          <w:lang w:eastAsia="zh-CN"/>
        </w:rPr>
        <w:t>211</w:t>
      </w:r>
      <w:r>
        <w:rPr>
          <w:rFonts w:eastAsia="宋体"/>
          <w:lang w:eastAsia="zh-CN"/>
        </w:rPr>
        <w:t xml:space="preserve">0 – </w:t>
      </w:r>
      <w:r w:rsidR="00BF3033">
        <w:rPr>
          <w:rFonts w:eastAsia="宋体"/>
          <w:lang w:eastAsia="zh-CN"/>
        </w:rPr>
        <w:t>2155</w:t>
      </w:r>
      <w:r>
        <w:rPr>
          <w:rFonts w:eastAsia="宋体"/>
          <w:lang w:eastAsia="zh-CN"/>
        </w:rPr>
        <w:t xml:space="preserve"> MHz for DL, and Band</w:t>
      </w:r>
      <w:r w:rsidR="00403D51">
        <w:rPr>
          <w:rFonts w:eastAsia="宋体"/>
          <w:lang w:eastAsia="zh-CN"/>
        </w:rPr>
        <w:t xml:space="preserve"> 30</w:t>
      </w:r>
      <w:r>
        <w:rPr>
          <w:rFonts w:eastAsia="宋体"/>
          <w:lang w:eastAsia="zh-CN"/>
        </w:rPr>
        <w:t xml:space="preserve"> is operating at </w:t>
      </w:r>
      <w:r w:rsidR="000A56AC">
        <w:rPr>
          <w:rFonts w:eastAsia="宋体"/>
          <w:lang w:eastAsia="zh-CN"/>
        </w:rPr>
        <w:t>2305</w:t>
      </w:r>
      <w:r>
        <w:rPr>
          <w:rFonts w:eastAsia="宋体"/>
          <w:lang w:eastAsia="zh-CN"/>
        </w:rPr>
        <w:t xml:space="preserve"> – </w:t>
      </w:r>
      <w:r w:rsidR="000A56AC">
        <w:rPr>
          <w:rFonts w:eastAsia="宋体"/>
          <w:lang w:eastAsia="zh-CN"/>
        </w:rPr>
        <w:t>2315</w:t>
      </w:r>
      <w:r>
        <w:rPr>
          <w:rFonts w:eastAsia="宋体"/>
          <w:lang w:eastAsia="zh-CN"/>
        </w:rPr>
        <w:t xml:space="preserve"> MHz for UL and </w:t>
      </w:r>
      <w:r w:rsidR="000A56AC">
        <w:rPr>
          <w:rFonts w:eastAsia="宋体"/>
          <w:lang w:eastAsia="zh-CN"/>
        </w:rPr>
        <w:t>2350</w:t>
      </w:r>
      <w:r>
        <w:rPr>
          <w:rFonts w:eastAsia="宋体"/>
          <w:lang w:eastAsia="zh-CN"/>
        </w:rPr>
        <w:t xml:space="preserve"> – </w:t>
      </w:r>
      <w:r w:rsidR="000A56AC">
        <w:rPr>
          <w:rFonts w:eastAsia="宋体"/>
          <w:lang w:eastAsia="zh-CN"/>
        </w:rPr>
        <w:t>2360</w:t>
      </w:r>
      <w:r>
        <w:rPr>
          <w:rFonts w:eastAsia="宋体"/>
          <w:lang w:eastAsia="zh-CN"/>
        </w:rPr>
        <w:t xml:space="preserve"> MHz for DL. </w:t>
      </w:r>
      <w:r w:rsidR="00553ED5">
        <w:rPr>
          <w:rFonts w:eastAsia="宋体"/>
          <w:lang w:eastAsia="zh-CN"/>
        </w:rPr>
        <w:t>The 2</w:t>
      </w:r>
      <w:r w:rsidR="00553ED5" w:rsidRPr="00676291">
        <w:rPr>
          <w:rFonts w:eastAsia="宋体"/>
          <w:vertAlign w:val="superscript"/>
          <w:lang w:eastAsia="zh-CN"/>
        </w:rPr>
        <w:t>nd</w:t>
      </w:r>
      <w:r w:rsidR="00553ED5">
        <w:rPr>
          <w:rFonts w:eastAsia="宋体"/>
          <w:lang w:eastAsia="zh-CN"/>
        </w:rPr>
        <w:t xml:space="preserve"> and 3</w:t>
      </w:r>
      <w:r w:rsidR="00553ED5" w:rsidRPr="00A84978">
        <w:rPr>
          <w:rFonts w:eastAsia="宋体"/>
          <w:vertAlign w:val="superscript"/>
          <w:lang w:eastAsia="zh-CN"/>
        </w:rPr>
        <w:t>rd</w:t>
      </w:r>
      <w:r w:rsidR="00553ED5">
        <w:rPr>
          <w:rFonts w:eastAsia="宋体"/>
          <w:lang w:eastAsia="zh-CN"/>
        </w:rPr>
        <w:t xml:space="preserve"> order harmonics and IMD products caused in the BS by transmitting </w:t>
      </w:r>
      <w:r w:rsidR="00553ED5">
        <w:t xml:space="preserve">the </w:t>
      </w:r>
      <w:r w:rsidR="00553ED5" w:rsidRPr="004A55F0">
        <w:t>constituent 2DL CA configurations</w:t>
      </w:r>
      <w:r w:rsidR="00553ED5">
        <w:t xml:space="preserve"> of </w:t>
      </w:r>
      <w:r w:rsidR="00BF3033" w:rsidRPr="00D84870">
        <w:t>CA_B4_B4_B30</w:t>
      </w:r>
      <w:r w:rsidR="00BF3033" w:rsidRPr="0004780E">
        <w:t xml:space="preserve"> </w:t>
      </w:r>
      <w:r w:rsidR="00553ED5">
        <w:t>were discussed in [2, 3].</w:t>
      </w:r>
      <w:r w:rsidR="00553ED5">
        <w:rPr>
          <w:rFonts w:eastAsia="宋体"/>
          <w:lang w:eastAsia="zh-CN"/>
        </w:rPr>
        <w:t xml:space="preserve"> The 3</w:t>
      </w:r>
      <w:r w:rsidR="00553ED5" w:rsidRPr="00A84978">
        <w:rPr>
          <w:rFonts w:eastAsia="宋体"/>
          <w:vertAlign w:val="superscript"/>
          <w:lang w:eastAsia="zh-CN"/>
        </w:rPr>
        <w:t>rd</w:t>
      </w:r>
      <w:r w:rsidR="00553ED5">
        <w:rPr>
          <w:rFonts w:eastAsia="宋体"/>
          <w:lang w:eastAsia="zh-CN"/>
        </w:rPr>
        <w:t xml:space="preserve"> order IMD products caused in the BS by transmitting </w:t>
      </w:r>
      <w:r w:rsidR="00BF3033" w:rsidRPr="00D84870">
        <w:t>CA_B4_B4_B30</w:t>
      </w:r>
      <w:r w:rsidR="00BF3033" w:rsidRPr="0004780E">
        <w:t xml:space="preserve"> </w:t>
      </w:r>
      <w:r w:rsidR="00553ED5">
        <w:rPr>
          <w:rFonts w:eastAsia="宋体"/>
          <w:lang w:eastAsia="zh-CN"/>
        </w:rPr>
        <w:t>DL carriers can be calculated as shown in Table 2 below</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BF3033" w:rsidRPr="00D84870">
        <w:t>CA_B4_B4_B30</w:t>
      </w:r>
      <w:r w:rsidR="00BF3033" w:rsidRPr="0004780E">
        <w:t xml:space="preserve"> </w:t>
      </w:r>
      <w:r>
        <w:t xml:space="preserve">DL </w:t>
      </w:r>
      <w:r w:rsidR="005C02A9">
        <w:t>3</w:t>
      </w:r>
      <w:r w:rsidR="005C02A9" w:rsidRPr="00211A97">
        <w:rPr>
          <w:vertAlign w:val="superscript"/>
        </w:rPr>
        <w:t>rd</w:t>
      </w:r>
      <w:r w:rsidR="005C02A9">
        <w:t xml:space="preserve"> order</w:t>
      </w:r>
      <w:r>
        <w:t xml:space="preserve"> 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BS DL carriers</w:t>
            </w:r>
          </w:p>
        </w:tc>
        <w:tc>
          <w:tcPr>
            <w:tcW w:w="0" w:type="auto"/>
            <w:noWrap/>
          </w:tcPr>
          <w:p w:rsidR="00BF3033" w:rsidRPr="00C04965" w:rsidRDefault="00BF3033" w:rsidP="00282FE4">
            <w:pPr>
              <w:rPr>
                <w:rFonts w:eastAsia="宋体" w:cs="Optima"/>
                <w:szCs w:val="21"/>
                <w:lang w:eastAsia="zh-CN"/>
              </w:rPr>
            </w:pPr>
            <w:r w:rsidRPr="00C04965">
              <w:rPr>
                <w:rFonts w:eastAsia="宋体" w:cs="Optima"/>
                <w:szCs w:val="21"/>
                <w:lang w:eastAsia="zh-CN"/>
              </w:rPr>
              <w:t>f1-low</w:t>
            </w:r>
          </w:p>
        </w:tc>
        <w:tc>
          <w:tcPr>
            <w:tcW w:w="0" w:type="auto"/>
            <w:noWrap/>
          </w:tcPr>
          <w:p w:rsidR="00BF3033" w:rsidRPr="00C04965" w:rsidRDefault="00BF3033" w:rsidP="00282FE4">
            <w:pPr>
              <w:rPr>
                <w:rFonts w:eastAsia="宋体" w:cs="Optima"/>
                <w:szCs w:val="21"/>
                <w:lang w:eastAsia="zh-CN"/>
              </w:rPr>
            </w:pPr>
            <w:r w:rsidRPr="00C04965">
              <w:rPr>
                <w:rFonts w:eastAsia="宋体" w:cs="Optima"/>
                <w:szCs w:val="21"/>
                <w:lang w:eastAsia="zh-CN"/>
              </w:rPr>
              <w:t>f1-high</w:t>
            </w:r>
          </w:p>
        </w:tc>
        <w:tc>
          <w:tcPr>
            <w:tcW w:w="0" w:type="auto"/>
          </w:tcPr>
          <w:p w:rsidR="00BF3033" w:rsidRPr="00C04965" w:rsidRDefault="00BF3033" w:rsidP="00282FE4">
            <w:pPr>
              <w:rPr>
                <w:rFonts w:eastAsia="宋体" w:cs="Optima"/>
                <w:szCs w:val="21"/>
                <w:lang w:eastAsia="zh-CN"/>
              </w:rPr>
            </w:pPr>
            <w:r w:rsidRPr="00C04965">
              <w:rPr>
                <w:rFonts w:eastAsia="宋体" w:cs="Optima"/>
                <w:szCs w:val="21"/>
                <w:lang w:eastAsia="zh-CN"/>
              </w:rPr>
              <w:t>f2-low</w:t>
            </w:r>
          </w:p>
        </w:tc>
        <w:tc>
          <w:tcPr>
            <w:tcW w:w="0" w:type="auto"/>
          </w:tcPr>
          <w:p w:rsidR="00BF3033" w:rsidRPr="00C04965" w:rsidRDefault="00BF3033" w:rsidP="00282FE4">
            <w:pPr>
              <w:rPr>
                <w:rFonts w:eastAsia="宋体" w:cs="Optima"/>
                <w:szCs w:val="21"/>
                <w:lang w:eastAsia="zh-CN"/>
              </w:rPr>
            </w:pPr>
            <w:r w:rsidRPr="00C04965">
              <w:rPr>
                <w:rFonts w:eastAsia="宋体" w:cs="Optima"/>
                <w:szCs w:val="21"/>
                <w:lang w:eastAsia="zh-CN"/>
              </w:rPr>
              <w:t>f2-high</w:t>
            </w:r>
          </w:p>
        </w:tc>
        <w:tc>
          <w:tcPr>
            <w:tcW w:w="0" w:type="auto"/>
            <w:noWrap/>
          </w:tcPr>
          <w:p w:rsidR="00BF3033" w:rsidRPr="00C04965" w:rsidRDefault="00BF3033" w:rsidP="00282FE4">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p>
        </w:tc>
        <w:tc>
          <w:tcPr>
            <w:tcW w:w="0" w:type="auto"/>
            <w:noWrap/>
          </w:tcPr>
          <w:p w:rsidR="00BF3033" w:rsidRPr="00C04965" w:rsidRDefault="00BF3033" w:rsidP="00282FE4">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p>
        </w:tc>
      </w:tr>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2110</w:t>
            </w:r>
          </w:p>
        </w:tc>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2155</w:t>
            </w:r>
          </w:p>
        </w:tc>
        <w:tc>
          <w:tcPr>
            <w:tcW w:w="0" w:type="auto"/>
          </w:tcPr>
          <w:p w:rsidR="00BF3033" w:rsidRPr="00C04965" w:rsidRDefault="00BF3033" w:rsidP="00282FE4">
            <w:pPr>
              <w:rPr>
                <w:rFonts w:eastAsia="宋体" w:cs="Optima"/>
                <w:szCs w:val="21"/>
                <w:lang w:eastAsia="zh-CN"/>
              </w:rPr>
            </w:pPr>
            <w:r>
              <w:rPr>
                <w:rFonts w:eastAsia="宋体" w:cs="Optima"/>
                <w:szCs w:val="21"/>
                <w:lang w:eastAsia="zh-CN"/>
              </w:rPr>
              <w:t>2110</w:t>
            </w:r>
          </w:p>
        </w:tc>
        <w:tc>
          <w:tcPr>
            <w:tcW w:w="0" w:type="auto"/>
          </w:tcPr>
          <w:p w:rsidR="00BF3033" w:rsidRPr="00C04965" w:rsidRDefault="00BF3033" w:rsidP="00282FE4">
            <w:pPr>
              <w:rPr>
                <w:rFonts w:eastAsia="宋体" w:cs="Optima"/>
                <w:szCs w:val="21"/>
                <w:lang w:eastAsia="zh-CN"/>
              </w:rPr>
            </w:pPr>
            <w:r>
              <w:rPr>
                <w:rFonts w:eastAsia="宋体" w:cs="Optima"/>
                <w:szCs w:val="21"/>
                <w:lang w:eastAsia="zh-CN"/>
              </w:rPr>
              <w:t>2155</w:t>
            </w:r>
          </w:p>
        </w:tc>
        <w:tc>
          <w:tcPr>
            <w:tcW w:w="0" w:type="auto"/>
            <w:noWrap/>
          </w:tcPr>
          <w:p w:rsidR="00BF3033" w:rsidRPr="006511E8" w:rsidRDefault="00BF3033" w:rsidP="00282FE4">
            <w:pPr>
              <w:rPr>
                <w:rFonts w:eastAsia="宋体" w:cs="Optima"/>
                <w:szCs w:val="21"/>
                <w:lang w:eastAsia="zh-CN"/>
              </w:rPr>
            </w:pPr>
            <w:r>
              <w:rPr>
                <w:rFonts w:eastAsia="宋体" w:cs="Optima"/>
                <w:szCs w:val="21"/>
                <w:lang w:eastAsia="zh-CN"/>
              </w:rPr>
              <w:t>2350</w:t>
            </w:r>
          </w:p>
        </w:tc>
        <w:tc>
          <w:tcPr>
            <w:tcW w:w="0" w:type="auto"/>
            <w:noWrap/>
          </w:tcPr>
          <w:p w:rsidR="00BF3033" w:rsidRPr="006511E8" w:rsidRDefault="00BF3033" w:rsidP="00282FE4">
            <w:pPr>
              <w:rPr>
                <w:rFonts w:eastAsia="宋体" w:cs="Optima"/>
                <w:szCs w:val="21"/>
                <w:lang w:eastAsia="zh-CN"/>
              </w:rPr>
            </w:pPr>
            <w:r>
              <w:rPr>
                <w:rFonts w:eastAsia="宋体" w:cs="Optima"/>
                <w:szCs w:val="21"/>
                <w:lang w:eastAsia="zh-CN"/>
              </w:rPr>
              <w:t>2360</w:t>
            </w:r>
          </w:p>
        </w:tc>
      </w:tr>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p>
        </w:tc>
        <w:tc>
          <w:tcPr>
            <w:tcW w:w="0" w:type="auto"/>
            <w:gridSpan w:val="3"/>
            <w:noWrap/>
          </w:tcPr>
          <w:p w:rsidR="00BF3033" w:rsidRPr="00C04965" w:rsidRDefault="00BF3033" w:rsidP="00282FE4">
            <w:pPr>
              <w:rPr>
                <w:rFonts w:eastAsia="宋体" w:cs="Optima"/>
                <w:szCs w:val="21"/>
                <w:lang w:eastAsia="zh-CN"/>
              </w:rPr>
            </w:pPr>
          </w:p>
        </w:tc>
        <w:tc>
          <w:tcPr>
            <w:tcW w:w="0" w:type="auto"/>
            <w:gridSpan w:val="3"/>
          </w:tcPr>
          <w:p w:rsidR="00BF3033" w:rsidRPr="00C04965" w:rsidRDefault="00BF3033" w:rsidP="00282FE4">
            <w:pPr>
              <w:rPr>
                <w:rFonts w:eastAsia="宋体" w:cs="Optima"/>
                <w:szCs w:val="21"/>
                <w:lang w:eastAsia="zh-CN"/>
              </w:rPr>
            </w:pPr>
          </w:p>
        </w:tc>
      </w:tr>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F3033" w:rsidRPr="00C04965" w:rsidRDefault="00BF3033" w:rsidP="00282FE4">
            <w:pPr>
              <w:rPr>
                <w:rFonts w:eastAsia="宋体" w:cs="Optima"/>
                <w:szCs w:val="21"/>
                <w:lang w:eastAsia="zh-CN"/>
              </w:rPr>
            </w:pPr>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p>
        </w:tc>
        <w:tc>
          <w:tcPr>
            <w:tcW w:w="0" w:type="auto"/>
            <w:gridSpan w:val="3"/>
          </w:tcPr>
          <w:p w:rsidR="00BF3033" w:rsidRPr="00C04965" w:rsidRDefault="00BF3033" w:rsidP="00282FE4">
            <w:pPr>
              <w:rPr>
                <w:rFonts w:eastAsia="宋体" w:cs="Optima"/>
                <w:szCs w:val="21"/>
                <w:lang w:eastAsia="zh-CN"/>
              </w:rPr>
            </w:pPr>
            <w:r>
              <w:rPr>
                <w:rFonts w:eastAsia="宋体" w:cs="Optima"/>
                <w:szCs w:val="21"/>
                <w:lang w:eastAsia="zh-CN"/>
              </w:rPr>
              <w:t>(f1-high + f2-high – f3-low)</w:t>
            </w:r>
          </w:p>
        </w:tc>
      </w:tr>
      <w:tr w:rsidR="00BF3033" w:rsidRPr="00C04965" w:rsidTr="00282FE4">
        <w:trPr>
          <w:trHeight w:val="255"/>
          <w:jc w:val="center"/>
        </w:trPr>
        <w:tc>
          <w:tcPr>
            <w:tcW w:w="0" w:type="auto"/>
            <w:noWrap/>
          </w:tcPr>
          <w:p w:rsidR="00BF3033" w:rsidRDefault="00BF3033" w:rsidP="00282FE4">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F3033" w:rsidRPr="00345DDB" w:rsidRDefault="004B545C" w:rsidP="00282FE4">
            <w:r>
              <w:t>1860</w:t>
            </w:r>
          </w:p>
        </w:tc>
        <w:tc>
          <w:tcPr>
            <w:tcW w:w="0" w:type="auto"/>
            <w:gridSpan w:val="3"/>
            <w:vAlign w:val="bottom"/>
          </w:tcPr>
          <w:p w:rsidR="00BF3033" w:rsidRPr="00345DDB" w:rsidRDefault="004B545C" w:rsidP="00282FE4">
            <w:r>
              <w:t>1960</w:t>
            </w:r>
          </w:p>
        </w:tc>
      </w:tr>
      <w:tr w:rsidR="00BF3033" w:rsidRPr="00C04965" w:rsidTr="00282FE4">
        <w:trPr>
          <w:trHeight w:val="255"/>
          <w:jc w:val="center"/>
        </w:trPr>
        <w:tc>
          <w:tcPr>
            <w:tcW w:w="0" w:type="auto"/>
            <w:noWrap/>
          </w:tcPr>
          <w:p w:rsidR="00BF3033" w:rsidRDefault="00BF3033" w:rsidP="00282FE4">
            <w:pPr>
              <w:rPr>
                <w:rFonts w:eastAsia="宋体" w:cs="Optima"/>
                <w:szCs w:val="21"/>
                <w:lang w:eastAsia="zh-CN"/>
              </w:rPr>
            </w:pPr>
          </w:p>
        </w:tc>
        <w:tc>
          <w:tcPr>
            <w:tcW w:w="0" w:type="auto"/>
            <w:gridSpan w:val="3"/>
            <w:noWrap/>
          </w:tcPr>
          <w:p w:rsidR="00BF3033" w:rsidRDefault="00BF3033" w:rsidP="00282FE4">
            <w:pPr>
              <w:rPr>
                <w:rFonts w:eastAsia="宋体" w:cs="Optima"/>
                <w:szCs w:val="21"/>
                <w:lang w:eastAsia="zh-CN"/>
              </w:rPr>
            </w:pPr>
          </w:p>
        </w:tc>
        <w:tc>
          <w:tcPr>
            <w:tcW w:w="0" w:type="auto"/>
            <w:gridSpan w:val="3"/>
          </w:tcPr>
          <w:p w:rsidR="00BF3033" w:rsidRDefault="00BF3033" w:rsidP="00282FE4">
            <w:pPr>
              <w:rPr>
                <w:rFonts w:eastAsia="宋体" w:cs="Optima"/>
                <w:szCs w:val="21"/>
                <w:lang w:eastAsia="zh-CN"/>
              </w:rPr>
            </w:pPr>
          </w:p>
        </w:tc>
      </w:tr>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F3033" w:rsidRPr="009D41DB" w:rsidRDefault="00BF3033" w:rsidP="00282FE4">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BF3033" w:rsidRPr="009D41DB" w:rsidRDefault="00BF3033" w:rsidP="00282FE4">
            <w:pPr>
              <w:rPr>
                <w:rFonts w:eastAsia="宋体"/>
                <w:szCs w:val="21"/>
                <w:lang w:eastAsia="zh-CN"/>
              </w:rPr>
            </w:pPr>
            <w:r>
              <w:rPr>
                <w:rFonts w:eastAsia="宋体" w:cs="Optima"/>
                <w:szCs w:val="21"/>
                <w:lang w:eastAsia="zh-CN"/>
              </w:rPr>
              <w:t>(f1-high + f3-high – f2-low)</w:t>
            </w:r>
          </w:p>
        </w:tc>
      </w:tr>
      <w:tr w:rsidR="00BF3033" w:rsidRPr="00C04965" w:rsidTr="00282FE4">
        <w:trPr>
          <w:trHeight w:val="255"/>
          <w:jc w:val="center"/>
        </w:trPr>
        <w:tc>
          <w:tcPr>
            <w:tcW w:w="0" w:type="auto"/>
            <w:noWrap/>
          </w:tcPr>
          <w:p w:rsidR="00BF3033" w:rsidRDefault="00BF3033" w:rsidP="00282FE4">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F3033" w:rsidRPr="00345DDB" w:rsidRDefault="004B545C" w:rsidP="00282FE4">
            <w:r>
              <w:t>2305</w:t>
            </w:r>
          </w:p>
        </w:tc>
        <w:tc>
          <w:tcPr>
            <w:tcW w:w="0" w:type="auto"/>
            <w:gridSpan w:val="3"/>
            <w:vAlign w:val="bottom"/>
          </w:tcPr>
          <w:p w:rsidR="00BF3033" w:rsidRPr="00345DDB" w:rsidRDefault="004B545C" w:rsidP="00282FE4">
            <w:r>
              <w:t>2405</w:t>
            </w:r>
          </w:p>
        </w:tc>
      </w:tr>
      <w:tr w:rsidR="00BF3033" w:rsidRPr="00C04965" w:rsidTr="00282FE4">
        <w:trPr>
          <w:trHeight w:val="255"/>
          <w:jc w:val="center"/>
        </w:trPr>
        <w:tc>
          <w:tcPr>
            <w:tcW w:w="0" w:type="auto"/>
            <w:noWrap/>
          </w:tcPr>
          <w:p w:rsidR="00BF3033" w:rsidRDefault="00BF3033" w:rsidP="00282FE4">
            <w:pPr>
              <w:rPr>
                <w:rFonts w:eastAsia="宋体" w:cs="Optima"/>
                <w:szCs w:val="21"/>
                <w:lang w:eastAsia="zh-CN"/>
              </w:rPr>
            </w:pPr>
          </w:p>
        </w:tc>
        <w:tc>
          <w:tcPr>
            <w:tcW w:w="0" w:type="auto"/>
            <w:gridSpan w:val="3"/>
            <w:noWrap/>
            <w:vAlign w:val="bottom"/>
          </w:tcPr>
          <w:p w:rsidR="00BF3033" w:rsidRDefault="00BF3033" w:rsidP="00282FE4"/>
        </w:tc>
        <w:tc>
          <w:tcPr>
            <w:tcW w:w="0" w:type="auto"/>
            <w:gridSpan w:val="3"/>
            <w:vAlign w:val="bottom"/>
          </w:tcPr>
          <w:p w:rsidR="00BF3033" w:rsidRDefault="00BF3033" w:rsidP="00282FE4"/>
        </w:tc>
      </w:tr>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F3033" w:rsidRPr="009D41DB" w:rsidRDefault="00BF3033" w:rsidP="00282FE4">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BF3033" w:rsidRPr="009D41DB" w:rsidRDefault="00BF3033" w:rsidP="00282FE4">
            <w:pPr>
              <w:rPr>
                <w:rFonts w:eastAsia="宋体"/>
                <w:szCs w:val="21"/>
                <w:lang w:eastAsia="zh-CN"/>
              </w:rPr>
            </w:pPr>
            <w:r>
              <w:rPr>
                <w:rFonts w:eastAsia="宋体" w:cs="Optima"/>
                <w:szCs w:val="21"/>
                <w:lang w:eastAsia="zh-CN"/>
              </w:rPr>
              <w:t>(f2-high + f3-high – f1-low)</w:t>
            </w:r>
          </w:p>
        </w:tc>
      </w:tr>
      <w:tr w:rsidR="00BF3033" w:rsidRPr="00C04965" w:rsidTr="00282FE4">
        <w:trPr>
          <w:trHeight w:val="255"/>
          <w:jc w:val="center"/>
        </w:trPr>
        <w:tc>
          <w:tcPr>
            <w:tcW w:w="0" w:type="auto"/>
            <w:noWrap/>
          </w:tcPr>
          <w:p w:rsidR="00BF3033" w:rsidRDefault="00BF3033" w:rsidP="00282FE4">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F3033" w:rsidRPr="00345DDB" w:rsidRDefault="004B545C" w:rsidP="00282FE4">
            <w:r>
              <w:t>2305</w:t>
            </w:r>
          </w:p>
        </w:tc>
        <w:tc>
          <w:tcPr>
            <w:tcW w:w="0" w:type="auto"/>
            <w:gridSpan w:val="3"/>
            <w:vAlign w:val="bottom"/>
          </w:tcPr>
          <w:p w:rsidR="00BF3033" w:rsidRPr="00345DDB" w:rsidRDefault="004B545C" w:rsidP="00282FE4">
            <w:r>
              <w:t>2405</w:t>
            </w:r>
          </w:p>
        </w:tc>
      </w:tr>
      <w:tr w:rsidR="00BF3033" w:rsidRPr="00C04965" w:rsidTr="00282FE4">
        <w:trPr>
          <w:trHeight w:val="255"/>
          <w:jc w:val="center"/>
        </w:trPr>
        <w:tc>
          <w:tcPr>
            <w:tcW w:w="0" w:type="auto"/>
            <w:noWrap/>
          </w:tcPr>
          <w:p w:rsidR="00BF3033" w:rsidRDefault="00BF3033" w:rsidP="00282FE4">
            <w:pPr>
              <w:rPr>
                <w:rFonts w:eastAsia="宋体" w:cs="Optima"/>
                <w:szCs w:val="21"/>
                <w:lang w:eastAsia="zh-CN"/>
              </w:rPr>
            </w:pPr>
          </w:p>
        </w:tc>
        <w:tc>
          <w:tcPr>
            <w:tcW w:w="0" w:type="auto"/>
            <w:gridSpan w:val="3"/>
            <w:noWrap/>
          </w:tcPr>
          <w:p w:rsidR="00BF3033" w:rsidRDefault="00BF3033" w:rsidP="00282FE4">
            <w:pPr>
              <w:rPr>
                <w:rFonts w:eastAsia="宋体" w:cs="Optima"/>
                <w:szCs w:val="21"/>
                <w:lang w:eastAsia="zh-CN"/>
              </w:rPr>
            </w:pPr>
          </w:p>
        </w:tc>
        <w:tc>
          <w:tcPr>
            <w:tcW w:w="0" w:type="auto"/>
            <w:gridSpan w:val="3"/>
          </w:tcPr>
          <w:p w:rsidR="00BF3033" w:rsidRDefault="00BF3033" w:rsidP="00282FE4">
            <w:pPr>
              <w:rPr>
                <w:rFonts w:eastAsia="宋体" w:cs="Optima"/>
                <w:szCs w:val="21"/>
                <w:lang w:eastAsia="zh-CN"/>
              </w:rPr>
            </w:pPr>
          </w:p>
        </w:tc>
      </w:tr>
      <w:tr w:rsidR="00BF3033" w:rsidRPr="00C04965" w:rsidTr="00282FE4">
        <w:trPr>
          <w:trHeight w:val="255"/>
          <w:jc w:val="center"/>
        </w:trPr>
        <w:tc>
          <w:tcPr>
            <w:tcW w:w="0" w:type="auto"/>
            <w:noWrap/>
          </w:tcPr>
          <w:p w:rsidR="00BF3033" w:rsidRPr="00C04965" w:rsidRDefault="00BF3033" w:rsidP="00282FE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F3033" w:rsidRPr="00C04965" w:rsidRDefault="00BF3033" w:rsidP="00282FE4">
            <w:pPr>
              <w:rPr>
                <w:rFonts w:eastAsia="宋体" w:cs="Optima"/>
                <w:szCs w:val="21"/>
                <w:lang w:eastAsia="zh-CN"/>
              </w:rPr>
            </w:pPr>
            <w:r>
              <w:rPr>
                <w:rFonts w:eastAsia="宋体" w:cs="Optima"/>
                <w:szCs w:val="21"/>
                <w:lang w:eastAsia="zh-CN"/>
              </w:rPr>
              <w:t>(f1-low + f2-low + f3-low)</w:t>
            </w:r>
          </w:p>
        </w:tc>
        <w:tc>
          <w:tcPr>
            <w:tcW w:w="0" w:type="auto"/>
            <w:gridSpan w:val="3"/>
          </w:tcPr>
          <w:p w:rsidR="00BF3033" w:rsidRPr="00C04965" w:rsidRDefault="00BF3033" w:rsidP="00282FE4">
            <w:pPr>
              <w:rPr>
                <w:rFonts w:eastAsia="宋体" w:cs="Optima"/>
                <w:szCs w:val="21"/>
                <w:lang w:eastAsia="zh-CN"/>
              </w:rPr>
            </w:pPr>
            <w:r>
              <w:rPr>
                <w:rFonts w:eastAsia="宋体" w:cs="Optima"/>
                <w:szCs w:val="21"/>
                <w:lang w:eastAsia="zh-CN"/>
              </w:rPr>
              <w:t>(f1-high + f2-high + f3-high)</w:t>
            </w:r>
          </w:p>
        </w:tc>
      </w:tr>
      <w:tr w:rsidR="00BF3033" w:rsidRPr="00C04965" w:rsidTr="00282FE4">
        <w:trPr>
          <w:trHeight w:val="255"/>
          <w:jc w:val="center"/>
        </w:trPr>
        <w:tc>
          <w:tcPr>
            <w:tcW w:w="0" w:type="auto"/>
            <w:noWrap/>
          </w:tcPr>
          <w:p w:rsidR="00BF3033" w:rsidRDefault="00BF3033" w:rsidP="00282FE4">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F3033" w:rsidRPr="00345DDB" w:rsidRDefault="004B545C" w:rsidP="00282FE4">
            <w:r>
              <w:t>6570</w:t>
            </w:r>
          </w:p>
        </w:tc>
        <w:tc>
          <w:tcPr>
            <w:tcW w:w="0" w:type="auto"/>
            <w:gridSpan w:val="3"/>
            <w:vAlign w:val="bottom"/>
          </w:tcPr>
          <w:p w:rsidR="00BF3033" w:rsidRPr="00345DDB" w:rsidRDefault="004B545C" w:rsidP="00282FE4">
            <w:r>
              <w:t>6670</w:t>
            </w:r>
          </w:p>
        </w:tc>
      </w:tr>
    </w:tbl>
    <w:p w:rsidR="00BF3033" w:rsidRDefault="00BF3033" w:rsidP="00BF3033">
      <w:pPr>
        <w:pStyle w:val="BodyText"/>
        <w:rPr>
          <w:rFonts w:eastAsia="宋体"/>
          <w:lang w:eastAsia="zh-CN"/>
        </w:rPr>
      </w:pPr>
    </w:p>
    <w:p w:rsidR="004B545C" w:rsidRDefault="005C02A9" w:rsidP="005C02A9">
      <w:pPr>
        <w:pStyle w:val="BodyText"/>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 xml:space="preserve"> as shown in [2, 3],</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sidR="004B545C" w:rsidRPr="00D84870">
        <w:t>CA_B4_B4_B30</w:t>
      </w:r>
      <w:r w:rsidRPr="0004780E">
        <w:t xml:space="preserve"> </w:t>
      </w:r>
      <w:r w:rsidRPr="00290C1B">
        <w:rPr>
          <w:snapToGrid w:val="0"/>
          <w:lang w:val="en-US"/>
        </w:rPr>
        <w:t xml:space="preserve">may fall into </w:t>
      </w:r>
      <w:r>
        <w:rPr>
          <w:snapToGrid w:val="0"/>
          <w:lang w:val="en-US"/>
        </w:rPr>
        <w:t>the BS receiv</w:t>
      </w:r>
      <w:r w:rsidR="000A56AC">
        <w:rPr>
          <w:snapToGrid w:val="0"/>
          <w:lang w:val="en-US"/>
        </w:rPr>
        <w:t>e band of Band</w:t>
      </w:r>
      <w:r w:rsidR="004B545C">
        <w:rPr>
          <w:snapToGrid w:val="0"/>
          <w:lang w:val="en-US"/>
        </w:rPr>
        <w:t>s 1, 2, 25,</w:t>
      </w:r>
      <w:r w:rsidR="00403D51">
        <w:rPr>
          <w:snapToGrid w:val="0"/>
          <w:lang w:val="en-US"/>
        </w:rPr>
        <w:t xml:space="preserve"> 30</w:t>
      </w:r>
      <w:r w:rsidR="004B545C">
        <w:rPr>
          <w:snapToGrid w:val="0"/>
          <w:lang w:val="en-US"/>
        </w:rPr>
        <w:t>, 33, 35, 36, 37, 39 and 40</w:t>
      </w:r>
      <w:r>
        <w:t>.</w:t>
      </w:r>
    </w:p>
    <w:p w:rsidR="00A9592C" w:rsidRDefault="00A9592C" w:rsidP="00A9592C">
      <w:pPr>
        <w:pStyle w:val="BodyText"/>
      </w:pPr>
      <w:r>
        <w:t>Note that the 3</w:t>
      </w:r>
      <w:r w:rsidRPr="00316858">
        <w:rPr>
          <w:vertAlign w:val="superscript"/>
        </w:rPr>
        <w:t>rd</w:t>
      </w:r>
      <w:r>
        <w:t xml:space="preserve"> order </w:t>
      </w:r>
      <w:r>
        <w:rPr>
          <w:rFonts w:eastAsia="宋体" w:cs="Optima"/>
          <w:szCs w:val="21"/>
          <w:lang w:eastAsia="zh-CN"/>
        </w:rPr>
        <w:t xml:space="preserve">IMD products may fall into the BS own (10 MHz) receive block within Band 30. </w:t>
      </w:r>
      <w:r>
        <w:t xml:space="preserve">Assume that the 3 carriers transmitted by the Band (4 + 4 + 30)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Bands 4 and 30 DL frequency bands as shown in Figure 1 below:</w:t>
      </w:r>
    </w:p>
    <w:p w:rsidR="00A9592C" w:rsidRDefault="00A9592C" w:rsidP="00A9592C">
      <w:pPr>
        <w:pStyle w:val="BodyText"/>
      </w:pPr>
    </w:p>
    <w:p w:rsidR="00A9592C" w:rsidRDefault="005743D0" w:rsidP="00A9592C">
      <w:pPr>
        <w:pStyle w:val="BodyText"/>
      </w:pPr>
      <w:r>
        <w:pict>
          <v:group id="_x0000_s1099"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0"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01" type="#_x0000_t202" style="position:absolute;left:2222;top:9386;width:900;height:360" stroked="f">
              <v:textbox style="mso-next-textbox:#_x0000_s1101">
                <w:txbxContent>
                  <w:p w:rsidR="00282FE4" w:rsidRDefault="00282FE4" w:rsidP="00A9592C">
                    <w:proofErr w:type="gramStart"/>
                    <w:r>
                      <w:rPr>
                        <w:i/>
                      </w:rPr>
                      <w:t>a</w:t>
                    </w:r>
                    <w:proofErr w:type="gramEnd"/>
                    <w:r>
                      <w:t xml:space="preserve"> MHz</w:t>
                    </w:r>
                  </w:p>
                </w:txbxContent>
              </v:textbox>
            </v:shape>
            <v:shape id="_x0000_s1102" type="#_x0000_t202" style="position:absolute;left:4907;top:9476;width:900;height:360" stroked="f">
              <v:textbox style="mso-next-textbox:#_x0000_s1102">
                <w:txbxContent>
                  <w:p w:rsidR="00282FE4" w:rsidRDefault="00282FE4" w:rsidP="00A9592C">
                    <w:proofErr w:type="gramStart"/>
                    <w:r>
                      <w:rPr>
                        <w:i/>
                      </w:rPr>
                      <w:t>b</w:t>
                    </w:r>
                    <w:proofErr w:type="gramEnd"/>
                    <w:r>
                      <w:t xml:space="preserve"> MHz</w:t>
                    </w:r>
                  </w:p>
                </w:txbxContent>
              </v:textbox>
            </v:shape>
            <v:line id="_x0000_s1103" style="position:absolute" from="4749,9896" to="5918,9897">
              <v:stroke startarrow="block" endarrow="block"/>
            </v:line>
            <v:shape id="_x0000_s1104" type="#_x0000_t202" style="position:absolute;left:7892;top:9986;width:1477;height:360">
              <v:textbox style="mso-next-textbox:#_x0000_s1104">
                <w:txbxContent>
                  <w:p w:rsidR="00282FE4" w:rsidRDefault="00282FE4" w:rsidP="00A9592C">
                    <w:pPr>
                      <w:jc w:val="center"/>
                    </w:pPr>
                    <w:r>
                      <w:t>3</w:t>
                    </w:r>
                    <w:r>
                      <w:rPr>
                        <w:vertAlign w:val="superscript"/>
                      </w:rPr>
                      <w:t>r</w:t>
                    </w:r>
                    <w:r w:rsidRPr="00E64B36">
                      <w:rPr>
                        <w:vertAlign w:val="superscript"/>
                      </w:rPr>
                      <w:t>d</w:t>
                    </w:r>
                    <w:r>
                      <w:t xml:space="preserve"> CC</w:t>
                    </w:r>
                  </w:p>
                </w:txbxContent>
              </v:textbox>
            </v:shape>
            <v:shape id="_x0000_s1105" type="#_x0000_t202" style="position:absolute;left:4757;top:9986;width:1176;height:360">
              <v:textbox style="mso-next-textbox:#_x0000_s1105">
                <w:txbxContent>
                  <w:p w:rsidR="00282FE4" w:rsidRDefault="00282FE4" w:rsidP="00A9592C">
                    <w:pPr>
                      <w:jc w:val="center"/>
                    </w:pPr>
                    <w:r>
                      <w:t>2</w:t>
                    </w:r>
                    <w:r>
                      <w:rPr>
                        <w:vertAlign w:val="superscript"/>
                      </w:rPr>
                      <w:t>nd</w:t>
                    </w:r>
                    <w:r>
                      <w:t xml:space="preserve"> CC</w:t>
                    </w:r>
                  </w:p>
                </w:txbxContent>
              </v:textbox>
            </v:shape>
            <v:shape id="_x0000_s1106" type="#_x0000_t202" style="position:absolute;left:8297;top:9476;width:900;height:360" stroked="f">
              <v:textbox style="mso-next-textbox:#_x0000_s1106">
                <w:txbxContent>
                  <w:p w:rsidR="00282FE4" w:rsidRDefault="00282FE4" w:rsidP="00A9592C">
                    <w:proofErr w:type="gramStart"/>
                    <w:r>
                      <w:rPr>
                        <w:i/>
                      </w:rPr>
                      <w:t>c</w:t>
                    </w:r>
                    <w:proofErr w:type="gramEnd"/>
                    <w:r>
                      <w:t xml:space="preserve"> MHz</w:t>
                    </w:r>
                  </w:p>
                </w:txbxContent>
              </v:textbox>
            </v:shape>
            <v:shape id="_x0000_s1107" type="#_x0000_t202" style="position:absolute;left:2222;top:9986;width:900;height:360">
              <v:textbox style="mso-next-textbox:#_x0000_s1107">
                <w:txbxContent>
                  <w:p w:rsidR="00282FE4" w:rsidRDefault="00282FE4" w:rsidP="00A9592C">
                    <w:pPr>
                      <w:jc w:val="center"/>
                    </w:pPr>
                    <w:r>
                      <w:t>1</w:t>
                    </w:r>
                    <w:r w:rsidRPr="00E64B36">
                      <w:rPr>
                        <w:vertAlign w:val="superscript"/>
                      </w:rPr>
                      <w:t>st</w:t>
                    </w:r>
                    <w:r>
                      <w:t xml:space="preserve"> CC</w:t>
                    </w:r>
                  </w:p>
                </w:txbxContent>
              </v:textbox>
            </v:shape>
            <v:line id="_x0000_s1108" style="position:absolute" from="1022,10345" to="10283,10346">
              <v:stroke endarrow="block"/>
            </v:line>
            <v:shape id="_x0000_s1109" type="#_x0000_t202" style="position:absolute;left:6572;top:10391;width:720;height:360" stroked="f">
              <v:textbox style="mso-next-textbox:#_x0000_s1109">
                <w:txbxContent>
                  <w:p w:rsidR="00282FE4" w:rsidRDefault="00282FE4" w:rsidP="00A9592C">
                    <w:r>
                      <w:t>2350</w:t>
                    </w:r>
                  </w:p>
                </w:txbxContent>
              </v:textbox>
            </v:shape>
            <v:line id="_x0000_s1110" style="position:absolute" from="6946,9986" to="6947,10346"/>
            <v:shape id="_x0000_s1111" type="#_x0000_t202" style="position:absolute;left:1022;top:10406;width:720;height:360" stroked="f">
              <v:textbox style="mso-next-textbox:#_x0000_s1111">
                <w:txbxContent>
                  <w:p w:rsidR="00282FE4" w:rsidRDefault="00282FE4" w:rsidP="00A9592C">
                    <w:r>
                      <w:t>2110</w:t>
                    </w:r>
                  </w:p>
                </w:txbxContent>
              </v:textbox>
            </v:shape>
            <v:line id="_x0000_s1112" style="position:absolute" from="1277,10166" to="2222,10167">
              <v:stroke startarrow="block" endarrow="block"/>
            </v:line>
            <v:shape id="_x0000_s1113" type="#_x0000_t202" style="position:absolute;left:1307;top:9746;width:885;height:360" stroked="f">
              <v:textbox style="mso-next-textbox:#_x0000_s1113">
                <w:txbxContent>
                  <w:p w:rsidR="00282FE4" w:rsidRDefault="00282FE4" w:rsidP="00A9592C">
                    <w:proofErr w:type="gramStart"/>
                    <w:r>
                      <w:rPr>
                        <w:i/>
                      </w:rPr>
                      <w:t>d</w:t>
                    </w:r>
                    <w:proofErr w:type="gramEnd"/>
                    <w:r>
                      <w:t xml:space="preserve"> MHz</w:t>
                    </w:r>
                  </w:p>
                </w:txbxContent>
              </v:textbox>
            </v:shape>
            <v:line id="_x0000_s1114" style="position:absolute" from="2177,9806" to="3122,9807">
              <v:stroke startarrow="block" endarrow="block"/>
            </v:line>
            <v:shape id="_x0000_s1115" type="#_x0000_t202" style="position:absolute;left:10127;top:10406;width:720;height:360" stroked="f">
              <v:textbox style="mso-next-textbox:#_x0000_s1115">
                <w:txbxContent>
                  <w:p w:rsidR="00282FE4" w:rsidRDefault="00282FE4" w:rsidP="00A9592C">
                    <w:r>
                      <w:t>MHz</w:t>
                    </w:r>
                  </w:p>
                </w:txbxContent>
              </v:textbox>
            </v:shape>
            <v:line id="_x0000_s1116" style="position:absolute" from="1277,9183" to="1286,10346"/>
            <v:line id="_x0000_s1117" style="position:absolute" from="6947,10166" to="7884,10167">
              <v:stroke startarrow="block" endarrow="block"/>
            </v:line>
            <v:line id="_x0000_s1118" style="position:absolute" from="7877,9896" to="9369,9897">
              <v:stroke startarrow="block" endarrow="block"/>
            </v:line>
            <v:shape id="_x0000_s1119" type="#_x0000_t202" style="position:absolute;left:3236;top:8996;width:876;height:360" stroked="f">
              <v:textbox style="mso-next-textbox:#_x0000_s1119">
                <w:txbxContent>
                  <w:p w:rsidR="00282FE4" w:rsidRDefault="00282FE4" w:rsidP="00A9592C">
                    <w:proofErr w:type="gramStart"/>
                    <w:r>
                      <w:rPr>
                        <w:i/>
                      </w:rPr>
                      <w:t>e</w:t>
                    </w:r>
                    <w:proofErr w:type="gramEnd"/>
                    <w:r>
                      <w:t xml:space="preserve"> MHz</w:t>
                    </w:r>
                  </w:p>
                </w:txbxContent>
              </v:textbox>
            </v:shape>
            <v:line id="_x0000_s1120" style="position:absolute" from="1270,9402" to="4757,9403">
              <v:stroke startarrow="block" endarrow="block"/>
            </v:line>
            <v:shape id="_x0000_s1121" type="#_x0000_t202" style="position:absolute;left:6971;top:9746;width:876;height:360" stroked="f">
              <v:textbox style="mso-next-textbox:#_x0000_s1121">
                <w:txbxContent>
                  <w:p w:rsidR="00282FE4" w:rsidRDefault="00282FE4" w:rsidP="00A9592C">
                    <w:proofErr w:type="gramStart"/>
                    <w:r>
                      <w:rPr>
                        <w:i/>
                      </w:rPr>
                      <w:t>f</w:t>
                    </w:r>
                    <w:proofErr w:type="gramEnd"/>
                    <w:r>
                      <w:t xml:space="preserve"> MHz</w:t>
                    </w:r>
                  </w:p>
                </w:txbxContent>
              </v:textbox>
            </v:shape>
            <v:shape id="_x0000_s1122" type="#_x0000_t202" style="position:absolute;left:1734;top:10394;width:900;height:342" stroked="f">
              <v:textbox style="mso-next-textbox:#_x0000_s1122">
                <w:txbxContent>
                  <w:p w:rsidR="00282FE4" w:rsidRDefault="00282FE4" w:rsidP="00A9592C">
                    <w:proofErr w:type="gramStart"/>
                    <w:r>
                      <w:t>f1-low</w:t>
                    </w:r>
                    <w:proofErr w:type="gramEnd"/>
                  </w:p>
                </w:txbxContent>
              </v:textbox>
            </v:shape>
            <v:shape id="_x0000_s1123" type="#_x0000_t202" style="position:absolute;left:2574;top:10394;width:1080;height:418" stroked="f">
              <v:textbox style="mso-next-textbox:#_x0000_s1123">
                <w:txbxContent>
                  <w:p w:rsidR="00282FE4" w:rsidRDefault="00282FE4" w:rsidP="00A9592C">
                    <w:proofErr w:type="gramStart"/>
                    <w:r>
                      <w:t>f1-high</w:t>
                    </w:r>
                    <w:proofErr w:type="gramEnd"/>
                  </w:p>
                </w:txbxContent>
              </v:textbox>
            </v:shape>
            <v:shape id="_x0000_s1124" type="#_x0000_t202" style="position:absolute;left:4299;top:10394;width:900;height:418" stroked="f">
              <v:textbox style="mso-next-textbox:#_x0000_s1124">
                <w:txbxContent>
                  <w:p w:rsidR="00282FE4" w:rsidRDefault="00282FE4" w:rsidP="00A9592C">
                    <w:proofErr w:type="gramStart"/>
                    <w:r>
                      <w:t>f2-low</w:t>
                    </w:r>
                    <w:proofErr w:type="gramEnd"/>
                  </w:p>
                </w:txbxContent>
              </v:textbox>
            </v:shape>
            <v:shape id="_x0000_s1125" type="#_x0000_t202" style="position:absolute;left:5394;top:10394;width:1080;height:418" stroked="f">
              <v:textbox style="mso-next-textbox:#_x0000_s1125">
                <w:txbxContent>
                  <w:p w:rsidR="00282FE4" w:rsidRDefault="00282FE4" w:rsidP="00A9592C">
                    <w:proofErr w:type="gramStart"/>
                    <w:r>
                      <w:t>f2-high</w:t>
                    </w:r>
                    <w:proofErr w:type="gramEnd"/>
                  </w:p>
                </w:txbxContent>
              </v:textbox>
            </v:shape>
            <v:shape id="_x0000_s1126" type="#_x0000_t202" style="position:absolute;left:7449;top:10393;width:900;height:418" stroked="f">
              <v:textbox style="mso-next-textbox:#_x0000_s1126">
                <w:txbxContent>
                  <w:p w:rsidR="00282FE4" w:rsidRDefault="00282FE4" w:rsidP="00A9592C">
                    <w:proofErr w:type="gramStart"/>
                    <w:r>
                      <w:t>f3-low</w:t>
                    </w:r>
                    <w:proofErr w:type="gramEnd"/>
                  </w:p>
                </w:txbxContent>
              </v:textbox>
            </v:shape>
            <v:shape id="_x0000_s1127" type="#_x0000_t202" style="position:absolute;left:8829;top:10393;width:1080;height:418" stroked="f">
              <v:textbox style="mso-next-textbox:#_x0000_s1127">
                <w:txbxContent>
                  <w:p w:rsidR="00282FE4" w:rsidRDefault="00282FE4" w:rsidP="00A9592C">
                    <w:proofErr w:type="gramStart"/>
                    <w:r>
                      <w:t>f3-high</w:t>
                    </w:r>
                    <w:proofErr w:type="gramEnd"/>
                  </w:p>
                </w:txbxContent>
              </v:textbox>
            </v:shape>
            <w10:wrap type="none"/>
            <w10:anchorlock/>
          </v:group>
        </w:pict>
      </w:r>
    </w:p>
    <w:p w:rsidR="00A9592C" w:rsidRPr="00DD5BBB" w:rsidRDefault="00A9592C" w:rsidP="00A9592C">
      <w:pPr>
        <w:pStyle w:val="TH"/>
      </w:pPr>
      <w:r>
        <w:t>Figure 1:</w:t>
      </w:r>
      <w:r w:rsidRPr="00DD5BBB">
        <w:t xml:space="preserve"> </w:t>
      </w:r>
      <w:r>
        <w:t>3 carriers transmitted by the Band (4 + 4 + 30) BS</w:t>
      </w:r>
    </w:p>
    <w:p w:rsidR="00A9592C" w:rsidRDefault="00A9592C" w:rsidP="00A9592C">
      <w:pPr>
        <w:pStyle w:val="BodyText"/>
      </w:pPr>
    </w:p>
    <w:p w:rsidR="00A9592C" w:rsidRDefault="00A9592C" w:rsidP="00A9592C">
      <w:pPr>
        <w:pStyle w:val="BodyText"/>
      </w:pPr>
      <w:r>
        <w:t xml:space="preserve">And the corresponding BS </w:t>
      </w:r>
      <w:proofErr w:type="gramStart"/>
      <w:r>
        <w:t>receive</w:t>
      </w:r>
      <w:proofErr w:type="gramEnd"/>
      <w:r>
        <w:t xml:space="preserve"> blocks are as shown in Figure 2 below:</w:t>
      </w:r>
    </w:p>
    <w:p w:rsidR="00A9592C" w:rsidRDefault="00A9592C" w:rsidP="00A9592C">
      <w:pPr>
        <w:pStyle w:val="BodyText"/>
      </w:pPr>
    </w:p>
    <w:p w:rsidR="00BF29AE" w:rsidRDefault="005743D0" w:rsidP="00BF29AE">
      <w:pPr>
        <w:pStyle w:val="BodyText"/>
      </w:pPr>
      <w:r>
        <w:pict>
          <v:group id="_x0000_s1157" editas="canvas" style="width:491.5pt;height:99.2pt;mso-position-horizontal-relative:char;mso-position-vertical-relative:line" coordorigin="1022,8902" coordsize="9830,1984">
            <o:lock v:ext="edit" aspectratio="t"/>
            <v:shape id="_x0000_s1158" type="#_x0000_t75" style="position:absolute;left:1022;top:8902;width:9830;height:1984" o:preferrelative="f">
              <v:fill o:detectmouseclick="t"/>
              <v:path o:extrusionok="t" o:connecttype="none"/>
              <o:lock v:ext="edit" text="t"/>
            </v:shape>
            <v:shape id="_x0000_s1159" type="#_x0000_t202" style="position:absolute;left:2222;top:9386;width:900;height:360" stroked="f">
              <v:textbox style="mso-next-textbox:#_x0000_s1159">
                <w:txbxContent>
                  <w:p w:rsidR="00282FE4" w:rsidRDefault="00282FE4" w:rsidP="00BF29AE">
                    <w:proofErr w:type="gramStart"/>
                    <w:r>
                      <w:rPr>
                        <w:i/>
                      </w:rPr>
                      <w:t>a</w:t>
                    </w:r>
                    <w:proofErr w:type="gramEnd"/>
                    <w:r>
                      <w:t xml:space="preserve"> MHz</w:t>
                    </w:r>
                  </w:p>
                </w:txbxContent>
              </v:textbox>
            </v:shape>
            <v:shape id="_x0000_s1160" type="#_x0000_t202" style="position:absolute;left:4907;top:9476;width:900;height:360" stroked="f">
              <v:textbox style="mso-next-textbox:#_x0000_s1160">
                <w:txbxContent>
                  <w:p w:rsidR="00282FE4" w:rsidRDefault="00282FE4" w:rsidP="00BF29AE">
                    <w:proofErr w:type="gramStart"/>
                    <w:r>
                      <w:rPr>
                        <w:i/>
                      </w:rPr>
                      <w:t>b</w:t>
                    </w:r>
                    <w:proofErr w:type="gramEnd"/>
                    <w:r>
                      <w:t xml:space="preserve"> MHz</w:t>
                    </w:r>
                  </w:p>
                </w:txbxContent>
              </v:textbox>
            </v:shape>
            <v:line id="_x0000_s1161" style="position:absolute" from="4749,9896" to="5918,9897">
              <v:stroke startarrow="block" endarrow="block"/>
            </v:line>
            <v:shape id="_x0000_s1162" type="#_x0000_t202" style="position:absolute;left:7892;top:9986;width:1477;height:360">
              <v:textbox style="mso-next-textbox:#_x0000_s1162">
                <w:txbxContent>
                  <w:p w:rsidR="00282FE4" w:rsidRDefault="00282FE4" w:rsidP="00BF29AE">
                    <w:pPr>
                      <w:jc w:val="center"/>
                    </w:pPr>
                    <w:r>
                      <w:t>3</w:t>
                    </w:r>
                    <w:r>
                      <w:rPr>
                        <w:vertAlign w:val="superscript"/>
                      </w:rPr>
                      <w:t>r</w:t>
                    </w:r>
                    <w:r w:rsidRPr="00E64B36">
                      <w:rPr>
                        <w:vertAlign w:val="superscript"/>
                      </w:rPr>
                      <w:t>d</w:t>
                    </w:r>
                    <w:r>
                      <w:t xml:space="preserve"> CC</w:t>
                    </w:r>
                  </w:p>
                </w:txbxContent>
              </v:textbox>
            </v:shape>
            <v:shape id="_x0000_s1163" type="#_x0000_t202" style="position:absolute;left:4757;top:9986;width:1176;height:360">
              <v:textbox style="mso-next-textbox:#_x0000_s1163">
                <w:txbxContent>
                  <w:p w:rsidR="00282FE4" w:rsidRDefault="00282FE4" w:rsidP="00BF29AE">
                    <w:pPr>
                      <w:jc w:val="center"/>
                    </w:pPr>
                    <w:r>
                      <w:t>2</w:t>
                    </w:r>
                    <w:r>
                      <w:rPr>
                        <w:vertAlign w:val="superscript"/>
                      </w:rPr>
                      <w:t>nd</w:t>
                    </w:r>
                    <w:r>
                      <w:t xml:space="preserve"> CC</w:t>
                    </w:r>
                  </w:p>
                </w:txbxContent>
              </v:textbox>
            </v:shape>
            <v:shape id="_x0000_s1164" type="#_x0000_t202" style="position:absolute;left:8297;top:9476;width:900;height:360" stroked="f">
              <v:textbox style="mso-next-textbox:#_x0000_s1164">
                <w:txbxContent>
                  <w:p w:rsidR="00282FE4" w:rsidRDefault="00282FE4" w:rsidP="00BF29AE">
                    <w:proofErr w:type="gramStart"/>
                    <w:r>
                      <w:rPr>
                        <w:i/>
                      </w:rPr>
                      <w:t>c</w:t>
                    </w:r>
                    <w:proofErr w:type="gramEnd"/>
                    <w:r>
                      <w:t xml:space="preserve"> MHz</w:t>
                    </w:r>
                  </w:p>
                </w:txbxContent>
              </v:textbox>
            </v:shape>
            <v:shape id="_x0000_s1165" type="#_x0000_t202" style="position:absolute;left:2222;top:9986;width:900;height:360">
              <v:textbox style="mso-next-textbox:#_x0000_s1165">
                <w:txbxContent>
                  <w:p w:rsidR="00282FE4" w:rsidRDefault="00282FE4" w:rsidP="00BF29AE">
                    <w:pPr>
                      <w:jc w:val="center"/>
                    </w:pPr>
                    <w:r>
                      <w:t>1</w:t>
                    </w:r>
                    <w:r w:rsidRPr="00E64B36">
                      <w:rPr>
                        <w:vertAlign w:val="superscript"/>
                      </w:rPr>
                      <w:t>st</w:t>
                    </w:r>
                    <w:r>
                      <w:t xml:space="preserve"> CC</w:t>
                    </w:r>
                  </w:p>
                </w:txbxContent>
              </v:textbox>
            </v:shape>
            <v:line id="_x0000_s1166" style="position:absolute" from="1022,10345" to="10283,10346">
              <v:stroke endarrow="block"/>
            </v:line>
            <v:shape id="_x0000_s1167" type="#_x0000_t202" style="position:absolute;left:6572;top:10391;width:720;height:360" stroked="f">
              <v:textbox style="mso-next-textbox:#_x0000_s1167">
                <w:txbxContent>
                  <w:p w:rsidR="00282FE4" w:rsidRDefault="00282FE4" w:rsidP="00BF29AE">
                    <w:r>
                      <w:t>2305</w:t>
                    </w:r>
                  </w:p>
                </w:txbxContent>
              </v:textbox>
            </v:shape>
            <v:line id="_x0000_s1168" style="position:absolute" from="6946,9986" to="6947,10346"/>
            <v:shape id="_x0000_s1169" type="#_x0000_t202" style="position:absolute;left:1022;top:10406;width:720;height:360" stroked="f">
              <v:textbox style="mso-next-textbox:#_x0000_s1169">
                <w:txbxContent>
                  <w:p w:rsidR="00282FE4" w:rsidRDefault="00282FE4" w:rsidP="00BF29AE">
                    <w:r>
                      <w:t>1710</w:t>
                    </w:r>
                  </w:p>
                </w:txbxContent>
              </v:textbox>
            </v:shape>
            <v:line id="_x0000_s1170" style="position:absolute" from="1277,10166" to="2222,10167">
              <v:stroke startarrow="block" endarrow="block"/>
            </v:line>
            <v:shape id="_x0000_s1171" type="#_x0000_t202" style="position:absolute;left:1307;top:9746;width:885;height:360" stroked="f">
              <v:textbox style="mso-next-textbox:#_x0000_s1171">
                <w:txbxContent>
                  <w:p w:rsidR="00282FE4" w:rsidRDefault="00282FE4" w:rsidP="00BF29AE">
                    <w:proofErr w:type="gramStart"/>
                    <w:r>
                      <w:rPr>
                        <w:i/>
                      </w:rPr>
                      <w:t>d</w:t>
                    </w:r>
                    <w:proofErr w:type="gramEnd"/>
                    <w:r>
                      <w:t xml:space="preserve"> MHz</w:t>
                    </w:r>
                  </w:p>
                </w:txbxContent>
              </v:textbox>
            </v:shape>
            <v:line id="_x0000_s1172" style="position:absolute" from="2177,9806" to="3122,9807">
              <v:stroke startarrow="block" endarrow="block"/>
            </v:line>
            <v:shape id="_x0000_s1173" type="#_x0000_t202" style="position:absolute;left:10127;top:10406;width:720;height:360" stroked="f">
              <v:textbox style="mso-next-textbox:#_x0000_s1173">
                <w:txbxContent>
                  <w:p w:rsidR="00282FE4" w:rsidRDefault="00282FE4" w:rsidP="00BF29AE">
                    <w:r>
                      <w:t>MHz</w:t>
                    </w:r>
                  </w:p>
                </w:txbxContent>
              </v:textbox>
            </v:shape>
            <v:line id="_x0000_s1174" style="position:absolute" from="1277,9183" to="1286,10346"/>
            <v:line id="_x0000_s1175" style="position:absolute" from="6947,10166" to="7884,10167">
              <v:stroke startarrow="block" endarrow="block"/>
            </v:line>
            <v:line id="_x0000_s1176" style="position:absolute" from="7877,9896" to="9369,9897">
              <v:stroke startarrow="block" endarrow="block"/>
            </v:line>
            <v:shape id="_x0000_s1177" type="#_x0000_t202" style="position:absolute;left:3236;top:8996;width:876;height:360" stroked="f">
              <v:textbox style="mso-next-textbox:#_x0000_s1177">
                <w:txbxContent>
                  <w:p w:rsidR="00282FE4" w:rsidRDefault="00282FE4" w:rsidP="00BF29AE">
                    <w:proofErr w:type="gramStart"/>
                    <w:r>
                      <w:rPr>
                        <w:i/>
                      </w:rPr>
                      <w:t>e</w:t>
                    </w:r>
                    <w:proofErr w:type="gramEnd"/>
                    <w:r>
                      <w:t xml:space="preserve"> MHz</w:t>
                    </w:r>
                  </w:p>
                </w:txbxContent>
              </v:textbox>
            </v:shape>
            <v:line id="_x0000_s1178" style="position:absolute" from="1270,9402" to="4757,9403">
              <v:stroke startarrow="block" endarrow="block"/>
            </v:line>
            <v:shape id="_x0000_s1179" type="#_x0000_t202" style="position:absolute;left:6971;top:9746;width:876;height:360" stroked="f">
              <v:textbox style="mso-next-textbox:#_x0000_s1179">
                <w:txbxContent>
                  <w:p w:rsidR="00282FE4" w:rsidRDefault="00282FE4" w:rsidP="00BF29AE">
                    <w:proofErr w:type="gramStart"/>
                    <w:r>
                      <w:rPr>
                        <w:i/>
                      </w:rPr>
                      <w:t>f</w:t>
                    </w:r>
                    <w:proofErr w:type="gramEnd"/>
                    <w:r>
                      <w:t xml:space="preserve"> MHz</w:t>
                    </w:r>
                  </w:p>
                </w:txbxContent>
              </v:textbox>
            </v:shape>
            <v:shape id="_x0000_s1180" type="#_x0000_t202" style="position:absolute;left:1734;top:10394;width:900;height:342" stroked="f">
              <v:textbox style="mso-next-textbox:#_x0000_s1180">
                <w:txbxContent>
                  <w:p w:rsidR="00282FE4" w:rsidRDefault="00282FE4" w:rsidP="00BF29AE">
                    <w:proofErr w:type="gramStart"/>
                    <w:r>
                      <w:t>f1-low</w:t>
                    </w:r>
                    <w:proofErr w:type="gramEnd"/>
                  </w:p>
                </w:txbxContent>
              </v:textbox>
            </v:shape>
            <v:shape id="_x0000_s1181" type="#_x0000_t202" style="position:absolute;left:2574;top:10394;width:1080;height:418" stroked="f">
              <v:textbox style="mso-next-textbox:#_x0000_s1181">
                <w:txbxContent>
                  <w:p w:rsidR="00282FE4" w:rsidRDefault="00282FE4" w:rsidP="00BF29AE">
                    <w:proofErr w:type="gramStart"/>
                    <w:r>
                      <w:t>f1-high</w:t>
                    </w:r>
                    <w:proofErr w:type="gramEnd"/>
                  </w:p>
                </w:txbxContent>
              </v:textbox>
            </v:shape>
            <v:shape id="_x0000_s1182" type="#_x0000_t202" style="position:absolute;left:4299;top:10394;width:900;height:418" stroked="f">
              <v:textbox style="mso-next-textbox:#_x0000_s1182">
                <w:txbxContent>
                  <w:p w:rsidR="00282FE4" w:rsidRDefault="00282FE4" w:rsidP="00BF29AE">
                    <w:proofErr w:type="gramStart"/>
                    <w:r>
                      <w:t>f2-low</w:t>
                    </w:r>
                    <w:proofErr w:type="gramEnd"/>
                  </w:p>
                </w:txbxContent>
              </v:textbox>
            </v:shape>
            <v:shape id="_x0000_s1183" type="#_x0000_t202" style="position:absolute;left:5394;top:10394;width:1080;height:418" stroked="f">
              <v:textbox style="mso-next-textbox:#_x0000_s1183">
                <w:txbxContent>
                  <w:p w:rsidR="00282FE4" w:rsidRDefault="00282FE4" w:rsidP="00BF29AE">
                    <w:proofErr w:type="gramStart"/>
                    <w:r>
                      <w:t>f2-high</w:t>
                    </w:r>
                    <w:proofErr w:type="gramEnd"/>
                  </w:p>
                </w:txbxContent>
              </v:textbox>
            </v:shape>
            <v:shape id="_x0000_s1184" type="#_x0000_t202" style="position:absolute;left:7449;top:10393;width:900;height:418" stroked="f">
              <v:textbox style="mso-next-textbox:#_x0000_s1184">
                <w:txbxContent>
                  <w:p w:rsidR="00282FE4" w:rsidRDefault="00282FE4" w:rsidP="00BF29AE">
                    <w:proofErr w:type="gramStart"/>
                    <w:r>
                      <w:t>f3-low</w:t>
                    </w:r>
                    <w:proofErr w:type="gramEnd"/>
                  </w:p>
                </w:txbxContent>
              </v:textbox>
            </v:shape>
            <v:shape id="_x0000_s1185" type="#_x0000_t202" style="position:absolute;left:8829;top:10393;width:1080;height:418" stroked="f">
              <v:textbox style="mso-next-textbox:#_x0000_s1185">
                <w:txbxContent>
                  <w:p w:rsidR="00282FE4" w:rsidRDefault="00282FE4" w:rsidP="00BF29AE">
                    <w:proofErr w:type="gramStart"/>
                    <w:r>
                      <w:t>f3-high</w:t>
                    </w:r>
                    <w:proofErr w:type="gramEnd"/>
                  </w:p>
                </w:txbxContent>
              </v:textbox>
            </v:shape>
            <w10:wrap type="none"/>
            <w10:anchorlock/>
          </v:group>
        </w:pict>
      </w:r>
    </w:p>
    <w:p w:rsidR="00A9592C" w:rsidRPr="00DD5BBB" w:rsidRDefault="00A9592C" w:rsidP="00A9592C">
      <w:pPr>
        <w:pStyle w:val="TH"/>
      </w:pPr>
      <w:r>
        <w:t>Figure 2:</w:t>
      </w:r>
      <w:r w:rsidRPr="00DD5BBB">
        <w:t xml:space="preserve"> </w:t>
      </w:r>
      <w:r>
        <w:t>3 carriers received by the Band (</w:t>
      </w:r>
      <w:r w:rsidR="00785D62">
        <w:t>4</w:t>
      </w:r>
      <w:r>
        <w:t xml:space="preserve"> + </w:t>
      </w:r>
      <w:r w:rsidR="00785D62">
        <w:t>4</w:t>
      </w:r>
      <w:r>
        <w:t xml:space="preserve"> + </w:t>
      </w:r>
      <w:r w:rsidR="00785D62">
        <w:t>30</w:t>
      </w:r>
      <w:r>
        <w:t>) BS</w:t>
      </w:r>
    </w:p>
    <w:p w:rsidR="00A9592C" w:rsidRDefault="00A9592C" w:rsidP="00A9592C">
      <w:pPr>
        <w:pStyle w:val="BodyText"/>
      </w:pPr>
    </w:p>
    <w:p w:rsidR="00A9592C" w:rsidRDefault="00A9592C" w:rsidP="00A9592C">
      <w:pPr>
        <w:pStyle w:val="BodyText"/>
        <w:rPr>
          <w:rFonts w:eastAsia="宋体"/>
          <w:lang w:eastAsia="zh-CN"/>
        </w:rPr>
      </w:pPr>
      <w:r>
        <w:lastRenderedPageBreak/>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caused in the BS by transmitting of the 3 CC can be calculated as shown in Table 3 below:</w:t>
      </w:r>
    </w:p>
    <w:p w:rsidR="00A9592C" w:rsidRPr="00F87FDD" w:rsidRDefault="00A9592C" w:rsidP="00A9592C">
      <w:pPr>
        <w:pStyle w:val="BodyText"/>
      </w:pPr>
    </w:p>
    <w:p w:rsidR="00A9592C" w:rsidRPr="00DD5BBB" w:rsidRDefault="00A9592C" w:rsidP="00A9592C">
      <w:pPr>
        <w:pStyle w:val="TH"/>
      </w:pPr>
      <w:r w:rsidRPr="00DD5BBB">
        <w:t xml:space="preserve">Table </w:t>
      </w:r>
      <w:r>
        <w:t>3:</w:t>
      </w:r>
      <w:r w:rsidRPr="00DD5BBB">
        <w:t xml:space="preserve"> </w:t>
      </w:r>
      <w:r>
        <w:t>Band (</w:t>
      </w:r>
      <w:r w:rsidR="00785D62">
        <w:t>4</w:t>
      </w:r>
      <w:r>
        <w:t xml:space="preserve"> + </w:t>
      </w:r>
      <w:r w:rsidR="00785D62">
        <w:t>4</w:t>
      </w:r>
      <w:r>
        <w:t xml:space="preserve"> + </w:t>
      </w:r>
      <w:r w:rsidR="00785D62">
        <w:t>30</w:t>
      </w:r>
      <w:r>
        <w:t>) BS DL 3</w:t>
      </w:r>
      <w:r w:rsidRPr="00904D9C">
        <w:rPr>
          <w:vertAlign w:val="superscript"/>
        </w:rPr>
        <w:t>rd</w:t>
      </w:r>
      <w:r>
        <w:t xml:space="preserve"> order IMD product</w:t>
      </w:r>
      <w:r w:rsidRPr="00DD5BBB">
        <w:t>s</w:t>
      </w:r>
    </w:p>
    <w:tbl>
      <w:tblPr>
        <w:tblStyle w:val="TableGrid"/>
        <w:tblW w:w="0" w:type="auto"/>
        <w:jc w:val="center"/>
        <w:tblLook w:val="01E0"/>
      </w:tblPr>
      <w:tblGrid>
        <w:gridCol w:w="2542"/>
        <w:gridCol w:w="2555"/>
      </w:tblGrid>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A9592C" w:rsidRPr="00C04965" w:rsidRDefault="00A9592C" w:rsidP="00282FE4">
            <w:pPr>
              <w:rPr>
                <w:rFonts w:eastAsia="宋体" w:cs="Optima"/>
                <w:szCs w:val="21"/>
                <w:lang w:eastAsia="zh-CN"/>
              </w:rPr>
            </w:pPr>
            <w:r>
              <w:rPr>
                <w:rFonts w:eastAsia="宋体" w:cs="Optima"/>
                <w:szCs w:val="21"/>
                <w:lang w:eastAsia="zh-CN"/>
              </w:rPr>
              <w:t>IMD frequency limits (MHz)</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p>
        </w:tc>
        <w:tc>
          <w:tcPr>
            <w:tcW w:w="0" w:type="auto"/>
            <w:noWrap/>
          </w:tcPr>
          <w:p w:rsidR="00A9592C" w:rsidRPr="00C04965" w:rsidRDefault="00785D62" w:rsidP="00561F72">
            <w:pPr>
              <w:rPr>
                <w:rFonts w:eastAsia="宋体" w:cs="Optima"/>
                <w:szCs w:val="21"/>
                <w:lang w:eastAsia="zh-CN"/>
              </w:rPr>
            </w:pPr>
            <w:r>
              <w:rPr>
                <w:rFonts w:eastAsia="宋体" w:cs="Optima"/>
                <w:szCs w:val="21"/>
                <w:lang w:eastAsia="zh-CN"/>
              </w:rPr>
              <w:t>18</w:t>
            </w:r>
            <w:r w:rsidR="00561F72">
              <w:rPr>
                <w:rFonts w:eastAsia="宋体" w:cs="Optima"/>
                <w:szCs w:val="21"/>
                <w:lang w:eastAsia="zh-CN"/>
              </w:rPr>
              <w:t>7</w:t>
            </w:r>
            <w:r>
              <w:rPr>
                <w:rFonts w:eastAsia="宋体" w:cs="Optima"/>
                <w:szCs w:val="21"/>
                <w:lang w:eastAsia="zh-CN"/>
              </w:rPr>
              <w:t>0</w:t>
            </w:r>
            <w:r w:rsidR="00A9592C">
              <w:rPr>
                <w:rFonts w:eastAsia="宋体" w:cs="Optima"/>
                <w:szCs w:val="21"/>
                <w:lang w:eastAsia="zh-CN"/>
              </w:rPr>
              <w:t xml:space="preserve"> + </w:t>
            </w:r>
            <w:r w:rsidR="00A9592C" w:rsidRPr="00BD5F41">
              <w:rPr>
                <w:rFonts w:eastAsia="宋体" w:cs="Optima"/>
                <w:i/>
                <w:szCs w:val="21"/>
                <w:lang w:eastAsia="zh-CN"/>
              </w:rPr>
              <w:t>d</w:t>
            </w:r>
            <w:r w:rsidR="00A9592C">
              <w:rPr>
                <w:rFonts w:eastAsia="宋体" w:cs="Optima"/>
                <w:szCs w:val="21"/>
                <w:lang w:eastAsia="zh-CN"/>
              </w:rPr>
              <w:t xml:space="preserve"> + </w:t>
            </w:r>
            <w:r w:rsidR="00A9592C">
              <w:rPr>
                <w:rFonts w:eastAsia="宋体" w:cs="Optima"/>
                <w:i/>
                <w:szCs w:val="21"/>
                <w:lang w:eastAsia="zh-CN"/>
              </w:rPr>
              <w:t>e</w:t>
            </w:r>
            <w:r w:rsidR="00A9592C">
              <w:rPr>
                <w:rFonts w:eastAsia="宋体" w:cs="Optima"/>
                <w:szCs w:val="21"/>
                <w:lang w:eastAsia="zh-CN"/>
              </w:rPr>
              <w:t xml:space="preserve"> – </w:t>
            </w:r>
            <w:r w:rsidR="00A9592C" w:rsidRPr="0004536B">
              <w:rPr>
                <w:rFonts w:eastAsia="宋体" w:cs="Optima"/>
                <w:i/>
                <w:szCs w:val="21"/>
                <w:lang w:eastAsia="zh-CN"/>
              </w:rPr>
              <w:t>f</w:t>
            </w:r>
            <w:r w:rsidR="00A9592C">
              <w:rPr>
                <w:rFonts w:eastAsia="宋体" w:cs="Optima"/>
                <w:szCs w:val="21"/>
                <w:lang w:eastAsia="zh-CN"/>
              </w:rPr>
              <w:t xml:space="preserve"> – </w:t>
            </w:r>
            <w:r w:rsidR="00A9592C" w:rsidRPr="0004536B">
              <w:rPr>
                <w:rFonts w:eastAsia="宋体" w:cs="Optima"/>
                <w:i/>
                <w:szCs w:val="21"/>
                <w:lang w:eastAsia="zh-CN"/>
              </w:rPr>
              <w:t>c</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p>
        </w:tc>
        <w:tc>
          <w:tcPr>
            <w:tcW w:w="0" w:type="auto"/>
            <w:noWrap/>
          </w:tcPr>
          <w:p w:rsidR="00A9592C" w:rsidRPr="00C04965" w:rsidRDefault="00785D62" w:rsidP="00561F72">
            <w:pPr>
              <w:rPr>
                <w:rFonts w:eastAsia="宋体" w:cs="Optima"/>
                <w:szCs w:val="21"/>
                <w:lang w:eastAsia="zh-CN"/>
              </w:rPr>
            </w:pPr>
            <w:r>
              <w:rPr>
                <w:rFonts w:eastAsia="宋体" w:cs="Optima"/>
                <w:szCs w:val="21"/>
                <w:lang w:eastAsia="zh-CN"/>
              </w:rPr>
              <w:t>18</w:t>
            </w:r>
            <w:r w:rsidR="00561F72">
              <w:rPr>
                <w:rFonts w:eastAsia="宋体" w:cs="Optima"/>
                <w:szCs w:val="21"/>
                <w:lang w:eastAsia="zh-CN"/>
              </w:rPr>
              <w:t>7</w:t>
            </w:r>
            <w:r>
              <w:rPr>
                <w:rFonts w:eastAsia="宋体" w:cs="Optima"/>
                <w:szCs w:val="21"/>
                <w:lang w:eastAsia="zh-CN"/>
              </w:rPr>
              <w:t>0</w:t>
            </w:r>
            <w:r w:rsidR="00A9592C">
              <w:rPr>
                <w:rFonts w:eastAsia="宋体" w:cs="Optima"/>
                <w:szCs w:val="21"/>
                <w:lang w:eastAsia="zh-CN"/>
              </w:rPr>
              <w:t xml:space="preserve"> + </w:t>
            </w:r>
            <w:r w:rsidR="00A9592C" w:rsidRPr="00BD5F41">
              <w:rPr>
                <w:rFonts w:eastAsia="宋体" w:cs="Optima"/>
                <w:i/>
                <w:szCs w:val="21"/>
                <w:lang w:eastAsia="zh-CN"/>
              </w:rPr>
              <w:t>d</w:t>
            </w:r>
            <w:r w:rsidR="00A9592C">
              <w:rPr>
                <w:rFonts w:eastAsia="宋体" w:cs="Optima"/>
                <w:szCs w:val="21"/>
                <w:lang w:eastAsia="zh-CN"/>
              </w:rPr>
              <w:t xml:space="preserve"> + </w:t>
            </w:r>
            <w:r w:rsidR="00A9592C" w:rsidRPr="00005B0B">
              <w:rPr>
                <w:rFonts w:eastAsia="宋体" w:cs="Optima"/>
                <w:i/>
                <w:szCs w:val="21"/>
                <w:lang w:eastAsia="zh-CN"/>
              </w:rPr>
              <w:t>a</w:t>
            </w:r>
            <w:r w:rsidR="00A9592C">
              <w:rPr>
                <w:rFonts w:eastAsia="宋体" w:cs="Optima"/>
                <w:szCs w:val="21"/>
                <w:lang w:eastAsia="zh-CN"/>
              </w:rPr>
              <w:t xml:space="preserve"> + </w:t>
            </w:r>
            <w:r w:rsidR="00A9592C">
              <w:rPr>
                <w:rFonts w:eastAsia="宋体" w:cs="Optima"/>
                <w:i/>
                <w:szCs w:val="21"/>
                <w:lang w:eastAsia="zh-CN"/>
              </w:rPr>
              <w:t xml:space="preserve">e </w:t>
            </w:r>
            <w:r w:rsidR="00A9592C" w:rsidRPr="00005B0B">
              <w:rPr>
                <w:rFonts w:eastAsia="宋体" w:cs="Optima"/>
                <w:szCs w:val="21"/>
                <w:lang w:eastAsia="zh-CN"/>
              </w:rPr>
              <w:t xml:space="preserve">+ </w:t>
            </w:r>
            <w:r w:rsidR="00A9592C">
              <w:rPr>
                <w:rFonts w:eastAsia="宋体" w:cs="Optima"/>
                <w:i/>
                <w:szCs w:val="21"/>
                <w:lang w:eastAsia="zh-CN"/>
              </w:rPr>
              <w:t>b</w:t>
            </w:r>
            <w:r w:rsidR="00A9592C">
              <w:rPr>
                <w:rFonts w:eastAsia="宋体" w:cs="Optima"/>
                <w:szCs w:val="21"/>
                <w:lang w:eastAsia="zh-CN"/>
              </w:rPr>
              <w:t xml:space="preserve"> – </w:t>
            </w:r>
            <w:r w:rsidR="00A9592C" w:rsidRPr="0004536B">
              <w:rPr>
                <w:rFonts w:eastAsia="宋体" w:cs="Optima"/>
                <w:i/>
                <w:szCs w:val="21"/>
                <w:lang w:eastAsia="zh-CN"/>
              </w:rPr>
              <w:t>f</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A9592C" w:rsidRPr="00C04965" w:rsidRDefault="00785D62" w:rsidP="00561F72">
            <w:pPr>
              <w:rPr>
                <w:rFonts w:eastAsia="宋体" w:cs="Optima"/>
                <w:szCs w:val="21"/>
                <w:lang w:eastAsia="zh-CN"/>
              </w:rPr>
            </w:pPr>
            <w:r>
              <w:rPr>
                <w:rFonts w:eastAsia="宋体" w:cs="Optima"/>
                <w:szCs w:val="21"/>
                <w:lang w:eastAsia="zh-CN"/>
              </w:rPr>
              <w:t>23</w:t>
            </w:r>
            <w:r w:rsidR="00561F72">
              <w:rPr>
                <w:rFonts w:eastAsia="宋体" w:cs="Optima"/>
                <w:szCs w:val="21"/>
                <w:lang w:eastAsia="zh-CN"/>
              </w:rPr>
              <w:t>50</w:t>
            </w:r>
            <w:r w:rsidR="00A9592C">
              <w:rPr>
                <w:rFonts w:eastAsia="宋体" w:cs="Optima"/>
                <w:szCs w:val="21"/>
                <w:lang w:eastAsia="zh-CN"/>
              </w:rPr>
              <w:t xml:space="preserve"> + </w:t>
            </w:r>
            <w:r w:rsidR="00A9592C" w:rsidRPr="00BD5F41">
              <w:rPr>
                <w:rFonts w:eastAsia="宋体" w:cs="Optima"/>
                <w:i/>
                <w:szCs w:val="21"/>
                <w:lang w:eastAsia="zh-CN"/>
              </w:rPr>
              <w:t>d</w:t>
            </w:r>
            <w:r w:rsidR="00A9592C">
              <w:rPr>
                <w:rFonts w:eastAsia="宋体" w:cs="Optima"/>
                <w:szCs w:val="21"/>
                <w:lang w:eastAsia="zh-CN"/>
              </w:rPr>
              <w:t xml:space="preserve"> + </w:t>
            </w:r>
            <w:r w:rsidR="00A9592C" w:rsidRPr="0004536B">
              <w:rPr>
                <w:rFonts w:eastAsia="宋体" w:cs="Optima"/>
                <w:i/>
                <w:szCs w:val="21"/>
                <w:lang w:eastAsia="zh-CN"/>
              </w:rPr>
              <w:t>f</w:t>
            </w:r>
            <w:r w:rsidR="00A9592C">
              <w:rPr>
                <w:rFonts w:eastAsia="宋体" w:cs="Optima"/>
                <w:szCs w:val="21"/>
                <w:lang w:eastAsia="zh-CN"/>
              </w:rPr>
              <w:t xml:space="preserve"> – </w:t>
            </w:r>
            <w:r w:rsidR="00A9592C">
              <w:rPr>
                <w:rFonts w:eastAsia="宋体" w:cs="Optima"/>
                <w:i/>
                <w:szCs w:val="21"/>
                <w:lang w:eastAsia="zh-CN"/>
              </w:rPr>
              <w:t>e</w:t>
            </w:r>
            <w:r w:rsidR="00A9592C">
              <w:rPr>
                <w:rFonts w:eastAsia="宋体" w:cs="Optima"/>
                <w:szCs w:val="21"/>
                <w:lang w:eastAsia="zh-CN"/>
              </w:rPr>
              <w:t xml:space="preserve"> – </w:t>
            </w:r>
            <w:r w:rsidR="00A9592C">
              <w:rPr>
                <w:rFonts w:eastAsia="宋体" w:cs="Optima"/>
                <w:i/>
                <w:szCs w:val="21"/>
                <w:lang w:eastAsia="zh-CN"/>
              </w:rPr>
              <w:t>b</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A9592C" w:rsidRPr="00C04965" w:rsidRDefault="00785D62" w:rsidP="00561F72">
            <w:pPr>
              <w:rPr>
                <w:rFonts w:eastAsia="宋体" w:cs="Optima"/>
                <w:szCs w:val="21"/>
                <w:lang w:eastAsia="zh-CN"/>
              </w:rPr>
            </w:pPr>
            <w:r>
              <w:rPr>
                <w:rFonts w:eastAsia="宋体" w:cs="Optima"/>
                <w:szCs w:val="21"/>
                <w:lang w:eastAsia="zh-CN"/>
              </w:rPr>
              <w:t>23</w:t>
            </w:r>
            <w:r w:rsidR="00561F72">
              <w:rPr>
                <w:rFonts w:eastAsia="宋体" w:cs="Optima"/>
                <w:szCs w:val="21"/>
                <w:lang w:eastAsia="zh-CN"/>
              </w:rPr>
              <w:t>50</w:t>
            </w:r>
            <w:r w:rsidR="00A9592C">
              <w:rPr>
                <w:rFonts w:eastAsia="宋体" w:cs="Optima"/>
                <w:szCs w:val="21"/>
                <w:lang w:eastAsia="zh-CN"/>
              </w:rPr>
              <w:t xml:space="preserve"> + </w:t>
            </w:r>
            <w:r w:rsidR="00A9592C" w:rsidRPr="00BD5F41">
              <w:rPr>
                <w:rFonts w:eastAsia="宋体" w:cs="Optima"/>
                <w:i/>
                <w:szCs w:val="21"/>
                <w:lang w:eastAsia="zh-CN"/>
              </w:rPr>
              <w:t>d</w:t>
            </w:r>
            <w:r w:rsidR="00A9592C">
              <w:rPr>
                <w:rFonts w:eastAsia="宋体" w:cs="Optima"/>
                <w:szCs w:val="21"/>
                <w:lang w:eastAsia="zh-CN"/>
              </w:rPr>
              <w:t xml:space="preserve"> + </w:t>
            </w:r>
            <w:r w:rsidR="00A9592C" w:rsidRPr="00005B0B">
              <w:rPr>
                <w:rFonts w:eastAsia="宋体" w:cs="Optima"/>
                <w:i/>
                <w:szCs w:val="21"/>
                <w:lang w:eastAsia="zh-CN"/>
              </w:rPr>
              <w:t>a</w:t>
            </w:r>
            <w:r w:rsidR="00A9592C">
              <w:rPr>
                <w:rFonts w:eastAsia="宋体" w:cs="Optima"/>
                <w:szCs w:val="21"/>
                <w:lang w:eastAsia="zh-CN"/>
              </w:rPr>
              <w:t xml:space="preserve"> + </w:t>
            </w:r>
            <w:r w:rsidR="00A9592C">
              <w:rPr>
                <w:rFonts w:eastAsia="宋体" w:cs="Optima"/>
                <w:i/>
                <w:szCs w:val="21"/>
                <w:lang w:eastAsia="zh-CN"/>
              </w:rPr>
              <w:t xml:space="preserve">f </w:t>
            </w:r>
            <w:r w:rsidR="00A9592C" w:rsidRPr="00005B0B">
              <w:rPr>
                <w:rFonts w:eastAsia="宋体" w:cs="Optima"/>
                <w:szCs w:val="21"/>
                <w:lang w:eastAsia="zh-CN"/>
              </w:rPr>
              <w:t xml:space="preserve">+ </w:t>
            </w:r>
            <w:r w:rsidR="00A9592C">
              <w:rPr>
                <w:rFonts w:eastAsia="宋体" w:cs="Optima"/>
                <w:i/>
                <w:szCs w:val="21"/>
                <w:lang w:eastAsia="zh-CN"/>
              </w:rPr>
              <w:t>c</w:t>
            </w:r>
            <w:r w:rsidR="00A9592C">
              <w:rPr>
                <w:rFonts w:eastAsia="宋体" w:cs="Optima"/>
                <w:szCs w:val="21"/>
                <w:lang w:eastAsia="zh-CN"/>
              </w:rPr>
              <w:t xml:space="preserve"> – </w:t>
            </w:r>
            <w:r w:rsidR="00A9592C">
              <w:rPr>
                <w:rFonts w:eastAsia="宋体" w:cs="Optima"/>
                <w:i/>
                <w:szCs w:val="21"/>
                <w:lang w:eastAsia="zh-CN"/>
              </w:rPr>
              <w:t>e</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A9592C" w:rsidRPr="00C04965" w:rsidRDefault="00785D62" w:rsidP="00561F72">
            <w:pPr>
              <w:rPr>
                <w:rFonts w:eastAsia="宋体" w:cs="Optima"/>
                <w:szCs w:val="21"/>
                <w:lang w:eastAsia="zh-CN"/>
              </w:rPr>
            </w:pPr>
            <w:r>
              <w:rPr>
                <w:rFonts w:eastAsia="宋体" w:cs="Optima"/>
                <w:szCs w:val="21"/>
                <w:lang w:eastAsia="zh-CN"/>
              </w:rPr>
              <w:t>23</w:t>
            </w:r>
            <w:r w:rsidR="00561F72">
              <w:rPr>
                <w:rFonts w:eastAsia="宋体" w:cs="Optima"/>
                <w:szCs w:val="21"/>
                <w:lang w:eastAsia="zh-CN"/>
              </w:rPr>
              <w:t>50</w:t>
            </w:r>
            <w:r w:rsidR="00A9592C">
              <w:rPr>
                <w:rFonts w:eastAsia="宋体" w:cs="Optima"/>
                <w:szCs w:val="21"/>
                <w:lang w:eastAsia="zh-CN"/>
              </w:rPr>
              <w:t xml:space="preserve"> + </w:t>
            </w:r>
            <w:r w:rsidR="00A9592C">
              <w:rPr>
                <w:rFonts w:eastAsia="宋体" w:cs="Optima"/>
                <w:i/>
                <w:szCs w:val="21"/>
                <w:lang w:eastAsia="zh-CN"/>
              </w:rPr>
              <w:t>e</w:t>
            </w:r>
            <w:r w:rsidR="00A9592C">
              <w:rPr>
                <w:rFonts w:eastAsia="宋体" w:cs="Optima"/>
                <w:szCs w:val="21"/>
                <w:lang w:eastAsia="zh-CN"/>
              </w:rPr>
              <w:t xml:space="preserve"> + </w:t>
            </w:r>
            <w:r w:rsidR="00A9592C" w:rsidRPr="0004536B">
              <w:rPr>
                <w:rFonts w:eastAsia="宋体" w:cs="Optima"/>
                <w:i/>
                <w:szCs w:val="21"/>
                <w:lang w:eastAsia="zh-CN"/>
              </w:rPr>
              <w:t>f</w:t>
            </w:r>
            <w:r w:rsidR="00A9592C">
              <w:rPr>
                <w:rFonts w:eastAsia="宋体" w:cs="Optima"/>
                <w:szCs w:val="21"/>
                <w:lang w:eastAsia="zh-CN"/>
              </w:rPr>
              <w:t xml:space="preserve"> – </w:t>
            </w:r>
            <w:r w:rsidR="00A9592C">
              <w:rPr>
                <w:rFonts w:eastAsia="宋体" w:cs="Optima"/>
                <w:i/>
                <w:szCs w:val="21"/>
                <w:lang w:eastAsia="zh-CN"/>
              </w:rPr>
              <w:t>d</w:t>
            </w:r>
            <w:r w:rsidR="00A9592C">
              <w:rPr>
                <w:rFonts w:eastAsia="宋体" w:cs="Optima"/>
                <w:szCs w:val="21"/>
                <w:lang w:eastAsia="zh-CN"/>
              </w:rPr>
              <w:t xml:space="preserve"> – </w:t>
            </w:r>
            <w:r w:rsidR="00A9592C">
              <w:rPr>
                <w:rFonts w:eastAsia="宋体" w:cs="Optima"/>
                <w:i/>
                <w:szCs w:val="21"/>
                <w:lang w:eastAsia="zh-CN"/>
              </w:rPr>
              <w:t>a</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Pr>
                <w:rFonts w:eastAsia="宋体" w:cs="Optima"/>
                <w:szCs w:val="21"/>
                <w:lang w:eastAsia="zh-CN"/>
              </w:rPr>
              <w:t>(f2-high + f3-high – f1-low)</w:t>
            </w:r>
          </w:p>
        </w:tc>
        <w:tc>
          <w:tcPr>
            <w:tcW w:w="0" w:type="auto"/>
            <w:noWrap/>
          </w:tcPr>
          <w:p w:rsidR="00A9592C" w:rsidRPr="00C04965" w:rsidRDefault="00785D62" w:rsidP="00561F72">
            <w:pPr>
              <w:rPr>
                <w:rFonts w:eastAsia="宋体" w:cs="Optima"/>
                <w:szCs w:val="21"/>
                <w:lang w:eastAsia="zh-CN"/>
              </w:rPr>
            </w:pPr>
            <w:r>
              <w:rPr>
                <w:rFonts w:eastAsia="宋体" w:cs="Optima"/>
                <w:szCs w:val="21"/>
                <w:lang w:eastAsia="zh-CN"/>
              </w:rPr>
              <w:t>23</w:t>
            </w:r>
            <w:r w:rsidR="00561F72">
              <w:rPr>
                <w:rFonts w:eastAsia="宋体" w:cs="Optima"/>
                <w:szCs w:val="21"/>
                <w:lang w:eastAsia="zh-CN"/>
              </w:rPr>
              <w:t>50</w:t>
            </w:r>
            <w:r w:rsidR="00A9592C">
              <w:rPr>
                <w:rFonts w:eastAsia="宋体" w:cs="Optima"/>
                <w:szCs w:val="21"/>
                <w:lang w:eastAsia="zh-CN"/>
              </w:rPr>
              <w:t xml:space="preserve"> + </w:t>
            </w:r>
            <w:r w:rsidR="00A9592C">
              <w:rPr>
                <w:rFonts w:eastAsia="宋体" w:cs="Optima"/>
                <w:i/>
                <w:szCs w:val="21"/>
                <w:lang w:eastAsia="zh-CN"/>
              </w:rPr>
              <w:t>e</w:t>
            </w:r>
            <w:r w:rsidR="00A9592C">
              <w:rPr>
                <w:rFonts w:eastAsia="宋体" w:cs="Optima"/>
                <w:szCs w:val="21"/>
                <w:lang w:eastAsia="zh-CN"/>
              </w:rPr>
              <w:t xml:space="preserve"> + </w:t>
            </w:r>
            <w:r w:rsidR="00A9592C">
              <w:rPr>
                <w:rFonts w:eastAsia="宋体" w:cs="Optima"/>
                <w:i/>
                <w:szCs w:val="21"/>
                <w:lang w:eastAsia="zh-CN"/>
              </w:rPr>
              <w:t>b</w:t>
            </w:r>
            <w:r w:rsidR="00A9592C">
              <w:rPr>
                <w:rFonts w:eastAsia="宋体" w:cs="Optima"/>
                <w:szCs w:val="21"/>
                <w:lang w:eastAsia="zh-CN"/>
              </w:rPr>
              <w:t xml:space="preserve"> + </w:t>
            </w:r>
            <w:r w:rsidR="00A9592C">
              <w:rPr>
                <w:rFonts w:eastAsia="宋体" w:cs="Optima"/>
                <w:i/>
                <w:szCs w:val="21"/>
                <w:lang w:eastAsia="zh-CN"/>
              </w:rPr>
              <w:t xml:space="preserve">f </w:t>
            </w:r>
            <w:r w:rsidR="00A9592C" w:rsidRPr="00005B0B">
              <w:rPr>
                <w:rFonts w:eastAsia="宋体" w:cs="Optima"/>
                <w:szCs w:val="21"/>
                <w:lang w:eastAsia="zh-CN"/>
              </w:rPr>
              <w:t xml:space="preserve">+ </w:t>
            </w:r>
            <w:r w:rsidR="00A9592C">
              <w:rPr>
                <w:rFonts w:eastAsia="宋体" w:cs="Optima"/>
                <w:i/>
                <w:szCs w:val="21"/>
                <w:lang w:eastAsia="zh-CN"/>
              </w:rPr>
              <w:t>c</w:t>
            </w:r>
            <w:r w:rsidR="00A9592C">
              <w:rPr>
                <w:rFonts w:eastAsia="宋体" w:cs="Optima"/>
                <w:szCs w:val="21"/>
                <w:lang w:eastAsia="zh-CN"/>
              </w:rPr>
              <w:t xml:space="preserve"> – </w:t>
            </w:r>
            <w:r w:rsidR="00A9592C">
              <w:rPr>
                <w:rFonts w:eastAsia="宋体" w:cs="Optima"/>
                <w:i/>
                <w:szCs w:val="21"/>
                <w:lang w:eastAsia="zh-CN"/>
              </w:rPr>
              <w:t>d</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Pr>
                <w:rFonts w:eastAsia="宋体" w:cs="Optima"/>
                <w:szCs w:val="21"/>
                <w:lang w:eastAsia="zh-CN"/>
              </w:rPr>
              <w:t>(f1-low + f2-low + f3-low)</w:t>
            </w:r>
          </w:p>
        </w:tc>
        <w:tc>
          <w:tcPr>
            <w:tcW w:w="0" w:type="auto"/>
            <w:noWrap/>
          </w:tcPr>
          <w:p w:rsidR="00A9592C" w:rsidRPr="00C04965" w:rsidRDefault="00785D62" w:rsidP="00282FE4">
            <w:pPr>
              <w:rPr>
                <w:rFonts w:eastAsia="宋体" w:cs="Optima"/>
                <w:szCs w:val="21"/>
                <w:lang w:eastAsia="zh-CN"/>
              </w:rPr>
            </w:pPr>
            <w:r>
              <w:rPr>
                <w:rFonts w:eastAsia="宋体" w:cs="Optima"/>
                <w:szCs w:val="21"/>
                <w:lang w:eastAsia="zh-CN"/>
              </w:rPr>
              <w:t>6570</w:t>
            </w:r>
            <w:r w:rsidR="00A9592C">
              <w:rPr>
                <w:rFonts w:eastAsia="宋体" w:cs="Optima"/>
                <w:szCs w:val="21"/>
                <w:lang w:eastAsia="zh-CN"/>
              </w:rPr>
              <w:t xml:space="preserve"> + </w:t>
            </w:r>
            <w:r w:rsidR="00A9592C">
              <w:rPr>
                <w:rFonts w:eastAsia="宋体" w:cs="Optima"/>
                <w:i/>
                <w:szCs w:val="21"/>
                <w:lang w:eastAsia="zh-CN"/>
              </w:rPr>
              <w:t>d</w:t>
            </w:r>
            <w:r w:rsidR="00A9592C">
              <w:rPr>
                <w:rFonts w:eastAsia="宋体" w:cs="Optima"/>
                <w:szCs w:val="21"/>
                <w:lang w:eastAsia="zh-CN"/>
              </w:rPr>
              <w:t xml:space="preserve"> + </w:t>
            </w:r>
            <w:r w:rsidR="00A9592C">
              <w:rPr>
                <w:rFonts w:eastAsia="宋体" w:cs="Optima"/>
                <w:i/>
                <w:szCs w:val="21"/>
                <w:lang w:eastAsia="zh-CN"/>
              </w:rPr>
              <w:t>e</w:t>
            </w:r>
            <w:r w:rsidR="00A9592C">
              <w:rPr>
                <w:rFonts w:eastAsia="宋体" w:cs="Optima"/>
                <w:szCs w:val="21"/>
                <w:lang w:eastAsia="zh-CN"/>
              </w:rPr>
              <w:t xml:space="preserve"> + </w:t>
            </w:r>
            <w:r w:rsidR="00A9592C">
              <w:rPr>
                <w:rFonts w:eastAsia="宋体" w:cs="Optima"/>
                <w:i/>
                <w:szCs w:val="21"/>
                <w:lang w:eastAsia="zh-CN"/>
              </w:rPr>
              <w:t>f</w:t>
            </w:r>
          </w:p>
        </w:tc>
      </w:tr>
      <w:tr w:rsidR="00A9592C" w:rsidRPr="00C04965" w:rsidTr="00282FE4">
        <w:trPr>
          <w:trHeight w:val="255"/>
          <w:jc w:val="center"/>
        </w:trPr>
        <w:tc>
          <w:tcPr>
            <w:tcW w:w="0" w:type="auto"/>
            <w:noWrap/>
          </w:tcPr>
          <w:p w:rsidR="00A9592C" w:rsidRPr="00C04965" w:rsidRDefault="00A9592C" w:rsidP="00282FE4">
            <w:pPr>
              <w:rPr>
                <w:rFonts w:eastAsia="宋体" w:cs="Optima"/>
                <w:szCs w:val="21"/>
                <w:lang w:eastAsia="zh-CN"/>
              </w:rPr>
            </w:pPr>
            <w:r>
              <w:rPr>
                <w:rFonts w:eastAsia="宋体" w:cs="Optima"/>
                <w:szCs w:val="21"/>
                <w:lang w:eastAsia="zh-CN"/>
              </w:rPr>
              <w:t>(f1-high + f2-high + f3-high)</w:t>
            </w:r>
          </w:p>
        </w:tc>
        <w:tc>
          <w:tcPr>
            <w:tcW w:w="0" w:type="auto"/>
            <w:noWrap/>
          </w:tcPr>
          <w:p w:rsidR="00A9592C" w:rsidRPr="00C04965" w:rsidRDefault="00785D62" w:rsidP="00282FE4">
            <w:pPr>
              <w:rPr>
                <w:rFonts w:eastAsia="宋体" w:cs="Optima"/>
                <w:szCs w:val="21"/>
                <w:lang w:eastAsia="zh-CN"/>
              </w:rPr>
            </w:pPr>
            <w:r>
              <w:rPr>
                <w:rFonts w:eastAsia="宋体" w:cs="Optima"/>
                <w:szCs w:val="21"/>
                <w:lang w:eastAsia="zh-CN"/>
              </w:rPr>
              <w:t>6570</w:t>
            </w:r>
            <w:r w:rsidR="00A9592C">
              <w:rPr>
                <w:rFonts w:eastAsia="宋体" w:cs="Optima"/>
                <w:szCs w:val="21"/>
                <w:lang w:eastAsia="zh-CN"/>
              </w:rPr>
              <w:t xml:space="preserve"> + </w:t>
            </w:r>
            <w:r w:rsidR="00A9592C">
              <w:rPr>
                <w:rFonts w:eastAsia="宋体" w:cs="Optima"/>
                <w:i/>
                <w:szCs w:val="21"/>
                <w:lang w:eastAsia="zh-CN"/>
              </w:rPr>
              <w:t>d</w:t>
            </w:r>
            <w:r w:rsidR="00A9592C">
              <w:rPr>
                <w:rFonts w:eastAsia="宋体" w:cs="Optima"/>
                <w:szCs w:val="21"/>
                <w:lang w:eastAsia="zh-CN"/>
              </w:rPr>
              <w:t xml:space="preserve"> + </w:t>
            </w:r>
            <w:r w:rsidR="00A9592C" w:rsidRPr="00E155CB">
              <w:rPr>
                <w:rFonts w:eastAsia="宋体" w:cs="Optima"/>
                <w:i/>
                <w:szCs w:val="21"/>
                <w:lang w:eastAsia="zh-CN"/>
              </w:rPr>
              <w:t>a</w:t>
            </w:r>
            <w:r w:rsidR="00A9592C">
              <w:rPr>
                <w:rFonts w:eastAsia="宋体" w:cs="Optima"/>
                <w:szCs w:val="21"/>
                <w:lang w:eastAsia="zh-CN"/>
              </w:rPr>
              <w:t xml:space="preserve"> + </w:t>
            </w:r>
            <w:r w:rsidR="00A9592C">
              <w:rPr>
                <w:rFonts w:eastAsia="宋体" w:cs="Optima"/>
                <w:i/>
                <w:szCs w:val="21"/>
                <w:lang w:eastAsia="zh-CN"/>
              </w:rPr>
              <w:t>e</w:t>
            </w:r>
            <w:r w:rsidR="00A9592C">
              <w:rPr>
                <w:rFonts w:eastAsia="宋体" w:cs="Optima"/>
                <w:szCs w:val="21"/>
                <w:lang w:eastAsia="zh-CN"/>
              </w:rPr>
              <w:t xml:space="preserve"> + </w:t>
            </w:r>
            <w:r w:rsidR="00A9592C" w:rsidRPr="00E155CB">
              <w:rPr>
                <w:rFonts w:eastAsia="宋体" w:cs="Optima"/>
                <w:i/>
                <w:szCs w:val="21"/>
                <w:lang w:eastAsia="zh-CN"/>
              </w:rPr>
              <w:t>b</w:t>
            </w:r>
            <w:r w:rsidR="00A9592C">
              <w:rPr>
                <w:rFonts w:eastAsia="宋体" w:cs="Optima"/>
                <w:szCs w:val="21"/>
                <w:lang w:eastAsia="zh-CN"/>
              </w:rPr>
              <w:t xml:space="preserve"> + </w:t>
            </w:r>
            <w:r w:rsidR="00A9592C">
              <w:rPr>
                <w:rFonts w:eastAsia="宋体" w:cs="Optima"/>
                <w:i/>
                <w:szCs w:val="21"/>
                <w:lang w:eastAsia="zh-CN"/>
              </w:rPr>
              <w:t>f</w:t>
            </w:r>
            <w:r w:rsidR="00A9592C">
              <w:rPr>
                <w:rFonts w:eastAsia="宋体" w:cs="Optima"/>
                <w:szCs w:val="21"/>
                <w:lang w:eastAsia="zh-CN"/>
              </w:rPr>
              <w:t xml:space="preserve"> +</w:t>
            </w:r>
            <w:r w:rsidR="00A9592C" w:rsidRPr="00005B0B">
              <w:rPr>
                <w:rFonts w:eastAsia="宋体" w:cs="Optima"/>
                <w:szCs w:val="21"/>
                <w:lang w:eastAsia="zh-CN"/>
              </w:rPr>
              <w:t xml:space="preserve"> </w:t>
            </w:r>
            <w:r w:rsidR="00A9592C">
              <w:rPr>
                <w:rFonts w:eastAsia="宋体" w:cs="Optima"/>
                <w:i/>
                <w:szCs w:val="21"/>
                <w:lang w:eastAsia="zh-CN"/>
              </w:rPr>
              <w:t>c</w:t>
            </w:r>
          </w:p>
        </w:tc>
      </w:tr>
    </w:tbl>
    <w:p w:rsidR="00A9592C" w:rsidRDefault="00A9592C" w:rsidP="00A9592C">
      <w:pPr>
        <w:pStyle w:val="BodyText"/>
        <w:rPr>
          <w:rFonts w:eastAsia="宋体" w:cs="Arial"/>
          <w:lang w:eastAsia="zh-CN"/>
        </w:rPr>
      </w:pPr>
    </w:p>
    <w:p w:rsidR="00A9592C" w:rsidRDefault="00A9592C" w:rsidP="00A9592C">
      <w:pPr>
        <w:pStyle w:val="BodyText"/>
        <w:rPr>
          <w:rFonts w:eastAsia="宋体"/>
          <w:lang w:eastAsia="zh-CN"/>
        </w:rPr>
      </w:pPr>
      <w:r>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w:t>
      </w:r>
      <w:r w:rsidR="00785D62">
        <w:rPr>
          <w:rFonts w:eastAsia="宋体"/>
          <w:lang w:eastAsia="zh-CN"/>
        </w:rPr>
        <w:t>30</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shown in Table 4 below</w:t>
      </w:r>
      <w:r w:rsidR="00785D62">
        <w:rPr>
          <w:rFonts w:eastAsia="宋体"/>
          <w:lang w:eastAsia="zh-CN"/>
        </w:rPr>
        <w:t xml:space="preserve"> </w:t>
      </w:r>
      <w:r w:rsidR="00785D62">
        <w:t xml:space="preserve">(note that </w:t>
      </w:r>
      <w:r w:rsidR="00785D62" w:rsidRPr="00AB26BD">
        <w:rPr>
          <w:i/>
        </w:rPr>
        <w:t>a</w:t>
      </w:r>
      <w:r w:rsidR="00785D62">
        <w:t xml:space="preserve"> and </w:t>
      </w:r>
      <w:r w:rsidR="00785D62" w:rsidRPr="00AB26BD">
        <w:rPr>
          <w:i/>
        </w:rPr>
        <w:t>b</w:t>
      </w:r>
      <w:r w:rsidR="00785D62">
        <w:t xml:space="preserve"> can only be 5, 10, 15 or 20 as stated in the WIDS)</w:t>
      </w:r>
      <w:r>
        <w:rPr>
          <w:rFonts w:eastAsia="宋体"/>
          <w:lang w:eastAsia="zh-CN"/>
        </w:rPr>
        <w:t>:</w:t>
      </w:r>
    </w:p>
    <w:p w:rsidR="00A9592C" w:rsidRDefault="00A9592C" w:rsidP="00A9592C">
      <w:pPr>
        <w:pStyle w:val="BodyText"/>
      </w:pPr>
    </w:p>
    <w:p w:rsidR="00A9592C" w:rsidRPr="00DD5BBB" w:rsidRDefault="00A9592C" w:rsidP="00A9592C">
      <w:pPr>
        <w:pStyle w:val="TH"/>
      </w:pPr>
      <w:r w:rsidRPr="00DD5BBB">
        <w:t xml:space="preserve">Table </w:t>
      </w:r>
      <w:r>
        <w:t>4:</w:t>
      </w:r>
      <w:r w:rsidRPr="00DD5BBB">
        <w:t xml:space="preserve"> </w:t>
      </w:r>
      <w:r>
        <w:t>Band (</w:t>
      </w:r>
      <w:r w:rsidR="00785D62">
        <w:t>4</w:t>
      </w:r>
      <w:r>
        <w:t xml:space="preserve"> + </w:t>
      </w:r>
      <w:r w:rsidR="00785D62">
        <w:t>4</w:t>
      </w:r>
      <w:r>
        <w:t xml:space="preserve"> + </w:t>
      </w:r>
      <w:r w:rsidR="00785D62">
        <w:t>30</w:t>
      </w:r>
      <w:r>
        <w:t>) BS transmit configurations with 3</w:t>
      </w:r>
      <w:r w:rsidRPr="001C22FF">
        <w:rPr>
          <w:vertAlign w:val="superscript"/>
        </w:rPr>
        <w:t>rd</w:t>
      </w:r>
      <w:r>
        <w:t xml:space="preserve"> IMD within Band </w:t>
      </w:r>
      <w:r w:rsidR="00785D62">
        <w:t>30</w:t>
      </w:r>
      <w:r>
        <w:t xml:space="preserve"> BS own receive blocks</w:t>
      </w:r>
    </w:p>
    <w:tbl>
      <w:tblPr>
        <w:tblStyle w:val="TableGrid"/>
        <w:tblW w:w="0" w:type="auto"/>
        <w:tblLook w:val="01E0"/>
      </w:tblPr>
      <w:tblGrid>
        <w:gridCol w:w="2604"/>
        <w:gridCol w:w="2638"/>
        <w:gridCol w:w="2651"/>
        <w:gridCol w:w="2188"/>
      </w:tblGrid>
      <w:tr w:rsidR="00A9592C" w:rsidTr="00282FE4">
        <w:tc>
          <w:tcPr>
            <w:tcW w:w="0" w:type="auto"/>
          </w:tcPr>
          <w:p w:rsidR="00A9592C" w:rsidRDefault="00A9592C" w:rsidP="00282FE4">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A9592C" w:rsidRDefault="00A9592C" w:rsidP="00282FE4">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A9592C" w:rsidRDefault="00A9592C" w:rsidP="00282FE4">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A9592C" w:rsidRDefault="00A9592C" w:rsidP="00282FE4">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A9592C" w:rsidTr="00282FE4">
        <w:tc>
          <w:tcPr>
            <w:tcW w:w="0" w:type="auto"/>
          </w:tcPr>
          <w:p w:rsidR="00A9592C" w:rsidRDefault="00BF29AE" w:rsidP="00282FE4">
            <w:pPr>
              <w:pStyle w:val="BodyText"/>
              <w:jc w:val="center"/>
              <w:rPr>
                <w:rFonts w:eastAsia="宋体"/>
                <w:lang w:eastAsia="zh-CN"/>
              </w:rPr>
            </w:pPr>
            <w:r>
              <w:rPr>
                <w:rFonts w:eastAsia="宋体"/>
                <w:lang w:eastAsia="zh-CN"/>
              </w:rPr>
              <w:t>5</w:t>
            </w:r>
          </w:p>
        </w:tc>
        <w:tc>
          <w:tcPr>
            <w:tcW w:w="0" w:type="auto"/>
          </w:tcPr>
          <w:p w:rsidR="00A9592C" w:rsidRDefault="00A9592C" w:rsidP="00282FE4">
            <w:pPr>
              <w:pStyle w:val="BodyText"/>
              <w:jc w:val="center"/>
              <w:rPr>
                <w:rFonts w:eastAsia="宋体"/>
                <w:lang w:eastAsia="zh-CN"/>
              </w:rPr>
            </w:pPr>
            <w:r>
              <w:rPr>
                <w:rFonts w:eastAsia="宋体"/>
                <w:lang w:eastAsia="zh-CN"/>
              </w:rPr>
              <w:t>5</w:t>
            </w:r>
          </w:p>
        </w:tc>
        <w:tc>
          <w:tcPr>
            <w:tcW w:w="0" w:type="auto"/>
          </w:tcPr>
          <w:p w:rsidR="00A9592C" w:rsidRDefault="00A9592C" w:rsidP="00282FE4">
            <w:pPr>
              <w:pStyle w:val="BodyText"/>
              <w:jc w:val="center"/>
              <w:rPr>
                <w:rFonts w:eastAsia="宋体"/>
                <w:lang w:eastAsia="zh-CN"/>
              </w:rPr>
            </w:pPr>
            <w:r>
              <w:rPr>
                <w:rFonts w:eastAsia="宋体"/>
                <w:lang w:eastAsia="zh-CN"/>
              </w:rPr>
              <w:t>5</w:t>
            </w:r>
          </w:p>
        </w:tc>
        <w:tc>
          <w:tcPr>
            <w:tcW w:w="0" w:type="auto"/>
          </w:tcPr>
          <w:p w:rsidR="00A9592C" w:rsidRPr="000762F5" w:rsidRDefault="00BF29AE" w:rsidP="00BF29AE">
            <w:pPr>
              <w:pStyle w:val="BodyText"/>
              <w:jc w:val="center"/>
              <w:rPr>
                <w:rFonts w:eastAsia="宋体"/>
                <w:lang w:eastAsia="zh-CN"/>
              </w:rPr>
            </w:pPr>
            <w:r>
              <w:rPr>
                <w:rFonts w:eastAsia="宋体" w:cs="Optima"/>
                <w:szCs w:val="21"/>
                <w:lang w:eastAsia="zh-CN"/>
              </w:rPr>
              <w:t>35</w:t>
            </w:r>
            <w:r w:rsidR="00A9592C">
              <w:rPr>
                <w:rFonts w:eastAsia="宋体" w:cs="Optima"/>
                <w:szCs w:val="21"/>
                <w:lang w:eastAsia="zh-CN"/>
              </w:rPr>
              <w:t xml:space="preserve"> &lt; </w:t>
            </w:r>
            <w:r>
              <w:rPr>
                <w:rFonts w:eastAsia="宋体" w:cs="Optima"/>
                <w:i/>
                <w:szCs w:val="21"/>
                <w:lang w:eastAsia="zh-CN"/>
              </w:rPr>
              <w:t>e</w:t>
            </w:r>
            <w:r w:rsidR="00A9592C">
              <w:rPr>
                <w:rFonts w:eastAsia="宋体" w:cs="Optima"/>
                <w:szCs w:val="21"/>
                <w:lang w:eastAsia="zh-CN"/>
              </w:rPr>
              <w:t xml:space="preserve"> – </w:t>
            </w:r>
            <w:r>
              <w:rPr>
                <w:rFonts w:eastAsia="宋体" w:cs="Optima"/>
                <w:i/>
                <w:szCs w:val="21"/>
                <w:lang w:eastAsia="zh-CN"/>
              </w:rPr>
              <w:t>d</w:t>
            </w:r>
            <w:r w:rsidR="00A9592C">
              <w:rPr>
                <w:rFonts w:eastAsia="宋体" w:cs="Optima"/>
                <w:szCs w:val="21"/>
                <w:lang w:eastAsia="zh-CN"/>
              </w:rPr>
              <w:t xml:space="preserve"> &lt;</w:t>
            </w:r>
            <w:r>
              <w:rPr>
                <w:rFonts w:eastAsia="宋体" w:cs="Optima"/>
                <w:szCs w:val="21"/>
                <w:lang w:eastAsia="zh-CN"/>
              </w:rPr>
              <w:t>=</w:t>
            </w:r>
            <w:r w:rsidR="00A9592C">
              <w:rPr>
                <w:rFonts w:eastAsia="宋体" w:cs="Optima"/>
                <w:szCs w:val="21"/>
                <w:lang w:eastAsia="zh-CN"/>
              </w:rPr>
              <w:t xml:space="preserve"> 4</w:t>
            </w:r>
            <w:r>
              <w:rPr>
                <w:rFonts w:eastAsia="宋体" w:cs="Optima"/>
                <w:szCs w:val="21"/>
                <w:lang w:eastAsia="zh-CN"/>
              </w:rPr>
              <w:t>0</w:t>
            </w:r>
          </w:p>
        </w:tc>
      </w:tr>
      <w:tr w:rsidR="00B05C13" w:rsidTr="00BA1898">
        <w:tblPrEx>
          <w:tblLook w:val="04A0"/>
        </w:tblPrEx>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12400E" w:rsidP="0012400E">
            <w:pPr>
              <w:pStyle w:val="BodyText"/>
              <w:jc w:val="center"/>
              <w:rPr>
                <w:rFonts w:eastAsia="宋体"/>
                <w:lang w:eastAsia="zh-CN"/>
              </w:rPr>
            </w:pPr>
            <w:r>
              <w:rPr>
                <w:rFonts w:eastAsia="宋体" w:cs="Optima"/>
                <w:szCs w:val="21"/>
                <w:lang w:eastAsia="zh-CN"/>
              </w:rPr>
              <w:t>30</w:t>
            </w:r>
            <w:r w:rsidR="00B05C13">
              <w:rPr>
                <w:rFonts w:eastAsia="宋体" w:cs="Optima"/>
                <w:szCs w:val="21"/>
                <w:lang w:eastAsia="zh-CN"/>
              </w:rPr>
              <w:t xml:space="preserve"> &lt; </w:t>
            </w:r>
            <w:r w:rsidR="00B05C13">
              <w:rPr>
                <w:rFonts w:eastAsia="宋体" w:cs="Optima"/>
                <w:i/>
                <w:szCs w:val="21"/>
                <w:lang w:eastAsia="zh-CN"/>
              </w:rPr>
              <w:t>e</w:t>
            </w:r>
            <w:r w:rsidR="00B05C13">
              <w:rPr>
                <w:rFonts w:eastAsia="宋体" w:cs="Optima"/>
                <w:szCs w:val="21"/>
                <w:lang w:eastAsia="zh-CN"/>
              </w:rPr>
              <w:t xml:space="preserve"> – </w:t>
            </w:r>
            <w:r w:rsidR="00B05C13">
              <w:rPr>
                <w:rFonts w:eastAsia="宋体" w:cs="Optima"/>
                <w:i/>
                <w:szCs w:val="21"/>
                <w:lang w:eastAsia="zh-CN"/>
              </w:rPr>
              <w:t>d</w:t>
            </w:r>
            <w:r w:rsidR="00B05C13">
              <w:rPr>
                <w:rFonts w:eastAsia="宋体" w:cs="Optima"/>
                <w:szCs w:val="21"/>
                <w:lang w:eastAsia="zh-CN"/>
              </w:rPr>
              <w:t xml:space="preserve"> &lt;= </w:t>
            </w:r>
            <w:r>
              <w:rPr>
                <w:rFonts w:eastAsia="宋体" w:cs="Optima"/>
                <w:szCs w:val="21"/>
                <w:lang w:eastAsia="zh-CN"/>
              </w:rPr>
              <w:t>40</w:t>
            </w:r>
          </w:p>
        </w:tc>
      </w:tr>
      <w:tr w:rsidR="00B05C13" w:rsidTr="00BA1898">
        <w:tblPrEx>
          <w:tblLook w:val="04A0"/>
        </w:tblPrEx>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Default="00B05C13" w:rsidP="0012400E">
            <w:pPr>
              <w:pStyle w:val="BodyText"/>
              <w:jc w:val="center"/>
              <w:rPr>
                <w:rFonts w:eastAsia="宋体"/>
                <w:lang w:eastAsia="zh-CN"/>
              </w:rPr>
            </w:pPr>
            <w:r>
              <w:rPr>
                <w:rFonts w:eastAsia="宋体"/>
                <w:lang w:eastAsia="zh-CN"/>
              </w:rPr>
              <w:t>1</w:t>
            </w:r>
            <w:r w:rsidR="0012400E">
              <w:rPr>
                <w:rFonts w:eastAsia="宋体"/>
                <w:lang w:eastAsia="zh-CN"/>
              </w:rPr>
              <w:t>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12400E" w:rsidP="0012400E">
            <w:pPr>
              <w:pStyle w:val="BodyText"/>
              <w:jc w:val="center"/>
              <w:rPr>
                <w:rFonts w:eastAsia="宋体"/>
                <w:lang w:eastAsia="zh-CN"/>
              </w:rPr>
            </w:pPr>
            <w:r>
              <w:rPr>
                <w:rFonts w:eastAsia="宋体" w:cs="Optima"/>
                <w:szCs w:val="21"/>
                <w:lang w:eastAsia="zh-CN"/>
              </w:rPr>
              <w:t>30</w:t>
            </w:r>
            <w:r w:rsidR="00B05C13">
              <w:rPr>
                <w:rFonts w:eastAsia="宋体" w:cs="Optima"/>
                <w:szCs w:val="21"/>
                <w:lang w:eastAsia="zh-CN"/>
              </w:rPr>
              <w:t xml:space="preserve"> &lt; </w:t>
            </w:r>
            <w:r w:rsidR="00B05C13">
              <w:rPr>
                <w:rFonts w:eastAsia="宋体" w:cs="Optima"/>
                <w:i/>
                <w:szCs w:val="21"/>
                <w:lang w:eastAsia="zh-CN"/>
              </w:rPr>
              <w:t>e</w:t>
            </w:r>
            <w:r w:rsidR="00B05C13">
              <w:rPr>
                <w:rFonts w:eastAsia="宋体" w:cs="Optima"/>
                <w:szCs w:val="21"/>
                <w:lang w:eastAsia="zh-CN"/>
              </w:rPr>
              <w:t xml:space="preserve"> – </w:t>
            </w:r>
            <w:r w:rsidR="00B05C13">
              <w:rPr>
                <w:rFonts w:eastAsia="宋体" w:cs="Optima"/>
                <w:i/>
                <w:szCs w:val="21"/>
                <w:lang w:eastAsia="zh-CN"/>
              </w:rPr>
              <w:t>d</w:t>
            </w:r>
            <w:r w:rsidR="00B05C13">
              <w:rPr>
                <w:rFonts w:eastAsia="宋体" w:cs="Optima"/>
                <w:szCs w:val="21"/>
                <w:lang w:eastAsia="zh-CN"/>
              </w:rPr>
              <w:t xml:space="preserve"> &lt;= 3</w:t>
            </w:r>
            <w:r>
              <w:rPr>
                <w:rFonts w:eastAsia="宋体" w:cs="Optima"/>
                <w:szCs w:val="21"/>
                <w:lang w:eastAsia="zh-CN"/>
              </w:rPr>
              <w:t>5</w:t>
            </w:r>
          </w:p>
        </w:tc>
      </w:tr>
      <w:tr w:rsidR="00B05C13" w:rsidTr="00BA1898">
        <w:tblPrEx>
          <w:tblLook w:val="04A0"/>
        </w:tblPrEx>
        <w:tc>
          <w:tcPr>
            <w:tcW w:w="0" w:type="auto"/>
          </w:tcPr>
          <w:p w:rsidR="00B05C13" w:rsidRDefault="00B05C13" w:rsidP="0012400E">
            <w:pPr>
              <w:pStyle w:val="BodyText"/>
              <w:jc w:val="center"/>
              <w:rPr>
                <w:rFonts w:eastAsia="宋体"/>
                <w:lang w:eastAsia="zh-CN"/>
              </w:rPr>
            </w:pPr>
            <w:r>
              <w:rPr>
                <w:rFonts w:eastAsia="宋体"/>
                <w:lang w:eastAsia="zh-CN"/>
              </w:rPr>
              <w:t>1</w:t>
            </w:r>
            <w:r w:rsidR="0012400E">
              <w:rPr>
                <w:rFonts w:eastAsia="宋体"/>
                <w:lang w:eastAsia="zh-CN"/>
              </w:rPr>
              <w:t>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12400E">
            <w:pPr>
              <w:pStyle w:val="BodyText"/>
              <w:jc w:val="center"/>
              <w:rPr>
                <w:rFonts w:eastAsia="宋体"/>
                <w:lang w:eastAsia="zh-CN"/>
              </w:rPr>
            </w:pPr>
            <w:r>
              <w:rPr>
                <w:rFonts w:eastAsia="宋体" w:cs="Optima"/>
                <w:szCs w:val="21"/>
                <w:lang w:eastAsia="zh-CN"/>
              </w:rPr>
              <w:t>3</w:t>
            </w:r>
            <w:r w:rsidR="0012400E">
              <w:rPr>
                <w:rFonts w:eastAsia="宋体" w:cs="Optima"/>
                <w:szCs w:val="21"/>
                <w:lang w:eastAsia="zh-CN"/>
              </w:rPr>
              <w:t>5</w:t>
            </w:r>
            <w:r>
              <w:rPr>
                <w:rFonts w:eastAsia="宋体" w:cs="Optima"/>
                <w:szCs w:val="21"/>
                <w:lang w:eastAsia="zh-CN"/>
              </w:rPr>
              <w:t xml:space="preserve">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p>
        </w:tc>
      </w:tr>
      <w:tr w:rsidR="00B05C13" w:rsidTr="00BA1898">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12400E" w:rsidP="00BA1898">
            <w:pPr>
              <w:pStyle w:val="BodyText"/>
              <w:jc w:val="center"/>
              <w:rPr>
                <w:rFonts w:eastAsia="宋体"/>
                <w:lang w:eastAsia="zh-CN"/>
              </w:rPr>
            </w:pPr>
            <w:r>
              <w:rPr>
                <w:rFonts w:eastAsia="宋体"/>
                <w:lang w:eastAsia="zh-CN"/>
              </w:rPr>
              <w:t>10</w:t>
            </w:r>
          </w:p>
        </w:tc>
        <w:tc>
          <w:tcPr>
            <w:tcW w:w="0" w:type="auto"/>
          </w:tcPr>
          <w:p w:rsidR="00B05C13" w:rsidRPr="000762F5" w:rsidRDefault="0012400E" w:rsidP="00BA1898">
            <w:pPr>
              <w:pStyle w:val="BodyText"/>
              <w:jc w:val="center"/>
              <w:rPr>
                <w:rFonts w:eastAsia="宋体"/>
                <w:lang w:eastAsia="zh-CN"/>
              </w:rPr>
            </w:pPr>
            <w:r>
              <w:rPr>
                <w:rFonts w:eastAsia="宋体" w:cs="Optima"/>
                <w:szCs w:val="21"/>
                <w:lang w:eastAsia="zh-CN"/>
              </w:rPr>
              <w:t>25</w:t>
            </w:r>
            <w:r w:rsidR="00B05C13">
              <w:rPr>
                <w:rFonts w:eastAsia="宋体" w:cs="Optima"/>
                <w:szCs w:val="21"/>
                <w:lang w:eastAsia="zh-CN"/>
              </w:rPr>
              <w:t xml:space="preserve"> &lt; </w:t>
            </w:r>
            <w:r w:rsidR="00B05C13">
              <w:rPr>
                <w:rFonts w:eastAsia="宋体" w:cs="Optima"/>
                <w:i/>
                <w:szCs w:val="21"/>
                <w:lang w:eastAsia="zh-CN"/>
              </w:rPr>
              <w:t>e</w:t>
            </w:r>
            <w:r w:rsidR="00B05C13">
              <w:rPr>
                <w:rFonts w:eastAsia="宋体" w:cs="Optima"/>
                <w:szCs w:val="21"/>
                <w:lang w:eastAsia="zh-CN"/>
              </w:rPr>
              <w:t xml:space="preserve"> – </w:t>
            </w:r>
            <w:r w:rsidR="00B05C13">
              <w:rPr>
                <w:rFonts w:eastAsia="宋体" w:cs="Optima"/>
                <w:i/>
                <w:szCs w:val="21"/>
                <w:lang w:eastAsia="zh-CN"/>
              </w:rPr>
              <w:t>d</w:t>
            </w:r>
            <w:r w:rsidR="00B05C13">
              <w:rPr>
                <w:rFonts w:eastAsia="宋体" w:cs="Optima"/>
                <w:szCs w:val="21"/>
                <w:lang w:eastAsia="zh-CN"/>
              </w:rPr>
              <w:t xml:space="preserve"> &lt;= 35</w:t>
            </w:r>
          </w:p>
        </w:tc>
      </w:tr>
      <w:tr w:rsidR="00B05C13" w:rsidTr="00BA1898">
        <w:tblPrEx>
          <w:tblLook w:val="04A0"/>
        </w:tblPrEx>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Default="0012400E" w:rsidP="00BA1898">
            <w:pPr>
              <w:pStyle w:val="BodyText"/>
              <w:jc w:val="center"/>
              <w:rPr>
                <w:rFonts w:eastAsia="宋体"/>
                <w:lang w:eastAsia="zh-CN"/>
              </w:rPr>
            </w:pPr>
            <w:r>
              <w:rPr>
                <w:rFonts w:eastAsia="宋体"/>
                <w:lang w:eastAsia="zh-CN"/>
              </w:rPr>
              <w:t>1</w:t>
            </w:r>
            <w:r w:rsidR="00B05C13">
              <w:rPr>
                <w:rFonts w:eastAsia="宋体"/>
                <w:lang w:eastAsia="zh-CN"/>
              </w:rPr>
              <w:t>5</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12400E" w:rsidP="0012400E">
            <w:pPr>
              <w:pStyle w:val="BodyText"/>
              <w:jc w:val="center"/>
              <w:rPr>
                <w:rFonts w:eastAsia="宋体"/>
                <w:lang w:eastAsia="zh-CN"/>
              </w:rPr>
            </w:pPr>
            <w:r>
              <w:rPr>
                <w:rFonts w:eastAsia="宋体" w:cs="Optima"/>
                <w:szCs w:val="21"/>
                <w:lang w:eastAsia="zh-CN"/>
              </w:rPr>
              <w:t>2</w:t>
            </w:r>
            <w:r w:rsidR="00B05C13">
              <w:rPr>
                <w:rFonts w:eastAsia="宋体" w:cs="Optima"/>
                <w:szCs w:val="21"/>
                <w:lang w:eastAsia="zh-CN"/>
              </w:rPr>
              <w:t xml:space="preserve">5 &lt; </w:t>
            </w:r>
            <w:r w:rsidR="00B05C13">
              <w:rPr>
                <w:rFonts w:eastAsia="宋体" w:cs="Optima"/>
                <w:i/>
                <w:szCs w:val="21"/>
                <w:lang w:eastAsia="zh-CN"/>
              </w:rPr>
              <w:t>e</w:t>
            </w:r>
            <w:r w:rsidR="00B05C13">
              <w:rPr>
                <w:rFonts w:eastAsia="宋体" w:cs="Optima"/>
                <w:szCs w:val="21"/>
                <w:lang w:eastAsia="zh-CN"/>
              </w:rPr>
              <w:t xml:space="preserve"> – </w:t>
            </w:r>
            <w:r w:rsidR="00B05C13">
              <w:rPr>
                <w:rFonts w:eastAsia="宋体" w:cs="Optima"/>
                <w:i/>
                <w:szCs w:val="21"/>
                <w:lang w:eastAsia="zh-CN"/>
              </w:rPr>
              <w:t>d</w:t>
            </w:r>
            <w:r w:rsidR="00B05C13">
              <w:rPr>
                <w:rFonts w:eastAsia="宋体" w:cs="Optima"/>
                <w:szCs w:val="21"/>
                <w:lang w:eastAsia="zh-CN"/>
              </w:rPr>
              <w:t xml:space="preserve"> &lt;= </w:t>
            </w:r>
            <w:r>
              <w:rPr>
                <w:rFonts w:eastAsia="宋体" w:cs="Optima"/>
                <w:szCs w:val="21"/>
                <w:lang w:eastAsia="zh-CN"/>
              </w:rPr>
              <w:t>3</w:t>
            </w:r>
            <w:r w:rsidR="00B05C13">
              <w:rPr>
                <w:rFonts w:eastAsia="宋体" w:cs="Optima"/>
                <w:szCs w:val="21"/>
                <w:lang w:eastAsia="zh-CN"/>
              </w:rPr>
              <w:t>0</w:t>
            </w:r>
          </w:p>
        </w:tc>
      </w:tr>
      <w:tr w:rsidR="00B05C13" w:rsidTr="00BA1898">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Default="0012400E"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12400E">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w:t>
            </w:r>
            <w:r w:rsidR="0012400E">
              <w:rPr>
                <w:rFonts w:eastAsia="宋体" w:cs="Optima"/>
                <w:szCs w:val="21"/>
                <w:lang w:eastAsia="zh-CN"/>
              </w:rPr>
              <w:t>40</w:t>
            </w:r>
          </w:p>
        </w:tc>
      </w:tr>
      <w:tr w:rsidR="00B05C13" w:rsidTr="00BA1898">
        <w:tblPrEx>
          <w:tblLook w:val="04A0"/>
        </w:tblPrEx>
        <w:tc>
          <w:tcPr>
            <w:tcW w:w="0" w:type="auto"/>
          </w:tcPr>
          <w:p w:rsidR="00B05C13" w:rsidRDefault="00B05C13" w:rsidP="0012400E">
            <w:pPr>
              <w:pStyle w:val="BodyText"/>
              <w:jc w:val="center"/>
              <w:rPr>
                <w:rFonts w:eastAsia="宋体"/>
                <w:lang w:eastAsia="zh-CN"/>
              </w:rPr>
            </w:pPr>
            <w:r>
              <w:rPr>
                <w:rFonts w:eastAsia="宋体"/>
                <w:lang w:eastAsia="zh-CN"/>
              </w:rPr>
              <w:t>1</w:t>
            </w:r>
            <w:r w:rsidR="0012400E">
              <w:rPr>
                <w:rFonts w:eastAsia="宋体"/>
                <w:lang w:eastAsia="zh-CN"/>
              </w:rPr>
              <w:t>0</w:t>
            </w:r>
          </w:p>
        </w:tc>
        <w:tc>
          <w:tcPr>
            <w:tcW w:w="0" w:type="auto"/>
          </w:tcPr>
          <w:p w:rsidR="00B05C13" w:rsidRDefault="0012400E" w:rsidP="00BA1898">
            <w:pPr>
              <w:pStyle w:val="BodyText"/>
              <w:jc w:val="center"/>
              <w:rPr>
                <w:rFonts w:eastAsia="宋体"/>
                <w:lang w:eastAsia="zh-CN"/>
              </w:rPr>
            </w:pPr>
            <w:r>
              <w:rPr>
                <w:rFonts w:eastAsia="宋体"/>
                <w:lang w:eastAsia="zh-CN"/>
              </w:rPr>
              <w:t>10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12400E">
            <w:pPr>
              <w:pStyle w:val="BodyText"/>
              <w:jc w:val="center"/>
              <w:rPr>
                <w:rFonts w:eastAsia="宋体"/>
                <w:lang w:eastAsia="zh-CN"/>
              </w:rPr>
            </w:pPr>
            <w:r>
              <w:rPr>
                <w:rFonts w:eastAsia="宋体" w:cs="Optima"/>
                <w:szCs w:val="21"/>
                <w:lang w:eastAsia="zh-CN"/>
              </w:rPr>
              <w:t>3</w:t>
            </w:r>
            <w:r w:rsidR="0012400E">
              <w:rPr>
                <w:rFonts w:eastAsia="宋体" w:cs="Optima"/>
                <w:szCs w:val="21"/>
                <w:lang w:eastAsia="zh-CN"/>
              </w:rPr>
              <w:t>0</w:t>
            </w:r>
            <w:r>
              <w:rPr>
                <w:rFonts w:eastAsia="宋体" w:cs="Optima"/>
                <w:szCs w:val="21"/>
                <w:lang w:eastAsia="zh-CN"/>
              </w:rPr>
              <w:t xml:space="preserve">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w:t>
            </w:r>
            <w:r w:rsidR="0012400E">
              <w:rPr>
                <w:rFonts w:eastAsia="宋体" w:cs="Optima"/>
                <w:szCs w:val="21"/>
                <w:lang w:eastAsia="zh-CN"/>
              </w:rPr>
              <w:t>35</w:t>
            </w:r>
          </w:p>
        </w:tc>
      </w:tr>
      <w:tr w:rsidR="00B05C13" w:rsidTr="00BA1898">
        <w:tblPrEx>
          <w:tblLook w:val="04A0"/>
        </w:tblPrEx>
        <w:tc>
          <w:tcPr>
            <w:tcW w:w="0" w:type="auto"/>
          </w:tcPr>
          <w:p w:rsidR="00B05C13" w:rsidRDefault="0012400E" w:rsidP="00BA1898">
            <w:pPr>
              <w:pStyle w:val="BodyText"/>
              <w:jc w:val="center"/>
              <w:rPr>
                <w:rFonts w:eastAsia="宋体"/>
                <w:lang w:eastAsia="zh-CN"/>
              </w:rPr>
            </w:pPr>
            <w:r>
              <w:rPr>
                <w:rFonts w:eastAsia="宋体"/>
                <w:lang w:eastAsia="zh-CN"/>
              </w:rPr>
              <w:t>15</w:t>
            </w:r>
          </w:p>
        </w:tc>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Pr="000762F5" w:rsidRDefault="0012400E" w:rsidP="0012400E">
            <w:pPr>
              <w:pStyle w:val="BodyText"/>
              <w:jc w:val="center"/>
              <w:rPr>
                <w:rFonts w:eastAsia="宋体"/>
                <w:lang w:eastAsia="zh-CN"/>
              </w:rPr>
            </w:pPr>
            <w:r>
              <w:rPr>
                <w:rFonts w:eastAsia="宋体" w:cs="Optima"/>
                <w:szCs w:val="21"/>
                <w:lang w:eastAsia="zh-CN"/>
              </w:rPr>
              <w:t>35</w:t>
            </w:r>
            <w:r w:rsidR="00B05C13">
              <w:rPr>
                <w:rFonts w:eastAsia="宋体" w:cs="Optima"/>
                <w:szCs w:val="21"/>
                <w:lang w:eastAsia="zh-CN"/>
              </w:rPr>
              <w:t xml:space="preserve"> &lt; </w:t>
            </w:r>
            <w:r w:rsidR="00B05C13">
              <w:rPr>
                <w:rFonts w:eastAsia="宋体" w:cs="Optima"/>
                <w:i/>
                <w:szCs w:val="21"/>
                <w:lang w:eastAsia="zh-CN"/>
              </w:rPr>
              <w:t>e</w:t>
            </w:r>
            <w:r w:rsidR="00B05C13">
              <w:rPr>
                <w:rFonts w:eastAsia="宋体" w:cs="Optima"/>
                <w:szCs w:val="21"/>
                <w:lang w:eastAsia="zh-CN"/>
              </w:rPr>
              <w:t xml:space="preserve"> – </w:t>
            </w:r>
            <w:r w:rsidR="00B05C13">
              <w:rPr>
                <w:rFonts w:eastAsia="宋体" w:cs="Optima"/>
                <w:i/>
                <w:szCs w:val="21"/>
                <w:lang w:eastAsia="zh-CN"/>
              </w:rPr>
              <w:t>d</w:t>
            </w:r>
            <w:r w:rsidR="00B05C13">
              <w:rPr>
                <w:rFonts w:eastAsia="宋体" w:cs="Optima"/>
                <w:szCs w:val="21"/>
                <w:lang w:eastAsia="zh-CN"/>
              </w:rPr>
              <w:t xml:space="preserve"> &lt;= </w:t>
            </w:r>
            <w:r>
              <w:rPr>
                <w:rFonts w:eastAsia="宋体" w:cs="Optima"/>
                <w:szCs w:val="21"/>
                <w:lang w:eastAsia="zh-CN"/>
              </w:rPr>
              <w:t>4</w:t>
            </w:r>
            <w:r w:rsidR="00B05C13">
              <w:rPr>
                <w:rFonts w:eastAsia="宋体" w:cs="Optima"/>
                <w:szCs w:val="21"/>
                <w:lang w:eastAsia="zh-CN"/>
              </w:rPr>
              <w:t>0</w:t>
            </w:r>
          </w:p>
        </w:tc>
      </w:tr>
      <w:tr w:rsidR="00B05C13" w:rsidTr="00BA1898">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Default="0012400E" w:rsidP="00BA1898">
            <w:pPr>
              <w:pStyle w:val="BodyText"/>
              <w:jc w:val="center"/>
              <w:rPr>
                <w:rFonts w:eastAsia="宋体"/>
                <w:lang w:eastAsia="zh-CN"/>
              </w:rPr>
            </w:pPr>
            <w:r>
              <w:rPr>
                <w:rFonts w:eastAsia="宋体"/>
                <w:lang w:eastAsia="zh-CN"/>
              </w:rPr>
              <w:t>15</w:t>
            </w:r>
          </w:p>
        </w:tc>
        <w:tc>
          <w:tcPr>
            <w:tcW w:w="0" w:type="auto"/>
          </w:tcPr>
          <w:p w:rsidR="00B05C13" w:rsidRDefault="0012400E"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12400E">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w:t>
            </w:r>
            <w:r w:rsidR="0012400E">
              <w:rPr>
                <w:rFonts w:eastAsia="宋体" w:cs="Optima"/>
                <w:szCs w:val="21"/>
                <w:lang w:eastAsia="zh-CN"/>
              </w:rPr>
              <w:t>30</w:t>
            </w:r>
          </w:p>
        </w:tc>
      </w:tr>
      <w:tr w:rsidR="00B05C13" w:rsidTr="00BA1898">
        <w:tblPrEx>
          <w:tblLook w:val="04A0"/>
        </w:tblPrEx>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Default="0012400E" w:rsidP="00BA1898">
            <w:pPr>
              <w:pStyle w:val="BodyText"/>
              <w:jc w:val="center"/>
              <w:rPr>
                <w:rFonts w:eastAsia="宋体"/>
                <w:lang w:eastAsia="zh-CN"/>
              </w:rPr>
            </w:pPr>
            <w:r>
              <w:rPr>
                <w:rFonts w:eastAsia="宋体"/>
                <w:lang w:eastAsia="zh-CN"/>
              </w:rPr>
              <w:t>2</w:t>
            </w:r>
            <w:r w:rsidR="00B05C13">
              <w:rPr>
                <w:rFonts w:eastAsia="宋体"/>
                <w:lang w:eastAsia="zh-CN"/>
              </w:rPr>
              <w:t>0</w:t>
            </w:r>
          </w:p>
        </w:tc>
        <w:tc>
          <w:tcPr>
            <w:tcW w:w="0" w:type="auto"/>
          </w:tcPr>
          <w:p w:rsidR="00B05C13" w:rsidRDefault="0012400E"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12400E">
            <w:pPr>
              <w:pStyle w:val="BodyText"/>
              <w:jc w:val="center"/>
              <w:rPr>
                <w:rFonts w:eastAsia="宋体"/>
                <w:lang w:eastAsia="zh-CN"/>
              </w:rPr>
            </w:pPr>
            <w:r>
              <w:rPr>
                <w:rFonts w:eastAsia="宋体" w:cs="Optima"/>
                <w:szCs w:val="21"/>
                <w:lang w:eastAsia="zh-CN"/>
              </w:rPr>
              <w:t>2</w:t>
            </w:r>
            <w:r w:rsidR="0012400E">
              <w:rPr>
                <w:rFonts w:eastAsia="宋体" w:cs="Optima"/>
                <w:szCs w:val="21"/>
                <w:lang w:eastAsia="zh-CN"/>
              </w:rPr>
              <w:t>0</w:t>
            </w:r>
            <w:r>
              <w:rPr>
                <w:rFonts w:eastAsia="宋体" w:cs="Optima"/>
                <w:szCs w:val="21"/>
                <w:lang w:eastAsia="zh-CN"/>
              </w:rPr>
              <w:t xml:space="preserve">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w:t>
            </w:r>
            <w:r w:rsidR="0012400E">
              <w:rPr>
                <w:rFonts w:eastAsia="宋体" w:cs="Optima"/>
                <w:szCs w:val="21"/>
                <w:lang w:eastAsia="zh-CN"/>
              </w:rPr>
              <w:t>25</w:t>
            </w:r>
          </w:p>
        </w:tc>
      </w:tr>
      <w:tr w:rsidR="00A9592C" w:rsidTr="00282FE4">
        <w:tblPrEx>
          <w:tblLook w:val="04A0"/>
        </w:tblPrEx>
        <w:tc>
          <w:tcPr>
            <w:tcW w:w="0" w:type="auto"/>
          </w:tcPr>
          <w:p w:rsidR="00A9592C" w:rsidRDefault="00B05C13" w:rsidP="00282FE4">
            <w:pPr>
              <w:pStyle w:val="BodyText"/>
              <w:jc w:val="center"/>
              <w:rPr>
                <w:rFonts w:eastAsia="宋体"/>
                <w:lang w:eastAsia="zh-CN"/>
              </w:rPr>
            </w:pPr>
            <w:r>
              <w:rPr>
                <w:rFonts w:eastAsia="宋体"/>
                <w:lang w:eastAsia="zh-CN"/>
              </w:rPr>
              <w:t>10</w:t>
            </w:r>
          </w:p>
        </w:tc>
        <w:tc>
          <w:tcPr>
            <w:tcW w:w="0" w:type="auto"/>
          </w:tcPr>
          <w:p w:rsidR="00A9592C" w:rsidRDefault="00B05C13" w:rsidP="00282FE4">
            <w:pPr>
              <w:pStyle w:val="BodyText"/>
              <w:jc w:val="center"/>
              <w:rPr>
                <w:rFonts w:eastAsia="宋体"/>
                <w:lang w:eastAsia="zh-CN"/>
              </w:rPr>
            </w:pPr>
            <w:r>
              <w:rPr>
                <w:rFonts w:eastAsia="宋体"/>
                <w:lang w:eastAsia="zh-CN"/>
              </w:rPr>
              <w:t>10</w:t>
            </w:r>
          </w:p>
        </w:tc>
        <w:tc>
          <w:tcPr>
            <w:tcW w:w="0" w:type="auto"/>
          </w:tcPr>
          <w:p w:rsidR="00A9592C" w:rsidRDefault="00A9592C" w:rsidP="00282FE4">
            <w:pPr>
              <w:pStyle w:val="BodyText"/>
              <w:jc w:val="center"/>
              <w:rPr>
                <w:rFonts w:eastAsia="宋体"/>
                <w:lang w:eastAsia="zh-CN"/>
              </w:rPr>
            </w:pPr>
            <w:r>
              <w:rPr>
                <w:rFonts w:eastAsia="宋体"/>
                <w:lang w:eastAsia="zh-CN"/>
              </w:rPr>
              <w:t>10</w:t>
            </w:r>
          </w:p>
        </w:tc>
        <w:tc>
          <w:tcPr>
            <w:tcW w:w="0" w:type="auto"/>
          </w:tcPr>
          <w:p w:rsidR="00A9592C" w:rsidRPr="000762F5" w:rsidRDefault="00B05C13" w:rsidP="00B05C13">
            <w:pPr>
              <w:pStyle w:val="BodyText"/>
              <w:jc w:val="center"/>
              <w:rPr>
                <w:rFonts w:eastAsia="宋体"/>
                <w:lang w:eastAsia="zh-CN"/>
              </w:rPr>
            </w:pPr>
            <w:r>
              <w:rPr>
                <w:rFonts w:eastAsia="宋体" w:cs="Optima"/>
                <w:szCs w:val="21"/>
                <w:lang w:eastAsia="zh-CN"/>
              </w:rPr>
              <w:t>25</w:t>
            </w:r>
            <w:r w:rsidR="00BF29AE">
              <w:rPr>
                <w:rFonts w:eastAsia="宋体" w:cs="Optima"/>
                <w:szCs w:val="21"/>
                <w:lang w:eastAsia="zh-CN"/>
              </w:rPr>
              <w:t xml:space="preserve"> &lt; </w:t>
            </w:r>
            <w:r w:rsidR="00BF29AE">
              <w:rPr>
                <w:rFonts w:eastAsia="宋体" w:cs="Optima"/>
                <w:i/>
                <w:szCs w:val="21"/>
                <w:lang w:eastAsia="zh-CN"/>
              </w:rPr>
              <w:t>e</w:t>
            </w:r>
            <w:r w:rsidR="00BF29AE">
              <w:rPr>
                <w:rFonts w:eastAsia="宋体" w:cs="Optima"/>
                <w:szCs w:val="21"/>
                <w:lang w:eastAsia="zh-CN"/>
              </w:rPr>
              <w:t xml:space="preserve"> – </w:t>
            </w:r>
            <w:r w:rsidR="00BF29AE">
              <w:rPr>
                <w:rFonts w:eastAsia="宋体" w:cs="Optima"/>
                <w:i/>
                <w:szCs w:val="21"/>
                <w:lang w:eastAsia="zh-CN"/>
              </w:rPr>
              <w:t>d</w:t>
            </w:r>
            <w:r w:rsidR="00BF29AE">
              <w:rPr>
                <w:rFonts w:eastAsia="宋体" w:cs="Optima"/>
                <w:szCs w:val="21"/>
                <w:lang w:eastAsia="zh-CN"/>
              </w:rPr>
              <w:t xml:space="preserve"> &lt;= </w:t>
            </w:r>
            <w:r>
              <w:rPr>
                <w:rFonts w:eastAsia="宋体" w:cs="Optima"/>
                <w:szCs w:val="21"/>
                <w:lang w:eastAsia="zh-CN"/>
              </w:rPr>
              <w:t>35</w:t>
            </w:r>
          </w:p>
        </w:tc>
      </w:tr>
      <w:tr w:rsidR="00A9592C" w:rsidTr="00282FE4">
        <w:tblPrEx>
          <w:tblLook w:val="04A0"/>
        </w:tblPrEx>
        <w:tc>
          <w:tcPr>
            <w:tcW w:w="0" w:type="auto"/>
          </w:tcPr>
          <w:p w:rsidR="00A9592C" w:rsidRDefault="00B05C13" w:rsidP="00B05C13">
            <w:pPr>
              <w:pStyle w:val="BodyText"/>
              <w:jc w:val="center"/>
              <w:rPr>
                <w:rFonts w:eastAsia="宋体"/>
                <w:lang w:eastAsia="zh-CN"/>
              </w:rPr>
            </w:pPr>
            <w:r>
              <w:rPr>
                <w:rFonts w:eastAsia="宋体"/>
                <w:lang w:eastAsia="zh-CN"/>
              </w:rPr>
              <w:t>10</w:t>
            </w:r>
          </w:p>
        </w:tc>
        <w:tc>
          <w:tcPr>
            <w:tcW w:w="0" w:type="auto"/>
          </w:tcPr>
          <w:p w:rsidR="00A9592C" w:rsidRDefault="00A9592C" w:rsidP="00B05C13">
            <w:pPr>
              <w:pStyle w:val="BodyText"/>
              <w:jc w:val="center"/>
              <w:rPr>
                <w:rFonts w:eastAsia="宋体"/>
                <w:lang w:eastAsia="zh-CN"/>
              </w:rPr>
            </w:pPr>
            <w:r>
              <w:rPr>
                <w:rFonts w:eastAsia="宋体"/>
                <w:lang w:eastAsia="zh-CN"/>
              </w:rPr>
              <w:t>1</w:t>
            </w:r>
            <w:r w:rsidR="00B05C13">
              <w:rPr>
                <w:rFonts w:eastAsia="宋体"/>
                <w:lang w:eastAsia="zh-CN"/>
              </w:rPr>
              <w:t>5</w:t>
            </w:r>
          </w:p>
        </w:tc>
        <w:tc>
          <w:tcPr>
            <w:tcW w:w="0" w:type="auto"/>
          </w:tcPr>
          <w:p w:rsidR="00A9592C" w:rsidRDefault="00A9592C" w:rsidP="00282FE4">
            <w:pPr>
              <w:pStyle w:val="BodyText"/>
              <w:jc w:val="center"/>
              <w:rPr>
                <w:rFonts w:eastAsia="宋体"/>
                <w:lang w:eastAsia="zh-CN"/>
              </w:rPr>
            </w:pPr>
            <w:r>
              <w:rPr>
                <w:rFonts w:eastAsia="宋体"/>
                <w:lang w:eastAsia="zh-CN"/>
              </w:rPr>
              <w:t>5</w:t>
            </w:r>
          </w:p>
        </w:tc>
        <w:tc>
          <w:tcPr>
            <w:tcW w:w="0" w:type="auto"/>
          </w:tcPr>
          <w:p w:rsidR="00A9592C" w:rsidRPr="000762F5" w:rsidRDefault="00B05C13" w:rsidP="00B05C13">
            <w:pPr>
              <w:pStyle w:val="BodyText"/>
              <w:jc w:val="center"/>
              <w:rPr>
                <w:rFonts w:eastAsia="宋体"/>
                <w:lang w:eastAsia="zh-CN"/>
              </w:rPr>
            </w:pPr>
            <w:r>
              <w:rPr>
                <w:rFonts w:eastAsia="宋体" w:cs="Optima"/>
                <w:szCs w:val="21"/>
                <w:lang w:eastAsia="zh-CN"/>
              </w:rPr>
              <w:t>25</w:t>
            </w:r>
            <w:r w:rsidR="00282FE4">
              <w:rPr>
                <w:rFonts w:eastAsia="宋体" w:cs="Optima"/>
                <w:szCs w:val="21"/>
                <w:lang w:eastAsia="zh-CN"/>
              </w:rPr>
              <w:t xml:space="preserve"> &lt; </w:t>
            </w:r>
            <w:r w:rsidR="00282FE4">
              <w:rPr>
                <w:rFonts w:eastAsia="宋体" w:cs="Optima"/>
                <w:i/>
                <w:szCs w:val="21"/>
                <w:lang w:eastAsia="zh-CN"/>
              </w:rPr>
              <w:t>e</w:t>
            </w:r>
            <w:r w:rsidR="00282FE4">
              <w:rPr>
                <w:rFonts w:eastAsia="宋体" w:cs="Optima"/>
                <w:szCs w:val="21"/>
                <w:lang w:eastAsia="zh-CN"/>
              </w:rPr>
              <w:t xml:space="preserve"> – </w:t>
            </w:r>
            <w:r w:rsidR="00282FE4">
              <w:rPr>
                <w:rFonts w:eastAsia="宋体" w:cs="Optima"/>
                <w:i/>
                <w:szCs w:val="21"/>
                <w:lang w:eastAsia="zh-CN"/>
              </w:rPr>
              <w:t>d</w:t>
            </w:r>
            <w:r w:rsidR="00282FE4">
              <w:rPr>
                <w:rFonts w:eastAsia="宋体" w:cs="Optima"/>
                <w:szCs w:val="21"/>
                <w:lang w:eastAsia="zh-CN"/>
              </w:rPr>
              <w:t xml:space="preserve"> &lt;= 3</w:t>
            </w:r>
            <w:r>
              <w:rPr>
                <w:rFonts w:eastAsia="宋体" w:cs="Optima"/>
                <w:szCs w:val="21"/>
                <w:lang w:eastAsia="zh-CN"/>
              </w:rPr>
              <w:t>0</w:t>
            </w:r>
          </w:p>
        </w:tc>
      </w:tr>
      <w:tr w:rsidR="00A9592C" w:rsidTr="00282FE4">
        <w:tblPrEx>
          <w:tblLook w:val="04A0"/>
        </w:tblPrEx>
        <w:tc>
          <w:tcPr>
            <w:tcW w:w="0" w:type="auto"/>
          </w:tcPr>
          <w:p w:rsidR="00A9592C" w:rsidRDefault="00A9592C" w:rsidP="00B05C13">
            <w:pPr>
              <w:pStyle w:val="BodyText"/>
              <w:jc w:val="center"/>
              <w:rPr>
                <w:rFonts w:eastAsia="宋体"/>
                <w:lang w:eastAsia="zh-CN"/>
              </w:rPr>
            </w:pPr>
            <w:r>
              <w:rPr>
                <w:rFonts w:eastAsia="宋体"/>
                <w:lang w:eastAsia="zh-CN"/>
              </w:rPr>
              <w:t>1</w:t>
            </w:r>
            <w:r w:rsidR="00B05C13">
              <w:rPr>
                <w:rFonts w:eastAsia="宋体"/>
                <w:lang w:eastAsia="zh-CN"/>
              </w:rPr>
              <w:t>5</w:t>
            </w:r>
          </w:p>
        </w:tc>
        <w:tc>
          <w:tcPr>
            <w:tcW w:w="0" w:type="auto"/>
          </w:tcPr>
          <w:p w:rsidR="00A9592C" w:rsidRDefault="00A9592C" w:rsidP="00282FE4">
            <w:pPr>
              <w:pStyle w:val="BodyText"/>
              <w:jc w:val="center"/>
              <w:rPr>
                <w:rFonts w:eastAsia="宋体"/>
                <w:lang w:eastAsia="zh-CN"/>
              </w:rPr>
            </w:pPr>
            <w:r>
              <w:rPr>
                <w:rFonts w:eastAsia="宋体"/>
                <w:lang w:eastAsia="zh-CN"/>
              </w:rPr>
              <w:t>5</w:t>
            </w:r>
          </w:p>
        </w:tc>
        <w:tc>
          <w:tcPr>
            <w:tcW w:w="0" w:type="auto"/>
          </w:tcPr>
          <w:p w:rsidR="00A9592C" w:rsidRDefault="00B05C13" w:rsidP="00282FE4">
            <w:pPr>
              <w:pStyle w:val="BodyText"/>
              <w:jc w:val="center"/>
              <w:rPr>
                <w:rFonts w:eastAsia="宋体"/>
                <w:lang w:eastAsia="zh-CN"/>
              </w:rPr>
            </w:pPr>
            <w:r>
              <w:rPr>
                <w:rFonts w:eastAsia="宋体"/>
                <w:lang w:eastAsia="zh-CN"/>
              </w:rPr>
              <w:t>10</w:t>
            </w:r>
          </w:p>
        </w:tc>
        <w:tc>
          <w:tcPr>
            <w:tcW w:w="0" w:type="auto"/>
          </w:tcPr>
          <w:p w:rsidR="00A9592C" w:rsidRPr="000762F5" w:rsidRDefault="00282FE4" w:rsidP="00B05C13">
            <w:pPr>
              <w:pStyle w:val="BodyText"/>
              <w:jc w:val="center"/>
              <w:rPr>
                <w:rFonts w:eastAsia="宋体"/>
                <w:lang w:eastAsia="zh-CN"/>
              </w:rPr>
            </w:pPr>
            <w:r>
              <w:rPr>
                <w:rFonts w:eastAsia="宋体" w:cs="Optima"/>
                <w:szCs w:val="21"/>
                <w:lang w:eastAsia="zh-CN"/>
              </w:rPr>
              <w:t>3</w:t>
            </w:r>
            <w:r w:rsidR="00B05C13">
              <w:rPr>
                <w:rFonts w:eastAsia="宋体" w:cs="Optima"/>
                <w:szCs w:val="21"/>
                <w:lang w:eastAsia="zh-CN"/>
              </w:rPr>
              <w:t>0</w:t>
            </w:r>
            <w:r>
              <w:rPr>
                <w:rFonts w:eastAsia="宋体" w:cs="Optima"/>
                <w:szCs w:val="21"/>
                <w:lang w:eastAsia="zh-CN"/>
              </w:rPr>
              <w:t xml:space="preserve">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p>
        </w:tc>
      </w:tr>
      <w:tr w:rsidR="00A9592C" w:rsidTr="00282FE4">
        <w:tblPrEx>
          <w:tblLook w:val="04A0"/>
        </w:tblPrEx>
        <w:tc>
          <w:tcPr>
            <w:tcW w:w="0" w:type="auto"/>
          </w:tcPr>
          <w:p w:rsidR="00A9592C" w:rsidRDefault="00B05C13" w:rsidP="00282FE4">
            <w:pPr>
              <w:pStyle w:val="BodyText"/>
              <w:jc w:val="center"/>
              <w:rPr>
                <w:rFonts w:eastAsia="宋体"/>
                <w:lang w:eastAsia="zh-CN"/>
              </w:rPr>
            </w:pPr>
            <w:r>
              <w:rPr>
                <w:rFonts w:eastAsia="宋体"/>
                <w:lang w:eastAsia="zh-CN"/>
              </w:rPr>
              <w:t>1</w:t>
            </w:r>
            <w:r w:rsidR="00282FE4">
              <w:rPr>
                <w:rFonts w:eastAsia="宋体"/>
                <w:lang w:eastAsia="zh-CN"/>
              </w:rPr>
              <w:t>5</w:t>
            </w:r>
          </w:p>
        </w:tc>
        <w:tc>
          <w:tcPr>
            <w:tcW w:w="0" w:type="auto"/>
          </w:tcPr>
          <w:p w:rsidR="00A9592C" w:rsidRDefault="00A9592C" w:rsidP="00B05C13">
            <w:pPr>
              <w:pStyle w:val="BodyText"/>
              <w:jc w:val="center"/>
              <w:rPr>
                <w:rFonts w:eastAsia="宋体"/>
                <w:lang w:eastAsia="zh-CN"/>
              </w:rPr>
            </w:pPr>
            <w:r>
              <w:rPr>
                <w:rFonts w:eastAsia="宋体"/>
                <w:lang w:eastAsia="zh-CN"/>
              </w:rPr>
              <w:t>1</w:t>
            </w:r>
            <w:r w:rsidR="00B05C13">
              <w:rPr>
                <w:rFonts w:eastAsia="宋体"/>
                <w:lang w:eastAsia="zh-CN"/>
              </w:rPr>
              <w:t>0</w:t>
            </w:r>
          </w:p>
        </w:tc>
        <w:tc>
          <w:tcPr>
            <w:tcW w:w="0" w:type="auto"/>
          </w:tcPr>
          <w:p w:rsidR="00A9592C" w:rsidRDefault="00282FE4" w:rsidP="00282FE4">
            <w:pPr>
              <w:pStyle w:val="BodyText"/>
              <w:jc w:val="center"/>
              <w:rPr>
                <w:rFonts w:eastAsia="宋体"/>
                <w:lang w:eastAsia="zh-CN"/>
              </w:rPr>
            </w:pPr>
            <w:r>
              <w:rPr>
                <w:rFonts w:eastAsia="宋体"/>
                <w:lang w:eastAsia="zh-CN"/>
              </w:rPr>
              <w:t>5</w:t>
            </w:r>
          </w:p>
        </w:tc>
        <w:tc>
          <w:tcPr>
            <w:tcW w:w="0" w:type="auto"/>
          </w:tcPr>
          <w:p w:rsidR="00A9592C" w:rsidRPr="000762F5" w:rsidRDefault="00B05C13" w:rsidP="00B05C13">
            <w:pPr>
              <w:pStyle w:val="BodyText"/>
              <w:jc w:val="center"/>
              <w:rPr>
                <w:rFonts w:eastAsia="宋体"/>
                <w:lang w:eastAsia="zh-CN"/>
              </w:rPr>
            </w:pPr>
            <w:r>
              <w:rPr>
                <w:rFonts w:eastAsia="宋体" w:cs="Optima"/>
                <w:szCs w:val="21"/>
                <w:lang w:eastAsia="zh-CN"/>
              </w:rPr>
              <w:t>30</w:t>
            </w:r>
            <w:r w:rsidR="00282FE4">
              <w:rPr>
                <w:rFonts w:eastAsia="宋体" w:cs="Optima"/>
                <w:szCs w:val="21"/>
                <w:lang w:eastAsia="zh-CN"/>
              </w:rPr>
              <w:t xml:space="preserve"> &lt; </w:t>
            </w:r>
            <w:r w:rsidR="00282FE4">
              <w:rPr>
                <w:rFonts w:eastAsia="宋体" w:cs="Optima"/>
                <w:i/>
                <w:szCs w:val="21"/>
                <w:lang w:eastAsia="zh-CN"/>
              </w:rPr>
              <w:t>e</w:t>
            </w:r>
            <w:r w:rsidR="00282FE4">
              <w:rPr>
                <w:rFonts w:eastAsia="宋体" w:cs="Optima"/>
                <w:szCs w:val="21"/>
                <w:lang w:eastAsia="zh-CN"/>
              </w:rPr>
              <w:t xml:space="preserve"> – </w:t>
            </w:r>
            <w:r w:rsidR="00282FE4">
              <w:rPr>
                <w:rFonts w:eastAsia="宋体" w:cs="Optima"/>
                <w:i/>
                <w:szCs w:val="21"/>
                <w:lang w:eastAsia="zh-CN"/>
              </w:rPr>
              <w:t>d</w:t>
            </w:r>
            <w:r w:rsidR="00282FE4">
              <w:rPr>
                <w:rFonts w:eastAsia="宋体" w:cs="Optima"/>
                <w:szCs w:val="21"/>
                <w:lang w:eastAsia="zh-CN"/>
              </w:rPr>
              <w:t xml:space="preserve"> &lt;= 3</w:t>
            </w:r>
            <w:r>
              <w:rPr>
                <w:rFonts w:eastAsia="宋体" w:cs="Optima"/>
                <w:szCs w:val="21"/>
                <w:lang w:eastAsia="zh-CN"/>
              </w:rPr>
              <w:t>5</w:t>
            </w:r>
          </w:p>
        </w:tc>
      </w:tr>
      <w:tr w:rsidR="00A9592C" w:rsidTr="00282FE4">
        <w:tblPrEx>
          <w:tblLook w:val="04A0"/>
        </w:tblPrEx>
        <w:tc>
          <w:tcPr>
            <w:tcW w:w="0" w:type="auto"/>
          </w:tcPr>
          <w:p w:rsidR="00A9592C" w:rsidRDefault="00B05C13" w:rsidP="00282FE4">
            <w:pPr>
              <w:pStyle w:val="BodyText"/>
              <w:jc w:val="center"/>
              <w:rPr>
                <w:rFonts w:eastAsia="宋体"/>
                <w:lang w:eastAsia="zh-CN"/>
              </w:rPr>
            </w:pPr>
            <w:r>
              <w:rPr>
                <w:rFonts w:eastAsia="宋体"/>
                <w:lang w:eastAsia="zh-CN"/>
              </w:rPr>
              <w:t>2</w:t>
            </w:r>
            <w:r w:rsidR="00A9592C">
              <w:rPr>
                <w:rFonts w:eastAsia="宋体"/>
                <w:lang w:eastAsia="zh-CN"/>
              </w:rPr>
              <w:t>0</w:t>
            </w:r>
          </w:p>
        </w:tc>
        <w:tc>
          <w:tcPr>
            <w:tcW w:w="0" w:type="auto"/>
          </w:tcPr>
          <w:p w:rsidR="00A9592C" w:rsidRDefault="00A9592C" w:rsidP="00282FE4">
            <w:pPr>
              <w:pStyle w:val="BodyText"/>
              <w:jc w:val="center"/>
              <w:rPr>
                <w:rFonts w:eastAsia="宋体"/>
                <w:lang w:eastAsia="zh-CN"/>
              </w:rPr>
            </w:pPr>
            <w:r>
              <w:rPr>
                <w:rFonts w:eastAsia="宋体"/>
                <w:lang w:eastAsia="zh-CN"/>
              </w:rPr>
              <w:t>5</w:t>
            </w:r>
          </w:p>
        </w:tc>
        <w:tc>
          <w:tcPr>
            <w:tcW w:w="0" w:type="auto"/>
          </w:tcPr>
          <w:p w:rsidR="00A9592C" w:rsidRDefault="00B05C13" w:rsidP="00282FE4">
            <w:pPr>
              <w:pStyle w:val="BodyText"/>
              <w:jc w:val="center"/>
              <w:rPr>
                <w:rFonts w:eastAsia="宋体"/>
                <w:lang w:eastAsia="zh-CN"/>
              </w:rPr>
            </w:pPr>
            <w:r>
              <w:rPr>
                <w:rFonts w:eastAsia="宋体"/>
                <w:lang w:eastAsia="zh-CN"/>
              </w:rPr>
              <w:t>5</w:t>
            </w:r>
          </w:p>
        </w:tc>
        <w:tc>
          <w:tcPr>
            <w:tcW w:w="0" w:type="auto"/>
          </w:tcPr>
          <w:p w:rsidR="00A9592C" w:rsidRPr="000762F5" w:rsidRDefault="00282FE4" w:rsidP="00B05C13">
            <w:pPr>
              <w:pStyle w:val="BodyText"/>
              <w:jc w:val="center"/>
              <w:rPr>
                <w:rFonts w:eastAsia="宋体"/>
                <w:lang w:eastAsia="zh-CN"/>
              </w:rPr>
            </w:pPr>
            <w:r>
              <w:rPr>
                <w:rFonts w:eastAsia="宋体" w:cs="Optima"/>
                <w:szCs w:val="21"/>
                <w:lang w:eastAsia="zh-CN"/>
              </w:rPr>
              <w:t>3</w:t>
            </w:r>
            <w:r w:rsidR="00B05C13">
              <w:rPr>
                <w:rFonts w:eastAsia="宋体" w:cs="Optima"/>
                <w:szCs w:val="21"/>
                <w:lang w:eastAsia="zh-CN"/>
              </w:rPr>
              <w:t>5</w:t>
            </w:r>
            <w:r>
              <w:rPr>
                <w:rFonts w:eastAsia="宋体" w:cs="Optima"/>
                <w:szCs w:val="21"/>
                <w:lang w:eastAsia="zh-CN"/>
              </w:rPr>
              <w:t xml:space="preserve">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lastRenderedPageBreak/>
              <w:t>20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15</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5</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p>
        </w:tc>
      </w:tr>
      <w:tr w:rsidR="00B05C13" w:rsidTr="00B05C13">
        <w:tblPrEx>
          <w:tblLook w:val="04A0"/>
        </w:tblPrEx>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20</w:t>
            </w:r>
          </w:p>
        </w:tc>
        <w:tc>
          <w:tcPr>
            <w:tcW w:w="0" w:type="auto"/>
          </w:tcPr>
          <w:p w:rsidR="00B05C13" w:rsidRDefault="00B05C13" w:rsidP="00BA1898">
            <w:pPr>
              <w:pStyle w:val="BodyText"/>
              <w:jc w:val="center"/>
              <w:rPr>
                <w:rFonts w:eastAsia="宋体"/>
                <w:lang w:eastAsia="zh-CN"/>
              </w:rPr>
            </w:pPr>
            <w:r>
              <w:rPr>
                <w:rFonts w:eastAsia="宋体"/>
                <w:lang w:eastAsia="zh-CN"/>
              </w:rPr>
              <w:t>10</w:t>
            </w:r>
          </w:p>
        </w:tc>
        <w:tc>
          <w:tcPr>
            <w:tcW w:w="0" w:type="auto"/>
          </w:tcPr>
          <w:p w:rsidR="00B05C13" w:rsidRPr="000762F5" w:rsidRDefault="00B05C13" w:rsidP="00BA1898">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p>
        </w:tc>
      </w:tr>
    </w:tbl>
    <w:p w:rsidR="00A9592C" w:rsidRDefault="00A9592C" w:rsidP="00A9592C">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6A1A5E" w:rsidRDefault="006A1A5E" w:rsidP="00077277">
      <w:pPr>
        <w:pStyle w:val="BodyText"/>
        <w:rPr>
          <w:rFonts w:eastAsia="宋体" w:cs="Arial"/>
          <w:lang w:eastAsia="zh-CN"/>
        </w:rPr>
      </w:pPr>
      <w:r w:rsidRPr="006A1A5E">
        <w:rPr>
          <w:rFonts w:eastAsia="宋体" w:cs="Arial"/>
          <w:lang w:eastAsia="zh-CN"/>
        </w:rPr>
        <w:t>Note that Bands 1, 33, 3</w:t>
      </w:r>
      <w:r w:rsidR="00617264">
        <w:rPr>
          <w:rFonts w:eastAsia="宋体" w:cs="Arial"/>
          <w:lang w:eastAsia="zh-CN"/>
        </w:rPr>
        <w:t>9</w:t>
      </w:r>
      <w:r w:rsidRPr="006A1A5E">
        <w:rPr>
          <w:rFonts w:eastAsia="宋体" w:cs="Arial"/>
          <w:lang w:eastAsia="zh-CN"/>
        </w:rPr>
        <w:t xml:space="preserve"> and </w:t>
      </w:r>
      <w:r w:rsidR="00617264">
        <w:rPr>
          <w:rFonts w:eastAsia="宋体" w:cs="Arial"/>
          <w:lang w:eastAsia="zh-CN"/>
        </w:rPr>
        <w:t>40</w:t>
      </w:r>
      <w:r w:rsidRPr="006A1A5E">
        <w:rPr>
          <w:rFonts w:eastAsia="宋体" w:cs="Arial"/>
          <w:lang w:eastAsia="zh-CN"/>
        </w:rPr>
        <w:t xml:space="preserve"> are not intended for use in the same geographical area as Band</w:t>
      </w:r>
      <w:r w:rsidR="00617264">
        <w:rPr>
          <w:rFonts w:eastAsia="宋体" w:cs="Arial"/>
          <w:lang w:eastAsia="zh-CN"/>
        </w:rPr>
        <w:t>s</w:t>
      </w:r>
      <w:r w:rsidRPr="006A1A5E">
        <w:rPr>
          <w:rFonts w:eastAsia="宋体" w:cs="Arial"/>
          <w:lang w:eastAsia="zh-CN"/>
        </w:rPr>
        <w:t xml:space="preserve"> </w:t>
      </w:r>
      <w:r w:rsidR="00617264">
        <w:rPr>
          <w:rFonts w:eastAsia="宋体" w:cs="Arial"/>
          <w:lang w:eastAsia="zh-CN"/>
        </w:rPr>
        <w:t>4 and 30</w:t>
      </w:r>
      <w:r w:rsidRPr="006A1A5E">
        <w:rPr>
          <w:rFonts w:eastAsia="宋体" w:cs="Arial"/>
          <w:lang w:eastAsia="zh-CN"/>
        </w:rPr>
        <w:t xml:space="preserve">. </w:t>
      </w:r>
      <w:r w:rsidR="00617264">
        <w:rPr>
          <w:rFonts w:eastAsia="宋体" w:cs="Arial"/>
          <w:lang w:eastAsia="zh-CN"/>
        </w:rPr>
        <w:t>Therefore</w:t>
      </w:r>
      <w:r w:rsidRPr="006A1A5E">
        <w:rPr>
          <w:rFonts w:eastAsia="宋体" w:cs="Arial"/>
          <w:lang w:eastAsia="zh-CN"/>
        </w:rPr>
        <w:t>, the focus here will be on the 3rd order IMD products falling into Bands 2, 2</w:t>
      </w:r>
      <w:r w:rsidR="00617264">
        <w:rPr>
          <w:rFonts w:eastAsia="宋体" w:cs="Arial"/>
          <w:lang w:eastAsia="zh-CN"/>
        </w:rPr>
        <w:t xml:space="preserve">5, 30, 35, </w:t>
      </w:r>
      <w:r w:rsidRPr="006A1A5E">
        <w:rPr>
          <w:rFonts w:eastAsia="宋体" w:cs="Arial"/>
          <w:lang w:eastAsia="zh-CN"/>
        </w:rPr>
        <w:t>3</w:t>
      </w:r>
      <w:r w:rsidR="00617264">
        <w:rPr>
          <w:rFonts w:eastAsia="宋体" w:cs="Arial"/>
          <w:lang w:eastAsia="zh-CN"/>
        </w:rPr>
        <w:t>6</w:t>
      </w:r>
      <w:r w:rsidRPr="006A1A5E">
        <w:rPr>
          <w:rFonts w:eastAsia="宋体" w:cs="Arial"/>
          <w:lang w:eastAsia="zh-CN"/>
        </w:rPr>
        <w:t xml:space="preserve"> and </w:t>
      </w:r>
      <w:r w:rsidR="00617264">
        <w:rPr>
          <w:rFonts w:eastAsia="宋体" w:cs="Arial"/>
          <w:lang w:eastAsia="zh-CN"/>
        </w:rPr>
        <w:t>37</w:t>
      </w:r>
      <w:r w:rsidRPr="006A1A5E">
        <w:rPr>
          <w:rFonts w:eastAsia="宋体" w:cs="Arial"/>
          <w:lang w:eastAsia="zh-CN"/>
        </w:rPr>
        <w:t>.</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w:t>
      </w:r>
      <w:r w:rsidR="001C5FC6" w:rsidRPr="00290C1B">
        <w:rPr>
          <w:snapToGrid w:val="0"/>
          <w:lang w:val="en-US"/>
        </w:rPr>
        <w:t>3</w:t>
      </w:r>
      <w:r w:rsidR="001C5FC6" w:rsidRPr="00290C1B">
        <w:rPr>
          <w:snapToGrid w:val="0"/>
          <w:vertAlign w:val="superscript"/>
          <w:lang w:val="en-US"/>
        </w:rPr>
        <w:t>rd</w:t>
      </w:r>
      <w:r w:rsidR="001C5FC6" w:rsidRPr="00290C1B">
        <w:rPr>
          <w:snapToGrid w:val="0"/>
          <w:lang w:val="en-US"/>
        </w:rPr>
        <w:t xml:space="preserve"> </w:t>
      </w:r>
      <w:r w:rsidR="001C5FC6">
        <w:rPr>
          <w:snapToGrid w:val="0"/>
          <w:lang w:val="en-US"/>
        </w:rPr>
        <w:t>order</w:t>
      </w:r>
      <w:r w:rsidRPr="002403B8">
        <w:rPr>
          <w:rFonts w:eastAsia="宋体" w:cs="Arial"/>
          <w:lang w:eastAsia="zh-CN"/>
        </w:rPr>
        <w:t xml:space="preserve"> IMD </w:t>
      </w:r>
      <w:r w:rsidRPr="002403B8">
        <w:t xml:space="preserve">caused by BS supporting </w:t>
      </w:r>
      <w:r w:rsidR="00617264" w:rsidRPr="00D84870">
        <w:t>CA_B4_B4_B30</w:t>
      </w:r>
      <w:r w:rsidR="00617264" w:rsidRPr="0004780E">
        <w:t xml:space="preserve"> </w:t>
      </w:r>
      <w:r w:rsidRPr="002403B8">
        <w:t xml:space="preserve">into the BS receive band of </w:t>
      </w:r>
      <w:r w:rsidR="00617264" w:rsidRPr="006A1A5E">
        <w:rPr>
          <w:rFonts w:eastAsia="宋体" w:cs="Arial"/>
          <w:lang w:eastAsia="zh-CN"/>
        </w:rPr>
        <w:t>Bands 2, 2</w:t>
      </w:r>
      <w:r w:rsidR="00617264">
        <w:rPr>
          <w:rFonts w:eastAsia="宋体" w:cs="Arial"/>
          <w:lang w:eastAsia="zh-CN"/>
        </w:rPr>
        <w:t xml:space="preserve">5, 30, 35, </w:t>
      </w:r>
      <w:r w:rsidR="00617264" w:rsidRPr="006A1A5E">
        <w:rPr>
          <w:rFonts w:eastAsia="宋体" w:cs="Arial"/>
          <w:lang w:eastAsia="zh-CN"/>
        </w:rPr>
        <w:t>3</w:t>
      </w:r>
      <w:r w:rsidR="00617264">
        <w:rPr>
          <w:rFonts w:eastAsia="宋体" w:cs="Arial"/>
          <w:lang w:eastAsia="zh-CN"/>
        </w:rPr>
        <w:t>6</w:t>
      </w:r>
      <w:r w:rsidR="00617264" w:rsidRPr="006A1A5E">
        <w:rPr>
          <w:rFonts w:eastAsia="宋体" w:cs="Arial"/>
          <w:lang w:eastAsia="zh-CN"/>
        </w:rPr>
        <w:t xml:space="preserve"> and </w:t>
      </w:r>
      <w:r w:rsidR="00617264">
        <w:rPr>
          <w:rFonts w:eastAsia="宋体" w:cs="Arial"/>
          <w:lang w:eastAsia="zh-CN"/>
        </w:rPr>
        <w:t>37</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1C5FC6" w:rsidRPr="00E63114" w:rsidRDefault="001C5FC6" w:rsidP="001C5FC6">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617264" w:rsidRPr="004B7E7C">
        <w:t xml:space="preserve">The </w:t>
      </w:r>
      <w:r w:rsidR="00617264">
        <w:rPr>
          <w:rFonts w:eastAsia="宋体"/>
          <w:lang w:eastAsia="zh-CN"/>
        </w:rPr>
        <w:t>3</w:t>
      </w:r>
      <w:r w:rsidR="00617264" w:rsidRPr="00046921">
        <w:rPr>
          <w:rFonts w:eastAsia="宋体"/>
          <w:vertAlign w:val="superscript"/>
          <w:lang w:eastAsia="zh-CN"/>
        </w:rPr>
        <w:t>rd</w:t>
      </w:r>
      <w:r w:rsidR="00617264">
        <w:rPr>
          <w:rFonts w:eastAsia="宋体"/>
          <w:lang w:eastAsia="zh-CN"/>
        </w:rPr>
        <w:t xml:space="preserve"> order IMD products of </w:t>
      </w:r>
      <w:r w:rsidR="00617264" w:rsidRPr="00D84870">
        <w:t>CA_B4_B4_B30</w:t>
      </w:r>
      <w:r w:rsidR="00617264" w:rsidRPr="0004780E">
        <w:t xml:space="preserve"> </w:t>
      </w:r>
      <w:r w:rsidR="00617264">
        <w:rPr>
          <w:rFonts w:eastAsia="宋体"/>
          <w:lang w:eastAsia="zh-CN"/>
        </w:rPr>
        <w:t xml:space="preserve">DL carriers </w:t>
      </w:r>
      <w:r w:rsidR="00617264" w:rsidRPr="004B7E7C">
        <w:t xml:space="preserve">falling within the receive band of </w:t>
      </w:r>
      <w:r w:rsidR="00617264">
        <w:t xml:space="preserve">Bands </w:t>
      </w:r>
      <w:r w:rsidR="00617264" w:rsidRPr="006A1A5E">
        <w:rPr>
          <w:rFonts w:eastAsia="宋体" w:cs="Arial"/>
          <w:lang w:eastAsia="zh-CN"/>
        </w:rPr>
        <w:t>2, 2</w:t>
      </w:r>
      <w:r w:rsidR="00617264">
        <w:rPr>
          <w:rFonts w:eastAsia="宋体" w:cs="Arial"/>
          <w:lang w:eastAsia="zh-CN"/>
        </w:rPr>
        <w:t xml:space="preserve">5, 35, </w:t>
      </w:r>
      <w:r w:rsidR="00617264" w:rsidRPr="006A1A5E">
        <w:rPr>
          <w:rFonts w:eastAsia="宋体" w:cs="Arial"/>
          <w:lang w:eastAsia="zh-CN"/>
        </w:rPr>
        <w:t>3</w:t>
      </w:r>
      <w:r w:rsidR="00617264">
        <w:rPr>
          <w:rFonts w:eastAsia="宋体" w:cs="Arial"/>
          <w:lang w:eastAsia="zh-CN"/>
        </w:rPr>
        <w:t>6</w:t>
      </w:r>
      <w:r w:rsidR="00617264" w:rsidRPr="006A1A5E">
        <w:rPr>
          <w:rFonts w:eastAsia="宋体" w:cs="Arial"/>
          <w:lang w:eastAsia="zh-CN"/>
        </w:rPr>
        <w:t xml:space="preserve"> and </w:t>
      </w:r>
      <w:r w:rsidR="00617264">
        <w:rPr>
          <w:rFonts w:eastAsia="宋体" w:cs="Arial"/>
          <w:lang w:eastAsia="zh-CN"/>
        </w:rPr>
        <w:t xml:space="preserve">37 </w:t>
      </w:r>
      <w:r w:rsidR="00617264" w:rsidRPr="004B7E7C">
        <w:t xml:space="preserve">can be mitigated by transmit filtering with not very sharp roll-off </w:t>
      </w:r>
      <w:r w:rsidR="00617264">
        <w:t>if there is</w:t>
      </w:r>
      <w:r w:rsidR="00617264" w:rsidRPr="004B7E7C">
        <w:t xml:space="preserve"> sufficient frequency gap between </w:t>
      </w:r>
      <w:r w:rsidR="00617264" w:rsidRPr="002403B8">
        <w:rPr>
          <w:rFonts w:eastAsia="宋体"/>
          <w:lang w:eastAsia="zh-CN"/>
        </w:rPr>
        <w:t>Band</w:t>
      </w:r>
      <w:r w:rsidR="00617264">
        <w:rPr>
          <w:rFonts w:eastAsia="宋体"/>
          <w:lang w:eastAsia="zh-CN"/>
        </w:rPr>
        <w:t>s</w:t>
      </w:r>
      <w:r w:rsidR="00617264" w:rsidRPr="002403B8">
        <w:rPr>
          <w:rFonts w:eastAsia="宋体"/>
          <w:lang w:eastAsia="zh-CN"/>
        </w:rPr>
        <w:t xml:space="preserve"> </w:t>
      </w:r>
      <w:r w:rsidR="00617264">
        <w:rPr>
          <w:rFonts w:eastAsia="宋体"/>
          <w:lang w:eastAsia="zh-CN"/>
        </w:rPr>
        <w:t>4 and 30</w:t>
      </w:r>
      <w:r w:rsidR="00617264" w:rsidRPr="002403B8">
        <w:rPr>
          <w:rFonts w:eastAsia="宋体"/>
          <w:lang w:eastAsia="zh-CN"/>
        </w:rPr>
        <w:t xml:space="preserve"> </w:t>
      </w:r>
      <w:r w:rsidR="00617264">
        <w:rPr>
          <w:rFonts w:eastAsia="宋体" w:cs="Optima"/>
          <w:szCs w:val="21"/>
          <w:lang w:eastAsia="zh-CN"/>
        </w:rPr>
        <w:t>DL</w:t>
      </w:r>
      <w:r w:rsidR="00617264" w:rsidRPr="002403B8">
        <w:rPr>
          <w:rFonts w:eastAsia="宋体"/>
          <w:lang w:eastAsia="zh-CN"/>
        </w:rPr>
        <w:t xml:space="preserve"> and </w:t>
      </w:r>
      <w:r w:rsidR="00617264" w:rsidRPr="002403B8">
        <w:t>Band</w:t>
      </w:r>
      <w:r w:rsidR="00617264">
        <w:t xml:space="preserve">s </w:t>
      </w:r>
      <w:r w:rsidR="00617264" w:rsidRPr="006A1A5E">
        <w:rPr>
          <w:rFonts w:eastAsia="宋体" w:cs="Arial"/>
          <w:lang w:eastAsia="zh-CN"/>
        </w:rPr>
        <w:t>2, 2</w:t>
      </w:r>
      <w:r w:rsidR="00617264">
        <w:rPr>
          <w:rFonts w:eastAsia="宋体" w:cs="Arial"/>
          <w:lang w:eastAsia="zh-CN"/>
        </w:rPr>
        <w:t xml:space="preserve">5, 35, </w:t>
      </w:r>
      <w:r w:rsidR="00617264" w:rsidRPr="006A1A5E">
        <w:rPr>
          <w:rFonts w:eastAsia="宋体" w:cs="Arial"/>
          <w:lang w:eastAsia="zh-CN"/>
        </w:rPr>
        <w:t>3</w:t>
      </w:r>
      <w:r w:rsidR="00617264">
        <w:rPr>
          <w:rFonts w:eastAsia="宋体" w:cs="Arial"/>
          <w:lang w:eastAsia="zh-CN"/>
        </w:rPr>
        <w:t>6</w:t>
      </w:r>
      <w:r w:rsidR="00617264" w:rsidRPr="006A1A5E">
        <w:rPr>
          <w:rFonts w:eastAsia="宋体" w:cs="Arial"/>
          <w:lang w:eastAsia="zh-CN"/>
        </w:rPr>
        <w:t xml:space="preserve"> and </w:t>
      </w:r>
      <w:r w:rsidR="00617264">
        <w:rPr>
          <w:rFonts w:eastAsia="宋体" w:cs="Arial"/>
          <w:lang w:eastAsia="zh-CN"/>
        </w:rPr>
        <w:t xml:space="preserve">37 </w:t>
      </w:r>
      <w:r w:rsidR="00617264">
        <w:rPr>
          <w:rFonts w:eastAsia="宋体" w:cs="Optima"/>
          <w:szCs w:val="21"/>
          <w:lang w:eastAsia="zh-CN"/>
        </w:rPr>
        <w:t>UL</w:t>
      </w:r>
      <w:r w:rsidR="00617264" w:rsidRPr="004B7E7C">
        <w:t>.</w:t>
      </w:r>
      <w:r w:rsidR="00617264" w:rsidRPr="00952927">
        <w:rPr>
          <w:rFonts w:eastAsia="宋体" w:cs="Optima"/>
          <w:szCs w:val="21"/>
          <w:lang w:eastAsia="zh-CN"/>
        </w:rPr>
        <w:t xml:space="preserve">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falling within the receive band of </w:t>
      </w:r>
      <w:r>
        <w:t>Band</w:t>
      </w:r>
      <w:r w:rsidR="00403D51">
        <w:t xml:space="preserve"> 30</w:t>
      </w:r>
      <w:r>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t>
      </w:r>
      <w:r>
        <w:rPr>
          <w:rFonts w:eastAsia="宋体"/>
          <w:lang w:eastAsia="zh-CN"/>
        </w:rPr>
        <w:t>b</w:t>
      </w:r>
      <w:r w:rsidRPr="00B87C8B">
        <w:rPr>
          <w:rFonts w:eastAsia="宋体"/>
          <w:lang w:eastAsia="zh-CN"/>
        </w:rPr>
        <w:t>ecause the Band</w:t>
      </w:r>
      <w:r w:rsidR="00403D51">
        <w:rPr>
          <w:rFonts w:eastAsia="宋体"/>
          <w:lang w:eastAsia="zh-CN"/>
        </w:rPr>
        <w:t xml:space="preserve"> 30</w:t>
      </w:r>
      <w:r w:rsidRPr="00B87C8B">
        <w:rPr>
          <w:rFonts w:eastAsia="宋体"/>
          <w:lang w:eastAsia="zh-CN"/>
        </w:rPr>
        <w:t xml:space="preserve"> BS </w:t>
      </w:r>
      <w:r>
        <w:rPr>
          <w:rFonts w:eastAsia="宋体"/>
          <w:lang w:eastAsia="zh-CN"/>
        </w:rPr>
        <w:t>transmit</w:t>
      </w:r>
      <w:r w:rsidRPr="00B87C8B">
        <w:rPr>
          <w:rFonts w:eastAsia="宋体"/>
          <w:lang w:eastAsia="zh-CN"/>
        </w:rPr>
        <w:t xml:space="preserve"> filter </w:t>
      </w:r>
      <w:r>
        <w:rPr>
          <w:rFonts w:eastAsia="宋体"/>
          <w:lang w:eastAsia="zh-CN"/>
        </w:rPr>
        <w:t>should</w:t>
      </w:r>
      <w:r w:rsidRPr="00B87C8B">
        <w:rPr>
          <w:rFonts w:eastAsia="宋体"/>
          <w:lang w:eastAsia="zh-CN"/>
        </w:rPr>
        <w:t xml:space="preserve"> significantly attenuate the </w:t>
      </w:r>
      <w:r>
        <w:rPr>
          <w:rFonts w:eastAsia="宋体"/>
          <w:lang w:eastAsia="zh-CN"/>
        </w:rPr>
        <w:t>spurious emission</w:t>
      </w:r>
      <w:r w:rsidRPr="00B87C8B">
        <w:rPr>
          <w:rFonts w:eastAsia="宋体"/>
          <w:lang w:eastAsia="zh-CN"/>
        </w:rPr>
        <w:t xml:space="preserve"> falling into the Band</w:t>
      </w:r>
      <w:r w:rsidR="00403D51">
        <w:rPr>
          <w:rFonts w:eastAsia="宋体"/>
          <w:lang w:eastAsia="zh-CN"/>
        </w:rPr>
        <w:t xml:space="preserve"> 30</w:t>
      </w:r>
      <w:r w:rsidRPr="00B87C8B">
        <w:rPr>
          <w:rFonts w:eastAsia="宋体"/>
          <w:lang w:eastAsia="zh-CN"/>
        </w:rPr>
        <w:t xml:space="preserve"> </w:t>
      </w:r>
      <w:r>
        <w:rPr>
          <w:rFonts w:eastAsia="宋体"/>
          <w:lang w:eastAsia="zh-CN"/>
        </w:rPr>
        <w:t xml:space="preserve">receive band </w:t>
      </w:r>
      <w:r w:rsidRPr="00B87C8B">
        <w:rPr>
          <w:rFonts w:eastAsia="宋体"/>
          <w:lang w:eastAsia="zh-CN"/>
        </w:rPr>
        <w:t xml:space="preserve">to avoid </w:t>
      </w:r>
      <w:r>
        <w:rPr>
          <w:rFonts w:eastAsia="宋体"/>
          <w:lang w:eastAsia="zh-CN"/>
        </w:rPr>
        <w:t xml:space="preserve">own </w:t>
      </w:r>
      <w:r>
        <w:t xml:space="preserve">BS receiver </w:t>
      </w:r>
      <w:r w:rsidRPr="00B87C8B">
        <w:rPr>
          <w:rFonts w:eastAsia="宋体"/>
          <w:lang w:eastAsia="zh-CN"/>
        </w:rPr>
        <w:t>desensitization.</w:t>
      </w:r>
      <w:r>
        <w:rPr>
          <w:rFonts w:eastAsia="宋体"/>
          <w:lang w:eastAsia="zh-CN"/>
        </w:rPr>
        <w:t xml:space="preserve"> And </w:t>
      </w:r>
      <w:r>
        <w:t>if the BS can avoid the transmit configurations shown in Table</w:t>
      </w:r>
      <w:r w:rsidR="00617264">
        <w:t xml:space="preserve"> </w:t>
      </w:r>
      <w:r>
        <w:t>4 above</w:t>
      </w:r>
      <w:r>
        <w:rPr>
          <w:rFonts w:eastAsia="宋体" w:cs="Optima"/>
          <w:szCs w:val="21"/>
          <w:lang w:eastAsia="zh-CN"/>
        </w:rPr>
        <w:t xml:space="preserve">, </w:t>
      </w:r>
      <w:r>
        <w:t>then the 3</w:t>
      </w:r>
      <w:r w:rsidRPr="00316858">
        <w:rPr>
          <w:vertAlign w:val="superscript"/>
        </w:rPr>
        <w:t>rd</w:t>
      </w:r>
      <w:r>
        <w:t xml:space="preserve"> </w:t>
      </w:r>
      <w:r>
        <w:rPr>
          <w:rFonts w:eastAsia="宋体" w:cs="Optima"/>
          <w:szCs w:val="21"/>
          <w:lang w:eastAsia="zh-CN"/>
        </w:rPr>
        <w:t xml:space="preserve">IMD products </w:t>
      </w:r>
      <w:r>
        <w:t xml:space="preserve">will not fall into the own BS receive block of </w:t>
      </w:r>
      <w:r>
        <w:rPr>
          <w:rFonts w:eastAsia="宋体" w:cs="Optima"/>
          <w:szCs w:val="21"/>
          <w:lang w:eastAsia="zh-CN"/>
        </w:rPr>
        <w:t>Band</w:t>
      </w:r>
      <w:r w:rsidR="00403D51">
        <w:rPr>
          <w:rFonts w:eastAsia="宋体" w:cs="Optima"/>
          <w:szCs w:val="21"/>
          <w:lang w:eastAsia="zh-CN"/>
        </w:rPr>
        <w:t xml:space="preserve"> 30</w:t>
      </w:r>
      <w:r>
        <w:rPr>
          <w:rFonts w:eastAsia="宋体" w:cs="Optima"/>
          <w:szCs w:val="21"/>
          <w:lang w:eastAsia="zh-CN"/>
        </w:rPr>
        <w:t>.</w:t>
      </w:r>
    </w:p>
    <w:p w:rsidR="001C5FC6" w:rsidRDefault="001C5FC6" w:rsidP="001C5FC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617264" w:rsidRPr="002403B8">
        <w:rPr>
          <w:rFonts w:eastAsia="宋体" w:cs="Arial"/>
          <w:lang w:eastAsia="zh-CN"/>
        </w:rPr>
        <w:t xml:space="preserve">Since there is a large frequency gap between </w:t>
      </w:r>
      <w:r w:rsidR="00617264" w:rsidRPr="002403B8">
        <w:rPr>
          <w:rFonts w:eastAsia="宋体"/>
          <w:lang w:eastAsia="zh-CN"/>
        </w:rPr>
        <w:t>Band</w:t>
      </w:r>
      <w:r w:rsidR="00617264">
        <w:rPr>
          <w:rFonts w:eastAsia="宋体"/>
          <w:lang w:eastAsia="zh-CN"/>
        </w:rPr>
        <w:t>s</w:t>
      </w:r>
      <w:r w:rsidR="00617264" w:rsidRPr="002403B8">
        <w:rPr>
          <w:rFonts w:eastAsia="宋体"/>
          <w:lang w:eastAsia="zh-CN"/>
        </w:rPr>
        <w:t xml:space="preserve"> </w:t>
      </w:r>
      <w:r w:rsidR="00617264">
        <w:rPr>
          <w:rFonts w:eastAsia="宋体"/>
          <w:lang w:eastAsia="zh-CN"/>
        </w:rPr>
        <w:t>4 and 30</w:t>
      </w:r>
      <w:r w:rsidR="00617264" w:rsidRPr="002403B8">
        <w:rPr>
          <w:rFonts w:eastAsia="宋体"/>
          <w:lang w:eastAsia="zh-CN"/>
        </w:rPr>
        <w:t xml:space="preserve"> </w:t>
      </w:r>
      <w:r w:rsidR="00617264">
        <w:rPr>
          <w:rFonts w:eastAsia="宋体" w:cs="Optima"/>
          <w:szCs w:val="21"/>
          <w:lang w:eastAsia="zh-CN"/>
        </w:rPr>
        <w:t>DL</w:t>
      </w:r>
      <w:r w:rsidR="00617264" w:rsidRPr="002403B8">
        <w:rPr>
          <w:rFonts w:eastAsia="宋体"/>
          <w:lang w:eastAsia="zh-CN"/>
        </w:rPr>
        <w:t xml:space="preserve"> and </w:t>
      </w:r>
      <w:r w:rsidR="00617264" w:rsidRPr="002403B8">
        <w:t>Band</w:t>
      </w:r>
      <w:r w:rsidR="00617264">
        <w:t xml:space="preserve">s </w:t>
      </w:r>
      <w:r w:rsidR="00617264" w:rsidRPr="006A1A5E">
        <w:rPr>
          <w:rFonts w:eastAsia="宋体" w:cs="Arial"/>
          <w:lang w:eastAsia="zh-CN"/>
        </w:rPr>
        <w:t>2, 2</w:t>
      </w:r>
      <w:r w:rsidR="00617264">
        <w:rPr>
          <w:rFonts w:eastAsia="宋体" w:cs="Arial"/>
          <w:lang w:eastAsia="zh-CN"/>
        </w:rPr>
        <w:t xml:space="preserve">5, 35, </w:t>
      </w:r>
      <w:r w:rsidR="00617264" w:rsidRPr="006A1A5E">
        <w:rPr>
          <w:rFonts w:eastAsia="宋体" w:cs="Arial"/>
          <w:lang w:eastAsia="zh-CN"/>
        </w:rPr>
        <w:t>3</w:t>
      </w:r>
      <w:r w:rsidR="00617264">
        <w:rPr>
          <w:rFonts w:eastAsia="宋体" w:cs="Arial"/>
          <w:lang w:eastAsia="zh-CN"/>
        </w:rPr>
        <w:t>6</w:t>
      </w:r>
      <w:r w:rsidR="00617264" w:rsidRPr="006A1A5E">
        <w:rPr>
          <w:rFonts w:eastAsia="宋体" w:cs="Arial"/>
          <w:lang w:eastAsia="zh-CN"/>
        </w:rPr>
        <w:t xml:space="preserve"> and </w:t>
      </w:r>
      <w:r w:rsidR="00617264">
        <w:rPr>
          <w:rFonts w:eastAsia="宋体" w:cs="Arial"/>
          <w:lang w:eastAsia="zh-CN"/>
        </w:rPr>
        <w:t xml:space="preserve">37 </w:t>
      </w:r>
      <w:r w:rsidR="00617264">
        <w:rPr>
          <w:rFonts w:eastAsia="宋体" w:cs="Optima"/>
          <w:szCs w:val="21"/>
          <w:lang w:eastAsia="zh-CN"/>
        </w:rPr>
        <w:t>UL</w:t>
      </w:r>
      <w:r w:rsidR="00617264" w:rsidRPr="002403B8">
        <w:rPr>
          <w:rFonts w:eastAsia="宋体" w:cs="Arial"/>
          <w:lang w:eastAsia="zh-CN"/>
        </w:rPr>
        <w:t xml:space="preserve">, the Band </w:t>
      </w:r>
      <w:r w:rsidR="00617264" w:rsidRPr="006A1A5E">
        <w:rPr>
          <w:rFonts w:eastAsia="宋体" w:cs="Arial"/>
          <w:lang w:eastAsia="zh-CN"/>
        </w:rPr>
        <w:t>2, 2</w:t>
      </w:r>
      <w:r w:rsidR="00617264">
        <w:rPr>
          <w:rFonts w:eastAsia="宋体" w:cs="Arial"/>
          <w:lang w:eastAsia="zh-CN"/>
        </w:rPr>
        <w:t xml:space="preserve">5, 35, </w:t>
      </w:r>
      <w:r w:rsidR="00617264" w:rsidRPr="006A1A5E">
        <w:rPr>
          <w:rFonts w:eastAsia="宋体" w:cs="Arial"/>
          <w:lang w:eastAsia="zh-CN"/>
        </w:rPr>
        <w:t>3</w:t>
      </w:r>
      <w:r w:rsidR="00617264">
        <w:rPr>
          <w:rFonts w:eastAsia="宋体" w:cs="Arial"/>
          <w:lang w:eastAsia="zh-CN"/>
        </w:rPr>
        <w:t>6</w:t>
      </w:r>
      <w:r w:rsidR="00617264" w:rsidRPr="006A1A5E">
        <w:rPr>
          <w:rFonts w:eastAsia="宋体" w:cs="Arial"/>
          <w:lang w:eastAsia="zh-CN"/>
        </w:rPr>
        <w:t xml:space="preserve"> </w:t>
      </w:r>
      <w:r w:rsidR="00617264">
        <w:rPr>
          <w:rFonts w:eastAsia="宋体" w:cs="Arial"/>
          <w:lang w:eastAsia="zh-CN"/>
        </w:rPr>
        <w:t>or</w:t>
      </w:r>
      <w:r w:rsidR="00617264" w:rsidRPr="006A1A5E">
        <w:rPr>
          <w:rFonts w:eastAsia="宋体" w:cs="Arial"/>
          <w:lang w:eastAsia="zh-CN"/>
        </w:rPr>
        <w:t xml:space="preserve"> </w:t>
      </w:r>
      <w:r w:rsidR="00617264">
        <w:rPr>
          <w:rFonts w:eastAsia="宋体" w:cs="Arial"/>
          <w:lang w:eastAsia="zh-CN"/>
        </w:rPr>
        <w:t xml:space="preserve">37 </w:t>
      </w:r>
      <w:r w:rsidR="00617264" w:rsidRPr="002403B8">
        <w:rPr>
          <w:rFonts w:eastAsia="宋体" w:cs="Arial"/>
          <w:lang w:eastAsia="zh-CN"/>
        </w:rPr>
        <w:t xml:space="preserve">BS receive filter attenuation in the </w:t>
      </w:r>
      <w:r w:rsidR="002B0E02" w:rsidRPr="00D84870">
        <w:t>CA_B4_B4_B30</w:t>
      </w:r>
      <w:r w:rsidR="00617264" w:rsidRPr="002403B8">
        <w:rPr>
          <w:rFonts w:eastAsia="宋体" w:cs="Arial"/>
          <w:lang w:eastAsia="zh-CN"/>
        </w:rPr>
        <w:t xml:space="preserve"> </w:t>
      </w:r>
      <w:r w:rsidR="00617264">
        <w:rPr>
          <w:rFonts w:eastAsia="宋体" w:cs="Arial"/>
          <w:lang w:eastAsia="zh-CN"/>
        </w:rPr>
        <w:t xml:space="preserve">BS </w:t>
      </w:r>
      <w:r w:rsidR="00617264" w:rsidRPr="002403B8">
        <w:rPr>
          <w:rFonts w:eastAsia="宋体" w:cs="Arial"/>
          <w:lang w:eastAsia="zh-CN"/>
        </w:rPr>
        <w:t>transmit band should be substantial enough to limit the level of the transmit signals applied to the receiver front end.</w:t>
      </w:r>
      <w:r w:rsidR="00617264" w:rsidRPr="002403B8">
        <w:rPr>
          <w:rFonts w:eastAsia="宋体"/>
          <w:lang w:eastAsia="zh-CN"/>
        </w:rPr>
        <w:t xml:space="preserve"> </w:t>
      </w:r>
      <w:r>
        <w:rPr>
          <w:rFonts w:eastAsia="宋体" w:cs="Arial"/>
          <w:lang w:eastAsia="zh-CN"/>
        </w:rPr>
        <w:t>T</w:t>
      </w:r>
      <w:r w:rsidRPr="00B87C8B">
        <w:rPr>
          <w:rFonts w:eastAsia="宋体"/>
          <w:lang w:eastAsia="zh-CN"/>
        </w:rPr>
        <w:t>he Band</w:t>
      </w:r>
      <w:r w:rsidR="00403D51">
        <w:rPr>
          <w:rFonts w:eastAsia="宋体"/>
          <w:lang w:eastAsia="zh-CN"/>
        </w:rPr>
        <w:t xml:space="preserve"> 30</w:t>
      </w:r>
      <w:r>
        <w:rPr>
          <w:rFonts w:eastAsia="宋体"/>
          <w:lang w:eastAsia="zh-CN"/>
        </w:rPr>
        <w:t xml:space="preserve"> </w:t>
      </w:r>
      <w:r w:rsidRPr="00B87C8B">
        <w:rPr>
          <w:rFonts w:eastAsia="宋体"/>
          <w:lang w:eastAsia="zh-CN"/>
        </w:rPr>
        <w:t xml:space="preserve">BS </w:t>
      </w:r>
      <w:r>
        <w:rPr>
          <w:rFonts w:eastAsia="宋体"/>
          <w:lang w:eastAsia="zh-CN"/>
        </w:rPr>
        <w:t>receive</w:t>
      </w:r>
      <w:r w:rsidRPr="00B87C8B">
        <w:rPr>
          <w:rFonts w:eastAsia="宋体"/>
          <w:lang w:eastAsia="zh-CN"/>
        </w:rPr>
        <w:t xml:space="preserve"> filter </w:t>
      </w:r>
      <w:r w:rsidRPr="002C3AE1">
        <w:rPr>
          <w:rFonts w:eastAsia="宋体" w:cs="Arial"/>
          <w:lang w:eastAsia="zh-CN"/>
        </w:rPr>
        <w:t xml:space="preserve">attenuation in the </w:t>
      </w:r>
      <w:r>
        <w:rPr>
          <w:rFonts w:eastAsia="宋体" w:cs="Arial"/>
          <w:lang w:eastAsia="zh-CN"/>
        </w:rPr>
        <w:t>Band</w:t>
      </w:r>
      <w:r w:rsidR="00403D51">
        <w:rPr>
          <w:rFonts w:eastAsia="宋体" w:cs="Arial"/>
          <w:lang w:eastAsia="zh-CN"/>
        </w:rPr>
        <w:t xml:space="preserve"> 30</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w:t>
      </w:r>
      <w:r w:rsidRPr="00B87C8B">
        <w:rPr>
          <w:rFonts w:eastAsia="宋体"/>
          <w:lang w:eastAsia="zh-CN"/>
        </w:rPr>
        <w:t xml:space="preserve">avoid </w:t>
      </w:r>
      <w:r>
        <w:t xml:space="preserve">receiver </w:t>
      </w:r>
      <w:r>
        <w:rPr>
          <w:rFonts w:eastAsia="宋体"/>
          <w:lang w:eastAsia="zh-CN"/>
        </w:rPr>
        <w:t>blocking from</w:t>
      </w:r>
      <w:r w:rsidRPr="006F02C7">
        <w:rPr>
          <w:rFonts w:eastAsia="宋体"/>
          <w:lang w:eastAsia="zh-CN"/>
        </w:rPr>
        <w:t xml:space="preserve"> </w:t>
      </w:r>
      <w:r>
        <w:rPr>
          <w:rFonts w:eastAsia="宋体"/>
          <w:lang w:eastAsia="zh-CN"/>
        </w:rPr>
        <w:t xml:space="preserve">own </w:t>
      </w:r>
      <w:r>
        <w:t>BS transmit signals</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sidR="002B0E02" w:rsidRPr="002403B8">
        <w:rPr>
          <w:rFonts w:eastAsia="宋体" w:cs="Arial"/>
          <w:lang w:eastAsia="zh-CN"/>
        </w:rPr>
        <w:t xml:space="preserve">Band </w:t>
      </w:r>
      <w:r w:rsidR="002B0E02" w:rsidRPr="006A1A5E">
        <w:rPr>
          <w:rFonts w:eastAsia="宋体" w:cs="Arial"/>
          <w:lang w:eastAsia="zh-CN"/>
        </w:rPr>
        <w:t>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w:t>
      </w:r>
      <w:r w:rsidR="002B0E02">
        <w:rPr>
          <w:rFonts w:eastAsia="宋体" w:cs="Arial"/>
          <w:lang w:eastAsia="zh-CN"/>
        </w:rPr>
        <w:t>or</w:t>
      </w:r>
      <w:r w:rsidR="002B0E02" w:rsidRPr="006A1A5E">
        <w:rPr>
          <w:rFonts w:eastAsia="宋体" w:cs="Arial"/>
          <w:lang w:eastAsia="zh-CN"/>
        </w:rPr>
        <w:t xml:space="preserve"> </w:t>
      </w:r>
      <w:r w:rsidR="002B0E02">
        <w:rPr>
          <w:rFonts w:eastAsia="宋体" w:cs="Arial"/>
          <w:lang w:eastAsia="zh-CN"/>
        </w:rPr>
        <w:t xml:space="preserve">37 </w:t>
      </w:r>
      <w:r>
        <w:rPr>
          <w:rFonts w:eastAsia="宋体" w:cs="Arial"/>
          <w:lang w:eastAsia="zh-CN"/>
        </w:rPr>
        <w:t xml:space="preserve">BS </w:t>
      </w:r>
      <w:r w:rsidRPr="002C3AE1">
        <w:rPr>
          <w:rFonts w:eastAsia="宋体" w:cs="Arial"/>
          <w:lang w:eastAsia="zh-CN"/>
        </w:rPr>
        <w:t>receiver noise floor.</w:t>
      </w:r>
      <w:r>
        <w:rPr>
          <w:rFonts w:eastAsia="宋体" w:cs="Arial"/>
          <w:lang w:eastAsia="zh-CN"/>
        </w:rPr>
        <w:t xml:space="preserve"> </w:t>
      </w:r>
      <w:r>
        <w:rPr>
          <w:rFonts w:eastAsia="宋体"/>
          <w:lang w:eastAsia="zh-CN"/>
        </w:rPr>
        <w:t xml:space="preserve">Also as discussed above, the </w:t>
      </w:r>
      <w:r>
        <w:rPr>
          <w:rFonts w:eastAsia="宋体" w:cs="Optima"/>
          <w:szCs w:val="21"/>
          <w:lang w:eastAsia="zh-CN"/>
        </w:rPr>
        <w:t>3</w:t>
      </w:r>
      <w:r w:rsidRPr="00316858">
        <w:rPr>
          <w:rFonts w:eastAsia="宋体" w:cs="Optima"/>
          <w:szCs w:val="21"/>
          <w:vertAlign w:val="superscript"/>
          <w:lang w:eastAsia="zh-CN"/>
        </w:rPr>
        <w:t>rd</w:t>
      </w:r>
      <w:r>
        <w:rPr>
          <w:rFonts w:eastAsia="宋体" w:cs="Optima"/>
          <w:szCs w:val="21"/>
          <w:lang w:eastAsia="zh-CN"/>
        </w:rPr>
        <w:t xml:space="preserve"> IMD products will fall </w:t>
      </w:r>
      <w:r w:rsidR="00866133">
        <w:t xml:space="preserve">into </w:t>
      </w:r>
      <w:r>
        <w:rPr>
          <w:rFonts w:eastAsia="宋体" w:cs="Optima"/>
          <w:szCs w:val="21"/>
          <w:lang w:eastAsia="zh-CN"/>
        </w:rPr>
        <w:t xml:space="preserve">the </w:t>
      </w:r>
      <w:r>
        <w:t xml:space="preserve">own BS receive block of </w:t>
      </w:r>
      <w:r>
        <w:rPr>
          <w:rFonts w:eastAsia="宋体" w:cs="Optima"/>
          <w:szCs w:val="21"/>
          <w:lang w:eastAsia="zh-CN"/>
        </w:rPr>
        <w:t>Band</w:t>
      </w:r>
      <w:r w:rsidR="00403D51">
        <w:rPr>
          <w:rFonts w:eastAsia="宋体" w:cs="Optima"/>
          <w:szCs w:val="21"/>
          <w:lang w:eastAsia="zh-CN"/>
        </w:rPr>
        <w:t xml:space="preserve"> 30</w:t>
      </w:r>
      <w:r>
        <w:rPr>
          <w:rFonts w:eastAsia="宋体" w:cs="Optima"/>
          <w:szCs w:val="21"/>
          <w:lang w:eastAsia="zh-CN"/>
        </w:rPr>
        <w:t xml:space="preserve"> only if the </w:t>
      </w:r>
      <w:r>
        <w:t>BS use the transmit configurations shown in Table 4</w:t>
      </w:r>
      <w:r>
        <w:rPr>
          <w:rFonts w:eastAsia="宋体" w:cs="Optima"/>
          <w:szCs w:val="21"/>
          <w:lang w:eastAsia="zh-CN"/>
        </w:rPr>
        <w:t>.</w:t>
      </w:r>
    </w:p>
    <w:p w:rsidR="001C5FC6" w:rsidRPr="00732104" w:rsidRDefault="001C5FC6" w:rsidP="001C5FC6">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2B0E02" w:rsidRPr="00D84870">
        <w:t>CA_B4_B4_B30</w:t>
      </w:r>
      <w:r w:rsidR="002B0E02" w:rsidRPr="0004780E">
        <w:t xml:space="preserve"> </w:t>
      </w:r>
      <w:r>
        <w:rPr>
          <w:rFonts w:cs="Myriad-Roman"/>
        </w:rPr>
        <w:t>case, t</w:t>
      </w:r>
      <w:r>
        <w:t>he DL signals in the 2 constituent bands would be combined via a combiner and a diplexer and applied to a common antenna system, with the 3</w:t>
      </w:r>
      <w:r w:rsidRPr="00745A7E">
        <w:rPr>
          <w:vertAlign w:val="superscript"/>
        </w:rPr>
        <w:t>rd</w:t>
      </w:r>
      <w:r>
        <w:t xml:space="preserve"> order IMD products</w:t>
      </w:r>
      <w:r w:rsidRPr="0004073E">
        <w:t xml:space="preserve"> </w:t>
      </w:r>
      <w:r>
        <w:t xml:space="preserve">fall within </w:t>
      </w:r>
      <w:r w:rsidR="002B0E02" w:rsidRPr="006A1A5E">
        <w:rPr>
          <w:rFonts w:eastAsia="宋体" w:cs="Arial"/>
          <w:lang w:eastAsia="zh-CN"/>
        </w:rPr>
        <w:t>Bands 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and </w:t>
      </w:r>
      <w:r w:rsidR="002B0E02">
        <w:rPr>
          <w:rFonts w:eastAsia="宋体" w:cs="Arial"/>
          <w:lang w:eastAsia="zh-CN"/>
        </w:rPr>
        <w:t xml:space="preserve">37 </w:t>
      </w:r>
      <w:r>
        <w:t xml:space="preserve">receive band and </w:t>
      </w:r>
      <w:r>
        <w:rPr>
          <w:rFonts w:eastAsia="宋体" w:cs="Optima"/>
          <w:szCs w:val="21"/>
          <w:lang w:eastAsia="zh-CN"/>
        </w:rPr>
        <w:t xml:space="preserve">into the </w:t>
      </w:r>
      <w:r>
        <w:t xml:space="preserve">own BS receive block of </w:t>
      </w:r>
      <w:r>
        <w:rPr>
          <w:rFonts w:eastAsia="宋体" w:cs="Optima"/>
          <w:szCs w:val="21"/>
          <w:lang w:eastAsia="zh-CN"/>
        </w:rPr>
        <w:t>Band</w:t>
      </w:r>
      <w:r w:rsidR="00403D51">
        <w:rPr>
          <w:rFonts w:eastAsia="宋体" w:cs="Optima"/>
          <w:szCs w:val="21"/>
          <w:lang w:eastAsia="zh-CN"/>
        </w:rPr>
        <w:t xml:space="preserve"> 30</w:t>
      </w:r>
      <w:r>
        <w:rPr>
          <w:rFonts w:eastAsia="宋体" w:cs="Optima"/>
          <w:szCs w:val="21"/>
          <w:lang w:eastAsia="zh-CN"/>
        </w:rPr>
        <w:t xml:space="preserve"> </w:t>
      </w:r>
      <w:r>
        <w:rPr>
          <w:rFonts w:cs="Myriad-Roman"/>
        </w:rPr>
        <w:t xml:space="preserve">if </w:t>
      </w:r>
      <w:r>
        <w:rPr>
          <w:rFonts w:eastAsia="宋体" w:cs="Optima"/>
          <w:szCs w:val="21"/>
          <w:lang w:eastAsia="zh-CN"/>
        </w:rPr>
        <w:t>the BS</w:t>
      </w:r>
      <w:r>
        <w:t xml:space="preserve"> transmit configurations shown in Table 4 are used, and desensitize the BS receiver</w:t>
      </w:r>
      <w:r>
        <w:rPr>
          <w:rFonts w:eastAsia="宋体" w:cs="Optima"/>
          <w:szCs w:val="21"/>
          <w:lang w:eastAsia="zh-CN"/>
        </w:rPr>
        <w:t>; in th</w:t>
      </w:r>
      <w:r w:rsidR="00AB6F14">
        <w:rPr>
          <w:rFonts w:eastAsia="宋体" w:cs="Optima"/>
          <w:szCs w:val="21"/>
          <w:lang w:eastAsia="zh-CN"/>
        </w:rPr>
        <w:t>is</w:t>
      </w:r>
      <w:r>
        <w:rPr>
          <w:rFonts w:eastAsia="宋体" w:cs="Optima"/>
          <w:szCs w:val="21"/>
          <w:lang w:eastAsia="zh-CN"/>
        </w:rPr>
        <w:t xml:space="preserve"> case </w:t>
      </w:r>
      <w:r w:rsidR="002B0E02" w:rsidRPr="00D84870">
        <w:t>CA_B4_B4_B30</w:t>
      </w:r>
      <w:r w:rsidR="002B0E02" w:rsidRPr="0004780E">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w:t>
      </w:r>
      <w:r w:rsidR="002B0E02" w:rsidRPr="006A1A5E">
        <w:rPr>
          <w:rFonts w:eastAsia="宋体" w:cs="Arial"/>
          <w:lang w:eastAsia="zh-CN"/>
        </w:rPr>
        <w:t>Band 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w:t>
      </w:r>
      <w:r w:rsidR="002B0E02">
        <w:rPr>
          <w:rFonts w:eastAsia="宋体" w:cs="Arial"/>
          <w:lang w:eastAsia="zh-CN"/>
        </w:rPr>
        <w:t>or</w:t>
      </w:r>
      <w:r w:rsidR="002B0E02" w:rsidRPr="006A1A5E">
        <w:rPr>
          <w:rFonts w:eastAsia="宋体" w:cs="Arial"/>
          <w:lang w:eastAsia="zh-CN"/>
        </w:rPr>
        <w:t xml:space="preserve"> </w:t>
      </w:r>
      <w:r w:rsidR="002B0E02">
        <w:rPr>
          <w:rFonts w:eastAsia="宋体" w:cs="Arial"/>
          <w:lang w:eastAsia="zh-CN"/>
        </w:rPr>
        <w:t xml:space="preserve">37 </w:t>
      </w:r>
      <w:r>
        <w:rPr>
          <w:rFonts w:eastAsia="宋体" w:cs="Optima"/>
          <w:szCs w:val="21"/>
          <w:lang w:eastAsia="zh-CN"/>
        </w:rPr>
        <w:t>BS receiver</w:t>
      </w:r>
      <w:r w:rsidR="00007080" w:rsidRPr="00007080">
        <w:t xml:space="preserve"> </w:t>
      </w:r>
      <w:r w:rsidR="00007080">
        <w:t>or the own Band</w:t>
      </w:r>
      <w:r w:rsidR="00403D51">
        <w:t xml:space="preserve"> 30</w:t>
      </w:r>
      <w:r w:rsidR="00007080">
        <w:t xml:space="preserve"> 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w:t>
      </w:r>
      <w:r w:rsidR="002B0E02" w:rsidRPr="006A1A5E">
        <w:rPr>
          <w:rFonts w:eastAsia="宋体" w:cs="Arial"/>
          <w:lang w:eastAsia="zh-CN"/>
        </w:rPr>
        <w:t>Band 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w:t>
      </w:r>
      <w:r w:rsidR="002B0E02">
        <w:rPr>
          <w:rFonts w:eastAsia="宋体" w:cs="Arial"/>
          <w:lang w:eastAsia="zh-CN"/>
        </w:rPr>
        <w:t>or</w:t>
      </w:r>
      <w:r w:rsidR="002B0E02" w:rsidRPr="006A1A5E">
        <w:rPr>
          <w:rFonts w:eastAsia="宋体" w:cs="Arial"/>
          <w:lang w:eastAsia="zh-CN"/>
        </w:rPr>
        <w:t xml:space="preserve"> </w:t>
      </w:r>
      <w:r w:rsidR="002B0E02">
        <w:rPr>
          <w:rFonts w:eastAsia="宋体" w:cs="Arial"/>
          <w:lang w:eastAsia="zh-CN"/>
        </w:rPr>
        <w:t xml:space="preserve">37 </w:t>
      </w:r>
      <w:r w:rsidR="002B0E02">
        <w:rPr>
          <w:rFonts w:eastAsia="宋体" w:cs="Optima"/>
          <w:szCs w:val="21"/>
          <w:lang w:eastAsia="zh-CN"/>
        </w:rPr>
        <w:t xml:space="preserve">BS </w:t>
      </w:r>
      <w:r w:rsidR="00EE38BB">
        <w:t>or the own Band 30 BS receiver</w:t>
      </w:r>
      <w:r w:rsidR="00EE38BB" w:rsidRPr="00AE4A03">
        <w:rPr>
          <w:rFonts w:eastAsia="宋体" w:cs="Optima"/>
          <w:szCs w:val="21"/>
          <w:lang w:eastAsia="zh-CN"/>
        </w:rPr>
        <w:t xml:space="preserve"> </w:t>
      </w:r>
      <w:r w:rsidRPr="00AE4A03">
        <w:rPr>
          <w:rFonts w:eastAsia="宋体" w:cs="Optima"/>
          <w:szCs w:val="21"/>
          <w:lang w:eastAsia="zh-CN"/>
        </w:rPr>
        <w:t>desensitization</w:t>
      </w:r>
      <w:r>
        <w:rPr>
          <w:rFonts w:eastAsia="宋体" w:cs="Optima"/>
          <w:szCs w:val="21"/>
          <w:lang w:eastAsia="zh-CN"/>
        </w:rPr>
        <w:t xml:space="preserve">. The following alternatives </w:t>
      </w:r>
      <w:r>
        <w:rPr>
          <w:rFonts w:eastAsia="宋体" w:cs="Optima"/>
          <w:szCs w:val="21"/>
          <w:lang w:eastAsia="zh-CN"/>
        </w:rPr>
        <w:lastRenderedPageBreak/>
        <w:t xml:space="preserve">can be used to avoid antenna sharing of </w:t>
      </w:r>
      <w:r w:rsidR="002B0E02" w:rsidRPr="00D84870">
        <w:t>CA_B4_B4_B30</w:t>
      </w:r>
      <w:r w:rsidR="002B0E02" w:rsidRPr="0004780E">
        <w:t xml:space="preserve"> </w:t>
      </w:r>
      <w:r>
        <w:rPr>
          <w:rFonts w:eastAsia="宋体" w:cs="Optima"/>
          <w:szCs w:val="21"/>
          <w:lang w:eastAsia="zh-CN"/>
        </w:rPr>
        <w:t xml:space="preserve">BS transmitter with </w:t>
      </w:r>
      <w:r w:rsidR="002B0E02" w:rsidRPr="006A1A5E">
        <w:rPr>
          <w:rFonts w:eastAsia="宋体" w:cs="Arial"/>
          <w:lang w:eastAsia="zh-CN"/>
        </w:rPr>
        <w:t>Band 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w:t>
      </w:r>
      <w:r w:rsidR="002B0E02">
        <w:rPr>
          <w:rFonts w:eastAsia="宋体" w:cs="Arial"/>
          <w:lang w:eastAsia="zh-CN"/>
        </w:rPr>
        <w:t>or</w:t>
      </w:r>
      <w:r w:rsidR="002B0E02" w:rsidRPr="006A1A5E">
        <w:rPr>
          <w:rFonts w:eastAsia="宋体" w:cs="Arial"/>
          <w:lang w:eastAsia="zh-CN"/>
        </w:rPr>
        <w:t xml:space="preserve"> </w:t>
      </w:r>
      <w:r w:rsidR="002B0E02">
        <w:rPr>
          <w:rFonts w:eastAsia="宋体" w:cs="Arial"/>
          <w:lang w:eastAsia="zh-CN"/>
        </w:rPr>
        <w:t xml:space="preserve">37 </w:t>
      </w:r>
      <w:r>
        <w:rPr>
          <w:rFonts w:eastAsia="宋体" w:cs="Optima"/>
          <w:szCs w:val="21"/>
          <w:lang w:eastAsia="zh-CN"/>
        </w:rPr>
        <w:t>BS receiver</w:t>
      </w:r>
      <w:r w:rsidR="002E118A" w:rsidRPr="002E118A">
        <w:t xml:space="preserve"> </w:t>
      </w:r>
      <w:r w:rsidR="002E118A">
        <w:t>or the own Band</w:t>
      </w:r>
      <w:r w:rsidR="00403D51">
        <w:t xml:space="preserve"> 30</w:t>
      </w:r>
      <w:r w:rsidR="002E118A">
        <w:t xml:space="preserve"> BS receiver</w:t>
      </w:r>
      <w:r>
        <w:rPr>
          <w:rFonts w:eastAsia="宋体" w:cs="Optima"/>
          <w:szCs w:val="21"/>
          <w:lang w:eastAsia="zh-CN"/>
        </w:rPr>
        <w:t>:</w:t>
      </w:r>
    </w:p>
    <w:p w:rsidR="001C5FC6" w:rsidRDefault="001C5FC6" w:rsidP="001C5FC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1C5FC6" w:rsidRDefault="001C5FC6" w:rsidP="001C5FC6">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2B0E02" w:rsidRPr="00D84870">
        <w:t>CA_B4_B4_B30</w:t>
      </w:r>
      <w:r w:rsidR="002B0E02" w:rsidRPr="0004780E">
        <w:t xml:space="preserve"> </w:t>
      </w:r>
      <w:r>
        <w:rPr>
          <w:rFonts w:eastAsia="宋体"/>
          <w:lang w:eastAsia="zh-CN"/>
        </w:rPr>
        <w:t>carriers. This technique could also be used for load balancing between the multiple transmit antennas of a BS.</w:t>
      </w:r>
    </w:p>
    <w:p w:rsidR="001C5FC6" w:rsidRDefault="001C5FC6" w:rsidP="001C5FC6">
      <w:pPr>
        <w:pStyle w:val="BodyText"/>
        <w:rPr>
          <w:rFonts w:ascii="Arial" w:eastAsia="宋体" w:hAnsi="Arial" w:cs="Arial"/>
          <w:lang w:eastAsia="zh-CN"/>
        </w:rPr>
      </w:pPr>
    </w:p>
    <w:p w:rsidR="001C5FC6" w:rsidRPr="00D3089E" w:rsidRDefault="001C5FC6" w:rsidP="001C5FC6">
      <w:pPr>
        <w:pStyle w:val="Heading1"/>
        <w:ind w:left="0" w:firstLine="0"/>
      </w:pPr>
      <w:r w:rsidRPr="00D3089E">
        <w:t>3.</w:t>
      </w:r>
      <w:r w:rsidRPr="00D3089E">
        <w:tab/>
        <w:t>Conclusions</w:t>
      </w:r>
    </w:p>
    <w:p w:rsidR="001C5FC6" w:rsidRDefault="001C5FC6" w:rsidP="001C5FC6">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2B0E02" w:rsidRPr="00D84870">
        <w:t>CA_B4_B4_B30</w:t>
      </w:r>
      <w:r w:rsidR="002B0E02" w:rsidRPr="0004780E">
        <w:t xml:space="preserve"> </w:t>
      </w:r>
      <w:r>
        <w:t xml:space="preserve">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w:t>
      </w:r>
      <w:r w:rsidR="002B0E02" w:rsidRPr="00D84870">
        <w:t>CA_B4_B4_B30</w:t>
      </w:r>
      <w:r w:rsidR="002B0E02" w:rsidRPr="0004780E">
        <w:t xml:space="preserve"> </w:t>
      </w:r>
      <w:r>
        <w:rPr>
          <w:rFonts w:eastAsia="宋体"/>
          <w:lang w:eastAsia="zh-CN"/>
        </w:rPr>
        <w:t xml:space="preserve">DL carriers </w:t>
      </w:r>
      <w:r>
        <w:t>may also</w:t>
      </w:r>
      <w:r w:rsidRPr="00B06D6E">
        <w:t xml:space="preserve"> fall into the BS receive band of </w:t>
      </w:r>
      <w:r w:rsidR="002B0E02" w:rsidRPr="006A1A5E">
        <w:rPr>
          <w:rFonts w:eastAsia="宋体" w:cs="Arial"/>
          <w:lang w:eastAsia="zh-CN"/>
        </w:rPr>
        <w:t>Bands 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and </w:t>
      </w:r>
      <w:r w:rsidR="002B0E02">
        <w:rPr>
          <w:rFonts w:eastAsia="宋体" w:cs="Arial"/>
          <w:lang w:eastAsia="zh-CN"/>
        </w:rPr>
        <w:t xml:space="preserve">37 </w:t>
      </w:r>
      <w:r>
        <w:t xml:space="preserve">and even the own BS receive block of </w:t>
      </w:r>
      <w:r>
        <w:rPr>
          <w:rFonts w:eastAsia="宋体" w:cs="Optima"/>
          <w:szCs w:val="21"/>
          <w:lang w:eastAsia="zh-CN"/>
        </w:rPr>
        <w:t>Band</w:t>
      </w:r>
      <w:r w:rsidR="00403D51">
        <w:rPr>
          <w:rFonts w:eastAsia="宋体" w:cs="Optima"/>
          <w:szCs w:val="21"/>
          <w:lang w:eastAsia="zh-CN"/>
        </w:rPr>
        <w:t xml:space="preserve"> 30</w:t>
      </w:r>
      <w:r>
        <w:rPr>
          <w:rFonts w:eastAsia="宋体" w:cs="Optima"/>
          <w:szCs w:val="21"/>
          <w:lang w:eastAsia="zh-CN"/>
        </w:rPr>
        <w:t xml:space="preserve"> </w:t>
      </w:r>
      <w:r>
        <w:rPr>
          <w:rFonts w:cs="Myriad-Roman"/>
        </w:rPr>
        <w:t>if certain BS transmit configurations are used,</w:t>
      </w:r>
      <w:r>
        <w:t xml:space="preserve"> hence BS receiver desensitization may be an issue</w:t>
      </w:r>
      <w:r w:rsidRPr="0004073E">
        <w:t>.</w:t>
      </w:r>
    </w:p>
    <w:p w:rsidR="001C5FC6" w:rsidRPr="00CA41B3" w:rsidRDefault="001C5FC6" w:rsidP="001C5FC6">
      <w:pPr>
        <w:pStyle w:val="BodyText"/>
      </w:pPr>
      <w:r>
        <w:t xml:space="preserve">However, with the performances of the current BS antenna system, transmit and receive path components, amplifiers, pre-distortion algorithms and filters, it is expected that the IMD interference generated within the </w:t>
      </w:r>
      <w:r w:rsidR="002B0E02" w:rsidRPr="006A1A5E">
        <w:rPr>
          <w:rFonts w:eastAsia="宋体" w:cs="Arial"/>
          <w:lang w:eastAsia="zh-CN"/>
        </w:rPr>
        <w:t>Band 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w:t>
      </w:r>
      <w:r w:rsidR="002B0E02">
        <w:rPr>
          <w:rFonts w:eastAsia="宋体" w:cs="Arial"/>
          <w:lang w:eastAsia="zh-CN"/>
        </w:rPr>
        <w:t>or</w:t>
      </w:r>
      <w:r w:rsidR="002B0E02" w:rsidRPr="006A1A5E">
        <w:rPr>
          <w:rFonts w:eastAsia="宋体" w:cs="Arial"/>
          <w:lang w:eastAsia="zh-CN"/>
        </w:rPr>
        <w:t xml:space="preserve"> </w:t>
      </w:r>
      <w:r w:rsidR="002B0E02">
        <w:rPr>
          <w:rFonts w:eastAsia="宋体" w:cs="Arial"/>
          <w:lang w:eastAsia="zh-CN"/>
        </w:rPr>
        <w:t xml:space="preserve">37 </w:t>
      </w:r>
      <w:r>
        <w:t>receiver would be well below the receiver noise floor eliminating the possibility of receiver desensitization</w:t>
      </w:r>
      <w:r w:rsidRPr="00663143">
        <w:t xml:space="preserve">, provided that </w:t>
      </w:r>
      <w:r w:rsidR="002B0E02" w:rsidRPr="00D84870">
        <w:t>CA_B4_B4_B30</w:t>
      </w:r>
      <w:r w:rsidR="002B0E02" w:rsidRPr="0004780E">
        <w:t xml:space="preserve"> </w:t>
      </w:r>
      <w:r w:rsidRPr="00663143">
        <w:t>BS transmitter do</w:t>
      </w:r>
      <w:r>
        <w:t>es</w:t>
      </w:r>
      <w:r w:rsidRPr="00663143">
        <w:t xml:space="preserve"> not share the same antenna with </w:t>
      </w:r>
      <w:r w:rsidR="002B0E02" w:rsidRPr="006A1A5E">
        <w:rPr>
          <w:rFonts w:eastAsia="宋体" w:cs="Arial"/>
          <w:lang w:eastAsia="zh-CN"/>
        </w:rPr>
        <w:t>Band 2, 2</w:t>
      </w:r>
      <w:r w:rsidR="002B0E02">
        <w:rPr>
          <w:rFonts w:eastAsia="宋体" w:cs="Arial"/>
          <w:lang w:eastAsia="zh-CN"/>
        </w:rPr>
        <w:t xml:space="preserve">5, 30, 35, </w:t>
      </w:r>
      <w:r w:rsidR="002B0E02" w:rsidRPr="006A1A5E">
        <w:rPr>
          <w:rFonts w:eastAsia="宋体" w:cs="Arial"/>
          <w:lang w:eastAsia="zh-CN"/>
        </w:rPr>
        <w:t>3</w:t>
      </w:r>
      <w:r w:rsidR="002B0E02">
        <w:rPr>
          <w:rFonts w:eastAsia="宋体" w:cs="Arial"/>
          <w:lang w:eastAsia="zh-CN"/>
        </w:rPr>
        <w:t>6</w:t>
      </w:r>
      <w:r w:rsidR="002B0E02" w:rsidRPr="006A1A5E">
        <w:rPr>
          <w:rFonts w:eastAsia="宋体" w:cs="Arial"/>
          <w:lang w:eastAsia="zh-CN"/>
        </w:rPr>
        <w:t xml:space="preserve"> </w:t>
      </w:r>
      <w:r w:rsidR="002B0E02">
        <w:rPr>
          <w:rFonts w:eastAsia="宋体" w:cs="Arial"/>
          <w:lang w:eastAsia="zh-CN"/>
        </w:rPr>
        <w:t>or</w:t>
      </w:r>
      <w:r w:rsidR="002B0E02" w:rsidRPr="006A1A5E">
        <w:rPr>
          <w:rFonts w:eastAsia="宋体" w:cs="Arial"/>
          <w:lang w:eastAsia="zh-CN"/>
        </w:rPr>
        <w:t xml:space="preserve"> </w:t>
      </w:r>
      <w:r w:rsidR="002B0E02">
        <w:rPr>
          <w:rFonts w:eastAsia="宋体" w:cs="Arial"/>
          <w:lang w:eastAsia="zh-CN"/>
        </w:rPr>
        <w:t xml:space="preserve">37 </w:t>
      </w:r>
      <w:r w:rsidRPr="00663143">
        <w:t>BS receiver</w:t>
      </w:r>
      <w:r w:rsidR="00007080" w:rsidRPr="00007080">
        <w:t xml:space="preserve"> </w:t>
      </w:r>
      <w:r w:rsidR="00007080">
        <w:t>or the own Band</w:t>
      </w:r>
      <w:r w:rsidR="00403D51">
        <w:t xml:space="preserve"> 30</w:t>
      </w:r>
      <w:r w:rsidR="00007080">
        <w:t xml:space="preserve"> BS receiver</w:t>
      </w:r>
      <w:r w:rsidR="00007080" w:rsidRPr="00007080">
        <w:t xml:space="preserve"> </w:t>
      </w:r>
      <w:r w:rsidR="00007080">
        <w:t>if</w:t>
      </w:r>
      <w:r w:rsidR="00007080" w:rsidRPr="00710333">
        <w:t xml:space="preserve"> </w:t>
      </w:r>
      <w:r w:rsidR="00007080">
        <w:rPr>
          <w:rFonts w:cs="Myriad-Roman"/>
        </w:rPr>
        <w:t>the aforementioned BS transmit configurations are used</w:t>
      </w:r>
      <w:r>
        <w:t>.</w:t>
      </w:r>
    </w:p>
    <w:p w:rsidR="001C5FC6" w:rsidRPr="00501C88" w:rsidRDefault="001C5FC6" w:rsidP="001C5FC6">
      <w:pPr>
        <w:pStyle w:val="BodyText"/>
      </w:pPr>
      <w:r>
        <w:t xml:space="preserve">Therefore, it is recommended that </w:t>
      </w:r>
      <w:r w:rsidR="002B0E02" w:rsidRPr="00D84870">
        <w:t>CA_B4_B4_B30</w:t>
      </w:r>
      <w:r w:rsidR="002B0E02" w:rsidRPr="0004780E">
        <w:t xml:space="preserve"> </w:t>
      </w:r>
      <w:r>
        <w:t>BS transmitter</w:t>
      </w:r>
      <w:r w:rsidRPr="00CA41B3">
        <w:t xml:space="preserve"> should not share the same antenna with </w:t>
      </w:r>
      <w:r w:rsidR="009F090B" w:rsidRPr="006A1A5E">
        <w:rPr>
          <w:rFonts w:eastAsia="宋体" w:cs="Arial"/>
          <w:lang w:eastAsia="zh-CN"/>
        </w:rPr>
        <w:t>Band 2, 2</w:t>
      </w:r>
      <w:r w:rsidR="009F090B">
        <w:rPr>
          <w:rFonts w:eastAsia="宋体" w:cs="Arial"/>
          <w:lang w:eastAsia="zh-CN"/>
        </w:rPr>
        <w:t xml:space="preserve">5, 30, 35, </w:t>
      </w:r>
      <w:r w:rsidR="009F090B" w:rsidRPr="006A1A5E">
        <w:rPr>
          <w:rFonts w:eastAsia="宋体" w:cs="Arial"/>
          <w:lang w:eastAsia="zh-CN"/>
        </w:rPr>
        <w:t>3</w:t>
      </w:r>
      <w:r w:rsidR="009F090B">
        <w:rPr>
          <w:rFonts w:eastAsia="宋体" w:cs="Arial"/>
          <w:lang w:eastAsia="zh-CN"/>
        </w:rPr>
        <w:t>6</w:t>
      </w:r>
      <w:r w:rsidR="009F090B" w:rsidRPr="006A1A5E">
        <w:rPr>
          <w:rFonts w:eastAsia="宋体" w:cs="Arial"/>
          <w:lang w:eastAsia="zh-CN"/>
        </w:rPr>
        <w:t xml:space="preserve"> </w:t>
      </w:r>
      <w:r w:rsidR="009F090B">
        <w:rPr>
          <w:rFonts w:eastAsia="宋体" w:cs="Arial"/>
          <w:lang w:eastAsia="zh-CN"/>
        </w:rPr>
        <w:t>or</w:t>
      </w:r>
      <w:r w:rsidR="009F090B" w:rsidRPr="006A1A5E">
        <w:rPr>
          <w:rFonts w:eastAsia="宋体" w:cs="Arial"/>
          <w:lang w:eastAsia="zh-CN"/>
        </w:rPr>
        <w:t xml:space="preserve"> </w:t>
      </w:r>
      <w:r w:rsidR="009F090B">
        <w:rPr>
          <w:rFonts w:eastAsia="宋体" w:cs="Arial"/>
          <w:lang w:eastAsia="zh-CN"/>
        </w:rPr>
        <w:t xml:space="preserve">37 </w:t>
      </w:r>
      <w:r w:rsidR="009F090B">
        <w:t xml:space="preserve">receiver, </w:t>
      </w:r>
      <w:r>
        <w:t>or the own Band</w:t>
      </w:r>
      <w:r w:rsidR="00403D51">
        <w:t xml:space="preserve"> 30</w:t>
      </w:r>
      <w:r>
        <w:t xml:space="preserve">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w:t>
      </w:r>
      <w:r w:rsidR="009F090B" w:rsidRPr="006A1A5E">
        <w:rPr>
          <w:rFonts w:eastAsia="宋体" w:cs="Arial"/>
          <w:lang w:eastAsia="zh-CN"/>
        </w:rPr>
        <w:t>Band 2, 2</w:t>
      </w:r>
      <w:r w:rsidR="009F090B">
        <w:rPr>
          <w:rFonts w:eastAsia="宋体" w:cs="Arial"/>
          <w:lang w:eastAsia="zh-CN"/>
        </w:rPr>
        <w:t xml:space="preserve">5, 30, 35, </w:t>
      </w:r>
      <w:r w:rsidR="009F090B" w:rsidRPr="006A1A5E">
        <w:rPr>
          <w:rFonts w:eastAsia="宋体" w:cs="Arial"/>
          <w:lang w:eastAsia="zh-CN"/>
        </w:rPr>
        <w:t>3</w:t>
      </w:r>
      <w:r w:rsidR="009F090B">
        <w:rPr>
          <w:rFonts w:eastAsia="宋体" w:cs="Arial"/>
          <w:lang w:eastAsia="zh-CN"/>
        </w:rPr>
        <w:t>6</w:t>
      </w:r>
      <w:r w:rsidR="009F090B" w:rsidRPr="006A1A5E">
        <w:rPr>
          <w:rFonts w:eastAsia="宋体" w:cs="Arial"/>
          <w:lang w:eastAsia="zh-CN"/>
        </w:rPr>
        <w:t xml:space="preserve"> </w:t>
      </w:r>
      <w:r w:rsidR="009F090B">
        <w:rPr>
          <w:rFonts w:eastAsia="宋体" w:cs="Arial"/>
          <w:lang w:eastAsia="zh-CN"/>
        </w:rPr>
        <w:t>or</w:t>
      </w:r>
      <w:r w:rsidR="009F090B" w:rsidRPr="006A1A5E">
        <w:rPr>
          <w:rFonts w:eastAsia="宋体" w:cs="Arial"/>
          <w:lang w:eastAsia="zh-CN"/>
        </w:rPr>
        <w:t xml:space="preserve"> </w:t>
      </w:r>
      <w:r w:rsidR="009F090B">
        <w:rPr>
          <w:rFonts w:eastAsia="宋体" w:cs="Arial"/>
          <w:lang w:eastAsia="zh-CN"/>
        </w:rPr>
        <w:t xml:space="preserve">37 </w:t>
      </w:r>
      <w:r w:rsidRPr="00CA41B3">
        <w:t xml:space="preserve">BS </w:t>
      </w:r>
      <w:r w:rsidR="004142A3">
        <w:t xml:space="preserve">or the own Band 30 BS </w:t>
      </w:r>
      <w:r w:rsidRPr="00CA41B3">
        <w:t>receiver desensitization</w:t>
      </w:r>
      <w:r w:rsidRPr="00663143">
        <w:t>.</w:t>
      </w:r>
      <w:r>
        <w:t xml:space="preserve"> </w:t>
      </w:r>
      <w:r w:rsidRPr="00501C88">
        <w:t>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bookmarkEnd w:id="7"/>
    <w:p w:rsidR="00F37E67" w:rsidRPr="00DC4F86" w:rsidRDefault="00F37E67" w:rsidP="00F37E67">
      <w:pPr>
        <w:keepNext/>
        <w:keepLines/>
        <w:spacing w:before="120" w:after="180"/>
        <w:ind w:left="1701" w:hanging="1701"/>
        <w:outlineLvl w:val="4"/>
        <w:rPr>
          <w:ins w:id="8" w:author="ngm" w:date="2015-03-24T13:37:00Z"/>
          <w:rFonts w:ascii="Arial" w:hAnsi="Arial"/>
          <w:sz w:val="22"/>
          <w:lang w:eastAsia="ja-JP"/>
        </w:rPr>
      </w:pPr>
      <w:proofErr w:type="gramStart"/>
      <w:ins w:id="9" w:author="ngm" w:date="2015-03-24T13:37:00Z">
        <w:r>
          <w:rPr>
            <w:rFonts w:ascii="Arial" w:hAnsi="Arial"/>
            <w:sz w:val="22"/>
            <w:lang w:val="en-US"/>
          </w:rPr>
          <w:t>6.X</w:t>
        </w:r>
        <w:r w:rsidRPr="00DC4F86">
          <w:rPr>
            <w:rFonts w:ascii="Arial" w:hAnsi="Arial"/>
            <w:sz w:val="22"/>
            <w:lang w:val="en-US"/>
          </w:rPr>
          <w:t>.1</w:t>
        </w:r>
        <w:proofErr w:type="gramEnd"/>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r>
          <w:rPr>
            <w:rFonts w:ascii="Arial" w:hAnsi="Arial"/>
            <w:sz w:val="22"/>
            <w:lang w:val="en-US"/>
          </w:rPr>
          <w:t>3</w:t>
        </w:r>
        <w:r w:rsidRPr="00912EF2">
          <w:rPr>
            <w:rFonts w:ascii="Arial" w:hAnsi="Arial"/>
            <w:sz w:val="22"/>
            <w:lang w:val="en-US"/>
          </w:rPr>
          <w:t xml:space="preserve"> DL</w:t>
        </w:r>
      </w:ins>
    </w:p>
    <w:p w:rsidR="001645CA" w:rsidRDefault="001645CA" w:rsidP="001645CA">
      <w:pPr>
        <w:pStyle w:val="BodyText"/>
        <w:rPr>
          <w:ins w:id="10" w:author="ngm" w:date="2015-07-09T17:24:00Z"/>
          <w:rFonts w:eastAsia="宋体"/>
          <w:lang w:eastAsia="zh-CN"/>
        </w:rPr>
      </w:pPr>
      <w:ins w:id="11" w:author="ngm" w:date="2015-07-09T17:24: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rsidRPr="00D84870">
          <w:t>CA_B4_B4_B30</w:t>
        </w:r>
        <w:r w:rsidRPr="0004780E">
          <w:t xml:space="preserve"> </w:t>
        </w:r>
        <w:r>
          <w:rPr>
            <w:rFonts w:eastAsia="宋体"/>
            <w:lang w:eastAsia="zh-CN"/>
          </w:rPr>
          <w:t xml:space="preserve">DL carriers can be calculated as shown in Table </w:t>
        </w:r>
      </w:ins>
      <w:ins w:id="12" w:author="ngm" w:date="2015-07-09T17:25:00Z">
        <w:r w:rsidRPr="001645CA">
          <w:rPr>
            <w:rFonts w:eastAsia="宋体"/>
            <w:lang w:eastAsia="zh-CN"/>
          </w:rPr>
          <w:t>6.X.1</w:t>
        </w:r>
        <w:r>
          <w:rPr>
            <w:rFonts w:eastAsia="宋体"/>
            <w:lang w:eastAsia="zh-CN"/>
          </w:rPr>
          <w:t>-1</w:t>
        </w:r>
      </w:ins>
      <w:ins w:id="13" w:author="ngm" w:date="2015-07-09T17:24:00Z">
        <w:r>
          <w:rPr>
            <w:rFonts w:eastAsia="宋体"/>
            <w:lang w:eastAsia="zh-CN"/>
          </w:rPr>
          <w:t xml:space="preserve"> below:</w:t>
        </w:r>
      </w:ins>
    </w:p>
    <w:p w:rsidR="001645CA" w:rsidRDefault="001645CA" w:rsidP="001645CA">
      <w:pPr>
        <w:pStyle w:val="BodyText"/>
        <w:rPr>
          <w:ins w:id="14" w:author="ngm" w:date="2015-07-09T17:24:00Z"/>
          <w:rFonts w:eastAsia="宋体"/>
          <w:lang w:eastAsia="zh-CN"/>
        </w:rPr>
      </w:pPr>
    </w:p>
    <w:p w:rsidR="001645CA" w:rsidRPr="00DD5BBB" w:rsidRDefault="001645CA" w:rsidP="001645CA">
      <w:pPr>
        <w:pStyle w:val="TH"/>
        <w:rPr>
          <w:ins w:id="15" w:author="ngm" w:date="2015-07-09T17:24:00Z"/>
        </w:rPr>
      </w:pPr>
      <w:ins w:id="16" w:author="ngm" w:date="2015-07-09T17:24:00Z">
        <w:r w:rsidRPr="00DD5BBB">
          <w:t xml:space="preserve">Table </w:t>
        </w:r>
      </w:ins>
      <w:ins w:id="17" w:author="ngm" w:date="2015-07-09T17:25:00Z">
        <w:r w:rsidRPr="001645CA">
          <w:rPr>
            <w:rFonts w:eastAsia="宋体"/>
            <w:lang w:eastAsia="zh-CN"/>
          </w:rPr>
          <w:t>6.X.1</w:t>
        </w:r>
        <w:r>
          <w:rPr>
            <w:rFonts w:eastAsia="宋体"/>
            <w:lang w:eastAsia="zh-CN"/>
          </w:rPr>
          <w:t>-1</w:t>
        </w:r>
      </w:ins>
      <w:ins w:id="18" w:author="ngm" w:date="2015-07-09T17:24:00Z">
        <w:r>
          <w:t>:</w:t>
        </w:r>
        <w:r w:rsidRPr="00DD5BBB">
          <w:t xml:space="preserve"> </w:t>
        </w:r>
        <w:r w:rsidRPr="00D84870">
          <w:t>CA_B4_B4_B30</w:t>
        </w:r>
        <w:r w:rsidRPr="0004780E">
          <w:t xml:space="preserve"> </w:t>
        </w:r>
        <w:r>
          <w:t>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1645CA" w:rsidRPr="00C04965" w:rsidTr="00BA1898">
        <w:trPr>
          <w:trHeight w:val="255"/>
          <w:jc w:val="center"/>
          <w:ins w:id="19" w:author="ngm" w:date="2015-07-09T17:24:00Z"/>
        </w:trPr>
        <w:tc>
          <w:tcPr>
            <w:tcW w:w="0" w:type="auto"/>
            <w:noWrap/>
          </w:tcPr>
          <w:p w:rsidR="001645CA" w:rsidRPr="00C04965" w:rsidRDefault="001645CA" w:rsidP="00BA1898">
            <w:pPr>
              <w:rPr>
                <w:ins w:id="20" w:author="ngm" w:date="2015-07-09T17:24:00Z"/>
                <w:rFonts w:eastAsia="宋体" w:cs="Optima"/>
                <w:szCs w:val="21"/>
                <w:lang w:eastAsia="zh-CN"/>
              </w:rPr>
            </w:pPr>
            <w:ins w:id="21" w:author="ngm" w:date="2015-07-09T17:24:00Z">
              <w:r>
                <w:rPr>
                  <w:rFonts w:eastAsia="宋体" w:cs="Optima"/>
                  <w:szCs w:val="21"/>
                  <w:lang w:eastAsia="zh-CN"/>
                </w:rPr>
                <w:t>BS DL carriers</w:t>
              </w:r>
            </w:ins>
          </w:p>
        </w:tc>
        <w:tc>
          <w:tcPr>
            <w:tcW w:w="0" w:type="auto"/>
            <w:noWrap/>
          </w:tcPr>
          <w:p w:rsidR="001645CA" w:rsidRPr="00C04965" w:rsidRDefault="001645CA" w:rsidP="00BA1898">
            <w:pPr>
              <w:rPr>
                <w:ins w:id="22" w:author="ngm" w:date="2015-07-09T17:24:00Z"/>
                <w:rFonts w:eastAsia="宋体" w:cs="Optima"/>
                <w:szCs w:val="21"/>
                <w:lang w:eastAsia="zh-CN"/>
              </w:rPr>
            </w:pPr>
            <w:ins w:id="23" w:author="ngm" w:date="2015-07-09T17:24:00Z">
              <w:r w:rsidRPr="00C04965">
                <w:rPr>
                  <w:rFonts w:eastAsia="宋体" w:cs="Optima"/>
                  <w:szCs w:val="21"/>
                  <w:lang w:eastAsia="zh-CN"/>
                </w:rPr>
                <w:t>f1-low</w:t>
              </w:r>
            </w:ins>
          </w:p>
        </w:tc>
        <w:tc>
          <w:tcPr>
            <w:tcW w:w="0" w:type="auto"/>
            <w:noWrap/>
          </w:tcPr>
          <w:p w:rsidR="001645CA" w:rsidRPr="00C04965" w:rsidRDefault="001645CA" w:rsidP="00BA1898">
            <w:pPr>
              <w:rPr>
                <w:ins w:id="24" w:author="ngm" w:date="2015-07-09T17:24:00Z"/>
                <w:rFonts w:eastAsia="宋体" w:cs="Optima"/>
                <w:szCs w:val="21"/>
                <w:lang w:eastAsia="zh-CN"/>
              </w:rPr>
            </w:pPr>
            <w:ins w:id="25" w:author="ngm" w:date="2015-07-09T17:24:00Z">
              <w:r w:rsidRPr="00C04965">
                <w:rPr>
                  <w:rFonts w:eastAsia="宋体" w:cs="Optima"/>
                  <w:szCs w:val="21"/>
                  <w:lang w:eastAsia="zh-CN"/>
                </w:rPr>
                <w:t>f1-high</w:t>
              </w:r>
            </w:ins>
          </w:p>
        </w:tc>
        <w:tc>
          <w:tcPr>
            <w:tcW w:w="0" w:type="auto"/>
          </w:tcPr>
          <w:p w:rsidR="001645CA" w:rsidRPr="00C04965" w:rsidRDefault="001645CA" w:rsidP="00BA1898">
            <w:pPr>
              <w:rPr>
                <w:ins w:id="26" w:author="ngm" w:date="2015-07-09T17:24:00Z"/>
                <w:rFonts w:eastAsia="宋体" w:cs="Optima"/>
                <w:szCs w:val="21"/>
                <w:lang w:eastAsia="zh-CN"/>
              </w:rPr>
            </w:pPr>
            <w:ins w:id="27" w:author="ngm" w:date="2015-07-09T17:24:00Z">
              <w:r w:rsidRPr="00C04965">
                <w:rPr>
                  <w:rFonts w:eastAsia="宋体" w:cs="Optima"/>
                  <w:szCs w:val="21"/>
                  <w:lang w:eastAsia="zh-CN"/>
                </w:rPr>
                <w:t>f2-low</w:t>
              </w:r>
            </w:ins>
          </w:p>
        </w:tc>
        <w:tc>
          <w:tcPr>
            <w:tcW w:w="0" w:type="auto"/>
          </w:tcPr>
          <w:p w:rsidR="001645CA" w:rsidRPr="00C04965" w:rsidRDefault="001645CA" w:rsidP="00BA1898">
            <w:pPr>
              <w:rPr>
                <w:ins w:id="28" w:author="ngm" w:date="2015-07-09T17:24:00Z"/>
                <w:rFonts w:eastAsia="宋体" w:cs="Optima"/>
                <w:szCs w:val="21"/>
                <w:lang w:eastAsia="zh-CN"/>
              </w:rPr>
            </w:pPr>
            <w:ins w:id="29" w:author="ngm" w:date="2015-07-09T17:24:00Z">
              <w:r w:rsidRPr="00C04965">
                <w:rPr>
                  <w:rFonts w:eastAsia="宋体" w:cs="Optima"/>
                  <w:szCs w:val="21"/>
                  <w:lang w:eastAsia="zh-CN"/>
                </w:rPr>
                <w:t>f2-high</w:t>
              </w:r>
            </w:ins>
          </w:p>
        </w:tc>
        <w:tc>
          <w:tcPr>
            <w:tcW w:w="0" w:type="auto"/>
            <w:noWrap/>
          </w:tcPr>
          <w:p w:rsidR="001645CA" w:rsidRPr="00C04965" w:rsidRDefault="001645CA" w:rsidP="00BA1898">
            <w:pPr>
              <w:rPr>
                <w:ins w:id="30" w:author="ngm" w:date="2015-07-09T17:24:00Z"/>
                <w:rFonts w:eastAsia="宋体" w:cs="Optima"/>
                <w:szCs w:val="21"/>
                <w:lang w:eastAsia="zh-CN"/>
              </w:rPr>
            </w:pPr>
            <w:ins w:id="31" w:author="ngm" w:date="2015-07-09T17:24: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1645CA" w:rsidRPr="00C04965" w:rsidRDefault="001645CA" w:rsidP="00BA1898">
            <w:pPr>
              <w:rPr>
                <w:ins w:id="32" w:author="ngm" w:date="2015-07-09T17:24:00Z"/>
                <w:rFonts w:eastAsia="宋体" w:cs="Optima"/>
                <w:szCs w:val="21"/>
                <w:lang w:eastAsia="zh-CN"/>
              </w:rPr>
            </w:pPr>
            <w:ins w:id="33" w:author="ngm" w:date="2015-07-09T17:24: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1645CA" w:rsidRPr="00C04965" w:rsidTr="00BA1898">
        <w:trPr>
          <w:trHeight w:val="255"/>
          <w:jc w:val="center"/>
          <w:ins w:id="34" w:author="ngm" w:date="2015-07-09T17:24:00Z"/>
        </w:trPr>
        <w:tc>
          <w:tcPr>
            <w:tcW w:w="0" w:type="auto"/>
            <w:noWrap/>
          </w:tcPr>
          <w:p w:rsidR="001645CA" w:rsidRPr="00C04965" w:rsidRDefault="001645CA" w:rsidP="00BA1898">
            <w:pPr>
              <w:rPr>
                <w:ins w:id="35" w:author="ngm" w:date="2015-07-09T17:24:00Z"/>
                <w:rFonts w:eastAsia="宋体" w:cs="Optima"/>
                <w:szCs w:val="21"/>
                <w:lang w:eastAsia="zh-CN"/>
              </w:rPr>
            </w:pPr>
            <w:ins w:id="36" w:author="ngm" w:date="2015-07-09T17:24: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1645CA" w:rsidRPr="00C04965" w:rsidRDefault="001645CA" w:rsidP="00BA1898">
            <w:pPr>
              <w:rPr>
                <w:ins w:id="37" w:author="ngm" w:date="2015-07-09T17:24:00Z"/>
                <w:rFonts w:eastAsia="宋体" w:cs="Optima"/>
                <w:szCs w:val="21"/>
                <w:lang w:eastAsia="zh-CN"/>
              </w:rPr>
            </w:pPr>
            <w:ins w:id="38" w:author="ngm" w:date="2015-07-09T17:24:00Z">
              <w:r>
                <w:rPr>
                  <w:rFonts w:eastAsia="宋体" w:cs="Optima"/>
                  <w:szCs w:val="21"/>
                  <w:lang w:eastAsia="zh-CN"/>
                </w:rPr>
                <w:t>2110</w:t>
              </w:r>
            </w:ins>
          </w:p>
        </w:tc>
        <w:tc>
          <w:tcPr>
            <w:tcW w:w="0" w:type="auto"/>
            <w:noWrap/>
          </w:tcPr>
          <w:p w:rsidR="001645CA" w:rsidRPr="00C04965" w:rsidRDefault="001645CA" w:rsidP="00BA1898">
            <w:pPr>
              <w:rPr>
                <w:ins w:id="39" w:author="ngm" w:date="2015-07-09T17:24:00Z"/>
                <w:rFonts w:eastAsia="宋体" w:cs="Optima"/>
                <w:szCs w:val="21"/>
                <w:lang w:eastAsia="zh-CN"/>
              </w:rPr>
            </w:pPr>
            <w:ins w:id="40" w:author="ngm" w:date="2015-07-09T17:24:00Z">
              <w:r>
                <w:rPr>
                  <w:rFonts w:eastAsia="宋体" w:cs="Optima"/>
                  <w:szCs w:val="21"/>
                  <w:lang w:eastAsia="zh-CN"/>
                </w:rPr>
                <w:t>2155</w:t>
              </w:r>
            </w:ins>
          </w:p>
        </w:tc>
        <w:tc>
          <w:tcPr>
            <w:tcW w:w="0" w:type="auto"/>
          </w:tcPr>
          <w:p w:rsidR="001645CA" w:rsidRPr="00C04965" w:rsidRDefault="001645CA" w:rsidP="00BA1898">
            <w:pPr>
              <w:rPr>
                <w:ins w:id="41" w:author="ngm" w:date="2015-07-09T17:24:00Z"/>
                <w:rFonts w:eastAsia="宋体" w:cs="Optima"/>
                <w:szCs w:val="21"/>
                <w:lang w:eastAsia="zh-CN"/>
              </w:rPr>
            </w:pPr>
            <w:ins w:id="42" w:author="ngm" w:date="2015-07-09T17:24:00Z">
              <w:r>
                <w:rPr>
                  <w:rFonts w:eastAsia="宋体" w:cs="Optima"/>
                  <w:szCs w:val="21"/>
                  <w:lang w:eastAsia="zh-CN"/>
                </w:rPr>
                <w:t>2110</w:t>
              </w:r>
            </w:ins>
          </w:p>
        </w:tc>
        <w:tc>
          <w:tcPr>
            <w:tcW w:w="0" w:type="auto"/>
          </w:tcPr>
          <w:p w:rsidR="001645CA" w:rsidRPr="00C04965" w:rsidRDefault="001645CA" w:rsidP="00BA1898">
            <w:pPr>
              <w:rPr>
                <w:ins w:id="43" w:author="ngm" w:date="2015-07-09T17:24:00Z"/>
                <w:rFonts w:eastAsia="宋体" w:cs="Optima"/>
                <w:szCs w:val="21"/>
                <w:lang w:eastAsia="zh-CN"/>
              </w:rPr>
            </w:pPr>
            <w:ins w:id="44" w:author="ngm" w:date="2015-07-09T17:24:00Z">
              <w:r>
                <w:rPr>
                  <w:rFonts w:eastAsia="宋体" w:cs="Optima"/>
                  <w:szCs w:val="21"/>
                  <w:lang w:eastAsia="zh-CN"/>
                </w:rPr>
                <w:t>2155</w:t>
              </w:r>
            </w:ins>
          </w:p>
        </w:tc>
        <w:tc>
          <w:tcPr>
            <w:tcW w:w="0" w:type="auto"/>
            <w:noWrap/>
          </w:tcPr>
          <w:p w:rsidR="001645CA" w:rsidRPr="006511E8" w:rsidRDefault="001645CA" w:rsidP="00BA1898">
            <w:pPr>
              <w:rPr>
                <w:ins w:id="45" w:author="ngm" w:date="2015-07-09T17:24:00Z"/>
                <w:rFonts w:eastAsia="宋体" w:cs="Optima"/>
                <w:szCs w:val="21"/>
                <w:lang w:eastAsia="zh-CN"/>
              </w:rPr>
            </w:pPr>
            <w:ins w:id="46" w:author="ngm" w:date="2015-07-09T17:24:00Z">
              <w:r>
                <w:rPr>
                  <w:rFonts w:eastAsia="宋体" w:cs="Optima"/>
                  <w:szCs w:val="21"/>
                  <w:lang w:eastAsia="zh-CN"/>
                </w:rPr>
                <w:t>2350</w:t>
              </w:r>
            </w:ins>
          </w:p>
        </w:tc>
        <w:tc>
          <w:tcPr>
            <w:tcW w:w="0" w:type="auto"/>
            <w:noWrap/>
          </w:tcPr>
          <w:p w:rsidR="001645CA" w:rsidRPr="006511E8" w:rsidRDefault="001645CA" w:rsidP="00BA1898">
            <w:pPr>
              <w:rPr>
                <w:ins w:id="47" w:author="ngm" w:date="2015-07-09T17:24:00Z"/>
                <w:rFonts w:eastAsia="宋体" w:cs="Optima"/>
                <w:szCs w:val="21"/>
                <w:lang w:eastAsia="zh-CN"/>
              </w:rPr>
            </w:pPr>
            <w:ins w:id="48" w:author="ngm" w:date="2015-07-09T17:24:00Z">
              <w:r>
                <w:rPr>
                  <w:rFonts w:eastAsia="宋体" w:cs="Optima"/>
                  <w:szCs w:val="21"/>
                  <w:lang w:eastAsia="zh-CN"/>
                </w:rPr>
                <w:t>2360</w:t>
              </w:r>
            </w:ins>
          </w:p>
        </w:tc>
      </w:tr>
      <w:tr w:rsidR="001645CA" w:rsidRPr="00C04965" w:rsidTr="00BA1898">
        <w:trPr>
          <w:trHeight w:val="255"/>
          <w:jc w:val="center"/>
          <w:ins w:id="49" w:author="ngm" w:date="2015-07-09T17:24:00Z"/>
        </w:trPr>
        <w:tc>
          <w:tcPr>
            <w:tcW w:w="0" w:type="auto"/>
            <w:noWrap/>
          </w:tcPr>
          <w:p w:rsidR="001645CA" w:rsidRPr="00C04965" w:rsidRDefault="001645CA" w:rsidP="00BA1898">
            <w:pPr>
              <w:rPr>
                <w:ins w:id="50" w:author="ngm" w:date="2015-07-09T17:24:00Z"/>
                <w:rFonts w:eastAsia="宋体" w:cs="Optima"/>
                <w:szCs w:val="21"/>
                <w:lang w:eastAsia="zh-CN"/>
              </w:rPr>
            </w:pPr>
          </w:p>
        </w:tc>
        <w:tc>
          <w:tcPr>
            <w:tcW w:w="0" w:type="auto"/>
            <w:gridSpan w:val="3"/>
            <w:noWrap/>
          </w:tcPr>
          <w:p w:rsidR="001645CA" w:rsidRPr="00C04965" w:rsidRDefault="001645CA" w:rsidP="00BA1898">
            <w:pPr>
              <w:rPr>
                <w:ins w:id="51" w:author="ngm" w:date="2015-07-09T17:24:00Z"/>
                <w:rFonts w:eastAsia="宋体" w:cs="Optima"/>
                <w:szCs w:val="21"/>
                <w:lang w:eastAsia="zh-CN"/>
              </w:rPr>
            </w:pPr>
          </w:p>
        </w:tc>
        <w:tc>
          <w:tcPr>
            <w:tcW w:w="0" w:type="auto"/>
            <w:gridSpan w:val="3"/>
          </w:tcPr>
          <w:p w:rsidR="001645CA" w:rsidRPr="00C04965" w:rsidRDefault="001645CA" w:rsidP="00BA1898">
            <w:pPr>
              <w:rPr>
                <w:ins w:id="52" w:author="ngm" w:date="2015-07-09T17:24:00Z"/>
                <w:rFonts w:eastAsia="宋体" w:cs="Optima"/>
                <w:szCs w:val="21"/>
                <w:lang w:eastAsia="zh-CN"/>
              </w:rPr>
            </w:pPr>
          </w:p>
        </w:tc>
      </w:tr>
      <w:tr w:rsidR="001645CA" w:rsidRPr="00C04965" w:rsidTr="00BA1898">
        <w:trPr>
          <w:trHeight w:val="255"/>
          <w:jc w:val="center"/>
          <w:ins w:id="53" w:author="ngm" w:date="2015-07-09T17:24:00Z"/>
        </w:trPr>
        <w:tc>
          <w:tcPr>
            <w:tcW w:w="0" w:type="auto"/>
            <w:noWrap/>
          </w:tcPr>
          <w:p w:rsidR="001645CA" w:rsidRPr="00C04965" w:rsidRDefault="001645CA" w:rsidP="00BA1898">
            <w:pPr>
              <w:rPr>
                <w:ins w:id="54" w:author="ngm" w:date="2015-07-09T17:24:00Z"/>
                <w:rFonts w:eastAsia="宋体" w:cs="Optima"/>
                <w:szCs w:val="21"/>
                <w:lang w:eastAsia="zh-CN"/>
              </w:rPr>
            </w:pPr>
            <w:ins w:id="55" w:author="ngm" w:date="2015-07-09T17:2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1645CA" w:rsidRPr="00C04965" w:rsidRDefault="001645CA" w:rsidP="00BA1898">
            <w:pPr>
              <w:rPr>
                <w:ins w:id="56" w:author="ngm" w:date="2015-07-09T17:24:00Z"/>
                <w:rFonts w:eastAsia="宋体" w:cs="Optima"/>
                <w:szCs w:val="21"/>
                <w:lang w:eastAsia="zh-CN"/>
              </w:rPr>
            </w:pPr>
            <w:ins w:id="57" w:author="ngm" w:date="2015-07-09T17:24:00Z">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ins>
          </w:p>
        </w:tc>
        <w:tc>
          <w:tcPr>
            <w:tcW w:w="0" w:type="auto"/>
            <w:gridSpan w:val="3"/>
          </w:tcPr>
          <w:p w:rsidR="001645CA" w:rsidRPr="00C04965" w:rsidRDefault="001645CA" w:rsidP="00BA1898">
            <w:pPr>
              <w:rPr>
                <w:ins w:id="58" w:author="ngm" w:date="2015-07-09T17:24:00Z"/>
                <w:rFonts w:eastAsia="宋体" w:cs="Optima"/>
                <w:szCs w:val="21"/>
                <w:lang w:eastAsia="zh-CN"/>
              </w:rPr>
            </w:pPr>
            <w:ins w:id="59" w:author="ngm" w:date="2015-07-09T17:24:00Z">
              <w:r>
                <w:rPr>
                  <w:rFonts w:eastAsia="宋体" w:cs="Optima"/>
                  <w:szCs w:val="21"/>
                  <w:lang w:eastAsia="zh-CN"/>
                </w:rPr>
                <w:t>(f1-high + f2-high – f3-low)</w:t>
              </w:r>
            </w:ins>
          </w:p>
        </w:tc>
      </w:tr>
      <w:tr w:rsidR="001645CA" w:rsidRPr="00C04965" w:rsidTr="00BA1898">
        <w:trPr>
          <w:trHeight w:val="255"/>
          <w:jc w:val="center"/>
          <w:ins w:id="60" w:author="ngm" w:date="2015-07-09T17:24:00Z"/>
        </w:trPr>
        <w:tc>
          <w:tcPr>
            <w:tcW w:w="0" w:type="auto"/>
            <w:noWrap/>
          </w:tcPr>
          <w:p w:rsidR="001645CA" w:rsidRDefault="001645CA" w:rsidP="00BA1898">
            <w:pPr>
              <w:rPr>
                <w:ins w:id="61" w:author="ngm" w:date="2015-07-09T17:24:00Z"/>
                <w:rFonts w:eastAsia="宋体" w:cs="Optima"/>
                <w:szCs w:val="21"/>
                <w:lang w:eastAsia="zh-CN"/>
              </w:rPr>
            </w:pPr>
            <w:ins w:id="62" w:author="ngm" w:date="2015-07-09T17:24:00Z">
              <w:r>
                <w:rPr>
                  <w:rFonts w:eastAsia="宋体" w:cs="Optima"/>
                  <w:szCs w:val="21"/>
                  <w:lang w:eastAsia="zh-CN"/>
                </w:rPr>
                <w:t>IMD frequency limits (MHz)</w:t>
              </w:r>
            </w:ins>
          </w:p>
        </w:tc>
        <w:tc>
          <w:tcPr>
            <w:tcW w:w="0" w:type="auto"/>
            <w:gridSpan w:val="3"/>
            <w:noWrap/>
            <w:vAlign w:val="bottom"/>
          </w:tcPr>
          <w:p w:rsidR="001645CA" w:rsidRPr="00345DDB" w:rsidRDefault="001645CA" w:rsidP="00BA1898">
            <w:pPr>
              <w:rPr>
                <w:ins w:id="63" w:author="ngm" w:date="2015-07-09T17:24:00Z"/>
              </w:rPr>
            </w:pPr>
            <w:ins w:id="64" w:author="ngm" w:date="2015-07-09T17:24:00Z">
              <w:r>
                <w:t>1860</w:t>
              </w:r>
            </w:ins>
          </w:p>
        </w:tc>
        <w:tc>
          <w:tcPr>
            <w:tcW w:w="0" w:type="auto"/>
            <w:gridSpan w:val="3"/>
            <w:vAlign w:val="bottom"/>
          </w:tcPr>
          <w:p w:rsidR="001645CA" w:rsidRPr="00345DDB" w:rsidRDefault="001645CA" w:rsidP="00BA1898">
            <w:pPr>
              <w:rPr>
                <w:ins w:id="65" w:author="ngm" w:date="2015-07-09T17:24:00Z"/>
              </w:rPr>
            </w:pPr>
            <w:ins w:id="66" w:author="ngm" w:date="2015-07-09T17:24:00Z">
              <w:r>
                <w:t>1960</w:t>
              </w:r>
            </w:ins>
          </w:p>
        </w:tc>
      </w:tr>
      <w:tr w:rsidR="001645CA" w:rsidRPr="00C04965" w:rsidTr="00BA1898">
        <w:trPr>
          <w:trHeight w:val="255"/>
          <w:jc w:val="center"/>
          <w:ins w:id="67" w:author="ngm" w:date="2015-07-09T17:24:00Z"/>
        </w:trPr>
        <w:tc>
          <w:tcPr>
            <w:tcW w:w="0" w:type="auto"/>
            <w:noWrap/>
          </w:tcPr>
          <w:p w:rsidR="001645CA" w:rsidRDefault="001645CA" w:rsidP="00BA1898">
            <w:pPr>
              <w:rPr>
                <w:ins w:id="68" w:author="ngm" w:date="2015-07-09T17:24:00Z"/>
                <w:rFonts w:eastAsia="宋体" w:cs="Optima"/>
                <w:szCs w:val="21"/>
                <w:lang w:eastAsia="zh-CN"/>
              </w:rPr>
            </w:pPr>
          </w:p>
        </w:tc>
        <w:tc>
          <w:tcPr>
            <w:tcW w:w="0" w:type="auto"/>
            <w:gridSpan w:val="3"/>
            <w:noWrap/>
          </w:tcPr>
          <w:p w:rsidR="001645CA" w:rsidRDefault="001645CA" w:rsidP="00BA1898">
            <w:pPr>
              <w:rPr>
                <w:ins w:id="69" w:author="ngm" w:date="2015-07-09T17:24:00Z"/>
                <w:rFonts w:eastAsia="宋体" w:cs="Optima"/>
                <w:szCs w:val="21"/>
                <w:lang w:eastAsia="zh-CN"/>
              </w:rPr>
            </w:pPr>
          </w:p>
        </w:tc>
        <w:tc>
          <w:tcPr>
            <w:tcW w:w="0" w:type="auto"/>
            <w:gridSpan w:val="3"/>
          </w:tcPr>
          <w:p w:rsidR="001645CA" w:rsidRDefault="001645CA" w:rsidP="00BA1898">
            <w:pPr>
              <w:rPr>
                <w:ins w:id="70" w:author="ngm" w:date="2015-07-09T17:24:00Z"/>
                <w:rFonts w:eastAsia="宋体" w:cs="Optima"/>
                <w:szCs w:val="21"/>
                <w:lang w:eastAsia="zh-CN"/>
              </w:rPr>
            </w:pPr>
          </w:p>
        </w:tc>
      </w:tr>
      <w:tr w:rsidR="001645CA" w:rsidRPr="00C04965" w:rsidTr="00BA1898">
        <w:trPr>
          <w:trHeight w:val="255"/>
          <w:jc w:val="center"/>
          <w:ins w:id="71" w:author="ngm" w:date="2015-07-09T17:24:00Z"/>
        </w:trPr>
        <w:tc>
          <w:tcPr>
            <w:tcW w:w="0" w:type="auto"/>
            <w:noWrap/>
          </w:tcPr>
          <w:p w:rsidR="001645CA" w:rsidRPr="00C04965" w:rsidRDefault="001645CA" w:rsidP="00BA1898">
            <w:pPr>
              <w:rPr>
                <w:ins w:id="72" w:author="ngm" w:date="2015-07-09T17:24:00Z"/>
                <w:rFonts w:eastAsia="宋体" w:cs="Optima"/>
                <w:szCs w:val="21"/>
                <w:lang w:eastAsia="zh-CN"/>
              </w:rPr>
            </w:pPr>
            <w:ins w:id="73" w:author="ngm" w:date="2015-07-09T17:2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1645CA" w:rsidRPr="009D41DB" w:rsidRDefault="001645CA" w:rsidP="00BA1898">
            <w:pPr>
              <w:rPr>
                <w:ins w:id="74" w:author="ngm" w:date="2015-07-09T17:24:00Z"/>
                <w:rFonts w:eastAsia="宋体"/>
                <w:szCs w:val="21"/>
                <w:lang w:eastAsia="zh-CN"/>
              </w:rPr>
            </w:pPr>
            <w:ins w:id="75" w:author="ngm" w:date="2015-07-09T17:24: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1645CA" w:rsidRPr="009D41DB" w:rsidRDefault="001645CA" w:rsidP="00BA1898">
            <w:pPr>
              <w:rPr>
                <w:ins w:id="76" w:author="ngm" w:date="2015-07-09T17:24:00Z"/>
                <w:rFonts w:eastAsia="宋体"/>
                <w:szCs w:val="21"/>
                <w:lang w:eastAsia="zh-CN"/>
              </w:rPr>
            </w:pPr>
            <w:ins w:id="77" w:author="ngm" w:date="2015-07-09T17:24:00Z">
              <w:r>
                <w:rPr>
                  <w:rFonts w:eastAsia="宋体" w:cs="Optima"/>
                  <w:szCs w:val="21"/>
                  <w:lang w:eastAsia="zh-CN"/>
                </w:rPr>
                <w:t>(f1-high + f3-high – f2-low)</w:t>
              </w:r>
            </w:ins>
          </w:p>
        </w:tc>
      </w:tr>
      <w:tr w:rsidR="001645CA" w:rsidRPr="00C04965" w:rsidTr="00BA1898">
        <w:trPr>
          <w:trHeight w:val="255"/>
          <w:jc w:val="center"/>
          <w:ins w:id="78" w:author="ngm" w:date="2015-07-09T17:24:00Z"/>
        </w:trPr>
        <w:tc>
          <w:tcPr>
            <w:tcW w:w="0" w:type="auto"/>
            <w:noWrap/>
          </w:tcPr>
          <w:p w:rsidR="001645CA" w:rsidRDefault="001645CA" w:rsidP="00BA1898">
            <w:pPr>
              <w:rPr>
                <w:ins w:id="79" w:author="ngm" w:date="2015-07-09T17:24:00Z"/>
                <w:rFonts w:eastAsia="宋体" w:cs="Optima"/>
                <w:szCs w:val="21"/>
                <w:lang w:eastAsia="zh-CN"/>
              </w:rPr>
            </w:pPr>
            <w:ins w:id="80" w:author="ngm" w:date="2015-07-09T17:24:00Z">
              <w:r>
                <w:rPr>
                  <w:rFonts w:eastAsia="宋体" w:cs="Optima"/>
                  <w:szCs w:val="21"/>
                  <w:lang w:eastAsia="zh-CN"/>
                </w:rPr>
                <w:t>IMD frequency limits (MHz)</w:t>
              </w:r>
            </w:ins>
          </w:p>
        </w:tc>
        <w:tc>
          <w:tcPr>
            <w:tcW w:w="0" w:type="auto"/>
            <w:gridSpan w:val="3"/>
            <w:noWrap/>
            <w:vAlign w:val="bottom"/>
          </w:tcPr>
          <w:p w:rsidR="001645CA" w:rsidRPr="00345DDB" w:rsidRDefault="001645CA" w:rsidP="00BA1898">
            <w:pPr>
              <w:rPr>
                <w:ins w:id="81" w:author="ngm" w:date="2015-07-09T17:24:00Z"/>
              </w:rPr>
            </w:pPr>
            <w:ins w:id="82" w:author="ngm" w:date="2015-07-09T17:24:00Z">
              <w:r>
                <w:t>2305</w:t>
              </w:r>
            </w:ins>
          </w:p>
        </w:tc>
        <w:tc>
          <w:tcPr>
            <w:tcW w:w="0" w:type="auto"/>
            <w:gridSpan w:val="3"/>
            <w:vAlign w:val="bottom"/>
          </w:tcPr>
          <w:p w:rsidR="001645CA" w:rsidRPr="00345DDB" w:rsidRDefault="001645CA" w:rsidP="00BA1898">
            <w:pPr>
              <w:rPr>
                <w:ins w:id="83" w:author="ngm" w:date="2015-07-09T17:24:00Z"/>
              </w:rPr>
            </w:pPr>
            <w:ins w:id="84" w:author="ngm" w:date="2015-07-09T17:24:00Z">
              <w:r>
                <w:t>2405</w:t>
              </w:r>
            </w:ins>
          </w:p>
        </w:tc>
      </w:tr>
      <w:tr w:rsidR="001645CA" w:rsidRPr="00C04965" w:rsidTr="00BA1898">
        <w:trPr>
          <w:trHeight w:val="255"/>
          <w:jc w:val="center"/>
          <w:ins w:id="85" w:author="ngm" w:date="2015-07-09T17:24:00Z"/>
        </w:trPr>
        <w:tc>
          <w:tcPr>
            <w:tcW w:w="0" w:type="auto"/>
            <w:noWrap/>
          </w:tcPr>
          <w:p w:rsidR="001645CA" w:rsidRDefault="001645CA" w:rsidP="00BA1898">
            <w:pPr>
              <w:rPr>
                <w:ins w:id="86" w:author="ngm" w:date="2015-07-09T17:24:00Z"/>
                <w:rFonts w:eastAsia="宋体" w:cs="Optima"/>
                <w:szCs w:val="21"/>
                <w:lang w:eastAsia="zh-CN"/>
              </w:rPr>
            </w:pPr>
          </w:p>
        </w:tc>
        <w:tc>
          <w:tcPr>
            <w:tcW w:w="0" w:type="auto"/>
            <w:gridSpan w:val="3"/>
            <w:noWrap/>
            <w:vAlign w:val="bottom"/>
          </w:tcPr>
          <w:p w:rsidR="001645CA" w:rsidRDefault="001645CA" w:rsidP="00BA1898">
            <w:pPr>
              <w:rPr>
                <w:ins w:id="87" w:author="ngm" w:date="2015-07-09T17:24:00Z"/>
              </w:rPr>
            </w:pPr>
          </w:p>
        </w:tc>
        <w:tc>
          <w:tcPr>
            <w:tcW w:w="0" w:type="auto"/>
            <w:gridSpan w:val="3"/>
            <w:vAlign w:val="bottom"/>
          </w:tcPr>
          <w:p w:rsidR="001645CA" w:rsidRDefault="001645CA" w:rsidP="00BA1898">
            <w:pPr>
              <w:rPr>
                <w:ins w:id="88" w:author="ngm" w:date="2015-07-09T17:24:00Z"/>
              </w:rPr>
            </w:pPr>
          </w:p>
        </w:tc>
      </w:tr>
      <w:tr w:rsidR="001645CA" w:rsidRPr="00C04965" w:rsidTr="00BA1898">
        <w:trPr>
          <w:trHeight w:val="255"/>
          <w:jc w:val="center"/>
          <w:ins w:id="89" w:author="ngm" w:date="2015-07-09T17:24:00Z"/>
        </w:trPr>
        <w:tc>
          <w:tcPr>
            <w:tcW w:w="0" w:type="auto"/>
            <w:noWrap/>
          </w:tcPr>
          <w:p w:rsidR="001645CA" w:rsidRPr="00C04965" w:rsidRDefault="001645CA" w:rsidP="00BA1898">
            <w:pPr>
              <w:rPr>
                <w:ins w:id="90" w:author="ngm" w:date="2015-07-09T17:24:00Z"/>
                <w:rFonts w:eastAsia="宋体" w:cs="Optima"/>
                <w:szCs w:val="21"/>
                <w:lang w:eastAsia="zh-CN"/>
              </w:rPr>
            </w:pPr>
            <w:ins w:id="91" w:author="ngm" w:date="2015-07-09T17:2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1645CA" w:rsidRPr="009D41DB" w:rsidRDefault="001645CA" w:rsidP="00BA1898">
            <w:pPr>
              <w:rPr>
                <w:ins w:id="92" w:author="ngm" w:date="2015-07-09T17:24:00Z"/>
                <w:rFonts w:eastAsia="宋体"/>
                <w:szCs w:val="21"/>
                <w:lang w:eastAsia="zh-CN"/>
              </w:rPr>
            </w:pPr>
            <w:ins w:id="93" w:author="ngm" w:date="2015-07-09T17:24: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1645CA" w:rsidRPr="009D41DB" w:rsidRDefault="001645CA" w:rsidP="00BA1898">
            <w:pPr>
              <w:rPr>
                <w:ins w:id="94" w:author="ngm" w:date="2015-07-09T17:24:00Z"/>
                <w:rFonts w:eastAsia="宋体"/>
                <w:szCs w:val="21"/>
                <w:lang w:eastAsia="zh-CN"/>
              </w:rPr>
            </w:pPr>
            <w:ins w:id="95" w:author="ngm" w:date="2015-07-09T17:24:00Z">
              <w:r>
                <w:rPr>
                  <w:rFonts w:eastAsia="宋体" w:cs="Optima"/>
                  <w:szCs w:val="21"/>
                  <w:lang w:eastAsia="zh-CN"/>
                </w:rPr>
                <w:t>(f2-high + f3-high – f1-low)</w:t>
              </w:r>
            </w:ins>
          </w:p>
        </w:tc>
      </w:tr>
      <w:tr w:rsidR="001645CA" w:rsidRPr="00C04965" w:rsidTr="00BA1898">
        <w:trPr>
          <w:trHeight w:val="255"/>
          <w:jc w:val="center"/>
          <w:ins w:id="96" w:author="ngm" w:date="2015-07-09T17:24:00Z"/>
        </w:trPr>
        <w:tc>
          <w:tcPr>
            <w:tcW w:w="0" w:type="auto"/>
            <w:noWrap/>
          </w:tcPr>
          <w:p w:rsidR="001645CA" w:rsidRDefault="001645CA" w:rsidP="00BA1898">
            <w:pPr>
              <w:rPr>
                <w:ins w:id="97" w:author="ngm" w:date="2015-07-09T17:24:00Z"/>
                <w:rFonts w:eastAsia="宋体" w:cs="Optima"/>
                <w:szCs w:val="21"/>
                <w:lang w:eastAsia="zh-CN"/>
              </w:rPr>
            </w:pPr>
            <w:ins w:id="98" w:author="ngm" w:date="2015-07-09T17:24:00Z">
              <w:r>
                <w:rPr>
                  <w:rFonts w:eastAsia="宋体" w:cs="Optima"/>
                  <w:szCs w:val="21"/>
                  <w:lang w:eastAsia="zh-CN"/>
                </w:rPr>
                <w:t>IMD frequency limits (MHz)</w:t>
              </w:r>
            </w:ins>
          </w:p>
        </w:tc>
        <w:tc>
          <w:tcPr>
            <w:tcW w:w="0" w:type="auto"/>
            <w:gridSpan w:val="3"/>
            <w:noWrap/>
            <w:vAlign w:val="bottom"/>
          </w:tcPr>
          <w:p w:rsidR="001645CA" w:rsidRPr="00345DDB" w:rsidRDefault="001645CA" w:rsidP="00BA1898">
            <w:pPr>
              <w:rPr>
                <w:ins w:id="99" w:author="ngm" w:date="2015-07-09T17:24:00Z"/>
              </w:rPr>
            </w:pPr>
            <w:ins w:id="100" w:author="ngm" w:date="2015-07-09T17:24:00Z">
              <w:r>
                <w:t>2305</w:t>
              </w:r>
            </w:ins>
          </w:p>
        </w:tc>
        <w:tc>
          <w:tcPr>
            <w:tcW w:w="0" w:type="auto"/>
            <w:gridSpan w:val="3"/>
            <w:vAlign w:val="bottom"/>
          </w:tcPr>
          <w:p w:rsidR="001645CA" w:rsidRPr="00345DDB" w:rsidRDefault="001645CA" w:rsidP="00BA1898">
            <w:pPr>
              <w:rPr>
                <w:ins w:id="101" w:author="ngm" w:date="2015-07-09T17:24:00Z"/>
              </w:rPr>
            </w:pPr>
            <w:ins w:id="102" w:author="ngm" w:date="2015-07-09T17:24:00Z">
              <w:r>
                <w:t>2405</w:t>
              </w:r>
            </w:ins>
          </w:p>
        </w:tc>
      </w:tr>
      <w:tr w:rsidR="001645CA" w:rsidRPr="00C04965" w:rsidTr="00BA1898">
        <w:trPr>
          <w:trHeight w:val="255"/>
          <w:jc w:val="center"/>
          <w:ins w:id="103" w:author="ngm" w:date="2015-07-09T17:24:00Z"/>
        </w:trPr>
        <w:tc>
          <w:tcPr>
            <w:tcW w:w="0" w:type="auto"/>
            <w:noWrap/>
          </w:tcPr>
          <w:p w:rsidR="001645CA" w:rsidRDefault="001645CA" w:rsidP="00BA1898">
            <w:pPr>
              <w:rPr>
                <w:ins w:id="104" w:author="ngm" w:date="2015-07-09T17:24:00Z"/>
                <w:rFonts w:eastAsia="宋体" w:cs="Optima"/>
                <w:szCs w:val="21"/>
                <w:lang w:eastAsia="zh-CN"/>
              </w:rPr>
            </w:pPr>
          </w:p>
        </w:tc>
        <w:tc>
          <w:tcPr>
            <w:tcW w:w="0" w:type="auto"/>
            <w:gridSpan w:val="3"/>
            <w:noWrap/>
          </w:tcPr>
          <w:p w:rsidR="001645CA" w:rsidRDefault="001645CA" w:rsidP="00BA1898">
            <w:pPr>
              <w:rPr>
                <w:ins w:id="105" w:author="ngm" w:date="2015-07-09T17:24:00Z"/>
                <w:rFonts w:eastAsia="宋体" w:cs="Optima"/>
                <w:szCs w:val="21"/>
                <w:lang w:eastAsia="zh-CN"/>
              </w:rPr>
            </w:pPr>
          </w:p>
        </w:tc>
        <w:tc>
          <w:tcPr>
            <w:tcW w:w="0" w:type="auto"/>
            <w:gridSpan w:val="3"/>
          </w:tcPr>
          <w:p w:rsidR="001645CA" w:rsidRDefault="001645CA" w:rsidP="00BA1898">
            <w:pPr>
              <w:rPr>
                <w:ins w:id="106" w:author="ngm" w:date="2015-07-09T17:24:00Z"/>
                <w:rFonts w:eastAsia="宋体" w:cs="Optima"/>
                <w:szCs w:val="21"/>
                <w:lang w:eastAsia="zh-CN"/>
              </w:rPr>
            </w:pPr>
          </w:p>
        </w:tc>
      </w:tr>
      <w:tr w:rsidR="001645CA" w:rsidRPr="00C04965" w:rsidTr="00BA1898">
        <w:trPr>
          <w:trHeight w:val="255"/>
          <w:jc w:val="center"/>
          <w:ins w:id="107" w:author="ngm" w:date="2015-07-09T17:24:00Z"/>
        </w:trPr>
        <w:tc>
          <w:tcPr>
            <w:tcW w:w="0" w:type="auto"/>
            <w:noWrap/>
          </w:tcPr>
          <w:p w:rsidR="001645CA" w:rsidRPr="00C04965" w:rsidRDefault="001645CA" w:rsidP="00BA1898">
            <w:pPr>
              <w:rPr>
                <w:ins w:id="108" w:author="ngm" w:date="2015-07-09T17:24:00Z"/>
                <w:rFonts w:eastAsia="宋体" w:cs="Optima"/>
                <w:szCs w:val="21"/>
                <w:lang w:eastAsia="zh-CN"/>
              </w:rPr>
            </w:pPr>
            <w:ins w:id="109" w:author="ngm" w:date="2015-07-09T17:2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1645CA" w:rsidRPr="00C04965" w:rsidRDefault="001645CA" w:rsidP="00BA1898">
            <w:pPr>
              <w:rPr>
                <w:ins w:id="110" w:author="ngm" w:date="2015-07-09T17:24:00Z"/>
                <w:rFonts w:eastAsia="宋体" w:cs="Optima"/>
                <w:szCs w:val="21"/>
                <w:lang w:eastAsia="zh-CN"/>
              </w:rPr>
            </w:pPr>
            <w:ins w:id="111" w:author="ngm" w:date="2015-07-09T17:24:00Z">
              <w:r>
                <w:rPr>
                  <w:rFonts w:eastAsia="宋体" w:cs="Optima"/>
                  <w:szCs w:val="21"/>
                  <w:lang w:eastAsia="zh-CN"/>
                </w:rPr>
                <w:t>(f1-low + f2-low + f3-low)</w:t>
              </w:r>
            </w:ins>
          </w:p>
        </w:tc>
        <w:tc>
          <w:tcPr>
            <w:tcW w:w="0" w:type="auto"/>
            <w:gridSpan w:val="3"/>
          </w:tcPr>
          <w:p w:rsidR="001645CA" w:rsidRPr="00C04965" w:rsidRDefault="001645CA" w:rsidP="00BA1898">
            <w:pPr>
              <w:rPr>
                <w:ins w:id="112" w:author="ngm" w:date="2015-07-09T17:24:00Z"/>
                <w:rFonts w:eastAsia="宋体" w:cs="Optima"/>
                <w:szCs w:val="21"/>
                <w:lang w:eastAsia="zh-CN"/>
              </w:rPr>
            </w:pPr>
            <w:ins w:id="113" w:author="ngm" w:date="2015-07-09T17:24:00Z">
              <w:r>
                <w:rPr>
                  <w:rFonts w:eastAsia="宋体" w:cs="Optima"/>
                  <w:szCs w:val="21"/>
                  <w:lang w:eastAsia="zh-CN"/>
                </w:rPr>
                <w:t>(f1-high + f2-high + f3-high)</w:t>
              </w:r>
            </w:ins>
          </w:p>
        </w:tc>
      </w:tr>
      <w:tr w:rsidR="001645CA" w:rsidRPr="00C04965" w:rsidTr="00BA1898">
        <w:trPr>
          <w:trHeight w:val="255"/>
          <w:jc w:val="center"/>
          <w:ins w:id="114" w:author="ngm" w:date="2015-07-09T17:24:00Z"/>
        </w:trPr>
        <w:tc>
          <w:tcPr>
            <w:tcW w:w="0" w:type="auto"/>
            <w:noWrap/>
          </w:tcPr>
          <w:p w:rsidR="001645CA" w:rsidRDefault="001645CA" w:rsidP="00BA1898">
            <w:pPr>
              <w:rPr>
                <w:ins w:id="115" w:author="ngm" w:date="2015-07-09T17:24:00Z"/>
                <w:rFonts w:eastAsia="宋体" w:cs="Optima"/>
                <w:szCs w:val="21"/>
                <w:lang w:eastAsia="zh-CN"/>
              </w:rPr>
            </w:pPr>
            <w:ins w:id="116" w:author="ngm" w:date="2015-07-09T17:24:00Z">
              <w:r>
                <w:rPr>
                  <w:rFonts w:eastAsia="宋体" w:cs="Optima"/>
                  <w:szCs w:val="21"/>
                  <w:lang w:eastAsia="zh-CN"/>
                </w:rPr>
                <w:t>IMD frequency limits (MHz)</w:t>
              </w:r>
            </w:ins>
          </w:p>
        </w:tc>
        <w:tc>
          <w:tcPr>
            <w:tcW w:w="0" w:type="auto"/>
            <w:gridSpan w:val="3"/>
            <w:noWrap/>
            <w:vAlign w:val="bottom"/>
          </w:tcPr>
          <w:p w:rsidR="001645CA" w:rsidRPr="00345DDB" w:rsidRDefault="001645CA" w:rsidP="00BA1898">
            <w:pPr>
              <w:rPr>
                <w:ins w:id="117" w:author="ngm" w:date="2015-07-09T17:24:00Z"/>
              </w:rPr>
            </w:pPr>
            <w:ins w:id="118" w:author="ngm" w:date="2015-07-09T17:24:00Z">
              <w:r>
                <w:t>6570</w:t>
              </w:r>
            </w:ins>
          </w:p>
        </w:tc>
        <w:tc>
          <w:tcPr>
            <w:tcW w:w="0" w:type="auto"/>
            <w:gridSpan w:val="3"/>
            <w:vAlign w:val="bottom"/>
          </w:tcPr>
          <w:p w:rsidR="001645CA" w:rsidRPr="00345DDB" w:rsidRDefault="001645CA" w:rsidP="00BA1898">
            <w:pPr>
              <w:rPr>
                <w:ins w:id="119" w:author="ngm" w:date="2015-07-09T17:24:00Z"/>
              </w:rPr>
            </w:pPr>
            <w:ins w:id="120" w:author="ngm" w:date="2015-07-09T17:24:00Z">
              <w:r>
                <w:t>6670</w:t>
              </w:r>
            </w:ins>
          </w:p>
        </w:tc>
      </w:tr>
    </w:tbl>
    <w:p w:rsidR="001645CA" w:rsidRDefault="001645CA" w:rsidP="001645CA">
      <w:pPr>
        <w:pStyle w:val="BodyText"/>
        <w:rPr>
          <w:ins w:id="121" w:author="ngm" w:date="2015-07-09T17:24:00Z"/>
          <w:rFonts w:eastAsia="宋体"/>
          <w:lang w:eastAsia="zh-CN"/>
        </w:rPr>
      </w:pPr>
    </w:p>
    <w:p w:rsidR="001645CA" w:rsidRDefault="001645CA" w:rsidP="001645CA">
      <w:pPr>
        <w:pStyle w:val="BodyText"/>
        <w:rPr>
          <w:ins w:id="122" w:author="ngm" w:date="2015-07-09T17:24:00Z"/>
        </w:rPr>
      </w:pPr>
      <w:ins w:id="123" w:author="ngm" w:date="2015-07-09T17:24:00Z">
        <w:r>
          <w:rPr>
            <w:rFonts w:eastAsia="宋体" w:cs="Optima"/>
            <w:szCs w:val="21"/>
            <w:lang w:eastAsia="zh-CN"/>
          </w:rPr>
          <w:lastRenderedPageBreak/>
          <w:t xml:space="preserve">It can be seen from Table </w:t>
        </w:r>
      </w:ins>
      <w:ins w:id="124" w:author="ngm" w:date="2015-07-09T17:25:00Z">
        <w:r w:rsidRPr="001645CA">
          <w:rPr>
            <w:rFonts w:eastAsia="宋体"/>
            <w:lang w:eastAsia="zh-CN"/>
          </w:rPr>
          <w:t>6.X.1</w:t>
        </w:r>
        <w:r>
          <w:rPr>
            <w:rFonts w:eastAsia="宋体"/>
            <w:lang w:eastAsia="zh-CN"/>
          </w:rPr>
          <w:t xml:space="preserve">-1 </w:t>
        </w:r>
      </w:ins>
      <w:ins w:id="125" w:author="ngm" w:date="2015-07-09T17:24:00Z">
        <w:r>
          <w:rPr>
            <w:rFonts w:eastAsia="宋体" w:cs="Optima"/>
            <w:szCs w:val="21"/>
            <w:lang w:eastAsia="zh-CN"/>
          </w:rPr>
          <w:t>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sidRPr="00D84870">
          <w:t>CA_B4_B4_B30</w:t>
        </w:r>
        <w:r w:rsidRPr="0004780E">
          <w:t xml:space="preserve"> </w:t>
        </w:r>
        <w:r w:rsidRPr="00290C1B">
          <w:rPr>
            <w:snapToGrid w:val="0"/>
            <w:lang w:val="en-US"/>
          </w:rPr>
          <w:t xml:space="preserve">may fall into </w:t>
        </w:r>
        <w:r>
          <w:rPr>
            <w:snapToGrid w:val="0"/>
            <w:lang w:val="en-US"/>
          </w:rPr>
          <w:t>the BS receive band of Bands 1, 2, 25, 30, 33, 35, 36, 37, 39 and 40</w:t>
        </w:r>
        <w:r>
          <w:t>.</w:t>
        </w:r>
      </w:ins>
    </w:p>
    <w:p w:rsidR="001645CA" w:rsidRDefault="001645CA" w:rsidP="001645CA">
      <w:pPr>
        <w:pStyle w:val="BodyText"/>
        <w:rPr>
          <w:ins w:id="126" w:author="ngm" w:date="2015-07-09T17:24:00Z"/>
        </w:rPr>
      </w:pPr>
      <w:ins w:id="127" w:author="ngm" w:date="2015-07-09T17:24:00Z">
        <w:r>
          <w:t>Note that the 3</w:t>
        </w:r>
        <w:r w:rsidRPr="00316858">
          <w:rPr>
            <w:vertAlign w:val="superscript"/>
          </w:rPr>
          <w:t>rd</w:t>
        </w:r>
        <w:r>
          <w:t xml:space="preserve"> order </w:t>
        </w:r>
        <w:r>
          <w:rPr>
            <w:rFonts w:eastAsia="宋体" w:cs="Optima"/>
            <w:szCs w:val="21"/>
            <w:lang w:eastAsia="zh-CN"/>
          </w:rPr>
          <w:t xml:space="preserve">IMD products may fall into the BS own (10 MHz) receive block within Band 30. </w:t>
        </w:r>
        <w:r>
          <w:t xml:space="preserve">Assume that the 3 carriers transmitted by the Band (4 + 4 + 30)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Bands 4 and 30 DL frequency bands as shown in Figure </w:t>
        </w:r>
      </w:ins>
      <w:ins w:id="128" w:author="ngm" w:date="2015-07-09T17:25:00Z">
        <w:r w:rsidRPr="001645CA">
          <w:rPr>
            <w:rFonts w:eastAsia="宋体"/>
            <w:lang w:eastAsia="zh-CN"/>
          </w:rPr>
          <w:t>6.X.1</w:t>
        </w:r>
        <w:r>
          <w:rPr>
            <w:rFonts w:eastAsia="宋体"/>
            <w:lang w:eastAsia="zh-CN"/>
          </w:rPr>
          <w:t>-1</w:t>
        </w:r>
      </w:ins>
      <w:ins w:id="129" w:author="ngm" w:date="2015-07-09T17:24:00Z">
        <w:r>
          <w:t xml:space="preserve"> below:</w:t>
        </w:r>
      </w:ins>
    </w:p>
    <w:p w:rsidR="001645CA" w:rsidRDefault="001645CA" w:rsidP="001645CA">
      <w:pPr>
        <w:pStyle w:val="BodyText"/>
        <w:rPr>
          <w:ins w:id="130" w:author="ngm" w:date="2015-07-09T17:24:00Z"/>
        </w:rPr>
      </w:pPr>
    </w:p>
    <w:p w:rsidR="001645CA" w:rsidRDefault="005743D0" w:rsidP="001645CA">
      <w:pPr>
        <w:pStyle w:val="BodyText"/>
        <w:rPr>
          <w:ins w:id="131" w:author="ngm" w:date="2015-07-09T17:24:00Z"/>
        </w:rPr>
      </w:pPr>
      <w:ins w:id="132" w:author="ngm" w:date="2015-07-09T17:24:00Z">
        <w:r>
          <w:pict>
            <v:group id="_x0000_s1215" editas="canvas" style="width:491.5pt;height:99.2pt;mso-position-horizontal-relative:char;mso-position-vertical-relative:line" coordorigin="1022,8902" coordsize="9830,1984">
              <o:lock v:ext="edit" aspectratio="t"/>
              <v:shape id="_x0000_s1216" type="#_x0000_t75" style="position:absolute;left:1022;top:8902;width:9830;height:1984" o:preferrelative="f">
                <v:fill o:detectmouseclick="t"/>
                <v:path o:extrusionok="t" o:connecttype="none"/>
                <o:lock v:ext="edit" text="t"/>
              </v:shape>
              <v:shape id="_x0000_s1217" type="#_x0000_t202" style="position:absolute;left:2222;top:9386;width:900;height:360" stroked="f">
                <v:textbox style="mso-next-textbox:#_x0000_s1217">
                  <w:txbxContent>
                    <w:p w:rsidR="001645CA" w:rsidRDefault="001645CA" w:rsidP="001645CA">
                      <w:proofErr w:type="gramStart"/>
                      <w:r>
                        <w:rPr>
                          <w:i/>
                        </w:rPr>
                        <w:t>a</w:t>
                      </w:r>
                      <w:proofErr w:type="gramEnd"/>
                      <w:r>
                        <w:t xml:space="preserve"> MHz</w:t>
                      </w:r>
                    </w:p>
                  </w:txbxContent>
                </v:textbox>
              </v:shape>
              <v:shape id="_x0000_s1218" type="#_x0000_t202" style="position:absolute;left:4907;top:9476;width:900;height:360" stroked="f">
                <v:textbox style="mso-next-textbox:#_x0000_s1218">
                  <w:txbxContent>
                    <w:p w:rsidR="001645CA" w:rsidRDefault="001645CA" w:rsidP="001645CA">
                      <w:proofErr w:type="gramStart"/>
                      <w:r>
                        <w:rPr>
                          <w:i/>
                        </w:rPr>
                        <w:t>b</w:t>
                      </w:r>
                      <w:proofErr w:type="gramEnd"/>
                      <w:r>
                        <w:t xml:space="preserve"> MHz</w:t>
                      </w:r>
                    </w:p>
                  </w:txbxContent>
                </v:textbox>
              </v:shape>
              <v:line id="_x0000_s1219" style="position:absolute" from="4749,9896" to="5918,9897">
                <v:stroke startarrow="block" endarrow="block"/>
              </v:line>
              <v:shape id="_x0000_s1220" type="#_x0000_t202" style="position:absolute;left:7892;top:9986;width:1477;height:360">
                <v:textbox style="mso-next-textbox:#_x0000_s1220">
                  <w:txbxContent>
                    <w:p w:rsidR="001645CA" w:rsidRDefault="001645CA" w:rsidP="001645CA">
                      <w:pPr>
                        <w:jc w:val="center"/>
                      </w:pPr>
                      <w:r>
                        <w:t>3</w:t>
                      </w:r>
                      <w:r>
                        <w:rPr>
                          <w:vertAlign w:val="superscript"/>
                        </w:rPr>
                        <w:t>r</w:t>
                      </w:r>
                      <w:r w:rsidRPr="00E64B36">
                        <w:rPr>
                          <w:vertAlign w:val="superscript"/>
                        </w:rPr>
                        <w:t>d</w:t>
                      </w:r>
                      <w:r>
                        <w:t xml:space="preserve"> CC</w:t>
                      </w:r>
                    </w:p>
                  </w:txbxContent>
                </v:textbox>
              </v:shape>
              <v:shape id="_x0000_s1221" type="#_x0000_t202" style="position:absolute;left:4757;top:9986;width:1176;height:360">
                <v:textbox style="mso-next-textbox:#_x0000_s1221">
                  <w:txbxContent>
                    <w:p w:rsidR="001645CA" w:rsidRDefault="001645CA" w:rsidP="001645CA">
                      <w:pPr>
                        <w:jc w:val="center"/>
                      </w:pPr>
                      <w:r>
                        <w:t>2</w:t>
                      </w:r>
                      <w:r>
                        <w:rPr>
                          <w:vertAlign w:val="superscript"/>
                        </w:rPr>
                        <w:t>nd</w:t>
                      </w:r>
                      <w:r>
                        <w:t xml:space="preserve"> CC</w:t>
                      </w:r>
                    </w:p>
                  </w:txbxContent>
                </v:textbox>
              </v:shape>
              <v:shape id="_x0000_s1222" type="#_x0000_t202" style="position:absolute;left:8297;top:9476;width:900;height:360" stroked="f">
                <v:textbox style="mso-next-textbox:#_x0000_s1222">
                  <w:txbxContent>
                    <w:p w:rsidR="001645CA" w:rsidRDefault="001645CA" w:rsidP="001645CA">
                      <w:proofErr w:type="gramStart"/>
                      <w:r>
                        <w:rPr>
                          <w:i/>
                        </w:rPr>
                        <w:t>c</w:t>
                      </w:r>
                      <w:proofErr w:type="gramEnd"/>
                      <w:r>
                        <w:t xml:space="preserve"> MHz</w:t>
                      </w:r>
                    </w:p>
                  </w:txbxContent>
                </v:textbox>
              </v:shape>
              <v:shape id="_x0000_s1223" type="#_x0000_t202" style="position:absolute;left:2222;top:9986;width:900;height:360">
                <v:textbox style="mso-next-textbox:#_x0000_s1223">
                  <w:txbxContent>
                    <w:p w:rsidR="001645CA" w:rsidRDefault="001645CA" w:rsidP="001645CA">
                      <w:pPr>
                        <w:jc w:val="center"/>
                      </w:pPr>
                      <w:r>
                        <w:t>1</w:t>
                      </w:r>
                      <w:r w:rsidRPr="00E64B36">
                        <w:rPr>
                          <w:vertAlign w:val="superscript"/>
                        </w:rPr>
                        <w:t>st</w:t>
                      </w:r>
                      <w:r>
                        <w:t xml:space="preserve"> CC</w:t>
                      </w:r>
                    </w:p>
                  </w:txbxContent>
                </v:textbox>
              </v:shape>
              <v:line id="_x0000_s1224" style="position:absolute" from="1022,10345" to="10283,10346">
                <v:stroke endarrow="block"/>
              </v:line>
              <v:shape id="_x0000_s1225" type="#_x0000_t202" style="position:absolute;left:6572;top:10391;width:720;height:360" stroked="f">
                <v:textbox style="mso-next-textbox:#_x0000_s1225">
                  <w:txbxContent>
                    <w:p w:rsidR="001645CA" w:rsidRDefault="001645CA" w:rsidP="001645CA">
                      <w:r>
                        <w:t>2350</w:t>
                      </w:r>
                    </w:p>
                  </w:txbxContent>
                </v:textbox>
              </v:shape>
              <v:line id="_x0000_s1226" style="position:absolute" from="6946,9986" to="6947,10346"/>
              <v:shape id="_x0000_s1227" type="#_x0000_t202" style="position:absolute;left:1022;top:10406;width:720;height:360" stroked="f">
                <v:textbox style="mso-next-textbox:#_x0000_s1227">
                  <w:txbxContent>
                    <w:p w:rsidR="001645CA" w:rsidRDefault="001645CA" w:rsidP="001645CA">
                      <w:r>
                        <w:t>2110</w:t>
                      </w:r>
                    </w:p>
                  </w:txbxContent>
                </v:textbox>
              </v:shape>
              <v:line id="_x0000_s1228" style="position:absolute" from="1277,10166" to="2222,10167">
                <v:stroke startarrow="block" endarrow="block"/>
              </v:line>
              <v:shape id="_x0000_s1229" type="#_x0000_t202" style="position:absolute;left:1307;top:9746;width:885;height:360" stroked="f">
                <v:textbox style="mso-next-textbox:#_x0000_s1229">
                  <w:txbxContent>
                    <w:p w:rsidR="001645CA" w:rsidRDefault="001645CA" w:rsidP="001645CA">
                      <w:proofErr w:type="gramStart"/>
                      <w:r>
                        <w:rPr>
                          <w:i/>
                        </w:rPr>
                        <w:t>d</w:t>
                      </w:r>
                      <w:proofErr w:type="gramEnd"/>
                      <w:r>
                        <w:t xml:space="preserve"> MHz</w:t>
                      </w:r>
                    </w:p>
                  </w:txbxContent>
                </v:textbox>
              </v:shape>
              <v:line id="_x0000_s1230" style="position:absolute" from="2177,9806" to="3122,9807">
                <v:stroke startarrow="block" endarrow="block"/>
              </v:line>
              <v:shape id="_x0000_s1231" type="#_x0000_t202" style="position:absolute;left:10127;top:10406;width:720;height:360" stroked="f">
                <v:textbox style="mso-next-textbox:#_x0000_s1231">
                  <w:txbxContent>
                    <w:p w:rsidR="001645CA" w:rsidRDefault="001645CA" w:rsidP="001645CA">
                      <w:r>
                        <w:t>MHz</w:t>
                      </w:r>
                    </w:p>
                  </w:txbxContent>
                </v:textbox>
              </v:shape>
              <v:line id="_x0000_s1232" style="position:absolute" from="1277,9183" to="1286,10346"/>
              <v:line id="_x0000_s1233" style="position:absolute" from="6947,10166" to="7884,10167">
                <v:stroke startarrow="block" endarrow="block"/>
              </v:line>
              <v:line id="_x0000_s1234" style="position:absolute" from="7877,9896" to="9369,9897">
                <v:stroke startarrow="block" endarrow="block"/>
              </v:line>
              <v:shape id="_x0000_s1235" type="#_x0000_t202" style="position:absolute;left:3236;top:8996;width:876;height:360" stroked="f">
                <v:textbox style="mso-next-textbox:#_x0000_s1235">
                  <w:txbxContent>
                    <w:p w:rsidR="001645CA" w:rsidRDefault="001645CA" w:rsidP="001645CA">
                      <w:proofErr w:type="gramStart"/>
                      <w:r>
                        <w:rPr>
                          <w:i/>
                        </w:rPr>
                        <w:t>e</w:t>
                      </w:r>
                      <w:proofErr w:type="gramEnd"/>
                      <w:r>
                        <w:t xml:space="preserve"> MHz</w:t>
                      </w:r>
                    </w:p>
                  </w:txbxContent>
                </v:textbox>
              </v:shape>
              <v:line id="_x0000_s1236" style="position:absolute" from="1270,9402" to="4757,9403">
                <v:stroke startarrow="block" endarrow="block"/>
              </v:line>
              <v:shape id="_x0000_s1237" type="#_x0000_t202" style="position:absolute;left:6971;top:9746;width:876;height:360" stroked="f">
                <v:textbox style="mso-next-textbox:#_x0000_s1237">
                  <w:txbxContent>
                    <w:p w:rsidR="001645CA" w:rsidRDefault="001645CA" w:rsidP="001645CA">
                      <w:proofErr w:type="gramStart"/>
                      <w:r>
                        <w:rPr>
                          <w:i/>
                        </w:rPr>
                        <w:t>f</w:t>
                      </w:r>
                      <w:proofErr w:type="gramEnd"/>
                      <w:r>
                        <w:t xml:space="preserve"> MHz</w:t>
                      </w:r>
                    </w:p>
                  </w:txbxContent>
                </v:textbox>
              </v:shape>
              <v:shape id="_x0000_s1238" type="#_x0000_t202" style="position:absolute;left:1734;top:10394;width:900;height:342" stroked="f">
                <v:textbox style="mso-next-textbox:#_x0000_s1238">
                  <w:txbxContent>
                    <w:p w:rsidR="001645CA" w:rsidRDefault="001645CA" w:rsidP="001645CA">
                      <w:proofErr w:type="gramStart"/>
                      <w:r>
                        <w:t>f1-low</w:t>
                      </w:r>
                      <w:proofErr w:type="gramEnd"/>
                    </w:p>
                  </w:txbxContent>
                </v:textbox>
              </v:shape>
              <v:shape id="_x0000_s1239" type="#_x0000_t202" style="position:absolute;left:2574;top:10394;width:1080;height:418" stroked="f">
                <v:textbox style="mso-next-textbox:#_x0000_s1239">
                  <w:txbxContent>
                    <w:p w:rsidR="001645CA" w:rsidRDefault="001645CA" w:rsidP="001645CA">
                      <w:proofErr w:type="gramStart"/>
                      <w:r>
                        <w:t>f1-high</w:t>
                      </w:r>
                      <w:proofErr w:type="gramEnd"/>
                    </w:p>
                  </w:txbxContent>
                </v:textbox>
              </v:shape>
              <v:shape id="_x0000_s1240" type="#_x0000_t202" style="position:absolute;left:4299;top:10394;width:900;height:418" stroked="f">
                <v:textbox style="mso-next-textbox:#_x0000_s1240">
                  <w:txbxContent>
                    <w:p w:rsidR="001645CA" w:rsidRDefault="001645CA" w:rsidP="001645CA">
                      <w:proofErr w:type="gramStart"/>
                      <w:r>
                        <w:t>f2-low</w:t>
                      </w:r>
                      <w:proofErr w:type="gramEnd"/>
                    </w:p>
                  </w:txbxContent>
                </v:textbox>
              </v:shape>
              <v:shape id="_x0000_s1241" type="#_x0000_t202" style="position:absolute;left:5394;top:10394;width:1080;height:418" stroked="f">
                <v:textbox style="mso-next-textbox:#_x0000_s1241">
                  <w:txbxContent>
                    <w:p w:rsidR="001645CA" w:rsidRDefault="001645CA" w:rsidP="001645CA">
                      <w:proofErr w:type="gramStart"/>
                      <w:r>
                        <w:t>f2-high</w:t>
                      </w:r>
                      <w:proofErr w:type="gramEnd"/>
                    </w:p>
                  </w:txbxContent>
                </v:textbox>
              </v:shape>
              <v:shape id="_x0000_s1242" type="#_x0000_t202" style="position:absolute;left:7449;top:10393;width:900;height:418" stroked="f">
                <v:textbox style="mso-next-textbox:#_x0000_s1242">
                  <w:txbxContent>
                    <w:p w:rsidR="001645CA" w:rsidRDefault="001645CA" w:rsidP="001645CA">
                      <w:proofErr w:type="gramStart"/>
                      <w:r>
                        <w:t>f3-low</w:t>
                      </w:r>
                      <w:proofErr w:type="gramEnd"/>
                    </w:p>
                  </w:txbxContent>
                </v:textbox>
              </v:shape>
              <v:shape id="_x0000_s1243" type="#_x0000_t202" style="position:absolute;left:8829;top:10393;width:1080;height:418" stroked="f">
                <v:textbox style="mso-next-textbox:#_x0000_s1243">
                  <w:txbxContent>
                    <w:p w:rsidR="001645CA" w:rsidRDefault="001645CA" w:rsidP="001645CA">
                      <w:proofErr w:type="gramStart"/>
                      <w:r>
                        <w:t>f3-high</w:t>
                      </w:r>
                      <w:proofErr w:type="gramEnd"/>
                    </w:p>
                  </w:txbxContent>
                </v:textbox>
              </v:shape>
              <w10:wrap type="none"/>
              <w10:anchorlock/>
            </v:group>
          </w:pict>
        </w:r>
      </w:ins>
    </w:p>
    <w:p w:rsidR="001645CA" w:rsidRPr="00DD5BBB" w:rsidRDefault="001645CA" w:rsidP="001645CA">
      <w:pPr>
        <w:pStyle w:val="TH"/>
        <w:rPr>
          <w:ins w:id="133" w:author="ngm" w:date="2015-07-09T17:24:00Z"/>
        </w:rPr>
      </w:pPr>
      <w:ins w:id="134" w:author="ngm" w:date="2015-07-09T17:24:00Z">
        <w:r>
          <w:t xml:space="preserve">Figure </w:t>
        </w:r>
      </w:ins>
      <w:ins w:id="135" w:author="ngm" w:date="2015-07-09T17:25:00Z">
        <w:r w:rsidRPr="001645CA">
          <w:rPr>
            <w:rFonts w:eastAsia="宋体"/>
            <w:lang w:eastAsia="zh-CN"/>
          </w:rPr>
          <w:t>6.X.1</w:t>
        </w:r>
        <w:r>
          <w:rPr>
            <w:rFonts w:eastAsia="宋体"/>
            <w:lang w:eastAsia="zh-CN"/>
          </w:rPr>
          <w:t>-1</w:t>
        </w:r>
      </w:ins>
      <w:ins w:id="136" w:author="ngm" w:date="2015-07-09T17:24:00Z">
        <w:r>
          <w:t>:</w:t>
        </w:r>
        <w:r w:rsidRPr="00DD5BBB">
          <w:t xml:space="preserve"> </w:t>
        </w:r>
        <w:r>
          <w:t>3 carriers transmitted by the Band (4 + 4 + 30) BS</w:t>
        </w:r>
      </w:ins>
    </w:p>
    <w:p w:rsidR="001645CA" w:rsidRDefault="001645CA" w:rsidP="001645CA">
      <w:pPr>
        <w:pStyle w:val="BodyText"/>
        <w:rPr>
          <w:ins w:id="137" w:author="ngm" w:date="2015-07-09T17:24:00Z"/>
        </w:rPr>
      </w:pPr>
    </w:p>
    <w:p w:rsidR="001645CA" w:rsidRDefault="001645CA" w:rsidP="001645CA">
      <w:pPr>
        <w:pStyle w:val="BodyText"/>
        <w:rPr>
          <w:ins w:id="138" w:author="ngm" w:date="2015-07-09T17:24:00Z"/>
        </w:rPr>
      </w:pPr>
      <w:ins w:id="139" w:author="ngm" w:date="2015-07-09T17:24:00Z">
        <w:r>
          <w:t xml:space="preserve">And the corresponding BS </w:t>
        </w:r>
        <w:proofErr w:type="gramStart"/>
        <w:r>
          <w:t>receive</w:t>
        </w:r>
        <w:proofErr w:type="gramEnd"/>
        <w:r>
          <w:t xml:space="preserve"> blocks are as shown in Figure </w:t>
        </w:r>
      </w:ins>
      <w:ins w:id="140" w:author="ngm" w:date="2015-07-09T17:26:00Z">
        <w:r w:rsidRPr="001645CA">
          <w:rPr>
            <w:rFonts w:eastAsia="宋体"/>
            <w:lang w:eastAsia="zh-CN"/>
          </w:rPr>
          <w:t>6.X.1</w:t>
        </w:r>
        <w:r>
          <w:rPr>
            <w:rFonts w:eastAsia="宋体"/>
            <w:lang w:eastAsia="zh-CN"/>
          </w:rPr>
          <w:t>-</w:t>
        </w:r>
      </w:ins>
      <w:ins w:id="141" w:author="ngm" w:date="2015-07-09T17:24:00Z">
        <w:r>
          <w:t>2 below:</w:t>
        </w:r>
      </w:ins>
    </w:p>
    <w:p w:rsidR="001645CA" w:rsidRDefault="001645CA" w:rsidP="001645CA">
      <w:pPr>
        <w:pStyle w:val="BodyText"/>
        <w:rPr>
          <w:ins w:id="142" w:author="ngm" w:date="2015-07-09T17:24:00Z"/>
        </w:rPr>
      </w:pPr>
    </w:p>
    <w:p w:rsidR="001645CA" w:rsidRDefault="005743D0" w:rsidP="001645CA">
      <w:pPr>
        <w:pStyle w:val="BodyText"/>
        <w:rPr>
          <w:ins w:id="143" w:author="ngm" w:date="2015-07-09T17:24:00Z"/>
        </w:rPr>
      </w:pPr>
      <w:ins w:id="144" w:author="ngm" w:date="2015-07-09T17:24:00Z">
        <w:r>
          <w:pict>
            <v:group id="_x0000_s1186" editas="canvas" style="width:491.5pt;height:99.2pt;mso-position-horizontal-relative:char;mso-position-vertical-relative:line" coordorigin="1022,8902" coordsize="9830,1984">
              <o:lock v:ext="edit" aspectratio="t"/>
              <v:shape id="_x0000_s1187" type="#_x0000_t75" style="position:absolute;left:1022;top:8902;width:9830;height:1984" o:preferrelative="f">
                <v:fill o:detectmouseclick="t"/>
                <v:path o:extrusionok="t" o:connecttype="none"/>
                <o:lock v:ext="edit" text="t"/>
              </v:shape>
              <v:shape id="_x0000_s1188" type="#_x0000_t202" style="position:absolute;left:2222;top:9386;width:900;height:360" stroked="f">
                <v:textbox style="mso-next-textbox:#_x0000_s1188">
                  <w:txbxContent>
                    <w:p w:rsidR="001645CA" w:rsidRDefault="001645CA" w:rsidP="001645CA">
                      <w:proofErr w:type="gramStart"/>
                      <w:r>
                        <w:rPr>
                          <w:i/>
                        </w:rPr>
                        <w:t>a</w:t>
                      </w:r>
                      <w:proofErr w:type="gramEnd"/>
                      <w:r>
                        <w:t xml:space="preserve"> MHz</w:t>
                      </w:r>
                    </w:p>
                  </w:txbxContent>
                </v:textbox>
              </v:shape>
              <v:shape id="_x0000_s1189" type="#_x0000_t202" style="position:absolute;left:4907;top:9476;width:900;height:360" stroked="f">
                <v:textbox style="mso-next-textbox:#_x0000_s1189">
                  <w:txbxContent>
                    <w:p w:rsidR="001645CA" w:rsidRDefault="001645CA" w:rsidP="001645CA">
                      <w:proofErr w:type="gramStart"/>
                      <w:r>
                        <w:rPr>
                          <w:i/>
                        </w:rPr>
                        <w:t>b</w:t>
                      </w:r>
                      <w:proofErr w:type="gramEnd"/>
                      <w:r>
                        <w:t xml:space="preserve"> MHz</w:t>
                      </w:r>
                    </w:p>
                  </w:txbxContent>
                </v:textbox>
              </v:shape>
              <v:line id="_x0000_s1190" style="position:absolute" from="4749,9896" to="5918,9897">
                <v:stroke startarrow="block" endarrow="block"/>
              </v:line>
              <v:shape id="_x0000_s1191" type="#_x0000_t202" style="position:absolute;left:7892;top:9986;width:1477;height:360">
                <v:textbox style="mso-next-textbox:#_x0000_s1191">
                  <w:txbxContent>
                    <w:p w:rsidR="001645CA" w:rsidRDefault="001645CA" w:rsidP="001645CA">
                      <w:pPr>
                        <w:jc w:val="center"/>
                      </w:pPr>
                      <w:r>
                        <w:t>3</w:t>
                      </w:r>
                      <w:r>
                        <w:rPr>
                          <w:vertAlign w:val="superscript"/>
                        </w:rPr>
                        <w:t>r</w:t>
                      </w:r>
                      <w:r w:rsidRPr="00E64B36">
                        <w:rPr>
                          <w:vertAlign w:val="superscript"/>
                        </w:rPr>
                        <w:t>d</w:t>
                      </w:r>
                      <w:r>
                        <w:t xml:space="preserve"> CC</w:t>
                      </w:r>
                    </w:p>
                  </w:txbxContent>
                </v:textbox>
              </v:shape>
              <v:shape id="_x0000_s1192" type="#_x0000_t202" style="position:absolute;left:4757;top:9986;width:1176;height:360">
                <v:textbox style="mso-next-textbox:#_x0000_s1192">
                  <w:txbxContent>
                    <w:p w:rsidR="001645CA" w:rsidRDefault="001645CA" w:rsidP="001645CA">
                      <w:pPr>
                        <w:jc w:val="center"/>
                      </w:pPr>
                      <w:r>
                        <w:t>2</w:t>
                      </w:r>
                      <w:r>
                        <w:rPr>
                          <w:vertAlign w:val="superscript"/>
                        </w:rPr>
                        <w:t>nd</w:t>
                      </w:r>
                      <w:r>
                        <w:t xml:space="preserve"> CC</w:t>
                      </w:r>
                    </w:p>
                  </w:txbxContent>
                </v:textbox>
              </v:shape>
              <v:shape id="_x0000_s1193" type="#_x0000_t202" style="position:absolute;left:8297;top:9476;width:900;height:360" stroked="f">
                <v:textbox style="mso-next-textbox:#_x0000_s1193">
                  <w:txbxContent>
                    <w:p w:rsidR="001645CA" w:rsidRDefault="001645CA" w:rsidP="001645CA">
                      <w:proofErr w:type="gramStart"/>
                      <w:r>
                        <w:rPr>
                          <w:i/>
                        </w:rPr>
                        <w:t>c</w:t>
                      </w:r>
                      <w:proofErr w:type="gramEnd"/>
                      <w:r>
                        <w:t xml:space="preserve"> MHz</w:t>
                      </w:r>
                    </w:p>
                  </w:txbxContent>
                </v:textbox>
              </v:shape>
              <v:shape id="_x0000_s1194" type="#_x0000_t202" style="position:absolute;left:2222;top:9986;width:900;height:360">
                <v:textbox style="mso-next-textbox:#_x0000_s1194">
                  <w:txbxContent>
                    <w:p w:rsidR="001645CA" w:rsidRDefault="001645CA" w:rsidP="001645CA">
                      <w:pPr>
                        <w:jc w:val="center"/>
                      </w:pPr>
                      <w:r>
                        <w:t>1</w:t>
                      </w:r>
                      <w:r w:rsidRPr="00E64B36">
                        <w:rPr>
                          <w:vertAlign w:val="superscript"/>
                        </w:rPr>
                        <w:t>st</w:t>
                      </w:r>
                      <w:r>
                        <w:t xml:space="preserve"> CC</w:t>
                      </w:r>
                    </w:p>
                  </w:txbxContent>
                </v:textbox>
              </v:shape>
              <v:line id="_x0000_s1195" style="position:absolute" from="1022,10345" to="10283,10346">
                <v:stroke endarrow="block"/>
              </v:line>
              <v:shape id="_x0000_s1196" type="#_x0000_t202" style="position:absolute;left:6572;top:10391;width:720;height:360" stroked="f">
                <v:textbox style="mso-next-textbox:#_x0000_s1196">
                  <w:txbxContent>
                    <w:p w:rsidR="001645CA" w:rsidRDefault="001645CA" w:rsidP="001645CA">
                      <w:r>
                        <w:t>2305</w:t>
                      </w:r>
                    </w:p>
                  </w:txbxContent>
                </v:textbox>
              </v:shape>
              <v:line id="_x0000_s1197" style="position:absolute" from="6946,9986" to="6947,10346"/>
              <v:shape id="_x0000_s1198" type="#_x0000_t202" style="position:absolute;left:1022;top:10406;width:720;height:360" stroked="f">
                <v:textbox style="mso-next-textbox:#_x0000_s1198">
                  <w:txbxContent>
                    <w:p w:rsidR="001645CA" w:rsidRDefault="001645CA" w:rsidP="001645CA">
                      <w:r>
                        <w:t>1710</w:t>
                      </w:r>
                    </w:p>
                  </w:txbxContent>
                </v:textbox>
              </v:shape>
              <v:line id="_x0000_s1199" style="position:absolute" from="1277,10166" to="2222,10167">
                <v:stroke startarrow="block" endarrow="block"/>
              </v:line>
              <v:shape id="_x0000_s1200" type="#_x0000_t202" style="position:absolute;left:1307;top:9746;width:885;height:360" stroked="f">
                <v:textbox style="mso-next-textbox:#_x0000_s1200">
                  <w:txbxContent>
                    <w:p w:rsidR="001645CA" w:rsidRDefault="001645CA" w:rsidP="001645CA">
                      <w:proofErr w:type="gramStart"/>
                      <w:r>
                        <w:rPr>
                          <w:i/>
                        </w:rPr>
                        <w:t>d</w:t>
                      </w:r>
                      <w:proofErr w:type="gramEnd"/>
                      <w:r>
                        <w:t xml:space="preserve"> MHz</w:t>
                      </w:r>
                    </w:p>
                  </w:txbxContent>
                </v:textbox>
              </v:shape>
              <v:line id="_x0000_s1201" style="position:absolute" from="2177,9806" to="3122,9807">
                <v:stroke startarrow="block" endarrow="block"/>
              </v:line>
              <v:shape id="_x0000_s1202" type="#_x0000_t202" style="position:absolute;left:10127;top:10406;width:720;height:360" stroked="f">
                <v:textbox style="mso-next-textbox:#_x0000_s1202">
                  <w:txbxContent>
                    <w:p w:rsidR="001645CA" w:rsidRDefault="001645CA" w:rsidP="001645CA">
                      <w:r>
                        <w:t>MHz</w:t>
                      </w:r>
                    </w:p>
                  </w:txbxContent>
                </v:textbox>
              </v:shape>
              <v:line id="_x0000_s1203" style="position:absolute" from="1277,9183" to="1286,10346"/>
              <v:line id="_x0000_s1204" style="position:absolute" from="6947,10166" to="7884,10167">
                <v:stroke startarrow="block" endarrow="block"/>
              </v:line>
              <v:line id="_x0000_s1205" style="position:absolute" from="7877,9896" to="9369,9897">
                <v:stroke startarrow="block" endarrow="block"/>
              </v:line>
              <v:shape id="_x0000_s1206" type="#_x0000_t202" style="position:absolute;left:3236;top:8996;width:876;height:360" stroked="f">
                <v:textbox style="mso-next-textbox:#_x0000_s1206">
                  <w:txbxContent>
                    <w:p w:rsidR="001645CA" w:rsidRDefault="001645CA" w:rsidP="001645CA">
                      <w:proofErr w:type="gramStart"/>
                      <w:r>
                        <w:rPr>
                          <w:i/>
                        </w:rPr>
                        <w:t>e</w:t>
                      </w:r>
                      <w:proofErr w:type="gramEnd"/>
                      <w:r>
                        <w:t xml:space="preserve"> MHz</w:t>
                      </w:r>
                    </w:p>
                  </w:txbxContent>
                </v:textbox>
              </v:shape>
              <v:line id="_x0000_s1207" style="position:absolute" from="1270,9402" to="4757,9403">
                <v:stroke startarrow="block" endarrow="block"/>
              </v:line>
              <v:shape id="_x0000_s1208" type="#_x0000_t202" style="position:absolute;left:6971;top:9746;width:876;height:360" stroked="f">
                <v:textbox style="mso-next-textbox:#_x0000_s1208">
                  <w:txbxContent>
                    <w:p w:rsidR="001645CA" w:rsidRDefault="001645CA" w:rsidP="001645CA">
                      <w:proofErr w:type="gramStart"/>
                      <w:r>
                        <w:rPr>
                          <w:i/>
                        </w:rPr>
                        <w:t>f</w:t>
                      </w:r>
                      <w:proofErr w:type="gramEnd"/>
                      <w:r>
                        <w:t xml:space="preserve"> MHz</w:t>
                      </w:r>
                    </w:p>
                  </w:txbxContent>
                </v:textbox>
              </v:shape>
              <v:shape id="_x0000_s1209" type="#_x0000_t202" style="position:absolute;left:1734;top:10394;width:900;height:342" stroked="f">
                <v:textbox style="mso-next-textbox:#_x0000_s1209">
                  <w:txbxContent>
                    <w:p w:rsidR="001645CA" w:rsidRDefault="001645CA" w:rsidP="001645CA">
                      <w:proofErr w:type="gramStart"/>
                      <w:r>
                        <w:t>f1-low</w:t>
                      </w:r>
                      <w:proofErr w:type="gramEnd"/>
                    </w:p>
                  </w:txbxContent>
                </v:textbox>
              </v:shape>
              <v:shape id="_x0000_s1210" type="#_x0000_t202" style="position:absolute;left:2574;top:10394;width:1080;height:418" stroked="f">
                <v:textbox style="mso-next-textbox:#_x0000_s1210">
                  <w:txbxContent>
                    <w:p w:rsidR="001645CA" w:rsidRDefault="001645CA" w:rsidP="001645CA">
                      <w:proofErr w:type="gramStart"/>
                      <w:r>
                        <w:t>f1-high</w:t>
                      </w:r>
                      <w:proofErr w:type="gramEnd"/>
                    </w:p>
                  </w:txbxContent>
                </v:textbox>
              </v:shape>
              <v:shape id="_x0000_s1211" type="#_x0000_t202" style="position:absolute;left:4299;top:10394;width:900;height:418" stroked="f">
                <v:textbox style="mso-next-textbox:#_x0000_s1211">
                  <w:txbxContent>
                    <w:p w:rsidR="001645CA" w:rsidRDefault="001645CA" w:rsidP="001645CA">
                      <w:proofErr w:type="gramStart"/>
                      <w:r>
                        <w:t>f2-low</w:t>
                      </w:r>
                      <w:proofErr w:type="gramEnd"/>
                    </w:p>
                  </w:txbxContent>
                </v:textbox>
              </v:shape>
              <v:shape id="_x0000_s1212" type="#_x0000_t202" style="position:absolute;left:5394;top:10394;width:1080;height:418" stroked="f">
                <v:textbox style="mso-next-textbox:#_x0000_s1212">
                  <w:txbxContent>
                    <w:p w:rsidR="001645CA" w:rsidRDefault="001645CA" w:rsidP="001645CA">
                      <w:proofErr w:type="gramStart"/>
                      <w:r>
                        <w:t>f2-high</w:t>
                      </w:r>
                      <w:proofErr w:type="gramEnd"/>
                    </w:p>
                  </w:txbxContent>
                </v:textbox>
              </v:shape>
              <v:shape id="_x0000_s1213" type="#_x0000_t202" style="position:absolute;left:7449;top:10393;width:900;height:418" stroked="f">
                <v:textbox style="mso-next-textbox:#_x0000_s1213">
                  <w:txbxContent>
                    <w:p w:rsidR="001645CA" w:rsidRDefault="001645CA" w:rsidP="001645CA">
                      <w:proofErr w:type="gramStart"/>
                      <w:r>
                        <w:t>f3-low</w:t>
                      </w:r>
                      <w:proofErr w:type="gramEnd"/>
                    </w:p>
                  </w:txbxContent>
                </v:textbox>
              </v:shape>
              <v:shape id="_x0000_s1214" type="#_x0000_t202" style="position:absolute;left:8829;top:10393;width:1080;height:418" stroked="f">
                <v:textbox style="mso-next-textbox:#_x0000_s1214">
                  <w:txbxContent>
                    <w:p w:rsidR="001645CA" w:rsidRDefault="001645CA" w:rsidP="001645CA">
                      <w:proofErr w:type="gramStart"/>
                      <w:r>
                        <w:t>f3-high</w:t>
                      </w:r>
                      <w:proofErr w:type="gramEnd"/>
                    </w:p>
                  </w:txbxContent>
                </v:textbox>
              </v:shape>
              <w10:wrap type="none"/>
              <w10:anchorlock/>
            </v:group>
          </w:pict>
        </w:r>
      </w:ins>
    </w:p>
    <w:p w:rsidR="001645CA" w:rsidRPr="00DD5BBB" w:rsidRDefault="001645CA" w:rsidP="001645CA">
      <w:pPr>
        <w:pStyle w:val="TH"/>
        <w:rPr>
          <w:ins w:id="145" w:author="ngm" w:date="2015-07-09T17:24:00Z"/>
        </w:rPr>
      </w:pPr>
      <w:ins w:id="146" w:author="ngm" w:date="2015-07-09T17:24:00Z">
        <w:r>
          <w:t xml:space="preserve">Figure </w:t>
        </w:r>
      </w:ins>
      <w:ins w:id="147" w:author="ngm" w:date="2015-07-09T17:26:00Z">
        <w:r w:rsidRPr="001645CA">
          <w:rPr>
            <w:rFonts w:eastAsia="宋体"/>
            <w:lang w:eastAsia="zh-CN"/>
          </w:rPr>
          <w:t>6.X.1</w:t>
        </w:r>
        <w:r>
          <w:rPr>
            <w:rFonts w:eastAsia="宋体"/>
            <w:lang w:eastAsia="zh-CN"/>
          </w:rPr>
          <w:t>-</w:t>
        </w:r>
      </w:ins>
      <w:ins w:id="148" w:author="ngm" w:date="2015-07-09T17:24:00Z">
        <w:r>
          <w:t>2:</w:t>
        </w:r>
        <w:r w:rsidRPr="00DD5BBB">
          <w:t xml:space="preserve"> </w:t>
        </w:r>
        <w:r>
          <w:t>3 carriers received by the Band (4 + 4 + 30) BS</w:t>
        </w:r>
      </w:ins>
    </w:p>
    <w:p w:rsidR="001645CA" w:rsidRDefault="001645CA" w:rsidP="001645CA">
      <w:pPr>
        <w:pStyle w:val="BodyText"/>
        <w:rPr>
          <w:ins w:id="149" w:author="ngm" w:date="2015-07-09T17:24:00Z"/>
        </w:rPr>
      </w:pPr>
    </w:p>
    <w:p w:rsidR="001645CA" w:rsidRDefault="001645CA" w:rsidP="001645CA">
      <w:pPr>
        <w:pStyle w:val="BodyText"/>
        <w:rPr>
          <w:ins w:id="150" w:author="ngm" w:date="2015-07-09T17:24:00Z"/>
          <w:rFonts w:eastAsia="宋体"/>
          <w:lang w:eastAsia="zh-CN"/>
        </w:rPr>
      </w:pPr>
      <w:ins w:id="151" w:author="ngm" w:date="2015-07-09T17:24: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152" w:author="ngm" w:date="2015-07-09T17:26:00Z">
        <w:r w:rsidRPr="001645CA">
          <w:rPr>
            <w:rFonts w:eastAsia="宋体"/>
            <w:lang w:eastAsia="zh-CN"/>
          </w:rPr>
          <w:t>6.X.1</w:t>
        </w:r>
        <w:r>
          <w:rPr>
            <w:rFonts w:eastAsia="宋体"/>
            <w:lang w:eastAsia="zh-CN"/>
          </w:rPr>
          <w:t>-2</w:t>
        </w:r>
      </w:ins>
      <w:ins w:id="153" w:author="ngm" w:date="2015-07-09T17:24:00Z">
        <w:r>
          <w:rPr>
            <w:rFonts w:eastAsia="宋体"/>
            <w:lang w:eastAsia="zh-CN"/>
          </w:rPr>
          <w:t xml:space="preserve"> below:</w:t>
        </w:r>
      </w:ins>
    </w:p>
    <w:p w:rsidR="001645CA" w:rsidRPr="00F87FDD" w:rsidRDefault="001645CA" w:rsidP="001645CA">
      <w:pPr>
        <w:pStyle w:val="BodyText"/>
        <w:rPr>
          <w:ins w:id="154" w:author="ngm" w:date="2015-07-09T17:24:00Z"/>
        </w:rPr>
      </w:pPr>
    </w:p>
    <w:p w:rsidR="001645CA" w:rsidRPr="00DD5BBB" w:rsidRDefault="001645CA" w:rsidP="001645CA">
      <w:pPr>
        <w:pStyle w:val="TH"/>
        <w:rPr>
          <w:ins w:id="155" w:author="ngm" w:date="2015-07-09T17:24:00Z"/>
        </w:rPr>
      </w:pPr>
      <w:ins w:id="156" w:author="ngm" w:date="2015-07-09T17:24:00Z">
        <w:r w:rsidRPr="00DD5BBB">
          <w:t xml:space="preserve">Table </w:t>
        </w:r>
      </w:ins>
      <w:ins w:id="157" w:author="ngm" w:date="2015-07-09T17:26:00Z">
        <w:r w:rsidRPr="001645CA">
          <w:rPr>
            <w:rFonts w:eastAsia="宋体"/>
            <w:lang w:eastAsia="zh-CN"/>
          </w:rPr>
          <w:t>6.X.1</w:t>
        </w:r>
        <w:r>
          <w:rPr>
            <w:rFonts w:eastAsia="宋体"/>
            <w:lang w:eastAsia="zh-CN"/>
          </w:rPr>
          <w:t>-2</w:t>
        </w:r>
      </w:ins>
      <w:ins w:id="158" w:author="ngm" w:date="2015-07-09T17:24:00Z">
        <w:r>
          <w:t>:</w:t>
        </w:r>
        <w:r w:rsidRPr="00DD5BBB">
          <w:t xml:space="preserve"> </w:t>
        </w:r>
        <w:r>
          <w:t>Band (4 + 4 + 30) BS DL 3</w:t>
        </w:r>
        <w:r w:rsidRPr="00904D9C">
          <w:rPr>
            <w:vertAlign w:val="superscript"/>
          </w:rPr>
          <w:t>rd</w:t>
        </w:r>
        <w:r>
          <w:t xml:space="preserve"> order IMD product</w:t>
        </w:r>
        <w:r w:rsidRPr="00DD5BBB">
          <w:t>s</w:t>
        </w:r>
      </w:ins>
    </w:p>
    <w:tbl>
      <w:tblPr>
        <w:tblStyle w:val="TableGrid"/>
        <w:tblW w:w="0" w:type="auto"/>
        <w:jc w:val="center"/>
        <w:tblLook w:val="01E0"/>
      </w:tblPr>
      <w:tblGrid>
        <w:gridCol w:w="2542"/>
        <w:gridCol w:w="2555"/>
      </w:tblGrid>
      <w:tr w:rsidR="001645CA" w:rsidRPr="00C04965" w:rsidTr="00BA1898">
        <w:trPr>
          <w:trHeight w:val="255"/>
          <w:jc w:val="center"/>
          <w:ins w:id="159" w:author="ngm" w:date="2015-07-09T17:24:00Z"/>
        </w:trPr>
        <w:tc>
          <w:tcPr>
            <w:tcW w:w="0" w:type="auto"/>
            <w:noWrap/>
          </w:tcPr>
          <w:p w:rsidR="001645CA" w:rsidRPr="00C04965" w:rsidRDefault="001645CA" w:rsidP="00BA1898">
            <w:pPr>
              <w:rPr>
                <w:ins w:id="160" w:author="ngm" w:date="2015-07-09T17:24:00Z"/>
                <w:rFonts w:eastAsia="宋体" w:cs="Optima"/>
                <w:szCs w:val="21"/>
                <w:lang w:eastAsia="zh-CN"/>
              </w:rPr>
            </w:pPr>
            <w:ins w:id="161" w:author="ngm" w:date="2015-07-09T17:2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1645CA" w:rsidRPr="00C04965" w:rsidRDefault="001645CA" w:rsidP="00BA1898">
            <w:pPr>
              <w:rPr>
                <w:ins w:id="162" w:author="ngm" w:date="2015-07-09T17:24:00Z"/>
                <w:rFonts w:eastAsia="宋体" w:cs="Optima"/>
                <w:szCs w:val="21"/>
                <w:lang w:eastAsia="zh-CN"/>
              </w:rPr>
            </w:pPr>
            <w:ins w:id="163" w:author="ngm" w:date="2015-07-09T17:24:00Z">
              <w:r>
                <w:rPr>
                  <w:rFonts w:eastAsia="宋体" w:cs="Optima"/>
                  <w:szCs w:val="21"/>
                  <w:lang w:eastAsia="zh-CN"/>
                </w:rPr>
                <w:t>IMD frequency limits (MHz)</w:t>
              </w:r>
            </w:ins>
          </w:p>
        </w:tc>
      </w:tr>
      <w:tr w:rsidR="00561F72" w:rsidRPr="00C04965" w:rsidTr="00BA1898">
        <w:trPr>
          <w:trHeight w:val="255"/>
          <w:jc w:val="center"/>
          <w:ins w:id="164" w:author="ngm" w:date="2015-07-09T17:24:00Z"/>
        </w:trPr>
        <w:tc>
          <w:tcPr>
            <w:tcW w:w="0" w:type="auto"/>
            <w:noWrap/>
          </w:tcPr>
          <w:p w:rsidR="00561F72" w:rsidRPr="00C04965" w:rsidRDefault="00561F72" w:rsidP="00BA1898">
            <w:pPr>
              <w:rPr>
                <w:ins w:id="165" w:author="ngm" w:date="2015-07-09T17:24:00Z"/>
                <w:rFonts w:eastAsia="宋体" w:cs="Optima"/>
                <w:szCs w:val="21"/>
                <w:lang w:eastAsia="zh-CN"/>
              </w:rPr>
            </w:pPr>
            <w:ins w:id="166" w:author="ngm" w:date="2015-07-09T17:24: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561F72" w:rsidRPr="00C04965" w:rsidRDefault="00561F72" w:rsidP="00BA1898">
            <w:pPr>
              <w:rPr>
                <w:ins w:id="167" w:author="ngm" w:date="2015-07-09T17:24:00Z"/>
                <w:rFonts w:eastAsia="宋体" w:cs="Optima"/>
                <w:szCs w:val="21"/>
                <w:lang w:eastAsia="zh-CN"/>
              </w:rPr>
            </w:pPr>
            <w:ins w:id="168" w:author="ngm" w:date="2015-08-26T11:43:00Z">
              <w:r>
                <w:rPr>
                  <w:rFonts w:eastAsia="宋体" w:cs="Optima"/>
                  <w:szCs w:val="21"/>
                  <w:lang w:eastAsia="zh-CN"/>
                </w:rPr>
                <w:t xml:space="preserve">1870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561F72" w:rsidRPr="00C04965" w:rsidTr="00BA1898">
        <w:trPr>
          <w:trHeight w:val="255"/>
          <w:jc w:val="center"/>
          <w:ins w:id="169" w:author="ngm" w:date="2015-07-09T17:24:00Z"/>
        </w:trPr>
        <w:tc>
          <w:tcPr>
            <w:tcW w:w="0" w:type="auto"/>
            <w:noWrap/>
          </w:tcPr>
          <w:p w:rsidR="00561F72" w:rsidRPr="00C04965" w:rsidRDefault="00561F72" w:rsidP="00BA1898">
            <w:pPr>
              <w:rPr>
                <w:ins w:id="170" w:author="ngm" w:date="2015-07-09T17:24:00Z"/>
                <w:rFonts w:eastAsia="宋体" w:cs="Optima"/>
                <w:szCs w:val="21"/>
                <w:lang w:eastAsia="zh-CN"/>
              </w:rPr>
            </w:pPr>
            <w:ins w:id="171" w:author="ngm" w:date="2015-07-09T17:24: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561F72" w:rsidRPr="00C04965" w:rsidRDefault="00561F72" w:rsidP="00BA1898">
            <w:pPr>
              <w:rPr>
                <w:ins w:id="172" w:author="ngm" w:date="2015-07-09T17:24:00Z"/>
                <w:rFonts w:eastAsia="宋体" w:cs="Optima"/>
                <w:szCs w:val="21"/>
                <w:lang w:eastAsia="zh-CN"/>
              </w:rPr>
            </w:pPr>
            <w:ins w:id="173" w:author="ngm" w:date="2015-08-26T11:43:00Z">
              <w:r>
                <w:rPr>
                  <w:rFonts w:eastAsia="宋体" w:cs="Optima"/>
                  <w:szCs w:val="21"/>
                  <w:lang w:eastAsia="zh-CN"/>
                </w:rPr>
                <w:t xml:space="preserve">1870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561F72" w:rsidRPr="00C04965" w:rsidTr="00BA1898">
        <w:trPr>
          <w:trHeight w:val="255"/>
          <w:jc w:val="center"/>
          <w:ins w:id="174" w:author="ngm" w:date="2015-07-09T17:24:00Z"/>
        </w:trPr>
        <w:tc>
          <w:tcPr>
            <w:tcW w:w="0" w:type="auto"/>
            <w:noWrap/>
          </w:tcPr>
          <w:p w:rsidR="00561F72" w:rsidRPr="00C04965" w:rsidRDefault="00561F72" w:rsidP="00BA1898">
            <w:pPr>
              <w:rPr>
                <w:ins w:id="175" w:author="ngm" w:date="2015-07-09T17:24:00Z"/>
                <w:rFonts w:eastAsia="宋体" w:cs="Optima"/>
                <w:szCs w:val="21"/>
                <w:lang w:eastAsia="zh-CN"/>
              </w:rPr>
            </w:pPr>
            <w:ins w:id="176" w:author="ngm" w:date="2015-07-09T17:24: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561F72" w:rsidRPr="00C04965" w:rsidRDefault="00561F72" w:rsidP="00BA1898">
            <w:pPr>
              <w:rPr>
                <w:ins w:id="177" w:author="ngm" w:date="2015-07-09T17:24:00Z"/>
                <w:rFonts w:eastAsia="宋体" w:cs="Optima"/>
                <w:szCs w:val="21"/>
                <w:lang w:eastAsia="zh-CN"/>
              </w:rPr>
            </w:pPr>
            <w:ins w:id="178" w:author="ngm" w:date="2015-08-26T11:43:00Z">
              <w:r>
                <w:rPr>
                  <w:rFonts w:eastAsia="宋体" w:cs="Optima"/>
                  <w:szCs w:val="21"/>
                  <w:lang w:eastAsia="zh-CN"/>
                </w:rPr>
                <w:t xml:space="preserve">2350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561F72" w:rsidRPr="00C04965" w:rsidTr="00BA1898">
        <w:trPr>
          <w:trHeight w:val="255"/>
          <w:jc w:val="center"/>
          <w:ins w:id="179" w:author="ngm" w:date="2015-07-09T17:24:00Z"/>
        </w:trPr>
        <w:tc>
          <w:tcPr>
            <w:tcW w:w="0" w:type="auto"/>
            <w:noWrap/>
          </w:tcPr>
          <w:p w:rsidR="00561F72" w:rsidRPr="00C04965" w:rsidRDefault="00561F72" w:rsidP="00BA1898">
            <w:pPr>
              <w:rPr>
                <w:ins w:id="180" w:author="ngm" w:date="2015-07-09T17:24:00Z"/>
                <w:rFonts w:eastAsia="宋体" w:cs="Optima"/>
                <w:szCs w:val="21"/>
                <w:lang w:eastAsia="zh-CN"/>
              </w:rPr>
            </w:pPr>
            <w:ins w:id="181" w:author="ngm" w:date="2015-07-09T17:24: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561F72" w:rsidRPr="00C04965" w:rsidRDefault="00561F72" w:rsidP="00BA1898">
            <w:pPr>
              <w:rPr>
                <w:ins w:id="182" w:author="ngm" w:date="2015-07-09T17:24:00Z"/>
                <w:rFonts w:eastAsia="宋体" w:cs="Optima"/>
                <w:szCs w:val="21"/>
                <w:lang w:eastAsia="zh-CN"/>
              </w:rPr>
            </w:pPr>
            <w:ins w:id="183" w:author="ngm" w:date="2015-08-26T11:43:00Z">
              <w:r>
                <w:rPr>
                  <w:rFonts w:eastAsia="宋体" w:cs="Optima"/>
                  <w:szCs w:val="21"/>
                  <w:lang w:eastAsia="zh-CN"/>
                </w:rPr>
                <w:t xml:space="preserve">2350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561F72" w:rsidRPr="00C04965" w:rsidTr="00BA1898">
        <w:trPr>
          <w:trHeight w:val="255"/>
          <w:jc w:val="center"/>
          <w:ins w:id="184" w:author="ngm" w:date="2015-07-09T17:24:00Z"/>
        </w:trPr>
        <w:tc>
          <w:tcPr>
            <w:tcW w:w="0" w:type="auto"/>
            <w:noWrap/>
          </w:tcPr>
          <w:p w:rsidR="00561F72" w:rsidRPr="00C04965" w:rsidRDefault="00561F72" w:rsidP="00BA1898">
            <w:pPr>
              <w:rPr>
                <w:ins w:id="185" w:author="ngm" w:date="2015-07-09T17:24:00Z"/>
                <w:rFonts w:eastAsia="宋体" w:cs="Optima"/>
                <w:szCs w:val="21"/>
                <w:lang w:eastAsia="zh-CN"/>
              </w:rPr>
            </w:pPr>
            <w:ins w:id="186" w:author="ngm" w:date="2015-07-09T17:24: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561F72" w:rsidRPr="00C04965" w:rsidRDefault="00561F72" w:rsidP="00BA1898">
            <w:pPr>
              <w:rPr>
                <w:ins w:id="187" w:author="ngm" w:date="2015-07-09T17:24:00Z"/>
                <w:rFonts w:eastAsia="宋体" w:cs="Optima"/>
                <w:szCs w:val="21"/>
                <w:lang w:eastAsia="zh-CN"/>
              </w:rPr>
            </w:pPr>
            <w:ins w:id="188" w:author="ngm" w:date="2015-08-26T11:43:00Z">
              <w:r>
                <w:rPr>
                  <w:rFonts w:eastAsia="宋体" w:cs="Optima"/>
                  <w:szCs w:val="21"/>
                  <w:lang w:eastAsia="zh-CN"/>
                </w:rPr>
                <w:t xml:space="preserve">2350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561F72" w:rsidRPr="00C04965" w:rsidTr="00BA1898">
        <w:trPr>
          <w:trHeight w:val="255"/>
          <w:jc w:val="center"/>
          <w:ins w:id="189" w:author="ngm" w:date="2015-07-09T17:24:00Z"/>
        </w:trPr>
        <w:tc>
          <w:tcPr>
            <w:tcW w:w="0" w:type="auto"/>
            <w:noWrap/>
          </w:tcPr>
          <w:p w:rsidR="00561F72" w:rsidRPr="00C04965" w:rsidRDefault="00561F72" w:rsidP="00BA1898">
            <w:pPr>
              <w:rPr>
                <w:ins w:id="190" w:author="ngm" w:date="2015-07-09T17:24:00Z"/>
                <w:rFonts w:eastAsia="宋体" w:cs="Optima"/>
                <w:szCs w:val="21"/>
                <w:lang w:eastAsia="zh-CN"/>
              </w:rPr>
            </w:pPr>
            <w:ins w:id="191" w:author="ngm" w:date="2015-07-09T17:24:00Z">
              <w:r>
                <w:rPr>
                  <w:rFonts w:eastAsia="宋体" w:cs="Optima"/>
                  <w:szCs w:val="21"/>
                  <w:lang w:eastAsia="zh-CN"/>
                </w:rPr>
                <w:t>(f2-high + f3-high – f1-low)</w:t>
              </w:r>
            </w:ins>
          </w:p>
        </w:tc>
        <w:tc>
          <w:tcPr>
            <w:tcW w:w="0" w:type="auto"/>
            <w:noWrap/>
          </w:tcPr>
          <w:p w:rsidR="00561F72" w:rsidRPr="00C04965" w:rsidRDefault="00561F72" w:rsidP="00BA1898">
            <w:pPr>
              <w:rPr>
                <w:ins w:id="192" w:author="ngm" w:date="2015-07-09T17:24:00Z"/>
                <w:rFonts w:eastAsia="宋体" w:cs="Optima"/>
                <w:szCs w:val="21"/>
                <w:lang w:eastAsia="zh-CN"/>
              </w:rPr>
            </w:pPr>
            <w:ins w:id="193" w:author="ngm" w:date="2015-08-26T11:43:00Z">
              <w:r>
                <w:rPr>
                  <w:rFonts w:eastAsia="宋体" w:cs="Optima"/>
                  <w:szCs w:val="21"/>
                  <w:lang w:eastAsia="zh-CN"/>
                </w:rPr>
                <w:t xml:space="preserve">2350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1645CA" w:rsidRPr="00C04965" w:rsidTr="00BA1898">
        <w:trPr>
          <w:trHeight w:val="255"/>
          <w:jc w:val="center"/>
          <w:ins w:id="194" w:author="ngm" w:date="2015-07-09T17:24:00Z"/>
        </w:trPr>
        <w:tc>
          <w:tcPr>
            <w:tcW w:w="0" w:type="auto"/>
            <w:noWrap/>
          </w:tcPr>
          <w:p w:rsidR="001645CA" w:rsidRPr="00C04965" w:rsidRDefault="001645CA" w:rsidP="00BA1898">
            <w:pPr>
              <w:rPr>
                <w:ins w:id="195" w:author="ngm" w:date="2015-07-09T17:24:00Z"/>
                <w:rFonts w:eastAsia="宋体" w:cs="Optima"/>
                <w:szCs w:val="21"/>
                <w:lang w:eastAsia="zh-CN"/>
              </w:rPr>
            </w:pPr>
            <w:ins w:id="196" w:author="ngm" w:date="2015-07-09T17:24:00Z">
              <w:r>
                <w:rPr>
                  <w:rFonts w:eastAsia="宋体" w:cs="Optima"/>
                  <w:szCs w:val="21"/>
                  <w:lang w:eastAsia="zh-CN"/>
                </w:rPr>
                <w:t>(f1-low + f2-low + f3-low)</w:t>
              </w:r>
            </w:ins>
          </w:p>
        </w:tc>
        <w:tc>
          <w:tcPr>
            <w:tcW w:w="0" w:type="auto"/>
            <w:noWrap/>
          </w:tcPr>
          <w:p w:rsidR="001645CA" w:rsidRPr="00C04965" w:rsidRDefault="001645CA" w:rsidP="00BA1898">
            <w:pPr>
              <w:rPr>
                <w:ins w:id="197" w:author="ngm" w:date="2015-07-09T17:24:00Z"/>
                <w:rFonts w:eastAsia="宋体" w:cs="Optima"/>
                <w:szCs w:val="21"/>
                <w:lang w:eastAsia="zh-CN"/>
              </w:rPr>
            </w:pPr>
            <w:ins w:id="198" w:author="ngm" w:date="2015-07-09T17:24:00Z">
              <w:r>
                <w:rPr>
                  <w:rFonts w:eastAsia="宋体" w:cs="Optima"/>
                  <w:szCs w:val="21"/>
                  <w:lang w:eastAsia="zh-CN"/>
                </w:rPr>
                <w:t xml:space="preserve">6570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1645CA" w:rsidRPr="00C04965" w:rsidTr="00BA1898">
        <w:trPr>
          <w:trHeight w:val="255"/>
          <w:jc w:val="center"/>
          <w:ins w:id="199" w:author="ngm" w:date="2015-07-09T17:24:00Z"/>
        </w:trPr>
        <w:tc>
          <w:tcPr>
            <w:tcW w:w="0" w:type="auto"/>
            <w:noWrap/>
          </w:tcPr>
          <w:p w:rsidR="001645CA" w:rsidRPr="00C04965" w:rsidRDefault="001645CA" w:rsidP="00BA1898">
            <w:pPr>
              <w:rPr>
                <w:ins w:id="200" w:author="ngm" w:date="2015-07-09T17:24:00Z"/>
                <w:rFonts w:eastAsia="宋体" w:cs="Optima"/>
                <w:szCs w:val="21"/>
                <w:lang w:eastAsia="zh-CN"/>
              </w:rPr>
            </w:pPr>
            <w:ins w:id="201" w:author="ngm" w:date="2015-07-09T17:24:00Z">
              <w:r>
                <w:rPr>
                  <w:rFonts w:eastAsia="宋体" w:cs="Optima"/>
                  <w:szCs w:val="21"/>
                  <w:lang w:eastAsia="zh-CN"/>
                </w:rPr>
                <w:t>(f1-high + f2-high + f3-high)</w:t>
              </w:r>
            </w:ins>
          </w:p>
        </w:tc>
        <w:tc>
          <w:tcPr>
            <w:tcW w:w="0" w:type="auto"/>
            <w:noWrap/>
          </w:tcPr>
          <w:p w:rsidR="001645CA" w:rsidRPr="00C04965" w:rsidRDefault="001645CA" w:rsidP="00BA1898">
            <w:pPr>
              <w:rPr>
                <w:ins w:id="202" w:author="ngm" w:date="2015-07-09T17:24:00Z"/>
                <w:rFonts w:eastAsia="宋体" w:cs="Optima"/>
                <w:szCs w:val="21"/>
                <w:lang w:eastAsia="zh-CN"/>
              </w:rPr>
            </w:pPr>
            <w:ins w:id="203" w:author="ngm" w:date="2015-07-09T17:24:00Z">
              <w:r>
                <w:rPr>
                  <w:rFonts w:eastAsia="宋体" w:cs="Optima"/>
                  <w:szCs w:val="21"/>
                  <w:lang w:eastAsia="zh-CN"/>
                </w:rPr>
                <w:t xml:space="preserve">6570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1645CA" w:rsidRDefault="001645CA" w:rsidP="001645CA">
      <w:pPr>
        <w:pStyle w:val="BodyText"/>
        <w:rPr>
          <w:ins w:id="204" w:author="ngm" w:date="2015-07-09T17:24:00Z"/>
          <w:rFonts w:eastAsia="宋体" w:cs="Arial"/>
          <w:lang w:eastAsia="zh-CN"/>
        </w:rPr>
      </w:pPr>
    </w:p>
    <w:p w:rsidR="001645CA" w:rsidRDefault="001645CA" w:rsidP="001645CA">
      <w:pPr>
        <w:pStyle w:val="BodyText"/>
        <w:rPr>
          <w:ins w:id="205" w:author="ngm" w:date="2015-07-09T17:24:00Z"/>
          <w:rFonts w:eastAsia="宋体"/>
          <w:lang w:eastAsia="zh-CN"/>
        </w:rPr>
      </w:pPr>
      <w:ins w:id="206" w:author="ngm" w:date="2015-07-09T17:24:00Z">
        <w:r>
          <w:t xml:space="preserve">Comparing the IMD frequency limits in Table </w:t>
        </w:r>
      </w:ins>
      <w:ins w:id="207" w:author="ngm" w:date="2015-07-09T17:26:00Z">
        <w:r w:rsidRPr="001645CA">
          <w:rPr>
            <w:rFonts w:eastAsia="宋体"/>
            <w:lang w:eastAsia="zh-CN"/>
          </w:rPr>
          <w:t>6.X.1</w:t>
        </w:r>
        <w:r>
          <w:rPr>
            <w:rFonts w:eastAsia="宋体"/>
            <w:lang w:eastAsia="zh-CN"/>
          </w:rPr>
          <w:t>-2</w:t>
        </w:r>
      </w:ins>
      <w:ins w:id="208" w:author="ngm" w:date="2015-07-09T17:24:00Z">
        <w:r>
          <w:t xml:space="preserve"> with the BS receive blocks in Figure </w:t>
        </w:r>
      </w:ins>
      <w:ins w:id="209" w:author="ngm" w:date="2015-07-09T17:26:00Z">
        <w:r w:rsidRPr="001645CA">
          <w:rPr>
            <w:rFonts w:eastAsia="宋体"/>
            <w:lang w:eastAsia="zh-CN"/>
          </w:rPr>
          <w:t>6.X.1</w:t>
        </w:r>
        <w:r>
          <w:rPr>
            <w:rFonts w:eastAsia="宋体"/>
            <w:lang w:eastAsia="zh-CN"/>
          </w:rPr>
          <w:t>-</w:t>
        </w:r>
      </w:ins>
      <w:ins w:id="210" w:author="ngm" w:date="2015-07-09T17:24:00Z">
        <w:r>
          <w:t>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30 under one of </w:t>
        </w:r>
        <w:r>
          <w:rPr>
            <w:rFonts w:eastAsia="宋体" w:cs="Optima"/>
            <w:szCs w:val="21"/>
            <w:lang w:eastAsia="zh-CN"/>
          </w:rPr>
          <w:t xml:space="preserve">the transmit configurations </w:t>
        </w:r>
        <w:r>
          <w:rPr>
            <w:rFonts w:eastAsia="宋体"/>
            <w:lang w:eastAsia="zh-CN"/>
          </w:rPr>
          <w:t xml:space="preserve">shown in Table </w:t>
        </w:r>
      </w:ins>
      <w:ins w:id="211" w:author="ngm" w:date="2015-07-09T17:26:00Z">
        <w:r w:rsidRPr="001645CA">
          <w:rPr>
            <w:rFonts w:eastAsia="宋体"/>
            <w:lang w:eastAsia="zh-CN"/>
          </w:rPr>
          <w:t>6.X.1</w:t>
        </w:r>
        <w:r>
          <w:rPr>
            <w:rFonts w:eastAsia="宋体"/>
            <w:lang w:eastAsia="zh-CN"/>
          </w:rPr>
          <w:t>-3</w:t>
        </w:r>
      </w:ins>
      <w:ins w:id="212" w:author="ngm" w:date="2015-07-09T17:24:00Z">
        <w:r>
          <w:rPr>
            <w:rFonts w:eastAsia="宋体"/>
            <w:lang w:eastAsia="zh-CN"/>
          </w:rPr>
          <w:t xml:space="preserve"> below </w:t>
        </w:r>
        <w:r>
          <w:t xml:space="preserve">(note that </w:t>
        </w:r>
        <w:r w:rsidRPr="00AB26BD">
          <w:rPr>
            <w:i/>
          </w:rPr>
          <w:t>a</w:t>
        </w:r>
        <w:r>
          <w:t xml:space="preserve"> and </w:t>
        </w:r>
        <w:r w:rsidRPr="00AB26BD">
          <w:rPr>
            <w:i/>
          </w:rPr>
          <w:t>b</w:t>
        </w:r>
        <w:r>
          <w:t xml:space="preserve"> can only be 5, 10, 15 or 20 as stated in the WIDS)</w:t>
        </w:r>
        <w:r>
          <w:rPr>
            <w:rFonts w:eastAsia="宋体"/>
            <w:lang w:eastAsia="zh-CN"/>
          </w:rPr>
          <w:t>:</w:t>
        </w:r>
      </w:ins>
    </w:p>
    <w:p w:rsidR="001645CA" w:rsidRDefault="001645CA" w:rsidP="001645CA">
      <w:pPr>
        <w:pStyle w:val="BodyText"/>
        <w:rPr>
          <w:ins w:id="213" w:author="ngm" w:date="2015-07-09T17:24:00Z"/>
        </w:rPr>
      </w:pPr>
    </w:p>
    <w:p w:rsidR="001645CA" w:rsidRPr="00DD5BBB" w:rsidRDefault="001645CA" w:rsidP="001645CA">
      <w:pPr>
        <w:pStyle w:val="TH"/>
        <w:rPr>
          <w:ins w:id="214" w:author="ngm" w:date="2015-07-09T17:24:00Z"/>
        </w:rPr>
      </w:pPr>
      <w:ins w:id="215" w:author="ngm" w:date="2015-07-09T17:24:00Z">
        <w:r w:rsidRPr="00DD5BBB">
          <w:lastRenderedPageBreak/>
          <w:t xml:space="preserve">Table </w:t>
        </w:r>
      </w:ins>
      <w:ins w:id="216" w:author="ngm" w:date="2015-07-09T17:26:00Z">
        <w:r w:rsidRPr="001645CA">
          <w:rPr>
            <w:rFonts w:eastAsia="宋体"/>
            <w:lang w:eastAsia="zh-CN"/>
          </w:rPr>
          <w:t>6.X.1</w:t>
        </w:r>
        <w:r>
          <w:rPr>
            <w:rFonts w:eastAsia="宋体"/>
            <w:lang w:eastAsia="zh-CN"/>
          </w:rPr>
          <w:t>-3</w:t>
        </w:r>
      </w:ins>
      <w:ins w:id="217" w:author="ngm" w:date="2015-07-09T17:24:00Z">
        <w:r>
          <w:t>:</w:t>
        </w:r>
        <w:r w:rsidRPr="00DD5BBB">
          <w:t xml:space="preserve"> </w:t>
        </w:r>
        <w:r>
          <w:t>Band (4 + 4 + 30) BS transmit configurations with 3</w:t>
        </w:r>
        <w:r w:rsidRPr="001C22FF">
          <w:rPr>
            <w:vertAlign w:val="superscript"/>
          </w:rPr>
          <w:t>rd</w:t>
        </w:r>
        <w:r>
          <w:t xml:space="preserve"> IMD within Band 30 BS own receive blocks</w:t>
        </w:r>
      </w:ins>
    </w:p>
    <w:tbl>
      <w:tblPr>
        <w:tblStyle w:val="TableGrid"/>
        <w:tblW w:w="0" w:type="auto"/>
        <w:tblLook w:val="01E0"/>
      </w:tblPr>
      <w:tblGrid>
        <w:gridCol w:w="2604"/>
        <w:gridCol w:w="2638"/>
        <w:gridCol w:w="2651"/>
        <w:gridCol w:w="2188"/>
      </w:tblGrid>
      <w:tr w:rsidR="001645CA" w:rsidTr="00BA1898">
        <w:trPr>
          <w:ins w:id="218" w:author="ngm" w:date="2015-07-09T17:24:00Z"/>
        </w:trPr>
        <w:tc>
          <w:tcPr>
            <w:tcW w:w="0" w:type="auto"/>
          </w:tcPr>
          <w:p w:rsidR="001645CA" w:rsidRDefault="001645CA" w:rsidP="00BA1898">
            <w:pPr>
              <w:pStyle w:val="BodyText"/>
              <w:rPr>
                <w:ins w:id="219" w:author="ngm" w:date="2015-07-09T17:24:00Z"/>
                <w:rFonts w:eastAsia="宋体"/>
                <w:lang w:eastAsia="zh-CN"/>
              </w:rPr>
            </w:pPr>
            <w:ins w:id="220" w:author="ngm" w:date="2015-07-09T17:24: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1645CA" w:rsidRDefault="001645CA" w:rsidP="00BA1898">
            <w:pPr>
              <w:pStyle w:val="BodyText"/>
              <w:rPr>
                <w:ins w:id="221" w:author="ngm" w:date="2015-07-09T17:24:00Z"/>
                <w:rFonts w:eastAsia="宋体"/>
                <w:lang w:eastAsia="zh-CN"/>
              </w:rPr>
            </w:pPr>
            <w:ins w:id="222" w:author="ngm" w:date="2015-07-09T17:24: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1645CA" w:rsidRDefault="001645CA" w:rsidP="00BA1898">
            <w:pPr>
              <w:pStyle w:val="BodyText"/>
              <w:rPr>
                <w:ins w:id="223" w:author="ngm" w:date="2015-07-09T17:24:00Z"/>
                <w:rFonts w:eastAsia="宋体"/>
                <w:lang w:eastAsia="zh-CN"/>
              </w:rPr>
            </w:pPr>
            <w:ins w:id="224" w:author="ngm" w:date="2015-07-09T17:24: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1645CA" w:rsidRDefault="001645CA" w:rsidP="00BA1898">
            <w:pPr>
              <w:pStyle w:val="BodyText"/>
              <w:rPr>
                <w:ins w:id="225" w:author="ngm" w:date="2015-07-09T17:24:00Z"/>
                <w:rFonts w:eastAsia="宋体"/>
                <w:lang w:eastAsia="zh-CN"/>
              </w:rPr>
            </w:pPr>
            <w:ins w:id="226" w:author="ngm" w:date="2015-07-09T17:24: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1645CA" w:rsidTr="00BA1898">
        <w:trPr>
          <w:ins w:id="227" w:author="ngm" w:date="2015-07-09T17:24:00Z"/>
        </w:trPr>
        <w:tc>
          <w:tcPr>
            <w:tcW w:w="0" w:type="auto"/>
          </w:tcPr>
          <w:p w:rsidR="001645CA" w:rsidRDefault="001645CA" w:rsidP="00BA1898">
            <w:pPr>
              <w:pStyle w:val="BodyText"/>
              <w:jc w:val="center"/>
              <w:rPr>
                <w:ins w:id="228" w:author="ngm" w:date="2015-07-09T17:24:00Z"/>
                <w:rFonts w:eastAsia="宋体"/>
                <w:lang w:eastAsia="zh-CN"/>
              </w:rPr>
            </w:pPr>
            <w:ins w:id="229" w:author="ngm" w:date="2015-07-09T17:24:00Z">
              <w:r>
                <w:rPr>
                  <w:rFonts w:eastAsia="宋体"/>
                  <w:lang w:eastAsia="zh-CN"/>
                </w:rPr>
                <w:t>5</w:t>
              </w:r>
            </w:ins>
          </w:p>
        </w:tc>
        <w:tc>
          <w:tcPr>
            <w:tcW w:w="0" w:type="auto"/>
          </w:tcPr>
          <w:p w:rsidR="001645CA" w:rsidRDefault="001645CA" w:rsidP="00BA1898">
            <w:pPr>
              <w:pStyle w:val="BodyText"/>
              <w:jc w:val="center"/>
              <w:rPr>
                <w:ins w:id="230" w:author="ngm" w:date="2015-07-09T17:24:00Z"/>
                <w:rFonts w:eastAsia="宋体"/>
                <w:lang w:eastAsia="zh-CN"/>
              </w:rPr>
            </w:pPr>
            <w:ins w:id="231" w:author="ngm" w:date="2015-07-09T17:24:00Z">
              <w:r>
                <w:rPr>
                  <w:rFonts w:eastAsia="宋体"/>
                  <w:lang w:eastAsia="zh-CN"/>
                </w:rPr>
                <w:t>5</w:t>
              </w:r>
            </w:ins>
          </w:p>
        </w:tc>
        <w:tc>
          <w:tcPr>
            <w:tcW w:w="0" w:type="auto"/>
          </w:tcPr>
          <w:p w:rsidR="001645CA" w:rsidRDefault="001645CA" w:rsidP="00BA1898">
            <w:pPr>
              <w:pStyle w:val="BodyText"/>
              <w:jc w:val="center"/>
              <w:rPr>
                <w:ins w:id="232" w:author="ngm" w:date="2015-07-09T17:24:00Z"/>
                <w:rFonts w:eastAsia="宋体"/>
                <w:lang w:eastAsia="zh-CN"/>
              </w:rPr>
            </w:pPr>
            <w:ins w:id="233" w:author="ngm" w:date="2015-07-09T17:24:00Z">
              <w:r>
                <w:rPr>
                  <w:rFonts w:eastAsia="宋体"/>
                  <w:lang w:eastAsia="zh-CN"/>
                </w:rPr>
                <w:t>5</w:t>
              </w:r>
            </w:ins>
          </w:p>
        </w:tc>
        <w:tc>
          <w:tcPr>
            <w:tcW w:w="0" w:type="auto"/>
          </w:tcPr>
          <w:p w:rsidR="001645CA" w:rsidRPr="000762F5" w:rsidRDefault="001645CA" w:rsidP="00BA1898">
            <w:pPr>
              <w:pStyle w:val="BodyText"/>
              <w:jc w:val="center"/>
              <w:rPr>
                <w:ins w:id="234" w:author="ngm" w:date="2015-07-09T17:24:00Z"/>
                <w:rFonts w:eastAsia="宋体"/>
                <w:lang w:eastAsia="zh-CN"/>
              </w:rPr>
            </w:pPr>
            <w:ins w:id="235" w:author="ngm" w:date="2015-07-09T17:24:00Z">
              <w:r>
                <w:rPr>
                  <w:rFonts w:eastAsia="宋体" w:cs="Optima"/>
                  <w:szCs w:val="21"/>
                  <w:lang w:eastAsia="zh-CN"/>
                </w:rPr>
                <w:t xml:space="preserve">35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236" w:author="ngm" w:date="2015-07-09T17:24:00Z"/>
        </w:trPr>
        <w:tc>
          <w:tcPr>
            <w:tcW w:w="0" w:type="auto"/>
          </w:tcPr>
          <w:p w:rsidR="001645CA" w:rsidRDefault="001645CA" w:rsidP="00BA1898">
            <w:pPr>
              <w:pStyle w:val="BodyText"/>
              <w:jc w:val="center"/>
              <w:rPr>
                <w:ins w:id="237" w:author="ngm" w:date="2015-07-09T17:24:00Z"/>
                <w:rFonts w:eastAsia="宋体"/>
                <w:lang w:eastAsia="zh-CN"/>
              </w:rPr>
            </w:pPr>
            <w:ins w:id="238" w:author="ngm" w:date="2015-07-09T17:24:00Z">
              <w:r>
                <w:rPr>
                  <w:rFonts w:eastAsia="宋体"/>
                  <w:lang w:eastAsia="zh-CN"/>
                </w:rPr>
                <w:t>5</w:t>
              </w:r>
            </w:ins>
          </w:p>
        </w:tc>
        <w:tc>
          <w:tcPr>
            <w:tcW w:w="0" w:type="auto"/>
          </w:tcPr>
          <w:p w:rsidR="001645CA" w:rsidRDefault="001645CA" w:rsidP="00BA1898">
            <w:pPr>
              <w:pStyle w:val="BodyText"/>
              <w:jc w:val="center"/>
              <w:rPr>
                <w:ins w:id="239" w:author="ngm" w:date="2015-07-09T17:24:00Z"/>
                <w:rFonts w:eastAsia="宋体"/>
                <w:lang w:eastAsia="zh-CN"/>
              </w:rPr>
            </w:pPr>
            <w:ins w:id="240" w:author="ngm" w:date="2015-07-09T17:24:00Z">
              <w:r>
                <w:rPr>
                  <w:rFonts w:eastAsia="宋体"/>
                  <w:lang w:eastAsia="zh-CN"/>
                </w:rPr>
                <w:t>5</w:t>
              </w:r>
            </w:ins>
          </w:p>
        </w:tc>
        <w:tc>
          <w:tcPr>
            <w:tcW w:w="0" w:type="auto"/>
          </w:tcPr>
          <w:p w:rsidR="001645CA" w:rsidRDefault="001645CA" w:rsidP="00BA1898">
            <w:pPr>
              <w:pStyle w:val="BodyText"/>
              <w:jc w:val="center"/>
              <w:rPr>
                <w:ins w:id="241" w:author="ngm" w:date="2015-07-09T17:24:00Z"/>
                <w:rFonts w:eastAsia="宋体"/>
                <w:lang w:eastAsia="zh-CN"/>
              </w:rPr>
            </w:pPr>
            <w:ins w:id="242" w:author="ngm" w:date="2015-07-09T17:24:00Z">
              <w:r>
                <w:rPr>
                  <w:rFonts w:eastAsia="宋体"/>
                  <w:lang w:eastAsia="zh-CN"/>
                </w:rPr>
                <w:t>10</w:t>
              </w:r>
            </w:ins>
          </w:p>
        </w:tc>
        <w:tc>
          <w:tcPr>
            <w:tcW w:w="0" w:type="auto"/>
          </w:tcPr>
          <w:p w:rsidR="001645CA" w:rsidRPr="000762F5" w:rsidRDefault="001645CA" w:rsidP="00BA1898">
            <w:pPr>
              <w:pStyle w:val="BodyText"/>
              <w:jc w:val="center"/>
              <w:rPr>
                <w:ins w:id="243" w:author="ngm" w:date="2015-07-09T17:24:00Z"/>
                <w:rFonts w:eastAsia="宋体"/>
                <w:lang w:eastAsia="zh-CN"/>
              </w:rPr>
            </w:pPr>
            <w:ins w:id="244"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245" w:author="ngm" w:date="2015-07-09T17:24:00Z"/>
        </w:trPr>
        <w:tc>
          <w:tcPr>
            <w:tcW w:w="0" w:type="auto"/>
          </w:tcPr>
          <w:p w:rsidR="001645CA" w:rsidRDefault="001645CA" w:rsidP="00BA1898">
            <w:pPr>
              <w:pStyle w:val="BodyText"/>
              <w:jc w:val="center"/>
              <w:rPr>
                <w:ins w:id="246" w:author="ngm" w:date="2015-07-09T17:24:00Z"/>
                <w:rFonts w:eastAsia="宋体"/>
                <w:lang w:eastAsia="zh-CN"/>
              </w:rPr>
            </w:pPr>
            <w:ins w:id="247" w:author="ngm" w:date="2015-07-09T17:24:00Z">
              <w:r>
                <w:rPr>
                  <w:rFonts w:eastAsia="宋体"/>
                  <w:lang w:eastAsia="zh-CN"/>
                </w:rPr>
                <w:t>5</w:t>
              </w:r>
            </w:ins>
          </w:p>
        </w:tc>
        <w:tc>
          <w:tcPr>
            <w:tcW w:w="0" w:type="auto"/>
          </w:tcPr>
          <w:p w:rsidR="001645CA" w:rsidRDefault="001645CA" w:rsidP="00BA1898">
            <w:pPr>
              <w:pStyle w:val="BodyText"/>
              <w:jc w:val="center"/>
              <w:rPr>
                <w:ins w:id="248" w:author="ngm" w:date="2015-07-09T17:24:00Z"/>
                <w:rFonts w:eastAsia="宋体"/>
                <w:lang w:eastAsia="zh-CN"/>
              </w:rPr>
            </w:pPr>
            <w:ins w:id="249" w:author="ngm" w:date="2015-07-09T17:24:00Z">
              <w:r>
                <w:rPr>
                  <w:rFonts w:eastAsia="宋体"/>
                  <w:lang w:eastAsia="zh-CN"/>
                </w:rPr>
                <w:t>10</w:t>
              </w:r>
            </w:ins>
          </w:p>
        </w:tc>
        <w:tc>
          <w:tcPr>
            <w:tcW w:w="0" w:type="auto"/>
          </w:tcPr>
          <w:p w:rsidR="001645CA" w:rsidRDefault="001645CA" w:rsidP="00BA1898">
            <w:pPr>
              <w:pStyle w:val="BodyText"/>
              <w:jc w:val="center"/>
              <w:rPr>
                <w:ins w:id="250" w:author="ngm" w:date="2015-07-09T17:24:00Z"/>
                <w:rFonts w:eastAsia="宋体"/>
                <w:lang w:eastAsia="zh-CN"/>
              </w:rPr>
            </w:pPr>
            <w:ins w:id="251" w:author="ngm" w:date="2015-07-09T17:24:00Z">
              <w:r>
                <w:rPr>
                  <w:rFonts w:eastAsia="宋体"/>
                  <w:lang w:eastAsia="zh-CN"/>
                </w:rPr>
                <w:t>5</w:t>
              </w:r>
            </w:ins>
          </w:p>
        </w:tc>
        <w:tc>
          <w:tcPr>
            <w:tcW w:w="0" w:type="auto"/>
          </w:tcPr>
          <w:p w:rsidR="001645CA" w:rsidRPr="000762F5" w:rsidRDefault="001645CA" w:rsidP="00BA1898">
            <w:pPr>
              <w:pStyle w:val="BodyText"/>
              <w:jc w:val="center"/>
              <w:rPr>
                <w:ins w:id="252" w:author="ngm" w:date="2015-07-09T17:24:00Z"/>
                <w:rFonts w:eastAsia="宋体"/>
                <w:lang w:eastAsia="zh-CN"/>
              </w:rPr>
            </w:pPr>
            <w:ins w:id="253"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254" w:author="ngm" w:date="2015-07-09T17:24:00Z"/>
        </w:trPr>
        <w:tc>
          <w:tcPr>
            <w:tcW w:w="0" w:type="auto"/>
          </w:tcPr>
          <w:p w:rsidR="001645CA" w:rsidRDefault="001645CA" w:rsidP="00BA1898">
            <w:pPr>
              <w:pStyle w:val="BodyText"/>
              <w:jc w:val="center"/>
              <w:rPr>
                <w:ins w:id="255" w:author="ngm" w:date="2015-07-09T17:24:00Z"/>
                <w:rFonts w:eastAsia="宋体"/>
                <w:lang w:eastAsia="zh-CN"/>
              </w:rPr>
            </w:pPr>
            <w:ins w:id="256" w:author="ngm" w:date="2015-07-09T17:24:00Z">
              <w:r>
                <w:rPr>
                  <w:rFonts w:eastAsia="宋体"/>
                  <w:lang w:eastAsia="zh-CN"/>
                </w:rPr>
                <w:t>10</w:t>
              </w:r>
            </w:ins>
          </w:p>
        </w:tc>
        <w:tc>
          <w:tcPr>
            <w:tcW w:w="0" w:type="auto"/>
          </w:tcPr>
          <w:p w:rsidR="001645CA" w:rsidRDefault="001645CA" w:rsidP="00BA1898">
            <w:pPr>
              <w:pStyle w:val="BodyText"/>
              <w:jc w:val="center"/>
              <w:rPr>
                <w:ins w:id="257" w:author="ngm" w:date="2015-07-09T17:24:00Z"/>
                <w:rFonts w:eastAsia="宋体"/>
                <w:lang w:eastAsia="zh-CN"/>
              </w:rPr>
            </w:pPr>
            <w:ins w:id="258" w:author="ngm" w:date="2015-07-09T17:24:00Z">
              <w:r>
                <w:rPr>
                  <w:rFonts w:eastAsia="宋体"/>
                  <w:lang w:eastAsia="zh-CN"/>
                </w:rPr>
                <w:t>5</w:t>
              </w:r>
            </w:ins>
          </w:p>
        </w:tc>
        <w:tc>
          <w:tcPr>
            <w:tcW w:w="0" w:type="auto"/>
          </w:tcPr>
          <w:p w:rsidR="001645CA" w:rsidRDefault="001645CA" w:rsidP="00BA1898">
            <w:pPr>
              <w:pStyle w:val="BodyText"/>
              <w:jc w:val="center"/>
              <w:rPr>
                <w:ins w:id="259" w:author="ngm" w:date="2015-07-09T17:24:00Z"/>
                <w:rFonts w:eastAsia="宋体"/>
                <w:lang w:eastAsia="zh-CN"/>
              </w:rPr>
            </w:pPr>
            <w:ins w:id="260" w:author="ngm" w:date="2015-07-09T17:24:00Z">
              <w:r>
                <w:rPr>
                  <w:rFonts w:eastAsia="宋体"/>
                  <w:lang w:eastAsia="zh-CN"/>
                </w:rPr>
                <w:t>5</w:t>
              </w:r>
            </w:ins>
          </w:p>
        </w:tc>
        <w:tc>
          <w:tcPr>
            <w:tcW w:w="0" w:type="auto"/>
          </w:tcPr>
          <w:p w:rsidR="001645CA" w:rsidRPr="000762F5" w:rsidRDefault="001645CA" w:rsidP="00BA1898">
            <w:pPr>
              <w:pStyle w:val="BodyText"/>
              <w:jc w:val="center"/>
              <w:rPr>
                <w:ins w:id="261" w:author="ngm" w:date="2015-07-09T17:24:00Z"/>
                <w:rFonts w:eastAsia="宋体"/>
                <w:lang w:eastAsia="zh-CN"/>
              </w:rPr>
            </w:pPr>
            <w:ins w:id="262" w:author="ngm" w:date="2015-07-09T17:24:00Z">
              <w:r>
                <w:rPr>
                  <w:rFonts w:eastAsia="宋体" w:cs="Optima"/>
                  <w:szCs w:val="21"/>
                  <w:lang w:eastAsia="zh-CN"/>
                </w:rPr>
                <w:t xml:space="preserve">35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263" w:author="ngm" w:date="2015-07-09T17:24:00Z"/>
        </w:trPr>
        <w:tc>
          <w:tcPr>
            <w:tcW w:w="0" w:type="auto"/>
          </w:tcPr>
          <w:p w:rsidR="001645CA" w:rsidRDefault="001645CA" w:rsidP="00BA1898">
            <w:pPr>
              <w:pStyle w:val="BodyText"/>
              <w:jc w:val="center"/>
              <w:rPr>
                <w:ins w:id="264" w:author="ngm" w:date="2015-07-09T17:24:00Z"/>
                <w:rFonts w:eastAsia="宋体"/>
                <w:lang w:eastAsia="zh-CN"/>
              </w:rPr>
            </w:pPr>
            <w:ins w:id="265" w:author="ngm" w:date="2015-07-09T17:24:00Z">
              <w:r>
                <w:rPr>
                  <w:rFonts w:eastAsia="宋体"/>
                  <w:lang w:eastAsia="zh-CN"/>
                </w:rPr>
                <w:t>5</w:t>
              </w:r>
            </w:ins>
          </w:p>
        </w:tc>
        <w:tc>
          <w:tcPr>
            <w:tcW w:w="0" w:type="auto"/>
          </w:tcPr>
          <w:p w:rsidR="001645CA" w:rsidRDefault="001645CA" w:rsidP="00BA1898">
            <w:pPr>
              <w:pStyle w:val="BodyText"/>
              <w:jc w:val="center"/>
              <w:rPr>
                <w:ins w:id="266" w:author="ngm" w:date="2015-07-09T17:24:00Z"/>
                <w:rFonts w:eastAsia="宋体"/>
                <w:lang w:eastAsia="zh-CN"/>
              </w:rPr>
            </w:pPr>
            <w:ins w:id="267" w:author="ngm" w:date="2015-07-09T17:24:00Z">
              <w:r>
                <w:rPr>
                  <w:rFonts w:eastAsia="宋体"/>
                  <w:lang w:eastAsia="zh-CN"/>
                </w:rPr>
                <w:t>10</w:t>
              </w:r>
            </w:ins>
          </w:p>
        </w:tc>
        <w:tc>
          <w:tcPr>
            <w:tcW w:w="0" w:type="auto"/>
          </w:tcPr>
          <w:p w:rsidR="001645CA" w:rsidRDefault="001645CA" w:rsidP="00BA1898">
            <w:pPr>
              <w:pStyle w:val="BodyText"/>
              <w:jc w:val="center"/>
              <w:rPr>
                <w:ins w:id="268" w:author="ngm" w:date="2015-07-09T17:24:00Z"/>
                <w:rFonts w:eastAsia="宋体"/>
                <w:lang w:eastAsia="zh-CN"/>
              </w:rPr>
            </w:pPr>
            <w:ins w:id="269" w:author="ngm" w:date="2015-07-09T17:24:00Z">
              <w:r>
                <w:rPr>
                  <w:rFonts w:eastAsia="宋体"/>
                  <w:lang w:eastAsia="zh-CN"/>
                </w:rPr>
                <w:t>10</w:t>
              </w:r>
            </w:ins>
          </w:p>
        </w:tc>
        <w:tc>
          <w:tcPr>
            <w:tcW w:w="0" w:type="auto"/>
          </w:tcPr>
          <w:p w:rsidR="001645CA" w:rsidRPr="000762F5" w:rsidRDefault="001645CA" w:rsidP="00BA1898">
            <w:pPr>
              <w:pStyle w:val="BodyText"/>
              <w:jc w:val="center"/>
              <w:rPr>
                <w:ins w:id="270" w:author="ngm" w:date="2015-07-09T17:24:00Z"/>
                <w:rFonts w:eastAsia="宋体"/>
                <w:lang w:eastAsia="zh-CN"/>
              </w:rPr>
            </w:pPr>
            <w:ins w:id="271"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272" w:author="ngm" w:date="2015-07-09T17:24:00Z"/>
        </w:trPr>
        <w:tc>
          <w:tcPr>
            <w:tcW w:w="0" w:type="auto"/>
          </w:tcPr>
          <w:p w:rsidR="001645CA" w:rsidRDefault="001645CA" w:rsidP="00BA1898">
            <w:pPr>
              <w:pStyle w:val="BodyText"/>
              <w:jc w:val="center"/>
              <w:rPr>
                <w:ins w:id="273" w:author="ngm" w:date="2015-07-09T17:24:00Z"/>
                <w:rFonts w:eastAsia="宋体"/>
                <w:lang w:eastAsia="zh-CN"/>
              </w:rPr>
            </w:pPr>
            <w:ins w:id="274" w:author="ngm" w:date="2015-07-09T17:24:00Z">
              <w:r>
                <w:rPr>
                  <w:rFonts w:eastAsia="宋体"/>
                  <w:lang w:eastAsia="zh-CN"/>
                </w:rPr>
                <w:t>5</w:t>
              </w:r>
            </w:ins>
          </w:p>
        </w:tc>
        <w:tc>
          <w:tcPr>
            <w:tcW w:w="0" w:type="auto"/>
          </w:tcPr>
          <w:p w:rsidR="001645CA" w:rsidRDefault="001645CA" w:rsidP="00BA1898">
            <w:pPr>
              <w:pStyle w:val="BodyText"/>
              <w:jc w:val="center"/>
              <w:rPr>
                <w:ins w:id="275" w:author="ngm" w:date="2015-07-09T17:24:00Z"/>
                <w:rFonts w:eastAsia="宋体"/>
                <w:lang w:eastAsia="zh-CN"/>
              </w:rPr>
            </w:pPr>
            <w:ins w:id="276" w:author="ngm" w:date="2015-07-09T17:24:00Z">
              <w:r>
                <w:rPr>
                  <w:rFonts w:eastAsia="宋体"/>
                  <w:lang w:eastAsia="zh-CN"/>
                </w:rPr>
                <w:t>15</w:t>
              </w:r>
            </w:ins>
          </w:p>
        </w:tc>
        <w:tc>
          <w:tcPr>
            <w:tcW w:w="0" w:type="auto"/>
          </w:tcPr>
          <w:p w:rsidR="001645CA" w:rsidRDefault="001645CA" w:rsidP="00BA1898">
            <w:pPr>
              <w:pStyle w:val="BodyText"/>
              <w:jc w:val="center"/>
              <w:rPr>
                <w:ins w:id="277" w:author="ngm" w:date="2015-07-09T17:24:00Z"/>
                <w:rFonts w:eastAsia="宋体"/>
                <w:lang w:eastAsia="zh-CN"/>
              </w:rPr>
            </w:pPr>
            <w:ins w:id="278" w:author="ngm" w:date="2015-07-09T17:24:00Z">
              <w:r>
                <w:rPr>
                  <w:rFonts w:eastAsia="宋体"/>
                  <w:lang w:eastAsia="zh-CN"/>
                </w:rPr>
                <w:t>5</w:t>
              </w:r>
            </w:ins>
          </w:p>
        </w:tc>
        <w:tc>
          <w:tcPr>
            <w:tcW w:w="0" w:type="auto"/>
          </w:tcPr>
          <w:p w:rsidR="001645CA" w:rsidRPr="000762F5" w:rsidRDefault="001645CA" w:rsidP="00BA1898">
            <w:pPr>
              <w:pStyle w:val="BodyText"/>
              <w:jc w:val="center"/>
              <w:rPr>
                <w:ins w:id="279" w:author="ngm" w:date="2015-07-09T17:24:00Z"/>
                <w:rFonts w:eastAsia="宋体"/>
                <w:lang w:eastAsia="zh-CN"/>
              </w:rPr>
            </w:pPr>
            <w:ins w:id="280"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281" w:author="ngm" w:date="2015-07-09T17:24:00Z"/>
        </w:trPr>
        <w:tc>
          <w:tcPr>
            <w:tcW w:w="0" w:type="auto"/>
          </w:tcPr>
          <w:p w:rsidR="001645CA" w:rsidRDefault="001645CA" w:rsidP="00BA1898">
            <w:pPr>
              <w:pStyle w:val="BodyText"/>
              <w:jc w:val="center"/>
              <w:rPr>
                <w:ins w:id="282" w:author="ngm" w:date="2015-07-09T17:24:00Z"/>
                <w:rFonts w:eastAsia="宋体"/>
                <w:lang w:eastAsia="zh-CN"/>
              </w:rPr>
            </w:pPr>
            <w:ins w:id="283" w:author="ngm" w:date="2015-07-09T17:24:00Z">
              <w:r>
                <w:rPr>
                  <w:rFonts w:eastAsia="宋体"/>
                  <w:lang w:eastAsia="zh-CN"/>
                </w:rPr>
                <w:t>10</w:t>
              </w:r>
            </w:ins>
          </w:p>
        </w:tc>
        <w:tc>
          <w:tcPr>
            <w:tcW w:w="0" w:type="auto"/>
          </w:tcPr>
          <w:p w:rsidR="001645CA" w:rsidRDefault="001645CA" w:rsidP="00BA1898">
            <w:pPr>
              <w:pStyle w:val="BodyText"/>
              <w:jc w:val="center"/>
              <w:rPr>
                <w:ins w:id="284" w:author="ngm" w:date="2015-07-09T17:24:00Z"/>
                <w:rFonts w:eastAsia="宋体"/>
                <w:lang w:eastAsia="zh-CN"/>
              </w:rPr>
            </w:pPr>
            <w:ins w:id="285" w:author="ngm" w:date="2015-07-09T17:24:00Z">
              <w:r>
                <w:rPr>
                  <w:rFonts w:eastAsia="宋体"/>
                  <w:lang w:eastAsia="zh-CN"/>
                </w:rPr>
                <w:t>5</w:t>
              </w:r>
            </w:ins>
          </w:p>
        </w:tc>
        <w:tc>
          <w:tcPr>
            <w:tcW w:w="0" w:type="auto"/>
          </w:tcPr>
          <w:p w:rsidR="001645CA" w:rsidRDefault="001645CA" w:rsidP="00BA1898">
            <w:pPr>
              <w:pStyle w:val="BodyText"/>
              <w:jc w:val="center"/>
              <w:rPr>
                <w:ins w:id="286" w:author="ngm" w:date="2015-07-09T17:24:00Z"/>
                <w:rFonts w:eastAsia="宋体"/>
                <w:lang w:eastAsia="zh-CN"/>
              </w:rPr>
            </w:pPr>
            <w:ins w:id="287" w:author="ngm" w:date="2015-07-09T17:24:00Z">
              <w:r>
                <w:rPr>
                  <w:rFonts w:eastAsia="宋体"/>
                  <w:lang w:eastAsia="zh-CN"/>
                </w:rPr>
                <w:t>10</w:t>
              </w:r>
            </w:ins>
          </w:p>
        </w:tc>
        <w:tc>
          <w:tcPr>
            <w:tcW w:w="0" w:type="auto"/>
          </w:tcPr>
          <w:p w:rsidR="001645CA" w:rsidRPr="000762F5" w:rsidRDefault="001645CA" w:rsidP="00BA1898">
            <w:pPr>
              <w:pStyle w:val="BodyText"/>
              <w:jc w:val="center"/>
              <w:rPr>
                <w:ins w:id="288" w:author="ngm" w:date="2015-07-09T17:24:00Z"/>
                <w:rFonts w:eastAsia="宋体"/>
                <w:lang w:eastAsia="zh-CN"/>
              </w:rPr>
            </w:pPr>
            <w:ins w:id="289"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290" w:author="ngm" w:date="2015-07-09T17:24:00Z"/>
        </w:trPr>
        <w:tc>
          <w:tcPr>
            <w:tcW w:w="0" w:type="auto"/>
          </w:tcPr>
          <w:p w:rsidR="001645CA" w:rsidRDefault="001645CA" w:rsidP="00BA1898">
            <w:pPr>
              <w:pStyle w:val="BodyText"/>
              <w:jc w:val="center"/>
              <w:rPr>
                <w:ins w:id="291" w:author="ngm" w:date="2015-07-09T17:24:00Z"/>
                <w:rFonts w:eastAsia="宋体"/>
                <w:lang w:eastAsia="zh-CN"/>
              </w:rPr>
            </w:pPr>
            <w:ins w:id="292" w:author="ngm" w:date="2015-07-09T17:24:00Z">
              <w:r>
                <w:rPr>
                  <w:rFonts w:eastAsia="宋体"/>
                  <w:lang w:eastAsia="zh-CN"/>
                </w:rPr>
                <w:t>10</w:t>
              </w:r>
            </w:ins>
          </w:p>
        </w:tc>
        <w:tc>
          <w:tcPr>
            <w:tcW w:w="0" w:type="auto"/>
          </w:tcPr>
          <w:p w:rsidR="001645CA" w:rsidRDefault="001645CA" w:rsidP="00BA1898">
            <w:pPr>
              <w:pStyle w:val="BodyText"/>
              <w:jc w:val="center"/>
              <w:rPr>
                <w:ins w:id="293" w:author="ngm" w:date="2015-07-09T17:24:00Z"/>
                <w:rFonts w:eastAsia="宋体"/>
                <w:lang w:eastAsia="zh-CN"/>
              </w:rPr>
            </w:pPr>
            <w:ins w:id="294" w:author="ngm" w:date="2015-07-09T17:24:00Z">
              <w:r>
                <w:rPr>
                  <w:rFonts w:eastAsia="宋体"/>
                  <w:lang w:eastAsia="zh-CN"/>
                </w:rPr>
                <w:t>10</w:t>
              </w:r>
            </w:ins>
          </w:p>
        </w:tc>
        <w:tc>
          <w:tcPr>
            <w:tcW w:w="0" w:type="auto"/>
          </w:tcPr>
          <w:p w:rsidR="001645CA" w:rsidRDefault="001645CA" w:rsidP="00BA1898">
            <w:pPr>
              <w:pStyle w:val="BodyText"/>
              <w:jc w:val="center"/>
              <w:rPr>
                <w:ins w:id="295" w:author="ngm" w:date="2015-07-09T17:24:00Z"/>
                <w:rFonts w:eastAsia="宋体"/>
                <w:lang w:eastAsia="zh-CN"/>
              </w:rPr>
            </w:pPr>
            <w:ins w:id="296" w:author="ngm" w:date="2015-07-09T17:24:00Z">
              <w:r>
                <w:rPr>
                  <w:rFonts w:eastAsia="宋体"/>
                  <w:lang w:eastAsia="zh-CN"/>
                </w:rPr>
                <w:t>5</w:t>
              </w:r>
            </w:ins>
          </w:p>
        </w:tc>
        <w:tc>
          <w:tcPr>
            <w:tcW w:w="0" w:type="auto"/>
          </w:tcPr>
          <w:p w:rsidR="001645CA" w:rsidRPr="000762F5" w:rsidRDefault="001645CA" w:rsidP="00BA1898">
            <w:pPr>
              <w:pStyle w:val="BodyText"/>
              <w:jc w:val="center"/>
              <w:rPr>
                <w:ins w:id="297" w:author="ngm" w:date="2015-07-09T17:24:00Z"/>
                <w:rFonts w:eastAsia="宋体"/>
                <w:lang w:eastAsia="zh-CN"/>
              </w:rPr>
            </w:pPr>
            <w:ins w:id="298"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299" w:author="ngm" w:date="2015-07-09T17:24:00Z"/>
        </w:trPr>
        <w:tc>
          <w:tcPr>
            <w:tcW w:w="0" w:type="auto"/>
          </w:tcPr>
          <w:p w:rsidR="001645CA" w:rsidRDefault="001645CA" w:rsidP="00BA1898">
            <w:pPr>
              <w:pStyle w:val="BodyText"/>
              <w:jc w:val="center"/>
              <w:rPr>
                <w:ins w:id="300" w:author="ngm" w:date="2015-07-09T17:24:00Z"/>
                <w:rFonts w:eastAsia="宋体"/>
                <w:lang w:eastAsia="zh-CN"/>
              </w:rPr>
            </w:pPr>
            <w:ins w:id="301" w:author="ngm" w:date="2015-07-09T17:24:00Z">
              <w:r>
                <w:rPr>
                  <w:rFonts w:eastAsia="宋体"/>
                  <w:lang w:eastAsia="zh-CN"/>
                </w:rPr>
                <w:t>15</w:t>
              </w:r>
            </w:ins>
          </w:p>
        </w:tc>
        <w:tc>
          <w:tcPr>
            <w:tcW w:w="0" w:type="auto"/>
          </w:tcPr>
          <w:p w:rsidR="001645CA" w:rsidRDefault="001645CA" w:rsidP="00BA1898">
            <w:pPr>
              <w:pStyle w:val="BodyText"/>
              <w:jc w:val="center"/>
              <w:rPr>
                <w:ins w:id="302" w:author="ngm" w:date="2015-07-09T17:24:00Z"/>
                <w:rFonts w:eastAsia="宋体"/>
                <w:lang w:eastAsia="zh-CN"/>
              </w:rPr>
            </w:pPr>
            <w:ins w:id="303" w:author="ngm" w:date="2015-07-09T17:24:00Z">
              <w:r>
                <w:rPr>
                  <w:rFonts w:eastAsia="宋体"/>
                  <w:lang w:eastAsia="zh-CN"/>
                </w:rPr>
                <w:t>5</w:t>
              </w:r>
            </w:ins>
          </w:p>
        </w:tc>
        <w:tc>
          <w:tcPr>
            <w:tcW w:w="0" w:type="auto"/>
          </w:tcPr>
          <w:p w:rsidR="001645CA" w:rsidRDefault="001645CA" w:rsidP="00BA1898">
            <w:pPr>
              <w:pStyle w:val="BodyText"/>
              <w:jc w:val="center"/>
              <w:rPr>
                <w:ins w:id="304" w:author="ngm" w:date="2015-07-09T17:24:00Z"/>
                <w:rFonts w:eastAsia="宋体"/>
                <w:lang w:eastAsia="zh-CN"/>
              </w:rPr>
            </w:pPr>
            <w:ins w:id="305" w:author="ngm" w:date="2015-07-09T17:24:00Z">
              <w:r>
                <w:rPr>
                  <w:rFonts w:eastAsia="宋体"/>
                  <w:lang w:eastAsia="zh-CN"/>
                </w:rPr>
                <w:t>5</w:t>
              </w:r>
            </w:ins>
          </w:p>
        </w:tc>
        <w:tc>
          <w:tcPr>
            <w:tcW w:w="0" w:type="auto"/>
          </w:tcPr>
          <w:p w:rsidR="001645CA" w:rsidRPr="000762F5" w:rsidRDefault="001645CA" w:rsidP="00BA1898">
            <w:pPr>
              <w:pStyle w:val="BodyText"/>
              <w:jc w:val="center"/>
              <w:rPr>
                <w:ins w:id="306" w:author="ngm" w:date="2015-07-09T17:24:00Z"/>
                <w:rFonts w:eastAsia="宋体"/>
                <w:lang w:eastAsia="zh-CN"/>
              </w:rPr>
            </w:pPr>
            <w:ins w:id="307" w:author="ngm" w:date="2015-07-09T17:24:00Z">
              <w:r>
                <w:rPr>
                  <w:rFonts w:eastAsia="宋体" w:cs="Optima"/>
                  <w:szCs w:val="21"/>
                  <w:lang w:eastAsia="zh-CN"/>
                </w:rPr>
                <w:t xml:space="preserve">35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308" w:author="ngm" w:date="2015-07-09T17:24:00Z"/>
        </w:trPr>
        <w:tc>
          <w:tcPr>
            <w:tcW w:w="0" w:type="auto"/>
          </w:tcPr>
          <w:p w:rsidR="001645CA" w:rsidRDefault="001645CA" w:rsidP="00BA1898">
            <w:pPr>
              <w:pStyle w:val="BodyText"/>
              <w:jc w:val="center"/>
              <w:rPr>
                <w:ins w:id="309" w:author="ngm" w:date="2015-07-09T17:24:00Z"/>
                <w:rFonts w:eastAsia="宋体"/>
                <w:lang w:eastAsia="zh-CN"/>
              </w:rPr>
            </w:pPr>
            <w:ins w:id="310" w:author="ngm" w:date="2015-07-09T17:24:00Z">
              <w:r>
                <w:rPr>
                  <w:rFonts w:eastAsia="宋体"/>
                  <w:lang w:eastAsia="zh-CN"/>
                </w:rPr>
                <w:t>5</w:t>
              </w:r>
            </w:ins>
          </w:p>
        </w:tc>
        <w:tc>
          <w:tcPr>
            <w:tcW w:w="0" w:type="auto"/>
          </w:tcPr>
          <w:p w:rsidR="001645CA" w:rsidRDefault="001645CA" w:rsidP="00BA1898">
            <w:pPr>
              <w:pStyle w:val="BodyText"/>
              <w:jc w:val="center"/>
              <w:rPr>
                <w:ins w:id="311" w:author="ngm" w:date="2015-07-09T17:24:00Z"/>
                <w:rFonts w:eastAsia="宋体"/>
                <w:lang w:eastAsia="zh-CN"/>
              </w:rPr>
            </w:pPr>
            <w:ins w:id="312" w:author="ngm" w:date="2015-07-09T17:24:00Z">
              <w:r>
                <w:rPr>
                  <w:rFonts w:eastAsia="宋体"/>
                  <w:lang w:eastAsia="zh-CN"/>
                </w:rPr>
                <w:t>15</w:t>
              </w:r>
            </w:ins>
          </w:p>
        </w:tc>
        <w:tc>
          <w:tcPr>
            <w:tcW w:w="0" w:type="auto"/>
          </w:tcPr>
          <w:p w:rsidR="001645CA" w:rsidRDefault="001645CA" w:rsidP="00BA1898">
            <w:pPr>
              <w:pStyle w:val="BodyText"/>
              <w:jc w:val="center"/>
              <w:rPr>
                <w:ins w:id="313" w:author="ngm" w:date="2015-07-09T17:24:00Z"/>
                <w:rFonts w:eastAsia="宋体"/>
                <w:lang w:eastAsia="zh-CN"/>
              </w:rPr>
            </w:pPr>
            <w:ins w:id="314" w:author="ngm" w:date="2015-07-09T17:24:00Z">
              <w:r>
                <w:rPr>
                  <w:rFonts w:eastAsia="宋体"/>
                  <w:lang w:eastAsia="zh-CN"/>
                </w:rPr>
                <w:t>10</w:t>
              </w:r>
            </w:ins>
          </w:p>
        </w:tc>
        <w:tc>
          <w:tcPr>
            <w:tcW w:w="0" w:type="auto"/>
          </w:tcPr>
          <w:p w:rsidR="001645CA" w:rsidRPr="000762F5" w:rsidRDefault="001645CA" w:rsidP="00BA1898">
            <w:pPr>
              <w:pStyle w:val="BodyText"/>
              <w:jc w:val="center"/>
              <w:rPr>
                <w:ins w:id="315" w:author="ngm" w:date="2015-07-09T17:24:00Z"/>
                <w:rFonts w:eastAsia="宋体"/>
                <w:lang w:eastAsia="zh-CN"/>
              </w:rPr>
            </w:pPr>
            <w:ins w:id="316"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317" w:author="ngm" w:date="2015-07-09T17:24:00Z"/>
        </w:trPr>
        <w:tc>
          <w:tcPr>
            <w:tcW w:w="0" w:type="auto"/>
          </w:tcPr>
          <w:p w:rsidR="001645CA" w:rsidRDefault="001645CA" w:rsidP="00BA1898">
            <w:pPr>
              <w:pStyle w:val="BodyText"/>
              <w:jc w:val="center"/>
              <w:rPr>
                <w:ins w:id="318" w:author="ngm" w:date="2015-07-09T17:24:00Z"/>
                <w:rFonts w:eastAsia="宋体"/>
                <w:lang w:eastAsia="zh-CN"/>
              </w:rPr>
            </w:pPr>
            <w:ins w:id="319" w:author="ngm" w:date="2015-07-09T17:24:00Z">
              <w:r>
                <w:rPr>
                  <w:rFonts w:eastAsia="宋体"/>
                  <w:lang w:eastAsia="zh-CN"/>
                </w:rPr>
                <w:t>5</w:t>
              </w:r>
            </w:ins>
          </w:p>
        </w:tc>
        <w:tc>
          <w:tcPr>
            <w:tcW w:w="0" w:type="auto"/>
          </w:tcPr>
          <w:p w:rsidR="001645CA" w:rsidRDefault="001645CA" w:rsidP="00BA1898">
            <w:pPr>
              <w:pStyle w:val="BodyText"/>
              <w:jc w:val="center"/>
              <w:rPr>
                <w:ins w:id="320" w:author="ngm" w:date="2015-07-09T17:24:00Z"/>
                <w:rFonts w:eastAsia="宋体"/>
                <w:lang w:eastAsia="zh-CN"/>
              </w:rPr>
            </w:pPr>
            <w:ins w:id="321" w:author="ngm" w:date="2015-07-09T17:24:00Z">
              <w:r>
                <w:rPr>
                  <w:rFonts w:eastAsia="宋体"/>
                  <w:lang w:eastAsia="zh-CN"/>
                </w:rPr>
                <w:t>20</w:t>
              </w:r>
            </w:ins>
          </w:p>
        </w:tc>
        <w:tc>
          <w:tcPr>
            <w:tcW w:w="0" w:type="auto"/>
          </w:tcPr>
          <w:p w:rsidR="001645CA" w:rsidRDefault="001645CA" w:rsidP="00BA1898">
            <w:pPr>
              <w:pStyle w:val="BodyText"/>
              <w:jc w:val="center"/>
              <w:rPr>
                <w:ins w:id="322" w:author="ngm" w:date="2015-07-09T17:24:00Z"/>
                <w:rFonts w:eastAsia="宋体"/>
                <w:lang w:eastAsia="zh-CN"/>
              </w:rPr>
            </w:pPr>
            <w:ins w:id="323" w:author="ngm" w:date="2015-07-09T17:24:00Z">
              <w:r>
                <w:rPr>
                  <w:rFonts w:eastAsia="宋体"/>
                  <w:lang w:eastAsia="zh-CN"/>
                </w:rPr>
                <w:t>5</w:t>
              </w:r>
            </w:ins>
          </w:p>
        </w:tc>
        <w:tc>
          <w:tcPr>
            <w:tcW w:w="0" w:type="auto"/>
          </w:tcPr>
          <w:p w:rsidR="001645CA" w:rsidRPr="000762F5" w:rsidRDefault="001645CA" w:rsidP="00BA1898">
            <w:pPr>
              <w:pStyle w:val="BodyText"/>
              <w:jc w:val="center"/>
              <w:rPr>
                <w:ins w:id="324" w:author="ngm" w:date="2015-07-09T17:24:00Z"/>
                <w:rFonts w:eastAsia="宋体"/>
                <w:lang w:eastAsia="zh-CN"/>
              </w:rPr>
            </w:pPr>
            <w:ins w:id="325"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r w:rsidR="001645CA" w:rsidTr="00BA1898">
        <w:tblPrEx>
          <w:tblLook w:val="04A0"/>
        </w:tblPrEx>
        <w:trPr>
          <w:ins w:id="326" w:author="ngm" w:date="2015-07-09T17:24:00Z"/>
        </w:trPr>
        <w:tc>
          <w:tcPr>
            <w:tcW w:w="0" w:type="auto"/>
          </w:tcPr>
          <w:p w:rsidR="001645CA" w:rsidRDefault="001645CA" w:rsidP="00BA1898">
            <w:pPr>
              <w:pStyle w:val="BodyText"/>
              <w:jc w:val="center"/>
              <w:rPr>
                <w:ins w:id="327" w:author="ngm" w:date="2015-07-09T17:24:00Z"/>
                <w:rFonts w:eastAsia="宋体"/>
                <w:lang w:eastAsia="zh-CN"/>
              </w:rPr>
            </w:pPr>
            <w:ins w:id="328" w:author="ngm" w:date="2015-07-09T17:24:00Z">
              <w:r>
                <w:rPr>
                  <w:rFonts w:eastAsia="宋体"/>
                  <w:lang w:eastAsia="zh-CN"/>
                </w:rPr>
                <w:t>10</w:t>
              </w:r>
            </w:ins>
          </w:p>
        </w:tc>
        <w:tc>
          <w:tcPr>
            <w:tcW w:w="0" w:type="auto"/>
          </w:tcPr>
          <w:p w:rsidR="001645CA" w:rsidRDefault="001645CA" w:rsidP="00BA1898">
            <w:pPr>
              <w:pStyle w:val="BodyText"/>
              <w:jc w:val="center"/>
              <w:rPr>
                <w:ins w:id="329" w:author="ngm" w:date="2015-07-09T17:24:00Z"/>
                <w:rFonts w:eastAsia="宋体"/>
                <w:lang w:eastAsia="zh-CN"/>
              </w:rPr>
            </w:pPr>
            <w:ins w:id="330" w:author="ngm" w:date="2015-07-09T17:24:00Z">
              <w:r>
                <w:rPr>
                  <w:rFonts w:eastAsia="宋体"/>
                  <w:lang w:eastAsia="zh-CN"/>
                </w:rPr>
                <w:t>10</w:t>
              </w:r>
            </w:ins>
          </w:p>
        </w:tc>
        <w:tc>
          <w:tcPr>
            <w:tcW w:w="0" w:type="auto"/>
          </w:tcPr>
          <w:p w:rsidR="001645CA" w:rsidRDefault="001645CA" w:rsidP="00BA1898">
            <w:pPr>
              <w:pStyle w:val="BodyText"/>
              <w:jc w:val="center"/>
              <w:rPr>
                <w:ins w:id="331" w:author="ngm" w:date="2015-07-09T17:24:00Z"/>
                <w:rFonts w:eastAsia="宋体"/>
                <w:lang w:eastAsia="zh-CN"/>
              </w:rPr>
            </w:pPr>
            <w:ins w:id="332" w:author="ngm" w:date="2015-07-09T17:24:00Z">
              <w:r>
                <w:rPr>
                  <w:rFonts w:eastAsia="宋体"/>
                  <w:lang w:eastAsia="zh-CN"/>
                </w:rPr>
                <w:t>10</w:t>
              </w:r>
            </w:ins>
          </w:p>
        </w:tc>
        <w:tc>
          <w:tcPr>
            <w:tcW w:w="0" w:type="auto"/>
          </w:tcPr>
          <w:p w:rsidR="001645CA" w:rsidRPr="000762F5" w:rsidRDefault="001645CA" w:rsidP="00BA1898">
            <w:pPr>
              <w:pStyle w:val="BodyText"/>
              <w:jc w:val="center"/>
              <w:rPr>
                <w:ins w:id="333" w:author="ngm" w:date="2015-07-09T17:24:00Z"/>
                <w:rFonts w:eastAsia="宋体"/>
                <w:lang w:eastAsia="zh-CN"/>
              </w:rPr>
            </w:pPr>
            <w:ins w:id="334"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335" w:author="ngm" w:date="2015-07-09T17:24:00Z"/>
        </w:trPr>
        <w:tc>
          <w:tcPr>
            <w:tcW w:w="0" w:type="auto"/>
          </w:tcPr>
          <w:p w:rsidR="001645CA" w:rsidRDefault="001645CA" w:rsidP="00BA1898">
            <w:pPr>
              <w:pStyle w:val="BodyText"/>
              <w:jc w:val="center"/>
              <w:rPr>
                <w:ins w:id="336" w:author="ngm" w:date="2015-07-09T17:24:00Z"/>
                <w:rFonts w:eastAsia="宋体"/>
                <w:lang w:eastAsia="zh-CN"/>
              </w:rPr>
            </w:pPr>
            <w:ins w:id="337" w:author="ngm" w:date="2015-07-09T17:24:00Z">
              <w:r>
                <w:rPr>
                  <w:rFonts w:eastAsia="宋体"/>
                  <w:lang w:eastAsia="zh-CN"/>
                </w:rPr>
                <w:t>10</w:t>
              </w:r>
            </w:ins>
          </w:p>
        </w:tc>
        <w:tc>
          <w:tcPr>
            <w:tcW w:w="0" w:type="auto"/>
          </w:tcPr>
          <w:p w:rsidR="001645CA" w:rsidRDefault="001645CA" w:rsidP="00BA1898">
            <w:pPr>
              <w:pStyle w:val="BodyText"/>
              <w:jc w:val="center"/>
              <w:rPr>
                <w:ins w:id="338" w:author="ngm" w:date="2015-07-09T17:24:00Z"/>
                <w:rFonts w:eastAsia="宋体"/>
                <w:lang w:eastAsia="zh-CN"/>
              </w:rPr>
            </w:pPr>
            <w:ins w:id="339" w:author="ngm" w:date="2015-07-09T17:24:00Z">
              <w:r>
                <w:rPr>
                  <w:rFonts w:eastAsia="宋体"/>
                  <w:lang w:eastAsia="zh-CN"/>
                </w:rPr>
                <w:t>15</w:t>
              </w:r>
            </w:ins>
          </w:p>
        </w:tc>
        <w:tc>
          <w:tcPr>
            <w:tcW w:w="0" w:type="auto"/>
          </w:tcPr>
          <w:p w:rsidR="001645CA" w:rsidRDefault="001645CA" w:rsidP="00BA1898">
            <w:pPr>
              <w:pStyle w:val="BodyText"/>
              <w:jc w:val="center"/>
              <w:rPr>
                <w:ins w:id="340" w:author="ngm" w:date="2015-07-09T17:24:00Z"/>
                <w:rFonts w:eastAsia="宋体"/>
                <w:lang w:eastAsia="zh-CN"/>
              </w:rPr>
            </w:pPr>
            <w:ins w:id="341" w:author="ngm" w:date="2015-07-09T17:24:00Z">
              <w:r>
                <w:rPr>
                  <w:rFonts w:eastAsia="宋体"/>
                  <w:lang w:eastAsia="zh-CN"/>
                </w:rPr>
                <w:t>5</w:t>
              </w:r>
            </w:ins>
          </w:p>
        </w:tc>
        <w:tc>
          <w:tcPr>
            <w:tcW w:w="0" w:type="auto"/>
          </w:tcPr>
          <w:p w:rsidR="001645CA" w:rsidRPr="000762F5" w:rsidRDefault="001645CA" w:rsidP="00BA1898">
            <w:pPr>
              <w:pStyle w:val="BodyText"/>
              <w:jc w:val="center"/>
              <w:rPr>
                <w:ins w:id="342" w:author="ngm" w:date="2015-07-09T17:24:00Z"/>
                <w:rFonts w:eastAsia="宋体"/>
                <w:lang w:eastAsia="zh-CN"/>
              </w:rPr>
            </w:pPr>
            <w:ins w:id="343"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344" w:author="ngm" w:date="2015-07-09T17:24:00Z"/>
        </w:trPr>
        <w:tc>
          <w:tcPr>
            <w:tcW w:w="0" w:type="auto"/>
          </w:tcPr>
          <w:p w:rsidR="001645CA" w:rsidRDefault="001645CA" w:rsidP="00BA1898">
            <w:pPr>
              <w:pStyle w:val="BodyText"/>
              <w:jc w:val="center"/>
              <w:rPr>
                <w:ins w:id="345" w:author="ngm" w:date="2015-07-09T17:24:00Z"/>
                <w:rFonts w:eastAsia="宋体"/>
                <w:lang w:eastAsia="zh-CN"/>
              </w:rPr>
            </w:pPr>
            <w:ins w:id="346" w:author="ngm" w:date="2015-07-09T17:24:00Z">
              <w:r>
                <w:rPr>
                  <w:rFonts w:eastAsia="宋体"/>
                  <w:lang w:eastAsia="zh-CN"/>
                </w:rPr>
                <w:t>15</w:t>
              </w:r>
            </w:ins>
          </w:p>
        </w:tc>
        <w:tc>
          <w:tcPr>
            <w:tcW w:w="0" w:type="auto"/>
          </w:tcPr>
          <w:p w:rsidR="001645CA" w:rsidRDefault="001645CA" w:rsidP="00BA1898">
            <w:pPr>
              <w:pStyle w:val="BodyText"/>
              <w:jc w:val="center"/>
              <w:rPr>
                <w:ins w:id="347" w:author="ngm" w:date="2015-07-09T17:24:00Z"/>
                <w:rFonts w:eastAsia="宋体"/>
                <w:lang w:eastAsia="zh-CN"/>
              </w:rPr>
            </w:pPr>
            <w:ins w:id="348" w:author="ngm" w:date="2015-07-09T17:24:00Z">
              <w:r>
                <w:rPr>
                  <w:rFonts w:eastAsia="宋体"/>
                  <w:lang w:eastAsia="zh-CN"/>
                </w:rPr>
                <w:t>5</w:t>
              </w:r>
            </w:ins>
          </w:p>
        </w:tc>
        <w:tc>
          <w:tcPr>
            <w:tcW w:w="0" w:type="auto"/>
          </w:tcPr>
          <w:p w:rsidR="001645CA" w:rsidRDefault="001645CA" w:rsidP="00BA1898">
            <w:pPr>
              <w:pStyle w:val="BodyText"/>
              <w:jc w:val="center"/>
              <w:rPr>
                <w:ins w:id="349" w:author="ngm" w:date="2015-07-09T17:24:00Z"/>
                <w:rFonts w:eastAsia="宋体"/>
                <w:lang w:eastAsia="zh-CN"/>
              </w:rPr>
            </w:pPr>
            <w:ins w:id="350" w:author="ngm" w:date="2015-07-09T17:24:00Z">
              <w:r>
                <w:rPr>
                  <w:rFonts w:eastAsia="宋体"/>
                  <w:lang w:eastAsia="zh-CN"/>
                </w:rPr>
                <w:t>10</w:t>
              </w:r>
            </w:ins>
          </w:p>
        </w:tc>
        <w:tc>
          <w:tcPr>
            <w:tcW w:w="0" w:type="auto"/>
          </w:tcPr>
          <w:p w:rsidR="001645CA" w:rsidRPr="000762F5" w:rsidRDefault="001645CA" w:rsidP="00BA1898">
            <w:pPr>
              <w:pStyle w:val="BodyText"/>
              <w:jc w:val="center"/>
              <w:rPr>
                <w:ins w:id="351" w:author="ngm" w:date="2015-07-09T17:24:00Z"/>
                <w:rFonts w:eastAsia="宋体"/>
                <w:lang w:eastAsia="zh-CN"/>
              </w:rPr>
            </w:pPr>
            <w:ins w:id="352"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353" w:author="ngm" w:date="2015-07-09T17:24:00Z"/>
        </w:trPr>
        <w:tc>
          <w:tcPr>
            <w:tcW w:w="0" w:type="auto"/>
          </w:tcPr>
          <w:p w:rsidR="001645CA" w:rsidRDefault="001645CA" w:rsidP="00BA1898">
            <w:pPr>
              <w:pStyle w:val="BodyText"/>
              <w:jc w:val="center"/>
              <w:rPr>
                <w:ins w:id="354" w:author="ngm" w:date="2015-07-09T17:24:00Z"/>
                <w:rFonts w:eastAsia="宋体"/>
                <w:lang w:eastAsia="zh-CN"/>
              </w:rPr>
            </w:pPr>
            <w:ins w:id="355" w:author="ngm" w:date="2015-07-09T17:24:00Z">
              <w:r>
                <w:rPr>
                  <w:rFonts w:eastAsia="宋体"/>
                  <w:lang w:eastAsia="zh-CN"/>
                </w:rPr>
                <w:t>15</w:t>
              </w:r>
            </w:ins>
          </w:p>
        </w:tc>
        <w:tc>
          <w:tcPr>
            <w:tcW w:w="0" w:type="auto"/>
          </w:tcPr>
          <w:p w:rsidR="001645CA" w:rsidRDefault="001645CA" w:rsidP="00BA1898">
            <w:pPr>
              <w:pStyle w:val="BodyText"/>
              <w:jc w:val="center"/>
              <w:rPr>
                <w:ins w:id="356" w:author="ngm" w:date="2015-07-09T17:24:00Z"/>
                <w:rFonts w:eastAsia="宋体"/>
                <w:lang w:eastAsia="zh-CN"/>
              </w:rPr>
            </w:pPr>
            <w:ins w:id="357" w:author="ngm" w:date="2015-07-09T17:24:00Z">
              <w:r>
                <w:rPr>
                  <w:rFonts w:eastAsia="宋体"/>
                  <w:lang w:eastAsia="zh-CN"/>
                </w:rPr>
                <w:t>10</w:t>
              </w:r>
            </w:ins>
          </w:p>
        </w:tc>
        <w:tc>
          <w:tcPr>
            <w:tcW w:w="0" w:type="auto"/>
          </w:tcPr>
          <w:p w:rsidR="001645CA" w:rsidRDefault="001645CA" w:rsidP="00BA1898">
            <w:pPr>
              <w:pStyle w:val="BodyText"/>
              <w:jc w:val="center"/>
              <w:rPr>
                <w:ins w:id="358" w:author="ngm" w:date="2015-07-09T17:24:00Z"/>
                <w:rFonts w:eastAsia="宋体"/>
                <w:lang w:eastAsia="zh-CN"/>
              </w:rPr>
            </w:pPr>
            <w:ins w:id="359" w:author="ngm" w:date="2015-07-09T17:24:00Z">
              <w:r>
                <w:rPr>
                  <w:rFonts w:eastAsia="宋体"/>
                  <w:lang w:eastAsia="zh-CN"/>
                </w:rPr>
                <w:t>5</w:t>
              </w:r>
            </w:ins>
          </w:p>
        </w:tc>
        <w:tc>
          <w:tcPr>
            <w:tcW w:w="0" w:type="auto"/>
          </w:tcPr>
          <w:p w:rsidR="001645CA" w:rsidRPr="000762F5" w:rsidRDefault="001645CA" w:rsidP="00BA1898">
            <w:pPr>
              <w:pStyle w:val="BodyText"/>
              <w:jc w:val="center"/>
              <w:rPr>
                <w:ins w:id="360" w:author="ngm" w:date="2015-07-09T17:24:00Z"/>
                <w:rFonts w:eastAsia="宋体"/>
                <w:lang w:eastAsia="zh-CN"/>
              </w:rPr>
            </w:pPr>
            <w:ins w:id="361"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362" w:author="ngm" w:date="2015-07-09T17:24:00Z"/>
        </w:trPr>
        <w:tc>
          <w:tcPr>
            <w:tcW w:w="0" w:type="auto"/>
          </w:tcPr>
          <w:p w:rsidR="001645CA" w:rsidRDefault="001645CA" w:rsidP="00BA1898">
            <w:pPr>
              <w:pStyle w:val="BodyText"/>
              <w:jc w:val="center"/>
              <w:rPr>
                <w:ins w:id="363" w:author="ngm" w:date="2015-07-09T17:24:00Z"/>
                <w:rFonts w:eastAsia="宋体"/>
                <w:lang w:eastAsia="zh-CN"/>
              </w:rPr>
            </w:pPr>
            <w:ins w:id="364" w:author="ngm" w:date="2015-07-09T17:24:00Z">
              <w:r>
                <w:rPr>
                  <w:rFonts w:eastAsia="宋体"/>
                  <w:lang w:eastAsia="zh-CN"/>
                </w:rPr>
                <w:t>20</w:t>
              </w:r>
            </w:ins>
          </w:p>
        </w:tc>
        <w:tc>
          <w:tcPr>
            <w:tcW w:w="0" w:type="auto"/>
          </w:tcPr>
          <w:p w:rsidR="001645CA" w:rsidRDefault="001645CA" w:rsidP="00BA1898">
            <w:pPr>
              <w:pStyle w:val="BodyText"/>
              <w:jc w:val="center"/>
              <w:rPr>
                <w:ins w:id="365" w:author="ngm" w:date="2015-07-09T17:24:00Z"/>
                <w:rFonts w:eastAsia="宋体"/>
                <w:lang w:eastAsia="zh-CN"/>
              </w:rPr>
            </w:pPr>
            <w:ins w:id="366" w:author="ngm" w:date="2015-07-09T17:24:00Z">
              <w:r>
                <w:rPr>
                  <w:rFonts w:eastAsia="宋体"/>
                  <w:lang w:eastAsia="zh-CN"/>
                </w:rPr>
                <w:t>5</w:t>
              </w:r>
            </w:ins>
          </w:p>
        </w:tc>
        <w:tc>
          <w:tcPr>
            <w:tcW w:w="0" w:type="auto"/>
          </w:tcPr>
          <w:p w:rsidR="001645CA" w:rsidRDefault="001645CA" w:rsidP="00BA1898">
            <w:pPr>
              <w:pStyle w:val="BodyText"/>
              <w:jc w:val="center"/>
              <w:rPr>
                <w:ins w:id="367" w:author="ngm" w:date="2015-07-09T17:24:00Z"/>
                <w:rFonts w:eastAsia="宋体"/>
                <w:lang w:eastAsia="zh-CN"/>
              </w:rPr>
            </w:pPr>
            <w:ins w:id="368" w:author="ngm" w:date="2015-07-09T17:24:00Z">
              <w:r>
                <w:rPr>
                  <w:rFonts w:eastAsia="宋体"/>
                  <w:lang w:eastAsia="zh-CN"/>
                </w:rPr>
                <w:t>5</w:t>
              </w:r>
            </w:ins>
          </w:p>
        </w:tc>
        <w:tc>
          <w:tcPr>
            <w:tcW w:w="0" w:type="auto"/>
          </w:tcPr>
          <w:p w:rsidR="001645CA" w:rsidRPr="000762F5" w:rsidRDefault="001645CA" w:rsidP="00BA1898">
            <w:pPr>
              <w:pStyle w:val="BodyText"/>
              <w:jc w:val="center"/>
              <w:rPr>
                <w:ins w:id="369" w:author="ngm" w:date="2015-07-09T17:24:00Z"/>
                <w:rFonts w:eastAsia="宋体"/>
                <w:lang w:eastAsia="zh-CN"/>
              </w:rPr>
            </w:pPr>
            <w:ins w:id="370" w:author="ngm" w:date="2015-07-09T17:24:00Z">
              <w:r>
                <w:rPr>
                  <w:rFonts w:eastAsia="宋体" w:cs="Optima"/>
                  <w:szCs w:val="21"/>
                  <w:lang w:eastAsia="zh-CN"/>
                </w:rPr>
                <w:t xml:space="preserve">35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371" w:author="ngm" w:date="2015-07-09T17:24:00Z"/>
        </w:trPr>
        <w:tc>
          <w:tcPr>
            <w:tcW w:w="0" w:type="auto"/>
          </w:tcPr>
          <w:p w:rsidR="001645CA" w:rsidRDefault="001645CA" w:rsidP="00BA1898">
            <w:pPr>
              <w:pStyle w:val="BodyText"/>
              <w:jc w:val="center"/>
              <w:rPr>
                <w:ins w:id="372" w:author="ngm" w:date="2015-07-09T17:24:00Z"/>
                <w:rFonts w:eastAsia="宋体"/>
                <w:lang w:eastAsia="zh-CN"/>
              </w:rPr>
            </w:pPr>
            <w:ins w:id="373" w:author="ngm" w:date="2015-07-09T17:24:00Z">
              <w:r>
                <w:rPr>
                  <w:rFonts w:eastAsia="宋体"/>
                  <w:lang w:eastAsia="zh-CN"/>
                </w:rPr>
                <w:t>5</w:t>
              </w:r>
            </w:ins>
          </w:p>
        </w:tc>
        <w:tc>
          <w:tcPr>
            <w:tcW w:w="0" w:type="auto"/>
          </w:tcPr>
          <w:p w:rsidR="001645CA" w:rsidRDefault="001645CA" w:rsidP="00BA1898">
            <w:pPr>
              <w:pStyle w:val="BodyText"/>
              <w:jc w:val="center"/>
              <w:rPr>
                <w:ins w:id="374" w:author="ngm" w:date="2015-07-09T17:24:00Z"/>
                <w:rFonts w:eastAsia="宋体"/>
                <w:lang w:eastAsia="zh-CN"/>
              </w:rPr>
            </w:pPr>
            <w:ins w:id="375" w:author="ngm" w:date="2015-07-09T17:24:00Z">
              <w:r>
                <w:rPr>
                  <w:rFonts w:eastAsia="宋体"/>
                  <w:lang w:eastAsia="zh-CN"/>
                </w:rPr>
                <w:t>20</w:t>
              </w:r>
            </w:ins>
          </w:p>
        </w:tc>
        <w:tc>
          <w:tcPr>
            <w:tcW w:w="0" w:type="auto"/>
          </w:tcPr>
          <w:p w:rsidR="001645CA" w:rsidRDefault="001645CA" w:rsidP="00BA1898">
            <w:pPr>
              <w:pStyle w:val="BodyText"/>
              <w:jc w:val="center"/>
              <w:rPr>
                <w:ins w:id="376" w:author="ngm" w:date="2015-07-09T17:24:00Z"/>
                <w:rFonts w:eastAsia="宋体"/>
                <w:lang w:eastAsia="zh-CN"/>
              </w:rPr>
            </w:pPr>
            <w:ins w:id="377" w:author="ngm" w:date="2015-07-09T17:24:00Z">
              <w:r>
                <w:rPr>
                  <w:rFonts w:eastAsia="宋体"/>
                  <w:lang w:eastAsia="zh-CN"/>
                </w:rPr>
                <w:t>10</w:t>
              </w:r>
            </w:ins>
          </w:p>
        </w:tc>
        <w:tc>
          <w:tcPr>
            <w:tcW w:w="0" w:type="auto"/>
          </w:tcPr>
          <w:p w:rsidR="001645CA" w:rsidRPr="000762F5" w:rsidRDefault="001645CA" w:rsidP="00BA1898">
            <w:pPr>
              <w:pStyle w:val="BodyText"/>
              <w:jc w:val="center"/>
              <w:rPr>
                <w:ins w:id="378" w:author="ngm" w:date="2015-07-09T17:24:00Z"/>
                <w:rFonts w:eastAsia="宋体"/>
                <w:lang w:eastAsia="zh-CN"/>
              </w:rPr>
            </w:pPr>
            <w:ins w:id="379" w:author="ngm" w:date="2015-07-09T17:24:00Z">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r w:rsidR="001645CA" w:rsidTr="00BA1898">
        <w:tblPrEx>
          <w:tblLook w:val="04A0"/>
        </w:tblPrEx>
        <w:trPr>
          <w:ins w:id="380" w:author="ngm" w:date="2015-07-09T17:24:00Z"/>
        </w:trPr>
        <w:tc>
          <w:tcPr>
            <w:tcW w:w="0" w:type="auto"/>
          </w:tcPr>
          <w:p w:rsidR="001645CA" w:rsidRDefault="001645CA" w:rsidP="00BA1898">
            <w:pPr>
              <w:pStyle w:val="BodyText"/>
              <w:jc w:val="center"/>
              <w:rPr>
                <w:ins w:id="381" w:author="ngm" w:date="2015-07-09T17:24:00Z"/>
                <w:rFonts w:eastAsia="宋体"/>
                <w:lang w:eastAsia="zh-CN"/>
              </w:rPr>
            </w:pPr>
            <w:ins w:id="382" w:author="ngm" w:date="2015-07-09T17:24:00Z">
              <w:r>
                <w:rPr>
                  <w:rFonts w:eastAsia="宋体"/>
                  <w:lang w:eastAsia="zh-CN"/>
                </w:rPr>
                <w:t>10</w:t>
              </w:r>
            </w:ins>
          </w:p>
        </w:tc>
        <w:tc>
          <w:tcPr>
            <w:tcW w:w="0" w:type="auto"/>
          </w:tcPr>
          <w:p w:rsidR="001645CA" w:rsidRDefault="001645CA" w:rsidP="00BA1898">
            <w:pPr>
              <w:pStyle w:val="BodyText"/>
              <w:jc w:val="center"/>
              <w:rPr>
                <w:ins w:id="383" w:author="ngm" w:date="2015-07-09T17:24:00Z"/>
                <w:rFonts w:eastAsia="宋体"/>
                <w:lang w:eastAsia="zh-CN"/>
              </w:rPr>
            </w:pPr>
            <w:ins w:id="384" w:author="ngm" w:date="2015-07-09T17:24:00Z">
              <w:r>
                <w:rPr>
                  <w:rFonts w:eastAsia="宋体"/>
                  <w:lang w:eastAsia="zh-CN"/>
                </w:rPr>
                <w:t>15</w:t>
              </w:r>
            </w:ins>
          </w:p>
        </w:tc>
        <w:tc>
          <w:tcPr>
            <w:tcW w:w="0" w:type="auto"/>
          </w:tcPr>
          <w:p w:rsidR="001645CA" w:rsidRDefault="001645CA" w:rsidP="00BA1898">
            <w:pPr>
              <w:pStyle w:val="BodyText"/>
              <w:jc w:val="center"/>
              <w:rPr>
                <w:ins w:id="385" w:author="ngm" w:date="2015-07-09T17:24:00Z"/>
                <w:rFonts w:eastAsia="宋体"/>
                <w:lang w:eastAsia="zh-CN"/>
              </w:rPr>
            </w:pPr>
            <w:ins w:id="386" w:author="ngm" w:date="2015-07-09T17:24:00Z">
              <w:r>
                <w:rPr>
                  <w:rFonts w:eastAsia="宋体"/>
                  <w:lang w:eastAsia="zh-CN"/>
                </w:rPr>
                <w:t>10</w:t>
              </w:r>
            </w:ins>
          </w:p>
        </w:tc>
        <w:tc>
          <w:tcPr>
            <w:tcW w:w="0" w:type="auto"/>
          </w:tcPr>
          <w:p w:rsidR="001645CA" w:rsidRPr="000762F5" w:rsidRDefault="001645CA" w:rsidP="00BA1898">
            <w:pPr>
              <w:pStyle w:val="BodyText"/>
              <w:jc w:val="center"/>
              <w:rPr>
                <w:ins w:id="387" w:author="ngm" w:date="2015-07-09T17:24:00Z"/>
                <w:rFonts w:eastAsia="宋体"/>
                <w:lang w:eastAsia="zh-CN"/>
              </w:rPr>
            </w:pPr>
            <w:ins w:id="388"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389" w:author="ngm" w:date="2015-07-09T17:24:00Z"/>
        </w:trPr>
        <w:tc>
          <w:tcPr>
            <w:tcW w:w="0" w:type="auto"/>
          </w:tcPr>
          <w:p w:rsidR="001645CA" w:rsidRDefault="001645CA" w:rsidP="00BA1898">
            <w:pPr>
              <w:pStyle w:val="BodyText"/>
              <w:jc w:val="center"/>
              <w:rPr>
                <w:ins w:id="390" w:author="ngm" w:date="2015-07-09T17:24:00Z"/>
                <w:rFonts w:eastAsia="宋体"/>
                <w:lang w:eastAsia="zh-CN"/>
              </w:rPr>
            </w:pPr>
            <w:ins w:id="391" w:author="ngm" w:date="2015-07-09T17:24:00Z">
              <w:r>
                <w:rPr>
                  <w:rFonts w:eastAsia="宋体"/>
                  <w:lang w:eastAsia="zh-CN"/>
                </w:rPr>
                <w:t>10</w:t>
              </w:r>
            </w:ins>
          </w:p>
        </w:tc>
        <w:tc>
          <w:tcPr>
            <w:tcW w:w="0" w:type="auto"/>
          </w:tcPr>
          <w:p w:rsidR="001645CA" w:rsidRDefault="001645CA" w:rsidP="00BA1898">
            <w:pPr>
              <w:pStyle w:val="BodyText"/>
              <w:jc w:val="center"/>
              <w:rPr>
                <w:ins w:id="392" w:author="ngm" w:date="2015-07-09T17:24:00Z"/>
                <w:rFonts w:eastAsia="宋体"/>
                <w:lang w:eastAsia="zh-CN"/>
              </w:rPr>
            </w:pPr>
            <w:ins w:id="393" w:author="ngm" w:date="2015-07-09T17:24:00Z">
              <w:r>
                <w:rPr>
                  <w:rFonts w:eastAsia="宋体"/>
                  <w:lang w:eastAsia="zh-CN"/>
                </w:rPr>
                <w:t>20</w:t>
              </w:r>
            </w:ins>
          </w:p>
        </w:tc>
        <w:tc>
          <w:tcPr>
            <w:tcW w:w="0" w:type="auto"/>
          </w:tcPr>
          <w:p w:rsidR="001645CA" w:rsidRDefault="001645CA" w:rsidP="00BA1898">
            <w:pPr>
              <w:pStyle w:val="BodyText"/>
              <w:jc w:val="center"/>
              <w:rPr>
                <w:ins w:id="394" w:author="ngm" w:date="2015-07-09T17:24:00Z"/>
                <w:rFonts w:eastAsia="宋体"/>
                <w:lang w:eastAsia="zh-CN"/>
              </w:rPr>
            </w:pPr>
            <w:ins w:id="395" w:author="ngm" w:date="2015-07-09T17:24:00Z">
              <w:r>
                <w:rPr>
                  <w:rFonts w:eastAsia="宋体"/>
                  <w:lang w:eastAsia="zh-CN"/>
                </w:rPr>
                <w:t>5</w:t>
              </w:r>
            </w:ins>
          </w:p>
        </w:tc>
        <w:tc>
          <w:tcPr>
            <w:tcW w:w="0" w:type="auto"/>
          </w:tcPr>
          <w:p w:rsidR="001645CA" w:rsidRPr="000762F5" w:rsidRDefault="001645CA" w:rsidP="00BA1898">
            <w:pPr>
              <w:pStyle w:val="BodyText"/>
              <w:jc w:val="center"/>
              <w:rPr>
                <w:ins w:id="396" w:author="ngm" w:date="2015-07-09T17:24:00Z"/>
                <w:rFonts w:eastAsia="宋体"/>
                <w:lang w:eastAsia="zh-CN"/>
              </w:rPr>
            </w:pPr>
            <w:ins w:id="397"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r w:rsidR="001645CA" w:rsidTr="00BA1898">
        <w:tblPrEx>
          <w:tblLook w:val="04A0"/>
        </w:tblPrEx>
        <w:trPr>
          <w:ins w:id="398" w:author="ngm" w:date="2015-07-09T17:24:00Z"/>
        </w:trPr>
        <w:tc>
          <w:tcPr>
            <w:tcW w:w="0" w:type="auto"/>
          </w:tcPr>
          <w:p w:rsidR="001645CA" w:rsidRDefault="001645CA" w:rsidP="00BA1898">
            <w:pPr>
              <w:pStyle w:val="BodyText"/>
              <w:jc w:val="center"/>
              <w:rPr>
                <w:ins w:id="399" w:author="ngm" w:date="2015-07-09T17:24:00Z"/>
                <w:rFonts w:eastAsia="宋体"/>
                <w:lang w:eastAsia="zh-CN"/>
              </w:rPr>
            </w:pPr>
            <w:ins w:id="400" w:author="ngm" w:date="2015-07-09T17:24:00Z">
              <w:r>
                <w:rPr>
                  <w:rFonts w:eastAsia="宋体"/>
                  <w:lang w:eastAsia="zh-CN"/>
                </w:rPr>
                <w:t>15</w:t>
              </w:r>
            </w:ins>
          </w:p>
        </w:tc>
        <w:tc>
          <w:tcPr>
            <w:tcW w:w="0" w:type="auto"/>
          </w:tcPr>
          <w:p w:rsidR="001645CA" w:rsidRDefault="001645CA" w:rsidP="00BA1898">
            <w:pPr>
              <w:pStyle w:val="BodyText"/>
              <w:jc w:val="center"/>
              <w:rPr>
                <w:ins w:id="401" w:author="ngm" w:date="2015-07-09T17:24:00Z"/>
                <w:rFonts w:eastAsia="宋体"/>
                <w:lang w:eastAsia="zh-CN"/>
              </w:rPr>
            </w:pPr>
            <w:ins w:id="402" w:author="ngm" w:date="2015-07-09T17:24:00Z">
              <w:r>
                <w:rPr>
                  <w:rFonts w:eastAsia="宋体"/>
                  <w:lang w:eastAsia="zh-CN"/>
                </w:rPr>
                <w:t>10</w:t>
              </w:r>
            </w:ins>
          </w:p>
        </w:tc>
        <w:tc>
          <w:tcPr>
            <w:tcW w:w="0" w:type="auto"/>
          </w:tcPr>
          <w:p w:rsidR="001645CA" w:rsidRDefault="001645CA" w:rsidP="00BA1898">
            <w:pPr>
              <w:pStyle w:val="BodyText"/>
              <w:jc w:val="center"/>
              <w:rPr>
                <w:ins w:id="403" w:author="ngm" w:date="2015-07-09T17:24:00Z"/>
                <w:rFonts w:eastAsia="宋体"/>
                <w:lang w:eastAsia="zh-CN"/>
              </w:rPr>
            </w:pPr>
            <w:ins w:id="404" w:author="ngm" w:date="2015-07-09T17:24:00Z">
              <w:r>
                <w:rPr>
                  <w:rFonts w:eastAsia="宋体"/>
                  <w:lang w:eastAsia="zh-CN"/>
                </w:rPr>
                <w:t>10</w:t>
              </w:r>
            </w:ins>
          </w:p>
        </w:tc>
        <w:tc>
          <w:tcPr>
            <w:tcW w:w="0" w:type="auto"/>
          </w:tcPr>
          <w:p w:rsidR="001645CA" w:rsidRPr="000762F5" w:rsidRDefault="001645CA" w:rsidP="00BA1898">
            <w:pPr>
              <w:pStyle w:val="BodyText"/>
              <w:jc w:val="center"/>
              <w:rPr>
                <w:ins w:id="405" w:author="ngm" w:date="2015-07-09T17:24:00Z"/>
                <w:rFonts w:eastAsia="宋体"/>
                <w:lang w:eastAsia="zh-CN"/>
              </w:rPr>
            </w:pPr>
            <w:ins w:id="406"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407" w:author="ngm" w:date="2015-07-09T17:24:00Z"/>
        </w:trPr>
        <w:tc>
          <w:tcPr>
            <w:tcW w:w="0" w:type="auto"/>
          </w:tcPr>
          <w:p w:rsidR="001645CA" w:rsidRDefault="001645CA" w:rsidP="00BA1898">
            <w:pPr>
              <w:pStyle w:val="BodyText"/>
              <w:jc w:val="center"/>
              <w:rPr>
                <w:ins w:id="408" w:author="ngm" w:date="2015-07-09T17:24:00Z"/>
                <w:rFonts w:eastAsia="宋体"/>
                <w:lang w:eastAsia="zh-CN"/>
              </w:rPr>
            </w:pPr>
            <w:ins w:id="409" w:author="ngm" w:date="2015-07-09T17:24:00Z">
              <w:r>
                <w:rPr>
                  <w:rFonts w:eastAsia="宋体"/>
                  <w:lang w:eastAsia="zh-CN"/>
                </w:rPr>
                <w:t>15</w:t>
              </w:r>
            </w:ins>
          </w:p>
        </w:tc>
        <w:tc>
          <w:tcPr>
            <w:tcW w:w="0" w:type="auto"/>
          </w:tcPr>
          <w:p w:rsidR="001645CA" w:rsidRDefault="001645CA" w:rsidP="00BA1898">
            <w:pPr>
              <w:pStyle w:val="BodyText"/>
              <w:jc w:val="center"/>
              <w:rPr>
                <w:ins w:id="410" w:author="ngm" w:date="2015-07-09T17:24:00Z"/>
                <w:rFonts w:eastAsia="宋体"/>
                <w:lang w:eastAsia="zh-CN"/>
              </w:rPr>
            </w:pPr>
            <w:ins w:id="411" w:author="ngm" w:date="2015-07-09T17:24:00Z">
              <w:r>
                <w:rPr>
                  <w:rFonts w:eastAsia="宋体"/>
                  <w:lang w:eastAsia="zh-CN"/>
                </w:rPr>
                <w:t>15</w:t>
              </w:r>
            </w:ins>
          </w:p>
        </w:tc>
        <w:tc>
          <w:tcPr>
            <w:tcW w:w="0" w:type="auto"/>
          </w:tcPr>
          <w:p w:rsidR="001645CA" w:rsidRDefault="001645CA" w:rsidP="00BA1898">
            <w:pPr>
              <w:pStyle w:val="BodyText"/>
              <w:jc w:val="center"/>
              <w:rPr>
                <w:ins w:id="412" w:author="ngm" w:date="2015-07-09T17:24:00Z"/>
                <w:rFonts w:eastAsia="宋体"/>
                <w:lang w:eastAsia="zh-CN"/>
              </w:rPr>
            </w:pPr>
            <w:ins w:id="413" w:author="ngm" w:date="2015-07-09T17:24:00Z">
              <w:r>
                <w:rPr>
                  <w:rFonts w:eastAsia="宋体"/>
                  <w:lang w:eastAsia="zh-CN"/>
                </w:rPr>
                <w:t>5</w:t>
              </w:r>
            </w:ins>
          </w:p>
        </w:tc>
        <w:tc>
          <w:tcPr>
            <w:tcW w:w="0" w:type="auto"/>
          </w:tcPr>
          <w:p w:rsidR="001645CA" w:rsidRPr="000762F5" w:rsidRDefault="001645CA" w:rsidP="00BA1898">
            <w:pPr>
              <w:pStyle w:val="BodyText"/>
              <w:jc w:val="center"/>
              <w:rPr>
                <w:ins w:id="414" w:author="ngm" w:date="2015-07-09T17:24:00Z"/>
                <w:rFonts w:eastAsia="宋体"/>
                <w:lang w:eastAsia="zh-CN"/>
              </w:rPr>
            </w:pPr>
            <w:ins w:id="415"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416" w:author="ngm" w:date="2015-07-09T17:24:00Z"/>
        </w:trPr>
        <w:tc>
          <w:tcPr>
            <w:tcW w:w="0" w:type="auto"/>
          </w:tcPr>
          <w:p w:rsidR="001645CA" w:rsidRDefault="001645CA" w:rsidP="00BA1898">
            <w:pPr>
              <w:pStyle w:val="BodyText"/>
              <w:jc w:val="center"/>
              <w:rPr>
                <w:ins w:id="417" w:author="ngm" w:date="2015-07-09T17:24:00Z"/>
                <w:rFonts w:eastAsia="宋体"/>
                <w:lang w:eastAsia="zh-CN"/>
              </w:rPr>
            </w:pPr>
            <w:ins w:id="418" w:author="ngm" w:date="2015-07-09T17:24:00Z">
              <w:r>
                <w:rPr>
                  <w:rFonts w:eastAsia="宋体"/>
                  <w:lang w:eastAsia="zh-CN"/>
                </w:rPr>
                <w:t>20</w:t>
              </w:r>
            </w:ins>
          </w:p>
        </w:tc>
        <w:tc>
          <w:tcPr>
            <w:tcW w:w="0" w:type="auto"/>
          </w:tcPr>
          <w:p w:rsidR="001645CA" w:rsidRDefault="001645CA" w:rsidP="00BA1898">
            <w:pPr>
              <w:pStyle w:val="BodyText"/>
              <w:jc w:val="center"/>
              <w:rPr>
                <w:ins w:id="419" w:author="ngm" w:date="2015-07-09T17:24:00Z"/>
                <w:rFonts w:eastAsia="宋体"/>
                <w:lang w:eastAsia="zh-CN"/>
              </w:rPr>
            </w:pPr>
            <w:ins w:id="420" w:author="ngm" w:date="2015-07-09T17:24:00Z">
              <w:r>
                <w:rPr>
                  <w:rFonts w:eastAsia="宋体"/>
                  <w:lang w:eastAsia="zh-CN"/>
                </w:rPr>
                <w:t>5</w:t>
              </w:r>
            </w:ins>
          </w:p>
        </w:tc>
        <w:tc>
          <w:tcPr>
            <w:tcW w:w="0" w:type="auto"/>
          </w:tcPr>
          <w:p w:rsidR="001645CA" w:rsidRDefault="001645CA" w:rsidP="00BA1898">
            <w:pPr>
              <w:pStyle w:val="BodyText"/>
              <w:jc w:val="center"/>
              <w:rPr>
                <w:ins w:id="421" w:author="ngm" w:date="2015-07-09T17:24:00Z"/>
                <w:rFonts w:eastAsia="宋体"/>
                <w:lang w:eastAsia="zh-CN"/>
              </w:rPr>
            </w:pPr>
            <w:ins w:id="422" w:author="ngm" w:date="2015-07-09T17:24:00Z">
              <w:r>
                <w:rPr>
                  <w:rFonts w:eastAsia="宋体"/>
                  <w:lang w:eastAsia="zh-CN"/>
                </w:rPr>
                <w:t>10</w:t>
              </w:r>
            </w:ins>
          </w:p>
        </w:tc>
        <w:tc>
          <w:tcPr>
            <w:tcW w:w="0" w:type="auto"/>
          </w:tcPr>
          <w:p w:rsidR="001645CA" w:rsidRPr="000762F5" w:rsidRDefault="001645CA" w:rsidP="00BA1898">
            <w:pPr>
              <w:pStyle w:val="BodyText"/>
              <w:jc w:val="center"/>
              <w:rPr>
                <w:ins w:id="423" w:author="ngm" w:date="2015-07-09T17:24:00Z"/>
                <w:rFonts w:eastAsia="宋体"/>
                <w:lang w:eastAsia="zh-CN"/>
              </w:rPr>
            </w:pPr>
            <w:ins w:id="424"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40</w:t>
              </w:r>
            </w:ins>
          </w:p>
        </w:tc>
      </w:tr>
      <w:tr w:rsidR="001645CA" w:rsidTr="00BA1898">
        <w:tblPrEx>
          <w:tblLook w:val="04A0"/>
        </w:tblPrEx>
        <w:trPr>
          <w:ins w:id="425" w:author="ngm" w:date="2015-07-09T17:24:00Z"/>
        </w:trPr>
        <w:tc>
          <w:tcPr>
            <w:tcW w:w="0" w:type="auto"/>
          </w:tcPr>
          <w:p w:rsidR="001645CA" w:rsidRDefault="001645CA" w:rsidP="00BA1898">
            <w:pPr>
              <w:pStyle w:val="BodyText"/>
              <w:jc w:val="center"/>
              <w:rPr>
                <w:ins w:id="426" w:author="ngm" w:date="2015-07-09T17:24:00Z"/>
                <w:rFonts w:eastAsia="宋体"/>
                <w:lang w:eastAsia="zh-CN"/>
              </w:rPr>
            </w:pPr>
            <w:ins w:id="427" w:author="ngm" w:date="2015-07-09T17:24:00Z">
              <w:r>
                <w:rPr>
                  <w:rFonts w:eastAsia="宋体"/>
                  <w:lang w:eastAsia="zh-CN"/>
                </w:rPr>
                <w:t>20</w:t>
              </w:r>
            </w:ins>
          </w:p>
        </w:tc>
        <w:tc>
          <w:tcPr>
            <w:tcW w:w="0" w:type="auto"/>
          </w:tcPr>
          <w:p w:rsidR="001645CA" w:rsidRDefault="001645CA" w:rsidP="00BA1898">
            <w:pPr>
              <w:pStyle w:val="BodyText"/>
              <w:jc w:val="center"/>
              <w:rPr>
                <w:ins w:id="428" w:author="ngm" w:date="2015-07-09T17:24:00Z"/>
                <w:rFonts w:eastAsia="宋体"/>
                <w:lang w:eastAsia="zh-CN"/>
              </w:rPr>
            </w:pPr>
            <w:ins w:id="429" w:author="ngm" w:date="2015-07-09T17:24:00Z">
              <w:r>
                <w:rPr>
                  <w:rFonts w:eastAsia="宋体"/>
                  <w:lang w:eastAsia="zh-CN"/>
                </w:rPr>
                <w:t>10</w:t>
              </w:r>
            </w:ins>
          </w:p>
        </w:tc>
        <w:tc>
          <w:tcPr>
            <w:tcW w:w="0" w:type="auto"/>
          </w:tcPr>
          <w:p w:rsidR="001645CA" w:rsidRDefault="001645CA" w:rsidP="00BA1898">
            <w:pPr>
              <w:pStyle w:val="BodyText"/>
              <w:jc w:val="center"/>
              <w:rPr>
                <w:ins w:id="430" w:author="ngm" w:date="2015-07-09T17:24:00Z"/>
                <w:rFonts w:eastAsia="宋体"/>
                <w:lang w:eastAsia="zh-CN"/>
              </w:rPr>
            </w:pPr>
            <w:ins w:id="431" w:author="ngm" w:date="2015-07-09T17:24:00Z">
              <w:r>
                <w:rPr>
                  <w:rFonts w:eastAsia="宋体"/>
                  <w:lang w:eastAsia="zh-CN"/>
                </w:rPr>
                <w:t>5</w:t>
              </w:r>
            </w:ins>
          </w:p>
        </w:tc>
        <w:tc>
          <w:tcPr>
            <w:tcW w:w="0" w:type="auto"/>
          </w:tcPr>
          <w:p w:rsidR="001645CA" w:rsidRPr="000762F5" w:rsidRDefault="001645CA" w:rsidP="00BA1898">
            <w:pPr>
              <w:pStyle w:val="BodyText"/>
              <w:jc w:val="center"/>
              <w:rPr>
                <w:ins w:id="432" w:author="ngm" w:date="2015-07-09T17:24:00Z"/>
                <w:rFonts w:eastAsia="宋体"/>
                <w:lang w:eastAsia="zh-CN"/>
              </w:rPr>
            </w:pPr>
            <w:ins w:id="433" w:author="ngm" w:date="2015-07-09T17:24:00Z">
              <w:r>
                <w:rPr>
                  <w:rFonts w:eastAsia="宋体" w:cs="Optima"/>
                  <w:szCs w:val="21"/>
                  <w:lang w:eastAsia="zh-CN"/>
                </w:rPr>
                <w:t xml:space="preserve">30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434" w:author="ngm" w:date="2015-07-09T17:24:00Z"/>
        </w:trPr>
        <w:tc>
          <w:tcPr>
            <w:tcW w:w="0" w:type="auto"/>
          </w:tcPr>
          <w:p w:rsidR="001645CA" w:rsidRDefault="001645CA" w:rsidP="00BA1898">
            <w:pPr>
              <w:pStyle w:val="BodyText"/>
              <w:jc w:val="center"/>
              <w:rPr>
                <w:ins w:id="435" w:author="ngm" w:date="2015-07-09T17:24:00Z"/>
                <w:rFonts w:eastAsia="宋体"/>
                <w:lang w:eastAsia="zh-CN"/>
              </w:rPr>
            </w:pPr>
            <w:ins w:id="436" w:author="ngm" w:date="2015-07-09T17:24:00Z">
              <w:r>
                <w:rPr>
                  <w:rFonts w:eastAsia="宋体"/>
                  <w:lang w:eastAsia="zh-CN"/>
                </w:rPr>
                <w:t>10</w:t>
              </w:r>
            </w:ins>
          </w:p>
        </w:tc>
        <w:tc>
          <w:tcPr>
            <w:tcW w:w="0" w:type="auto"/>
          </w:tcPr>
          <w:p w:rsidR="001645CA" w:rsidRDefault="001645CA" w:rsidP="00BA1898">
            <w:pPr>
              <w:pStyle w:val="BodyText"/>
              <w:jc w:val="center"/>
              <w:rPr>
                <w:ins w:id="437" w:author="ngm" w:date="2015-07-09T17:24:00Z"/>
                <w:rFonts w:eastAsia="宋体"/>
                <w:lang w:eastAsia="zh-CN"/>
              </w:rPr>
            </w:pPr>
            <w:ins w:id="438" w:author="ngm" w:date="2015-07-09T17:24:00Z">
              <w:r>
                <w:rPr>
                  <w:rFonts w:eastAsia="宋体"/>
                  <w:lang w:eastAsia="zh-CN"/>
                </w:rPr>
                <w:t>20</w:t>
              </w:r>
            </w:ins>
          </w:p>
        </w:tc>
        <w:tc>
          <w:tcPr>
            <w:tcW w:w="0" w:type="auto"/>
          </w:tcPr>
          <w:p w:rsidR="001645CA" w:rsidRDefault="001645CA" w:rsidP="00BA1898">
            <w:pPr>
              <w:pStyle w:val="BodyText"/>
              <w:jc w:val="center"/>
              <w:rPr>
                <w:ins w:id="439" w:author="ngm" w:date="2015-07-09T17:24:00Z"/>
                <w:rFonts w:eastAsia="宋体"/>
                <w:lang w:eastAsia="zh-CN"/>
              </w:rPr>
            </w:pPr>
            <w:ins w:id="440" w:author="ngm" w:date="2015-07-09T17:24:00Z">
              <w:r>
                <w:rPr>
                  <w:rFonts w:eastAsia="宋体"/>
                  <w:lang w:eastAsia="zh-CN"/>
                </w:rPr>
                <w:t>10</w:t>
              </w:r>
            </w:ins>
          </w:p>
        </w:tc>
        <w:tc>
          <w:tcPr>
            <w:tcW w:w="0" w:type="auto"/>
          </w:tcPr>
          <w:p w:rsidR="001645CA" w:rsidRPr="000762F5" w:rsidRDefault="001645CA" w:rsidP="00BA1898">
            <w:pPr>
              <w:pStyle w:val="BodyText"/>
              <w:jc w:val="center"/>
              <w:rPr>
                <w:ins w:id="441" w:author="ngm" w:date="2015-07-09T17:24:00Z"/>
                <w:rFonts w:eastAsia="宋体"/>
                <w:lang w:eastAsia="zh-CN"/>
              </w:rPr>
            </w:pPr>
            <w:ins w:id="442" w:author="ngm" w:date="2015-07-09T17:24:00Z">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r w:rsidR="001645CA" w:rsidTr="00BA1898">
        <w:tblPrEx>
          <w:tblLook w:val="04A0"/>
        </w:tblPrEx>
        <w:trPr>
          <w:ins w:id="443" w:author="ngm" w:date="2015-07-09T17:24:00Z"/>
        </w:trPr>
        <w:tc>
          <w:tcPr>
            <w:tcW w:w="0" w:type="auto"/>
          </w:tcPr>
          <w:p w:rsidR="001645CA" w:rsidRDefault="001645CA" w:rsidP="00BA1898">
            <w:pPr>
              <w:pStyle w:val="BodyText"/>
              <w:jc w:val="center"/>
              <w:rPr>
                <w:ins w:id="444" w:author="ngm" w:date="2015-07-09T17:24:00Z"/>
                <w:rFonts w:eastAsia="宋体"/>
                <w:lang w:eastAsia="zh-CN"/>
              </w:rPr>
            </w:pPr>
            <w:ins w:id="445" w:author="ngm" w:date="2015-07-09T17:24:00Z">
              <w:r>
                <w:rPr>
                  <w:rFonts w:eastAsia="宋体"/>
                  <w:lang w:eastAsia="zh-CN"/>
                </w:rPr>
                <w:t>15</w:t>
              </w:r>
            </w:ins>
          </w:p>
        </w:tc>
        <w:tc>
          <w:tcPr>
            <w:tcW w:w="0" w:type="auto"/>
          </w:tcPr>
          <w:p w:rsidR="001645CA" w:rsidRDefault="001645CA" w:rsidP="00BA1898">
            <w:pPr>
              <w:pStyle w:val="BodyText"/>
              <w:jc w:val="center"/>
              <w:rPr>
                <w:ins w:id="446" w:author="ngm" w:date="2015-07-09T17:24:00Z"/>
                <w:rFonts w:eastAsia="宋体"/>
                <w:lang w:eastAsia="zh-CN"/>
              </w:rPr>
            </w:pPr>
            <w:ins w:id="447" w:author="ngm" w:date="2015-07-09T17:24:00Z">
              <w:r>
                <w:rPr>
                  <w:rFonts w:eastAsia="宋体"/>
                  <w:lang w:eastAsia="zh-CN"/>
                </w:rPr>
                <w:t>15</w:t>
              </w:r>
            </w:ins>
          </w:p>
        </w:tc>
        <w:tc>
          <w:tcPr>
            <w:tcW w:w="0" w:type="auto"/>
          </w:tcPr>
          <w:p w:rsidR="001645CA" w:rsidRDefault="001645CA" w:rsidP="00BA1898">
            <w:pPr>
              <w:pStyle w:val="BodyText"/>
              <w:jc w:val="center"/>
              <w:rPr>
                <w:ins w:id="448" w:author="ngm" w:date="2015-07-09T17:24:00Z"/>
                <w:rFonts w:eastAsia="宋体"/>
                <w:lang w:eastAsia="zh-CN"/>
              </w:rPr>
            </w:pPr>
            <w:ins w:id="449" w:author="ngm" w:date="2015-07-09T17:24:00Z">
              <w:r>
                <w:rPr>
                  <w:rFonts w:eastAsia="宋体"/>
                  <w:lang w:eastAsia="zh-CN"/>
                </w:rPr>
                <w:t>10</w:t>
              </w:r>
            </w:ins>
          </w:p>
        </w:tc>
        <w:tc>
          <w:tcPr>
            <w:tcW w:w="0" w:type="auto"/>
          </w:tcPr>
          <w:p w:rsidR="001645CA" w:rsidRPr="000762F5" w:rsidRDefault="001645CA" w:rsidP="00BA1898">
            <w:pPr>
              <w:pStyle w:val="BodyText"/>
              <w:jc w:val="center"/>
              <w:rPr>
                <w:ins w:id="450" w:author="ngm" w:date="2015-07-09T17:24:00Z"/>
                <w:rFonts w:eastAsia="宋体"/>
                <w:lang w:eastAsia="zh-CN"/>
              </w:rPr>
            </w:pPr>
            <w:ins w:id="451"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452" w:author="ngm" w:date="2015-07-09T17:24:00Z"/>
        </w:trPr>
        <w:tc>
          <w:tcPr>
            <w:tcW w:w="0" w:type="auto"/>
          </w:tcPr>
          <w:p w:rsidR="001645CA" w:rsidRDefault="001645CA" w:rsidP="00BA1898">
            <w:pPr>
              <w:pStyle w:val="BodyText"/>
              <w:jc w:val="center"/>
              <w:rPr>
                <w:ins w:id="453" w:author="ngm" w:date="2015-07-09T17:24:00Z"/>
                <w:rFonts w:eastAsia="宋体"/>
                <w:lang w:eastAsia="zh-CN"/>
              </w:rPr>
            </w:pPr>
            <w:ins w:id="454" w:author="ngm" w:date="2015-07-09T17:24:00Z">
              <w:r>
                <w:rPr>
                  <w:rFonts w:eastAsia="宋体"/>
                  <w:lang w:eastAsia="zh-CN"/>
                </w:rPr>
                <w:t>15</w:t>
              </w:r>
            </w:ins>
          </w:p>
        </w:tc>
        <w:tc>
          <w:tcPr>
            <w:tcW w:w="0" w:type="auto"/>
          </w:tcPr>
          <w:p w:rsidR="001645CA" w:rsidRDefault="001645CA" w:rsidP="00BA1898">
            <w:pPr>
              <w:pStyle w:val="BodyText"/>
              <w:jc w:val="center"/>
              <w:rPr>
                <w:ins w:id="455" w:author="ngm" w:date="2015-07-09T17:24:00Z"/>
                <w:rFonts w:eastAsia="宋体"/>
                <w:lang w:eastAsia="zh-CN"/>
              </w:rPr>
            </w:pPr>
            <w:ins w:id="456" w:author="ngm" w:date="2015-07-09T17:24:00Z">
              <w:r>
                <w:rPr>
                  <w:rFonts w:eastAsia="宋体"/>
                  <w:lang w:eastAsia="zh-CN"/>
                </w:rPr>
                <w:t>20</w:t>
              </w:r>
            </w:ins>
          </w:p>
        </w:tc>
        <w:tc>
          <w:tcPr>
            <w:tcW w:w="0" w:type="auto"/>
          </w:tcPr>
          <w:p w:rsidR="001645CA" w:rsidRDefault="001645CA" w:rsidP="00BA1898">
            <w:pPr>
              <w:pStyle w:val="BodyText"/>
              <w:jc w:val="center"/>
              <w:rPr>
                <w:ins w:id="457" w:author="ngm" w:date="2015-07-09T17:24:00Z"/>
                <w:rFonts w:eastAsia="宋体"/>
                <w:lang w:eastAsia="zh-CN"/>
              </w:rPr>
            </w:pPr>
            <w:ins w:id="458" w:author="ngm" w:date="2015-07-09T17:24:00Z">
              <w:r>
                <w:rPr>
                  <w:rFonts w:eastAsia="宋体"/>
                  <w:lang w:eastAsia="zh-CN"/>
                </w:rPr>
                <w:t>5</w:t>
              </w:r>
            </w:ins>
          </w:p>
        </w:tc>
        <w:tc>
          <w:tcPr>
            <w:tcW w:w="0" w:type="auto"/>
          </w:tcPr>
          <w:p w:rsidR="001645CA" w:rsidRPr="000762F5" w:rsidRDefault="001645CA" w:rsidP="00BA1898">
            <w:pPr>
              <w:pStyle w:val="BodyText"/>
              <w:jc w:val="center"/>
              <w:rPr>
                <w:ins w:id="459" w:author="ngm" w:date="2015-07-09T17:24:00Z"/>
                <w:rFonts w:eastAsia="宋体"/>
                <w:lang w:eastAsia="zh-CN"/>
              </w:rPr>
            </w:pPr>
            <w:ins w:id="460"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r w:rsidR="001645CA" w:rsidTr="00BA1898">
        <w:tblPrEx>
          <w:tblLook w:val="04A0"/>
        </w:tblPrEx>
        <w:trPr>
          <w:ins w:id="461" w:author="ngm" w:date="2015-07-09T17:24:00Z"/>
        </w:trPr>
        <w:tc>
          <w:tcPr>
            <w:tcW w:w="0" w:type="auto"/>
          </w:tcPr>
          <w:p w:rsidR="001645CA" w:rsidRDefault="001645CA" w:rsidP="00BA1898">
            <w:pPr>
              <w:pStyle w:val="BodyText"/>
              <w:jc w:val="center"/>
              <w:rPr>
                <w:ins w:id="462" w:author="ngm" w:date="2015-07-09T17:24:00Z"/>
                <w:rFonts w:eastAsia="宋体"/>
                <w:lang w:eastAsia="zh-CN"/>
              </w:rPr>
            </w:pPr>
            <w:ins w:id="463" w:author="ngm" w:date="2015-07-09T17:24:00Z">
              <w:r>
                <w:rPr>
                  <w:rFonts w:eastAsia="宋体"/>
                  <w:lang w:eastAsia="zh-CN"/>
                </w:rPr>
                <w:t>20</w:t>
              </w:r>
            </w:ins>
          </w:p>
        </w:tc>
        <w:tc>
          <w:tcPr>
            <w:tcW w:w="0" w:type="auto"/>
          </w:tcPr>
          <w:p w:rsidR="001645CA" w:rsidRDefault="001645CA" w:rsidP="00BA1898">
            <w:pPr>
              <w:pStyle w:val="BodyText"/>
              <w:jc w:val="center"/>
              <w:rPr>
                <w:ins w:id="464" w:author="ngm" w:date="2015-07-09T17:24:00Z"/>
                <w:rFonts w:eastAsia="宋体"/>
                <w:lang w:eastAsia="zh-CN"/>
              </w:rPr>
            </w:pPr>
            <w:ins w:id="465" w:author="ngm" w:date="2015-07-09T17:24:00Z">
              <w:r>
                <w:rPr>
                  <w:rFonts w:eastAsia="宋体"/>
                  <w:lang w:eastAsia="zh-CN"/>
                </w:rPr>
                <w:t>10</w:t>
              </w:r>
            </w:ins>
          </w:p>
        </w:tc>
        <w:tc>
          <w:tcPr>
            <w:tcW w:w="0" w:type="auto"/>
          </w:tcPr>
          <w:p w:rsidR="001645CA" w:rsidRDefault="001645CA" w:rsidP="00BA1898">
            <w:pPr>
              <w:pStyle w:val="BodyText"/>
              <w:jc w:val="center"/>
              <w:rPr>
                <w:ins w:id="466" w:author="ngm" w:date="2015-07-09T17:24:00Z"/>
                <w:rFonts w:eastAsia="宋体"/>
                <w:lang w:eastAsia="zh-CN"/>
              </w:rPr>
            </w:pPr>
            <w:ins w:id="467" w:author="ngm" w:date="2015-07-09T17:24:00Z">
              <w:r>
                <w:rPr>
                  <w:rFonts w:eastAsia="宋体"/>
                  <w:lang w:eastAsia="zh-CN"/>
                </w:rPr>
                <w:t>10</w:t>
              </w:r>
            </w:ins>
          </w:p>
        </w:tc>
        <w:tc>
          <w:tcPr>
            <w:tcW w:w="0" w:type="auto"/>
          </w:tcPr>
          <w:p w:rsidR="001645CA" w:rsidRPr="000762F5" w:rsidRDefault="001645CA" w:rsidP="00BA1898">
            <w:pPr>
              <w:pStyle w:val="BodyText"/>
              <w:jc w:val="center"/>
              <w:rPr>
                <w:ins w:id="468" w:author="ngm" w:date="2015-07-09T17:24:00Z"/>
                <w:rFonts w:eastAsia="宋体"/>
                <w:lang w:eastAsia="zh-CN"/>
              </w:rPr>
            </w:pPr>
            <w:ins w:id="469"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35</w:t>
              </w:r>
            </w:ins>
          </w:p>
        </w:tc>
      </w:tr>
      <w:tr w:rsidR="001645CA" w:rsidTr="00BA1898">
        <w:tblPrEx>
          <w:tblLook w:val="04A0"/>
        </w:tblPrEx>
        <w:trPr>
          <w:ins w:id="470" w:author="ngm" w:date="2015-07-09T17:24:00Z"/>
        </w:trPr>
        <w:tc>
          <w:tcPr>
            <w:tcW w:w="0" w:type="auto"/>
          </w:tcPr>
          <w:p w:rsidR="001645CA" w:rsidRDefault="001645CA" w:rsidP="00BA1898">
            <w:pPr>
              <w:pStyle w:val="BodyText"/>
              <w:jc w:val="center"/>
              <w:rPr>
                <w:ins w:id="471" w:author="ngm" w:date="2015-07-09T17:24:00Z"/>
                <w:rFonts w:eastAsia="宋体"/>
                <w:lang w:eastAsia="zh-CN"/>
              </w:rPr>
            </w:pPr>
            <w:ins w:id="472" w:author="ngm" w:date="2015-07-09T17:24:00Z">
              <w:r>
                <w:rPr>
                  <w:rFonts w:eastAsia="宋体"/>
                  <w:lang w:eastAsia="zh-CN"/>
                </w:rPr>
                <w:t>20</w:t>
              </w:r>
            </w:ins>
          </w:p>
        </w:tc>
        <w:tc>
          <w:tcPr>
            <w:tcW w:w="0" w:type="auto"/>
          </w:tcPr>
          <w:p w:rsidR="001645CA" w:rsidRDefault="001645CA" w:rsidP="00BA1898">
            <w:pPr>
              <w:pStyle w:val="BodyText"/>
              <w:jc w:val="center"/>
              <w:rPr>
                <w:ins w:id="473" w:author="ngm" w:date="2015-07-09T17:24:00Z"/>
                <w:rFonts w:eastAsia="宋体"/>
                <w:lang w:eastAsia="zh-CN"/>
              </w:rPr>
            </w:pPr>
            <w:ins w:id="474" w:author="ngm" w:date="2015-07-09T17:24:00Z">
              <w:r>
                <w:rPr>
                  <w:rFonts w:eastAsia="宋体"/>
                  <w:lang w:eastAsia="zh-CN"/>
                </w:rPr>
                <w:t>15</w:t>
              </w:r>
            </w:ins>
          </w:p>
        </w:tc>
        <w:tc>
          <w:tcPr>
            <w:tcW w:w="0" w:type="auto"/>
          </w:tcPr>
          <w:p w:rsidR="001645CA" w:rsidRDefault="001645CA" w:rsidP="00BA1898">
            <w:pPr>
              <w:pStyle w:val="BodyText"/>
              <w:jc w:val="center"/>
              <w:rPr>
                <w:ins w:id="475" w:author="ngm" w:date="2015-07-09T17:24:00Z"/>
                <w:rFonts w:eastAsia="宋体"/>
                <w:lang w:eastAsia="zh-CN"/>
              </w:rPr>
            </w:pPr>
            <w:ins w:id="476" w:author="ngm" w:date="2015-07-09T17:24:00Z">
              <w:r>
                <w:rPr>
                  <w:rFonts w:eastAsia="宋体"/>
                  <w:lang w:eastAsia="zh-CN"/>
                </w:rPr>
                <w:t>5</w:t>
              </w:r>
            </w:ins>
          </w:p>
        </w:tc>
        <w:tc>
          <w:tcPr>
            <w:tcW w:w="0" w:type="auto"/>
          </w:tcPr>
          <w:p w:rsidR="001645CA" w:rsidRPr="000762F5" w:rsidRDefault="001645CA" w:rsidP="00BA1898">
            <w:pPr>
              <w:pStyle w:val="BodyText"/>
              <w:jc w:val="center"/>
              <w:rPr>
                <w:ins w:id="477" w:author="ngm" w:date="2015-07-09T17:24:00Z"/>
                <w:rFonts w:eastAsia="宋体"/>
                <w:lang w:eastAsia="zh-CN"/>
              </w:rPr>
            </w:pPr>
            <w:ins w:id="478" w:author="ngm" w:date="2015-07-09T17:24:00Z">
              <w:r>
                <w:rPr>
                  <w:rFonts w:eastAsia="宋体" w:cs="Optima"/>
                  <w:szCs w:val="21"/>
                  <w:lang w:eastAsia="zh-CN"/>
                </w:rPr>
                <w:t xml:space="preserve">25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479" w:author="ngm" w:date="2015-07-09T17:24:00Z"/>
        </w:trPr>
        <w:tc>
          <w:tcPr>
            <w:tcW w:w="0" w:type="auto"/>
          </w:tcPr>
          <w:p w:rsidR="001645CA" w:rsidRDefault="001645CA" w:rsidP="00BA1898">
            <w:pPr>
              <w:pStyle w:val="BodyText"/>
              <w:jc w:val="center"/>
              <w:rPr>
                <w:ins w:id="480" w:author="ngm" w:date="2015-07-09T17:24:00Z"/>
                <w:rFonts w:eastAsia="宋体"/>
                <w:lang w:eastAsia="zh-CN"/>
              </w:rPr>
            </w:pPr>
            <w:ins w:id="481" w:author="ngm" w:date="2015-07-09T17:24:00Z">
              <w:r>
                <w:rPr>
                  <w:rFonts w:eastAsia="宋体"/>
                  <w:lang w:eastAsia="zh-CN"/>
                </w:rPr>
                <w:t>15</w:t>
              </w:r>
            </w:ins>
          </w:p>
        </w:tc>
        <w:tc>
          <w:tcPr>
            <w:tcW w:w="0" w:type="auto"/>
          </w:tcPr>
          <w:p w:rsidR="001645CA" w:rsidRDefault="001645CA" w:rsidP="00BA1898">
            <w:pPr>
              <w:pStyle w:val="BodyText"/>
              <w:jc w:val="center"/>
              <w:rPr>
                <w:ins w:id="482" w:author="ngm" w:date="2015-07-09T17:24:00Z"/>
                <w:rFonts w:eastAsia="宋体"/>
                <w:lang w:eastAsia="zh-CN"/>
              </w:rPr>
            </w:pPr>
            <w:ins w:id="483" w:author="ngm" w:date="2015-07-09T17:24:00Z">
              <w:r>
                <w:rPr>
                  <w:rFonts w:eastAsia="宋体"/>
                  <w:lang w:eastAsia="zh-CN"/>
                </w:rPr>
                <w:t>20</w:t>
              </w:r>
            </w:ins>
          </w:p>
        </w:tc>
        <w:tc>
          <w:tcPr>
            <w:tcW w:w="0" w:type="auto"/>
          </w:tcPr>
          <w:p w:rsidR="001645CA" w:rsidRDefault="001645CA" w:rsidP="00BA1898">
            <w:pPr>
              <w:pStyle w:val="BodyText"/>
              <w:jc w:val="center"/>
              <w:rPr>
                <w:ins w:id="484" w:author="ngm" w:date="2015-07-09T17:24:00Z"/>
                <w:rFonts w:eastAsia="宋体"/>
                <w:lang w:eastAsia="zh-CN"/>
              </w:rPr>
            </w:pPr>
            <w:ins w:id="485" w:author="ngm" w:date="2015-07-09T17:24:00Z">
              <w:r>
                <w:rPr>
                  <w:rFonts w:eastAsia="宋体"/>
                  <w:lang w:eastAsia="zh-CN"/>
                </w:rPr>
                <w:t>10</w:t>
              </w:r>
            </w:ins>
          </w:p>
        </w:tc>
        <w:tc>
          <w:tcPr>
            <w:tcW w:w="0" w:type="auto"/>
          </w:tcPr>
          <w:p w:rsidR="001645CA" w:rsidRPr="000762F5" w:rsidRDefault="001645CA" w:rsidP="00BA1898">
            <w:pPr>
              <w:pStyle w:val="BodyText"/>
              <w:jc w:val="center"/>
              <w:rPr>
                <w:ins w:id="486" w:author="ngm" w:date="2015-07-09T17:24:00Z"/>
                <w:rFonts w:eastAsia="宋体"/>
                <w:lang w:eastAsia="zh-CN"/>
              </w:rPr>
            </w:pPr>
            <w:ins w:id="487" w:author="ngm" w:date="2015-07-09T17:24:00Z">
              <w:r>
                <w:rPr>
                  <w:rFonts w:eastAsia="宋体" w:cs="Optima"/>
                  <w:szCs w:val="21"/>
                  <w:lang w:eastAsia="zh-CN"/>
                </w:rPr>
                <w:t xml:space="preserve">15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r w:rsidR="001645CA" w:rsidTr="00BA1898">
        <w:tblPrEx>
          <w:tblLook w:val="04A0"/>
        </w:tblPrEx>
        <w:trPr>
          <w:ins w:id="488" w:author="ngm" w:date="2015-07-09T17:24:00Z"/>
        </w:trPr>
        <w:tc>
          <w:tcPr>
            <w:tcW w:w="0" w:type="auto"/>
          </w:tcPr>
          <w:p w:rsidR="001645CA" w:rsidRDefault="001645CA" w:rsidP="00BA1898">
            <w:pPr>
              <w:pStyle w:val="BodyText"/>
              <w:jc w:val="center"/>
              <w:rPr>
                <w:ins w:id="489" w:author="ngm" w:date="2015-07-09T17:24:00Z"/>
                <w:rFonts w:eastAsia="宋体"/>
                <w:lang w:eastAsia="zh-CN"/>
              </w:rPr>
            </w:pPr>
            <w:ins w:id="490" w:author="ngm" w:date="2015-07-09T17:24:00Z">
              <w:r>
                <w:rPr>
                  <w:rFonts w:eastAsia="宋体"/>
                  <w:lang w:eastAsia="zh-CN"/>
                </w:rPr>
                <w:t>20</w:t>
              </w:r>
            </w:ins>
          </w:p>
        </w:tc>
        <w:tc>
          <w:tcPr>
            <w:tcW w:w="0" w:type="auto"/>
          </w:tcPr>
          <w:p w:rsidR="001645CA" w:rsidRDefault="001645CA" w:rsidP="00BA1898">
            <w:pPr>
              <w:pStyle w:val="BodyText"/>
              <w:jc w:val="center"/>
              <w:rPr>
                <w:ins w:id="491" w:author="ngm" w:date="2015-07-09T17:24:00Z"/>
                <w:rFonts w:eastAsia="宋体"/>
                <w:lang w:eastAsia="zh-CN"/>
              </w:rPr>
            </w:pPr>
            <w:ins w:id="492" w:author="ngm" w:date="2015-07-09T17:24:00Z">
              <w:r>
                <w:rPr>
                  <w:rFonts w:eastAsia="宋体"/>
                  <w:lang w:eastAsia="zh-CN"/>
                </w:rPr>
                <w:t>15</w:t>
              </w:r>
            </w:ins>
          </w:p>
        </w:tc>
        <w:tc>
          <w:tcPr>
            <w:tcW w:w="0" w:type="auto"/>
          </w:tcPr>
          <w:p w:rsidR="001645CA" w:rsidRDefault="001645CA" w:rsidP="00BA1898">
            <w:pPr>
              <w:pStyle w:val="BodyText"/>
              <w:jc w:val="center"/>
              <w:rPr>
                <w:ins w:id="493" w:author="ngm" w:date="2015-07-09T17:24:00Z"/>
                <w:rFonts w:eastAsia="宋体"/>
                <w:lang w:eastAsia="zh-CN"/>
              </w:rPr>
            </w:pPr>
            <w:ins w:id="494" w:author="ngm" w:date="2015-07-09T17:24:00Z">
              <w:r>
                <w:rPr>
                  <w:rFonts w:eastAsia="宋体"/>
                  <w:lang w:eastAsia="zh-CN"/>
                </w:rPr>
                <w:t>10</w:t>
              </w:r>
            </w:ins>
          </w:p>
        </w:tc>
        <w:tc>
          <w:tcPr>
            <w:tcW w:w="0" w:type="auto"/>
          </w:tcPr>
          <w:p w:rsidR="001645CA" w:rsidRPr="000762F5" w:rsidRDefault="001645CA" w:rsidP="00BA1898">
            <w:pPr>
              <w:pStyle w:val="BodyText"/>
              <w:jc w:val="center"/>
              <w:rPr>
                <w:ins w:id="495" w:author="ngm" w:date="2015-07-09T17:24:00Z"/>
                <w:rFonts w:eastAsia="宋体"/>
                <w:lang w:eastAsia="zh-CN"/>
              </w:rPr>
            </w:pPr>
            <w:ins w:id="496"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30</w:t>
              </w:r>
            </w:ins>
          </w:p>
        </w:tc>
      </w:tr>
      <w:tr w:rsidR="001645CA" w:rsidTr="00BA1898">
        <w:tblPrEx>
          <w:tblLook w:val="04A0"/>
        </w:tblPrEx>
        <w:trPr>
          <w:ins w:id="497" w:author="ngm" w:date="2015-07-09T17:24:00Z"/>
        </w:trPr>
        <w:tc>
          <w:tcPr>
            <w:tcW w:w="0" w:type="auto"/>
          </w:tcPr>
          <w:p w:rsidR="001645CA" w:rsidRDefault="001645CA" w:rsidP="00BA1898">
            <w:pPr>
              <w:pStyle w:val="BodyText"/>
              <w:jc w:val="center"/>
              <w:rPr>
                <w:ins w:id="498" w:author="ngm" w:date="2015-07-09T17:24:00Z"/>
                <w:rFonts w:eastAsia="宋体"/>
                <w:lang w:eastAsia="zh-CN"/>
              </w:rPr>
            </w:pPr>
            <w:ins w:id="499" w:author="ngm" w:date="2015-07-09T17:24:00Z">
              <w:r>
                <w:rPr>
                  <w:rFonts w:eastAsia="宋体"/>
                  <w:lang w:eastAsia="zh-CN"/>
                </w:rPr>
                <w:t>20</w:t>
              </w:r>
            </w:ins>
          </w:p>
        </w:tc>
        <w:tc>
          <w:tcPr>
            <w:tcW w:w="0" w:type="auto"/>
          </w:tcPr>
          <w:p w:rsidR="001645CA" w:rsidRDefault="001645CA" w:rsidP="00BA1898">
            <w:pPr>
              <w:pStyle w:val="BodyText"/>
              <w:jc w:val="center"/>
              <w:rPr>
                <w:ins w:id="500" w:author="ngm" w:date="2015-07-09T17:24:00Z"/>
                <w:rFonts w:eastAsia="宋体"/>
                <w:lang w:eastAsia="zh-CN"/>
              </w:rPr>
            </w:pPr>
            <w:ins w:id="501" w:author="ngm" w:date="2015-07-09T17:24:00Z">
              <w:r>
                <w:rPr>
                  <w:rFonts w:eastAsia="宋体"/>
                  <w:lang w:eastAsia="zh-CN"/>
                </w:rPr>
                <w:t>20</w:t>
              </w:r>
            </w:ins>
          </w:p>
        </w:tc>
        <w:tc>
          <w:tcPr>
            <w:tcW w:w="0" w:type="auto"/>
          </w:tcPr>
          <w:p w:rsidR="001645CA" w:rsidRDefault="001645CA" w:rsidP="00BA1898">
            <w:pPr>
              <w:pStyle w:val="BodyText"/>
              <w:jc w:val="center"/>
              <w:rPr>
                <w:ins w:id="502" w:author="ngm" w:date="2015-07-09T17:24:00Z"/>
                <w:rFonts w:eastAsia="宋体"/>
                <w:lang w:eastAsia="zh-CN"/>
              </w:rPr>
            </w:pPr>
            <w:ins w:id="503" w:author="ngm" w:date="2015-07-09T17:24:00Z">
              <w:r>
                <w:rPr>
                  <w:rFonts w:eastAsia="宋体"/>
                  <w:lang w:eastAsia="zh-CN"/>
                </w:rPr>
                <w:t>5</w:t>
              </w:r>
            </w:ins>
          </w:p>
        </w:tc>
        <w:tc>
          <w:tcPr>
            <w:tcW w:w="0" w:type="auto"/>
          </w:tcPr>
          <w:p w:rsidR="001645CA" w:rsidRPr="000762F5" w:rsidRDefault="001645CA" w:rsidP="00BA1898">
            <w:pPr>
              <w:pStyle w:val="BodyText"/>
              <w:jc w:val="center"/>
              <w:rPr>
                <w:ins w:id="504" w:author="ngm" w:date="2015-07-09T17:24:00Z"/>
                <w:rFonts w:eastAsia="宋体"/>
                <w:lang w:eastAsia="zh-CN"/>
              </w:rPr>
            </w:pPr>
            <w:ins w:id="505"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r w:rsidR="001645CA" w:rsidTr="00BA1898">
        <w:tblPrEx>
          <w:tblLook w:val="04A0"/>
        </w:tblPrEx>
        <w:trPr>
          <w:ins w:id="506" w:author="ngm" w:date="2015-07-09T17:24:00Z"/>
        </w:trPr>
        <w:tc>
          <w:tcPr>
            <w:tcW w:w="0" w:type="auto"/>
          </w:tcPr>
          <w:p w:rsidR="001645CA" w:rsidRDefault="001645CA" w:rsidP="00BA1898">
            <w:pPr>
              <w:pStyle w:val="BodyText"/>
              <w:jc w:val="center"/>
              <w:rPr>
                <w:ins w:id="507" w:author="ngm" w:date="2015-07-09T17:24:00Z"/>
                <w:rFonts w:eastAsia="宋体"/>
                <w:lang w:eastAsia="zh-CN"/>
              </w:rPr>
            </w:pPr>
            <w:ins w:id="508" w:author="ngm" w:date="2015-07-09T17:24:00Z">
              <w:r>
                <w:rPr>
                  <w:rFonts w:eastAsia="宋体"/>
                  <w:lang w:eastAsia="zh-CN"/>
                </w:rPr>
                <w:t>20</w:t>
              </w:r>
            </w:ins>
          </w:p>
        </w:tc>
        <w:tc>
          <w:tcPr>
            <w:tcW w:w="0" w:type="auto"/>
          </w:tcPr>
          <w:p w:rsidR="001645CA" w:rsidRDefault="001645CA" w:rsidP="00BA1898">
            <w:pPr>
              <w:pStyle w:val="BodyText"/>
              <w:jc w:val="center"/>
              <w:rPr>
                <w:ins w:id="509" w:author="ngm" w:date="2015-07-09T17:24:00Z"/>
                <w:rFonts w:eastAsia="宋体"/>
                <w:lang w:eastAsia="zh-CN"/>
              </w:rPr>
            </w:pPr>
            <w:ins w:id="510" w:author="ngm" w:date="2015-07-09T17:24:00Z">
              <w:r>
                <w:rPr>
                  <w:rFonts w:eastAsia="宋体"/>
                  <w:lang w:eastAsia="zh-CN"/>
                </w:rPr>
                <w:t>20</w:t>
              </w:r>
            </w:ins>
          </w:p>
        </w:tc>
        <w:tc>
          <w:tcPr>
            <w:tcW w:w="0" w:type="auto"/>
          </w:tcPr>
          <w:p w:rsidR="001645CA" w:rsidRDefault="001645CA" w:rsidP="00BA1898">
            <w:pPr>
              <w:pStyle w:val="BodyText"/>
              <w:jc w:val="center"/>
              <w:rPr>
                <w:ins w:id="511" w:author="ngm" w:date="2015-07-09T17:24:00Z"/>
                <w:rFonts w:eastAsia="宋体"/>
                <w:lang w:eastAsia="zh-CN"/>
              </w:rPr>
            </w:pPr>
            <w:ins w:id="512" w:author="ngm" w:date="2015-07-09T17:24:00Z">
              <w:r>
                <w:rPr>
                  <w:rFonts w:eastAsia="宋体"/>
                  <w:lang w:eastAsia="zh-CN"/>
                </w:rPr>
                <w:t>10</w:t>
              </w:r>
            </w:ins>
          </w:p>
        </w:tc>
        <w:tc>
          <w:tcPr>
            <w:tcW w:w="0" w:type="auto"/>
          </w:tcPr>
          <w:p w:rsidR="001645CA" w:rsidRPr="000762F5" w:rsidRDefault="001645CA" w:rsidP="00BA1898">
            <w:pPr>
              <w:pStyle w:val="BodyText"/>
              <w:jc w:val="center"/>
              <w:rPr>
                <w:ins w:id="513" w:author="ngm" w:date="2015-07-09T17:24:00Z"/>
                <w:rFonts w:eastAsia="宋体"/>
                <w:lang w:eastAsia="zh-CN"/>
              </w:rPr>
            </w:pPr>
            <w:ins w:id="514" w:author="ngm" w:date="2015-07-09T17:24:00Z">
              <w:r>
                <w:rPr>
                  <w:rFonts w:eastAsia="宋体" w:cs="Optima"/>
                  <w:szCs w:val="21"/>
                  <w:lang w:eastAsia="zh-CN"/>
                </w:rPr>
                <w:t xml:space="preserve">20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&lt;= 25</w:t>
              </w:r>
            </w:ins>
          </w:p>
        </w:tc>
      </w:tr>
    </w:tbl>
    <w:p w:rsidR="001645CA" w:rsidRDefault="001645CA" w:rsidP="001645CA">
      <w:pPr>
        <w:pStyle w:val="BodyText"/>
        <w:rPr>
          <w:ins w:id="515" w:author="ngm" w:date="2015-07-09T17:24:00Z"/>
          <w:rFonts w:eastAsia="宋体"/>
          <w:lang w:eastAsia="zh-CN"/>
        </w:rPr>
      </w:pPr>
    </w:p>
    <w:p w:rsidR="001645CA" w:rsidRDefault="001645CA" w:rsidP="001645CA">
      <w:pPr>
        <w:pStyle w:val="BodyText"/>
        <w:rPr>
          <w:ins w:id="516" w:author="ngm" w:date="2015-07-09T17:27:00Z"/>
          <w:rFonts w:eastAsia="宋体" w:cs="Arial"/>
          <w:lang w:eastAsia="zh-CN"/>
        </w:rPr>
      </w:pPr>
      <w:ins w:id="517" w:author="ngm" w:date="2015-07-09T17:24:00Z">
        <w:r w:rsidRPr="006A1A5E">
          <w:rPr>
            <w:rFonts w:eastAsia="宋体" w:cs="Arial"/>
            <w:lang w:eastAsia="zh-CN"/>
          </w:rPr>
          <w:t>Note that Bands 1, 33, 3</w:t>
        </w:r>
        <w:r>
          <w:rPr>
            <w:rFonts w:eastAsia="宋体" w:cs="Arial"/>
            <w:lang w:eastAsia="zh-CN"/>
          </w:rPr>
          <w:t>9</w:t>
        </w:r>
        <w:r w:rsidRPr="006A1A5E">
          <w:rPr>
            <w:rFonts w:eastAsia="宋体" w:cs="Arial"/>
            <w:lang w:eastAsia="zh-CN"/>
          </w:rPr>
          <w:t xml:space="preserve"> and </w:t>
        </w:r>
        <w:r>
          <w:rPr>
            <w:rFonts w:eastAsia="宋体" w:cs="Arial"/>
            <w:lang w:eastAsia="zh-CN"/>
          </w:rPr>
          <w:t>40</w:t>
        </w:r>
        <w:r w:rsidRPr="006A1A5E">
          <w:rPr>
            <w:rFonts w:eastAsia="宋体" w:cs="Arial"/>
            <w:lang w:eastAsia="zh-CN"/>
          </w:rPr>
          <w:t xml:space="preserve"> are not intended for use in the same geographical area as Band</w:t>
        </w:r>
        <w:r>
          <w:rPr>
            <w:rFonts w:eastAsia="宋体" w:cs="Arial"/>
            <w:lang w:eastAsia="zh-CN"/>
          </w:rPr>
          <w:t>s</w:t>
        </w:r>
        <w:r w:rsidRPr="006A1A5E">
          <w:rPr>
            <w:rFonts w:eastAsia="宋体" w:cs="Arial"/>
            <w:lang w:eastAsia="zh-CN"/>
          </w:rPr>
          <w:t xml:space="preserve"> </w:t>
        </w:r>
        <w:r>
          <w:rPr>
            <w:rFonts w:eastAsia="宋体" w:cs="Arial"/>
            <w:lang w:eastAsia="zh-CN"/>
          </w:rPr>
          <w:t>4 and 30</w:t>
        </w:r>
        <w:r w:rsidRPr="006A1A5E">
          <w:rPr>
            <w:rFonts w:eastAsia="宋体" w:cs="Arial"/>
            <w:lang w:eastAsia="zh-CN"/>
          </w:rPr>
          <w:t xml:space="preserve">. </w:t>
        </w:r>
        <w:r>
          <w:rPr>
            <w:rFonts w:eastAsia="宋体" w:cs="Arial"/>
            <w:lang w:eastAsia="zh-CN"/>
          </w:rPr>
          <w:t>Therefore</w:t>
        </w:r>
        <w:r w:rsidRPr="006A1A5E">
          <w:rPr>
            <w:rFonts w:eastAsia="宋体" w:cs="Arial"/>
            <w:lang w:eastAsia="zh-CN"/>
          </w:rPr>
          <w:t>, the focus here will be on the 3rd order IMD products falling into Bands 2, 2</w:t>
        </w:r>
        <w:r>
          <w:rPr>
            <w:rFonts w:eastAsia="宋体" w:cs="Arial"/>
            <w:lang w:eastAsia="zh-CN"/>
          </w:rPr>
          <w:t xml:space="preserve">5, 30, 35, </w:t>
        </w:r>
        <w:r w:rsidRPr="006A1A5E">
          <w:rPr>
            <w:rFonts w:eastAsia="宋体" w:cs="Arial"/>
            <w:lang w:eastAsia="zh-CN"/>
          </w:rPr>
          <w:t>3</w:t>
        </w:r>
        <w:r>
          <w:rPr>
            <w:rFonts w:eastAsia="宋体" w:cs="Arial"/>
            <w:lang w:eastAsia="zh-CN"/>
          </w:rPr>
          <w:t>6</w:t>
        </w:r>
        <w:r w:rsidRPr="006A1A5E">
          <w:rPr>
            <w:rFonts w:eastAsia="宋体" w:cs="Arial"/>
            <w:lang w:eastAsia="zh-CN"/>
          </w:rPr>
          <w:t xml:space="preserve"> and </w:t>
        </w:r>
        <w:r>
          <w:rPr>
            <w:rFonts w:eastAsia="宋体" w:cs="Arial"/>
            <w:lang w:eastAsia="zh-CN"/>
          </w:rPr>
          <w:t>37</w:t>
        </w:r>
        <w:r w:rsidRPr="006A1A5E">
          <w:rPr>
            <w:rFonts w:eastAsia="宋体" w:cs="Arial"/>
            <w:lang w:eastAsia="zh-CN"/>
          </w:rPr>
          <w:t>.</w:t>
        </w:r>
      </w:ins>
    </w:p>
    <w:p w:rsidR="001645CA" w:rsidRPr="00CA41B3" w:rsidRDefault="001645CA" w:rsidP="001645CA">
      <w:pPr>
        <w:pStyle w:val="BodyText"/>
        <w:rPr>
          <w:ins w:id="518" w:author="ngm" w:date="2015-07-09T17:27:00Z"/>
        </w:rPr>
      </w:pPr>
      <w:ins w:id="519" w:author="ngm" w:date="2015-07-09T17:27:00Z">
        <w:r>
          <w:t xml:space="preserve">With the performances of the current BS antenna system, transmit and receive path components, amplifiers, pre-distortion algorithms and filters, it is expected that the IMD interference generated within the </w:t>
        </w:r>
        <w:r w:rsidRPr="006A1A5E">
          <w:rPr>
            <w:rFonts w:eastAsia="宋体" w:cs="Arial"/>
            <w:lang w:eastAsia="zh-CN"/>
          </w:rPr>
          <w:t>Band 2, 2</w:t>
        </w:r>
        <w:r>
          <w:rPr>
            <w:rFonts w:eastAsia="宋体" w:cs="Arial"/>
            <w:lang w:eastAsia="zh-CN"/>
          </w:rPr>
          <w:t xml:space="preserve">5, 30, 35, </w:t>
        </w:r>
        <w:r w:rsidRPr="006A1A5E">
          <w:rPr>
            <w:rFonts w:eastAsia="宋体" w:cs="Arial"/>
            <w:lang w:eastAsia="zh-CN"/>
          </w:rPr>
          <w:t>3</w:t>
        </w:r>
        <w:r>
          <w:rPr>
            <w:rFonts w:eastAsia="宋体" w:cs="Arial"/>
            <w:lang w:eastAsia="zh-CN"/>
          </w:rPr>
          <w:t>6</w:t>
        </w:r>
        <w:r w:rsidRPr="006A1A5E">
          <w:rPr>
            <w:rFonts w:eastAsia="宋体" w:cs="Arial"/>
            <w:lang w:eastAsia="zh-CN"/>
          </w:rPr>
          <w:t xml:space="preserve"> </w:t>
        </w:r>
        <w:r>
          <w:rPr>
            <w:rFonts w:eastAsia="宋体" w:cs="Arial"/>
            <w:lang w:eastAsia="zh-CN"/>
          </w:rPr>
          <w:t>or</w:t>
        </w:r>
        <w:r w:rsidRPr="006A1A5E">
          <w:rPr>
            <w:rFonts w:eastAsia="宋体" w:cs="Arial"/>
            <w:lang w:eastAsia="zh-CN"/>
          </w:rPr>
          <w:t xml:space="preserve"> </w:t>
        </w:r>
        <w:r>
          <w:rPr>
            <w:rFonts w:eastAsia="宋体" w:cs="Arial"/>
            <w:lang w:eastAsia="zh-CN"/>
          </w:rPr>
          <w:t xml:space="preserve">37 </w:t>
        </w:r>
        <w:r>
          <w:t>receiver would be well below the receiver noise floor eliminating the possibility of receiver desensitization</w:t>
        </w:r>
        <w:r w:rsidRPr="00663143">
          <w:t xml:space="preserve">, provided that </w:t>
        </w:r>
        <w:r w:rsidRPr="00D84870">
          <w:lastRenderedPageBreak/>
          <w:t>CA_B4_B4_B30</w:t>
        </w:r>
        <w:r w:rsidRPr="0004780E">
          <w:t xml:space="preserve"> </w:t>
        </w:r>
        <w:r w:rsidRPr="00663143">
          <w:t>BS transmitter do</w:t>
        </w:r>
        <w:r>
          <w:t>es</w:t>
        </w:r>
        <w:r w:rsidRPr="00663143">
          <w:t xml:space="preserve"> not share the same antenna with </w:t>
        </w:r>
        <w:r w:rsidRPr="006A1A5E">
          <w:rPr>
            <w:rFonts w:eastAsia="宋体" w:cs="Arial"/>
            <w:lang w:eastAsia="zh-CN"/>
          </w:rPr>
          <w:t>Band 2, 2</w:t>
        </w:r>
        <w:r>
          <w:rPr>
            <w:rFonts w:eastAsia="宋体" w:cs="Arial"/>
            <w:lang w:eastAsia="zh-CN"/>
          </w:rPr>
          <w:t xml:space="preserve">5, 30, 35, </w:t>
        </w:r>
        <w:r w:rsidRPr="006A1A5E">
          <w:rPr>
            <w:rFonts w:eastAsia="宋体" w:cs="Arial"/>
            <w:lang w:eastAsia="zh-CN"/>
          </w:rPr>
          <w:t>3</w:t>
        </w:r>
        <w:r>
          <w:rPr>
            <w:rFonts w:eastAsia="宋体" w:cs="Arial"/>
            <w:lang w:eastAsia="zh-CN"/>
          </w:rPr>
          <w:t>6</w:t>
        </w:r>
        <w:r w:rsidRPr="006A1A5E">
          <w:rPr>
            <w:rFonts w:eastAsia="宋体" w:cs="Arial"/>
            <w:lang w:eastAsia="zh-CN"/>
          </w:rPr>
          <w:t xml:space="preserve"> </w:t>
        </w:r>
        <w:r>
          <w:rPr>
            <w:rFonts w:eastAsia="宋体" w:cs="Arial"/>
            <w:lang w:eastAsia="zh-CN"/>
          </w:rPr>
          <w:t>or</w:t>
        </w:r>
        <w:r w:rsidRPr="006A1A5E">
          <w:rPr>
            <w:rFonts w:eastAsia="宋体" w:cs="Arial"/>
            <w:lang w:eastAsia="zh-CN"/>
          </w:rPr>
          <w:t xml:space="preserve"> </w:t>
        </w:r>
        <w:r>
          <w:rPr>
            <w:rFonts w:eastAsia="宋体" w:cs="Arial"/>
            <w:lang w:eastAsia="zh-CN"/>
          </w:rPr>
          <w:t xml:space="preserve">37 </w:t>
        </w:r>
        <w:r w:rsidRPr="00663143">
          <w:t>BS receiver</w:t>
        </w:r>
        <w:r w:rsidRPr="00007080">
          <w:t xml:space="preserve"> </w:t>
        </w:r>
        <w:r>
          <w:t>or the own Band 30 BS receiver</w:t>
        </w:r>
        <w:r w:rsidRPr="00007080">
          <w:t xml:space="preserve"> </w:t>
        </w:r>
        <w:r>
          <w:t>if</w:t>
        </w:r>
        <w:r w:rsidRPr="00710333">
          <w:t xml:space="preserve"> </w:t>
        </w:r>
        <w:r>
          <w:rPr>
            <w:rFonts w:cs="Myriad-Roman"/>
          </w:rPr>
          <w:t>the aforementioned BS transmit configurations are used</w:t>
        </w:r>
        <w:r>
          <w:t>.</w:t>
        </w:r>
      </w:ins>
    </w:p>
    <w:p w:rsidR="001645CA" w:rsidRDefault="001645CA" w:rsidP="001645CA">
      <w:pPr>
        <w:pStyle w:val="BodyText"/>
        <w:rPr>
          <w:ins w:id="520" w:author="ngm" w:date="2015-07-09T17:24:00Z"/>
          <w:rFonts w:eastAsia="宋体" w:cs="Arial"/>
          <w:lang w:eastAsia="zh-CN"/>
        </w:rPr>
      </w:pPr>
      <w:ins w:id="521" w:author="ngm" w:date="2015-07-09T17:27:00Z">
        <w:r>
          <w:t xml:space="preserve">Therefore, it is recommended that </w:t>
        </w:r>
        <w:r w:rsidRPr="00D84870">
          <w:t>CA_B4_B4_B30</w:t>
        </w:r>
        <w:r w:rsidRPr="0004780E">
          <w:t xml:space="preserve"> </w:t>
        </w:r>
        <w:r>
          <w:t>BS transmitter</w:t>
        </w:r>
        <w:r w:rsidRPr="00CA41B3">
          <w:t xml:space="preserve"> should not share the same antenna with </w:t>
        </w:r>
        <w:r w:rsidRPr="006A1A5E">
          <w:rPr>
            <w:rFonts w:eastAsia="宋体" w:cs="Arial"/>
            <w:lang w:eastAsia="zh-CN"/>
          </w:rPr>
          <w:t>Band 2, 2</w:t>
        </w:r>
        <w:r>
          <w:rPr>
            <w:rFonts w:eastAsia="宋体" w:cs="Arial"/>
            <w:lang w:eastAsia="zh-CN"/>
          </w:rPr>
          <w:t xml:space="preserve">5, 30, 35, </w:t>
        </w:r>
        <w:r w:rsidRPr="006A1A5E">
          <w:rPr>
            <w:rFonts w:eastAsia="宋体" w:cs="Arial"/>
            <w:lang w:eastAsia="zh-CN"/>
          </w:rPr>
          <w:t>3</w:t>
        </w:r>
        <w:r>
          <w:rPr>
            <w:rFonts w:eastAsia="宋体" w:cs="Arial"/>
            <w:lang w:eastAsia="zh-CN"/>
          </w:rPr>
          <w:t>6</w:t>
        </w:r>
        <w:r w:rsidRPr="006A1A5E">
          <w:rPr>
            <w:rFonts w:eastAsia="宋体" w:cs="Arial"/>
            <w:lang w:eastAsia="zh-CN"/>
          </w:rPr>
          <w:t xml:space="preserve"> </w:t>
        </w:r>
        <w:r>
          <w:rPr>
            <w:rFonts w:eastAsia="宋体" w:cs="Arial"/>
            <w:lang w:eastAsia="zh-CN"/>
          </w:rPr>
          <w:t>or</w:t>
        </w:r>
        <w:r w:rsidRPr="006A1A5E">
          <w:rPr>
            <w:rFonts w:eastAsia="宋体" w:cs="Arial"/>
            <w:lang w:eastAsia="zh-CN"/>
          </w:rPr>
          <w:t xml:space="preserve"> </w:t>
        </w:r>
        <w:r>
          <w:rPr>
            <w:rFonts w:eastAsia="宋体" w:cs="Arial"/>
            <w:lang w:eastAsia="zh-CN"/>
          </w:rPr>
          <w:t xml:space="preserve">37 </w:t>
        </w:r>
        <w:r>
          <w:t>receiver, or the own Band 30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w:t>
        </w:r>
        <w:r w:rsidRPr="006A1A5E">
          <w:rPr>
            <w:rFonts w:eastAsia="宋体" w:cs="Arial"/>
            <w:lang w:eastAsia="zh-CN"/>
          </w:rPr>
          <w:t>Band 2, 2</w:t>
        </w:r>
        <w:r>
          <w:rPr>
            <w:rFonts w:eastAsia="宋体" w:cs="Arial"/>
            <w:lang w:eastAsia="zh-CN"/>
          </w:rPr>
          <w:t xml:space="preserve">5, 30, 35, </w:t>
        </w:r>
        <w:r w:rsidRPr="006A1A5E">
          <w:rPr>
            <w:rFonts w:eastAsia="宋体" w:cs="Arial"/>
            <w:lang w:eastAsia="zh-CN"/>
          </w:rPr>
          <w:t>3</w:t>
        </w:r>
        <w:r>
          <w:rPr>
            <w:rFonts w:eastAsia="宋体" w:cs="Arial"/>
            <w:lang w:eastAsia="zh-CN"/>
          </w:rPr>
          <w:t>6</w:t>
        </w:r>
        <w:r w:rsidRPr="006A1A5E">
          <w:rPr>
            <w:rFonts w:eastAsia="宋体" w:cs="Arial"/>
            <w:lang w:eastAsia="zh-CN"/>
          </w:rPr>
          <w:t xml:space="preserve"> </w:t>
        </w:r>
        <w:r>
          <w:rPr>
            <w:rFonts w:eastAsia="宋体" w:cs="Arial"/>
            <w:lang w:eastAsia="zh-CN"/>
          </w:rPr>
          <w:t>or</w:t>
        </w:r>
        <w:r w:rsidRPr="006A1A5E">
          <w:rPr>
            <w:rFonts w:eastAsia="宋体" w:cs="Arial"/>
            <w:lang w:eastAsia="zh-CN"/>
          </w:rPr>
          <w:t xml:space="preserve"> </w:t>
        </w:r>
        <w:r>
          <w:rPr>
            <w:rFonts w:eastAsia="宋体" w:cs="Arial"/>
            <w:lang w:eastAsia="zh-CN"/>
          </w:rPr>
          <w:t xml:space="preserve">37 </w:t>
        </w:r>
        <w:r w:rsidRPr="00CA41B3">
          <w:t xml:space="preserve">BS </w:t>
        </w:r>
        <w:r>
          <w:t xml:space="preserve">or the own Band 30 BS </w:t>
        </w:r>
        <w:r w:rsidRPr="00CA41B3">
          <w:t>receiver desensitization</w:t>
        </w:r>
        <w:r w:rsidRPr="00663143">
          <w:t>.</w:t>
        </w:r>
        <w:r>
          <w:t xml:space="preserve"> </w:t>
        </w:r>
        <w:r w:rsidRPr="00501C88">
          <w:t>Note that antenna sharing may be allowed as the state-of-the-art continues to evolve in the future</w:t>
        </w:r>
        <w:r>
          <w:t>.</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D84870" w:rsidRPr="00D3089E">
        <w:t>R</w:t>
      </w:r>
      <w:r w:rsidR="00D84870">
        <w:t>P</w:t>
      </w:r>
      <w:r w:rsidR="00D84870" w:rsidRPr="00D3089E">
        <w:t>-</w:t>
      </w:r>
      <w:r w:rsidR="00D84870">
        <w:t>151016</w:t>
      </w:r>
      <w:r w:rsidR="00D84870" w:rsidRPr="00D3089E">
        <w:t>, “</w:t>
      </w:r>
      <w:r w:rsidR="00D84870">
        <w:t>New WI proposal: LTE Advanced 4 Band Carrier Aggregation (4DL) of Band 4, Band 4, Band 12 and Band 30</w:t>
      </w:r>
      <w:r w:rsidR="00D84870" w:rsidRPr="00D3089E">
        <w:t xml:space="preserve">”, </w:t>
      </w:r>
      <w:r w:rsidR="00D84870">
        <w:t>AT&amp;T</w:t>
      </w:r>
      <w:r w:rsidRPr="00D3089E">
        <w:t>.</w:t>
      </w:r>
    </w:p>
    <w:p w:rsidR="00EA7162" w:rsidRPr="00D3089E" w:rsidRDefault="00EA7162" w:rsidP="00EA7162">
      <w:pPr>
        <w:pStyle w:val="Header"/>
        <w:ind w:left="567" w:hanging="567"/>
      </w:pPr>
      <w:r>
        <w:t>[2]</w:t>
      </w:r>
      <w:r>
        <w:tab/>
      </w:r>
      <w:r w:rsidRPr="00D3089E">
        <w:t>R</w:t>
      </w:r>
      <w:r>
        <w:t>4</w:t>
      </w:r>
      <w:r w:rsidRPr="00D3089E">
        <w:t>-</w:t>
      </w:r>
      <w:r>
        <w:t>126106</w:t>
      </w:r>
      <w:r w:rsidRPr="00D3089E">
        <w:t>, “</w:t>
      </w:r>
      <w:r>
        <w:t xml:space="preserve">Harmonics and </w:t>
      </w:r>
      <w:proofErr w:type="spellStart"/>
      <w:r>
        <w:t>intermodulation</w:t>
      </w:r>
      <w:proofErr w:type="spellEnd"/>
      <w:r>
        <w:t xml:space="preserve"> products generated by the BS supporting non-contiguous CA of Band 4</w:t>
      </w:r>
      <w:r w:rsidRPr="00D3089E">
        <w:t xml:space="preserve">”, </w:t>
      </w:r>
      <w:r>
        <w:t>Nokia Siemens Networks.</w:t>
      </w:r>
    </w:p>
    <w:p w:rsidR="00E7214A" w:rsidRPr="00D3089E" w:rsidRDefault="00E7214A" w:rsidP="00EA7162">
      <w:pPr>
        <w:pStyle w:val="Header"/>
        <w:ind w:left="567" w:hanging="567"/>
      </w:pPr>
      <w:r w:rsidRPr="00D3089E">
        <w:t>[</w:t>
      </w:r>
      <w:r w:rsidR="00EA7162">
        <w:t>3</w:t>
      </w:r>
      <w:r w:rsidRPr="00D3089E">
        <w:t>]</w:t>
      </w:r>
      <w:r w:rsidRPr="00D3089E">
        <w:tab/>
        <w:t>R</w:t>
      </w:r>
      <w:r>
        <w:t>4</w:t>
      </w:r>
      <w:r w:rsidRPr="00D3089E">
        <w:t>-</w:t>
      </w:r>
      <w:r>
        <w:t>13</w:t>
      </w:r>
      <w:r w:rsidR="00AE0BF1">
        <w:t>47</w:t>
      </w:r>
      <w:r w:rsidR="00D84870">
        <w:t>11</w:t>
      </w:r>
      <w:r w:rsidRPr="00D3089E">
        <w:t>, “</w:t>
      </w:r>
      <w:r w:rsidR="00D84870">
        <w:t xml:space="preserve">Harmonics and </w:t>
      </w:r>
      <w:proofErr w:type="spellStart"/>
      <w:r w:rsidR="00D84870">
        <w:t>Intermodulation</w:t>
      </w:r>
      <w:proofErr w:type="spellEnd"/>
      <w:r w:rsidR="00D84870">
        <w:t xml:space="preserve"> Products caused by LTE Advanced Carrier Aggregation of Band Combination (4 + 30)</w:t>
      </w:r>
      <w:r w:rsidRPr="00D3089E">
        <w:t xml:space="preserve">”, </w:t>
      </w:r>
      <w:r>
        <w:t>Alcatel-Lucent</w:t>
      </w:r>
      <w:r w:rsidR="00AE0BF1">
        <w:t>, AT&amp;T</w:t>
      </w:r>
      <w:r w:rsidRPr="00D3089E">
        <w:t>.</w:t>
      </w:r>
    </w:p>
    <w:p w:rsidR="00A84978" w:rsidRPr="00362F47" w:rsidRDefault="00A84978" w:rsidP="00DE10E8">
      <w:pPr>
        <w:pStyle w:val="Header"/>
        <w:ind w:left="567" w:hanging="567"/>
      </w:pPr>
      <w:r>
        <w:t>[</w:t>
      </w:r>
      <w:r w:rsidR="00F37E67">
        <w:t>4</w:t>
      </w:r>
      <w:r>
        <w:t>]</w:t>
      </w:r>
      <w:r>
        <w:tab/>
      </w:r>
      <w:r w:rsidR="00F3612E">
        <w:t>R4-15</w:t>
      </w:r>
      <w:r w:rsidR="00926C79">
        <w:t>3950</w:t>
      </w:r>
      <w:r w:rsidR="00F3612E">
        <w:t>, “TR 36.853-13: 3DL CA technical report version 0.</w:t>
      </w:r>
      <w:r w:rsidR="00926C79">
        <w:t>6</w:t>
      </w:r>
      <w:r w:rsidR="00F3612E">
        <w:t xml:space="preserve">.0”, </w:t>
      </w:r>
      <w:r w:rsidR="004A6D42" w:rsidRPr="004A6D42">
        <w:rPr>
          <w:noProof/>
        </w:rPr>
        <w:t>ZTE Corporation</w:t>
      </w:r>
      <w:r w:rsidRPr="00362F47">
        <w:t>.</w:t>
      </w:r>
    </w:p>
    <w:p w:rsidR="003541A0" w:rsidRDefault="00077277" w:rsidP="00E807D7">
      <w:pPr>
        <w:pStyle w:val="Header"/>
        <w:ind w:left="567" w:hanging="567"/>
      </w:pPr>
      <w:r>
        <w:t>[</w:t>
      </w:r>
      <w:r w:rsidR="00F37E67">
        <w:t>5</w:t>
      </w:r>
      <w:r>
        <w:t>]</w:t>
      </w:r>
      <w:r>
        <w:tab/>
      </w:r>
      <w:r w:rsidRPr="00362F47">
        <w:t>3GPP TS 36.104</w:t>
      </w:r>
      <w:r>
        <w:t xml:space="preserve"> v1</w:t>
      </w:r>
      <w:r w:rsidR="00BF3033">
        <w:t>3</w:t>
      </w:r>
      <w:r>
        <w:t>.</w:t>
      </w:r>
      <w:r w:rsidR="00BF3033">
        <w:t>0</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C01" w:rsidRDefault="00C24C01">
      <w:r>
        <w:separator/>
      </w:r>
    </w:p>
  </w:endnote>
  <w:endnote w:type="continuationSeparator" w:id="0">
    <w:p w:rsidR="00C24C01" w:rsidRDefault="00C24C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C01" w:rsidRDefault="00C24C01">
      <w:r>
        <w:separator/>
      </w:r>
    </w:p>
  </w:footnote>
  <w:footnote w:type="continuationSeparator" w:id="0">
    <w:p w:rsidR="00C24C01" w:rsidRDefault="00C24C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6CE4"/>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F0"/>
    <w:rsid w:val="0007230D"/>
    <w:rsid w:val="00072F61"/>
    <w:rsid w:val="000738CD"/>
    <w:rsid w:val="00075398"/>
    <w:rsid w:val="00076FD9"/>
    <w:rsid w:val="000770FD"/>
    <w:rsid w:val="00077277"/>
    <w:rsid w:val="00082A2A"/>
    <w:rsid w:val="00092D41"/>
    <w:rsid w:val="0009746E"/>
    <w:rsid w:val="000A3C27"/>
    <w:rsid w:val="000A56AC"/>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846"/>
    <w:rsid w:val="000F4DE4"/>
    <w:rsid w:val="000F5BD3"/>
    <w:rsid w:val="00102801"/>
    <w:rsid w:val="0010321A"/>
    <w:rsid w:val="001067B4"/>
    <w:rsid w:val="00107D77"/>
    <w:rsid w:val="00114664"/>
    <w:rsid w:val="001155E0"/>
    <w:rsid w:val="0011595D"/>
    <w:rsid w:val="00122FC1"/>
    <w:rsid w:val="0012400E"/>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645CA"/>
    <w:rsid w:val="0017011D"/>
    <w:rsid w:val="001711EB"/>
    <w:rsid w:val="0017156C"/>
    <w:rsid w:val="00171666"/>
    <w:rsid w:val="00172BA0"/>
    <w:rsid w:val="0017430C"/>
    <w:rsid w:val="00175F95"/>
    <w:rsid w:val="00177BD5"/>
    <w:rsid w:val="001863F9"/>
    <w:rsid w:val="00186E4E"/>
    <w:rsid w:val="00187F4D"/>
    <w:rsid w:val="001937EA"/>
    <w:rsid w:val="00194A48"/>
    <w:rsid w:val="001A2970"/>
    <w:rsid w:val="001A6002"/>
    <w:rsid w:val="001A7190"/>
    <w:rsid w:val="001B099E"/>
    <w:rsid w:val="001B1E8B"/>
    <w:rsid w:val="001B4F02"/>
    <w:rsid w:val="001B50FA"/>
    <w:rsid w:val="001B5323"/>
    <w:rsid w:val="001B65C0"/>
    <w:rsid w:val="001B75F4"/>
    <w:rsid w:val="001C22FF"/>
    <w:rsid w:val="001C4130"/>
    <w:rsid w:val="001C5FC6"/>
    <w:rsid w:val="001C60F5"/>
    <w:rsid w:val="001D4538"/>
    <w:rsid w:val="001D7B49"/>
    <w:rsid w:val="001E1BA8"/>
    <w:rsid w:val="001E26C0"/>
    <w:rsid w:val="001E3049"/>
    <w:rsid w:val="001E47AF"/>
    <w:rsid w:val="001E615F"/>
    <w:rsid w:val="001F0D9F"/>
    <w:rsid w:val="00203065"/>
    <w:rsid w:val="00210EAA"/>
    <w:rsid w:val="00215D54"/>
    <w:rsid w:val="002161FA"/>
    <w:rsid w:val="00222A6E"/>
    <w:rsid w:val="0022395F"/>
    <w:rsid w:val="00225D9A"/>
    <w:rsid w:val="00231659"/>
    <w:rsid w:val="002338A6"/>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038E"/>
    <w:rsid w:val="00272D96"/>
    <w:rsid w:val="00273295"/>
    <w:rsid w:val="00274DD7"/>
    <w:rsid w:val="002822FA"/>
    <w:rsid w:val="00282FE4"/>
    <w:rsid w:val="00284649"/>
    <w:rsid w:val="00286959"/>
    <w:rsid w:val="00286FFC"/>
    <w:rsid w:val="002870D5"/>
    <w:rsid w:val="002871B5"/>
    <w:rsid w:val="002A158A"/>
    <w:rsid w:val="002A17B8"/>
    <w:rsid w:val="002A4DAA"/>
    <w:rsid w:val="002A5F3A"/>
    <w:rsid w:val="002A6173"/>
    <w:rsid w:val="002B002F"/>
    <w:rsid w:val="002B0E02"/>
    <w:rsid w:val="002B7222"/>
    <w:rsid w:val="002C0F86"/>
    <w:rsid w:val="002C1110"/>
    <w:rsid w:val="002C1829"/>
    <w:rsid w:val="002C293D"/>
    <w:rsid w:val="002C3AE1"/>
    <w:rsid w:val="002C70E2"/>
    <w:rsid w:val="002D02A1"/>
    <w:rsid w:val="002D48F6"/>
    <w:rsid w:val="002D5AFE"/>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39ED"/>
    <w:rsid w:val="003947C8"/>
    <w:rsid w:val="00394F36"/>
    <w:rsid w:val="00397949"/>
    <w:rsid w:val="003A0A48"/>
    <w:rsid w:val="003A31D4"/>
    <w:rsid w:val="003A4123"/>
    <w:rsid w:val="003B1CB9"/>
    <w:rsid w:val="003B3C31"/>
    <w:rsid w:val="003B4011"/>
    <w:rsid w:val="003C02B6"/>
    <w:rsid w:val="003C06D6"/>
    <w:rsid w:val="003C1E54"/>
    <w:rsid w:val="003C52C4"/>
    <w:rsid w:val="003D5D02"/>
    <w:rsid w:val="003D6062"/>
    <w:rsid w:val="003D6343"/>
    <w:rsid w:val="003D6EDC"/>
    <w:rsid w:val="003E11CD"/>
    <w:rsid w:val="003E1907"/>
    <w:rsid w:val="003E2664"/>
    <w:rsid w:val="003E2E44"/>
    <w:rsid w:val="003E50A7"/>
    <w:rsid w:val="003E6456"/>
    <w:rsid w:val="003E7208"/>
    <w:rsid w:val="003F48DC"/>
    <w:rsid w:val="003F5C60"/>
    <w:rsid w:val="003F6644"/>
    <w:rsid w:val="00403D13"/>
    <w:rsid w:val="00403D51"/>
    <w:rsid w:val="00404CB9"/>
    <w:rsid w:val="00404DCF"/>
    <w:rsid w:val="00405B5E"/>
    <w:rsid w:val="0040748D"/>
    <w:rsid w:val="0041051A"/>
    <w:rsid w:val="004118EC"/>
    <w:rsid w:val="004142A3"/>
    <w:rsid w:val="00420BA6"/>
    <w:rsid w:val="004217FB"/>
    <w:rsid w:val="00422759"/>
    <w:rsid w:val="00435A98"/>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7781B"/>
    <w:rsid w:val="004837DD"/>
    <w:rsid w:val="004865DE"/>
    <w:rsid w:val="00487021"/>
    <w:rsid w:val="004A070A"/>
    <w:rsid w:val="004A2AEE"/>
    <w:rsid w:val="004A2DA8"/>
    <w:rsid w:val="004A661C"/>
    <w:rsid w:val="004A6D42"/>
    <w:rsid w:val="004A70AF"/>
    <w:rsid w:val="004A7509"/>
    <w:rsid w:val="004B4BF6"/>
    <w:rsid w:val="004B545C"/>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3ED5"/>
    <w:rsid w:val="0055444D"/>
    <w:rsid w:val="0055455D"/>
    <w:rsid w:val="00556199"/>
    <w:rsid w:val="0056122C"/>
    <w:rsid w:val="00561F72"/>
    <w:rsid w:val="00565555"/>
    <w:rsid w:val="005673B9"/>
    <w:rsid w:val="0057216E"/>
    <w:rsid w:val="005743D0"/>
    <w:rsid w:val="005806AE"/>
    <w:rsid w:val="005810AC"/>
    <w:rsid w:val="00582A19"/>
    <w:rsid w:val="00583F39"/>
    <w:rsid w:val="005847B7"/>
    <w:rsid w:val="00584BC0"/>
    <w:rsid w:val="00585CBB"/>
    <w:rsid w:val="005863C4"/>
    <w:rsid w:val="005875C6"/>
    <w:rsid w:val="005921FC"/>
    <w:rsid w:val="00596BF3"/>
    <w:rsid w:val="005A3C56"/>
    <w:rsid w:val="005B06E6"/>
    <w:rsid w:val="005B3CBD"/>
    <w:rsid w:val="005C02A9"/>
    <w:rsid w:val="005C07E9"/>
    <w:rsid w:val="005C13BC"/>
    <w:rsid w:val="005C1521"/>
    <w:rsid w:val="005C3534"/>
    <w:rsid w:val="005C4253"/>
    <w:rsid w:val="005C64AC"/>
    <w:rsid w:val="005C6743"/>
    <w:rsid w:val="005D1B57"/>
    <w:rsid w:val="005D2C7B"/>
    <w:rsid w:val="005D2D33"/>
    <w:rsid w:val="005D58ED"/>
    <w:rsid w:val="005D77B9"/>
    <w:rsid w:val="005E0E2F"/>
    <w:rsid w:val="005E360E"/>
    <w:rsid w:val="005E4171"/>
    <w:rsid w:val="005E553C"/>
    <w:rsid w:val="005E5B43"/>
    <w:rsid w:val="005F010E"/>
    <w:rsid w:val="005F2203"/>
    <w:rsid w:val="005F57B7"/>
    <w:rsid w:val="005F5A92"/>
    <w:rsid w:val="006064DB"/>
    <w:rsid w:val="006077F2"/>
    <w:rsid w:val="00610F08"/>
    <w:rsid w:val="0061192E"/>
    <w:rsid w:val="00613661"/>
    <w:rsid w:val="00613BEA"/>
    <w:rsid w:val="00615AC1"/>
    <w:rsid w:val="00617264"/>
    <w:rsid w:val="00621F03"/>
    <w:rsid w:val="00622A56"/>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AFA"/>
    <w:rsid w:val="00670BFC"/>
    <w:rsid w:val="00675EE7"/>
    <w:rsid w:val="00675F8B"/>
    <w:rsid w:val="00676291"/>
    <w:rsid w:val="00676AC2"/>
    <w:rsid w:val="00677A5F"/>
    <w:rsid w:val="006800EB"/>
    <w:rsid w:val="00684581"/>
    <w:rsid w:val="0068650B"/>
    <w:rsid w:val="00693C53"/>
    <w:rsid w:val="006957C2"/>
    <w:rsid w:val="00695BAE"/>
    <w:rsid w:val="006976DF"/>
    <w:rsid w:val="006A0D83"/>
    <w:rsid w:val="006A195D"/>
    <w:rsid w:val="006A1A5E"/>
    <w:rsid w:val="006A351D"/>
    <w:rsid w:val="006A4EBC"/>
    <w:rsid w:val="006A6A6A"/>
    <w:rsid w:val="006C066E"/>
    <w:rsid w:val="006C07F8"/>
    <w:rsid w:val="006C35FA"/>
    <w:rsid w:val="006C38D5"/>
    <w:rsid w:val="006C3A1F"/>
    <w:rsid w:val="006C50BC"/>
    <w:rsid w:val="006C7BB8"/>
    <w:rsid w:val="006D270C"/>
    <w:rsid w:val="006D5CE5"/>
    <w:rsid w:val="006D5D57"/>
    <w:rsid w:val="006E1FDF"/>
    <w:rsid w:val="006E33E2"/>
    <w:rsid w:val="006F36C1"/>
    <w:rsid w:val="006F449D"/>
    <w:rsid w:val="006F6817"/>
    <w:rsid w:val="006F6DCA"/>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85D62"/>
    <w:rsid w:val="00791AE3"/>
    <w:rsid w:val="00792354"/>
    <w:rsid w:val="007A0F95"/>
    <w:rsid w:val="007A141D"/>
    <w:rsid w:val="007A3169"/>
    <w:rsid w:val="007A4F5A"/>
    <w:rsid w:val="007B11B1"/>
    <w:rsid w:val="007B21F1"/>
    <w:rsid w:val="007B6FE8"/>
    <w:rsid w:val="007C2185"/>
    <w:rsid w:val="007D0264"/>
    <w:rsid w:val="007D13D2"/>
    <w:rsid w:val="007D1A15"/>
    <w:rsid w:val="007D2167"/>
    <w:rsid w:val="007D7AD1"/>
    <w:rsid w:val="007E0F79"/>
    <w:rsid w:val="007E3FD9"/>
    <w:rsid w:val="007F0121"/>
    <w:rsid w:val="007F3597"/>
    <w:rsid w:val="007F4E53"/>
    <w:rsid w:val="007F62B0"/>
    <w:rsid w:val="008000B9"/>
    <w:rsid w:val="008003C0"/>
    <w:rsid w:val="00803E7D"/>
    <w:rsid w:val="00804A24"/>
    <w:rsid w:val="00805220"/>
    <w:rsid w:val="00805983"/>
    <w:rsid w:val="00805DDE"/>
    <w:rsid w:val="0080706D"/>
    <w:rsid w:val="008144D1"/>
    <w:rsid w:val="008203EF"/>
    <w:rsid w:val="00820B24"/>
    <w:rsid w:val="00820C5C"/>
    <w:rsid w:val="00821D06"/>
    <w:rsid w:val="008259EC"/>
    <w:rsid w:val="00827BB6"/>
    <w:rsid w:val="0083263A"/>
    <w:rsid w:val="00834305"/>
    <w:rsid w:val="00834AD9"/>
    <w:rsid w:val="0083536A"/>
    <w:rsid w:val="0083666A"/>
    <w:rsid w:val="008369E7"/>
    <w:rsid w:val="0084041E"/>
    <w:rsid w:val="00840AA5"/>
    <w:rsid w:val="0084714D"/>
    <w:rsid w:val="00850749"/>
    <w:rsid w:val="00851CB1"/>
    <w:rsid w:val="00853CF6"/>
    <w:rsid w:val="00855F65"/>
    <w:rsid w:val="008614E1"/>
    <w:rsid w:val="00863237"/>
    <w:rsid w:val="0086336D"/>
    <w:rsid w:val="008634D0"/>
    <w:rsid w:val="00865707"/>
    <w:rsid w:val="00866133"/>
    <w:rsid w:val="00866F3D"/>
    <w:rsid w:val="00870DA8"/>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00CB"/>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289F"/>
    <w:rsid w:val="009132C3"/>
    <w:rsid w:val="0091581F"/>
    <w:rsid w:val="00920852"/>
    <w:rsid w:val="00920AB1"/>
    <w:rsid w:val="00923169"/>
    <w:rsid w:val="00925CBE"/>
    <w:rsid w:val="00926C79"/>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90B"/>
    <w:rsid w:val="009F0A28"/>
    <w:rsid w:val="009F447A"/>
    <w:rsid w:val="009F4F96"/>
    <w:rsid w:val="009F5A96"/>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9592C"/>
    <w:rsid w:val="00AA12E4"/>
    <w:rsid w:val="00AA5DCC"/>
    <w:rsid w:val="00AA7558"/>
    <w:rsid w:val="00AB07E0"/>
    <w:rsid w:val="00AB2BFB"/>
    <w:rsid w:val="00AB6F14"/>
    <w:rsid w:val="00AC49DD"/>
    <w:rsid w:val="00AC4E89"/>
    <w:rsid w:val="00AD5002"/>
    <w:rsid w:val="00AD7A76"/>
    <w:rsid w:val="00AE0BF1"/>
    <w:rsid w:val="00AE0CEF"/>
    <w:rsid w:val="00AE24DB"/>
    <w:rsid w:val="00AE376A"/>
    <w:rsid w:val="00AF084F"/>
    <w:rsid w:val="00AF0F6F"/>
    <w:rsid w:val="00B0533F"/>
    <w:rsid w:val="00B05C13"/>
    <w:rsid w:val="00B13C13"/>
    <w:rsid w:val="00B15CD6"/>
    <w:rsid w:val="00B1666E"/>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4FD6"/>
    <w:rsid w:val="00B86FCA"/>
    <w:rsid w:val="00B94055"/>
    <w:rsid w:val="00B94129"/>
    <w:rsid w:val="00B94CEB"/>
    <w:rsid w:val="00B960BC"/>
    <w:rsid w:val="00B975BA"/>
    <w:rsid w:val="00BA1B83"/>
    <w:rsid w:val="00BA25D2"/>
    <w:rsid w:val="00BA4BAC"/>
    <w:rsid w:val="00BA548D"/>
    <w:rsid w:val="00BA578B"/>
    <w:rsid w:val="00BB0B72"/>
    <w:rsid w:val="00BB0C84"/>
    <w:rsid w:val="00BB2D2C"/>
    <w:rsid w:val="00BB5073"/>
    <w:rsid w:val="00BC14EE"/>
    <w:rsid w:val="00BC1BE1"/>
    <w:rsid w:val="00BC25F4"/>
    <w:rsid w:val="00BC5A29"/>
    <w:rsid w:val="00BC7947"/>
    <w:rsid w:val="00BD187B"/>
    <w:rsid w:val="00BD35C0"/>
    <w:rsid w:val="00BD5D10"/>
    <w:rsid w:val="00BD66A1"/>
    <w:rsid w:val="00BD69BC"/>
    <w:rsid w:val="00BD7622"/>
    <w:rsid w:val="00BF29AE"/>
    <w:rsid w:val="00BF3033"/>
    <w:rsid w:val="00BF3177"/>
    <w:rsid w:val="00BF5FD2"/>
    <w:rsid w:val="00BF68CD"/>
    <w:rsid w:val="00BF7C9C"/>
    <w:rsid w:val="00C02C3D"/>
    <w:rsid w:val="00C041BE"/>
    <w:rsid w:val="00C04965"/>
    <w:rsid w:val="00C06FAE"/>
    <w:rsid w:val="00C12E01"/>
    <w:rsid w:val="00C24C01"/>
    <w:rsid w:val="00C26825"/>
    <w:rsid w:val="00C350BF"/>
    <w:rsid w:val="00C371BC"/>
    <w:rsid w:val="00C41AB1"/>
    <w:rsid w:val="00C42098"/>
    <w:rsid w:val="00C4256B"/>
    <w:rsid w:val="00C45CDF"/>
    <w:rsid w:val="00C46C6E"/>
    <w:rsid w:val="00C50293"/>
    <w:rsid w:val="00C503A0"/>
    <w:rsid w:val="00C53D11"/>
    <w:rsid w:val="00C547D0"/>
    <w:rsid w:val="00C57C3B"/>
    <w:rsid w:val="00C649A4"/>
    <w:rsid w:val="00C653D5"/>
    <w:rsid w:val="00C663D2"/>
    <w:rsid w:val="00C70090"/>
    <w:rsid w:val="00C7075E"/>
    <w:rsid w:val="00C7093B"/>
    <w:rsid w:val="00C72AB0"/>
    <w:rsid w:val="00C72C09"/>
    <w:rsid w:val="00C730E7"/>
    <w:rsid w:val="00C75FCA"/>
    <w:rsid w:val="00C82AC5"/>
    <w:rsid w:val="00C83FC4"/>
    <w:rsid w:val="00C84FA9"/>
    <w:rsid w:val="00C8744A"/>
    <w:rsid w:val="00C87500"/>
    <w:rsid w:val="00C91B2D"/>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4870"/>
    <w:rsid w:val="00D85E70"/>
    <w:rsid w:val="00D874CE"/>
    <w:rsid w:val="00D9110E"/>
    <w:rsid w:val="00D92129"/>
    <w:rsid w:val="00D929BE"/>
    <w:rsid w:val="00D93646"/>
    <w:rsid w:val="00D952CB"/>
    <w:rsid w:val="00D95872"/>
    <w:rsid w:val="00D96397"/>
    <w:rsid w:val="00D9707C"/>
    <w:rsid w:val="00DA0C08"/>
    <w:rsid w:val="00DA1A28"/>
    <w:rsid w:val="00DA5D6E"/>
    <w:rsid w:val="00DA6938"/>
    <w:rsid w:val="00DB2D5B"/>
    <w:rsid w:val="00DB4B8A"/>
    <w:rsid w:val="00DB6354"/>
    <w:rsid w:val="00DC58A7"/>
    <w:rsid w:val="00DC59E1"/>
    <w:rsid w:val="00DC61B2"/>
    <w:rsid w:val="00DC6829"/>
    <w:rsid w:val="00DC6A97"/>
    <w:rsid w:val="00DC6F36"/>
    <w:rsid w:val="00DD1210"/>
    <w:rsid w:val="00DD5715"/>
    <w:rsid w:val="00DD5FBF"/>
    <w:rsid w:val="00DD685D"/>
    <w:rsid w:val="00DD73B8"/>
    <w:rsid w:val="00DE10E8"/>
    <w:rsid w:val="00DE1E87"/>
    <w:rsid w:val="00DE47F8"/>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B9E"/>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4B4B"/>
    <w:rsid w:val="00E564CA"/>
    <w:rsid w:val="00E566FA"/>
    <w:rsid w:val="00E63114"/>
    <w:rsid w:val="00E666EA"/>
    <w:rsid w:val="00E66A62"/>
    <w:rsid w:val="00E7214A"/>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0175"/>
    <w:rsid w:val="00E93404"/>
    <w:rsid w:val="00E9470B"/>
    <w:rsid w:val="00E95BB0"/>
    <w:rsid w:val="00E970CD"/>
    <w:rsid w:val="00EA2E7A"/>
    <w:rsid w:val="00EA319E"/>
    <w:rsid w:val="00EA47DE"/>
    <w:rsid w:val="00EA7162"/>
    <w:rsid w:val="00EA723B"/>
    <w:rsid w:val="00EA7F4B"/>
    <w:rsid w:val="00EB13CD"/>
    <w:rsid w:val="00EB464B"/>
    <w:rsid w:val="00EB50DC"/>
    <w:rsid w:val="00EB6E4F"/>
    <w:rsid w:val="00EC11BB"/>
    <w:rsid w:val="00EC22C5"/>
    <w:rsid w:val="00EC5880"/>
    <w:rsid w:val="00EC5AD8"/>
    <w:rsid w:val="00EC7038"/>
    <w:rsid w:val="00ED0EC4"/>
    <w:rsid w:val="00ED3852"/>
    <w:rsid w:val="00ED65E0"/>
    <w:rsid w:val="00EE06E9"/>
    <w:rsid w:val="00EE38BB"/>
    <w:rsid w:val="00EE4784"/>
    <w:rsid w:val="00EE65F1"/>
    <w:rsid w:val="00EE6CF0"/>
    <w:rsid w:val="00EE706C"/>
    <w:rsid w:val="00EE7C6D"/>
    <w:rsid w:val="00EF1EA3"/>
    <w:rsid w:val="00EF261B"/>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612E"/>
    <w:rsid w:val="00F37E67"/>
    <w:rsid w:val="00F44539"/>
    <w:rsid w:val="00F453D8"/>
    <w:rsid w:val="00F51D91"/>
    <w:rsid w:val="00F525D1"/>
    <w:rsid w:val="00F53D31"/>
    <w:rsid w:val="00F544BB"/>
    <w:rsid w:val="00F63653"/>
    <w:rsid w:val="00F63796"/>
    <w:rsid w:val="00F63BE7"/>
    <w:rsid w:val="00F657FE"/>
    <w:rsid w:val="00F6654A"/>
    <w:rsid w:val="00F74091"/>
    <w:rsid w:val="00F77317"/>
    <w:rsid w:val="00F819AB"/>
    <w:rsid w:val="00F81FE5"/>
    <w:rsid w:val="00F82080"/>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3</cp:revision>
  <cp:lastPrinted>2001-04-23T10:30:00Z</cp:lastPrinted>
  <dcterms:created xsi:type="dcterms:W3CDTF">2015-08-26T10:40:00Z</dcterms:created>
  <dcterms:modified xsi:type="dcterms:W3CDTF">2015-08-26T10:43:00Z</dcterms:modified>
</cp:coreProperties>
</file>