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5A1" w:rsidRPr="000A32B9" w:rsidRDefault="002D24C9" w:rsidP="007755A1">
      <w:pPr>
        <w:pStyle w:val="Header"/>
        <w:tabs>
          <w:tab w:val="right" w:pos="9356"/>
          <w:tab w:val="right" w:pos="10206"/>
        </w:tabs>
        <w:rPr>
          <w:rFonts w:cs="Arial"/>
          <w:iCs/>
          <w:sz w:val="24"/>
        </w:rPr>
      </w:pPr>
      <w:bookmarkStart w:id="0" w:name="_Toc436619014"/>
      <w:bookmarkStart w:id="1" w:name="_Toc436619251"/>
      <w:bookmarkStart w:id="2" w:name="_Toc451844181"/>
      <w:bookmarkStart w:id="3" w:name="_Toc466346620"/>
      <w:bookmarkStart w:id="4" w:name="_Toc466348853"/>
      <w:r w:rsidRPr="002D24C9">
        <w:rPr>
          <w:rFonts w:cs="Arial"/>
          <w:sz w:val="24"/>
        </w:rPr>
        <w:t>3GPP TSG- RAN Working Group 4 (Radio) meeting #7</w:t>
      </w:r>
      <w:r w:rsidR="00281E6F">
        <w:rPr>
          <w:rFonts w:cs="Arial" w:hint="eastAsia"/>
          <w:sz w:val="24"/>
          <w:lang w:eastAsia="ja-JP"/>
        </w:rPr>
        <w:t>6</w:t>
      </w:r>
      <w:r w:rsidR="007755A1">
        <w:rPr>
          <w:rFonts w:cs="Arial"/>
          <w:i/>
          <w:sz w:val="24"/>
        </w:rPr>
        <w:tab/>
      </w:r>
      <w:bookmarkStart w:id="5" w:name="_GoBack"/>
      <w:bookmarkEnd w:id="5"/>
      <w:r w:rsidR="007755A1" w:rsidRPr="00EB3538">
        <w:rPr>
          <w:rFonts w:cs="Arial"/>
          <w:iCs/>
          <w:sz w:val="24"/>
        </w:rPr>
        <w:t>R4-</w:t>
      </w:r>
      <w:r w:rsidR="00A81816" w:rsidRPr="000A32B9">
        <w:rPr>
          <w:rFonts w:cs="Arial"/>
          <w:iCs/>
          <w:sz w:val="24"/>
        </w:rPr>
        <w:t>1</w:t>
      </w:r>
      <w:r w:rsidR="00A81816" w:rsidRPr="000A32B9">
        <w:rPr>
          <w:rFonts w:cs="Arial" w:hint="eastAsia"/>
          <w:iCs/>
          <w:sz w:val="24"/>
        </w:rPr>
        <w:t>5</w:t>
      </w:r>
      <w:r w:rsidR="00A81816">
        <w:rPr>
          <w:rFonts w:cs="Arial"/>
          <w:iCs/>
          <w:sz w:val="24"/>
        </w:rPr>
        <w:t>5365</w:t>
      </w:r>
    </w:p>
    <w:p w:rsidR="00806198" w:rsidRPr="000A32B9" w:rsidRDefault="00281E6F" w:rsidP="00806198">
      <w:pPr>
        <w:spacing w:after="120"/>
        <w:ind w:left="1985" w:hanging="1985"/>
        <w:rPr>
          <w:rFonts w:ascii="Arial" w:hAnsi="Arial" w:cs="Arial"/>
          <w:b/>
          <w:iCs/>
          <w:noProof/>
          <w:sz w:val="24"/>
        </w:rPr>
      </w:pPr>
      <w:r w:rsidRPr="000A32B9">
        <w:rPr>
          <w:rFonts w:ascii="Arial" w:hAnsi="Arial" w:cs="Arial" w:hint="eastAsia"/>
          <w:b/>
          <w:iCs/>
          <w:noProof/>
          <w:sz w:val="24"/>
        </w:rPr>
        <w:t>Beijin</w:t>
      </w:r>
      <w:r w:rsidR="00711CA7" w:rsidRPr="000A32B9">
        <w:rPr>
          <w:rFonts w:ascii="Arial" w:hAnsi="Arial" w:cs="Arial" w:hint="eastAsia"/>
          <w:b/>
          <w:iCs/>
          <w:noProof/>
          <w:sz w:val="24"/>
        </w:rPr>
        <w:t>g</w:t>
      </w:r>
      <w:r w:rsidR="00F734DB" w:rsidRPr="000A32B9">
        <w:rPr>
          <w:rFonts w:ascii="Arial" w:hAnsi="Arial" w:cs="Arial"/>
          <w:b/>
          <w:iCs/>
          <w:noProof/>
          <w:sz w:val="24"/>
        </w:rPr>
        <w:t xml:space="preserve">, </w:t>
      </w:r>
      <w:r w:rsidRPr="000A32B9">
        <w:rPr>
          <w:rFonts w:ascii="Arial" w:hAnsi="Arial" w:cs="Arial" w:hint="eastAsia"/>
          <w:b/>
          <w:iCs/>
          <w:noProof/>
          <w:sz w:val="24"/>
        </w:rPr>
        <w:t>China</w:t>
      </w:r>
      <w:r w:rsidR="00F734DB" w:rsidRPr="000A32B9">
        <w:rPr>
          <w:rFonts w:ascii="Arial" w:hAnsi="Arial" w:cs="Arial" w:hint="eastAsia"/>
          <w:b/>
          <w:iCs/>
          <w:noProof/>
          <w:sz w:val="24"/>
        </w:rPr>
        <w:t xml:space="preserve">, </w:t>
      </w:r>
      <w:r w:rsidRPr="000A32B9">
        <w:rPr>
          <w:rFonts w:ascii="Arial" w:hAnsi="Arial" w:cs="Arial"/>
          <w:b/>
          <w:iCs/>
          <w:noProof/>
          <w:sz w:val="24"/>
        </w:rPr>
        <w:t>2</w:t>
      </w:r>
      <w:r w:rsidRPr="000A32B9">
        <w:rPr>
          <w:rFonts w:ascii="Arial" w:hAnsi="Arial" w:cs="Arial" w:hint="eastAsia"/>
          <w:b/>
          <w:iCs/>
          <w:noProof/>
          <w:sz w:val="24"/>
        </w:rPr>
        <w:t>4</w:t>
      </w:r>
      <w:r w:rsidR="00F734DB" w:rsidRPr="000A32B9">
        <w:rPr>
          <w:rFonts w:ascii="Arial" w:hAnsi="Arial" w:cs="Arial"/>
          <w:b/>
          <w:iCs/>
          <w:noProof/>
          <w:sz w:val="24"/>
        </w:rPr>
        <w:t>-2</w:t>
      </w:r>
      <w:r w:rsidRPr="000A32B9">
        <w:rPr>
          <w:rFonts w:ascii="Arial" w:hAnsi="Arial" w:cs="Arial" w:hint="eastAsia"/>
          <w:b/>
          <w:iCs/>
          <w:noProof/>
          <w:sz w:val="24"/>
        </w:rPr>
        <w:t>8</w:t>
      </w:r>
      <w:r w:rsidR="00F734DB" w:rsidRPr="000A32B9">
        <w:rPr>
          <w:rFonts w:ascii="Arial" w:hAnsi="Arial" w:cs="Arial"/>
          <w:b/>
          <w:iCs/>
          <w:noProof/>
          <w:sz w:val="24"/>
        </w:rPr>
        <w:t xml:space="preserve"> A</w:t>
      </w:r>
      <w:r w:rsidRPr="000A32B9">
        <w:rPr>
          <w:rFonts w:ascii="Arial" w:hAnsi="Arial" w:cs="Arial" w:hint="eastAsia"/>
          <w:b/>
          <w:iCs/>
          <w:noProof/>
          <w:sz w:val="24"/>
        </w:rPr>
        <w:t>ugust</w:t>
      </w:r>
      <w:r w:rsidR="00F734DB" w:rsidRPr="000A32B9">
        <w:rPr>
          <w:rFonts w:ascii="Arial" w:hAnsi="Arial" w:cs="Arial"/>
          <w:b/>
          <w:iCs/>
          <w:noProof/>
          <w:sz w:val="24"/>
        </w:rPr>
        <w:t xml:space="preserve"> 2015</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B11CF" w:rsidRPr="00063F8D">
        <w:rPr>
          <w:rFonts w:ascii="Arial" w:hAnsi="Arial" w:cs="Arial"/>
          <w:color w:val="000000"/>
          <w:sz w:val="22"/>
          <w:lang w:eastAsia="ja-JP"/>
        </w:rPr>
        <w:t xml:space="preserve">TP for Rel-13 </w:t>
      </w:r>
      <w:r w:rsidR="00475A82">
        <w:rPr>
          <w:rFonts w:ascii="Arial" w:hAnsi="Arial" w:cs="Arial"/>
          <w:color w:val="000000"/>
          <w:sz w:val="22"/>
          <w:lang w:eastAsia="ja-JP"/>
        </w:rPr>
        <w:t>2</w:t>
      </w:r>
      <w:r w:rsidR="000B11CF" w:rsidRPr="00063F8D">
        <w:rPr>
          <w:rFonts w:ascii="Arial" w:hAnsi="Arial" w:cs="Arial"/>
          <w:color w:val="000000"/>
          <w:sz w:val="22"/>
          <w:lang w:eastAsia="ja-JP"/>
        </w:rPr>
        <w:t xml:space="preserve">DL TR </w:t>
      </w:r>
      <w:r w:rsidR="000B11CF" w:rsidRPr="00B17730">
        <w:rPr>
          <w:rFonts w:ascii="Arial" w:hAnsi="Arial" w:cs="Arial"/>
          <w:color w:val="000000"/>
          <w:sz w:val="22"/>
          <w:lang w:eastAsia="ja-JP"/>
        </w:rPr>
        <w:t>36.8</w:t>
      </w:r>
      <w:r w:rsidR="00281E6F">
        <w:rPr>
          <w:rFonts w:ascii="Arial" w:hAnsi="Arial" w:cs="Arial" w:hint="eastAsia"/>
          <w:color w:val="000000"/>
          <w:sz w:val="22"/>
          <w:lang w:eastAsia="ja-JP"/>
        </w:rPr>
        <w:t>5</w:t>
      </w:r>
      <w:r w:rsidR="00475A82">
        <w:rPr>
          <w:rFonts w:ascii="Arial" w:hAnsi="Arial" w:cs="Arial"/>
          <w:color w:val="000000"/>
          <w:sz w:val="22"/>
          <w:lang w:eastAsia="ja-JP"/>
        </w:rPr>
        <w:t>2</w:t>
      </w:r>
      <w:r w:rsidR="00874EB4" w:rsidRPr="00B17730">
        <w:rPr>
          <w:rFonts w:ascii="Arial" w:hAnsi="Arial" w:cs="Arial" w:hint="eastAsia"/>
          <w:color w:val="000000"/>
          <w:sz w:val="22"/>
          <w:lang w:eastAsia="ja-JP"/>
        </w:rPr>
        <w:t>-13</w:t>
      </w:r>
      <w:r w:rsidR="000B11CF" w:rsidRPr="00B17730">
        <w:rPr>
          <w:rFonts w:ascii="Arial" w:hAnsi="Arial" w:cs="Arial"/>
          <w:color w:val="000000"/>
          <w:sz w:val="22"/>
          <w:lang w:eastAsia="ja-JP"/>
        </w:rPr>
        <w:t xml:space="preserve">: </w:t>
      </w:r>
      <w:r w:rsidR="00931C94">
        <w:rPr>
          <w:rFonts w:ascii="Arial" w:hAnsi="Arial" w:cs="Arial"/>
          <w:color w:val="000000"/>
          <w:sz w:val="22"/>
          <w:lang w:eastAsia="ja-JP"/>
        </w:rPr>
        <w:t>Fallback</w:t>
      </w:r>
      <w:r w:rsidR="00A01DFE">
        <w:rPr>
          <w:rFonts w:ascii="Arial" w:hAnsi="Arial" w:cs="Arial"/>
          <w:color w:val="000000"/>
          <w:sz w:val="22"/>
          <w:lang w:eastAsia="ja-JP"/>
        </w:rPr>
        <w:t>s</w:t>
      </w:r>
      <w:r w:rsidR="00931C94">
        <w:rPr>
          <w:rFonts w:ascii="Arial" w:hAnsi="Arial" w:cs="Arial"/>
          <w:color w:val="000000"/>
          <w:sz w:val="22"/>
          <w:lang w:eastAsia="ja-JP"/>
        </w:rPr>
        <w:t xml:space="preserve"> </w:t>
      </w:r>
      <w:r w:rsidR="00475A82">
        <w:rPr>
          <w:rFonts w:ascii="Arial" w:hAnsi="Arial" w:cs="Arial"/>
          <w:color w:val="000000"/>
          <w:sz w:val="22"/>
          <w:lang w:eastAsia="ja-JP"/>
        </w:rPr>
        <w:t xml:space="preserve">to </w:t>
      </w:r>
      <w:r w:rsidR="000B11CF" w:rsidRPr="00B17730">
        <w:rPr>
          <w:rFonts w:ascii="Arial" w:hAnsi="Arial" w:cs="Arial"/>
          <w:color w:val="000000"/>
          <w:sz w:val="22"/>
          <w:lang w:eastAsia="ja-JP"/>
        </w:rPr>
        <w:t>LTE Advanced Carrier Aggregation of Band Combination (</w:t>
      </w:r>
      <w:r w:rsidR="008E372C">
        <w:rPr>
          <w:rFonts w:ascii="Arial" w:hAnsi="Arial" w:cs="Arial" w:hint="eastAsia"/>
          <w:color w:val="000000"/>
          <w:sz w:val="22"/>
          <w:lang w:eastAsia="ja-JP"/>
        </w:rPr>
        <w:t>3+</w:t>
      </w:r>
      <w:r w:rsidR="000A32B9">
        <w:rPr>
          <w:rFonts w:ascii="Arial" w:hAnsi="Arial" w:cs="Arial"/>
          <w:color w:val="000000"/>
          <w:sz w:val="22"/>
          <w:lang w:eastAsia="ja-JP"/>
        </w:rPr>
        <w:t>20</w:t>
      </w:r>
      <w:r w:rsidR="00281E6F">
        <w:rPr>
          <w:rFonts w:ascii="Arial" w:hAnsi="Arial" w:cs="Arial" w:hint="eastAsia"/>
          <w:color w:val="000000"/>
          <w:sz w:val="22"/>
          <w:lang w:eastAsia="ja-JP"/>
        </w:rPr>
        <w:t>+</w:t>
      </w:r>
      <w:r w:rsidR="000A32B9">
        <w:rPr>
          <w:rFonts w:ascii="Arial" w:hAnsi="Arial" w:cs="Arial"/>
          <w:color w:val="000000"/>
          <w:sz w:val="22"/>
          <w:lang w:eastAsia="ja-JP"/>
        </w:rPr>
        <w:t>3</w:t>
      </w:r>
      <w:r w:rsidR="000B11CF" w:rsidRPr="00B17730">
        <w:rPr>
          <w:rFonts w:ascii="Arial" w:hAnsi="Arial" w:cs="Arial"/>
          <w:color w:val="000000"/>
          <w:sz w:val="22"/>
          <w:lang w:eastAsia="ja-JP"/>
        </w:rPr>
        <w:t>2)</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630472" w:rsidRPr="000A32B9">
        <w:rPr>
          <w:rFonts w:ascii="Arial" w:hAnsi="Arial" w:cs="Arial" w:hint="eastAsia"/>
          <w:color w:val="000000"/>
          <w:sz w:val="22"/>
          <w:lang w:eastAsia="ja-JP"/>
        </w:rPr>
        <w:t>7.</w:t>
      </w:r>
      <w:r w:rsidR="00607FEA">
        <w:rPr>
          <w:rFonts w:ascii="Arial" w:hAnsi="Arial" w:cs="Arial"/>
          <w:color w:val="000000"/>
          <w:sz w:val="22"/>
          <w:lang w:eastAsia="ja-JP"/>
        </w:rPr>
        <w:t>21</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Default="007755A1" w:rsidP="00F734DB">
      <w:pPr>
        <w:pStyle w:val="BodyText"/>
        <w:ind w:leftChars="50" w:left="100"/>
        <w:rPr>
          <w:lang w:eastAsia="ja-JP"/>
        </w:rPr>
      </w:pPr>
      <w:r w:rsidRPr="00B17730">
        <w:rPr>
          <w:rFonts w:hint="eastAsia"/>
        </w:rPr>
        <w:t>In RAN#6</w:t>
      </w:r>
      <w:r w:rsidR="00281E6F">
        <w:rPr>
          <w:rFonts w:hint="eastAsia"/>
          <w:lang w:eastAsia="ja-JP"/>
        </w:rPr>
        <w:t>8</w:t>
      </w:r>
      <w:r w:rsidRPr="00B17730">
        <w:rPr>
          <w:rFonts w:hint="eastAsia"/>
        </w:rPr>
        <w:t>,</w:t>
      </w:r>
      <w:r w:rsidRPr="00B17730">
        <w:t xml:space="preserve"> </w:t>
      </w:r>
      <w:r w:rsidR="00A64BFA">
        <w:rPr>
          <w:rFonts w:hint="eastAsia"/>
          <w:lang w:eastAsia="ja-JP"/>
        </w:rPr>
        <w:t xml:space="preserve">the </w:t>
      </w:r>
      <w:r w:rsidRPr="00B17730">
        <w:rPr>
          <w:rFonts w:hint="eastAsia"/>
        </w:rPr>
        <w:t xml:space="preserve">WI proposal [1] to support </w:t>
      </w:r>
      <w:r w:rsidRPr="00B17730">
        <w:t xml:space="preserve">the LTE Advanced </w:t>
      </w:r>
      <w:r w:rsidR="000A32B9">
        <w:rPr>
          <w:lang w:eastAsia="ja-JP"/>
        </w:rPr>
        <w:t>3</w:t>
      </w:r>
      <w:r w:rsidRPr="00B17730">
        <w:t xml:space="preserve"> Band Carrier Aggregation (</w:t>
      </w:r>
      <w:r w:rsidR="000A32B9">
        <w:rPr>
          <w:lang w:eastAsia="ja-JP"/>
        </w:rPr>
        <w:t>3</w:t>
      </w:r>
      <w:r w:rsidRPr="00B17730">
        <w:t>DL/1UL) of Band</w:t>
      </w:r>
      <w:r w:rsidR="00874EB4" w:rsidRPr="00B17730">
        <w:rPr>
          <w:rFonts w:hint="eastAsia"/>
          <w:lang w:eastAsia="ja-JP"/>
        </w:rPr>
        <w:t xml:space="preserve"> </w:t>
      </w:r>
      <w:r w:rsidR="000A32B9">
        <w:t>3</w:t>
      </w:r>
      <w:r w:rsidRPr="00B17730">
        <w:t xml:space="preserve">, Band </w:t>
      </w:r>
      <w:r w:rsidR="000A32B9">
        <w:rPr>
          <w:lang w:eastAsia="ja-JP"/>
        </w:rPr>
        <w:t>20</w:t>
      </w:r>
      <w:r w:rsidR="005F175B" w:rsidRPr="00B17730">
        <w:t xml:space="preserve"> </w:t>
      </w:r>
      <w:r w:rsidRPr="00B17730">
        <w:t xml:space="preserve">and Band </w:t>
      </w:r>
      <w:r w:rsidR="000A32B9">
        <w:rPr>
          <w:lang w:eastAsia="ja-JP"/>
        </w:rPr>
        <w:t>3</w:t>
      </w:r>
      <w:r w:rsidR="00F734DB" w:rsidRPr="00B17730">
        <w:rPr>
          <w:rFonts w:hint="eastAsia"/>
          <w:lang w:eastAsia="ja-JP"/>
        </w:rPr>
        <w:t>2</w:t>
      </w:r>
      <w:r w:rsidRPr="00B17730">
        <w:rPr>
          <w:rFonts w:hint="eastAsia"/>
        </w:rPr>
        <w:t xml:space="preserve"> was </w:t>
      </w:r>
      <w:r w:rsidR="00A839A3" w:rsidRPr="00B17730">
        <w:rPr>
          <w:rFonts w:hint="eastAsia"/>
          <w:lang w:eastAsia="ja-JP"/>
        </w:rPr>
        <w:t>a</w:t>
      </w:r>
      <w:r w:rsidR="00281E6F">
        <w:rPr>
          <w:rFonts w:hint="eastAsia"/>
          <w:lang w:eastAsia="ja-JP"/>
        </w:rPr>
        <w:t>pprov</w:t>
      </w:r>
      <w:r w:rsidR="00F734DB" w:rsidRPr="00B17730">
        <w:rPr>
          <w:rFonts w:hint="eastAsia"/>
          <w:lang w:eastAsia="ja-JP"/>
        </w:rPr>
        <w:t>ed</w:t>
      </w:r>
      <w:r w:rsidRPr="00B17730">
        <w:rPr>
          <w:rFonts w:hint="eastAsia"/>
        </w:rPr>
        <w:t xml:space="preserve">. This contribution is a text proposal </w:t>
      </w:r>
      <w:r w:rsidR="00A839A3" w:rsidRPr="00B17730">
        <w:rPr>
          <w:rFonts w:hint="eastAsia"/>
          <w:lang w:eastAsia="ja-JP"/>
        </w:rPr>
        <w:t xml:space="preserve">for </w:t>
      </w:r>
      <w:r w:rsidRPr="00B17730">
        <w:rPr>
          <w:rFonts w:hint="eastAsia"/>
        </w:rPr>
        <w:t>TR</w:t>
      </w:r>
      <w:r w:rsidR="006B3E46" w:rsidRPr="00B17730">
        <w:rPr>
          <w:rFonts w:hint="eastAsia"/>
          <w:lang w:eastAsia="ja-JP"/>
        </w:rPr>
        <w:t xml:space="preserve"> </w:t>
      </w:r>
      <w:r w:rsidRPr="00B17730">
        <w:rPr>
          <w:rFonts w:hint="eastAsia"/>
        </w:rPr>
        <w:t>36.8</w:t>
      </w:r>
      <w:r w:rsidR="00874EB4" w:rsidRPr="00B17730">
        <w:rPr>
          <w:rFonts w:hint="eastAsia"/>
          <w:lang w:eastAsia="ja-JP"/>
        </w:rPr>
        <w:t>5</w:t>
      </w:r>
      <w:r w:rsidR="00475A82">
        <w:rPr>
          <w:lang w:eastAsia="ja-JP"/>
        </w:rPr>
        <w:t>2</w:t>
      </w:r>
      <w:r w:rsidR="00874EB4" w:rsidRPr="00B17730">
        <w:rPr>
          <w:rFonts w:hint="eastAsia"/>
          <w:lang w:eastAsia="ja-JP"/>
        </w:rPr>
        <w:t>-13</w:t>
      </w:r>
      <w:r w:rsidR="006B3E46" w:rsidRPr="00B17730">
        <w:rPr>
          <w:rFonts w:hint="eastAsia"/>
          <w:lang w:eastAsia="ja-JP"/>
        </w:rPr>
        <w:t xml:space="preserve"> </w:t>
      </w:r>
      <w:r w:rsidRPr="00B17730">
        <w:rPr>
          <w:rFonts w:hint="eastAsia"/>
        </w:rPr>
        <w:t xml:space="preserve">to </w:t>
      </w:r>
      <w:r w:rsidR="00107A18" w:rsidRPr="00B17730">
        <w:t xml:space="preserve">add </w:t>
      </w:r>
      <w:r w:rsidR="00475A82">
        <w:t xml:space="preserve">Band 3+32 </w:t>
      </w:r>
      <w:r w:rsidR="00FA7AF6">
        <w:t xml:space="preserve">and 20+32 </w:t>
      </w:r>
      <w:r w:rsidR="00475A82">
        <w:t>as fallback</w:t>
      </w:r>
      <w:r w:rsidR="00FA7AF6">
        <w:t>s</w:t>
      </w:r>
      <w:r w:rsidR="00475A82">
        <w:t>.</w:t>
      </w:r>
    </w:p>
    <w:p w:rsidR="007755A1" w:rsidRPr="00986D63" w:rsidRDefault="007755A1" w:rsidP="007755A1">
      <w:pPr>
        <w:pStyle w:val="Heading1"/>
        <w:rPr>
          <w:lang w:eastAsia="ja-JP"/>
        </w:rPr>
      </w:pPr>
      <w:r>
        <w:rPr>
          <w:rFonts w:hint="eastAsia"/>
          <w:lang w:eastAsia="ja-JP"/>
        </w:rPr>
        <w:t>2. Text Proposal</w:t>
      </w:r>
    </w:p>
    <w:p w:rsidR="00AA4B3F" w:rsidRDefault="00AA4B3F" w:rsidP="00AA4B3F">
      <w:pPr>
        <w:jc w:val="center"/>
        <w:rPr>
          <w:b/>
          <w:bCs/>
          <w:color w:val="FF0000"/>
          <w:sz w:val="36"/>
          <w:lang w:val="en-US"/>
        </w:rPr>
      </w:pPr>
      <w:bookmarkStart w:id="6" w:name="_Toc335647470"/>
      <w:bookmarkStart w:id="7" w:name="_Toc371340097"/>
      <w:r>
        <w:rPr>
          <w:b/>
          <w:bCs/>
          <w:color w:val="FF0000"/>
          <w:sz w:val="36"/>
          <w:lang w:val="en-US"/>
        </w:rPr>
        <w:t>----- Unchanged sections omitted -----</w:t>
      </w:r>
    </w:p>
    <w:p w:rsidR="00AA4B3F" w:rsidRDefault="00AA4B3F" w:rsidP="00AA4B3F">
      <w:pPr>
        <w:keepNext/>
        <w:keepLines/>
        <w:spacing w:before="60"/>
        <w:jc w:val="center"/>
        <w:rPr>
          <w:rFonts w:ascii="Arial" w:hAnsi="Arial"/>
          <w:b/>
          <w:lang w:val="en-US"/>
        </w:rPr>
      </w:pPr>
      <w:r>
        <w:rPr>
          <w:rFonts w:ascii="Arial" w:hAnsi="Arial"/>
          <w:b/>
          <w:lang w:val="en-US"/>
        </w:rPr>
        <w:t>Table 1-</w:t>
      </w:r>
      <w:r w:rsidR="00475A82">
        <w:rPr>
          <w:rFonts w:ascii="Arial" w:hAnsi="Arial"/>
          <w:b/>
          <w:lang w:val="en-US"/>
        </w:rPr>
        <w:t>2</w:t>
      </w:r>
      <w:r>
        <w:rPr>
          <w:rFonts w:ascii="Arial" w:hAnsi="Arial"/>
          <w:b/>
          <w:lang w:val="en-US"/>
        </w:rPr>
        <w:t xml:space="preserve">: </w:t>
      </w:r>
      <w:r w:rsidR="00475A82" w:rsidRPr="00475A82">
        <w:rPr>
          <w:rFonts w:ascii="Arial" w:hAnsi="Arial"/>
          <w:b/>
          <w:lang w:val="en-US"/>
        </w:rPr>
        <w:t>Release 13 inter-band carrier aggregation combinations (3 DL/1UL)</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6690"/>
      </w:tblGrid>
      <w:tr w:rsidR="00AA4B3F" w:rsidTr="00ED1922">
        <w:trPr>
          <w:trHeight w:hRule="exact" w:val="284"/>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AA4B3F" w:rsidRDefault="00AA4B3F" w:rsidP="00ED1922">
            <w:pPr>
              <w:keepNext/>
              <w:keepLines/>
              <w:spacing w:after="0"/>
              <w:jc w:val="center"/>
              <w:rPr>
                <w:rFonts w:ascii="Arial" w:hAnsi="Arial"/>
                <w:b/>
                <w:sz w:val="18"/>
                <w:lang w:val="en-US"/>
              </w:rPr>
            </w:pPr>
            <w:r>
              <w:rPr>
                <w:rFonts w:ascii="Arial" w:hAnsi="Arial"/>
                <w:b/>
                <w:sz w:val="18"/>
                <w:lang w:val="en-US"/>
              </w:rPr>
              <w:t>WI code</w:t>
            </w:r>
          </w:p>
        </w:tc>
        <w:tc>
          <w:tcPr>
            <w:tcW w:w="6690" w:type="dxa"/>
            <w:tcBorders>
              <w:top w:val="single" w:sz="4" w:space="0" w:color="auto"/>
              <w:left w:val="single" w:sz="4" w:space="0" w:color="auto"/>
              <w:bottom w:val="single" w:sz="4" w:space="0" w:color="auto"/>
              <w:right w:val="single" w:sz="4" w:space="0" w:color="auto"/>
            </w:tcBorders>
            <w:vAlign w:val="center"/>
            <w:hideMark/>
          </w:tcPr>
          <w:p w:rsidR="00AA4B3F" w:rsidRDefault="00AA4B3F" w:rsidP="00ED1922">
            <w:pPr>
              <w:keepNext/>
              <w:keepLines/>
              <w:spacing w:after="0"/>
              <w:jc w:val="center"/>
              <w:rPr>
                <w:rFonts w:ascii="Arial" w:hAnsi="Arial"/>
                <w:b/>
                <w:sz w:val="18"/>
                <w:lang w:val="en-US"/>
              </w:rPr>
            </w:pPr>
            <w:r>
              <w:rPr>
                <w:rFonts w:ascii="Arial" w:hAnsi="Arial"/>
                <w:b/>
                <w:sz w:val="18"/>
                <w:lang w:val="en-US"/>
              </w:rPr>
              <w:t>WI title</w:t>
            </w:r>
          </w:p>
        </w:tc>
      </w:tr>
      <w:tr w:rsidR="00AA4B3F" w:rsidRPr="0072641A" w:rsidTr="00ED1922">
        <w:trPr>
          <w:trHeight w:hRule="exact" w:val="505"/>
          <w:jc w:val="center"/>
        </w:trPr>
        <w:tc>
          <w:tcPr>
            <w:tcW w:w="2058" w:type="dxa"/>
            <w:tcBorders>
              <w:top w:val="single" w:sz="4" w:space="0" w:color="auto"/>
              <w:left w:val="single" w:sz="4" w:space="0" w:color="auto"/>
              <w:bottom w:val="single" w:sz="4" w:space="0" w:color="auto"/>
              <w:right w:val="single" w:sz="4" w:space="0" w:color="auto"/>
            </w:tcBorders>
            <w:vAlign w:val="center"/>
            <w:hideMark/>
          </w:tcPr>
          <w:p w:rsidR="00AA4B3F" w:rsidRDefault="00AA4B3F" w:rsidP="00ED1922">
            <w:pPr>
              <w:keepNext/>
              <w:keepLines/>
              <w:spacing w:after="0"/>
              <w:rPr>
                <w:rFonts w:ascii="Arial" w:hAnsi="Arial" w:cs="Arial"/>
                <w:sz w:val="18"/>
                <w:szCs w:val="18"/>
                <w:lang w:val="en-US"/>
              </w:rPr>
            </w:pPr>
            <w:ins w:id="8" w:author="Per Lindell" w:date="2015-08-10T12:31:00Z">
              <w:r>
                <w:rPr>
                  <w:rFonts w:ascii="Arial" w:hAnsi="Arial" w:cs="Arial"/>
                  <w:sz w:val="18"/>
                  <w:szCs w:val="18"/>
                  <w:lang w:val="en-US"/>
                </w:rPr>
                <w:t>LTE_CA_B3_B</w:t>
              </w:r>
              <w:r>
                <w:rPr>
                  <w:rFonts w:ascii="Arial" w:hAnsi="Arial" w:cs="Arial"/>
                  <w:sz w:val="18"/>
                  <w:szCs w:val="18"/>
                  <w:lang w:val="en-US" w:eastAsia="ja-JP"/>
                </w:rPr>
                <w:t>20</w:t>
              </w:r>
              <w:r>
                <w:rPr>
                  <w:rFonts w:ascii="Arial" w:hAnsi="Arial" w:cs="Arial"/>
                  <w:sz w:val="18"/>
                  <w:szCs w:val="18"/>
                  <w:lang w:val="en-US"/>
                </w:rPr>
                <w:t>_B32</w:t>
              </w:r>
            </w:ins>
          </w:p>
        </w:tc>
        <w:tc>
          <w:tcPr>
            <w:tcW w:w="6690" w:type="dxa"/>
            <w:tcBorders>
              <w:top w:val="single" w:sz="4" w:space="0" w:color="auto"/>
              <w:left w:val="single" w:sz="4" w:space="0" w:color="auto"/>
              <w:bottom w:val="single" w:sz="4" w:space="0" w:color="auto"/>
              <w:right w:val="single" w:sz="4" w:space="0" w:color="auto"/>
            </w:tcBorders>
            <w:vAlign w:val="center"/>
            <w:hideMark/>
          </w:tcPr>
          <w:p w:rsidR="00AA4B3F" w:rsidRDefault="00AA4B3F" w:rsidP="00ED1922">
            <w:pPr>
              <w:keepNext/>
              <w:keepLines/>
              <w:spacing w:after="0"/>
              <w:rPr>
                <w:rFonts w:ascii="Arial" w:hAnsi="Arial" w:cs="Arial"/>
                <w:color w:val="000000"/>
                <w:sz w:val="18"/>
                <w:szCs w:val="18"/>
              </w:rPr>
            </w:pPr>
            <w:ins w:id="9" w:author="Per Lindell" w:date="2015-08-10T12:31:00Z">
              <w:r>
                <w:rPr>
                  <w:rFonts w:ascii="Arial" w:hAnsi="Arial" w:cs="Arial"/>
                  <w:color w:val="000000"/>
                  <w:sz w:val="18"/>
                  <w:szCs w:val="18"/>
                </w:rPr>
                <w:t xml:space="preserve">LTE Advanced 3 Band Carrier Aggregation (3DL/1UL) for Band 3, Band </w:t>
              </w:r>
              <w:r>
                <w:rPr>
                  <w:rFonts w:ascii="Arial" w:hAnsi="Arial" w:cs="Arial"/>
                  <w:color w:val="000000"/>
                  <w:sz w:val="18"/>
                  <w:szCs w:val="18"/>
                  <w:lang w:eastAsia="ja-JP"/>
                </w:rPr>
                <w:t>20</w:t>
              </w:r>
              <w:r>
                <w:rPr>
                  <w:rFonts w:ascii="Arial" w:hAnsi="Arial" w:cs="Arial"/>
                  <w:color w:val="000000"/>
                  <w:sz w:val="18"/>
                  <w:szCs w:val="18"/>
                </w:rPr>
                <w:t xml:space="preserve"> and Band 32</w:t>
              </w:r>
            </w:ins>
          </w:p>
        </w:tc>
      </w:tr>
    </w:tbl>
    <w:p w:rsidR="00F21C84" w:rsidRDefault="00F21C84" w:rsidP="00A839A3">
      <w:pPr>
        <w:jc w:val="center"/>
        <w:rPr>
          <w:b/>
          <w:bCs/>
          <w:color w:val="FF0000"/>
          <w:sz w:val="36"/>
          <w:lang w:val="en-US"/>
        </w:rPr>
      </w:pPr>
    </w:p>
    <w:p w:rsidR="00A839A3" w:rsidRDefault="00A839A3" w:rsidP="00A839A3">
      <w:pPr>
        <w:jc w:val="center"/>
        <w:rPr>
          <w:b/>
          <w:bCs/>
          <w:color w:val="FF0000"/>
          <w:sz w:val="36"/>
          <w:lang w:val="en-US"/>
        </w:rPr>
      </w:pPr>
      <w:r w:rsidRPr="00B6043F">
        <w:rPr>
          <w:b/>
          <w:bCs/>
          <w:color w:val="FF0000"/>
          <w:sz w:val="36"/>
          <w:lang w:val="en-US"/>
        </w:rPr>
        <w:t>----- Unchanged sections omitted -----</w:t>
      </w:r>
    </w:p>
    <w:p w:rsidR="00475A82" w:rsidRDefault="00475A82" w:rsidP="00475A82">
      <w:pPr>
        <w:pStyle w:val="Heading3"/>
        <w:rPr>
          <w:ins w:id="10" w:author="Per Lindell" w:date="2015-08-10T14:58:00Z"/>
          <w:rFonts w:eastAsia="SimSun"/>
          <w:lang w:val="en-US"/>
        </w:rPr>
      </w:pPr>
      <w:bookmarkStart w:id="11" w:name="_Toc398818241"/>
      <w:bookmarkStart w:id="12" w:name="_Toc414971179"/>
      <w:bookmarkStart w:id="13" w:name="_Toc418684268"/>
      <w:bookmarkStart w:id="14" w:name="_Toc421019225"/>
      <w:ins w:id="15" w:author="Per Lindell" w:date="2015-08-10T14:58:00Z">
        <w:r>
          <w:rPr>
            <w:rFonts w:eastAsia="SimSun"/>
            <w:lang w:val="en-US"/>
          </w:rPr>
          <w:t>6.</w:t>
        </w:r>
      </w:ins>
      <w:ins w:id="16" w:author="Per Lindell" w:date="2015-08-10T17:01:00Z">
        <w:r w:rsidR="00C80FDE">
          <w:rPr>
            <w:rFonts w:eastAsia="SimSun"/>
            <w:lang w:val="en-US"/>
          </w:rPr>
          <w:t>5</w:t>
        </w:r>
      </w:ins>
      <w:proofErr w:type="gramStart"/>
      <w:ins w:id="17" w:author="Per Lindell" w:date="2015-08-10T14:58:00Z">
        <w:r>
          <w:rPr>
            <w:rFonts w:eastAsia="SimSun"/>
            <w:lang w:val="en-US"/>
          </w:rPr>
          <w:t>.</w:t>
        </w:r>
      </w:ins>
      <w:ins w:id="18" w:author="Per Lindell" w:date="2015-08-10T17:01:00Z">
        <w:r w:rsidR="00C80FDE">
          <w:rPr>
            <w:rFonts w:eastAsia="SimSun"/>
            <w:lang w:val="en-US"/>
          </w:rPr>
          <w:t>x</w:t>
        </w:r>
      </w:ins>
      <w:proofErr w:type="gramEnd"/>
      <w:ins w:id="19" w:author="Per Lindell" w:date="2015-08-10T14:58:00Z">
        <w:r w:rsidRPr="0052022D">
          <w:rPr>
            <w:rFonts w:eastAsia="SimSun"/>
            <w:lang w:val="en-US"/>
          </w:rPr>
          <w:tab/>
          <w:t xml:space="preserve">LTE Advanced Carrier Aggregation of Band </w:t>
        </w:r>
        <w:r>
          <w:rPr>
            <w:rFonts w:eastAsia="SimSun" w:hint="eastAsia"/>
            <w:lang w:val="en-US"/>
          </w:rPr>
          <w:t>3</w:t>
        </w:r>
        <w:r w:rsidRPr="0052022D">
          <w:rPr>
            <w:rFonts w:eastAsia="SimSun"/>
            <w:lang w:val="en-US"/>
          </w:rPr>
          <w:t xml:space="preserve"> and Band </w:t>
        </w:r>
        <w:r>
          <w:rPr>
            <w:rFonts w:eastAsia="SimSun" w:hint="eastAsia"/>
            <w:lang w:val="en-US"/>
          </w:rPr>
          <w:t>3</w:t>
        </w:r>
      </w:ins>
      <w:ins w:id="20" w:author="Per Lindell" w:date="2015-08-10T14:59:00Z">
        <w:r>
          <w:rPr>
            <w:rFonts w:eastAsia="SimSun"/>
            <w:lang w:val="en-US"/>
          </w:rPr>
          <w:t>2</w:t>
        </w:r>
      </w:ins>
      <w:ins w:id="21" w:author="Per Lindell" w:date="2015-08-10T14:58:00Z">
        <w:r w:rsidRPr="0052022D">
          <w:rPr>
            <w:rFonts w:eastAsia="SimSun"/>
            <w:lang w:val="en-US"/>
          </w:rPr>
          <w:t xml:space="preserve"> (1 UL)</w:t>
        </w:r>
        <w:bookmarkEnd w:id="11"/>
        <w:bookmarkEnd w:id="12"/>
        <w:bookmarkEnd w:id="13"/>
        <w:bookmarkEnd w:id="14"/>
      </w:ins>
    </w:p>
    <w:p w:rsidR="00C80FDE" w:rsidRPr="00C021A3" w:rsidRDefault="00C80FDE" w:rsidP="00C80FDE">
      <w:pPr>
        <w:rPr>
          <w:ins w:id="22" w:author="Per Lindell" w:date="2015-08-10T17:02:00Z"/>
          <w:lang w:val="en-US" w:eastAsia="ko-KR"/>
        </w:rPr>
      </w:pPr>
      <w:ins w:id="23" w:author="Per Lindell" w:date="2015-08-10T17:02:00Z">
        <w:r w:rsidRPr="00C021A3">
          <w:rPr>
            <w:lang w:val="en-US" w:eastAsia="ko-KR"/>
          </w:rPr>
          <w:t>CA_</w:t>
        </w:r>
        <w:r>
          <w:rPr>
            <w:rFonts w:eastAsia="SimSun" w:hint="eastAsia"/>
            <w:bCs/>
            <w:lang w:val="en-US" w:eastAsia="zh-CN"/>
          </w:rPr>
          <w:t>3</w:t>
        </w:r>
        <w:r>
          <w:rPr>
            <w:bCs/>
            <w:lang w:val="en-US" w:eastAsia="zh-CN"/>
          </w:rPr>
          <w:t>-</w:t>
        </w:r>
        <w:r>
          <w:rPr>
            <w:rFonts w:eastAsia="SimSun" w:hint="eastAsia"/>
            <w:bCs/>
            <w:lang w:val="en-US" w:eastAsia="zh-CN"/>
          </w:rPr>
          <w:t>3</w:t>
        </w:r>
        <w:r>
          <w:rPr>
            <w:rFonts w:eastAsia="SimSun"/>
            <w:bCs/>
            <w:lang w:val="en-US" w:eastAsia="zh-CN"/>
          </w:rPr>
          <w:t>2</w:t>
        </w:r>
        <w:r w:rsidRPr="00C021A3">
          <w:rPr>
            <w:lang w:val="en-US" w:eastAsia="ko-KR"/>
          </w:rPr>
          <w:t xml:space="preserve"> is designed to operate in the operating bands defined in table</w:t>
        </w:r>
        <w:r w:rsidRPr="00C021A3">
          <w:rPr>
            <w:bCs/>
            <w:lang w:val="en-US" w:eastAsia="zh-CN"/>
          </w:rPr>
          <w:t xml:space="preserve"> </w:t>
        </w:r>
        <w:r>
          <w:rPr>
            <w:bCs/>
            <w:lang w:val="en-US" w:eastAsia="zh-CN"/>
          </w:rPr>
          <w:t>6.5.</w:t>
        </w:r>
      </w:ins>
      <w:ins w:id="24" w:author="Per Lindell" w:date="2015-08-10T17:03:00Z">
        <w:r>
          <w:rPr>
            <w:rFonts w:eastAsia="SimSun"/>
            <w:bCs/>
            <w:lang w:val="en-US" w:eastAsia="zh-CN"/>
          </w:rPr>
          <w:t>x</w:t>
        </w:r>
      </w:ins>
      <w:ins w:id="25" w:author="Per Lindell" w:date="2015-08-10T17:02:00Z">
        <w:r w:rsidRPr="00662C8A">
          <w:rPr>
            <w:bCs/>
            <w:lang w:val="en-US" w:eastAsia="zh-CN"/>
          </w:rPr>
          <w:t>-1</w:t>
        </w:r>
        <w:r w:rsidRPr="00C021A3">
          <w:rPr>
            <w:lang w:val="en-US" w:eastAsia="ko-KR"/>
          </w:rPr>
          <w:t>.</w:t>
        </w:r>
      </w:ins>
    </w:p>
    <w:p w:rsidR="000A32B9" w:rsidRPr="00500512" w:rsidRDefault="00C80FDE" w:rsidP="000A32B9">
      <w:pPr>
        <w:pStyle w:val="TH"/>
        <w:rPr>
          <w:ins w:id="26" w:author="Per Lindell" w:date="2015-08-10T12:27:00Z"/>
          <w:lang w:val="en-US"/>
        </w:rPr>
      </w:pPr>
      <w:ins w:id="27" w:author="Per Lindell" w:date="2015-08-10T17:03:00Z">
        <w:r w:rsidRPr="00C021A3">
          <w:rPr>
            <w:lang w:val="en-US" w:eastAsia="ko-KR"/>
          </w:rPr>
          <w:t xml:space="preserve">Table </w:t>
        </w:r>
        <w:r>
          <w:rPr>
            <w:bCs/>
            <w:lang w:val="en-US" w:eastAsia="ko-KR"/>
          </w:rPr>
          <w:t>6.5.</w:t>
        </w:r>
        <w:r>
          <w:rPr>
            <w:rFonts w:eastAsia="SimSun"/>
            <w:bCs/>
            <w:lang w:val="en-US" w:eastAsia="zh-CN"/>
          </w:rPr>
          <w:t>x</w:t>
        </w:r>
        <w:r w:rsidRPr="00F33E1A">
          <w:rPr>
            <w:bCs/>
            <w:lang w:val="en-US" w:eastAsia="ko-KR"/>
          </w:rPr>
          <w:t>-1</w:t>
        </w:r>
        <w:r w:rsidRPr="00F33E1A">
          <w:rPr>
            <w:lang w:val="en-US" w:eastAsia="ko-KR"/>
          </w:rPr>
          <w:t>:</w:t>
        </w:r>
        <w:r w:rsidRPr="00C021A3">
          <w:rPr>
            <w:lang w:val="en-US" w:eastAsia="ko-KR"/>
          </w:rPr>
          <w:t xml:space="preserve">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0A32B9" w:rsidRPr="0003526D" w:rsidTr="00D41BE2">
        <w:trPr>
          <w:trHeight w:val="225"/>
          <w:ins w:id="28" w:author="Per Lindell" w:date="2015-08-10T12:27:00Z"/>
        </w:trPr>
        <w:tc>
          <w:tcPr>
            <w:tcW w:w="1198" w:type="dxa"/>
            <w:vMerge w:val="restart"/>
          </w:tcPr>
          <w:p w:rsidR="000A32B9" w:rsidRPr="0003526D" w:rsidRDefault="000A32B9" w:rsidP="00D41BE2">
            <w:pPr>
              <w:pStyle w:val="TAH"/>
              <w:rPr>
                <w:ins w:id="29" w:author="Per Lindell" w:date="2015-08-10T12:27:00Z"/>
              </w:rPr>
            </w:pPr>
            <w:ins w:id="30" w:author="Per Lindell" w:date="2015-08-10T12:27:00Z">
              <w:r w:rsidRPr="005D0172">
                <w:t>E-UTRA CA Band</w:t>
              </w:r>
            </w:ins>
          </w:p>
        </w:tc>
        <w:tc>
          <w:tcPr>
            <w:tcW w:w="1067" w:type="dxa"/>
            <w:vMerge w:val="restart"/>
          </w:tcPr>
          <w:p w:rsidR="000A32B9" w:rsidRPr="0003526D" w:rsidRDefault="000A32B9" w:rsidP="00D41BE2">
            <w:pPr>
              <w:pStyle w:val="TAH"/>
              <w:rPr>
                <w:ins w:id="31" w:author="Per Lindell" w:date="2015-08-10T12:27:00Z"/>
              </w:rPr>
            </w:pPr>
            <w:ins w:id="32" w:author="Per Lindell" w:date="2015-08-10T12:27:00Z">
              <w:r w:rsidRPr="005D0172">
                <w:t>E-UTRA Band</w:t>
              </w:r>
            </w:ins>
          </w:p>
        </w:tc>
        <w:tc>
          <w:tcPr>
            <w:tcW w:w="2729" w:type="dxa"/>
            <w:gridSpan w:val="3"/>
            <w:shd w:val="clear" w:color="auto" w:fill="auto"/>
            <w:noWrap/>
            <w:vAlign w:val="bottom"/>
          </w:tcPr>
          <w:p w:rsidR="000A32B9" w:rsidRPr="0003526D" w:rsidRDefault="000A32B9" w:rsidP="00D41BE2">
            <w:pPr>
              <w:pStyle w:val="TAH"/>
              <w:rPr>
                <w:ins w:id="33" w:author="Per Lindell" w:date="2015-08-10T12:27:00Z"/>
              </w:rPr>
            </w:pPr>
            <w:ins w:id="34" w:author="Per Lindell" w:date="2015-08-10T12:27:00Z">
              <w:r w:rsidRPr="005D0172">
                <w:t>Uplink (UL) operating band</w:t>
              </w:r>
            </w:ins>
          </w:p>
        </w:tc>
        <w:tc>
          <w:tcPr>
            <w:tcW w:w="2928" w:type="dxa"/>
            <w:gridSpan w:val="3"/>
            <w:shd w:val="clear" w:color="auto" w:fill="auto"/>
            <w:noWrap/>
            <w:vAlign w:val="bottom"/>
          </w:tcPr>
          <w:p w:rsidR="000A32B9" w:rsidRPr="0003526D" w:rsidRDefault="000A32B9" w:rsidP="00D41BE2">
            <w:pPr>
              <w:pStyle w:val="TAH"/>
              <w:rPr>
                <w:ins w:id="35" w:author="Per Lindell" w:date="2015-08-10T12:27:00Z"/>
              </w:rPr>
            </w:pPr>
            <w:ins w:id="36" w:author="Per Lindell" w:date="2015-08-10T12:27:00Z">
              <w:r w:rsidRPr="005D0172">
                <w:t>Downlink (DL) operating band</w:t>
              </w:r>
            </w:ins>
          </w:p>
        </w:tc>
        <w:tc>
          <w:tcPr>
            <w:tcW w:w="850" w:type="dxa"/>
            <w:vMerge w:val="restart"/>
            <w:shd w:val="clear" w:color="auto" w:fill="auto"/>
          </w:tcPr>
          <w:p w:rsidR="000A32B9" w:rsidRPr="0003526D" w:rsidRDefault="000A32B9" w:rsidP="00D41BE2">
            <w:pPr>
              <w:pStyle w:val="TAH"/>
              <w:rPr>
                <w:ins w:id="37" w:author="Per Lindell" w:date="2015-08-10T12:27:00Z"/>
              </w:rPr>
            </w:pPr>
            <w:ins w:id="38" w:author="Per Lindell" w:date="2015-08-10T12:27:00Z">
              <w:r w:rsidRPr="005D0172">
                <w:t>Duplex Mode</w:t>
              </w:r>
            </w:ins>
          </w:p>
        </w:tc>
      </w:tr>
      <w:tr w:rsidR="000A32B9" w:rsidRPr="0003526D" w:rsidTr="00D41BE2">
        <w:trPr>
          <w:trHeight w:val="225"/>
          <w:ins w:id="39" w:author="Per Lindell" w:date="2015-08-10T12:27:00Z"/>
        </w:trPr>
        <w:tc>
          <w:tcPr>
            <w:tcW w:w="1198" w:type="dxa"/>
            <w:vMerge/>
            <w:vAlign w:val="center"/>
          </w:tcPr>
          <w:p w:rsidR="000A32B9" w:rsidRPr="0003526D" w:rsidRDefault="000A32B9" w:rsidP="00D41BE2">
            <w:pPr>
              <w:pStyle w:val="TAH"/>
              <w:rPr>
                <w:ins w:id="40" w:author="Per Lindell" w:date="2015-08-10T12:27:00Z"/>
                <w:bCs/>
              </w:rPr>
            </w:pPr>
          </w:p>
        </w:tc>
        <w:tc>
          <w:tcPr>
            <w:tcW w:w="1067" w:type="dxa"/>
            <w:vMerge/>
            <w:vAlign w:val="center"/>
          </w:tcPr>
          <w:p w:rsidR="000A32B9" w:rsidRPr="0003526D" w:rsidRDefault="000A32B9" w:rsidP="00D41BE2">
            <w:pPr>
              <w:pStyle w:val="TAH"/>
              <w:rPr>
                <w:ins w:id="41" w:author="Per Lindell" w:date="2015-08-10T12:27:00Z"/>
                <w:bCs/>
              </w:rPr>
            </w:pPr>
          </w:p>
        </w:tc>
        <w:tc>
          <w:tcPr>
            <w:tcW w:w="2729" w:type="dxa"/>
            <w:gridSpan w:val="3"/>
            <w:shd w:val="clear" w:color="auto" w:fill="auto"/>
            <w:noWrap/>
            <w:vAlign w:val="bottom"/>
          </w:tcPr>
          <w:p w:rsidR="000A32B9" w:rsidRPr="0003526D" w:rsidRDefault="000A32B9" w:rsidP="00D41BE2">
            <w:pPr>
              <w:pStyle w:val="TAH"/>
              <w:rPr>
                <w:ins w:id="42" w:author="Per Lindell" w:date="2015-08-10T12:27:00Z"/>
              </w:rPr>
            </w:pPr>
            <w:ins w:id="43" w:author="Per Lindell" w:date="2015-08-10T12:27:00Z">
              <w:r w:rsidRPr="005D0172">
                <w:t>BS receive / UE transmit</w:t>
              </w:r>
            </w:ins>
          </w:p>
        </w:tc>
        <w:tc>
          <w:tcPr>
            <w:tcW w:w="2928" w:type="dxa"/>
            <w:gridSpan w:val="3"/>
            <w:shd w:val="clear" w:color="auto" w:fill="auto"/>
            <w:noWrap/>
            <w:vAlign w:val="bottom"/>
          </w:tcPr>
          <w:p w:rsidR="000A32B9" w:rsidRPr="0003526D" w:rsidRDefault="000A32B9" w:rsidP="00D41BE2">
            <w:pPr>
              <w:pStyle w:val="TAH"/>
              <w:rPr>
                <w:ins w:id="44" w:author="Per Lindell" w:date="2015-08-10T12:27:00Z"/>
              </w:rPr>
            </w:pPr>
            <w:ins w:id="45" w:author="Per Lindell" w:date="2015-08-10T12:27:00Z">
              <w:r w:rsidRPr="005D0172">
                <w:t>BS transmit / UE receive</w:t>
              </w:r>
              <w:r w:rsidRPr="008B3561">
                <w:t xml:space="preserve"> </w:t>
              </w:r>
            </w:ins>
          </w:p>
        </w:tc>
        <w:tc>
          <w:tcPr>
            <w:tcW w:w="850" w:type="dxa"/>
            <w:vMerge/>
            <w:vAlign w:val="center"/>
          </w:tcPr>
          <w:p w:rsidR="000A32B9" w:rsidRPr="0003526D" w:rsidRDefault="000A32B9" w:rsidP="00D41BE2">
            <w:pPr>
              <w:spacing w:after="0"/>
              <w:rPr>
                <w:ins w:id="46" w:author="Per Lindell" w:date="2015-08-10T12:27:00Z"/>
                <w:rFonts w:ascii="Arial" w:hAnsi="Arial" w:cs="Arial"/>
                <w:b/>
                <w:bCs/>
                <w:sz w:val="18"/>
                <w:szCs w:val="18"/>
              </w:rPr>
            </w:pPr>
          </w:p>
        </w:tc>
      </w:tr>
      <w:tr w:rsidR="000A32B9" w:rsidRPr="0003526D" w:rsidTr="00D41BE2">
        <w:trPr>
          <w:trHeight w:val="189"/>
          <w:ins w:id="47" w:author="Per Lindell" w:date="2015-08-10T12:27:00Z"/>
        </w:trPr>
        <w:tc>
          <w:tcPr>
            <w:tcW w:w="1198" w:type="dxa"/>
            <w:vMerge/>
            <w:vAlign w:val="center"/>
          </w:tcPr>
          <w:p w:rsidR="000A32B9" w:rsidRPr="0003526D" w:rsidRDefault="000A32B9" w:rsidP="00D41BE2">
            <w:pPr>
              <w:pStyle w:val="TAH"/>
              <w:rPr>
                <w:ins w:id="48" w:author="Per Lindell" w:date="2015-08-10T12:27:00Z"/>
                <w:bCs/>
              </w:rPr>
            </w:pPr>
          </w:p>
        </w:tc>
        <w:tc>
          <w:tcPr>
            <w:tcW w:w="1067" w:type="dxa"/>
            <w:vMerge/>
            <w:vAlign w:val="center"/>
          </w:tcPr>
          <w:p w:rsidR="000A32B9" w:rsidRPr="0003526D" w:rsidRDefault="000A32B9" w:rsidP="00D41BE2">
            <w:pPr>
              <w:pStyle w:val="TAH"/>
              <w:rPr>
                <w:ins w:id="49" w:author="Per Lindell" w:date="2015-08-10T12:27:00Z"/>
                <w:bCs/>
              </w:rPr>
            </w:pPr>
          </w:p>
        </w:tc>
        <w:tc>
          <w:tcPr>
            <w:tcW w:w="2729" w:type="dxa"/>
            <w:gridSpan w:val="3"/>
            <w:shd w:val="clear" w:color="auto" w:fill="auto"/>
          </w:tcPr>
          <w:p w:rsidR="000A32B9" w:rsidRPr="0003526D" w:rsidRDefault="000A32B9" w:rsidP="00D41BE2">
            <w:pPr>
              <w:pStyle w:val="TAH"/>
              <w:rPr>
                <w:ins w:id="50" w:author="Per Lindell" w:date="2015-08-10T12:27:00Z"/>
              </w:rPr>
            </w:pPr>
            <w:proofErr w:type="spellStart"/>
            <w:ins w:id="51" w:author="Per Lindell" w:date="2015-08-10T12:27:00Z">
              <w:r w:rsidRPr="005D0172">
                <w:t>F</w:t>
              </w:r>
              <w:r w:rsidRPr="005D0172">
                <w:rPr>
                  <w:vertAlign w:val="subscript"/>
                </w:rPr>
                <w:t>UL_low</w:t>
              </w:r>
              <w:proofErr w:type="spellEnd"/>
              <w:r w:rsidRPr="005D0172">
                <w:t xml:space="preserve"> </w:t>
              </w:r>
              <w:r>
                <w:t xml:space="preserve"> </w:t>
              </w:r>
              <w:r w:rsidRPr="005D0172">
                <w:t xml:space="preserve">–  </w:t>
              </w:r>
              <w:proofErr w:type="spellStart"/>
              <w:r w:rsidRPr="005D0172">
                <w:t>F</w:t>
              </w:r>
              <w:r w:rsidRPr="005D0172">
                <w:rPr>
                  <w:vertAlign w:val="subscript"/>
                </w:rPr>
                <w:t>UL_high</w:t>
              </w:r>
              <w:proofErr w:type="spellEnd"/>
            </w:ins>
          </w:p>
        </w:tc>
        <w:tc>
          <w:tcPr>
            <w:tcW w:w="2928" w:type="dxa"/>
            <w:gridSpan w:val="3"/>
            <w:shd w:val="clear" w:color="auto" w:fill="auto"/>
          </w:tcPr>
          <w:p w:rsidR="000A32B9" w:rsidRPr="0003526D" w:rsidRDefault="000A32B9" w:rsidP="00D41BE2">
            <w:pPr>
              <w:pStyle w:val="TAH"/>
              <w:rPr>
                <w:ins w:id="52" w:author="Per Lindell" w:date="2015-08-10T12:27:00Z"/>
              </w:rPr>
            </w:pPr>
            <w:proofErr w:type="spellStart"/>
            <w:ins w:id="53" w:author="Per Lindell" w:date="2015-08-10T12:27:00Z">
              <w:r w:rsidRPr="005D0172">
                <w:t>F</w:t>
              </w:r>
              <w:r w:rsidRPr="005D0172">
                <w:rPr>
                  <w:vertAlign w:val="subscript"/>
                </w:rPr>
                <w:t>DL_low</w:t>
              </w:r>
              <w:proofErr w:type="spellEnd"/>
              <w:r>
                <w:t xml:space="preserve"> </w:t>
              </w:r>
              <w:r w:rsidRPr="005D0172">
                <w:t xml:space="preserve"> –  </w:t>
              </w:r>
              <w:proofErr w:type="spellStart"/>
              <w:r w:rsidRPr="005D0172">
                <w:t>F</w:t>
              </w:r>
              <w:r w:rsidRPr="005D0172">
                <w:rPr>
                  <w:vertAlign w:val="subscript"/>
                </w:rPr>
                <w:t>DL_high</w:t>
              </w:r>
              <w:proofErr w:type="spellEnd"/>
            </w:ins>
          </w:p>
        </w:tc>
        <w:tc>
          <w:tcPr>
            <w:tcW w:w="850" w:type="dxa"/>
            <w:vMerge/>
            <w:vAlign w:val="center"/>
          </w:tcPr>
          <w:p w:rsidR="000A32B9" w:rsidRPr="0003526D" w:rsidRDefault="000A32B9" w:rsidP="00D41BE2">
            <w:pPr>
              <w:spacing w:after="0"/>
              <w:rPr>
                <w:ins w:id="54" w:author="Per Lindell" w:date="2015-08-10T12:27:00Z"/>
                <w:rFonts w:ascii="Arial" w:hAnsi="Arial" w:cs="Arial"/>
                <w:b/>
                <w:bCs/>
                <w:sz w:val="18"/>
                <w:szCs w:val="18"/>
              </w:rPr>
            </w:pPr>
          </w:p>
        </w:tc>
      </w:tr>
      <w:tr w:rsidR="000A32B9" w:rsidRPr="0003526D" w:rsidTr="00D41BE2">
        <w:trPr>
          <w:trHeight w:val="225"/>
          <w:ins w:id="55" w:author="Per Lindell" w:date="2015-08-10T12:27:00Z"/>
        </w:trPr>
        <w:tc>
          <w:tcPr>
            <w:tcW w:w="1198" w:type="dxa"/>
            <w:vMerge w:val="restart"/>
            <w:vAlign w:val="center"/>
          </w:tcPr>
          <w:p w:rsidR="000A32B9" w:rsidRPr="0003526D" w:rsidRDefault="000A32B9" w:rsidP="00475A82">
            <w:pPr>
              <w:pStyle w:val="TAC"/>
              <w:rPr>
                <w:ins w:id="56" w:author="Per Lindell" w:date="2015-08-10T12:27:00Z"/>
              </w:rPr>
            </w:pPr>
            <w:ins w:id="57" w:author="Per Lindell" w:date="2015-08-10T12:27:00Z">
              <w:r>
                <w:t>CA_3A-32A</w:t>
              </w:r>
            </w:ins>
          </w:p>
        </w:tc>
        <w:tc>
          <w:tcPr>
            <w:tcW w:w="1067" w:type="dxa"/>
            <w:vAlign w:val="center"/>
          </w:tcPr>
          <w:p w:rsidR="000A32B9" w:rsidRDefault="000A32B9" w:rsidP="00D41BE2">
            <w:pPr>
              <w:pStyle w:val="TAC"/>
              <w:rPr>
                <w:ins w:id="58" w:author="Per Lindell" w:date="2015-08-10T12:27:00Z"/>
              </w:rPr>
            </w:pPr>
            <w:ins w:id="59" w:author="Per Lindell" w:date="2015-08-10T12:27:00Z">
              <w:r>
                <w:t>3</w:t>
              </w:r>
            </w:ins>
          </w:p>
        </w:tc>
        <w:tc>
          <w:tcPr>
            <w:tcW w:w="1212" w:type="dxa"/>
            <w:shd w:val="clear" w:color="auto" w:fill="auto"/>
            <w:vAlign w:val="center"/>
          </w:tcPr>
          <w:p w:rsidR="000A32B9" w:rsidRPr="0003526D" w:rsidRDefault="000A32B9" w:rsidP="00D41BE2">
            <w:pPr>
              <w:pStyle w:val="TAR"/>
              <w:rPr>
                <w:ins w:id="60" w:author="Per Lindell" w:date="2015-08-10T12:27:00Z"/>
              </w:rPr>
            </w:pPr>
            <w:ins w:id="61" w:author="Per Lindell" w:date="2015-08-10T12:27:00Z">
              <w:r>
                <w:t>1710</w:t>
              </w:r>
            </w:ins>
            <w:ins w:id="62" w:author="Per Lindell" w:date="2015-08-17T14:05:00Z">
              <w:r w:rsidR="007E257D">
                <w:t xml:space="preserve"> MHz</w:t>
              </w:r>
            </w:ins>
          </w:p>
        </w:tc>
        <w:tc>
          <w:tcPr>
            <w:tcW w:w="317" w:type="dxa"/>
            <w:shd w:val="clear" w:color="auto" w:fill="auto"/>
            <w:vAlign w:val="center"/>
          </w:tcPr>
          <w:p w:rsidR="000A32B9" w:rsidRPr="0003526D" w:rsidRDefault="000A32B9" w:rsidP="00D41BE2">
            <w:pPr>
              <w:pStyle w:val="TAC"/>
              <w:rPr>
                <w:ins w:id="63" w:author="Per Lindell" w:date="2015-08-10T12:27:00Z"/>
              </w:rPr>
            </w:pPr>
            <w:ins w:id="64" w:author="Per Lindell" w:date="2015-08-10T12:27:00Z">
              <w:r w:rsidRPr="0003526D">
                <w:t>–</w:t>
              </w:r>
            </w:ins>
          </w:p>
        </w:tc>
        <w:tc>
          <w:tcPr>
            <w:tcW w:w="1200" w:type="dxa"/>
            <w:shd w:val="clear" w:color="auto" w:fill="auto"/>
            <w:vAlign w:val="center"/>
          </w:tcPr>
          <w:p w:rsidR="000A32B9" w:rsidRPr="0003526D" w:rsidRDefault="000A32B9" w:rsidP="00D41BE2">
            <w:pPr>
              <w:pStyle w:val="TAL"/>
              <w:rPr>
                <w:ins w:id="65" w:author="Per Lindell" w:date="2015-08-10T12:27:00Z"/>
              </w:rPr>
            </w:pPr>
            <w:ins w:id="66" w:author="Per Lindell" w:date="2015-08-10T12:27:00Z">
              <w:r>
                <w:t>1785</w:t>
              </w:r>
            </w:ins>
            <w:ins w:id="67" w:author="Per Lindell" w:date="2015-08-17T14:05:00Z">
              <w:r w:rsidR="007E257D">
                <w:t xml:space="preserve"> MHz</w:t>
              </w:r>
            </w:ins>
          </w:p>
        </w:tc>
        <w:tc>
          <w:tcPr>
            <w:tcW w:w="1210" w:type="dxa"/>
            <w:shd w:val="clear" w:color="auto" w:fill="auto"/>
            <w:vAlign w:val="center"/>
          </w:tcPr>
          <w:p w:rsidR="000A32B9" w:rsidRPr="0003526D" w:rsidRDefault="000A32B9" w:rsidP="00D41BE2">
            <w:pPr>
              <w:pStyle w:val="TAR"/>
              <w:rPr>
                <w:ins w:id="68" w:author="Per Lindell" w:date="2015-08-10T12:27:00Z"/>
              </w:rPr>
            </w:pPr>
            <w:ins w:id="69" w:author="Per Lindell" w:date="2015-08-10T12:27:00Z">
              <w:r>
                <w:t>1805</w:t>
              </w:r>
            </w:ins>
            <w:ins w:id="70" w:author="Per Lindell" w:date="2015-08-17T14:05:00Z">
              <w:r w:rsidR="007E257D">
                <w:t xml:space="preserve"> MHz</w:t>
              </w:r>
            </w:ins>
          </w:p>
        </w:tc>
        <w:tc>
          <w:tcPr>
            <w:tcW w:w="317" w:type="dxa"/>
            <w:shd w:val="clear" w:color="auto" w:fill="auto"/>
            <w:vAlign w:val="center"/>
          </w:tcPr>
          <w:p w:rsidR="000A32B9" w:rsidRPr="0003526D" w:rsidRDefault="000A32B9" w:rsidP="00D41BE2">
            <w:pPr>
              <w:pStyle w:val="TAC"/>
              <w:rPr>
                <w:ins w:id="71" w:author="Per Lindell" w:date="2015-08-10T12:27:00Z"/>
              </w:rPr>
            </w:pPr>
            <w:ins w:id="72" w:author="Per Lindell" w:date="2015-08-10T12:27:00Z">
              <w:r w:rsidRPr="0003526D">
                <w:t>–</w:t>
              </w:r>
            </w:ins>
          </w:p>
        </w:tc>
        <w:tc>
          <w:tcPr>
            <w:tcW w:w="1401" w:type="dxa"/>
            <w:shd w:val="clear" w:color="auto" w:fill="auto"/>
            <w:vAlign w:val="center"/>
          </w:tcPr>
          <w:p w:rsidR="000A32B9" w:rsidRPr="0003526D" w:rsidRDefault="000A32B9" w:rsidP="00D41BE2">
            <w:pPr>
              <w:pStyle w:val="TAL"/>
              <w:rPr>
                <w:ins w:id="73" w:author="Per Lindell" w:date="2015-08-10T12:27:00Z"/>
              </w:rPr>
            </w:pPr>
            <w:ins w:id="74" w:author="Per Lindell" w:date="2015-08-10T12:27:00Z">
              <w:r>
                <w:t>1880</w:t>
              </w:r>
            </w:ins>
            <w:ins w:id="75" w:author="Per Lindell" w:date="2015-08-17T14:05:00Z">
              <w:r w:rsidR="007E257D">
                <w:t xml:space="preserve"> MHz</w:t>
              </w:r>
            </w:ins>
          </w:p>
        </w:tc>
        <w:tc>
          <w:tcPr>
            <w:tcW w:w="850" w:type="dxa"/>
            <w:vMerge w:val="restart"/>
            <w:shd w:val="clear" w:color="auto" w:fill="auto"/>
            <w:vAlign w:val="center"/>
          </w:tcPr>
          <w:p w:rsidR="000A32B9" w:rsidRPr="0003526D" w:rsidRDefault="000A32B9" w:rsidP="00D41BE2">
            <w:pPr>
              <w:pStyle w:val="TAC"/>
              <w:rPr>
                <w:ins w:id="76" w:author="Per Lindell" w:date="2015-08-10T12:27:00Z"/>
              </w:rPr>
            </w:pPr>
            <w:ins w:id="77" w:author="Per Lindell" w:date="2015-08-10T12:27:00Z">
              <w:r>
                <w:t>FDD</w:t>
              </w:r>
            </w:ins>
          </w:p>
        </w:tc>
      </w:tr>
      <w:tr w:rsidR="000A32B9" w:rsidRPr="0003526D" w:rsidTr="00D41BE2">
        <w:trPr>
          <w:trHeight w:val="225"/>
          <w:ins w:id="78" w:author="Per Lindell" w:date="2015-08-10T12:27:00Z"/>
        </w:trPr>
        <w:tc>
          <w:tcPr>
            <w:tcW w:w="1198" w:type="dxa"/>
            <w:vMerge/>
            <w:vAlign w:val="center"/>
          </w:tcPr>
          <w:p w:rsidR="000A32B9" w:rsidRPr="0003526D" w:rsidRDefault="000A32B9" w:rsidP="00D41BE2">
            <w:pPr>
              <w:pStyle w:val="TAC"/>
              <w:rPr>
                <w:ins w:id="79" w:author="Per Lindell" w:date="2015-08-10T12:27:00Z"/>
              </w:rPr>
            </w:pPr>
          </w:p>
        </w:tc>
        <w:tc>
          <w:tcPr>
            <w:tcW w:w="1067" w:type="dxa"/>
            <w:vAlign w:val="center"/>
          </w:tcPr>
          <w:p w:rsidR="000A32B9" w:rsidRDefault="000A32B9" w:rsidP="00D41BE2">
            <w:pPr>
              <w:pStyle w:val="TAC"/>
              <w:rPr>
                <w:ins w:id="80" w:author="Per Lindell" w:date="2015-08-10T12:27:00Z"/>
              </w:rPr>
            </w:pPr>
            <w:ins w:id="81" w:author="Per Lindell" w:date="2015-08-10T12:27:00Z">
              <w:r>
                <w:t>32</w:t>
              </w:r>
            </w:ins>
          </w:p>
        </w:tc>
        <w:tc>
          <w:tcPr>
            <w:tcW w:w="2729" w:type="dxa"/>
            <w:gridSpan w:val="3"/>
            <w:shd w:val="clear" w:color="auto" w:fill="auto"/>
          </w:tcPr>
          <w:p w:rsidR="000A32B9" w:rsidRPr="000211A1" w:rsidRDefault="000A32B9" w:rsidP="00D41BE2">
            <w:pPr>
              <w:pStyle w:val="TAC"/>
              <w:rPr>
                <w:ins w:id="82" w:author="Per Lindell" w:date="2015-08-10T12:27:00Z"/>
                <w:rFonts w:cs="Arial"/>
              </w:rPr>
            </w:pPr>
            <w:ins w:id="83" w:author="Per Lindell" w:date="2015-08-10T12:27:00Z">
              <w:r w:rsidRPr="000211A1">
                <w:rPr>
                  <w:rFonts w:cs="Arial"/>
                  <w:lang w:eastAsia="zh-CN"/>
                </w:rPr>
                <w:t>N/A</w:t>
              </w:r>
            </w:ins>
          </w:p>
        </w:tc>
        <w:tc>
          <w:tcPr>
            <w:tcW w:w="1210" w:type="dxa"/>
            <w:shd w:val="clear" w:color="auto" w:fill="auto"/>
          </w:tcPr>
          <w:p w:rsidR="000A32B9" w:rsidRPr="000211A1" w:rsidRDefault="000A32B9" w:rsidP="00D41BE2">
            <w:pPr>
              <w:pStyle w:val="TAR"/>
              <w:rPr>
                <w:ins w:id="84" w:author="Per Lindell" w:date="2015-08-10T12:27:00Z"/>
                <w:rFonts w:cs="Arial"/>
              </w:rPr>
            </w:pPr>
            <w:ins w:id="85" w:author="Per Lindell" w:date="2015-08-10T12:27:00Z">
              <w:r w:rsidRPr="000211A1">
                <w:rPr>
                  <w:rFonts w:cs="Arial"/>
                </w:rPr>
                <w:t>1452</w:t>
              </w:r>
            </w:ins>
            <w:ins w:id="86" w:author="Per Lindell" w:date="2015-08-17T14:05:00Z">
              <w:r w:rsidR="007E257D">
                <w:rPr>
                  <w:rFonts w:cs="Arial"/>
                </w:rPr>
                <w:t xml:space="preserve"> MHz</w:t>
              </w:r>
            </w:ins>
          </w:p>
        </w:tc>
        <w:tc>
          <w:tcPr>
            <w:tcW w:w="317" w:type="dxa"/>
            <w:shd w:val="clear" w:color="auto" w:fill="auto"/>
          </w:tcPr>
          <w:p w:rsidR="000A32B9" w:rsidRPr="000211A1" w:rsidRDefault="000A32B9" w:rsidP="00D41BE2">
            <w:pPr>
              <w:pStyle w:val="TAC"/>
              <w:rPr>
                <w:ins w:id="87" w:author="Per Lindell" w:date="2015-08-10T12:27:00Z"/>
                <w:rFonts w:cs="Arial"/>
              </w:rPr>
            </w:pPr>
            <w:ins w:id="88" w:author="Per Lindell" w:date="2015-08-10T12:27:00Z">
              <w:r w:rsidRPr="000211A1">
                <w:rPr>
                  <w:rFonts w:cs="Arial"/>
                </w:rPr>
                <w:t>–</w:t>
              </w:r>
            </w:ins>
          </w:p>
        </w:tc>
        <w:tc>
          <w:tcPr>
            <w:tcW w:w="1401" w:type="dxa"/>
            <w:shd w:val="clear" w:color="auto" w:fill="auto"/>
          </w:tcPr>
          <w:p w:rsidR="000A32B9" w:rsidRPr="000211A1" w:rsidRDefault="000A32B9" w:rsidP="00D41BE2">
            <w:pPr>
              <w:pStyle w:val="TAL"/>
              <w:rPr>
                <w:ins w:id="89" w:author="Per Lindell" w:date="2015-08-10T12:27:00Z"/>
                <w:rFonts w:cs="Arial"/>
              </w:rPr>
            </w:pPr>
            <w:ins w:id="90" w:author="Per Lindell" w:date="2015-08-10T12:27:00Z">
              <w:r w:rsidRPr="000211A1">
                <w:rPr>
                  <w:rFonts w:cs="Arial"/>
                </w:rPr>
                <w:t>1496</w:t>
              </w:r>
            </w:ins>
            <w:ins w:id="91" w:author="Per Lindell" w:date="2015-08-17T14:05:00Z">
              <w:r w:rsidR="007E257D">
                <w:rPr>
                  <w:rFonts w:cs="Arial"/>
                </w:rPr>
                <w:t xml:space="preserve"> MHz</w:t>
              </w:r>
            </w:ins>
          </w:p>
        </w:tc>
        <w:tc>
          <w:tcPr>
            <w:tcW w:w="850" w:type="dxa"/>
            <w:vMerge/>
            <w:shd w:val="clear" w:color="auto" w:fill="auto"/>
            <w:vAlign w:val="center"/>
          </w:tcPr>
          <w:p w:rsidR="000A32B9" w:rsidRPr="0003526D" w:rsidRDefault="000A32B9" w:rsidP="00D41BE2">
            <w:pPr>
              <w:pStyle w:val="TAC"/>
              <w:rPr>
                <w:ins w:id="92" w:author="Per Lindell" w:date="2015-08-10T12:27:00Z"/>
              </w:rPr>
            </w:pPr>
          </w:p>
        </w:tc>
      </w:tr>
    </w:tbl>
    <w:p w:rsidR="000A32B9" w:rsidRDefault="000A32B9" w:rsidP="000A32B9">
      <w:pPr>
        <w:rPr>
          <w:ins w:id="93" w:author="Per Lindell" w:date="2015-08-10T12:27:00Z"/>
        </w:rPr>
      </w:pPr>
    </w:p>
    <w:p w:rsidR="00475A82" w:rsidRPr="0052022D" w:rsidRDefault="00475A82" w:rsidP="00475A82">
      <w:pPr>
        <w:pStyle w:val="Heading4"/>
        <w:rPr>
          <w:ins w:id="94" w:author="Per Lindell" w:date="2015-08-10T14:57:00Z"/>
          <w:rFonts w:eastAsia="SimSun"/>
          <w:lang w:val="en-US"/>
        </w:rPr>
      </w:pPr>
      <w:bookmarkStart w:id="95" w:name="_Toc398818242"/>
      <w:bookmarkStart w:id="96" w:name="_Toc414971180"/>
      <w:bookmarkStart w:id="97" w:name="_Toc418684269"/>
      <w:bookmarkStart w:id="98" w:name="_Toc421019226"/>
      <w:ins w:id="99" w:author="Per Lindell" w:date="2015-08-10T14:57:00Z">
        <w:r>
          <w:rPr>
            <w:rFonts w:eastAsia="SimSun"/>
            <w:lang w:val="en-US"/>
          </w:rPr>
          <w:t>6.</w:t>
        </w:r>
      </w:ins>
      <w:ins w:id="100" w:author="Per Lindell" w:date="2015-08-10T17:03:00Z">
        <w:r w:rsidR="00C80FDE">
          <w:rPr>
            <w:rFonts w:eastAsia="SimSun"/>
            <w:lang w:val="en-US"/>
          </w:rPr>
          <w:t>5</w:t>
        </w:r>
      </w:ins>
      <w:proofErr w:type="gramStart"/>
      <w:ins w:id="101" w:author="Per Lindell" w:date="2015-08-10T14:57:00Z">
        <w:r>
          <w:rPr>
            <w:rFonts w:eastAsia="SimSun"/>
            <w:lang w:val="en-US"/>
          </w:rPr>
          <w:t>.</w:t>
        </w:r>
      </w:ins>
      <w:ins w:id="102" w:author="Per Lindell" w:date="2015-08-10T17:03:00Z">
        <w:r w:rsidR="00C80FDE">
          <w:rPr>
            <w:rFonts w:eastAsia="SimSun"/>
            <w:lang w:val="en-US"/>
          </w:rPr>
          <w:t>x</w:t>
        </w:r>
      </w:ins>
      <w:ins w:id="103" w:author="Per Lindell" w:date="2015-08-10T14:57:00Z">
        <w:r w:rsidRPr="0052022D">
          <w:rPr>
            <w:rFonts w:eastAsia="SimSun"/>
            <w:lang w:val="en-US"/>
          </w:rPr>
          <w:t>.1</w:t>
        </w:r>
        <w:proofErr w:type="gramEnd"/>
        <w:r w:rsidRPr="0052022D">
          <w:rPr>
            <w:rFonts w:eastAsia="SimSun"/>
            <w:lang w:val="en-US"/>
          </w:rPr>
          <w:tab/>
        </w:r>
        <w:r w:rsidRPr="0052022D">
          <w:rPr>
            <w:rFonts w:eastAsia="SimSun"/>
            <w:lang w:val="en-US"/>
          </w:rPr>
          <w:tab/>
          <w:t>List of specific combination issues</w:t>
        </w:r>
        <w:bookmarkEnd w:id="95"/>
        <w:bookmarkEnd w:id="96"/>
        <w:bookmarkEnd w:id="97"/>
        <w:bookmarkEnd w:id="98"/>
      </w:ins>
    </w:p>
    <w:p w:rsidR="00475A82" w:rsidRDefault="00C80FDE" w:rsidP="00475A82">
      <w:pPr>
        <w:pStyle w:val="Heading5"/>
        <w:rPr>
          <w:ins w:id="104" w:author="Per Lindell" w:date="2015-08-10T14:57:00Z"/>
          <w:rFonts w:eastAsia="SimSun"/>
          <w:lang w:val="en-US"/>
        </w:rPr>
      </w:pPr>
      <w:bookmarkStart w:id="105" w:name="_Toc398818243"/>
      <w:bookmarkStart w:id="106" w:name="_Toc414971181"/>
      <w:bookmarkStart w:id="107" w:name="_Toc418684270"/>
      <w:bookmarkStart w:id="108" w:name="_Toc421019227"/>
      <w:ins w:id="109" w:author="Per Lindell" w:date="2015-08-10T14:57:00Z">
        <w:r>
          <w:rPr>
            <w:rFonts w:eastAsia="SimSun"/>
            <w:lang w:val="en-US"/>
          </w:rPr>
          <w:t>6.</w:t>
        </w:r>
      </w:ins>
      <w:ins w:id="110" w:author="Per Lindell" w:date="2015-08-10T17:03:00Z">
        <w:r>
          <w:rPr>
            <w:rFonts w:eastAsia="SimSun"/>
            <w:lang w:val="en-US"/>
          </w:rPr>
          <w:t>5</w:t>
        </w:r>
      </w:ins>
      <w:proofErr w:type="gramStart"/>
      <w:ins w:id="111" w:author="Per Lindell" w:date="2015-08-10T14:57:00Z">
        <w:r>
          <w:rPr>
            <w:rFonts w:eastAsia="SimSun"/>
            <w:lang w:val="en-US"/>
          </w:rPr>
          <w:t>.</w:t>
        </w:r>
      </w:ins>
      <w:ins w:id="112" w:author="Per Lindell" w:date="2015-08-10T17:03:00Z">
        <w:r>
          <w:rPr>
            <w:rFonts w:eastAsia="SimSun"/>
            <w:lang w:val="en-US"/>
          </w:rPr>
          <w:t>x</w:t>
        </w:r>
      </w:ins>
      <w:ins w:id="113" w:author="Per Lindell" w:date="2015-08-10T14:57:00Z">
        <w:r w:rsidR="00475A82" w:rsidRPr="0052022D">
          <w:rPr>
            <w:rFonts w:eastAsia="SimSun"/>
            <w:lang w:val="en-US"/>
          </w:rPr>
          <w:t>.1.1</w:t>
        </w:r>
        <w:proofErr w:type="gramEnd"/>
        <w:r w:rsidR="00475A82" w:rsidRPr="0052022D">
          <w:rPr>
            <w:rFonts w:eastAsia="SimSun"/>
            <w:lang w:val="en-US"/>
          </w:rPr>
          <w:tab/>
          <w:t>Channel bandwidths per operating band for CA</w:t>
        </w:r>
        <w:bookmarkEnd w:id="105"/>
        <w:bookmarkEnd w:id="106"/>
        <w:bookmarkEnd w:id="107"/>
        <w:bookmarkEnd w:id="108"/>
      </w:ins>
    </w:p>
    <w:p w:rsidR="000A32B9" w:rsidRPr="002269C8" w:rsidRDefault="00C80FDE" w:rsidP="000A32B9">
      <w:pPr>
        <w:pStyle w:val="TH"/>
        <w:rPr>
          <w:ins w:id="114" w:author="Per Lindell" w:date="2015-08-10T12:27:00Z"/>
          <w:lang w:val="en-US" w:eastAsia="ja-JP"/>
        </w:rPr>
      </w:pPr>
      <w:ins w:id="115" w:author="Per Lindell" w:date="2015-08-10T17:03:00Z">
        <w:r w:rsidRPr="00865BF7">
          <w:rPr>
            <w:lang w:val="en-US"/>
          </w:rPr>
          <w:t xml:space="preserve">Table </w:t>
        </w:r>
        <w:r>
          <w:rPr>
            <w:rFonts w:eastAsia="SimSun" w:hint="eastAsia"/>
            <w:lang w:val="en-US" w:eastAsia="zh-CN"/>
          </w:rPr>
          <w:t>6.</w:t>
        </w:r>
      </w:ins>
      <w:ins w:id="116" w:author="Per Lindell" w:date="2015-08-10T17:04:00Z">
        <w:r>
          <w:rPr>
            <w:rFonts w:eastAsia="SimSun"/>
            <w:lang w:val="en-US" w:eastAsia="zh-CN"/>
          </w:rPr>
          <w:t>5</w:t>
        </w:r>
      </w:ins>
      <w:ins w:id="117" w:author="Per Lindell" w:date="2015-08-10T17:03:00Z">
        <w:r w:rsidRPr="00865BF7">
          <w:rPr>
            <w:lang w:val="en-US"/>
          </w:rPr>
          <w:t>.</w:t>
        </w:r>
      </w:ins>
      <w:ins w:id="118" w:author="Per Lindell" w:date="2015-08-10T17:04:00Z">
        <w:r>
          <w:rPr>
            <w:lang w:val="en-US"/>
          </w:rPr>
          <w:t>x</w:t>
        </w:r>
      </w:ins>
      <w:ins w:id="119" w:author="Per Lindell" w:date="2015-08-10T17:03:00Z">
        <w:r>
          <w:rPr>
            <w:rFonts w:eastAsia="SimSun" w:hint="eastAsia"/>
            <w:lang w:val="en-US" w:eastAsia="zh-CN"/>
          </w:rPr>
          <w:t>.1.1</w:t>
        </w:r>
        <w:r w:rsidRPr="00865BF7">
          <w:rPr>
            <w:lang w:val="en-US"/>
          </w:rPr>
          <w:t>-1: Supported E-UTRA bandwidths per CA configuration for inter-band CA</w:t>
        </w:r>
      </w:ins>
    </w:p>
    <w:tbl>
      <w:tblPr>
        <w:tblW w:w="9922"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884"/>
        <w:gridCol w:w="874"/>
        <w:gridCol w:w="773"/>
        <w:gridCol w:w="774"/>
        <w:gridCol w:w="773"/>
        <w:gridCol w:w="774"/>
        <w:gridCol w:w="874"/>
        <w:gridCol w:w="1187"/>
        <w:gridCol w:w="1295"/>
      </w:tblGrid>
      <w:tr w:rsidR="000A32B9" w:rsidRPr="00286038" w:rsidTr="00D41BE2">
        <w:trPr>
          <w:jc w:val="center"/>
          <w:ins w:id="120" w:author="Per Lindell" w:date="2015-08-10T12:27:00Z"/>
        </w:trPr>
        <w:tc>
          <w:tcPr>
            <w:tcW w:w="9922" w:type="dxa"/>
            <w:gridSpan w:val="10"/>
          </w:tcPr>
          <w:p w:rsidR="000A32B9" w:rsidRPr="00286038" w:rsidRDefault="000A32B9" w:rsidP="00D41BE2">
            <w:pPr>
              <w:pStyle w:val="TAH"/>
              <w:rPr>
                <w:ins w:id="121" w:author="Per Lindell" w:date="2015-08-10T12:27:00Z"/>
              </w:rPr>
            </w:pPr>
            <w:ins w:id="122" w:author="Per Lindell" w:date="2015-08-10T12:27:00Z">
              <w:r w:rsidRPr="00286038">
                <w:t>E-UTRA CA configuration / Bandwidth combination set</w:t>
              </w:r>
            </w:ins>
          </w:p>
        </w:tc>
      </w:tr>
      <w:tr w:rsidR="000A32B9" w:rsidRPr="00286038" w:rsidTr="00D41BE2">
        <w:trPr>
          <w:jc w:val="center"/>
          <w:ins w:id="123" w:author="Per Lindell" w:date="2015-08-10T12:27:00Z"/>
        </w:trPr>
        <w:tc>
          <w:tcPr>
            <w:tcW w:w="1714" w:type="dxa"/>
            <w:vAlign w:val="center"/>
          </w:tcPr>
          <w:p w:rsidR="000A32B9" w:rsidRPr="00286038" w:rsidRDefault="000A32B9" w:rsidP="00D41BE2">
            <w:pPr>
              <w:pStyle w:val="TAH"/>
              <w:rPr>
                <w:ins w:id="124" w:author="Per Lindell" w:date="2015-08-10T12:27:00Z"/>
              </w:rPr>
            </w:pPr>
            <w:ins w:id="125" w:author="Per Lindell" w:date="2015-08-10T12:27:00Z">
              <w:r w:rsidRPr="00286038">
                <w:t>E-UTRA CA Configuration</w:t>
              </w:r>
            </w:ins>
          </w:p>
        </w:tc>
        <w:tc>
          <w:tcPr>
            <w:tcW w:w="884" w:type="dxa"/>
            <w:vAlign w:val="center"/>
          </w:tcPr>
          <w:p w:rsidR="000A32B9" w:rsidRPr="00286038" w:rsidRDefault="000A32B9" w:rsidP="00D41BE2">
            <w:pPr>
              <w:pStyle w:val="TAH"/>
              <w:rPr>
                <w:ins w:id="126" w:author="Per Lindell" w:date="2015-08-10T12:27:00Z"/>
              </w:rPr>
            </w:pPr>
            <w:ins w:id="127" w:author="Per Lindell" w:date="2015-08-10T12:27:00Z">
              <w:r w:rsidRPr="00286038">
                <w:t>E-UTRA Bands</w:t>
              </w:r>
            </w:ins>
          </w:p>
        </w:tc>
        <w:tc>
          <w:tcPr>
            <w:tcW w:w="874" w:type="dxa"/>
            <w:vAlign w:val="center"/>
          </w:tcPr>
          <w:p w:rsidR="000A32B9" w:rsidRPr="00286038" w:rsidRDefault="000A32B9" w:rsidP="00D41BE2">
            <w:pPr>
              <w:pStyle w:val="TAH"/>
              <w:rPr>
                <w:ins w:id="128" w:author="Per Lindell" w:date="2015-08-10T12:27:00Z"/>
              </w:rPr>
            </w:pPr>
            <w:ins w:id="129" w:author="Per Lindell" w:date="2015-08-10T12:27:00Z">
              <w:r w:rsidRPr="00286038">
                <w:t>1.4</w:t>
              </w:r>
              <w:r w:rsidRPr="00286038">
                <w:br/>
                <w:t>MHz</w:t>
              </w:r>
            </w:ins>
          </w:p>
        </w:tc>
        <w:tc>
          <w:tcPr>
            <w:tcW w:w="773" w:type="dxa"/>
            <w:vAlign w:val="center"/>
          </w:tcPr>
          <w:p w:rsidR="000A32B9" w:rsidRPr="00286038" w:rsidRDefault="000A32B9" w:rsidP="00D41BE2">
            <w:pPr>
              <w:pStyle w:val="TAH"/>
              <w:rPr>
                <w:ins w:id="130" w:author="Per Lindell" w:date="2015-08-10T12:27:00Z"/>
              </w:rPr>
            </w:pPr>
            <w:ins w:id="131" w:author="Per Lindell" w:date="2015-08-10T12:27:00Z">
              <w:r w:rsidRPr="00286038">
                <w:t>3</w:t>
              </w:r>
              <w:r w:rsidRPr="00286038">
                <w:br/>
                <w:t>MHz</w:t>
              </w:r>
            </w:ins>
          </w:p>
        </w:tc>
        <w:tc>
          <w:tcPr>
            <w:tcW w:w="774" w:type="dxa"/>
            <w:vAlign w:val="center"/>
          </w:tcPr>
          <w:p w:rsidR="000A32B9" w:rsidRPr="00286038" w:rsidRDefault="000A32B9" w:rsidP="00D41BE2">
            <w:pPr>
              <w:pStyle w:val="TAH"/>
              <w:rPr>
                <w:ins w:id="132" w:author="Per Lindell" w:date="2015-08-10T12:27:00Z"/>
              </w:rPr>
            </w:pPr>
            <w:ins w:id="133" w:author="Per Lindell" w:date="2015-08-10T12:27:00Z">
              <w:r w:rsidRPr="00286038">
                <w:t>5</w:t>
              </w:r>
              <w:r w:rsidRPr="00286038">
                <w:br/>
                <w:t>MHz</w:t>
              </w:r>
            </w:ins>
          </w:p>
        </w:tc>
        <w:tc>
          <w:tcPr>
            <w:tcW w:w="773" w:type="dxa"/>
            <w:vAlign w:val="center"/>
          </w:tcPr>
          <w:p w:rsidR="000A32B9" w:rsidRPr="00286038" w:rsidRDefault="000A32B9" w:rsidP="00D41BE2">
            <w:pPr>
              <w:pStyle w:val="TAH"/>
              <w:rPr>
                <w:ins w:id="134" w:author="Per Lindell" w:date="2015-08-10T12:27:00Z"/>
              </w:rPr>
            </w:pPr>
            <w:ins w:id="135" w:author="Per Lindell" w:date="2015-08-10T12:27:00Z">
              <w:r w:rsidRPr="00286038">
                <w:t>10</w:t>
              </w:r>
              <w:r w:rsidRPr="00286038">
                <w:br/>
                <w:t>MHz</w:t>
              </w:r>
            </w:ins>
          </w:p>
        </w:tc>
        <w:tc>
          <w:tcPr>
            <w:tcW w:w="774" w:type="dxa"/>
            <w:vAlign w:val="center"/>
          </w:tcPr>
          <w:p w:rsidR="000A32B9" w:rsidRPr="00286038" w:rsidRDefault="000A32B9" w:rsidP="00D41BE2">
            <w:pPr>
              <w:pStyle w:val="TAH"/>
              <w:rPr>
                <w:ins w:id="136" w:author="Per Lindell" w:date="2015-08-10T12:27:00Z"/>
              </w:rPr>
            </w:pPr>
            <w:ins w:id="137" w:author="Per Lindell" w:date="2015-08-10T12:27:00Z">
              <w:r w:rsidRPr="00286038">
                <w:t>15</w:t>
              </w:r>
              <w:r w:rsidRPr="00286038">
                <w:br/>
                <w:t>MHz</w:t>
              </w:r>
            </w:ins>
          </w:p>
        </w:tc>
        <w:tc>
          <w:tcPr>
            <w:tcW w:w="874" w:type="dxa"/>
            <w:vAlign w:val="center"/>
          </w:tcPr>
          <w:p w:rsidR="000A32B9" w:rsidRPr="00286038" w:rsidRDefault="000A32B9" w:rsidP="00D41BE2">
            <w:pPr>
              <w:pStyle w:val="TAH"/>
              <w:rPr>
                <w:ins w:id="138" w:author="Per Lindell" w:date="2015-08-10T12:27:00Z"/>
              </w:rPr>
            </w:pPr>
            <w:ins w:id="139" w:author="Per Lindell" w:date="2015-08-10T12:27:00Z">
              <w:r w:rsidRPr="00286038">
                <w:t>20</w:t>
              </w:r>
              <w:r w:rsidRPr="00286038">
                <w:br/>
                <w:t>MHz</w:t>
              </w:r>
            </w:ins>
          </w:p>
        </w:tc>
        <w:tc>
          <w:tcPr>
            <w:tcW w:w="1187" w:type="dxa"/>
            <w:vAlign w:val="center"/>
          </w:tcPr>
          <w:p w:rsidR="000A32B9" w:rsidRPr="00286038" w:rsidRDefault="000A32B9" w:rsidP="00D41BE2">
            <w:pPr>
              <w:pStyle w:val="TAH"/>
              <w:rPr>
                <w:ins w:id="140" w:author="Per Lindell" w:date="2015-08-10T12:27:00Z"/>
              </w:rPr>
            </w:pPr>
            <w:ins w:id="141" w:author="Per Lindell" w:date="2015-08-10T12:27:00Z">
              <w:r w:rsidRPr="00286038">
                <w:t>Maximum aggregated bandwidth</w:t>
              </w:r>
            </w:ins>
          </w:p>
          <w:p w:rsidR="000A32B9" w:rsidRPr="00286038" w:rsidRDefault="000A32B9" w:rsidP="00D41BE2">
            <w:pPr>
              <w:pStyle w:val="TAH"/>
              <w:rPr>
                <w:ins w:id="142" w:author="Per Lindell" w:date="2015-08-10T12:27:00Z"/>
              </w:rPr>
            </w:pPr>
            <w:ins w:id="143" w:author="Per Lindell" w:date="2015-08-10T12:27:00Z">
              <w:r w:rsidRPr="00286038">
                <w:t>[MHz]</w:t>
              </w:r>
            </w:ins>
          </w:p>
        </w:tc>
        <w:tc>
          <w:tcPr>
            <w:tcW w:w="1295" w:type="dxa"/>
            <w:vAlign w:val="center"/>
          </w:tcPr>
          <w:p w:rsidR="000A32B9" w:rsidRPr="00286038" w:rsidRDefault="000A32B9" w:rsidP="00D41BE2">
            <w:pPr>
              <w:pStyle w:val="TAH"/>
              <w:rPr>
                <w:ins w:id="144" w:author="Per Lindell" w:date="2015-08-10T12:27:00Z"/>
              </w:rPr>
            </w:pPr>
            <w:ins w:id="145" w:author="Per Lindell" w:date="2015-08-10T12:27:00Z">
              <w:r w:rsidRPr="00286038">
                <w:t>Bandwidth combination set</w:t>
              </w:r>
            </w:ins>
          </w:p>
        </w:tc>
      </w:tr>
      <w:tr w:rsidR="000A32B9" w:rsidRPr="00C04593" w:rsidTr="00D41BE2">
        <w:trPr>
          <w:jc w:val="center"/>
          <w:ins w:id="146" w:author="Per Lindell" w:date="2015-08-10T12:27:00Z"/>
        </w:trPr>
        <w:tc>
          <w:tcPr>
            <w:tcW w:w="1714" w:type="dxa"/>
            <w:vMerge w:val="restart"/>
            <w:vAlign w:val="center"/>
          </w:tcPr>
          <w:p w:rsidR="000A32B9" w:rsidRPr="00C04593" w:rsidRDefault="000A32B9" w:rsidP="00475A82">
            <w:pPr>
              <w:pStyle w:val="TAC"/>
              <w:rPr>
                <w:ins w:id="147" w:author="Per Lindell" w:date="2015-08-10T12:27:00Z"/>
              </w:rPr>
            </w:pPr>
            <w:ins w:id="148" w:author="Per Lindell" w:date="2015-08-10T12:27:00Z">
              <w:r>
                <w:t>CA_3A-32A</w:t>
              </w:r>
            </w:ins>
          </w:p>
        </w:tc>
        <w:tc>
          <w:tcPr>
            <w:tcW w:w="884" w:type="dxa"/>
            <w:shd w:val="clear" w:color="auto" w:fill="auto"/>
            <w:vAlign w:val="center"/>
          </w:tcPr>
          <w:p w:rsidR="000A32B9" w:rsidRPr="00DA175C" w:rsidRDefault="000A32B9" w:rsidP="00D41BE2">
            <w:pPr>
              <w:pStyle w:val="TAC"/>
              <w:rPr>
                <w:ins w:id="149" w:author="Per Lindell" w:date="2015-08-10T12:27:00Z"/>
              </w:rPr>
            </w:pPr>
            <w:ins w:id="150" w:author="Per Lindell" w:date="2015-08-10T12:27:00Z">
              <w:r>
                <w:t>3</w:t>
              </w:r>
            </w:ins>
          </w:p>
        </w:tc>
        <w:tc>
          <w:tcPr>
            <w:tcW w:w="874" w:type="dxa"/>
            <w:shd w:val="clear" w:color="auto" w:fill="auto"/>
            <w:vAlign w:val="center"/>
          </w:tcPr>
          <w:p w:rsidR="000A32B9" w:rsidRPr="00DA175C" w:rsidRDefault="000A32B9" w:rsidP="00D41BE2">
            <w:pPr>
              <w:pStyle w:val="TAC"/>
              <w:rPr>
                <w:ins w:id="151" w:author="Per Lindell" w:date="2015-08-10T12:27:00Z"/>
              </w:rPr>
            </w:pPr>
          </w:p>
        </w:tc>
        <w:tc>
          <w:tcPr>
            <w:tcW w:w="773" w:type="dxa"/>
            <w:vAlign w:val="center"/>
          </w:tcPr>
          <w:p w:rsidR="000A32B9" w:rsidRPr="00DA175C" w:rsidRDefault="000A32B9" w:rsidP="00D41BE2">
            <w:pPr>
              <w:pStyle w:val="TAC"/>
              <w:rPr>
                <w:ins w:id="152" w:author="Per Lindell" w:date="2015-08-10T12:27:00Z"/>
              </w:rPr>
            </w:pPr>
          </w:p>
        </w:tc>
        <w:tc>
          <w:tcPr>
            <w:tcW w:w="774" w:type="dxa"/>
            <w:vAlign w:val="center"/>
          </w:tcPr>
          <w:p w:rsidR="000A32B9" w:rsidRPr="00DA175C" w:rsidRDefault="000A32B9" w:rsidP="00D41BE2">
            <w:pPr>
              <w:pStyle w:val="TAC"/>
              <w:rPr>
                <w:ins w:id="153" w:author="Per Lindell" w:date="2015-08-10T12:27:00Z"/>
              </w:rPr>
            </w:pPr>
            <w:ins w:id="154" w:author="Per Lindell" w:date="2015-08-10T12:27:00Z">
              <w:r>
                <w:t>Yes</w:t>
              </w:r>
            </w:ins>
          </w:p>
        </w:tc>
        <w:tc>
          <w:tcPr>
            <w:tcW w:w="773" w:type="dxa"/>
            <w:vAlign w:val="center"/>
          </w:tcPr>
          <w:p w:rsidR="000A32B9" w:rsidRPr="00DA175C" w:rsidRDefault="000A32B9" w:rsidP="00D41BE2">
            <w:pPr>
              <w:pStyle w:val="TAC"/>
              <w:rPr>
                <w:ins w:id="155" w:author="Per Lindell" w:date="2015-08-10T12:27:00Z"/>
              </w:rPr>
            </w:pPr>
            <w:ins w:id="156" w:author="Per Lindell" w:date="2015-08-10T12:27:00Z">
              <w:r w:rsidRPr="00DA175C">
                <w:t>Yes</w:t>
              </w:r>
            </w:ins>
          </w:p>
        </w:tc>
        <w:tc>
          <w:tcPr>
            <w:tcW w:w="774" w:type="dxa"/>
            <w:vAlign w:val="center"/>
          </w:tcPr>
          <w:p w:rsidR="000A32B9" w:rsidRPr="00DA175C" w:rsidRDefault="000A32B9" w:rsidP="00D41BE2">
            <w:pPr>
              <w:pStyle w:val="TAC"/>
              <w:rPr>
                <w:ins w:id="157" w:author="Per Lindell" w:date="2015-08-10T12:27:00Z"/>
              </w:rPr>
            </w:pPr>
            <w:ins w:id="158" w:author="Per Lindell" w:date="2015-08-10T12:27:00Z">
              <w:r w:rsidRPr="00DA175C">
                <w:t>Yes</w:t>
              </w:r>
            </w:ins>
          </w:p>
        </w:tc>
        <w:tc>
          <w:tcPr>
            <w:tcW w:w="874" w:type="dxa"/>
            <w:vAlign w:val="center"/>
          </w:tcPr>
          <w:p w:rsidR="000A32B9" w:rsidRPr="00DA175C" w:rsidRDefault="000A32B9" w:rsidP="00D41BE2">
            <w:pPr>
              <w:pStyle w:val="TAC"/>
              <w:rPr>
                <w:ins w:id="159" w:author="Per Lindell" w:date="2015-08-10T12:27:00Z"/>
              </w:rPr>
            </w:pPr>
            <w:ins w:id="160" w:author="Per Lindell" w:date="2015-08-10T12:27:00Z">
              <w:r w:rsidRPr="00DA175C">
                <w:t>Yes</w:t>
              </w:r>
            </w:ins>
          </w:p>
        </w:tc>
        <w:tc>
          <w:tcPr>
            <w:tcW w:w="1187" w:type="dxa"/>
            <w:vMerge w:val="restart"/>
            <w:vAlign w:val="center"/>
          </w:tcPr>
          <w:p w:rsidR="000A32B9" w:rsidRPr="00C04593" w:rsidRDefault="00475A82" w:rsidP="00D41BE2">
            <w:pPr>
              <w:pStyle w:val="TAC"/>
              <w:rPr>
                <w:ins w:id="161" w:author="Per Lindell" w:date="2015-08-10T12:27:00Z"/>
              </w:rPr>
            </w:pPr>
            <w:ins w:id="162" w:author="Per Lindell" w:date="2015-08-10T14:43:00Z">
              <w:r>
                <w:t>40</w:t>
              </w:r>
            </w:ins>
          </w:p>
        </w:tc>
        <w:tc>
          <w:tcPr>
            <w:tcW w:w="1295" w:type="dxa"/>
            <w:vMerge w:val="restart"/>
            <w:vAlign w:val="center"/>
          </w:tcPr>
          <w:p w:rsidR="000A32B9" w:rsidRPr="00C04593" w:rsidRDefault="000A32B9" w:rsidP="00D41BE2">
            <w:pPr>
              <w:pStyle w:val="TAC"/>
              <w:rPr>
                <w:ins w:id="163" w:author="Per Lindell" w:date="2015-08-10T12:27:00Z"/>
              </w:rPr>
            </w:pPr>
            <w:ins w:id="164" w:author="Per Lindell" w:date="2015-08-10T12:27:00Z">
              <w:r w:rsidRPr="00C04593">
                <w:t>0</w:t>
              </w:r>
            </w:ins>
          </w:p>
        </w:tc>
      </w:tr>
      <w:tr w:rsidR="000A32B9" w:rsidRPr="00C04593" w:rsidTr="00D41BE2">
        <w:trPr>
          <w:trHeight w:val="223"/>
          <w:jc w:val="center"/>
          <w:ins w:id="165" w:author="Per Lindell" w:date="2015-08-10T12:27:00Z"/>
        </w:trPr>
        <w:tc>
          <w:tcPr>
            <w:tcW w:w="1714" w:type="dxa"/>
            <w:vMerge/>
            <w:vAlign w:val="center"/>
          </w:tcPr>
          <w:p w:rsidR="000A32B9" w:rsidRPr="00C04593" w:rsidRDefault="000A32B9" w:rsidP="00D41BE2">
            <w:pPr>
              <w:pStyle w:val="TAC"/>
              <w:rPr>
                <w:ins w:id="166" w:author="Per Lindell" w:date="2015-08-10T12:27:00Z"/>
              </w:rPr>
            </w:pPr>
          </w:p>
        </w:tc>
        <w:tc>
          <w:tcPr>
            <w:tcW w:w="884" w:type="dxa"/>
            <w:shd w:val="clear" w:color="auto" w:fill="auto"/>
            <w:vAlign w:val="center"/>
          </w:tcPr>
          <w:p w:rsidR="000A32B9" w:rsidRPr="00DA175C" w:rsidRDefault="000A32B9" w:rsidP="00D41BE2">
            <w:pPr>
              <w:pStyle w:val="TAC"/>
              <w:rPr>
                <w:ins w:id="167" w:author="Per Lindell" w:date="2015-08-10T12:27:00Z"/>
              </w:rPr>
            </w:pPr>
            <w:ins w:id="168" w:author="Per Lindell" w:date="2015-08-10T12:27:00Z">
              <w:r>
                <w:t>32</w:t>
              </w:r>
            </w:ins>
          </w:p>
        </w:tc>
        <w:tc>
          <w:tcPr>
            <w:tcW w:w="874" w:type="dxa"/>
            <w:shd w:val="clear" w:color="auto" w:fill="auto"/>
            <w:vAlign w:val="center"/>
          </w:tcPr>
          <w:p w:rsidR="000A32B9" w:rsidRPr="00DA175C" w:rsidRDefault="000A32B9" w:rsidP="00D41BE2">
            <w:pPr>
              <w:pStyle w:val="TAC"/>
              <w:rPr>
                <w:ins w:id="169" w:author="Per Lindell" w:date="2015-08-10T12:27:00Z"/>
              </w:rPr>
            </w:pPr>
          </w:p>
        </w:tc>
        <w:tc>
          <w:tcPr>
            <w:tcW w:w="773" w:type="dxa"/>
            <w:vAlign w:val="center"/>
          </w:tcPr>
          <w:p w:rsidR="000A32B9" w:rsidRPr="00DA175C" w:rsidRDefault="000A32B9" w:rsidP="00D41BE2">
            <w:pPr>
              <w:pStyle w:val="TAC"/>
              <w:rPr>
                <w:ins w:id="170" w:author="Per Lindell" w:date="2015-08-10T12:27:00Z"/>
              </w:rPr>
            </w:pPr>
          </w:p>
        </w:tc>
        <w:tc>
          <w:tcPr>
            <w:tcW w:w="774" w:type="dxa"/>
            <w:vAlign w:val="center"/>
          </w:tcPr>
          <w:p w:rsidR="000A32B9" w:rsidRPr="00DA175C" w:rsidRDefault="000A32B9" w:rsidP="00D41BE2">
            <w:pPr>
              <w:pStyle w:val="TAC"/>
              <w:rPr>
                <w:ins w:id="171" w:author="Per Lindell" w:date="2015-08-10T12:27:00Z"/>
              </w:rPr>
            </w:pPr>
            <w:ins w:id="172" w:author="Per Lindell" w:date="2015-08-10T12:27:00Z">
              <w:r w:rsidRPr="00DA175C">
                <w:t>Yes</w:t>
              </w:r>
            </w:ins>
          </w:p>
        </w:tc>
        <w:tc>
          <w:tcPr>
            <w:tcW w:w="773" w:type="dxa"/>
            <w:vAlign w:val="center"/>
          </w:tcPr>
          <w:p w:rsidR="000A32B9" w:rsidRPr="00DA175C" w:rsidRDefault="000A32B9" w:rsidP="00D41BE2">
            <w:pPr>
              <w:pStyle w:val="TAC"/>
              <w:rPr>
                <w:ins w:id="173" w:author="Per Lindell" w:date="2015-08-10T12:27:00Z"/>
              </w:rPr>
            </w:pPr>
            <w:ins w:id="174" w:author="Per Lindell" w:date="2015-08-10T12:27:00Z">
              <w:r w:rsidRPr="00DA175C">
                <w:t>Yes</w:t>
              </w:r>
            </w:ins>
          </w:p>
        </w:tc>
        <w:tc>
          <w:tcPr>
            <w:tcW w:w="774" w:type="dxa"/>
            <w:vAlign w:val="center"/>
          </w:tcPr>
          <w:p w:rsidR="000A32B9" w:rsidRPr="00DA175C" w:rsidRDefault="000A32B9" w:rsidP="00D41BE2">
            <w:pPr>
              <w:pStyle w:val="TAC"/>
              <w:rPr>
                <w:ins w:id="175" w:author="Per Lindell" w:date="2015-08-10T12:27:00Z"/>
              </w:rPr>
            </w:pPr>
            <w:ins w:id="176" w:author="Per Lindell" w:date="2015-08-10T12:27:00Z">
              <w:r w:rsidRPr="00DA175C">
                <w:t>Yes</w:t>
              </w:r>
            </w:ins>
          </w:p>
        </w:tc>
        <w:tc>
          <w:tcPr>
            <w:tcW w:w="874" w:type="dxa"/>
            <w:vAlign w:val="center"/>
          </w:tcPr>
          <w:p w:rsidR="000A32B9" w:rsidRPr="00DA175C" w:rsidRDefault="000A32B9" w:rsidP="00D41BE2">
            <w:pPr>
              <w:pStyle w:val="TAC"/>
              <w:rPr>
                <w:ins w:id="177" w:author="Per Lindell" w:date="2015-08-10T12:27:00Z"/>
              </w:rPr>
            </w:pPr>
            <w:ins w:id="178" w:author="Per Lindell" w:date="2015-08-10T12:27:00Z">
              <w:r w:rsidRPr="00DA175C">
                <w:t>Yes</w:t>
              </w:r>
            </w:ins>
          </w:p>
        </w:tc>
        <w:tc>
          <w:tcPr>
            <w:tcW w:w="1187" w:type="dxa"/>
            <w:vMerge/>
            <w:vAlign w:val="center"/>
          </w:tcPr>
          <w:p w:rsidR="000A32B9" w:rsidRPr="00C04593" w:rsidRDefault="000A32B9" w:rsidP="00D41BE2">
            <w:pPr>
              <w:pStyle w:val="TAC"/>
              <w:rPr>
                <w:ins w:id="179" w:author="Per Lindell" w:date="2015-08-10T12:27:00Z"/>
              </w:rPr>
            </w:pPr>
          </w:p>
        </w:tc>
        <w:tc>
          <w:tcPr>
            <w:tcW w:w="1295" w:type="dxa"/>
            <w:vMerge/>
            <w:vAlign w:val="center"/>
          </w:tcPr>
          <w:p w:rsidR="000A32B9" w:rsidRPr="00C04593" w:rsidRDefault="000A32B9" w:rsidP="00D41BE2">
            <w:pPr>
              <w:pStyle w:val="TAC"/>
              <w:rPr>
                <w:ins w:id="180" w:author="Per Lindell" w:date="2015-08-10T12:27:00Z"/>
              </w:rPr>
            </w:pPr>
          </w:p>
        </w:tc>
      </w:tr>
    </w:tbl>
    <w:p w:rsidR="000A32B9" w:rsidRDefault="000A32B9" w:rsidP="000A32B9">
      <w:pPr>
        <w:rPr>
          <w:ins w:id="181" w:author="Per Lindell" w:date="2015-08-10T12:27:00Z"/>
        </w:rPr>
      </w:pPr>
    </w:p>
    <w:p w:rsidR="00475A82" w:rsidRPr="0052022D" w:rsidRDefault="00475A82" w:rsidP="00475A82">
      <w:pPr>
        <w:pStyle w:val="Heading5"/>
        <w:rPr>
          <w:ins w:id="182" w:author="Per Lindell" w:date="2015-08-10T14:55:00Z"/>
          <w:rFonts w:eastAsia="SimSun"/>
          <w:lang w:val="en-US"/>
        </w:rPr>
      </w:pPr>
      <w:bookmarkStart w:id="183" w:name="_Toc398818244"/>
      <w:bookmarkStart w:id="184" w:name="_Toc414971182"/>
      <w:bookmarkStart w:id="185" w:name="_Toc418684271"/>
      <w:bookmarkStart w:id="186" w:name="_Toc421019228"/>
      <w:ins w:id="187" w:author="Per Lindell" w:date="2015-08-10T14:55:00Z">
        <w:r>
          <w:rPr>
            <w:rFonts w:eastAsia="SimSun"/>
            <w:lang w:val="en-US"/>
          </w:rPr>
          <w:lastRenderedPageBreak/>
          <w:t>6.</w:t>
        </w:r>
      </w:ins>
      <w:ins w:id="188" w:author="Per Lindell" w:date="2015-08-10T17:04:00Z">
        <w:r w:rsidR="00C80FDE">
          <w:rPr>
            <w:rFonts w:eastAsia="SimSun"/>
            <w:lang w:val="en-US"/>
          </w:rPr>
          <w:t>5</w:t>
        </w:r>
      </w:ins>
      <w:proofErr w:type="gramStart"/>
      <w:ins w:id="189" w:author="Per Lindell" w:date="2015-08-10T14:55:00Z">
        <w:r>
          <w:rPr>
            <w:rFonts w:eastAsia="SimSun"/>
            <w:lang w:val="en-US"/>
          </w:rPr>
          <w:t>.</w:t>
        </w:r>
      </w:ins>
      <w:ins w:id="190" w:author="Per Lindell" w:date="2015-08-10T17:04:00Z">
        <w:r w:rsidR="00C80FDE">
          <w:rPr>
            <w:rFonts w:eastAsia="SimSun"/>
            <w:lang w:val="en-US"/>
          </w:rPr>
          <w:t>x</w:t>
        </w:r>
      </w:ins>
      <w:ins w:id="191" w:author="Per Lindell" w:date="2015-08-10T14:55:00Z">
        <w:r w:rsidRPr="0052022D">
          <w:rPr>
            <w:rFonts w:eastAsia="SimSun"/>
            <w:lang w:val="en-US"/>
          </w:rPr>
          <w:t>.1.2</w:t>
        </w:r>
        <w:proofErr w:type="gramEnd"/>
        <w:r w:rsidRPr="0052022D">
          <w:rPr>
            <w:rFonts w:eastAsia="SimSun"/>
            <w:lang w:val="en-US"/>
          </w:rPr>
          <w:tab/>
          <w:t>Co-existence studies for 1UL/2DL</w:t>
        </w:r>
        <w:bookmarkEnd w:id="183"/>
        <w:bookmarkEnd w:id="184"/>
        <w:bookmarkEnd w:id="185"/>
        <w:bookmarkEnd w:id="186"/>
      </w:ins>
    </w:p>
    <w:p w:rsidR="00475A82" w:rsidRPr="00B757F4" w:rsidRDefault="00475A82" w:rsidP="00475A82">
      <w:pPr>
        <w:rPr>
          <w:ins w:id="192" w:author="Per Lindell" w:date="2015-08-10T14:55:00Z"/>
          <w:rFonts w:eastAsia="SimSun"/>
          <w:lang w:val="en-US" w:eastAsia="zh-CN"/>
        </w:rPr>
      </w:pPr>
      <w:ins w:id="193" w:author="Per Lindell" w:date="2015-08-10T14:55:00Z">
        <w:r w:rsidRPr="00FA367E">
          <w:rPr>
            <w:lang w:val="en-US" w:eastAsia="zh-CN"/>
          </w:rPr>
          <w:t xml:space="preserve">Table </w:t>
        </w:r>
        <w:r>
          <w:rPr>
            <w:rFonts w:eastAsia="SimSun"/>
            <w:lang w:val="en-US"/>
          </w:rPr>
          <w:t>6.</w:t>
        </w:r>
      </w:ins>
      <w:ins w:id="194" w:author="Per Lindell" w:date="2015-08-10T17:04:00Z">
        <w:r w:rsidR="00C80FDE">
          <w:rPr>
            <w:rFonts w:eastAsia="SimSun"/>
            <w:lang w:val="en-US"/>
          </w:rPr>
          <w:t>5</w:t>
        </w:r>
      </w:ins>
      <w:ins w:id="195" w:author="Per Lindell" w:date="2015-08-10T14:55:00Z">
        <w:r>
          <w:rPr>
            <w:rFonts w:eastAsia="SimSun"/>
            <w:lang w:val="en-US"/>
          </w:rPr>
          <w:t>.</w:t>
        </w:r>
      </w:ins>
      <w:ins w:id="196" w:author="Per Lindell" w:date="2015-08-10T17:04:00Z">
        <w:r w:rsidR="00C80FDE">
          <w:rPr>
            <w:rFonts w:eastAsia="SimSun"/>
            <w:lang w:val="en-US"/>
          </w:rPr>
          <w:t>x</w:t>
        </w:r>
      </w:ins>
      <w:ins w:id="197" w:author="Per Lindell" w:date="2015-08-10T14:55: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sidRPr="00FA367E">
          <w:rPr>
            <w:rFonts w:hint="eastAsia"/>
            <w:lang w:val="en-US" w:eastAsia="zh-CN"/>
          </w:rPr>
          <w:t>harmonic</w:t>
        </w:r>
        <w:r>
          <w:rPr>
            <w:lang w:val="en-US" w:eastAsia="zh-CN"/>
          </w:rPr>
          <w:t xml:space="preserve"> products for band </w:t>
        </w:r>
        <w:r>
          <w:rPr>
            <w:rFonts w:eastAsia="SimSun" w:hint="eastAsia"/>
            <w:lang w:val="en-US" w:eastAsia="zh-CN"/>
          </w:rPr>
          <w:t>3</w:t>
        </w:r>
        <w:r w:rsidRPr="00FA367E">
          <w:rPr>
            <w:lang w:val="en-US" w:eastAsia="zh-CN"/>
          </w:rPr>
          <w:t xml:space="preserve">+ band </w:t>
        </w:r>
        <w:r>
          <w:rPr>
            <w:rFonts w:eastAsia="SimSun" w:hint="eastAsia"/>
            <w:lang w:val="en-US" w:eastAsia="zh-CN"/>
          </w:rPr>
          <w:t>3</w:t>
        </w:r>
      </w:ins>
      <w:ins w:id="198" w:author="Per Lindell" w:date="2015-08-10T15:04:00Z">
        <w:r>
          <w:rPr>
            <w:rFonts w:eastAsia="SimSun"/>
            <w:lang w:val="en-US" w:eastAsia="zh-CN"/>
          </w:rPr>
          <w:t>2</w:t>
        </w:r>
      </w:ins>
      <w:ins w:id="199" w:author="Per Lindell" w:date="2015-08-10T14:55:00Z">
        <w:r w:rsidRPr="00FA367E">
          <w:rPr>
            <w:lang w:val="en-US" w:eastAsia="zh-CN"/>
          </w:rPr>
          <w:t xml:space="preserve"> CA with 1UL. None of </w:t>
        </w:r>
        <w:r>
          <w:rPr>
            <w:rFonts w:eastAsia="SimSun" w:hint="eastAsia"/>
            <w:lang w:val="en-US" w:eastAsia="zh-CN"/>
          </w:rPr>
          <w:t>2</w:t>
        </w:r>
        <w:r w:rsidRPr="0008693B">
          <w:rPr>
            <w:rFonts w:eastAsia="SimSun" w:hint="eastAsia"/>
            <w:vertAlign w:val="superscript"/>
            <w:lang w:val="en-US" w:eastAsia="zh-CN"/>
          </w:rPr>
          <w:t>nd</w:t>
        </w:r>
      </w:ins>
      <w:ins w:id="200" w:author="Per Lindell" w:date="2015-08-10T15:05:00Z">
        <w:r>
          <w:rPr>
            <w:rFonts w:eastAsia="SimSun"/>
            <w:vertAlign w:val="superscript"/>
            <w:lang w:val="en-US" w:eastAsia="zh-CN"/>
          </w:rPr>
          <w:t xml:space="preserve">, </w:t>
        </w:r>
      </w:ins>
      <w:ins w:id="201" w:author="Per Lindell" w:date="2015-08-10T14:55:00Z">
        <w:r>
          <w:rPr>
            <w:rFonts w:eastAsia="SimSun" w:hint="eastAsia"/>
            <w:lang w:val="en-US" w:eastAsia="zh-CN"/>
          </w:rPr>
          <w:t>3</w:t>
        </w:r>
        <w:r w:rsidRPr="0008693B">
          <w:rPr>
            <w:rFonts w:eastAsia="SimSun" w:hint="eastAsia"/>
            <w:vertAlign w:val="superscript"/>
            <w:lang w:val="en-US" w:eastAsia="zh-CN"/>
          </w:rPr>
          <w:t>rd</w:t>
        </w:r>
        <w:r>
          <w:rPr>
            <w:rFonts w:eastAsia="SimSun" w:hint="eastAsia"/>
            <w:lang w:val="en-US" w:eastAsia="zh-CN"/>
          </w:rPr>
          <w:t xml:space="preserve"> </w:t>
        </w:r>
      </w:ins>
      <w:ins w:id="202" w:author="Per Lindell" w:date="2015-08-10T15:05:00Z">
        <w:r>
          <w:rPr>
            <w:rFonts w:eastAsia="SimSun"/>
            <w:lang w:val="en-US" w:eastAsia="zh-CN"/>
          </w:rPr>
          <w:t>and 4</w:t>
        </w:r>
        <w:r w:rsidRPr="00475A82">
          <w:rPr>
            <w:rFonts w:eastAsia="SimSun"/>
            <w:vertAlign w:val="superscript"/>
            <w:lang w:val="en-US" w:eastAsia="zh-CN"/>
          </w:rPr>
          <w:t>th</w:t>
        </w:r>
        <w:r>
          <w:rPr>
            <w:rFonts w:eastAsia="SimSun"/>
            <w:lang w:val="en-US" w:eastAsia="zh-CN"/>
          </w:rPr>
          <w:t xml:space="preserve"> </w:t>
        </w:r>
      </w:ins>
      <w:ins w:id="203" w:author="Per Lindell" w:date="2015-08-10T14:55:00Z">
        <w:r w:rsidRPr="00FA367E">
          <w:rPr>
            <w:rFonts w:hint="eastAsia"/>
            <w:lang w:val="en-US" w:eastAsia="zh-CN"/>
          </w:rPr>
          <w:t>harmonic</w:t>
        </w:r>
        <w:r>
          <w:rPr>
            <w:rFonts w:eastAsia="SimSun" w:hint="eastAsia"/>
            <w:lang w:val="en-US" w:eastAsia="zh-CN"/>
          </w:rPr>
          <w:t>s</w:t>
        </w:r>
        <w:r w:rsidRPr="00FA367E">
          <w:rPr>
            <w:lang w:val="en-US" w:eastAsia="zh-CN"/>
          </w:rPr>
          <w:t xml:space="preserve"> fall into the own and any other receive bands.</w:t>
        </w:r>
        <w:r>
          <w:rPr>
            <w:rFonts w:eastAsia="SimSun" w:hint="eastAsia"/>
            <w:lang w:val="en-US" w:eastAsia="zh-CN"/>
          </w:rPr>
          <w:t xml:space="preserve"> </w:t>
        </w:r>
      </w:ins>
    </w:p>
    <w:p w:rsidR="00475A82" w:rsidRDefault="00475A82" w:rsidP="00475A82">
      <w:pPr>
        <w:pStyle w:val="TH"/>
        <w:rPr>
          <w:ins w:id="204" w:author="Per Lindell" w:date="2015-08-10T14:55:00Z"/>
        </w:rPr>
      </w:pPr>
      <w:ins w:id="205" w:author="Per Lindell" w:date="2015-08-10T14:55:00Z">
        <w:r w:rsidRPr="00D873E7">
          <w:t xml:space="preserve">Table </w:t>
        </w:r>
        <w:r>
          <w:t>6.</w:t>
        </w:r>
      </w:ins>
      <w:ins w:id="206" w:author="Per Lindell" w:date="2015-08-10T17:04:00Z">
        <w:r w:rsidR="00C80FDE">
          <w:t>5</w:t>
        </w:r>
      </w:ins>
      <w:ins w:id="207" w:author="Per Lindell" w:date="2015-08-10T14:55:00Z">
        <w:r>
          <w:t>.</w:t>
        </w:r>
      </w:ins>
      <w:ins w:id="208" w:author="Per Lindell" w:date="2015-08-10T17:04:00Z">
        <w:r w:rsidR="00C80FDE">
          <w:t>x</w:t>
        </w:r>
      </w:ins>
      <w:ins w:id="209" w:author="Per Lindell" w:date="2015-08-10T14:55:00Z">
        <w:r w:rsidRPr="00E74D3D">
          <w:t>.1.2</w:t>
        </w:r>
        <w:r>
          <w:t>-</w:t>
        </w:r>
        <w:r w:rsidRPr="00E74D3D">
          <w:rPr>
            <w:rFonts w:hint="eastAsia"/>
          </w:rPr>
          <w:t>1</w:t>
        </w:r>
        <w:r w:rsidRPr="00D873E7">
          <w:t xml:space="preserve">: </w:t>
        </w:r>
        <w:r>
          <w:t>1UL B</w:t>
        </w:r>
        <w:r w:rsidRPr="00E74D3D">
          <w:rPr>
            <w:rFonts w:hint="eastAsia"/>
          </w:rPr>
          <w:t>3</w:t>
        </w:r>
        <w:r w:rsidRPr="00FB414B">
          <w:t xml:space="preserve"> + B</w:t>
        </w:r>
        <w:r w:rsidRPr="00FB414B">
          <w:rPr>
            <w:rFonts w:hint="eastAsia"/>
          </w:rPr>
          <w:t>3</w:t>
        </w:r>
      </w:ins>
      <w:ins w:id="210" w:author="Per Lindell" w:date="2015-08-10T15:01:00Z">
        <w:r>
          <w:t>2</w:t>
        </w:r>
      </w:ins>
      <w:ins w:id="211" w:author="Per Lindell" w:date="2015-08-10T14:55:00Z">
        <w:r w:rsidRPr="00FB414B">
          <w:t xml:space="preserve">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475A82" w:rsidRPr="00865BF7" w:rsidTr="003353CD">
        <w:trPr>
          <w:trHeight w:val="266"/>
          <w:ins w:id="212" w:author="Per Lindell" w:date="2015-08-10T14:55:00Z"/>
        </w:trPr>
        <w:tc>
          <w:tcPr>
            <w:tcW w:w="1805" w:type="pct"/>
            <w:shd w:val="clear" w:color="auto" w:fill="auto"/>
            <w:vAlign w:val="center"/>
          </w:tcPr>
          <w:p w:rsidR="00475A82" w:rsidRPr="00865BF7" w:rsidRDefault="00475A82" w:rsidP="003353CD">
            <w:pPr>
              <w:pStyle w:val="TAH"/>
              <w:rPr>
                <w:ins w:id="213" w:author="Per Lindell" w:date="2015-08-10T14:55:00Z"/>
                <w:lang w:val="en-US"/>
              </w:rPr>
            </w:pPr>
            <w:ins w:id="214" w:author="Per Lindell" w:date="2015-08-10T14:55:00Z">
              <w:r w:rsidRPr="00865BF7">
                <w:rPr>
                  <w:lang w:val="en-US"/>
                </w:rPr>
                <w:t>UE UL carriers</w:t>
              </w:r>
            </w:ins>
          </w:p>
        </w:tc>
        <w:tc>
          <w:tcPr>
            <w:tcW w:w="797" w:type="pct"/>
            <w:shd w:val="clear" w:color="auto" w:fill="auto"/>
            <w:vAlign w:val="center"/>
          </w:tcPr>
          <w:p w:rsidR="00475A82" w:rsidRPr="00865BF7" w:rsidRDefault="00475A82" w:rsidP="003353CD">
            <w:pPr>
              <w:pStyle w:val="TAH"/>
              <w:rPr>
                <w:ins w:id="215" w:author="Per Lindell" w:date="2015-08-10T14:55:00Z"/>
                <w:lang w:val="en-US"/>
              </w:rPr>
            </w:pPr>
            <w:ins w:id="216" w:author="Per Lindell" w:date="2015-08-10T14:55:00Z">
              <w:r w:rsidRPr="00865BF7">
                <w:rPr>
                  <w:lang w:val="en-US"/>
                </w:rPr>
                <w:t>f1_low</w:t>
              </w:r>
            </w:ins>
          </w:p>
        </w:tc>
        <w:tc>
          <w:tcPr>
            <w:tcW w:w="798" w:type="pct"/>
            <w:shd w:val="clear" w:color="auto" w:fill="auto"/>
            <w:vAlign w:val="center"/>
          </w:tcPr>
          <w:p w:rsidR="00475A82" w:rsidRPr="00865BF7" w:rsidRDefault="00475A82" w:rsidP="003353CD">
            <w:pPr>
              <w:pStyle w:val="TAH"/>
              <w:rPr>
                <w:ins w:id="217" w:author="Per Lindell" w:date="2015-08-10T14:55:00Z"/>
                <w:lang w:val="en-US"/>
              </w:rPr>
            </w:pPr>
            <w:ins w:id="218" w:author="Per Lindell" w:date="2015-08-10T14:55:00Z">
              <w:r w:rsidRPr="00865BF7">
                <w:rPr>
                  <w:lang w:val="en-US"/>
                </w:rPr>
                <w:t>f1_high</w:t>
              </w:r>
            </w:ins>
          </w:p>
        </w:tc>
        <w:tc>
          <w:tcPr>
            <w:tcW w:w="766" w:type="pct"/>
            <w:shd w:val="clear" w:color="auto" w:fill="auto"/>
            <w:vAlign w:val="center"/>
          </w:tcPr>
          <w:p w:rsidR="00475A82" w:rsidRPr="00865BF7" w:rsidRDefault="00475A82" w:rsidP="003353CD">
            <w:pPr>
              <w:pStyle w:val="TAH"/>
              <w:rPr>
                <w:ins w:id="219" w:author="Per Lindell" w:date="2015-08-10T14:55:00Z"/>
                <w:lang w:val="en-US"/>
              </w:rPr>
            </w:pPr>
            <w:ins w:id="220" w:author="Per Lindell" w:date="2015-08-10T14:55:00Z">
              <w:r w:rsidRPr="00865BF7">
                <w:rPr>
                  <w:lang w:val="en-US"/>
                </w:rPr>
                <w:t>f2_low</w:t>
              </w:r>
            </w:ins>
          </w:p>
        </w:tc>
        <w:tc>
          <w:tcPr>
            <w:tcW w:w="834" w:type="pct"/>
            <w:shd w:val="clear" w:color="auto" w:fill="auto"/>
            <w:vAlign w:val="center"/>
          </w:tcPr>
          <w:p w:rsidR="00475A82" w:rsidRPr="00865BF7" w:rsidRDefault="00475A82" w:rsidP="003353CD">
            <w:pPr>
              <w:pStyle w:val="TAH"/>
              <w:rPr>
                <w:ins w:id="221" w:author="Per Lindell" w:date="2015-08-10T14:55:00Z"/>
                <w:lang w:val="en-US"/>
              </w:rPr>
            </w:pPr>
            <w:ins w:id="222" w:author="Per Lindell" w:date="2015-08-10T14:55:00Z">
              <w:r w:rsidRPr="00865BF7">
                <w:rPr>
                  <w:lang w:val="en-US"/>
                </w:rPr>
                <w:t>f2_high</w:t>
              </w:r>
            </w:ins>
          </w:p>
        </w:tc>
      </w:tr>
      <w:tr w:rsidR="00475A82" w:rsidRPr="00865BF7" w:rsidTr="003353CD">
        <w:trPr>
          <w:trHeight w:val="187"/>
          <w:ins w:id="223" w:author="Per Lindell" w:date="2015-08-10T14:55:00Z"/>
        </w:trPr>
        <w:tc>
          <w:tcPr>
            <w:tcW w:w="1805" w:type="pct"/>
            <w:shd w:val="clear" w:color="auto" w:fill="auto"/>
          </w:tcPr>
          <w:p w:rsidR="00475A82" w:rsidRPr="00865BF7" w:rsidRDefault="00475A82" w:rsidP="003353CD">
            <w:pPr>
              <w:pStyle w:val="TAL"/>
              <w:rPr>
                <w:ins w:id="224" w:author="Per Lindell" w:date="2015-08-10T14:55:00Z"/>
                <w:lang w:val="en-US"/>
              </w:rPr>
            </w:pPr>
            <w:ins w:id="225" w:author="Per Lindell" w:date="2015-08-10T14:55:00Z">
              <w:r w:rsidRPr="00865BF7">
                <w:rPr>
                  <w:lang w:val="en-US"/>
                </w:rPr>
                <w:t>UL frequency (MHz)</w:t>
              </w:r>
            </w:ins>
          </w:p>
        </w:tc>
        <w:tc>
          <w:tcPr>
            <w:tcW w:w="797" w:type="pct"/>
            <w:tcBorders>
              <w:bottom w:val="single" w:sz="4" w:space="0" w:color="auto"/>
            </w:tcBorders>
            <w:shd w:val="clear" w:color="auto" w:fill="auto"/>
          </w:tcPr>
          <w:p w:rsidR="00475A82" w:rsidRPr="003305DA" w:rsidRDefault="00475A82" w:rsidP="003353CD">
            <w:pPr>
              <w:pStyle w:val="TAC"/>
              <w:rPr>
                <w:ins w:id="226" w:author="Per Lindell" w:date="2015-08-10T14:55:00Z"/>
                <w:lang w:val="en-US"/>
              </w:rPr>
            </w:pPr>
            <w:ins w:id="227" w:author="Per Lindell" w:date="2015-08-10T15:19:00Z">
              <w:r>
                <w:rPr>
                  <w:lang w:val="en-US"/>
                </w:rPr>
                <w:t>N/A</w:t>
              </w:r>
            </w:ins>
          </w:p>
        </w:tc>
        <w:tc>
          <w:tcPr>
            <w:tcW w:w="798" w:type="pct"/>
            <w:tcBorders>
              <w:bottom w:val="single" w:sz="4" w:space="0" w:color="auto"/>
            </w:tcBorders>
            <w:shd w:val="clear" w:color="auto" w:fill="auto"/>
          </w:tcPr>
          <w:p w:rsidR="00475A82" w:rsidRPr="003305DA" w:rsidRDefault="00475A82" w:rsidP="003353CD">
            <w:pPr>
              <w:pStyle w:val="TAC"/>
              <w:rPr>
                <w:ins w:id="228" w:author="Per Lindell" w:date="2015-08-10T14:55:00Z"/>
                <w:lang w:val="en-US"/>
              </w:rPr>
            </w:pPr>
            <w:ins w:id="229" w:author="Per Lindell" w:date="2015-08-10T15:19:00Z">
              <w:r>
                <w:rPr>
                  <w:lang w:val="en-US"/>
                </w:rPr>
                <w:t>N/A</w:t>
              </w:r>
            </w:ins>
          </w:p>
        </w:tc>
        <w:tc>
          <w:tcPr>
            <w:tcW w:w="766" w:type="pct"/>
            <w:tcBorders>
              <w:bottom w:val="single" w:sz="4" w:space="0" w:color="auto"/>
            </w:tcBorders>
            <w:shd w:val="clear" w:color="auto" w:fill="auto"/>
          </w:tcPr>
          <w:p w:rsidR="00475A82" w:rsidRPr="0008693B" w:rsidRDefault="00475A82" w:rsidP="003353CD">
            <w:pPr>
              <w:pStyle w:val="TAC"/>
              <w:rPr>
                <w:ins w:id="230" w:author="Per Lindell" w:date="2015-08-10T14:55:00Z"/>
                <w:rFonts w:eastAsia="SimSun"/>
                <w:lang w:val="en-US" w:eastAsia="zh-CN"/>
              </w:rPr>
            </w:pPr>
            <w:ins w:id="231" w:author="Per Lindell" w:date="2015-08-10T14:55:00Z">
              <w:r>
                <w:rPr>
                  <w:rFonts w:eastAsia="SimSun" w:hint="eastAsia"/>
                  <w:lang w:val="en-US" w:eastAsia="zh-CN"/>
                </w:rPr>
                <w:t>1710</w:t>
              </w:r>
            </w:ins>
          </w:p>
        </w:tc>
        <w:tc>
          <w:tcPr>
            <w:tcW w:w="834" w:type="pct"/>
            <w:tcBorders>
              <w:bottom w:val="single" w:sz="4" w:space="0" w:color="auto"/>
            </w:tcBorders>
            <w:shd w:val="clear" w:color="auto" w:fill="auto"/>
          </w:tcPr>
          <w:p w:rsidR="00475A82" w:rsidRPr="0008693B" w:rsidRDefault="00475A82" w:rsidP="003353CD">
            <w:pPr>
              <w:pStyle w:val="TAC"/>
              <w:rPr>
                <w:ins w:id="232" w:author="Per Lindell" w:date="2015-08-10T14:55:00Z"/>
                <w:rFonts w:eastAsia="SimSun"/>
                <w:lang w:val="en-US" w:eastAsia="zh-CN"/>
              </w:rPr>
            </w:pPr>
            <w:ins w:id="233" w:author="Per Lindell" w:date="2015-08-10T14:55:00Z">
              <w:r>
                <w:rPr>
                  <w:rFonts w:eastAsia="SimSun" w:hint="eastAsia"/>
                  <w:lang w:val="en-US" w:eastAsia="zh-CN"/>
                </w:rPr>
                <w:t>1785</w:t>
              </w:r>
            </w:ins>
          </w:p>
        </w:tc>
      </w:tr>
      <w:tr w:rsidR="00475A82" w:rsidRPr="00865BF7" w:rsidTr="003353CD">
        <w:trPr>
          <w:trHeight w:val="176"/>
          <w:ins w:id="234" w:author="Per Lindell" w:date="2015-08-10T14:55:00Z"/>
        </w:trPr>
        <w:tc>
          <w:tcPr>
            <w:tcW w:w="1805" w:type="pct"/>
            <w:shd w:val="clear" w:color="auto" w:fill="auto"/>
            <w:noWrap/>
            <w:vAlign w:val="center"/>
          </w:tcPr>
          <w:p w:rsidR="00475A82" w:rsidRPr="00865BF7" w:rsidRDefault="00475A82" w:rsidP="003353CD">
            <w:pPr>
              <w:pStyle w:val="TAL"/>
              <w:rPr>
                <w:ins w:id="235" w:author="Per Lindell" w:date="2015-08-10T14:55:00Z"/>
                <w:lang w:val="en-US"/>
              </w:rPr>
            </w:pPr>
            <w:ins w:id="236" w:author="Per Lindell" w:date="2015-08-10T14:55: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475A82" w:rsidRPr="003305DA" w:rsidRDefault="00475A82" w:rsidP="00475A82">
            <w:pPr>
              <w:pStyle w:val="TAC"/>
              <w:rPr>
                <w:ins w:id="237" w:author="Per Lindell" w:date="2015-08-10T14:55:00Z"/>
                <w:lang w:val="en-US"/>
              </w:rPr>
            </w:pPr>
            <w:ins w:id="238" w:author="Per Lindell" w:date="2015-08-10T15:20:00Z">
              <w:r>
                <w:rPr>
                  <w:lang w:val="en-US"/>
                </w:rPr>
                <w:t>N/A</w:t>
              </w:r>
            </w:ins>
          </w:p>
        </w:tc>
        <w:tc>
          <w:tcPr>
            <w:tcW w:w="1600" w:type="pct"/>
            <w:gridSpan w:val="2"/>
            <w:tcBorders>
              <w:bottom w:val="single" w:sz="4" w:space="0" w:color="auto"/>
            </w:tcBorders>
            <w:shd w:val="clear" w:color="auto" w:fill="auto"/>
            <w:noWrap/>
            <w:vAlign w:val="bottom"/>
          </w:tcPr>
          <w:p w:rsidR="00475A82" w:rsidRPr="003305DA" w:rsidRDefault="00475A82" w:rsidP="003353CD">
            <w:pPr>
              <w:pStyle w:val="TAC"/>
              <w:rPr>
                <w:ins w:id="239" w:author="Per Lindell" w:date="2015-08-10T14:55:00Z"/>
                <w:lang w:val="en-US"/>
              </w:rPr>
            </w:pPr>
            <w:ins w:id="240" w:author="Per Lindell" w:date="2015-08-10T14:55:00Z">
              <w:r w:rsidRPr="0008693B">
                <w:rPr>
                  <w:lang w:val="en-US"/>
                </w:rPr>
                <w:t>3420 to 3570</w:t>
              </w:r>
            </w:ins>
          </w:p>
        </w:tc>
      </w:tr>
      <w:tr w:rsidR="00475A82" w:rsidRPr="00865BF7" w:rsidTr="003353CD">
        <w:trPr>
          <w:trHeight w:val="176"/>
          <w:ins w:id="241" w:author="Per Lindell" w:date="2015-08-10T14:55:00Z"/>
        </w:trPr>
        <w:tc>
          <w:tcPr>
            <w:tcW w:w="1805" w:type="pct"/>
            <w:shd w:val="clear" w:color="auto" w:fill="auto"/>
            <w:noWrap/>
            <w:vAlign w:val="center"/>
          </w:tcPr>
          <w:p w:rsidR="00475A82" w:rsidRPr="00865BF7" w:rsidRDefault="00475A82" w:rsidP="003353CD">
            <w:pPr>
              <w:pStyle w:val="TAL"/>
              <w:rPr>
                <w:ins w:id="242" w:author="Per Lindell" w:date="2015-08-10T14:55:00Z"/>
                <w:lang w:val="en-US"/>
              </w:rPr>
            </w:pPr>
            <w:ins w:id="243" w:author="Per Lindell" w:date="2015-08-10T14:55: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475A82" w:rsidRPr="003305DA" w:rsidRDefault="00475A82" w:rsidP="00475A82">
            <w:pPr>
              <w:pStyle w:val="TAC"/>
              <w:rPr>
                <w:ins w:id="244" w:author="Per Lindell" w:date="2015-08-10T14:55:00Z"/>
                <w:lang w:val="en-US"/>
              </w:rPr>
            </w:pPr>
            <w:ins w:id="245" w:author="Per Lindell" w:date="2015-08-10T15:20:00Z">
              <w:r>
                <w:rPr>
                  <w:lang w:val="en-US"/>
                </w:rPr>
                <w:t>N/A</w:t>
              </w:r>
            </w:ins>
          </w:p>
        </w:tc>
        <w:tc>
          <w:tcPr>
            <w:tcW w:w="1600" w:type="pct"/>
            <w:gridSpan w:val="2"/>
            <w:shd w:val="clear" w:color="auto" w:fill="auto"/>
            <w:noWrap/>
            <w:vAlign w:val="bottom"/>
          </w:tcPr>
          <w:p w:rsidR="00475A82" w:rsidRPr="003305DA" w:rsidRDefault="00475A82" w:rsidP="003353CD">
            <w:pPr>
              <w:pStyle w:val="TAC"/>
              <w:rPr>
                <w:ins w:id="246" w:author="Per Lindell" w:date="2015-08-10T14:55:00Z"/>
                <w:lang w:val="en-US"/>
              </w:rPr>
            </w:pPr>
            <w:ins w:id="247" w:author="Per Lindell" w:date="2015-08-10T14:55:00Z">
              <w:r w:rsidRPr="0008693B">
                <w:rPr>
                  <w:lang w:val="en-US"/>
                </w:rPr>
                <w:t>5130 to 5355</w:t>
              </w:r>
            </w:ins>
          </w:p>
        </w:tc>
      </w:tr>
      <w:tr w:rsidR="00475A82" w:rsidRPr="00865BF7" w:rsidTr="003353CD">
        <w:trPr>
          <w:trHeight w:val="176"/>
          <w:ins w:id="248" w:author="Per Lindell" w:date="2015-08-10T14:55:00Z"/>
        </w:trPr>
        <w:tc>
          <w:tcPr>
            <w:tcW w:w="1805" w:type="pct"/>
            <w:shd w:val="clear" w:color="auto" w:fill="auto"/>
            <w:noWrap/>
            <w:vAlign w:val="center"/>
          </w:tcPr>
          <w:p w:rsidR="00475A82" w:rsidRPr="00865BF7" w:rsidRDefault="00475A82" w:rsidP="003353CD">
            <w:pPr>
              <w:pStyle w:val="TAL"/>
              <w:rPr>
                <w:ins w:id="249" w:author="Per Lindell" w:date="2015-08-10T14:55:00Z"/>
                <w:lang w:val="en-US"/>
              </w:rPr>
            </w:pPr>
            <w:ins w:id="250" w:author="Per Lindell" w:date="2015-08-10T14:55:00Z">
              <w:r>
                <w:rPr>
                  <w:rFonts w:eastAsia="SimSun" w:hint="eastAsia"/>
                  <w:lang w:val="en-US" w:eastAsia="zh-CN"/>
                </w:rPr>
                <w:t>4</w:t>
              </w:r>
              <w:r w:rsidRPr="0008693B">
                <w:rPr>
                  <w:rFonts w:eastAsia="SimSun" w:hint="eastAsia"/>
                  <w:vertAlign w:val="superscript"/>
                  <w:lang w:val="en-US" w:eastAsia="zh-CN"/>
                </w:rPr>
                <w:t>th</w:t>
              </w:r>
              <w:r>
                <w:rPr>
                  <w:rFonts w:eastAsia="SimSun" w:hint="eastAsia"/>
                  <w:lang w:val="en-US" w:eastAsia="zh-CN"/>
                </w:rPr>
                <w:t xml:space="preserve"> </w:t>
              </w:r>
              <w:r w:rsidRPr="00865BF7">
                <w:rPr>
                  <w:lang w:val="en-US"/>
                </w:rPr>
                <w:t>order harmonics frequency range (MHz)</w:t>
              </w:r>
            </w:ins>
          </w:p>
        </w:tc>
        <w:tc>
          <w:tcPr>
            <w:tcW w:w="1595" w:type="pct"/>
            <w:gridSpan w:val="2"/>
            <w:shd w:val="clear" w:color="auto" w:fill="auto"/>
            <w:noWrap/>
            <w:vAlign w:val="bottom"/>
          </w:tcPr>
          <w:p w:rsidR="00475A82" w:rsidRPr="00B757F4" w:rsidRDefault="00475A82" w:rsidP="00475A82">
            <w:pPr>
              <w:pStyle w:val="TAC"/>
              <w:rPr>
                <w:ins w:id="251" w:author="Per Lindell" w:date="2015-08-10T14:55:00Z"/>
                <w:rFonts w:eastAsia="SimSun"/>
                <w:lang w:val="en-US" w:eastAsia="zh-CN"/>
              </w:rPr>
            </w:pPr>
            <w:ins w:id="252" w:author="Per Lindell" w:date="2015-08-10T15:20:00Z">
              <w:r>
                <w:rPr>
                  <w:lang w:val="en-US"/>
                </w:rPr>
                <w:t>N/A</w:t>
              </w:r>
            </w:ins>
          </w:p>
        </w:tc>
        <w:tc>
          <w:tcPr>
            <w:tcW w:w="1600" w:type="pct"/>
            <w:gridSpan w:val="2"/>
            <w:tcBorders>
              <w:bottom w:val="single" w:sz="4" w:space="0" w:color="auto"/>
            </w:tcBorders>
            <w:shd w:val="clear" w:color="auto" w:fill="auto"/>
            <w:noWrap/>
            <w:vAlign w:val="bottom"/>
          </w:tcPr>
          <w:p w:rsidR="00475A82" w:rsidRPr="00B757F4" w:rsidRDefault="00475A82" w:rsidP="003353CD">
            <w:pPr>
              <w:pStyle w:val="TAC"/>
              <w:rPr>
                <w:ins w:id="253" w:author="Per Lindell" w:date="2015-08-10T14:55:00Z"/>
                <w:rFonts w:eastAsia="SimSun"/>
                <w:lang w:val="en-US" w:eastAsia="zh-CN"/>
              </w:rPr>
            </w:pPr>
            <w:ins w:id="254" w:author="Per Lindell" w:date="2015-08-10T14:55:00Z">
              <w:r>
                <w:rPr>
                  <w:rFonts w:eastAsia="SimSun" w:hint="eastAsia"/>
                  <w:lang w:val="en-US" w:eastAsia="zh-CN"/>
                </w:rPr>
                <w:t>6840 to 7140</w:t>
              </w:r>
            </w:ins>
          </w:p>
        </w:tc>
      </w:tr>
    </w:tbl>
    <w:p w:rsidR="00475A82" w:rsidRPr="006E394D" w:rsidRDefault="00475A82" w:rsidP="00475A82">
      <w:pPr>
        <w:rPr>
          <w:ins w:id="255" w:author="Per Lindell" w:date="2015-08-10T14:55:00Z"/>
          <w:rFonts w:eastAsia="SimSun"/>
        </w:rPr>
      </w:pPr>
    </w:p>
    <w:p w:rsidR="00475A82" w:rsidRDefault="00475A82" w:rsidP="00475A82">
      <w:pPr>
        <w:rPr>
          <w:ins w:id="256" w:author="Per Lindell" w:date="2015-08-10T14:55:00Z"/>
          <w:rFonts w:eastAsia="SimSun"/>
          <w:lang w:eastAsia="zh-CN"/>
        </w:rPr>
      </w:pPr>
      <w:ins w:id="257" w:author="Per Lindell" w:date="2015-08-10T14:55:00Z">
        <w:r w:rsidRPr="00E22797">
          <w:t xml:space="preserve">The 2nd and 3rd order harmonics and IMD products caused in the BS by transmitting of band </w:t>
        </w:r>
        <w:r>
          <w:rPr>
            <w:rFonts w:eastAsia="SimSun" w:hint="eastAsia"/>
            <w:lang w:eastAsia="zh-CN"/>
          </w:rPr>
          <w:t>3</w:t>
        </w:r>
        <w:r>
          <w:t xml:space="preserve"> and band </w:t>
        </w:r>
        <w:r>
          <w:rPr>
            <w:rFonts w:eastAsia="SimSun" w:hint="eastAsia"/>
            <w:lang w:eastAsia="zh-CN"/>
          </w:rPr>
          <w:t>3</w:t>
        </w:r>
      </w:ins>
      <w:ins w:id="258" w:author="Per Lindell" w:date="2015-08-10T15:06:00Z">
        <w:r>
          <w:rPr>
            <w:rFonts w:eastAsia="SimSun"/>
            <w:lang w:eastAsia="zh-CN"/>
          </w:rPr>
          <w:t>2</w:t>
        </w:r>
      </w:ins>
      <w:ins w:id="259" w:author="Per Lindell" w:date="2015-08-10T14:55:00Z">
        <w:r w:rsidRPr="00E22797">
          <w:t xml:space="preserve"> DL carriers can be ca</w:t>
        </w:r>
        <w:r>
          <w:t xml:space="preserve">lculated as shown in table </w:t>
        </w:r>
        <w:r>
          <w:rPr>
            <w:rFonts w:eastAsia="SimSun"/>
            <w:lang w:val="en-US"/>
          </w:rPr>
          <w:t>6.</w:t>
        </w:r>
      </w:ins>
      <w:ins w:id="260" w:author="Per Lindell" w:date="2015-08-10T17:05:00Z">
        <w:r w:rsidR="00C80FDE">
          <w:rPr>
            <w:rFonts w:eastAsia="SimSun"/>
            <w:lang w:val="en-US"/>
          </w:rPr>
          <w:t>5</w:t>
        </w:r>
      </w:ins>
      <w:ins w:id="261" w:author="Per Lindell" w:date="2015-08-10T14:55:00Z">
        <w:r>
          <w:rPr>
            <w:rFonts w:eastAsia="SimSun"/>
            <w:lang w:val="en-US"/>
          </w:rPr>
          <w:t>.</w:t>
        </w:r>
      </w:ins>
      <w:ins w:id="262" w:author="Per Lindell" w:date="2015-08-10T17:05:00Z">
        <w:r w:rsidR="00C80FDE">
          <w:rPr>
            <w:rFonts w:eastAsia="SimSun"/>
            <w:lang w:val="en-US"/>
          </w:rPr>
          <w:t>x</w:t>
        </w:r>
      </w:ins>
      <w:ins w:id="263" w:author="Per Lindell" w:date="2015-08-10T14:55:00Z">
        <w:r w:rsidRPr="0052022D">
          <w:rPr>
            <w:rFonts w:eastAsia="SimSun"/>
            <w:lang w:val="en-US"/>
          </w:rPr>
          <w:t>.1.2</w:t>
        </w:r>
        <w:r>
          <w:t>-</w:t>
        </w:r>
        <w:r>
          <w:rPr>
            <w:rFonts w:eastAsia="SimSun" w:hint="eastAsia"/>
            <w:lang w:eastAsia="zh-CN"/>
          </w:rPr>
          <w:t>2</w:t>
        </w:r>
        <w:r w:rsidRPr="00E22797">
          <w:t xml:space="preserve"> below:</w:t>
        </w:r>
      </w:ins>
    </w:p>
    <w:p w:rsidR="00475A82" w:rsidRPr="00FF0D36" w:rsidRDefault="00475A82" w:rsidP="00475A82">
      <w:pPr>
        <w:pStyle w:val="TH"/>
        <w:rPr>
          <w:ins w:id="264" w:author="Per Lindell" w:date="2015-08-10T14:55:00Z"/>
          <w:lang w:val="en-US"/>
        </w:rPr>
      </w:pPr>
      <w:ins w:id="265" w:author="Per Lindell" w:date="2015-08-10T14:55:00Z">
        <w:r w:rsidRPr="00FF0D36">
          <w:rPr>
            <w:lang w:val="en-US"/>
          </w:rPr>
          <w:t xml:space="preserve">Table </w:t>
        </w:r>
        <w:r>
          <w:rPr>
            <w:lang w:val="en-US"/>
          </w:rPr>
          <w:t>6.</w:t>
        </w:r>
      </w:ins>
      <w:ins w:id="266" w:author="Per Lindell" w:date="2015-08-10T17:05:00Z">
        <w:r w:rsidR="00C80FDE">
          <w:rPr>
            <w:lang w:val="en-US"/>
          </w:rPr>
          <w:t>5</w:t>
        </w:r>
      </w:ins>
      <w:ins w:id="267" w:author="Per Lindell" w:date="2015-08-10T14:55:00Z">
        <w:r>
          <w:rPr>
            <w:lang w:val="en-US"/>
          </w:rPr>
          <w:t>.</w:t>
        </w:r>
      </w:ins>
      <w:ins w:id="268" w:author="Per Lindell" w:date="2015-08-10T17:05:00Z">
        <w:r w:rsidR="00C80FDE">
          <w:rPr>
            <w:lang w:val="en-US"/>
          </w:rPr>
          <w:t>x</w:t>
        </w:r>
      </w:ins>
      <w:ins w:id="269" w:author="Per Lindell" w:date="2015-08-10T14:55:00Z">
        <w:r w:rsidRPr="00E74D3D">
          <w:rPr>
            <w:lang w:val="en-US"/>
          </w:rPr>
          <w:t>.1.2</w:t>
        </w:r>
        <w:r w:rsidRPr="00FF0D36">
          <w:rPr>
            <w:lang w:val="en-US"/>
          </w:rPr>
          <w:t xml:space="preserve">-2: Band </w:t>
        </w:r>
        <w:r w:rsidRPr="00E74D3D">
          <w:rPr>
            <w:rFonts w:hint="eastAsia"/>
            <w:lang w:val="en-US"/>
          </w:rPr>
          <w:t>3</w:t>
        </w:r>
        <w:r w:rsidRPr="00FF0D36">
          <w:rPr>
            <w:lang w:val="en-US"/>
          </w:rPr>
          <w:t xml:space="preserve"> and Band </w:t>
        </w:r>
        <w:r w:rsidRPr="00E74D3D">
          <w:rPr>
            <w:rFonts w:hint="eastAsia"/>
            <w:lang w:val="en-US"/>
          </w:rPr>
          <w:t>3</w:t>
        </w:r>
      </w:ins>
      <w:ins w:id="270" w:author="Per Lindell" w:date="2015-08-10T15:07:00Z">
        <w:r>
          <w:rPr>
            <w:lang w:val="en-US"/>
          </w:rPr>
          <w:t>2</w:t>
        </w:r>
      </w:ins>
      <w:ins w:id="271" w:author="Per Lindell" w:date="2015-08-10T14:55:00Z">
        <w:r w:rsidRPr="00FF0D36">
          <w:rPr>
            <w:lang w:val="en-US"/>
          </w:rPr>
          <w:t xml:space="preserve"> 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475A82" w:rsidRPr="00865BF7" w:rsidTr="003353CD">
        <w:trPr>
          <w:trHeight w:val="266"/>
          <w:ins w:id="272" w:author="Per Lindell" w:date="2015-08-10T14:55:00Z"/>
        </w:trPr>
        <w:tc>
          <w:tcPr>
            <w:tcW w:w="3873" w:type="dxa"/>
            <w:shd w:val="clear" w:color="auto" w:fill="auto"/>
            <w:vAlign w:val="center"/>
          </w:tcPr>
          <w:p w:rsidR="00475A82" w:rsidRPr="00865BF7" w:rsidRDefault="00475A82" w:rsidP="003353CD">
            <w:pPr>
              <w:pStyle w:val="TAH"/>
              <w:rPr>
                <w:ins w:id="273" w:author="Per Lindell" w:date="2015-08-10T14:55:00Z"/>
                <w:lang w:val="en-US"/>
              </w:rPr>
            </w:pPr>
            <w:ins w:id="274" w:author="Per Lindell" w:date="2015-08-10T14:55:00Z">
              <w:r w:rsidRPr="00865BF7">
                <w:rPr>
                  <w:lang w:val="en-US"/>
                </w:rPr>
                <w:t>BS DL carriers</w:t>
              </w:r>
            </w:ins>
          </w:p>
        </w:tc>
        <w:tc>
          <w:tcPr>
            <w:tcW w:w="1504" w:type="dxa"/>
            <w:shd w:val="clear" w:color="auto" w:fill="auto"/>
            <w:vAlign w:val="center"/>
          </w:tcPr>
          <w:p w:rsidR="00475A82" w:rsidRPr="00865BF7" w:rsidRDefault="00475A82" w:rsidP="003353CD">
            <w:pPr>
              <w:pStyle w:val="TAH"/>
              <w:rPr>
                <w:ins w:id="275" w:author="Per Lindell" w:date="2015-08-10T14:55:00Z"/>
                <w:lang w:val="en-US"/>
              </w:rPr>
            </w:pPr>
            <w:ins w:id="276" w:author="Per Lindell" w:date="2015-08-10T14:55:00Z">
              <w:r w:rsidRPr="00865BF7">
                <w:rPr>
                  <w:lang w:val="en-US"/>
                </w:rPr>
                <w:t>f1_low</w:t>
              </w:r>
            </w:ins>
          </w:p>
        </w:tc>
        <w:tc>
          <w:tcPr>
            <w:tcW w:w="1504" w:type="dxa"/>
            <w:shd w:val="clear" w:color="auto" w:fill="auto"/>
            <w:vAlign w:val="center"/>
          </w:tcPr>
          <w:p w:rsidR="00475A82" w:rsidRPr="00865BF7" w:rsidRDefault="00475A82" w:rsidP="003353CD">
            <w:pPr>
              <w:pStyle w:val="TAH"/>
              <w:rPr>
                <w:ins w:id="277" w:author="Per Lindell" w:date="2015-08-10T14:55:00Z"/>
                <w:lang w:val="en-US"/>
              </w:rPr>
            </w:pPr>
            <w:ins w:id="278" w:author="Per Lindell" w:date="2015-08-10T14:55:00Z">
              <w:r w:rsidRPr="00865BF7">
                <w:rPr>
                  <w:lang w:val="en-US"/>
                </w:rPr>
                <w:t>f1_high</w:t>
              </w:r>
            </w:ins>
          </w:p>
        </w:tc>
        <w:tc>
          <w:tcPr>
            <w:tcW w:w="1504" w:type="dxa"/>
            <w:shd w:val="clear" w:color="auto" w:fill="auto"/>
            <w:vAlign w:val="center"/>
          </w:tcPr>
          <w:p w:rsidR="00475A82" w:rsidRPr="00865BF7" w:rsidRDefault="00475A82" w:rsidP="003353CD">
            <w:pPr>
              <w:pStyle w:val="TAH"/>
              <w:rPr>
                <w:ins w:id="279" w:author="Per Lindell" w:date="2015-08-10T14:55:00Z"/>
                <w:lang w:val="en-US"/>
              </w:rPr>
            </w:pPr>
            <w:ins w:id="280" w:author="Per Lindell" w:date="2015-08-10T14:55:00Z">
              <w:r w:rsidRPr="00865BF7">
                <w:rPr>
                  <w:lang w:val="en-US"/>
                </w:rPr>
                <w:t>f2_low</w:t>
              </w:r>
            </w:ins>
          </w:p>
        </w:tc>
        <w:tc>
          <w:tcPr>
            <w:tcW w:w="1504" w:type="dxa"/>
            <w:shd w:val="clear" w:color="auto" w:fill="auto"/>
            <w:vAlign w:val="center"/>
          </w:tcPr>
          <w:p w:rsidR="00475A82" w:rsidRPr="00865BF7" w:rsidRDefault="00475A82" w:rsidP="003353CD">
            <w:pPr>
              <w:pStyle w:val="TAH"/>
              <w:rPr>
                <w:ins w:id="281" w:author="Per Lindell" w:date="2015-08-10T14:55:00Z"/>
                <w:lang w:val="en-US"/>
              </w:rPr>
            </w:pPr>
            <w:ins w:id="282" w:author="Per Lindell" w:date="2015-08-10T14:55:00Z">
              <w:r w:rsidRPr="00865BF7">
                <w:rPr>
                  <w:lang w:val="en-US"/>
                </w:rPr>
                <w:t>f2_high</w:t>
              </w:r>
            </w:ins>
          </w:p>
        </w:tc>
      </w:tr>
      <w:tr w:rsidR="00475A82" w:rsidRPr="00865BF7" w:rsidTr="003353CD">
        <w:trPr>
          <w:trHeight w:val="187"/>
          <w:ins w:id="283" w:author="Per Lindell" w:date="2015-08-10T14:55:00Z"/>
        </w:trPr>
        <w:tc>
          <w:tcPr>
            <w:tcW w:w="3873" w:type="dxa"/>
            <w:shd w:val="clear" w:color="auto" w:fill="auto"/>
          </w:tcPr>
          <w:p w:rsidR="00475A82" w:rsidRPr="00865BF7" w:rsidRDefault="00475A82" w:rsidP="003353CD">
            <w:pPr>
              <w:pStyle w:val="TAL"/>
              <w:rPr>
                <w:ins w:id="284" w:author="Per Lindell" w:date="2015-08-10T14:55:00Z"/>
                <w:lang w:val="en-US"/>
              </w:rPr>
            </w:pPr>
            <w:ins w:id="285" w:author="Per Lindell" w:date="2015-08-10T14:55:00Z">
              <w:r w:rsidRPr="00865BF7">
                <w:rPr>
                  <w:lang w:val="en-US"/>
                </w:rPr>
                <w:t>DL frequency (MHz)</w:t>
              </w:r>
            </w:ins>
          </w:p>
        </w:tc>
        <w:tc>
          <w:tcPr>
            <w:tcW w:w="1504" w:type="dxa"/>
            <w:tcBorders>
              <w:bottom w:val="single" w:sz="4" w:space="0" w:color="auto"/>
            </w:tcBorders>
            <w:shd w:val="clear" w:color="auto" w:fill="auto"/>
          </w:tcPr>
          <w:p w:rsidR="00475A82" w:rsidRDefault="00475A82" w:rsidP="003353CD">
            <w:pPr>
              <w:pStyle w:val="TAC"/>
              <w:rPr>
                <w:ins w:id="286" w:author="Per Lindell" w:date="2015-08-10T14:55:00Z"/>
                <w:rFonts w:eastAsia="SimSun"/>
              </w:rPr>
            </w:pPr>
            <w:ins w:id="287" w:author="Per Lindell" w:date="2015-08-10T15:07:00Z">
              <w:r>
                <w:rPr>
                  <w:lang w:val="en-US"/>
                </w:rPr>
                <w:t>1452</w:t>
              </w:r>
            </w:ins>
          </w:p>
        </w:tc>
        <w:tc>
          <w:tcPr>
            <w:tcW w:w="1504" w:type="dxa"/>
            <w:tcBorders>
              <w:bottom w:val="single" w:sz="4" w:space="0" w:color="auto"/>
            </w:tcBorders>
            <w:shd w:val="clear" w:color="auto" w:fill="auto"/>
          </w:tcPr>
          <w:p w:rsidR="00475A82" w:rsidRDefault="00475A82" w:rsidP="003353CD">
            <w:pPr>
              <w:pStyle w:val="TAC"/>
              <w:rPr>
                <w:ins w:id="288" w:author="Per Lindell" w:date="2015-08-10T14:55:00Z"/>
                <w:rFonts w:eastAsia="SimSun"/>
              </w:rPr>
            </w:pPr>
            <w:ins w:id="289" w:author="Per Lindell" w:date="2015-08-10T15:07:00Z">
              <w:r>
                <w:rPr>
                  <w:lang w:val="en-US"/>
                </w:rPr>
                <w:t>1496</w:t>
              </w:r>
            </w:ins>
          </w:p>
        </w:tc>
        <w:tc>
          <w:tcPr>
            <w:tcW w:w="1504" w:type="dxa"/>
            <w:tcBorders>
              <w:bottom w:val="single" w:sz="4" w:space="0" w:color="auto"/>
            </w:tcBorders>
            <w:shd w:val="clear" w:color="auto" w:fill="auto"/>
          </w:tcPr>
          <w:p w:rsidR="00475A82" w:rsidRDefault="00475A82" w:rsidP="003353CD">
            <w:pPr>
              <w:pStyle w:val="TAC"/>
              <w:rPr>
                <w:ins w:id="290" w:author="Per Lindell" w:date="2015-08-10T14:55:00Z"/>
                <w:rFonts w:eastAsia="SimSun"/>
              </w:rPr>
            </w:pPr>
            <w:ins w:id="291" w:author="Per Lindell" w:date="2015-08-10T14:55:00Z">
              <w:r>
                <w:t>1805</w:t>
              </w:r>
            </w:ins>
          </w:p>
        </w:tc>
        <w:tc>
          <w:tcPr>
            <w:tcW w:w="1504" w:type="dxa"/>
            <w:tcBorders>
              <w:bottom w:val="single" w:sz="4" w:space="0" w:color="auto"/>
            </w:tcBorders>
            <w:shd w:val="clear" w:color="auto" w:fill="auto"/>
          </w:tcPr>
          <w:p w:rsidR="00475A82" w:rsidRDefault="00475A82" w:rsidP="003353CD">
            <w:pPr>
              <w:pStyle w:val="TAC"/>
              <w:rPr>
                <w:ins w:id="292" w:author="Per Lindell" w:date="2015-08-10T14:55:00Z"/>
                <w:rFonts w:eastAsia="SimSun"/>
              </w:rPr>
            </w:pPr>
            <w:ins w:id="293" w:author="Per Lindell" w:date="2015-08-10T14:55:00Z">
              <w:r>
                <w:t>1880</w:t>
              </w:r>
            </w:ins>
          </w:p>
        </w:tc>
      </w:tr>
      <w:tr w:rsidR="00475A82" w:rsidRPr="00865BF7" w:rsidTr="00475A82">
        <w:trPr>
          <w:trHeight w:val="227"/>
          <w:ins w:id="294" w:author="Per Lindell" w:date="2015-08-10T14:55:00Z"/>
        </w:trPr>
        <w:tc>
          <w:tcPr>
            <w:tcW w:w="3873" w:type="dxa"/>
            <w:shd w:val="clear" w:color="auto" w:fill="auto"/>
            <w:noWrap/>
            <w:vAlign w:val="center"/>
          </w:tcPr>
          <w:p w:rsidR="00475A82" w:rsidRPr="00865BF7" w:rsidRDefault="00475A82" w:rsidP="003353CD">
            <w:pPr>
              <w:pStyle w:val="TAL"/>
              <w:rPr>
                <w:ins w:id="295" w:author="Per Lindell" w:date="2015-08-10T14:55:00Z"/>
                <w:lang w:val="en-US"/>
              </w:rPr>
            </w:pPr>
            <w:ins w:id="296" w:author="Per Lindell" w:date="2015-08-10T14:55: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475A82" w:rsidRDefault="00475A82" w:rsidP="003353CD">
            <w:pPr>
              <w:pStyle w:val="TAC"/>
              <w:rPr>
                <w:ins w:id="297" w:author="Per Lindell" w:date="2015-08-10T14:55:00Z"/>
                <w:rFonts w:eastAsia="SimSun"/>
              </w:rPr>
            </w:pPr>
            <w:ins w:id="298" w:author="Per Lindell" w:date="2015-08-10T15:07:00Z">
              <w:r>
                <w:rPr>
                  <w:lang w:val="en-US"/>
                </w:rPr>
                <w:t>2</w:t>
              </w:r>
              <w:r w:rsidRPr="003305DA">
                <w:rPr>
                  <w:lang w:val="en-US"/>
                </w:rPr>
                <w:t>90</w:t>
              </w:r>
              <w:r>
                <w:rPr>
                  <w:lang w:val="en-US"/>
                </w:rPr>
                <w:t>4</w:t>
              </w:r>
              <w:r w:rsidRPr="003305DA">
                <w:rPr>
                  <w:lang w:val="en-US"/>
                </w:rPr>
                <w:t xml:space="preserve"> to </w:t>
              </w:r>
              <w:r>
                <w:rPr>
                  <w:lang w:val="en-US"/>
                </w:rPr>
                <w:t>2992</w:t>
              </w:r>
            </w:ins>
          </w:p>
        </w:tc>
        <w:tc>
          <w:tcPr>
            <w:tcW w:w="3008" w:type="dxa"/>
            <w:gridSpan w:val="2"/>
            <w:tcBorders>
              <w:bottom w:val="single" w:sz="4" w:space="0" w:color="auto"/>
            </w:tcBorders>
            <w:shd w:val="clear" w:color="auto" w:fill="auto"/>
            <w:noWrap/>
            <w:vAlign w:val="center"/>
          </w:tcPr>
          <w:p w:rsidR="00475A82" w:rsidRDefault="00475A82" w:rsidP="003353CD">
            <w:pPr>
              <w:pStyle w:val="TAC"/>
              <w:rPr>
                <w:ins w:id="299" w:author="Per Lindell" w:date="2015-08-10T14:55:00Z"/>
                <w:rFonts w:eastAsia="SimSun"/>
              </w:rPr>
            </w:pPr>
            <w:ins w:id="300" w:author="Per Lindell" w:date="2015-08-10T14:55:00Z">
              <w:r w:rsidRPr="00475A82">
                <w:t>3610 to 3760</w:t>
              </w:r>
            </w:ins>
          </w:p>
        </w:tc>
      </w:tr>
      <w:tr w:rsidR="00475A82" w:rsidRPr="00865BF7" w:rsidTr="00475A82">
        <w:trPr>
          <w:trHeight w:val="227"/>
          <w:ins w:id="301" w:author="Per Lindell" w:date="2015-08-10T14:55:00Z"/>
        </w:trPr>
        <w:tc>
          <w:tcPr>
            <w:tcW w:w="3873" w:type="dxa"/>
            <w:shd w:val="clear" w:color="auto" w:fill="auto"/>
            <w:noWrap/>
            <w:vAlign w:val="center"/>
          </w:tcPr>
          <w:p w:rsidR="00475A82" w:rsidRPr="00865BF7" w:rsidRDefault="00475A82" w:rsidP="003353CD">
            <w:pPr>
              <w:pStyle w:val="TAL"/>
              <w:rPr>
                <w:ins w:id="302" w:author="Per Lindell" w:date="2015-08-10T14:55:00Z"/>
                <w:lang w:val="en-US"/>
              </w:rPr>
            </w:pPr>
            <w:ins w:id="303" w:author="Per Lindell" w:date="2015-08-10T14:55: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475A82" w:rsidRDefault="00475A82" w:rsidP="003353CD">
            <w:pPr>
              <w:pStyle w:val="TAC"/>
              <w:rPr>
                <w:ins w:id="304" w:author="Per Lindell" w:date="2015-08-10T14:55:00Z"/>
                <w:rFonts w:eastAsia="SimSun"/>
              </w:rPr>
            </w:pPr>
            <w:ins w:id="305" w:author="Per Lindell" w:date="2015-08-10T15:07:00Z">
              <w:r>
                <w:rPr>
                  <w:lang w:val="en-US"/>
                </w:rPr>
                <w:t>4356</w:t>
              </w:r>
              <w:r w:rsidRPr="003305DA">
                <w:rPr>
                  <w:lang w:val="en-US"/>
                </w:rPr>
                <w:t xml:space="preserve"> to </w:t>
              </w:r>
              <w:r>
                <w:rPr>
                  <w:lang w:val="en-US"/>
                </w:rPr>
                <w:t>4488</w:t>
              </w:r>
            </w:ins>
          </w:p>
        </w:tc>
        <w:tc>
          <w:tcPr>
            <w:tcW w:w="3008" w:type="dxa"/>
            <w:gridSpan w:val="2"/>
            <w:tcBorders>
              <w:bottom w:val="single" w:sz="4" w:space="0" w:color="auto"/>
            </w:tcBorders>
            <w:shd w:val="clear" w:color="auto" w:fill="auto"/>
            <w:noWrap/>
            <w:vAlign w:val="center"/>
          </w:tcPr>
          <w:p w:rsidR="00475A82" w:rsidRDefault="00475A82" w:rsidP="003353CD">
            <w:pPr>
              <w:pStyle w:val="TAC"/>
              <w:rPr>
                <w:ins w:id="306" w:author="Per Lindell" w:date="2015-08-10T14:55:00Z"/>
                <w:rFonts w:eastAsia="SimSun"/>
              </w:rPr>
            </w:pPr>
            <w:ins w:id="307" w:author="Per Lindell" w:date="2015-08-10T14:55:00Z">
              <w:r>
                <w:t>5415 to 5640</w:t>
              </w:r>
            </w:ins>
          </w:p>
        </w:tc>
      </w:tr>
      <w:tr w:rsidR="00475A82" w:rsidRPr="00865BF7" w:rsidTr="003353CD">
        <w:trPr>
          <w:trHeight w:val="340"/>
          <w:ins w:id="308" w:author="Per Lindell" w:date="2015-08-10T14:55:00Z"/>
        </w:trPr>
        <w:tc>
          <w:tcPr>
            <w:tcW w:w="3873" w:type="dxa"/>
            <w:shd w:val="clear" w:color="auto" w:fill="auto"/>
            <w:noWrap/>
            <w:vAlign w:val="bottom"/>
          </w:tcPr>
          <w:p w:rsidR="00475A82" w:rsidRPr="00865BF7" w:rsidRDefault="00475A82" w:rsidP="003353CD">
            <w:pPr>
              <w:pStyle w:val="TAL"/>
              <w:rPr>
                <w:ins w:id="309" w:author="Per Lindell" w:date="2015-08-10T14:55:00Z"/>
                <w:lang w:val="en-US"/>
              </w:rPr>
            </w:pPr>
            <w:ins w:id="310" w:author="Per Lindell" w:date="2015-08-10T14:55: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475A82" w:rsidRPr="00865BF7" w:rsidRDefault="00475A82" w:rsidP="003353CD">
            <w:pPr>
              <w:pStyle w:val="TAC"/>
              <w:rPr>
                <w:ins w:id="311" w:author="Per Lindell" w:date="2015-08-10T14:55:00Z"/>
                <w:lang w:val="en-US"/>
              </w:rPr>
            </w:pPr>
            <w:ins w:id="312" w:author="Per Lindell" w:date="2015-08-10T14:55: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475A82" w:rsidRPr="00865BF7" w:rsidRDefault="00475A82" w:rsidP="003353CD">
            <w:pPr>
              <w:pStyle w:val="TAC"/>
              <w:rPr>
                <w:ins w:id="313" w:author="Per Lindell" w:date="2015-08-10T14:55:00Z"/>
                <w:lang w:val="en-US"/>
              </w:rPr>
            </w:pPr>
            <w:ins w:id="314" w:author="Per Lindell" w:date="2015-08-10T14:55: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475A82" w:rsidRPr="00865BF7" w:rsidRDefault="00475A82" w:rsidP="003353CD">
            <w:pPr>
              <w:pStyle w:val="TAC"/>
              <w:rPr>
                <w:ins w:id="315" w:author="Per Lindell" w:date="2015-08-10T14:55:00Z"/>
                <w:lang w:val="en-US"/>
              </w:rPr>
            </w:pPr>
            <w:ins w:id="316" w:author="Per Lindell" w:date="2015-08-10T14:55: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475A82" w:rsidRPr="00865BF7" w:rsidRDefault="00475A82" w:rsidP="003353CD">
            <w:pPr>
              <w:pStyle w:val="TAC"/>
              <w:rPr>
                <w:ins w:id="317" w:author="Per Lindell" w:date="2015-08-10T14:55:00Z"/>
                <w:lang w:val="en-US"/>
              </w:rPr>
            </w:pPr>
            <w:ins w:id="318" w:author="Per Lindell" w:date="2015-08-10T14:55:00Z">
              <w:r w:rsidRPr="00865BF7">
                <w:rPr>
                  <w:lang w:val="en-US"/>
                </w:rPr>
                <w:sym w:font="Symbol" w:char="F0BD"/>
              </w:r>
              <w:r w:rsidRPr="00865BF7">
                <w:rPr>
                  <w:lang w:val="en-US"/>
                </w:rPr>
                <w:t>f2_high + f1_high</w:t>
              </w:r>
              <w:r w:rsidRPr="00865BF7">
                <w:rPr>
                  <w:lang w:val="en-US"/>
                </w:rPr>
                <w:sym w:font="Symbol" w:char="F0BD"/>
              </w:r>
            </w:ins>
          </w:p>
        </w:tc>
      </w:tr>
      <w:tr w:rsidR="00475A82" w:rsidRPr="00865BF7" w:rsidTr="003353CD">
        <w:trPr>
          <w:trHeight w:val="194"/>
          <w:ins w:id="319" w:author="Per Lindell" w:date="2015-08-10T14:55:00Z"/>
        </w:trPr>
        <w:tc>
          <w:tcPr>
            <w:tcW w:w="3873" w:type="dxa"/>
            <w:shd w:val="clear" w:color="auto" w:fill="auto"/>
            <w:noWrap/>
            <w:vAlign w:val="center"/>
          </w:tcPr>
          <w:p w:rsidR="00475A82" w:rsidRPr="00865BF7" w:rsidRDefault="00475A82" w:rsidP="003353CD">
            <w:pPr>
              <w:pStyle w:val="TAL"/>
              <w:rPr>
                <w:ins w:id="320" w:author="Per Lindell" w:date="2015-08-10T14:55:00Z"/>
                <w:lang w:val="en-US"/>
              </w:rPr>
            </w:pPr>
            <w:ins w:id="321" w:author="Per Lindell" w:date="2015-08-10T14:55:00Z">
              <w:r w:rsidRPr="00865BF7">
                <w:rPr>
                  <w:lang w:val="en-US"/>
                </w:rPr>
                <w:t>IMD frequency range (MHz)</w:t>
              </w:r>
            </w:ins>
          </w:p>
        </w:tc>
        <w:tc>
          <w:tcPr>
            <w:tcW w:w="3008" w:type="dxa"/>
            <w:gridSpan w:val="2"/>
            <w:shd w:val="clear" w:color="auto" w:fill="auto"/>
            <w:noWrap/>
            <w:vAlign w:val="center"/>
          </w:tcPr>
          <w:p w:rsidR="00475A82" w:rsidRDefault="00475A82" w:rsidP="00475A82">
            <w:pPr>
              <w:pStyle w:val="TAC"/>
              <w:rPr>
                <w:ins w:id="322" w:author="Per Lindell" w:date="2015-08-10T14:55:00Z"/>
                <w:rFonts w:eastAsia="SimSun"/>
              </w:rPr>
            </w:pPr>
            <w:ins w:id="323" w:author="Per Lindell" w:date="2015-08-10T15:08:00Z">
              <w:r>
                <w:t>3</w:t>
              </w:r>
            </w:ins>
            <w:ins w:id="324" w:author="Per Lindell" w:date="2015-08-10T15:09:00Z">
              <w:r>
                <w:t>09</w:t>
              </w:r>
            </w:ins>
            <w:ins w:id="325" w:author="Per Lindell" w:date="2015-08-10T14:55:00Z">
              <w:r w:rsidRPr="00BB0DDD">
                <w:t xml:space="preserve"> to </w:t>
              </w:r>
            </w:ins>
            <w:ins w:id="326" w:author="Per Lindell" w:date="2015-08-10T15:09:00Z">
              <w:r>
                <w:t>428</w:t>
              </w:r>
            </w:ins>
          </w:p>
        </w:tc>
        <w:tc>
          <w:tcPr>
            <w:tcW w:w="3008" w:type="dxa"/>
            <w:gridSpan w:val="2"/>
            <w:shd w:val="clear" w:color="auto" w:fill="auto"/>
            <w:noWrap/>
            <w:vAlign w:val="center"/>
          </w:tcPr>
          <w:p w:rsidR="00475A82" w:rsidRDefault="00475A82" w:rsidP="00475A82">
            <w:pPr>
              <w:pStyle w:val="TAC"/>
              <w:rPr>
                <w:ins w:id="327" w:author="Per Lindell" w:date="2015-08-10T14:55:00Z"/>
                <w:rFonts w:eastAsia="SimSun"/>
              </w:rPr>
            </w:pPr>
            <w:ins w:id="328" w:author="Per Lindell" w:date="2015-08-10T15:09:00Z">
              <w:r>
                <w:t>3257</w:t>
              </w:r>
            </w:ins>
            <w:ins w:id="329" w:author="Per Lindell" w:date="2015-08-10T14:55:00Z">
              <w:r>
                <w:t xml:space="preserve"> to </w:t>
              </w:r>
            </w:ins>
            <w:ins w:id="330" w:author="Per Lindell" w:date="2015-08-10T15:10:00Z">
              <w:r>
                <w:t>3376</w:t>
              </w:r>
            </w:ins>
          </w:p>
        </w:tc>
      </w:tr>
      <w:tr w:rsidR="00475A82" w:rsidRPr="00865BF7" w:rsidTr="003353CD">
        <w:trPr>
          <w:trHeight w:val="340"/>
          <w:ins w:id="331" w:author="Per Lindell" w:date="2015-08-10T14:55:00Z"/>
        </w:trPr>
        <w:tc>
          <w:tcPr>
            <w:tcW w:w="3873" w:type="dxa"/>
            <w:shd w:val="clear" w:color="auto" w:fill="auto"/>
            <w:noWrap/>
            <w:vAlign w:val="bottom"/>
          </w:tcPr>
          <w:p w:rsidR="00475A82" w:rsidRPr="00865BF7" w:rsidRDefault="00475A82" w:rsidP="003353CD">
            <w:pPr>
              <w:pStyle w:val="TAL"/>
              <w:rPr>
                <w:ins w:id="332" w:author="Per Lindell" w:date="2015-08-10T14:55:00Z"/>
                <w:lang w:val="en-US"/>
              </w:rPr>
            </w:pPr>
            <w:ins w:id="333" w:author="Per Lindell" w:date="2015-08-10T14:55: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475A82" w:rsidRPr="00865BF7" w:rsidRDefault="00475A82" w:rsidP="003353CD">
            <w:pPr>
              <w:pStyle w:val="TAC"/>
              <w:rPr>
                <w:ins w:id="334" w:author="Per Lindell" w:date="2015-08-10T14:55:00Z"/>
                <w:lang w:val="en-US"/>
              </w:rPr>
            </w:pPr>
            <w:ins w:id="335" w:author="Per Lindell" w:date="2015-08-10T14:55:00Z">
              <w:r w:rsidRPr="00865BF7">
                <w:rPr>
                  <w:lang w:val="en-US"/>
                </w:rPr>
                <w:sym w:font="Symbol" w:char="F0BD"/>
              </w:r>
              <w:r w:rsidRPr="00865BF7">
                <w:rPr>
                  <w:lang w:val="en-US"/>
                </w:rPr>
                <w:t>2*f1_low – f2_high</w:t>
              </w:r>
              <w:r w:rsidRPr="00865BF7">
                <w:rPr>
                  <w:lang w:val="en-US"/>
                </w:rPr>
                <w:sym w:font="Symbol" w:char="F0BD"/>
              </w:r>
            </w:ins>
          </w:p>
          <w:p w:rsidR="00475A82" w:rsidRPr="00865BF7" w:rsidRDefault="00475A82" w:rsidP="003353CD">
            <w:pPr>
              <w:pStyle w:val="TAC"/>
              <w:rPr>
                <w:ins w:id="336" w:author="Per Lindell" w:date="2015-08-10T14:55:00Z"/>
                <w:lang w:val="en-US"/>
              </w:rPr>
            </w:pPr>
            <w:ins w:id="337" w:author="Per Lindell" w:date="2015-08-10T14:55:00Z">
              <w:r w:rsidRPr="00865BF7">
                <w:rPr>
                  <w:lang w:val="en-US"/>
                </w:rPr>
                <w:t>&amp;</w:t>
              </w:r>
            </w:ins>
          </w:p>
          <w:p w:rsidR="00475A82" w:rsidRPr="00865BF7" w:rsidRDefault="00475A82" w:rsidP="003353CD">
            <w:pPr>
              <w:pStyle w:val="TAC"/>
              <w:rPr>
                <w:ins w:id="338" w:author="Per Lindell" w:date="2015-08-10T14:55:00Z"/>
                <w:lang w:val="en-US"/>
              </w:rPr>
            </w:pPr>
            <w:ins w:id="339" w:author="Per Lindell" w:date="2015-08-10T14:55:00Z">
              <w:r w:rsidRPr="00865BF7">
                <w:rPr>
                  <w:lang w:val="en-US"/>
                </w:rPr>
                <w:t>(2*f1_low + f2_low)</w:t>
              </w:r>
            </w:ins>
          </w:p>
        </w:tc>
        <w:tc>
          <w:tcPr>
            <w:tcW w:w="1504" w:type="dxa"/>
            <w:shd w:val="clear" w:color="auto" w:fill="auto"/>
            <w:noWrap/>
            <w:vAlign w:val="bottom"/>
          </w:tcPr>
          <w:p w:rsidR="00475A82" w:rsidRPr="00865BF7" w:rsidRDefault="00475A82" w:rsidP="003353CD">
            <w:pPr>
              <w:pStyle w:val="TAC"/>
              <w:rPr>
                <w:ins w:id="340" w:author="Per Lindell" w:date="2015-08-10T14:55:00Z"/>
                <w:lang w:val="en-US"/>
              </w:rPr>
            </w:pPr>
            <w:ins w:id="341" w:author="Per Lindell" w:date="2015-08-10T14:55:00Z">
              <w:r w:rsidRPr="00865BF7">
                <w:rPr>
                  <w:lang w:val="en-US"/>
                </w:rPr>
                <w:sym w:font="Symbol" w:char="F0BD"/>
              </w:r>
              <w:r w:rsidRPr="00865BF7">
                <w:rPr>
                  <w:lang w:val="en-US"/>
                </w:rPr>
                <w:t>2*f1_high – f2_low</w:t>
              </w:r>
              <w:r w:rsidRPr="00865BF7">
                <w:rPr>
                  <w:lang w:val="en-US"/>
                </w:rPr>
                <w:sym w:font="Symbol" w:char="F0BD"/>
              </w:r>
            </w:ins>
          </w:p>
          <w:p w:rsidR="00475A82" w:rsidRPr="00865BF7" w:rsidRDefault="00475A82" w:rsidP="003353CD">
            <w:pPr>
              <w:pStyle w:val="TAC"/>
              <w:rPr>
                <w:ins w:id="342" w:author="Per Lindell" w:date="2015-08-10T14:55:00Z"/>
                <w:lang w:val="en-US"/>
              </w:rPr>
            </w:pPr>
            <w:ins w:id="343" w:author="Per Lindell" w:date="2015-08-10T14:55:00Z">
              <w:r w:rsidRPr="00865BF7">
                <w:rPr>
                  <w:lang w:val="en-US"/>
                </w:rPr>
                <w:t>&amp;</w:t>
              </w:r>
            </w:ins>
          </w:p>
          <w:p w:rsidR="00475A82" w:rsidRPr="00865BF7" w:rsidRDefault="00475A82" w:rsidP="003353CD">
            <w:pPr>
              <w:pStyle w:val="TAC"/>
              <w:rPr>
                <w:ins w:id="344" w:author="Per Lindell" w:date="2015-08-10T14:55:00Z"/>
                <w:lang w:val="en-US"/>
              </w:rPr>
            </w:pPr>
            <w:ins w:id="345" w:author="Per Lindell" w:date="2015-08-10T14:55:00Z">
              <w:r w:rsidRPr="00865BF7">
                <w:rPr>
                  <w:lang w:val="en-US"/>
                </w:rPr>
                <w:t>(2*f1_high + f2_high)</w:t>
              </w:r>
            </w:ins>
          </w:p>
        </w:tc>
        <w:tc>
          <w:tcPr>
            <w:tcW w:w="1504" w:type="dxa"/>
            <w:shd w:val="clear" w:color="auto" w:fill="auto"/>
            <w:noWrap/>
            <w:vAlign w:val="bottom"/>
          </w:tcPr>
          <w:p w:rsidR="00475A82" w:rsidRPr="00865BF7" w:rsidRDefault="00475A82" w:rsidP="003353CD">
            <w:pPr>
              <w:pStyle w:val="TAC"/>
              <w:rPr>
                <w:ins w:id="346" w:author="Per Lindell" w:date="2015-08-10T14:55:00Z"/>
                <w:lang w:val="en-US"/>
              </w:rPr>
            </w:pPr>
            <w:ins w:id="347" w:author="Per Lindell" w:date="2015-08-10T14:55:00Z">
              <w:r w:rsidRPr="00865BF7">
                <w:rPr>
                  <w:lang w:val="en-US"/>
                </w:rPr>
                <w:sym w:font="Symbol" w:char="F0BD"/>
              </w:r>
              <w:r w:rsidRPr="00865BF7">
                <w:rPr>
                  <w:lang w:val="en-US"/>
                </w:rPr>
                <w:t>2*f2_low – f1_high</w:t>
              </w:r>
              <w:r w:rsidRPr="00865BF7">
                <w:rPr>
                  <w:lang w:val="en-US"/>
                </w:rPr>
                <w:sym w:font="Symbol" w:char="F0BD"/>
              </w:r>
            </w:ins>
          </w:p>
          <w:p w:rsidR="00475A82" w:rsidRPr="00865BF7" w:rsidRDefault="00475A82" w:rsidP="003353CD">
            <w:pPr>
              <w:pStyle w:val="TAC"/>
              <w:rPr>
                <w:ins w:id="348" w:author="Per Lindell" w:date="2015-08-10T14:55:00Z"/>
                <w:lang w:val="en-US"/>
              </w:rPr>
            </w:pPr>
            <w:ins w:id="349" w:author="Per Lindell" w:date="2015-08-10T14:55:00Z">
              <w:r w:rsidRPr="00865BF7">
                <w:rPr>
                  <w:lang w:val="en-US"/>
                </w:rPr>
                <w:t>&amp;</w:t>
              </w:r>
            </w:ins>
          </w:p>
          <w:p w:rsidR="00475A82" w:rsidRPr="00865BF7" w:rsidRDefault="00475A82" w:rsidP="003353CD">
            <w:pPr>
              <w:pStyle w:val="TAC"/>
              <w:rPr>
                <w:ins w:id="350" w:author="Per Lindell" w:date="2015-08-10T14:55:00Z"/>
                <w:lang w:val="en-US"/>
              </w:rPr>
            </w:pPr>
            <w:ins w:id="351" w:author="Per Lindell" w:date="2015-08-10T14:55:00Z">
              <w:r w:rsidRPr="00865BF7">
                <w:rPr>
                  <w:lang w:val="en-US"/>
                </w:rPr>
                <w:t>(2*f2_low + f1_low)</w:t>
              </w:r>
            </w:ins>
          </w:p>
        </w:tc>
        <w:tc>
          <w:tcPr>
            <w:tcW w:w="1504" w:type="dxa"/>
            <w:shd w:val="clear" w:color="auto" w:fill="auto"/>
            <w:noWrap/>
            <w:vAlign w:val="bottom"/>
          </w:tcPr>
          <w:p w:rsidR="00475A82" w:rsidRPr="00865BF7" w:rsidRDefault="00475A82" w:rsidP="003353CD">
            <w:pPr>
              <w:pStyle w:val="TAC"/>
              <w:rPr>
                <w:ins w:id="352" w:author="Per Lindell" w:date="2015-08-10T14:55:00Z"/>
                <w:lang w:val="en-US"/>
              </w:rPr>
            </w:pPr>
            <w:ins w:id="353" w:author="Per Lindell" w:date="2015-08-10T14:55:00Z">
              <w:r w:rsidRPr="00865BF7">
                <w:rPr>
                  <w:lang w:val="en-US"/>
                </w:rPr>
                <w:sym w:font="Symbol" w:char="F0BD"/>
              </w:r>
              <w:r w:rsidRPr="00865BF7">
                <w:rPr>
                  <w:lang w:val="en-US"/>
                </w:rPr>
                <w:t>2* f2_high – f1_low</w:t>
              </w:r>
              <w:r w:rsidRPr="00865BF7">
                <w:rPr>
                  <w:lang w:val="en-US"/>
                </w:rPr>
                <w:sym w:font="Symbol" w:char="F0BD"/>
              </w:r>
            </w:ins>
          </w:p>
          <w:p w:rsidR="00475A82" w:rsidRPr="00865BF7" w:rsidRDefault="00475A82" w:rsidP="003353CD">
            <w:pPr>
              <w:pStyle w:val="TAC"/>
              <w:rPr>
                <w:ins w:id="354" w:author="Per Lindell" w:date="2015-08-10T14:55:00Z"/>
                <w:lang w:val="en-US"/>
              </w:rPr>
            </w:pPr>
            <w:ins w:id="355" w:author="Per Lindell" w:date="2015-08-10T14:55:00Z">
              <w:r w:rsidRPr="00865BF7">
                <w:rPr>
                  <w:lang w:val="en-US"/>
                </w:rPr>
                <w:t>&amp;</w:t>
              </w:r>
            </w:ins>
          </w:p>
          <w:p w:rsidR="00475A82" w:rsidRPr="00865BF7" w:rsidRDefault="00475A82" w:rsidP="003353CD">
            <w:pPr>
              <w:pStyle w:val="TAC"/>
              <w:rPr>
                <w:ins w:id="356" w:author="Per Lindell" w:date="2015-08-10T14:55:00Z"/>
                <w:lang w:val="en-US"/>
              </w:rPr>
            </w:pPr>
            <w:ins w:id="357" w:author="Per Lindell" w:date="2015-08-10T14:55:00Z">
              <w:r w:rsidRPr="00865BF7">
                <w:rPr>
                  <w:lang w:val="en-US"/>
                </w:rPr>
                <w:t>(2*f2_high + f1_high)</w:t>
              </w:r>
            </w:ins>
          </w:p>
        </w:tc>
      </w:tr>
      <w:tr w:rsidR="00475A82" w:rsidRPr="00865BF7" w:rsidTr="003353CD">
        <w:trPr>
          <w:trHeight w:val="194"/>
          <w:ins w:id="358" w:author="Per Lindell" w:date="2015-08-10T14:55:00Z"/>
        </w:trPr>
        <w:tc>
          <w:tcPr>
            <w:tcW w:w="3873" w:type="dxa"/>
            <w:shd w:val="clear" w:color="auto" w:fill="auto"/>
            <w:noWrap/>
            <w:vAlign w:val="center"/>
          </w:tcPr>
          <w:p w:rsidR="00475A82" w:rsidRPr="00865BF7" w:rsidRDefault="00475A82" w:rsidP="003353CD">
            <w:pPr>
              <w:pStyle w:val="TAL"/>
              <w:rPr>
                <w:ins w:id="359" w:author="Per Lindell" w:date="2015-08-10T14:55:00Z"/>
                <w:lang w:val="en-US"/>
              </w:rPr>
            </w:pPr>
            <w:ins w:id="360" w:author="Per Lindell" w:date="2015-08-10T14:55:00Z">
              <w:r w:rsidRPr="00865BF7">
                <w:rPr>
                  <w:lang w:val="en-US"/>
                </w:rPr>
                <w:t>IMD frequency range (MHz)</w:t>
              </w:r>
            </w:ins>
          </w:p>
        </w:tc>
        <w:tc>
          <w:tcPr>
            <w:tcW w:w="3008" w:type="dxa"/>
            <w:gridSpan w:val="2"/>
            <w:shd w:val="clear" w:color="auto" w:fill="auto"/>
            <w:noWrap/>
            <w:vAlign w:val="center"/>
          </w:tcPr>
          <w:p w:rsidR="00475A82" w:rsidRPr="00B757F4" w:rsidRDefault="00475A82" w:rsidP="003353CD">
            <w:pPr>
              <w:pStyle w:val="TAC"/>
              <w:rPr>
                <w:ins w:id="361" w:author="Per Lindell" w:date="2015-08-10T14:55:00Z"/>
              </w:rPr>
            </w:pPr>
            <w:ins w:id="362" w:author="Per Lindell" w:date="2015-08-10T15:21:00Z">
              <w:r>
                <w:t>1024</w:t>
              </w:r>
            </w:ins>
            <w:ins w:id="363" w:author="Per Lindell" w:date="2015-08-10T14:55:00Z">
              <w:r w:rsidRPr="00B757F4">
                <w:t xml:space="preserve"> to </w:t>
              </w:r>
            </w:ins>
            <w:ins w:id="364" w:author="Per Lindell" w:date="2015-08-10T15:21:00Z">
              <w:r>
                <w:t>1187</w:t>
              </w:r>
            </w:ins>
          </w:p>
          <w:p w:rsidR="00475A82" w:rsidRPr="00865BF7" w:rsidRDefault="007D7593" w:rsidP="00475A82">
            <w:pPr>
              <w:pStyle w:val="TAC"/>
              <w:rPr>
                <w:ins w:id="365" w:author="Per Lindell" w:date="2015-08-10T14:55:00Z"/>
                <w:lang w:val="en-US"/>
              </w:rPr>
            </w:pPr>
            <w:ins w:id="366" w:author="Per Lindell" w:date="2015-08-17T10:16:00Z">
              <w:r>
                <w:rPr>
                  <w:lang w:val="en-US"/>
                </w:rPr>
                <w:t>4709</w:t>
              </w:r>
            </w:ins>
            <w:ins w:id="367" w:author="Per Lindell" w:date="2015-08-10T14:55:00Z">
              <w:r w:rsidR="00475A82" w:rsidRPr="00475A82">
                <w:rPr>
                  <w:lang w:val="en-US"/>
                </w:rPr>
                <w:t xml:space="preserve"> to </w:t>
              </w:r>
            </w:ins>
            <w:ins w:id="368" w:author="Per Lindell" w:date="2015-08-10T15:23:00Z">
              <w:r w:rsidR="00475A82" w:rsidRPr="00475A82">
                <w:rPr>
                  <w:lang w:val="en-US"/>
                </w:rPr>
                <w:t>4872</w:t>
              </w:r>
            </w:ins>
          </w:p>
        </w:tc>
        <w:tc>
          <w:tcPr>
            <w:tcW w:w="3008" w:type="dxa"/>
            <w:gridSpan w:val="2"/>
            <w:shd w:val="clear" w:color="auto" w:fill="auto"/>
            <w:noWrap/>
            <w:vAlign w:val="center"/>
          </w:tcPr>
          <w:p w:rsidR="00475A82" w:rsidRDefault="00475A82" w:rsidP="003353CD">
            <w:pPr>
              <w:pStyle w:val="TAC"/>
              <w:rPr>
                <w:ins w:id="369" w:author="Per Lindell" w:date="2015-08-10T14:55:00Z"/>
                <w:rFonts w:eastAsia="SimSun"/>
                <w:lang w:val="en-US" w:eastAsia="zh-CN"/>
              </w:rPr>
            </w:pPr>
            <w:ins w:id="370" w:author="Per Lindell" w:date="2015-08-10T15:24:00Z">
              <w:r w:rsidRPr="00475A82">
                <w:rPr>
                  <w:lang w:val="en-US"/>
                </w:rPr>
                <w:t>2114</w:t>
              </w:r>
            </w:ins>
            <w:ins w:id="371" w:author="Per Lindell" w:date="2015-08-10T14:55:00Z">
              <w:r w:rsidRPr="00475A82">
                <w:rPr>
                  <w:lang w:val="en-US"/>
                </w:rPr>
                <w:t xml:space="preserve"> to </w:t>
              </w:r>
            </w:ins>
            <w:ins w:id="372" w:author="Per Lindell" w:date="2015-08-10T15:25:00Z">
              <w:r w:rsidRPr="00475A82">
                <w:rPr>
                  <w:lang w:val="en-US"/>
                </w:rPr>
                <w:t>2308</w:t>
              </w:r>
            </w:ins>
          </w:p>
          <w:p w:rsidR="00475A82" w:rsidRPr="00865BF7" w:rsidRDefault="00475A82" w:rsidP="00475A82">
            <w:pPr>
              <w:pStyle w:val="TAC"/>
              <w:rPr>
                <w:ins w:id="373" w:author="Per Lindell" w:date="2015-08-10T14:55:00Z"/>
                <w:lang w:val="en-US"/>
              </w:rPr>
            </w:pPr>
            <w:ins w:id="374" w:author="Per Lindell" w:date="2015-08-10T15:25:00Z">
              <w:r>
                <w:rPr>
                  <w:lang w:val="en-US"/>
                </w:rPr>
                <w:t>5062</w:t>
              </w:r>
            </w:ins>
            <w:ins w:id="375" w:author="Per Lindell" w:date="2015-08-10T14:55:00Z">
              <w:r w:rsidRPr="00B757F4">
                <w:rPr>
                  <w:lang w:val="en-US"/>
                </w:rPr>
                <w:t xml:space="preserve"> to </w:t>
              </w:r>
            </w:ins>
            <w:ins w:id="376" w:author="Per Lindell" w:date="2015-08-10T15:26:00Z">
              <w:r>
                <w:rPr>
                  <w:lang w:val="en-US"/>
                </w:rPr>
                <w:t>5256</w:t>
              </w:r>
            </w:ins>
          </w:p>
        </w:tc>
      </w:tr>
      <w:tr w:rsidR="00475A82" w:rsidRPr="00865BF7" w:rsidTr="003353CD">
        <w:trPr>
          <w:trHeight w:val="340"/>
          <w:ins w:id="377" w:author="Per Lindell" w:date="2015-08-10T14:55:00Z"/>
        </w:trPr>
        <w:tc>
          <w:tcPr>
            <w:tcW w:w="3873" w:type="dxa"/>
            <w:shd w:val="clear" w:color="auto" w:fill="auto"/>
            <w:noWrap/>
            <w:vAlign w:val="bottom"/>
          </w:tcPr>
          <w:p w:rsidR="00475A82" w:rsidRPr="00865BF7" w:rsidRDefault="00475A82" w:rsidP="003353CD">
            <w:pPr>
              <w:pStyle w:val="TAL"/>
              <w:rPr>
                <w:ins w:id="378" w:author="Per Lindell" w:date="2015-08-10T14:55:00Z"/>
                <w:lang w:val="en-US"/>
              </w:rPr>
            </w:pPr>
            <w:ins w:id="379" w:author="Per Lindell" w:date="2015-08-10T14:55: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475A82" w:rsidRPr="00865BF7" w:rsidRDefault="00475A82" w:rsidP="003353CD">
            <w:pPr>
              <w:pStyle w:val="TAC"/>
              <w:rPr>
                <w:ins w:id="380" w:author="Per Lindell" w:date="2015-08-10T14:55:00Z"/>
                <w:lang w:val="en-US"/>
              </w:rPr>
            </w:pPr>
            <w:ins w:id="381" w:author="Per Lindell" w:date="2015-08-10T14:55:00Z">
              <w:r w:rsidRPr="00865BF7">
                <w:rPr>
                  <w:lang w:val="en-US"/>
                </w:rPr>
                <w:t xml:space="preserve">(f1_low – </w:t>
              </w:r>
              <w:r w:rsidRPr="00865BF7">
                <w:rPr>
                  <w:lang w:val="en-US"/>
                </w:rPr>
                <w:br/>
                <w:t>max BW f2)</w:t>
              </w:r>
            </w:ins>
          </w:p>
        </w:tc>
        <w:tc>
          <w:tcPr>
            <w:tcW w:w="1504" w:type="dxa"/>
            <w:shd w:val="clear" w:color="auto" w:fill="auto"/>
            <w:noWrap/>
            <w:vAlign w:val="bottom"/>
          </w:tcPr>
          <w:p w:rsidR="00475A82" w:rsidRPr="00865BF7" w:rsidRDefault="00475A82" w:rsidP="003353CD">
            <w:pPr>
              <w:pStyle w:val="TAC"/>
              <w:rPr>
                <w:ins w:id="382" w:author="Per Lindell" w:date="2015-08-10T14:55:00Z"/>
                <w:lang w:val="en-US"/>
              </w:rPr>
            </w:pPr>
            <w:ins w:id="383" w:author="Per Lindell" w:date="2015-08-10T14:55:00Z">
              <w:r w:rsidRPr="00865BF7">
                <w:rPr>
                  <w:lang w:val="en-US"/>
                </w:rPr>
                <w:t xml:space="preserve">(f1_high + </w:t>
              </w:r>
              <w:r w:rsidRPr="00865BF7">
                <w:rPr>
                  <w:lang w:val="en-US"/>
                </w:rPr>
                <w:br/>
                <w:t>max BW f2)</w:t>
              </w:r>
            </w:ins>
          </w:p>
        </w:tc>
        <w:tc>
          <w:tcPr>
            <w:tcW w:w="1504" w:type="dxa"/>
            <w:shd w:val="clear" w:color="auto" w:fill="auto"/>
            <w:noWrap/>
            <w:vAlign w:val="bottom"/>
          </w:tcPr>
          <w:p w:rsidR="00475A82" w:rsidRPr="00865BF7" w:rsidRDefault="00475A82" w:rsidP="003353CD">
            <w:pPr>
              <w:pStyle w:val="TAC"/>
              <w:rPr>
                <w:ins w:id="384" w:author="Per Lindell" w:date="2015-08-10T14:55:00Z"/>
                <w:lang w:val="en-US"/>
              </w:rPr>
            </w:pPr>
            <w:ins w:id="385" w:author="Per Lindell" w:date="2015-08-10T14:55:00Z">
              <w:r w:rsidRPr="00865BF7">
                <w:rPr>
                  <w:lang w:val="en-US"/>
                </w:rPr>
                <w:t xml:space="preserve">(f2_low – </w:t>
              </w:r>
              <w:r w:rsidRPr="00865BF7">
                <w:rPr>
                  <w:lang w:val="en-US"/>
                </w:rPr>
                <w:br/>
                <w:t>max BW f1)</w:t>
              </w:r>
            </w:ins>
          </w:p>
        </w:tc>
        <w:tc>
          <w:tcPr>
            <w:tcW w:w="1504" w:type="dxa"/>
            <w:shd w:val="clear" w:color="auto" w:fill="auto"/>
            <w:noWrap/>
            <w:vAlign w:val="bottom"/>
          </w:tcPr>
          <w:p w:rsidR="00475A82" w:rsidRPr="00865BF7" w:rsidRDefault="00475A82" w:rsidP="003353CD">
            <w:pPr>
              <w:pStyle w:val="TAC"/>
              <w:rPr>
                <w:ins w:id="386" w:author="Per Lindell" w:date="2015-08-10T14:55:00Z"/>
                <w:lang w:val="en-US"/>
              </w:rPr>
            </w:pPr>
            <w:ins w:id="387" w:author="Per Lindell" w:date="2015-08-10T14:55:00Z">
              <w:r w:rsidRPr="00865BF7">
                <w:rPr>
                  <w:lang w:val="en-US"/>
                </w:rPr>
                <w:t xml:space="preserve">(f2_high + </w:t>
              </w:r>
              <w:r w:rsidRPr="00865BF7">
                <w:rPr>
                  <w:lang w:val="en-US"/>
                </w:rPr>
                <w:br/>
                <w:t>max BW f1)</w:t>
              </w:r>
            </w:ins>
          </w:p>
        </w:tc>
      </w:tr>
      <w:tr w:rsidR="00475A82" w:rsidRPr="00865BF7" w:rsidTr="003353CD">
        <w:trPr>
          <w:trHeight w:val="194"/>
          <w:ins w:id="388" w:author="Per Lindell" w:date="2015-08-10T14:55:00Z"/>
        </w:trPr>
        <w:tc>
          <w:tcPr>
            <w:tcW w:w="3873" w:type="dxa"/>
            <w:shd w:val="clear" w:color="auto" w:fill="auto"/>
            <w:noWrap/>
            <w:vAlign w:val="center"/>
          </w:tcPr>
          <w:p w:rsidR="00475A82" w:rsidRPr="00865BF7" w:rsidRDefault="00475A82" w:rsidP="003353CD">
            <w:pPr>
              <w:pStyle w:val="TAL"/>
              <w:rPr>
                <w:ins w:id="389" w:author="Per Lindell" w:date="2015-08-10T14:55:00Z"/>
                <w:lang w:val="en-US"/>
              </w:rPr>
            </w:pPr>
            <w:ins w:id="390" w:author="Per Lindell" w:date="2015-08-10T14:55:00Z">
              <w:r w:rsidRPr="00865BF7">
                <w:rPr>
                  <w:lang w:val="en-US"/>
                </w:rPr>
                <w:t>IMD frequency range (MHz)</w:t>
              </w:r>
            </w:ins>
          </w:p>
        </w:tc>
        <w:tc>
          <w:tcPr>
            <w:tcW w:w="3008" w:type="dxa"/>
            <w:gridSpan w:val="2"/>
            <w:shd w:val="clear" w:color="auto" w:fill="auto"/>
            <w:noWrap/>
            <w:vAlign w:val="center"/>
          </w:tcPr>
          <w:p w:rsidR="00475A82" w:rsidRPr="00865BF7" w:rsidRDefault="00475A82" w:rsidP="00475A82">
            <w:pPr>
              <w:pStyle w:val="TAC"/>
              <w:rPr>
                <w:ins w:id="391" w:author="Per Lindell" w:date="2015-08-10T14:55:00Z"/>
                <w:lang w:val="en-US"/>
              </w:rPr>
            </w:pPr>
            <w:ins w:id="392" w:author="Per Lindell" w:date="2015-08-10T15:28:00Z">
              <w:r>
                <w:rPr>
                  <w:lang w:val="en-US"/>
                </w:rPr>
                <w:t>1432</w:t>
              </w:r>
            </w:ins>
            <w:ins w:id="393" w:author="Per Lindell" w:date="2015-08-10T14:55:00Z">
              <w:r w:rsidRPr="00B757F4">
                <w:rPr>
                  <w:lang w:val="en-US"/>
                </w:rPr>
                <w:t xml:space="preserve"> to </w:t>
              </w:r>
            </w:ins>
            <w:ins w:id="394" w:author="Per Lindell" w:date="2015-08-10T15:28:00Z">
              <w:r>
                <w:rPr>
                  <w:lang w:val="en-US"/>
                </w:rPr>
                <w:t>1516</w:t>
              </w:r>
            </w:ins>
          </w:p>
        </w:tc>
        <w:tc>
          <w:tcPr>
            <w:tcW w:w="3008" w:type="dxa"/>
            <w:gridSpan w:val="2"/>
            <w:shd w:val="clear" w:color="auto" w:fill="auto"/>
            <w:noWrap/>
            <w:vAlign w:val="center"/>
          </w:tcPr>
          <w:p w:rsidR="00475A82" w:rsidRPr="00865BF7" w:rsidRDefault="00475A82" w:rsidP="00475A82">
            <w:pPr>
              <w:pStyle w:val="TAC"/>
              <w:rPr>
                <w:ins w:id="395" w:author="Per Lindell" w:date="2015-08-10T14:55:00Z"/>
                <w:lang w:val="en-US"/>
              </w:rPr>
            </w:pPr>
            <w:ins w:id="396" w:author="Per Lindell" w:date="2015-08-10T15:29:00Z">
              <w:r>
                <w:rPr>
                  <w:lang w:val="en-US"/>
                </w:rPr>
                <w:t>1785</w:t>
              </w:r>
            </w:ins>
            <w:ins w:id="397" w:author="Per Lindell" w:date="2015-08-10T14:55:00Z">
              <w:r w:rsidRPr="00B757F4">
                <w:rPr>
                  <w:lang w:val="en-US"/>
                </w:rPr>
                <w:t xml:space="preserve"> to </w:t>
              </w:r>
            </w:ins>
            <w:ins w:id="398" w:author="Per Lindell" w:date="2015-08-10T15:29:00Z">
              <w:r>
                <w:rPr>
                  <w:lang w:val="en-US"/>
                </w:rPr>
                <w:t>1900</w:t>
              </w:r>
            </w:ins>
          </w:p>
        </w:tc>
      </w:tr>
    </w:tbl>
    <w:p w:rsidR="00760F62" w:rsidRDefault="00760F62" w:rsidP="00475A82">
      <w:pPr>
        <w:rPr>
          <w:ins w:id="399" w:author="23055265" w:date="2015-08-28T03:29:00Z"/>
        </w:rPr>
      </w:pPr>
    </w:p>
    <w:p w:rsidR="00475A82" w:rsidRDefault="00475A82" w:rsidP="00475A82">
      <w:pPr>
        <w:rPr>
          <w:ins w:id="400" w:author="Per Lindell" w:date="2015-08-10T16:37:00Z"/>
          <w:rFonts w:eastAsia="SimSun"/>
          <w:lang w:eastAsia="zh-CN"/>
        </w:rPr>
      </w:pPr>
      <w:ins w:id="401" w:author="Per Lindell" w:date="2015-08-10T14:55:00Z">
        <w:r w:rsidRPr="007B179A">
          <w:rPr>
            <w:rFonts w:hint="eastAsia"/>
          </w:rPr>
          <w:t xml:space="preserve">It can be seen </w:t>
        </w:r>
        <w:r>
          <w:rPr>
            <w:rFonts w:eastAsia="SimSun" w:hint="eastAsia"/>
            <w:lang w:eastAsia="zh-CN"/>
          </w:rPr>
          <w:t xml:space="preserve">from Table </w:t>
        </w:r>
        <w:r>
          <w:rPr>
            <w:rFonts w:eastAsia="SimSun"/>
            <w:lang w:val="en-US"/>
          </w:rPr>
          <w:t>6.</w:t>
        </w:r>
      </w:ins>
      <w:ins w:id="402" w:author="Per Lindell" w:date="2015-08-10T17:05:00Z">
        <w:r w:rsidR="00C80FDE">
          <w:rPr>
            <w:rFonts w:eastAsia="SimSun"/>
            <w:lang w:val="en-US"/>
          </w:rPr>
          <w:t>5</w:t>
        </w:r>
      </w:ins>
      <w:ins w:id="403" w:author="Per Lindell" w:date="2015-08-10T14:55:00Z">
        <w:r>
          <w:rPr>
            <w:rFonts w:eastAsia="SimSun"/>
            <w:lang w:val="en-US"/>
          </w:rPr>
          <w:t>.</w:t>
        </w:r>
      </w:ins>
      <w:ins w:id="404" w:author="Per Lindell" w:date="2015-08-10T17:05:00Z">
        <w:r w:rsidR="00C80FDE">
          <w:rPr>
            <w:rFonts w:eastAsia="SimSun"/>
            <w:lang w:val="en-US"/>
          </w:rPr>
          <w:t>x</w:t>
        </w:r>
      </w:ins>
      <w:ins w:id="405" w:author="Per Lindell" w:date="2015-08-10T14:55:00Z">
        <w:r w:rsidRPr="0052022D">
          <w:rPr>
            <w:rFonts w:eastAsia="SimSun"/>
            <w:lang w:val="en-US"/>
          </w:rPr>
          <w:t>.1.2</w:t>
        </w:r>
        <w:r>
          <w:rPr>
            <w:rFonts w:eastAsia="SimSun" w:hint="eastAsia"/>
            <w:lang w:eastAsia="zh-CN"/>
          </w:rPr>
          <w:t xml:space="preserve">-2 </w:t>
        </w:r>
        <w:r w:rsidRPr="007B179A">
          <w:rPr>
            <w:rFonts w:hint="eastAsia"/>
          </w:rPr>
          <w:t xml:space="preserve">that the </w:t>
        </w:r>
        <w:r>
          <w:rPr>
            <w:rFonts w:eastAsia="SimSun" w:hint="eastAsia"/>
            <w:lang w:eastAsia="zh-CN"/>
          </w:rPr>
          <w:t>2</w:t>
        </w:r>
        <w:r w:rsidRPr="00C364D7">
          <w:rPr>
            <w:rFonts w:eastAsia="SimSun" w:hint="eastAsia"/>
            <w:vertAlign w:val="superscript"/>
            <w:lang w:eastAsia="zh-CN"/>
          </w:rPr>
          <w:t>nd</w:t>
        </w:r>
        <w:r>
          <w:rPr>
            <w:rFonts w:eastAsia="SimSun" w:hint="eastAsia"/>
            <w:lang w:eastAsia="zh-CN"/>
          </w:rPr>
          <w:t xml:space="preserve"> </w:t>
        </w:r>
        <w:r w:rsidRPr="003F53D0">
          <w:rPr>
            <w:rFonts w:eastAsia="Calibri"/>
            <w:lang w:eastAsia="ja-JP"/>
          </w:rPr>
          <w:t>harmonics of BS transmitting in Band</w:t>
        </w:r>
        <w:r>
          <w:rPr>
            <w:rFonts w:eastAsia="SimSun" w:hint="eastAsia"/>
            <w:lang w:eastAsia="zh-CN"/>
          </w:rPr>
          <w:t xml:space="preserve"> 3 may fall into the BS receive band of Band 43 </w:t>
        </w:r>
        <w:r>
          <w:rPr>
            <w:rFonts w:eastAsia="SimSun"/>
            <w:lang w:eastAsia="zh-CN"/>
          </w:rPr>
          <w:t>and</w:t>
        </w:r>
        <w:r>
          <w:rPr>
            <w:rFonts w:eastAsia="SimSun" w:hint="eastAsia"/>
            <w:lang w:eastAsia="zh-CN"/>
          </w:rPr>
          <w:t xml:space="preserve"> none of 3</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may fall into the </w:t>
        </w:r>
        <w:r w:rsidRPr="003F53D0">
          <w:rPr>
            <w:rFonts w:eastAsia="Calibri" w:hint="eastAsia"/>
            <w:lang w:eastAsia="ja-JP"/>
          </w:rPr>
          <w:t xml:space="preserve">any E-UTRA operating </w:t>
        </w:r>
        <w:r w:rsidRPr="003F53D0">
          <w:rPr>
            <w:rFonts w:eastAsia="Calibri"/>
            <w:lang w:eastAsia="ja-JP"/>
          </w:rPr>
          <w:t>BS receive band</w:t>
        </w:r>
        <w:r w:rsidR="007D7593">
          <w:rPr>
            <w:rFonts w:eastAsia="SimSun" w:hint="eastAsia"/>
            <w:lang w:eastAsia="zh-CN"/>
          </w:rPr>
          <w:t>.</w:t>
        </w:r>
      </w:ins>
      <w:ins w:id="406" w:author="Per Lindell" w:date="2015-08-17T10:19:00Z">
        <w:r w:rsidR="007D7593">
          <w:rPr>
            <w:rFonts w:eastAsia="SimSun"/>
            <w:lang w:eastAsia="zh-CN"/>
          </w:rPr>
          <w:t xml:space="preserve"> </w:t>
        </w:r>
      </w:ins>
      <w:ins w:id="407" w:author="Per Lindell" w:date="2015-08-10T14:55:00Z">
        <w:r>
          <w:rPr>
            <w:rFonts w:eastAsia="SimSun"/>
            <w:lang w:eastAsia="zh-CN"/>
          </w:rPr>
          <w:t>I</w:t>
        </w:r>
        <w:r>
          <w:rPr>
            <w:rFonts w:eastAsia="SimSun" w:hint="eastAsia"/>
            <w:lang w:eastAsia="zh-CN"/>
          </w:rPr>
          <w:t xml:space="preserve">t can also </w:t>
        </w:r>
      </w:ins>
      <w:ins w:id="408" w:author="Per Lindell" w:date="2015-08-10T16:23:00Z">
        <w:r>
          <w:rPr>
            <w:rFonts w:eastAsia="SimSun"/>
            <w:lang w:eastAsia="zh-CN"/>
          </w:rPr>
          <w:t xml:space="preserve">be </w:t>
        </w:r>
      </w:ins>
      <w:ins w:id="409" w:author="Per Lindell" w:date="2015-08-10T14:55:00Z">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ins>
      <w:ins w:id="410" w:author="Per Lindell" w:date="2015-08-28T05:07:00Z">
        <w:r w:rsidR="00883F27">
          <w:rPr>
            <w:rFonts w:eastAsia="SimSun"/>
            <w:lang w:eastAsia="zh-CN"/>
          </w:rPr>
          <w:t xml:space="preserve"> 30 and 40</w:t>
        </w:r>
      </w:ins>
      <w:ins w:id="411" w:author="Per Lindell" w:date="2015-08-27T07:41:00Z">
        <w:r w:rsidR="009F29A3">
          <w:rPr>
            <w:rFonts w:eastAsia="SimSun"/>
            <w:lang w:eastAsia="zh-CN"/>
          </w:rPr>
          <w:t>,</w:t>
        </w:r>
      </w:ins>
      <w:ins w:id="412" w:author="Per Lindell" w:date="2015-08-27T07:34:00Z">
        <w:r w:rsidR="009F29A3">
          <w:rPr>
            <w:rFonts w:eastAsia="SimSun"/>
            <w:lang w:eastAsia="zh-CN"/>
          </w:rPr>
          <w:t xml:space="preserve"> and </w:t>
        </w:r>
      </w:ins>
      <w:ins w:id="413" w:author="Per Lindell" w:date="2015-08-27T07:42:00Z">
        <w:r w:rsidR="009F29A3">
          <w:rPr>
            <w:rFonts w:eastAsia="SimSun"/>
            <w:lang w:eastAsia="zh-CN"/>
          </w:rPr>
          <w:t xml:space="preserve">that </w:t>
        </w:r>
      </w:ins>
      <w:ins w:id="414" w:author="Per Lindell" w:date="2015-08-27T07:34:00Z">
        <w:r w:rsidR="009F29A3">
          <w:rPr>
            <w:rFonts w:eastAsia="SimSun"/>
            <w:lang w:eastAsia="zh-CN"/>
          </w:rPr>
          <w:t>the three-tone</w:t>
        </w:r>
      </w:ins>
      <w:ins w:id="415" w:author="Per Lindell" w:date="2015-08-27T07:35:00Z">
        <w:r w:rsidR="009F29A3">
          <w:rPr>
            <w:rFonts w:eastAsia="SimSun"/>
            <w:lang w:eastAsia="zh-CN"/>
          </w:rPr>
          <w:t xml:space="preserve"> </w:t>
        </w:r>
        <w:r w:rsidR="009F29A3">
          <w:rPr>
            <w:rFonts w:eastAsia="SimSun" w:hint="eastAsia"/>
            <w:lang w:eastAsia="zh-CN"/>
          </w:rPr>
          <w:t>3</w:t>
        </w:r>
        <w:r w:rsidR="009F29A3" w:rsidRPr="00D635C2">
          <w:rPr>
            <w:rFonts w:eastAsia="SimSun" w:hint="eastAsia"/>
            <w:vertAlign w:val="superscript"/>
            <w:lang w:eastAsia="zh-CN"/>
          </w:rPr>
          <w:t>rd</w:t>
        </w:r>
        <w:r w:rsidR="009F29A3">
          <w:rPr>
            <w:rFonts w:eastAsia="SimSun" w:hint="eastAsia"/>
            <w:lang w:eastAsia="zh-CN"/>
          </w:rPr>
          <w:t xml:space="preserve"> order IMD products may fall into Band</w:t>
        </w:r>
        <w:r w:rsidR="009F29A3">
          <w:rPr>
            <w:rFonts w:eastAsia="SimSun"/>
            <w:lang w:eastAsia="zh-CN"/>
          </w:rPr>
          <w:t xml:space="preserve"> 2, 11, 21, </w:t>
        </w:r>
      </w:ins>
      <w:ins w:id="416" w:author="Per Lindell" w:date="2015-08-27T07:36:00Z">
        <w:r w:rsidR="009F29A3">
          <w:rPr>
            <w:rFonts w:eastAsia="SimSun"/>
            <w:lang w:eastAsia="zh-CN"/>
          </w:rPr>
          <w:t>25</w:t>
        </w:r>
      </w:ins>
      <w:ins w:id="417" w:author="Per Lindell" w:date="2015-08-27T07:39:00Z">
        <w:r w:rsidR="009F29A3">
          <w:rPr>
            <w:rFonts w:eastAsia="SimSun"/>
            <w:lang w:eastAsia="zh-CN"/>
          </w:rPr>
          <w:t>, 35</w:t>
        </w:r>
      </w:ins>
      <w:ins w:id="418" w:author="Per Lindell" w:date="2015-08-27T07:40:00Z">
        <w:r w:rsidR="009F29A3">
          <w:rPr>
            <w:rFonts w:eastAsia="SimSun"/>
            <w:lang w:eastAsia="zh-CN"/>
          </w:rPr>
          <w:t xml:space="preserve"> and</w:t>
        </w:r>
      </w:ins>
      <w:ins w:id="419" w:author="Per Lindell" w:date="2015-08-27T07:39:00Z">
        <w:r w:rsidR="009F29A3">
          <w:rPr>
            <w:rFonts w:eastAsia="SimSun"/>
            <w:lang w:eastAsia="zh-CN"/>
          </w:rPr>
          <w:t xml:space="preserve"> 39</w:t>
        </w:r>
      </w:ins>
      <w:ins w:id="420" w:author="Per Lindell" w:date="2015-08-27T07:40:00Z">
        <w:r w:rsidR="009F29A3">
          <w:rPr>
            <w:rFonts w:eastAsia="SimSun"/>
            <w:lang w:eastAsia="zh-CN"/>
          </w:rPr>
          <w:t>.</w:t>
        </w:r>
      </w:ins>
      <w:ins w:id="421" w:author="Per Lindell" w:date="2015-08-27T07:44:00Z">
        <w:r w:rsidR="009F29A3">
          <w:rPr>
            <w:rFonts w:eastAsia="SimSun"/>
            <w:lang w:eastAsia="zh-CN"/>
          </w:rPr>
          <w:t xml:space="preserve"> </w:t>
        </w:r>
      </w:ins>
      <w:ins w:id="422" w:author="Per Lindell" w:date="2015-08-10T14:55:00Z">
        <w:r w:rsidRPr="00764E8E">
          <w:rPr>
            <w:rFonts w:eastAsia="SimSun"/>
            <w:lang w:eastAsia="zh-CN"/>
          </w:rPr>
          <w:t xml:space="preserve">It should be noted that Band </w:t>
        </w:r>
      </w:ins>
      <w:ins w:id="423" w:author="Per Lindell" w:date="2015-08-27T07:44:00Z">
        <w:r w:rsidR="009F29A3">
          <w:rPr>
            <w:rFonts w:eastAsia="SimSun"/>
            <w:lang w:eastAsia="zh-CN"/>
          </w:rPr>
          <w:t xml:space="preserve">2, </w:t>
        </w:r>
      </w:ins>
      <w:ins w:id="424" w:author="Per Lindell" w:date="2015-08-28T05:07:00Z">
        <w:r w:rsidR="00883F27">
          <w:rPr>
            <w:rFonts w:eastAsia="SimSun"/>
            <w:lang w:eastAsia="zh-CN"/>
          </w:rPr>
          <w:t>11, 21, 25, 30, 35 and 39</w:t>
        </w:r>
        <w:r w:rsidR="00883F27" w:rsidRPr="00764E8E">
          <w:rPr>
            <w:rFonts w:eastAsia="SimSun"/>
            <w:lang w:eastAsia="zh-CN"/>
          </w:rPr>
          <w:t xml:space="preserve"> </w:t>
        </w:r>
      </w:ins>
      <w:ins w:id="425" w:author="Per Lindell" w:date="2015-08-10T14:55:00Z">
        <w:r w:rsidRPr="00764E8E">
          <w:rPr>
            <w:rFonts w:eastAsia="SimSun"/>
            <w:lang w:eastAsia="zh-CN"/>
          </w:rPr>
          <w:t>are not intended for use in the same geographical area as Band 3 and 3</w:t>
        </w:r>
      </w:ins>
      <w:ins w:id="426" w:author="Per Lindell" w:date="2015-08-10T16:36:00Z">
        <w:r>
          <w:rPr>
            <w:rFonts w:eastAsia="SimSun"/>
            <w:lang w:eastAsia="zh-CN"/>
          </w:rPr>
          <w:t>2</w:t>
        </w:r>
      </w:ins>
      <w:ins w:id="427" w:author="Per Lindell" w:date="2015-08-10T14:55:00Z">
        <w:r w:rsidRPr="00764E8E">
          <w:rPr>
            <w:rFonts w:eastAsia="SimSun"/>
            <w:lang w:eastAsia="zh-CN"/>
          </w:rPr>
          <w:t>.</w:t>
        </w:r>
      </w:ins>
      <w:ins w:id="428" w:author="Per Lindell" w:date="2015-08-10T17:09:00Z">
        <w:r w:rsidR="00C80FDE">
          <w:rPr>
            <w:rFonts w:eastAsia="SimSun"/>
            <w:lang w:eastAsia="zh-CN"/>
          </w:rPr>
          <w:t xml:space="preserve"> </w:t>
        </w:r>
      </w:ins>
      <w:ins w:id="429" w:author="Per Lindell" w:date="2015-08-10T14:55:00Z">
        <w:r w:rsidRPr="00764E8E">
          <w:rPr>
            <w:rFonts w:eastAsia="SimSun"/>
            <w:lang w:eastAsia="zh-CN"/>
          </w:rPr>
          <w:t xml:space="preserve">Therefore, the focus here will be on the harmonics and IMD falling into Band 40 and 43.With the performances of the current BS antenna system, transmit and receive path components, amplifiers, pre-distortion algorithms and filters, it is expected that the harmonics and IMD interference generated within the Band </w:t>
        </w:r>
      </w:ins>
      <w:ins w:id="430" w:author="Per Lindell" w:date="2015-08-10T16:37:00Z">
        <w:r w:rsidRPr="00764E8E">
          <w:rPr>
            <w:rFonts w:eastAsia="SimSun"/>
            <w:lang w:eastAsia="zh-CN"/>
          </w:rPr>
          <w:t>40</w:t>
        </w:r>
      </w:ins>
      <w:ins w:id="431" w:author="23055265" w:date="2015-08-28T04:08:00Z">
        <w:r w:rsidR="00FE1971">
          <w:rPr>
            <w:rFonts w:eastAsia="SimSun"/>
            <w:lang w:eastAsia="zh-CN"/>
          </w:rPr>
          <w:t xml:space="preserve"> </w:t>
        </w:r>
      </w:ins>
      <w:ins w:id="432" w:author="Per Lindell" w:date="2015-08-28T05:07:00Z">
        <w:r w:rsidR="00883F27">
          <w:rPr>
            <w:rFonts w:eastAsia="SimSun"/>
            <w:lang w:eastAsia="zh-CN"/>
          </w:rPr>
          <w:t xml:space="preserve">or 43 </w:t>
        </w:r>
      </w:ins>
      <w:ins w:id="433" w:author="Per Lindell" w:date="2015-08-10T14:55:00Z">
        <w:r w:rsidRPr="00764E8E">
          <w:rPr>
            <w:rFonts w:eastAsia="SimSun"/>
            <w:lang w:eastAsia="zh-CN"/>
          </w:rPr>
          <w:t xml:space="preserve">receiver would be well below the receiver noise floor eliminating the possibility of receiver desensitization, provided that </w:t>
        </w:r>
      </w:ins>
      <w:ins w:id="434" w:author="Per Lindell" w:date="2015-08-17T10:31:00Z">
        <w:r w:rsidR="007D7593">
          <w:rPr>
            <w:rFonts w:eastAsia="SimSun"/>
            <w:lang w:eastAsia="zh-CN"/>
          </w:rPr>
          <w:t xml:space="preserve">Band 3 and </w:t>
        </w:r>
      </w:ins>
      <w:ins w:id="435" w:author="Per Lindell" w:date="2015-08-10T14:55:00Z">
        <w:r w:rsidRPr="00764E8E">
          <w:rPr>
            <w:rFonts w:eastAsia="SimSun"/>
            <w:lang w:eastAsia="zh-CN"/>
          </w:rPr>
          <w:t>Band 3</w:t>
        </w:r>
      </w:ins>
      <w:ins w:id="436" w:author="Per Lindell" w:date="2015-08-10T16:37:00Z">
        <w:r>
          <w:rPr>
            <w:rFonts w:eastAsia="SimSun"/>
            <w:lang w:eastAsia="zh-CN"/>
          </w:rPr>
          <w:t>2</w:t>
        </w:r>
      </w:ins>
      <w:ins w:id="437" w:author="Per Lindell" w:date="2015-08-10T14:55:00Z">
        <w:r w:rsidRPr="00764E8E">
          <w:rPr>
            <w:rFonts w:eastAsia="SimSun"/>
            <w:lang w:eastAsia="zh-CN"/>
          </w:rPr>
          <w:t xml:space="preserve"> BS transmitters do not share the same antenna with Band </w:t>
        </w:r>
      </w:ins>
      <w:ins w:id="438" w:author="Per Lindell" w:date="2015-08-10T16:37:00Z">
        <w:del w:id="439" w:author="23055265" w:date="2015-08-28T04:09:00Z">
          <w:r w:rsidRPr="00764E8E" w:rsidDel="00FE1971">
            <w:rPr>
              <w:rFonts w:eastAsia="SimSun"/>
              <w:lang w:eastAsia="zh-CN"/>
            </w:rPr>
            <w:delText xml:space="preserve"> </w:delText>
          </w:r>
        </w:del>
        <w:r w:rsidRPr="00764E8E">
          <w:rPr>
            <w:rFonts w:eastAsia="SimSun"/>
            <w:lang w:eastAsia="zh-CN"/>
          </w:rPr>
          <w:t xml:space="preserve">40 </w:t>
        </w:r>
      </w:ins>
      <w:ins w:id="440" w:author="Per Lindell" w:date="2015-08-10T14:55:00Z">
        <w:r>
          <w:rPr>
            <w:rFonts w:eastAsia="SimSun"/>
            <w:lang w:eastAsia="zh-CN"/>
          </w:rPr>
          <w:t>or 43 BS receiver.</w:t>
        </w:r>
      </w:ins>
    </w:p>
    <w:p w:rsidR="000A32B9" w:rsidRPr="00C80FDE" w:rsidRDefault="00C80FDE" w:rsidP="000A32B9">
      <w:pPr>
        <w:pStyle w:val="Heading3"/>
        <w:rPr>
          <w:ins w:id="441" w:author="Per Lindell" w:date="2015-08-10T12:27:00Z"/>
          <w:rFonts w:eastAsia="SimSun"/>
          <w:sz w:val="22"/>
          <w:lang w:val="en-US"/>
        </w:rPr>
      </w:pPr>
      <w:bookmarkStart w:id="442" w:name="_Toc414971183"/>
      <w:bookmarkStart w:id="443" w:name="_Toc418684272"/>
      <w:bookmarkStart w:id="444" w:name="_Toc421019229"/>
      <w:ins w:id="445" w:author="Per Lindell" w:date="2015-08-10T17:06:00Z">
        <w:r w:rsidRPr="00C80FDE">
          <w:rPr>
            <w:rFonts w:eastAsia="SimSun"/>
            <w:sz w:val="22"/>
            <w:lang w:val="en-US"/>
          </w:rPr>
          <w:t>6.5</w:t>
        </w:r>
        <w:proofErr w:type="gramStart"/>
        <w:r w:rsidRPr="00C80FDE">
          <w:rPr>
            <w:rFonts w:eastAsia="SimSun"/>
            <w:sz w:val="22"/>
            <w:lang w:val="en-US"/>
          </w:rPr>
          <w:t>.x.1.3</w:t>
        </w:r>
        <w:proofErr w:type="gramEnd"/>
        <w:r w:rsidRPr="00C80FDE">
          <w:rPr>
            <w:rFonts w:eastAsia="SimSun"/>
            <w:sz w:val="22"/>
            <w:lang w:val="en-US"/>
          </w:rPr>
          <w:tab/>
          <w:t xml:space="preserve">   ∆TIB and ∆RIB values</w:t>
        </w:r>
      </w:ins>
      <w:bookmarkEnd w:id="442"/>
      <w:bookmarkEnd w:id="443"/>
      <w:bookmarkEnd w:id="444"/>
    </w:p>
    <w:p w:rsidR="000A32B9" w:rsidRPr="0003526D" w:rsidRDefault="00C80FDE" w:rsidP="000A32B9">
      <w:pPr>
        <w:rPr>
          <w:ins w:id="446" w:author="Per Lindell" w:date="2015-08-10T12:27:00Z"/>
        </w:rPr>
      </w:pPr>
      <w:ins w:id="447" w:author="Per Lindell" w:date="2015-08-10T17:07:00Z">
        <w:r w:rsidRPr="00865BF7">
          <w:rPr>
            <w:lang w:val="en-US"/>
          </w:rPr>
          <w:t>For two simultaneous DLs and one UL</w:t>
        </w:r>
        <w:r>
          <w:rPr>
            <w:rFonts w:eastAsia="SimSun" w:hint="eastAsia"/>
            <w:lang w:val="en-US" w:eastAsia="zh-CN"/>
          </w:rPr>
          <w:t>,</w:t>
        </w:r>
        <w:r w:rsidRPr="00865BF7">
          <w:rPr>
            <w:lang w:val="en-US"/>
          </w:rPr>
          <w:t xml:space="preserve"> the </w:t>
        </w:r>
        <w:r w:rsidRPr="00865BF7">
          <w:rPr>
            <w:lang w:val="en-US"/>
          </w:rPr>
          <w:sym w:font="Symbol" w:char="F044"/>
        </w:r>
        <w:proofErr w:type="spellStart"/>
        <w:r w:rsidRPr="00865BF7">
          <w:rPr>
            <w:lang w:val="en-US"/>
          </w:rPr>
          <w:t>T</w:t>
        </w:r>
        <w:r w:rsidRPr="00865BF7">
          <w:rPr>
            <w:vertAlign w:val="subscript"/>
            <w:lang w:val="en-US"/>
          </w:rPr>
          <w:t>IB</w:t>
        </w:r>
        <w:proofErr w:type="gramStart"/>
        <w:r w:rsidRPr="00865BF7">
          <w:rPr>
            <w:vertAlign w:val="subscript"/>
            <w:lang w:val="en-US"/>
          </w:rPr>
          <w:t>,c</w:t>
        </w:r>
        <w:proofErr w:type="spellEnd"/>
        <w:proofErr w:type="gramEnd"/>
        <w:r w:rsidRPr="00865BF7">
          <w:rPr>
            <w:lang w:val="en-US"/>
          </w:rPr>
          <w:t xml:space="preserve"> and </w:t>
        </w:r>
        <w:r w:rsidRPr="00865BF7">
          <w:rPr>
            <w:lang w:val="en-US"/>
          </w:rPr>
          <w:sym w:font="Symbol" w:char="F044"/>
        </w:r>
        <w:r w:rsidRPr="00865BF7">
          <w:rPr>
            <w:lang w:val="en-US"/>
          </w:rPr>
          <w:t>R</w:t>
        </w:r>
        <w:r w:rsidRPr="00865BF7">
          <w:rPr>
            <w:vertAlign w:val="subscript"/>
            <w:lang w:val="en-US"/>
          </w:rPr>
          <w:t>IB</w:t>
        </w:r>
        <w:r>
          <w:rPr>
            <w:lang w:val="en-US"/>
          </w:rPr>
          <w:t xml:space="preserve"> values</w:t>
        </w:r>
        <w:r w:rsidRPr="00865BF7">
          <w:rPr>
            <w:lang w:val="en-US"/>
          </w:rPr>
          <w:t xml:space="preserve"> are shown in table </w:t>
        </w:r>
        <w:r>
          <w:rPr>
            <w:rFonts w:eastAsia="SimSun"/>
            <w:lang w:val="en-US"/>
          </w:rPr>
          <w:t>6.</w:t>
        </w:r>
        <w:r>
          <w:rPr>
            <w:rFonts w:eastAsia="SimSun"/>
            <w:lang w:val="en-US" w:eastAsia="zh-CN"/>
          </w:rPr>
          <w:t>5</w:t>
        </w:r>
        <w:r w:rsidRPr="0052022D">
          <w:rPr>
            <w:rFonts w:eastAsia="SimSun"/>
            <w:lang w:val="en-US"/>
          </w:rPr>
          <w:t>.</w:t>
        </w:r>
        <w:r>
          <w:rPr>
            <w:rFonts w:eastAsia="SimSun"/>
            <w:lang w:val="en-US" w:eastAsia="zh-CN"/>
          </w:rPr>
          <w:t>x</w:t>
        </w:r>
        <w:r>
          <w:rPr>
            <w:rFonts w:eastAsia="SimSun"/>
            <w:lang w:val="en-US"/>
          </w:rPr>
          <w:t>.1.</w:t>
        </w:r>
        <w:r>
          <w:rPr>
            <w:rFonts w:eastAsia="SimSun" w:hint="eastAsia"/>
            <w:lang w:val="en-US" w:eastAsia="zh-CN"/>
          </w:rPr>
          <w:t>3</w:t>
        </w:r>
        <w:r>
          <w:rPr>
            <w:lang w:val="en-US"/>
          </w:rPr>
          <w:t>-</w:t>
        </w:r>
        <w:r>
          <w:rPr>
            <w:rFonts w:eastAsia="SimSun" w:hint="eastAsia"/>
            <w:lang w:val="en-US" w:eastAsia="zh-CN"/>
          </w:rPr>
          <w:t>1</w:t>
        </w:r>
        <w:r>
          <w:rPr>
            <w:lang w:val="en-US"/>
          </w:rPr>
          <w:t>, and in table</w:t>
        </w:r>
        <w:r>
          <w:rPr>
            <w:rFonts w:eastAsia="SimSun" w:hint="eastAsia"/>
            <w:lang w:val="en-US" w:eastAsia="zh-CN"/>
          </w:rPr>
          <w:t xml:space="preserve"> </w:t>
        </w:r>
        <w:r>
          <w:rPr>
            <w:rFonts w:eastAsia="SimSun"/>
            <w:lang w:val="en-US"/>
          </w:rPr>
          <w:t>6.</w:t>
        </w:r>
        <w:r>
          <w:rPr>
            <w:rFonts w:eastAsia="SimSun"/>
            <w:lang w:val="en-US" w:eastAsia="zh-CN"/>
          </w:rPr>
          <w:t>5</w:t>
        </w:r>
        <w:r w:rsidRPr="0052022D">
          <w:rPr>
            <w:rFonts w:eastAsia="SimSun"/>
            <w:lang w:val="en-US"/>
          </w:rPr>
          <w:t>.</w:t>
        </w:r>
        <w:r>
          <w:rPr>
            <w:rFonts w:eastAsia="SimSun"/>
            <w:lang w:val="en-US" w:eastAsia="zh-CN"/>
          </w:rPr>
          <w:t>x</w:t>
        </w:r>
        <w:r>
          <w:rPr>
            <w:rFonts w:eastAsia="SimSun"/>
            <w:lang w:val="en-US"/>
          </w:rPr>
          <w:t>.1.</w:t>
        </w:r>
        <w:r>
          <w:rPr>
            <w:rFonts w:eastAsia="SimSun" w:hint="eastAsia"/>
            <w:lang w:val="en-US" w:eastAsia="zh-CN"/>
          </w:rPr>
          <w:t>3</w:t>
        </w:r>
        <w:r>
          <w:rPr>
            <w:lang w:val="en-US"/>
          </w:rPr>
          <w:t>-</w:t>
        </w:r>
        <w:r>
          <w:rPr>
            <w:rFonts w:eastAsia="SimSun" w:hint="eastAsia"/>
            <w:lang w:val="en-US" w:eastAsia="zh-CN"/>
          </w:rPr>
          <w:t>2</w:t>
        </w:r>
        <w:r w:rsidRPr="00865BF7">
          <w:rPr>
            <w:lang w:val="en-US"/>
          </w:rPr>
          <w:t>:</w:t>
        </w:r>
      </w:ins>
    </w:p>
    <w:p w:rsidR="000A32B9" w:rsidRPr="0003526D" w:rsidRDefault="00C80FDE" w:rsidP="000A32B9">
      <w:pPr>
        <w:pStyle w:val="TH"/>
        <w:rPr>
          <w:ins w:id="448" w:author="Per Lindell" w:date="2015-08-10T12:27:00Z"/>
        </w:rPr>
      </w:pPr>
      <w:ins w:id="449" w:author="Per Lindell" w:date="2015-08-10T17:07:00Z">
        <w:r w:rsidRPr="00865BF7">
          <w:rPr>
            <w:lang w:val="en-US"/>
          </w:rPr>
          <w:t xml:space="preserve">Table </w:t>
        </w:r>
        <w:r>
          <w:rPr>
            <w:rFonts w:eastAsia="SimSun"/>
            <w:lang w:val="en-US"/>
          </w:rPr>
          <w:t>6.</w:t>
        </w:r>
        <w:r>
          <w:rPr>
            <w:rFonts w:eastAsia="SimSun"/>
            <w:lang w:val="en-US" w:eastAsia="zh-CN"/>
          </w:rPr>
          <w:t>5</w:t>
        </w:r>
        <w:r w:rsidRPr="0052022D">
          <w:rPr>
            <w:rFonts w:eastAsia="SimSun"/>
            <w:lang w:val="en-US"/>
          </w:rPr>
          <w:t>.</w:t>
        </w:r>
        <w:r>
          <w:rPr>
            <w:rFonts w:eastAsia="SimSun"/>
            <w:lang w:val="en-US" w:eastAsia="zh-CN"/>
          </w:rPr>
          <w:t>x</w:t>
        </w:r>
        <w:r>
          <w:rPr>
            <w:rFonts w:eastAsia="SimSun"/>
            <w:lang w:val="en-US"/>
          </w:rPr>
          <w:t>.1.</w:t>
        </w:r>
        <w:r>
          <w:rPr>
            <w:rFonts w:eastAsia="SimSun" w:hint="eastAsia"/>
            <w:lang w:val="en-US" w:eastAsia="zh-CN"/>
          </w:rPr>
          <w:t>3</w:t>
        </w:r>
        <w:r>
          <w:rPr>
            <w:lang w:val="en-US"/>
          </w:rPr>
          <w:t>-</w:t>
        </w:r>
        <w:r>
          <w:rPr>
            <w:rFonts w:eastAsia="SimSun" w:hint="eastAsia"/>
            <w:lang w:val="en-US" w:eastAsia="zh-CN"/>
          </w:rPr>
          <w:t>1</w:t>
        </w:r>
        <w:r w:rsidRPr="00865BF7">
          <w:rPr>
            <w:lang w:val="en-US"/>
          </w:rPr>
          <w:t xml:space="preserve">: </w:t>
        </w:r>
        <w:proofErr w:type="spellStart"/>
        <w:r w:rsidRPr="00865BF7">
          <w:rPr>
            <w:lang w:val="en-US"/>
          </w:rPr>
          <w:t>ΔT</w:t>
        </w:r>
        <w:r w:rsidRPr="00865BF7">
          <w:rPr>
            <w:vertAlign w:val="subscript"/>
            <w:lang w:val="en-US"/>
          </w:rPr>
          <w:t>IB</w:t>
        </w:r>
        <w:proofErr w:type="gramStart"/>
        <w:r w:rsidRPr="00865BF7">
          <w:rPr>
            <w:vertAlign w:val="subscript"/>
            <w:lang w:val="en-US"/>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0A32B9" w:rsidRPr="0003526D" w:rsidTr="00D41BE2">
        <w:trPr>
          <w:jc w:val="center"/>
          <w:ins w:id="450" w:author="Per Lindell" w:date="2015-08-10T12:27:00Z"/>
        </w:trPr>
        <w:tc>
          <w:tcPr>
            <w:tcW w:w="1932" w:type="dxa"/>
          </w:tcPr>
          <w:p w:rsidR="000A32B9" w:rsidRPr="0003526D" w:rsidRDefault="000A32B9" w:rsidP="00D41BE2">
            <w:pPr>
              <w:pStyle w:val="TAH"/>
              <w:rPr>
                <w:ins w:id="451" w:author="Per Lindell" w:date="2015-08-10T12:27:00Z"/>
              </w:rPr>
            </w:pPr>
            <w:ins w:id="452" w:author="Per Lindell" w:date="2015-08-10T12:27:00Z">
              <w:r w:rsidRPr="0003526D">
                <w:t>Inter-band CA Configuration</w:t>
              </w:r>
            </w:ins>
          </w:p>
        </w:tc>
        <w:tc>
          <w:tcPr>
            <w:tcW w:w="3118" w:type="dxa"/>
          </w:tcPr>
          <w:p w:rsidR="000A32B9" w:rsidRPr="0003526D" w:rsidRDefault="000A32B9" w:rsidP="00D41BE2">
            <w:pPr>
              <w:pStyle w:val="TAH"/>
              <w:rPr>
                <w:ins w:id="453" w:author="Per Lindell" w:date="2015-08-10T12:27:00Z"/>
              </w:rPr>
            </w:pPr>
            <w:ins w:id="454" w:author="Per Lindell" w:date="2015-08-10T12:27:00Z">
              <w:r w:rsidRPr="0003526D">
                <w:t>E-UTRA Band</w:t>
              </w:r>
            </w:ins>
          </w:p>
        </w:tc>
        <w:tc>
          <w:tcPr>
            <w:tcW w:w="3916" w:type="dxa"/>
          </w:tcPr>
          <w:p w:rsidR="000A32B9" w:rsidRPr="0003526D" w:rsidRDefault="000A32B9" w:rsidP="00D41BE2">
            <w:pPr>
              <w:pStyle w:val="TAH"/>
              <w:rPr>
                <w:ins w:id="455" w:author="Per Lindell" w:date="2015-08-10T12:27:00Z"/>
              </w:rPr>
            </w:pPr>
            <w:proofErr w:type="spellStart"/>
            <w:ins w:id="456" w:author="Per Lindell" w:date="2015-08-10T12:27:00Z">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0A32B9" w:rsidRPr="0003526D" w:rsidTr="00D41BE2">
        <w:trPr>
          <w:trHeight w:val="74"/>
          <w:jc w:val="center"/>
          <w:ins w:id="457" w:author="Per Lindell" w:date="2015-08-10T12:27:00Z"/>
        </w:trPr>
        <w:tc>
          <w:tcPr>
            <w:tcW w:w="1932" w:type="dxa"/>
            <w:vAlign w:val="center"/>
          </w:tcPr>
          <w:p w:rsidR="000A32B9" w:rsidRPr="0003526D" w:rsidRDefault="000A32B9" w:rsidP="00475A82">
            <w:pPr>
              <w:pStyle w:val="TAC"/>
              <w:rPr>
                <w:ins w:id="458" w:author="Per Lindell" w:date="2015-08-10T12:27:00Z"/>
              </w:rPr>
            </w:pPr>
            <w:ins w:id="459" w:author="Per Lindell" w:date="2015-08-10T12:27:00Z">
              <w:r>
                <w:t>CA_3A-32A</w:t>
              </w:r>
            </w:ins>
          </w:p>
        </w:tc>
        <w:tc>
          <w:tcPr>
            <w:tcW w:w="3118" w:type="dxa"/>
            <w:vAlign w:val="center"/>
          </w:tcPr>
          <w:p w:rsidR="000A32B9" w:rsidRPr="0003526D" w:rsidRDefault="000A32B9" w:rsidP="00D41BE2">
            <w:pPr>
              <w:pStyle w:val="TAC"/>
              <w:rPr>
                <w:ins w:id="460" w:author="Per Lindell" w:date="2015-08-10T12:27:00Z"/>
              </w:rPr>
            </w:pPr>
            <w:ins w:id="461" w:author="Per Lindell" w:date="2015-08-10T12:27:00Z">
              <w:r>
                <w:rPr>
                  <w:lang w:eastAsia="ja-JP"/>
                </w:rPr>
                <w:t>3</w:t>
              </w:r>
            </w:ins>
          </w:p>
        </w:tc>
        <w:tc>
          <w:tcPr>
            <w:tcW w:w="3916" w:type="dxa"/>
          </w:tcPr>
          <w:p w:rsidR="000A32B9" w:rsidRPr="0003526D" w:rsidRDefault="00EC2FFE" w:rsidP="00D41BE2">
            <w:pPr>
              <w:pStyle w:val="TAC"/>
              <w:rPr>
                <w:ins w:id="462" w:author="Per Lindell" w:date="2015-08-10T12:27:00Z"/>
              </w:rPr>
            </w:pPr>
            <w:ins w:id="463" w:author="Per Lindell" w:date="2015-08-27T09:23:00Z">
              <w:r>
                <w:t>[TBD]</w:t>
              </w:r>
            </w:ins>
          </w:p>
        </w:tc>
      </w:tr>
    </w:tbl>
    <w:p w:rsidR="000A32B9" w:rsidRDefault="000A32B9" w:rsidP="000A32B9">
      <w:pPr>
        <w:rPr>
          <w:ins w:id="464" w:author="Per Lindell" w:date="2015-08-10T12:27:00Z"/>
        </w:rPr>
      </w:pPr>
    </w:p>
    <w:p w:rsidR="000A32B9" w:rsidRDefault="00C80FDE" w:rsidP="000A32B9">
      <w:pPr>
        <w:pStyle w:val="TH"/>
        <w:rPr>
          <w:ins w:id="465" w:author="Per Lindell" w:date="2015-08-10T12:27:00Z"/>
          <w:vertAlign w:val="subscript"/>
        </w:rPr>
      </w:pPr>
      <w:ins w:id="466" w:author="Per Lindell" w:date="2015-08-10T17:08:00Z">
        <w:r w:rsidRPr="00865BF7">
          <w:rPr>
            <w:lang w:val="en-US"/>
          </w:rPr>
          <w:lastRenderedPageBreak/>
          <w:t xml:space="preserve">Table </w:t>
        </w:r>
        <w:r>
          <w:rPr>
            <w:rFonts w:eastAsia="SimSun"/>
            <w:lang w:val="en-US"/>
          </w:rPr>
          <w:t>6.</w:t>
        </w:r>
        <w:r>
          <w:rPr>
            <w:rFonts w:eastAsia="SimSun"/>
            <w:lang w:val="en-US" w:eastAsia="zh-CN"/>
          </w:rPr>
          <w:t>5</w:t>
        </w:r>
        <w:r w:rsidRPr="0052022D">
          <w:rPr>
            <w:rFonts w:eastAsia="SimSun"/>
            <w:lang w:val="en-US"/>
          </w:rPr>
          <w:t>.</w:t>
        </w:r>
        <w:r>
          <w:rPr>
            <w:rFonts w:eastAsia="SimSun"/>
            <w:lang w:val="en-US" w:eastAsia="zh-CN"/>
          </w:rPr>
          <w:t>x</w:t>
        </w:r>
        <w:r>
          <w:rPr>
            <w:rFonts w:eastAsia="SimSun"/>
            <w:lang w:val="en-US"/>
          </w:rPr>
          <w:t>.1.</w:t>
        </w:r>
        <w:r>
          <w:rPr>
            <w:rFonts w:eastAsia="SimSun" w:hint="eastAsia"/>
            <w:lang w:val="en-US" w:eastAsia="zh-CN"/>
          </w:rPr>
          <w:t>3</w:t>
        </w:r>
        <w:r>
          <w:rPr>
            <w:lang w:val="en-US"/>
          </w:rPr>
          <w:t>-</w:t>
        </w:r>
        <w:r>
          <w:rPr>
            <w:rFonts w:eastAsia="SimSun" w:hint="eastAsia"/>
            <w:lang w:val="en-US" w:eastAsia="zh-CN"/>
          </w:rPr>
          <w:t>2</w:t>
        </w:r>
        <w:r w:rsidRPr="00865BF7">
          <w:rPr>
            <w:lang w:val="en-US"/>
          </w:rPr>
          <w:t xml:space="preserve">: </w:t>
        </w:r>
        <w:proofErr w:type="spellStart"/>
        <w:r w:rsidRPr="00865BF7">
          <w:rPr>
            <w:lang w:val="en-US"/>
          </w:rPr>
          <w:t>ΔR</w:t>
        </w:r>
        <w:r w:rsidRPr="00865BF7">
          <w:rPr>
            <w:vertAlign w:val="subscript"/>
            <w:lang w:val="en-US"/>
          </w:rPr>
          <w:t>IB</w:t>
        </w:r>
        <w:proofErr w:type="gramStart"/>
        <w:r>
          <w:rPr>
            <w:vertAlign w:val="subscript"/>
            <w:lang w:val="en-US"/>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0A32B9" w:rsidRPr="0003526D" w:rsidTr="00D41BE2">
        <w:trPr>
          <w:jc w:val="center"/>
          <w:ins w:id="467" w:author="Per Lindell" w:date="2015-08-10T12:27:00Z"/>
        </w:trPr>
        <w:tc>
          <w:tcPr>
            <w:tcW w:w="1932" w:type="dxa"/>
          </w:tcPr>
          <w:p w:rsidR="000A32B9" w:rsidRPr="0003526D" w:rsidRDefault="000A32B9" w:rsidP="00D41BE2">
            <w:pPr>
              <w:pStyle w:val="TAH"/>
              <w:rPr>
                <w:ins w:id="468" w:author="Per Lindell" w:date="2015-08-10T12:27:00Z"/>
              </w:rPr>
            </w:pPr>
            <w:ins w:id="469" w:author="Per Lindell" w:date="2015-08-10T12:27:00Z">
              <w:r w:rsidRPr="0003526D">
                <w:t>Inter-band CA Configuration</w:t>
              </w:r>
            </w:ins>
          </w:p>
        </w:tc>
        <w:tc>
          <w:tcPr>
            <w:tcW w:w="3118" w:type="dxa"/>
          </w:tcPr>
          <w:p w:rsidR="000A32B9" w:rsidRPr="0003526D" w:rsidRDefault="000A32B9" w:rsidP="00D41BE2">
            <w:pPr>
              <w:pStyle w:val="TAH"/>
              <w:rPr>
                <w:ins w:id="470" w:author="Per Lindell" w:date="2015-08-10T12:27:00Z"/>
              </w:rPr>
            </w:pPr>
            <w:ins w:id="471" w:author="Per Lindell" w:date="2015-08-10T12:27:00Z">
              <w:r w:rsidRPr="0003526D">
                <w:t>E-UTRA Band</w:t>
              </w:r>
            </w:ins>
          </w:p>
        </w:tc>
        <w:tc>
          <w:tcPr>
            <w:tcW w:w="3916" w:type="dxa"/>
          </w:tcPr>
          <w:p w:rsidR="000A32B9" w:rsidRPr="0003526D" w:rsidRDefault="000A32B9" w:rsidP="00D41BE2">
            <w:pPr>
              <w:pStyle w:val="TAH"/>
              <w:rPr>
                <w:ins w:id="472" w:author="Per Lindell" w:date="2015-08-10T12:27:00Z"/>
              </w:rPr>
            </w:pPr>
            <w:proofErr w:type="spellStart"/>
            <w:ins w:id="473" w:author="Per Lindell" w:date="2015-08-10T12:27:00Z">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0A32B9" w:rsidRPr="0003526D" w:rsidTr="00D41BE2">
        <w:trPr>
          <w:trHeight w:val="74"/>
          <w:jc w:val="center"/>
          <w:ins w:id="474" w:author="Per Lindell" w:date="2015-08-10T12:27:00Z"/>
        </w:trPr>
        <w:tc>
          <w:tcPr>
            <w:tcW w:w="1932" w:type="dxa"/>
            <w:vMerge w:val="restart"/>
            <w:vAlign w:val="center"/>
          </w:tcPr>
          <w:p w:rsidR="000A32B9" w:rsidRPr="0003526D" w:rsidRDefault="000A32B9" w:rsidP="00475A82">
            <w:pPr>
              <w:pStyle w:val="TAC"/>
              <w:rPr>
                <w:ins w:id="475" w:author="Per Lindell" w:date="2015-08-10T12:27:00Z"/>
              </w:rPr>
            </w:pPr>
            <w:ins w:id="476" w:author="Per Lindell" w:date="2015-08-10T12:27:00Z">
              <w:r>
                <w:t>CA_3A-32A</w:t>
              </w:r>
            </w:ins>
          </w:p>
        </w:tc>
        <w:tc>
          <w:tcPr>
            <w:tcW w:w="3118" w:type="dxa"/>
            <w:vAlign w:val="center"/>
          </w:tcPr>
          <w:p w:rsidR="000A32B9" w:rsidRPr="0003526D" w:rsidRDefault="000A32B9" w:rsidP="00D41BE2">
            <w:pPr>
              <w:pStyle w:val="TAC"/>
              <w:rPr>
                <w:ins w:id="477" w:author="Per Lindell" w:date="2015-08-10T12:27:00Z"/>
              </w:rPr>
            </w:pPr>
            <w:ins w:id="478" w:author="Per Lindell" w:date="2015-08-10T12:27:00Z">
              <w:r>
                <w:rPr>
                  <w:lang w:eastAsia="ja-JP"/>
                </w:rPr>
                <w:t>3</w:t>
              </w:r>
            </w:ins>
          </w:p>
        </w:tc>
        <w:tc>
          <w:tcPr>
            <w:tcW w:w="3916" w:type="dxa"/>
          </w:tcPr>
          <w:p w:rsidR="000A32B9" w:rsidRPr="0003526D" w:rsidRDefault="00EC2FFE" w:rsidP="00D41BE2">
            <w:pPr>
              <w:pStyle w:val="TAC"/>
              <w:rPr>
                <w:ins w:id="479" w:author="Per Lindell" w:date="2015-08-10T12:27:00Z"/>
              </w:rPr>
            </w:pPr>
            <w:ins w:id="480" w:author="Per Lindell" w:date="2015-08-27T09:30:00Z">
              <w:r>
                <w:t>[TBD]</w:t>
              </w:r>
            </w:ins>
          </w:p>
        </w:tc>
      </w:tr>
      <w:tr w:rsidR="000A32B9" w:rsidRPr="0003526D" w:rsidTr="00D41BE2">
        <w:trPr>
          <w:trHeight w:val="74"/>
          <w:jc w:val="center"/>
          <w:ins w:id="481" w:author="Per Lindell" w:date="2015-08-10T12:27:00Z"/>
        </w:trPr>
        <w:tc>
          <w:tcPr>
            <w:tcW w:w="1932" w:type="dxa"/>
            <w:vMerge/>
            <w:vAlign w:val="center"/>
          </w:tcPr>
          <w:p w:rsidR="000A32B9" w:rsidRPr="0003526D" w:rsidRDefault="000A32B9" w:rsidP="00D41BE2">
            <w:pPr>
              <w:pStyle w:val="TAC"/>
              <w:rPr>
                <w:ins w:id="482" w:author="Per Lindell" w:date="2015-08-10T12:27:00Z"/>
              </w:rPr>
            </w:pPr>
          </w:p>
        </w:tc>
        <w:tc>
          <w:tcPr>
            <w:tcW w:w="3118" w:type="dxa"/>
            <w:vAlign w:val="center"/>
          </w:tcPr>
          <w:p w:rsidR="000A32B9" w:rsidRDefault="000A32B9" w:rsidP="00D41BE2">
            <w:pPr>
              <w:pStyle w:val="TAC"/>
              <w:rPr>
                <w:ins w:id="483" w:author="Per Lindell" w:date="2015-08-10T12:27:00Z"/>
              </w:rPr>
            </w:pPr>
            <w:ins w:id="484" w:author="Per Lindell" w:date="2015-08-10T12:27:00Z">
              <w:r>
                <w:t>32</w:t>
              </w:r>
            </w:ins>
          </w:p>
        </w:tc>
        <w:tc>
          <w:tcPr>
            <w:tcW w:w="3916" w:type="dxa"/>
          </w:tcPr>
          <w:p w:rsidR="000A32B9" w:rsidRDefault="00EC2FFE" w:rsidP="00D41BE2">
            <w:pPr>
              <w:pStyle w:val="TAC"/>
              <w:rPr>
                <w:ins w:id="485" w:author="Per Lindell" w:date="2015-08-10T12:27:00Z"/>
              </w:rPr>
            </w:pPr>
            <w:ins w:id="486" w:author="Per Lindell" w:date="2015-08-27T09:30:00Z">
              <w:r>
                <w:t>[TBD]</w:t>
              </w:r>
            </w:ins>
          </w:p>
        </w:tc>
      </w:tr>
    </w:tbl>
    <w:p w:rsidR="000A32B9" w:rsidRPr="00B6043F" w:rsidDel="002E0EEA" w:rsidRDefault="000A32B9" w:rsidP="000A32B9">
      <w:pPr>
        <w:jc w:val="center"/>
        <w:rPr>
          <w:del w:id="487" w:author="Per Lindell" w:date="2015-08-17T14:53:00Z"/>
          <w:b/>
          <w:bCs/>
          <w:color w:val="FF0000"/>
          <w:sz w:val="36"/>
          <w:lang w:val="en-US"/>
        </w:rPr>
      </w:pPr>
    </w:p>
    <w:bookmarkEnd w:id="6"/>
    <w:bookmarkEnd w:id="7"/>
    <w:p w:rsidR="007E257D" w:rsidRDefault="007E257D" w:rsidP="007E257D">
      <w:pPr>
        <w:pStyle w:val="Heading3"/>
        <w:rPr>
          <w:ins w:id="488" w:author="Per Lindell" w:date="2015-08-17T14:00:00Z"/>
          <w:rFonts w:eastAsia="SimSun"/>
          <w:lang w:val="en-US"/>
        </w:rPr>
      </w:pPr>
      <w:ins w:id="489" w:author="Per Lindell" w:date="2015-08-17T14:00:00Z">
        <w:r>
          <w:rPr>
            <w:rFonts w:eastAsia="SimSun"/>
            <w:lang w:val="en-US"/>
          </w:rPr>
          <w:t>6.5</w:t>
        </w:r>
        <w:proofErr w:type="gramStart"/>
        <w:r>
          <w:rPr>
            <w:rFonts w:eastAsia="SimSun"/>
            <w:lang w:val="en-US"/>
          </w:rPr>
          <w:t>.</w:t>
        </w:r>
      </w:ins>
      <w:ins w:id="490" w:author="Per Lindell" w:date="2015-08-17T14:27:00Z">
        <w:r>
          <w:rPr>
            <w:rFonts w:eastAsia="SimSun"/>
            <w:lang w:val="en-US"/>
          </w:rPr>
          <w:t>y</w:t>
        </w:r>
      </w:ins>
      <w:proofErr w:type="gramEnd"/>
      <w:ins w:id="491" w:author="Per Lindell" w:date="2015-08-17T14:00:00Z">
        <w:r w:rsidRPr="0052022D">
          <w:rPr>
            <w:rFonts w:eastAsia="SimSun"/>
            <w:lang w:val="en-US"/>
          </w:rPr>
          <w:tab/>
          <w:t xml:space="preserve">LTE Advanced Carrier Aggregation of Band </w:t>
        </w:r>
      </w:ins>
      <w:ins w:id="492" w:author="Per Lindell" w:date="2015-08-17T14:01:00Z">
        <w:r>
          <w:rPr>
            <w:rFonts w:eastAsia="SimSun"/>
            <w:lang w:val="en-US"/>
          </w:rPr>
          <w:t>20</w:t>
        </w:r>
      </w:ins>
      <w:ins w:id="493" w:author="Per Lindell" w:date="2015-08-17T14:00:00Z">
        <w:r w:rsidRPr="0052022D">
          <w:rPr>
            <w:rFonts w:eastAsia="SimSun"/>
            <w:lang w:val="en-US"/>
          </w:rPr>
          <w:t xml:space="preserve"> and Band </w:t>
        </w:r>
        <w:r>
          <w:rPr>
            <w:rFonts w:eastAsia="SimSun" w:hint="eastAsia"/>
            <w:lang w:val="en-US"/>
          </w:rPr>
          <w:t>3</w:t>
        </w:r>
        <w:r>
          <w:rPr>
            <w:rFonts w:eastAsia="SimSun"/>
            <w:lang w:val="en-US"/>
          </w:rPr>
          <w:t>2</w:t>
        </w:r>
        <w:r w:rsidRPr="0052022D">
          <w:rPr>
            <w:rFonts w:eastAsia="SimSun"/>
            <w:lang w:val="en-US"/>
          </w:rPr>
          <w:t xml:space="preserve"> (1 UL)</w:t>
        </w:r>
      </w:ins>
    </w:p>
    <w:p w:rsidR="007E257D" w:rsidRPr="00C021A3" w:rsidRDefault="007E257D" w:rsidP="007E257D">
      <w:pPr>
        <w:rPr>
          <w:ins w:id="494" w:author="Per Lindell" w:date="2015-08-17T14:00:00Z"/>
          <w:lang w:val="en-US" w:eastAsia="ko-KR"/>
        </w:rPr>
      </w:pPr>
      <w:ins w:id="495" w:author="Per Lindell" w:date="2015-08-17T14:00:00Z">
        <w:r w:rsidRPr="00C021A3">
          <w:rPr>
            <w:lang w:val="en-US" w:eastAsia="ko-KR"/>
          </w:rPr>
          <w:t>CA_</w:t>
        </w:r>
      </w:ins>
      <w:ins w:id="496" w:author="Per Lindell" w:date="2015-08-17T18:30:00Z">
        <w:r w:rsidR="00C03799">
          <w:rPr>
            <w:rFonts w:eastAsia="SimSun"/>
            <w:bCs/>
            <w:lang w:val="en-US" w:eastAsia="zh-CN"/>
          </w:rPr>
          <w:t>20</w:t>
        </w:r>
      </w:ins>
      <w:ins w:id="497" w:author="Per Lindell" w:date="2015-08-17T14:00:00Z">
        <w:r>
          <w:rPr>
            <w:bCs/>
            <w:lang w:val="en-US" w:eastAsia="zh-CN"/>
          </w:rPr>
          <w:t>-</w:t>
        </w:r>
        <w:r>
          <w:rPr>
            <w:rFonts w:eastAsia="SimSun" w:hint="eastAsia"/>
            <w:bCs/>
            <w:lang w:val="en-US" w:eastAsia="zh-CN"/>
          </w:rPr>
          <w:t>3</w:t>
        </w:r>
        <w:r>
          <w:rPr>
            <w:rFonts w:eastAsia="SimSun"/>
            <w:bCs/>
            <w:lang w:val="en-US" w:eastAsia="zh-CN"/>
          </w:rPr>
          <w:t>2</w:t>
        </w:r>
        <w:r w:rsidRPr="00C021A3">
          <w:rPr>
            <w:lang w:val="en-US" w:eastAsia="ko-KR"/>
          </w:rPr>
          <w:t xml:space="preserve"> is designed to operate in the operating bands defined in table</w:t>
        </w:r>
        <w:r w:rsidRPr="00C021A3">
          <w:rPr>
            <w:bCs/>
            <w:lang w:val="en-US" w:eastAsia="zh-CN"/>
          </w:rPr>
          <w:t xml:space="preserve"> </w:t>
        </w:r>
        <w:r>
          <w:rPr>
            <w:bCs/>
            <w:lang w:val="en-US" w:eastAsia="zh-CN"/>
          </w:rPr>
          <w:t>6.5.</w:t>
        </w:r>
      </w:ins>
      <w:ins w:id="498" w:author="Per Lindell" w:date="2015-08-17T14:27:00Z">
        <w:r>
          <w:rPr>
            <w:rFonts w:eastAsia="SimSun"/>
            <w:bCs/>
            <w:lang w:val="en-US" w:eastAsia="zh-CN"/>
          </w:rPr>
          <w:t>y</w:t>
        </w:r>
      </w:ins>
      <w:ins w:id="499" w:author="Per Lindell" w:date="2015-08-17T14:00:00Z">
        <w:r w:rsidRPr="00662C8A">
          <w:rPr>
            <w:bCs/>
            <w:lang w:val="en-US" w:eastAsia="zh-CN"/>
          </w:rPr>
          <w:t>-1</w:t>
        </w:r>
        <w:r w:rsidRPr="00C021A3">
          <w:rPr>
            <w:lang w:val="en-US" w:eastAsia="ko-KR"/>
          </w:rPr>
          <w:t>.</w:t>
        </w:r>
      </w:ins>
    </w:p>
    <w:p w:rsidR="007E257D" w:rsidRPr="00500512" w:rsidRDefault="007E257D" w:rsidP="007E257D">
      <w:pPr>
        <w:pStyle w:val="TH"/>
        <w:rPr>
          <w:ins w:id="500" w:author="Per Lindell" w:date="2015-08-17T14:00:00Z"/>
          <w:lang w:val="en-US"/>
        </w:rPr>
      </w:pPr>
      <w:ins w:id="501" w:author="Per Lindell" w:date="2015-08-17T14:00:00Z">
        <w:r w:rsidRPr="00C021A3">
          <w:rPr>
            <w:lang w:val="en-US" w:eastAsia="ko-KR"/>
          </w:rPr>
          <w:t xml:space="preserve">Table </w:t>
        </w:r>
        <w:r>
          <w:rPr>
            <w:bCs/>
            <w:lang w:val="en-US" w:eastAsia="ko-KR"/>
          </w:rPr>
          <w:t>6.5.</w:t>
        </w:r>
        <w:r>
          <w:rPr>
            <w:rFonts w:eastAsia="SimSun"/>
            <w:bCs/>
            <w:lang w:val="en-US" w:eastAsia="zh-CN"/>
          </w:rPr>
          <w:t>x</w:t>
        </w:r>
        <w:r w:rsidRPr="00F33E1A">
          <w:rPr>
            <w:bCs/>
            <w:lang w:val="en-US" w:eastAsia="ko-KR"/>
          </w:rPr>
          <w:t>-1</w:t>
        </w:r>
        <w:r w:rsidRPr="00F33E1A">
          <w:rPr>
            <w:lang w:val="en-US" w:eastAsia="ko-KR"/>
          </w:rPr>
          <w:t>:</w:t>
        </w:r>
        <w:r w:rsidRPr="00C021A3">
          <w:rPr>
            <w:lang w:val="en-US" w:eastAsia="ko-KR"/>
          </w:rPr>
          <w:t xml:space="preserve">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7E257D" w:rsidRPr="0003526D" w:rsidTr="002875FD">
        <w:trPr>
          <w:trHeight w:val="225"/>
          <w:ins w:id="502" w:author="Per Lindell" w:date="2015-08-17T14:00:00Z"/>
        </w:trPr>
        <w:tc>
          <w:tcPr>
            <w:tcW w:w="1198" w:type="dxa"/>
            <w:vMerge w:val="restart"/>
          </w:tcPr>
          <w:p w:rsidR="007E257D" w:rsidRPr="0003526D" w:rsidRDefault="007E257D" w:rsidP="002875FD">
            <w:pPr>
              <w:pStyle w:val="TAH"/>
              <w:rPr>
                <w:ins w:id="503" w:author="Per Lindell" w:date="2015-08-17T14:00:00Z"/>
              </w:rPr>
            </w:pPr>
            <w:ins w:id="504" w:author="Per Lindell" w:date="2015-08-17T14:00:00Z">
              <w:r w:rsidRPr="005D0172">
                <w:t>E-UTRA CA Band</w:t>
              </w:r>
            </w:ins>
          </w:p>
        </w:tc>
        <w:tc>
          <w:tcPr>
            <w:tcW w:w="1067" w:type="dxa"/>
            <w:vMerge w:val="restart"/>
          </w:tcPr>
          <w:p w:rsidR="007E257D" w:rsidRPr="0003526D" w:rsidRDefault="007E257D" w:rsidP="002875FD">
            <w:pPr>
              <w:pStyle w:val="TAH"/>
              <w:rPr>
                <w:ins w:id="505" w:author="Per Lindell" w:date="2015-08-17T14:00:00Z"/>
              </w:rPr>
            </w:pPr>
            <w:ins w:id="506" w:author="Per Lindell" w:date="2015-08-17T14:00:00Z">
              <w:r w:rsidRPr="005D0172">
                <w:t>E-UTRA Band</w:t>
              </w:r>
            </w:ins>
          </w:p>
        </w:tc>
        <w:tc>
          <w:tcPr>
            <w:tcW w:w="2729" w:type="dxa"/>
            <w:gridSpan w:val="3"/>
            <w:shd w:val="clear" w:color="auto" w:fill="auto"/>
            <w:noWrap/>
            <w:vAlign w:val="bottom"/>
          </w:tcPr>
          <w:p w:rsidR="007E257D" w:rsidRPr="0003526D" w:rsidRDefault="007E257D" w:rsidP="002875FD">
            <w:pPr>
              <w:pStyle w:val="TAH"/>
              <w:rPr>
                <w:ins w:id="507" w:author="Per Lindell" w:date="2015-08-17T14:00:00Z"/>
              </w:rPr>
            </w:pPr>
            <w:ins w:id="508" w:author="Per Lindell" w:date="2015-08-17T14:00:00Z">
              <w:r w:rsidRPr="005D0172">
                <w:t>Uplink (UL) operating band</w:t>
              </w:r>
            </w:ins>
          </w:p>
        </w:tc>
        <w:tc>
          <w:tcPr>
            <w:tcW w:w="2928" w:type="dxa"/>
            <w:gridSpan w:val="3"/>
            <w:shd w:val="clear" w:color="auto" w:fill="auto"/>
            <w:noWrap/>
            <w:vAlign w:val="bottom"/>
          </w:tcPr>
          <w:p w:rsidR="007E257D" w:rsidRPr="0003526D" w:rsidRDefault="007E257D" w:rsidP="002875FD">
            <w:pPr>
              <w:pStyle w:val="TAH"/>
              <w:rPr>
                <w:ins w:id="509" w:author="Per Lindell" w:date="2015-08-17T14:00:00Z"/>
              </w:rPr>
            </w:pPr>
            <w:ins w:id="510" w:author="Per Lindell" w:date="2015-08-17T14:00:00Z">
              <w:r w:rsidRPr="005D0172">
                <w:t>Downlink (DL) operating band</w:t>
              </w:r>
            </w:ins>
          </w:p>
        </w:tc>
        <w:tc>
          <w:tcPr>
            <w:tcW w:w="850" w:type="dxa"/>
            <w:vMerge w:val="restart"/>
            <w:shd w:val="clear" w:color="auto" w:fill="auto"/>
          </w:tcPr>
          <w:p w:rsidR="007E257D" w:rsidRPr="0003526D" w:rsidRDefault="007E257D" w:rsidP="002875FD">
            <w:pPr>
              <w:pStyle w:val="TAH"/>
              <w:rPr>
                <w:ins w:id="511" w:author="Per Lindell" w:date="2015-08-17T14:00:00Z"/>
              </w:rPr>
            </w:pPr>
            <w:ins w:id="512" w:author="Per Lindell" w:date="2015-08-17T14:00:00Z">
              <w:r w:rsidRPr="005D0172">
                <w:t>Duplex Mode</w:t>
              </w:r>
            </w:ins>
          </w:p>
        </w:tc>
      </w:tr>
      <w:tr w:rsidR="007E257D" w:rsidRPr="0003526D" w:rsidTr="002875FD">
        <w:trPr>
          <w:trHeight w:val="225"/>
          <w:ins w:id="513" w:author="Per Lindell" w:date="2015-08-17T14:00:00Z"/>
        </w:trPr>
        <w:tc>
          <w:tcPr>
            <w:tcW w:w="1198" w:type="dxa"/>
            <w:vMerge/>
            <w:vAlign w:val="center"/>
          </w:tcPr>
          <w:p w:rsidR="007E257D" w:rsidRPr="0003526D" w:rsidRDefault="007E257D" w:rsidP="002875FD">
            <w:pPr>
              <w:pStyle w:val="TAH"/>
              <w:rPr>
                <w:ins w:id="514" w:author="Per Lindell" w:date="2015-08-17T14:00:00Z"/>
                <w:bCs/>
              </w:rPr>
            </w:pPr>
          </w:p>
        </w:tc>
        <w:tc>
          <w:tcPr>
            <w:tcW w:w="1067" w:type="dxa"/>
            <w:vMerge/>
            <w:vAlign w:val="center"/>
          </w:tcPr>
          <w:p w:rsidR="007E257D" w:rsidRPr="0003526D" w:rsidRDefault="007E257D" w:rsidP="002875FD">
            <w:pPr>
              <w:pStyle w:val="TAH"/>
              <w:rPr>
                <w:ins w:id="515" w:author="Per Lindell" w:date="2015-08-17T14:00:00Z"/>
                <w:bCs/>
              </w:rPr>
            </w:pPr>
          </w:p>
        </w:tc>
        <w:tc>
          <w:tcPr>
            <w:tcW w:w="2729" w:type="dxa"/>
            <w:gridSpan w:val="3"/>
            <w:shd w:val="clear" w:color="auto" w:fill="auto"/>
            <w:noWrap/>
            <w:vAlign w:val="bottom"/>
          </w:tcPr>
          <w:p w:rsidR="007E257D" w:rsidRPr="0003526D" w:rsidRDefault="007E257D" w:rsidP="002875FD">
            <w:pPr>
              <w:pStyle w:val="TAH"/>
              <w:rPr>
                <w:ins w:id="516" w:author="Per Lindell" w:date="2015-08-17T14:00:00Z"/>
              </w:rPr>
            </w:pPr>
            <w:ins w:id="517" w:author="Per Lindell" w:date="2015-08-17T14:00:00Z">
              <w:r w:rsidRPr="005D0172">
                <w:t>BS receive / UE transmit</w:t>
              </w:r>
            </w:ins>
          </w:p>
        </w:tc>
        <w:tc>
          <w:tcPr>
            <w:tcW w:w="2928" w:type="dxa"/>
            <w:gridSpan w:val="3"/>
            <w:shd w:val="clear" w:color="auto" w:fill="auto"/>
            <w:noWrap/>
            <w:vAlign w:val="bottom"/>
          </w:tcPr>
          <w:p w:rsidR="007E257D" w:rsidRPr="0003526D" w:rsidRDefault="007E257D" w:rsidP="002875FD">
            <w:pPr>
              <w:pStyle w:val="TAH"/>
              <w:rPr>
                <w:ins w:id="518" w:author="Per Lindell" w:date="2015-08-17T14:00:00Z"/>
              </w:rPr>
            </w:pPr>
            <w:ins w:id="519" w:author="Per Lindell" w:date="2015-08-17T14:00:00Z">
              <w:r w:rsidRPr="005D0172">
                <w:t>BS transmit / UE receive</w:t>
              </w:r>
              <w:r w:rsidRPr="008B3561">
                <w:t xml:space="preserve"> </w:t>
              </w:r>
            </w:ins>
          </w:p>
        </w:tc>
        <w:tc>
          <w:tcPr>
            <w:tcW w:w="850" w:type="dxa"/>
            <w:vMerge/>
            <w:vAlign w:val="center"/>
          </w:tcPr>
          <w:p w:rsidR="007E257D" w:rsidRPr="0003526D" w:rsidRDefault="007E257D" w:rsidP="002875FD">
            <w:pPr>
              <w:spacing w:after="0"/>
              <w:rPr>
                <w:ins w:id="520" w:author="Per Lindell" w:date="2015-08-17T14:00:00Z"/>
                <w:rFonts w:ascii="Arial" w:hAnsi="Arial" w:cs="Arial"/>
                <w:b/>
                <w:bCs/>
                <w:sz w:val="18"/>
                <w:szCs w:val="18"/>
              </w:rPr>
            </w:pPr>
          </w:p>
        </w:tc>
      </w:tr>
      <w:tr w:rsidR="007E257D" w:rsidRPr="0003526D" w:rsidTr="002875FD">
        <w:trPr>
          <w:trHeight w:val="189"/>
          <w:ins w:id="521" w:author="Per Lindell" w:date="2015-08-17T14:00:00Z"/>
        </w:trPr>
        <w:tc>
          <w:tcPr>
            <w:tcW w:w="1198" w:type="dxa"/>
            <w:vMerge/>
            <w:vAlign w:val="center"/>
          </w:tcPr>
          <w:p w:rsidR="007E257D" w:rsidRPr="0003526D" w:rsidRDefault="007E257D" w:rsidP="002875FD">
            <w:pPr>
              <w:pStyle w:val="TAH"/>
              <w:rPr>
                <w:ins w:id="522" w:author="Per Lindell" w:date="2015-08-17T14:00:00Z"/>
                <w:bCs/>
              </w:rPr>
            </w:pPr>
          </w:p>
        </w:tc>
        <w:tc>
          <w:tcPr>
            <w:tcW w:w="1067" w:type="dxa"/>
            <w:vMerge/>
            <w:vAlign w:val="center"/>
          </w:tcPr>
          <w:p w:rsidR="007E257D" w:rsidRPr="0003526D" w:rsidRDefault="007E257D" w:rsidP="002875FD">
            <w:pPr>
              <w:pStyle w:val="TAH"/>
              <w:rPr>
                <w:ins w:id="523" w:author="Per Lindell" w:date="2015-08-17T14:00:00Z"/>
                <w:bCs/>
              </w:rPr>
            </w:pPr>
          </w:p>
        </w:tc>
        <w:tc>
          <w:tcPr>
            <w:tcW w:w="2729" w:type="dxa"/>
            <w:gridSpan w:val="3"/>
            <w:shd w:val="clear" w:color="auto" w:fill="auto"/>
          </w:tcPr>
          <w:p w:rsidR="007E257D" w:rsidRPr="0003526D" w:rsidRDefault="007E257D" w:rsidP="002875FD">
            <w:pPr>
              <w:pStyle w:val="TAH"/>
              <w:rPr>
                <w:ins w:id="524" w:author="Per Lindell" w:date="2015-08-17T14:00:00Z"/>
              </w:rPr>
            </w:pPr>
            <w:proofErr w:type="spellStart"/>
            <w:ins w:id="525" w:author="Per Lindell" w:date="2015-08-17T14:00:00Z">
              <w:r w:rsidRPr="005D0172">
                <w:t>F</w:t>
              </w:r>
              <w:r w:rsidRPr="005D0172">
                <w:rPr>
                  <w:vertAlign w:val="subscript"/>
                </w:rPr>
                <w:t>UL_low</w:t>
              </w:r>
              <w:proofErr w:type="spellEnd"/>
              <w:r w:rsidRPr="005D0172">
                <w:t xml:space="preserve"> </w:t>
              </w:r>
              <w:r>
                <w:t xml:space="preserve"> </w:t>
              </w:r>
              <w:r w:rsidRPr="005D0172">
                <w:t xml:space="preserve">–  </w:t>
              </w:r>
              <w:proofErr w:type="spellStart"/>
              <w:r w:rsidRPr="005D0172">
                <w:t>F</w:t>
              </w:r>
              <w:r w:rsidRPr="005D0172">
                <w:rPr>
                  <w:vertAlign w:val="subscript"/>
                </w:rPr>
                <w:t>UL_high</w:t>
              </w:r>
              <w:proofErr w:type="spellEnd"/>
            </w:ins>
          </w:p>
        </w:tc>
        <w:tc>
          <w:tcPr>
            <w:tcW w:w="2928" w:type="dxa"/>
            <w:gridSpan w:val="3"/>
            <w:shd w:val="clear" w:color="auto" w:fill="auto"/>
          </w:tcPr>
          <w:p w:rsidR="007E257D" w:rsidRPr="0003526D" w:rsidRDefault="007E257D" w:rsidP="002875FD">
            <w:pPr>
              <w:pStyle w:val="TAH"/>
              <w:rPr>
                <w:ins w:id="526" w:author="Per Lindell" w:date="2015-08-17T14:00:00Z"/>
              </w:rPr>
            </w:pPr>
            <w:proofErr w:type="spellStart"/>
            <w:ins w:id="527" w:author="Per Lindell" w:date="2015-08-17T14:00:00Z">
              <w:r w:rsidRPr="005D0172">
                <w:t>F</w:t>
              </w:r>
              <w:r w:rsidRPr="005D0172">
                <w:rPr>
                  <w:vertAlign w:val="subscript"/>
                </w:rPr>
                <w:t>DL_low</w:t>
              </w:r>
              <w:proofErr w:type="spellEnd"/>
              <w:r>
                <w:t xml:space="preserve"> </w:t>
              </w:r>
              <w:r w:rsidRPr="005D0172">
                <w:t xml:space="preserve"> –  </w:t>
              </w:r>
              <w:proofErr w:type="spellStart"/>
              <w:r w:rsidRPr="005D0172">
                <w:t>F</w:t>
              </w:r>
              <w:r w:rsidRPr="005D0172">
                <w:rPr>
                  <w:vertAlign w:val="subscript"/>
                </w:rPr>
                <w:t>DL_high</w:t>
              </w:r>
              <w:proofErr w:type="spellEnd"/>
            </w:ins>
          </w:p>
        </w:tc>
        <w:tc>
          <w:tcPr>
            <w:tcW w:w="850" w:type="dxa"/>
            <w:vMerge/>
            <w:vAlign w:val="center"/>
          </w:tcPr>
          <w:p w:rsidR="007E257D" w:rsidRPr="0003526D" w:rsidRDefault="007E257D" w:rsidP="002875FD">
            <w:pPr>
              <w:spacing w:after="0"/>
              <w:rPr>
                <w:ins w:id="528" w:author="Per Lindell" w:date="2015-08-17T14:00:00Z"/>
                <w:rFonts w:ascii="Arial" w:hAnsi="Arial" w:cs="Arial"/>
                <w:b/>
                <w:bCs/>
                <w:sz w:val="18"/>
                <w:szCs w:val="18"/>
              </w:rPr>
            </w:pPr>
          </w:p>
        </w:tc>
      </w:tr>
      <w:tr w:rsidR="007E257D" w:rsidRPr="0003526D" w:rsidTr="007E257D">
        <w:trPr>
          <w:trHeight w:val="225"/>
          <w:ins w:id="529" w:author="Per Lindell" w:date="2015-08-17T14:00:00Z"/>
        </w:trPr>
        <w:tc>
          <w:tcPr>
            <w:tcW w:w="1198" w:type="dxa"/>
            <w:vMerge w:val="restart"/>
            <w:vAlign w:val="center"/>
          </w:tcPr>
          <w:p w:rsidR="007E257D" w:rsidRPr="0003526D" w:rsidRDefault="007E257D" w:rsidP="002875FD">
            <w:pPr>
              <w:pStyle w:val="TAC"/>
              <w:rPr>
                <w:ins w:id="530" w:author="Per Lindell" w:date="2015-08-17T14:00:00Z"/>
              </w:rPr>
            </w:pPr>
            <w:ins w:id="531" w:author="Per Lindell" w:date="2015-08-17T14:00:00Z">
              <w:r>
                <w:t>CA_</w:t>
              </w:r>
            </w:ins>
            <w:ins w:id="532" w:author="Per Lindell" w:date="2015-08-17T14:01:00Z">
              <w:r>
                <w:t>20</w:t>
              </w:r>
            </w:ins>
            <w:ins w:id="533" w:author="Per Lindell" w:date="2015-08-17T14:00:00Z">
              <w:r>
                <w:t>A-32A</w:t>
              </w:r>
            </w:ins>
          </w:p>
        </w:tc>
        <w:tc>
          <w:tcPr>
            <w:tcW w:w="1067" w:type="dxa"/>
            <w:vAlign w:val="center"/>
          </w:tcPr>
          <w:p w:rsidR="007E257D" w:rsidRDefault="007E257D" w:rsidP="002875FD">
            <w:pPr>
              <w:pStyle w:val="TAC"/>
              <w:rPr>
                <w:ins w:id="534" w:author="Per Lindell" w:date="2015-08-17T14:00:00Z"/>
              </w:rPr>
            </w:pPr>
            <w:ins w:id="535" w:author="Per Lindell" w:date="2015-08-17T14:01:00Z">
              <w:r>
                <w:t>20</w:t>
              </w:r>
            </w:ins>
          </w:p>
        </w:tc>
        <w:tc>
          <w:tcPr>
            <w:tcW w:w="1212" w:type="dxa"/>
            <w:shd w:val="clear" w:color="auto" w:fill="auto"/>
            <w:vAlign w:val="center"/>
          </w:tcPr>
          <w:p w:rsidR="007E257D" w:rsidRPr="0003526D" w:rsidRDefault="007E257D" w:rsidP="002875FD">
            <w:pPr>
              <w:pStyle w:val="TAR"/>
              <w:rPr>
                <w:ins w:id="536" w:author="Per Lindell" w:date="2015-08-17T14:00:00Z"/>
              </w:rPr>
            </w:pPr>
            <w:ins w:id="537" w:author="Per Lindell" w:date="2015-08-17T14:03:00Z">
              <w:r w:rsidRPr="000211A1">
                <w:rPr>
                  <w:rFonts w:cs="Arial"/>
                </w:rPr>
                <w:t>832 MHz</w:t>
              </w:r>
            </w:ins>
          </w:p>
        </w:tc>
        <w:tc>
          <w:tcPr>
            <w:tcW w:w="317" w:type="dxa"/>
            <w:shd w:val="clear" w:color="auto" w:fill="auto"/>
            <w:vAlign w:val="center"/>
          </w:tcPr>
          <w:p w:rsidR="007E257D" w:rsidRPr="0003526D" w:rsidRDefault="007E257D" w:rsidP="002875FD">
            <w:pPr>
              <w:pStyle w:val="TAC"/>
              <w:rPr>
                <w:ins w:id="538" w:author="Per Lindell" w:date="2015-08-17T14:00:00Z"/>
              </w:rPr>
            </w:pPr>
            <w:ins w:id="539" w:author="Per Lindell" w:date="2015-08-17T14:03:00Z">
              <w:r w:rsidRPr="000211A1">
                <w:rPr>
                  <w:rFonts w:cs="Arial"/>
                </w:rPr>
                <w:t>–</w:t>
              </w:r>
            </w:ins>
          </w:p>
        </w:tc>
        <w:tc>
          <w:tcPr>
            <w:tcW w:w="1200" w:type="dxa"/>
            <w:shd w:val="clear" w:color="auto" w:fill="auto"/>
            <w:vAlign w:val="center"/>
          </w:tcPr>
          <w:p w:rsidR="007E257D" w:rsidRPr="0003526D" w:rsidRDefault="007E257D" w:rsidP="002875FD">
            <w:pPr>
              <w:pStyle w:val="TAL"/>
              <w:rPr>
                <w:ins w:id="540" w:author="Per Lindell" w:date="2015-08-17T14:00:00Z"/>
              </w:rPr>
            </w:pPr>
            <w:ins w:id="541" w:author="Per Lindell" w:date="2015-08-17T14:03:00Z">
              <w:r w:rsidRPr="000211A1">
                <w:rPr>
                  <w:rFonts w:cs="Arial"/>
                </w:rPr>
                <w:t>862 MHz</w:t>
              </w:r>
            </w:ins>
          </w:p>
        </w:tc>
        <w:tc>
          <w:tcPr>
            <w:tcW w:w="1210" w:type="dxa"/>
            <w:shd w:val="clear" w:color="auto" w:fill="auto"/>
            <w:vAlign w:val="center"/>
          </w:tcPr>
          <w:p w:rsidR="007E257D" w:rsidRPr="0003526D" w:rsidRDefault="007E257D" w:rsidP="002875FD">
            <w:pPr>
              <w:pStyle w:val="TAR"/>
              <w:rPr>
                <w:ins w:id="542" w:author="Per Lindell" w:date="2015-08-17T14:00:00Z"/>
              </w:rPr>
            </w:pPr>
            <w:ins w:id="543" w:author="Per Lindell" w:date="2015-08-17T14:03:00Z">
              <w:r w:rsidRPr="000211A1">
                <w:rPr>
                  <w:rFonts w:cs="Arial"/>
                </w:rPr>
                <w:t>791 MHz</w:t>
              </w:r>
            </w:ins>
          </w:p>
        </w:tc>
        <w:tc>
          <w:tcPr>
            <w:tcW w:w="317" w:type="dxa"/>
            <w:shd w:val="clear" w:color="auto" w:fill="auto"/>
            <w:vAlign w:val="center"/>
          </w:tcPr>
          <w:p w:rsidR="007E257D" w:rsidRPr="0003526D" w:rsidRDefault="007E257D" w:rsidP="002875FD">
            <w:pPr>
              <w:pStyle w:val="TAC"/>
              <w:rPr>
                <w:ins w:id="544" w:author="Per Lindell" w:date="2015-08-17T14:00:00Z"/>
              </w:rPr>
            </w:pPr>
            <w:ins w:id="545" w:author="Per Lindell" w:date="2015-08-17T14:03:00Z">
              <w:r w:rsidRPr="000211A1">
                <w:rPr>
                  <w:rFonts w:cs="Arial"/>
                </w:rPr>
                <w:t>–</w:t>
              </w:r>
            </w:ins>
          </w:p>
        </w:tc>
        <w:tc>
          <w:tcPr>
            <w:tcW w:w="1401" w:type="dxa"/>
            <w:shd w:val="clear" w:color="auto" w:fill="auto"/>
            <w:vAlign w:val="center"/>
          </w:tcPr>
          <w:p w:rsidR="007E257D" w:rsidRPr="0003526D" w:rsidRDefault="007E257D" w:rsidP="002875FD">
            <w:pPr>
              <w:pStyle w:val="TAL"/>
              <w:rPr>
                <w:ins w:id="546" w:author="Per Lindell" w:date="2015-08-17T14:00:00Z"/>
              </w:rPr>
            </w:pPr>
            <w:ins w:id="547" w:author="Per Lindell" w:date="2015-08-17T14:03:00Z">
              <w:r w:rsidRPr="000211A1">
                <w:rPr>
                  <w:rFonts w:cs="Arial"/>
                </w:rPr>
                <w:t>821 MHz</w:t>
              </w:r>
            </w:ins>
          </w:p>
        </w:tc>
        <w:tc>
          <w:tcPr>
            <w:tcW w:w="850" w:type="dxa"/>
            <w:vMerge w:val="restart"/>
            <w:shd w:val="clear" w:color="auto" w:fill="auto"/>
            <w:vAlign w:val="center"/>
          </w:tcPr>
          <w:p w:rsidR="007E257D" w:rsidRPr="0003526D" w:rsidRDefault="007E257D" w:rsidP="002875FD">
            <w:pPr>
              <w:pStyle w:val="TAC"/>
              <w:rPr>
                <w:ins w:id="548" w:author="Per Lindell" w:date="2015-08-17T14:00:00Z"/>
              </w:rPr>
            </w:pPr>
            <w:ins w:id="549" w:author="Per Lindell" w:date="2015-08-17T14:00:00Z">
              <w:r>
                <w:t>FDD</w:t>
              </w:r>
            </w:ins>
          </w:p>
        </w:tc>
      </w:tr>
      <w:tr w:rsidR="007E257D" w:rsidRPr="0003526D" w:rsidTr="002875FD">
        <w:trPr>
          <w:trHeight w:val="225"/>
          <w:ins w:id="550" w:author="Per Lindell" w:date="2015-08-17T14:00:00Z"/>
        </w:trPr>
        <w:tc>
          <w:tcPr>
            <w:tcW w:w="1198" w:type="dxa"/>
            <w:vMerge/>
            <w:vAlign w:val="center"/>
          </w:tcPr>
          <w:p w:rsidR="007E257D" w:rsidRPr="0003526D" w:rsidRDefault="007E257D" w:rsidP="002875FD">
            <w:pPr>
              <w:pStyle w:val="TAC"/>
              <w:rPr>
                <w:ins w:id="551" w:author="Per Lindell" w:date="2015-08-17T14:00:00Z"/>
              </w:rPr>
            </w:pPr>
          </w:p>
        </w:tc>
        <w:tc>
          <w:tcPr>
            <w:tcW w:w="1067" w:type="dxa"/>
            <w:vAlign w:val="center"/>
          </w:tcPr>
          <w:p w:rsidR="007E257D" w:rsidRDefault="007E257D" w:rsidP="002875FD">
            <w:pPr>
              <w:pStyle w:val="TAC"/>
              <w:rPr>
                <w:ins w:id="552" w:author="Per Lindell" w:date="2015-08-17T14:00:00Z"/>
              </w:rPr>
            </w:pPr>
            <w:ins w:id="553" w:author="Per Lindell" w:date="2015-08-17T14:00:00Z">
              <w:r>
                <w:t>32</w:t>
              </w:r>
            </w:ins>
          </w:p>
        </w:tc>
        <w:tc>
          <w:tcPr>
            <w:tcW w:w="2729" w:type="dxa"/>
            <w:gridSpan w:val="3"/>
            <w:shd w:val="clear" w:color="auto" w:fill="auto"/>
          </w:tcPr>
          <w:p w:rsidR="007E257D" w:rsidRPr="000211A1" w:rsidRDefault="007E257D" w:rsidP="002875FD">
            <w:pPr>
              <w:pStyle w:val="TAC"/>
              <w:rPr>
                <w:ins w:id="554" w:author="Per Lindell" w:date="2015-08-17T14:00:00Z"/>
                <w:rFonts w:cs="Arial"/>
              </w:rPr>
            </w:pPr>
            <w:ins w:id="555" w:author="Per Lindell" w:date="2015-08-17T14:00:00Z">
              <w:r w:rsidRPr="000211A1">
                <w:rPr>
                  <w:rFonts w:cs="Arial"/>
                  <w:lang w:eastAsia="zh-CN"/>
                </w:rPr>
                <w:t>N/A</w:t>
              </w:r>
            </w:ins>
          </w:p>
        </w:tc>
        <w:tc>
          <w:tcPr>
            <w:tcW w:w="1210" w:type="dxa"/>
            <w:shd w:val="clear" w:color="auto" w:fill="auto"/>
          </w:tcPr>
          <w:p w:rsidR="007E257D" w:rsidRPr="000211A1" w:rsidRDefault="007E257D" w:rsidP="002875FD">
            <w:pPr>
              <w:pStyle w:val="TAR"/>
              <w:rPr>
                <w:ins w:id="556" w:author="Per Lindell" w:date="2015-08-17T14:00:00Z"/>
                <w:rFonts w:cs="Arial"/>
              </w:rPr>
            </w:pPr>
            <w:ins w:id="557" w:author="Per Lindell" w:date="2015-08-17T14:00:00Z">
              <w:r w:rsidRPr="000211A1">
                <w:rPr>
                  <w:rFonts w:cs="Arial"/>
                </w:rPr>
                <w:t>1452</w:t>
              </w:r>
            </w:ins>
            <w:ins w:id="558" w:author="Per Lindell" w:date="2015-08-17T14:04:00Z">
              <w:r>
                <w:rPr>
                  <w:rFonts w:cs="Arial"/>
                </w:rPr>
                <w:t xml:space="preserve"> MHz</w:t>
              </w:r>
            </w:ins>
          </w:p>
        </w:tc>
        <w:tc>
          <w:tcPr>
            <w:tcW w:w="317" w:type="dxa"/>
            <w:shd w:val="clear" w:color="auto" w:fill="auto"/>
          </w:tcPr>
          <w:p w:rsidR="007E257D" w:rsidRPr="000211A1" w:rsidRDefault="007E257D" w:rsidP="002875FD">
            <w:pPr>
              <w:pStyle w:val="TAC"/>
              <w:rPr>
                <w:ins w:id="559" w:author="Per Lindell" w:date="2015-08-17T14:00:00Z"/>
                <w:rFonts w:cs="Arial"/>
              </w:rPr>
            </w:pPr>
            <w:ins w:id="560" w:author="Per Lindell" w:date="2015-08-17T14:00:00Z">
              <w:r w:rsidRPr="000211A1">
                <w:rPr>
                  <w:rFonts w:cs="Arial"/>
                </w:rPr>
                <w:t>–</w:t>
              </w:r>
            </w:ins>
          </w:p>
        </w:tc>
        <w:tc>
          <w:tcPr>
            <w:tcW w:w="1401" w:type="dxa"/>
            <w:shd w:val="clear" w:color="auto" w:fill="auto"/>
          </w:tcPr>
          <w:p w:rsidR="007E257D" w:rsidRPr="000211A1" w:rsidRDefault="007E257D" w:rsidP="007E257D">
            <w:pPr>
              <w:pStyle w:val="TAL"/>
              <w:rPr>
                <w:ins w:id="561" w:author="Per Lindell" w:date="2015-08-17T14:00:00Z"/>
                <w:rFonts w:cs="Arial"/>
              </w:rPr>
            </w:pPr>
            <w:ins w:id="562" w:author="Per Lindell" w:date="2015-08-17T14:00:00Z">
              <w:r w:rsidRPr="000211A1">
                <w:rPr>
                  <w:rFonts w:cs="Arial"/>
                </w:rPr>
                <w:t>1496</w:t>
              </w:r>
            </w:ins>
            <w:ins w:id="563" w:author="Per Lindell" w:date="2015-08-17T14:04:00Z">
              <w:r>
                <w:rPr>
                  <w:rFonts w:cs="Arial"/>
                </w:rPr>
                <w:t xml:space="preserve"> M</w:t>
              </w:r>
            </w:ins>
            <w:ins w:id="564" w:author="Per Lindell" w:date="2015-08-17T14:05:00Z">
              <w:r>
                <w:rPr>
                  <w:rFonts w:cs="Arial"/>
                </w:rPr>
                <w:t>H</w:t>
              </w:r>
            </w:ins>
            <w:ins w:id="565" w:author="Per Lindell" w:date="2015-08-17T14:04:00Z">
              <w:r>
                <w:rPr>
                  <w:rFonts w:cs="Arial"/>
                </w:rPr>
                <w:t>z</w:t>
              </w:r>
            </w:ins>
          </w:p>
        </w:tc>
        <w:tc>
          <w:tcPr>
            <w:tcW w:w="850" w:type="dxa"/>
            <w:vMerge/>
            <w:shd w:val="clear" w:color="auto" w:fill="auto"/>
            <w:vAlign w:val="center"/>
          </w:tcPr>
          <w:p w:rsidR="007E257D" w:rsidRPr="0003526D" w:rsidRDefault="007E257D" w:rsidP="002875FD">
            <w:pPr>
              <w:pStyle w:val="TAC"/>
              <w:rPr>
                <w:ins w:id="566" w:author="Per Lindell" w:date="2015-08-17T14:00:00Z"/>
              </w:rPr>
            </w:pPr>
          </w:p>
        </w:tc>
      </w:tr>
    </w:tbl>
    <w:p w:rsidR="007E257D" w:rsidRDefault="007E257D" w:rsidP="007E257D">
      <w:pPr>
        <w:rPr>
          <w:ins w:id="567" w:author="Per Lindell" w:date="2015-08-17T14:00:00Z"/>
        </w:rPr>
      </w:pPr>
    </w:p>
    <w:p w:rsidR="007E257D" w:rsidRPr="0052022D" w:rsidRDefault="007E257D" w:rsidP="007E257D">
      <w:pPr>
        <w:pStyle w:val="Heading4"/>
        <w:rPr>
          <w:ins w:id="568" w:author="Per Lindell" w:date="2015-08-17T14:00:00Z"/>
          <w:rFonts w:eastAsia="SimSun"/>
          <w:lang w:val="en-US"/>
        </w:rPr>
      </w:pPr>
      <w:ins w:id="569" w:author="Per Lindell" w:date="2015-08-17T14:00:00Z">
        <w:r>
          <w:rPr>
            <w:rFonts w:eastAsia="SimSun"/>
            <w:lang w:val="en-US"/>
          </w:rPr>
          <w:t>6.5</w:t>
        </w:r>
        <w:proofErr w:type="gramStart"/>
        <w:r>
          <w:rPr>
            <w:rFonts w:eastAsia="SimSun"/>
            <w:lang w:val="en-US"/>
          </w:rPr>
          <w:t>.</w:t>
        </w:r>
      </w:ins>
      <w:ins w:id="570" w:author="Per Lindell" w:date="2015-08-17T14:27:00Z">
        <w:r>
          <w:rPr>
            <w:rFonts w:eastAsia="SimSun"/>
            <w:lang w:val="en-US"/>
          </w:rPr>
          <w:t>y</w:t>
        </w:r>
      </w:ins>
      <w:ins w:id="571" w:author="Per Lindell" w:date="2015-08-17T14:00:00Z">
        <w:r w:rsidRPr="0052022D">
          <w:rPr>
            <w:rFonts w:eastAsia="SimSun"/>
            <w:lang w:val="en-US"/>
          </w:rPr>
          <w:t>.1</w:t>
        </w:r>
        <w:proofErr w:type="gramEnd"/>
        <w:r w:rsidRPr="0052022D">
          <w:rPr>
            <w:rFonts w:eastAsia="SimSun"/>
            <w:lang w:val="en-US"/>
          </w:rPr>
          <w:tab/>
        </w:r>
        <w:r w:rsidRPr="0052022D">
          <w:rPr>
            <w:rFonts w:eastAsia="SimSun"/>
            <w:lang w:val="en-US"/>
          </w:rPr>
          <w:tab/>
          <w:t>List of specific combination issues</w:t>
        </w:r>
      </w:ins>
    </w:p>
    <w:p w:rsidR="007E257D" w:rsidRDefault="007E257D" w:rsidP="007E257D">
      <w:pPr>
        <w:pStyle w:val="Heading5"/>
        <w:rPr>
          <w:ins w:id="572" w:author="Per Lindell" w:date="2015-08-17T14:00:00Z"/>
          <w:rFonts w:eastAsia="SimSun"/>
          <w:lang w:val="en-US"/>
        </w:rPr>
      </w:pPr>
      <w:ins w:id="573" w:author="Per Lindell" w:date="2015-08-17T14:00:00Z">
        <w:r>
          <w:rPr>
            <w:rFonts w:eastAsia="SimSun"/>
            <w:lang w:val="en-US"/>
          </w:rPr>
          <w:t>6.5</w:t>
        </w:r>
        <w:proofErr w:type="gramStart"/>
        <w:r>
          <w:rPr>
            <w:rFonts w:eastAsia="SimSun"/>
            <w:lang w:val="en-US"/>
          </w:rPr>
          <w:t>.</w:t>
        </w:r>
      </w:ins>
      <w:ins w:id="574" w:author="Per Lindell" w:date="2015-08-17T14:27:00Z">
        <w:r>
          <w:rPr>
            <w:rFonts w:eastAsia="SimSun"/>
            <w:lang w:val="en-US"/>
          </w:rPr>
          <w:t>y</w:t>
        </w:r>
      </w:ins>
      <w:ins w:id="575" w:author="Per Lindell" w:date="2015-08-17T14:00:00Z">
        <w:r w:rsidRPr="0052022D">
          <w:rPr>
            <w:rFonts w:eastAsia="SimSun"/>
            <w:lang w:val="en-US"/>
          </w:rPr>
          <w:t>.1.1</w:t>
        </w:r>
        <w:proofErr w:type="gramEnd"/>
        <w:r w:rsidRPr="0052022D">
          <w:rPr>
            <w:rFonts w:eastAsia="SimSun"/>
            <w:lang w:val="en-US"/>
          </w:rPr>
          <w:tab/>
          <w:t>Channel bandwidths per operating band for CA</w:t>
        </w:r>
      </w:ins>
    </w:p>
    <w:p w:rsidR="007E257D" w:rsidRPr="002269C8" w:rsidRDefault="007E257D" w:rsidP="007E257D">
      <w:pPr>
        <w:pStyle w:val="TH"/>
        <w:rPr>
          <w:ins w:id="576" w:author="Per Lindell" w:date="2015-08-17T14:00:00Z"/>
          <w:lang w:val="en-US" w:eastAsia="ja-JP"/>
        </w:rPr>
      </w:pPr>
      <w:ins w:id="577" w:author="Per Lindell" w:date="2015-08-17T14:00:00Z">
        <w:r w:rsidRPr="00865BF7">
          <w:rPr>
            <w:lang w:val="en-US"/>
          </w:rPr>
          <w:t xml:space="preserve">Table </w:t>
        </w:r>
        <w:r>
          <w:rPr>
            <w:rFonts w:eastAsia="SimSun" w:hint="eastAsia"/>
            <w:lang w:val="en-US" w:eastAsia="zh-CN"/>
          </w:rPr>
          <w:t>6.</w:t>
        </w:r>
        <w:r>
          <w:rPr>
            <w:rFonts w:eastAsia="SimSun"/>
            <w:lang w:val="en-US" w:eastAsia="zh-CN"/>
          </w:rPr>
          <w:t>5</w:t>
        </w:r>
        <w:r w:rsidRPr="00865BF7">
          <w:rPr>
            <w:lang w:val="en-US"/>
          </w:rPr>
          <w:t>.</w:t>
        </w:r>
      </w:ins>
      <w:ins w:id="578" w:author="Per Lindell" w:date="2015-08-17T14:28:00Z">
        <w:r>
          <w:rPr>
            <w:lang w:val="en-US"/>
          </w:rPr>
          <w:t>y</w:t>
        </w:r>
      </w:ins>
      <w:ins w:id="579" w:author="Per Lindell" w:date="2015-08-17T14:00:00Z">
        <w:r>
          <w:rPr>
            <w:rFonts w:eastAsia="SimSun" w:hint="eastAsia"/>
            <w:lang w:val="en-US" w:eastAsia="zh-CN"/>
          </w:rPr>
          <w:t>.1.1</w:t>
        </w:r>
        <w:r w:rsidRPr="00865BF7">
          <w:rPr>
            <w:lang w:val="en-US"/>
          </w:rPr>
          <w:t>-1: Supported E-UTRA bandwidths per CA configuration for inter-band CA</w:t>
        </w:r>
      </w:ins>
    </w:p>
    <w:tbl>
      <w:tblPr>
        <w:tblW w:w="9922"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884"/>
        <w:gridCol w:w="874"/>
        <w:gridCol w:w="773"/>
        <w:gridCol w:w="774"/>
        <w:gridCol w:w="773"/>
        <w:gridCol w:w="774"/>
        <w:gridCol w:w="874"/>
        <w:gridCol w:w="1187"/>
        <w:gridCol w:w="1295"/>
      </w:tblGrid>
      <w:tr w:rsidR="007E257D" w:rsidRPr="00286038" w:rsidTr="002875FD">
        <w:trPr>
          <w:jc w:val="center"/>
          <w:ins w:id="580" w:author="Per Lindell" w:date="2015-08-17T14:00:00Z"/>
        </w:trPr>
        <w:tc>
          <w:tcPr>
            <w:tcW w:w="9922" w:type="dxa"/>
            <w:gridSpan w:val="10"/>
          </w:tcPr>
          <w:p w:rsidR="007E257D" w:rsidRPr="00286038" w:rsidRDefault="007E257D" w:rsidP="002875FD">
            <w:pPr>
              <w:pStyle w:val="TAH"/>
              <w:rPr>
                <w:ins w:id="581" w:author="Per Lindell" w:date="2015-08-17T14:00:00Z"/>
              </w:rPr>
            </w:pPr>
            <w:ins w:id="582" w:author="Per Lindell" w:date="2015-08-17T14:00:00Z">
              <w:r w:rsidRPr="00286038">
                <w:t>E-UTRA CA configuration / Bandwidth combination set</w:t>
              </w:r>
            </w:ins>
          </w:p>
        </w:tc>
      </w:tr>
      <w:tr w:rsidR="007E257D" w:rsidRPr="00286038" w:rsidTr="002875FD">
        <w:trPr>
          <w:jc w:val="center"/>
          <w:ins w:id="583" w:author="Per Lindell" w:date="2015-08-17T14:00:00Z"/>
        </w:trPr>
        <w:tc>
          <w:tcPr>
            <w:tcW w:w="1714" w:type="dxa"/>
            <w:vAlign w:val="center"/>
          </w:tcPr>
          <w:p w:rsidR="007E257D" w:rsidRPr="00286038" w:rsidRDefault="007E257D" w:rsidP="002875FD">
            <w:pPr>
              <w:pStyle w:val="TAH"/>
              <w:rPr>
                <w:ins w:id="584" w:author="Per Lindell" w:date="2015-08-17T14:00:00Z"/>
              </w:rPr>
            </w:pPr>
            <w:ins w:id="585" w:author="Per Lindell" w:date="2015-08-17T14:00:00Z">
              <w:r w:rsidRPr="00286038">
                <w:t>E-UTRA CA Configuration</w:t>
              </w:r>
            </w:ins>
          </w:p>
        </w:tc>
        <w:tc>
          <w:tcPr>
            <w:tcW w:w="884" w:type="dxa"/>
            <w:vAlign w:val="center"/>
          </w:tcPr>
          <w:p w:rsidR="007E257D" w:rsidRPr="00286038" w:rsidRDefault="007E257D" w:rsidP="002875FD">
            <w:pPr>
              <w:pStyle w:val="TAH"/>
              <w:rPr>
                <w:ins w:id="586" w:author="Per Lindell" w:date="2015-08-17T14:00:00Z"/>
              </w:rPr>
            </w:pPr>
            <w:ins w:id="587" w:author="Per Lindell" w:date="2015-08-17T14:00:00Z">
              <w:r w:rsidRPr="00286038">
                <w:t>E-UTRA Bands</w:t>
              </w:r>
            </w:ins>
          </w:p>
        </w:tc>
        <w:tc>
          <w:tcPr>
            <w:tcW w:w="874" w:type="dxa"/>
            <w:vAlign w:val="center"/>
          </w:tcPr>
          <w:p w:rsidR="007E257D" w:rsidRPr="00286038" w:rsidRDefault="007E257D" w:rsidP="002875FD">
            <w:pPr>
              <w:pStyle w:val="TAH"/>
              <w:rPr>
                <w:ins w:id="588" w:author="Per Lindell" w:date="2015-08-17T14:00:00Z"/>
              </w:rPr>
            </w:pPr>
            <w:ins w:id="589" w:author="Per Lindell" w:date="2015-08-17T14:00:00Z">
              <w:r w:rsidRPr="00286038">
                <w:t>1.4</w:t>
              </w:r>
              <w:r w:rsidRPr="00286038">
                <w:br/>
                <w:t>MHz</w:t>
              </w:r>
            </w:ins>
          </w:p>
        </w:tc>
        <w:tc>
          <w:tcPr>
            <w:tcW w:w="773" w:type="dxa"/>
            <w:vAlign w:val="center"/>
          </w:tcPr>
          <w:p w:rsidR="007E257D" w:rsidRPr="00286038" w:rsidRDefault="007E257D" w:rsidP="002875FD">
            <w:pPr>
              <w:pStyle w:val="TAH"/>
              <w:rPr>
                <w:ins w:id="590" w:author="Per Lindell" w:date="2015-08-17T14:00:00Z"/>
              </w:rPr>
            </w:pPr>
            <w:ins w:id="591" w:author="Per Lindell" w:date="2015-08-17T14:00:00Z">
              <w:r w:rsidRPr="00286038">
                <w:t>3</w:t>
              </w:r>
              <w:r w:rsidRPr="00286038">
                <w:br/>
                <w:t>MHz</w:t>
              </w:r>
            </w:ins>
          </w:p>
        </w:tc>
        <w:tc>
          <w:tcPr>
            <w:tcW w:w="774" w:type="dxa"/>
            <w:vAlign w:val="center"/>
          </w:tcPr>
          <w:p w:rsidR="007E257D" w:rsidRPr="00286038" w:rsidRDefault="007E257D" w:rsidP="002875FD">
            <w:pPr>
              <w:pStyle w:val="TAH"/>
              <w:rPr>
                <w:ins w:id="592" w:author="Per Lindell" w:date="2015-08-17T14:00:00Z"/>
              </w:rPr>
            </w:pPr>
            <w:ins w:id="593" w:author="Per Lindell" w:date="2015-08-17T14:00:00Z">
              <w:r w:rsidRPr="00286038">
                <w:t>5</w:t>
              </w:r>
              <w:r w:rsidRPr="00286038">
                <w:br/>
                <w:t>MHz</w:t>
              </w:r>
            </w:ins>
          </w:p>
        </w:tc>
        <w:tc>
          <w:tcPr>
            <w:tcW w:w="773" w:type="dxa"/>
            <w:vAlign w:val="center"/>
          </w:tcPr>
          <w:p w:rsidR="007E257D" w:rsidRPr="00286038" w:rsidRDefault="007E257D" w:rsidP="002875FD">
            <w:pPr>
              <w:pStyle w:val="TAH"/>
              <w:rPr>
                <w:ins w:id="594" w:author="Per Lindell" w:date="2015-08-17T14:00:00Z"/>
              </w:rPr>
            </w:pPr>
            <w:ins w:id="595" w:author="Per Lindell" w:date="2015-08-17T14:00:00Z">
              <w:r w:rsidRPr="00286038">
                <w:t>10</w:t>
              </w:r>
              <w:r w:rsidRPr="00286038">
                <w:br/>
                <w:t>MHz</w:t>
              </w:r>
            </w:ins>
          </w:p>
        </w:tc>
        <w:tc>
          <w:tcPr>
            <w:tcW w:w="774" w:type="dxa"/>
            <w:vAlign w:val="center"/>
          </w:tcPr>
          <w:p w:rsidR="007E257D" w:rsidRPr="00286038" w:rsidRDefault="007E257D" w:rsidP="002875FD">
            <w:pPr>
              <w:pStyle w:val="TAH"/>
              <w:rPr>
                <w:ins w:id="596" w:author="Per Lindell" w:date="2015-08-17T14:00:00Z"/>
              </w:rPr>
            </w:pPr>
            <w:ins w:id="597" w:author="Per Lindell" w:date="2015-08-17T14:00:00Z">
              <w:r w:rsidRPr="00286038">
                <w:t>15</w:t>
              </w:r>
              <w:r w:rsidRPr="00286038">
                <w:br/>
                <w:t>MHz</w:t>
              </w:r>
            </w:ins>
          </w:p>
        </w:tc>
        <w:tc>
          <w:tcPr>
            <w:tcW w:w="874" w:type="dxa"/>
            <w:vAlign w:val="center"/>
          </w:tcPr>
          <w:p w:rsidR="007E257D" w:rsidRPr="00286038" w:rsidRDefault="007E257D" w:rsidP="002875FD">
            <w:pPr>
              <w:pStyle w:val="TAH"/>
              <w:rPr>
                <w:ins w:id="598" w:author="Per Lindell" w:date="2015-08-17T14:00:00Z"/>
              </w:rPr>
            </w:pPr>
            <w:ins w:id="599" w:author="Per Lindell" w:date="2015-08-17T14:00:00Z">
              <w:r w:rsidRPr="00286038">
                <w:t>20</w:t>
              </w:r>
              <w:r w:rsidRPr="00286038">
                <w:br/>
                <w:t>MHz</w:t>
              </w:r>
            </w:ins>
          </w:p>
        </w:tc>
        <w:tc>
          <w:tcPr>
            <w:tcW w:w="1187" w:type="dxa"/>
            <w:vAlign w:val="center"/>
          </w:tcPr>
          <w:p w:rsidR="007E257D" w:rsidRPr="00286038" w:rsidRDefault="007E257D" w:rsidP="002875FD">
            <w:pPr>
              <w:pStyle w:val="TAH"/>
              <w:rPr>
                <w:ins w:id="600" w:author="Per Lindell" w:date="2015-08-17T14:00:00Z"/>
              </w:rPr>
            </w:pPr>
            <w:ins w:id="601" w:author="Per Lindell" w:date="2015-08-17T14:00:00Z">
              <w:r w:rsidRPr="00286038">
                <w:t>Maximum aggregated bandwidth</w:t>
              </w:r>
            </w:ins>
          </w:p>
          <w:p w:rsidR="007E257D" w:rsidRPr="00286038" w:rsidRDefault="007E257D" w:rsidP="002875FD">
            <w:pPr>
              <w:pStyle w:val="TAH"/>
              <w:rPr>
                <w:ins w:id="602" w:author="Per Lindell" w:date="2015-08-17T14:00:00Z"/>
              </w:rPr>
            </w:pPr>
            <w:ins w:id="603" w:author="Per Lindell" w:date="2015-08-17T14:00:00Z">
              <w:r w:rsidRPr="00286038">
                <w:t>[MHz]</w:t>
              </w:r>
            </w:ins>
          </w:p>
        </w:tc>
        <w:tc>
          <w:tcPr>
            <w:tcW w:w="1295" w:type="dxa"/>
            <w:vAlign w:val="center"/>
          </w:tcPr>
          <w:p w:rsidR="007E257D" w:rsidRPr="00286038" w:rsidRDefault="007E257D" w:rsidP="002875FD">
            <w:pPr>
              <w:pStyle w:val="TAH"/>
              <w:rPr>
                <w:ins w:id="604" w:author="Per Lindell" w:date="2015-08-17T14:00:00Z"/>
              </w:rPr>
            </w:pPr>
            <w:ins w:id="605" w:author="Per Lindell" w:date="2015-08-17T14:00:00Z">
              <w:r w:rsidRPr="00286038">
                <w:t>Bandwidth combination set</w:t>
              </w:r>
            </w:ins>
          </w:p>
        </w:tc>
      </w:tr>
      <w:tr w:rsidR="007E257D" w:rsidRPr="00C04593" w:rsidTr="002875FD">
        <w:trPr>
          <w:jc w:val="center"/>
          <w:ins w:id="606" w:author="Per Lindell" w:date="2015-08-17T14:00:00Z"/>
        </w:trPr>
        <w:tc>
          <w:tcPr>
            <w:tcW w:w="1714" w:type="dxa"/>
            <w:vMerge w:val="restart"/>
            <w:vAlign w:val="center"/>
          </w:tcPr>
          <w:p w:rsidR="007E257D" w:rsidRPr="00C04593" w:rsidRDefault="007E257D" w:rsidP="002875FD">
            <w:pPr>
              <w:pStyle w:val="TAC"/>
              <w:rPr>
                <w:ins w:id="607" w:author="Per Lindell" w:date="2015-08-17T14:00:00Z"/>
              </w:rPr>
            </w:pPr>
            <w:ins w:id="608" w:author="Per Lindell" w:date="2015-08-17T14:00:00Z">
              <w:r>
                <w:t>CA_</w:t>
              </w:r>
            </w:ins>
            <w:ins w:id="609" w:author="Per Lindell" w:date="2015-08-17T14:01:00Z">
              <w:r>
                <w:t>20</w:t>
              </w:r>
            </w:ins>
            <w:ins w:id="610" w:author="Per Lindell" w:date="2015-08-17T14:00:00Z">
              <w:r>
                <w:t>A-32A</w:t>
              </w:r>
            </w:ins>
          </w:p>
        </w:tc>
        <w:tc>
          <w:tcPr>
            <w:tcW w:w="884" w:type="dxa"/>
            <w:shd w:val="clear" w:color="auto" w:fill="auto"/>
            <w:vAlign w:val="center"/>
          </w:tcPr>
          <w:p w:rsidR="007E257D" w:rsidRPr="00DA175C" w:rsidRDefault="007E257D" w:rsidP="002875FD">
            <w:pPr>
              <w:pStyle w:val="TAC"/>
              <w:rPr>
                <w:ins w:id="611" w:author="Per Lindell" w:date="2015-08-17T14:00:00Z"/>
              </w:rPr>
            </w:pPr>
            <w:ins w:id="612" w:author="Per Lindell" w:date="2015-08-17T14:01:00Z">
              <w:r>
                <w:t>20</w:t>
              </w:r>
            </w:ins>
          </w:p>
        </w:tc>
        <w:tc>
          <w:tcPr>
            <w:tcW w:w="874" w:type="dxa"/>
            <w:shd w:val="clear" w:color="auto" w:fill="auto"/>
            <w:vAlign w:val="center"/>
          </w:tcPr>
          <w:p w:rsidR="007E257D" w:rsidRPr="00DA175C" w:rsidRDefault="007E257D" w:rsidP="002875FD">
            <w:pPr>
              <w:pStyle w:val="TAC"/>
              <w:rPr>
                <w:ins w:id="613" w:author="Per Lindell" w:date="2015-08-17T14:00:00Z"/>
              </w:rPr>
            </w:pPr>
          </w:p>
        </w:tc>
        <w:tc>
          <w:tcPr>
            <w:tcW w:w="773" w:type="dxa"/>
            <w:vAlign w:val="center"/>
          </w:tcPr>
          <w:p w:rsidR="007E257D" w:rsidRPr="00DA175C" w:rsidRDefault="007E257D" w:rsidP="002875FD">
            <w:pPr>
              <w:pStyle w:val="TAC"/>
              <w:rPr>
                <w:ins w:id="614" w:author="Per Lindell" w:date="2015-08-17T14:00:00Z"/>
              </w:rPr>
            </w:pPr>
          </w:p>
        </w:tc>
        <w:tc>
          <w:tcPr>
            <w:tcW w:w="774" w:type="dxa"/>
            <w:vAlign w:val="center"/>
          </w:tcPr>
          <w:p w:rsidR="007E257D" w:rsidRPr="00DA175C" w:rsidRDefault="007E257D" w:rsidP="002875FD">
            <w:pPr>
              <w:pStyle w:val="TAC"/>
              <w:rPr>
                <w:ins w:id="615" w:author="Per Lindell" w:date="2015-08-17T14:00:00Z"/>
              </w:rPr>
            </w:pPr>
            <w:ins w:id="616" w:author="Per Lindell" w:date="2015-08-17T14:31:00Z">
              <w:r w:rsidRPr="000211A1">
                <w:rPr>
                  <w:rFonts w:cs="Arial"/>
                </w:rPr>
                <w:t>Yes</w:t>
              </w:r>
            </w:ins>
          </w:p>
        </w:tc>
        <w:tc>
          <w:tcPr>
            <w:tcW w:w="773" w:type="dxa"/>
            <w:vAlign w:val="center"/>
          </w:tcPr>
          <w:p w:rsidR="007E257D" w:rsidRPr="00DA175C" w:rsidRDefault="007E257D" w:rsidP="002875FD">
            <w:pPr>
              <w:pStyle w:val="TAC"/>
              <w:rPr>
                <w:ins w:id="617" w:author="Per Lindell" w:date="2015-08-17T14:00:00Z"/>
              </w:rPr>
            </w:pPr>
            <w:ins w:id="618" w:author="Per Lindell" w:date="2015-08-17T14:31:00Z">
              <w:r w:rsidRPr="000211A1">
                <w:rPr>
                  <w:rFonts w:cs="Arial"/>
                </w:rPr>
                <w:t>Yes</w:t>
              </w:r>
            </w:ins>
          </w:p>
        </w:tc>
        <w:tc>
          <w:tcPr>
            <w:tcW w:w="774" w:type="dxa"/>
            <w:vAlign w:val="center"/>
          </w:tcPr>
          <w:p w:rsidR="007E257D" w:rsidRPr="00DA175C" w:rsidRDefault="007E257D" w:rsidP="002875FD">
            <w:pPr>
              <w:pStyle w:val="TAC"/>
              <w:rPr>
                <w:ins w:id="619" w:author="Per Lindell" w:date="2015-08-17T14:00:00Z"/>
              </w:rPr>
            </w:pPr>
          </w:p>
        </w:tc>
        <w:tc>
          <w:tcPr>
            <w:tcW w:w="874" w:type="dxa"/>
            <w:vAlign w:val="center"/>
          </w:tcPr>
          <w:p w:rsidR="007E257D" w:rsidRPr="00DA175C" w:rsidRDefault="007E257D" w:rsidP="002875FD">
            <w:pPr>
              <w:pStyle w:val="TAC"/>
              <w:rPr>
                <w:ins w:id="620" w:author="Per Lindell" w:date="2015-08-17T14:00:00Z"/>
              </w:rPr>
            </w:pPr>
          </w:p>
        </w:tc>
        <w:tc>
          <w:tcPr>
            <w:tcW w:w="1187" w:type="dxa"/>
            <w:vMerge w:val="restart"/>
            <w:vAlign w:val="center"/>
          </w:tcPr>
          <w:p w:rsidR="007E257D" w:rsidRPr="00C04593" w:rsidRDefault="007E257D" w:rsidP="002875FD">
            <w:pPr>
              <w:pStyle w:val="TAC"/>
              <w:rPr>
                <w:ins w:id="621" w:author="Per Lindell" w:date="2015-08-17T14:00:00Z"/>
              </w:rPr>
            </w:pPr>
            <w:ins w:id="622" w:author="Per Lindell" w:date="2015-08-17T14:31:00Z">
              <w:r w:rsidRPr="000211A1">
                <w:rPr>
                  <w:rFonts w:cs="Arial"/>
                </w:rPr>
                <w:t>30</w:t>
              </w:r>
            </w:ins>
          </w:p>
        </w:tc>
        <w:tc>
          <w:tcPr>
            <w:tcW w:w="1295" w:type="dxa"/>
            <w:vMerge w:val="restart"/>
            <w:vAlign w:val="center"/>
          </w:tcPr>
          <w:p w:rsidR="007E257D" w:rsidRPr="00C04593" w:rsidRDefault="007E257D" w:rsidP="002875FD">
            <w:pPr>
              <w:pStyle w:val="TAC"/>
              <w:rPr>
                <w:ins w:id="623" w:author="Per Lindell" w:date="2015-08-17T14:00:00Z"/>
              </w:rPr>
            </w:pPr>
            <w:ins w:id="624" w:author="Per Lindell" w:date="2015-08-17T14:31:00Z">
              <w:r w:rsidRPr="000211A1">
                <w:rPr>
                  <w:rFonts w:cs="Arial"/>
                </w:rPr>
                <w:t>0</w:t>
              </w:r>
            </w:ins>
          </w:p>
        </w:tc>
      </w:tr>
      <w:tr w:rsidR="007E257D" w:rsidRPr="00C04593" w:rsidTr="002875FD">
        <w:trPr>
          <w:trHeight w:val="223"/>
          <w:jc w:val="center"/>
          <w:ins w:id="625" w:author="Per Lindell" w:date="2015-08-17T14:00:00Z"/>
        </w:trPr>
        <w:tc>
          <w:tcPr>
            <w:tcW w:w="1714" w:type="dxa"/>
            <w:vMerge/>
            <w:vAlign w:val="center"/>
          </w:tcPr>
          <w:p w:rsidR="007E257D" w:rsidRPr="00C04593" w:rsidRDefault="007E257D" w:rsidP="002875FD">
            <w:pPr>
              <w:pStyle w:val="TAC"/>
              <w:rPr>
                <w:ins w:id="626" w:author="Per Lindell" w:date="2015-08-17T14:00:00Z"/>
              </w:rPr>
            </w:pPr>
          </w:p>
        </w:tc>
        <w:tc>
          <w:tcPr>
            <w:tcW w:w="884" w:type="dxa"/>
            <w:shd w:val="clear" w:color="auto" w:fill="auto"/>
            <w:vAlign w:val="center"/>
          </w:tcPr>
          <w:p w:rsidR="007E257D" w:rsidRPr="00DA175C" w:rsidRDefault="007E257D" w:rsidP="002875FD">
            <w:pPr>
              <w:pStyle w:val="TAC"/>
              <w:rPr>
                <w:ins w:id="627" w:author="Per Lindell" w:date="2015-08-17T14:00:00Z"/>
              </w:rPr>
            </w:pPr>
            <w:ins w:id="628" w:author="Per Lindell" w:date="2015-08-17T14:00:00Z">
              <w:r>
                <w:t>32</w:t>
              </w:r>
            </w:ins>
          </w:p>
        </w:tc>
        <w:tc>
          <w:tcPr>
            <w:tcW w:w="874" w:type="dxa"/>
            <w:shd w:val="clear" w:color="auto" w:fill="auto"/>
            <w:vAlign w:val="center"/>
          </w:tcPr>
          <w:p w:rsidR="007E257D" w:rsidRPr="00DA175C" w:rsidRDefault="007E257D" w:rsidP="002875FD">
            <w:pPr>
              <w:pStyle w:val="TAC"/>
              <w:rPr>
                <w:ins w:id="629" w:author="Per Lindell" w:date="2015-08-17T14:00:00Z"/>
              </w:rPr>
            </w:pPr>
          </w:p>
        </w:tc>
        <w:tc>
          <w:tcPr>
            <w:tcW w:w="773" w:type="dxa"/>
            <w:vAlign w:val="center"/>
          </w:tcPr>
          <w:p w:rsidR="007E257D" w:rsidRPr="00DA175C" w:rsidRDefault="007E257D" w:rsidP="002875FD">
            <w:pPr>
              <w:pStyle w:val="TAC"/>
              <w:rPr>
                <w:ins w:id="630" w:author="Per Lindell" w:date="2015-08-17T14:00:00Z"/>
              </w:rPr>
            </w:pPr>
          </w:p>
        </w:tc>
        <w:tc>
          <w:tcPr>
            <w:tcW w:w="774" w:type="dxa"/>
            <w:vAlign w:val="center"/>
          </w:tcPr>
          <w:p w:rsidR="007E257D" w:rsidRPr="00DA175C" w:rsidRDefault="007E257D" w:rsidP="002875FD">
            <w:pPr>
              <w:pStyle w:val="TAC"/>
              <w:rPr>
                <w:ins w:id="631" w:author="Per Lindell" w:date="2015-08-17T14:00:00Z"/>
              </w:rPr>
            </w:pPr>
            <w:ins w:id="632" w:author="Per Lindell" w:date="2015-08-17T14:31:00Z">
              <w:r w:rsidRPr="000211A1">
                <w:rPr>
                  <w:rFonts w:cs="Arial"/>
                </w:rPr>
                <w:t>Yes</w:t>
              </w:r>
            </w:ins>
          </w:p>
        </w:tc>
        <w:tc>
          <w:tcPr>
            <w:tcW w:w="773" w:type="dxa"/>
            <w:vAlign w:val="center"/>
          </w:tcPr>
          <w:p w:rsidR="007E257D" w:rsidRPr="00DA175C" w:rsidRDefault="007E257D" w:rsidP="002875FD">
            <w:pPr>
              <w:pStyle w:val="TAC"/>
              <w:rPr>
                <w:ins w:id="633" w:author="Per Lindell" w:date="2015-08-17T14:00:00Z"/>
              </w:rPr>
            </w:pPr>
            <w:ins w:id="634" w:author="Per Lindell" w:date="2015-08-17T14:31:00Z">
              <w:r w:rsidRPr="000211A1">
                <w:rPr>
                  <w:rFonts w:cs="Arial"/>
                </w:rPr>
                <w:t>Yes</w:t>
              </w:r>
            </w:ins>
          </w:p>
        </w:tc>
        <w:tc>
          <w:tcPr>
            <w:tcW w:w="774" w:type="dxa"/>
            <w:vAlign w:val="center"/>
          </w:tcPr>
          <w:p w:rsidR="007E257D" w:rsidRPr="00DA175C" w:rsidRDefault="007E257D" w:rsidP="002875FD">
            <w:pPr>
              <w:pStyle w:val="TAC"/>
              <w:rPr>
                <w:ins w:id="635" w:author="Per Lindell" w:date="2015-08-17T14:00:00Z"/>
              </w:rPr>
            </w:pPr>
            <w:ins w:id="636" w:author="Per Lindell" w:date="2015-08-17T14:31:00Z">
              <w:r w:rsidRPr="000211A1">
                <w:rPr>
                  <w:rFonts w:cs="Arial"/>
                </w:rPr>
                <w:t>Yes</w:t>
              </w:r>
            </w:ins>
          </w:p>
        </w:tc>
        <w:tc>
          <w:tcPr>
            <w:tcW w:w="874" w:type="dxa"/>
            <w:vAlign w:val="center"/>
          </w:tcPr>
          <w:p w:rsidR="007E257D" w:rsidRPr="00DA175C" w:rsidRDefault="007E257D" w:rsidP="002875FD">
            <w:pPr>
              <w:pStyle w:val="TAC"/>
              <w:rPr>
                <w:ins w:id="637" w:author="Per Lindell" w:date="2015-08-17T14:00:00Z"/>
              </w:rPr>
            </w:pPr>
            <w:ins w:id="638" w:author="Per Lindell" w:date="2015-08-17T14:31:00Z">
              <w:r w:rsidRPr="000211A1">
                <w:rPr>
                  <w:rFonts w:cs="Arial"/>
                </w:rPr>
                <w:t>Yes</w:t>
              </w:r>
            </w:ins>
          </w:p>
        </w:tc>
        <w:tc>
          <w:tcPr>
            <w:tcW w:w="1187" w:type="dxa"/>
            <w:vMerge/>
            <w:vAlign w:val="center"/>
          </w:tcPr>
          <w:p w:rsidR="007E257D" w:rsidRPr="00C04593" w:rsidRDefault="007E257D" w:rsidP="002875FD">
            <w:pPr>
              <w:pStyle w:val="TAC"/>
              <w:rPr>
                <w:ins w:id="639" w:author="Per Lindell" w:date="2015-08-17T14:00:00Z"/>
              </w:rPr>
            </w:pPr>
          </w:p>
        </w:tc>
        <w:tc>
          <w:tcPr>
            <w:tcW w:w="1295" w:type="dxa"/>
            <w:vMerge/>
            <w:vAlign w:val="center"/>
          </w:tcPr>
          <w:p w:rsidR="007E257D" w:rsidRPr="00C04593" w:rsidRDefault="007E257D" w:rsidP="002875FD">
            <w:pPr>
              <w:pStyle w:val="TAC"/>
              <w:rPr>
                <w:ins w:id="640" w:author="Per Lindell" w:date="2015-08-17T14:00:00Z"/>
              </w:rPr>
            </w:pPr>
          </w:p>
        </w:tc>
      </w:tr>
      <w:tr w:rsidR="007E257D" w:rsidRPr="00C04593" w:rsidTr="002875FD">
        <w:trPr>
          <w:trHeight w:val="223"/>
          <w:jc w:val="center"/>
          <w:ins w:id="641" w:author="Per Lindell" w:date="2015-08-17T14:30:00Z"/>
        </w:trPr>
        <w:tc>
          <w:tcPr>
            <w:tcW w:w="1714" w:type="dxa"/>
            <w:vMerge/>
            <w:vAlign w:val="center"/>
          </w:tcPr>
          <w:p w:rsidR="007E257D" w:rsidRPr="00C04593" w:rsidRDefault="007E257D" w:rsidP="002875FD">
            <w:pPr>
              <w:pStyle w:val="TAC"/>
              <w:rPr>
                <w:ins w:id="642" w:author="Per Lindell" w:date="2015-08-17T14:30:00Z"/>
              </w:rPr>
            </w:pPr>
          </w:p>
        </w:tc>
        <w:tc>
          <w:tcPr>
            <w:tcW w:w="884" w:type="dxa"/>
            <w:shd w:val="clear" w:color="auto" w:fill="auto"/>
            <w:vAlign w:val="center"/>
          </w:tcPr>
          <w:p w:rsidR="007E257D" w:rsidRDefault="007E257D" w:rsidP="002875FD">
            <w:pPr>
              <w:pStyle w:val="TAC"/>
              <w:rPr>
                <w:ins w:id="643" w:author="Per Lindell" w:date="2015-08-17T14:30:00Z"/>
              </w:rPr>
            </w:pPr>
            <w:ins w:id="644" w:author="Per Lindell" w:date="2015-08-17T14:31:00Z">
              <w:r>
                <w:t>20</w:t>
              </w:r>
            </w:ins>
          </w:p>
        </w:tc>
        <w:tc>
          <w:tcPr>
            <w:tcW w:w="874" w:type="dxa"/>
            <w:shd w:val="clear" w:color="auto" w:fill="auto"/>
            <w:vAlign w:val="center"/>
          </w:tcPr>
          <w:p w:rsidR="007E257D" w:rsidRPr="00DA175C" w:rsidRDefault="007E257D" w:rsidP="002875FD">
            <w:pPr>
              <w:pStyle w:val="TAC"/>
              <w:rPr>
                <w:ins w:id="645" w:author="Per Lindell" w:date="2015-08-17T14:30:00Z"/>
              </w:rPr>
            </w:pPr>
          </w:p>
        </w:tc>
        <w:tc>
          <w:tcPr>
            <w:tcW w:w="773" w:type="dxa"/>
            <w:vAlign w:val="center"/>
          </w:tcPr>
          <w:p w:rsidR="007E257D" w:rsidRPr="00DA175C" w:rsidRDefault="007E257D" w:rsidP="002875FD">
            <w:pPr>
              <w:pStyle w:val="TAC"/>
              <w:rPr>
                <w:ins w:id="646" w:author="Per Lindell" w:date="2015-08-17T14:30:00Z"/>
              </w:rPr>
            </w:pPr>
          </w:p>
        </w:tc>
        <w:tc>
          <w:tcPr>
            <w:tcW w:w="774" w:type="dxa"/>
            <w:vAlign w:val="center"/>
          </w:tcPr>
          <w:p w:rsidR="007E257D" w:rsidRPr="00DA175C" w:rsidRDefault="007E257D" w:rsidP="002875FD">
            <w:pPr>
              <w:pStyle w:val="TAC"/>
              <w:rPr>
                <w:ins w:id="647" w:author="Per Lindell" w:date="2015-08-17T14:30:00Z"/>
              </w:rPr>
            </w:pPr>
            <w:ins w:id="648" w:author="Per Lindell" w:date="2015-08-17T14:31:00Z">
              <w:r w:rsidRPr="000211A1">
                <w:rPr>
                  <w:rFonts w:cs="Arial"/>
                </w:rPr>
                <w:t>Yes</w:t>
              </w:r>
            </w:ins>
          </w:p>
        </w:tc>
        <w:tc>
          <w:tcPr>
            <w:tcW w:w="773" w:type="dxa"/>
            <w:vAlign w:val="center"/>
          </w:tcPr>
          <w:p w:rsidR="007E257D" w:rsidRPr="00DA175C" w:rsidRDefault="007E257D" w:rsidP="002875FD">
            <w:pPr>
              <w:pStyle w:val="TAC"/>
              <w:rPr>
                <w:ins w:id="649" w:author="Per Lindell" w:date="2015-08-17T14:30:00Z"/>
              </w:rPr>
            </w:pPr>
            <w:ins w:id="650" w:author="Per Lindell" w:date="2015-08-17T14:31:00Z">
              <w:r w:rsidRPr="000211A1">
                <w:rPr>
                  <w:rFonts w:cs="Arial"/>
                </w:rPr>
                <w:t>Yes</w:t>
              </w:r>
            </w:ins>
          </w:p>
        </w:tc>
        <w:tc>
          <w:tcPr>
            <w:tcW w:w="774" w:type="dxa"/>
            <w:vAlign w:val="center"/>
          </w:tcPr>
          <w:p w:rsidR="007E257D" w:rsidRPr="00DA175C" w:rsidRDefault="007E257D" w:rsidP="002875FD">
            <w:pPr>
              <w:pStyle w:val="TAC"/>
              <w:rPr>
                <w:ins w:id="651" w:author="Per Lindell" w:date="2015-08-17T14:30:00Z"/>
              </w:rPr>
            </w:pPr>
            <w:ins w:id="652" w:author="Per Lindell" w:date="2015-08-17T14:31:00Z">
              <w:r w:rsidRPr="000211A1">
                <w:rPr>
                  <w:rFonts w:cs="Arial"/>
                </w:rPr>
                <w:t>Yes</w:t>
              </w:r>
            </w:ins>
          </w:p>
        </w:tc>
        <w:tc>
          <w:tcPr>
            <w:tcW w:w="874" w:type="dxa"/>
            <w:vAlign w:val="center"/>
          </w:tcPr>
          <w:p w:rsidR="007E257D" w:rsidRPr="00DA175C" w:rsidRDefault="007E257D" w:rsidP="002875FD">
            <w:pPr>
              <w:pStyle w:val="TAC"/>
              <w:rPr>
                <w:ins w:id="653" w:author="Per Lindell" w:date="2015-08-17T14:30:00Z"/>
              </w:rPr>
            </w:pPr>
            <w:ins w:id="654" w:author="Per Lindell" w:date="2015-08-17T14:31:00Z">
              <w:r w:rsidRPr="000211A1">
                <w:rPr>
                  <w:rFonts w:cs="Arial"/>
                </w:rPr>
                <w:t>Yes</w:t>
              </w:r>
            </w:ins>
          </w:p>
        </w:tc>
        <w:tc>
          <w:tcPr>
            <w:tcW w:w="1187" w:type="dxa"/>
            <w:vMerge w:val="restart"/>
            <w:vAlign w:val="center"/>
          </w:tcPr>
          <w:p w:rsidR="007E257D" w:rsidRPr="00C04593" w:rsidRDefault="007E257D" w:rsidP="002875FD">
            <w:pPr>
              <w:pStyle w:val="TAC"/>
              <w:rPr>
                <w:ins w:id="655" w:author="Per Lindell" w:date="2015-08-17T14:30:00Z"/>
              </w:rPr>
            </w:pPr>
            <w:ins w:id="656" w:author="Per Lindell" w:date="2015-08-17T14:31:00Z">
              <w:r>
                <w:rPr>
                  <w:rFonts w:cs="Arial"/>
                </w:rPr>
                <w:t>40</w:t>
              </w:r>
            </w:ins>
          </w:p>
        </w:tc>
        <w:tc>
          <w:tcPr>
            <w:tcW w:w="1295" w:type="dxa"/>
            <w:vMerge w:val="restart"/>
            <w:vAlign w:val="center"/>
          </w:tcPr>
          <w:p w:rsidR="007E257D" w:rsidRPr="00C04593" w:rsidRDefault="007E257D" w:rsidP="002875FD">
            <w:pPr>
              <w:pStyle w:val="TAC"/>
              <w:rPr>
                <w:ins w:id="657" w:author="Per Lindell" w:date="2015-08-17T14:30:00Z"/>
              </w:rPr>
            </w:pPr>
            <w:ins w:id="658" w:author="Per Lindell" w:date="2015-08-17T14:31:00Z">
              <w:r>
                <w:rPr>
                  <w:rFonts w:cs="Arial"/>
                </w:rPr>
                <w:t>1</w:t>
              </w:r>
            </w:ins>
          </w:p>
        </w:tc>
      </w:tr>
      <w:tr w:rsidR="007E257D" w:rsidRPr="00C04593" w:rsidTr="002875FD">
        <w:trPr>
          <w:trHeight w:val="223"/>
          <w:jc w:val="center"/>
          <w:ins w:id="659" w:author="Per Lindell" w:date="2015-08-17T14:31:00Z"/>
        </w:trPr>
        <w:tc>
          <w:tcPr>
            <w:tcW w:w="1714" w:type="dxa"/>
            <w:vMerge/>
            <w:vAlign w:val="center"/>
          </w:tcPr>
          <w:p w:rsidR="007E257D" w:rsidRPr="00C04593" w:rsidRDefault="007E257D" w:rsidP="002875FD">
            <w:pPr>
              <w:pStyle w:val="TAC"/>
              <w:rPr>
                <w:ins w:id="660" w:author="Per Lindell" w:date="2015-08-17T14:31:00Z"/>
              </w:rPr>
            </w:pPr>
          </w:p>
        </w:tc>
        <w:tc>
          <w:tcPr>
            <w:tcW w:w="884" w:type="dxa"/>
            <w:shd w:val="clear" w:color="auto" w:fill="auto"/>
            <w:vAlign w:val="center"/>
          </w:tcPr>
          <w:p w:rsidR="007E257D" w:rsidRDefault="007E257D" w:rsidP="002875FD">
            <w:pPr>
              <w:pStyle w:val="TAC"/>
              <w:rPr>
                <w:ins w:id="661" w:author="Per Lindell" w:date="2015-08-17T14:31:00Z"/>
              </w:rPr>
            </w:pPr>
            <w:ins w:id="662" w:author="Per Lindell" w:date="2015-08-17T14:31:00Z">
              <w:r>
                <w:t>32</w:t>
              </w:r>
            </w:ins>
          </w:p>
        </w:tc>
        <w:tc>
          <w:tcPr>
            <w:tcW w:w="874" w:type="dxa"/>
            <w:shd w:val="clear" w:color="auto" w:fill="auto"/>
            <w:vAlign w:val="center"/>
          </w:tcPr>
          <w:p w:rsidR="007E257D" w:rsidRPr="00DA175C" w:rsidRDefault="007E257D" w:rsidP="002875FD">
            <w:pPr>
              <w:pStyle w:val="TAC"/>
              <w:rPr>
                <w:ins w:id="663" w:author="Per Lindell" w:date="2015-08-17T14:31:00Z"/>
              </w:rPr>
            </w:pPr>
          </w:p>
        </w:tc>
        <w:tc>
          <w:tcPr>
            <w:tcW w:w="773" w:type="dxa"/>
            <w:vAlign w:val="center"/>
          </w:tcPr>
          <w:p w:rsidR="007E257D" w:rsidRPr="00DA175C" w:rsidRDefault="007E257D" w:rsidP="002875FD">
            <w:pPr>
              <w:pStyle w:val="TAC"/>
              <w:rPr>
                <w:ins w:id="664" w:author="Per Lindell" w:date="2015-08-17T14:31:00Z"/>
              </w:rPr>
            </w:pPr>
          </w:p>
        </w:tc>
        <w:tc>
          <w:tcPr>
            <w:tcW w:w="774" w:type="dxa"/>
            <w:vAlign w:val="center"/>
          </w:tcPr>
          <w:p w:rsidR="007E257D" w:rsidRPr="00DA175C" w:rsidRDefault="007E257D" w:rsidP="002875FD">
            <w:pPr>
              <w:pStyle w:val="TAC"/>
              <w:rPr>
                <w:ins w:id="665" w:author="Per Lindell" w:date="2015-08-17T14:31:00Z"/>
              </w:rPr>
            </w:pPr>
            <w:ins w:id="666" w:author="Per Lindell" w:date="2015-08-17T14:31:00Z">
              <w:r w:rsidRPr="000211A1">
                <w:rPr>
                  <w:rFonts w:cs="Arial"/>
                </w:rPr>
                <w:t>Yes</w:t>
              </w:r>
            </w:ins>
          </w:p>
        </w:tc>
        <w:tc>
          <w:tcPr>
            <w:tcW w:w="773" w:type="dxa"/>
            <w:vAlign w:val="center"/>
          </w:tcPr>
          <w:p w:rsidR="007E257D" w:rsidRPr="00DA175C" w:rsidRDefault="007E257D" w:rsidP="002875FD">
            <w:pPr>
              <w:pStyle w:val="TAC"/>
              <w:rPr>
                <w:ins w:id="667" w:author="Per Lindell" w:date="2015-08-17T14:31:00Z"/>
              </w:rPr>
            </w:pPr>
            <w:ins w:id="668" w:author="Per Lindell" w:date="2015-08-17T14:31:00Z">
              <w:r w:rsidRPr="000211A1">
                <w:rPr>
                  <w:rFonts w:cs="Arial"/>
                </w:rPr>
                <w:t>Yes</w:t>
              </w:r>
            </w:ins>
          </w:p>
        </w:tc>
        <w:tc>
          <w:tcPr>
            <w:tcW w:w="774" w:type="dxa"/>
            <w:vAlign w:val="center"/>
          </w:tcPr>
          <w:p w:rsidR="007E257D" w:rsidRPr="00DA175C" w:rsidRDefault="007E257D" w:rsidP="002875FD">
            <w:pPr>
              <w:pStyle w:val="TAC"/>
              <w:rPr>
                <w:ins w:id="669" w:author="Per Lindell" w:date="2015-08-17T14:31:00Z"/>
              </w:rPr>
            </w:pPr>
            <w:ins w:id="670" w:author="Per Lindell" w:date="2015-08-17T14:31:00Z">
              <w:r w:rsidRPr="000211A1">
                <w:rPr>
                  <w:rFonts w:cs="Arial"/>
                </w:rPr>
                <w:t>Yes</w:t>
              </w:r>
            </w:ins>
          </w:p>
        </w:tc>
        <w:tc>
          <w:tcPr>
            <w:tcW w:w="874" w:type="dxa"/>
            <w:vAlign w:val="center"/>
          </w:tcPr>
          <w:p w:rsidR="007E257D" w:rsidRPr="00DA175C" w:rsidRDefault="007E257D" w:rsidP="002875FD">
            <w:pPr>
              <w:pStyle w:val="TAC"/>
              <w:rPr>
                <w:ins w:id="671" w:author="Per Lindell" w:date="2015-08-17T14:31:00Z"/>
              </w:rPr>
            </w:pPr>
            <w:ins w:id="672" w:author="Per Lindell" w:date="2015-08-17T14:31:00Z">
              <w:r w:rsidRPr="000211A1">
                <w:rPr>
                  <w:rFonts w:cs="Arial"/>
                </w:rPr>
                <w:t>Yes</w:t>
              </w:r>
            </w:ins>
          </w:p>
        </w:tc>
        <w:tc>
          <w:tcPr>
            <w:tcW w:w="1187" w:type="dxa"/>
            <w:vMerge/>
            <w:vAlign w:val="center"/>
          </w:tcPr>
          <w:p w:rsidR="007E257D" w:rsidRPr="00C04593" w:rsidRDefault="007E257D" w:rsidP="002875FD">
            <w:pPr>
              <w:pStyle w:val="TAC"/>
              <w:rPr>
                <w:ins w:id="673" w:author="Per Lindell" w:date="2015-08-17T14:31:00Z"/>
              </w:rPr>
            </w:pPr>
          </w:p>
        </w:tc>
        <w:tc>
          <w:tcPr>
            <w:tcW w:w="1295" w:type="dxa"/>
            <w:vMerge/>
            <w:vAlign w:val="center"/>
          </w:tcPr>
          <w:p w:rsidR="007E257D" w:rsidRPr="00C04593" w:rsidRDefault="007E257D" w:rsidP="002875FD">
            <w:pPr>
              <w:pStyle w:val="TAC"/>
              <w:rPr>
                <w:ins w:id="674" w:author="Per Lindell" w:date="2015-08-17T14:31:00Z"/>
              </w:rPr>
            </w:pPr>
          </w:p>
        </w:tc>
      </w:tr>
    </w:tbl>
    <w:p w:rsidR="007E257D" w:rsidRDefault="007E257D" w:rsidP="007E257D">
      <w:pPr>
        <w:pStyle w:val="Heading5"/>
        <w:rPr>
          <w:ins w:id="675" w:author="Per Lindell" w:date="2015-08-17T14:32:00Z"/>
          <w:rFonts w:eastAsia="SimSun"/>
          <w:lang w:val="en-US"/>
        </w:rPr>
      </w:pPr>
    </w:p>
    <w:p w:rsidR="007E257D" w:rsidRPr="0052022D" w:rsidRDefault="007E257D" w:rsidP="007E257D">
      <w:pPr>
        <w:pStyle w:val="Heading5"/>
        <w:rPr>
          <w:ins w:id="676" w:author="Per Lindell" w:date="2015-08-17T14:00:00Z"/>
          <w:rFonts w:eastAsia="SimSun"/>
          <w:lang w:val="en-US"/>
        </w:rPr>
      </w:pPr>
      <w:ins w:id="677" w:author="Per Lindell" w:date="2015-08-17T14:00:00Z">
        <w:r>
          <w:rPr>
            <w:rFonts w:eastAsia="SimSun"/>
            <w:lang w:val="en-US"/>
          </w:rPr>
          <w:t>6.5</w:t>
        </w:r>
        <w:proofErr w:type="gramStart"/>
        <w:r>
          <w:rPr>
            <w:rFonts w:eastAsia="SimSun"/>
            <w:lang w:val="en-US"/>
          </w:rPr>
          <w:t>.</w:t>
        </w:r>
      </w:ins>
      <w:ins w:id="678" w:author="Per Lindell" w:date="2015-08-17T14:27:00Z">
        <w:r>
          <w:rPr>
            <w:rFonts w:eastAsia="SimSun"/>
            <w:lang w:val="en-US"/>
          </w:rPr>
          <w:t>y</w:t>
        </w:r>
      </w:ins>
      <w:ins w:id="679" w:author="Per Lindell" w:date="2015-08-17T14:00:00Z">
        <w:r w:rsidRPr="0052022D">
          <w:rPr>
            <w:rFonts w:eastAsia="SimSun"/>
            <w:lang w:val="en-US"/>
          </w:rPr>
          <w:t>.1.2</w:t>
        </w:r>
        <w:proofErr w:type="gramEnd"/>
        <w:r w:rsidRPr="0052022D">
          <w:rPr>
            <w:rFonts w:eastAsia="SimSun"/>
            <w:lang w:val="en-US"/>
          </w:rPr>
          <w:tab/>
          <w:t>Co-existence studies for 1UL/2DL</w:t>
        </w:r>
      </w:ins>
    </w:p>
    <w:p w:rsidR="007E257D" w:rsidRPr="00B757F4" w:rsidRDefault="007E257D" w:rsidP="007E257D">
      <w:pPr>
        <w:rPr>
          <w:ins w:id="680" w:author="Per Lindell" w:date="2015-08-17T14:00:00Z"/>
          <w:rFonts w:eastAsia="SimSun"/>
          <w:lang w:val="en-US" w:eastAsia="zh-CN"/>
        </w:rPr>
      </w:pPr>
      <w:ins w:id="681" w:author="Per Lindell" w:date="2015-08-17T14:00:00Z">
        <w:r w:rsidRPr="00FA367E">
          <w:rPr>
            <w:lang w:val="en-US" w:eastAsia="zh-CN"/>
          </w:rPr>
          <w:t xml:space="preserve">Table </w:t>
        </w:r>
        <w:r>
          <w:rPr>
            <w:rFonts w:eastAsia="SimSun"/>
            <w:lang w:val="en-US"/>
          </w:rPr>
          <w:t>6.5.</w:t>
        </w:r>
      </w:ins>
      <w:ins w:id="682" w:author="Per Lindell" w:date="2015-08-17T14:27:00Z">
        <w:r>
          <w:rPr>
            <w:rFonts w:eastAsia="SimSun"/>
            <w:lang w:val="en-US"/>
          </w:rPr>
          <w:t>y</w:t>
        </w:r>
      </w:ins>
      <w:ins w:id="683" w:author="Per Lindell" w:date="2015-08-17T14:00:00Z">
        <w:r w:rsidRPr="0052022D">
          <w:rPr>
            <w:rFonts w:eastAsia="SimSun"/>
            <w:lang w:val="en-US"/>
          </w:rPr>
          <w:t>.1.2</w:t>
        </w:r>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sidRPr="00FA367E">
          <w:rPr>
            <w:rFonts w:hint="eastAsia"/>
            <w:lang w:val="en-US" w:eastAsia="zh-CN"/>
          </w:rPr>
          <w:t>harmonic</w:t>
        </w:r>
        <w:r>
          <w:rPr>
            <w:lang w:val="en-US" w:eastAsia="zh-CN"/>
          </w:rPr>
          <w:t xml:space="preserve"> products for band </w:t>
        </w:r>
      </w:ins>
      <w:ins w:id="684" w:author="Per Lindell" w:date="2015-08-17T14:07:00Z">
        <w:r>
          <w:rPr>
            <w:rFonts w:eastAsia="SimSun"/>
            <w:lang w:val="en-US" w:eastAsia="zh-CN"/>
          </w:rPr>
          <w:t>20</w:t>
        </w:r>
      </w:ins>
      <w:ins w:id="685" w:author="Per Lindell" w:date="2015-08-17T14:00:00Z">
        <w:r w:rsidRPr="00FA367E">
          <w:rPr>
            <w:lang w:val="en-US" w:eastAsia="zh-CN"/>
          </w:rPr>
          <w:t xml:space="preserve">+ band </w:t>
        </w:r>
        <w:r>
          <w:rPr>
            <w:rFonts w:eastAsia="SimSun" w:hint="eastAsia"/>
            <w:lang w:val="en-US" w:eastAsia="zh-CN"/>
          </w:rPr>
          <w:t>3</w:t>
        </w:r>
        <w:r>
          <w:rPr>
            <w:rFonts w:eastAsia="SimSun"/>
            <w:lang w:val="en-US" w:eastAsia="zh-CN"/>
          </w:rPr>
          <w:t>2</w:t>
        </w:r>
        <w:r w:rsidRPr="00FA367E">
          <w:rPr>
            <w:lang w:val="en-US" w:eastAsia="zh-CN"/>
          </w:rPr>
          <w:t xml:space="preserve"> CA with 1UL. None of </w:t>
        </w:r>
        <w:r>
          <w:rPr>
            <w:rFonts w:eastAsia="SimSun" w:hint="eastAsia"/>
            <w:lang w:val="en-US" w:eastAsia="zh-CN"/>
          </w:rPr>
          <w:t>2</w:t>
        </w:r>
        <w:r w:rsidRPr="0008693B">
          <w:rPr>
            <w:rFonts w:eastAsia="SimSun" w:hint="eastAsia"/>
            <w:vertAlign w:val="superscript"/>
            <w:lang w:val="en-US" w:eastAsia="zh-CN"/>
          </w:rPr>
          <w:t>nd</w:t>
        </w:r>
        <w:r>
          <w:rPr>
            <w:rFonts w:eastAsia="SimSun"/>
            <w:vertAlign w:val="superscript"/>
            <w:lang w:val="en-US" w:eastAsia="zh-CN"/>
          </w:rPr>
          <w:t xml:space="preserve">, </w:t>
        </w:r>
        <w:r>
          <w:rPr>
            <w:rFonts w:eastAsia="SimSun" w:hint="eastAsia"/>
            <w:lang w:val="en-US" w:eastAsia="zh-CN"/>
          </w:rPr>
          <w:t>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and 4</w:t>
        </w:r>
        <w:r w:rsidRPr="00475A82">
          <w:rPr>
            <w:rFonts w:eastAsia="SimSun"/>
            <w:vertAlign w:val="superscript"/>
            <w:lang w:val="en-US" w:eastAsia="zh-CN"/>
          </w:rPr>
          <w:t>th</w:t>
        </w:r>
        <w:r>
          <w:rPr>
            <w:rFonts w:eastAsia="SimSun"/>
            <w:lang w:val="en-US" w:eastAsia="zh-CN"/>
          </w:rPr>
          <w:t xml:space="preserve"> </w:t>
        </w:r>
        <w:r w:rsidRPr="00FA367E">
          <w:rPr>
            <w:rFonts w:hint="eastAsia"/>
            <w:lang w:val="en-US" w:eastAsia="zh-CN"/>
          </w:rPr>
          <w:t>harmonic</w:t>
        </w:r>
        <w:r>
          <w:rPr>
            <w:rFonts w:eastAsia="SimSun" w:hint="eastAsia"/>
            <w:lang w:val="en-US" w:eastAsia="zh-CN"/>
          </w:rPr>
          <w:t>s</w:t>
        </w:r>
        <w:r w:rsidRPr="00FA367E">
          <w:rPr>
            <w:lang w:val="en-US" w:eastAsia="zh-CN"/>
          </w:rPr>
          <w:t xml:space="preserve"> fall into the own and any other receive bands.</w:t>
        </w:r>
        <w:r>
          <w:rPr>
            <w:rFonts w:eastAsia="SimSun" w:hint="eastAsia"/>
            <w:lang w:val="en-US" w:eastAsia="zh-CN"/>
          </w:rPr>
          <w:t xml:space="preserve"> </w:t>
        </w:r>
      </w:ins>
    </w:p>
    <w:p w:rsidR="007E257D" w:rsidRDefault="007E257D" w:rsidP="007E257D">
      <w:pPr>
        <w:pStyle w:val="TH"/>
        <w:rPr>
          <w:ins w:id="686" w:author="Per Lindell" w:date="2015-08-17T14:00:00Z"/>
        </w:rPr>
      </w:pPr>
      <w:ins w:id="687" w:author="Per Lindell" w:date="2015-08-17T14:00:00Z">
        <w:r w:rsidRPr="00D873E7">
          <w:t xml:space="preserve">Table </w:t>
        </w:r>
        <w:r>
          <w:t>6.5.</w:t>
        </w:r>
      </w:ins>
      <w:ins w:id="688" w:author="Per Lindell" w:date="2015-08-17T14:27:00Z">
        <w:r>
          <w:t>y</w:t>
        </w:r>
      </w:ins>
      <w:ins w:id="689" w:author="Per Lindell" w:date="2015-08-17T14:00:00Z">
        <w:r w:rsidRPr="00E74D3D">
          <w:t>.1.2</w:t>
        </w:r>
        <w:r>
          <w:t>-</w:t>
        </w:r>
        <w:r w:rsidRPr="00E74D3D">
          <w:rPr>
            <w:rFonts w:hint="eastAsia"/>
          </w:rPr>
          <w:t>1</w:t>
        </w:r>
        <w:r w:rsidRPr="00D873E7">
          <w:t xml:space="preserve">: </w:t>
        </w:r>
        <w:r>
          <w:t>1UL B</w:t>
        </w:r>
      </w:ins>
      <w:ins w:id="690" w:author="Per Lindell" w:date="2015-08-17T14:08:00Z">
        <w:r>
          <w:t>20</w:t>
        </w:r>
      </w:ins>
      <w:ins w:id="691" w:author="Per Lindell" w:date="2015-08-17T14:00:00Z">
        <w:r w:rsidRPr="00FB414B">
          <w:t xml:space="preserve"> + B</w:t>
        </w:r>
        <w:r w:rsidRPr="00FB414B">
          <w:rPr>
            <w:rFonts w:hint="eastAsia"/>
          </w:rPr>
          <w:t>3</w:t>
        </w:r>
        <w:r>
          <w:t>2</w:t>
        </w:r>
        <w:r w:rsidRPr="00FB414B">
          <w:t xml:space="preserve">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7E257D" w:rsidRPr="00865BF7" w:rsidTr="002875FD">
        <w:trPr>
          <w:trHeight w:val="266"/>
          <w:ins w:id="692" w:author="Per Lindell" w:date="2015-08-17T14:00:00Z"/>
        </w:trPr>
        <w:tc>
          <w:tcPr>
            <w:tcW w:w="1805" w:type="pct"/>
            <w:shd w:val="clear" w:color="auto" w:fill="auto"/>
            <w:vAlign w:val="center"/>
          </w:tcPr>
          <w:p w:rsidR="007E257D" w:rsidRPr="00865BF7" w:rsidRDefault="007E257D" w:rsidP="002875FD">
            <w:pPr>
              <w:pStyle w:val="TAH"/>
              <w:rPr>
                <w:ins w:id="693" w:author="Per Lindell" w:date="2015-08-17T14:00:00Z"/>
                <w:lang w:val="en-US"/>
              </w:rPr>
            </w:pPr>
            <w:ins w:id="694" w:author="Per Lindell" w:date="2015-08-17T14:00:00Z">
              <w:r w:rsidRPr="00865BF7">
                <w:rPr>
                  <w:lang w:val="en-US"/>
                </w:rPr>
                <w:t>UE UL carriers</w:t>
              </w:r>
            </w:ins>
          </w:p>
        </w:tc>
        <w:tc>
          <w:tcPr>
            <w:tcW w:w="797" w:type="pct"/>
            <w:shd w:val="clear" w:color="auto" w:fill="auto"/>
            <w:vAlign w:val="center"/>
          </w:tcPr>
          <w:p w:rsidR="007E257D" w:rsidRPr="00865BF7" w:rsidRDefault="007E257D" w:rsidP="002875FD">
            <w:pPr>
              <w:pStyle w:val="TAH"/>
              <w:rPr>
                <w:ins w:id="695" w:author="Per Lindell" w:date="2015-08-17T14:00:00Z"/>
                <w:lang w:val="en-US"/>
              </w:rPr>
            </w:pPr>
            <w:ins w:id="696" w:author="Per Lindell" w:date="2015-08-17T14:00:00Z">
              <w:r w:rsidRPr="00865BF7">
                <w:rPr>
                  <w:lang w:val="en-US"/>
                </w:rPr>
                <w:t>f1_low</w:t>
              </w:r>
            </w:ins>
          </w:p>
        </w:tc>
        <w:tc>
          <w:tcPr>
            <w:tcW w:w="798" w:type="pct"/>
            <w:shd w:val="clear" w:color="auto" w:fill="auto"/>
            <w:vAlign w:val="center"/>
          </w:tcPr>
          <w:p w:rsidR="007E257D" w:rsidRPr="00865BF7" w:rsidRDefault="007E257D" w:rsidP="002875FD">
            <w:pPr>
              <w:pStyle w:val="TAH"/>
              <w:rPr>
                <w:ins w:id="697" w:author="Per Lindell" w:date="2015-08-17T14:00:00Z"/>
                <w:lang w:val="en-US"/>
              </w:rPr>
            </w:pPr>
            <w:ins w:id="698" w:author="Per Lindell" w:date="2015-08-17T14:00:00Z">
              <w:r w:rsidRPr="00865BF7">
                <w:rPr>
                  <w:lang w:val="en-US"/>
                </w:rPr>
                <w:t>f1_high</w:t>
              </w:r>
            </w:ins>
          </w:p>
        </w:tc>
        <w:tc>
          <w:tcPr>
            <w:tcW w:w="766" w:type="pct"/>
            <w:shd w:val="clear" w:color="auto" w:fill="auto"/>
            <w:vAlign w:val="center"/>
          </w:tcPr>
          <w:p w:rsidR="007E257D" w:rsidRPr="00865BF7" w:rsidRDefault="007E257D" w:rsidP="002875FD">
            <w:pPr>
              <w:pStyle w:val="TAH"/>
              <w:rPr>
                <w:ins w:id="699" w:author="Per Lindell" w:date="2015-08-17T14:00:00Z"/>
                <w:lang w:val="en-US"/>
              </w:rPr>
            </w:pPr>
            <w:ins w:id="700" w:author="Per Lindell" w:date="2015-08-17T14:00:00Z">
              <w:r w:rsidRPr="00865BF7">
                <w:rPr>
                  <w:lang w:val="en-US"/>
                </w:rPr>
                <w:t>f2_low</w:t>
              </w:r>
            </w:ins>
          </w:p>
        </w:tc>
        <w:tc>
          <w:tcPr>
            <w:tcW w:w="834" w:type="pct"/>
            <w:shd w:val="clear" w:color="auto" w:fill="auto"/>
            <w:vAlign w:val="center"/>
          </w:tcPr>
          <w:p w:rsidR="007E257D" w:rsidRPr="00865BF7" w:rsidRDefault="007E257D" w:rsidP="002875FD">
            <w:pPr>
              <w:pStyle w:val="TAH"/>
              <w:rPr>
                <w:ins w:id="701" w:author="Per Lindell" w:date="2015-08-17T14:00:00Z"/>
                <w:lang w:val="en-US"/>
              </w:rPr>
            </w:pPr>
            <w:ins w:id="702" w:author="Per Lindell" w:date="2015-08-17T14:00:00Z">
              <w:r w:rsidRPr="00865BF7">
                <w:rPr>
                  <w:lang w:val="en-US"/>
                </w:rPr>
                <w:t>f2_high</w:t>
              </w:r>
            </w:ins>
          </w:p>
        </w:tc>
      </w:tr>
      <w:tr w:rsidR="007E257D" w:rsidRPr="00865BF7" w:rsidTr="002875FD">
        <w:trPr>
          <w:trHeight w:val="187"/>
          <w:ins w:id="703" w:author="Per Lindell" w:date="2015-08-17T14:00:00Z"/>
        </w:trPr>
        <w:tc>
          <w:tcPr>
            <w:tcW w:w="1805" w:type="pct"/>
            <w:shd w:val="clear" w:color="auto" w:fill="auto"/>
          </w:tcPr>
          <w:p w:rsidR="007E257D" w:rsidRPr="00865BF7" w:rsidRDefault="007E257D" w:rsidP="002875FD">
            <w:pPr>
              <w:pStyle w:val="TAL"/>
              <w:rPr>
                <w:ins w:id="704" w:author="Per Lindell" w:date="2015-08-17T14:00:00Z"/>
                <w:lang w:val="en-US"/>
              </w:rPr>
            </w:pPr>
            <w:ins w:id="705" w:author="Per Lindell" w:date="2015-08-17T14:00:00Z">
              <w:r w:rsidRPr="00865BF7">
                <w:rPr>
                  <w:lang w:val="en-US"/>
                </w:rPr>
                <w:t>UL frequency (MHz)</w:t>
              </w:r>
            </w:ins>
          </w:p>
        </w:tc>
        <w:tc>
          <w:tcPr>
            <w:tcW w:w="797" w:type="pct"/>
            <w:tcBorders>
              <w:bottom w:val="single" w:sz="4" w:space="0" w:color="auto"/>
            </w:tcBorders>
            <w:shd w:val="clear" w:color="auto" w:fill="auto"/>
          </w:tcPr>
          <w:p w:rsidR="007E257D" w:rsidRPr="003305DA" w:rsidRDefault="007E257D" w:rsidP="002875FD">
            <w:pPr>
              <w:pStyle w:val="TAC"/>
              <w:rPr>
                <w:ins w:id="706" w:author="Per Lindell" w:date="2015-08-17T14:00:00Z"/>
                <w:lang w:val="en-US"/>
              </w:rPr>
            </w:pPr>
            <w:ins w:id="707" w:author="Per Lindell" w:date="2015-08-17T14:13:00Z">
              <w:r>
                <w:rPr>
                  <w:lang w:val="en-US"/>
                </w:rPr>
                <w:t>832</w:t>
              </w:r>
            </w:ins>
          </w:p>
        </w:tc>
        <w:tc>
          <w:tcPr>
            <w:tcW w:w="798" w:type="pct"/>
            <w:tcBorders>
              <w:bottom w:val="single" w:sz="4" w:space="0" w:color="auto"/>
            </w:tcBorders>
            <w:shd w:val="clear" w:color="auto" w:fill="auto"/>
          </w:tcPr>
          <w:p w:rsidR="007E257D" w:rsidRPr="003305DA" w:rsidRDefault="007E257D" w:rsidP="007E257D">
            <w:pPr>
              <w:pStyle w:val="TAC"/>
              <w:rPr>
                <w:ins w:id="708" w:author="Per Lindell" w:date="2015-08-17T14:00:00Z"/>
                <w:lang w:val="en-US"/>
              </w:rPr>
            </w:pPr>
            <w:ins w:id="709" w:author="Per Lindell" w:date="2015-08-17T14:10:00Z">
              <w:r>
                <w:rPr>
                  <w:lang w:val="en-US"/>
                </w:rPr>
                <w:t>8</w:t>
              </w:r>
            </w:ins>
            <w:ins w:id="710" w:author="Per Lindell" w:date="2015-08-17T14:13:00Z">
              <w:r>
                <w:rPr>
                  <w:lang w:val="en-US"/>
                </w:rPr>
                <w:t>62</w:t>
              </w:r>
            </w:ins>
          </w:p>
        </w:tc>
        <w:tc>
          <w:tcPr>
            <w:tcW w:w="766" w:type="pct"/>
            <w:tcBorders>
              <w:bottom w:val="single" w:sz="4" w:space="0" w:color="auto"/>
            </w:tcBorders>
            <w:shd w:val="clear" w:color="auto" w:fill="auto"/>
          </w:tcPr>
          <w:p w:rsidR="007E257D" w:rsidRPr="0008693B" w:rsidRDefault="007E257D" w:rsidP="002875FD">
            <w:pPr>
              <w:pStyle w:val="TAC"/>
              <w:rPr>
                <w:ins w:id="711" w:author="Per Lindell" w:date="2015-08-17T14:00:00Z"/>
                <w:rFonts w:eastAsia="SimSun"/>
                <w:lang w:val="en-US" w:eastAsia="zh-CN"/>
              </w:rPr>
            </w:pPr>
            <w:ins w:id="712" w:author="Per Lindell" w:date="2015-08-17T14:10:00Z">
              <w:r>
                <w:rPr>
                  <w:lang w:val="en-US"/>
                </w:rPr>
                <w:t>N/A</w:t>
              </w:r>
            </w:ins>
          </w:p>
        </w:tc>
        <w:tc>
          <w:tcPr>
            <w:tcW w:w="834" w:type="pct"/>
            <w:tcBorders>
              <w:bottom w:val="single" w:sz="4" w:space="0" w:color="auto"/>
            </w:tcBorders>
            <w:shd w:val="clear" w:color="auto" w:fill="auto"/>
          </w:tcPr>
          <w:p w:rsidR="007E257D" w:rsidRPr="0008693B" w:rsidRDefault="007E257D" w:rsidP="002875FD">
            <w:pPr>
              <w:pStyle w:val="TAC"/>
              <w:rPr>
                <w:ins w:id="713" w:author="Per Lindell" w:date="2015-08-17T14:00:00Z"/>
                <w:rFonts w:eastAsia="SimSun"/>
                <w:lang w:val="en-US" w:eastAsia="zh-CN"/>
              </w:rPr>
            </w:pPr>
            <w:ins w:id="714" w:author="Per Lindell" w:date="2015-08-17T14:10:00Z">
              <w:r>
                <w:rPr>
                  <w:lang w:val="en-US"/>
                </w:rPr>
                <w:t>N/A</w:t>
              </w:r>
            </w:ins>
          </w:p>
        </w:tc>
      </w:tr>
      <w:tr w:rsidR="007E257D" w:rsidRPr="00865BF7" w:rsidTr="002875FD">
        <w:trPr>
          <w:trHeight w:val="176"/>
          <w:ins w:id="715" w:author="Per Lindell" w:date="2015-08-17T14:00:00Z"/>
        </w:trPr>
        <w:tc>
          <w:tcPr>
            <w:tcW w:w="1805" w:type="pct"/>
            <w:shd w:val="clear" w:color="auto" w:fill="auto"/>
            <w:noWrap/>
            <w:vAlign w:val="center"/>
          </w:tcPr>
          <w:p w:rsidR="007E257D" w:rsidRPr="00865BF7" w:rsidRDefault="007E257D" w:rsidP="002875FD">
            <w:pPr>
              <w:pStyle w:val="TAL"/>
              <w:rPr>
                <w:ins w:id="716" w:author="Per Lindell" w:date="2015-08-17T14:00:00Z"/>
                <w:lang w:val="en-US"/>
              </w:rPr>
            </w:pPr>
            <w:ins w:id="717" w:author="Per Lindell" w:date="2015-08-17T14:00: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7E257D" w:rsidRPr="003305DA" w:rsidRDefault="007E257D" w:rsidP="007E257D">
            <w:pPr>
              <w:pStyle w:val="TAC"/>
              <w:rPr>
                <w:ins w:id="718" w:author="Per Lindell" w:date="2015-08-17T14:00:00Z"/>
                <w:lang w:val="en-US"/>
              </w:rPr>
            </w:pPr>
            <w:ins w:id="719" w:author="Per Lindell" w:date="2015-08-17T14:13:00Z">
              <w:r>
                <w:rPr>
                  <w:lang w:val="en-US"/>
                </w:rPr>
                <w:t>1664</w:t>
              </w:r>
            </w:ins>
            <w:ins w:id="720" w:author="Per Lindell" w:date="2015-08-17T14:12:00Z">
              <w:r>
                <w:rPr>
                  <w:lang w:val="en-US"/>
                </w:rPr>
                <w:t xml:space="preserve"> to 1</w:t>
              </w:r>
            </w:ins>
            <w:ins w:id="721" w:author="Per Lindell" w:date="2015-08-17T14:14:00Z">
              <w:r>
                <w:rPr>
                  <w:lang w:val="en-US"/>
                </w:rPr>
                <w:t>724</w:t>
              </w:r>
            </w:ins>
          </w:p>
        </w:tc>
        <w:tc>
          <w:tcPr>
            <w:tcW w:w="1600" w:type="pct"/>
            <w:gridSpan w:val="2"/>
            <w:tcBorders>
              <w:bottom w:val="single" w:sz="4" w:space="0" w:color="auto"/>
            </w:tcBorders>
            <w:shd w:val="clear" w:color="auto" w:fill="auto"/>
            <w:noWrap/>
            <w:vAlign w:val="bottom"/>
          </w:tcPr>
          <w:p w:rsidR="007E257D" w:rsidRPr="003305DA" w:rsidRDefault="007E257D" w:rsidP="002875FD">
            <w:pPr>
              <w:pStyle w:val="TAC"/>
              <w:rPr>
                <w:ins w:id="722" w:author="Per Lindell" w:date="2015-08-17T14:00:00Z"/>
                <w:lang w:val="en-US"/>
              </w:rPr>
            </w:pPr>
            <w:ins w:id="723" w:author="Per Lindell" w:date="2015-08-17T14:10:00Z">
              <w:r>
                <w:rPr>
                  <w:lang w:val="en-US"/>
                </w:rPr>
                <w:t>N/A</w:t>
              </w:r>
            </w:ins>
          </w:p>
        </w:tc>
      </w:tr>
      <w:tr w:rsidR="007E257D" w:rsidRPr="00865BF7" w:rsidTr="002875FD">
        <w:trPr>
          <w:trHeight w:val="176"/>
          <w:ins w:id="724" w:author="Per Lindell" w:date="2015-08-17T14:00:00Z"/>
        </w:trPr>
        <w:tc>
          <w:tcPr>
            <w:tcW w:w="1805" w:type="pct"/>
            <w:shd w:val="clear" w:color="auto" w:fill="auto"/>
            <w:noWrap/>
            <w:vAlign w:val="center"/>
          </w:tcPr>
          <w:p w:rsidR="007E257D" w:rsidRPr="00865BF7" w:rsidRDefault="007E257D" w:rsidP="002875FD">
            <w:pPr>
              <w:pStyle w:val="TAL"/>
              <w:rPr>
                <w:ins w:id="725" w:author="Per Lindell" w:date="2015-08-17T14:00:00Z"/>
                <w:lang w:val="en-US"/>
              </w:rPr>
            </w:pPr>
            <w:ins w:id="726" w:author="Per Lindell" w:date="2015-08-17T14:00: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7E257D" w:rsidRPr="003305DA" w:rsidRDefault="007E257D" w:rsidP="002875FD">
            <w:pPr>
              <w:pStyle w:val="TAC"/>
              <w:rPr>
                <w:ins w:id="727" w:author="Per Lindell" w:date="2015-08-17T14:00:00Z"/>
                <w:lang w:val="en-US"/>
              </w:rPr>
            </w:pPr>
            <w:ins w:id="728" w:author="Per Lindell" w:date="2015-08-17T14:14:00Z">
              <w:r>
                <w:rPr>
                  <w:lang w:val="en-US"/>
                </w:rPr>
                <w:t>2496 to 2586</w:t>
              </w:r>
            </w:ins>
          </w:p>
        </w:tc>
        <w:tc>
          <w:tcPr>
            <w:tcW w:w="1600" w:type="pct"/>
            <w:gridSpan w:val="2"/>
            <w:shd w:val="clear" w:color="auto" w:fill="auto"/>
            <w:noWrap/>
            <w:vAlign w:val="bottom"/>
          </w:tcPr>
          <w:p w:rsidR="007E257D" w:rsidRPr="003305DA" w:rsidRDefault="007E257D" w:rsidP="002875FD">
            <w:pPr>
              <w:pStyle w:val="TAC"/>
              <w:rPr>
                <w:ins w:id="729" w:author="Per Lindell" w:date="2015-08-17T14:00:00Z"/>
                <w:lang w:val="en-US"/>
              </w:rPr>
            </w:pPr>
            <w:ins w:id="730" w:author="Per Lindell" w:date="2015-08-17T14:10:00Z">
              <w:r>
                <w:rPr>
                  <w:lang w:val="en-US"/>
                </w:rPr>
                <w:t>N/A</w:t>
              </w:r>
            </w:ins>
          </w:p>
        </w:tc>
      </w:tr>
      <w:tr w:rsidR="007E257D" w:rsidRPr="00865BF7" w:rsidTr="002875FD">
        <w:trPr>
          <w:trHeight w:val="176"/>
          <w:ins w:id="731" w:author="Per Lindell" w:date="2015-08-17T14:00:00Z"/>
        </w:trPr>
        <w:tc>
          <w:tcPr>
            <w:tcW w:w="1805" w:type="pct"/>
            <w:shd w:val="clear" w:color="auto" w:fill="auto"/>
            <w:noWrap/>
            <w:vAlign w:val="center"/>
          </w:tcPr>
          <w:p w:rsidR="007E257D" w:rsidRPr="00865BF7" w:rsidRDefault="007E257D" w:rsidP="002875FD">
            <w:pPr>
              <w:pStyle w:val="TAL"/>
              <w:rPr>
                <w:ins w:id="732" w:author="Per Lindell" w:date="2015-08-17T14:00:00Z"/>
                <w:lang w:val="en-US"/>
              </w:rPr>
            </w:pPr>
            <w:ins w:id="733" w:author="Per Lindell" w:date="2015-08-17T14:00:00Z">
              <w:r>
                <w:rPr>
                  <w:rFonts w:eastAsia="SimSun" w:hint="eastAsia"/>
                  <w:lang w:val="en-US" w:eastAsia="zh-CN"/>
                </w:rPr>
                <w:t>4</w:t>
              </w:r>
              <w:r w:rsidRPr="0008693B">
                <w:rPr>
                  <w:rFonts w:eastAsia="SimSun" w:hint="eastAsia"/>
                  <w:vertAlign w:val="superscript"/>
                  <w:lang w:val="en-US" w:eastAsia="zh-CN"/>
                </w:rPr>
                <w:t>th</w:t>
              </w:r>
              <w:r>
                <w:rPr>
                  <w:rFonts w:eastAsia="SimSun" w:hint="eastAsia"/>
                  <w:lang w:val="en-US" w:eastAsia="zh-CN"/>
                </w:rPr>
                <w:t xml:space="preserve"> </w:t>
              </w:r>
              <w:r w:rsidRPr="00865BF7">
                <w:rPr>
                  <w:lang w:val="en-US"/>
                </w:rPr>
                <w:t>order harmonics frequency range (MHz)</w:t>
              </w:r>
            </w:ins>
          </w:p>
        </w:tc>
        <w:tc>
          <w:tcPr>
            <w:tcW w:w="1595" w:type="pct"/>
            <w:gridSpan w:val="2"/>
            <w:shd w:val="clear" w:color="auto" w:fill="auto"/>
            <w:noWrap/>
            <w:vAlign w:val="bottom"/>
          </w:tcPr>
          <w:p w:rsidR="007E257D" w:rsidRPr="00B757F4" w:rsidRDefault="007E257D" w:rsidP="002875FD">
            <w:pPr>
              <w:pStyle w:val="TAC"/>
              <w:rPr>
                <w:ins w:id="734" w:author="Per Lindell" w:date="2015-08-17T14:00:00Z"/>
                <w:rFonts w:eastAsia="SimSun"/>
                <w:lang w:val="en-US" w:eastAsia="zh-CN"/>
              </w:rPr>
            </w:pPr>
            <w:ins w:id="735" w:author="Per Lindell" w:date="2015-08-17T14:15:00Z">
              <w:r>
                <w:rPr>
                  <w:rFonts w:eastAsia="SimSun"/>
                  <w:lang w:val="en-US" w:eastAsia="zh-CN"/>
                </w:rPr>
                <w:t>3328 to 3448</w:t>
              </w:r>
            </w:ins>
          </w:p>
        </w:tc>
        <w:tc>
          <w:tcPr>
            <w:tcW w:w="1600" w:type="pct"/>
            <w:gridSpan w:val="2"/>
            <w:tcBorders>
              <w:bottom w:val="single" w:sz="4" w:space="0" w:color="auto"/>
            </w:tcBorders>
            <w:shd w:val="clear" w:color="auto" w:fill="auto"/>
            <w:noWrap/>
            <w:vAlign w:val="bottom"/>
          </w:tcPr>
          <w:p w:rsidR="007E257D" w:rsidRPr="00B757F4" w:rsidRDefault="007E257D" w:rsidP="002875FD">
            <w:pPr>
              <w:pStyle w:val="TAC"/>
              <w:rPr>
                <w:ins w:id="736" w:author="Per Lindell" w:date="2015-08-17T14:00:00Z"/>
                <w:rFonts w:eastAsia="SimSun"/>
                <w:lang w:val="en-US" w:eastAsia="zh-CN"/>
              </w:rPr>
            </w:pPr>
            <w:ins w:id="737" w:author="Per Lindell" w:date="2015-08-17T14:10:00Z">
              <w:r>
                <w:rPr>
                  <w:lang w:val="en-US"/>
                </w:rPr>
                <w:t>N/A</w:t>
              </w:r>
            </w:ins>
          </w:p>
        </w:tc>
      </w:tr>
    </w:tbl>
    <w:p w:rsidR="007E257D" w:rsidRPr="006E394D" w:rsidRDefault="007E257D" w:rsidP="007E257D">
      <w:pPr>
        <w:rPr>
          <w:ins w:id="738" w:author="Per Lindell" w:date="2015-08-17T14:00:00Z"/>
          <w:rFonts w:eastAsia="SimSun"/>
        </w:rPr>
      </w:pPr>
    </w:p>
    <w:p w:rsidR="007E257D" w:rsidRDefault="007E257D" w:rsidP="007E257D">
      <w:pPr>
        <w:rPr>
          <w:ins w:id="739" w:author="Per Lindell" w:date="2015-08-17T14:00:00Z"/>
          <w:rFonts w:eastAsia="SimSun"/>
          <w:lang w:eastAsia="zh-CN"/>
        </w:rPr>
      </w:pPr>
      <w:ins w:id="740" w:author="Per Lindell" w:date="2015-08-17T14:00:00Z">
        <w:r w:rsidRPr="00E22797">
          <w:t xml:space="preserve">The 2nd and 3rd order harmonics and IMD products caused in the BS by transmitting of band </w:t>
        </w:r>
      </w:ins>
      <w:ins w:id="741" w:author="Per Lindell" w:date="2015-08-17T14:08:00Z">
        <w:r>
          <w:rPr>
            <w:rFonts w:eastAsia="SimSun"/>
            <w:lang w:eastAsia="zh-CN"/>
          </w:rPr>
          <w:t>20</w:t>
        </w:r>
      </w:ins>
      <w:ins w:id="742" w:author="Per Lindell" w:date="2015-08-17T14:00:00Z">
        <w:r>
          <w:t xml:space="preserve"> and band </w:t>
        </w:r>
        <w:r>
          <w:rPr>
            <w:rFonts w:eastAsia="SimSun" w:hint="eastAsia"/>
            <w:lang w:eastAsia="zh-CN"/>
          </w:rPr>
          <w:t>3</w:t>
        </w:r>
        <w:r>
          <w:rPr>
            <w:rFonts w:eastAsia="SimSun"/>
            <w:lang w:eastAsia="zh-CN"/>
          </w:rPr>
          <w:t>2</w:t>
        </w:r>
        <w:r w:rsidRPr="00E22797">
          <w:t xml:space="preserve"> DL carriers can be ca</w:t>
        </w:r>
        <w:r>
          <w:t xml:space="preserve">lculated as shown in table </w:t>
        </w:r>
        <w:r>
          <w:rPr>
            <w:rFonts w:eastAsia="SimSun"/>
            <w:lang w:val="en-US"/>
          </w:rPr>
          <w:t>6.5.</w:t>
        </w:r>
      </w:ins>
      <w:ins w:id="743" w:author="Per Lindell" w:date="2015-08-17T14:27:00Z">
        <w:r>
          <w:rPr>
            <w:rFonts w:eastAsia="SimSun"/>
            <w:lang w:val="en-US"/>
          </w:rPr>
          <w:t>y</w:t>
        </w:r>
      </w:ins>
      <w:ins w:id="744" w:author="Per Lindell" w:date="2015-08-17T14:00:00Z">
        <w:r w:rsidRPr="0052022D">
          <w:rPr>
            <w:rFonts w:eastAsia="SimSun"/>
            <w:lang w:val="en-US"/>
          </w:rPr>
          <w:t>.1.2</w:t>
        </w:r>
        <w:r>
          <w:t>-</w:t>
        </w:r>
        <w:r>
          <w:rPr>
            <w:rFonts w:eastAsia="SimSun" w:hint="eastAsia"/>
            <w:lang w:eastAsia="zh-CN"/>
          </w:rPr>
          <w:t>2</w:t>
        </w:r>
        <w:r w:rsidRPr="00E22797">
          <w:t xml:space="preserve"> below:</w:t>
        </w:r>
      </w:ins>
    </w:p>
    <w:p w:rsidR="007E257D" w:rsidRPr="00FF0D36" w:rsidRDefault="007E257D" w:rsidP="007E257D">
      <w:pPr>
        <w:pStyle w:val="TH"/>
        <w:rPr>
          <w:ins w:id="745" w:author="Per Lindell" w:date="2015-08-17T14:00:00Z"/>
          <w:lang w:val="en-US"/>
        </w:rPr>
      </w:pPr>
      <w:ins w:id="746" w:author="Per Lindell" w:date="2015-08-17T14:00:00Z">
        <w:r w:rsidRPr="00FF0D36">
          <w:rPr>
            <w:lang w:val="en-US"/>
          </w:rPr>
          <w:lastRenderedPageBreak/>
          <w:t xml:space="preserve">Table </w:t>
        </w:r>
        <w:r>
          <w:rPr>
            <w:lang w:val="en-US"/>
          </w:rPr>
          <w:t>6.5.</w:t>
        </w:r>
      </w:ins>
      <w:ins w:id="747" w:author="Per Lindell" w:date="2015-08-17T14:27:00Z">
        <w:r>
          <w:rPr>
            <w:lang w:val="en-US"/>
          </w:rPr>
          <w:t>y</w:t>
        </w:r>
      </w:ins>
      <w:ins w:id="748" w:author="Per Lindell" w:date="2015-08-17T14:00:00Z">
        <w:r w:rsidRPr="00E74D3D">
          <w:rPr>
            <w:lang w:val="en-US"/>
          </w:rPr>
          <w:t>.1.2</w:t>
        </w:r>
        <w:r w:rsidRPr="00FF0D36">
          <w:rPr>
            <w:lang w:val="en-US"/>
          </w:rPr>
          <w:t xml:space="preserve">-2: Band </w:t>
        </w:r>
      </w:ins>
      <w:ins w:id="749" w:author="Per Lindell" w:date="2015-08-17T14:08:00Z">
        <w:r>
          <w:rPr>
            <w:lang w:val="en-US"/>
          </w:rPr>
          <w:t>20</w:t>
        </w:r>
      </w:ins>
      <w:ins w:id="750" w:author="Per Lindell" w:date="2015-08-17T14:00:00Z">
        <w:r w:rsidRPr="00FF0D36">
          <w:rPr>
            <w:lang w:val="en-US"/>
          </w:rPr>
          <w:t xml:space="preserve"> and Band </w:t>
        </w:r>
        <w:r w:rsidRPr="00E74D3D">
          <w:rPr>
            <w:rFonts w:hint="eastAsia"/>
            <w:lang w:val="en-US"/>
          </w:rPr>
          <w:t>3</w:t>
        </w:r>
        <w:r>
          <w:rPr>
            <w:lang w:val="en-US"/>
          </w:rPr>
          <w:t>2</w:t>
        </w:r>
        <w:r w:rsidRPr="00FF0D36">
          <w:rPr>
            <w:lang w:val="en-US"/>
          </w:rPr>
          <w:t xml:space="preserve"> 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7E257D" w:rsidRPr="00865BF7" w:rsidTr="002875FD">
        <w:trPr>
          <w:trHeight w:val="266"/>
          <w:ins w:id="751" w:author="Per Lindell" w:date="2015-08-17T14:00:00Z"/>
        </w:trPr>
        <w:tc>
          <w:tcPr>
            <w:tcW w:w="3873" w:type="dxa"/>
            <w:shd w:val="clear" w:color="auto" w:fill="auto"/>
            <w:vAlign w:val="center"/>
          </w:tcPr>
          <w:p w:rsidR="007E257D" w:rsidRPr="00865BF7" w:rsidRDefault="007E257D" w:rsidP="002875FD">
            <w:pPr>
              <w:pStyle w:val="TAH"/>
              <w:rPr>
                <w:ins w:id="752" w:author="Per Lindell" w:date="2015-08-17T14:00:00Z"/>
                <w:lang w:val="en-US"/>
              </w:rPr>
            </w:pPr>
            <w:ins w:id="753" w:author="Per Lindell" w:date="2015-08-17T14:00:00Z">
              <w:r w:rsidRPr="00865BF7">
                <w:rPr>
                  <w:lang w:val="en-US"/>
                </w:rPr>
                <w:t>BS DL carriers</w:t>
              </w:r>
            </w:ins>
          </w:p>
        </w:tc>
        <w:tc>
          <w:tcPr>
            <w:tcW w:w="1504" w:type="dxa"/>
            <w:shd w:val="clear" w:color="auto" w:fill="auto"/>
            <w:vAlign w:val="center"/>
          </w:tcPr>
          <w:p w:rsidR="007E257D" w:rsidRPr="00865BF7" w:rsidRDefault="007E257D" w:rsidP="002875FD">
            <w:pPr>
              <w:pStyle w:val="TAH"/>
              <w:rPr>
                <w:ins w:id="754" w:author="Per Lindell" w:date="2015-08-17T14:00:00Z"/>
                <w:lang w:val="en-US"/>
              </w:rPr>
            </w:pPr>
            <w:ins w:id="755" w:author="Per Lindell" w:date="2015-08-17T14:00:00Z">
              <w:r w:rsidRPr="00865BF7">
                <w:rPr>
                  <w:lang w:val="en-US"/>
                </w:rPr>
                <w:t>f1_low</w:t>
              </w:r>
            </w:ins>
          </w:p>
        </w:tc>
        <w:tc>
          <w:tcPr>
            <w:tcW w:w="1504" w:type="dxa"/>
            <w:shd w:val="clear" w:color="auto" w:fill="auto"/>
            <w:vAlign w:val="center"/>
          </w:tcPr>
          <w:p w:rsidR="007E257D" w:rsidRPr="00865BF7" w:rsidRDefault="007E257D" w:rsidP="002875FD">
            <w:pPr>
              <w:pStyle w:val="TAH"/>
              <w:rPr>
                <w:ins w:id="756" w:author="Per Lindell" w:date="2015-08-17T14:00:00Z"/>
                <w:lang w:val="en-US"/>
              </w:rPr>
            </w:pPr>
            <w:ins w:id="757" w:author="Per Lindell" w:date="2015-08-17T14:00:00Z">
              <w:r w:rsidRPr="00865BF7">
                <w:rPr>
                  <w:lang w:val="en-US"/>
                </w:rPr>
                <w:t>f1_high</w:t>
              </w:r>
            </w:ins>
          </w:p>
        </w:tc>
        <w:tc>
          <w:tcPr>
            <w:tcW w:w="1504" w:type="dxa"/>
            <w:shd w:val="clear" w:color="auto" w:fill="auto"/>
            <w:vAlign w:val="center"/>
          </w:tcPr>
          <w:p w:rsidR="007E257D" w:rsidRPr="00865BF7" w:rsidRDefault="007E257D" w:rsidP="002875FD">
            <w:pPr>
              <w:pStyle w:val="TAH"/>
              <w:rPr>
                <w:ins w:id="758" w:author="Per Lindell" w:date="2015-08-17T14:00:00Z"/>
                <w:lang w:val="en-US"/>
              </w:rPr>
            </w:pPr>
            <w:ins w:id="759" w:author="Per Lindell" w:date="2015-08-17T14:00:00Z">
              <w:r w:rsidRPr="00865BF7">
                <w:rPr>
                  <w:lang w:val="en-US"/>
                </w:rPr>
                <w:t>f2_low</w:t>
              </w:r>
            </w:ins>
          </w:p>
        </w:tc>
        <w:tc>
          <w:tcPr>
            <w:tcW w:w="1504" w:type="dxa"/>
            <w:shd w:val="clear" w:color="auto" w:fill="auto"/>
            <w:vAlign w:val="center"/>
          </w:tcPr>
          <w:p w:rsidR="007E257D" w:rsidRPr="00865BF7" w:rsidRDefault="007E257D" w:rsidP="002875FD">
            <w:pPr>
              <w:pStyle w:val="TAH"/>
              <w:rPr>
                <w:ins w:id="760" w:author="Per Lindell" w:date="2015-08-17T14:00:00Z"/>
                <w:lang w:val="en-US"/>
              </w:rPr>
            </w:pPr>
            <w:ins w:id="761" w:author="Per Lindell" w:date="2015-08-17T14:00:00Z">
              <w:r w:rsidRPr="00865BF7">
                <w:rPr>
                  <w:lang w:val="en-US"/>
                </w:rPr>
                <w:t>f2_high</w:t>
              </w:r>
            </w:ins>
          </w:p>
        </w:tc>
      </w:tr>
      <w:tr w:rsidR="007E257D" w:rsidRPr="00865BF7" w:rsidTr="002875FD">
        <w:trPr>
          <w:trHeight w:val="187"/>
          <w:ins w:id="762" w:author="Per Lindell" w:date="2015-08-17T14:00:00Z"/>
        </w:trPr>
        <w:tc>
          <w:tcPr>
            <w:tcW w:w="3873" w:type="dxa"/>
            <w:shd w:val="clear" w:color="auto" w:fill="auto"/>
          </w:tcPr>
          <w:p w:rsidR="007E257D" w:rsidRPr="00865BF7" w:rsidRDefault="007E257D" w:rsidP="002875FD">
            <w:pPr>
              <w:pStyle w:val="TAL"/>
              <w:rPr>
                <w:ins w:id="763" w:author="Per Lindell" w:date="2015-08-17T14:00:00Z"/>
                <w:lang w:val="en-US"/>
              </w:rPr>
            </w:pPr>
            <w:ins w:id="764" w:author="Per Lindell" w:date="2015-08-17T14:00:00Z">
              <w:r w:rsidRPr="00865BF7">
                <w:rPr>
                  <w:lang w:val="en-US"/>
                </w:rPr>
                <w:t>DL frequency (MHz)</w:t>
              </w:r>
            </w:ins>
          </w:p>
        </w:tc>
        <w:tc>
          <w:tcPr>
            <w:tcW w:w="1504" w:type="dxa"/>
            <w:tcBorders>
              <w:bottom w:val="single" w:sz="4" w:space="0" w:color="auto"/>
            </w:tcBorders>
            <w:shd w:val="clear" w:color="auto" w:fill="auto"/>
          </w:tcPr>
          <w:p w:rsidR="007E257D" w:rsidRDefault="007E257D" w:rsidP="002875FD">
            <w:pPr>
              <w:pStyle w:val="TAC"/>
              <w:rPr>
                <w:ins w:id="765" w:author="Per Lindell" w:date="2015-08-17T14:00:00Z"/>
                <w:rFonts w:eastAsia="SimSun"/>
              </w:rPr>
            </w:pPr>
            <w:ins w:id="766" w:author="Per Lindell" w:date="2015-08-17T14:10:00Z">
              <w:r>
                <w:rPr>
                  <w:lang w:val="en-US"/>
                </w:rPr>
                <w:t>791</w:t>
              </w:r>
            </w:ins>
          </w:p>
        </w:tc>
        <w:tc>
          <w:tcPr>
            <w:tcW w:w="1504" w:type="dxa"/>
            <w:tcBorders>
              <w:bottom w:val="single" w:sz="4" w:space="0" w:color="auto"/>
            </w:tcBorders>
            <w:shd w:val="clear" w:color="auto" w:fill="auto"/>
          </w:tcPr>
          <w:p w:rsidR="007E257D" w:rsidRDefault="007E257D" w:rsidP="002875FD">
            <w:pPr>
              <w:pStyle w:val="TAC"/>
              <w:rPr>
                <w:ins w:id="767" w:author="Per Lindell" w:date="2015-08-17T14:00:00Z"/>
                <w:rFonts w:eastAsia="SimSun"/>
              </w:rPr>
            </w:pPr>
            <w:ins w:id="768" w:author="Per Lindell" w:date="2015-08-17T14:10:00Z">
              <w:r>
                <w:rPr>
                  <w:lang w:val="en-US"/>
                </w:rPr>
                <w:t>821</w:t>
              </w:r>
            </w:ins>
          </w:p>
        </w:tc>
        <w:tc>
          <w:tcPr>
            <w:tcW w:w="1504" w:type="dxa"/>
            <w:tcBorders>
              <w:bottom w:val="single" w:sz="4" w:space="0" w:color="auto"/>
            </w:tcBorders>
            <w:shd w:val="clear" w:color="auto" w:fill="auto"/>
          </w:tcPr>
          <w:p w:rsidR="007E257D" w:rsidRDefault="007E257D" w:rsidP="002875FD">
            <w:pPr>
              <w:pStyle w:val="TAC"/>
              <w:rPr>
                <w:ins w:id="769" w:author="Per Lindell" w:date="2015-08-17T14:00:00Z"/>
                <w:rFonts w:eastAsia="SimSun"/>
              </w:rPr>
            </w:pPr>
            <w:ins w:id="770" w:author="Per Lindell" w:date="2015-08-17T14:09:00Z">
              <w:r>
                <w:rPr>
                  <w:lang w:val="en-US"/>
                </w:rPr>
                <w:t>1452</w:t>
              </w:r>
            </w:ins>
          </w:p>
        </w:tc>
        <w:tc>
          <w:tcPr>
            <w:tcW w:w="1504" w:type="dxa"/>
            <w:tcBorders>
              <w:bottom w:val="single" w:sz="4" w:space="0" w:color="auto"/>
            </w:tcBorders>
            <w:shd w:val="clear" w:color="auto" w:fill="auto"/>
          </w:tcPr>
          <w:p w:rsidR="007E257D" w:rsidRDefault="007E257D" w:rsidP="002875FD">
            <w:pPr>
              <w:pStyle w:val="TAC"/>
              <w:rPr>
                <w:ins w:id="771" w:author="Per Lindell" w:date="2015-08-17T14:00:00Z"/>
                <w:rFonts w:eastAsia="SimSun"/>
              </w:rPr>
            </w:pPr>
            <w:ins w:id="772" w:author="Per Lindell" w:date="2015-08-17T14:09:00Z">
              <w:r>
                <w:rPr>
                  <w:lang w:val="en-US"/>
                </w:rPr>
                <w:t>1496</w:t>
              </w:r>
            </w:ins>
          </w:p>
        </w:tc>
      </w:tr>
      <w:tr w:rsidR="007E257D" w:rsidRPr="00865BF7" w:rsidTr="002875FD">
        <w:trPr>
          <w:trHeight w:val="227"/>
          <w:ins w:id="773" w:author="Per Lindell" w:date="2015-08-17T14:00:00Z"/>
        </w:trPr>
        <w:tc>
          <w:tcPr>
            <w:tcW w:w="3873" w:type="dxa"/>
            <w:shd w:val="clear" w:color="auto" w:fill="auto"/>
            <w:noWrap/>
            <w:vAlign w:val="center"/>
          </w:tcPr>
          <w:p w:rsidR="007E257D" w:rsidRPr="00865BF7" w:rsidRDefault="007E257D" w:rsidP="002875FD">
            <w:pPr>
              <w:pStyle w:val="TAL"/>
              <w:rPr>
                <w:ins w:id="774" w:author="Per Lindell" w:date="2015-08-17T14:00:00Z"/>
                <w:lang w:val="en-US"/>
              </w:rPr>
            </w:pPr>
            <w:ins w:id="775" w:author="Per Lindell" w:date="2015-08-17T14:00: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7E257D" w:rsidRDefault="007E257D" w:rsidP="007E257D">
            <w:pPr>
              <w:pStyle w:val="TAC"/>
              <w:rPr>
                <w:ins w:id="776" w:author="Per Lindell" w:date="2015-08-17T14:00:00Z"/>
                <w:rFonts w:eastAsia="SimSun"/>
              </w:rPr>
            </w:pPr>
            <w:ins w:id="777" w:author="Per Lindell" w:date="2015-08-17T14:17:00Z">
              <w:r>
                <w:rPr>
                  <w:lang w:val="en-US"/>
                </w:rPr>
                <w:t>1582</w:t>
              </w:r>
            </w:ins>
            <w:ins w:id="778" w:author="Per Lindell" w:date="2015-08-17T14:00:00Z">
              <w:r w:rsidRPr="003305DA">
                <w:rPr>
                  <w:lang w:val="en-US"/>
                </w:rPr>
                <w:t xml:space="preserve"> to </w:t>
              </w:r>
            </w:ins>
            <w:ins w:id="779" w:author="Per Lindell" w:date="2015-08-17T14:17:00Z">
              <w:r>
                <w:rPr>
                  <w:lang w:val="en-US"/>
                </w:rPr>
                <w:t>1642</w:t>
              </w:r>
            </w:ins>
          </w:p>
        </w:tc>
        <w:tc>
          <w:tcPr>
            <w:tcW w:w="3008" w:type="dxa"/>
            <w:gridSpan w:val="2"/>
            <w:tcBorders>
              <w:bottom w:val="single" w:sz="4" w:space="0" w:color="auto"/>
            </w:tcBorders>
            <w:shd w:val="clear" w:color="auto" w:fill="auto"/>
            <w:noWrap/>
            <w:vAlign w:val="center"/>
          </w:tcPr>
          <w:p w:rsidR="007E257D" w:rsidRDefault="007E257D" w:rsidP="007E257D">
            <w:pPr>
              <w:pStyle w:val="TAC"/>
              <w:rPr>
                <w:ins w:id="780" w:author="Per Lindell" w:date="2015-08-17T14:00:00Z"/>
                <w:rFonts w:eastAsia="SimSun"/>
              </w:rPr>
            </w:pPr>
            <w:ins w:id="781" w:author="Per Lindell" w:date="2015-08-17T14:18:00Z">
              <w:r>
                <w:t>2904</w:t>
              </w:r>
            </w:ins>
            <w:ins w:id="782" w:author="Per Lindell" w:date="2015-08-17T14:00:00Z">
              <w:r w:rsidRPr="00475A82">
                <w:t xml:space="preserve"> to </w:t>
              </w:r>
            </w:ins>
            <w:ins w:id="783" w:author="Per Lindell" w:date="2015-08-17T14:18:00Z">
              <w:r>
                <w:t>2992</w:t>
              </w:r>
            </w:ins>
          </w:p>
        </w:tc>
      </w:tr>
      <w:tr w:rsidR="007E257D" w:rsidRPr="00865BF7" w:rsidTr="002875FD">
        <w:trPr>
          <w:trHeight w:val="227"/>
          <w:ins w:id="784" w:author="Per Lindell" w:date="2015-08-17T14:00:00Z"/>
        </w:trPr>
        <w:tc>
          <w:tcPr>
            <w:tcW w:w="3873" w:type="dxa"/>
            <w:shd w:val="clear" w:color="auto" w:fill="auto"/>
            <w:noWrap/>
            <w:vAlign w:val="center"/>
          </w:tcPr>
          <w:p w:rsidR="007E257D" w:rsidRPr="00865BF7" w:rsidRDefault="007E257D" w:rsidP="002875FD">
            <w:pPr>
              <w:pStyle w:val="TAL"/>
              <w:rPr>
                <w:ins w:id="785" w:author="Per Lindell" w:date="2015-08-17T14:00:00Z"/>
                <w:lang w:val="en-US"/>
              </w:rPr>
            </w:pPr>
            <w:ins w:id="786" w:author="Per Lindell" w:date="2015-08-17T14:00: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7E257D" w:rsidRDefault="007E257D" w:rsidP="007E257D">
            <w:pPr>
              <w:pStyle w:val="TAC"/>
              <w:rPr>
                <w:ins w:id="787" w:author="Per Lindell" w:date="2015-08-17T14:00:00Z"/>
                <w:rFonts w:eastAsia="SimSun"/>
              </w:rPr>
            </w:pPr>
            <w:ins w:id="788" w:author="Per Lindell" w:date="2015-08-17T14:18:00Z">
              <w:r>
                <w:rPr>
                  <w:lang w:val="en-US"/>
                </w:rPr>
                <w:t>2373</w:t>
              </w:r>
            </w:ins>
            <w:ins w:id="789" w:author="Per Lindell" w:date="2015-08-17T14:00:00Z">
              <w:r w:rsidRPr="003305DA">
                <w:rPr>
                  <w:lang w:val="en-US"/>
                </w:rPr>
                <w:t xml:space="preserve"> to </w:t>
              </w:r>
            </w:ins>
            <w:ins w:id="790" w:author="Per Lindell" w:date="2015-08-17T14:18:00Z">
              <w:r>
                <w:rPr>
                  <w:lang w:val="en-US"/>
                </w:rPr>
                <w:t>2463</w:t>
              </w:r>
            </w:ins>
          </w:p>
        </w:tc>
        <w:tc>
          <w:tcPr>
            <w:tcW w:w="3008" w:type="dxa"/>
            <w:gridSpan w:val="2"/>
            <w:tcBorders>
              <w:bottom w:val="single" w:sz="4" w:space="0" w:color="auto"/>
            </w:tcBorders>
            <w:shd w:val="clear" w:color="auto" w:fill="auto"/>
            <w:noWrap/>
            <w:vAlign w:val="center"/>
          </w:tcPr>
          <w:p w:rsidR="007E257D" w:rsidRDefault="007E257D" w:rsidP="007E257D">
            <w:pPr>
              <w:pStyle w:val="TAC"/>
              <w:rPr>
                <w:ins w:id="791" w:author="Per Lindell" w:date="2015-08-17T14:00:00Z"/>
                <w:rFonts w:eastAsia="SimSun"/>
              </w:rPr>
            </w:pPr>
            <w:ins w:id="792" w:author="Per Lindell" w:date="2015-08-17T14:19:00Z">
              <w:r>
                <w:t>4356</w:t>
              </w:r>
            </w:ins>
            <w:ins w:id="793" w:author="Per Lindell" w:date="2015-08-17T14:00:00Z">
              <w:r>
                <w:t xml:space="preserve"> to </w:t>
              </w:r>
            </w:ins>
            <w:ins w:id="794" w:author="Per Lindell" w:date="2015-08-17T14:19:00Z">
              <w:r>
                <w:t>4488</w:t>
              </w:r>
            </w:ins>
          </w:p>
        </w:tc>
      </w:tr>
      <w:tr w:rsidR="007E257D" w:rsidRPr="00865BF7" w:rsidTr="002875FD">
        <w:trPr>
          <w:trHeight w:val="340"/>
          <w:ins w:id="795" w:author="Per Lindell" w:date="2015-08-17T14:00:00Z"/>
        </w:trPr>
        <w:tc>
          <w:tcPr>
            <w:tcW w:w="3873" w:type="dxa"/>
            <w:shd w:val="clear" w:color="auto" w:fill="auto"/>
            <w:noWrap/>
            <w:vAlign w:val="bottom"/>
          </w:tcPr>
          <w:p w:rsidR="007E257D" w:rsidRPr="00865BF7" w:rsidRDefault="007E257D" w:rsidP="002875FD">
            <w:pPr>
              <w:pStyle w:val="TAL"/>
              <w:rPr>
                <w:ins w:id="796" w:author="Per Lindell" w:date="2015-08-17T14:00:00Z"/>
                <w:lang w:val="en-US"/>
              </w:rPr>
            </w:pPr>
            <w:ins w:id="797" w:author="Per Lindell" w:date="2015-08-17T14:00: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7E257D" w:rsidRPr="00865BF7" w:rsidRDefault="007E257D" w:rsidP="002875FD">
            <w:pPr>
              <w:pStyle w:val="TAC"/>
              <w:rPr>
                <w:ins w:id="798" w:author="Per Lindell" w:date="2015-08-17T14:00:00Z"/>
                <w:lang w:val="en-US"/>
              </w:rPr>
            </w:pPr>
            <w:ins w:id="799" w:author="Per Lindell" w:date="2015-08-17T14:00: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7E257D" w:rsidRPr="00865BF7" w:rsidRDefault="007E257D" w:rsidP="002875FD">
            <w:pPr>
              <w:pStyle w:val="TAC"/>
              <w:rPr>
                <w:ins w:id="800" w:author="Per Lindell" w:date="2015-08-17T14:00:00Z"/>
                <w:lang w:val="en-US"/>
              </w:rPr>
            </w:pPr>
            <w:ins w:id="801" w:author="Per Lindell" w:date="2015-08-17T14:00: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7E257D" w:rsidRPr="00865BF7" w:rsidRDefault="007E257D" w:rsidP="002875FD">
            <w:pPr>
              <w:pStyle w:val="TAC"/>
              <w:rPr>
                <w:ins w:id="802" w:author="Per Lindell" w:date="2015-08-17T14:00:00Z"/>
                <w:lang w:val="en-US"/>
              </w:rPr>
            </w:pPr>
            <w:ins w:id="803" w:author="Per Lindell" w:date="2015-08-17T14:00: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7E257D" w:rsidRPr="00865BF7" w:rsidRDefault="007E257D" w:rsidP="002875FD">
            <w:pPr>
              <w:pStyle w:val="TAC"/>
              <w:rPr>
                <w:ins w:id="804" w:author="Per Lindell" w:date="2015-08-17T14:00:00Z"/>
                <w:lang w:val="en-US"/>
              </w:rPr>
            </w:pPr>
            <w:ins w:id="805" w:author="Per Lindell" w:date="2015-08-17T14:00:00Z">
              <w:r w:rsidRPr="00865BF7">
                <w:rPr>
                  <w:lang w:val="en-US"/>
                </w:rPr>
                <w:sym w:font="Symbol" w:char="F0BD"/>
              </w:r>
              <w:r w:rsidRPr="00865BF7">
                <w:rPr>
                  <w:lang w:val="en-US"/>
                </w:rPr>
                <w:t>f2_high + f1_high</w:t>
              </w:r>
              <w:r w:rsidRPr="00865BF7">
                <w:rPr>
                  <w:lang w:val="en-US"/>
                </w:rPr>
                <w:sym w:font="Symbol" w:char="F0BD"/>
              </w:r>
            </w:ins>
          </w:p>
        </w:tc>
      </w:tr>
      <w:tr w:rsidR="007E257D" w:rsidRPr="00865BF7" w:rsidTr="002875FD">
        <w:trPr>
          <w:trHeight w:val="194"/>
          <w:ins w:id="806" w:author="Per Lindell" w:date="2015-08-17T14:00:00Z"/>
        </w:trPr>
        <w:tc>
          <w:tcPr>
            <w:tcW w:w="3873" w:type="dxa"/>
            <w:shd w:val="clear" w:color="auto" w:fill="auto"/>
            <w:noWrap/>
            <w:vAlign w:val="center"/>
          </w:tcPr>
          <w:p w:rsidR="007E257D" w:rsidRPr="00865BF7" w:rsidRDefault="007E257D" w:rsidP="002875FD">
            <w:pPr>
              <w:pStyle w:val="TAL"/>
              <w:rPr>
                <w:ins w:id="807" w:author="Per Lindell" w:date="2015-08-17T14:00:00Z"/>
                <w:lang w:val="en-US"/>
              </w:rPr>
            </w:pPr>
            <w:ins w:id="808" w:author="Per Lindell" w:date="2015-08-17T14:00:00Z">
              <w:r w:rsidRPr="00865BF7">
                <w:rPr>
                  <w:lang w:val="en-US"/>
                </w:rPr>
                <w:t>IMD frequency range (MHz)</w:t>
              </w:r>
            </w:ins>
          </w:p>
        </w:tc>
        <w:tc>
          <w:tcPr>
            <w:tcW w:w="3008" w:type="dxa"/>
            <w:gridSpan w:val="2"/>
            <w:shd w:val="clear" w:color="auto" w:fill="auto"/>
            <w:noWrap/>
            <w:vAlign w:val="center"/>
          </w:tcPr>
          <w:p w:rsidR="007E257D" w:rsidRDefault="007E257D" w:rsidP="007E257D">
            <w:pPr>
              <w:pStyle w:val="TAC"/>
              <w:rPr>
                <w:ins w:id="809" w:author="Per Lindell" w:date="2015-08-17T14:00:00Z"/>
                <w:rFonts w:eastAsia="SimSun"/>
              </w:rPr>
            </w:pPr>
            <w:ins w:id="810" w:author="Per Lindell" w:date="2015-08-17T14:20:00Z">
              <w:r>
                <w:t>631</w:t>
              </w:r>
            </w:ins>
            <w:ins w:id="811" w:author="Per Lindell" w:date="2015-08-17T14:00:00Z">
              <w:r w:rsidRPr="00BB0DDD">
                <w:t xml:space="preserve"> to </w:t>
              </w:r>
            </w:ins>
            <w:ins w:id="812" w:author="Per Lindell" w:date="2015-08-17T14:21:00Z">
              <w:r>
                <w:t>705</w:t>
              </w:r>
            </w:ins>
          </w:p>
        </w:tc>
        <w:tc>
          <w:tcPr>
            <w:tcW w:w="3008" w:type="dxa"/>
            <w:gridSpan w:val="2"/>
            <w:shd w:val="clear" w:color="auto" w:fill="auto"/>
            <w:noWrap/>
            <w:vAlign w:val="center"/>
          </w:tcPr>
          <w:p w:rsidR="007E257D" w:rsidRDefault="007E257D" w:rsidP="007E257D">
            <w:pPr>
              <w:pStyle w:val="TAC"/>
              <w:rPr>
                <w:ins w:id="813" w:author="Per Lindell" w:date="2015-08-17T14:00:00Z"/>
                <w:rFonts w:eastAsia="SimSun"/>
              </w:rPr>
            </w:pPr>
            <w:ins w:id="814" w:author="Per Lindell" w:date="2015-08-17T14:21:00Z">
              <w:r>
                <w:t>2243</w:t>
              </w:r>
            </w:ins>
            <w:ins w:id="815" w:author="Per Lindell" w:date="2015-08-17T14:00:00Z">
              <w:r>
                <w:t xml:space="preserve"> to </w:t>
              </w:r>
            </w:ins>
            <w:ins w:id="816" w:author="Per Lindell" w:date="2015-08-17T14:21:00Z">
              <w:r>
                <w:t>2317</w:t>
              </w:r>
            </w:ins>
          </w:p>
        </w:tc>
      </w:tr>
      <w:tr w:rsidR="007E257D" w:rsidRPr="00865BF7" w:rsidTr="002875FD">
        <w:trPr>
          <w:trHeight w:val="340"/>
          <w:ins w:id="817" w:author="Per Lindell" w:date="2015-08-17T14:00:00Z"/>
        </w:trPr>
        <w:tc>
          <w:tcPr>
            <w:tcW w:w="3873" w:type="dxa"/>
            <w:shd w:val="clear" w:color="auto" w:fill="auto"/>
            <w:noWrap/>
            <w:vAlign w:val="bottom"/>
          </w:tcPr>
          <w:p w:rsidR="007E257D" w:rsidRPr="00865BF7" w:rsidRDefault="007E257D" w:rsidP="002875FD">
            <w:pPr>
              <w:pStyle w:val="TAL"/>
              <w:rPr>
                <w:ins w:id="818" w:author="Per Lindell" w:date="2015-08-17T14:00:00Z"/>
                <w:lang w:val="en-US"/>
              </w:rPr>
            </w:pPr>
            <w:ins w:id="819" w:author="Per Lindell" w:date="2015-08-17T14:00: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7E257D" w:rsidRPr="00865BF7" w:rsidRDefault="007E257D" w:rsidP="002875FD">
            <w:pPr>
              <w:pStyle w:val="TAC"/>
              <w:rPr>
                <w:ins w:id="820" w:author="Per Lindell" w:date="2015-08-17T14:00:00Z"/>
                <w:lang w:val="en-US"/>
              </w:rPr>
            </w:pPr>
            <w:ins w:id="821" w:author="Per Lindell" w:date="2015-08-17T14:00:00Z">
              <w:r w:rsidRPr="00865BF7">
                <w:rPr>
                  <w:lang w:val="en-US"/>
                </w:rPr>
                <w:sym w:font="Symbol" w:char="F0BD"/>
              </w:r>
              <w:r w:rsidRPr="00865BF7">
                <w:rPr>
                  <w:lang w:val="en-US"/>
                </w:rPr>
                <w:t>2*f1_low – f2_high</w:t>
              </w:r>
              <w:r w:rsidRPr="00865BF7">
                <w:rPr>
                  <w:lang w:val="en-US"/>
                </w:rPr>
                <w:sym w:font="Symbol" w:char="F0BD"/>
              </w:r>
            </w:ins>
          </w:p>
          <w:p w:rsidR="007E257D" w:rsidRPr="00865BF7" w:rsidRDefault="007E257D" w:rsidP="002875FD">
            <w:pPr>
              <w:pStyle w:val="TAC"/>
              <w:rPr>
                <w:ins w:id="822" w:author="Per Lindell" w:date="2015-08-17T14:00:00Z"/>
                <w:lang w:val="en-US"/>
              </w:rPr>
            </w:pPr>
            <w:ins w:id="823" w:author="Per Lindell" w:date="2015-08-17T14:00:00Z">
              <w:r w:rsidRPr="00865BF7">
                <w:rPr>
                  <w:lang w:val="en-US"/>
                </w:rPr>
                <w:t>&amp;</w:t>
              </w:r>
            </w:ins>
          </w:p>
          <w:p w:rsidR="007E257D" w:rsidRPr="00865BF7" w:rsidRDefault="007E257D" w:rsidP="002875FD">
            <w:pPr>
              <w:pStyle w:val="TAC"/>
              <w:rPr>
                <w:ins w:id="824" w:author="Per Lindell" w:date="2015-08-17T14:00:00Z"/>
                <w:lang w:val="en-US"/>
              </w:rPr>
            </w:pPr>
            <w:ins w:id="825" w:author="Per Lindell" w:date="2015-08-17T14:00:00Z">
              <w:r w:rsidRPr="00865BF7">
                <w:rPr>
                  <w:lang w:val="en-US"/>
                </w:rPr>
                <w:t>(2*f1_low + f2_low)</w:t>
              </w:r>
            </w:ins>
          </w:p>
        </w:tc>
        <w:tc>
          <w:tcPr>
            <w:tcW w:w="1504" w:type="dxa"/>
            <w:shd w:val="clear" w:color="auto" w:fill="auto"/>
            <w:noWrap/>
            <w:vAlign w:val="bottom"/>
          </w:tcPr>
          <w:p w:rsidR="007E257D" w:rsidRPr="00865BF7" w:rsidRDefault="007E257D" w:rsidP="002875FD">
            <w:pPr>
              <w:pStyle w:val="TAC"/>
              <w:rPr>
                <w:ins w:id="826" w:author="Per Lindell" w:date="2015-08-17T14:00:00Z"/>
                <w:lang w:val="en-US"/>
              </w:rPr>
            </w:pPr>
            <w:ins w:id="827" w:author="Per Lindell" w:date="2015-08-17T14:00:00Z">
              <w:r w:rsidRPr="00865BF7">
                <w:rPr>
                  <w:lang w:val="en-US"/>
                </w:rPr>
                <w:sym w:font="Symbol" w:char="F0BD"/>
              </w:r>
              <w:r w:rsidRPr="00865BF7">
                <w:rPr>
                  <w:lang w:val="en-US"/>
                </w:rPr>
                <w:t>2*f1_high – f2_low</w:t>
              </w:r>
              <w:r w:rsidRPr="00865BF7">
                <w:rPr>
                  <w:lang w:val="en-US"/>
                </w:rPr>
                <w:sym w:font="Symbol" w:char="F0BD"/>
              </w:r>
            </w:ins>
          </w:p>
          <w:p w:rsidR="007E257D" w:rsidRPr="00865BF7" w:rsidRDefault="007E257D" w:rsidP="002875FD">
            <w:pPr>
              <w:pStyle w:val="TAC"/>
              <w:rPr>
                <w:ins w:id="828" w:author="Per Lindell" w:date="2015-08-17T14:00:00Z"/>
                <w:lang w:val="en-US"/>
              </w:rPr>
            </w:pPr>
            <w:ins w:id="829" w:author="Per Lindell" w:date="2015-08-17T14:00:00Z">
              <w:r w:rsidRPr="00865BF7">
                <w:rPr>
                  <w:lang w:val="en-US"/>
                </w:rPr>
                <w:t>&amp;</w:t>
              </w:r>
            </w:ins>
          </w:p>
          <w:p w:rsidR="007E257D" w:rsidRPr="00865BF7" w:rsidRDefault="007E257D" w:rsidP="002875FD">
            <w:pPr>
              <w:pStyle w:val="TAC"/>
              <w:rPr>
                <w:ins w:id="830" w:author="Per Lindell" w:date="2015-08-17T14:00:00Z"/>
                <w:lang w:val="en-US"/>
              </w:rPr>
            </w:pPr>
            <w:ins w:id="831" w:author="Per Lindell" w:date="2015-08-17T14:00:00Z">
              <w:r w:rsidRPr="00865BF7">
                <w:rPr>
                  <w:lang w:val="en-US"/>
                </w:rPr>
                <w:t>(2*f1_high + f2_high)</w:t>
              </w:r>
            </w:ins>
          </w:p>
        </w:tc>
        <w:tc>
          <w:tcPr>
            <w:tcW w:w="1504" w:type="dxa"/>
            <w:shd w:val="clear" w:color="auto" w:fill="auto"/>
            <w:noWrap/>
            <w:vAlign w:val="bottom"/>
          </w:tcPr>
          <w:p w:rsidR="007E257D" w:rsidRPr="00865BF7" w:rsidRDefault="007E257D" w:rsidP="002875FD">
            <w:pPr>
              <w:pStyle w:val="TAC"/>
              <w:rPr>
                <w:ins w:id="832" w:author="Per Lindell" w:date="2015-08-17T14:00:00Z"/>
                <w:lang w:val="en-US"/>
              </w:rPr>
            </w:pPr>
            <w:ins w:id="833" w:author="Per Lindell" w:date="2015-08-17T14:00:00Z">
              <w:r w:rsidRPr="00865BF7">
                <w:rPr>
                  <w:lang w:val="en-US"/>
                </w:rPr>
                <w:sym w:font="Symbol" w:char="F0BD"/>
              </w:r>
              <w:r w:rsidRPr="00865BF7">
                <w:rPr>
                  <w:lang w:val="en-US"/>
                </w:rPr>
                <w:t>2*f2_low – f1_high</w:t>
              </w:r>
              <w:r w:rsidRPr="00865BF7">
                <w:rPr>
                  <w:lang w:val="en-US"/>
                </w:rPr>
                <w:sym w:font="Symbol" w:char="F0BD"/>
              </w:r>
            </w:ins>
          </w:p>
          <w:p w:rsidR="007E257D" w:rsidRPr="00865BF7" w:rsidRDefault="007E257D" w:rsidP="002875FD">
            <w:pPr>
              <w:pStyle w:val="TAC"/>
              <w:rPr>
                <w:ins w:id="834" w:author="Per Lindell" w:date="2015-08-17T14:00:00Z"/>
                <w:lang w:val="en-US"/>
              </w:rPr>
            </w:pPr>
            <w:ins w:id="835" w:author="Per Lindell" w:date="2015-08-17T14:00:00Z">
              <w:r w:rsidRPr="00865BF7">
                <w:rPr>
                  <w:lang w:val="en-US"/>
                </w:rPr>
                <w:t>&amp;</w:t>
              </w:r>
            </w:ins>
          </w:p>
          <w:p w:rsidR="007E257D" w:rsidRPr="00865BF7" w:rsidRDefault="007E257D" w:rsidP="002875FD">
            <w:pPr>
              <w:pStyle w:val="TAC"/>
              <w:rPr>
                <w:ins w:id="836" w:author="Per Lindell" w:date="2015-08-17T14:00:00Z"/>
                <w:lang w:val="en-US"/>
              </w:rPr>
            </w:pPr>
            <w:ins w:id="837" w:author="Per Lindell" w:date="2015-08-17T14:00:00Z">
              <w:r w:rsidRPr="00865BF7">
                <w:rPr>
                  <w:lang w:val="en-US"/>
                </w:rPr>
                <w:t>(2*f2_low + f1_low)</w:t>
              </w:r>
            </w:ins>
          </w:p>
        </w:tc>
        <w:tc>
          <w:tcPr>
            <w:tcW w:w="1504" w:type="dxa"/>
            <w:shd w:val="clear" w:color="auto" w:fill="auto"/>
            <w:noWrap/>
            <w:vAlign w:val="bottom"/>
          </w:tcPr>
          <w:p w:rsidR="007E257D" w:rsidRPr="00865BF7" w:rsidRDefault="007E257D" w:rsidP="002875FD">
            <w:pPr>
              <w:pStyle w:val="TAC"/>
              <w:rPr>
                <w:ins w:id="838" w:author="Per Lindell" w:date="2015-08-17T14:00:00Z"/>
                <w:lang w:val="en-US"/>
              </w:rPr>
            </w:pPr>
            <w:ins w:id="839" w:author="Per Lindell" w:date="2015-08-17T14:00:00Z">
              <w:r w:rsidRPr="00865BF7">
                <w:rPr>
                  <w:lang w:val="en-US"/>
                </w:rPr>
                <w:sym w:font="Symbol" w:char="F0BD"/>
              </w:r>
              <w:r w:rsidRPr="00865BF7">
                <w:rPr>
                  <w:lang w:val="en-US"/>
                </w:rPr>
                <w:t>2* f2_high – f1_low</w:t>
              </w:r>
              <w:r w:rsidRPr="00865BF7">
                <w:rPr>
                  <w:lang w:val="en-US"/>
                </w:rPr>
                <w:sym w:font="Symbol" w:char="F0BD"/>
              </w:r>
            </w:ins>
          </w:p>
          <w:p w:rsidR="007E257D" w:rsidRPr="00865BF7" w:rsidRDefault="007E257D" w:rsidP="002875FD">
            <w:pPr>
              <w:pStyle w:val="TAC"/>
              <w:rPr>
                <w:ins w:id="840" w:author="Per Lindell" w:date="2015-08-17T14:00:00Z"/>
                <w:lang w:val="en-US"/>
              </w:rPr>
            </w:pPr>
            <w:ins w:id="841" w:author="Per Lindell" w:date="2015-08-17T14:00:00Z">
              <w:r w:rsidRPr="00865BF7">
                <w:rPr>
                  <w:lang w:val="en-US"/>
                </w:rPr>
                <w:t>&amp;</w:t>
              </w:r>
            </w:ins>
          </w:p>
          <w:p w:rsidR="007E257D" w:rsidRPr="00865BF7" w:rsidRDefault="007E257D" w:rsidP="002875FD">
            <w:pPr>
              <w:pStyle w:val="TAC"/>
              <w:rPr>
                <w:ins w:id="842" w:author="Per Lindell" w:date="2015-08-17T14:00:00Z"/>
                <w:lang w:val="en-US"/>
              </w:rPr>
            </w:pPr>
            <w:ins w:id="843" w:author="Per Lindell" w:date="2015-08-17T14:00:00Z">
              <w:r w:rsidRPr="00865BF7">
                <w:rPr>
                  <w:lang w:val="en-US"/>
                </w:rPr>
                <w:t>(2*f2_high + f1_high)</w:t>
              </w:r>
            </w:ins>
          </w:p>
        </w:tc>
      </w:tr>
      <w:tr w:rsidR="007E257D" w:rsidRPr="00865BF7" w:rsidTr="002875FD">
        <w:trPr>
          <w:trHeight w:val="194"/>
          <w:ins w:id="844" w:author="Per Lindell" w:date="2015-08-17T14:00:00Z"/>
        </w:trPr>
        <w:tc>
          <w:tcPr>
            <w:tcW w:w="3873" w:type="dxa"/>
            <w:shd w:val="clear" w:color="auto" w:fill="auto"/>
            <w:noWrap/>
            <w:vAlign w:val="center"/>
          </w:tcPr>
          <w:p w:rsidR="007E257D" w:rsidRPr="00865BF7" w:rsidRDefault="007E257D" w:rsidP="002875FD">
            <w:pPr>
              <w:pStyle w:val="TAL"/>
              <w:rPr>
                <w:ins w:id="845" w:author="Per Lindell" w:date="2015-08-17T14:00:00Z"/>
                <w:lang w:val="en-US"/>
              </w:rPr>
            </w:pPr>
            <w:ins w:id="846" w:author="Per Lindell" w:date="2015-08-17T14:00:00Z">
              <w:r w:rsidRPr="00865BF7">
                <w:rPr>
                  <w:lang w:val="en-US"/>
                </w:rPr>
                <w:t>IMD frequency range (MHz)</w:t>
              </w:r>
            </w:ins>
          </w:p>
        </w:tc>
        <w:tc>
          <w:tcPr>
            <w:tcW w:w="3008" w:type="dxa"/>
            <w:gridSpan w:val="2"/>
            <w:shd w:val="clear" w:color="auto" w:fill="auto"/>
            <w:noWrap/>
            <w:vAlign w:val="center"/>
          </w:tcPr>
          <w:p w:rsidR="007E257D" w:rsidRPr="00B757F4" w:rsidRDefault="007E257D" w:rsidP="002875FD">
            <w:pPr>
              <w:pStyle w:val="TAC"/>
              <w:rPr>
                <w:ins w:id="847" w:author="Per Lindell" w:date="2015-08-17T14:00:00Z"/>
              </w:rPr>
            </w:pPr>
            <w:ins w:id="848" w:author="Per Lindell" w:date="2015-08-17T14:22:00Z">
              <w:r>
                <w:t>86</w:t>
              </w:r>
            </w:ins>
            <w:ins w:id="849" w:author="Per Lindell" w:date="2015-08-17T14:00:00Z">
              <w:r w:rsidRPr="00B757F4">
                <w:t xml:space="preserve"> to </w:t>
              </w:r>
            </w:ins>
            <w:ins w:id="850" w:author="Per Lindell" w:date="2015-08-17T14:23:00Z">
              <w:r>
                <w:t>190</w:t>
              </w:r>
            </w:ins>
          </w:p>
          <w:p w:rsidR="007E257D" w:rsidRPr="00865BF7" w:rsidRDefault="007E257D" w:rsidP="007E257D">
            <w:pPr>
              <w:pStyle w:val="TAC"/>
              <w:rPr>
                <w:ins w:id="851" w:author="Per Lindell" w:date="2015-08-17T14:00:00Z"/>
                <w:lang w:val="en-US"/>
              </w:rPr>
            </w:pPr>
            <w:ins w:id="852" w:author="Per Lindell" w:date="2015-08-17T14:23:00Z">
              <w:r>
                <w:rPr>
                  <w:lang w:val="en-US"/>
                </w:rPr>
                <w:t>3034</w:t>
              </w:r>
            </w:ins>
            <w:ins w:id="853" w:author="Per Lindell" w:date="2015-08-17T14:00:00Z">
              <w:r w:rsidRPr="00475A82">
                <w:rPr>
                  <w:lang w:val="en-US"/>
                </w:rPr>
                <w:t xml:space="preserve"> to </w:t>
              </w:r>
            </w:ins>
            <w:ins w:id="854" w:author="Per Lindell" w:date="2015-08-17T14:24:00Z">
              <w:r>
                <w:rPr>
                  <w:lang w:val="en-US"/>
                </w:rPr>
                <w:t>3138</w:t>
              </w:r>
            </w:ins>
          </w:p>
        </w:tc>
        <w:tc>
          <w:tcPr>
            <w:tcW w:w="3008" w:type="dxa"/>
            <w:gridSpan w:val="2"/>
            <w:shd w:val="clear" w:color="auto" w:fill="auto"/>
            <w:noWrap/>
            <w:vAlign w:val="center"/>
          </w:tcPr>
          <w:p w:rsidR="007E257D" w:rsidRDefault="007E257D" w:rsidP="002875FD">
            <w:pPr>
              <w:pStyle w:val="TAC"/>
              <w:rPr>
                <w:ins w:id="855" w:author="Per Lindell" w:date="2015-08-17T14:00:00Z"/>
                <w:rFonts w:eastAsia="SimSun"/>
                <w:lang w:val="en-US" w:eastAsia="zh-CN"/>
              </w:rPr>
            </w:pPr>
            <w:ins w:id="856" w:author="Per Lindell" w:date="2015-08-17T14:00:00Z">
              <w:r w:rsidRPr="00475A82">
                <w:rPr>
                  <w:lang w:val="en-US"/>
                </w:rPr>
                <w:t>2</w:t>
              </w:r>
            </w:ins>
            <w:ins w:id="857" w:author="Per Lindell" w:date="2015-08-17T14:24:00Z">
              <w:r>
                <w:rPr>
                  <w:lang w:val="en-US"/>
                </w:rPr>
                <w:t>083</w:t>
              </w:r>
            </w:ins>
            <w:ins w:id="858" w:author="Per Lindell" w:date="2015-08-17T14:00:00Z">
              <w:r w:rsidRPr="00475A82">
                <w:rPr>
                  <w:lang w:val="en-US"/>
                </w:rPr>
                <w:t xml:space="preserve"> to </w:t>
              </w:r>
            </w:ins>
            <w:ins w:id="859" w:author="Per Lindell" w:date="2015-08-17T14:25:00Z">
              <w:r>
                <w:rPr>
                  <w:lang w:val="en-US"/>
                </w:rPr>
                <w:t>2201</w:t>
              </w:r>
            </w:ins>
          </w:p>
          <w:p w:rsidR="007E257D" w:rsidRPr="00865BF7" w:rsidRDefault="007E257D" w:rsidP="007E257D">
            <w:pPr>
              <w:pStyle w:val="TAC"/>
              <w:rPr>
                <w:ins w:id="860" w:author="Per Lindell" w:date="2015-08-17T14:00:00Z"/>
                <w:lang w:val="en-US"/>
              </w:rPr>
            </w:pPr>
            <w:ins w:id="861" w:author="Per Lindell" w:date="2015-08-17T14:26:00Z">
              <w:r>
                <w:rPr>
                  <w:lang w:val="en-US"/>
                </w:rPr>
                <w:t>3695</w:t>
              </w:r>
            </w:ins>
            <w:ins w:id="862" w:author="Per Lindell" w:date="2015-08-17T14:00:00Z">
              <w:r w:rsidRPr="00B757F4">
                <w:rPr>
                  <w:lang w:val="en-US"/>
                </w:rPr>
                <w:t xml:space="preserve"> to </w:t>
              </w:r>
            </w:ins>
            <w:ins w:id="863" w:author="Per Lindell" w:date="2015-08-17T14:26:00Z">
              <w:r>
                <w:rPr>
                  <w:lang w:val="en-US"/>
                </w:rPr>
                <w:t>3813</w:t>
              </w:r>
            </w:ins>
          </w:p>
        </w:tc>
      </w:tr>
      <w:tr w:rsidR="007E257D" w:rsidRPr="00865BF7" w:rsidTr="002875FD">
        <w:trPr>
          <w:trHeight w:val="340"/>
          <w:ins w:id="864" w:author="Per Lindell" w:date="2015-08-17T14:00:00Z"/>
        </w:trPr>
        <w:tc>
          <w:tcPr>
            <w:tcW w:w="3873" w:type="dxa"/>
            <w:shd w:val="clear" w:color="auto" w:fill="auto"/>
            <w:noWrap/>
            <w:vAlign w:val="bottom"/>
          </w:tcPr>
          <w:p w:rsidR="007E257D" w:rsidRPr="00865BF7" w:rsidRDefault="007E257D" w:rsidP="002875FD">
            <w:pPr>
              <w:pStyle w:val="TAL"/>
              <w:rPr>
                <w:ins w:id="865" w:author="Per Lindell" w:date="2015-08-17T14:00:00Z"/>
                <w:lang w:val="en-US"/>
              </w:rPr>
            </w:pPr>
            <w:ins w:id="866" w:author="Per Lindell" w:date="2015-08-17T14:00: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7E257D" w:rsidRPr="00865BF7" w:rsidRDefault="007E257D" w:rsidP="002875FD">
            <w:pPr>
              <w:pStyle w:val="TAC"/>
              <w:rPr>
                <w:ins w:id="867" w:author="Per Lindell" w:date="2015-08-17T14:00:00Z"/>
                <w:lang w:val="en-US"/>
              </w:rPr>
            </w:pPr>
            <w:ins w:id="868" w:author="Per Lindell" w:date="2015-08-17T14:00:00Z">
              <w:r w:rsidRPr="00865BF7">
                <w:rPr>
                  <w:lang w:val="en-US"/>
                </w:rPr>
                <w:t xml:space="preserve">(f1_low – </w:t>
              </w:r>
              <w:r w:rsidRPr="00865BF7">
                <w:rPr>
                  <w:lang w:val="en-US"/>
                </w:rPr>
                <w:br/>
                <w:t>max BW f2)</w:t>
              </w:r>
            </w:ins>
          </w:p>
        </w:tc>
        <w:tc>
          <w:tcPr>
            <w:tcW w:w="1504" w:type="dxa"/>
            <w:shd w:val="clear" w:color="auto" w:fill="auto"/>
            <w:noWrap/>
            <w:vAlign w:val="bottom"/>
          </w:tcPr>
          <w:p w:rsidR="007E257D" w:rsidRPr="00865BF7" w:rsidRDefault="007E257D" w:rsidP="002875FD">
            <w:pPr>
              <w:pStyle w:val="TAC"/>
              <w:rPr>
                <w:ins w:id="869" w:author="Per Lindell" w:date="2015-08-17T14:00:00Z"/>
                <w:lang w:val="en-US"/>
              </w:rPr>
            </w:pPr>
            <w:ins w:id="870" w:author="Per Lindell" w:date="2015-08-17T14:00:00Z">
              <w:r w:rsidRPr="00865BF7">
                <w:rPr>
                  <w:lang w:val="en-US"/>
                </w:rPr>
                <w:t xml:space="preserve">(f1_high + </w:t>
              </w:r>
              <w:r w:rsidRPr="00865BF7">
                <w:rPr>
                  <w:lang w:val="en-US"/>
                </w:rPr>
                <w:br/>
                <w:t>max BW f2)</w:t>
              </w:r>
            </w:ins>
          </w:p>
        </w:tc>
        <w:tc>
          <w:tcPr>
            <w:tcW w:w="1504" w:type="dxa"/>
            <w:shd w:val="clear" w:color="auto" w:fill="auto"/>
            <w:noWrap/>
            <w:vAlign w:val="bottom"/>
          </w:tcPr>
          <w:p w:rsidR="007E257D" w:rsidRPr="00865BF7" w:rsidRDefault="007E257D" w:rsidP="002875FD">
            <w:pPr>
              <w:pStyle w:val="TAC"/>
              <w:rPr>
                <w:ins w:id="871" w:author="Per Lindell" w:date="2015-08-17T14:00:00Z"/>
                <w:lang w:val="en-US"/>
              </w:rPr>
            </w:pPr>
            <w:ins w:id="872" w:author="Per Lindell" w:date="2015-08-17T14:00:00Z">
              <w:r w:rsidRPr="00865BF7">
                <w:rPr>
                  <w:lang w:val="en-US"/>
                </w:rPr>
                <w:t xml:space="preserve">(f2_low – </w:t>
              </w:r>
              <w:r w:rsidRPr="00865BF7">
                <w:rPr>
                  <w:lang w:val="en-US"/>
                </w:rPr>
                <w:br/>
                <w:t>max BW f1)</w:t>
              </w:r>
            </w:ins>
          </w:p>
        </w:tc>
        <w:tc>
          <w:tcPr>
            <w:tcW w:w="1504" w:type="dxa"/>
            <w:shd w:val="clear" w:color="auto" w:fill="auto"/>
            <w:noWrap/>
            <w:vAlign w:val="bottom"/>
          </w:tcPr>
          <w:p w:rsidR="007E257D" w:rsidRPr="00865BF7" w:rsidRDefault="007E257D" w:rsidP="002875FD">
            <w:pPr>
              <w:pStyle w:val="TAC"/>
              <w:rPr>
                <w:ins w:id="873" w:author="Per Lindell" w:date="2015-08-17T14:00:00Z"/>
                <w:lang w:val="en-US"/>
              </w:rPr>
            </w:pPr>
            <w:ins w:id="874" w:author="Per Lindell" w:date="2015-08-17T14:00:00Z">
              <w:r w:rsidRPr="00865BF7">
                <w:rPr>
                  <w:lang w:val="en-US"/>
                </w:rPr>
                <w:t xml:space="preserve">(f2_high + </w:t>
              </w:r>
              <w:r w:rsidRPr="00865BF7">
                <w:rPr>
                  <w:lang w:val="en-US"/>
                </w:rPr>
                <w:br/>
                <w:t>max BW f1)</w:t>
              </w:r>
            </w:ins>
          </w:p>
        </w:tc>
      </w:tr>
      <w:tr w:rsidR="007E257D" w:rsidRPr="00865BF7" w:rsidTr="002875FD">
        <w:trPr>
          <w:trHeight w:val="194"/>
          <w:ins w:id="875" w:author="Per Lindell" w:date="2015-08-17T14:00:00Z"/>
        </w:trPr>
        <w:tc>
          <w:tcPr>
            <w:tcW w:w="3873" w:type="dxa"/>
            <w:shd w:val="clear" w:color="auto" w:fill="auto"/>
            <w:noWrap/>
            <w:vAlign w:val="center"/>
          </w:tcPr>
          <w:p w:rsidR="007E257D" w:rsidRPr="00865BF7" w:rsidRDefault="007E257D" w:rsidP="002875FD">
            <w:pPr>
              <w:pStyle w:val="TAL"/>
              <w:rPr>
                <w:ins w:id="876" w:author="Per Lindell" w:date="2015-08-17T14:00:00Z"/>
                <w:lang w:val="en-US"/>
              </w:rPr>
            </w:pPr>
            <w:ins w:id="877" w:author="Per Lindell" w:date="2015-08-17T14:00:00Z">
              <w:r w:rsidRPr="00865BF7">
                <w:rPr>
                  <w:lang w:val="en-US"/>
                </w:rPr>
                <w:t>IMD frequency range (MHz)</w:t>
              </w:r>
            </w:ins>
          </w:p>
        </w:tc>
        <w:tc>
          <w:tcPr>
            <w:tcW w:w="3008" w:type="dxa"/>
            <w:gridSpan w:val="2"/>
            <w:shd w:val="clear" w:color="auto" w:fill="auto"/>
            <w:noWrap/>
            <w:vAlign w:val="center"/>
          </w:tcPr>
          <w:p w:rsidR="007E257D" w:rsidRPr="00865BF7" w:rsidRDefault="007E257D" w:rsidP="002875FD">
            <w:pPr>
              <w:pStyle w:val="TAC"/>
              <w:rPr>
                <w:ins w:id="878" w:author="Per Lindell" w:date="2015-08-17T14:00:00Z"/>
                <w:lang w:val="en-US"/>
              </w:rPr>
            </w:pPr>
            <w:ins w:id="879" w:author="Per Lindell" w:date="2015-08-17T14:22:00Z">
              <w:r>
                <w:rPr>
                  <w:lang w:val="en-US"/>
                </w:rPr>
                <w:t>771 to 841</w:t>
              </w:r>
            </w:ins>
          </w:p>
        </w:tc>
        <w:tc>
          <w:tcPr>
            <w:tcW w:w="3008" w:type="dxa"/>
            <w:gridSpan w:val="2"/>
            <w:shd w:val="clear" w:color="auto" w:fill="auto"/>
            <w:noWrap/>
            <w:vAlign w:val="center"/>
          </w:tcPr>
          <w:p w:rsidR="007E257D" w:rsidRPr="00865BF7" w:rsidRDefault="007E257D" w:rsidP="002875FD">
            <w:pPr>
              <w:pStyle w:val="TAC"/>
              <w:rPr>
                <w:ins w:id="880" w:author="Per Lindell" w:date="2015-08-17T14:00:00Z"/>
                <w:lang w:val="en-US"/>
              </w:rPr>
            </w:pPr>
            <w:ins w:id="881" w:author="Per Lindell" w:date="2015-08-17T14:22:00Z">
              <w:r>
                <w:rPr>
                  <w:lang w:val="en-US"/>
                </w:rPr>
                <w:t>1432</w:t>
              </w:r>
              <w:r w:rsidRPr="00B757F4">
                <w:rPr>
                  <w:lang w:val="en-US"/>
                </w:rPr>
                <w:t xml:space="preserve"> to </w:t>
              </w:r>
              <w:r>
                <w:rPr>
                  <w:lang w:val="en-US"/>
                </w:rPr>
                <w:t>1516</w:t>
              </w:r>
            </w:ins>
          </w:p>
        </w:tc>
      </w:tr>
    </w:tbl>
    <w:p w:rsidR="007E257D" w:rsidRDefault="007E257D" w:rsidP="007E257D">
      <w:pPr>
        <w:rPr>
          <w:ins w:id="882" w:author="Per Lindell" w:date="2015-08-17T14:00:00Z"/>
          <w:rFonts w:eastAsia="SimSun"/>
          <w:lang w:val="en-US" w:eastAsia="zh-CN"/>
        </w:rPr>
      </w:pPr>
    </w:p>
    <w:p w:rsidR="00990853" w:rsidRDefault="00990853" w:rsidP="00990853">
      <w:pPr>
        <w:rPr>
          <w:ins w:id="883" w:author="Per Lindell" w:date="2015-08-17T14:49:00Z"/>
          <w:rFonts w:eastAsia="SimSun"/>
          <w:lang w:eastAsia="zh-CN"/>
        </w:rPr>
      </w:pPr>
      <w:ins w:id="884" w:author="Per Lindell" w:date="2015-08-17T14:39:00Z">
        <w:r w:rsidRPr="007B179A">
          <w:rPr>
            <w:rFonts w:hint="eastAsia"/>
          </w:rPr>
          <w:t xml:space="preserve">It can be seen </w:t>
        </w:r>
        <w:r>
          <w:rPr>
            <w:rFonts w:eastAsia="SimSun" w:hint="eastAsia"/>
            <w:lang w:eastAsia="zh-CN"/>
          </w:rPr>
          <w:t xml:space="preserve">from Table </w:t>
        </w:r>
        <w:r>
          <w:rPr>
            <w:rFonts w:eastAsia="SimSun"/>
            <w:lang w:val="en-US"/>
          </w:rPr>
          <w:t>6.5.y</w:t>
        </w:r>
        <w:r w:rsidRPr="0052022D">
          <w:rPr>
            <w:rFonts w:eastAsia="SimSun"/>
            <w:lang w:val="en-US"/>
          </w:rPr>
          <w:t>.1.2</w:t>
        </w:r>
        <w:r>
          <w:rPr>
            <w:rFonts w:eastAsia="SimSun" w:hint="eastAsia"/>
            <w:lang w:eastAsia="zh-CN"/>
          </w:rPr>
          <w:t xml:space="preserve">-2 </w:t>
        </w:r>
        <w:r w:rsidRPr="007B179A">
          <w:rPr>
            <w:rFonts w:hint="eastAsia"/>
          </w:rPr>
          <w:t xml:space="preserve">that the </w:t>
        </w:r>
        <w:r>
          <w:rPr>
            <w:rFonts w:eastAsia="SimSun" w:hint="eastAsia"/>
            <w:lang w:eastAsia="zh-CN"/>
          </w:rPr>
          <w:t>2</w:t>
        </w:r>
        <w:r w:rsidRPr="00C364D7">
          <w:rPr>
            <w:rFonts w:eastAsia="SimSun" w:hint="eastAsia"/>
            <w:vertAlign w:val="superscript"/>
            <w:lang w:eastAsia="zh-CN"/>
          </w:rPr>
          <w:t>nd</w:t>
        </w:r>
        <w:r>
          <w:rPr>
            <w:rFonts w:eastAsia="SimSun" w:hint="eastAsia"/>
            <w:lang w:eastAsia="zh-CN"/>
          </w:rPr>
          <w:t xml:space="preserve"> </w:t>
        </w:r>
        <w:r w:rsidRPr="003F53D0">
          <w:rPr>
            <w:rFonts w:eastAsia="Calibri"/>
            <w:lang w:eastAsia="ja-JP"/>
          </w:rPr>
          <w:t>harmonics of BS transmitting in Band</w:t>
        </w:r>
        <w:r>
          <w:rPr>
            <w:rFonts w:eastAsia="SimSun" w:hint="eastAsia"/>
            <w:lang w:eastAsia="zh-CN"/>
          </w:rPr>
          <w:t xml:space="preserve"> </w:t>
        </w:r>
      </w:ins>
      <w:ins w:id="885" w:author="Per Lindell" w:date="2015-08-17T14:40:00Z">
        <w:r>
          <w:rPr>
            <w:rFonts w:eastAsia="SimSun"/>
            <w:lang w:eastAsia="zh-CN"/>
          </w:rPr>
          <w:t>20</w:t>
        </w:r>
      </w:ins>
      <w:ins w:id="886" w:author="Per Lindell" w:date="2015-08-17T14:39:00Z">
        <w:r>
          <w:rPr>
            <w:rFonts w:eastAsia="SimSun" w:hint="eastAsia"/>
            <w:lang w:eastAsia="zh-CN"/>
          </w:rPr>
          <w:t xml:space="preserve"> may fall into the BS receive band of Band </w:t>
        </w:r>
      </w:ins>
      <w:ins w:id="887" w:author="Per Lindell" w:date="2015-08-17T14:40:00Z">
        <w:r>
          <w:rPr>
            <w:rFonts w:eastAsia="SimSun"/>
            <w:lang w:eastAsia="zh-CN"/>
          </w:rPr>
          <w:t>24</w:t>
        </w:r>
      </w:ins>
      <w:ins w:id="888" w:author="Per Lindell" w:date="2015-08-17T14:39:00Z">
        <w:r>
          <w:rPr>
            <w:rFonts w:eastAsia="SimSun" w:hint="eastAsia"/>
            <w:lang w:eastAsia="zh-CN"/>
          </w:rPr>
          <w:t xml:space="preserve"> </w:t>
        </w:r>
        <w:r>
          <w:rPr>
            <w:rFonts w:eastAsia="SimSun"/>
            <w:lang w:eastAsia="zh-CN"/>
          </w:rPr>
          <w:t>and</w:t>
        </w:r>
        <w:r>
          <w:rPr>
            <w:rFonts w:eastAsia="SimSun" w:hint="eastAsia"/>
            <w:lang w:eastAsia="zh-CN"/>
          </w:rPr>
          <w:t xml:space="preserve"> </w:t>
        </w:r>
      </w:ins>
      <w:ins w:id="889" w:author="Per Lindell" w:date="2015-08-17T14:41:00Z">
        <w:r>
          <w:rPr>
            <w:rFonts w:eastAsia="SimSun"/>
            <w:lang w:eastAsia="zh-CN"/>
          </w:rPr>
          <w:t xml:space="preserve">that the </w:t>
        </w:r>
      </w:ins>
      <w:ins w:id="890" w:author="Per Lindell" w:date="2015-08-17T14:39:00Z">
        <w:r>
          <w:rPr>
            <w:rFonts w:eastAsia="SimSun" w:hint="eastAsia"/>
            <w:lang w:eastAsia="zh-CN"/>
          </w:rPr>
          <w:t>3</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may fall into </w:t>
        </w:r>
      </w:ins>
      <w:ins w:id="891" w:author="Per Lindell" w:date="2015-08-17T14:41:00Z">
        <w:r>
          <w:rPr>
            <w:rFonts w:eastAsia="SimSun" w:hint="eastAsia"/>
            <w:lang w:eastAsia="zh-CN"/>
          </w:rPr>
          <w:t xml:space="preserve">the BS receive band of Band </w:t>
        </w:r>
        <w:r>
          <w:rPr>
            <w:rFonts w:eastAsia="SimSun"/>
            <w:lang w:eastAsia="zh-CN"/>
          </w:rPr>
          <w:t>40</w:t>
        </w:r>
      </w:ins>
      <w:ins w:id="892" w:author="Per Lindell" w:date="2015-08-17T14:39:00Z">
        <w:r>
          <w:rPr>
            <w:rFonts w:eastAsia="SimSun" w:hint="eastAsia"/>
            <w:lang w:eastAsia="zh-CN"/>
          </w:rPr>
          <w:t>.</w:t>
        </w:r>
      </w:ins>
      <w:ins w:id="893" w:author="Per Lindell" w:date="2015-08-17T14:42:00Z">
        <w:r>
          <w:rPr>
            <w:rFonts w:eastAsia="SimSun"/>
            <w:lang w:eastAsia="zh-CN"/>
          </w:rPr>
          <w:t xml:space="preserve"> </w:t>
        </w:r>
      </w:ins>
      <w:ins w:id="894" w:author="Per Lindell" w:date="2015-08-28T05:09:00Z">
        <w:r w:rsidR="00883F27">
          <w:rPr>
            <w:rFonts w:eastAsia="SimSun"/>
            <w:lang w:eastAsia="zh-CN"/>
          </w:rPr>
          <w:t>I</w:t>
        </w:r>
        <w:r w:rsidR="00883F27">
          <w:rPr>
            <w:rFonts w:eastAsia="SimSun" w:hint="eastAsia"/>
            <w:lang w:eastAsia="zh-CN"/>
          </w:rPr>
          <w:t xml:space="preserve">t can </w:t>
        </w:r>
        <w:r w:rsidR="00883F27">
          <w:rPr>
            <w:rFonts w:eastAsia="SimSun"/>
            <w:lang w:eastAsia="zh-CN"/>
          </w:rPr>
          <w:t xml:space="preserve">be </w:t>
        </w:r>
        <w:r w:rsidR="00883F27">
          <w:rPr>
            <w:rFonts w:eastAsia="SimSun" w:hint="eastAsia"/>
            <w:lang w:eastAsia="zh-CN"/>
          </w:rPr>
          <w:t xml:space="preserve">seen </w:t>
        </w:r>
        <w:r w:rsidR="00883F27">
          <w:rPr>
            <w:rFonts w:eastAsia="SimSun"/>
            <w:lang w:eastAsia="zh-CN"/>
          </w:rPr>
          <w:t>that</w:t>
        </w:r>
        <w:r w:rsidR="00883F27">
          <w:rPr>
            <w:rFonts w:eastAsia="SimSun" w:hint="eastAsia"/>
            <w:lang w:eastAsia="zh-CN"/>
          </w:rPr>
          <w:t xml:space="preserve"> </w:t>
        </w:r>
        <w:r w:rsidR="00883F27">
          <w:rPr>
            <w:rFonts w:eastAsia="SimSun"/>
            <w:lang w:eastAsia="zh-CN"/>
          </w:rPr>
          <w:t>that two-tone 2</w:t>
        </w:r>
        <w:r w:rsidR="00883F27" w:rsidRPr="00DF2DF7">
          <w:rPr>
            <w:rFonts w:eastAsia="SimSun"/>
            <w:vertAlign w:val="superscript"/>
            <w:lang w:eastAsia="zh-CN"/>
          </w:rPr>
          <w:t>nd</w:t>
        </w:r>
        <w:r w:rsidR="00883F27">
          <w:rPr>
            <w:rFonts w:eastAsia="SimSun"/>
            <w:lang w:eastAsia="zh-CN"/>
          </w:rPr>
          <w:t xml:space="preserve"> order IMD products may fall into band 12, 17, 28,</w:t>
        </w:r>
      </w:ins>
      <w:ins w:id="895" w:author="Per Lindell" w:date="2015-08-28T05:11:00Z">
        <w:r w:rsidR="00883F27">
          <w:rPr>
            <w:rFonts w:eastAsia="SimSun"/>
            <w:lang w:eastAsia="zh-CN"/>
          </w:rPr>
          <w:t xml:space="preserve"> </w:t>
        </w:r>
      </w:ins>
      <w:ins w:id="896" w:author="Per Lindell" w:date="2015-08-28T05:09:00Z">
        <w:r w:rsidR="00883F27">
          <w:rPr>
            <w:rFonts w:eastAsia="SimSun"/>
            <w:lang w:eastAsia="zh-CN"/>
          </w:rPr>
          <w:t xml:space="preserve">30 and 44. </w:t>
        </w:r>
      </w:ins>
      <w:ins w:id="897" w:author="Per Lindell" w:date="2015-08-17T14:42: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 </w:t>
        </w:r>
      </w:ins>
      <w:ins w:id="898" w:author="Per Lindell" w:date="2015-08-17T14:43:00Z">
        <w:r>
          <w:rPr>
            <w:rFonts w:eastAsia="SimSun"/>
            <w:lang w:eastAsia="zh-CN"/>
          </w:rPr>
          <w:t>43</w:t>
        </w:r>
      </w:ins>
      <w:ins w:id="899" w:author="Per Lindell" w:date="2015-08-27T07:48:00Z">
        <w:r w:rsidR="00DF2DF7">
          <w:rPr>
            <w:rFonts w:eastAsia="SimSun"/>
            <w:lang w:eastAsia="zh-CN"/>
          </w:rPr>
          <w:t xml:space="preserve">, </w:t>
        </w:r>
      </w:ins>
      <w:ins w:id="900" w:author="Per Lindell" w:date="2015-08-27T07:47:00Z">
        <w:r w:rsidR="00DF2DF7">
          <w:rPr>
            <w:rFonts w:eastAsia="SimSun"/>
            <w:lang w:eastAsia="zh-CN"/>
          </w:rPr>
          <w:t xml:space="preserve">and that the three-tone </w:t>
        </w:r>
        <w:r w:rsidR="00DF2DF7">
          <w:rPr>
            <w:rFonts w:eastAsia="SimSun" w:hint="eastAsia"/>
            <w:lang w:eastAsia="zh-CN"/>
          </w:rPr>
          <w:t>3</w:t>
        </w:r>
        <w:r w:rsidR="00DF2DF7" w:rsidRPr="00D635C2">
          <w:rPr>
            <w:rFonts w:eastAsia="SimSun" w:hint="eastAsia"/>
            <w:vertAlign w:val="superscript"/>
            <w:lang w:eastAsia="zh-CN"/>
          </w:rPr>
          <w:t>rd</w:t>
        </w:r>
        <w:r w:rsidR="00DF2DF7">
          <w:rPr>
            <w:rFonts w:eastAsia="SimSun" w:hint="eastAsia"/>
            <w:lang w:eastAsia="zh-CN"/>
          </w:rPr>
          <w:t xml:space="preserve"> order IMD products may fall into Band</w:t>
        </w:r>
        <w:r w:rsidR="00DF2DF7">
          <w:rPr>
            <w:rFonts w:eastAsia="SimSun"/>
            <w:lang w:eastAsia="zh-CN"/>
          </w:rPr>
          <w:t xml:space="preserve"> </w:t>
        </w:r>
      </w:ins>
      <w:ins w:id="901" w:author="Per Lindell" w:date="2015-08-28T05:10:00Z">
        <w:r w:rsidR="00883F27">
          <w:rPr>
            <w:rFonts w:eastAsia="SimSun"/>
            <w:lang w:eastAsia="zh-CN"/>
          </w:rPr>
          <w:t>5, 6, 11, 13, 14, 18, 19, 20, 21, 26, 27 and 44</w:t>
        </w:r>
      </w:ins>
      <w:ins w:id="902" w:author="Per Lindell" w:date="2015-08-27T07:50:00Z">
        <w:r w:rsidR="00DF2DF7">
          <w:rPr>
            <w:rFonts w:eastAsia="SimSun"/>
            <w:lang w:eastAsia="zh-CN"/>
          </w:rPr>
          <w:t>.</w:t>
        </w:r>
      </w:ins>
      <w:ins w:id="903" w:author="Per Lindell" w:date="2015-08-27T09:17:00Z">
        <w:r w:rsidR="0064192E">
          <w:rPr>
            <w:rFonts w:eastAsia="SimSun"/>
            <w:lang w:eastAsia="zh-CN"/>
          </w:rPr>
          <w:t xml:space="preserve"> </w:t>
        </w:r>
      </w:ins>
      <w:ins w:id="904" w:author="Per Lindell" w:date="2015-08-17T14:46:00Z">
        <w:r w:rsidRPr="00764E8E">
          <w:rPr>
            <w:rFonts w:eastAsia="SimSun"/>
            <w:lang w:eastAsia="zh-CN"/>
          </w:rPr>
          <w:t xml:space="preserve">It should be noted that Band </w:t>
        </w:r>
      </w:ins>
      <w:ins w:id="905" w:author="Per Lindell" w:date="2015-08-28T05:10:00Z">
        <w:r w:rsidR="00883F27">
          <w:rPr>
            <w:rFonts w:eastAsia="SimSun"/>
            <w:lang w:eastAsia="zh-CN"/>
          </w:rPr>
          <w:t>5, 6, 11, 12, 13, 14, 17, 18, 19, 21, 26, 27, 30</w:t>
        </w:r>
        <w:r w:rsidR="00883F27" w:rsidRPr="00764E8E">
          <w:rPr>
            <w:rFonts w:eastAsia="SimSun"/>
            <w:lang w:eastAsia="zh-CN"/>
          </w:rPr>
          <w:t xml:space="preserve"> </w:t>
        </w:r>
        <w:r w:rsidR="00883F27">
          <w:rPr>
            <w:rFonts w:eastAsia="SimSun"/>
            <w:lang w:eastAsia="zh-CN"/>
          </w:rPr>
          <w:t xml:space="preserve">and 44 </w:t>
        </w:r>
      </w:ins>
      <w:ins w:id="906" w:author="Per Lindell" w:date="2015-08-27T07:51:00Z">
        <w:r w:rsidR="00DF2DF7">
          <w:rPr>
            <w:rFonts w:eastAsia="SimSun"/>
            <w:lang w:eastAsia="zh-CN"/>
          </w:rPr>
          <w:t>are</w:t>
        </w:r>
      </w:ins>
      <w:ins w:id="907" w:author="Per Lindell" w:date="2015-08-17T14:46:00Z">
        <w:r w:rsidRPr="00764E8E">
          <w:rPr>
            <w:rFonts w:eastAsia="SimSun"/>
            <w:lang w:eastAsia="zh-CN"/>
          </w:rPr>
          <w:t xml:space="preserve"> not intended for use in the same geographical area as Band </w:t>
        </w:r>
      </w:ins>
      <w:ins w:id="908" w:author="Per Lindell" w:date="2015-08-17T14:47:00Z">
        <w:r>
          <w:rPr>
            <w:rFonts w:eastAsia="SimSun"/>
            <w:lang w:eastAsia="zh-CN"/>
          </w:rPr>
          <w:t>20</w:t>
        </w:r>
      </w:ins>
      <w:ins w:id="909" w:author="Per Lindell" w:date="2015-08-17T14:46:00Z">
        <w:r w:rsidRPr="00764E8E">
          <w:rPr>
            <w:rFonts w:eastAsia="SimSun"/>
            <w:lang w:eastAsia="zh-CN"/>
          </w:rPr>
          <w:t xml:space="preserve"> and 3</w:t>
        </w:r>
        <w:r>
          <w:rPr>
            <w:rFonts w:eastAsia="SimSun"/>
            <w:lang w:eastAsia="zh-CN"/>
          </w:rPr>
          <w:t>2</w:t>
        </w:r>
      </w:ins>
      <w:ins w:id="910" w:author="Per Lindell" w:date="2015-08-17T14:47:00Z">
        <w:r>
          <w:rPr>
            <w:rFonts w:eastAsia="SimSun"/>
            <w:lang w:eastAsia="zh-CN"/>
          </w:rPr>
          <w:t>.</w:t>
        </w:r>
      </w:ins>
      <w:ins w:id="911" w:author="Per Lindell" w:date="2015-08-17T14:49:00Z">
        <w:r>
          <w:rPr>
            <w:rFonts w:eastAsia="SimSun"/>
            <w:lang w:eastAsia="zh-CN"/>
          </w:rPr>
          <w:t xml:space="preserve"> </w:t>
        </w:r>
        <w:r w:rsidRPr="00764E8E">
          <w:rPr>
            <w:rFonts w:eastAsia="SimSun"/>
            <w:lang w:eastAsia="zh-CN"/>
          </w:rPr>
          <w:t xml:space="preserve">Therefore, the focus here will be on the harmonics and IMD falling into Band </w:t>
        </w:r>
      </w:ins>
      <w:ins w:id="912" w:author="Per Lindell" w:date="2015-08-28T05:10:00Z">
        <w:r w:rsidR="00883F27">
          <w:rPr>
            <w:rFonts w:eastAsia="SimSun"/>
            <w:lang w:eastAsia="zh-CN"/>
          </w:rPr>
          <w:t xml:space="preserve">20, 28, </w:t>
        </w:r>
      </w:ins>
      <w:ins w:id="913" w:author="Per Lindell" w:date="2015-08-17T14:49:00Z">
        <w:r w:rsidRPr="00764E8E">
          <w:rPr>
            <w:rFonts w:eastAsia="SimSun"/>
            <w:lang w:eastAsia="zh-CN"/>
          </w:rPr>
          <w:t xml:space="preserve">40 and 43.With the performances of the current BS antenna system, transmit and receive path components, amplifiers, pre-distortion algorithms and filters, it is expected that the harmonics and IMD interference generated within the Band </w:t>
        </w:r>
      </w:ins>
      <w:ins w:id="914" w:author="Per Lindell" w:date="2015-08-28T05:11:00Z">
        <w:r w:rsidR="00883F27">
          <w:rPr>
            <w:rFonts w:eastAsia="SimSun"/>
            <w:lang w:eastAsia="zh-CN"/>
          </w:rPr>
          <w:t xml:space="preserve">20, 28, </w:t>
        </w:r>
      </w:ins>
      <w:ins w:id="915" w:author="Per Lindell" w:date="2015-08-17T14:49:00Z">
        <w:r w:rsidRPr="00764E8E">
          <w:rPr>
            <w:rFonts w:eastAsia="SimSun"/>
            <w:lang w:eastAsia="zh-CN"/>
          </w:rPr>
          <w:t>40 or 43 receiver would be well below the receiver noise floor eliminating the possibility of receiver desensitization</w:t>
        </w:r>
      </w:ins>
      <w:ins w:id="916" w:author="Per Lindell" w:date="2015-08-28T05:14:00Z">
        <w:r w:rsidR="00314904">
          <w:rPr>
            <w:rFonts w:eastAsia="SimSun"/>
            <w:lang w:eastAsia="zh-CN"/>
          </w:rPr>
          <w:t xml:space="preserve">, </w:t>
        </w:r>
      </w:ins>
      <w:ins w:id="917" w:author="Per Lindell" w:date="2015-08-28T05:15:00Z">
        <w:r w:rsidR="00314904" w:rsidRPr="00764E8E">
          <w:rPr>
            <w:rFonts w:eastAsia="SimSun"/>
            <w:lang w:eastAsia="zh-CN"/>
          </w:rPr>
          <w:t xml:space="preserve">provided that </w:t>
        </w:r>
        <w:r w:rsidR="00314904">
          <w:rPr>
            <w:rFonts w:eastAsia="SimSun"/>
            <w:lang w:eastAsia="zh-CN"/>
          </w:rPr>
          <w:t xml:space="preserve">Band </w:t>
        </w:r>
      </w:ins>
      <w:ins w:id="918" w:author="Per Lindell" w:date="2015-08-28T05:16:00Z">
        <w:r w:rsidR="00314904">
          <w:rPr>
            <w:rFonts w:eastAsia="SimSun"/>
            <w:lang w:eastAsia="zh-CN"/>
          </w:rPr>
          <w:t xml:space="preserve">20 </w:t>
        </w:r>
      </w:ins>
      <w:ins w:id="919" w:author="Per Lindell" w:date="2015-08-28T05:15:00Z">
        <w:r w:rsidR="00314904">
          <w:rPr>
            <w:rFonts w:eastAsia="SimSun"/>
            <w:lang w:eastAsia="zh-CN"/>
          </w:rPr>
          <w:t xml:space="preserve">and </w:t>
        </w:r>
        <w:r w:rsidR="00314904" w:rsidRPr="00764E8E">
          <w:rPr>
            <w:rFonts w:eastAsia="SimSun"/>
            <w:lang w:eastAsia="zh-CN"/>
          </w:rPr>
          <w:t>Band 3</w:t>
        </w:r>
        <w:r w:rsidR="00314904">
          <w:rPr>
            <w:rFonts w:eastAsia="SimSun"/>
            <w:lang w:eastAsia="zh-CN"/>
          </w:rPr>
          <w:t>2</w:t>
        </w:r>
        <w:r w:rsidR="00314904" w:rsidRPr="00764E8E">
          <w:rPr>
            <w:rFonts w:eastAsia="SimSun"/>
            <w:lang w:eastAsia="zh-CN"/>
          </w:rPr>
          <w:t xml:space="preserve"> BS transmitters do not share the same antenna with Band </w:t>
        </w:r>
      </w:ins>
      <w:ins w:id="920" w:author="Per Lindell" w:date="2015-08-28T05:16:00Z">
        <w:r w:rsidR="00314904">
          <w:rPr>
            <w:rFonts w:eastAsia="SimSun"/>
            <w:lang w:eastAsia="zh-CN"/>
          </w:rPr>
          <w:t xml:space="preserve">28, </w:t>
        </w:r>
      </w:ins>
      <w:ins w:id="921" w:author="Per Lindell" w:date="2015-08-28T05:15:00Z">
        <w:r w:rsidR="00314904" w:rsidRPr="00764E8E">
          <w:rPr>
            <w:rFonts w:eastAsia="SimSun"/>
            <w:lang w:eastAsia="zh-CN"/>
          </w:rPr>
          <w:t xml:space="preserve">40 </w:t>
        </w:r>
        <w:r w:rsidR="00314904">
          <w:rPr>
            <w:rFonts w:eastAsia="SimSun"/>
            <w:lang w:eastAsia="zh-CN"/>
          </w:rPr>
          <w:t>or 43 BS receiver</w:t>
        </w:r>
      </w:ins>
      <w:ins w:id="922" w:author="Per Lindell" w:date="2015-08-28T05:16:00Z">
        <w:r w:rsidR="00314904">
          <w:rPr>
            <w:rFonts w:eastAsia="SimSun"/>
            <w:lang w:eastAsia="zh-CN"/>
          </w:rPr>
          <w:t>. BS design is expected to handle separation of band 20 transmit and receive.</w:t>
        </w:r>
      </w:ins>
    </w:p>
    <w:p w:rsidR="007E257D" w:rsidRPr="00C80FDE" w:rsidRDefault="007E257D" w:rsidP="007E257D">
      <w:pPr>
        <w:pStyle w:val="Heading3"/>
        <w:rPr>
          <w:ins w:id="923" w:author="Per Lindell" w:date="2015-08-17T14:00:00Z"/>
          <w:rFonts w:eastAsia="SimSun"/>
          <w:sz w:val="22"/>
          <w:lang w:val="en-US"/>
        </w:rPr>
      </w:pPr>
      <w:ins w:id="924" w:author="Per Lindell" w:date="2015-08-17T14:00:00Z">
        <w:r w:rsidRPr="00C80FDE">
          <w:rPr>
            <w:rFonts w:eastAsia="SimSun"/>
            <w:sz w:val="22"/>
            <w:lang w:val="en-US"/>
          </w:rPr>
          <w:t>6.5</w:t>
        </w:r>
        <w:proofErr w:type="gramStart"/>
        <w:r w:rsidRPr="00C80FDE">
          <w:rPr>
            <w:rFonts w:eastAsia="SimSun"/>
            <w:sz w:val="22"/>
            <w:lang w:val="en-US"/>
          </w:rPr>
          <w:t>.</w:t>
        </w:r>
      </w:ins>
      <w:ins w:id="925" w:author="Per Lindell" w:date="2015-08-17T14:27:00Z">
        <w:r>
          <w:rPr>
            <w:rFonts w:eastAsia="SimSun"/>
            <w:sz w:val="22"/>
            <w:lang w:val="en-US"/>
          </w:rPr>
          <w:t>y</w:t>
        </w:r>
      </w:ins>
      <w:ins w:id="926" w:author="Per Lindell" w:date="2015-08-17T14:00:00Z">
        <w:r w:rsidRPr="00C80FDE">
          <w:rPr>
            <w:rFonts w:eastAsia="SimSun"/>
            <w:sz w:val="22"/>
            <w:lang w:val="en-US"/>
          </w:rPr>
          <w:t>.1.3</w:t>
        </w:r>
        <w:proofErr w:type="gramEnd"/>
        <w:r w:rsidRPr="00C80FDE">
          <w:rPr>
            <w:rFonts w:eastAsia="SimSun"/>
            <w:sz w:val="22"/>
            <w:lang w:val="en-US"/>
          </w:rPr>
          <w:tab/>
          <w:t xml:space="preserve">   ∆TIB and ∆RIB values</w:t>
        </w:r>
      </w:ins>
    </w:p>
    <w:p w:rsidR="007E257D" w:rsidRPr="0003526D" w:rsidRDefault="007E257D" w:rsidP="007E257D">
      <w:pPr>
        <w:rPr>
          <w:ins w:id="927" w:author="Per Lindell" w:date="2015-08-17T14:00:00Z"/>
        </w:rPr>
      </w:pPr>
      <w:ins w:id="928" w:author="Per Lindell" w:date="2015-08-17T14:00:00Z">
        <w:r w:rsidRPr="00865BF7">
          <w:rPr>
            <w:lang w:val="en-US"/>
          </w:rPr>
          <w:t>For two simultaneous DLs and one UL</w:t>
        </w:r>
        <w:r>
          <w:rPr>
            <w:rFonts w:eastAsia="SimSun" w:hint="eastAsia"/>
            <w:lang w:val="en-US" w:eastAsia="zh-CN"/>
          </w:rPr>
          <w:t>,</w:t>
        </w:r>
        <w:r w:rsidRPr="00865BF7">
          <w:rPr>
            <w:lang w:val="en-US"/>
          </w:rPr>
          <w:t xml:space="preserve"> the </w:t>
        </w:r>
        <w:r w:rsidRPr="00865BF7">
          <w:rPr>
            <w:lang w:val="en-US"/>
          </w:rPr>
          <w:sym w:font="Symbol" w:char="F044"/>
        </w:r>
        <w:proofErr w:type="spellStart"/>
        <w:r w:rsidRPr="00865BF7">
          <w:rPr>
            <w:lang w:val="en-US"/>
          </w:rPr>
          <w:t>T</w:t>
        </w:r>
        <w:r w:rsidRPr="00865BF7">
          <w:rPr>
            <w:vertAlign w:val="subscript"/>
            <w:lang w:val="en-US"/>
          </w:rPr>
          <w:t>IB</w:t>
        </w:r>
        <w:proofErr w:type="gramStart"/>
        <w:r w:rsidRPr="00865BF7">
          <w:rPr>
            <w:vertAlign w:val="subscript"/>
            <w:lang w:val="en-US"/>
          </w:rPr>
          <w:t>,c</w:t>
        </w:r>
        <w:proofErr w:type="spellEnd"/>
        <w:proofErr w:type="gramEnd"/>
        <w:r w:rsidRPr="00865BF7">
          <w:rPr>
            <w:lang w:val="en-US"/>
          </w:rPr>
          <w:t xml:space="preserve"> and </w:t>
        </w:r>
        <w:r w:rsidRPr="00865BF7">
          <w:rPr>
            <w:lang w:val="en-US"/>
          </w:rPr>
          <w:sym w:font="Symbol" w:char="F044"/>
        </w:r>
        <w:r w:rsidRPr="00865BF7">
          <w:rPr>
            <w:lang w:val="en-US"/>
          </w:rPr>
          <w:t>R</w:t>
        </w:r>
        <w:r w:rsidRPr="00865BF7">
          <w:rPr>
            <w:vertAlign w:val="subscript"/>
            <w:lang w:val="en-US"/>
          </w:rPr>
          <w:t>IB</w:t>
        </w:r>
        <w:r>
          <w:rPr>
            <w:lang w:val="en-US"/>
          </w:rPr>
          <w:t xml:space="preserve"> values</w:t>
        </w:r>
        <w:r w:rsidRPr="00865BF7">
          <w:rPr>
            <w:lang w:val="en-US"/>
          </w:rPr>
          <w:t xml:space="preserve"> are shown in table </w:t>
        </w:r>
        <w:r>
          <w:rPr>
            <w:rFonts w:eastAsia="SimSun"/>
            <w:lang w:val="en-US"/>
          </w:rPr>
          <w:t>6.</w:t>
        </w:r>
        <w:r>
          <w:rPr>
            <w:rFonts w:eastAsia="SimSun"/>
            <w:lang w:val="en-US" w:eastAsia="zh-CN"/>
          </w:rPr>
          <w:t>5</w:t>
        </w:r>
        <w:r w:rsidRPr="0052022D">
          <w:rPr>
            <w:rFonts w:eastAsia="SimSun"/>
            <w:lang w:val="en-US"/>
          </w:rPr>
          <w:t>.</w:t>
        </w:r>
      </w:ins>
      <w:ins w:id="929" w:author="Per Lindell" w:date="2015-08-17T14:28:00Z">
        <w:r>
          <w:rPr>
            <w:rFonts w:eastAsia="SimSun"/>
            <w:lang w:val="en-US" w:eastAsia="zh-CN"/>
          </w:rPr>
          <w:t>y</w:t>
        </w:r>
      </w:ins>
      <w:ins w:id="930" w:author="Per Lindell" w:date="2015-08-17T14:00:00Z">
        <w:r>
          <w:rPr>
            <w:rFonts w:eastAsia="SimSun"/>
            <w:lang w:val="en-US"/>
          </w:rPr>
          <w:t>.1.</w:t>
        </w:r>
        <w:r>
          <w:rPr>
            <w:rFonts w:eastAsia="SimSun" w:hint="eastAsia"/>
            <w:lang w:val="en-US" w:eastAsia="zh-CN"/>
          </w:rPr>
          <w:t>3</w:t>
        </w:r>
        <w:r>
          <w:rPr>
            <w:lang w:val="en-US"/>
          </w:rPr>
          <w:t>-</w:t>
        </w:r>
        <w:r>
          <w:rPr>
            <w:rFonts w:eastAsia="SimSun" w:hint="eastAsia"/>
            <w:lang w:val="en-US" w:eastAsia="zh-CN"/>
          </w:rPr>
          <w:t>1</w:t>
        </w:r>
        <w:r>
          <w:rPr>
            <w:lang w:val="en-US"/>
          </w:rPr>
          <w:t>, and in table</w:t>
        </w:r>
        <w:r>
          <w:rPr>
            <w:rFonts w:eastAsia="SimSun" w:hint="eastAsia"/>
            <w:lang w:val="en-US" w:eastAsia="zh-CN"/>
          </w:rPr>
          <w:t xml:space="preserve"> </w:t>
        </w:r>
        <w:r>
          <w:rPr>
            <w:rFonts w:eastAsia="SimSun"/>
            <w:lang w:val="en-US"/>
          </w:rPr>
          <w:t>6.</w:t>
        </w:r>
        <w:r>
          <w:rPr>
            <w:rFonts w:eastAsia="SimSun"/>
            <w:lang w:val="en-US" w:eastAsia="zh-CN"/>
          </w:rPr>
          <w:t>5</w:t>
        </w:r>
        <w:r w:rsidRPr="0052022D">
          <w:rPr>
            <w:rFonts w:eastAsia="SimSun"/>
            <w:lang w:val="en-US"/>
          </w:rPr>
          <w:t>.</w:t>
        </w:r>
      </w:ins>
      <w:ins w:id="931" w:author="Per Lindell" w:date="2015-08-17T14:28:00Z">
        <w:r>
          <w:rPr>
            <w:rFonts w:eastAsia="SimSun"/>
            <w:lang w:val="en-US" w:eastAsia="zh-CN"/>
          </w:rPr>
          <w:t>y</w:t>
        </w:r>
      </w:ins>
      <w:ins w:id="932" w:author="Per Lindell" w:date="2015-08-17T14:00:00Z">
        <w:r>
          <w:rPr>
            <w:rFonts w:eastAsia="SimSun"/>
            <w:lang w:val="en-US"/>
          </w:rPr>
          <w:t>.1.</w:t>
        </w:r>
        <w:r>
          <w:rPr>
            <w:rFonts w:eastAsia="SimSun" w:hint="eastAsia"/>
            <w:lang w:val="en-US" w:eastAsia="zh-CN"/>
          </w:rPr>
          <w:t>3</w:t>
        </w:r>
        <w:r>
          <w:rPr>
            <w:lang w:val="en-US"/>
          </w:rPr>
          <w:t>-</w:t>
        </w:r>
        <w:r>
          <w:rPr>
            <w:rFonts w:eastAsia="SimSun" w:hint="eastAsia"/>
            <w:lang w:val="en-US" w:eastAsia="zh-CN"/>
          </w:rPr>
          <w:t>2</w:t>
        </w:r>
        <w:r w:rsidRPr="00865BF7">
          <w:rPr>
            <w:lang w:val="en-US"/>
          </w:rPr>
          <w:t>:</w:t>
        </w:r>
      </w:ins>
    </w:p>
    <w:p w:rsidR="007E257D" w:rsidRPr="0003526D" w:rsidRDefault="007E257D" w:rsidP="007E257D">
      <w:pPr>
        <w:pStyle w:val="TH"/>
        <w:rPr>
          <w:ins w:id="933" w:author="Per Lindell" w:date="2015-08-17T14:00:00Z"/>
        </w:rPr>
      </w:pPr>
      <w:ins w:id="934" w:author="Per Lindell" w:date="2015-08-17T14:00:00Z">
        <w:r w:rsidRPr="00865BF7">
          <w:rPr>
            <w:lang w:val="en-US"/>
          </w:rPr>
          <w:t xml:space="preserve">Table </w:t>
        </w:r>
        <w:r>
          <w:rPr>
            <w:rFonts w:eastAsia="SimSun"/>
            <w:lang w:val="en-US"/>
          </w:rPr>
          <w:t>6.</w:t>
        </w:r>
        <w:r>
          <w:rPr>
            <w:rFonts w:eastAsia="SimSun"/>
            <w:lang w:val="en-US" w:eastAsia="zh-CN"/>
          </w:rPr>
          <w:t>5</w:t>
        </w:r>
        <w:r w:rsidRPr="0052022D">
          <w:rPr>
            <w:rFonts w:eastAsia="SimSun"/>
            <w:lang w:val="en-US"/>
          </w:rPr>
          <w:t>.</w:t>
        </w:r>
      </w:ins>
      <w:ins w:id="935" w:author="Per Lindell" w:date="2015-08-17T14:28:00Z">
        <w:r>
          <w:rPr>
            <w:rFonts w:eastAsia="SimSun"/>
            <w:lang w:val="en-US" w:eastAsia="zh-CN"/>
          </w:rPr>
          <w:t>y</w:t>
        </w:r>
      </w:ins>
      <w:ins w:id="936" w:author="Per Lindell" w:date="2015-08-17T14:00:00Z">
        <w:r>
          <w:rPr>
            <w:rFonts w:eastAsia="SimSun"/>
            <w:lang w:val="en-US"/>
          </w:rPr>
          <w:t>.1.</w:t>
        </w:r>
        <w:r>
          <w:rPr>
            <w:rFonts w:eastAsia="SimSun" w:hint="eastAsia"/>
            <w:lang w:val="en-US" w:eastAsia="zh-CN"/>
          </w:rPr>
          <w:t>3</w:t>
        </w:r>
        <w:r>
          <w:rPr>
            <w:lang w:val="en-US"/>
          </w:rPr>
          <w:t>-</w:t>
        </w:r>
        <w:r>
          <w:rPr>
            <w:rFonts w:eastAsia="SimSun" w:hint="eastAsia"/>
            <w:lang w:val="en-US" w:eastAsia="zh-CN"/>
          </w:rPr>
          <w:t>1</w:t>
        </w:r>
        <w:r w:rsidRPr="00865BF7">
          <w:rPr>
            <w:lang w:val="en-US"/>
          </w:rPr>
          <w:t xml:space="preserve">: </w:t>
        </w:r>
        <w:proofErr w:type="spellStart"/>
        <w:r w:rsidRPr="00865BF7">
          <w:rPr>
            <w:lang w:val="en-US"/>
          </w:rPr>
          <w:t>ΔT</w:t>
        </w:r>
        <w:r w:rsidRPr="00865BF7">
          <w:rPr>
            <w:vertAlign w:val="subscript"/>
            <w:lang w:val="en-US"/>
          </w:rPr>
          <w:t>IB</w:t>
        </w:r>
        <w:proofErr w:type="gramStart"/>
        <w:r w:rsidRPr="00865BF7">
          <w:rPr>
            <w:vertAlign w:val="subscript"/>
            <w:lang w:val="en-US"/>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7E257D" w:rsidRPr="0003526D" w:rsidTr="002875FD">
        <w:trPr>
          <w:jc w:val="center"/>
          <w:ins w:id="937" w:author="Per Lindell" w:date="2015-08-17T14:00:00Z"/>
        </w:trPr>
        <w:tc>
          <w:tcPr>
            <w:tcW w:w="1932" w:type="dxa"/>
          </w:tcPr>
          <w:p w:rsidR="007E257D" w:rsidRPr="0003526D" w:rsidRDefault="007E257D" w:rsidP="002875FD">
            <w:pPr>
              <w:pStyle w:val="TAH"/>
              <w:rPr>
                <w:ins w:id="938" w:author="Per Lindell" w:date="2015-08-17T14:00:00Z"/>
              </w:rPr>
            </w:pPr>
            <w:ins w:id="939" w:author="Per Lindell" w:date="2015-08-17T14:00:00Z">
              <w:r w:rsidRPr="0003526D">
                <w:t>Inter-band CA Configuration</w:t>
              </w:r>
            </w:ins>
          </w:p>
        </w:tc>
        <w:tc>
          <w:tcPr>
            <w:tcW w:w="3118" w:type="dxa"/>
          </w:tcPr>
          <w:p w:rsidR="007E257D" w:rsidRPr="0003526D" w:rsidRDefault="007E257D" w:rsidP="002875FD">
            <w:pPr>
              <w:pStyle w:val="TAH"/>
              <w:rPr>
                <w:ins w:id="940" w:author="Per Lindell" w:date="2015-08-17T14:00:00Z"/>
              </w:rPr>
            </w:pPr>
            <w:ins w:id="941" w:author="Per Lindell" w:date="2015-08-17T14:00:00Z">
              <w:r w:rsidRPr="0003526D">
                <w:t>E-UTRA Band</w:t>
              </w:r>
            </w:ins>
          </w:p>
        </w:tc>
        <w:tc>
          <w:tcPr>
            <w:tcW w:w="3916" w:type="dxa"/>
          </w:tcPr>
          <w:p w:rsidR="007E257D" w:rsidRPr="0003526D" w:rsidRDefault="007E257D" w:rsidP="002875FD">
            <w:pPr>
              <w:pStyle w:val="TAH"/>
              <w:rPr>
                <w:ins w:id="942" w:author="Per Lindell" w:date="2015-08-17T14:00:00Z"/>
              </w:rPr>
            </w:pPr>
            <w:proofErr w:type="spellStart"/>
            <w:ins w:id="943" w:author="Per Lindell" w:date="2015-08-17T14:00:00Z">
              <w:r w:rsidRPr="0003526D">
                <w:t>ΔT</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7E257D" w:rsidRPr="0003526D" w:rsidTr="002875FD">
        <w:trPr>
          <w:trHeight w:val="74"/>
          <w:jc w:val="center"/>
          <w:ins w:id="944" w:author="Per Lindell" w:date="2015-08-17T14:00:00Z"/>
        </w:trPr>
        <w:tc>
          <w:tcPr>
            <w:tcW w:w="1932" w:type="dxa"/>
            <w:vAlign w:val="center"/>
          </w:tcPr>
          <w:p w:rsidR="007E257D" w:rsidRPr="0003526D" w:rsidRDefault="007E257D" w:rsidP="002875FD">
            <w:pPr>
              <w:pStyle w:val="TAC"/>
              <w:rPr>
                <w:ins w:id="945" w:author="Per Lindell" w:date="2015-08-17T14:00:00Z"/>
              </w:rPr>
            </w:pPr>
            <w:ins w:id="946" w:author="Per Lindell" w:date="2015-08-17T14:00:00Z">
              <w:r>
                <w:t>CA_</w:t>
              </w:r>
            </w:ins>
            <w:ins w:id="947" w:author="Per Lindell" w:date="2015-08-17T14:02:00Z">
              <w:r>
                <w:t>20</w:t>
              </w:r>
            </w:ins>
            <w:ins w:id="948" w:author="Per Lindell" w:date="2015-08-17T14:00:00Z">
              <w:r>
                <w:t>A-32A</w:t>
              </w:r>
            </w:ins>
          </w:p>
        </w:tc>
        <w:tc>
          <w:tcPr>
            <w:tcW w:w="3118" w:type="dxa"/>
            <w:vAlign w:val="center"/>
          </w:tcPr>
          <w:p w:rsidR="007E257D" w:rsidRPr="0003526D" w:rsidRDefault="007E257D" w:rsidP="002875FD">
            <w:pPr>
              <w:pStyle w:val="TAC"/>
              <w:rPr>
                <w:ins w:id="949" w:author="Per Lindell" w:date="2015-08-17T14:00:00Z"/>
              </w:rPr>
            </w:pPr>
            <w:ins w:id="950" w:author="Per Lindell" w:date="2015-08-17T14:02:00Z">
              <w:r>
                <w:rPr>
                  <w:lang w:eastAsia="ja-JP"/>
                </w:rPr>
                <w:t>20</w:t>
              </w:r>
            </w:ins>
          </w:p>
        </w:tc>
        <w:tc>
          <w:tcPr>
            <w:tcW w:w="3916" w:type="dxa"/>
          </w:tcPr>
          <w:p w:rsidR="007E257D" w:rsidRPr="0003526D" w:rsidRDefault="007E257D" w:rsidP="002875FD">
            <w:pPr>
              <w:pStyle w:val="TAC"/>
              <w:rPr>
                <w:ins w:id="951" w:author="Per Lindell" w:date="2015-08-17T14:00:00Z"/>
              </w:rPr>
            </w:pPr>
            <w:ins w:id="952" w:author="Per Lindell" w:date="2015-08-17T14:00:00Z">
              <w:r w:rsidRPr="0003526D">
                <w:t>0</w:t>
              </w:r>
              <w:r>
                <w:t>.3</w:t>
              </w:r>
            </w:ins>
          </w:p>
        </w:tc>
      </w:tr>
    </w:tbl>
    <w:p w:rsidR="007E257D" w:rsidRDefault="007E257D" w:rsidP="007E257D">
      <w:pPr>
        <w:rPr>
          <w:ins w:id="953" w:author="Per Lindell" w:date="2015-08-17T14:00:00Z"/>
        </w:rPr>
      </w:pPr>
    </w:p>
    <w:p w:rsidR="007E257D" w:rsidRDefault="007E257D" w:rsidP="007E257D">
      <w:pPr>
        <w:pStyle w:val="TH"/>
        <w:rPr>
          <w:ins w:id="954" w:author="Per Lindell" w:date="2015-08-17T14:00:00Z"/>
          <w:vertAlign w:val="subscript"/>
        </w:rPr>
      </w:pPr>
      <w:ins w:id="955" w:author="Per Lindell" w:date="2015-08-17T14:00:00Z">
        <w:r w:rsidRPr="00865BF7">
          <w:rPr>
            <w:lang w:val="en-US"/>
          </w:rPr>
          <w:t xml:space="preserve">Table </w:t>
        </w:r>
        <w:r>
          <w:rPr>
            <w:rFonts w:eastAsia="SimSun"/>
            <w:lang w:val="en-US"/>
          </w:rPr>
          <w:t>6.</w:t>
        </w:r>
        <w:r>
          <w:rPr>
            <w:rFonts w:eastAsia="SimSun"/>
            <w:lang w:val="en-US" w:eastAsia="zh-CN"/>
          </w:rPr>
          <w:t>5</w:t>
        </w:r>
        <w:r w:rsidRPr="0052022D">
          <w:rPr>
            <w:rFonts w:eastAsia="SimSun"/>
            <w:lang w:val="en-US"/>
          </w:rPr>
          <w:t>.</w:t>
        </w:r>
      </w:ins>
      <w:ins w:id="956" w:author="Per Lindell" w:date="2015-08-17T14:28:00Z">
        <w:r>
          <w:rPr>
            <w:rFonts w:eastAsia="SimSun"/>
            <w:lang w:val="en-US" w:eastAsia="zh-CN"/>
          </w:rPr>
          <w:t>y</w:t>
        </w:r>
      </w:ins>
      <w:ins w:id="957" w:author="Per Lindell" w:date="2015-08-17T14:00:00Z">
        <w:r>
          <w:rPr>
            <w:rFonts w:eastAsia="SimSun"/>
            <w:lang w:val="en-US"/>
          </w:rPr>
          <w:t>.1.</w:t>
        </w:r>
        <w:r>
          <w:rPr>
            <w:rFonts w:eastAsia="SimSun" w:hint="eastAsia"/>
            <w:lang w:val="en-US" w:eastAsia="zh-CN"/>
          </w:rPr>
          <w:t>3</w:t>
        </w:r>
        <w:r>
          <w:rPr>
            <w:lang w:val="en-US"/>
          </w:rPr>
          <w:t>-</w:t>
        </w:r>
        <w:r>
          <w:rPr>
            <w:rFonts w:eastAsia="SimSun" w:hint="eastAsia"/>
            <w:lang w:val="en-US" w:eastAsia="zh-CN"/>
          </w:rPr>
          <w:t>2</w:t>
        </w:r>
        <w:r w:rsidRPr="00865BF7">
          <w:rPr>
            <w:lang w:val="en-US"/>
          </w:rPr>
          <w:t xml:space="preserve">: </w:t>
        </w:r>
        <w:proofErr w:type="spellStart"/>
        <w:r w:rsidRPr="00865BF7">
          <w:rPr>
            <w:lang w:val="en-US"/>
          </w:rPr>
          <w:t>ΔR</w:t>
        </w:r>
        <w:r w:rsidRPr="00865BF7">
          <w:rPr>
            <w:vertAlign w:val="subscript"/>
            <w:lang w:val="en-US"/>
          </w:rPr>
          <w:t>IB</w:t>
        </w:r>
        <w:proofErr w:type="gramStart"/>
        <w:r>
          <w:rPr>
            <w:vertAlign w:val="subscript"/>
            <w:lang w:val="en-US"/>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7E257D" w:rsidRPr="0003526D" w:rsidTr="002875FD">
        <w:trPr>
          <w:jc w:val="center"/>
          <w:ins w:id="958" w:author="Per Lindell" w:date="2015-08-17T14:00:00Z"/>
        </w:trPr>
        <w:tc>
          <w:tcPr>
            <w:tcW w:w="1932" w:type="dxa"/>
          </w:tcPr>
          <w:p w:rsidR="007E257D" w:rsidRPr="0003526D" w:rsidRDefault="007E257D" w:rsidP="002875FD">
            <w:pPr>
              <w:pStyle w:val="TAH"/>
              <w:rPr>
                <w:ins w:id="959" w:author="Per Lindell" w:date="2015-08-17T14:00:00Z"/>
              </w:rPr>
            </w:pPr>
            <w:ins w:id="960" w:author="Per Lindell" w:date="2015-08-17T14:00:00Z">
              <w:r w:rsidRPr="0003526D">
                <w:t>Inter-band CA Configuration</w:t>
              </w:r>
            </w:ins>
          </w:p>
        </w:tc>
        <w:tc>
          <w:tcPr>
            <w:tcW w:w="3118" w:type="dxa"/>
          </w:tcPr>
          <w:p w:rsidR="007E257D" w:rsidRPr="0003526D" w:rsidRDefault="007E257D" w:rsidP="002875FD">
            <w:pPr>
              <w:pStyle w:val="TAH"/>
              <w:rPr>
                <w:ins w:id="961" w:author="Per Lindell" w:date="2015-08-17T14:00:00Z"/>
              </w:rPr>
            </w:pPr>
            <w:ins w:id="962" w:author="Per Lindell" w:date="2015-08-17T14:00:00Z">
              <w:r w:rsidRPr="0003526D">
                <w:t>E-UTRA Band</w:t>
              </w:r>
            </w:ins>
          </w:p>
        </w:tc>
        <w:tc>
          <w:tcPr>
            <w:tcW w:w="3916" w:type="dxa"/>
          </w:tcPr>
          <w:p w:rsidR="007E257D" w:rsidRPr="0003526D" w:rsidRDefault="007E257D" w:rsidP="002875FD">
            <w:pPr>
              <w:pStyle w:val="TAH"/>
              <w:rPr>
                <w:ins w:id="963" w:author="Per Lindell" w:date="2015-08-17T14:00:00Z"/>
              </w:rPr>
            </w:pPr>
            <w:proofErr w:type="spellStart"/>
            <w:ins w:id="964" w:author="Per Lindell" w:date="2015-08-17T14:00:00Z">
              <w:r w:rsidRPr="0003526D">
                <w:t>ΔR</w:t>
              </w:r>
              <w:r w:rsidRPr="0003526D">
                <w:rPr>
                  <w:vertAlign w:val="subscript"/>
                </w:rPr>
                <w:t>IB,c</w:t>
              </w:r>
              <w:proofErr w:type="spellEnd"/>
              <w:r>
                <w:t xml:space="preserve"> </w:t>
              </w:r>
              <w:r w:rsidRPr="0003526D">
                <w:t xml:space="preserve">Inter-band with </w:t>
              </w:r>
              <w:r>
                <w:t xml:space="preserve">one active UL serving cell </w:t>
              </w:r>
              <w:r w:rsidRPr="0003526D">
                <w:t>[dB]</w:t>
              </w:r>
            </w:ins>
          </w:p>
        </w:tc>
      </w:tr>
      <w:tr w:rsidR="007E257D" w:rsidRPr="0003526D" w:rsidTr="002875FD">
        <w:trPr>
          <w:trHeight w:val="74"/>
          <w:jc w:val="center"/>
          <w:ins w:id="965" w:author="Per Lindell" w:date="2015-08-17T14:00:00Z"/>
        </w:trPr>
        <w:tc>
          <w:tcPr>
            <w:tcW w:w="1932" w:type="dxa"/>
            <w:vMerge w:val="restart"/>
            <w:vAlign w:val="center"/>
          </w:tcPr>
          <w:p w:rsidR="007E257D" w:rsidRPr="0003526D" w:rsidRDefault="007E257D" w:rsidP="007E257D">
            <w:pPr>
              <w:pStyle w:val="TAC"/>
              <w:rPr>
                <w:ins w:id="966" w:author="Per Lindell" w:date="2015-08-17T14:00:00Z"/>
              </w:rPr>
            </w:pPr>
            <w:ins w:id="967" w:author="Per Lindell" w:date="2015-08-17T14:00:00Z">
              <w:r>
                <w:t>CA_</w:t>
              </w:r>
            </w:ins>
            <w:ins w:id="968" w:author="Per Lindell" w:date="2015-08-17T14:01:00Z">
              <w:r>
                <w:t>20</w:t>
              </w:r>
            </w:ins>
            <w:ins w:id="969" w:author="Per Lindell" w:date="2015-08-17T14:00:00Z">
              <w:r>
                <w:t>A-32A</w:t>
              </w:r>
            </w:ins>
          </w:p>
        </w:tc>
        <w:tc>
          <w:tcPr>
            <w:tcW w:w="3118" w:type="dxa"/>
            <w:vAlign w:val="center"/>
          </w:tcPr>
          <w:p w:rsidR="007E257D" w:rsidRPr="0003526D" w:rsidRDefault="007E257D" w:rsidP="002875FD">
            <w:pPr>
              <w:pStyle w:val="TAC"/>
              <w:rPr>
                <w:ins w:id="970" w:author="Per Lindell" w:date="2015-08-17T14:00:00Z"/>
              </w:rPr>
            </w:pPr>
            <w:ins w:id="971" w:author="Per Lindell" w:date="2015-08-17T14:02:00Z">
              <w:r>
                <w:rPr>
                  <w:lang w:eastAsia="ja-JP"/>
                </w:rPr>
                <w:t>20</w:t>
              </w:r>
            </w:ins>
          </w:p>
        </w:tc>
        <w:tc>
          <w:tcPr>
            <w:tcW w:w="3916" w:type="dxa"/>
          </w:tcPr>
          <w:p w:rsidR="007E257D" w:rsidRPr="0003526D" w:rsidRDefault="007E257D" w:rsidP="002875FD">
            <w:pPr>
              <w:pStyle w:val="TAC"/>
              <w:rPr>
                <w:ins w:id="972" w:author="Per Lindell" w:date="2015-08-17T14:00:00Z"/>
              </w:rPr>
            </w:pPr>
            <w:ins w:id="973" w:author="Per Lindell" w:date="2015-08-17T14:00:00Z">
              <w:r w:rsidRPr="0003526D">
                <w:t>0</w:t>
              </w:r>
            </w:ins>
          </w:p>
        </w:tc>
      </w:tr>
      <w:tr w:rsidR="007E257D" w:rsidRPr="0003526D" w:rsidTr="002875FD">
        <w:trPr>
          <w:trHeight w:val="74"/>
          <w:jc w:val="center"/>
          <w:ins w:id="974" w:author="Per Lindell" w:date="2015-08-17T14:00:00Z"/>
        </w:trPr>
        <w:tc>
          <w:tcPr>
            <w:tcW w:w="1932" w:type="dxa"/>
            <w:vMerge/>
            <w:vAlign w:val="center"/>
          </w:tcPr>
          <w:p w:rsidR="007E257D" w:rsidRPr="0003526D" w:rsidRDefault="007E257D" w:rsidP="002875FD">
            <w:pPr>
              <w:pStyle w:val="TAC"/>
              <w:rPr>
                <w:ins w:id="975" w:author="Per Lindell" w:date="2015-08-17T14:00:00Z"/>
              </w:rPr>
            </w:pPr>
          </w:p>
        </w:tc>
        <w:tc>
          <w:tcPr>
            <w:tcW w:w="3118" w:type="dxa"/>
            <w:vAlign w:val="center"/>
          </w:tcPr>
          <w:p w:rsidR="007E257D" w:rsidRDefault="007E257D" w:rsidP="002875FD">
            <w:pPr>
              <w:pStyle w:val="TAC"/>
              <w:rPr>
                <w:ins w:id="976" w:author="Per Lindell" w:date="2015-08-17T14:00:00Z"/>
              </w:rPr>
            </w:pPr>
            <w:ins w:id="977" w:author="Per Lindell" w:date="2015-08-17T14:00:00Z">
              <w:r>
                <w:t>32</w:t>
              </w:r>
            </w:ins>
          </w:p>
        </w:tc>
        <w:tc>
          <w:tcPr>
            <w:tcW w:w="3916" w:type="dxa"/>
          </w:tcPr>
          <w:p w:rsidR="007E257D" w:rsidRDefault="007E257D" w:rsidP="002875FD">
            <w:pPr>
              <w:pStyle w:val="TAC"/>
              <w:rPr>
                <w:ins w:id="978" w:author="Per Lindell" w:date="2015-08-17T14:00:00Z"/>
              </w:rPr>
            </w:pPr>
            <w:ins w:id="979" w:author="Per Lindell" w:date="2015-08-17T14:00:00Z">
              <w:r>
                <w:t>0</w:t>
              </w:r>
            </w:ins>
          </w:p>
        </w:tc>
      </w:tr>
    </w:tbl>
    <w:p w:rsidR="007E257D" w:rsidRPr="00B6043F" w:rsidRDefault="007E257D" w:rsidP="007E257D">
      <w:pPr>
        <w:jc w:val="center"/>
        <w:rPr>
          <w:ins w:id="980" w:author="Per Lindell" w:date="2015-08-17T14:00:00Z"/>
          <w:b/>
          <w:bCs/>
          <w:color w:val="FF0000"/>
          <w:sz w:val="36"/>
          <w:lang w:val="en-US"/>
        </w:rPr>
      </w:pPr>
    </w:p>
    <w:p w:rsidR="00AB28CE" w:rsidRPr="002D24C9" w:rsidRDefault="008A1C40" w:rsidP="00FE1971">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rsidR="00AB28CE" w:rsidRDefault="00AB28CE" w:rsidP="00AB28CE">
      <w:pPr>
        <w:rPr>
          <w:lang w:val="pt-BR"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Pr="00D7531E">
        <w:rPr>
          <w:rFonts w:hint="eastAsia"/>
          <w:lang w:val="pt-BR" w:eastAsia="ja-JP"/>
        </w:rPr>
        <w:tab/>
      </w:r>
      <w:bookmarkEnd w:id="0"/>
      <w:bookmarkEnd w:id="1"/>
      <w:bookmarkEnd w:id="2"/>
      <w:bookmarkEnd w:id="3"/>
      <w:bookmarkEnd w:id="4"/>
      <w:r w:rsidR="005F175B" w:rsidRPr="00AC5697">
        <w:rPr>
          <w:lang w:eastAsia="ja-JP"/>
        </w:rPr>
        <w:t>RP-1</w:t>
      </w:r>
      <w:r w:rsidR="005F175B">
        <w:rPr>
          <w:rFonts w:hint="eastAsia"/>
          <w:lang w:eastAsia="ja-JP"/>
        </w:rPr>
        <w:t>5</w:t>
      </w:r>
      <w:r w:rsidR="008E009E">
        <w:rPr>
          <w:rFonts w:hint="eastAsia"/>
          <w:lang w:eastAsia="ja-JP"/>
        </w:rPr>
        <w:t>0</w:t>
      </w:r>
      <w:r w:rsidR="000A32B9">
        <w:rPr>
          <w:lang w:eastAsia="ja-JP"/>
        </w:rPr>
        <w:t>864</w:t>
      </w:r>
      <w:r w:rsidR="005F175B" w:rsidRPr="00AC5697">
        <w:rPr>
          <w:rFonts w:hint="eastAsia"/>
          <w:lang w:eastAsia="ja-JP"/>
        </w:rPr>
        <w:t xml:space="preserve">, </w:t>
      </w:r>
      <w:r w:rsidR="005F175B" w:rsidRPr="00AC5697">
        <w:rPr>
          <w:lang w:eastAsia="ja-JP"/>
        </w:rPr>
        <w:t>“</w:t>
      </w:r>
      <w:r w:rsidR="000A32B9" w:rsidRPr="000A32B9">
        <w:rPr>
          <w:lang w:eastAsia="ja-JP"/>
        </w:rPr>
        <w:t>WI proposal: LTE Advanced 3 Band Carrier Aggregation (3DL/1UL) of Band 3, Band 20 and Band 32</w:t>
      </w:r>
      <w:r w:rsidR="005F175B" w:rsidRPr="00AC5697">
        <w:rPr>
          <w:lang w:eastAsia="ja-JP"/>
        </w:rPr>
        <w:t>”</w:t>
      </w:r>
      <w:r w:rsidR="005F175B" w:rsidRPr="00AC5697">
        <w:rPr>
          <w:rFonts w:hint="eastAsia"/>
          <w:lang w:eastAsia="ja-JP"/>
        </w:rPr>
        <w:t xml:space="preserve">, </w:t>
      </w:r>
      <w:r w:rsidR="000A32B9">
        <w:rPr>
          <w:lang w:eastAsia="ja-JP"/>
        </w:rPr>
        <w:t>Vodafone, Ericsson</w:t>
      </w:r>
    </w:p>
    <w:sectPr w:rsidR="00AB28C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34A" w:rsidRDefault="0087034A">
      <w:r>
        <w:separator/>
      </w:r>
    </w:p>
  </w:endnote>
  <w:endnote w:type="continuationSeparator" w:id="0">
    <w:p w:rsidR="0087034A" w:rsidRDefault="00870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34A" w:rsidRDefault="0087034A">
      <w:r>
        <w:separator/>
      </w:r>
    </w:p>
  </w:footnote>
  <w:footnote w:type="continuationSeparator" w:id="0">
    <w:p w:rsidR="0087034A" w:rsidRDefault="008703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5CB"/>
    <w:rsid w:val="00022C3B"/>
    <w:rsid w:val="00031C1D"/>
    <w:rsid w:val="00032B42"/>
    <w:rsid w:val="00040F5B"/>
    <w:rsid w:val="00042C26"/>
    <w:rsid w:val="000452A5"/>
    <w:rsid w:val="000602FC"/>
    <w:rsid w:val="00063F8D"/>
    <w:rsid w:val="0006412A"/>
    <w:rsid w:val="00065364"/>
    <w:rsid w:val="00072884"/>
    <w:rsid w:val="000729F9"/>
    <w:rsid w:val="00074500"/>
    <w:rsid w:val="0007479B"/>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E15BA"/>
    <w:rsid w:val="000F0E84"/>
    <w:rsid w:val="000F3A65"/>
    <w:rsid w:val="00107898"/>
    <w:rsid w:val="00107A18"/>
    <w:rsid w:val="00113F5F"/>
    <w:rsid w:val="00114A4F"/>
    <w:rsid w:val="001265E3"/>
    <w:rsid w:val="00133843"/>
    <w:rsid w:val="00133BEF"/>
    <w:rsid w:val="0013685B"/>
    <w:rsid w:val="001476C0"/>
    <w:rsid w:val="00174ECB"/>
    <w:rsid w:val="00191CFD"/>
    <w:rsid w:val="00196901"/>
    <w:rsid w:val="001A08AA"/>
    <w:rsid w:val="001C0E61"/>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3D4E"/>
    <w:rsid w:val="002E51B7"/>
    <w:rsid w:val="002F246A"/>
    <w:rsid w:val="002F2482"/>
    <w:rsid w:val="002F4093"/>
    <w:rsid w:val="002F4161"/>
    <w:rsid w:val="002F6064"/>
    <w:rsid w:val="00314904"/>
    <w:rsid w:val="00314C44"/>
    <w:rsid w:val="00323D95"/>
    <w:rsid w:val="0033132E"/>
    <w:rsid w:val="00331FA1"/>
    <w:rsid w:val="003335EE"/>
    <w:rsid w:val="003353CD"/>
    <w:rsid w:val="003378E8"/>
    <w:rsid w:val="0034229E"/>
    <w:rsid w:val="00345798"/>
    <w:rsid w:val="00347916"/>
    <w:rsid w:val="00353FC3"/>
    <w:rsid w:val="00354649"/>
    <w:rsid w:val="00354CAC"/>
    <w:rsid w:val="003615B3"/>
    <w:rsid w:val="00364EDE"/>
    <w:rsid w:val="00387054"/>
    <w:rsid w:val="00387CF6"/>
    <w:rsid w:val="003949D0"/>
    <w:rsid w:val="003B1820"/>
    <w:rsid w:val="003B6206"/>
    <w:rsid w:val="003B63E7"/>
    <w:rsid w:val="003C4319"/>
    <w:rsid w:val="003C6993"/>
    <w:rsid w:val="003E533B"/>
    <w:rsid w:val="003E6C3F"/>
    <w:rsid w:val="003E7286"/>
    <w:rsid w:val="003F6A9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A04B5"/>
    <w:rsid w:val="005A2973"/>
    <w:rsid w:val="005A638D"/>
    <w:rsid w:val="005A7888"/>
    <w:rsid w:val="005B453D"/>
    <w:rsid w:val="005D0A2D"/>
    <w:rsid w:val="005D1066"/>
    <w:rsid w:val="005D3533"/>
    <w:rsid w:val="005F175B"/>
    <w:rsid w:val="00607FEA"/>
    <w:rsid w:val="00610E23"/>
    <w:rsid w:val="006113C6"/>
    <w:rsid w:val="00617150"/>
    <w:rsid w:val="006213B7"/>
    <w:rsid w:val="00623666"/>
    <w:rsid w:val="006253BE"/>
    <w:rsid w:val="00630083"/>
    <w:rsid w:val="00630472"/>
    <w:rsid w:val="0064192E"/>
    <w:rsid w:val="00651B84"/>
    <w:rsid w:val="00655E46"/>
    <w:rsid w:val="00666322"/>
    <w:rsid w:val="006668E4"/>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44AB"/>
    <w:rsid w:val="007755A1"/>
    <w:rsid w:val="007821E9"/>
    <w:rsid w:val="00793027"/>
    <w:rsid w:val="007960B0"/>
    <w:rsid w:val="00796894"/>
    <w:rsid w:val="00797F10"/>
    <w:rsid w:val="007A4D3E"/>
    <w:rsid w:val="007A7B7E"/>
    <w:rsid w:val="007B1A5F"/>
    <w:rsid w:val="007B41DF"/>
    <w:rsid w:val="007C61BB"/>
    <w:rsid w:val="007D0044"/>
    <w:rsid w:val="007D1455"/>
    <w:rsid w:val="007D62FA"/>
    <w:rsid w:val="007D7593"/>
    <w:rsid w:val="007E257D"/>
    <w:rsid w:val="007E7628"/>
    <w:rsid w:val="007F201E"/>
    <w:rsid w:val="008043A0"/>
    <w:rsid w:val="00804B72"/>
    <w:rsid w:val="00806198"/>
    <w:rsid w:val="00814E1C"/>
    <w:rsid w:val="008229AB"/>
    <w:rsid w:val="00854041"/>
    <w:rsid w:val="008553AA"/>
    <w:rsid w:val="0087033F"/>
    <w:rsid w:val="0087034A"/>
    <w:rsid w:val="00872FF9"/>
    <w:rsid w:val="00874EB4"/>
    <w:rsid w:val="0088152B"/>
    <w:rsid w:val="00883F27"/>
    <w:rsid w:val="00884EA6"/>
    <w:rsid w:val="008A1C40"/>
    <w:rsid w:val="008A26CA"/>
    <w:rsid w:val="008A4D8F"/>
    <w:rsid w:val="008B7F43"/>
    <w:rsid w:val="008C60E9"/>
    <w:rsid w:val="008C7CF8"/>
    <w:rsid w:val="008D0848"/>
    <w:rsid w:val="008D12E3"/>
    <w:rsid w:val="008D1698"/>
    <w:rsid w:val="008D50C0"/>
    <w:rsid w:val="008E009E"/>
    <w:rsid w:val="008E372C"/>
    <w:rsid w:val="0090090D"/>
    <w:rsid w:val="0090730E"/>
    <w:rsid w:val="0090773A"/>
    <w:rsid w:val="00913C01"/>
    <w:rsid w:val="00916058"/>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54DD"/>
    <w:rsid w:val="00A15ABB"/>
    <w:rsid w:val="00A165D8"/>
    <w:rsid w:val="00A3585F"/>
    <w:rsid w:val="00A41C75"/>
    <w:rsid w:val="00A4476A"/>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B1482"/>
    <w:rsid w:val="00AB28CE"/>
    <w:rsid w:val="00AD35B2"/>
    <w:rsid w:val="00AE1130"/>
    <w:rsid w:val="00AE203C"/>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247A5"/>
    <w:rsid w:val="00C3259C"/>
    <w:rsid w:val="00C33592"/>
    <w:rsid w:val="00C460CC"/>
    <w:rsid w:val="00C525B4"/>
    <w:rsid w:val="00C53E7A"/>
    <w:rsid w:val="00C54434"/>
    <w:rsid w:val="00C558D3"/>
    <w:rsid w:val="00C6215D"/>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1229D"/>
    <w:rsid w:val="00D27565"/>
    <w:rsid w:val="00D32B19"/>
    <w:rsid w:val="00D41BE2"/>
    <w:rsid w:val="00D43374"/>
    <w:rsid w:val="00D47B4E"/>
    <w:rsid w:val="00D47BFD"/>
    <w:rsid w:val="00D57110"/>
    <w:rsid w:val="00D60B56"/>
    <w:rsid w:val="00D63833"/>
    <w:rsid w:val="00D676BB"/>
    <w:rsid w:val="00D70FC0"/>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41FB"/>
    <w:rsid w:val="00EC0E58"/>
    <w:rsid w:val="00EC1F92"/>
    <w:rsid w:val="00EC2FFE"/>
    <w:rsid w:val="00ED1922"/>
    <w:rsid w:val="00ED37CE"/>
    <w:rsid w:val="00ED5741"/>
    <w:rsid w:val="00ED6D33"/>
    <w:rsid w:val="00EF28D1"/>
    <w:rsid w:val="00F065D6"/>
    <w:rsid w:val="00F11E69"/>
    <w:rsid w:val="00F14FDB"/>
    <w:rsid w:val="00F156A9"/>
    <w:rsid w:val="00F15999"/>
    <w:rsid w:val="00F21C84"/>
    <w:rsid w:val="00F24C57"/>
    <w:rsid w:val="00F25A38"/>
    <w:rsid w:val="00F325ED"/>
    <w:rsid w:val="00F374C7"/>
    <w:rsid w:val="00F42C4A"/>
    <w:rsid w:val="00F43822"/>
    <w:rsid w:val="00F4741E"/>
    <w:rsid w:val="00F508DC"/>
    <w:rsid w:val="00F6112E"/>
    <w:rsid w:val="00F61554"/>
    <w:rsid w:val="00F67EB5"/>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82088-5DB3-45A7-AD23-3F576E89A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1487</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cp:revision>
  <cp:lastPrinted>2013-07-05T12:11:00Z</cp:lastPrinted>
  <dcterms:created xsi:type="dcterms:W3CDTF">2015-08-28T03:03:00Z</dcterms:created>
  <dcterms:modified xsi:type="dcterms:W3CDTF">2015-08-28T04:00:00Z</dcterms:modified>
</cp:coreProperties>
</file>