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4C5B9A" w:rsidP="004C5B9A">
      <w:pPr>
        <w:tabs>
          <w:tab w:val="right" w:pos="9781"/>
          <w:tab w:val="right" w:pos="13323"/>
        </w:tabs>
        <w:rPr>
          <w:rFonts w:ascii="Arial" w:hAnsi="Arial" w:cs="Arial"/>
          <w:sz w:val="28"/>
        </w:rPr>
      </w:pPr>
      <w:r w:rsidRPr="00E00A26">
        <w:rPr>
          <w:rFonts w:ascii="Arial" w:hAnsi="Arial" w:cs="Arial"/>
          <w:sz w:val="28"/>
        </w:rPr>
        <w:t>3GPP TSG-RAN WG4 (Radio) Meeting #7</w:t>
      </w:r>
      <w:r w:rsidR="007F4245">
        <w:rPr>
          <w:rFonts w:ascii="Arial" w:hAnsi="Arial" w:cs="Arial"/>
          <w:sz w:val="28"/>
        </w:rPr>
        <w:t>6</w:t>
      </w:r>
      <w:r w:rsidRPr="00E00A26">
        <w:rPr>
          <w:rFonts w:ascii="Arial" w:hAnsi="Arial" w:cs="Arial"/>
          <w:sz w:val="28"/>
        </w:rPr>
        <w:tab/>
        <w:t>R4-15</w:t>
      </w:r>
      <w:r w:rsidR="000C0AD4">
        <w:rPr>
          <w:rFonts w:ascii="Arial" w:hAnsi="Arial" w:cs="Arial"/>
          <w:sz w:val="28"/>
        </w:rPr>
        <w:t>3987</w:t>
      </w:r>
    </w:p>
    <w:p w:rsidR="004C5B9A" w:rsidRPr="00E00A26" w:rsidRDefault="007F4245" w:rsidP="004C5B9A">
      <w:pPr>
        <w:tabs>
          <w:tab w:val="center" w:pos="4153"/>
          <w:tab w:val="right" w:pos="9781"/>
          <w:tab w:val="right" w:pos="13323"/>
        </w:tabs>
        <w:rPr>
          <w:rFonts w:ascii="Arial" w:hAnsi="Arial" w:cs="Arial"/>
          <w:sz w:val="28"/>
          <w:szCs w:val="28"/>
        </w:rPr>
      </w:pPr>
      <w:r>
        <w:rPr>
          <w:rFonts w:ascii="Arial" w:hAnsi="Arial" w:cs="Arial"/>
          <w:sz w:val="28"/>
          <w:szCs w:val="28"/>
        </w:rPr>
        <w:t>Beijing</w:t>
      </w:r>
      <w:r w:rsidR="00D91984" w:rsidRPr="00A41D35">
        <w:rPr>
          <w:rFonts w:ascii="Arial" w:hAnsi="Arial" w:cs="Arial"/>
          <w:sz w:val="28"/>
          <w:szCs w:val="28"/>
        </w:rPr>
        <w:t xml:space="preserve">, </w:t>
      </w:r>
      <w:r>
        <w:rPr>
          <w:rFonts w:ascii="Arial" w:hAnsi="Arial" w:cs="Arial"/>
          <w:sz w:val="28"/>
          <w:szCs w:val="28"/>
        </w:rPr>
        <w:t xml:space="preserve">China, </w:t>
      </w:r>
      <w:r w:rsidR="00D91984" w:rsidRPr="00A41D35">
        <w:rPr>
          <w:rFonts w:ascii="Arial" w:hAnsi="Arial" w:cs="Arial"/>
          <w:sz w:val="28"/>
          <w:szCs w:val="28"/>
        </w:rPr>
        <w:t>2</w:t>
      </w:r>
      <w:r>
        <w:rPr>
          <w:rFonts w:ascii="Arial" w:hAnsi="Arial" w:cs="Arial"/>
          <w:sz w:val="28"/>
          <w:szCs w:val="28"/>
        </w:rPr>
        <w:t>4</w:t>
      </w:r>
      <w:r w:rsidR="00D91984" w:rsidRPr="00A41D35">
        <w:rPr>
          <w:rFonts w:ascii="Arial" w:hAnsi="Arial" w:cs="Arial"/>
          <w:sz w:val="28"/>
          <w:szCs w:val="28"/>
        </w:rPr>
        <w:t xml:space="preserve"> – 2</w:t>
      </w:r>
      <w:r>
        <w:rPr>
          <w:rFonts w:ascii="Arial" w:hAnsi="Arial" w:cs="Arial"/>
          <w:sz w:val="28"/>
          <w:szCs w:val="28"/>
        </w:rPr>
        <w:t>8</w:t>
      </w:r>
      <w:r w:rsidR="00D91984" w:rsidRPr="00A41D35">
        <w:rPr>
          <w:rFonts w:ascii="Arial" w:hAnsi="Arial" w:cs="Arial"/>
          <w:sz w:val="28"/>
          <w:szCs w:val="28"/>
        </w:rPr>
        <w:t xml:space="preserve"> </w:t>
      </w:r>
      <w:r>
        <w:rPr>
          <w:rFonts w:ascii="Arial" w:hAnsi="Arial" w:cs="Arial"/>
          <w:sz w:val="28"/>
          <w:szCs w:val="28"/>
        </w:rPr>
        <w:t>August</w:t>
      </w:r>
      <w:r w:rsidR="00D91984" w:rsidRPr="00A41D35">
        <w:rPr>
          <w:rFonts w:ascii="Arial" w:hAnsi="Arial" w:cs="Arial"/>
          <w:sz w:val="28"/>
          <w:szCs w:val="28"/>
        </w:rPr>
        <w:t xml:space="preserve"> 2015</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9D2A20">
        <w:rPr>
          <w:rFonts w:ascii="Arial" w:hAnsi="Arial"/>
          <w:b/>
        </w:rPr>
        <w:t>5</w:t>
      </w:r>
      <w:r w:rsidRPr="0004014D">
        <w:rPr>
          <w:rFonts w:ascii="Arial" w:hAnsi="Arial"/>
          <w:b/>
        </w:rPr>
        <w:t>.</w:t>
      </w:r>
      <w:r w:rsidR="009D2A20">
        <w:rPr>
          <w:rFonts w:ascii="Arial" w:hAnsi="Arial"/>
          <w:b/>
        </w:rPr>
        <w:t>2</w:t>
      </w:r>
      <w:r w:rsidRPr="0004014D">
        <w:rPr>
          <w:rFonts w:ascii="Arial" w:hAnsi="Arial"/>
          <w:b/>
        </w:rPr>
        <w:t>.</w:t>
      </w:r>
      <w:r w:rsidR="00436EC5">
        <w:rPr>
          <w:rFonts w:ascii="Arial" w:hAnsi="Arial"/>
          <w:b/>
        </w:rPr>
        <w:t>3</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p>
    <w:p w:rsidR="00DE7636" w:rsidRPr="00C83735"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4A08AD" w:rsidRPr="004A08AD">
        <w:rPr>
          <w:rFonts w:ascii="Arial" w:hAnsi="Arial" w:cs="Arial"/>
          <w:b/>
        </w:rPr>
        <w:t>Proposals on multi-band BS testing with three or more bands</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EA4C0D" w:rsidRDefault="00A4710E" w:rsidP="00EA4C0D">
      <w:pPr>
        <w:pStyle w:val="BodyText"/>
        <w:rPr>
          <w:kern w:val="2"/>
          <w:lang w:val="en-US"/>
        </w:rPr>
      </w:pPr>
      <w:r>
        <w:t>Numerous</w:t>
      </w:r>
      <w:r w:rsidR="00C83735">
        <w:t xml:space="preserve"> </w:t>
      </w:r>
      <w:r w:rsidR="00507AD5">
        <w:t>WI proposal</w:t>
      </w:r>
      <w:r w:rsidR="000239D7">
        <w:t>s</w:t>
      </w:r>
      <w:r w:rsidR="00507AD5">
        <w:t xml:space="preserve"> to support the </w:t>
      </w:r>
      <w:r w:rsidR="00C83735" w:rsidRPr="00C83735">
        <w:t xml:space="preserve">LTE Advanced </w:t>
      </w:r>
      <w:r w:rsidR="000239D7" w:rsidRPr="000239D7">
        <w:t xml:space="preserve">3 </w:t>
      </w:r>
      <w:r w:rsidR="002B2894">
        <w:t xml:space="preserve">or 4 </w:t>
      </w:r>
      <w:r w:rsidR="000239D7" w:rsidRPr="000239D7">
        <w:t>Band Carrier Aggregation (3DL/1UL</w:t>
      </w:r>
      <w:r w:rsidR="002B2894">
        <w:t xml:space="preserve"> or 4DL/1UL</w:t>
      </w:r>
      <w:r w:rsidR="000239D7" w:rsidRPr="000239D7">
        <w:t>)</w:t>
      </w:r>
      <w:r w:rsidR="000239D7">
        <w:t xml:space="preserve"> have been</w:t>
      </w:r>
      <w:r w:rsidR="00507AD5">
        <w:t xml:space="preserve"> approved in RAN.</w:t>
      </w:r>
      <w:r w:rsidR="007B7C90">
        <w:t xml:space="preserve"> </w:t>
      </w:r>
      <w:r w:rsidR="00EA4C0D">
        <w:rPr>
          <w:kern w:val="2"/>
          <w:lang w:val="en-US"/>
        </w:rPr>
        <w:t>One of the objectives of th</w:t>
      </w:r>
      <w:r w:rsidR="000239D7">
        <w:rPr>
          <w:kern w:val="2"/>
          <w:lang w:val="en-US"/>
        </w:rPr>
        <w:t>ese</w:t>
      </w:r>
      <w:r w:rsidR="00EA4C0D">
        <w:rPr>
          <w:kern w:val="2"/>
          <w:lang w:val="en-US"/>
        </w:rPr>
        <w:t xml:space="preserve"> WI is to </w:t>
      </w:r>
      <w:r w:rsidR="00EA4C0D" w:rsidRPr="00EA4C0D">
        <w:rPr>
          <w:kern w:val="2"/>
          <w:lang w:val="en-US"/>
        </w:rPr>
        <w:t xml:space="preserve">specify the </w:t>
      </w:r>
      <w:r w:rsidR="00103150" w:rsidRPr="00103150">
        <w:rPr>
          <w:kern w:val="2"/>
          <w:lang w:val="en-US"/>
        </w:rPr>
        <w:t xml:space="preserve">band-combination specific </w:t>
      </w:r>
      <w:r w:rsidR="000239D7" w:rsidRPr="000239D7">
        <w:rPr>
          <w:kern w:val="2"/>
          <w:lang w:val="en-US"/>
        </w:rPr>
        <w:t xml:space="preserve">RF requirements for the </w:t>
      </w:r>
      <w:r w:rsidR="000239D7">
        <w:rPr>
          <w:kern w:val="2"/>
          <w:lang w:val="en-US"/>
        </w:rPr>
        <w:t xml:space="preserve">corresponding 3 </w:t>
      </w:r>
      <w:r w:rsidR="002B2894">
        <w:rPr>
          <w:kern w:val="2"/>
          <w:lang w:val="en-US"/>
        </w:rPr>
        <w:t xml:space="preserve">or 4 </w:t>
      </w:r>
      <w:r w:rsidR="000239D7">
        <w:rPr>
          <w:kern w:val="2"/>
          <w:lang w:val="en-US"/>
        </w:rPr>
        <w:t>band carrier aggregation</w:t>
      </w:r>
      <w:r w:rsidR="000239D7" w:rsidRPr="000239D7">
        <w:rPr>
          <w:kern w:val="2"/>
          <w:lang w:val="en-US"/>
        </w:rPr>
        <w:t xml:space="preserve"> </w:t>
      </w:r>
      <w:r w:rsidR="000239D7">
        <w:rPr>
          <w:kern w:val="2"/>
          <w:lang w:val="en-US"/>
        </w:rPr>
        <w:t>(</w:t>
      </w:r>
      <w:r w:rsidR="000239D7" w:rsidRPr="000239D7">
        <w:rPr>
          <w:kern w:val="2"/>
          <w:lang w:val="en-US"/>
        </w:rPr>
        <w:t>CA</w:t>
      </w:r>
      <w:r w:rsidR="000239D7">
        <w:rPr>
          <w:kern w:val="2"/>
          <w:lang w:val="en-US"/>
        </w:rPr>
        <w:t>)</w:t>
      </w:r>
      <w:r w:rsidR="000239D7" w:rsidRPr="000239D7">
        <w:rPr>
          <w:kern w:val="2"/>
          <w:lang w:val="en-US"/>
        </w:rPr>
        <w:t xml:space="preserve"> scenarios</w:t>
      </w:r>
      <w:r w:rsidR="009C311B">
        <w:rPr>
          <w:kern w:val="2"/>
          <w:lang w:val="en-US"/>
        </w:rPr>
        <w:t>.</w:t>
      </w:r>
    </w:p>
    <w:p w:rsidR="0004780E" w:rsidRDefault="003D6178" w:rsidP="00EA4C0D">
      <w:pPr>
        <w:pStyle w:val="BodyText"/>
      </w:pPr>
      <w:r>
        <w:rPr>
          <w:kern w:val="2"/>
          <w:lang w:val="en-US"/>
        </w:rPr>
        <w:t xml:space="preserve">The </w:t>
      </w:r>
      <w:r>
        <w:t xml:space="preserve">BS </w:t>
      </w:r>
      <w:r w:rsidR="00B76CBA">
        <w:t>testing for multi-band BS capable of operation in three or more bands</w:t>
      </w:r>
      <w:r>
        <w:t xml:space="preserve"> was discussed in RAN4#70Bis [1, 2]</w:t>
      </w:r>
      <w:r w:rsidR="00155CB0">
        <w:t>,</w:t>
      </w:r>
      <w:r w:rsidR="00D7040A">
        <w:t xml:space="preserve"> RAN4#71 [3, 4]</w:t>
      </w:r>
      <w:r w:rsidR="002B2894">
        <w:t>,</w:t>
      </w:r>
      <w:r w:rsidR="00155CB0">
        <w:t xml:space="preserve"> RAN4#72 [5]</w:t>
      </w:r>
      <w:r w:rsidR="004A08AD">
        <w:t>, RAN4#72Bis [6</w:t>
      </w:r>
      <w:r w:rsidR="001B2AF1">
        <w:t>-9</w:t>
      </w:r>
      <w:r w:rsidR="004A08AD">
        <w:t>]</w:t>
      </w:r>
      <w:r w:rsidR="002B2894">
        <w:t>, RAN4#73 [10-11]</w:t>
      </w:r>
      <w:r w:rsidR="00CF2925">
        <w:t>, RAN4#74 [12-14]</w:t>
      </w:r>
      <w:r w:rsidR="00793A8B">
        <w:t>, RAN4#74Bis [15-16]</w:t>
      </w:r>
      <w:r w:rsidR="00436EC5">
        <w:t>, and RAN4#75 [17]</w:t>
      </w:r>
      <w:r>
        <w:t xml:space="preserve">. </w:t>
      </w:r>
      <w:r w:rsidR="009C311B">
        <w:rPr>
          <w:kern w:val="2"/>
          <w:lang w:val="en-US"/>
        </w:rPr>
        <w:t>In this contribution,</w:t>
      </w:r>
      <w:r w:rsidR="009C311B" w:rsidRPr="00D542F5">
        <w:rPr>
          <w:kern w:val="2"/>
          <w:lang w:val="en-US"/>
        </w:rPr>
        <w:t xml:space="preserve"> </w:t>
      </w:r>
      <w:r w:rsidR="003C05A8">
        <w:rPr>
          <w:kern w:val="2"/>
          <w:lang w:val="en-US"/>
        </w:rPr>
        <w:t xml:space="preserve">we </w:t>
      </w:r>
      <w:r>
        <w:rPr>
          <w:kern w:val="2"/>
          <w:lang w:val="en-US"/>
        </w:rPr>
        <w:t xml:space="preserve">further </w:t>
      </w:r>
      <w:r w:rsidR="003C05A8">
        <w:rPr>
          <w:kern w:val="2"/>
          <w:lang w:val="en-US"/>
        </w:rPr>
        <w:t xml:space="preserve">discuss </w:t>
      </w:r>
      <w:r w:rsidR="00B76CBA">
        <w:rPr>
          <w:kern w:val="2"/>
          <w:lang w:val="en-US"/>
        </w:rPr>
        <w:t xml:space="preserve">this topic </w:t>
      </w:r>
      <w:r w:rsidR="00D7040A">
        <w:t xml:space="preserve">according to the comments received </w:t>
      </w:r>
      <w:r w:rsidR="008677E7">
        <w:t>on</w:t>
      </w:r>
      <w:r w:rsidR="00D7040A">
        <w:t xml:space="preserve"> [</w:t>
      </w:r>
      <w:r w:rsidR="002B2894">
        <w:t>1</w:t>
      </w:r>
      <w:r w:rsidR="00436EC5">
        <w:t>7</w:t>
      </w:r>
      <w:r w:rsidR="00D7040A">
        <w:t>]</w:t>
      </w:r>
      <w:r w:rsidR="003C05A8">
        <w:t xml:space="preserve">, and provide </w:t>
      </w:r>
      <w:r w:rsidR="00103150">
        <w:t xml:space="preserve">a </w:t>
      </w:r>
      <w:r w:rsidR="005269B9">
        <w:t xml:space="preserve">pseudo CR </w:t>
      </w:r>
      <w:r w:rsidR="00103150">
        <w:t xml:space="preserve">to </w:t>
      </w:r>
      <w:r w:rsidR="00FD330A">
        <w:t xml:space="preserve">implement the </w:t>
      </w:r>
      <w:r w:rsidR="005269B9">
        <w:t xml:space="preserve">proposed </w:t>
      </w:r>
      <w:r w:rsidR="00FD330A">
        <w:t>changes</w:t>
      </w:r>
      <w:r w:rsidR="003C05A8">
        <w:t xml:space="preserve"> </w:t>
      </w:r>
      <w:r w:rsidR="00FD330A">
        <w:t xml:space="preserve">in TS 36.141 </w:t>
      </w:r>
      <w:r w:rsidR="003C05A8">
        <w:t>[</w:t>
      </w:r>
      <w:r w:rsidR="00793A8B">
        <w:t>1</w:t>
      </w:r>
      <w:r w:rsidR="00436EC5">
        <w:t>8</w:t>
      </w:r>
      <w:r w:rsidR="003C05A8">
        <w:t>]</w:t>
      </w:r>
      <w:r w:rsidR="00B13E89">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9C311B">
        <w:t>Discussion</w:t>
      </w:r>
    </w:p>
    <w:p w:rsidR="000855CE" w:rsidRDefault="009A1165" w:rsidP="00142EB8">
      <w:pPr>
        <w:pStyle w:val="BodyText"/>
        <w:rPr>
          <w:lang w:val="en-US"/>
        </w:rPr>
      </w:pPr>
      <w:bookmarkStart w:id="3" w:name="_Toc306263746"/>
      <w:r>
        <w:t xml:space="preserve">As discussed in [1], </w:t>
      </w:r>
      <w:r w:rsidR="008054D2">
        <w:t xml:space="preserve">for BS </w:t>
      </w:r>
      <w:r w:rsidR="008054D2">
        <w:rPr>
          <w:snapToGrid w:val="0"/>
          <w:lang w:eastAsia="zh-CN"/>
        </w:rPr>
        <w:t xml:space="preserve">capable of multi-band operation, </w:t>
      </w:r>
      <w:r w:rsidR="002822F0">
        <w:t xml:space="preserve">the </w:t>
      </w:r>
      <w:r w:rsidR="002822F0">
        <w:rPr>
          <w:lang w:val="en-US"/>
        </w:rPr>
        <w:t xml:space="preserve">test requirements are agnostic to the number of operating bands supported by the BS, except </w:t>
      </w:r>
      <w:r w:rsidR="000855CE">
        <w:rPr>
          <w:lang w:val="en-US"/>
        </w:rPr>
        <w:t xml:space="preserve">the following </w:t>
      </w:r>
      <w:proofErr w:type="spellStart"/>
      <w:r w:rsidR="008A518F">
        <w:rPr>
          <w:lang w:val="en-US"/>
        </w:rPr>
        <w:t>subclauses</w:t>
      </w:r>
      <w:proofErr w:type="spellEnd"/>
      <w:r w:rsidR="000855CE">
        <w:rPr>
          <w:lang w:val="en-US"/>
        </w:rPr>
        <w:t>.</w:t>
      </w:r>
    </w:p>
    <w:p w:rsidR="005B5415" w:rsidRDefault="005B5415" w:rsidP="005B5415">
      <w:pPr>
        <w:pStyle w:val="BodyText"/>
      </w:pPr>
    </w:p>
    <w:p w:rsidR="005B5415" w:rsidRDefault="009757F1" w:rsidP="005B5415">
      <w:pPr>
        <w:pStyle w:val="Heading2"/>
      </w:pPr>
      <w:r>
        <w:t>2.1</w:t>
      </w:r>
      <w:r>
        <w:tab/>
        <w:t xml:space="preserve">Sub-clauses </w:t>
      </w:r>
      <w:r w:rsidR="00C06272">
        <w:t>restricted</w:t>
      </w:r>
      <w:r w:rsidR="00F66BBF">
        <w:t xml:space="preserve"> to dual-band </w:t>
      </w:r>
      <w:r w:rsidR="00592334">
        <w:t>testing</w:t>
      </w:r>
    </w:p>
    <w:p w:rsidR="005B5415" w:rsidRPr="005B5415" w:rsidRDefault="005B5415" w:rsidP="005B5415"/>
    <w:p w:rsidR="00744BAF" w:rsidRDefault="000855CE" w:rsidP="00B55F04">
      <w:pPr>
        <w:pStyle w:val="BodyText"/>
        <w:ind w:left="567" w:hanging="567"/>
        <w:rPr>
          <w:lang w:val="en-US"/>
        </w:rPr>
      </w:pPr>
      <w:r>
        <w:rPr>
          <w:lang w:val="en-US"/>
        </w:rPr>
        <w:t>1)</w:t>
      </w:r>
      <w:r w:rsidR="00B55F04">
        <w:rPr>
          <w:lang w:val="en-US"/>
        </w:rPr>
        <w:tab/>
      </w:r>
      <w:r>
        <w:rPr>
          <w:lang w:val="en-US"/>
        </w:rPr>
        <w:t>I</w:t>
      </w:r>
      <w:r w:rsidR="002822F0">
        <w:rPr>
          <w:lang w:val="en-US"/>
        </w:rPr>
        <w:t xml:space="preserve">n </w:t>
      </w:r>
      <w:proofErr w:type="spellStart"/>
      <w:r w:rsidR="002822F0">
        <w:rPr>
          <w:lang w:val="en-US"/>
        </w:rPr>
        <w:t>subclause</w:t>
      </w:r>
      <w:proofErr w:type="spellEnd"/>
      <w:r w:rsidR="002822F0">
        <w:rPr>
          <w:lang w:val="en-US"/>
        </w:rPr>
        <w:t xml:space="preserve"> 4.7.1 in TS 36.141 (</w:t>
      </w:r>
      <w:r w:rsidR="00F37BDF">
        <w:rPr>
          <w:lang w:val="en-US"/>
        </w:rPr>
        <w:t>extract</w:t>
      </w:r>
      <w:r w:rsidR="002822F0">
        <w:rPr>
          <w:lang w:val="en-US"/>
        </w:rPr>
        <w:t>ed below) where the ‘</w:t>
      </w:r>
      <w:r w:rsidR="002822F0" w:rsidRPr="002822F0">
        <w:rPr>
          <w:lang w:val="en-US"/>
        </w:rPr>
        <w:t>RF bandwidth position for multi-carrier and/or CA testing</w:t>
      </w:r>
      <w:r w:rsidR="002822F0">
        <w:rPr>
          <w:lang w:val="en-US"/>
        </w:rPr>
        <w:t>’ is specified only for ‘</w:t>
      </w:r>
      <w:r w:rsidR="002822F0" w:rsidRPr="002822F0">
        <w:rPr>
          <w:lang w:val="en-US"/>
        </w:rPr>
        <w:t>BS capable of dual-band operation</w:t>
      </w:r>
      <w:r w:rsidR="002822F0">
        <w:rPr>
          <w:lang w:val="en-US"/>
        </w:rPr>
        <w:t>’.</w:t>
      </w:r>
    </w:p>
    <w:p w:rsidR="001171A6" w:rsidRPr="008A518F" w:rsidRDefault="001171A6" w:rsidP="00142EB8">
      <w:pPr>
        <w:pStyle w:val="BodyText"/>
        <w:rPr>
          <w:b/>
          <w:lang w:val="en-US"/>
        </w:rPr>
      </w:pPr>
      <w:r w:rsidRPr="008A518F">
        <w:rPr>
          <w:b/>
          <w:lang w:val="en-US"/>
        </w:rPr>
        <w:t xml:space="preserve">&lt;Start </w:t>
      </w:r>
      <w:r w:rsidR="00F37BDF" w:rsidRPr="008A518F">
        <w:rPr>
          <w:b/>
          <w:lang w:val="en-US"/>
        </w:rPr>
        <w:t>of extraction&gt;</w:t>
      </w:r>
    </w:p>
    <w:p w:rsidR="004D132C" w:rsidRPr="004D132C" w:rsidRDefault="004D132C" w:rsidP="004D132C">
      <w:pPr>
        <w:overflowPunct w:val="0"/>
        <w:autoSpaceDE w:val="0"/>
        <w:autoSpaceDN w:val="0"/>
        <w:adjustRightInd w:val="0"/>
        <w:spacing w:after="180"/>
        <w:textAlignment w:val="baseline"/>
      </w:pPr>
      <w:bookmarkStart w:id="4" w:name="OLE_LINK7"/>
      <w:bookmarkStart w:id="5" w:name="OLE_LINK8"/>
      <w:r w:rsidRPr="004D132C">
        <w:t xml:space="preserve">For BS capable of </w:t>
      </w:r>
      <w:r w:rsidRPr="004D132C">
        <w:rPr>
          <w:lang w:eastAsia="zh-CN"/>
        </w:rPr>
        <w:t>dual</w:t>
      </w:r>
      <w:r w:rsidRPr="004D132C">
        <w:t xml:space="preserve">-band operation, </w:t>
      </w:r>
      <w:r w:rsidRPr="004D132C">
        <w:rPr>
          <w:lang w:eastAsia="zh-CN"/>
        </w:rPr>
        <w:t>u</w:t>
      </w:r>
      <w:r w:rsidRPr="004D132C">
        <w:t>nless otherwise stated, the test shall be performed at B</w:t>
      </w:r>
      <w:r w:rsidRPr="004D132C">
        <w:rPr>
          <w:vertAlign w:val="subscript"/>
        </w:rPr>
        <w:t>RFBW</w:t>
      </w:r>
      <w:r w:rsidRPr="004D132C">
        <w:t>_T</w:t>
      </w:r>
      <w:r w:rsidRPr="004D132C">
        <w:rPr>
          <w:lang w:eastAsia="zh-CN"/>
        </w:rPr>
        <w:t>’</w:t>
      </w:r>
      <w:r w:rsidRPr="004D132C">
        <w:rPr>
          <w:vertAlign w:val="subscript"/>
        </w:rPr>
        <w:t>RFBW</w:t>
      </w:r>
      <w:r w:rsidRPr="004D132C">
        <w:t xml:space="preserve"> and B</w:t>
      </w:r>
      <w:r w:rsidRPr="004D132C">
        <w:rPr>
          <w:lang w:eastAsia="zh-CN"/>
        </w:rPr>
        <w:t>’</w:t>
      </w:r>
      <w:r w:rsidRPr="004D132C">
        <w:rPr>
          <w:vertAlign w:val="subscript"/>
        </w:rPr>
        <w:t>RFBW</w:t>
      </w:r>
      <w:r w:rsidRPr="004D132C">
        <w:t>_T</w:t>
      </w:r>
      <w:r w:rsidRPr="004D132C">
        <w:rPr>
          <w:vertAlign w:val="subscript"/>
        </w:rPr>
        <w:t>RFBW</w:t>
      </w:r>
      <w:r w:rsidRPr="004D132C">
        <w:t xml:space="preserve"> defined as following:</w:t>
      </w:r>
    </w:p>
    <w:p w:rsidR="004D132C" w:rsidRPr="004D132C" w:rsidRDefault="004D132C" w:rsidP="004D132C">
      <w:pPr>
        <w:overflowPunct w:val="0"/>
        <w:autoSpaceDE w:val="0"/>
        <w:autoSpaceDN w:val="0"/>
        <w:adjustRightInd w:val="0"/>
        <w:spacing w:after="180"/>
        <w:ind w:left="568" w:hanging="284"/>
        <w:textAlignment w:val="baseline"/>
        <w:rPr>
          <w:lang w:eastAsia="zh-CN"/>
        </w:rPr>
      </w:pPr>
      <w:r w:rsidRPr="004D132C">
        <w:t>B</w:t>
      </w:r>
      <w:r w:rsidRPr="004D132C">
        <w:rPr>
          <w:vertAlign w:val="subscript"/>
        </w:rPr>
        <w:t>RFBW</w:t>
      </w:r>
      <w:r w:rsidRPr="004D132C">
        <w:t>_ T</w:t>
      </w:r>
      <w:r w:rsidRPr="004D132C">
        <w:rPr>
          <w:lang w:eastAsia="zh-CN"/>
        </w:rPr>
        <w:t>’</w:t>
      </w:r>
      <w:r w:rsidRPr="004D132C">
        <w:rPr>
          <w:vertAlign w:val="subscript"/>
        </w:rPr>
        <w:t>RFBW</w:t>
      </w:r>
      <w:r w:rsidRPr="004D132C">
        <w:t xml:space="preserve">: </w:t>
      </w:r>
      <w:r w:rsidRPr="004D132C">
        <w:rPr>
          <w:lang w:eastAsia="zh-CN"/>
        </w:rPr>
        <w:t>the</w:t>
      </w:r>
      <w:r w:rsidRPr="004D132C">
        <w:t xml:space="preserve"> RF bandwidth</w:t>
      </w:r>
      <w:r w:rsidRPr="004D132C">
        <w:rPr>
          <w:lang w:eastAsia="zh-CN"/>
        </w:rPr>
        <w:t>s</w:t>
      </w:r>
      <w:r w:rsidRPr="004D132C">
        <w:t xml:space="preserve"> located at the bottom of the supported frequency range in the </w:t>
      </w:r>
      <w:r w:rsidRPr="004D132C">
        <w:rPr>
          <w:lang w:eastAsia="zh-CN"/>
        </w:rPr>
        <w:t xml:space="preserve">lower operating </w:t>
      </w:r>
      <w:r w:rsidRPr="004D132C">
        <w:t>band</w:t>
      </w:r>
      <w:r w:rsidRPr="004D132C">
        <w:rPr>
          <w:lang w:eastAsia="zh-CN"/>
        </w:rPr>
        <w:t xml:space="preserve"> and</w:t>
      </w:r>
      <w:r w:rsidRPr="004D132C">
        <w:t xml:space="preserve"> at the </w:t>
      </w:r>
      <w:r w:rsidRPr="004D132C">
        <w:rPr>
          <w:lang w:eastAsia="zh-CN"/>
        </w:rPr>
        <w:t>highest possible simultaneous frequency position, within the maximum radio bandwidth,</w:t>
      </w:r>
      <w:r w:rsidRPr="004D132C">
        <w:t xml:space="preserve"> in the </w:t>
      </w:r>
      <w:r w:rsidRPr="004D132C">
        <w:rPr>
          <w:lang w:eastAsia="zh-CN"/>
        </w:rPr>
        <w:t>upper</w:t>
      </w:r>
      <w:r w:rsidRPr="004D132C">
        <w:t xml:space="preserve"> </w:t>
      </w:r>
      <w:r w:rsidRPr="004D132C">
        <w:rPr>
          <w:lang w:eastAsia="zh-CN"/>
        </w:rPr>
        <w:t xml:space="preserve">operating </w:t>
      </w:r>
      <w:r w:rsidRPr="004D132C">
        <w:t>band.</w:t>
      </w:r>
    </w:p>
    <w:p w:rsidR="004D132C" w:rsidRPr="004D132C" w:rsidRDefault="004D132C" w:rsidP="004D132C">
      <w:pPr>
        <w:overflowPunct w:val="0"/>
        <w:autoSpaceDE w:val="0"/>
        <w:autoSpaceDN w:val="0"/>
        <w:adjustRightInd w:val="0"/>
        <w:spacing w:after="180"/>
        <w:ind w:left="568" w:hanging="284"/>
        <w:textAlignment w:val="baseline"/>
        <w:rPr>
          <w:lang w:eastAsia="zh-CN"/>
        </w:rPr>
      </w:pPr>
      <w:r w:rsidRPr="004D132C">
        <w:t>B’</w:t>
      </w:r>
      <w:r w:rsidRPr="004D132C">
        <w:rPr>
          <w:vertAlign w:val="subscript"/>
        </w:rPr>
        <w:t>RFBW</w:t>
      </w:r>
      <w:r w:rsidRPr="004D132C">
        <w:t>_T</w:t>
      </w:r>
      <w:r w:rsidRPr="004D132C">
        <w:rPr>
          <w:vertAlign w:val="subscript"/>
        </w:rPr>
        <w:t>RFBW:</w:t>
      </w:r>
      <w:r w:rsidRPr="004D132C">
        <w:t xml:space="preserve"> the RF bandwidths located at the top of the supported frequency range in the upper operating band and at the lowest possible simultaneous frequency position, within the maximum radio bandwidth, in the lower operating band.</w:t>
      </w:r>
    </w:p>
    <w:p w:rsidR="004D132C" w:rsidRPr="004D132C" w:rsidRDefault="004D132C" w:rsidP="004D132C">
      <w:pPr>
        <w:keepLines/>
        <w:overflowPunct w:val="0"/>
        <w:autoSpaceDE w:val="0"/>
        <w:autoSpaceDN w:val="0"/>
        <w:adjustRightInd w:val="0"/>
        <w:spacing w:after="180"/>
        <w:ind w:left="1135" w:hanging="851"/>
        <w:textAlignment w:val="baseline"/>
        <w:rPr>
          <w:lang w:eastAsia="zh-CN"/>
        </w:rPr>
      </w:pPr>
      <w:r w:rsidRPr="004D132C">
        <w:rPr>
          <w:lang w:eastAsia="zh-CN"/>
        </w:rPr>
        <w:t>NOTE:</w:t>
      </w:r>
      <w:r w:rsidRPr="004D132C">
        <w:rPr>
          <w:lang w:eastAsia="zh-CN"/>
        </w:rPr>
        <w:tab/>
      </w:r>
      <w:r w:rsidRPr="004D132C">
        <w:t>B</w:t>
      </w:r>
      <w:r w:rsidRPr="004D132C">
        <w:rPr>
          <w:vertAlign w:val="subscript"/>
        </w:rPr>
        <w:t>RFBW</w:t>
      </w:r>
      <w:r w:rsidRPr="004D132C">
        <w:t>_</w:t>
      </w:r>
      <w:r w:rsidRPr="004D132C">
        <w:rPr>
          <w:lang w:eastAsia="zh-CN"/>
        </w:rPr>
        <w:t>T’</w:t>
      </w:r>
      <w:r w:rsidRPr="004D132C">
        <w:rPr>
          <w:vertAlign w:val="subscript"/>
        </w:rPr>
        <w:t>RFBW</w:t>
      </w:r>
      <w:r w:rsidRPr="004D132C">
        <w:t xml:space="preserve"> = </w:t>
      </w:r>
      <w:r w:rsidRPr="004D132C">
        <w:rPr>
          <w:lang w:eastAsia="zh-CN"/>
        </w:rPr>
        <w:t>B’</w:t>
      </w:r>
      <w:r w:rsidRPr="004D132C">
        <w:rPr>
          <w:vertAlign w:val="subscript"/>
        </w:rPr>
        <w:t>RFBW</w:t>
      </w:r>
      <w:r w:rsidRPr="004D132C">
        <w:t>_T</w:t>
      </w:r>
      <w:r w:rsidRPr="004D132C">
        <w:rPr>
          <w:vertAlign w:val="subscript"/>
        </w:rPr>
        <w:t>RFBW</w:t>
      </w:r>
      <w:r w:rsidRPr="004D132C">
        <w:t xml:space="preserve"> = B</w:t>
      </w:r>
      <w:r w:rsidRPr="004D132C">
        <w:rPr>
          <w:vertAlign w:val="subscript"/>
        </w:rPr>
        <w:t>RFBW</w:t>
      </w:r>
      <w:r w:rsidRPr="004D132C">
        <w:t>_T</w:t>
      </w:r>
      <w:r w:rsidRPr="004D132C">
        <w:rPr>
          <w:vertAlign w:val="subscript"/>
        </w:rPr>
        <w:t>RFBW</w:t>
      </w:r>
      <w:r w:rsidRPr="004D132C">
        <w:t xml:space="preserve"> when the </w:t>
      </w:r>
      <w:r w:rsidRPr="004D132C">
        <w:rPr>
          <w:lang w:eastAsia="zh-CN"/>
        </w:rPr>
        <w:t xml:space="preserve">declared </w:t>
      </w:r>
      <w:r w:rsidRPr="004D132C">
        <w:t xml:space="preserve">maximum radio bandwidth </w:t>
      </w:r>
      <w:r w:rsidRPr="004D132C">
        <w:rPr>
          <w:lang w:eastAsia="zh-CN"/>
        </w:rPr>
        <w:t xml:space="preserve">spans both operating bands. </w:t>
      </w:r>
      <w:r w:rsidRPr="004D132C">
        <w:t>B</w:t>
      </w:r>
      <w:r w:rsidRPr="004D132C">
        <w:rPr>
          <w:vertAlign w:val="subscript"/>
        </w:rPr>
        <w:t>RFBW</w:t>
      </w:r>
      <w:r w:rsidRPr="004D132C">
        <w:t>_</w:t>
      </w:r>
      <w:r w:rsidRPr="004D132C">
        <w:rPr>
          <w:lang w:eastAsia="zh-CN"/>
        </w:rPr>
        <w:t>T</w:t>
      </w:r>
      <w:r w:rsidRPr="004D132C">
        <w:rPr>
          <w:vertAlign w:val="subscript"/>
        </w:rPr>
        <w:t>RFBW</w:t>
      </w:r>
      <w:r w:rsidRPr="004D132C">
        <w:rPr>
          <w:lang w:eastAsia="zh-CN"/>
        </w:rPr>
        <w:t xml:space="preserve"> means the RF bandwidths are located at the bottom of the supported frequency range in the lower operating band and at the top of the supported frequency range in the upper </w:t>
      </w:r>
      <w:r w:rsidRPr="004D132C">
        <w:t>operating</w:t>
      </w:r>
      <w:r w:rsidRPr="004D132C">
        <w:rPr>
          <w:lang w:eastAsia="zh-CN"/>
        </w:rPr>
        <w:t xml:space="preserve"> band.</w:t>
      </w:r>
    </w:p>
    <w:p w:rsidR="00F37BDF" w:rsidRPr="008A518F" w:rsidRDefault="00F37BDF" w:rsidP="00F37BDF">
      <w:pPr>
        <w:pStyle w:val="BodyText"/>
        <w:rPr>
          <w:b/>
          <w:lang w:val="en-US"/>
        </w:rPr>
      </w:pPr>
      <w:r w:rsidRPr="008A518F">
        <w:rPr>
          <w:b/>
          <w:lang w:val="en-US"/>
        </w:rPr>
        <w:t>&lt;End of extraction&gt;</w:t>
      </w:r>
    </w:p>
    <w:bookmarkEnd w:id="4"/>
    <w:bookmarkEnd w:id="5"/>
    <w:p w:rsidR="005B2314" w:rsidRDefault="005B2314" w:rsidP="00B55F04">
      <w:pPr>
        <w:pStyle w:val="BodyText"/>
        <w:ind w:left="567" w:hanging="567"/>
        <w:rPr>
          <w:lang w:val="en-US"/>
        </w:rPr>
      </w:pPr>
      <w:r>
        <w:rPr>
          <w:lang w:val="en-US"/>
        </w:rPr>
        <w:t>2)</w:t>
      </w:r>
      <w:r w:rsidR="00B55F04">
        <w:rPr>
          <w:lang w:val="en-US"/>
        </w:rPr>
        <w:tab/>
      </w:r>
      <w:r>
        <w:rPr>
          <w:lang w:val="en-US"/>
        </w:rPr>
        <w:t xml:space="preserve">In </w:t>
      </w:r>
      <w:proofErr w:type="spellStart"/>
      <w:r>
        <w:rPr>
          <w:lang w:val="en-US"/>
        </w:rPr>
        <w:t>subclauses</w:t>
      </w:r>
      <w:proofErr w:type="spellEnd"/>
      <w:r>
        <w:rPr>
          <w:lang w:val="en-US"/>
        </w:rPr>
        <w:t xml:space="preserve"> 4.10.4.1 and 4.10.5.1 in TS 36.141</w:t>
      </w:r>
      <w:r w:rsidRPr="005B2314">
        <w:rPr>
          <w:lang w:val="en-US"/>
        </w:rPr>
        <w:t xml:space="preserve"> </w:t>
      </w:r>
      <w:r w:rsidR="004E6B72">
        <w:rPr>
          <w:lang w:val="en-US"/>
        </w:rPr>
        <w:t xml:space="preserve">(extracted below) </w:t>
      </w:r>
      <w:r>
        <w:rPr>
          <w:lang w:val="en-US"/>
        </w:rPr>
        <w:t xml:space="preserve">where </w:t>
      </w:r>
      <w:r w:rsidR="009B3C3E">
        <w:rPr>
          <w:color w:val="000000"/>
          <w:lang w:val="en-US"/>
        </w:rPr>
        <w:t xml:space="preserve">for BS that support </w:t>
      </w:r>
      <w:r w:rsidR="00CB60E7">
        <w:rPr>
          <w:color w:val="000000"/>
          <w:lang w:val="en-US"/>
        </w:rPr>
        <w:t>three or more</w:t>
      </w:r>
      <w:r w:rsidR="000142EB">
        <w:rPr>
          <w:color w:val="000000"/>
          <w:lang w:val="en-US"/>
        </w:rPr>
        <w:t xml:space="preserve"> </w:t>
      </w:r>
      <w:r w:rsidR="009B3C3E">
        <w:rPr>
          <w:color w:val="000000"/>
          <w:lang w:val="en-US"/>
        </w:rPr>
        <w:t xml:space="preserve">bands, </w:t>
      </w:r>
      <w:r>
        <w:rPr>
          <w:color w:val="000000"/>
          <w:lang w:val="en-US"/>
        </w:rPr>
        <w:t>the RF bandwidth position of the middle band(s)</w:t>
      </w:r>
      <w:r w:rsidRPr="008054D2">
        <w:rPr>
          <w:color w:val="000000"/>
          <w:lang w:val="en-US"/>
        </w:rPr>
        <w:t xml:space="preserve"> </w:t>
      </w:r>
      <w:r>
        <w:rPr>
          <w:color w:val="000000"/>
          <w:lang w:val="en-US"/>
        </w:rPr>
        <w:t xml:space="preserve">within the frequency range(s) supported by the BS in the middle band(s) is not </w:t>
      </w:r>
      <w:r w:rsidR="002D658B">
        <w:rPr>
          <w:color w:val="000000"/>
          <w:lang w:val="en-US"/>
        </w:rPr>
        <w:t>specifi</w:t>
      </w:r>
      <w:r>
        <w:rPr>
          <w:color w:val="000000"/>
          <w:lang w:val="en-US"/>
        </w:rPr>
        <w:t>ed</w:t>
      </w:r>
      <w:r w:rsidR="009B3C3E">
        <w:rPr>
          <w:color w:val="000000"/>
          <w:lang w:val="en-US"/>
        </w:rPr>
        <w:t xml:space="preserve"> in ETC4 and ETC5</w:t>
      </w:r>
      <w:r>
        <w:rPr>
          <w:lang w:val="en-US"/>
        </w:rPr>
        <w:t>.</w:t>
      </w:r>
    </w:p>
    <w:p w:rsidR="004E6B72" w:rsidRPr="008A518F" w:rsidRDefault="004E6B72" w:rsidP="004E6B72">
      <w:pPr>
        <w:pStyle w:val="BodyText"/>
        <w:rPr>
          <w:b/>
          <w:lang w:val="en-US"/>
        </w:rPr>
      </w:pPr>
      <w:r w:rsidRPr="008A518F">
        <w:rPr>
          <w:b/>
          <w:lang w:val="en-US"/>
        </w:rPr>
        <w:t>&lt;Start of extraction&gt;</w:t>
      </w:r>
    </w:p>
    <w:p w:rsidR="004D132C" w:rsidRPr="004D132C" w:rsidRDefault="004D132C" w:rsidP="004D132C">
      <w:pPr>
        <w:overflowPunct w:val="0"/>
        <w:autoSpaceDE w:val="0"/>
        <w:autoSpaceDN w:val="0"/>
        <w:adjustRightInd w:val="0"/>
        <w:spacing w:after="180"/>
        <w:ind w:left="568" w:hanging="284"/>
        <w:textAlignment w:val="baseline"/>
        <w:rPr>
          <w:rFonts w:eastAsia="宋体"/>
          <w:lang w:eastAsia="zh-CN"/>
        </w:rPr>
      </w:pPr>
      <w:r w:rsidRPr="004D132C">
        <w:t>-</w:t>
      </w:r>
      <w:r w:rsidRPr="004D132C">
        <w:rPr>
          <w:lang w:eastAsia="ko-KR"/>
        </w:rPr>
        <w:tab/>
      </w:r>
      <w:r w:rsidRPr="004D132C">
        <w:rPr>
          <w:lang w:val="en-US"/>
        </w:rPr>
        <w:t xml:space="preserve">The </w:t>
      </w:r>
      <w:r w:rsidRPr="004D132C">
        <w:rPr>
          <w:lang w:val="en-US" w:eastAsia="zh-CN"/>
        </w:rPr>
        <w:t>allocated</w:t>
      </w:r>
      <w:r w:rsidRPr="004D132C">
        <w:rPr>
          <w:lang w:val="en-US"/>
        </w:rPr>
        <w:t xml:space="preserve"> RF bandwidth of the outermost bands shall be located at the outermost edges of the</w:t>
      </w:r>
      <w:r w:rsidRPr="004D132C">
        <w:rPr>
          <w:lang w:val="en-US" w:eastAsia="zh-CN"/>
        </w:rPr>
        <w:t xml:space="preserve"> declared maximum</w:t>
      </w:r>
      <w:r w:rsidRPr="004D132C">
        <w:rPr>
          <w:lang w:val="en-US"/>
        </w:rPr>
        <w:t xml:space="preserve"> radio bandwidth.</w:t>
      </w:r>
    </w:p>
    <w:p w:rsidR="004E6B72" w:rsidRPr="008A518F" w:rsidRDefault="004E6B72" w:rsidP="004E6B72">
      <w:pPr>
        <w:pStyle w:val="BodyText"/>
        <w:rPr>
          <w:b/>
          <w:lang w:val="en-US"/>
        </w:rPr>
      </w:pPr>
      <w:r w:rsidRPr="008A518F">
        <w:rPr>
          <w:b/>
          <w:lang w:val="en-US"/>
        </w:rPr>
        <w:t>&lt;End of extraction&gt;</w:t>
      </w:r>
    </w:p>
    <w:p w:rsidR="000855CE" w:rsidRDefault="005B2314" w:rsidP="00B55F04">
      <w:pPr>
        <w:pStyle w:val="BodyText"/>
        <w:ind w:left="567" w:hanging="567"/>
        <w:rPr>
          <w:lang w:val="en-US"/>
        </w:rPr>
      </w:pPr>
      <w:r>
        <w:rPr>
          <w:lang w:val="en-US"/>
        </w:rPr>
        <w:lastRenderedPageBreak/>
        <w:t>3</w:t>
      </w:r>
      <w:r w:rsidR="000855CE">
        <w:rPr>
          <w:lang w:val="en-US"/>
        </w:rPr>
        <w:t>)</w:t>
      </w:r>
      <w:r w:rsidR="00B55F04">
        <w:rPr>
          <w:lang w:val="en-US"/>
        </w:rPr>
        <w:tab/>
      </w:r>
      <w:r w:rsidR="000855CE">
        <w:rPr>
          <w:lang w:val="en-US"/>
        </w:rPr>
        <w:t xml:space="preserve">In </w:t>
      </w:r>
      <w:proofErr w:type="spellStart"/>
      <w:r w:rsidR="000855CE">
        <w:rPr>
          <w:lang w:val="en-US"/>
        </w:rPr>
        <w:t>subclause</w:t>
      </w:r>
      <w:proofErr w:type="spellEnd"/>
      <w:r w:rsidR="000855CE">
        <w:rPr>
          <w:lang w:val="en-US"/>
        </w:rPr>
        <w:t xml:space="preserve"> </w:t>
      </w:r>
      <w:r w:rsidR="008054D2">
        <w:rPr>
          <w:lang w:val="en-US"/>
        </w:rPr>
        <w:t>4.10</w:t>
      </w:r>
      <w:r>
        <w:rPr>
          <w:lang w:val="en-US"/>
        </w:rPr>
        <w:t>.4.1</w:t>
      </w:r>
      <w:r w:rsidR="00364563" w:rsidRPr="00364563">
        <w:rPr>
          <w:lang w:val="en-US"/>
        </w:rPr>
        <w:t xml:space="preserve"> </w:t>
      </w:r>
      <w:r w:rsidR="00364563">
        <w:rPr>
          <w:lang w:val="en-US"/>
        </w:rPr>
        <w:t xml:space="preserve">and 4.10.5.1 </w:t>
      </w:r>
      <w:r w:rsidR="008054D2">
        <w:rPr>
          <w:lang w:val="en-US"/>
        </w:rPr>
        <w:t xml:space="preserve"> in TS 36.141 (extracted below)</w:t>
      </w:r>
      <w:r w:rsidR="00F3143D">
        <w:rPr>
          <w:lang w:val="en-US"/>
        </w:rPr>
        <w:t xml:space="preserve"> where </w:t>
      </w:r>
      <w:r w:rsidR="00FA3507">
        <w:rPr>
          <w:lang w:val="en-US"/>
        </w:rPr>
        <w:t xml:space="preserve">only </w:t>
      </w:r>
      <w:r w:rsidR="002D658B">
        <w:rPr>
          <w:lang w:val="en-US"/>
        </w:rPr>
        <w:t xml:space="preserve">the carrier placement </w:t>
      </w:r>
      <w:r w:rsidR="00596713">
        <w:rPr>
          <w:lang w:val="en-US"/>
        </w:rPr>
        <w:t xml:space="preserve">in the outermost bands </w:t>
      </w:r>
      <w:r w:rsidR="002D658B">
        <w:rPr>
          <w:lang w:val="en-US"/>
        </w:rPr>
        <w:t xml:space="preserve">for </w:t>
      </w:r>
      <w:r w:rsidRPr="00B93084">
        <w:rPr>
          <w:lang w:eastAsia="zh-CN"/>
        </w:rPr>
        <w:t>BS support</w:t>
      </w:r>
      <w:r w:rsidR="002D658B">
        <w:rPr>
          <w:lang w:eastAsia="zh-CN"/>
        </w:rPr>
        <w:t>s</w:t>
      </w:r>
      <w:r w:rsidRPr="00B93084">
        <w:rPr>
          <w:lang w:eastAsia="zh-CN"/>
        </w:rPr>
        <w:t xml:space="preserve"> </w:t>
      </w:r>
      <w:r w:rsidR="00122DF7">
        <w:rPr>
          <w:lang w:eastAsia="zh-CN"/>
        </w:rPr>
        <w:t>three</w:t>
      </w:r>
      <w:r w:rsidRPr="00B93084">
        <w:rPr>
          <w:lang w:eastAsia="zh-CN"/>
        </w:rPr>
        <w:t xml:space="preserve"> carriers</w:t>
      </w:r>
      <w:r>
        <w:rPr>
          <w:lang w:eastAsia="zh-CN"/>
        </w:rPr>
        <w:t xml:space="preserve"> </w:t>
      </w:r>
      <w:r w:rsidR="00122DF7">
        <w:rPr>
          <w:lang w:eastAsia="zh-CN"/>
        </w:rPr>
        <w:t xml:space="preserve">only </w:t>
      </w:r>
      <w:r w:rsidR="002D658B">
        <w:rPr>
          <w:lang w:eastAsia="zh-CN"/>
        </w:rPr>
        <w:t>is specified</w:t>
      </w:r>
      <w:r w:rsidR="00FA3507">
        <w:rPr>
          <w:lang w:eastAsia="zh-CN"/>
        </w:rPr>
        <w:t xml:space="preserve">, but the </w:t>
      </w:r>
      <w:r w:rsidR="00FA3507">
        <w:rPr>
          <w:lang w:val="en-US"/>
        </w:rPr>
        <w:t>carrier placement</w:t>
      </w:r>
      <w:r w:rsidR="00FA3507">
        <w:rPr>
          <w:lang w:eastAsia="zh-CN"/>
        </w:rPr>
        <w:t xml:space="preserve"> </w:t>
      </w:r>
      <w:r w:rsidR="00596713">
        <w:rPr>
          <w:lang w:eastAsia="zh-CN"/>
        </w:rPr>
        <w:t xml:space="preserve">in the middle band(s) </w:t>
      </w:r>
      <w:r w:rsidR="00FA3507">
        <w:rPr>
          <w:lang w:eastAsia="zh-CN"/>
        </w:rPr>
        <w:t xml:space="preserve">for BS supports </w:t>
      </w:r>
      <w:r w:rsidR="00CB60E7">
        <w:rPr>
          <w:lang w:eastAsia="zh-CN"/>
        </w:rPr>
        <w:t>three or more</w:t>
      </w:r>
      <w:r w:rsidR="00FA3507">
        <w:rPr>
          <w:lang w:eastAsia="zh-CN"/>
        </w:rPr>
        <w:t xml:space="preserve"> bands is not specified</w:t>
      </w:r>
      <w:r>
        <w:rPr>
          <w:lang w:eastAsia="zh-CN"/>
        </w:rPr>
        <w:t xml:space="preserve"> in ETC4</w:t>
      </w:r>
      <w:r w:rsidR="00122310" w:rsidRPr="00122310">
        <w:rPr>
          <w:color w:val="000000"/>
          <w:lang w:val="en-US"/>
        </w:rPr>
        <w:t xml:space="preserve"> </w:t>
      </w:r>
      <w:r w:rsidR="00122310">
        <w:rPr>
          <w:color w:val="000000"/>
          <w:lang w:val="en-US"/>
        </w:rPr>
        <w:t>and ETC5</w:t>
      </w:r>
      <w:r>
        <w:rPr>
          <w:lang w:eastAsia="zh-CN"/>
        </w:rPr>
        <w:t>.</w:t>
      </w:r>
    </w:p>
    <w:p w:rsidR="005B2314" w:rsidRPr="008A518F" w:rsidRDefault="005B2314" w:rsidP="005B2314">
      <w:pPr>
        <w:pStyle w:val="BodyText"/>
        <w:rPr>
          <w:b/>
          <w:lang w:val="en-US"/>
        </w:rPr>
      </w:pPr>
      <w:r w:rsidRPr="008A518F">
        <w:rPr>
          <w:b/>
          <w:lang w:val="en-US"/>
        </w:rPr>
        <w:t>&lt;Start of extraction&gt;</w:t>
      </w:r>
    </w:p>
    <w:p w:rsidR="004D132C" w:rsidRPr="004D132C" w:rsidRDefault="004D132C" w:rsidP="004D132C">
      <w:pPr>
        <w:overflowPunct w:val="0"/>
        <w:autoSpaceDE w:val="0"/>
        <w:autoSpaceDN w:val="0"/>
        <w:adjustRightInd w:val="0"/>
        <w:spacing w:after="180"/>
        <w:ind w:left="568" w:hanging="284"/>
        <w:textAlignment w:val="baseline"/>
        <w:rPr>
          <w:lang w:eastAsia="zh-CN"/>
        </w:rPr>
      </w:pPr>
      <w:r w:rsidRPr="004D132C">
        <w:t>-</w:t>
      </w:r>
      <w:r w:rsidRPr="004D132C">
        <w:tab/>
      </w:r>
      <w:r w:rsidRPr="004D132C">
        <w:rPr>
          <w:lang w:eastAsia="zh-CN"/>
        </w:rPr>
        <w:t xml:space="preserve">If a multi-band BS supports three carriers only, two </w:t>
      </w:r>
      <w:r w:rsidRPr="004D132C">
        <w:rPr>
          <w:lang w:val="en-US"/>
        </w:rPr>
        <w:t>carriers</w:t>
      </w:r>
      <w:r w:rsidRPr="004D132C">
        <w:rPr>
          <w:lang w:eastAsia="zh-CN"/>
        </w:rPr>
        <w:t xml:space="preserve"> shall be placed in one band according to ETC1</w:t>
      </w:r>
      <w:r w:rsidR="00813099">
        <w:rPr>
          <w:lang w:eastAsia="zh-CN"/>
        </w:rPr>
        <w:t>/</w:t>
      </w:r>
      <w:r w:rsidR="00813099">
        <w:t xml:space="preserve">ETC3 </w:t>
      </w:r>
      <w:r w:rsidRPr="004D132C">
        <w:rPr>
          <w:lang w:eastAsia="zh-CN"/>
        </w:rPr>
        <w:t xml:space="preserve">while the remaining carrier shall be placed at the edge of the maximum radio bandwidth in the other band. </w:t>
      </w:r>
    </w:p>
    <w:p w:rsidR="005B2314" w:rsidRPr="008A518F" w:rsidRDefault="005B2314" w:rsidP="005B2314">
      <w:pPr>
        <w:pStyle w:val="BodyText"/>
        <w:rPr>
          <w:b/>
          <w:lang w:val="en-US"/>
        </w:rPr>
      </w:pPr>
      <w:r w:rsidRPr="008A518F">
        <w:rPr>
          <w:b/>
          <w:lang w:val="en-US"/>
        </w:rPr>
        <w:t>&lt;End of extraction&gt;</w:t>
      </w:r>
    </w:p>
    <w:p w:rsidR="005B5415" w:rsidRDefault="005B5415" w:rsidP="005B5415">
      <w:pPr>
        <w:pStyle w:val="BodyText"/>
      </w:pPr>
    </w:p>
    <w:p w:rsidR="00A15B37" w:rsidRDefault="00A15B37" w:rsidP="00A15B37">
      <w:pPr>
        <w:pStyle w:val="Heading2"/>
      </w:pPr>
      <w:r>
        <w:t>2.</w:t>
      </w:r>
      <w:r w:rsidR="00407343">
        <w:t>2</w:t>
      </w:r>
      <w:r>
        <w:tab/>
      </w:r>
      <w:r w:rsidR="00510A33">
        <w:t>Proposed changes in the s</w:t>
      </w:r>
      <w:r>
        <w:t>ub-clauses</w:t>
      </w:r>
    </w:p>
    <w:p w:rsidR="00A15B37" w:rsidRPr="005B5415" w:rsidRDefault="00A15B37" w:rsidP="00A15B37"/>
    <w:p w:rsidR="008A518F" w:rsidRDefault="008A518F" w:rsidP="008A518F">
      <w:pPr>
        <w:pStyle w:val="BodyText"/>
      </w:pPr>
      <w:r>
        <w:t xml:space="preserve">In order to cover the testing for BS capable of operation in </w:t>
      </w:r>
      <w:r w:rsidR="00CB60E7">
        <w:t>three or more</w:t>
      </w:r>
      <w:r>
        <w:t xml:space="preserve"> bands, the </w:t>
      </w:r>
      <w:proofErr w:type="spellStart"/>
      <w:r>
        <w:t>subclauses</w:t>
      </w:r>
      <w:proofErr w:type="spellEnd"/>
      <w:r>
        <w:t xml:space="preserve"> </w:t>
      </w:r>
      <w:r w:rsidR="008153F8">
        <w:t>discussed in section 2.</w:t>
      </w:r>
      <w:r w:rsidR="00D37AB5">
        <w:t>1</w:t>
      </w:r>
      <w:r w:rsidR="008153F8">
        <w:t xml:space="preserve"> </w:t>
      </w:r>
      <w:r>
        <w:t xml:space="preserve">above </w:t>
      </w:r>
      <w:proofErr w:type="gramStart"/>
      <w:r>
        <w:t>need</w:t>
      </w:r>
      <w:proofErr w:type="gramEnd"/>
      <w:r>
        <w:t xml:space="preserve"> to be </w:t>
      </w:r>
      <w:r w:rsidR="00BF6FAC">
        <w:t>chang</w:t>
      </w:r>
      <w:r>
        <w:t xml:space="preserve">ed. Note that </w:t>
      </w:r>
      <w:r w:rsidR="00BF6FAC">
        <w:t xml:space="preserve">as discussed in [3], </w:t>
      </w:r>
      <w:r>
        <w:t xml:space="preserve">a narrower (inter-RF </w:t>
      </w:r>
      <w:r>
        <w:rPr>
          <w:color w:val="000000"/>
          <w:lang w:val="en-US"/>
        </w:rPr>
        <w:t>bandwidth</w:t>
      </w:r>
      <w:r>
        <w:t xml:space="preserve"> or sub-block) gap between two blocks of transmitted carriers generally represents a more demanding TC for emission tests (e.g. transmitter spurious emission) within the gap</w:t>
      </w:r>
      <w:r w:rsidR="00086156">
        <w:t xml:space="preserve">, as the TX notch filter design would be more complicate </w:t>
      </w:r>
      <w:r w:rsidR="00B523A3">
        <w:t xml:space="preserve">to meet the emission requirements </w:t>
      </w:r>
      <w:r w:rsidR="00086156">
        <w:t>with</w:t>
      </w:r>
      <w:r w:rsidR="00B523A3">
        <w:t>in</w:t>
      </w:r>
      <w:r w:rsidR="00086156">
        <w:t xml:space="preserve"> a narrower gap</w:t>
      </w:r>
      <w:r>
        <w:t xml:space="preserve">. </w:t>
      </w:r>
      <w:r w:rsidR="007165EC">
        <w:t>In addition,</w:t>
      </w:r>
      <w:r>
        <w:t xml:space="preserve"> unequal gap sizes between successive blocks ensures that the inter-modulation products of the transmitted carriers would fall into the out-of-block frequency ranges (instead of the transmitted frequency ranges of the other blocks), and this again represents a more demanding TC for emission tests.</w:t>
      </w:r>
    </w:p>
    <w:p w:rsidR="002B6332" w:rsidRDefault="008A518F" w:rsidP="008A518F">
      <w:pPr>
        <w:pStyle w:val="BodyText"/>
      </w:pPr>
      <w:r>
        <w:t xml:space="preserve">Therefore, to make more demanding ETC4 and ETC5 for BS capable of operation in three or more bands, we propose to place the RF </w:t>
      </w:r>
      <w:r>
        <w:rPr>
          <w:color w:val="000000"/>
          <w:lang w:val="en-US"/>
        </w:rPr>
        <w:t>bandwidth</w:t>
      </w:r>
      <w:r>
        <w:t xml:space="preserve"> of the middle band(s) within the frequency range(s) supported by the BS in the middle band(s) to obtain the narrowest possible gap(s) between the newly added block(s) and the existing </w:t>
      </w:r>
      <w:r w:rsidR="00926014">
        <w:t>blocks in the TC</w:t>
      </w:r>
      <w:r w:rsidR="006E464F">
        <w:t xml:space="preserve"> such that the gap(s) is wide enough for the cumulative ACLR and narrow-band blocking requirements to be tested</w:t>
      </w:r>
      <w:r w:rsidR="00926014">
        <w:t>. Similarly, when</w:t>
      </w:r>
      <w:r>
        <w:t xml:space="preserve"> </w:t>
      </w:r>
      <w:r w:rsidR="00926014" w:rsidRPr="00B93084">
        <w:rPr>
          <w:lang w:eastAsia="zh-CN"/>
        </w:rPr>
        <w:t xml:space="preserve">only </w:t>
      </w:r>
      <w:r w:rsidR="00926014">
        <w:rPr>
          <w:lang w:eastAsia="zh-CN"/>
        </w:rPr>
        <w:t>1</w:t>
      </w:r>
      <w:r w:rsidR="00926014" w:rsidRPr="00B93084">
        <w:rPr>
          <w:lang w:eastAsia="zh-CN"/>
        </w:rPr>
        <w:t xml:space="preserve"> carrier</w:t>
      </w:r>
      <w:r w:rsidR="00926014">
        <w:rPr>
          <w:lang w:eastAsia="zh-CN"/>
        </w:rPr>
        <w:t xml:space="preserve"> can be placed in a </w:t>
      </w:r>
      <w:r w:rsidR="00926014" w:rsidRPr="00B93084">
        <w:t>supported operating band</w:t>
      </w:r>
      <w:r w:rsidR="00926014">
        <w:t xml:space="preserve"> (</w:t>
      </w:r>
      <w:r w:rsidR="00BD49DC">
        <w:t xml:space="preserve">e.g. </w:t>
      </w:r>
      <w:r w:rsidR="00926014">
        <w:t xml:space="preserve">due to </w:t>
      </w:r>
      <w:r w:rsidR="00926014" w:rsidRPr="00B93084">
        <w:t xml:space="preserve">the sum of the </w:t>
      </w:r>
      <w:r w:rsidR="00926014" w:rsidRPr="00B93084">
        <w:rPr>
          <w:lang w:eastAsia="zh-CN"/>
        </w:rPr>
        <w:t>maximum number of supported carrier</w:t>
      </w:r>
      <w:r w:rsidR="00926014" w:rsidRPr="00B93084">
        <w:t xml:space="preserve"> of each supported operating band in multi-band operation is larger than the declared </w:t>
      </w:r>
      <w:r w:rsidR="00926014" w:rsidRPr="00B93084">
        <w:rPr>
          <w:lang w:eastAsia="zh-CN"/>
        </w:rPr>
        <w:t>total number of supported carriers for the declared band combinations of the BS</w:t>
      </w:r>
      <w:r w:rsidR="00926014">
        <w:rPr>
          <w:lang w:eastAsia="zh-CN"/>
        </w:rPr>
        <w:t>)</w:t>
      </w:r>
      <w:r>
        <w:t xml:space="preserve">, we propose to place the carrier </w:t>
      </w:r>
      <w:r w:rsidR="003D346B">
        <w:t xml:space="preserve">in </w:t>
      </w:r>
      <w:r w:rsidR="00881642">
        <w:t>an</w:t>
      </w:r>
      <w:r w:rsidR="003D346B">
        <w:t xml:space="preserve"> outermost band </w:t>
      </w:r>
      <w:r w:rsidR="00926014" w:rsidRPr="00B93084">
        <w:rPr>
          <w:rFonts w:eastAsia="宋体"/>
          <w:lang w:val="en-US" w:eastAsia="zh-CN"/>
        </w:rPr>
        <w:t>at the outermost edge of the declared maximum radio bandwidth</w:t>
      </w:r>
      <w:r w:rsidR="00926014">
        <w:t xml:space="preserve">, and to place the carrier </w:t>
      </w:r>
      <w:r w:rsidR="003D346B">
        <w:t xml:space="preserve">in </w:t>
      </w:r>
      <w:r w:rsidR="00881642">
        <w:t>a</w:t>
      </w:r>
      <w:r w:rsidR="003D346B">
        <w:t xml:space="preserve"> middle band </w:t>
      </w:r>
      <w:r>
        <w:t>within the frequency range supported by the BS to obtain the narrowest possible gap between the newly added carrier and the existing carriers in the TC</w:t>
      </w:r>
      <w:r w:rsidR="007F199E" w:rsidRPr="007F199E">
        <w:t xml:space="preserve"> </w:t>
      </w:r>
      <w:r w:rsidR="007F199E">
        <w:t>such that the gap(s) is wide enough for the cumulative ACLR and narrow-band blocking requirements to be tested</w:t>
      </w:r>
      <w:r>
        <w:t>.</w:t>
      </w:r>
    </w:p>
    <w:p w:rsidR="003C532D" w:rsidRDefault="003C532D" w:rsidP="008A518F">
      <w:pPr>
        <w:pStyle w:val="BodyText"/>
        <w:rPr>
          <w:color w:val="000000"/>
          <w:lang w:val="en-US"/>
        </w:rPr>
      </w:pPr>
      <w:r>
        <w:t xml:space="preserve">This is illustrated </w:t>
      </w:r>
      <w:r>
        <w:rPr>
          <w:color w:val="000000"/>
          <w:lang w:val="en-US"/>
        </w:rPr>
        <w:t>in Figure 1 below: (a) ETC5 for testing BS that support</w:t>
      </w:r>
      <w:r w:rsidR="009E3D80">
        <w:rPr>
          <w:color w:val="000000"/>
          <w:lang w:val="en-US"/>
        </w:rPr>
        <w:t>s</w:t>
      </w:r>
      <w:r>
        <w:rPr>
          <w:color w:val="000000"/>
          <w:lang w:val="en-US"/>
        </w:rPr>
        <w:t xml:space="preserve"> 3 frequency bands, (b) ETC</w:t>
      </w:r>
      <w:r w:rsidR="007A29AF">
        <w:rPr>
          <w:color w:val="000000"/>
          <w:lang w:val="en-US"/>
        </w:rPr>
        <w:t>5</w:t>
      </w:r>
      <w:r>
        <w:rPr>
          <w:color w:val="000000"/>
          <w:lang w:val="en-US"/>
        </w:rPr>
        <w:t xml:space="preserve"> for testing BS that </w:t>
      </w:r>
      <w:r w:rsidR="003D346B">
        <w:rPr>
          <w:color w:val="000000"/>
          <w:lang w:val="en-US"/>
        </w:rPr>
        <w:t>supports</w:t>
      </w:r>
      <w:r>
        <w:rPr>
          <w:color w:val="000000"/>
          <w:lang w:val="en-US"/>
        </w:rPr>
        <w:t xml:space="preserve"> only </w:t>
      </w:r>
      <w:r w:rsidR="00911335">
        <w:rPr>
          <w:color w:val="000000"/>
          <w:lang w:val="en-US"/>
        </w:rPr>
        <w:t>5</w:t>
      </w:r>
      <w:r>
        <w:rPr>
          <w:color w:val="000000"/>
          <w:lang w:val="en-US"/>
        </w:rPr>
        <w:t xml:space="preserve"> carriers in 3 frequency bands</w:t>
      </w:r>
      <w:r w:rsidR="007A29AF">
        <w:rPr>
          <w:color w:val="000000"/>
          <w:lang w:val="en-US"/>
        </w:rPr>
        <w:t xml:space="preserve">, and (c) ETC4/5 for testing BS that supports only </w:t>
      </w:r>
      <w:r w:rsidR="00911335">
        <w:rPr>
          <w:color w:val="000000"/>
          <w:lang w:val="en-US"/>
        </w:rPr>
        <w:t>3</w:t>
      </w:r>
      <w:r w:rsidR="007A29AF">
        <w:rPr>
          <w:color w:val="000000"/>
          <w:lang w:val="en-US"/>
        </w:rPr>
        <w:t xml:space="preserve"> carriers in 3 frequency bands</w:t>
      </w:r>
      <w:r>
        <w:rPr>
          <w:color w:val="000000"/>
          <w:lang w:val="en-US"/>
        </w:rPr>
        <w:t xml:space="preserve">. It can be seen that the middle carrier block / carrier is placed within the frequency range supported by the BS in the </w:t>
      </w:r>
      <w:r w:rsidR="003D346B">
        <w:rPr>
          <w:color w:val="000000"/>
          <w:lang w:val="en-US"/>
        </w:rPr>
        <w:t>operating</w:t>
      </w:r>
      <w:r>
        <w:rPr>
          <w:color w:val="000000"/>
          <w:lang w:val="en-US"/>
        </w:rPr>
        <w:t xml:space="preserve"> band to obtain a narrower gap between the newly added carrier block / carrier and the existing carrier blocks / carriers.</w:t>
      </w:r>
    </w:p>
    <w:p w:rsidR="001B3F74" w:rsidRDefault="001B3F74" w:rsidP="001B3F74">
      <w:pPr>
        <w:autoSpaceDE w:val="0"/>
        <w:autoSpaceDN w:val="0"/>
        <w:adjustRightInd w:val="0"/>
        <w:jc w:val="center"/>
        <w:rPr>
          <w:rFonts w:cs="Arial"/>
          <w:lang w:val="en-US"/>
        </w:rPr>
      </w:pPr>
      <w:r w:rsidRPr="00667A05">
        <w:rPr>
          <w:rFonts w:cs="Arial"/>
          <w:noProof/>
          <w:lang w:eastAsia="zh-CN"/>
        </w:rPr>
        <w:drawing>
          <wp:inline distT="0" distB="0" distL="0" distR="0">
            <wp:extent cx="5486400" cy="3350260"/>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a:t>
                          </a:r>
                          <a:r>
                            <a:rPr lang="en-US" sz="1000" dirty="0" smtClean="0">
                              <a:latin typeface="Arial" charset="0"/>
                            </a:rPr>
                            <a:t>carrier </a:t>
                          </a:r>
                          <a:r>
                            <a:rPr lang="en-US" sz="1000" dirty="0" smtClean="0">
                              <a:latin typeface="Arial" charset="0"/>
                            </a:rPr>
                            <a:t>block</a:t>
                          </a:r>
                          <a:endParaRPr lang="en-US" sz="1000" dirty="0">
                            <a:latin typeface="Arial" charset="0"/>
                          </a:endParaRPr>
                        </a:p>
                      </a:txBody>
                      <a:useSpRect/>
                    </a:txSp>
                  </a:sp>
                  <a:sp>
                    <a:nvSpPr>
                      <a:cNvPr id="2061" name="Text Box 12"/>
                      <a:cNvSpPr txBox="1">
                        <a:spLocks noChangeArrowheads="1"/>
                      </a:cNvSpPr>
                    </a:nvSpPr>
                    <a:spPr bwMode="auto">
                      <a:xfrm>
                        <a:off x="3535122" y="1419225"/>
                        <a:ext cx="1612942"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4" name="Line 16"/>
                      <a:cNvSpPr>
                        <a:spLocks noChangeShapeType="1"/>
                      </a:cNvSpPr>
                    </a:nvSpPr>
                    <a:spPr bwMode="auto">
                      <a:xfrm flipV="1">
                        <a:off x="3851920" y="3068638"/>
                        <a:ext cx="1007939"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7" name="Text Box 19"/>
                      <a:cNvSpPr txBox="1">
                        <a:spLocks noChangeArrowheads="1"/>
                      </a:cNvSpPr>
                    </a:nvSpPr>
                    <a:spPr bwMode="auto">
                      <a:xfrm>
                        <a:off x="3850953"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a:t>
                          </a:r>
                          <a:r>
                            <a:rPr lang="en-US" sz="1000" dirty="0" smtClean="0">
                              <a:latin typeface="Arial" charset="0"/>
                            </a:rPr>
                            <a:t>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a:t>
                          </a:r>
                          <a:r>
                            <a:rPr lang="en-GB" sz="1000" dirty="0" smtClean="0"/>
                            <a:t>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2" name="Rectangle 5"/>
                      <a:cNvSpPr>
                        <a:spLocks noChangeArrowheads="1"/>
                      </a:cNvSpPr>
                    </a:nvSpPr>
                    <a:spPr bwMode="auto">
                      <a:xfrm>
                        <a:off x="3849886"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1B3F74" w:rsidRDefault="001B3F74" w:rsidP="001B3F74">
      <w:pPr>
        <w:autoSpaceDE w:val="0"/>
        <w:autoSpaceDN w:val="0"/>
        <w:adjustRightInd w:val="0"/>
        <w:jc w:val="center"/>
        <w:rPr>
          <w:rFonts w:cs="Arial"/>
          <w:lang w:val="en-US"/>
        </w:rPr>
      </w:pPr>
    </w:p>
    <w:p w:rsidR="001B3F74" w:rsidRDefault="001B3F74" w:rsidP="001B3F74">
      <w:pPr>
        <w:autoSpaceDE w:val="0"/>
        <w:autoSpaceDN w:val="0"/>
        <w:adjustRightInd w:val="0"/>
        <w:jc w:val="center"/>
        <w:rPr>
          <w:rFonts w:cs="Arial"/>
          <w:lang w:val="en-US"/>
        </w:rPr>
      </w:pPr>
      <w:r>
        <w:rPr>
          <w:rFonts w:cs="Arial"/>
          <w:lang w:val="en-US"/>
        </w:rPr>
        <w:t>(</w:t>
      </w:r>
      <w:r w:rsidR="009962D7">
        <w:rPr>
          <w:rFonts w:cs="Arial"/>
          <w:lang w:val="en-US"/>
        </w:rPr>
        <w:t>a</w:t>
      </w:r>
      <w:r>
        <w:rPr>
          <w:rFonts w:cs="Arial"/>
          <w:lang w:val="en-US"/>
        </w:rPr>
        <w:t>)</w:t>
      </w:r>
    </w:p>
    <w:p w:rsidR="001B3F74" w:rsidRDefault="00B707B1" w:rsidP="001B3F74">
      <w:pPr>
        <w:jc w:val="center"/>
        <w:rPr>
          <w:color w:val="000000"/>
          <w:lang w:val="en-US"/>
        </w:rPr>
      </w:pPr>
      <w:r w:rsidRPr="00B707B1">
        <w:rPr>
          <w:noProof/>
          <w:color w:val="000000"/>
          <w:lang w:eastAsia="zh-CN"/>
        </w:rPr>
        <w:lastRenderedPageBreak/>
        <w:drawing>
          <wp:inline distT="0" distB="0" distL="0" distR="0">
            <wp:extent cx="5486400" cy="3350260"/>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1025"/>
                      <a:chOff x="952452" y="692151"/>
                      <a:chExt cx="7075758" cy="4321025"/>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1" name="Text Box 12"/>
                      <a:cNvSpPr txBox="1">
                        <a:spLocks noChangeArrowheads="1"/>
                      </a:cNvSpPr>
                    </a:nvSpPr>
                    <a:spPr bwMode="auto">
                      <a:xfrm>
                        <a:off x="3940555" y="1419225"/>
                        <a:ext cx="1279517"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smtClean="0">
                              <a:latin typeface="Arial" charset="0"/>
                            </a:rPr>
                            <a:t>carrier</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627784"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4644306"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136956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Straight Connector 32"/>
                      <a:cNvCxnSpPr>
                        <a:stCxn id="29" idx="1"/>
                        <a:endCxn id="37" idx="0"/>
                      </a:cNvCxnSpPr>
                    </a:nvCxnSpPr>
                    <a:spPr>
                      <a:xfrm flipH="1">
                        <a:off x="3636640" y="1124744"/>
                        <a:ext cx="670" cy="2732300"/>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792088"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1" name="Rectangle 5"/>
                      <a:cNvSpPr>
                        <a:spLocks noChangeArrowheads="1"/>
                      </a:cNvSpPr>
                    </a:nvSpPr>
                    <a:spPr bwMode="auto">
                      <a:xfrm>
                        <a:off x="2123728"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9962D7" w:rsidRDefault="009962D7" w:rsidP="009962D7">
      <w:pPr>
        <w:autoSpaceDE w:val="0"/>
        <w:autoSpaceDN w:val="0"/>
        <w:adjustRightInd w:val="0"/>
        <w:jc w:val="center"/>
        <w:rPr>
          <w:rFonts w:cs="Arial"/>
          <w:lang w:val="en-US"/>
        </w:rPr>
      </w:pPr>
      <w:r>
        <w:rPr>
          <w:rFonts w:cs="Arial"/>
          <w:lang w:val="en-US"/>
        </w:rPr>
        <w:t>(b)</w:t>
      </w:r>
    </w:p>
    <w:p w:rsidR="009962D7" w:rsidRDefault="009962D7" w:rsidP="009962D7">
      <w:pPr>
        <w:jc w:val="center"/>
        <w:rPr>
          <w:color w:val="000000"/>
          <w:lang w:val="en-US"/>
        </w:rPr>
      </w:pPr>
      <w:r w:rsidRPr="009962D7">
        <w:rPr>
          <w:noProof/>
          <w:color w:val="000000"/>
          <w:lang w:eastAsia="zh-CN"/>
        </w:rPr>
        <w:drawing>
          <wp:inline distT="0" distB="0" distL="0" distR="0">
            <wp:extent cx="5486400" cy="2682875"/>
            <wp:effectExtent l="0" t="0" r="0" b="0"/>
            <wp:docPr id="7"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00626" cy="3521074"/>
                      <a:chOff x="827584" y="692151"/>
                      <a:chExt cx="7200626" cy="3521074"/>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8888"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827584" y="1406525"/>
                        <a:ext cx="1269899"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a:t>
                          </a:r>
                          <a:endParaRPr lang="en-US" sz="1000" dirty="0">
                            <a:latin typeface="Arial" charset="0"/>
                          </a:endParaRPr>
                        </a:p>
                      </a:txBody>
                      <a:useSpRect/>
                    </a:txSp>
                  </a:sp>
                  <a:sp>
                    <a:nvSpPr>
                      <a:cNvPr id="2061" name="Text Box 12"/>
                      <a:cNvSpPr txBox="1">
                        <a:spLocks noChangeArrowheads="1"/>
                      </a:cNvSpPr>
                    </a:nvSpPr>
                    <a:spPr bwMode="auto">
                      <a:xfrm>
                        <a:off x="4283968" y="1419225"/>
                        <a:ext cx="1279517"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3</a:t>
                          </a:r>
                          <a:r>
                            <a:rPr lang="en-US" sz="1000" baseline="30000" dirty="0" smtClean="0">
                              <a:latin typeface="Arial" charset="0"/>
                            </a:rPr>
                            <a:t>rd</a:t>
                          </a:r>
                          <a:r>
                            <a:rPr lang="en-US" sz="1000" dirty="0" smtClean="0">
                              <a:latin typeface="Arial" charset="0"/>
                            </a:rPr>
                            <a:t>  E-UTRA </a:t>
                          </a:r>
                          <a:r>
                            <a:rPr lang="en-US" sz="1000" dirty="0">
                              <a:latin typeface="Arial" charset="0"/>
                            </a:rPr>
                            <a:t>carrier</a:t>
                          </a:r>
                        </a:p>
                      </a:txBody>
                      <a:useSpRect/>
                    </a:txSp>
                  </a:sp>
                  <a:sp>
                    <a:nvSpPr>
                      <a:cNvPr id="2063" name="Line 15"/>
                      <a:cNvSpPr>
                        <a:spLocks noChangeShapeType="1"/>
                      </a:cNvSpPr>
                    </a:nvSpPr>
                    <a:spPr bwMode="auto">
                      <a:xfrm>
                        <a:off x="1258888" y="3068638"/>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4" name="Line 16"/>
                      <a:cNvSpPr>
                        <a:spLocks noChangeShapeType="1"/>
                      </a:cNvSpPr>
                    </a:nvSpPr>
                    <a:spPr bwMode="auto">
                      <a:xfrm>
                        <a:off x="3635896" y="3068638"/>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33134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7" name="Text Box 19"/>
                      <a:cNvSpPr txBox="1">
                        <a:spLocks noChangeArrowheads="1"/>
                      </a:cNvSpPr>
                    </a:nvSpPr>
                    <a:spPr bwMode="auto">
                      <a:xfrm>
                        <a:off x="3706937"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3860800"/>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3968750"/>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2123729" y="692151"/>
                        <a:ext cx="792087"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Wider gap</a:t>
                          </a:r>
                          <a:endParaRPr lang="en-GB" sz="1000" dirty="0"/>
                        </a:p>
                      </a:txBody>
                      <a:useSpRect/>
                    </a:txSp>
                  </a:sp>
                  <a:sp>
                    <a:nvSpPr>
                      <a:cNvPr id="2073" name="Text Box 25"/>
                      <a:cNvSpPr txBox="1">
                        <a:spLocks noChangeArrowheads="1"/>
                      </a:cNvSpPr>
                    </a:nvSpPr>
                    <a:spPr bwMode="auto">
                      <a:xfrm>
                        <a:off x="5148362" y="692696"/>
                        <a:ext cx="1007814"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Narrower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436269" y="3068960"/>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579145"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6084168" y="1412776"/>
                        <a:ext cx="1298753"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1403648" y="1124744"/>
                        <a:ext cx="223366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3" name="Straight Connector 32"/>
                      <a:cNvCxnSpPr>
                        <a:stCxn id="29" idx="1"/>
                        <a:endCxn id="2064" idx="0"/>
                      </a:cNvCxnSpPr>
                    </a:nvCxnSpPr>
                    <a:spPr>
                      <a:xfrm flipH="1">
                        <a:off x="3635896" y="1124744"/>
                        <a:ext cx="1414" cy="1943894"/>
                      </a:xfrm>
                      <a:prstGeom prst="line">
                        <a:avLst/>
                      </a:prstGeom>
                    </a:spPr>
                    <a:style>
                      <a:lnRef idx="1">
                        <a:schemeClr val="accent1"/>
                      </a:lnRef>
                      <a:fillRef idx="0">
                        <a:schemeClr val="accent1"/>
                      </a:fillRef>
                      <a:effectRef idx="0">
                        <a:schemeClr val="accent1"/>
                      </a:effectRef>
                      <a:fontRef idx="minor">
                        <a:schemeClr val="tx1"/>
                      </a:fontRef>
                    </a:style>
                  </a:cxnSp>
                  <a:sp>
                    <a:nvSpPr>
                      <a:cNvPr id="38" name="Line 16"/>
                      <a:cNvSpPr>
                        <a:spLocks noChangeShapeType="1"/>
                      </a:cNvSpPr>
                    </a:nvSpPr>
                    <a:spPr bwMode="auto">
                      <a:xfrm>
                        <a:off x="4860032" y="1124744"/>
                        <a:ext cx="1656184"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2064" idx="1"/>
                      </a:cNvCxnSpPr>
                    </a:nvCxnSpPr>
                    <a:spPr>
                      <a:xfrm flipH="1">
                        <a:off x="4859859" y="1124744"/>
                        <a:ext cx="173" cy="1943894"/>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nvCxnSpPr>
                    <a:spPr>
                      <a:xfrm>
                        <a:off x="6516216" y="1124744"/>
                        <a:ext cx="173"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Straight Connector 29"/>
                      <a:cNvCxnSpPr/>
                    </a:nvCxnSpPr>
                    <a:spPr>
                      <a:xfrm>
                        <a:off x="1403648" y="1124744"/>
                        <a:ext cx="670" cy="1943894"/>
                      </a:xfrm>
                      <a:prstGeom prst="line">
                        <a:avLst/>
                      </a:prstGeom>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9962D7" w:rsidRDefault="009962D7" w:rsidP="009962D7">
      <w:pPr>
        <w:autoSpaceDE w:val="0"/>
        <w:autoSpaceDN w:val="0"/>
        <w:adjustRightInd w:val="0"/>
        <w:jc w:val="center"/>
        <w:rPr>
          <w:rFonts w:cs="Arial"/>
          <w:lang w:val="en-US"/>
        </w:rPr>
      </w:pPr>
      <w:r>
        <w:rPr>
          <w:rFonts w:cs="Arial"/>
          <w:lang w:val="en-US"/>
        </w:rPr>
        <w:t>(c)</w:t>
      </w:r>
    </w:p>
    <w:p w:rsidR="001B3F74" w:rsidRDefault="001B3F74" w:rsidP="001B3F74">
      <w:pPr>
        <w:pStyle w:val="BodyText"/>
        <w:jc w:val="center"/>
      </w:pPr>
      <w:r w:rsidRPr="00A11AE2">
        <w:rPr>
          <w:b/>
          <w:color w:val="000000"/>
          <w:lang w:val="en-US"/>
        </w:rPr>
        <w:t xml:space="preserve">Figure 1: </w:t>
      </w:r>
      <w:r>
        <w:rPr>
          <w:b/>
          <w:color w:val="000000"/>
          <w:lang w:val="en-US"/>
        </w:rPr>
        <w:t>Updated E</w:t>
      </w:r>
      <w:r w:rsidRPr="00A11AE2">
        <w:rPr>
          <w:b/>
        </w:rPr>
        <w:t>TC4</w:t>
      </w:r>
      <w:r>
        <w:rPr>
          <w:b/>
        </w:rPr>
        <w:t xml:space="preserve"> and ETC5</w:t>
      </w:r>
      <w:r w:rsidRPr="00A11AE2">
        <w:rPr>
          <w:b/>
        </w:rPr>
        <w:t xml:space="preserve"> for testing of BS that support</w:t>
      </w:r>
      <w:r w:rsidR="00C44FCB">
        <w:rPr>
          <w:b/>
        </w:rPr>
        <w:t>s</w:t>
      </w:r>
      <w:r w:rsidRPr="00A11AE2">
        <w:rPr>
          <w:b/>
        </w:rPr>
        <w:t xml:space="preserve"> </w:t>
      </w:r>
      <w:r>
        <w:rPr>
          <w:b/>
        </w:rPr>
        <w:t>three or more</w:t>
      </w:r>
      <w:r w:rsidRPr="00A11AE2">
        <w:rPr>
          <w:b/>
        </w:rPr>
        <w:t xml:space="preserve"> bands</w:t>
      </w:r>
    </w:p>
    <w:p w:rsidR="00B707B1" w:rsidRDefault="00B707B1" w:rsidP="008A518F">
      <w:pPr>
        <w:pStyle w:val="BodyText"/>
      </w:pPr>
    </w:p>
    <w:p w:rsidR="00D37AB5" w:rsidRDefault="00D37AB5" w:rsidP="00D37AB5">
      <w:pPr>
        <w:pStyle w:val="Heading2"/>
      </w:pPr>
      <w:r>
        <w:t>2.3</w:t>
      </w:r>
      <w:r>
        <w:tab/>
      </w:r>
      <w:r w:rsidR="002C209C">
        <w:t>BS supporting multiple multi-band combinations</w:t>
      </w:r>
    </w:p>
    <w:p w:rsidR="00D37AB5" w:rsidRPr="005B5415" w:rsidRDefault="00D37AB5" w:rsidP="00D37AB5"/>
    <w:p w:rsidR="00D37AB5" w:rsidRDefault="002C209C" w:rsidP="00D37AB5">
      <w:pPr>
        <w:pStyle w:val="BodyText"/>
        <w:rPr>
          <w:lang w:eastAsia="zh-CN"/>
        </w:rPr>
      </w:pPr>
      <w:r>
        <w:rPr>
          <w:lang w:eastAsia="zh-CN"/>
        </w:rPr>
        <w:t>For BS that supports multiple multi-band combinations, it is proposed in [</w:t>
      </w:r>
      <w:r w:rsidR="00BB4731">
        <w:rPr>
          <w:lang w:eastAsia="zh-CN"/>
        </w:rPr>
        <w:t>13</w:t>
      </w:r>
      <w:r>
        <w:rPr>
          <w:lang w:eastAsia="zh-CN"/>
        </w:rPr>
        <w:t>] that test configuration shall be repeated for every possible multi-band combination with declared parameters for that combination, in order to guarantee parameters declared for specific multi-band scenario are properly tested</w:t>
      </w:r>
      <w:r w:rsidR="00D37AB5">
        <w:rPr>
          <w:kern w:val="2"/>
          <w:lang w:val="en-US"/>
        </w:rPr>
        <w:t>.</w:t>
      </w:r>
      <w:r w:rsidR="00CF59D5">
        <w:rPr>
          <w:kern w:val="2"/>
          <w:lang w:val="en-US"/>
        </w:rPr>
        <w:t xml:space="preserve"> This proposal would greatly increase the testing effort and time</w:t>
      </w:r>
      <w:r w:rsidR="0025330D">
        <w:rPr>
          <w:kern w:val="2"/>
          <w:lang w:val="en-US"/>
        </w:rPr>
        <w:t>,</w:t>
      </w:r>
      <w:r w:rsidR="00CF59D5">
        <w:rPr>
          <w:kern w:val="2"/>
          <w:lang w:val="en-US"/>
        </w:rPr>
        <w:t xml:space="preserve"> as </w:t>
      </w:r>
      <w:r w:rsidR="005E6801">
        <w:rPr>
          <w:kern w:val="2"/>
          <w:lang w:val="en-US"/>
        </w:rPr>
        <w:t>all</w:t>
      </w:r>
      <w:r w:rsidR="00CF59D5">
        <w:rPr>
          <w:kern w:val="2"/>
          <w:lang w:val="en-US"/>
        </w:rPr>
        <w:t xml:space="preserve"> tests need to be repeated for each test configuration for </w:t>
      </w:r>
      <w:r w:rsidR="00CF59D5">
        <w:rPr>
          <w:lang w:eastAsia="zh-CN"/>
        </w:rPr>
        <w:t>every possible multi-band combination.</w:t>
      </w:r>
      <w:r w:rsidR="00A343E0" w:rsidRPr="00A343E0">
        <w:t xml:space="preserve"> </w:t>
      </w:r>
      <w:r w:rsidR="00A343E0">
        <w:t xml:space="preserve">This is illustrated </w:t>
      </w:r>
      <w:r w:rsidR="00A343E0">
        <w:rPr>
          <w:color w:val="000000"/>
          <w:lang w:val="en-US"/>
        </w:rPr>
        <w:t xml:space="preserve">in Figure 2 below with an example where </w:t>
      </w:r>
      <w:r w:rsidR="004E38B6">
        <w:rPr>
          <w:color w:val="000000"/>
          <w:lang w:val="en-US"/>
        </w:rPr>
        <w:t xml:space="preserve">any </w:t>
      </w:r>
      <w:r w:rsidR="00A343E0" w:rsidRPr="00A343E0">
        <w:rPr>
          <w:color w:val="000000"/>
          <w:lang w:val="de-DE"/>
        </w:rPr>
        <w:t xml:space="preserve">2 out of 4 bands </w:t>
      </w:r>
      <w:r w:rsidR="00F62492">
        <w:rPr>
          <w:color w:val="000000"/>
          <w:lang w:val="de-DE"/>
        </w:rPr>
        <w:t xml:space="preserve">supported by the BS </w:t>
      </w:r>
      <w:r w:rsidR="00A343E0" w:rsidRPr="00A343E0">
        <w:rPr>
          <w:color w:val="000000"/>
          <w:lang w:val="de-DE"/>
        </w:rPr>
        <w:t>can be operated simultaneously</w:t>
      </w:r>
      <w:r w:rsidR="00A343E0">
        <w:rPr>
          <w:color w:val="000000"/>
          <w:lang w:val="en-US"/>
        </w:rPr>
        <w:t>.</w:t>
      </w:r>
    </w:p>
    <w:p w:rsidR="00A343E0" w:rsidRDefault="00A343E0" w:rsidP="00A343E0">
      <w:pPr>
        <w:pStyle w:val="BodyText"/>
        <w:jc w:val="center"/>
        <w:rPr>
          <w:b/>
          <w:color w:val="000000"/>
        </w:rPr>
      </w:pPr>
      <w:r w:rsidRPr="00A343E0">
        <w:rPr>
          <w:b/>
          <w:noProof/>
          <w:color w:val="000000"/>
          <w:lang w:eastAsia="zh-CN"/>
        </w:rPr>
        <w:lastRenderedPageBreak/>
        <w:drawing>
          <wp:inline distT="0" distB="0" distL="0" distR="0">
            <wp:extent cx="5486400" cy="3516630"/>
            <wp:effectExtent l="0" t="0" r="0" b="0"/>
            <wp:docPr id="8"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56663" cy="5677674"/>
                      <a:chOff x="107950" y="765175"/>
                      <a:chExt cx="8856663" cy="5677674"/>
                    </a:xfrm>
                  </a:grpSpPr>
                  <a:cxnSp>
                    <a:nvCxnSpPr>
                      <a:cNvPr id="8" name="Straight Connector 7"/>
                      <a:cNvCxnSpPr/>
                    </a:nvCxnSpPr>
                    <a:spPr>
                      <a:xfrm>
                        <a:off x="1677988" y="1196975"/>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9" name="Straight Connector 8"/>
                      <a:cNvCxnSpPr/>
                    </a:nvCxnSpPr>
                    <a:spPr>
                      <a:xfrm>
                        <a:off x="2830513" y="1196975"/>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9"/>
                      <a:cNvCxnSpPr/>
                    </a:nvCxnSpPr>
                    <a:spPr>
                      <a:xfrm>
                        <a:off x="3838575" y="1196975"/>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 name="Straight Connector 10"/>
                      <a:cNvCxnSpPr/>
                    </a:nvCxnSpPr>
                    <a:spPr>
                      <a:xfrm>
                        <a:off x="4702175" y="1196975"/>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sp>
                    <a:nvSpPr>
                      <a:cNvPr id="2055" name="TextBox 11"/>
                      <a:cNvSpPr txBox="1">
                        <a:spLocks noChangeArrowheads="1"/>
                      </a:cNvSpPr>
                    </a:nvSpPr>
                    <a:spPr bwMode="auto">
                      <a:xfrm>
                        <a:off x="1822450" y="765175"/>
                        <a:ext cx="3405188" cy="368300"/>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a:t>A                B             C          D</a:t>
                          </a:r>
                        </a:p>
                      </a:txBody>
                      <a:useSpRect/>
                    </a:txSp>
                  </a:sp>
                  <a:sp>
                    <a:nvSpPr>
                      <a:cNvPr id="2056" name="TextBox 12"/>
                      <a:cNvSpPr txBox="1">
                        <a:spLocks noChangeArrowheads="1"/>
                      </a:cNvSpPr>
                    </a:nvSpPr>
                    <a:spPr bwMode="auto">
                      <a:xfrm>
                        <a:off x="107950" y="1023938"/>
                        <a:ext cx="1154113" cy="4894262"/>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a:t>Bands:</a:t>
                          </a:r>
                        </a:p>
                        <a:p>
                          <a:endParaRPr lang="de-DE" sz="1200"/>
                        </a:p>
                        <a:p>
                          <a:r>
                            <a:rPr lang="de-DE" sz="1200"/>
                            <a:t>Possible test</a:t>
                          </a:r>
                        </a:p>
                        <a:p>
                          <a:r>
                            <a:rPr lang="de-DE" sz="1200"/>
                            <a:t>combinations:</a:t>
                          </a:r>
                        </a:p>
                        <a:p>
                          <a:r>
                            <a:rPr lang="de-DE" sz="1200"/>
                            <a:t>1</a:t>
                          </a:r>
                        </a:p>
                        <a:p>
                          <a:endParaRPr lang="de-DE" sz="1200"/>
                        </a:p>
                        <a:p>
                          <a:endParaRPr lang="de-DE" sz="1200"/>
                        </a:p>
                        <a:p>
                          <a:endParaRPr lang="de-DE" sz="1200"/>
                        </a:p>
                        <a:p>
                          <a:r>
                            <a:rPr lang="de-DE" sz="1200"/>
                            <a:t>2</a:t>
                          </a:r>
                        </a:p>
                        <a:p>
                          <a:endParaRPr lang="de-DE" sz="1200"/>
                        </a:p>
                        <a:p>
                          <a:endParaRPr lang="de-DE" sz="1200"/>
                        </a:p>
                        <a:p>
                          <a:endParaRPr lang="de-DE" sz="1200"/>
                        </a:p>
                        <a:p>
                          <a:r>
                            <a:rPr lang="de-DE" sz="1200"/>
                            <a:t>3</a:t>
                          </a:r>
                        </a:p>
                        <a:p>
                          <a:endParaRPr lang="de-DE" sz="1200"/>
                        </a:p>
                        <a:p>
                          <a:endParaRPr lang="de-DE" sz="1200"/>
                        </a:p>
                        <a:p>
                          <a:endParaRPr lang="de-DE" sz="1200"/>
                        </a:p>
                        <a:p>
                          <a:r>
                            <a:rPr lang="de-DE" sz="1200"/>
                            <a:t>4</a:t>
                          </a:r>
                        </a:p>
                        <a:p>
                          <a:endParaRPr lang="de-DE" sz="1200"/>
                        </a:p>
                        <a:p>
                          <a:endParaRPr lang="de-DE" sz="1200"/>
                        </a:p>
                        <a:p>
                          <a:endParaRPr lang="de-DE" sz="1200"/>
                        </a:p>
                        <a:p>
                          <a:r>
                            <a:rPr lang="de-DE" sz="1200"/>
                            <a:t>5</a:t>
                          </a:r>
                        </a:p>
                        <a:p>
                          <a:endParaRPr lang="de-DE" sz="1200"/>
                        </a:p>
                        <a:p>
                          <a:endParaRPr lang="de-DE" sz="1200"/>
                        </a:p>
                        <a:p>
                          <a:endParaRPr lang="de-DE" sz="1200"/>
                        </a:p>
                        <a:p>
                          <a:r>
                            <a:rPr lang="de-DE" sz="1200"/>
                            <a:t>6</a:t>
                          </a:r>
                        </a:p>
                      </a:txBody>
                      <a:useSpRect/>
                    </a:txSp>
                  </a:sp>
                  <a:cxnSp>
                    <a:nvCxnSpPr>
                      <a:cNvPr id="14" name="Straight Connector 13"/>
                      <a:cNvCxnSpPr/>
                    </a:nvCxnSpPr>
                    <a:spPr>
                      <a:xfrm>
                        <a:off x="1677988" y="191611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5" name="Straight Connector 14"/>
                      <a:cNvCxnSpPr/>
                    </a:nvCxnSpPr>
                    <a:spPr>
                      <a:xfrm>
                        <a:off x="2830513" y="1916113"/>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6" name="Straight Connector 15"/>
                      <a:cNvCxnSpPr/>
                    </a:nvCxnSpPr>
                    <a:spPr>
                      <a:xfrm>
                        <a:off x="1677988" y="2636838"/>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7" name="Straight Connector 16"/>
                      <a:cNvCxnSpPr/>
                    </a:nvCxnSpPr>
                    <a:spPr>
                      <a:xfrm>
                        <a:off x="3838575" y="2636838"/>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8" name="Straight Connector 17"/>
                      <a:cNvCxnSpPr/>
                    </a:nvCxnSpPr>
                    <a:spPr>
                      <a:xfrm>
                        <a:off x="1677988" y="335756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9" name="Straight Connector 18"/>
                      <a:cNvCxnSpPr/>
                    </a:nvCxnSpPr>
                    <a:spPr>
                      <a:xfrm>
                        <a:off x="4702175" y="335756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0" name="Straight Connector 19"/>
                      <a:cNvCxnSpPr/>
                    </a:nvCxnSpPr>
                    <a:spPr>
                      <a:xfrm>
                        <a:off x="2830513" y="4149725"/>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1" name="Straight Connector 20"/>
                      <a:cNvCxnSpPr/>
                    </a:nvCxnSpPr>
                    <a:spPr>
                      <a:xfrm>
                        <a:off x="3838575" y="4149725"/>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2" name="Straight Connector 21"/>
                      <a:cNvCxnSpPr/>
                    </a:nvCxnSpPr>
                    <a:spPr>
                      <a:xfrm>
                        <a:off x="2830513" y="4868863"/>
                        <a:ext cx="719137"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3" name="Straight Connector 22"/>
                      <a:cNvCxnSpPr/>
                    </a:nvCxnSpPr>
                    <a:spPr>
                      <a:xfrm>
                        <a:off x="4702175" y="4868863"/>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4" name="Straight Connector 23"/>
                      <a:cNvCxnSpPr/>
                    </a:nvCxnSpPr>
                    <a:spPr>
                      <a:xfrm>
                        <a:off x="3838575" y="5589588"/>
                        <a:ext cx="719138"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5" name="Straight Connector 24"/>
                      <a:cNvCxnSpPr/>
                    </a:nvCxnSpPr>
                    <a:spPr>
                      <a:xfrm>
                        <a:off x="4702175" y="5589588"/>
                        <a:ext cx="720725" cy="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sp>
                    <a:nvSpPr>
                      <a:cNvPr id="26" name="Right Brace 25"/>
                      <a:cNvSpPr/>
                    </a:nvSpPr>
                    <a:spPr>
                      <a:xfrm>
                        <a:off x="5710238" y="1844675"/>
                        <a:ext cx="215900" cy="936625"/>
                      </a:xfrm>
                      <a:prstGeom prst="rightBrace">
                        <a:avLst/>
                      </a:prstGeom>
                      <a:ln w="19050">
                        <a:solidFill>
                          <a:schemeClr val="tx1"/>
                        </a:solidFill>
                      </a:ln>
                    </a:spPr>
                    <a:txSp>
                      <a:txBody>
                        <a:bodyPr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070" name="TextBox 26"/>
                      <a:cNvSpPr txBox="1">
                        <a:spLocks noChangeArrowheads="1"/>
                      </a:cNvSpPr>
                    </a:nvSpPr>
                    <a:spPr bwMode="auto">
                      <a:xfrm>
                        <a:off x="5999163" y="2060575"/>
                        <a:ext cx="2965450" cy="4619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a:t>Not highest bandwidth, not smallest gap</a:t>
                          </a:r>
                        </a:p>
                        <a:p>
                          <a:r>
                            <a:rPr lang="de-DE" sz="1200"/>
                            <a:t>=&gt; Not worst case scenario</a:t>
                          </a:r>
                        </a:p>
                      </a:txBody>
                      <a:useSpRect/>
                    </a:txSp>
                  </a:sp>
                  <a:sp>
                    <a:nvSpPr>
                      <a:cNvPr id="28" name="Right Brace 27"/>
                      <a:cNvSpPr/>
                    </a:nvSpPr>
                    <a:spPr>
                      <a:xfrm>
                        <a:off x="5710238" y="4076700"/>
                        <a:ext cx="215900" cy="936625"/>
                      </a:xfrm>
                      <a:prstGeom prst="rightBrace">
                        <a:avLst/>
                      </a:prstGeom>
                      <a:ln w="19050">
                        <a:solidFill>
                          <a:schemeClr val="tx1"/>
                        </a:solidFill>
                      </a:ln>
                    </a:spPr>
                    <a:txSp>
                      <a:txBody>
                        <a:bodyPr anchor="ctr"/>
                        <a:lstStyle>
                          <a:defPPr>
                            <a:defRPr lang="de-DE"/>
                          </a:defPPr>
                          <a:lvl1pPr algn="l" rtl="0" fontAlgn="base">
                            <a:spcBef>
                              <a:spcPct val="0"/>
                            </a:spcBef>
                            <a:spcAft>
                              <a:spcPct val="0"/>
                            </a:spcAft>
                            <a:defRPr kern="1200">
                              <a:solidFill>
                                <a:schemeClr val="tx1"/>
                              </a:solidFill>
                              <a:latin typeface="+mn-lt"/>
                              <a:ea typeface="+mn-ea"/>
                              <a:cs typeface="+mn-cs"/>
                            </a:defRPr>
                          </a:lvl1pPr>
                          <a:lvl2pPr marL="457200" algn="l" rtl="0" fontAlgn="base">
                            <a:spcBef>
                              <a:spcPct val="0"/>
                            </a:spcBef>
                            <a:spcAft>
                              <a:spcPct val="0"/>
                            </a:spcAft>
                            <a:defRPr kern="1200">
                              <a:solidFill>
                                <a:schemeClr val="tx1"/>
                              </a:solidFill>
                              <a:latin typeface="+mn-lt"/>
                              <a:ea typeface="+mn-ea"/>
                              <a:cs typeface="+mn-cs"/>
                            </a:defRPr>
                          </a:lvl2pPr>
                          <a:lvl3pPr marL="914400" algn="l" rtl="0" fontAlgn="base">
                            <a:spcBef>
                              <a:spcPct val="0"/>
                            </a:spcBef>
                            <a:spcAft>
                              <a:spcPct val="0"/>
                            </a:spcAft>
                            <a:defRPr kern="1200">
                              <a:solidFill>
                                <a:schemeClr val="tx1"/>
                              </a:solidFill>
                              <a:latin typeface="+mn-lt"/>
                              <a:ea typeface="+mn-ea"/>
                              <a:cs typeface="+mn-cs"/>
                            </a:defRPr>
                          </a:lvl3pPr>
                          <a:lvl4pPr marL="1371600" algn="l" rtl="0" fontAlgn="base">
                            <a:spcBef>
                              <a:spcPct val="0"/>
                            </a:spcBef>
                            <a:spcAft>
                              <a:spcPct val="0"/>
                            </a:spcAft>
                            <a:defRPr kern="1200">
                              <a:solidFill>
                                <a:schemeClr val="tx1"/>
                              </a:solidFill>
                              <a:latin typeface="+mn-lt"/>
                              <a:ea typeface="+mn-ea"/>
                              <a:cs typeface="+mn-cs"/>
                            </a:defRPr>
                          </a:lvl4pPr>
                          <a:lvl5pPr marL="1828800" algn="l"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2072" name="TextBox 28"/>
                      <a:cNvSpPr txBox="1">
                        <a:spLocks noChangeArrowheads="1"/>
                      </a:cNvSpPr>
                    </a:nvSpPr>
                    <a:spPr bwMode="auto">
                      <a:xfrm>
                        <a:off x="5999163" y="4292600"/>
                        <a:ext cx="2965450" cy="461963"/>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a:t>Not highest bandwidth, not smallest gap</a:t>
                          </a:r>
                        </a:p>
                        <a:p>
                          <a:r>
                            <a:rPr lang="de-DE" sz="1200"/>
                            <a:t>=&gt; Not worst case scenario</a:t>
                          </a:r>
                        </a:p>
                      </a:txBody>
                      <a:useSpRect/>
                    </a:txSp>
                  </a:sp>
                  <a:sp>
                    <a:nvSpPr>
                      <a:cNvPr id="2073" name="TextBox 29"/>
                      <a:cNvSpPr txBox="1">
                        <a:spLocks noChangeArrowheads="1"/>
                      </a:cNvSpPr>
                    </a:nvSpPr>
                    <a:spPr bwMode="auto">
                      <a:xfrm>
                        <a:off x="5999163" y="3040063"/>
                        <a:ext cx="2224455" cy="461665"/>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dirty="0"/>
                            <a:t>Highest bandwidth</a:t>
                          </a:r>
                        </a:p>
                        <a:p>
                          <a:r>
                            <a:rPr lang="de-DE" sz="1200" dirty="0"/>
                            <a:t>=&gt; </a:t>
                          </a:r>
                          <a:r>
                            <a:rPr lang="de-DE" sz="1200" dirty="0" smtClean="0">
                              <a:solidFill>
                                <a:srgbClr val="0066FF"/>
                              </a:solidFill>
                            </a:rPr>
                            <a:t>Proposed test combination</a:t>
                          </a:r>
                          <a:endParaRPr lang="de-DE" sz="1200" dirty="0">
                            <a:solidFill>
                              <a:srgbClr val="0066FF"/>
                            </a:solidFill>
                          </a:endParaRPr>
                        </a:p>
                      </a:txBody>
                      <a:useSpRect/>
                    </a:txSp>
                  </a:sp>
                  <a:sp>
                    <a:nvSpPr>
                      <a:cNvPr id="2074" name="TextBox 30"/>
                      <a:cNvSpPr txBox="1">
                        <a:spLocks noChangeArrowheads="1"/>
                      </a:cNvSpPr>
                    </a:nvSpPr>
                    <a:spPr bwMode="auto">
                      <a:xfrm>
                        <a:off x="5999163" y="5373688"/>
                        <a:ext cx="2224455" cy="461665"/>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dirty="0"/>
                            <a:t>Smallest gap</a:t>
                          </a:r>
                        </a:p>
                        <a:p>
                          <a:r>
                            <a:rPr lang="de-DE" sz="1200" dirty="0"/>
                            <a:t>=&gt; </a:t>
                          </a:r>
                          <a:r>
                            <a:rPr lang="de-DE" sz="1200" dirty="0" smtClean="0">
                              <a:solidFill>
                                <a:srgbClr val="0066FF"/>
                              </a:solidFill>
                            </a:rPr>
                            <a:t>Proposed test combination</a:t>
                          </a:r>
                          <a:endParaRPr lang="de-DE" sz="1200" dirty="0">
                            <a:solidFill>
                              <a:srgbClr val="0066FF"/>
                            </a:solidFill>
                          </a:endParaRPr>
                        </a:p>
                      </a:txBody>
                      <a:useSpRect/>
                    </a:txSp>
                  </a:sp>
                  <a:sp>
                    <a:nvSpPr>
                      <a:cNvPr id="32" name="Oval 31"/>
                      <a:cNvSpPr/>
                    </a:nvSpPr>
                    <a:spPr>
                      <a:xfrm>
                        <a:off x="1174750" y="2997200"/>
                        <a:ext cx="7272338" cy="647700"/>
                      </a:xfrm>
                      <a:prstGeom prst="ellipse">
                        <a:avLst/>
                      </a:prstGeom>
                      <a:noFill/>
                      <a:ln w="12700">
                        <a:solidFill>
                          <a:srgbClr val="0066FF"/>
                        </a:solidFill>
                      </a:ln>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rgbClr val="FFFFFF"/>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Oval 33"/>
                      <a:cNvSpPr/>
                    </a:nvSpPr>
                    <a:spPr>
                      <a:xfrm>
                        <a:off x="1174750" y="5229225"/>
                        <a:ext cx="7272338" cy="647700"/>
                      </a:xfrm>
                      <a:prstGeom prst="ellipse">
                        <a:avLst/>
                      </a:prstGeom>
                      <a:noFill/>
                      <a:ln w="12700">
                        <a:solidFill>
                          <a:srgbClr val="0066FF"/>
                        </a:solidFill>
                      </a:ln>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rgbClr val="FFFFFF"/>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ounded Rectangle 35"/>
                      <a:cNvSpPr/>
                    </a:nvSpPr>
                    <a:spPr>
                      <a:xfrm>
                        <a:off x="1390650" y="1557338"/>
                        <a:ext cx="4175125" cy="4464050"/>
                      </a:xfrm>
                      <a:prstGeom prst="roundRect">
                        <a:avLst/>
                      </a:prstGeom>
                      <a:noFill/>
                      <a:ln w="12700">
                        <a:solidFill>
                          <a:srgbClr val="FF0000"/>
                        </a:solidFill>
                      </a:ln>
                    </a:spPr>
                    <a:txSp>
                      <a:txBody>
                        <a:bodyPr anchor="ctr"/>
                        <a:lstStyle>
                          <a:defPPr>
                            <a:defRPr lang="de-DE"/>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solidFill>
                              <a:srgbClr val="FFFFFF"/>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78" name="TextBox 36"/>
                      <a:cNvSpPr txBox="1">
                        <a:spLocks noChangeArrowheads="1"/>
                      </a:cNvSpPr>
                    </a:nvSpPr>
                    <a:spPr bwMode="auto">
                      <a:xfrm>
                        <a:off x="2038350" y="6165850"/>
                        <a:ext cx="5428089" cy="276999"/>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r>
                            <a:rPr lang="de-DE" sz="1200" dirty="0" smtClean="0">
                              <a:solidFill>
                                <a:srgbClr val="FF0000"/>
                              </a:solidFill>
                            </a:rPr>
                            <a:t>Effort testing all possible combinations = </a:t>
                          </a:r>
                          <a:r>
                            <a:rPr lang="de-DE" sz="1200" b="1" dirty="0">
                              <a:solidFill>
                                <a:srgbClr val="FF0000"/>
                              </a:solidFill>
                            </a:rPr>
                            <a:t>3</a:t>
                          </a:r>
                          <a:r>
                            <a:rPr lang="de-DE" sz="1200" dirty="0">
                              <a:solidFill>
                                <a:srgbClr val="FF0000"/>
                              </a:solidFill>
                            </a:rPr>
                            <a:t> x</a:t>
                          </a:r>
                          <a:r>
                            <a:rPr lang="de-DE" sz="1200" dirty="0"/>
                            <a:t> </a:t>
                          </a:r>
                          <a:r>
                            <a:rPr lang="de-DE" sz="1200" dirty="0" smtClean="0">
                              <a:solidFill>
                                <a:srgbClr val="0066FF"/>
                              </a:solidFill>
                            </a:rPr>
                            <a:t>effort testing with our proposal</a:t>
                          </a:r>
                          <a:endParaRPr lang="de-DE" sz="1200" dirty="0">
                            <a:solidFill>
                              <a:srgbClr val="0066FF"/>
                            </a:solidFill>
                          </a:endParaRPr>
                        </a:p>
                      </a:txBody>
                      <a:useSpRect/>
                    </a:txSp>
                  </a:sp>
                </lc:lockedCanvas>
              </a:graphicData>
            </a:graphic>
          </wp:inline>
        </w:drawing>
      </w:r>
    </w:p>
    <w:p w:rsidR="00A343E0" w:rsidRDefault="00A343E0" w:rsidP="00A343E0">
      <w:pPr>
        <w:pStyle w:val="BodyText"/>
        <w:jc w:val="center"/>
      </w:pPr>
      <w:r w:rsidRPr="00A11AE2">
        <w:rPr>
          <w:b/>
          <w:color w:val="000000"/>
          <w:lang w:val="en-US"/>
        </w:rPr>
        <w:t xml:space="preserve">Figure </w:t>
      </w:r>
      <w:r>
        <w:rPr>
          <w:b/>
          <w:color w:val="000000"/>
          <w:lang w:val="en-US"/>
        </w:rPr>
        <w:t>2</w:t>
      </w:r>
      <w:r w:rsidRPr="00A11AE2">
        <w:rPr>
          <w:b/>
          <w:color w:val="000000"/>
          <w:lang w:val="en-US"/>
        </w:rPr>
        <w:t xml:space="preserve">: </w:t>
      </w:r>
      <w:r w:rsidR="00AB78B4">
        <w:rPr>
          <w:b/>
          <w:color w:val="000000"/>
          <w:lang w:val="en-US"/>
        </w:rPr>
        <w:t>T</w:t>
      </w:r>
      <w:r>
        <w:rPr>
          <w:b/>
          <w:color w:val="000000"/>
          <w:lang w:val="en-US"/>
        </w:rPr>
        <w:t>est combinations where</w:t>
      </w:r>
      <w:r w:rsidRPr="00A343E0">
        <w:rPr>
          <w:b/>
          <w:color w:val="000000"/>
          <w:lang w:val="en-US"/>
        </w:rPr>
        <w:t xml:space="preserve"> </w:t>
      </w:r>
      <w:r w:rsidR="004E38B6">
        <w:rPr>
          <w:b/>
          <w:color w:val="000000"/>
          <w:lang w:val="en-US"/>
        </w:rPr>
        <w:t xml:space="preserve">any </w:t>
      </w:r>
      <w:r w:rsidRPr="00A343E0">
        <w:rPr>
          <w:b/>
          <w:color w:val="000000"/>
          <w:lang w:val="en-US"/>
        </w:rPr>
        <w:t>2 out of 4 bands can be operated simultaneously</w:t>
      </w:r>
    </w:p>
    <w:p w:rsidR="00CF59D5" w:rsidRDefault="005E6801" w:rsidP="00D37AB5">
      <w:pPr>
        <w:pStyle w:val="BodyText"/>
        <w:rPr>
          <w:lang w:eastAsia="zh-CN"/>
        </w:rPr>
      </w:pPr>
      <w:r>
        <w:rPr>
          <w:lang w:eastAsia="zh-CN"/>
        </w:rPr>
        <w:t>In order to save testing effort and time, we propose to test only two most stringent multi-band combinations out of the supported ones. This is s</w:t>
      </w:r>
      <w:r w:rsidR="007B7E7C">
        <w:rPr>
          <w:lang w:eastAsia="zh-CN"/>
        </w:rPr>
        <w:t>imilar</w:t>
      </w:r>
      <w:r w:rsidR="00CF59D5">
        <w:rPr>
          <w:lang w:eastAsia="zh-CN"/>
        </w:rPr>
        <w:t xml:space="preserve"> to the </w:t>
      </w:r>
      <w:r w:rsidR="00CF59D5" w:rsidRPr="00CF59D5">
        <w:rPr>
          <w:lang w:eastAsia="zh-CN"/>
        </w:rPr>
        <w:t xml:space="preserve">CA occupied bandwidth </w:t>
      </w:r>
      <w:r w:rsidR="00CF59D5">
        <w:rPr>
          <w:lang w:eastAsia="zh-CN"/>
        </w:rPr>
        <w:t>test for BS that supports multiple CA CC combinations where only one of the supported combinations is tested</w:t>
      </w:r>
      <w:r w:rsidR="007B7E7C">
        <w:rPr>
          <w:lang w:eastAsia="zh-CN"/>
        </w:rPr>
        <w:t xml:space="preserve">. The </w:t>
      </w:r>
      <w:r w:rsidR="00CD6020">
        <w:rPr>
          <w:lang w:eastAsia="zh-CN"/>
        </w:rPr>
        <w:t>proposal is</w:t>
      </w:r>
      <w:r w:rsidR="007B7E7C">
        <w:rPr>
          <w:lang w:eastAsia="zh-CN"/>
        </w:rPr>
        <w:t xml:space="preserve"> further elaborated </w:t>
      </w:r>
      <w:r w:rsidR="0025330D">
        <w:rPr>
          <w:lang w:eastAsia="zh-CN"/>
        </w:rPr>
        <w:t>as follows:</w:t>
      </w:r>
    </w:p>
    <w:p w:rsidR="0025330D" w:rsidRPr="001C4920" w:rsidRDefault="0025330D" w:rsidP="00B55F04">
      <w:pPr>
        <w:ind w:left="567" w:hanging="567"/>
        <w:rPr>
          <w:color w:val="000000"/>
        </w:rPr>
      </w:pPr>
      <w:r>
        <w:rPr>
          <w:color w:val="000000"/>
        </w:rPr>
        <w:t>1</w:t>
      </w:r>
      <w:r w:rsidR="00B55F04">
        <w:rPr>
          <w:color w:val="000000"/>
        </w:rPr>
        <w:t>)</w:t>
      </w:r>
      <w:r>
        <w:rPr>
          <w:color w:val="000000"/>
        </w:rPr>
        <w:tab/>
      </w:r>
      <w:r w:rsidR="00CD6020">
        <w:rPr>
          <w:color w:val="000000"/>
        </w:rPr>
        <w:t>Band combinat</w:t>
      </w:r>
      <w:r w:rsidR="007C6B84">
        <w:rPr>
          <w:color w:val="000000"/>
        </w:rPr>
        <w:t>i</w:t>
      </w:r>
      <w:r w:rsidR="00CD6020">
        <w:rPr>
          <w:color w:val="000000"/>
        </w:rPr>
        <w:t>on</w:t>
      </w:r>
      <w:r w:rsidRPr="001C4920">
        <w:rPr>
          <w:color w:val="000000"/>
        </w:rPr>
        <w:t xml:space="preserve"> 1: T</w:t>
      </w:r>
      <w:r w:rsidR="005E6801">
        <w:rPr>
          <w:color w:val="000000"/>
        </w:rPr>
        <w:t>he purpose</w:t>
      </w:r>
      <w:r w:rsidRPr="001C4920">
        <w:rPr>
          <w:color w:val="000000"/>
        </w:rPr>
        <w:t xml:space="preserve"> is to test the performance at highest possible instantaneous </w:t>
      </w:r>
      <w:r>
        <w:rPr>
          <w:color w:val="000000"/>
        </w:rPr>
        <w:t xml:space="preserve">radio </w:t>
      </w:r>
      <w:r w:rsidRPr="001C4920">
        <w:rPr>
          <w:color w:val="000000"/>
        </w:rPr>
        <w:t>bandwidth and to check the frequency range outside of the outermost frequency bands</w:t>
      </w:r>
      <w:r w:rsidR="00D47EF2">
        <w:rPr>
          <w:color w:val="000000"/>
        </w:rPr>
        <w:t xml:space="preserve"> (</w:t>
      </w:r>
      <w:r w:rsidR="00486A47">
        <w:rPr>
          <w:color w:val="000000"/>
        </w:rPr>
        <w:t>c</w:t>
      </w:r>
      <w:r w:rsidR="00D47EF2">
        <w:rPr>
          <w:color w:val="000000"/>
        </w:rPr>
        <w:t>ombination 3 in Figure 2)</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t xml:space="preserve">Out of the </w:t>
      </w:r>
      <w:r w:rsidR="004C44BA">
        <w:rPr>
          <w:color w:val="000000"/>
        </w:rPr>
        <w:t>possible</w:t>
      </w:r>
      <w:r w:rsidRPr="001C4920">
        <w:rPr>
          <w:color w:val="000000"/>
        </w:rPr>
        <w:t xml:space="preserve"> </w:t>
      </w:r>
      <w:r w:rsidR="004C44BA">
        <w:rPr>
          <w:color w:val="000000"/>
        </w:rPr>
        <w:t xml:space="preserve">multi-band </w:t>
      </w:r>
      <w:r w:rsidRPr="001C4920">
        <w:rPr>
          <w:color w:val="000000"/>
        </w:rPr>
        <w:t xml:space="preserve">combinations, take the combination that results in the highest possible instantaneous </w:t>
      </w:r>
      <w:r>
        <w:rPr>
          <w:color w:val="000000"/>
        </w:rPr>
        <w:t xml:space="preserve">radio </w:t>
      </w:r>
      <w:r w:rsidRPr="001C4920">
        <w:rPr>
          <w:color w:val="000000"/>
        </w:rPr>
        <w:t>bandwidth.</w:t>
      </w:r>
    </w:p>
    <w:p w:rsidR="0025330D" w:rsidRPr="001C4920" w:rsidRDefault="0025330D" w:rsidP="00CD6020">
      <w:pPr>
        <w:ind w:left="567" w:hanging="567"/>
        <w:rPr>
          <w:color w:val="000000"/>
        </w:rPr>
      </w:pPr>
      <w:r>
        <w:rPr>
          <w:color w:val="000000"/>
        </w:rPr>
        <w:t>-</w:t>
      </w:r>
      <w:r w:rsidRPr="001C4920">
        <w:rPr>
          <w:color w:val="000000"/>
        </w:rPr>
        <w:tab/>
      </w:r>
      <w:r w:rsidR="00CD6020">
        <w:rPr>
          <w:color w:val="000000"/>
        </w:rPr>
        <w:t xml:space="preserve">Perform conformance testing using the </w:t>
      </w:r>
      <w:r w:rsidR="00CD6020" w:rsidRPr="00B93084">
        <w:rPr>
          <w:snapToGrid w:val="0"/>
          <w:lang w:eastAsia="zh-CN"/>
        </w:rPr>
        <w:t>test configuration</w:t>
      </w:r>
      <w:r w:rsidR="00CD6020">
        <w:rPr>
          <w:snapToGrid w:val="0"/>
          <w:lang w:eastAsia="zh-CN"/>
        </w:rPr>
        <w:t>s</w:t>
      </w:r>
      <w:r w:rsidR="00CD6020" w:rsidRPr="00B93084">
        <w:rPr>
          <w:snapToGrid w:val="0"/>
          <w:lang w:eastAsia="zh-CN"/>
        </w:rPr>
        <w:t xml:space="preserve"> </w:t>
      </w:r>
      <w:r w:rsidR="00CD6020">
        <w:rPr>
          <w:snapToGrid w:val="0"/>
          <w:lang w:eastAsia="zh-CN"/>
        </w:rPr>
        <w:t xml:space="preserve">specified </w:t>
      </w:r>
      <w:r w:rsidR="00CD6020" w:rsidRPr="00B93084">
        <w:rPr>
          <w:snapToGrid w:val="0"/>
          <w:lang w:eastAsia="zh-CN"/>
        </w:rPr>
        <w:t>in Table 4.11-3</w:t>
      </w:r>
      <w:r w:rsidR="00F62492" w:rsidRPr="00F62492">
        <w:rPr>
          <w:lang w:val="en-US"/>
        </w:rPr>
        <w:t xml:space="preserve"> </w:t>
      </w:r>
      <w:r w:rsidR="00F62492">
        <w:rPr>
          <w:lang w:val="en-US"/>
        </w:rPr>
        <w:t>in TS 36.141</w:t>
      </w:r>
      <w:r w:rsidR="00CD6020" w:rsidRPr="00B93084">
        <w:rPr>
          <w:snapToGrid w:val="0"/>
          <w:lang w:eastAsia="zh-CN"/>
        </w:rPr>
        <w:t xml:space="preserve"> </w:t>
      </w:r>
      <w:r w:rsidR="005E6801">
        <w:rPr>
          <w:snapToGrid w:val="0"/>
          <w:lang w:eastAsia="zh-CN"/>
        </w:rPr>
        <w:t>(</w:t>
      </w:r>
      <w:r w:rsidR="00F62492" w:rsidRPr="008735C4">
        <w:rPr>
          <w:snapToGrid w:val="0"/>
          <w:lang w:eastAsia="zh-CN"/>
        </w:rPr>
        <w:t xml:space="preserve">Test configuration </w:t>
      </w:r>
      <w:r w:rsidR="00CD6020">
        <w:rPr>
          <w:snapToGrid w:val="0"/>
          <w:lang w:eastAsia="zh-CN"/>
        </w:rPr>
        <w:t>f</w:t>
      </w:r>
      <w:r w:rsidR="00CD6020" w:rsidRPr="00B93084">
        <w:rPr>
          <w:snapToGrid w:val="0"/>
          <w:lang w:eastAsia="zh-CN"/>
        </w:rPr>
        <w:t>or a BS declared to be capable of multi-band operation</w:t>
      </w:r>
      <w:r w:rsidR="005E6801">
        <w:rPr>
          <w:snapToGrid w:val="0"/>
          <w:lang w:eastAsia="zh-CN"/>
        </w:rPr>
        <w:t>)</w:t>
      </w:r>
      <w:r w:rsidRPr="001C4920">
        <w:rPr>
          <w:color w:val="000000"/>
        </w:rPr>
        <w:t>.</w:t>
      </w:r>
    </w:p>
    <w:p w:rsidR="0025330D" w:rsidRPr="001C4920" w:rsidRDefault="0025330D" w:rsidP="0025330D">
      <w:pPr>
        <w:rPr>
          <w:color w:val="000000"/>
        </w:rPr>
      </w:pPr>
    </w:p>
    <w:p w:rsidR="0025330D" w:rsidRPr="001C4920" w:rsidRDefault="0025330D" w:rsidP="00D9588B">
      <w:pPr>
        <w:ind w:left="567" w:hanging="567"/>
        <w:rPr>
          <w:color w:val="000000"/>
        </w:rPr>
      </w:pPr>
      <w:r>
        <w:rPr>
          <w:color w:val="000000"/>
        </w:rPr>
        <w:t>2</w:t>
      </w:r>
      <w:r w:rsidR="00B55F04">
        <w:rPr>
          <w:color w:val="000000"/>
        </w:rPr>
        <w:t>)</w:t>
      </w:r>
      <w:r w:rsidRPr="001C4920">
        <w:rPr>
          <w:color w:val="000000"/>
        </w:rPr>
        <w:tab/>
      </w:r>
      <w:r w:rsidR="00CD6020">
        <w:rPr>
          <w:color w:val="000000"/>
        </w:rPr>
        <w:t>Band combination</w:t>
      </w:r>
      <w:r w:rsidRPr="001C4920">
        <w:rPr>
          <w:color w:val="000000"/>
        </w:rPr>
        <w:t xml:space="preserve"> 2: T</w:t>
      </w:r>
      <w:r w:rsidR="005E6801">
        <w:rPr>
          <w:color w:val="000000"/>
        </w:rPr>
        <w:t xml:space="preserve">he purpose </w:t>
      </w:r>
      <w:r w:rsidRPr="001C4920">
        <w:rPr>
          <w:color w:val="000000"/>
        </w:rPr>
        <w:t xml:space="preserve">is to test the performance in the smallest </w:t>
      </w:r>
      <w:r w:rsidR="005E6801">
        <w:rPr>
          <w:color w:val="000000"/>
        </w:rPr>
        <w:t xml:space="preserve">possible </w:t>
      </w:r>
      <w:r w:rsidRPr="001C4920">
        <w:rPr>
          <w:color w:val="000000"/>
        </w:rPr>
        <w:t>gap between the frequency bands</w:t>
      </w:r>
      <w:r w:rsidR="00486A47">
        <w:rPr>
          <w:color w:val="000000"/>
        </w:rPr>
        <w:t xml:space="preserve"> (combination 6 in Figure 2)</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t xml:space="preserve">Out of the possible </w:t>
      </w:r>
      <w:r w:rsidR="004C44BA">
        <w:rPr>
          <w:color w:val="000000"/>
        </w:rPr>
        <w:t xml:space="preserve">multi-band </w:t>
      </w:r>
      <w:r w:rsidRPr="001C4920">
        <w:rPr>
          <w:color w:val="000000"/>
        </w:rPr>
        <w:t xml:space="preserve">combinations, take the combination that results in the smallest possible inter-band </w:t>
      </w:r>
      <w:r>
        <w:rPr>
          <w:color w:val="000000"/>
        </w:rPr>
        <w:t xml:space="preserve">RF bandwidth </w:t>
      </w:r>
      <w:r w:rsidR="007C6B84">
        <w:rPr>
          <w:color w:val="000000"/>
        </w:rPr>
        <w:t>gap.</w:t>
      </w:r>
    </w:p>
    <w:p w:rsidR="0025330D" w:rsidRPr="001C4920" w:rsidRDefault="0025330D" w:rsidP="00B55F04">
      <w:pPr>
        <w:ind w:left="567" w:hanging="567"/>
        <w:rPr>
          <w:color w:val="000000"/>
        </w:rPr>
      </w:pPr>
      <w:r>
        <w:rPr>
          <w:color w:val="000000"/>
        </w:rPr>
        <w:t>-</w:t>
      </w:r>
      <w:r w:rsidRPr="001C4920">
        <w:rPr>
          <w:color w:val="000000"/>
        </w:rPr>
        <w:tab/>
      </w:r>
      <w:r w:rsidR="007C6B84">
        <w:rPr>
          <w:color w:val="000000"/>
        </w:rPr>
        <w:t xml:space="preserve">Perform conformance testing using the </w:t>
      </w:r>
      <w:r w:rsidR="007C6B84" w:rsidRPr="00B93084">
        <w:rPr>
          <w:snapToGrid w:val="0"/>
          <w:lang w:eastAsia="zh-CN"/>
        </w:rPr>
        <w:t>test configuration</w:t>
      </w:r>
      <w:r w:rsidR="007C6B84">
        <w:rPr>
          <w:snapToGrid w:val="0"/>
          <w:lang w:eastAsia="zh-CN"/>
        </w:rPr>
        <w:t>s</w:t>
      </w:r>
      <w:r w:rsidR="007C6B84" w:rsidRPr="00B93084">
        <w:rPr>
          <w:snapToGrid w:val="0"/>
          <w:lang w:eastAsia="zh-CN"/>
        </w:rPr>
        <w:t xml:space="preserve"> </w:t>
      </w:r>
      <w:r w:rsidR="007C6B84">
        <w:rPr>
          <w:snapToGrid w:val="0"/>
          <w:lang w:eastAsia="zh-CN"/>
        </w:rPr>
        <w:t xml:space="preserve">specified </w:t>
      </w:r>
      <w:r w:rsidR="007C6B84" w:rsidRPr="00B93084">
        <w:rPr>
          <w:snapToGrid w:val="0"/>
          <w:lang w:eastAsia="zh-CN"/>
        </w:rPr>
        <w:t xml:space="preserve">in Table 4.11-3 </w:t>
      </w:r>
      <w:r w:rsidR="0026445A">
        <w:rPr>
          <w:lang w:val="en-US"/>
        </w:rPr>
        <w:t>in TS 36.141</w:t>
      </w:r>
      <w:r w:rsidR="0026445A" w:rsidRPr="00B93084">
        <w:rPr>
          <w:snapToGrid w:val="0"/>
          <w:lang w:eastAsia="zh-CN"/>
        </w:rPr>
        <w:t xml:space="preserve"> </w:t>
      </w:r>
      <w:r w:rsidR="0026445A">
        <w:rPr>
          <w:snapToGrid w:val="0"/>
          <w:lang w:eastAsia="zh-CN"/>
        </w:rPr>
        <w:t>(</w:t>
      </w:r>
      <w:r w:rsidR="0026445A" w:rsidRPr="008735C4">
        <w:rPr>
          <w:snapToGrid w:val="0"/>
          <w:lang w:eastAsia="zh-CN"/>
        </w:rPr>
        <w:t xml:space="preserve">Test configuration </w:t>
      </w:r>
      <w:r w:rsidR="0026445A">
        <w:rPr>
          <w:snapToGrid w:val="0"/>
          <w:lang w:eastAsia="zh-CN"/>
        </w:rPr>
        <w:t>f</w:t>
      </w:r>
      <w:r w:rsidR="0026445A" w:rsidRPr="00B93084">
        <w:rPr>
          <w:snapToGrid w:val="0"/>
          <w:lang w:eastAsia="zh-CN"/>
        </w:rPr>
        <w:t>or a BS declared to be capable of multi-band operation</w:t>
      </w:r>
      <w:r w:rsidR="0026445A">
        <w:rPr>
          <w:snapToGrid w:val="0"/>
          <w:lang w:eastAsia="zh-CN"/>
        </w:rPr>
        <w:t>)</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r>
      <w:r w:rsidR="007C6B84" w:rsidRPr="00B93084">
        <w:t xml:space="preserve">The mirror image of the single-band test configuration shall be used </w:t>
      </w:r>
      <w:r w:rsidR="00486A47">
        <w:t xml:space="preserve">in each band </w:t>
      </w:r>
      <w:r w:rsidR="007C6B84" w:rsidRPr="00B93084">
        <w:t xml:space="preserve">to ensure a narrowband carrier being placed at both edges of the </w:t>
      </w:r>
      <w:r w:rsidR="00AC7C7D" w:rsidRPr="001C4920">
        <w:rPr>
          <w:color w:val="000000"/>
        </w:rPr>
        <w:t xml:space="preserve">smallest possible </w:t>
      </w:r>
      <w:r w:rsidR="007C6B84" w:rsidRPr="001C4920">
        <w:rPr>
          <w:color w:val="000000"/>
        </w:rPr>
        <w:t xml:space="preserve">inter-band </w:t>
      </w:r>
      <w:r w:rsidR="007C6B84">
        <w:rPr>
          <w:color w:val="000000"/>
        </w:rPr>
        <w:t>RF bandwidth gap</w:t>
      </w:r>
      <w:r w:rsidRPr="001C4920">
        <w:rPr>
          <w:color w:val="000000"/>
        </w:rPr>
        <w:t>.</w:t>
      </w:r>
    </w:p>
    <w:p w:rsidR="0025330D" w:rsidRPr="001C4920" w:rsidRDefault="0025330D" w:rsidP="00B55F04">
      <w:pPr>
        <w:ind w:left="567" w:hanging="567"/>
        <w:rPr>
          <w:color w:val="000000"/>
        </w:rPr>
      </w:pPr>
      <w:r>
        <w:rPr>
          <w:color w:val="000000"/>
        </w:rPr>
        <w:t>-</w:t>
      </w:r>
      <w:r w:rsidRPr="001C4920">
        <w:rPr>
          <w:color w:val="000000"/>
        </w:rPr>
        <w:tab/>
      </w:r>
      <w:r w:rsidR="005E6801">
        <w:rPr>
          <w:lang w:eastAsia="zh-CN"/>
        </w:rPr>
        <w:t>Wid</w:t>
      </w:r>
      <w:r w:rsidR="005E6801" w:rsidRPr="00B93084">
        <w:rPr>
          <w:lang w:eastAsia="zh-CN"/>
        </w:rPr>
        <w:t xml:space="preserve">est supported E-UTRA channel bandwidth shall be used </w:t>
      </w:r>
      <w:r w:rsidR="005E6801">
        <w:rPr>
          <w:lang w:eastAsia="zh-CN"/>
        </w:rPr>
        <w:t>for t</w:t>
      </w:r>
      <w:r w:rsidR="00AC7C7D">
        <w:rPr>
          <w:color w:val="000000"/>
        </w:rPr>
        <w:t xml:space="preserve">he carriers that are not </w:t>
      </w:r>
      <w:r w:rsidR="00B5067A">
        <w:rPr>
          <w:color w:val="000000"/>
        </w:rPr>
        <w:t xml:space="preserve">at the </w:t>
      </w:r>
      <w:r w:rsidR="00AC7C7D">
        <w:rPr>
          <w:color w:val="000000"/>
        </w:rPr>
        <w:t>edges of the smallest</w:t>
      </w:r>
      <w:r w:rsidR="00B5067A" w:rsidRPr="00B5067A">
        <w:rPr>
          <w:color w:val="000000"/>
        </w:rPr>
        <w:t xml:space="preserve"> </w:t>
      </w:r>
      <w:r w:rsidR="00B5067A" w:rsidRPr="001C4920">
        <w:rPr>
          <w:color w:val="000000"/>
        </w:rPr>
        <w:t xml:space="preserve">possible inter-band </w:t>
      </w:r>
      <w:r w:rsidR="00B5067A">
        <w:rPr>
          <w:color w:val="000000"/>
        </w:rPr>
        <w:t>RF bandwidth gap</w:t>
      </w:r>
      <w:r w:rsidR="00DB5F66">
        <w:rPr>
          <w:color w:val="000000"/>
        </w:rPr>
        <w:t>. And these carriers</w:t>
      </w:r>
      <w:r w:rsidR="00B5067A" w:rsidRPr="001C4920">
        <w:rPr>
          <w:color w:val="000000"/>
        </w:rPr>
        <w:t xml:space="preserve"> </w:t>
      </w:r>
      <w:r w:rsidR="00B5067A">
        <w:rPr>
          <w:color w:val="000000"/>
        </w:rPr>
        <w:t xml:space="preserve">shall be placed to </w:t>
      </w:r>
      <w:r w:rsidRPr="001C4920">
        <w:rPr>
          <w:color w:val="000000"/>
        </w:rPr>
        <w:t xml:space="preserve">generate </w:t>
      </w:r>
      <w:r w:rsidR="00B5067A">
        <w:rPr>
          <w:color w:val="000000"/>
        </w:rPr>
        <w:t>(</w:t>
      </w:r>
      <w:r w:rsidRPr="001C4920">
        <w:rPr>
          <w:color w:val="000000"/>
        </w:rPr>
        <w:t xml:space="preserve">together with </w:t>
      </w:r>
      <w:r w:rsidR="00B5067A" w:rsidRPr="00B93084">
        <w:t>carrier</w:t>
      </w:r>
      <w:r w:rsidR="00B5067A">
        <w:t>s</w:t>
      </w:r>
      <w:r w:rsidR="00B5067A" w:rsidRPr="00B93084">
        <w:t xml:space="preserve"> at both edges of the </w:t>
      </w:r>
      <w:r w:rsidR="00B5067A" w:rsidRPr="001C4920">
        <w:rPr>
          <w:color w:val="000000"/>
        </w:rPr>
        <w:t xml:space="preserve">smallest possible inter-band </w:t>
      </w:r>
      <w:r w:rsidR="00B5067A">
        <w:rPr>
          <w:color w:val="000000"/>
        </w:rPr>
        <w:t>RF bandwidth gap)</w:t>
      </w:r>
      <w:r w:rsidRPr="001C4920">
        <w:rPr>
          <w:color w:val="000000"/>
        </w:rPr>
        <w:t xml:space="preserve"> third-order </w:t>
      </w:r>
      <w:proofErr w:type="spellStart"/>
      <w:r w:rsidRPr="001C4920">
        <w:rPr>
          <w:color w:val="000000"/>
        </w:rPr>
        <w:t>intermod</w:t>
      </w:r>
      <w:proofErr w:type="spellEnd"/>
      <w:r w:rsidRPr="001C4920">
        <w:rPr>
          <w:color w:val="000000"/>
        </w:rPr>
        <w:t xml:space="preserve"> product</w:t>
      </w:r>
      <w:r w:rsidR="00B5067A">
        <w:rPr>
          <w:color w:val="000000"/>
        </w:rPr>
        <w:t>s</w:t>
      </w:r>
      <w:r w:rsidRPr="001C4920">
        <w:rPr>
          <w:color w:val="000000"/>
        </w:rPr>
        <w:t xml:space="preserve"> in the</w:t>
      </w:r>
      <w:r w:rsidR="00B5067A" w:rsidRPr="00B5067A">
        <w:rPr>
          <w:color w:val="000000"/>
        </w:rPr>
        <w:t xml:space="preserve"> </w:t>
      </w:r>
      <w:r w:rsidR="00B5067A">
        <w:rPr>
          <w:color w:val="000000"/>
        </w:rPr>
        <w:t>smallest</w:t>
      </w:r>
      <w:r w:rsidR="00B5067A" w:rsidRPr="00B5067A">
        <w:rPr>
          <w:color w:val="000000"/>
        </w:rPr>
        <w:t xml:space="preserve"> </w:t>
      </w:r>
      <w:r w:rsidR="00B5067A" w:rsidRPr="001C4920">
        <w:rPr>
          <w:color w:val="000000"/>
        </w:rPr>
        <w:t>possible</w:t>
      </w:r>
      <w:r w:rsidRPr="001C4920">
        <w:rPr>
          <w:color w:val="000000"/>
        </w:rPr>
        <w:t xml:space="preserve"> </w:t>
      </w:r>
      <w:r w:rsidR="00B5067A" w:rsidRPr="001C4920">
        <w:rPr>
          <w:color w:val="000000"/>
        </w:rPr>
        <w:t xml:space="preserve">inter-band </w:t>
      </w:r>
      <w:r w:rsidR="00B5067A">
        <w:rPr>
          <w:color w:val="000000"/>
        </w:rPr>
        <w:t xml:space="preserve">RF bandwidth </w:t>
      </w:r>
      <w:r w:rsidRPr="001C4920">
        <w:rPr>
          <w:color w:val="000000"/>
        </w:rPr>
        <w:t>gap</w:t>
      </w:r>
      <w:r w:rsidR="00B5067A">
        <w:rPr>
          <w:color w:val="000000"/>
        </w:rPr>
        <w:t>.</w:t>
      </w:r>
    </w:p>
    <w:p w:rsidR="00B5067A" w:rsidRPr="005B5415" w:rsidRDefault="00B5067A" w:rsidP="00B5067A"/>
    <w:p w:rsidR="00104D2A" w:rsidRDefault="004C44BA" w:rsidP="00104D2A">
      <w:pPr>
        <w:pStyle w:val="BodyText"/>
        <w:rPr>
          <w:lang w:eastAsia="zh-CN"/>
        </w:rPr>
      </w:pPr>
      <w:r>
        <w:t xml:space="preserve">This is illustrated </w:t>
      </w:r>
      <w:r>
        <w:rPr>
          <w:color w:val="000000"/>
          <w:lang w:val="en-US"/>
        </w:rPr>
        <w:t xml:space="preserve">in Figure </w:t>
      </w:r>
      <w:r w:rsidR="004E38B6">
        <w:rPr>
          <w:color w:val="000000"/>
          <w:lang w:val="en-US"/>
        </w:rPr>
        <w:t>3</w:t>
      </w:r>
      <w:r>
        <w:rPr>
          <w:color w:val="000000"/>
          <w:lang w:val="en-US"/>
        </w:rPr>
        <w:t xml:space="preserve"> below: (a) </w:t>
      </w:r>
      <w:r w:rsidR="00B5067A">
        <w:rPr>
          <w:color w:val="000000"/>
        </w:rPr>
        <w:t>Band combination</w:t>
      </w:r>
      <w:r w:rsidR="00B5067A" w:rsidRPr="001C4920">
        <w:rPr>
          <w:color w:val="000000"/>
        </w:rPr>
        <w:t xml:space="preserve"> </w:t>
      </w:r>
      <w:r>
        <w:rPr>
          <w:color w:val="000000"/>
          <w:lang w:val="en-US"/>
        </w:rPr>
        <w:t xml:space="preserve">1 and (b) </w:t>
      </w:r>
      <w:r w:rsidR="00B5067A">
        <w:rPr>
          <w:color w:val="000000"/>
        </w:rPr>
        <w:t>Band combination</w:t>
      </w:r>
      <w:r w:rsidR="00B5067A" w:rsidRPr="001C4920">
        <w:rPr>
          <w:color w:val="000000"/>
        </w:rPr>
        <w:t xml:space="preserve"> </w:t>
      </w:r>
      <w:r>
        <w:rPr>
          <w:color w:val="000000"/>
          <w:lang w:val="en-US"/>
        </w:rPr>
        <w:t>2</w:t>
      </w:r>
      <w:r w:rsidR="00C44FCB" w:rsidRPr="00C44FCB">
        <w:rPr>
          <w:color w:val="000000"/>
          <w:lang w:val="en-US"/>
        </w:rPr>
        <w:t xml:space="preserve"> </w:t>
      </w:r>
      <w:r w:rsidR="00C44FCB">
        <w:rPr>
          <w:color w:val="000000"/>
          <w:lang w:val="en-US"/>
        </w:rPr>
        <w:t>for testing BS that supports multiple dual-band combinations in 3 frequency bands</w:t>
      </w:r>
      <w:r>
        <w:rPr>
          <w:color w:val="000000"/>
          <w:lang w:val="en-US"/>
        </w:rPr>
        <w:t>.</w:t>
      </w:r>
    </w:p>
    <w:p w:rsidR="004C44BA" w:rsidRDefault="00C44FCB" w:rsidP="004C44BA">
      <w:pPr>
        <w:autoSpaceDE w:val="0"/>
        <w:autoSpaceDN w:val="0"/>
        <w:adjustRightInd w:val="0"/>
        <w:jc w:val="center"/>
        <w:rPr>
          <w:rFonts w:cs="Arial"/>
          <w:lang w:val="en-US"/>
        </w:rPr>
      </w:pPr>
      <w:r w:rsidRPr="00C44FCB">
        <w:rPr>
          <w:rFonts w:cs="Arial"/>
          <w:noProof/>
          <w:lang w:eastAsia="zh-CN"/>
        </w:rPr>
        <w:lastRenderedPageBreak/>
        <w:drawing>
          <wp:inline distT="0" distB="0" distL="0" distR="0">
            <wp:extent cx="5486400" cy="3350260"/>
            <wp:effectExtent l="0" t="0" r="0" b="0"/>
            <wp:docPr id="5"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75758" cy="4320480"/>
                      <a:chOff x="952452" y="692696"/>
                      <a:chExt cx="7075758" cy="4320480"/>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4" name="Rectangle 5"/>
                      <a:cNvSpPr>
                        <a:spLocks noChangeArrowheads="1"/>
                      </a:cNvSpPr>
                    </a:nvSpPr>
                    <a:spPr bwMode="auto">
                      <a:xfrm>
                        <a:off x="1259632" y="1772816"/>
                        <a:ext cx="145306" cy="1079922"/>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58" name="Text Box 9"/>
                      <a:cNvSpPr txBox="1">
                        <a:spLocks noChangeArrowheads="1"/>
                      </a:cNvSpPr>
                    </a:nvSpPr>
                    <a:spPr bwMode="auto">
                      <a:xfrm>
                        <a:off x="952452" y="14065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3" name="Line 15"/>
                      <a:cNvSpPr>
                        <a:spLocks noChangeShapeType="1"/>
                      </a:cNvSpPr>
                    </a:nvSpPr>
                    <a:spPr bwMode="auto">
                      <a:xfrm>
                        <a:off x="1258888" y="3068638"/>
                        <a:ext cx="1008856"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5" name="Text Box 17"/>
                      <a:cNvSpPr txBox="1">
                        <a:spLocks noChangeArrowheads="1"/>
                      </a:cNvSpPr>
                    </a:nvSpPr>
                    <a:spPr bwMode="auto">
                      <a:xfrm>
                        <a:off x="1259632" y="3176588"/>
                        <a:ext cx="1080418" cy="400110"/>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lowest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2" name="Text Box 24"/>
                      <a:cNvSpPr txBox="1">
                        <a:spLocks noChangeArrowheads="1"/>
                      </a:cNvSpPr>
                    </a:nvSpPr>
                    <a:spPr bwMode="auto">
                      <a:xfrm>
                        <a:off x="3347864" y="692696"/>
                        <a:ext cx="1440160"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Largest possible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652120"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651153"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514182"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9" name="Line 15"/>
                      <a:cNvSpPr>
                        <a:spLocks noChangeShapeType="1"/>
                      </a:cNvSpPr>
                    </a:nvSpPr>
                    <a:spPr bwMode="auto">
                      <a:xfrm>
                        <a:off x="2267744" y="1124744"/>
                        <a:ext cx="3384376"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31" name="Straight Connector 30"/>
                      <a:cNvCxnSpPr>
                        <a:stCxn id="29" idx="0"/>
                        <a:endCxn id="2063" idx="1"/>
                      </a:cNvCxnSpPr>
                    </a:nvCxnSpPr>
                    <a:spPr>
                      <a:xfrm>
                        <a:off x="2267744" y="1124744"/>
                        <a:ext cx="0" cy="1944216"/>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endCxn id="25" idx="0"/>
                      </a:cNvCxnSpPr>
                    </a:nvCxnSpPr>
                    <a:spPr>
                      <a:xfrm>
                        <a:off x="5652120" y="1124744"/>
                        <a:ext cx="0" cy="1944216"/>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1" name="Rectangle 5"/>
                      <a:cNvSpPr>
                        <a:spLocks noChangeArrowheads="1"/>
                      </a:cNvSpPr>
                    </a:nvSpPr>
                    <a:spPr bwMode="auto">
                      <a:xfrm>
                        <a:off x="1907704" y="2276872"/>
                        <a:ext cx="362074"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652120" y="2276872"/>
                        <a:ext cx="360040"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4C44BA" w:rsidRDefault="004C44BA" w:rsidP="004C44BA">
      <w:pPr>
        <w:autoSpaceDE w:val="0"/>
        <w:autoSpaceDN w:val="0"/>
        <w:adjustRightInd w:val="0"/>
        <w:jc w:val="center"/>
        <w:rPr>
          <w:rFonts w:cs="Arial"/>
          <w:lang w:val="en-US"/>
        </w:rPr>
      </w:pPr>
    </w:p>
    <w:p w:rsidR="004C44BA" w:rsidRDefault="004C44BA" w:rsidP="004C44BA">
      <w:pPr>
        <w:autoSpaceDE w:val="0"/>
        <w:autoSpaceDN w:val="0"/>
        <w:adjustRightInd w:val="0"/>
        <w:jc w:val="center"/>
        <w:rPr>
          <w:rFonts w:cs="Arial"/>
          <w:lang w:val="en-US"/>
        </w:rPr>
      </w:pPr>
      <w:r>
        <w:rPr>
          <w:rFonts w:cs="Arial"/>
          <w:lang w:val="en-US"/>
        </w:rPr>
        <w:t>(</w:t>
      </w:r>
      <w:r w:rsidR="004E38B6">
        <w:rPr>
          <w:rFonts w:cs="Arial"/>
          <w:lang w:val="en-US"/>
        </w:rPr>
        <w:t>a</w:t>
      </w:r>
      <w:r>
        <w:rPr>
          <w:rFonts w:cs="Arial"/>
          <w:lang w:val="en-US"/>
        </w:rPr>
        <w:t>)</w:t>
      </w:r>
    </w:p>
    <w:p w:rsidR="004C44BA" w:rsidRDefault="00C44FCB" w:rsidP="004C44BA">
      <w:pPr>
        <w:jc w:val="center"/>
        <w:rPr>
          <w:color w:val="000000"/>
          <w:lang w:val="en-US"/>
        </w:rPr>
      </w:pPr>
      <w:r w:rsidRPr="00C44FCB">
        <w:rPr>
          <w:noProof/>
          <w:color w:val="000000"/>
          <w:lang w:eastAsia="zh-CN"/>
        </w:rPr>
        <w:drawing>
          <wp:inline distT="0" distB="0" distL="0" distR="0">
            <wp:extent cx="5486400" cy="3393440"/>
            <wp:effectExtent l="19050" t="0" r="0" b="0"/>
            <wp:docPr id="6"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85222" cy="4320480"/>
                      <a:chOff x="1042988" y="692696"/>
                      <a:chExt cx="6985222" cy="4320480"/>
                    </a:xfrm>
                  </a:grpSpPr>
                  <a:sp>
                    <a:nvSpPr>
                      <a:cNvPr id="2053" name="Line 4"/>
                      <a:cNvSpPr>
                        <a:spLocks noChangeShapeType="1"/>
                      </a:cNvSpPr>
                    </a:nvSpPr>
                    <a:spPr bwMode="auto">
                      <a:xfrm>
                        <a:off x="1042988" y="2852738"/>
                        <a:ext cx="5833268" cy="198"/>
                      </a:xfrm>
                      <a:prstGeom prst="line">
                        <a:avLst/>
                      </a:prstGeom>
                      <a:noFill/>
                      <a:ln w="9525">
                        <a:solidFill>
                          <a:schemeClr val="tx1"/>
                        </a:solidFill>
                        <a:round/>
                        <a:headEnd/>
                        <a:tailEnd type="triangle" w="med" len="med"/>
                      </a:ln>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55" name="Rectangle 6"/>
                      <a:cNvSpPr>
                        <a:spLocks noChangeArrowheads="1"/>
                      </a:cNvSpPr>
                    </a:nvSpPr>
                    <a:spPr bwMode="auto">
                      <a:xfrm>
                        <a:off x="4713982" y="1766888"/>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2061" name="Text Box 12"/>
                      <a:cNvSpPr txBox="1">
                        <a:spLocks noChangeArrowheads="1"/>
                      </a:cNvSpPr>
                    </a:nvSpPr>
                    <a:spPr bwMode="auto">
                      <a:xfrm>
                        <a:off x="3535122" y="1419225"/>
                        <a:ext cx="1603324"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1</a:t>
                          </a:r>
                          <a:r>
                            <a:rPr lang="en-US" sz="1000" baseline="30000" dirty="0" smtClean="0">
                              <a:latin typeface="Arial" charset="0"/>
                            </a:rPr>
                            <a:t>st</a:t>
                          </a:r>
                          <a:r>
                            <a:rPr lang="en-US" sz="1000" dirty="0" smtClean="0">
                              <a:latin typeface="Arial" charset="0"/>
                            </a:rPr>
                            <a:t>  E-UTRA carrier block</a:t>
                          </a:r>
                          <a:endParaRPr lang="en-US" sz="1000" dirty="0">
                            <a:latin typeface="Arial" charset="0"/>
                          </a:endParaRPr>
                        </a:p>
                      </a:txBody>
                      <a:useSpRect/>
                    </a:txSp>
                  </a:sp>
                  <a:sp>
                    <a:nvSpPr>
                      <a:cNvPr id="2064" name="Line 16"/>
                      <a:cNvSpPr>
                        <a:spLocks noChangeShapeType="1"/>
                      </a:cNvSpPr>
                    </a:nvSpPr>
                    <a:spPr bwMode="auto">
                      <a:xfrm flipV="1">
                        <a:off x="3851920" y="3068638"/>
                        <a:ext cx="1007939" cy="32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67" name="Text Box 19"/>
                      <a:cNvSpPr txBox="1">
                        <a:spLocks noChangeArrowheads="1"/>
                      </a:cNvSpPr>
                    </a:nvSpPr>
                    <a:spPr bwMode="auto">
                      <a:xfrm>
                        <a:off x="3850953" y="3176588"/>
                        <a:ext cx="1081087" cy="3968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middle </a:t>
                          </a:r>
                          <a:r>
                            <a:rPr lang="en-GB" sz="1000" dirty="0"/>
                            <a:t>band</a:t>
                          </a:r>
                        </a:p>
                      </a:txBody>
                      <a:useSpRect/>
                    </a:txSp>
                  </a:sp>
                  <a:sp>
                    <a:nvSpPr>
                      <a:cNvPr id="2068" name="Line 20"/>
                      <a:cNvSpPr>
                        <a:spLocks noChangeShapeType="1"/>
                      </a:cNvSpPr>
                    </a:nvSpPr>
                    <a:spPr bwMode="auto">
                      <a:xfrm>
                        <a:off x="1258888" y="4653136"/>
                        <a:ext cx="5401344" cy="248"/>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070" name="Text Box 22"/>
                      <a:cNvSpPr txBox="1">
                        <a:spLocks noChangeArrowheads="1"/>
                      </a:cNvSpPr>
                    </a:nvSpPr>
                    <a:spPr bwMode="auto">
                      <a:xfrm>
                        <a:off x="2915915" y="4768701"/>
                        <a:ext cx="2016125"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Maximum radio bandwidth of BS</a:t>
                          </a:r>
                        </a:p>
                      </a:txBody>
                      <a:useSpRect/>
                    </a:txSp>
                  </a:sp>
                  <a:sp>
                    <a:nvSpPr>
                      <a:cNvPr id="2073" name="Text Box 25"/>
                      <a:cNvSpPr txBox="1">
                        <a:spLocks noChangeArrowheads="1"/>
                      </a:cNvSpPr>
                    </a:nvSpPr>
                    <a:spPr bwMode="auto">
                      <a:xfrm>
                        <a:off x="4427984" y="692696"/>
                        <a:ext cx="1439862" cy="246221"/>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Smallest possible gap</a:t>
                          </a:r>
                          <a:endParaRPr lang="en-GB" sz="1000" dirty="0"/>
                        </a:p>
                      </a:txBody>
                      <a:useSpRect/>
                    </a:txSp>
                  </a:sp>
                  <a:sp>
                    <a:nvSpPr>
                      <a:cNvPr id="2075" name="Text Box 27"/>
                      <a:cNvSpPr txBox="1">
                        <a:spLocks noChangeArrowheads="1"/>
                      </a:cNvSpPr>
                    </a:nvSpPr>
                    <a:spPr bwMode="auto">
                      <a:xfrm>
                        <a:off x="6804248" y="2708275"/>
                        <a:ext cx="1223962" cy="244475"/>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Frequency (MHz)</a:t>
                          </a:r>
                        </a:p>
                      </a:txBody>
                      <a:useSpRect/>
                    </a:txSp>
                  </a:sp>
                  <a:sp>
                    <a:nvSpPr>
                      <a:cNvPr id="25" name="Line 16"/>
                      <a:cNvSpPr>
                        <a:spLocks noChangeShapeType="1"/>
                      </a:cNvSpPr>
                    </a:nvSpPr>
                    <a:spPr bwMode="auto">
                      <a:xfrm>
                        <a:off x="5436096" y="3068960"/>
                        <a:ext cx="1008112"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26" name="Text Box 19"/>
                      <a:cNvSpPr txBox="1">
                        <a:spLocks noChangeArrowheads="1"/>
                      </a:cNvSpPr>
                    </a:nvSpPr>
                    <a:spPr bwMode="auto">
                      <a:xfrm>
                        <a:off x="5435129" y="3176141"/>
                        <a:ext cx="1081087" cy="400110"/>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a:t>RF bandwidth of </a:t>
                          </a:r>
                          <a:r>
                            <a:rPr lang="en-GB" sz="1000" dirty="0" smtClean="0"/>
                            <a:t>highest </a:t>
                          </a:r>
                          <a:r>
                            <a:rPr lang="en-GB" sz="1000" dirty="0"/>
                            <a:t>band</a:t>
                          </a:r>
                        </a:p>
                      </a:txBody>
                      <a:useSpRect/>
                    </a:txSp>
                  </a:sp>
                  <a:sp>
                    <a:nvSpPr>
                      <a:cNvPr id="27" name="Text Box 9"/>
                      <a:cNvSpPr txBox="1">
                        <a:spLocks noChangeArrowheads="1"/>
                      </a:cNvSpPr>
                    </a:nvSpPr>
                    <a:spPr bwMode="auto">
                      <a:xfrm>
                        <a:off x="5316086" y="1412776"/>
                        <a:ext cx="1632178" cy="246221"/>
                      </a:xfrm>
                      <a:prstGeom prst="rect">
                        <a:avLst/>
                      </a:prstGeom>
                      <a:noFill/>
                      <a:ln w="9525">
                        <a:noFill/>
                        <a:miter lim="800000"/>
                        <a:headEnd/>
                        <a:tailEnd/>
                      </a:ln>
                    </a:spPr>
                    <a:txSp>
                      <a:txBody>
                        <a:bodyPr wrap="non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r>
                            <a:rPr lang="en-US" sz="1000" dirty="0" smtClean="0">
                              <a:latin typeface="Arial" charset="0"/>
                            </a:rPr>
                            <a:t>2</a:t>
                          </a:r>
                          <a:r>
                            <a:rPr lang="en-US" sz="1000" baseline="30000" dirty="0" smtClean="0">
                              <a:latin typeface="Arial" charset="0"/>
                            </a:rPr>
                            <a:t>nd</a:t>
                          </a:r>
                          <a:r>
                            <a:rPr lang="en-US" sz="1000" dirty="0" smtClean="0">
                              <a:latin typeface="Arial" charset="0"/>
                            </a:rPr>
                            <a:t>  E-UTRA carrier block</a:t>
                          </a:r>
                          <a:endParaRPr lang="en-US" sz="1000" dirty="0">
                            <a:latin typeface="Arial" charset="0"/>
                          </a:endParaRPr>
                        </a:p>
                      </a:txBody>
                      <a:useSpRect/>
                    </a:txSp>
                  </a:sp>
                  <a:sp>
                    <a:nvSpPr>
                      <a:cNvPr id="28" name="Rectangle 6"/>
                      <a:cNvSpPr>
                        <a:spLocks noChangeArrowheads="1"/>
                      </a:cNvSpPr>
                    </a:nvSpPr>
                    <a:spPr bwMode="auto">
                      <a:xfrm>
                        <a:off x="6084168" y="2276872"/>
                        <a:ext cx="360040"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38" name="Line 16"/>
                      <a:cNvSpPr>
                        <a:spLocks noChangeShapeType="1"/>
                      </a:cNvSpPr>
                    </a:nvSpPr>
                    <a:spPr bwMode="auto">
                      <a:xfrm>
                        <a:off x="4860032" y="1124744"/>
                        <a:ext cx="576064"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cxnSp>
                    <a:nvCxnSpPr>
                      <a:cNvPr id="40" name="Straight Connector 39"/>
                      <a:cNvCxnSpPr>
                        <a:stCxn id="38" idx="0"/>
                        <a:endCxn id="37" idx="1"/>
                      </a:cNvCxnSpPr>
                    </a:nvCxnSpPr>
                    <a:spPr>
                      <a:xfrm>
                        <a:off x="4860032" y="1124744"/>
                        <a:ext cx="571" cy="2732300"/>
                      </a:xfrm>
                      <a:prstGeom prst="line">
                        <a:avLst/>
                      </a:prstGeom>
                    </a:spPr>
                    <a:style>
                      <a:lnRef idx="1">
                        <a:schemeClr val="accent1"/>
                      </a:lnRef>
                      <a:fillRef idx="0">
                        <a:schemeClr val="accent1"/>
                      </a:fillRef>
                      <a:effectRef idx="0">
                        <a:schemeClr val="accent1"/>
                      </a:effectRef>
                      <a:fontRef idx="minor">
                        <a:schemeClr val="tx1"/>
                      </a:fontRef>
                    </a:style>
                  </a:cxnSp>
                  <a:cxnSp>
                    <a:nvCxnSpPr>
                      <a:cNvPr id="49" name="Straight Connector 48"/>
                      <a:cNvCxnSpPr>
                        <a:stCxn id="38" idx="1"/>
                      </a:cNvCxnSpPr>
                    </a:nvCxnSpPr>
                    <a:spPr>
                      <a:xfrm>
                        <a:off x="5436096" y="1124744"/>
                        <a:ext cx="0" cy="2736304"/>
                      </a:xfrm>
                      <a:prstGeom prst="line">
                        <a:avLst/>
                      </a:prstGeom>
                    </a:spPr>
                    <a:style>
                      <a:lnRef idx="1">
                        <a:schemeClr val="accent1"/>
                      </a:lnRef>
                      <a:fillRef idx="0">
                        <a:schemeClr val="accent1"/>
                      </a:fillRef>
                      <a:effectRef idx="0">
                        <a:schemeClr val="accent1"/>
                      </a:effectRef>
                      <a:fontRef idx="minor">
                        <a:schemeClr val="tx1"/>
                      </a:fontRef>
                    </a:style>
                  </a:cxnSp>
                  <a:sp>
                    <a:nvSpPr>
                      <a:cNvPr id="36" name="Line 15"/>
                      <a:cNvSpPr>
                        <a:spLocks noChangeShapeType="1"/>
                      </a:cNvSpPr>
                    </a:nvSpPr>
                    <a:spPr bwMode="auto">
                      <a:xfrm>
                        <a:off x="1259632" y="3857044"/>
                        <a:ext cx="1225550"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7" name="Line 16"/>
                      <a:cNvSpPr>
                        <a:spLocks noChangeShapeType="1"/>
                      </a:cNvSpPr>
                    </a:nvSpPr>
                    <a:spPr bwMode="auto">
                      <a:xfrm>
                        <a:off x="3636640" y="3857044"/>
                        <a:ext cx="1223963" cy="0"/>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39" name="Text Box 17"/>
                      <a:cNvSpPr txBox="1">
                        <a:spLocks noChangeArrowheads="1"/>
                      </a:cNvSpPr>
                    </a:nvSpPr>
                    <a:spPr bwMode="auto">
                      <a:xfrm>
                        <a:off x="1332384" y="3964994"/>
                        <a:ext cx="1080418" cy="707886"/>
                      </a:xfrm>
                      <a:prstGeom prst="rect">
                        <a:avLst/>
                      </a:prstGeom>
                      <a:noFill/>
                      <a:ln w="9525">
                        <a:noFill/>
                        <a:miter lim="800000"/>
                        <a:headEnd/>
                        <a:tailEnd/>
                      </a:ln>
                      <a:effectLst/>
                    </a:spPr>
                    <a:txSp>
                      <a:txBody>
                        <a:bodyPr wrap="square">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lowest </a:t>
                          </a:r>
                          <a:r>
                            <a:rPr lang="en-GB" sz="1000" dirty="0"/>
                            <a:t>band</a:t>
                          </a:r>
                        </a:p>
                      </a:txBody>
                      <a:useSpRect/>
                    </a:txSp>
                  </a:sp>
                  <a:sp>
                    <a:nvSpPr>
                      <a:cNvPr id="41" name="Text Box 19"/>
                      <a:cNvSpPr txBox="1">
                        <a:spLocks noChangeArrowheads="1"/>
                      </a:cNvSpPr>
                    </a:nvSpPr>
                    <a:spPr bwMode="auto">
                      <a:xfrm>
                        <a:off x="3707681" y="3964994"/>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middle </a:t>
                          </a:r>
                          <a:r>
                            <a:rPr lang="en-GB" sz="1000" dirty="0"/>
                            <a:t>band</a:t>
                          </a:r>
                        </a:p>
                      </a:txBody>
                      <a:useSpRect/>
                    </a:txSp>
                  </a:sp>
                  <a:sp>
                    <a:nvSpPr>
                      <a:cNvPr id="42" name="Line 16"/>
                      <a:cNvSpPr>
                        <a:spLocks noChangeShapeType="1"/>
                      </a:cNvSpPr>
                    </a:nvSpPr>
                    <a:spPr bwMode="auto">
                      <a:xfrm flipV="1">
                        <a:off x="5436097" y="3857366"/>
                        <a:ext cx="1224880" cy="3682"/>
                      </a:xfrm>
                      <a:prstGeom prst="line">
                        <a:avLst/>
                      </a:prstGeom>
                      <a:noFill/>
                      <a:ln w="9525">
                        <a:solidFill>
                          <a:schemeClr val="tx1"/>
                        </a:solidFill>
                        <a:round/>
                        <a:headEnd type="triangle" w="med" len="med"/>
                        <a:tailEnd type="triangle" w="med" len="med"/>
                      </a:ln>
                      <a:effectLst/>
                    </a:spPr>
                    <a:txSp>
                      <a:txBody>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endParaRPr lang="en-GB"/>
                        </a:p>
                      </a:txBody>
                      <a:useSpRect/>
                    </a:txSp>
                  </a:sp>
                  <a:sp>
                    <a:nvSpPr>
                      <a:cNvPr id="43" name="Text Box 19"/>
                      <a:cNvSpPr txBox="1">
                        <a:spLocks noChangeArrowheads="1"/>
                      </a:cNvSpPr>
                    </a:nvSpPr>
                    <a:spPr bwMode="auto">
                      <a:xfrm>
                        <a:off x="5579889" y="3964547"/>
                        <a:ext cx="1081087" cy="707886"/>
                      </a:xfrm>
                      <a:prstGeom prst="rect">
                        <a:avLst/>
                      </a:prstGeom>
                      <a:noFill/>
                      <a:ln w="9525">
                        <a:noFill/>
                        <a:miter lim="800000"/>
                        <a:headEnd/>
                        <a:tailEnd/>
                      </a:ln>
                      <a:effectLst/>
                    </a:spPr>
                    <a:txSp>
                      <a:txBody>
                        <a:bodyPr>
                          <a:spAutoFit/>
                        </a:bodyP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a:spcBef>
                              <a:spcPct val="50000"/>
                            </a:spcBef>
                          </a:pPr>
                          <a:r>
                            <a:rPr lang="en-GB" sz="1000" dirty="0" smtClean="0"/>
                            <a:t>Supported frequency range of highest </a:t>
                          </a:r>
                          <a:r>
                            <a:rPr lang="en-GB" sz="1000" dirty="0"/>
                            <a:t>band</a:t>
                          </a:r>
                        </a:p>
                      </a:txBody>
                      <a:useSpRect/>
                    </a:txSp>
                  </a:sp>
                  <a:sp>
                    <a:nvSpPr>
                      <a:cNvPr id="52" name="Rectangle 5"/>
                      <a:cNvSpPr>
                        <a:spLocks noChangeArrowheads="1"/>
                      </a:cNvSpPr>
                    </a:nvSpPr>
                    <a:spPr bwMode="auto">
                      <a:xfrm>
                        <a:off x="3849886" y="2276872"/>
                        <a:ext cx="362074" cy="581794"/>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a:sp>
                    <a:nvSpPr>
                      <a:cNvPr id="53" name="Rectangle 5"/>
                      <a:cNvSpPr>
                        <a:spLocks noChangeArrowheads="1"/>
                      </a:cNvSpPr>
                    </a:nvSpPr>
                    <a:spPr bwMode="auto">
                      <a:xfrm>
                        <a:off x="5436096" y="1772816"/>
                        <a:ext cx="146050" cy="1085850"/>
                      </a:xfrm>
                      <a:prstGeom prst="rect">
                        <a:avLst/>
                      </a:prstGeom>
                      <a:solidFill>
                        <a:srgbClr val="72AF2F"/>
                      </a:solidFill>
                      <a:ln w="9525">
                        <a:solidFill>
                          <a:schemeClr val="tx1"/>
                        </a:solidFill>
                        <a:miter lim="800000"/>
                        <a:headEnd/>
                        <a:tailEnd/>
                      </a:ln>
                    </a:spPr>
                    <a:txSp>
                      <a:txBody>
                        <a:bodyPr wrap="none" anchor="ctr"/>
                        <a:lstStyle>
                          <a:defPPr>
                            <a:defRPr lang="de-DE"/>
                          </a:defPPr>
                          <a:lvl1pPr algn="l" rtl="0" fontAlgn="base">
                            <a:spcBef>
                              <a:spcPct val="0"/>
                            </a:spcBef>
                            <a:spcAft>
                              <a:spcPct val="0"/>
                            </a:spcAft>
                            <a:defRPr kern="1200">
                              <a:solidFill>
                                <a:schemeClr val="tx1"/>
                              </a:solidFill>
                              <a:latin typeface="Trebuchet MS" pitchFamily="34" charset="0"/>
                              <a:ea typeface="+mn-ea"/>
                              <a:cs typeface="+mn-cs"/>
                            </a:defRPr>
                          </a:lvl1pPr>
                          <a:lvl2pPr marL="457200" algn="l" rtl="0" fontAlgn="base">
                            <a:spcBef>
                              <a:spcPct val="0"/>
                            </a:spcBef>
                            <a:spcAft>
                              <a:spcPct val="0"/>
                            </a:spcAft>
                            <a:defRPr kern="1200">
                              <a:solidFill>
                                <a:schemeClr val="tx1"/>
                              </a:solidFill>
                              <a:latin typeface="Trebuchet MS" pitchFamily="34" charset="0"/>
                              <a:ea typeface="+mn-ea"/>
                              <a:cs typeface="+mn-cs"/>
                            </a:defRPr>
                          </a:lvl2pPr>
                          <a:lvl3pPr marL="914400" algn="l" rtl="0" fontAlgn="base">
                            <a:spcBef>
                              <a:spcPct val="0"/>
                            </a:spcBef>
                            <a:spcAft>
                              <a:spcPct val="0"/>
                            </a:spcAft>
                            <a:defRPr kern="1200">
                              <a:solidFill>
                                <a:schemeClr val="tx1"/>
                              </a:solidFill>
                              <a:latin typeface="Trebuchet MS" pitchFamily="34" charset="0"/>
                              <a:ea typeface="+mn-ea"/>
                              <a:cs typeface="+mn-cs"/>
                            </a:defRPr>
                          </a:lvl3pPr>
                          <a:lvl4pPr marL="1371600" algn="l" rtl="0" fontAlgn="base">
                            <a:spcBef>
                              <a:spcPct val="0"/>
                            </a:spcBef>
                            <a:spcAft>
                              <a:spcPct val="0"/>
                            </a:spcAft>
                            <a:defRPr kern="1200">
                              <a:solidFill>
                                <a:schemeClr val="tx1"/>
                              </a:solidFill>
                              <a:latin typeface="Trebuchet MS" pitchFamily="34" charset="0"/>
                              <a:ea typeface="+mn-ea"/>
                              <a:cs typeface="+mn-cs"/>
                            </a:defRPr>
                          </a:lvl4pPr>
                          <a:lvl5pPr marL="1828800" algn="l" rtl="0" fontAlgn="base">
                            <a:spcBef>
                              <a:spcPct val="0"/>
                            </a:spcBef>
                            <a:spcAft>
                              <a:spcPct val="0"/>
                            </a:spcAft>
                            <a:defRPr kern="1200">
                              <a:solidFill>
                                <a:schemeClr val="tx1"/>
                              </a:solidFill>
                              <a:latin typeface="Trebuchet MS" pitchFamily="34" charset="0"/>
                              <a:ea typeface="+mn-ea"/>
                              <a:cs typeface="+mn-cs"/>
                            </a:defRPr>
                          </a:lvl5pPr>
                          <a:lvl6pPr marL="2286000" algn="l" defTabSz="914400" rtl="0" eaLnBrk="1" latinLnBrk="0" hangingPunct="1">
                            <a:defRPr kern="1200">
                              <a:solidFill>
                                <a:schemeClr val="tx1"/>
                              </a:solidFill>
                              <a:latin typeface="Trebuchet MS" pitchFamily="34" charset="0"/>
                              <a:ea typeface="+mn-ea"/>
                              <a:cs typeface="+mn-cs"/>
                            </a:defRPr>
                          </a:lvl6pPr>
                          <a:lvl7pPr marL="2743200" algn="l" defTabSz="914400" rtl="0" eaLnBrk="1" latinLnBrk="0" hangingPunct="1">
                            <a:defRPr kern="1200">
                              <a:solidFill>
                                <a:schemeClr val="tx1"/>
                              </a:solidFill>
                              <a:latin typeface="Trebuchet MS" pitchFamily="34" charset="0"/>
                              <a:ea typeface="+mn-ea"/>
                              <a:cs typeface="+mn-cs"/>
                            </a:defRPr>
                          </a:lvl7pPr>
                          <a:lvl8pPr marL="3200400" algn="l" defTabSz="914400" rtl="0" eaLnBrk="1" latinLnBrk="0" hangingPunct="1">
                            <a:defRPr kern="1200">
                              <a:solidFill>
                                <a:schemeClr val="tx1"/>
                              </a:solidFill>
                              <a:latin typeface="Trebuchet MS" pitchFamily="34" charset="0"/>
                              <a:ea typeface="+mn-ea"/>
                              <a:cs typeface="+mn-cs"/>
                            </a:defRPr>
                          </a:lvl8pPr>
                          <a:lvl9pPr marL="3657600" algn="l" defTabSz="914400" rtl="0" eaLnBrk="1" latinLnBrk="0" hangingPunct="1">
                            <a:defRPr kern="1200">
                              <a:solidFill>
                                <a:schemeClr val="tx1"/>
                              </a:solidFill>
                              <a:latin typeface="Trebuchet MS" pitchFamily="34" charset="0"/>
                              <a:ea typeface="+mn-ea"/>
                              <a:cs typeface="+mn-cs"/>
                            </a:defRPr>
                          </a:lvl9pPr>
                        </a:lstStyle>
                        <a:p>
                          <a:pPr eaLnBrk="0" hangingPunct="0"/>
                          <a:endParaRPr lang="pl-PL" sz="1000">
                            <a:latin typeface="Arial" charset="0"/>
                          </a:endParaRPr>
                        </a:p>
                      </a:txBody>
                      <a:useSpRect/>
                    </a:txSp>
                  </a:sp>
                </lc:lockedCanvas>
              </a:graphicData>
            </a:graphic>
          </wp:inline>
        </w:drawing>
      </w:r>
    </w:p>
    <w:p w:rsidR="004E38B6" w:rsidRDefault="004E38B6" w:rsidP="004E38B6">
      <w:pPr>
        <w:autoSpaceDE w:val="0"/>
        <w:autoSpaceDN w:val="0"/>
        <w:adjustRightInd w:val="0"/>
        <w:jc w:val="center"/>
        <w:rPr>
          <w:rFonts w:cs="Arial"/>
          <w:lang w:val="en-US"/>
        </w:rPr>
      </w:pPr>
      <w:r>
        <w:rPr>
          <w:rFonts w:cs="Arial"/>
          <w:lang w:val="en-US"/>
        </w:rPr>
        <w:t>(b)</w:t>
      </w:r>
    </w:p>
    <w:p w:rsidR="004C44BA" w:rsidRDefault="004C44BA" w:rsidP="004C44BA">
      <w:pPr>
        <w:pStyle w:val="BodyText"/>
        <w:jc w:val="center"/>
      </w:pPr>
      <w:r w:rsidRPr="00A11AE2">
        <w:rPr>
          <w:b/>
          <w:color w:val="000000"/>
          <w:lang w:val="en-US"/>
        </w:rPr>
        <w:t xml:space="preserve">Figure </w:t>
      </w:r>
      <w:r w:rsidR="004E38B6">
        <w:rPr>
          <w:b/>
          <w:color w:val="000000"/>
          <w:lang w:val="en-US"/>
        </w:rPr>
        <w:t>3</w:t>
      </w:r>
      <w:r w:rsidRPr="00A11AE2">
        <w:rPr>
          <w:b/>
          <w:color w:val="000000"/>
          <w:lang w:val="en-US"/>
        </w:rPr>
        <w:t xml:space="preserve">: </w:t>
      </w:r>
      <w:r w:rsidRPr="00A11AE2">
        <w:rPr>
          <w:b/>
        </w:rPr>
        <w:t>TC</w:t>
      </w:r>
      <w:r w:rsidR="00C44FCB">
        <w:rPr>
          <w:b/>
        </w:rPr>
        <w:t>1</w:t>
      </w:r>
      <w:r>
        <w:rPr>
          <w:b/>
        </w:rPr>
        <w:t xml:space="preserve"> and </w:t>
      </w:r>
      <w:r w:rsidR="00C44FCB">
        <w:rPr>
          <w:b/>
        </w:rPr>
        <w:t>TC2</w:t>
      </w:r>
      <w:r w:rsidRPr="00A11AE2">
        <w:rPr>
          <w:b/>
        </w:rPr>
        <w:t xml:space="preserve"> for testing of BS that </w:t>
      </w:r>
      <w:r w:rsidR="00C44FCB" w:rsidRPr="00C44FCB">
        <w:rPr>
          <w:b/>
        </w:rPr>
        <w:t>supports multiple dual-band combinations in 3 frequency bands</w:t>
      </w:r>
    </w:p>
    <w:p w:rsidR="00B120EA" w:rsidRDefault="00EB2268" w:rsidP="0055168B">
      <w:pPr>
        <w:pStyle w:val="BodyText"/>
      </w:pPr>
      <w:r>
        <w:t>We consider</w:t>
      </w:r>
      <w:r w:rsidR="0056523D">
        <w:t xml:space="preserve"> t</w:t>
      </w:r>
      <w:r w:rsidR="0056523D" w:rsidRPr="0025330D">
        <w:t xml:space="preserve">hese 2 </w:t>
      </w:r>
      <w:r w:rsidR="0056523D">
        <w:rPr>
          <w:color w:val="000000"/>
        </w:rPr>
        <w:t>band combinations</w:t>
      </w:r>
      <w:r w:rsidR="0056523D" w:rsidRPr="001C4920">
        <w:rPr>
          <w:color w:val="000000"/>
        </w:rPr>
        <w:t xml:space="preserve"> </w:t>
      </w:r>
      <w:r w:rsidR="0056523D">
        <w:t>represent</w:t>
      </w:r>
      <w:r w:rsidR="0056523D" w:rsidRPr="0025330D">
        <w:t xml:space="preserve"> </w:t>
      </w:r>
      <w:r w:rsidR="00B120EA">
        <w:t xml:space="preserve">in general </w:t>
      </w:r>
      <w:r w:rsidR="0056523D" w:rsidRPr="0025330D">
        <w:t>the most stringent cases for the BS</w:t>
      </w:r>
      <w:r w:rsidR="00B120EA">
        <w:t xml:space="preserve"> emission tests in terms of:</w:t>
      </w:r>
    </w:p>
    <w:p w:rsidR="00B120EA" w:rsidRDefault="00B120EA" w:rsidP="00B120EA">
      <w:pPr>
        <w:pStyle w:val="BodyText"/>
      </w:pPr>
      <w:r>
        <w:t>1)</w:t>
      </w:r>
      <w:r>
        <w:tab/>
        <w:t xml:space="preserve">Primarily, having 2 narrow bandwidth carriers (hence with higher PSD) at the edges of the BS </w:t>
      </w:r>
      <w:r>
        <w:rPr>
          <w:color w:val="000000"/>
        </w:rPr>
        <w:t xml:space="preserve">RF bandwidth </w:t>
      </w:r>
      <w:r>
        <w:t xml:space="preserve">or maximum radio bandwidth </w:t>
      </w:r>
      <w:r w:rsidR="00EB2268">
        <w:t>out</w:t>
      </w:r>
      <w:r>
        <w:t xml:space="preserve">side </w:t>
      </w:r>
      <w:r w:rsidR="00EB2268">
        <w:t xml:space="preserve">of </w:t>
      </w:r>
      <w:r>
        <w:t>which the emission levels are measured.</w:t>
      </w:r>
      <w:r w:rsidR="00EB2268">
        <w:t xml:space="preserve"> This would post a higher challenge for the TX filter design to sufficiently attenuate the emission just outside the BS </w:t>
      </w:r>
      <w:r w:rsidR="00EB2268">
        <w:rPr>
          <w:color w:val="000000"/>
        </w:rPr>
        <w:t xml:space="preserve">RF bandwidth </w:t>
      </w:r>
      <w:r w:rsidR="00EB2268">
        <w:t>or maximum radio bandwidth edges.</w:t>
      </w:r>
    </w:p>
    <w:p w:rsidR="00B120EA" w:rsidRDefault="00B120EA" w:rsidP="0055168B">
      <w:pPr>
        <w:pStyle w:val="BodyText"/>
      </w:pPr>
      <w:r>
        <w:t>2)</w:t>
      </w:r>
      <w:r>
        <w:tab/>
        <w:t>Secondarily, h</w:t>
      </w:r>
      <w:r>
        <w:rPr>
          <w:color w:val="000000"/>
        </w:rPr>
        <w:t>aving 2 wide carriers</w:t>
      </w:r>
      <w:r w:rsidRPr="001C4920">
        <w:rPr>
          <w:color w:val="000000"/>
        </w:rPr>
        <w:t xml:space="preserve"> </w:t>
      </w:r>
      <w:r>
        <w:rPr>
          <w:color w:val="000000"/>
        </w:rPr>
        <w:t xml:space="preserve">placed to </w:t>
      </w:r>
      <w:r w:rsidRPr="001C4920">
        <w:rPr>
          <w:color w:val="000000"/>
        </w:rPr>
        <w:t xml:space="preserve">generate </w:t>
      </w:r>
      <w:r>
        <w:rPr>
          <w:color w:val="000000"/>
        </w:rPr>
        <w:t>(</w:t>
      </w:r>
      <w:r w:rsidRPr="001C4920">
        <w:rPr>
          <w:color w:val="000000"/>
        </w:rPr>
        <w:t xml:space="preserve">together with </w:t>
      </w:r>
      <w:r>
        <w:rPr>
          <w:color w:val="000000"/>
        </w:rPr>
        <w:t xml:space="preserve">the 2 narrow </w:t>
      </w:r>
      <w:r w:rsidRPr="00B93084">
        <w:t>carrier</w:t>
      </w:r>
      <w:r>
        <w:t>s</w:t>
      </w:r>
      <w:r>
        <w:rPr>
          <w:color w:val="000000"/>
        </w:rPr>
        <w:t>)</w:t>
      </w:r>
      <w:r w:rsidRPr="001C4920">
        <w:rPr>
          <w:color w:val="000000"/>
        </w:rPr>
        <w:t xml:space="preserve"> third-order </w:t>
      </w:r>
      <w:proofErr w:type="spellStart"/>
      <w:r w:rsidRPr="001C4920">
        <w:rPr>
          <w:color w:val="000000"/>
        </w:rPr>
        <w:t>intermod</w:t>
      </w:r>
      <w:proofErr w:type="spellEnd"/>
      <w:r w:rsidRPr="001C4920">
        <w:rPr>
          <w:color w:val="000000"/>
        </w:rPr>
        <w:t xml:space="preserve"> product</w:t>
      </w:r>
      <w:r>
        <w:rPr>
          <w:color w:val="000000"/>
        </w:rPr>
        <w:t>s</w:t>
      </w:r>
      <w:r w:rsidRPr="001C4920">
        <w:rPr>
          <w:color w:val="000000"/>
        </w:rPr>
        <w:t xml:space="preserve"> in the</w:t>
      </w:r>
      <w:r w:rsidRPr="00B5067A">
        <w:rPr>
          <w:color w:val="000000"/>
        </w:rPr>
        <w:t xml:space="preserve"> </w:t>
      </w:r>
      <w:r>
        <w:rPr>
          <w:color w:val="000000"/>
        </w:rPr>
        <w:t>i</w:t>
      </w:r>
      <w:r w:rsidRPr="001C4920">
        <w:rPr>
          <w:color w:val="000000"/>
        </w:rPr>
        <w:t xml:space="preserve">nter-band </w:t>
      </w:r>
      <w:r>
        <w:rPr>
          <w:color w:val="000000"/>
        </w:rPr>
        <w:t xml:space="preserve">RF bandwidth </w:t>
      </w:r>
      <w:r w:rsidRPr="001C4920">
        <w:rPr>
          <w:color w:val="000000"/>
        </w:rPr>
        <w:t>gap</w:t>
      </w:r>
      <w:r>
        <w:rPr>
          <w:color w:val="000000"/>
        </w:rPr>
        <w:t xml:space="preserve"> where the emission levels are measured.</w:t>
      </w:r>
      <w:r w:rsidR="00EB2268">
        <w:rPr>
          <w:color w:val="000000"/>
        </w:rPr>
        <w:t xml:space="preserve"> Note that in </w:t>
      </w:r>
      <w:r w:rsidR="0056523D">
        <w:rPr>
          <w:color w:val="000000"/>
        </w:rPr>
        <w:t>Band combination</w:t>
      </w:r>
      <w:r w:rsidR="0056523D" w:rsidRPr="001C4920">
        <w:rPr>
          <w:color w:val="000000"/>
        </w:rPr>
        <w:t xml:space="preserve"> </w:t>
      </w:r>
      <w:r w:rsidR="0056523D">
        <w:t>1</w:t>
      </w:r>
      <w:r w:rsidR="0056523D" w:rsidRPr="0025330D">
        <w:t xml:space="preserve"> the Inter-Modulation Distortion (IMD) is reaching far into the out-of-band emission range, </w:t>
      </w:r>
      <w:r w:rsidR="00EB2268">
        <w:t>while in</w:t>
      </w:r>
      <w:r w:rsidR="0056523D" w:rsidRPr="0025330D">
        <w:t xml:space="preserve"> </w:t>
      </w:r>
      <w:r w:rsidR="0056523D">
        <w:rPr>
          <w:color w:val="000000"/>
        </w:rPr>
        <w:t>Band combination</w:t>
      </w:r>
      <w:r w:rsidR="0056523D" w:rsidRPr="001C4920">
        <w:rPr>
          <w:color w:val="000000"/>
        </w:rPr>
        <w:t xml:space="preserve"> </w:t>
      </w:r>
      <w:r w:rsidR="0056523D">
        <w:t>2</w:t>
      </w:r>
      <w:r w:rsidR="0056523D" w:rsidRPr="0025330D">
        <w:t xml:space="preserve"> the </w:t>
      </w:r>
      <w:r w:rsidR="00EB2268">
        <w:t xml:space="preserve">wide </w:t>
      </w:r>
      <w:r w:rsidR="0056523D" w:rsidRPr="0025330D">
        <w:t xml:space="preserve">carriers </w:t>
      </w:r>
      <w:r w:rsidR="00EB2268">
        <w:t xml:space="preserve">are </w:t>
      </w:r>
      <w:r w:rsidR="0056523D" w:rsidRPr="0025330D">
        <w:t>placed to cause a high level of IMD in the inter-band RF bandwidth gap.</w:t>
      </w:r>
      <w:r w:rsidR="0056523D">
        <w:t xml:space="preserve"> </w:t>
      </w:r>
    </w:p>
    <w:p w:rsidR="0056523D" w:rsidRDefault="0056523D" w:rsidP="0055168B">
      <w:pPr>
        <w:pStyle w:val="BodyText"/>
      </w:pPr>
      <w:r>
        <w:lastRenderedPageBreak/>
        <w:t>Moreover, it can be seen from Figure 2 above that testing with our proposal would require only one-third of the effort when compared to testing all possible combinations</w:t>
      </w:r>
      <w:r w:rsidRPr="000A5ED9">
        <w:rPr>
          <w:color w:val="000000"/>
          <w:lang w:val="en-US"/>
        </w:rPr>
        <w:t xml:space="preserve"> </w:t>
      </w:r>
      <w:r>
        <w:rPr>
          <w:color w:val="000000"/>
          <w:lang w:val="en-US"/>
        </w:rPr>
        <w:t xml:space="preserve">where any </w:t>
      </w:r>
      <w:r w:rsidRPr="00A343E0">
        <w:rPr>
          <w:color w:val="000000"/>
          <w:lang w:val="de-DE"/>
        </w:rPr>
        <w:t>2 out of 4 bands can be operated simultaneously</w:t>
      </w:r>
      <w:r>
        <w:t>.</w:t>
      </w:r>
    </w:p>
    <w:p w:rsidR="0055168B" w:rsidRPr="0055168B" w:rsidRDefault="00486A47" w:rsidP="0055168B">
      <w:pPr>
        <w:pStyle w:val="BodyText"/>
        <w:rPr>
          <w:color w:val="000000"/>
        </w:rPr>
      </w:pPr>
      <w:r>
        <w:t xml:space="preserve">Note that </w:t>
      </w:r>
      <w:r w:rsidR="004D697E">
        <w:t xml:space="preserve">our proposal to place </w:t>
      </w:r>
      <w:r w:rsidR="004D697E">
        <w:rPr>
          <w:color w:val="000000"/>
        </w:rPr>
        <w:t>the carriers</w:t>
      </w:r>
      <w:r w:rsidR="004D697E" w:rsidRPr="001C4920">
        <w:rPr>
          <w:color w:val="000000"/>
        </w:rPr>
        <w:t xml:space="preserve"> </w:t>
      </w:r>
      <w:r w:rsidR="004D697E">
        <w:rPr>
          <w:color w:val="000000"/>
        </w:rPr>
        <w:t xml:space="preserve">in the test configuration to </w:t>
      </w:r>
      <w:r w:rsidR="004D697E" w:rsidRPr="001C4920">
        <w:rPr>
          <w:color w:val="000000"/>
        </w:rPr>
        <w:t xml:space="preserve">generate third-order </w:t>
      </w:r>
      <w:proofErr w:type="spellStart"/>
      <w:r w:rsidR="004D697E" w:rsidRPr="001C4920">
        <w:rPr>
          <w:color w:val="000000"/>
        </w:rPr>
        <w:t>intermod</w:t>
      </w:r>
      <w:proofErr w:type="spellEnd"/>
      <w:r w:rsidR="004D697E" w:rsidRPr="001C4920">
        <w:rPr>
          <w:color w:val="000000"/>
        </w:rPr>
        <w:t xml:space="preserve"> product</w:t>
      </w:r>
      <w:r w:rsidR="004D697E">
        <w:rPr>
          <w:color w:val="000000"/>
        </w:rPr>
        <w:t>s</w:t>
      </w:r>
      <w:r w:rsidR="004D697E" w:rsidRPr="001C4920">
        <w:rPr>
          <w:color w:val="000000"/>
        </w:rPr>
        <w:t xml:space="preserve"> in the</w:t>
      </w:r>
      <w:r w:rsidR="004D697E" w:rsidRPr="00B5067A">
        <w:rPr>
          <w:color w:val="000000"/>
        </w:rPr>
        <w:t xml:space="preserve"> </w:t>
      </w:r>
      <w:r w:rsidR="004D697E">
        <w:rPr>
          <w:color w:val="000000"/>
        </w:rPr>
        <w:t>smallest</w:t>
      </w:r>
      <w:r w:rsidR="004D697E" w:rsidRPr="00B5067A">
        <w:rPr>
          <w:color w:val="000000"/>
        </w:rPr>
        <w:t xml:space="preserve"> </w:t>
      </w:r>
      <w:r w:rsidR="004D697E" w:rsidRPr="001C4920">
        <w:rPr>
          <w:color w:val="000000"/>
        </w:rPr>
        <w:t xml:space="preserve">possible inter-band </w:t>
      </w:r>
      <w:r w:rsidR="004D697E">
        <w:rPr>
          <w:color w:val="000000"/>
        </w:rPr>
        <w:t xml:space="preserve">RF bandwidth </w:t>
      </w:r>
      <w:r w:rsidR="004D697E" w:rsidRPr="001C4920">
        <w:rPr>
          <w:color w:val="000000"/>
        </w:rPr>
        <w:t>gap</w:t>
      </w:r>
      <w:r w:rsidR="004D697E">
        <w:rPr>
          <w:color w:val="000000"/>
        </w:rPr>
        <w:t xml:space="preserve"> is similar to</w:t>
      </w:r>
      <w:r w:rsidR="001F5962">
        <w:rPr>
          <w:color w:val="000000"/>
        </w:rPr>
        <w:t xml:space="preserve"> the test case </w:t>
      </w:r>
      <w:r w:rsidR="006159C4">
        <w:rPr>
          <w:color w:val="000000"/>
        </w:rPr>
        <w:t>for</w:t>
      </w:r>
      <w:r w:rsidR="001F5962">
        <w:rPr>
          <w:color w:val="000000"/>
        </w:rPr>
        <w:t xml:space="preserve"> w</w:t>
      </w:r>
      <w:r w:rsidR="001F5962" w:rsidRPr="0055168B">
        <w:rPr>
          <w:color w:val="000000"/>
        </w:rPr>
        <w:t xml:space="preserve">ideband noise and intra BSS </w:t>
      </w:r>
      <w:proofErr w:type="spellStart"/>
      <w:r w:rsidR="001F5962" w:rsidRPr="0055168B">
        <w:rPr>
          <w:color w:val="000000"/>
        </w:rPr>
        <w:t>intermodulation</w:t>
      </w:r>
      <w:proofErr w:type="spellEnd"/>
      <w:r w:rsidR="001F5962" w:rsidRPr="0055168B">
        <w:rPr>
          <w:color w:val="000000"/>
        </w:rPr>
        <w:t xml:space="preserve"> attenuation in</w:t>
      </w:r>
      <w:r w:rsidR="001F5962">
        <w:rPr>
          <w:color w:val="000000"/>
        </w:rPr>
        <w:t xml:space="preserve"> </w:t>
      </w:r>
      <w:r w:rsidR="001F5962" w:rsidRPr="0055168B">
        <w:rPr>
          <w:color w:val="000000"/>
        </w:rPr>
        <w:t>multicarrier operation</w:t>
      </w:r>
      <w:r w:rsidR="001F5962">
        <w:rPr>
          <w:color w:val="000000"/>
        </w:rPr>
        <w:t xml:space="preserve"> i</w:t>
      </w:r>
      <w:r w:rsidR="001F5962" w:rsidRPr="0055168B">
        <w:rPr>
          <w:color w:val="000000"/>
        </w:rPr>
        <w:t xml:space="preserve">n </w:t>
      </w:r>
      <w:proofErr w:type="spellStart"/>
      <w:r w:rsidR="001F5962" w:rsidRPr="0055168B">
        <w:rPr>
          <w:color w:val="000000"/>
        </w:rPr>
        <w:t>subclauses</w:t>
      </w:r>
      <w:proofErr w:type="spellEnd"/>
      <w:r w:rsidR="001F5962" w:rsidRPr="0055168B">
        <w:rPr>
          <w:color w:val="000000"/>
        </w:rPr>
        <w:t xml:space="preserve"> </w:t>
      </w:r>
      <w:r w:rsidR="001F5962">
        <w:rPr>
          <w:color w:val="000000"/>
        </w:rPr>
        <w:t>6</w:t>
      </w:r>
      <w:r w:rsidR="001F5962" w:rsidRPr="0055168B">
        <w:rPr>
          <w:color w:val="000000"/>
        </w:rPr>
        <w:t>.1</w:t>
      </w:r>
      <w:r w:rsidR="001F5962">
        <w:rPr>
          <w:color w:val="000000"/>
        </w:rPr>
        <w:t>2</w:t>
      </w:r>
      <w:r w:rsidR="001F5962" w:rsidRPr="0055168B">
        <w:rPr>
          <w:color w:val="000000"/>
        </w:rPr>
        <w:t>.</w:t>
      </w:r>
      <w:r w:rsidR="001F5962">
        <w:rPr>
          <w:color w:val="000000"/>
        </w:rPr>
        <w:t>2</w:t>
      </w:r>
      <w:r w:rsidR="001F5962" w:rsidRPr="0055168B">
        <w:rPr>
          <w:color w:val="000000"/>
        </w:rPr>
        <w:t xml:space="preserve"> in TS </w:t>
      </w:r>
      <w:r w:rsidR="001F5962">
        <w:rPr>
          <w:color w:val="000000"/>
        </w:rPr>
        <w:t>51</w:t>
      </w:r>
      <w:r w:rsidR="001F5962" w:rsidRPr="0055168B">
        <w:rPr>
          <w:color w:val="000000"/>
        </w:rPr>
        <w:t>.</w:t>
      </w:r>
      <w:r w:rsidR="001F5962">
        <w:rPr>
          <w:color w:val="000000"/>
        </w:rPr>
        <w:t>021</w:t>
      </w:r>
      <w:r w:rsidR="001F5962" w:rsidRPr="0055168B">
        <w:rPr>
          <w:color w:val="000000"/>
        </w:rPr>
        <w:t xml:space="preserve"> </w:t>
      </w:r>
      <w:r w:rsidR="001F5962">
        <w:rPr>
          <w:color w:val="000000"/>
        </w:rPr>
        <w:t>[1</w:t>
      </w:r>
      <w:r w:rsidR="006E464F">
        <w:rPr>
          <w:color w:val="000000"/>
        </w:rPr>
        <w:t>9</w:t>
      </w:r>
      <w:r w:rsidR="001F5962">
        <w:rPr>
          <w:color w:val="000000"/>
        </w:rPr>
        <w:t>]</w:t>
      </w:r>
      <w:r w:rsidR="006159C4">
        <w:rPr>
          <w:color w:val="000000"/>
        </w:rPr>
        <w:t xml:space="preserve"> (extracted below)</w:t>
      </w:r>
      <w:r w:rsidR="001F5962">
        <w:rPr>
          <w:color w:val="000000"/>
        </w:rPr>
        <w:t xml:space="preserve">, </w:t>
      </w:r>
      <w:r w:rsidR="004D697E">
        <w:rPr>
          <w:color w:val="000000"/>
        </w:rPr>
        <w:t xml:space="preserve">where </w:t>
      </w:r>
      <w:r w:rsidR="00720BA3">
        <w:rPr>
          <w:color w:val="000000"/>
        </w:rPr>
        <w:t xml:space="preserve">the </w:t>
      </w:r>
      <w:r w:rsidR="00720BA3" w:rsidRPr="00720BA3">
        <w:t xml:space="preserve">carrier frequency </w:t>
      </w:r>
      <w:proofErr w:type="spellStart"/>
      <w:r w:rsidR="00720BA3" w:rsidRPr="00720BA3">
        <w:t>spacings</w:t>
      </w:r>
      <w:proofErr w:type="spellEnd"/>
      <w:r w:rsidR="00720BA3" w:rsidRPr="00720BA3">
        <w:t xml:space="preserve"> </w:t>
      </w:r>
      <w:r w:rsidR="00720BA3">
        <w:t>are reduced until one of the third-</w:t>
      </w:r>
      <w:r w:rsidR="00720BA3" w:rsidRPr="00720BA3">
        <w:t xml:space="preserve">order </w:t>
      </w:r>
      <w:proofErr w:type="spellStart"/>
      <w:r w:rsidR="00720BA3" w:rsidRPr="00720BA3">
        <w:t>intermod</w:t>
      </w:r>
      <w:proofErr w:type="spellEnd"/>
      <w:r w:rsidR="00720BA3" w:rsidRPr="00720BA3">
        <w:t xml:space="preserve"> product closest to the group of carriers occurs on one of the band edges of the relevant TX band or the maximum </w:t>
      </w:r>
      <w:r w:rsidR="00720BA3">
        <w:t>TX filter</w:t>
      </w:r>
      <w:r w:rsidR="00720BA3" w:rsidRPr="00720BA3">
        <w:t xml:space="preserve"> bandwidth</w:t>
      </w:r>
      <w:r w:rsidR="0055168B" w:rsidRPr="0055168B">
        <w:rPr>
          <w:color w:val="000000"/>
        </w:rPr>
        <w:t>.</w:t>
      </w:r>
    </w:p>
    <w:p w:rsidR="0055168B" w:rsidRPr="0055168B" w:rsidRDefault="0055168B" w:rsidP="0055168B">
      <w:pPr>
        <w:pStyle w:val="BodyText"/>
        <w:rPr>
          <w:b/>
          <w:color w:val="000000"/>
        </w:rPr>
      </w:pPr>
      <w:r w:rsidRPr="0055168B">
        <w:rPr>
          <w:b/>
          <w:color w:val="000000"/>
        </w:rPr>
        <w:t>&lt;Start of extraction&gt;</w:t>
      </w:r>
    </w:p>
    <w:p w:rsidR="00FD10C6" w:rsidRPr="00FD10C6" w:rsidRDefault="00FD10C6" w:rsidP="00FD10C6">
      <w:pPr>
        <w:spacing w:after="180"/>
        <w:ind w:left="568" w:hanging="284"/>
      </w:pPr>
      <w:r w:rsidRPr="00FD10C6">
        <w:t>b)</w:t>
      </w:r>
      <w:r w:rsidRPr="00FD10C6">
        <w:tab/>
        <w:t>The multicarrier BTS shall be configured to operate with the lowest supported numbers of carriers (≥ 2) and the declared maximum number of carriers transmitting on equal maximum power according to the power declaration for each configuration and distributed as described below over the corresponding declared maximum Base Station RF bandwidth, configured to include B. The test is repeated in a configuration where maximum Base Station RF bandwidth includes T.</w:t>
      </w:r>
      <w:r w:rsidRPr="00FD10C6">
        <w:br/>
      </w:r>
      <w:r w:rsidRPr="002031D1">
        <w:rPr>
          <w:u w:val="single"/>
        </w:rPr>
        <w:t xml:space="preserve">In addition, if no third order </w:t>
      </w:r>
      <w:proofErr w:type="spellStart"/>
      <w:r w:rsidRPr="002031D1">
        <w:rPr>
          <w:u w:val="single"/>
        </w:rPr>
        <w:t>intermodulation</w:t>
      </w:r>
      <w:proofErr w:type="spellEnd"/>
      <w:r w:rsidRPr="002031D1">
        <w:rPr>
          <w:u w:val="single"/>
        </w:rPr>
        <w:t xml:space="preserve"> product at any of these configurations can occur outside the group of carriers and within the relevant TX band or the</w:t>
      </w:r>
      <w:r w:rsidRPr="002031D1">
        <w:rPr>
          <w:rFonts w:hint="eastAsia"/>
          <w:u w:val="single"/>
        </w:rPr>
        <w:t xml:space="preserve"> </w:t>
      </w:r>
      <w:r w:rsidRPr="002031D1">
        <w:rPr>
          <w:u w:val="single"/>
        </w:rPr>
        <w:t xml:space="preserve">maximum Transmit Filter bandwidth, whichever is smallest, the carrier frequency </w:t>
      </w:r>
      <w:proofErr w:type="spellStart"/>
      <w:r w:rsidRPr="002031D1">
        <w:rPr>
          <w:u w:val="single"/>
        </w:rPr>
        <w:t>spacings</w:t>
      </w:r>
      <w:proofErr w:type="spellEnd"/>
      <w:r w:rsidRPr="002031D1">
        <w:rPr>
          <w:u w:val="single"/>
        </w:rPr>
        <w:t xml:space="preserve"> shall be equally reduced until one of the third order </w:t>
      </w:r>
      <w:proofErr w:type="spellStart"/>
      <w:r w:rsidRPr="002031D1">
        <w:rPr>
          <w:u w:val="single"/>
        </w:rPr>
        <w:t>intermodulation</w:t>
      </w:r>
      <w:proofErr w:type="spellEnd"/>
      <w:r w:rsidRPr="002031D1">
        <w:rPr>
          <w:u w:val="single"/>
        </w:rPr>
        <w:t xml:space="preserve"> product closest to the group of carriers occurs on one of the band edges of the applicable bandwidth,</w:t>
      </w:r>
      <w:r w:rsidRPr="002031D1">
        <w:rPr>
          <w:rFonts w:hint="eastAsia"/>
          <w:u w:val="single"/>
        </w:rPr>
        <w:t xml:space="preserve"> </w:t>
      </w:r>
      <w:r w:rsidRPr="002031D1">
        <w:rPr>
          <w:u w:val="single"/>
        </w:rPr>
        <w:t>and the test is repeated.</w:t>
      </w:r>
      <w:r w:rsidRPr="00AF3BD8">
        <w:t xml:space="preserve"> When</w:t>
      </w:r>
      <w:r w:rsidRPr="00FD10C6">
        <w:t xml:space="preserve"> reducing the </w:t>
      </w:r>
      <w:proofErr w:type="spellStart"/>
      <w:r w:rsidRPr="00FD10C6">
        <w:t>spacings</w:t>
      </w:r>
      <w:proofErr w:type="spellEnd"/>
      <w:r w:rsidRPr="00FD10C6">
        <w:t>, both carrier frequency configurations shall be tested for the two cases: one where the lowest frequency is kept at B and as close as possible to the lower band edge and one where the highest frequency is kept at T and as close as possible to the upper band edge of the relevant transmit band.</w:t>
      </w:r>
    </w:p>
    <w:p w:rsidR="0025330D" w:rsidRPr="0055168B" w:rsidRDefault="0055168B" w:rsidP="0055168B">
      <w:pPr>
        <w:pStyle w:val="BodyText"/>
        <w:rPr>
          <w:b/>
        </w:rPr>
      </w:pPr>
      <w:r w:rsidRPr="0055168B">
        <w:rPr>
          <w:b/>
          <w:color w:val="000000"/>
        </w:rPr>
        <w:t>&lt;End of extraction&gt;</w:t>
      </w:r>
    </w:p>
    <w:p w:rsidR="0086749E" w:rsidRDefault="006E464F" w:rsidP="00104D2A">
      <w:pPr>
        <w:pStyle w:val="BodyText"/>
      </w:pPr>
      <w:r>
        <w:t xml:space="preserve">However, if the placement of the carriers </w:t>
      </w:r>
      <w:r>
        <w:rPr>
          <w:color w:val="000000"/>
        </w:rPr>
        <w:t xml:space="preserve">in the test configuration to </w:t>
      </w:r>
      <w:r w:rsidRPr="001C4920">
        <w:rPr>
          <w:color w:val="000000"/>
        </w:rPr>
        <w:t xml:space="preserve">generate third-order </w:t>
      </w:r>
      <w:proofErr w:type="spellStart"/>
      <w:r w:rsidRPr="001C4920">
        <w:rPr>
          <w:color w:val="000000"/>
        </w:rPr>
        <w:t>intermod</w:t>
      </w:r>
      <w:proofErr w:type="spellEnd"/>
      <w:r w:rsidRPr="001C4920">
        <w:rPr>
          <w:color w:val="000000"/>
        </w:rPr>
        <w:t xml:space="preserve"> product</w:t>
      </w:r>
      <w:r>
        <w:rPr>
          <w:color w:val="000000"/>
        </w:rPr>
        <w:t>s</w:t>
      </w:r>
      <w:r w:rsidRPr="001C4920">
        <w:rPr>
          <w:color w:val="000000"/>
        </w:rPr>
        <w:t xml:space="preserve"> in the</w:t>
      </w:r>
      <w:r w:rsidRPr="00B5067A">
        <w:rPr>
          <w:color w:val="000000"/>
        </w:rPr>
        <w:t xml:space="preserve"> </w:t>
      </w:r>
      <w:r>
        <w:rPr>
          <w:color w:val="000000"/>
        </w:rPr>
        <w:t>smallest</w:t>
      </w:r>
      <w:r w:rsidRPr="00B5067A">
        <w:rPr>
          <w:color w:val="000000"/>
        </w:rPr>
        <w:t xml:space="preserve"> </w:t>
      </w:r>
      <w:r w:rsidRPr="001C4920">
        <w:rPr>
          <w:color w:val="000000"/>
        </w:rPr>
        <w:t xml:space="preserve">possible inter-band </w:t>
      </w:r>
      <w:r>
        <w:rPr>
          <w:color w:val="000000"/>
        </w:rPr>
        <w:t xml:space="preserve">RF bandwidth </w:t>
      </w:r>
      <w:r w:rsidRPr="001C4920">
        <w:rPr>
          <w:color w:val="000000"/>
        </w:rPr>
        <w:t>gap</w:t>
      </w:r>
      <w:r>
        <w:rPr>
          <w:color w:val="000000"/>
        </w:rPr>
        <w:t xml:space="preserve"> is considered too complicate, we could compromise not to perform this procedure in the tests</w:t>
      </w:r>
      <w:r w:rsidR="00232B2A">
        <w:rPr>
          <w:color w:val="000000"/>
        </w:rPr>
        <w:t>,</w:t>
      </w:r>
      <w:r w:rsidR="00DC39E8">
        <w:rPr>
          <w:color w:val="000000"/>
        </w:rPr>
        <w:t xml:space="preserve"> because we consider the </w:t>
      </w:r>
      <w:r w:rsidR="00DC39E8">
        <w:t xml:space="preserve">narrow bandwidth carriers at the edges present a more challenging TC than the </w:t>
      </w:r>
      <w:r w:rsidR="00DC39E8" w:rsidRPr="001C4920">
        <w:rPr>
          <w:color w:val="000000"/>
        </w:rPr>
        <w:t xml:space="preserve">third-order </w:t>
      </w:r>
      <w:proofErr w:type="spellStart"/>
      <w:r w:rsidR="00DC39E8" w:rsidRPr="001C4920">
        <w:rPr>
          <w:color w:val="000000"/>
        </w:rPr>
        <w:t>intermod</w:t>
      </w:r>
      <w:proofErr w:type="spellEnd"/>
      <w:r w:rsidR="00DC39E8" w:rsidRPr="001C4920">
        <w:rPr>
          <w:color w:val="000000"/>
        </w:rPr>
        <w:t xml:space="preserve"> product</w:t>
      </w:r>
      <w:r w:rsidR="00DC39E8">
        <w:rPr>
          <w:color w:val="000000"/>
        </w:rPr>
        <w:t>s in the gap.</w:t>
      </w:r>
    </w:p>
    <w:p w:rsidR="006E464F" w:rsidRDefault="006E464F" w:rsidP="00104D2A">
      <w:pPr>
        <w:pStyle w:val="BodyText"/>
      </w:pPr>
    </w:p>
    <w:p w:rsidR="00104D2A" w:rsidRDefault="00104D2A" w:rsidP="00104D2A">
      <w:pPr>
        <w:pStyle w:val="Heading2"/>
      </w:pPr>
      <w:r>
        <w:t>2.4</w:t>
      </w:r>
      <w:r>
        <w:tab/>
      </w:r>
      <w:r w:rsidR="00CB60E7">
        <w:t>Pseudo CR</w:t>
      </w:r>
      <w:r w:rsidR="00447271">
        <w:t xml:space="preserve"> of</w:t>
      </w:r>
      <w:r w:rsidR="00D349E0">
        <w:t xml:space="preserve"> the proposed changes</w:t>
      </w:r>
    </w:p>
    <w:p w:rsidR="00104D2A" w:rsidRPr="005B5415" w:rsidRDefault="00104D2A" w:rsidP="00104D2A"/>
    <w:p w:rsidR="00F37BDF" w:rsidRDefault="00D349E0" w:rsidP="008A518F">
      <w:pPr>
        <w:pStyle w:val="BodyText"/>
      </w:pPr>
      <w:r>
        <w:t xml:space="preserve">From the discussion above, </w:t>
      </w:r>
      <w:r w:rsidR="00F37BDF">
        <w:t xml:space="preserve">the </w:t>
      </w:r>
      <w:r>
        <w:t xml:space="preserve">following </w:t>
      </w:r>
      <w:proofErr w:type="spellStart"/>
      <w:r w:rsidR="008A518F">
        <w:t>subclauses</w:t>
      </w:r>
      <w:proofErr w:type="spellEnd"/>
      <w:r w:rsidR="008C69F8">
        <w:t xml:space="preserve"> </w:t>
      </w:r>
      <w:r>
        <w:t>in TS 36.141</w:t>
      </w:r>
      <w:r w:rsidR="008A518F">
        <w:t xml:space="preserve"> should be changed as follow</w:t>
      </w:r>
      <w:r w:rsidR="002B6332" w:rsidRPr="002B6332">
        <w:t xml:space="preserve"> </w:t>
      </w:r>
      <w:r w:rsidR="002B6332">
        <w:t xml:space="preserve">to cover the testing for BS capable of operation in </w:t>
      </w:r>
      <w:r w:rsidR="00CB60E7">
        <w:t>three or more</w:t>
      </w:r>
      <w:r w:rsidR="00A468D3">
        <w:t xml:space="preserve"> </w:t>
      </w:r>
      <w:r w:rsidR="002B6332">
        <w:t>bands</w:t>
      </w:r>
      <w:r w:rsidR="008A518F">
        <w:t>.</w:t>
      </w:r>
      <w:r w:rsidR="0058118F">
        <w:t xml:space="preserve"> Otherwise, the current </w:t>
      </w:r>
      <w:r w:rsidR="00CB60E7">
        <w:t xml:space="preserve">tests </w:t>
      </w:r>
      <w:r w:rsidR="0058118F">
        <w:t>can be applied</w:t>
      </w:r>
      <w:r w:rsidR="0058118F">
        <w:rPr>
          <w:kern w:val="2"/>
          <w:lang w:val="en-US"/>
        </w:rPr>
        <w:t>.</w:t>
      </w:r>
    </w:p>
    <w:p w:rsidR="00D349E0" w:rsidRPr="00D349E0" w:rsidRDefault="00D349E0" w:rsidP="00D349E0">
      <w:pPr>
        <w:spacing w:after="180"/>
        <w:rPr>
          <w:b/>
        </w:rPr>
      </w:pPr>
      <w:bookmarkStart w:id="6" w:name="_Toc319860275"/>
      <w:bookmarkStart w:id="7" w:name="_Toc383652280"/>
      <w:r w:rsidRPr="00D349E0">
        <w:rPr>
          <w:b/>
        </w:rPr>
        <w:t>&lt;Start of change&gt;</w:t>
      </w:r>
    </w:p>
    <w:p w:rsidR="007F199E" w:rsidRPr="007F199E" w:rsidRDefault="007F199E" w:rsidP="007F199E">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8" w:name="_Toc423567731"/>
      <w:bookmarkStart w:id="9" w:name="_Toc415264986"/>
      <w:bookmarkStart w:id="10" w:name="_Toc383653863"/>
      <w:bookmarkEnd w:id="6"/>
      <w:bookmarkEnd w:id="7"/>
      <w:r w:rsidRPr="007F199E">
        <w:rPr>
          <w:rFonts w:ascii="Arial" w:hAnsi="Arial"/>
          <w:sz w:val="28"/>
          <w:szCs w:val="28"/>
          <w:lang w:eastAsia="zh-CN"/>
        </w:rPr>
        <w:t>4.6.8</w:t>
      </w:r>
      <w:r w:rsidRPr="007F199E">
        <w:rPr>
          <w:rFonts w:ascii="Arial" w:hAnsi="Arial"/>
          <w:sz w:val="28"/>
          <w:szCs w:val="28"/>
          <w:lang w:eastAsia="zh-CN"/>
        </w:rPr>
        <w:tab/>
        <w:t>Manufacturer's declarations of supported RF configurations</w:t>
      </w:r>
      <w:bookmarkEnd w:id="8"/>
    </w:p>
    <w:p w:rsidR="007F199E" w:rsidRPr="007F199E" w:rsidRDefault="007F199E" w:rsidP="007F199E">
      <w:pPr>
        <w:overflowPunct w:val="0"/>
        <w:autoSpaceDE w:val="0"/>
        <w:autoSpaceDN w:val="0"/>
        <w:adjustRightInd w:val="0"/>
        <w:spacing w:after="180"/>
        <w:textAlignment w:val="baseline"/>
      </w:pPr>
      <w:r w:rsidRPr="007F199E">
        <w:t>The manufacturer shall declare which operational configurations the BS supports by declaring the following parameters:</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Support of the BS in non-contiguous spectrum operation. If the BS does not support non-contiguous spectrum operation the parameters for non-contiguous spectrum operation below shall not be declared.</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 xml:space="preserve">The supported operating bands defined in </w:t>
      </w:r>
      <w:proofErr w:type="spellStart"/>
      <w:r w:rsidRPr="007F199E">
        <w:t>subclause</w:t>
      </w:r>
      <w:proofErr w:type="spellEnd"/>
      <w:r w:rsidRPr="007F199E">
        <w:t xml:space="preserve"> 5.5;</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The frequency range within the above operating band(s) supported by the BS;</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 xml:space="preserve">The maximum Base Station RF bandwidth supported by a BS within </w:t>
      </w:r>
      <w:r w:rsidRPr="007F199E">
        <w:rPr>
          <w:rFonts w:hint="eastAsia"/>
          <w:lang w:eastAsia="zh-CN"/>
        </w:rPr>
        <w:t>each</w:t>
      </w:r>
      <w:r w:rsidRPr="007F199E">
        <w:t xml:space="preserve"> operating band;</w:t>
      </w:r>
    </w:p>
    <w:p w:rsidR="007F199E" w:rsidRPr="007F199E" w:rsidRDefault="007F199E" w:rsidP="007F199E">
      <w:pPr>
        <w:overflowPunct w:val="0"/>
        <w:autoSpaceDE w:val="0"/>
        <w:autoSpaceDN w:val="0"/>
        <w:adjustRightInd w:val="0"/>
        <w:spacing w:after="180"/>
        <w:ind w:left="1135" w:hanging="284"/>
        <w:textAlignment w:val="baseline"/>
      </w:pPr>
      <w:bookmarkStart w:id="11" w:name="OLE_LINK61"/>
      <w:bookmarkStart w:id="12" w:name="OLE_LINK62"/>
      <w:r w:rsidRPr="007F199E">
        <w:t>•</w:t>
      </w:r>
      <w:r w:rsidRPr="007F199E">
        <w:tab/>
      </w:r>
      <w:proofErr w:type="gramStart"/>
      <w:r w:rsidRPr="007F199E">
        <w:t>for</w:t>
      </w:r>
      <w:proofErr w:type="gramEnd"/>
      <w:r w:rsidRPr="007F199E">
        <w:t xml:space="preserve"> contiguous spectrum operation</w:t>
      </w:r>
    </w:p>
    <w:p w:rsidR="007F199E" w:rsidRPr="007F199E" w:rsidRDefault="007F199E" w:rsidP="007F199E">
      <w:pPr>
        <w:overflowPunct w:val="0"/>
        <w:autoSpaceDE w:val="0"/>
        <w:autoSpaceDN w:val="0"/>
        <w:adjustRightInd w:val="0"/>
        <w:spacing w:after="180"/>
        <w:ind w:left="1135" w:hanging="284"/>
        <w:textAlignment w:val="baseline"/>
      </w:pPr>
      <w:r w:rsidRPr="007F199E">
        <w:t>•</w:t>
      </w:r>
      <w:r w:rsidRPr="007F199E">
        <w:tab/>
      </w:r>
      <w:proofErr w:type="gramStart"/>
      <w:r w:rsidRPr="007F199E">
        <w:t>for</w:t>
      </w:r>
      <w:proofErr w:type="gramEnd"/>
      <w:r w:rsidRPr="007F199E">
        <w:t xml:space="preserve"> non-contiguous spectrum operation</w:t>
      </w:r>
      <w:bookmarkEnd w:id="11"/>
      <w:bookmarkEnd w:id="12"/>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The supported operating configurations (multi-carrier, carrier aggregation, and/or single carrier) within each operating band.</w:t>
      </w:r>
    </w:p>
    <w:p w:rsidR="007F199E" w:rsidRPr="007F199E" w:rsidRDefault="007F199E" w:rsidP="007F199E">
      <w:pPr>
        <w:overflowPunct w:val="0"/>
        <w:autoSpaceDE w:val="0"/>
        <w:autoSpaceDN w:val="0"/>
        <w:adjustRightInd w:val="0"/>
        <w:spacing w:after="180"/>
        <w:ind w:left="568" w:hanging="284"/>
        <w:textAlignment w:val="baseline"/>
      </w:pPr>
      <w:r w:rsidRPr="007F199E">
        <w:rPr>
          <w:lang w:eastAsia="zh-CN"/>
        </w:rPr>
        <w:t>-</w:t>
      </w:r>
      <w:r w:rsidRPr="007F199E">
        <w:rPr>
          <w:lang w:eastAsia="zh-CN"/>
        </w:rPr>
        <w:tab/>
        <w:t>T</w:t>
      </w:r>
      <w:r w:rsidRPr="007F199E">
        <w:rPr>
          <w:rFonts w:hint="eastAsia"/>
          <w:lang w:eastAsia="zh-CN"/>
        </w:rPr>
        <w:t>he supported component carrier combinations at nominal channel spacing within each operating band</w:t>
      </w:r>
      <w:r w:rsidRPr="007F199E">
        <w:rPr>
          <w:lang w:eastAsia="zh-CN"/>
        </w:rPr>
        <w:t xml:space="preserve"> and sub-block</w:t>
      </w:r>
      <w:r w:rsidRPr="007F199E">
        <w:rPr>
          <w:rFonts w:hint="eastAsia"/>
          <w:lang w:eastAsia="zh-CN"/>
        </w:rPr>
        <w:t>.</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The rated output power per carrier;</w:t>
      </w:r>
    </w:p>
    <w:p w:rsidR="007F199E" w:rsidRPr="007F199E" w:rsidRDefault="007F199E" w:rsidP="007F199E">
      <w:pPr>
        <w:overflowPunct w:val="0"/>
        <w:autoSpaceDE w:val="0"/>
        <w:autoSpaceDN w:val="0"/>
        <w:adjustRightInd w:val="0"/>
        <w:spacing w:after="180"/>
        <w:ind w:left="1135" w:hanging="284"/>
        <w:textAlignment w:val="baseline"/>
        <w:rPr>
          <w:lang w:eastAsia="zh-CN"/>
        </w:rPr>
      </w:pPr>
      <w:r w:rsidRPr="007F199E">
        <w:t>•</w:t>
      </w:r>
      <w:r w:rsidRPr="007F199E">
        <w:tab/>
      </w:r>
      <w:proofErr w:type="gramStart"/>
      <w:r w:rsidRPr="007F199E">
        <w:t>for</w:t>
      </w:r>
      <w:proofErr w:type="gramEnd"/>
      <w:r w:rsidRPr="007F199E">
        <w:t xml:space="preserve"> contiguous spectrum operation</w:t>
      </w:r>
    </w:p>
    <w:p w:rsidR="007F199E" w:rsidRPr="007F199E" w:rsidRDefault="007F199E" w:rsidP="007F199E">
      <w:pPr>
        <w:overflowPunct w:val="0"/>
        <w:autoSpaceDE w:val="0"/>
        <w:autoSpaceDN w:val="0"/>
        <w:adjustRightInd w:val="0"/>
        <w:spacing w:after="180"/>
        <w:ind w:left="1135" w:hanging="284"/>
        <w:textAlignment w:val="baseline"/>
      </w:pPr>
      <w:r w:rsidRPr="007F199E">
        <w:t>•</w:t>
      </w:r>
      <w:r w:rsidRPr="007F199E">
        <w:tab/>
      </w:r>
      <w:proofErr w:type="gramStart"/>
      <w:r w:rsidRPr="007F199E">
        <w:t>for</w:t>
      </w:r>
      <w:proofErr w:type="gramEnd"/>
      <w:r w:rsidRPr="007F199E">
        <w:t xml:space="preserve"> non-contiguous spectrum operation</w:t>
      </w:r>
    </w:p>
    <w:p w:rsidR="007F199E" w:rsidRPr="007F199E" w:rsidRDefault="007F199E" w:rsidP="007F199E">
      <w:pPr>
        <w:keepLines/>
        <w:overflowPunct w:val="0"/>
        <w:autoSpaceDE w:val="0"/>
        <w:autoSpaceDN w:val="0"/>
        <w:adjustRightInd w:val="0"/>
        <w:spacing w:after="180"/>
        <w:ind w:left="1135" w:hanging="1"/>
        <w:textAlignment w:val="baseline"/>
        <w:rPr>
          <w:snapToGrid w:val="0"/>
          <w:lang w:val="en-AU"/>
        </w:rPr>
      </w:pPr>
      <w:r w:rsidRPr="007F199E">
        <w:lastRenderedPageBreak/>
        <w:t>NOTE 1:</w:t>
      </w:r>
      <w:r w:rsidRPr="007F199E">
        <w:tab/>
      </w:r>
      <w:r w:rsidRPr="007F199E">
        <w:rPr>
          <w:rFonts w:hint="eastAsia"/>
        </w:rPr>
        <w:t xml:space="preserve">Different </w:t>
      </w:r>
      <w:r w:rsidRPr="007F199E">
        <w:rPr>
          <w:snapToGrid w:val="0"/>
          <w:lang w:val="en-AU"/>
        </w:rPr>
        <w:t>rated output power</w:t>
      </w:r>
      <w:r w:rsidRPr="007F199E">
        <w:rPr>
          <w:rFonts w:hint="eastAsia"/>
          <w:snapToGrid w:val="0"/>
          <w:lang w:val="en-AU"/>
        </w:rPr>
        <w:t xml:space="preserve">s may be declared for different </w:t>
      </w:r>
      <w:r w:rsidRPr="007F199E">
        <w:rPr>
          <w:snapToGrid w:val="0"/>
          <w:lang w:val="en-AU"/>
        </w:rPr>
        <w:t xml:space="preserve">operating </w:t>
      </w:r>
      <w:r w:rsidRPr="007F199E">
        <w:rPr>
          <w:rFonts w:hint="eastAsia"/>
          <w:snapToGrid w:val="0"/>
          <w:lang w:val="en-AU"/>
        </w:rPr>
        <w:t>configurations</w:t>
      </w:r>
      <w:r w:rsidRPr="007F199E">
        <w:rPr>
          <w:snapToGrid w:val="0"/>
          <w:lang w:val="en-AU"/>
        </w:rPr>
        <w:t>.</w:t>
      </w:r>
    </w:p>
    <w:p w:rsidR="007F199E" w:rsidRPr="007F199E" w:rsidRDefault="007F199E" w:rsidP="007F199E">
      <w:pPr>
        <w:keepLines/>
        <w:overflowPunct w:val="0"/>
        <w:autoSpaceDE w:val="0"/>
        <w:autoSpaceDN w:val="0"/>
        <w:adjustRightInd w:val="0"/>
        <w:spacing w:after="180"/>
        <w:ind w:left="1985" w:hanging="851"/>
        <w:textAlignment w:val="baseline"/>
        <w:rPr>
          <w:snapToGrid w:val="0"/>
          <w:lang w:val="en-AU"/>
        </w:rPr>
      </w:pPr>
      <w:r w:rsidRPr="007F199E">
        <w:rPr>
          <w:snapToGrid w:val="0"/>
          <w:lang w:val="en-AU"/>
        </w:rPr>
        <w:t>NOTE 2:</w:t>
      </w:r>
      <w:r w:rsidRPr="007F199E">
        <w:rPr>
          <w:snapToGrid w:val="0"/>
          <w:lang w:val="en-AU"/>
        </w:rPr>
        <w:tab/>
        <w:t>Different rated output power may be declared for BS configured for 256QAM downlink operation.</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The rated total output power as a sum of all carriers;</w:t>
      </w:r>
    </w:p>
    <w:p w:rsidR="007F199E" w:rsidRPr="007F199E" w:rsidRDefault="007F199E" w:rsidP="007F199E">
      <w:pPr>
        <w:overflowPunct w:val="0"/>
        <w:autoSpaceDE w:val="0"/>
        <w:autoSpaceDN w:val="0"/>
        <w:adjustRightInd w:val="0"/>
        <w:spacing w:after="180"/>
        <w:ind w:left="1135" w:hanging="284"/>
        <w:textAlignment w:val="baseline"/>
        <w:rPr>
          <w:lang w:eastAsia="zh-CN"/>
        </w:rPr>
      </w:pPr>
      <w:r w:rsidRPr="007F199E">
        <w:t>•</w:t>
      </w:r>
      <w:r w:rsidRPr="007F199E">
        <w:tab/>
      </w:r>
      <w:proofErr w:type="gramStart"/>
      <w:r w:rsidRPr="007F199E">
        <w:t>for</w:t>
      </w:r>
      <w:proofErr w:type="gramEnd"/>
      <w:r w:rsidRPr="007F199E">
        <w:t xml:space="preserve"> contiguous spectrum operation</w:t>
      </w:r>
    </w:p>
    <w:p w:rsidR="007F199E" w:rsidRPr="007F199E" w:rsidRDefault="007F199E" w:rsidP="007F199E">
      <w:pPr>
        <w:overflowPunct w:val="0"/>
        <w:autoSpaceDE w:val="0"/>
        <w:autoSpaceDN w:val="0"/>
        <w:adjustRightInd w:val="0"/>
        <w:spacing w:after="180"/>
        <w:ind w:left="1135" w:hanging="284"/>
        <w:textAlignment w:val="baseline"/>
      </w:pPr>
      <w:r w:rsidRPr="007F199E">
        <w:t>•</w:t>
      </w:r>
      <w:r w:rsidRPr="007F199E">
        <w:tab/>
      </w:r>
      <w:proofErr w:type="gramStart"/>
      <w:r w:rsidRPr="007F199E">
        <w:t>for</w:t>
      </w:r>
      <w:proofErr w:type="gramEnd"/>
      <w:r w:rsidRPr="007F199E">
        <w:t xml:space="preserve"> non-contiguous spectrum operation</w:t>
      </w:r>
    </w:p>
    <w:p w:rsidR="007F199E" w:rsidRPr="007F199E" w:rsidRDefault="007F199E" w:rsidP="007F199E">
      <w:pPr>
        <w:keepLines/>
        <w:overflowPunct w:val="0"/>
        <w:autoSpaceDE w:val="0"/>
        <w:autoSpaceDN w:val="0"/>
        <w:adjustRightInd w:val="0"/>
        <w:spacing w:after="180"/>
        <w:ind w:left="1985" w:hanging="851"/>
        <w:textAlignment w:val="baseline"/>
      </w:pPr>
      <w:r w:rsidRPr="007F199E">
        <w:t>NOTE:</w:t>
      </w:r>
      <w:r w:rsidRPr="007F199E">
        <w:tab/>
      </w:r>
      <w:r w:rsidRPr="007F199E">
        <w:rPr>
          <w:rFonts w:hint="eastAsia"/>
        </w:rPr>
        <w:t xml:space="preserve">Different </w:t>
      </w:r>
      <w:r w:rsidRPr="007F199E">
        <w:rPr>
          <w:snapToGrid w:val="0"/>
          <w:lang w:val="en-AU"/>
        </w:rPr>
        <w:t>rated total output power</w:t>
      </w:r>
      <w:r w:rsidRPr="007F199E">
        <w:rPr>
          <w:rFonts w:hint="eastAsia"/>
          <w:snapToGrid w:val="0"/>
          <w:lang w:val="en-AU"/>
        </w:rPr>
        <w:t xml:space="preserve">s may be declared for </w:t>
      </w:r>
      <w:r w:rsidRPr="007F199E">
        <w:rPr>
          <w:snapToGrid w:val="0"/>
          <w:lang w:val="en-AU"/>
        </w:rPr>
        <w:t>BS configured for 256QAM downlink operation.</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Maximum number of supported carriers</w:t>
      </w:r>
      <w:r w:rsidRPr="007F199E">
        <w:rPr>
          <w:rFonts w:hint="eastAsia"/>
          <w:lang w:eastAsia="zh-CN"/>
        </w:rPr>
        <w:t xml:space="preserve"> within each band</w:t>
      </w:r>
      <w:r w:rsidRPr="007F199E">
        <w:t>;</w:t>
      </w:r>
    </w:p>
    <w:p w:rsidR="007F199E" w:rsidRPr="007F199E" w:rsidRDefault="007F199E" w:rsidP="007F199E">
      <w:pPr>
        <w:overflowPunct w:val="0"/>
        <w:autoSpaceDE w:val="0"/>
        <w:autoSpaceDN w:val="0"/>
        <w:adjustRightInd w:val="0"/>
        <w:spacing w:after="180"/>
        <w:ind w:left="1135" w:hanging="284"/>
        <w:textAlignment w:val="baseline"/>
        <w:rPr>
          <w:lang w:eastAsia="zh-CN"/>
        </w:rPr>
      </w:pPr>
      <w:r w:rsidRPr="007F199E">
        <w:t>•</w:t>
      </w:r>
      <w:r w:rsidRPr="007F199E">
        <w:tab/>
      </w:r>
      <w:proofErr w:type="gramStart"/>
      <w:r w:rsidRPr="007F199E">
        <w:t>for</w:t>
      </w:r>
      <w:proofErr w:type="gramEnd"/>
      <w:r w:rsidRPr="007F199E">
        <w:t xml:space="preserve"> contiguous spectrum operation</w:t>
      </w:r>
    </w:p>
    <w:p w:rsidR="007F199E" w:rsidRPr="007F199E" w:rsidRDefault="007F199E" w:rsidP="007F199E">
      <w:pPr>
        <w:overflowPunct w:val="0"/>
        <w:autoSpaceDE w:val="0"/>
        <w:autoSpaceDN w:val="0"/>
        <w:adjustRightInd w:val="0"/>
        <w:spacing w:after="180"/>
        <w:ind w:left="1135" w:hanging="284"/>
        <w:textAlignment w:val="baseline"/>
      </w:pPr>
      <w:r w:rsidRPr="007F199E">
        <w:rPr>
          <w:lang w:eastAsia="zh-CN"/>
        </w:rPr>
        <w:t>•</w:t>
      </w:r>
      <w:r w:rsidRPr="007F199E">
        <w:rPr>
          <w:lang w:eastAsia="zh-CN"/>
        </w:rPr>
        <w:tab/>
      </w:r>
      <w:proofErr w:type="gramStart"/>
      <w:r w:rsidRPr="007F199E">
        <w:rPr>
          <w:lang w:eastAsia="zh-CN"/>
        </w:rPr>
        <w:t>for</w:t>
      </w:r>
      <w:proofErr w:type="gramEnd"/>
      <w:r w:rsidRPr="007F199E">
        <w:rPr>
          <w:lang w:eastAsia="zh-CN"/>
        </w:rPr>
        <w:t xml:space="preserve"> non-contig</w:t>
      </w:r>
      <w:r w:rsidRPr="007F199E">
        <w:t>uous spectrum operation</w:t>
      </w:r>
    </w:p>
    <w:p w:rsidR="007F199E" w:rsidRPr="007F199E" w:rsidRDefault="007F199E" w:rsidP="007F199E">
      <w:pPr>
        <w:overflowPunct w:val="0"/>
        <w:autoSpaceDE w:val="0"/>
        <w:autoSpaceDN w:val="0"/>
        <w:adjustRightInd w:val="0"/>
        <w:spacing w:after="180"/>
        <w:textAlignment w:val="baseline"/>
      </w:pPr>
      <w:r w:rsidRPr="007F199E">
        <w:t>If the rated total output power and total number of supported carriers are not simultaneously supported, the manufacturer shall declare the following additional parameters:</w:t>
      </w:r>
    </w:p>
    <w:p w:rsidR="007F199E" w:rsidRPr="007F199E" w:rsidRDefault="007F199E" w:rsidP="007F199E">
      <w:pPr>
        <w:numPr>
          <w:ilvl w:val="0"/>
          <w:numId w:val="41"/>
        </w:numPr>
        <w:overflowPunct w:val="0"/>
        <w:autoSpaceDE w:val="0"/>
        <w:autoSpaceDN w:val="0"/>
        <w:adjustRightInd w:val="0"/>
        <w:spacing w:after="180"/>
        <w:textAlignment w:val="baseline"/>
      </w:pPr>
      <w:r w:rsidRPr="007F199E">
        <w:t>The reduced number of supported carriers at the rated total output power;</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The reduced total output power at the maximum number of supported carriers.</w:t>
      </w:r>
    </w:p>
    <w:p w:rsidR="007F199E" w:rsidRPr="007F199E" w:rsidRDefault="007F199E" w:rsidP="007F199E">
      <w:pPr>
        <w:overflowPunct w:val="0"/>
        <w:autoSpaceDE w:val="0"/>
        <w:autoSpaceDN w:val="0"/>
        <w:adjustRightInd w:val="0"/>
        <w:spacing w:after="180"/>
        <w:textAlignment w:val="baseline"/>
        <w:rPr>
          <w:rFonts w:eastAsia="宋体"/>
          <w:lang w:eastAsia="zh-CN"/>
        </w:rPr>
      </w:pPr>
      <w:r w:rsidRPr="007F199E">
        <w:t xml:space="preserve">For BS capable of multi-band operation, the parameters above shall be declared for each supported operating </w:t>
      </w:r>
      <w:proofErr w:type="gramStart"/>
      <w:r w:rsidRPr="007F199E">
        <w:t>band</w:t>
      </w:r>
      <w:r w:rsidRPr="007F199E">
        <w:rPr>
          <w:lang w:eastAsia="en-GB"/>
        </w:rPr>
        <w:t xml:space="preserve"> ,</w:t>
      </w:r>
      <w:proofErr w:type="gramEnd"/>
      <w:r w:rsidRPr="007F199E">
        <w:rPr>
          <w:lang w:eastAsia="en-GB"/>
        </w:rPr>
        <w:t xml:space="preserve"> in which declarations of the maximum </w:t>
      </w:r>
      <w:r w:rsidRPr="007F199E">
        <w:rPr>
          <w:rFonts w:hint="eastAsia"/>
          <w:lang w:eastAsia="zh-CN"/>
        </w:rPr>
        <w:t xml:space="preserve">Base Station </w:t>
      </w:r>
      <w:r w:rsidRPr="007F199E">
        <w:rPr>
          <w:lang w:eastAsia="en-GB"/>
        </w:rPr>
        <w:t>RF bandwidth</w:t>
      </w:r>
      <w:r w:rsidRPr="007F199E">
        <w:rPr>
          <w:lang w:eastAsia="zh-CN"/>
        </w:rPr>
        <w:t>, t</w:t>
      </w:r>
      <w:r w:rsidRPr="007F199E">
        <w:t>he rated output power per carrier</w:t>
      </w:r>
      <w:r w:rsidRPr="007F199E">
        <w:rPr>
          <w:rFonts w:hint="eastAsia"/>
          <w:lang w:eastAsia="zh-CN"/>
        </w:rPr>
        <w:t xml:space="preserve">, the </w:t>
      </w:r>
      <w:r w:rsidRPr="007F199E">
        <w:rPr>
          <w:lang w:eastAsia="en-GB"/>
        </w:rPr>
        <w:t xml:space="preserve">rated total output power </w:t>
      </w:r>
      <w:r w:rsidRPr="007F199E">
        <w:rPr>
          <w:rFonts w:hint="eastAsia"/>
          <w:lang w:eastAsia="zh-CN"/>
        </w:rPr>
        <w:t xml:space="preserve">and maximum </w:t>
      </w:r>
      <w:r w:rsidRPr="007F199E">
        <w:rPr>
          <w:lang w:val="en-US" w:eastAsia="zh-CN"/>
        </w:rPr>
        <w:t xml:space="preserve">number of supported carriers </w:t>
      </w:r>
      <w:r w:rsidRPr="007F199E">
        <w:rPr>
          <w:lang w:eastAsia="en-GB"/>
        </w:rPr>
        <w:t>are applied for single-band operation only.</w:t>
      </w:r>
      <w:r w:rsidRPr="007F199E">
        <w:rPr>
          <w:rFonts w:hint="eastAsia"/>
          <w:lang w:eastAsia="zh-CN"/>
        </w:rPr>
        <w:t xml:space="preserve"> </w:t>
      </w:r>
      <w:r w:rsidRPr="007F199E">
        <w:t xml:space="preserve"> In addition t</w:t>
      </w:r>
      <w:r w:rsidRPr="007F199E">
        <w:rPr>
          <w:rFonts w:eastAsia="宋体"/>
          <w:lang w:eastAsia="zh-CN"/>
        </w:rPr>
        <w:t xml:space="preserve">he </w:t>
      </w:r>
      <w:r w:rsidRPr="007F199E">
        <w:t>manufacturer shall declare the</w:t>
      </w:r>
      <w:r w:rsidRPr="007F199E">
        <w:rPr>
          <w:rFonts w:eastAsia="宋体"/>
          <w:lang w:eastAsia="zh-CN"/>
        </w:rPr>
        <w:t xml:space="preserve"> following additional parameters for BS capable of multi-band operation:</w:t>
      </w:r>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w:t>
      </w:r>
      <w:r w:rsidRPr="007F199E">
        <w:tab/>
      </w:r>
      <w:r w:rsidRPr="007F199E">
        <w:rPr>
          <w:lang w:eastAsia="zh-CN"/>
        </w:rPr>
        <w:t>Supported operating band combinations of the BS</w:t>
      </w:r>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w:t>
      </w:r>
      <w:r w:rsidRPr="007F199E">
        <w:tab/>
      </w:r>
      <w:r w:rsidRPr="007F199E">
        <w:rPr>
          <w:lang w:eastAsia="zh-CN"/>
        </w:rPr>
        <w:t>Supported operating band(s) of each antenna connector</w:t>
      </w:r>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w:t>
      </w:r>
      <w:r w:rsidRPr="007F199E">
        <w:tab/>
      </w:r>
      <w:r w:rsidRPr="007F199E">
        <w:rPr>
          <w:lang w:eastAsia="zh-CN"/>
        </w:rPr>
        <w:t>Support of multi-band transmitter and/or multi-band receiver, including mapping to antenna connector(s)</w:t>
      </w:r>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w:t>
      </w:r>
      <w:r w:rsidRPr="007F199E">
        <w:tab/>
      </w:r>
      <w:r w:rsidRPr="007F199E">
        <w:rPr>
          <w:lang w:eastAsia="zh-CN"/>
        </w:rPr>
        <w:t>Total number of supported carriers for the declared band combinations of the BS</w:t>
      </w:r>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w:t>
      </w:r>
      <w:r w:rsidRPr="007F199E">
        <w:tab/>
      </w:r>
      <w:r w:rsidRPr="007F199E">
        <w:rPr>
          <w:lang w:val="en-US" w:eastAsia="zh-CN"/>
        </w:rPr>
        <w:t>Maximum number of supported carriers per band in multi-band operation</w:t>
      </w:r>
      <w:ins w:id="13" w:author="ngm" w:date="2015-08-13T16:03:00Z">
        <w:r w:rsidRPr="007F199E">
          <w:rPr>
            <w:lang w:val="en-US" w:eastAsia="zh-CN"/>
          </w:rPr>
          <w:t xml:space="preserve"> </w:t>
        </w:r>
        <w:r>
          <w:rPr>
            <w:lang w:val="en-US" w:eastAsia="zh-CN"/>
          </w:rPr>
          <w:t>for the declared band combinations of the BS</w:t>
        </w:r>
      </w:ins>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w:t>
      </w:r>
      <w:r w:rsidRPr="007F199E">
        <w:tab/>
      </w:r>
      <w:r w:rsidRPr="007F199E">
        <w:rPr>
          <w:lang w:eastAsia="zh-CN"/>
        </w:rPr>
        <w:t>Total RF bandwidth of transmitter and receiver for the declared band combinations of the BS</w:t>
      </w:r>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w:t>
      </w:r>
      <w:r w:rsidRPr="007F199E">
        <w:tab/>
      </w:r>
      <w:r w:rsidRPr="007F199E">
        <w:rPr>
          <w:lang w:eastAsia="zh-CN"/>
        </w:rPr>
        <w:t>Maximum RF bandwidth of each supported operating band in multi-band operation</w:t>
      </w:r>
      <w:ins w:id="14" w:author="ngm" w:date="2015-08-13T16:03:00Z">
        <w:r w:rsidRPr="007F199E">
          <w:rPr>
            <w:lang w:val="en-US" w:eastAsia="zh-CN"/>
          </w:rPr>
          <w:t xml:space="preserve"> </w:t>
        </w:r>
        <w:r>
          <w:rPr>
            <w:lang w:val="en-US" w:eastAsia="zh-CN"/>
          </w:rPr>
          <w:t>for the declared band combinations of the BS</w:t>
        </w:r>
      </w:ins>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 xml:space="preserve">Maximum radio bandwidth </w:t>
      </w:r>
      <w:r w:rsidRPr="007F199E">
        <w:rPr>
          <w:lang w:eastAsia="zh-CN"/>
        </w:rPr>
        <w:t>in transmit and receive direction</w:t>
      </w:r>
      <w:r w:rsidRPr="007F199E">
        <w:t xml:space="preserve"> for the declared band combinations of the BS</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Any other limitations under simultaneous operation in the declared band combinations of the BS which have any impact on the test configuration generation</w:t>
      </w:r>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w:t>
      </w:r>
      <w:r w:rsidRPr="007F199E">
        <w:tab/>
      </w:r>
      <w:r w:rsidRPr="007F199E">
        <w:rPr>
          <w:lang w:eastAsia="zh-CN"/>
        </w:rPr>
        <w:t>Total output power as a sum over all supported operating bands in the declared band combinations of the BS</w:t>
      </w:r>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w:t>
      </w:r>
      <w:r w:rsidRPr="007F199E">
        <w:tab/>
      </w:r>
      <w:r w:rsidRPr="007F199E">
        <w:rPr>
          <w:lang w:eastAsia="zh-CN"/>
        </w:rPr>
        <w:t>Maximum supported power difference between any two carriers in any two different supported operating bands</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The rated output power per carrier</w:t>
      </w:r>
      <w:r w:rsidRPr="007F199E">
        <w:rPr>
          <w:lang w:val="en-US" w:eastAsia="zh-CN"/>
        </w:rPr>
        <w:t xml:space="preserve"> in multi-band operation</w:t>
      </w:r>
      <w:ins w:id="15" w:author="ngm" w:date="2015-08-13T16:03:00Z">
        <w:r w:rsidRPr="007F199E">
          <w:rPr>
            <w:lang w:val="en-US" w:eastAsia="zh-CN"/>
          </w:rPr>
          <w:t xml:space="preserve"> </w:t>
        </w:r>
        <w:r>
          <w:rPr>
            <w:lang w:val="en-US" w:eastAsia="zh-CN"/>
          </w:rPr>
          <w:t>for the declared band combinations of the BS</w:t>
        </w:r>
      </w:ins>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r>
      <w:r w:rsidRPr="007F199E">
        <w:rPr>
          <w:lang w:eastAsia="zh-CN"/>
        </w:rPr>
        <w:t>Rated total output power of each supported operating band in multi-band operation</w:t>
      </w:r>
      <w:ins w:id="16" w:author="ngm" w:date="2015-08-13T16:03:00Z">
        <w:r w:rsidRPr="007F199E">
          <w:rPr>
            <w:lang w:val="en-US" w:eastAsia="zh-CN"/>
          </w:rPr>
          <w:t xml:space="preserve"> </w:t>
        </w:r>
        <w:r>
          <w:rPr>
            <w:lang w:val="en-US" w:eastAsia="zh-CN"/>
          </w:rPr>
          <w:t>for the declared band combinations of the BS</w:t>
        </w:r>
      </w:ins>
    </w:p>
    <w:bookmarkEnd w:id="9"/>
    <w:p w:rsidR="00102F59" w:rsidRPr="008A518F" w:rsidRDefault="00102F59" w:rsidP="00102F59">
      <w:pPr>
        <w:pStyle w:val="BodyText"/>
        <w:rPr>
          <w:b/>
          <w:lang w:val="en-US"/>
        </w:rPr>
      </w:pPr>
      <w:r w:rsidRPr="008A518F">
        <w:rPr>
          <w:b/>
          <w:lang w:val="en-US"/>
        </w:rPr>
        <w:t>&lt;</w:t>
      </w:r>
      <w:r>
        <w:rPr>
          <w:b/>
          <w:lang w:val="en-US"/>
        </w:rPr>
        <w:t>Next changed section</w:t>
      </w:r>
      <w:r w:rsidRPr="008A518F">
        <w:rPr>
          <w:b/>
          <w:lang w:val="en-US"/>
        </w:rPr>
        <w:t>&gt;</w:t>
      </w:r>
    </w:p>
    <w:p w:rsidR="007F199E" w:rsidRPr="007F199E" w:rsidRDefault="007F199E" w:rsidP="007F199E">
      <w:pPr>
        <w:keepNext/>
        <w:keepLines/>
        <w:overflowPunct w:val="0"/>
        <w:autoSpaceDE w:val="0"/>
        <w:autoSpaceDN w:val="0"/>
        <w:adjustRightInd w:val="0"/>
        <w:spacing w:before="120" w:after="180"/>
        <w:ind w:left="1134" w:hanging="1134"/>
        <w:textAlignment w:val="baseline"/>
        <w:outlineLvl w:val="2"/>
        <w:rPr>
          <w:rFonts w:ascii="Arial" w:hAnsi="Arial"/>
          <w:sz w:val="28"/>
          <w:szCs w:val="28"/>
          <w:lang w:eastAsia="zh-CN"/>
        </w:rPr>
      </w:pPr>
      <w:bookmarkStart w:id="17" w:name="_Toc423567733"/>
      <w:bookmarkStart w:id="18" w:name="_Toc415264988"/>
      <w:bookmarkEnd w:id="10"/>
      <w:r w:rsidRPr="007F199E">
        <w:rPr>
          <w:rFonts w:ascii="Arial" w:hAnsi="Arial"/>
          <w:sz w:val="28"/>
          <w:szCs w:val="28"/>
          <w:lang w:eastAsia="zh-CN"/>
        </w:rPr>
        <w:t>4.7.1</w:t>
      </w:r>
      <w:r w:rsidRPr="007F199E">
        <w:rPr>
          <w:rFonts w:ascii="Arial" w:hAnsi="Arial"/>
          <w:sz w:val="28"/>
          <w:szCs w:val="28"/>
          <w:lang w:eastAsia="zh-CN"/>
        </w:rPr>
        <w:tab/>
        <w:t>RF bandwidth position for multi-</w:t>
      </w:r>
      <w:r w:rsidRPr="007F199E">
        <w:rPr>
          <w:rFonts w:ascii="Arial" w:hAnsi="Arial" w:hint="eastAsia"/>
          <w:sz w:val="28"/>
          <w:szCs w:val="28"/>
          <w:lang w:eastAsia="zh-CN"/>
        </w:rPr>
        <w:t xml:space="preserve">carrier </w:t>
      </w:r>
      <w:r w:rsidRPr="007F199E">
        <w:rPr>
          <w:rFonts w:ascii="Arial" w:hAnsi="Arial"/>
          <w:sz w:val="28"/>
          <w:szCs w:val="28"/>
          <w:lang w:eastAsia="zh-CN"/>
        </w:rPr>
        <w:t>and/or CA testing</w:t>
      </w:r>
      <w:bookmarkEnd w:id="17"/>
    </w:p>
    <w:p w:rsidR="007F199E" w:rsidRPr="007F199E" w:rsidRDefault="007F199E" w:rsidP="007F199E">
      <w:pPr>
        <w:overflowPunct w:val="0"/>
        <w:autoSpaceDE w:val="0"/>
        <w:autoSpaceDN w:val="0"/>
        <w:adjustRightInd w:val="0"/>
        <w:spacing w:after="180"/>
        <w:textAlignment w:val="baseline"/>
        <w:rPr>
          <w:rFonts w:cs="v4.2.0"/>
          <w:lang w:eastAsia="zh-CN"/>
        </w:rPr>
      </w:pPr>
      <w:r w:rsidRPr="007F199E">
        <w:rPr>
          <w:rFonts w:cs="v4.2.0" w:hint="eastAsia"/>
          <w:lang w:eastAsia="zh-CN"/>
        </w:rPr>
        <w:t>M</w:t>
      </w:r>
      <w:r w:rsidRPr="007F199E">
        <w:rPr>
          <w:rFonts w:cs="v4.2.0"/>
        </w:rPr>
        <w:t xml:space="preserve">any tests in </w:t>
      </w:r>
      <w:proofErr w:type="gramStart"/>
      <w:r w:rsidRPr="007F199E">
        <w:rPr>
          <w:rFonts w:cs="v4.2.0"/>
        </w:rPr>
        <w:t>this</w:t>
      </w:r>
      <w:proofErr w:type="gramEnd"/>
      <w:r w:rsidRPr="007F199E">
        <w:rPr>
          <w:rFonts w:cs="v4.2.0"/>
        </w:rPr>
        <w:t xml:space="preserve"> TS are performed with the maximum RF bandwidth located at the bottom, middle and top of the supported frequency range in </w:t>
      </w:r>
      <w:r w:rsidRPr="007F199E">
        <w:rPr>
          <w:rFonts w:cs="v4.2.0" w:hint="eastAsia"/>
          <w:lang w:eastAsia="zh-CN"/>
        </w:rPr>
        <w:t>each</w:t>
      </w:r>
      <w:r w:rsidRPr="007F199E">
        <w:rPr>
          <w:rFonts w:cs="v4.2.0"/>
        </w:rPr>
        <w:t xml:space="preserve"> operating band. These are denoted as </w:t>
      </w:r>
      <w:proofErr w:type="gramStart"/>
      <w:r w:rsidRPr="007F199E">
        <w:t>B</w:t>
      </w:r>
      <w:r w:rsidRPr="007F199E">
        <w:rPr>
          <w:vertAlign w:val="subscript"/>
        </w:rPr>
        <w:t>RFBW</w:t>
      </w:r>
      <w:r w:rsidRPr="007F199E">
        <w:rPr>
          <w:rFonts w:cs="v4.2.0"/>
        </w:rPr>
        <w:t>(</w:t>
      </w:r>
      <w:proofErr w:type="gramEnd"/>
      <w:r w:rsidRPr="007F199E">
        <w:rPr>
          <w:rFonts w:cs="v4.2.0"/>
        </w:rPr>
        <w:t xml:space="preserve">bottom), </w:t>
      </w:r>
      <w:r w:rsidRPr="007F199E">
        <w:t>M</w:t>
      </w:r>
      <w:r w:rsidRPr="007F199E">
        <w:rPr>
          <w:vertAlign w:val="subscript"/>
        </w:rPr>
        <w:t>RFBW</w:t>
      </w:r>
      <w:r w:rsidRPr="007F199E">
        <w:rPr>
          <w:rFonts w:cs="v4.2.0"/>
        </w:rPr>
        <w:t xml:space="preserve"> (middle) and </w:t>
      </w:r>
      <w:r w:rsidRPr="007F199E">
        <w:t>T</w:t>
      </w:r>
      <w:r w:rsidRPr="007F199E">
        <w:rPr>
          <w:vertAlign w:val="subscript"/>
        </w:rPr>
        <w:t>RFBW</w:t>
      </w:r>
      <w:r w:rsidRPr="007F199E">
        <w:t xml:space="preserve"> </w:t>
      </w:r>
      <w:r w:rsidRPr="007F199E">
        <w:rPr>
          <w:rFonts w:cs="v4.2.0"/>
        </w:rPr>
        <w:t>(top).</w:t>
      </w:r>
      <w:r w:rsidRPr="007F199E">
        <w:rPr>
          <w:rFonts w:cs="v4.2.0" w:hint="eastAsia"/>
          <w:lang w:eastAsia="zh-CN"/>
        </w:rPr>
        <w:t xml:space="preserve"> </w:t>
      </w:r>
    </w:p>
    <w:p w:rsidR="007F199E" w:rsidRPr="007F199E" w:rsidRDefault="007F199E" w:rsidP="007F199E">
      <w:pPr>
        <w:overflowPunct w:val="0"/>
        <w:autoSpaceDE w:val="0"/>
        <w:autoSpaceDN w:val="0"/>
        <w:adjustRightInd w:val="0"/>
        <w:spacing w:after="180"/>
        <w:textAlignment w:val="baseline"/>
        <w:rPr>
          <w:rFonts w:cs="v4.2.0"/>
        </w:rPr>
      </w:pPr>
      <w:r w:rsidRPr="007F199E">
        <w:rPr>
          <w:rFonts w:cs="v4.2.0"/>
        </w:rPr>
        <w:lastRenderedPageBreak/>
        <w:t xml:space="preserve">Unless otherwise stated, the test shall be performed at </w:t>
      </w:r>
      <w:r w:rsidRPr="007F199E">
        <w:t>B</w:t>
      </w:r>
      <w:r w:rsidRPr="007F199E">
        <w:rPr>
          <w:vertAlign w:val="subscript"/>
        </w:rPr>
        <w:t>RFBW</w:t>
      </w:r>
      <w:r w:rsidRPr="007F199E">
        <w:rPr>
          <w:rFonts w:cs="v4.2.0"/>
        </w:rPr>
        <w:t xml:space="preserve">, </w:t>
      </w:r>
      <w:r w:rsidRPr="007F199E">
        <w:t>M</w:t>
      </w:r>
      <w:r w:rsidRPr="007F199E">
        <w:rPr>
          <w:vertAlign w:val="subscript"/>
        </w:rPr>
        <w:t>RFBW</w:t>
      </w:r>
      <w:r w:rsidRPr="007F199E">
        <w:rPr>
          <w:rFonts w:cs="v4.2.0"/>
        </w:rPr>
        <w:t xml:space="preserve"> and </w:t>
      </w:r>
      <w:r w:rsidRPr="007F199E">
        <w:t>T</w:t>
      </w:r>
      <w:r w:rsidRPr="007F199E">
        <w:rPr>
          <w:vertAlign w:val="subscript"/>
        </w:rPr>
        <w:t>RFBW</w:t>
      </w:r>
      <w:r w:rsidRPr="007F199E">
        <w:rPr>
          <w:rFonts w:cs="v4.2.0"/>
        </w:rPr>
        <w:t xml:space="preserve"> defined as following:</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B</w:t>
      </w:r>
      <w:r w:rsidRPr="007F199E">
        <w:rPr>
          <w:vertAlign w:val="subscript"/>
        </w:rPr>
        <w:t>RFBW</w:t>
      </w:r>
      <w:r w:rsidRPr="007F199E">
        <w:t xml:space="preserve">: maximum RF bandwidth located at the bottom of the supported frequency range in </w:t>
      </w:r>
      <w:r w:rsidRPr="007F199E">
        <w:rPr>
          <w:rFonts w:hint="eastAsia"/>
          <w:lang w:eastAsia="zh-CN"/>
        </w:rPr>
        <w:t>each</w:t>
      </w:r>
      <w:r w:rsidRPr="007F199E">
        <w:t xml:space="preserve"> operating band;</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M</w:t>
      </w:r>
      <w:r w:rsidRPr="007F199E">
        <w:rPr>
          <w:vertAlign w:val="subscript"/>
        </w:rPr>
        <w:t>RFBW</w:t>
      </w:r>
      <w:r w:rsidRPr="007F199E">
        <w:t xml:space="preserve">: maximum RF bandwidth located in the middle of the supported frequency range in </w:t>
      </w:r>
      <w:r w:rsidRPr="007F199E">
        <w:rPr>
          <w:rFonts w:hint="eastAsia"/>
          <w:lang w:eastAsia="zh-CN"/>
        </w:rPr>
        <w:t>each</w:t>
      </w:r>
      <w:r w:rsidRPr="007F199E">
        <w:t xml:space="preserve"> operating band;</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T</w:t>
      </w:r>
      <w:r w:rsidRPr="007F199E">
        <w:rPr>
          <w:vertAlign w:val="subscript"/>
        </w:rPr>
        <w:t>RFBW</w:t>
      </w:r>
      <w:r w:rsidRPr="007F199E">
        <w:t xml:space="preserve">: maximum RF bandwidth located at the top of the supported frequency range in </w:t>
      </w:r>
      <w:r w:rsidRPr="007F199E">
        <w:rPr>
          <w:rFonts w:hint="eastAsia"/>
          <w:lang w:eastAsia="zh-CN"/>
        </w:rPr>
        <w:t>each</w:t>
      </w:r>
      <w:r w:rsidRPr="007F199E">
        <w:t xml:space="preserve"> operating band.</w:t>
      </w:r>
    </w:p>
    <w:p w:rsidR="007F199E" w:rsidRPr="007F199E" w:rsidRDefault="007F199E" w:rsidP="007F199E">
      <w:pPr>
        <w:overflowPunct w:val="0"/>
        <w:autoSpaceDE w:val="0"/>
        <w:autoSpaceDN w:val="0"/>
        <w:adjustRightInd w:val="0"/>
        <w:spacing w:after="180"/>
        <w:textAlignment w:val="baseline"/>
      </w:pPr>
      <w:r w:rsidRPr="007F199E">
        <w:t xml:space="preserve">For BS capable of </w:t>
      </w:r>
      <w:ins w:id="19" w:author="ngm" w:date="2015-08-13T16:05:00Z">
        <w:r>
          <w:rPr>
            <w:lang w:eastAsia="zh-CN"/>
          </w:rPr>
          <w:t>multi</w:t>
        </w:r>
      </w:ins>
      <w:del w:id="20" w:author="ngm" w:date="2015-08-13T16:05:00Z">
        <w:r w:rsidRPr="007F199E" w:rsidDel="007F199E">
          <w:rPr>
            <w:lang w:eastAsia="zh-CN"/>
          </w:rPr>
          <w:delText>dual</w:delText>
        </w:r>
      </w:del>
      <w:r w:rsidRPr="007F199E">
        <w:t xml:space="preserve">-band operation, </w:t>
      </w:r>
      <w:r w:rsidRPr="007F199E">
        <w:rPr>
          <w:lang w:eastAsia="zh-CN"/>
        </w:rPr>
        <w:t>u</w:t>
      </w:r>
      <w:r w:rsidRPr="007F199E">
        <w:t>nless otherwise stated, the test shall be performed at B</w:t>
      </w:r>
      <w:r w:rsidRPr="007F199E">
        <w:rPr>
          <w:vertAlign w:val="subscript"/>
        </w:rPr>
        <w:t>RFBW</w:t>
      </w:r>
      <w:r w:rsidRPr="007F199E">
        <w:t>_T</w:t>
      </w:r>
      <w:r w:rsidRPr="007F199E">
        <w:rPr>
          <w:lang w:eastAsia="zh-CN"/>
        </w:rPr>
        <w:t>’</w:t>
      </w:r>
      <w:r w:rsidRPr="007F199E">
        <w:rPr>
          <w:vertAlign w:val="subscript"/>
        </w:rPr>
        <w:t>RFBW</w:t>
      </w:r>
      <w:r w:rsidRPr="007F199E">
        <w:t xml:space="preserve"> and B</w:t>
      </w:r>
      <w:r w:rsidRPr="007F199E">
        <w:rPr>
          <w:lang w:eastAsia="zh-CN"/>
        </w:rPr>
        <w:t>’</w:t>
      </w:r>
      <w:r w:rsidRPr="007F199E">
        <w:rPr>
          <w:vertAlign w:val="subscript"/>
        </w:rPr>
        <w:t>RFBW</w:t>
      </w:r>
      <w:r w:rsidRPr="007F199E">
        <w:t>_T</w:t>
      </w:r>
      <w:r w:rsidRPr="007F199E">
        <w:rPr>
          <w:vertAlign w:val="subscript"/>
        </w:rPr>
        <w:t>RFBW</w:t>
      </w:r>
      <w:r w:rsidRPr="007F199E">
        <w:t xml:space="preserve"> defined as following:</w:t>
      </w:r>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B</w:t>
      </w:r>
      <w:r w:rsidRPr="007F199E">
        <w:rPr>
          <w:vertAlign w:val="subscript"/>
        </w:rPr>
        <w:t>RFBW</w:t>
      </w:r>
      <w:r w:rsidRPr="007F199E">
        <w:t>_ T</w:t>
      </w:r>
      <w:r w:rsidRPr="007F199E">
        <w:rPr>
          <w:lang w:eastAsia="zh-CN"/>
        </w:rPr>
        <w:t>’</w:t>
      </w:r>
      <w:r w:rsidRPr="007F199E">
        <w:rPr>
          <w:vertAlign w:val="subscript"/>
        </w:rPr>
        <w:t>RFBW</w:t>
      </w:r>
      <w:r w:rsidRPr="007F199E">
        <w:t xml:space="preserve">: </w:t>
      </w:r>
      <w:r w:rsidRPr="007F199E">
        <w:rPr>
          <w:lang w:eastAsia="zh-CN"/>
        </w:rPr>
        <w:t>the</w:t>
      </w:r>
      <w:r w:rsidRPr="007F199E">
        <w:t xml:space="preserve"> RF bandwidth</w:t>
      </w:r>
      <w:r w:rsidRPr="007F199E">
        <w:rPr>
          <w:lang w:eastAsia="zh-CN"/>
        </w:rPr>
        <w:t>s</w:t>
      </w:r>
      <w:r w:rsidRPr="007F199E">
        <w:t xml:space="preserve"> located at the bottom of the supported frequency range in the </w:t>
      </w:r>
      <w:r w:rsidRPr="007F199E">
        <w:rPr>
          <w:lang w:eastAsia="zh-CN"/>
        </w:rPr>
        <w:t xml:space="preserve">lower operating </w:t>
      </w:r>
      <w:r w:rsidRPr="007F199E">
        <w:t>band</w:t>
      </w:r>
      <w:r w:rsidRPr="007F199E">
        <w:rPr>
          <w:lang w:eastAsia="zh-CN"/>
        </w:rPr>
        <w:t xml:space="preserve"> and</w:t>
      </w:r>
      <w:r w:rsidRPr="007F199E">
        <w:t xml:space="preserve"> at the </w:t>
      </w:r>
      <w:r w:rsidRPr="007F199E">
        <w:rPr>
          <w:lang w:eastAsia="zh-CN"/>
        </w:rPr>
        <w:t>highest possible simultaneous frequency position, within the maximum radio bandwidth,</w:t>
      </w:r>
      <w:r w:rsidRPr="007F199E">
        <w:t xml:space="preserve"> in the </w:t>
      </w:r>
      <w:r w:rsidRPr="007F199E">
        <w:rPr>
          <w:lang w:eastAsia="zh-CN"/>
        </w:rPr>
        <w:t>upper</w:t>
      </w:r>
      <w:r w:rsidRPr="007F199E">
        <w:t xml:space="preserve"> </w:t>
      </w:r>
      <w:r w:rsidRPr="007F199E">
        <w:rPr>
          <w:lang w:eastAsia="zh-CN"/>
        </w:rPr>
        <w:t xml:space="preserve">operating </w:t>
      </w:r>
      <w:r w:rsidRPr="007F199E">
        <w:t>band.</w:t>
      </w:r>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B’</w:t>
      </w:r>
      <w:r w:rsidRPr="007F199E">
        <w:rPr>
          <w:vertAlign w:val="subscript"/>
        </w:rPr>
        <w:t>RFBW</w:t>
      </w:r>
      <w:r w:rsidRPr="007F199E">
        <w:t>_T</w:t>
      </w:r>
      <w:r w:rsidRPr="007F199E">
        <w:rPr>
          <w:vertAlign w:val="subscript"/>
        </w:rPr>
        <w:t>RFBW:</w:t>
      </w:r>
      <w:r w:rsidRPr="007F199E">
        <w:t xml:space="preserve"> the RF bandwidths located at the top of the supported frequency range in the upper operating band and at the lowest possible simultaneous frequency position, within the maximum radio bandwidth, in the lower operating band.</w:t>
      </w:r>
    </w:p>
    <w:p w:rsidR="007F199E" w:rsidRPr="007F199E" w:rsidRDefault="007F199E" w:rsidP="007F199E">
      <w:pPr>
        <w:keepLines/>
        <w:overflowPunct w:val="0"/>
        <w:autoSpaceDE w:val="0"/>
        <w:autoSpaceDN w:val="0"/>
        <w:adjustRightInd w:val="0"/>
        <w:spacing w:after="180"/>
        <w:ind w:left="1135" w:hanging="851"/>
        <w:textAlignment w:val="baseline"/>
        <w:rPr>
          <w:lang w:eastAsia="zh-CN"/>
        </w:rPr>
      </w:pPr>
      <w:r w:rsidRPr="007F199E">
        <w:rPr>
          <w:lang w:eastAsia="zh-CN"/>
        </w:rPr>
        <w:t>NOTE:</w:t>
      </w:r>
      <w:r w:rsidRPr="007F199E">
        <w:rPr>
          <w:lang w:eastAsia="zh-CN"/>
        </w:rPr>
        <w:tab/>
      </w:r>
      <w:r w:rsidRPr="007F199E">
        <w:t>B</w:t>
      </w:r>
      <w:r w:rsidRPr="007F199E">
        <w:rPr>
          <w:vertAlign w:val="subscript"/>
        </w:rPr>
        <w:t>RFBW</w:t>
      </w:r>
      <w:r w:rsidRPr="007F199E">
        <w:t>_</w:t>
      </w:r>
      <w:r w:rsidRPr="007F199E">
        <w:rPr>
          <w:lang w:eastAsia="zh-CN"/>
        </w:rPr>
        <w:t>T’</w:t>
      </w:r>
      <w:r w:rsidRPr="007F199E">
        <w:rPr>
          <w:vertAlign w:val="subscript"/>
        </w:rPr>
        <w:t>RFBW</w:t>
      </w:r>
      <w:r w:rsidRPr="007F199E">
        <w:t xml:space="preserve"> = </w:t>
      </w:r>
      <w:r w:rsidRPr="007F199E">
        <w:rPr>
          <w:lang w:eastAsia="zh-CN"/>
        </w:rPr>
        <w:t>B’</w:t>
      </w:r>
      <w:r w:rsidRPr="007F199E">
        <w:rPr>
          <w:vertAlign w:val="subscript"/>
        </w:rPr>
        <w:t>RFBW</w:t>
      </w:r>
      <w:r w:rsidRPr="007F199E">
        <w:t>_T</w:t>
      </w:r>
      <w:r w:rsidRPr="007F199E">
        <w:rPr>
          <w:vertAlign w:val="subscript"/>
        </w:rPr>
        <w:t>RFBW</w:t>
      </w:r>
      <w:r w:rsidRPr="007F199E">
        <w:t xml:space="preserve"> = B</w:t>
      </w:r>
      <w:r w:rsidRPr="007F199E">
        <w:rPr>
          <w:vertAlign w:val="subscript"/>
        </w:rPr>
        <w:t>RFBW</w:t>
      </w:r>
      <w:r w:rsidRPr="007F199E">
        <w:t>_T</w:t>
      </w:r>
      <w:r w:rsidRPr="007F199E">
        <w:rPr>
          <w:vertAlign w:val="subscript"/>
        </w:rPr>
        <w:t>RFBW</w:t>
      </w:r>
      <w:r w:rsidRPr="007F199E">
        <w:t xml:space="preserve"> when the </w:t>
      </w:r>
      <w:r w:rsidRPr="007F199E">
        <w:rPr>
          <w:lang w:eastAsia="zh-CN"/>
        </w:rPr>
        <w:t xml:space="preserve">declared </w:t>
      </w:r>
      <w:r w:rsidRPr="007F199E">
        <w:t xml:space="preserve">maximum radio bandwidth </w:t>
      </w:r>
      <w:r w:rsidRPr="007F199E">
        <w:rPr>
          <w:lang w:eastAsia="zh-CN"/>
        </w:rPr>
        <w:t xml:space="preserve">spans </w:t>
      </w:r>
      <w:ins w:id="21" w:author="ngm" w:date="2015-08-13T16:05:00Z">
        <w:r>
          <w:rPr>
            <w:lang w:eastAsia="zh-CN"/>
          </w:rPr>
          <w:t>all supported</w:t>
        </w:r>
      </w:ins>
      <w:del w:id="22" w:author="ngm" w:date="2015-08-13T16:05:00Z">
        <w:r w:rsidRPr="007F199E" w:rsidDel="007F199E">
          <w:rPr>
            <w:lang w:eastAsia="zh-CN"/>
          </w:rPr>
          <w:delText>both</w:delText>
        </w:r>
      </w:del>
      <w:r w:rsidRPr="007F199E">
        <w:rPr>
          <w:lang w:eastAsia="zh-CN"/>
        </w:rPr>
        <w:t xml:space="preserve"> operating bands. </w:t>
      </w:r>
      <w:r w:rsidRPr="007F199E">
        <w:t>B</w:t>
      </w:r>
      <w:r w:rsidRPr="007F199E">
        <w:rPr>
          <w:vertAlign w:val="subscript"/>
        </w:rPr>
        <w:t>RFBW</w:t>
      </w:r>
      <w:r w:rsidRPr="007F199E">
        <w:t>_</w:t>
      </w:r>
      <w:r w:rsidRPr="007F199E">
        <w:rPr>
          <w:lang w:eastAsia="zh-CN"/>
        </w:rPr>
        <w:t>T</w:t>
      </w:r>
      <w:r w:rsidRPr="007F199E">
        <w:rPr>
          <w:vertAlign w:val="subscript"/>
        </w:rPr>
        <w:t>RFBW</w:t>
      </w:r>
      <w:r w:rsidRPr="007F199E">
        <w:rPr>
          <w:lang w:eastAsia="zh-CN"/>
        </w:rPr>
        <w:t xml:space="preserve"> means the RF bandwidths are located at the bottom of the supported frequency range in the </w:t>
      </w:r>
      <w:ins w:id="23" w:author="ngm" w:date="2015-08-13T16:05:00Z">
        <w:r w:rsidRPr="00EF2AD7">
          <w:rPr>
            <w:lang w:eastAsia="zh-CN"/>
          </w:rPr>
          <w:t>lowe</w:t>
        </w:r>
        <w:r>
          <w:rPr>
            <w:lang w:eastAsia="zh-CN"/>
          </w:rPr>
          <w:t>st</w:t>
        </w:r>
      </w:ins>
      <w:del w:id="24" w:author="ngm" w:date="2015-08-13T16:05:00Z">
        <w:r w:rsidRPr="007F199E" w:rsidDel="007F199E">
          <w:rPr>
            <w:lang w:eastAsia="zh-CN"/>
          </w:rPr>
          <w:delText>lower</w:delText>
        </w:r>
      </w:del>
      <w:r w:rsidRPr="007F199E">
        <w:rPr>
          <w:lang w:eastAsia="zh-CN"/>
        </w:rPr>
        <w:t xml:space="preserve"> operating band and at the top of the supported frequency range in the </w:t>
      </w:r>
      <w:ins w:id="25" w:author="ngm" w:date="2015-08-13T16:05:00Z">
        <w:r>
          <w:rPr>
            <w:lang w:eastAsia="zh-CN"/>
          </w:rPr>
          <w:t>high</w:t>
        </w:r>
        <w:r w:rsidRPr="00EF2AD7">
          <w:rPr>
            <w:lang w:eastAsia="zh-CN"/>
          </w:rPr>
          <w:t>e</w:t>
        </w:r>
        <w:r>
          <w:rPr>
            <w:lang w:eastAsia="zh-CN"/>
          </w:rPr>
          <w:t>st</w:t>
        </w:r>
      </w:ins>
      <w:del w:id="26" w:author="ngm" w:date="2015-08-13T16:05:00Z">
        <w:r w:rsidRPr="007F199E" w:rsidDel="007F199E">
          <w:rPr>
            <w:lang w:eastAsia="zh-CN"/>
          </w:rPr>
          <w:delText>upper</w:delText>
        </w:r>
      </w:del>
      <w:r w:rsidRPr="007F199E">
        <w:rPr>
          <w:lang w:eastAsia="zh-CN"/>
        </w:rPr>
        <w:t xml:space="preserve"> </w:t>
      </w:r>
      <w:r w:rsidRPr="007F199E">
        <w:t>operating</w:t>
      </w:r>
      <w:r w:rsidRPr="007F199E">
        <w:rPr>
          <w:lang w:eastAsia="zh-CN"/>
        </w:rPr>
        <w:t xml:space="preserve"> band.</w:t>
      </w:r>
    </w:p>
    <w:p w:rsidR="007F199E" w:rsidRPr="007F199E" w:rsidRDefault="007F199E" w:rsidP="007F199E">
      <w:pPr>
        <w:overflowPunct w:val="0"/>
        <w:autoSpaceDE w:val="0"/>
        <w:autoSpaceDN w:val="0"/>
        <w:adjustRightInd w:val="0"/>
        <w:spacing w:after="180"/>
        <w:textAlignment w:val="baseline"/>
        <w:rPr>
          <w:rFonts w:cs="v4.2.0"/>
        </w:rPr>
      </w:pPr>
      <w:r w:rsidRPr="007F199E">
        <w:rPr>
          <w:rFonts w:cs="v4.2.0"/>
        </w:rPr>
        <w:t xml:space="preserve">When a test is performed by a test laboratory, the position of </w:t>
      </w:r>
      <w:r w:rsidRPr="007F199E">
        <w:t>B</w:t>
      </w:r>
      <w:r w:rsidRPr="007F199E">
        <w:rPr>
          <w:vertAlign w:val="subscript"/>
        </w:rPr>
        <w:t>RFBW</w:t>
      </w:r>
      <w:r w:rsidRPr="007F199E">
        <w:rPr>
          <w:rFonts w:cs="v4.2.0"/>
        </w:rPr>
        <w:t xml:space="preserve">, </w:t>
      </w:r>
      <w:r w:rsidRPr="007F199E">
        <w:t>M</w:t>
      </w:r>
      <w:r w:rsidRPr="007F199E">
        <w:rPr>
          <w:vertAlign w:val="subscript"/>
        </w:rPr>
        <w:t>RFBW</w:t>
      </w:r>
      <w:r w:rsidRPr="007F199E">
        <w:rPr>
          <w:rFonts w:cs="v4.2.0"/>
        </w:rPr>
        <w:t xml:space="preserve"> and </w:t>
      </w:r>
      <w:r w:rsidRPr="007F199E">
        <w:t>T</w:t>
      </w:r>
      <w:r w:rsidRPr="007F199E">
        <w:rPr>
          <w:vertAlign w:val="subscript"/>
        </w:rPr>
        <w:t xml:space="preserve">RFBW </w:t>
      </w:r>
      <w:r w:rsidRPr="007F199E">
        <w:rPr>
          <w:rFonts w:cs="v4.2.0"/>
        </w:rPr>
        <w:t xml:space="preserve">in each supported operating band, as well as the position of </w:t>
      </w:r>
      <w:r w:rsidRPr="007F199E">
        <w:t>B</w:t>
      </w:r>
      <w:r w:rsidRPr="007F199E">
        <w:rPr>
          <w:vertAlign w:val="subscript"/>
        </w:rPr>
        <w:t>RFBW</w:t>
      </w:r>
      <w:r w:rsidRPr="007F199E">
        <w:t>_T</w:t>
      </w:r>
      <w:r w:rsidRPr="007F199E">
        <w:rPr>
          <w:lang w:eastAsia="zh-CN"/>
        </w:rPr>
        <w:t>’</w:t>
      </w:r>
      <w:r w:rsidRPr="007F199E">
        <w:rPr>
          <w:vertAlign w:val="subscript"/>
        </w:rPr>
        <w:t>RFBW</w:t>
      </w:r>
      <w:r w:rsidRPr="007F199E">
        <w:rPr>
          <w:rFonts w:cs="v4.2.0"/>
        </w:rPr>
        <w:t xml:space="preserve"> and </w:t>
      </w:r>
      <w:r w:rsidRPr="007F199E">
        <w:t>B’</w:t>
      </w:r>
      <w:r w:rsidRPr="007F199E">
        <w:rPr>
          <w:vertAlign w:val="subscript"/>
        </w:rPr>
        <w:t>RFBW</w:t>
      </w:r>
      <w:r w:rsidRPr="007F199E">
        <w:t>_T</w:t>
      </w:r>
      <w:r w:rsidRPr="007F199E">
        <w:rPr>
          <w:vertAlign w:val="subscript"/>
        </w:rPr>
        <w:t>RFBW</w:t>
      </w:r>
      <w:r w:rsidRPr="007F199E">
        <w:rPr>
          <w:rFonts w:cs="v4.2.0"/>
        </w:rPr>
        <w:t xml:space="preserve"> in the </w:t>
      </w:r>
      <w:r w:rsidRPr="007F199E">
        <w:rPr>
          <w:rFonts w:eastAsia="宋体"/>
          <w:lang w:eastAsia="zh-CN"/>
        </w:rPr>
        <w:t>supported operating band combinations</w:t>
      </w:r>
      <w:r w:rsidRPr="007F199E">
        <w:rPr>
          <w:rFonts w:cs="v4.2.0"/>
        </w:rPr>
        <w:t>, shall be specified by the laboratory. The laboratory may consult with operators, the manufacturer or other bodies.</w:t>
      </w:r>
    </w:p>
    <w:bookmarkEnd w:id="18"/>
    <w:p w:rsidR="00DA203D" w:rsidRPr="008A518F" w:rsidRDefault="00DA203D" w:rsidP="00DA203D">
      <w:pPr>
        <w:pStyle w:val="BodyText"/>
        <w:rPr>
          <w:b/>
          <w:lang w:val="en-US"/>
        </w:rPr>
      </w:pPr>
      <w:r w:rsidRPr="008A518F">
        <w:rPr>
          <w:b/>
          <w:lang w:val="en-US"/>
        </w:rPr>
        <w:t>&lt;</w:t>
      </w:r>
      <w:r w:rsidR="006B4A3F">
        <w:rPr>
          <w:b/>
          <w:lang w:val="en-US"/>
        </w:rPr>
        <w:t>Next changed section</w:t>
      </w:r>
      <w:r w:rsidRPr="008A518F">
        <w:rPr>
          <w:b/>
          <w:lang w:val="en-US"/>
        </w:rPr>
        <w:t>&gt;</w:t>
      </w:r>
    </w:p>
    <w:p w:rsidR="007F199E" w:rsidRPr="007F199E" w:rsidRDefault="007F199E" w:rsidP="007F199E">
      <w:pPr>
        <w:keepNext/>
        <w:keepLines/>
        <w:overflowPunct w:val="0"/>
        <w:autoSpaceDE w:val="0"/>
        <w:autoSpaceDN w:val="0"/>
        <w:adjustRightInd w:val="0"/>
        <w:spacing w:before="120" w:after="180"/>
        <w:ind w:left="1418" w:hanging="1418"/>
        <w:textAlignment w:val="baseline"/>
        <w:outlineLvl w:val="3"/>
        <w:rPr>
          <w:rFonts w:ascii="Arial" w:hAnsi="Arial"/>
          <w:sz w:val="22"/>
          <w:szCs w:val="24"/>
        </w:rPr>
      </w:pPr>
      <w:bookmarkStart w:id="27" w:name="_Toc423567749"/>
      <w:bookmarkStart w:id="28" w:name="_Toc415265004"/>
      <w:r w:rsidRPr="007F199E">
        <w:rPr>
          <w:rFonts w:ascii="Arial" w:hAnsi="Arial"/>
          <w:sz w:val="24"/>
          <w:szCs w:val="24"/>
          <w:lang w:eastAsia="zh-CN"/>
        </w:rPr>
        <w:t>4.10.4</w:t>
      </w:r>
      <w:r w:rsidRPr="007F199E">
        <w:rPr>
          <w:rFonts w:ascii="Arial" w:hAnsi="Arial"/>
          <w:sz w:val="24"/>
          <w:szCs w:val="24"/>
        </w:rPr>
        <w:t>.1</w:t>
      </w:r>
      <w:r w:rsidRPr="007F199E">
        <w:rPr>
          <w:rFonts w:ascii="Arial" w:hAnsi="Arial"/>
          <w:sz w:val="24"/>
          <w:szCs w:val="24"/>
        </w:rPr>
        <w:tab/>
        <w:t>ETC4 generation</w:t>
      </w:r>
      <w:bookmarkEnd w:id="27"/>
    </w:p>
    <w:p w:rsidR="007F199E" w:rsidRPr="007F199E" w:rsidRDefault="007F199E" w:rsidP="007F199E">
      <w:pPr>
        <w:overflowPunct w:val="0"/>
        <w:autoSpaceDE w:val="0"/>
        <w:autoSpaceDN w:val="0"/>
        <w:adjustRightInd w:val="0"/>
        <w:spacing w:after="180"/>
        <w:textAlignment w:val="baseline"/>
        <w:rPr>
          <w:lang w:eastAsia="zh-CN"/>
        </w:rPr>
      </w:pPr>
      <w:r w:rsidRPr="007F199E">
        <w:t xml:space="preserve">ETC4 is based on re-using the existing test configuration applicable per band involved in multi-band operation. It is constructed using the following method: </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 xml:space="preserve">The RF bandwidth of each supported operating band shall be the declared maximum RF bandwidth in multi-band operation. </w:t>
      </w:r>
    </w:p>
    <w:p w:rsidR="007F199E" w:rsidRPr="007F199E" w:rsidRDefault="007F199E" w:rsidP="007F199E">
      <w:pPr>
        <w:overflowPunct w:val="0"/>
        <w:autoSpaceDE w:val="0"/>
        <w:autoSpaceDN w:val="0"/>
        <w:adjustRightInd w:val="0"/>
        <w:spacing w:after="180"/>
        <w:ind w:left="568" w:hanging="284"/>
        <w:textAlignment w:val="baseline"/>
        <w:rPr>
          <w:rFonts w:eastAsia="宋体"/>
          <w:lang w:eastAsia="zh-CN"/>
        </w:rPr>
      </w:pPr>
      <w:r w:rsidRPr="007F199E">
        <w:t>-</w:t>
      </w:r>
      <w:r w:rsidRPr="007F199E">
        <w:rPr>
          <w:lang w:eastAsia="ko-KR"/>
        </w:rPr>
        <w:tab/>
      </w:r>
      <w:r w:rsidRPr="007F199E">
        <w:rPr>
          <w:lang w:eastAsia="zh-CN"/>
        </w:rPr>
        <w:t>The number of carriers</w:t>
      </w:r>
      <w:r w:rsidRPr="007F199E">
        <w:t xml:space="preserve"> of each supported operating band shall be the declared </w:t>
      </w:r>
      <w:r w:rsidRPr="007F199E">
        <w:rPr>
          <w:lang w:eastAsia="zh-CN"/>
        </w:rPr>
        <w:t>maximum number of supported carriers</w:t>
      </w:r>
      <w:r w:rsidRPr="007F199E">
        <w:t xml:space="preserve"> in multi-band operation. </w:t>
      </w:r>
      <w:r w:rsidRPr="007F199E">
        <w:rPr>
          <w:rFonts w:eastAsia="宋体"/>
          <w:lang w:val="en-US" w:eastAsia="zh-CN"/>
        </w:rPr>
        <w:t>Carriers shall first be placed at the outermost edges of the declared maximum radio bandwidth. Additional carriers shall next be placed at the edges of the RF bandwidths</w:t>
      </w:r>
      <w:r w:rsidRPr="007F199E">
        <w:rPr>
          <w:lang w:val="en-US" w:eastAsia="zh-CN"/>
        </w:rPr>
        <w:t>, if possible.</w:t>
      </w:r>
    </w:p>
    <w:p w:rsidR="007F199E" w:rsidRPr="007F199E" w:rsidRDefault="007F199E" w:rsidP="007F199E">
      <w:pPr>
        <w:overflowPunct w:val="0"/>
        <w:autoSpaceDE w:val="0"/>
        <w:autoSpaceDN w:val="0"/>
        <w:adjustRightInd w:val="0"/>
        <w:spacing w:after="180"/>
        <w:ind w:left="568" w:hanging="284"/>
        <w:textAlignment w:val="baseline"/>
        <w:rPr>
          <w:rFonts w:eastAsia="宋体"/>
          <w:lang w:eastAsia="zh-CN"/>
        </w:rPr>
      </w:pPr>
      <w:r w:rsidRPr="007F199E">
        <w:t>-</w:t>
      </w:r>
      <w:r w:rsidRPr="007F199E">
        <w:rPr>
          <w:lang w:eastAsia="ko-KR"/>
        </w:rPr>
        <w:tab/>
      </w:r>
      <w:r w:rsidRPr="007F199E">
        <w:rPr>
          <w:lang w:val="en-US"/>
        </w:rPr>
        <w:t xml:space="preserve">The </w:t>
      </w:r>
      <w:r w:rsidRPr="007F199E">
        <w:rPr>
          <w:lang w:val="en-US" w:eastAsia="zh-CN"/>
        </w:rPr>
        <w:t>allocated</w:t>
      </w:r>
      <w:r w:rsidRPr="007F199E">
        <w:rPr>
          <w:lang w:val="en-US"/>
        </w:rPr>
        <w:t xml:space="preserve"> RF bandwidth of the outermost bands shall be located at the outermost edges of the</w:t>
      </w:r>
      <w:r w:rsidRPr="007F199E">
        <w:rPr>
          <w:lang w:val="en-US" w:eastAsia="zh-CN"/>
        </w:rPr>
        <w:t xml:space="preserve"> declared maximum</w:t>
      </w:r>
      <w:r w:rsidRPr="007F199E">
        <w:rPr>
          <w:lang w:val="en-US"/>
        </w:rPr>
        <w:t xml:space="preserve"> radio bandwidth.</w:t>
      </w:r>
      <w:ins w:id="29" w:author="ngm" w:date="2015-08-13T16:06:00Z">
        <w:r w:rsidRPr="007F199E">
          <w:rPr>
            <w:lang w:val="en-US"/>
          </w:rPr>
          <w:t xml:space="preserve"> </w:t>
        </w:r>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ins>
      <w:ins w:id="30" w:author="ngm" w:date="2015-08-13T16:11:00Z">
        <w:r w:rsidRPr="007F199E">
          <w:t xml:space="preserve"> </w:t>
        </w:r>
        <w:r>
          <w:t>such that the gap(s) is wide enough for the cumulative ACLR and narrow-band blocking requirements to be tested</w:t>
        </w:r>
      </w:ins>
      <w:ins w:id="31" w:author="ngm" w:date="2015-08-13T16:06:00Z">
        <w:r w:rsidRPr="004E6B72">
          <w:rPr>
            <w:lang w:val="en-US"/>
          </w:rPr>
          <w:t>.</w:t>
        </w:r>
      </w:ins>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w:t>
      </w:r>
      <w:r w:rsidRPr="007F199E">
        <w:tab/>
      </w:r>
      <w:r w:rsidRPr="007F199E">
        <w:rPr>
          <w:lang w:eastAsia="zh-CN"/>
        </w:rPr>
        <w:t>E</w:t>
      </w:r>
      <w:r w:rsidRPr="007F199E">
        <w:t>ach concerned band shall be considered as a</w:t>
      </w:r>
      <w:r w:rsidRPr="007F199E">
        <w:rPr>
          <w:lang w:eastAsia="zh-CN"/>
        </w:rPr>
        <w:t>n independent band</w:t>
      </w:r>
      <w:r w:rsidRPr="007F199E">
        <w:t xml:space="preserve"> and the corresponding ETC1</w:t>
      </w:r>
      <w:r w:rsidRPr="007F199E">
        <w:rPr>
          <w:lang w:eastAsia="zh-CN"/>
        </w:rPr>
        <w:t xml:space="preserve"> shall be generated in each band</w:t>
      </w:r>
      <w:ins w:id="32" w:author="ngm" w:date="2015-08-13T16:06:00Z">
        <w:r>
          <w:t>, first at the outermost bands then in the middle bands</w:t>
        </w:r>
      </w:ins>
      <w:r w:rsidRPr="007F199E">
        <w:t>.</w:t>
      </w:r>
      <w:r w:rsidRPr="007F199E">
        <w:rPr>
          <w:lang w:eastAsia="zh-CN"/>
        </w:rPr>
        <w:t xml:space="preserve"> </w:t>
      </w:r>
      <w:r w:rsidRPr="007F199E">
        <w:t>The mirror image of the single-band test configuration shall be used in the highest band being tested for the BS to ensure a narrowband carrier being placed at both edges of the BS maximum radio bandwidth.</w:t>
      </w:r>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w:t>
      </w:r>
      <w:r w:rsidRPr="007F199E">
        <w:tab/>
      </w:r>
      <w:r w:rsidRPr="007F199E">
        <w:rPr>
          <w:lang w:eastAsia="zh-CN"/>
        </w:rPr>
        <w:t xml:space="preserve">If a multi-band BS </w:t>
      </w:r>
      <w:ins w:id="33" w:author="ngm" w:date="2015-08-13T16:07:00Z">
        <w:r w:rsidRPr="007F199E">
          <w:rPr>
            <w:lang w:eastAsia="zh-CN"/>
          </w:rPr>
          <w:t xml:space="preserve">only </w:t>
        </w:r>
      </w:ins>
      <w:r w:rsidRPr="007F199E">
        <w:rPr>
          <w:lang w:eastAsia="zh-CN"/>
        </w:rPr>
        <w:t xml:space="preserve">supports three carriers </w:t>
      </w:r>
      <w:del w:id="34" w:author="ngm" w:date="2015-08-13T16:07:00Z">
        <w:r w:rsidRPr="007F199E" w:rsidDel="007F199E">
          <w:rPr>
            <w:lang w:eastAsia="zh-CN"/>
          </w:rPr>
          <w:delText>only</w:delText>
        </w:r>
      </w:del>
      <w:ins w:id="35" w:author="ngm" w:date="2015-08-13T16:07:00Z">
        <w:r>
          <w:rPr>
            <w:lang w:eastAsia="zh-CN"/>
          </w:rPr>
          <w:t>in two operating bands</w:t>
        </w:r>
      </w:ins>
      <w:r w:rsidRPr="007F199E">
        <w:rPr>
          <w:lang w:eastAsia="zh-CN"/>
        </w:rPr>
        <w:t xml:space="preserve">, two </w:t>
      </w:r>
      <w:r w:rsidRPr="007F199E">
        <w:rPr>
          <w:lang w:val="en-US"/>
        </w:rPr>
        <w:t>carriers</w:t>
      </w:r>
      <w:r w:rsidRPr="007F199E">
        <w:rPr>
          <w:lang w:eastAsia="zh-CN"/>
        </w:rPr>
        <w:t xml:space="preserve"> shall be placed in one band according to ETC1</w:t>
      </w:r>
      <w:r w:rsidRPr="007F199E">
        <w:t xml:space="preserve"> </w:t>
      </w:r>
      <w:r w:rsidRPr="007F199E">
        <w:rPr>
          <w:lang w:eastAsia="zh-CN"/>
        </w:rPr>
        <w:t xml:space="preserve">while the remaining carrier shall be placed at the edge of the maximum radio bandwidth in the other band. </w:t>
      </w:r>
    </w:p>
    <w:p w:rsidR="007F199E" w:rsidRPr="00DA0B23" w:rsidRDefault="007F199E" w:rsidP="007F199E">
      <w:pPr>
        <w:overflowPunct w:val="0"/>
        <w:autoSpaceDE w:val="0"/>
        <w:autoSpaceDN w:val="0"/>
        <w:adjustRightInd w:val="0"/>
        <w:spacing w:after="180"/>
        <w:ind w:left="568" w:hanging="284"/>
        <w:textAlignment w:val="baseline"/>
        <w:rPr>
          <w:ins w:id="36" w:author="ngm" w:date="2015-08-13T16:07:00Z"/>
        </w:rPr>
      </w:pPr>
      <w:ins w:id="37" w:author="ngm" w:date="2015-08-13T16:07:00Z">
        <w:r w:rsidRPr="00DA0B23">
          <w:t>-</w:t>
        </w:r>
        <w:r w:rsidRPr="00DA0B23">
          <w:tab/>
          <w:t>If only 1 carrier can be placed in a supported operating band,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ins w:id="38" w:author="ngm" w:date="2015-08-13T16:11:00Z">
        <w:r w:rsidRPr="007F199E">
          <w:t xml:space="preserve"> </w:t>
        </w:r>
        <w:r>
          <w:t>such that the gap(s) is wide enough for the cumulative ACLR and narrow-band blocking requirements to be tested</w:t>
        </w:r>
      </w:ins>
      <w:ins w:id="39" w:author="ngm" w:date="2015-08-13T16:07:00Z">
        <w:r w:rsidRPr="00DA0B23">
          <w:t>.</w:t>
        </w:r>
      </w:ins>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w:t>
      </w:r>
      <w:r w:rsidRPr="007F199E">
        <w:tab/>
        <w:t xml:space="preserve">If the sum of the maximum RF bandwidth of each supported operating bands is larger than the declared </w:t>
      </w:r>
      <w:r w:rsidRPr="007F199E">
        <w:rPr>
          <w:lang w:eastAsia="zh-CN"/>
        </w:rPr>
        <w:t xml:space="preserve">total RF bandwidth of transmitter and receiver for the declared band combinations of the BS, repeat the steps above for test </w:t>
      </w:r>
      <w:r w:rsidRPr="007F199E">
        <w:rPr>
          <w:lang w:eastAsia="zh-CN"/>
        </w:rPr>
        <w:lastRenderedPageBreak/>
        <w:t xml:space="preserve">configurations where the RF bandwidth of one of the operating band </w:t>
      </w:r>
      <w:r w:rsidRPr="007F199E">
        <w:t xml:space="preserve">shall be reduced so that the </w:t>
      </w:r>
      <w:r w:rsidRPr="007F199E">
        <w:rPr>
          <w:lang w:eastAsia="zh-CN"/>
        </w:rPr>
        <w:t>total RF bandwidth of transmitter and receiver is not exceeded and vice versa.</w:t>
      </w:r>
      <w:r w:rsidRPr="007F199E">
        <w:rPr>
          <w:lang w:val="en-US"/>
        </w:rPr>
        <w:t xml:space="preserve"> </w:t>
      </w:r>
    </w:p>
    <w:p w:rsidR="007F199E" w:rsidRPr="007F199E" w:rsidRDefault="007F199E" w:rsidP="007F199E">
      <w:pPr>
        <w:overflowPunct w:val="0"/>
        <w:autoSpaceDE w:val="0"/>
        <w:autoSpaceDN w:val="0"/>
        <w:adjustRightInd w:val="0"/>
        <w:spacing w:after="180"/>
        <w:ind w:left="568" w:hanging="284"/>
        <w:textAlignment w:val="baseline"/>
        <w:rPr>
          <w:lang w:val="en-US" w:eastAsia="zh-CN"/>
        </w:rPr>
      </w:pPr>
      <w:r w:rsidRPr="007F199E">
        <w:t>-</w:t>
      </w:r>
      <w:r w:rsidRPr="007F199E">
        <w:tab/>
        <w:t xml:space="preserve">If the sum of the </w:t>
      </w:r>
      <w:r w:rsidRPr="007F199E">
        <w:rPr>
          <w:lang w:eastAsia="zh-CN"/>
        </w:rPr>
        <w:t>maximum number of supported carrier</w:t>
      </w:r>
      <w:r w:rsidRPr="007F199E">
        <w:t xml:space="preserve"> of each supported operating bands in multi-band operation is larger than the declared </w:t>
      </w:r>
      <w:r w:rsidRPr="007F199E">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7F199E">
        <w:t xml:space="preserve">shall be reduced so that the </w:t>
      </w:r>
      <w:r w:rsidRPr="007F199E">
        <w:rPr>
          <w:lang w:eastAsia="zh-CN"/>
        </w:rPr>
        <w:t>total number of supported carriers is not exceeded and vice versa.</w:t>
      </w:r>
    </w:p>
    <w:bookmarkEnd w:id="28"/>
    <w:p w:rsidR="00DA203D" w:rsidRPr="008A518F" w:rsidRDefault="00DA203D" w:rsidP="00DA203D">
      <w:pPr>
        <w:pStyle w:val="BodyText"/>
        <w:rPr>
          <w:b/>
          <w:lang w:val="en-US"/>
        </w:rPr>
      </w:pPr>
      <w:r w:rsidRPr="008A518F">
        <w:rPr>
          <w:b/>
          <w:lang w:val="en-US"/>
        </w:rPr>
        <w:t>&lt;</w:t>
      </w:r>
      <w:r w:rsidR="00881642">
        <w:rPr>
          <w:b/>
          <w:lang w:val="en-US"/>
        </w:rPr>
        <w:t>Next</w:t>
      </w:r>
      <w:r w:rsidRPr="008A518F">
        <w:rPr>
          <w:b/>
          <w:lang w:val="en-US"/>
        </w:rPr>
        <w:t xml:space="preserve"> </w:t>
      </w:r>
      <w:r w:rsidR="00D349E0">
        <w:rPr>
          <w:b/>
          <w:lang w:val="en-US"/>
        </w:rPr>
        <w:t>change</w:t>
      </w:r>
      <w:r w:rsidR="00881642">
        <w:rPr>
          <w:b/>
          <w:lang w:val="en-US"/>
        </w:rPr>
        <w:t>d section</w:t>
      </w:r>
      <w:r w:rsidRPr="008A518F">
        <w:rPr>
          <w:b/>
          <w:lang w:val="en-US"/>
        </w:rPr>
        <w:t>&gt;</w:t>
      </w:r>
    </w:p>
    <w:p w:rsidR="007F199E" w:rsidRPr="007F199E" w:rsidRDefault="007F199E" w:rsidP="007F199E">
      <w:pPr>
        <w:keepNext/>
        <w:keepLines/>
        <w:overflowPunct w:val="0"/>
        <w:autoSpaceDE w:val="0"/>
        <w:autoSpaceDN w:val="0"/>
        <w:adjustRightInd w:val="0"/>
        <w:spacing w:before="120" w:after="180"/>
        <w:ind w:left="1418" w:hanging="1418"/>
        <w:textAlignment w:val="baseline"/>
        <w:outlineLvl w:val="3"/>
        <w:rPr>
          <w:rFonts w:ascii="Arial" w:hAnsi="Arial"/>
          <w:sz w:val="24"/>
          <w:szCs w:val="24"/>
        </w:rPr>
      </w:pPr>
      <w:bookmarkStart w:id="40" w:name="_Toc423567752"/>
      <w:bookmarkStart w:id="41" w:name="_Toc415265007"/>
      <w:bookmarkStart w:id="42" w:name="_Toc408331096"/>
      <w:bookmarkStart w:id="43" w:name="_Toc383653882"/>
      <w:r w:rsidRPr="007F199E">
        <w:rPr>
          <w:rFonts w:ascii="Arial" w:hAnsi="Arial"/>
          <w:sz w:val="24"/>
          <w:szCs w:val="24"/>
          <w:lang w:eastAsia="zh-CN"/>
        </w:rPr>
        <w:t>4.10.5</w:t>
      </w:r>
      <w:r w:rsidRPr="007F199E">
        <w:rPr>
          <w:rFonts w:ascii="Arial" w:hAnsi="Arial"/>
          <w:sz w:val="24"/>
          <w:szCs w:val="24"/>
        </w:rPr>
        <w:t>.1</w:t>
      </w:r>
      <w:r w:rsidRPr="007F199E">
        <w:rPr>
          <w:rFonts w:ascii="Arial" w:hAnsi="Arial"/>
          <w:sz w:val="24"/>
          <w:szCs w:val="24"/>
        </w:rPr>
        <w:tab/>
        <w:t>ETC5 generation</w:t>
      </w:r>
      <w:bookmarkEnd w:id="40"/>
      <w:r w:rsidRPr="007F199E">
        <w:rPr>
          <w:rFonts w:ascii="Arial" w:hAnsi="Arial"/>
          <w:sz w:val="24"/>
          <w:szCs w:val="24"/>
        </w:rPr>
        <w:t xml:space="preserve"> </w:t>
      </w:r>
    </w:p>
    <w:p w:rsidR="007F199E" w:rsidRPr="007F199E" w:rsidRDefault="007F199E" w:rsidP="007F199E">
      <w:pPr>
        <w:overflowPunct w:val="0"/>
        <w:autoSpaceDE w:val="0"/>
        <w:autoSpaceDN w:val="0"/>
        <w:adjustRightInd w:val="0"/>
        <w:spacing w:after="180"/>
        <w:textAlignment w:val="baseline"/>
        <w:rPr>
          <w:lang w:eastAsia="zh-CN"/>
        </w:rPr>
      </w:pPr>
      <w:r w:rsidRPr="007F199E">
        <w:t xml:space="preserve">ETC5 is based on re-using the existing test configuration applicable per band involved in multi-band operation. It is constructed using the following method: </w:t>
      </w:r>
    </w:p>
    <w:p w:rsidR="007F199E" w:rsidRPr="007F199E" w:rsidRDefault="007F199E" w:rsidP="007F199E">
      <w:pPr>
        <w:overflowPunct w:val="0"/>
        <w:autoSpaceDE w:val="0"/>
        <w:autoSpaceDN w:val="0"/>
        <w:adjustRightInd w:val="0"/>
        <w:spacing w:after="180"/>
        <w:ind w:left="568" w:hanging="284"/>
        <w:textAlignment w:val="baseline"/>
        <w:rPr>
          <w:rFonts w:eastAsia="宋体"/>
          <w:lang w:eastAsia="zh-CN"/>
        </w:rPr>
      </w:pPr>
      <w:r w:rsidRPr="007F199E">
        <w:t>-</w:t>
      </w:r>
      <w:r w:rsidRPr="007F199E">
        <w:tab/>
        <w:t xml:space="preserve">The RF bandwidth of each supported operating band shall be the declared maximum RF bandwidth in multi-band operation. </w:t>
      </w:r>
    </w:p>
    <w:p w:rsidR="007F199E" w:rsidRPr="007F199E" w:rsidRDefault="007F199E" w:rsidP="007F199E">
      <w:pPr>
        <w:overflowPunct w:val="0"/>
        <w:autoSpaceDE w:val="0"/>
        <w:autoSpaceDN w:val="0"/>
        <w:adjustRightInd w:val="0"/>
        <w:spacing w:after="180"/>
        <w:ind w:left="568" w:hanging="284"/>
        <w:textAlignment w:val="baseline"/>
        <w:rPr>
          <w:rFonts w:eastAsia="宋体"/>
          <w:lang w:eastAsia="zh-CN"/>
        </w:rPr>
      </w:pPr>
      <w:r w:rsidRPr="007F199E">
        <w:t>-</w:t>
      </w:r>
      <w:r w:rsidRPr="007F199E">
        <w:tab/>
      </w:r>
      <w:r w:rsidRPr="007F199E">
        <w:rPr>
          <w:lang w:val="en-US"/>
        </w:rPr>
        <w:t xml:space="preserve">The </w:t>
      </w:r>
      <w:r w:rsidRPr="007F199E">
        <w:rPr>
          <w:lang w:val="en-US" w:eastAsia="zh-CN"/>
        </w:rPr>
        <w:t>allocated</w:t>
      </w:r>
      <w:r w:rsidRPr="007F199E">
        <w:rPr>
          <w:lang w:val="en-US"/>
        </w:rPr>
        <w:t xml:space="preserve"> RF bandwidth of the outermost bands shall be located at the outermost edges of the</w:t>
      </w:r>
      <w:r w:rsidRPr="007F199E">
        <w:rPr>
          <w:lang w:val="en-US" w:eastAsia="zh-CN"/>
        </w:rPr>
        <w:t xml:space="preserve"> declared maximum</w:t>
      </w:r>
      <w:r w:rsidRPr="007F199E">
        <w:rPr>
          <w:lang w:val="en-US"/>
        </w:rPr>
        <w:t xml:space="preserve"> radio bandwidth.</w:t>
      </w:r>
      <w:r w:rsidRPr="007F199E">
        <w:rPr>
          <w:lang w:eastAsia="zh-CN"/>
        </w:rPr>
        <w:t xml:space="preserve"> </w:t>
      </w:r>
      <w:ins w:id="44" w:author="ngm" w:date="2015-08-13T16:08:00Z">
        <w:r w:rsidRPr="004E6B72">
          <w:rPr>
            <w:lang w:val="en-US"/>
          </w:rPr>
          <w:t xml:space="preserve">The allocated RF bandwidth of the </w:t>
        </w:r>
        <w:r>
          <w:t xml:space="preserve">middle band(s) </w:t>
        </w:r>
        <w:r w:rsidRPr="004E6B72">
          <w:rPr>
            <w:lang w:val="en-US"/>
          </w:rPr>
          <w:t xml:space="preserve">shall be located </w:t>
        </w:r>
        <w:r>
          <w:t>within the frequency range(s) supported by the BS in the middle band(s) to obtain the narrowest possible gap(s) between the newly added block(s) and the existing blocks in the TC</w:t>
        </w:r>
      </w:ins>
      <w:ins w:id="45" w:author="ngm" w:date="2015-08-13T16:10:00Z">
        <w:r w:rsidRPr="007F199E">
          <w:t xml:space="preserve"> </w:t>
        </w:r>
        <w:r>
          <w:t>such that the gap(s) is wide enough for the cumulative ACLR and narrow-band blocking requirements to be tested</w:t>
        </w:r>
      </w:ins>
      <w:ins w:id="46" w:author="ngm" w:date="2015-08-13T16:08:00Z">
        <w:r w:rsidRPr="004E6B72">
          <w:rPr>
            <w:lang w:val="en-US"/>
          </w:rPr>
          <w:t>.</w:t>
        </w:r>
      </w:ins>
    </w:p>
    <w:p w:rsidR="007F199E" w:rsidRPr="007F199E" w:rsidRDefault="007F199E" w:rsidP="007F199E">
      <w:pPr>
        <w:overflowPunct w:val="0"/>
        <w:autoSpaceDE w:val="0"/>
        <w:autoSpaceDN w:val="0"/>
        <w:adjustRightInd w:val="0"/>
        <w:spacing w:after="180"/>
        <w:ind w:left="568" w:hanging="284"/>
        <w:textAlignment w:val="baseline"/>
        <w:rPr>
          <w:lang w:val="en-US" w:eastAsia="zh-CN"/>
        </w:rPr>
      </w:pPr>
      <w:r w:rsidRPr="007F199E">
        <w:t>-</w:t>
      </w:r>
      <w:r w:rsidRPr="007F199E">
        <w:tab/>
        <w:t>The maximum number of carriers is limited to</w:t>
      </w:r>
      <w:r w:rsidRPr="007F199E">
        <w:rPr>
          <w:lang w:eastAsia="zh-CN"/>
        </w:rPr>
        <w:t xml:space="preserve"> </w:t>
      </w:r>
      <w:r w:rsidRPr="007F199E">
        <w:t>two per band.</w:t>
      </w:r>
      <w:r w:rsidRPr="007F199E">
        <w:rPr>
          <w:lang w:eastAsia="zh-CN"/>
        </w:rPr>
        <w:t xml:space="preserve">  </w:t>
      </w:r>
      <w:r w:rsidRPr="007F199E">
        <w:rPr>
          <w:lang w:val="en-US" w:eastAsia="zh-CN"/>
        </w:rPr>
        <w:t>Carriers shall first be placed at the outermost edges of the declared maximum radio bandwidth. Additional carriers shall next be placed at the edges of the RF bandwidths, if possible.</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Each concerned band shall be considered as a</w:t>
      </w:r>
      <w:r w:rsidRPr="007F199E">
        <w:rPr>
          <w:lang w:eastAsia="zh-CN"/>
        </w:rPr>
        <w:t>n independent band</w:t>
      </w:r>
      <w:r w:rsidRPr="007F199E">
        <w:t xml:space="preserve"> and the corresponding ETC3</w:t>
      </w:r>
      <w:r w:rsidRPr="007F199E">
        <w:rPr>
          <w:lang w:eastAsia="zh-CN"/>
        </w:rPr>
        <w:t xml:space="preserve"> shall be generated in each band</w:t>
      </w:r>
      <w:ins w:id="47" w:author="ngm" w:date="2015-08-13T16:08:00Z">
        <w:r>
          <w:t>, first at the outermost bands then in the middle bands</w:t>
        </w:r>
      </w:ins>
      <w:r w:rsidRPr="007F199E">
        <w:rPr>
          <w:lang w:eastAsia="zh-CN"/>
        </w:rPr>
        <w:t>. Narrowest supported E-UTRA channel bandwidth shall be used in the test configuration.</w:t>
      </w:r>
      <w:r w:rsidRPr="007F199E">
        <w:t xml:space="preserve"> </w:t>
      </w:r>
    </w:p>
    <w:p w:rsidR="007F199E" w:rsidRPr="007F199E" w:rsidRDefault="007F199E" w:rsidP="007F199E">
      <w:pPr>
        <w:overflowPunct w:val="0"/>
        <w:autoSpaceDE w:val="0"/>
        <w:autoSpaceDN w:val="0"/>
        <w:adjustRightInd w:val="0"/>
        <w:spacing w:after="180"/>
        <w:ind w:left="568" w:hanging="284"/>
        <w:textAlignment w:val="baseline"/>
        <w:rPr>
          <w:lang w:eastAsia="zh-CN"/>
        </w:rPr>
      </w:pPr>
      <w:r w:rsidRPr="007F199E">
        <w:t>-</w:t>
      </w:r>
      <w:r w:rsidRPr="007F199E">
        <w:tab/>
      </w:r>
      <w:r w:rsidRPr="007F199E">
        <w:rPr>
          <w:lang w:eastAsia="zh-CN"/>
        </w:rPr>
        <w:t xml:space="preserve">If a multi-band BS </w:t>
      </w:r>
      <w:ins w:id="48" w:author="ngm" w:date="2015-08-13T16:08:00Z">
        <w:r w:rsidRPr="007F199E">
          <w:rPr>
            <w:lang w:eastAsia="zh-CN"/>
          </w:rPr>
          <w:t xml:space="preserve">only </w:t>
        </w:r>
      </w:ins>
      <w:r w:rsidRPr="007F199E">
        <w:rPr>
          <w:lang w:eastAsia="zh-CN"/>
        </w:rPr>
        <w:t xml:space="preserve">supports three carriers </w:t>
      </w:r>
      <w:del w:id="49" w:author="ngm" w:date="2015-08-13T16:08:00Z">
        <w:r w:rsidRPr="007F199E" w:rsidDel="007F199E">
          <w:rPr>
            <w:lang w:eastAsia="zh-CN"/>
          </w:rPr>
          <w:delText>only</w:delText>
        </w:r>
      </w:del>
      <w:ins w:id="50" w:author="ngm" w:date="2015-08-13T16:08:00Z">
        <w:r>
          <w:rPr>
            <w:lang w:eastAsia="zh-CN"/>
          </w:rPr>
          <w:t>in two operating bands</w:t>
        </w:r>
      </w:ins>
      <w:r w:rsidRPr="007F199E">
        <w:rPr>
          <w:lang w:eastAsia="zh-CN"/>
        </w:rPr>
        <w:t xml:space="preserve">, two </w:t>
      </w:r>
      <w:r w:rsidRPr="007F199E">
        <w:rPr>
          <w:lang w:val="en-US"/>
        </w:rPr>
        <w:t>carriers</w:t>
      </w:r>
      <w:r w:rsidRPr="007F199E">
        <w:rPr>
          <w:lang w:eastAsia="zh-CN"/>
        </w:rPr>
        <w:t xml:space="preserve"> shall be placed in one band according to ETC3</w:t>
      </w:r>
      <w:r w:rsidRPr="007F199E">
        <w:t xml:space="preserve"> </w:t>
      </w:r>
      <w:r w:rsidRPr="007F199E">
        <w:rPr>
          <w:lang w:eastAsia="zh-CN"/>
        </w:rPr>
        <w:t>while the remaining carrier shall be placed at the edge of the maximum radio bandwidth in the other band.</w:t>
      </w:r>
    </w:p>
    <w:p w:rsidR="007F199E" w:rsidRPr="007C6DC9" w:rsidRDefault="007F199E" w:rsidP="007F199E">
      <w:pPr>
        <w:overflowPunct w:val="0"/>
        <w:autoSpaceDE w:val="0"/>
        <w:autoSpaceDN w:val="0"/>
        <w:adjustRightInd w:val="0"/>
        <w:spacing w:after="180"/>
        <w:ind w:left="568" w:hanging="284"/>
        <w:textAlignment w:val="baseline"/>
        <w:rPr>
          <w:ins w:id="51" w:author="ngm" w:date="2015-08-13T16:08:00Z"/>
        </w:rPr>
      </w:pPr>
      <w:ins w:id="52" w:author="ngm" w:date="2015-08-13T16:08:00Z">
        <w:r w:rsidRPr="007C6DC9">
          <w:t>-</w:t>
        </w:r>
        <w:r w:rsidRPr="007C6DC9">
          <w:tab/>
          <w:t>If only 1 carrier can be placed in a supported operating band, then the carrier in an outermost band shall be placed at the outermost edge of the declared maximum radio bandwidth, and the carrier in a middle band shall be placed within the frequency range supported by the BS to obtain the narrowest possible gap between the newly added carrier and the existing carriers in the TC</w:t>
        </w:r>
      </w:ins>
      <w:ins w:id="53" w:author="ngm" w:date="2015-08-13T16:11:00Z">
        <w:r w:rsidRPr="007F199E">
          <w:t xml:space="preserve"> </w:t>
        </w:r>
        <w:r>
          <w:t>such that the gap(s) is wide enough for the cumulative ACLR and narrow-band blocking requirements to be tested</w:t>
        </w:r>
      </w:ins>
      <w:ins w:id="54" w:author="ngm" w:date="2015-08-13T16:08:00Z">
        <w:r w:rsidRPr="007C6DC9">
          <w:t>.</w:t>
        </w:r>
      </w:ins>
    </w:p>
    <w:p w:rsidR="007F199E" w:rsidRPr="007F199E" w:rsidRDefault="007F199E" w:rsidP="007F199E">
      <w:pPr>
        <w:overflowPunct w:val="0"/>
        <w:autoSpaceDE w:val="0"/>
        <w:autoSpaceDN w:val="0"/>
        <w:adjustRightInd w:val="0"/>
        <w:spacing w:after="180"/>
        <w:ind w:left="568" w:hanging="284"/>
        <w:textAlignment w:val="baseline"/>
        <w:rPr>
          <w:rFonts w:eastAsia="宋体"/>
          <w:lang w:eastAsia="zh-CN"/>
        </w:rPr>
      </w:pPr>
      <w:r w:rsidRPr="007F199E">
        <w:t>-</w:t>
      </w:r>
      <w:r w:rsidRPr="007F199E">
        <w:tab/>
        <w:t xml:space="preserve">If the sum of the maximum RF bandwidth of each supported operating bands is larger than the declared </w:t>
      </w:r>
      <w:r w:rsidRPr="007F199E">
        <w:rPr>
          <w:lang w:eastAsia="zh-CN"/>
        </w:rPr>
        <w:t xml:space="preserve">total RF bandwidth of transmitter and receiver for the declared band combinations of the BS, repeat the steps above for test configurations where the RF bandwidth of one of the operating band </w:t>
      </w:r>
      <w:r w:rsidRPr="007F199E">
        <w:t xml:space="preserve">shall be reduced so that the </w:t>
      </w:r>
      <w:r w:rsidRPr="007F199E">
        <w:rPr>
          <w:lang w:eastAsia="zh-CN"/>
        </w:rPr>
        <w:t>total RF bandwidth of transmitter and receiver is not exceeded and vice versa.</w:t>
      </w:r>
    </w:p>
    <w:p w:rsidR="008315FD" w:rsidRPr="008A518F" w:rsidRDefault="008315FD" w:rsidP="008315FD">
      <w:pPr>
        <w:pStyle w:val="BodyText"/>
        <w:rPr>
          <w:b/>
          <w:lang w:val="en-US"/>
        </w:rPr>
      </w:pPr>
      <w:bookmarkStart w:id="55" w:name="_Toc399966880"/>
      <w:bookmarkEnd w:id="41"/>
      <w:bookmarkEnd w:id="42"/>
      <w:bookmarkEnd w:id="43"/>
      <w:r w:rsidRPr="008A518F">
        <w:rPr>
          <w:b/>
          <w:lang w:val="en-US"/>
        </w:rPr>
        <w:t>&lt;</w:t>
      </w:r>
      <w:r>
        <w:rPr>
          <w:b/>
          <w:lang w:val="en-US"/>
        </w:rPr>
        <w:t>Next</w:t>
      </w:r>
      <w:r w:rsidRPr="008A518F">
        <w:rPr>
          <w:b/>
          <w:lang w:val="en-US"/>
        </w:rPr>
        <w:t xml:space="preserve"> </w:t>
      </w:r>
      <w:r>
        <w:rPr>
          <w:b/>
          <w:lang w:val="en-US"/>
        </w:rPr>
        <w:t>changed section</w:t>
      </w:r>
      <w:r w:rsidRPr="008A518F">
        <w:rPr>
          <w:b/>
          <w:lang w:val="en-US"/>
        </w:rPr>
        <w:t>&gt;</w:t>
      </w:r>
    </w:p>
    <w:p w:rsidR="007F199E" w:rsidRPr="007F199E" w:rsidRDefault="007F199E" w:rsidP="007F199E">
      <w:pPr>
        <w:keepNext/>
        <w:keepLines/>
        <w:overflowPunct w:val="0"/>
        <w:autoSpaceDE w:val="0"/>
        <w:autoSpaceDN w:val="0"/>
        <w:adjustRightInd w:val="0"/>
        <w:spacing w:before="180" w:after="180"/>
        <w:ind w:left="1134" w:hanging="1134"/>
        <w:textAlignment w:val="baseline"/>
        <w:outlineLvl w:val="1"/>
        <w:rPr>
          <w:rFonts w:ascii="Arial" w:hAnsi="Arial"/>
          <w:sz w:val="32"/>
          <w:szCs w:val="32"/>
          <w:lang w:eastAsia="zh-CN"/>
        </w:rPr>
      </w:pPr>
      <w:bookmarkStart w:id="56" w:name="_Toc423567755"/>
      <w:bookmarkStart w:id="57" w:name="_Toc415265010"/>
      <w:r w:rsidRPr="007F199E">
        <w:rPr>
          <w:rFonts w:ascii="Arial" w:hAnsi="Arial"/>
          <w:sz w:val="32"/>
          <w:szCs w:val="32"/>
          <w:lang w:eastAsia="zh-CN"/>
        </w:rPr>
        <w:t>4.12</w:t>
      </w:r>
      <w:r w:rsidRPr="007F199E">
        <w:rPr>
          <w:rFonts w:ascii="Arial" w:hAnsi="Arial"/>
          <w:sz w:val="32"/>
          <w:szCs w:val="32"/>
          <w:lang w:eastAsia="zh-CN"/>
        </w:rPr>
        <w:tab/>
        <w:t>Requirements for BS capable of multi-band operation</w:t>
      </w:r>
      <w:bookmarkEnd w:id="56"/>
    </w:p>
    <w:p w:rsidR="007F199E" w:rsidRPr="007F199E" w:rsidRDefault="007F199E" w:rsidP="007F199E">
      <w:pPr>
        <w:overflowPunct w:val="0"/>
        <w:autoSpaceDE w:val="0"/>
        <w:autoSpaceDN w:val="0"/>
        <w:adjustRightInd w:val="0"/>
        <w:spacing w:after="180"/>
        <w:textAlignment w:val="baseline"/>
      </w:pPr>
      <w:r w:rsidRPr="007F199E">
        <w:t>For BS</w:t>
      </w:r>
      <w:r w:rsidRPr="007F199E">
        <w:rPr>
          <w:lang w:eastAsia="zh-CN"/>
        </w:rPr>
        <w:t xml:space="preserve"> capable of </w:t>
      </w:r>
      <w:r w:rsidRPr="007F199E">
        <w:t xml:space="preserve">multi-band operation, the RF requirements in clause 6 and 7 apply for each </w:t>
      </w:r>
      <w:r w:rsidRPr="007F199E">
        <w:rPr>
          <w:lang w:eastAsia="zh-CN"/>
        </w:rPr>
        <w:t xml:space="preserve">supported </w:t>
      </w:r>
      <w:r w:rsidRPr="007F199E">
        <w:t>operating band unless otherwise stated. For some requirements it is explicitly stated that specific additions or exclusions to the requirement apply for BS capable of multi-band operation.</w:t>
      </w:r>
    </w:p>
    <w:p w:rsidR="007F199E" w:rsidRPr="007F199E" w:rsidRDefault="007F199E" w:rsidP="007F199E">
      <w:pPr>
        <w:overflowPunct w:val="0"/>
        <w:autoSpaceDE w:val="0"/>
        <w:autoSpaceDN w:val="0"/>
        <w:adjustRightInd w:val="0"/>
        <w:spacing w:after="180"/>
        <w:textAlignment w:val="baseline"/>
      </w:pPr>
      <w:r w:rsidRPr="007F199E">
        <w:rPr>
          <w:lang w:eastAsia="zh-CN"/>
        </w:rPr>
        <w:t>For BS capable of multi-band operation,</w:t>
      </w:r>
      <w:r w:rsidRPr="007F199E">
        <w:t xml:space="preserve"> various</w:t>
      </w:r>
      <w:r w:rsidRPr="007F199E">
        <w:rPr>
          <w:lang w:eastAsia="zh-CN"/>
        </w:rPr>
        <w:t xml:space="preserve"> </w:t>
      </w:r>
      <w:r w:rsidRPr="007F199E">
        <w:t>structures in terms of combin</w:t>
      </w:r>
      <w:r w:rsidRPr="007F199E">
        <w:rPr>
          <w:lang w:eastAsia="zh-CN"/>
        </w:rPr>
        <w:t>ations of</w:t>
      </w:r>
      <w:r w:rsidRPr="007F199E">
        <w:t xml:space="preserve"> different </w:t>
      </w:r>
      <w:r w:rsidRPr="007F199E">
        <w:rPr>
          <w:lang w:eastAsia="zh-CN"/>
        </w:rPr>
        <w:t xml:space="preserve">transmitter and receiver </w:t>
      </w:r>
      <w:r w:rsidRPr="007F199E">
        <w:t xml:space="preserve">implementations (multi-band or single band) with mapping </w:t>
      </w:r>
      <w:r w:rsidRPr="007F199E">
        <w:rPr>
          <w:lang w:eastAsia="zh-CN"/>
        </w:rPr>
        <w:t>of transceivers to</w:t>
      </w:r>
      <w:r w:rsidRPr="007F199E">
        <w:t xml:space="preserve"> one or more antenna port(s) in different ways are </w:t>
      </w:r>
      <w:r w:rsidRPr="007F199E">
        <w:rPr>
          <w:lang w:eastAsia="zh-CN"/>
        </w:rPr>
        <w:t xml:space="preserve">possible. </w:t>
      </w:r>
      <w:r w:rsidRPr="007F199E">
        <w:t>In the case where multiple bands are mapped on separate antenna connectors, the following applies:</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t xml:space="preserve">Single-band ACLR, operating band unwanted emissions, transmitter spurious emissions, transmitter </w:t>
      </w:r>
      <w:proofErr w:type="spellStart"/>
      <w:r w:rsidRPr="007F199E">
        <w:t>intermodulation</w:t>
      </w:r>
      <w:proofErr w:type="spellEnd"/>
      <w:r w:rsidRPr="007F199E">
        <w:t xml:space="preserve"> and receiver spurious emissions requirements apply to each antenna connector.</w:t>
      </w:r>
    </w:p>
    <w:p w:rsidR="007F199E" w:rsidRPr="007F199E" w:rsidRDefault="007F199E" w:rsidP="007F199E">
      <w:pPr>
        <w:overflowPunct w:val="0"/>
        <w:autoSpaceDE w:val="0"/>
        <w:autoSpaceDN w:val="0"/>
        <w:adjustRightInd w:val="0"/>
        <w:spacing w:after="180"/>
        <w:ind w:left="568" w:hanging="284"/>
        <w:textAlignment w:val="baseline"/>
      </w:pPr>
      <w:r w:rsidRPr="007F199E">
        <w:t>-</w:t>
      </w:r>
      <w:r w:rsidRPr="007F199E">
        <w:tab/>
      </w:r>
      <w:r w:rsidRPr="007F199E">
        <w:rPr>
          <w:lang w:eastAsia="zh-CN"/>
        </w:rPr>
        <w:t xml:space="preserve">If the BS is configured for single-band operation, single-band requirements shall apply to the antenna connector configured for single-band operation and no exclusions or provisions for multi-band capable BS are applicable. </w:t>
      </w:r>
      <w:r w:rsidRPr="007F199E">
        <w:rPr>
          <w:lang w:eastAsia="zh-CN"/>
        </w:rPr>
        <w:lastRenderedPageBreak/>
        <w:t>Single-band requirements are tested separately at the antenna connector configured for single-band operation, with all other antenna connectors terminated</w:t>
      </w:r>
      <w:r w:rsidRPr="007F199E">
        <w:t>.</w:t>
      </w:r>
    </w:p>
    <w:p w:rsidR="007F199E" w:rsidRPr="007F199E" w:rsidRDefault="007F199E" w:rsidP="007F199E">
      <w:pPr>
        <w:overflowPunct w:val="0"/>
        <w:autoSpaceDE w:val="0"/>
        <w:autoSpaceDN w:val="0"/>
        <w:adjustRightInd w:val="0"/>
        <w:spacing w:after="180"/>
        <w:textAlignment w:val="baseline"/>
      </w:pPr>
      <w:r w:rsidRPr="007F199E">
        <w:t xml:space="preserve">For a BS capable of multi-band operation supporting bands for TDD, the RF requirements in the present specification assume synchronized operation, </w:t>
      </w:r>
      <w:r w:rsidRPr="007F199E">
        <w:rPr>
          <w:rFonts w:cs="v5.0.0"/>
          <w:bCs/>
        </w:rPr>
        <w:t>where no simultaneous uplink and downlink occur</w:t>
      </w:r>
      <w:r w:rsidRPr="007F199E">
        <w:t xml:space="preserve"> between the supported operating bands.</w:t>
      </w:r>
    </w:p>
    <w:p w:rsidR="007F199E" w:rsidRPr="007F199E" w:rsidRDefault="007F199E" w:rsidP="007F199E">
      <w:pPr>
        <w:overflowPunct w:val="0"/>
        <w:autoSpaceDE w:val="0"/>
        <w:autoSpaceDN w:val="0"/>
        <w:adjustRightInd w:val="0"/>
        <w:spacing w:after="180"/>
        <w:textAlignment w:val="baseline"/>
        <w:rPr>
          <w:lang w:val="en-US"/>
        </w:rPr>
      </w:pPr>
      <w:r w:rsidRPr="007F199E">
        <w:t>The RF requirements in the present specification are FFS for multi-band operation supporting bands for both FDD and TDD.</w:t>
      </w:r>
    </w:p>
    <w:bookmarkEnd w:id="57"/>
    <w:p w:rsidR="007F199E" w:rsidRDefault="007F199E" w:rsidP="007F199E">
      <w:pPr>
        <w:pStyle w:val="BodyText"/>
        <w:rPr>
          <w:ins w:id="58" w:author="ngm" w:date="2015-08-13T16:09:00Z"/>
          <w:lang w:eastAsia="zh-CN"/>
        </w:rPr>
      </w:pPr>
      <w:ins w:id="59" w:author="ngm" w:date="2015-08-13T16:09:00Z">
        <w:r>
          <w:rPr>
            <w:lang w:eastAsia="zh-CN"/>
          </w:rPr>
          <w:t>For BS capable of supporting multiple multi-band combinations, two multi-band combinations out of the supported ones shall be tested:</w:t>
        </w:r>
      </w:ins>
    </w:p>
    <w:p w:rsidR="007F199E" w:rsidRPr="00DB5F66" w:rsidRDefault="007F199E" w:rsidP="007F199E">
      <w:pPr>
        <w:pStyle w:val="BodyText"/>
        <w:ind w:left="567" w:hanging="567"/>
        <w:rPr>
          <w:ins w:id="60" w:author="ngm" w:date="2015-08-13T16:09:00Z"/>
          <w:color w:val="000000"/>
        </w:rPr>
      </w:pPr>
      <w:ins w:id="61" w:author="ngm" w:date="2015-08-13T16:09:00Z">
        <w:r w:rsidRPr="00DB5F66">
          <w:rPr>
            <w:color w:val="000000"/>
          </w:rPr>
          <w:t>1)</w:t>
        </w:r>
        <w:r w:rsidRPr="00DB5F66">
          <w:rPr>
            <w:color w:val="000000"/>
          </w:rPr>
          <w:tab/>
          <w:t>Band combination 1: The purpose is to test the performance at highest possible instantaneous radio bandwidth and to check the frequency range outside of the outermost frequency bands.</w:t>
        </w:r>
      </w:ins>
    </w:p>
    <w:p w:rsidR="007F199E" w:rsidRPr="00DB5F66" w:rsidRDefault="007F199E" w:rsidP="007F199E">
      <w:pPr>
        <w:pStyle w:val="BodyText"/>
        <w:ind w:left="567" w:hanging="283"/>
        <w:rPr>
          <w:ins w:id="62" w:author="ngm" w:date="2015-08-13T16:09:00Z"/>
          <w:color w:val="000000"/>
        </w:rPr>
      </w:pPr>
      <w:ins w:id="63" w:author="ngm" w:date="2015-08-13T16:09:00Z">
        <w:r w:rsidRPr="00DB5F66">
          <w:rPr>
            <w:color w:val="000000"/>
          </w:rPr>
          <w:t>-</w:t>
        </w:r>
        <w:r w:rsidRPr="00DB5F66">
          <w:rPr>
            <w:color w:val="000000"/>
          </w:rPr>
          <w:tab/>
          <w:t>Out of the possible multi-band combinations, take the combination that results in the highest possible instantaneous radio bandwidth.</w:t>
        </w:r>
      </w:ins>
    </w:p>
    <w:p w:rsidR="007F199E" w:rsidRPr="00DB5F66" w:rsidRDefault="007F199E" w:rsidP="007F199E">
      <w:pPr>
        <w:pStyle w:val="BodyText"/>
        <w:ind w:left="567" w:hanging="283"/>
        <w:rPr>
          <w:ins w:id="64" w:author="ngm" w:date="2015-08-13T16:09:00Z"/>
          <w:color w:val="000000"/>
        </w:rPr>
      </w:pPr>
      <w:ins w:id="65" w:author="ngm" w:date="2015-08-13T16:09:00Z">
        <w:r w:rsidRPr="00DB5F66">
          <w:rPr>
            <w:color w:val="000000"/>
          </w:rPr>
          <w:t>-</w:t>
        </w:r>
        <w:r w:rsidRPr="00DB5F66">
          <w:rPr>
            <w:color w:val="000000"/>
          </w:rPr>
          <w:tab/>
          <w:t>Perform conformance testing using the test configurations specified in Table 4.11-3.</w:t>
        </w:r>
      </w:ins>
    </w:p>
    <w:p w:rsidR="007F199E" w:rsidRPr="00DB5F66" w:rsidRDefault="007F199E" w:rsidP="007F199E">
      <w:pPr>
        <w:pStyle w:val="BodyText"/>
        <w:ind w:left="567" w:hanging="567"/>
        <w:rPr>
          <w:ins w:id="66" w:author="ngm" w:date="2015-08-13T16:09:00Z"/>
          <w:color w:val="000000"/>
        </w:rPr>
      </w:pPr>
      <w:ins w:id="67" w:author="ngm" w:date="2015-08-13T16:09:00Z">
        <w:r w:rsidRPr="00DB5F66">
          <w:rPr>
            <w:color w:val="000000"/>
          </w:rPr>
          <w:t>2)</w:t>
        </w:r>
        <w:r w:rsidRPr="00DB5F66">
          <w:rPr>
            <w:color w:val="000000"/>
          </w:rPr>
          <w:tab/>
          <w:t>Band combination 2: The purpose is to test the performance in the smallest possible gap between the frequency bands.</w:t>
        </w:r>
      </w:ins>
    </w:p>
    <w:p w:rsidR="007F199E" w:rsidRPr="00DB5F66" w:rsidRDefault="007F199E" w:rsidP="007F199E">
      <w:pPr>
        <w:pStyle w:val="BodyText"/>
        <w:ind w:left="567" w:hanging="283"/>
        <w:rPr>
          <w:ins w:id="68" w:author="ngm" w:date="2015-08-13T16:09:00Z"/>
          <w:color w:val="000000"/>
        </w:rPr>
      </w:pPr>
      <w:ins w:id="69" w:author="ngm" w:date="2015-08-13T16:09:00Z">
        <w:r w:rsidRPr="00DB5F66">
          <w:rPr>
            <w:color w:val="000000"/>
          </w:rPr>
          <w:t>-</w:t>
        </w:r>
        <w:r w:rsidRPr="00DB5F66">
          <w:rPr>
            <w:color w:val="000000"/>
          </w:rPr>
          <w:tab/>
          <w:t>Out of the possible multi-band combinations, take the combination that results in the smallest possible inter-band RF bandwidth gap.</w:t>
        </w:r>
      </w:ins>
    </w:p>
    <w:p w:rsidR="007F199E" w:rsidRPr="00DB5F66" w:rsidRDefault="007F199E" w:rsidP="007F199E">
      <w:pPr>
        <w:pStyle w:val="BodyText"/>
        <w:ind w:left="567" w:hanging="283"/>
        <w:rPr>
          <w:ins w:id="70" w:author="ngm" w:date="2015-08-13T16:09:00Z"/>
          <w:color w:val="000000"/>
        </w:rPr>
      </w:pPr>
      <w:ins w:id="71" w:author="ngm" w:date="2015-08-13T16:09:00Z">
        <w:r w:rsidRPr="00DB5F66">
          <w:rPr>
            <w:color w:val="000000"/>
          </w:rPr>
          <w:t>-</w:t>
        </w:r>
        <w:r w:rsidRPr="00DB5F66">
          <w:rPr>
            <w:color w:val="000000"/>
          </w:rPr>
          <w:tab/>
          <w:t>Perform conformance testing using the test configurations specified in Table 4.11-3.</w:t>
        </w:r>
      </w:ins>
    </w:p>
    <w:p w:rsidR="007F199E" w:rsidRPr="00DB5F66" w:rsidRDefault="007F199E" w:rsidP="007F199E">
      <w:pPr>
        <w:pStyle w:val="BodyText"/>
        <w:ind w:left="567" w:hanging="283"/>
        <w:rPr>
          <w:ins w:id="72" w:author="ngm" w:date="2015-08-13T16:09:00Z"/>
          <w:color w:val="000000"/>
        </w:rPr>
      </w:pPr>
      <w:ins w:id="73" w:author="ngm" w:date="2015-08-13T16:09:00Z">
        <w:r w:rsidRPr="00DB5F66">
          <w:rPr>
            <w:color w:val="000000"/>
          </w:rPr>
          <w:t>-</w:t>
        </w:r>
        <w:r w:rsidRPr="00DB5F66">
          <w:rPr>
            <w:color w:val="000000"/>
          </w:rPr>
          <w:tab/>
          <w:t>The mirror image of the single-band test configuration shall be used to ensure a narrowband carrier being placed at both edges of the smallest possible inter-band RF bandwidth gap.</w:t>
        </w:r>
      </w:ins>
    </w:p>
    <w:bookmarkEnd w:id="55"/>
    <w:p w:rsidR="00DA203D" w:rsidRPr="008A518F" w:rsidRDefault="00DA203D" w:rsidP="00DA203D">
      <w:pPr>
        <w:pStyle w:val="BodyText"/>
        <w:rPr>
          <w:b/>
          <w:lang w:val="en-US"/>
        </w:rPr>
      </w:pPr>
      <w:r w:rsidRPr="008A518F">
        <w:rPr>
          <w:b/>
          <w:lang w:val="en-US"/>
        </w:rPr>
        <w:t xml:space="preserve">&lt;End of </w:t>
      </w:r>
      <w:r w:rsidR="00881642">
        <w:rPr>
          <w:b/>
          <w:lang w:val="en-US"/>
        </w:rPr>
        <w:t>change</w:t>
      </w:r>
      <w:r w:rsidRPr="008A518F">
        <w:rPr>
          <w:b/>
          <w:lang w:val="en-US"/>
        </w:rPr>
        <w:t>&gt;</w:t>
      </w:r>
    </w:p>
    <w:p w:rsidR="0058118F" w:rsidRDefault="0058118F" w:rsidP="0058118F">
      <w:pPr>
        <w:pStyle w:val="BodyText"/>
      </w:pPr>
    </w:p>
    <w:p w:rsidR="009C311B" w:rsidRPr="00D3089E" w:rsidRDefault="009C311B" w:rsidP="009C311B">
      <w:pPr>
        <w:pStyle w:val="Heading1"/>
        <w:ind w:left="0" w:firstLine="0"/>
      </w:pPr>
      <w:r>
        <w:t>3</w:t>
      </w:r>
      <w:r w:rsidRPr="00D3089E">
        <w:t>.</w:t>
      </w:r>
      <w:r w:rsidRPr="00D3089E">
        <w:tab/>
      </w:r>
      <w:r>
        <w:t>Conclusion</w:t>
      </w:r>
    </w:p>
    <w:p w:rsidR="009C311B" w:rsidRDefault="009C2072" w:rsidP="009C311B">
      <w:pPr>
        <w:pStyle w:val="BodyText"/>
      </w:pPr>
      <w:r>
        <w:t xml:space="preserve">The current </w:t>
      </w:r>
      <w:r w:rsidR="0012571F">
        <w:t>test</w:t>
      </w:r>
      <w:r>
        <w:t xml:space="preserve">s specified in </w:t>
      </w:r>
      <w:r>
        <w:rPr>
          <w:lang w:val="en-US"/>
        </w:rPr>
        <w:t>TS 36.141</w:t>
      </w:r>
      <w:r w:rsidRPr="009622A6">
        <w:rPr>
          <w:lang w:val="en-US"/>
        </w:rPr>
        <w:t xml:space="preserve"> </w:t>
      </w:r>
      <w:r>
        <w:t xml:space="preserve">for BS capable of multi-carrier and/or CA operation </w:t>
      </w:r>
      <w:r w:rsidR="009A1EE0" w:rsidRPr="00656A7A">
        <w:t xml:space="preserve">in contiguous </w:t>
      </w:r>
      <w:r w:rsidR="00D87A3F">
        <w:t xml:space="preserve">or non-contiguous </w:t>
      </w:r>
      <w:r w:rsidR="009A1EE0" w:rsidRPr="00656A7A">
        <w:t>spectrum</w:t>
      </w:r>
      <w:r w:rsidR="009A1EE0">
        <w:t xml:space="preserve"> </w:t>
      </w:r>
      <w:r w:rsidR="00D87A3F">
        <w:t xml:space="preserve">in single or multi-band </w:t>
      </w:r>
      <w:r>
        <w:t xml:space="preserve">are agnostic to the number of CC </w:t>
      </w:r>
      <w:r w:rsidR="00337A82">
        <w:t xml:space="preserve">in each operating band or each of the two sub-blocks within each operating band </w:t>
      </w:r>
      <w:r>
        <w:t xml:space="preserve">supported by the BS in </w:t>
      </w:r>
      <w:r w:rsidR="00337A82">
        <w:t xml:space="preserve">intra-band or inter-band </w:t>
      </w:r>
      <w:r>
        <w:t xml:space="preserve">CA operation, and thus can be </w:t>
      </w:r>
      <w:r w:rsidR="00337A82">
        <w:t xml:space="preserve">applied for supporting </w:t>
      </w:r>
      <w:r w:rsidR="00B66CB8">
        <w:t>three or more bands</w:t>
      </w:r>
      <w:r w:rsidR="00337A82">
        <w:rPr>
          <w:kern w:val="2"/>
          <w:lang w:val="en-US"/>
        </w:rPr>
        <w:t>,</w:t>
      </w:r>
      <w:r>
        <w:rPr>
          <w:kern w:val="2"/>
          <w:lang w:val="en-US"/>
        </w:rPr>
        <w:t xml:space="preserve"> </w:t>
      </w:r>
      <w:r w:rsidR="00337A82">
        <w:rPr>
          <w:lang w:val="en-US"/>
        </w:rPr>
        <w:t xml:space="preserve">except </w:t>
      </w:r>
      <w:proofErr w:type="spellStart"/>
      <w:r w:rsidR="00337A82">
        <w:rPr>
          <w:lang w:val="en-US"/>
        </w:rPr>
        <w:t>subclause</w:t>
      </w:r>
      <w:r w:rsidR="00455472">
        <w:rPr>
          <w:lang w:val="en-US"/>
        </w:rPr>
        <w:t>s</w:t>
      </w:r>
      <w:proofErr w:type="spellEnd"/>
      <w:r w:rsidR="00337A82">
        <w:rPr>
          <w:lang w:val="en-US"/>
        </w:rPr>
        <w:t xml:space="preserve"> </w:t>
      </w:r>
      <w:r w:rsidR="002971E6">
        <w:rPr>
          <w:lang w:val="en-US"/>
        </w:rPr>
        <w:t xml:space="preserve">4.6.8, </w:t>
      </w:r>
      <w:r w:rsidR="00337A82">
        <w:rPr>
          <w:lang w:val="en-US"/>
        </w:rPr>
        <w:t>4.7.1</w:t>
      </w:r>
      <w:r w:rsidR="00455472">
        <w:rPr>
          <w:lang w:val="en-US"/>
        </w:rPr>
        <w:t>, 4.10.4.1</w:t>
      </w:r>
      <w:r w:rsidR="002971E6">
        <w:rPr>
          <w:lang w:val="en-US"/>
        </w:rPr>
        <w:t>,</w:t>
      </w:r>
      <w:r w:rsidR="00455472">
        <w:rPr>
          <w:lang w:val="en-US"/>
        </w:rPr>
        <w:t xml:space="preserve"> 4.10.5.1</w:t>
      </w:r>
      <w:r w:rsidR="00337A82">
        <w:rPr>
          <w:lang w:val="en-US"/>
        </w:rPr>
        <w:t xml:space="preserve"> </w:t>
      </w:r>
      <w:r w:rsidR="002971E6">
        <w:rPr>
          <w:lang w:val="en-US"/>
        </w:rPr>
        <w:t xml:space="preserve">and 4.12 </w:t>
      </w:r>
      <w:r w:rsidR="00337A82">
        <w:rPr>
          <w:lang w:val="en-US"/>
        </w:rPr>
        <w:t xml:space="preserve">in TS 36.141 </w:t>
      </w:r>
      <w:r w:rsidR="00455472">
        <w:rPr>
          <w:lang w:val="en-US"/>
        </w:rPr>
        <w:t>need to be updated</w:t>
      </w:r>
      <w:r w:rsidR="00337A82" w:rsidRPr="00337A82">
        <w:t xml:space="preserve"> </w:t>
      </w:r>
      <w:r w:rsidR="00337A82">
        <w:t xml:space="preserve">to cover the testing for BS </w:t>
      </w:r>
      <w:r w:rsidR="00455472">
        <w:t xml:space="preserve">capable of operation in </w:t>
      </w:r>
      <w:r w:rsidR="00CB60E7">
        <w:t>three or more</w:t>
      </w:r>
      <w:r w:rsidR="0008388A">
        <w:t xml:space="preserve"> </w:t>
      </w:r>
      <w:r w:rsidR="00455472">
        <w:t>bands</w:t>
      </w:r>
      <w:r w:rsidR="009C311B">
        <w:t>.</w:t>
      </w:r>
      <w:r w:rsidR="00DB5F66">
        <w:t xml:space="preserve"> The required changes have </w:t>
      </w:r>
      <w:r w:rsidR="00F11BCF">
        <w:t xml:space="preserve">been </w:t>
      </w:r>
      <w:r w:rsidR="00DB5F66">
        <w:t>proposed in this paper, and a pseudo CR has been provided to implement the changes in TS 36.141.</w:t>
      </w:r>
    </w:p>
    <w:p w:rsidR="009C311B" w:rsidRPr="00D3089E" w:rsidRDefault="009C311B" w:rsidP="009C311B">
      <w:pPr>
        <w:pStyle w:val="BodyText"/>
      </w:pPr>
    </w:p>
    <w:p w:rsidR="009C311B" w:rsidRPr="00D3089E" w:rsidRDefault="009C311B" w:rsidP="009C311B">
      <w:pPr>
        <w:pStyle w:val="Heading1"/>
      </w:pPr>
      <w:r w:rsidRPr="00D3089E">
        <w:t>References</w:t>
      </w:r>
    </w:p>
    <w:p w:rsidR="003D6178" w:rsidRDefault="003D6178" w:rsidP="003D6178">
      <w:pPr>
        <w:pStyle w:val="Header"/>
        <w:ind w:left="567" w:hanging="567"/>
      </w:pPr>
      <w:r w:rsidRPr="00D3089E">
        <w:t>[1]</w:t>
      </w:r>
      <w:r w:rsidRPr="00D3089E">
        <w:tab/>
      </w:r>
      <w:r w:rsidRPr="00253B7F">
        <w:t>R4-1</w:t>
      </w:r>
      <w:r w:rsidR="00573DFC">
        <w:t>41870</w:t>
      </w:r>
      <w:r w:rsidRPr="00253B7F">
        <w:t xml:space="preserve">, </w:t>
      </w:r>
      <w:r w:rsidRPr="00D3089E">
        <w:t>“</w:t>
      </w:r>
      <w:r w:rsidR="00573DFC" w:rsidRPr="00573DFC">
        <w:t>TP for TR 36.835: Specific BS RF requirements for LTE Advanced 3 Band Carrier Aggregation (3DL/1UL)</w:t>
      </w:r>
      <w:r w:rsidRPr="00D3089E">
        <w:t>”</w:t>
      </w:r>
      <w:r w:rsidRPr="00253B7F">
        <w:t xml:space="preserve">, </w:t>
      </w:r>
      <w:r w:rsidR="00573DFC">
        <w:rPr>
          <w:noProof/>
        </w:rPr>
        <w:t>Alcatel-Lucent</w:t>
      </w:r>
      <w:r w:rsidRPr="00253B7F">
        <w:t>.</w:t>
      </w:r>
    </w:p>
    <w:p w:rsidR="003D6178" w:rsidRDefault="003D6178" w:rsidP="003D6178">
      <w:pPr>
        <w:pStyle w:val="Header"/>
        <w:ind w:left="567" w:hanging="567"/>
      </w:pPr>
      <w:r w:rsidRPr="00D3089E">
        <w:t>[</w:t>
      </w:r>
      <w:r>
        <w:t>2</w:t>
      </w:r>
      <w:r w:rsidRPr="00D3089E">
        <w:t>]</w:t>
      </w:r>
      <w:r w:rsidRPr="00D3089E">
        <w:tab/>
      </w:r>
      <w:r w:rsidRPr="00253B7F">
        <w:t>R4-1</w:t>
      </w:r>
      <w:r w:rsidR="00573DFC">
        <w:t>42</w:t>
      </w:r>
      <w:r w:rsidR="00B77B99">
        <w:t>509</w:t>
      </w:r>
      <w:r w:rsidRPr="00253B7F">
        <w:t xml:space="preserve">, </w:t>
      </w:r>
      <w:r w:rsidRPr="00D3089E">
        <w:t>“</w:t>
      </w:r>
      <w:r w:rsidR="00B77B99" w:rsidRPr="00B77B99">
        <w:t>WF on How to introduce 3DL CA band combinations to TS36.104/141</w:t>
      </w:r>
      <w:r w:rsidRPr="00D3089E">
        <w:t>”</w:t>
      </w:r>
      <w:r w:rsidRPr="00253B7F">
        <w:t xml:space="preserve">, </w:t>
      </w:r>
      <w:r w:rsidR="00B77B99" w:rsidRPr="00B77B99">
        <w:rPr>
          <w:noProof/>
        </w:rPr>
        <w:t>NTT DOCOMO, Alcatel-Lucent, NSN, Ericsson, Huawei</w:t>
      </w:r>
      <w:r w:rsidRPr="00253B7F">
        <w:t>.</w:t>
      </w:r>
    </w:p>
    <w:p w:rsidR="00D7040A" w:rsidRDefault="00D7040A" w:rsidP="00D7040A">
      <w:pPr>
        <w:pStyle w:val="Header"/>
        <w:ind w:left="567" w:hanging="567"/>
      </w:pPr>
      <w:r w:rsidRPr="00D3089E">
        <w:t>[</w:t>
      </w:r>
      <w:r>
        <w:t>3</w:t>
      </w:r>
      <w:r w:rsidRPr="00D3089E">
        <w:t>]</w:t>
      </w:r>
      <w:r w:rsidRPr="00D3089E">
        <w:tab/>
      </w:r>
      <w:r w:rsidRPr="00253B7F">
        <w:t>R4-1</w:t>
      </w:r>
      <w:r>
        <w:t>43395</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D7040A" w:rsidRDefault="00D7040A" w:rsidP="00D7040A">
      <w:pPr>
        <w:pStyle w:val="Header"/>
        <w:ind w:left="567" w:hanging="567"/>
      </w:pPr>
      <w:r w:rsidRPr="00D3089E">
        <w:t>[</w:t>
      </w:r>
      <w:r>
        <w:t>4</w:t>
      </w:r>
      <w:r w:rsidRPr="00D3089E">
        <w:t>]</w:t>
      </w:r>
      <w:r w:rsidRPr="00D3089E">
        <w:tab/>
      </w:r>
      <w:r w:rsidRPr="00253B7F">
        <w:t>R4-1</w:t>
      </w:r>
      <w:r>
        <w:t>43420</w:t>
      </w:r>
      <w:r w:rsidRPr="00253B7F">
        <w:t xml:space="preserve">, </w:t>
      </w:r>
      <w:r w:rsidRPr="00D3089E">
        <w:t>“</w:t>
      </w:r>
      <w:r w:rsidRPr="00D7040A">
        <w:t>TP for TR 36.853: 3DL CA BS Impact</w:t>
      </w:r>
      <w:r w:rsidRPr="00D3089E">
        <w:t>”</w:t>
      </w:r>
      <w:r w:rsidRPr="00253B7F">
        <w:t xml:space="preserve">, </w:t>
      </w:r>
      <w:r w:rsidRPr="00B77B99">
        <w:rPr>
          <w:noProof/>
        </w:rPr>
        <w:t>Ericsson</w:t>
      </w:r>
      <w:r w:rsidRPr="00253B7F">
        <w:t>.</w:t>
      </w:r>
    </w:p>
    <w:p w:rsidR="00155CB0" w:rsidRDefault="00155CB0" w:rsidP="00155CB0">
      <w:pPr>
        <w:pStyle w:val="Header"/>
        <w:ind w:left="567" w:hanging="567"/>
      </w:pPr>
      <w:r w:rsidRPr="00D3089E">
        <w:t>[</w:t>
      </w:r>
      <w:r>
        <w:t>5</w:t>
      </w:r>
      <w:r w:rsidRPr="00D3089E">
        <w:t>]</w:t>
      </w:r>
      <w:r w:rsidRPr="00D3089E">
        <w:tab/>
      </w:r>
      <w:r w:rsidRPr="00253B7F">
        <w:t>R4-1</w:t>
      </w:r>
      <w:r>
        <w:t>44116</w:t>
      </w:r>
      <w:r w:rsidRPr="00253B7F">
        <w:t xml:space="preserve">, </w:t>
      </w:r>
      <w:r w:rsidRPr="00D3089E">
        <w:t>“</w:t>
      </w:r>
      <w:r w:rsidRPr="00D7040A">
        <w:t>TP for TR 36.835: Specific BS RF requirements for LTE Advanced 3 Band Carrier Aggregation (3DL/1UL)</w:t>
      </w:r>
      <w:r w:rsidRPr="00D3089E">
        <w:t>”</w:t>
      </w:r>
      <w:r w:rsidRPr="00253B7F">
        <w:t xml:space="preserve">, </w:t>
      </w:r>
      <w:r>
        <w:rPr>
          <w:noProof/>
        </w:rPr>
        <w:t>Alcatel-Lucent</w:t>
      </w:r>
      <w:r w:rsidRPr="00253B7F">
        <w:t>.</w:t>
      </w:r>
    </w:p>
    <w:p w:rsidR="001B2AF1" w:rsidRDefault="001B2AF1" w:rsidP="001B2AF1">
      <w:pPr>
        <w:pStyle w:val="Header"/>
        <w:ind w:left="567" w:hanging="567"/>
      </w:pPr>
      <w:r w:rsidRPr="00D3089E">
        <w:t>[</w:t>
      </w:r>
      <w:r>
        <w:t>6</w:t>
      </w:r>
      <w:r w:rsidRPr="00D3089E">
        <w:t>]</w:t>
      </w:r>
      <w:r w:rsidRPr="00D3089E">
        <w:tab/>
      </w:r>
      <w:r w:rsidRPr="00253B7F">
        <w:t>R4-1</w:t>
      </w:r>
      <w:r>
        <w:t>44359</w:t>
      </w:r>
      <w:r w:rsidRPr="00253B7F">
        <w:t xml:space="preserve">, </w:t>
      </w:r>
      <w:r w:rsidRPr="00D3089E">
        <w:t>“</w:t>
      </w:r>
      <w:r w:rsidRPr="00B05AF2">
        <w:rPr>
          <w:lang w:val="en-US"/>
        </w:rPr>
        <w:t>WF on how to introduce 3+DL CA band combinations to TS36.101/104/141</w:t>
      </w:r>
      <w:r w:rsidRPr="00D3089E">
        <w:t>”</w:t>
      </w:r>
      <w:r w:rsidRPr="00253B7F">
        <w:t xml:space="preserve">, </w:t>
      </w:r>
      <w:r w:rsidRPr="00B05AF2">
        <w:rPr>
          <w:noProof/>
          <w:lang w:val="en-US"/>
        </w:rPr>
        <w:t>NTT DOCOMO</w:t>
      </w:r>
      <w:r w:rsidRPr="00253B7F">
        <w:t>.</w:t>
      </w:r>
    </w:p>
    <w:p w:rsidR="004A08AD" w:rsidRDefault="004A08AD" w:rsidP="001B2AF1">
      <w:pPr>
        <w:pStyle w:val="Header"/>
        <w:ind w:left="567" w:hanging="567"/>
      </w:pPr>
      <w:r w:rsidRPr="00D3089E">
        <w:t>[</w:t>
      </w:r>
      <w:r w:rsidR="001B2AF1">
        <w:t>7</w:t>
      </w:r>
      <w:r w:rsidRPr="00D3089E">
        <w:t>]</w:t>
      </w:r>
      <w:r w:rsidRPr="00D3089E">
        <w:tab/>
      </w:r>
      <w:r w:rsidRPr="00253B7F">
        <w:t>R4-1</w:t>
      </w:r>
      <w:r>
        <w:t>46068</w:t>
      </w:r>
      <w:r w:rsidRPr="00253B7F">
        <w:t xml:space="preserve">, </w:t>
      </w:r>
      <w:r w:rsidRPr="00D3089E">
        <w:t>“</w:t>
      </w:r>
      <w:r w:rsidRPr="004A08AD">
        <w:t>Specification changes for multi-band operation with more than two bands</w:t>
      </w:r>
      <w:r w:rsidRPr="00D3089E">
        <w:t>”</w:t>
      </w:r>
      <w:r w:rsidRPr="00253B7F">
        <w:t xml:space="preserve">, </w:t>
      </w:r>
      <w:r>
        <w:rPr>
          <w:noProof/>
        </w:rPr>
        <w:t>Nokia Networks</w:t>
      </w:r>
      <w:r w:rsidRPr="00253B7F">
        <w:t>.</w:t>
      </w:r>
    </w:p>
    <w:p w:rsidR="004A08AD" w:rsidRDefault="004A08AD" w:rsidP="004A08AD">
      <w:pPr>
        <w:pStyle w:val="Header"/>
        <w:ind w:left="567" w:hanging="567"/>
      </w:pPr>
      <w:r w:rsidRPr="00D3089E">
        <w:t>[</w:t>
      </w:r>
      <w:r w:rsidR="001B2AF1">
        <w:t>8</w:t>
      </w:r>
      <w:r w:rsidRPr="00D3089E">
        <w:t>]</w:t>
      </w:r>
      <w:r w:rsidRPr="00D3089E">
        <w:tab/>
      </w:r>
      <w:r w:rsidRPr="00253B7F">
        <w:t>R4-1</w:t>
      </w:r>
      <w:r>
        <w:t>46156</w:t>
      </w:r>
      <w:r w:rsidRPr="00253B7F">
        <w:t xml:space="preserve">, </w:t>
      </w:r>
      <w:r w:rsidRPr="00D3089E">
        <w:t>“</w:t>
      </w:r>
      <w:r w:rsidRPr="004A08AD">
        <w:t>TP for TR 36.835: Specific BS RF requirements for LTE Advanced 3 Band Carrier Aggregation (3DL/1UL)</w:t>
      </w:r>
      <w:r w:rsidRPr="00D3089E">
        <w:t>”</w:t>
      </w:r>
      <w:r w:rsidRPr="00253B7F">
        <w:t xml:space="preserve">, </w:t>
      </w:r>
      <w:r>
        <w:rPr>
          <w:noProof/>
        </w:rPr>
        <w:t>Alcatel-Lucent</w:t>
      </w:r>
      <w:r w:rsidRPr="00253B7F">
        <w:t>.</w:t>
      </w:r>
    </w:p>
    <w:p w:rsidR="004A08AD" w:rsidRDefault="004A08AD" w:rsidP="004A08AD">
      <w:pPr>
        <w:pStyle w:val="Header"/>
        <w:ind w:left="567" w:hanging="567"/>
      </w:pPr>
      <w:r w:rsidRPr="00D3089E">
        <w:t>[</w:t>
      </w:r>
      <w:r w:rsidR="001B2AF1">
        <w:t>9</w:t>
      </w:r>
      <w:r w:rsidRPr="00D3089E">
        <w:t>]</w:t>
      </w:r>
      <w:r w:rsidRPr="00D3089E">
        <w:tab/>
      </w:r>
      <w:r w:rsidRPr="00253B7F">
        <w:t>R4-1</w:t>
      </w:r>
      <w:r>
        <w:t>46304</w:t>
      </w:r>
      <w:r w:rsidRPr="00253B7F">
        <w:t xml:space="preserve">, </w:t>
      </w:r>
      <w:r w:rsidRPr="00D3089E">
        <w:t>“</w:t>
      </w:r>
      <w:r w:rsidRPr="004A08AD">
        <w:t>MB BS conformance testing for 3 bands or more</w:t>
      </w:r>
      <w:r w:rsidRPr="00D3089E">
        <w:t>”</w:t>
      </w:r>
      <w:r w:rsidRPr="00253B7F">
        <w:t xml:space="preserve">, </w:t>
      </w:r>
      <w:r>
        <w:rPr>
          <w:noProof/>
        </w:rPr>
        <w:t>Ericsson</w:t>
      </w:r>
      <w:r w:rsidRPr="00253B7F">
        <w:t>.</w:t>
      </w:r>
    </w:p>
    <w:p w:rsidR="002B2894" w:rsidRDefault="002B2894" w:rsidP="002B2894">
      <w:pPr>
        <w:pStyle w:val="Header"/>
        <w:ind w:left="567" w:hanging="567"/>
      </w:pPr>
      <w:r w:rsidRPr="00D3089E">
        <w:t>[</w:t>
      </w:r>
      <w:r>
        <w:t>10</w:t>
      </w:r>
      <w:r w:rsidRPr="00D3089E">
        <w:t>]</w:t>
      </w:r>
      <w:r w:rsidRPr="00D3089E">
        <w:tab/>
      </w:r>
      <w:r w:rsidRPr="00253B7F">
        <w:t>R4-1</w:t>
      </w:r>
      <w:r>
        <w:t>46849</w:t>
      </w:r>
      <w:r w:rsidRPr="00253B7F">
        <w:t xml:space="preserve">, </w:t>
      </w:r>
      <w:r w:rsidRPr="00D3089E">
        <w:t>“</w:t>
      </w:r>
      <w:r w:rsidRPr="002B2894">
        <w:t>Proposals on multi-band BS testing with three or more bands</w:t>
      </w:r>
      <w:r w:rsidRPr="00D3089E">
        <w:t>”</w:t>
      </w:r>
      <w:r w:rsidRPr="00253B7F">
        <w:t xml:space="preserve">, </w:t>
      </w:r>
      <w:r>
        <w:rPr>
          <w:noProof/>
        </w:rPr>
        <w:t>Alcatel-Lucent</w:t>
      </w:r>
      <w:r w:rsidRPr="00253B7F">
        <w:t>.</w:t>
      </w:r>
    </w:p>
    <w:p w:rsidR="002B2894" w:rsidRDefault="002B2894" w:rsidP="002B2894">
      <w:pPr>
        <w:pStyle w:val="Header"/>
        <w:ind w:left="567" w:hanging="567"/>
      </w:pPr>
      <w:r w:rsidRPr="00D3089E">
        <w:t>[</w:t>
      </w:r>
      <w:r>
        <w:t>11</w:t>
      </w:r>
      <w:r w:rsidRPr="00D3089E">
        <w:t>]</w:t>
      </w:r>
      <w:r w:rsidRPr="00D3089E">
        <w:tab/>
      </w:r>
      <w:r w:rsidRPr="00253B7F">
        <w:t>R4-1</w:t>
      </w:r>
      <w:r>
        <w:t>46934</w:t>
      </w:r>
      <w:r w:rsidRPr="00253B7F">
        <w:t xml:space="preserve">, </w:t>
      </w:r>
      <w:r w:rsidRPr="00D3089E">
        <w:t>“</w:t>
      </w:r>
      <w:r w:rsidRPr="002B2894">
        <w:t>Specification changes for multi-band operation with more than two bands</w:t>
      </w:r>
      <w:r w:rsidRPr="00D3089E">
        <w:t>”</w:t>
      </w:r>
      <w:r w:rsidRPr="00253B7F">
        <w:t xml:space="preserve">, </w:t>
      </w:r>
      <w:r>
        <w:rPr>
          <w:noProof/>
        </w:rPr>
        <w:t>Nokia Networks</w:t>
      </w:r>
      <w:r w:rsidRPr="00253B7F">
        <w:t>.</w:t>
      </w:r>
    </w:p>
    <w:p w:rsidR="00F13462" w:rsidRDefault="00F13462" w:rsidP="00F13462">
      <w:pPr>
        <w:pStyle w:val="Header"/>
        <w:ind w:left="567" w:hanging="567"/>
      </w:pPr>
      <w:r w:rsidRPr="00D3089E">
        <w:t>[</w:t>
      </w:r>
      <w:r>
        <w:t>12</w:t>
      </w:r>
      <w:r w:rsidRPr="00D3089E">
        <w:t>]</w:t>
      </w:r>
      <w:r w:rsidRPr="00D3089E">
        <w:tab/>
      </w:r>
      <w:r w:rsidRPr="00253B7F">
        <w:t>R4-1</w:t>
      </w:r>
      <w:r>
        <w:t>50478</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CF2925" w:rsidRDefault="00CF2925" w:rsidP="00CF2925">
      <w:pPr>
        <w:pStyle w:val="Header"/>
        <w:ind w:left="567" w:hanging="567"/>
      </w:pPr>
      <w:r w:rsidRPr="00D3089E">
        <w:t>[</w:t>
      </w:r>
      <w:r>
        <w:t>13</w:t>
      </w:r>
      <w:r w:rsidRPr="00D3089E">
        <w:t>]</w:t>
      </w:r>
      <w:r w:rsidRPr="00D3089E">
        <w:tab/>
      </w:r>
      <w:r w:rsidRPr="00253B7F">
        <w:t>R4-1</w:t>
      </w:r>
      <w:r w:rsidR="00F13462">
        <w:t>50574</w:t>
      </w:r>
      <w:r w:rsidRPr="00253B7F">
        <w:t xml:space="preserve">, </w:t>
      </w:r>
      <w:r w:rsidRPr="00D3089E">
        <w:t>“</w:t>
      </w:r>
      <w:r w:rsidR="00F13462" w:rsidRPr="00F13462">
        <w:t>Specification changes for multi-band operation with more than two bands</w:t>
      </w:r>
      <w:r w:rsidRPr="00D3089E">
        <w:t>”</w:t>
      </w:r>
      <w:r w:rsidRPr="00253B7F">
        <w:t>,</w:t>
      </w:r>
      <w:r w:rsidR="00F13462" w:rsidRPr="00F13462">
        <w:rPr>
          <w:noProof/>
        </w:rPr>
        <w:t xml:space="preserve"> </w:t>
      </w:r>
      <w:r w:rsidR="00F13462">
        <w:rPr>
          <w:noProof/>
        </w:rPr>
        <w:t>Nokia Networks</w:t>
      </w:r>
      <w:r w:rsidRPr="00253B7F">
        <w:t>.</w:t>
      </w:r>
    </w:p>
    <w:p w:rsidR="00F13462" w:rsidRDefault="00F13462" w:rsidP="00F13462">
      <w:pPr>
        <w:pStyle w:val="Header"/>
        <w:ind w:left="567" w:hanging="567"/>
      </w:pPr>
      <w:r w:rsidRPr="00D3089E">
        <w:t>[</w:t>
      </w:r>
      <w:r>
        <w:t>14</w:t>
      </w:r>
      <w:r w:rsidRPr="00D3089E">
        <w:t>]</w:t>
      </w:r>
      <w:r w:rsidRPr="00D3089E">
        <w:tab/>
      </w:r>
      <w:r w:rsidRPr="00253B7F">
        <w:t>R4-1</w:t>
      </w:r>
      <w:r>
        <w:t>50821</w:t>
      </w:r>
      <w:r w:rsidRPr="00253B7F">
        <w:t xml:space="preserve">, </w:t>
      </w:r>
      <w:r w:rsidRPr="00D3089E">
        <w:t>“</w:t>
      </w:r>
      <w:r w:rsidRPr="00F13462">
        <w:t>MB for 3 or more bands</w:t>
      </w:r>
      <w:r w:rsidRPr="00D3089E">
        <w:t>”</w:t>
      </w:r>
      <w:r w:rsidRPr="00253B7F">
        <w:t xml:space="preserve">, </w:t>
      </w:r>
      <w:r>
        <w:rPr>
          <w:noProof/>
        </w:rPr>
        <w:t>Ericsson</w:t>
      </w:r>
      <w:r w:rsidRPr="00253B7F">
        <w:t>.</w:t>
      </w:r>
    </w:p>
    <w:p w:rsidR="00032125" w:rsidRDefault="00032125" w:rsidP="00032125">
      <w:pPr>
        <w:pStyle w:val="Header"/>
        <w:ind w:left="567" w:hanging="567"/>
      </w:pPr>
      <w:r w:rsidRPr="00D3089E">
        <w:lastRenderedPageBreak/>
        <w:t>[</w:t>
      </w:r>
      <w:r>
        <w:t>15</w:t>
      </w:r>
      <w:r w:rsidRPr="00D3089E">
        <w:t>]</w:t>
      </w:r>
      <w:r w:rsidRPr="00D3089E">
        <w:tab/>
      </w:r>
      <w:r w:rsidRPr="00253B7F">
        <w:t>R4-1</w:t>
      </w:r>
      <w:r>
        <w:t>51356</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793A8B" w:rsidRDefault="00793A8B" w:rsidP="00032125">
      <w:pPr>
        <w:pStyle w:val="Header"/>
        <w:ind w:left="567" w:hanging="567"/>
      </w:pPr>
      <w:r w:rsidRPr="00D3089E">
        <w:t>[</w:t>
      </w:r>
      <w:r>
        <w:t>1</w:t>
      </w:r>
      <w:r w:rsidR="00032125">
        <w:t>6</w:t>
      </w:r>
      <w:r w:rsidRPr="00D3089E">
        <w:t>]</w:t>
      </w:r>
      <w:r w:rsidRPr="00D3089E">
        <w:tab/>
      </w:r>
      <w:r w:rsidRPr="00253B7F">
        <w:t>R4-1</w:t>
      </w:r>
      <w:r>
        <w:t>5</w:t>
      </w:r>
      <w:r w:rsidR="00032125">
        <w:t>1475</w:t>
      </w:r>
      <w:r w:rsidRPr="00253B7F">
        <w:t xml:space="preserve">, </w:t>
      </w:r>
      <w:r w:rsidRPr="00D3089E">
        <w:t>“</w:t>
      </w:r>
      <w:r w:rsidR="00032125" w:rsidRPr="00032125">
        <w:t>Discussion for multi band BS testing with more than two bands</w:t>
      </w:r>
      <w:r w:rsidRPr="00D3089E">
        <w:t>”</w:t>
      </w:r>
      <w:r w:rsidRPr="00253B7F">
        <w:t xml:space="preserve">, </w:t>
      </w:r>
      <w:r w:rsidR="00032125" w:rsidRPr="00032125">
        <w:rPr>
          <w:noProof/>
        </w:rPr>
        <w:t>NTT DOCOMO INC.</w:t>
      </w:r>
    </w:p>
    <w:p w:rsidR="00436EC5" w:rsidRDefault="00436EC5" w:rsidP="00436EC5">
      <w:pPr>
        <w:pStyle w:val="Header"/>
        <w:ind w:left="567" w:hanging="567"/>
      </w:pPr>
      <w:r w:rsidRPr="00D3089E">
        <w:t>[</w:t>
      </w:r>
      <w:r>
        <w:t>17</w:t>
      </w:r>
      <w:r w:rsidRPr="00D3089E">
        <w:t>]</w:t>
      </w:r>
      <w:r w:rsidRPr="00D3089E">
        <w:tab/>
      </w:r>
      <w:r w:rsidRPr="00253B7F">
        <w:t>R4-1</w:t>
      </w:r>
      <w:r>
        <w:t>53361</w:t>
      </w:r>
      <w:r w:rsidRPr="00253B7F">
        <w:t xml:space="preserve">, </w:t>
      </w:r>
      <w:r w:rsidRPr="00D3089E">
        <w:t>“</w:t>
      </w:r>
      <w:r w:rsidRPr="00F13462">
        <w:t>Proposals on multi-band BS testing with three or more bands</w:t>
      </w:r>
      <w:r w:rsidRPr="00D3089E">
        <w:t>”</w:t>
      </w:r>
      <w:r w:rsidRPr="00253B7F">
        <w:t xml:space="preserve">, </w:t>
      </w:r>
      <w:r>
        <w:rPr>
          <w:noProof/>
        </w:rPr>
        <w:t>Alcatel-Lucent</w:t>
      </w:r>
      <w:r w:rsidRPr="00253B7F">
        <w:t>.</w:t>
      </w:r>
    </w:p>
    <w:p w:rsidR="00FD330A" w:rsidRPr="00362F47" w:rsidRDefault="00FD330A" w:rsidP="00436EC5">
      <w:pPr>
        <w:pStyle w:val="Header"/>
        <w:ind w:left="567" w:hanging="567"/>
      </w:pPr>
      <w:r>
        <w:t>[</w:t>
      </w:r>
      <w:r w:rsidR="001B2AF1">
        <w:t>1</w:t>
      </w:r>
      <w:r w:rsidR="00436EC5">
        <w:t>8</w:t>
      </w:r>
      <w:r>
        <w:t>]</w:t>
      </w:r>
      <w:r>
        <w:tab/>
      </w:r>
      <w:r w:rsidRPr="00362F47">
        <w:t>3GPP TS 36.1</w:t>
      </w:r>
      <w:r>
        <w:t>41 v1</w:t>
      </w:r>
      <w:r w:rsidR="006E464F">
        <w:t>3</w:t>
      </w:r>
      <w:r>
        <w:t>.</w:t>
      </w:r>
      <w:r w:rsidR="006E464F">
        <w:t>0</w:t>
      </w:r>
      <w:r>
        <w:t>.0,</w:t>
      </w:r>
      <w:r w:rsidRPr="00362F47">
        <w:t xml:space="preserve"> “</w:t>
      </w:r>
      <w:r w:rsidRPr="00FF741A">
        <w:t>Evolved Universal Terrestrial Radio Access (E-UTRA);</w:t>
      </w:r>
      <w:r>
        <w:t xml:space="preserve"> </w:t>
      </w:r>
      <w:r w:rsidRPr="007C1963">
        <w:t>Base Station (BS) conformance testing</w:t>
      </w:r>
      <w:r w:rsidRPr="00362F47">
        <w:t>”.</w:t>
      </w:r>
    </w:p>
    <w:bookmarkEnd w:id="3"/>
    <w:p w:rsidR="0055168B" w:rsidRDefault="0055168B" w:rsidP="0055168B">
      <w:pPr>
        <w:pStyle w:val="Header"/>
        <w:ind w:left="567" w:hanging="567"/>
      </w:pPr>
      <w:r>
        <w:t>[1</w:t>
      </w:r>
      <w:r w:rsidR="00436EC5">
        <w:t>9</w:t>
      </w:r>
      <w:r>
        <w:t>]</w:t>
      </w:r>
      <w:r>
        <w:tab/>
      </w:r>
      <w:r w:rsidRPr="00362F47">
        <w:t xml:space="preserve">3GPP TS </w:t>
      </w:r>
      <w:r>
        <w:t>51</w:t>
      </w:r>
      <w:r w:rsidRPr="00362F47">
        <w:t>.</w:t>
      </w:r>
      <w:r>
        <w:t>021 v12.</w:t>
      </w:r>
      <w:r w:rsidR="00FD66FD">
        <w:t>3</w:t>
      </w:r>
      <w:r>
        <w:t>.0,</w:t>
      </w:r>
      <w:r w:rsidRPr="00362F47">
        <w:t xml:space="preserve"> “</w:t>
      </w:r>
      <w:r w:rsidR="00FD66FD" w:rsidRPr="00FD66FD">
        <w:t>Base Station System (BSS) equipment specification</w:t>
      </w:r>
      <w:r w:rsidRPr="00FF741A">
        <w:t>;</w:t>
      </w:r>
      <w:r>
        <w:t xml:space="preserve"> </w:t>
      </w:r>
      <w:r w:rsidR="00FD66FD" w:rsidRPr="00FD66FD">
        <w:t>Radio aspects</w:t>
      </w:r>
      <w:r w:rsidRPr="00362F47">
        <w:t>”.</w:t>
      </w:r>
    </w:p>
    <w:p w:rsidR="002971E6" w:rsidRPr="00362F47" w:rsidRDefault="002971E6" w:rsidP="005269B9">
      <w:pPr>
        <w:pStyle w:val="Header"/>
        <w:ind w:left="567" w:hanging="567"/>
      </w:pPr>
    </w:p>
    <w:sectPr w:rsidR="002971E6"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AA9" w:rsidRDefault="00203AA9">
      <w:r>
        <w:separator/>
      </w:r>
    </w:p>
  </w:endnote>
  <w:endnote w:type="continuationSeparator" w:id="0">
    <w:p w:rsidR="00203AA9" w:rsidRDefault="00203AA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AA9" w:rsidRDefault="00203AA9">
      <w:r>
        <w:separator/>
      </w:r>
    </w:p>
  </w:footnote>
  <w:footnote w:type="continuationSeparator" w:id="0">
    <w:p w:rsidR="00203AA9" w:rsidRDefault="00203A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55A0597"/>
    <w:multiLevelType w:val="hybridMultilevel"/>
    <w:tmpl w:val="05EEE00A"/>
    <w:lvl w:ilvl="0" w:tplc="ECF05E66">
      <w:start w:val="20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E674D4"/>
    <w:multiLevelType w:val="hybridMultilevel"/>
    <w:tmpl w:val="B28412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2D3B76AC"/>
    <w:multiLevelType w:val="singleLevel"/>
    <w:tmpl w:val="0409000F"/>
    <w:lvl w:ilvl="0">
      <w:start w:val="1"/>
      <w:numFmt w:val="decimal"/>
      <w:lvlText w:val="%1."/>
      <w:lvlJc w:val="left"/>
      <w:pPr>
        <w:tabs>
          <w:tab w:val="num" w:pos="360"/>
        </w:tabs>
        <w:ind w:left="360" w:hanging="360"/>
      </w:pPr>
    </w:lvl>
  </w:abstractNum>
  <w:abstractNum w:abstractNumId="18">
    <w:nsid w:val="2F6336B5"/>
    <w:multiLevelType w:val="singleLevel"/>
    <w:tmpl w:val="0C09000F"/>
    <w:lvl w:ilvl="0">
      <w:start w:val="1"/>
      <w:numFmt w:val="decimal"/>
      <w:lvlText w:val="%1."/>
      <w:lvlJc w:val="left"/>
      <w:pPr>
        <w:tabs>
          <w:tab w:val="num" w:pos="360"/>
        </w:tabs>
        <w:ind w:left="360" w:hanging="360"/>
      </w:pPr>
    </w:lvl>
  </w:abstractNum>
  <w:abstractNum w:abstractNumId="19">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5B7A9A"/>
    <w:multiLevelType w:val="singleLevel"/>
    <w:tmpl w:val="0C09000F"/>
    <w:lvl w:ilvl="0">
      <w:start w:val="1"/>
      <w:numFmt w:val="decimal"/>
      <w:lvlText w:val="%1."/>
      <w:lvlJc w:val="left"/>
      <w:pPr>
        <w:tabs>
          <w:tab w:val="num" w:pos="360"/>
        </w:tabs>
        <w:ind w:left="360" w:hanging="360"/>
      </w:pPr>
    </w:lvl>
  </w:abstractNum>
  <w:abstractNum w:abstractNumId="29">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6">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9">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4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8"/>
  </w:num>
  <w:num w:numId="3">
    <w:abstractNumId w:val="17"/>
  </w:num>
  <w:num w:numId="4">
    <w:abstractNumId w:val="24"/>
  </w:num>
  <w:num w:numId="5">
    <w:abstractNumId w:val="16"/>
  </w:num>
  <w:num w:numId="6">
    <w:abstractNumId w:val="22"/>
  </w:num>
  <w:num w:numId="7">
    <w:abstractNumId w:val="40"/>
  </w:num>
  <w:num w:numId="8">
    <w:abstractNumId w:val="6"/>
  </w:num>
  <w:num w:numId="9">
    <w:abstractNumId w:val="37"/>
  </w:num>
  <w:num w:numId="10">
    <w:abstractNumId w:val="27"/>
  </w:num>
  <w:num w:numId="11">
    <w:abstractNumId w:val="15"/>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1"/>
  </w:num>
  <w:num w:numId="14">
    <w:abstractNumId w:val="36"/>
  </w:num>
  <w:num w:numId="15">
    <w:abstractNumId w:val="9"/>
  </w:num>
  <w:num w:numId="16">
    <w:abstractNumId w:val="32"/>
  </w:num>
  <w:num w:numId="17">
    <w:abstractNumId w:val="2"/>
  </w:num>
  <w:num w:numId="18">
    <w:abstractNumId w:val="1"/>
  </w:num>
  <w:num w:numId="19">
    <w:abstractNumId w:val="0"/>
  </w:num>
  <w:num w:numId="20">
    <w:abstractNumId w:val="34"/>
  </w:num>
  <w:num w:numId="21">
    <w:abstractNumId w:val="25"/>
  </w:num>
  <w:num w:numId="22">
    <w:abstractNumId w:val="38"/>
  </w:num>
  <w:num w:numId="23">
    <w:abstractNumId w:val="35"/>
  </w:num>
  <w:num w:numId="24">
    <w:abstractNumId w:val="19"/>
  </w:num>
  <w:num w:numId="25">
    <w:abstractNumId w:val="30"/>
  </w:num>
  <w:num w:numId="26">
    <w:abstractNumId w:val="33"/>
  </w:num>
  <w:num w:numId="27">
    <w:abstractNumId w:val="21"/>
  </w:num>
  <w:num w:numId="28">
    <w:abstractNumId w:val="4"/>
  </w:num>
  <w:num w:numId="29">
    <w:abstractNumId w:val="20"/>
  </w:num>
  <w:num w:numId="30">
    <w:abstractNumId w:val="26"/>
  </w:num>
  <w:num w:numId="31">
    <w:abstractNumId w:val="7"/>
  </w:num>
  <w:num w:numId="32">
    <w:abstractNumId w:val="13"/>
  </w:num>
  <w:num w:numId="33">
    <w:abstractNumId w:val="31"/>
  </w:num>
  <w:num w:numId="34">
    <w:abstractNumId w:val="14"/>
  </w:num>
  <w:num w:numId="35">
    <w:abstractNumId w:val="23"/>
  </w:num>
  <w:num w:numId="36">
    <w:abstractNumId w:val="12"/>
  </w:num>
  <w:num w:numId="37">
    <w:abstractNumId w:val="39"/>
  </w:num>
  <w:num w:numId="38">
    <w:abstractNumId w:val="29"/>
  </w:num>
  <w:num w:numId="39">
    <w:abstractNumId w:val="5"/>
  </w:num>
  <w:num w:numId="40">
    <w:abstractNumId w:val="8"/>
  </w:num>
  <w:num w:numId="4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6166"/>
    <w:rsid w:val="00006CA4"/>
    <w:rsid w:val="00007B4E"/>
    <w:rsid w:val="00011852"/>
    <w:rsid w:val="00012C86"/>
    <w:rsid w:val="000142EB"/>
    <w:rsid w:val="00014F35"/>
    <w:rsid w:val="00017E09"/>
    <w:rsid w:val="000201DD"/>
    <w:rsid w:val="0002249E"/>
    <w:rsid w:val="000239D7"/>
    <w:rsid w:val="000243B9"/>
    <w:rsid w:val="000256AC"/>
    <w:rsid w:val="00025867"/>
    <w:rsid w:val="000266CF"/>
    <w:rsid w:val="00027CAD"/>
    <w:rsid w:val="00032125"/>
    <w:rsid w:val="00034397"/>
    <w:rsid w:val="0003491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8388A"/>
    <w:rsid w:val="000855CE"/>
    <w:rsid w:val="00086156"/>
    <w:rsid w:val="00090AC7"/>
    <w:rsid w:val="00092D41"/>
    <w:rsid w:val="00094E88"/>
    <w:rsid w:val="0009746E"/>
    <w:rsid w:val="000A3C27"/>
    <w:rsid w:val="000A5ED9"/>
    <w:rsid w:val="000A7EEE"/>
    <w:rsid w:val="000A7EF9"/>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E0162"/>
    <w:rsid w:val="000E0F7A"/>
    <w:rsid w:val="000E41EB"/>
    <w:rsid w:val="000E4705"/>
    <w:rsid w:val="000E5453"/>
    <w:rsid w:val="000E6D19"/>
    <w:rsid w:val="000E6DA1"/>
    <w:rsid w:val="000E7D2A"/>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55E0"/>
    <w:rsid w:val="0011568C"/>
    <w:rsid w:val="00115950"/>
    <w:rsid w:val="0011595D"/>
    <w:rsid w:val="00116188"/>
    <w:rsid w:val="001171A6"/>
    <w:rsid w:val="00122188"/>
    <w:rsid w:val="00122310"/>
    <w:rsid w:val="00122DF7"/>
    <w:rsid w:val="001254AE"/>
    <w:rsid w:val="0012571F"/>
    <w:rsid w:val="001258AF"/>
    <w:rsid w:val="001265A6"/>
    <w:rsid w:val="00126CA6"/>
    <w:rsid w:val="001278A5"/>
    <w:rsid w:val="00136A5D"/>
    <w:rsid w:val="001419AB"/>
    <w:rsid w:val="00141BF2"/>
    <w:rsid w:val="0014285B"/>
    <w:rsid w:val="00142E36"/>
    <w:rsid w:val="00142EB8"/>
    <w:rsid w:val="00143BDC"/>
    <w:rsid w:val="00144C14"/>
    <w:rsid w:val="00147A4A"/>
    <w:rsid w:val="00150048"/>
    <w:rsid w:val="001532BF"/>
    <w:rsid w:val="001536E5"/>
    <w:rsid w:val="00153DFE"/>
    <w:rsid w:val="0015469E"/>
    <w:rsid w:val="00155652"/>
    <w:rsid w:val="00155CB0"/>
    <w:rsid w:val="00155D4E"/>
    <w:rsid w:val="00155E05"/>
    <w:rsid w:val="00157E29"/>
    <w:rsid w:val="00160D8E"/>
    <w:rsid w:val="001631A6"/>
    <w:rsid w:val="0017011D"/>
    <w:rsid w:val="0017156C"/>
    <w:rsid w:val="00171666"/>
    <w:rsid w:val="00172BA0"/>
    <w:rsid w:val="0017430C"/>
    <w:rsid w:val="00175F95"/>
    <w:rsid w:val="00177B12"/>
    <w:rsid w:val="00177BD5"/>
    <w:rsid w:val="00181D11"/>
    <w:rsid w:val="00183218"/>
    <w:rsid w:val="001863F9"/>
    <w:rsid w:val="00187F4D"/>
    <w:rsid w:val="0019127A"/>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D02F0"/>
    <w:rsid w:val="001D4538"/>
    <w:rsid w:val="001E1BA8"/>
    <w:rsid w:val="001E26C0"/>
    <w:rsid w:val="001E3049"/>
    <w:rsid w:val="001E47AF"/>
    <w:rsid w:val="001E615F"/>
    <w:rsid w:val="001F54A7"/>
    <w:rsid w:val="001F5962"/>
    <w:rsid w:val="001F7B63"/>
    <w:rsid w:val="002005F0"/>
    <w:rsid w:val="002031D1"/>
    <w:rsid w:val="00203AA9"/>
    <w:rsid w:val="00205F3F"/>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330D"/>
    <w:rsid w:val="00253A43"/>
    <w:rsid w:val="00253B7F"/>
    <w:rsid w:val="002544AA"/>
    <w:rsid w:val="002551FF"/>
    <w:rsid w:val="002561E0"/>
    <w:rsid w:val="00257835"/>
    <w:rsid w:val="00257A8F"/>
    <w:rsid w:val="00261D7B"/>
    <w:rsid w:val="00263A09"/>
    <w:rsid w:val="0026445A"/>
    <w:rsid w:val="00264DCA"/>
    <w:rsid w:val="00272891"/>
    <w:rsid w:val="00272D96"/>
    <w:rsid w:val="00273255"/>
    <w:rsid w:val="00273295"/>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615E9"/>
    <w:rsid w:val="00362F47"/>
    <w:rsid w:val="00363120"/>
    <w:rsid w:val="00364563"/>
    <w:rsid w:val="00366ED1"/>
    <w:rsid w:val="00370B65"/>
    <w:rsid w:val="00372080"/>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949"/>
    <w:rsid w:val="003A0A48"/>
    <w:rsid w:val="003A31D4"/>
    <w:rsid w:val="003A4123"/>
    <w:rsid w:val="003A521F"/>
    <w:rsid w:val="003B1CB9"/>
    <w:rsid w:val="003B3B9B"/>
    <w:rsid w:val="003B3C31"/>
    <w:rsid w:val="003B4011"/>
    <w:rsid w:val="003C02B6"/>
    <w:rsid w:val="003C05A8"/>
    <w:rsid w:val="003C06D6"/>
    <w:rsid w:val="003C52C4"/>
    <w:rsid w:val="003C532D"/>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7343"/>
    <w:rsid w:val="0040748D"/>
    <w:rsid w:val="004118EC"/>
    <w:rsid w:val="004205AF"/>
    <w:rsid w:val="00420BA6"/>
    <w:rsid w:val="004217FB"/>
    <w:rsid w:val="00422759"/>
    <w:rsid w:val="0042690E"/>
    <w:rsid w:val="00432FDD"/>
    <w:rsid w:val="00436997"/>
    <w:rsid w:val="00436EC5"/>
    <w:rsid w:val="00440755"/>
    <w:rsid w:val="00441BE5"/>
    <w:rsid w:val="00442214"/>
    <w:rsid w:val="00442883"/>
    <w:rsid w:val="00442F94"/>
    <w:rsid w:val="00443B4E"/>
    <w:rsid w:val="00444337"/>
    <w:rsid w:val="00446274"/>
    <w:rsid w:val="00446A7B"/>
    <w:rsid w:val="00446C69"/>
    <w:rsid w:val="004471CD"/>
    <w:rsid w:val="00447271"/>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B0FDB"/>
    <w:rsid w:val="004B4BF6"/>
    <w:rsid w:val="004B6ACF"/>
    <w:rsid w:val="004B753B"/>
    <w:rsid w:val="004B79FE"/>
    <w:rsid w:val="004C09E3"/>
    <w:rsid w:val="004C1305"/>
    <w:rsid w:val="004C1382"/>
    <w:rsid w:val="004C32D5"/>
    <w:rsid w:val="004C399E"/>
    <w:rsid w:val="004C44BA"/>
    <w:rsid w:val="004C4DF5"/>
    <w:rsid w:val="004C5B9A"/>
    <w:rsid w:val="004C7044"/>
    <w:rsid w:val="004C7072"/>
    <w:rsid w:val="004C75B4"/>
    <w:rsid w:val="004C777C"/>
    <w:rsid w:val="004D132C"/>
    <w:rsid w:val="004D47AE"/>
    <w:rsid w:val="004D697E"/>
    <w:rsid w:val="004E073C"/>
    <w:rsid w:val="004E0FEF"/>
    <w:rsid w:val="004E1C75"/>
    <w:rsid w:val="004E215D"/>
    <w:rsid w:val="004E2D76"/>
    <w:rsid w:val="004E38B6"/>
    <w:rsid w:val="004E6256"/>
    <w:rsid w:val="004E6B7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E41"/>
    <w:rsid w:val="005455B8"/>
    <w:rsid w:val="00546703"/>
    <w:rsid w:val="0055168B"/>
    <w:rsid w:val="00552F00"/>
    <w:rsid w:val="00554232"/>
    <w:rsid w:val="0055444D"/>
    <w:rsid w:val="0055455D"/>
    <w:rsid w:val="0056122C"/>
    <w:rsid w:val="005628F5"/>
    <w:rsid w:val="005634FC"/>
    <w:rsid w:val="0056523D"/>
    <w:rsid w:val="00565555"/>
    <w:rsid w:val="005673B9"/>
    <w:rsid w:val="0057216E"/>
    <w:rsid w:val="00572432"/>
    <w:rsid w:val="00573DFC"/>
    <w:rsid w:val="005743CB"/>
    <w:rsid w:val="005806AE"/>
    <w:rsid w:val="005810AC"/>
    <w:rsid w:val="0058118F"/>
    <w:rsid w:val="00582A19"/>
    <w:rsid w:val="00583F39"/>
    <w:rsid w:val="00585CBB"/>
    <w:rsid w:val="005863C4"/>
    <w:rsid w:val="005875C6"/>
    <w:rsid w:val="005921FC"/>
    <w:rsid w:val="00592334"/>
    <w:rsid w:val="00596713"/>
    <w:rsid w:val="00597D23"/>
    <w:rsid w:val="005A3C56"/>
    <w:rsid w:val="005B06E6"/>
    <w:rsid w:val="005B0CE7"/>
    <w:rsid w:val="005B2314"/>
    <w:rsid w:val="005B2B1D"/>
    <w:rsid w:val="005B3CBD"/>
    <w:rsid w:val="005B5415"/>
    <w:rsid w:val="005C07E9"/>
    <w:rsid w:val="005C13BC"/>
    <w:rsid w:val="005C1521"/>
    <w:rsid w:val="005D09F8"/>
    <w:rsid w:val="005D1B57"/>
    <w:rsid w:val="005D2D33"/>
    <w:rsid w:val="005D58ED"/>
    <w:rsid w:val="005D77B9"/>
    <w:rsid w:val="005D7BF0"/>
    <w:rsid w:val="005E0E2F"/>
    <w:rsid w:val="005E360E"/>
    <w:rsid w:val="005E553C"/>
    <w:rsid w:val="005E6801"/>
    <w:rsid w:val="005F3B44"/>
    <w:rsid w:val="005F527E"/>
    <w:rsid w:val="0060229B"/>
    <w:rsid w:val="006064DB"/>
    <w:rsid w:val="006077F2"/>
    <w:rsid w:val="00610F08"/>
    <w:rsid w:val="006118F3"/>
    <w:rsid w:val="0061192E"/>
    <w:rsid w:val="00613661"/>
    <w:rsid w:val="00613774"/>
    <w:rsid w:val="00613BEA"/>
    <w:rsid w:val="006159C4"/>
    <w:rsid w:val="00615AC1"/>
    <w:rsid w:val="00621F03"/>
    <w:rsid w:val="00623845"/>
    <w:rsid w:val="00623B7E"/>
    <w:rsid w:val="00623D34"/>
    <w:rsid w:val="00623EAD"/>
    <w:rsid w:val="00624476"/>
    <w:rsid w:val="006265EA"/>
    <w:rsid w:val="00627ADD"/>
    <w:rsid w:val="00631C18"/>
    <w:rsid w:val="00632283"/>
    <w:rsid w:val="00632A6B"/>
    <w:rsid w:val="00633E21"/>
    <w:rsid w:val="00634CBC"/>
    <w:rsid w:val="00640BFA"/>
    <w:rsid w:val="00640DCC"/>
    <w:rsid w:val="00641089"/>
    <w:rsid w:val="00641B86"/>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0A4"/>
    <w:rsid w:val="006A351D"/>
    <w:rsid w:val="006A6A6A"/>
    <w:rsid w:val="006B4976"/>
    <w:rsid w:val="006B4A3F"/>
    <w:rsid w:val="006C066E"/>
    <w:rsid w:val="006C07F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300C5"/>
    <w:rsid w:val="00732104"/>
    <w:rsid w:val="00732B8E"/>
    <w:rsid w:val="00732CD7"/>
    <w:rsid w:val="00736518"/>
    <w:rsid w:val="00742DD5"/>
    <w:rsid w:val="0074343A"/>
    <w:rsid w:val="00743BE1"/>
    <w:rsid w:val="00744BAF"/>
    <w:rsid w:val="0074633A"/>
    <w:rsid w:val="00746E5C"/>
    <w:rsid w:val="0075060E"/>
    <w:rsid w:val="007518B6"/>
    <w:rsid w:val="00755143"/>
    <w:rsid w:val="00757F31"/>
    <w:rsid w:val="00761FBA"/>
    <w:rsid w:val="00764C11"/>
    <w:rsid w:val="007670DE"/>
    <w:rsid w:val="0077213E"/>
    <w:rsid w:val="00775F1C"/>
    <w:rsid w:val="00780078"/>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F79"/>
    <w:rsid w:val="007E1068"/>
    <w:rsid w:val="007E3FD9"/>
    <w:rsid w:val="007E73E2"/>
    <w:rsid w:val="007F00AA"/>
    <w:rsid w:val="007F0121"/>
    <w:rsid w:val="007F0663"/>
    <w:rsid w:val="007F199E"/>
    <w:rsid w:val="007F3597"/>
    <w:rsid w:val="007F4245"/>
    <w:rsid w:val="007F4952"/>
    <w:rsid w:val="008000B9"/>
    <w:rsid w:val="00803E7D"/>
    <w:rsid w:val="00804A24"/>
    <w:rsid w:val="00805220"/>
    <w:rsid w:val="008054D2"/>
    <w:rsid w:val="00805983"/>
    <w:rsid w:val="00805DDE"/>
    <w:rsid w:val="0080706D"/>
    <w:rsid w:val="00813099"/>
    <w:rsid w:val="008144D1"/>
    <w:rsid w:val="008153F8"/>
    <w:rsid w:val="008203EF"/>
    <w:rsid w:val="00820B24"/>
    <w:rsid w:val="00820C5C"/>
    <w:rsid w:val="00821D06"/>
    <w:rsid w:val="008266AB"/>
    <w:rsid w:val="00827BB6"/>
    <w:rsid w:val="00827C63"/>
    <w:rsid w:val="00827DDE"/>
    <w:rsid w:val="008315FD"/>
    <w:rsid w:val="0083263A"/>
    <w:rsid w:val="00834305"/>
    <w:rsid w:val="00834AD9"/>
    <w:rsid w:val="0083536A"/>
    <w:rsid w:val="00836294"/>
    <w:rsid w:val="0083666A"/>
    <w:rsid w:val="0084041E"/>
    <w:rsid w:val="00840AA5"/>
    <w:rsid w:val="00850749"/>
    <w:rsid w:val="008513CF"/>
    <w:rsid w:val="0085324D"/>
    <w:rsid w:val="00853CF6"/>
    <w:rsid w:val="00854517"/>
    <w:rsid w:val="00855A6E"/>
    <w:rsid w:val="00855F65"/>
    <w:rsid w:val="008614E1"/>
    <w:rsid w:val="00863237"/>
    <w:rsid w:val="0086336D"/>
    <w:rsid w:val="008634D0"/>
    <w:rsid w:val="00865707"/>
    <w:rsid w:val="00866F3D"/>
    <w:rsid w:val="0086749E"/>
    <w:rsid w:val="008677E7"/>
    <w:rsid w:val="00874B15"/>
    <w:rsid w:val="008750C1"/>
    <w:rsid w:val="00875BB0"/>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63E2"/>
    <w:rsid w:val="00967A92"/>
    <w:rsid w:val="00967F91"/>
    <w:rsid w:val="00970B12"/>
    <w:rsid w:val="00972E11"/>
    <w:rsid w:val="009757F1"/>
    <w:rsid w:val="0098025B"/>
    <w:rsid w:val="00980CBB"/>
    <w:rsid w:val="009814F8"/>
    <w:rsid w:val="009847CE"/>
    <w:rsid w:val="00986567"/>
    <w:rsid w:val="00986638"/>
    <w:rsid w:val="0099048E"/>
    <w:rsid w:val="0099183A"/>
    <w:rsid w:val="00995870"/>
    <w:rsid w:val="009962D7"/>
    <w:rsid w:val="009A1165"/>
    <w:rsid w:val="009A1EE0"/>
    <w:rsid w:val="009A354A"/>
    <w:rsid w:val="009A4CC9"/>
    <w:rsid w:val="009A5C9E"/>
    <w:rsid w:val="009A6921"/>
    <w:rsid w:val="009B072B"/>
    <w:rsid w:val="009B0A53"/>
    <w:rsid w:val="009B3C3E"/>
    <w:rsid w:val="009B3F95"/>
    <w:rsid w:val="009B4F19"/>
    <w:rsid w:val="009B5472"/>
    <w:rsid w:val="009B6020"/>
    <w:rsid w:val="009B6FB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CEA"/>
    <w:rsid w:val="00A343E0"/>
    <w:rsid w:val="00A356E1"/>
    <w:rsid w:val="00A421EC"/>
    <w:rsid w:val="00A45444"/>
    <w:rsid w:val="00A454F0"/>
    <w:rsid w:val="00A46784"/>
    <w:rsid w:val="00A468D3"/>
    <w:rsid w:val="00A46958"/>
    <w:rsid w:val="00A4710E"/>
    <w:rsid w:val="00A50EEC"/>
    <w:rsid w:val="00A540E5"/>
    <w:rsid w:val="00A55182"/>
    <w:rsid w:val="00A56247"/>
    <w:rsid w:val="00A615C6"/>
    <w:rsid w:val="00A61FE2"/>
    <w:rsid w:val="00A624B2"/>
    <w:rsid w:val="00A63110"/>
    <w:rsid w:val="00A6788F"/>
    <w:rsid w:val="00A71A93"/>
    <w:rsid w:val="00A72019"/>
    <w:rsid w:val="00A72B6A"/>
    <w:rsid w:val="00A72C0F"/>
    <w:rsid w:val="00A73014"/>
    <w:rsid w:val="00A770E7"/>
    <w:rsid w:val="00A8037A"/>
    <w:rsid w:val="00A81B12"/>
    <w:rsid w:val="00A833A5"/>
    <w:rsid w:val="00A84978"/>
    <w:rsid w:val="00A854CB"/>
    <w:rsid w:val="00A87BC4"/>
    <w:rsid w:val="00A9026C"/>
    <w:rsid w:val="00A93918"/>
    <w:rsid w:val="00A93FFF"/>
    <w:rsid w:val="00AA3D0E"/>
    <w:rsid w:val="00AA5DCC"/>
    <w:rsid w:val="00AA7558"/>
    <w:rsid w:val="00AB07E0"/>
    <w:rsid w:val="00AB2BFB"/>
    <w:rsid w:val="00AB67D7"/>
    <w:rsid w:val="00AB757D"/>
    <w:rsid w:val="00AB78B4"/>
    <w:rsid w:val="00AC00C5"/>
    <w:rsid w:val="00AC4282"/>
    <w:rsid w:val="00AC49DD"/>
    <w:rsid w:val="00AC4E89"/>
    <w:rsid w:val="00AC7C7D"/>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3C13"/>
    <w:rsid w:val="00B13E89"/>
    <w:rsid w:val="00B17C4B"/>
    <w:rsid w:val="00B21188"/>
    <w:rsid w:val="00B22137"/>
    <w:rsid w:val="00B23FB6"/>
    <w:rsid w:val="00B246C4"/>
    <w:rsid w:val="00B246D5"/>
    <w:rsid w:val="00B34EB3"/>
    <w:rsid w:val="00B36498"/>
    <w:rsid w:val="00B36703"/>
    <w:rsid w:val="00B40C70"/>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707B1"/>
    <w:rsid w:val="00B72653"/>
    <w:rsid w:val="00B72687"/>
    <w:rsid w:val="00B73784"/>
    <w:rsid w:val="00B739B8"/>
    <w:rsid w:val="00B76CBA"/>
    <w:rsid w:val="00B77B99"/>
    <w:rsid w:val="00B84FD6"/>
    <w:rsid w:val="00B86FCA"/>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5A29"/>
    <w:rsid w:val="00BD187B"/>
    <w:rsid w:val="00BD35C0"/>
    <w:rsid w:val="00BD49DC"/>
    <w:rsid w:val="00BD6FC5"/>
    <w:rsid w:val="00BD7622"/>
    <w:rsid w:val="00BE74D6"/>
    <w:rsid w:val="00BF3177"/>
    <w:rsid w:val="00BF522F"/>
    <w:rsid w:val="00BF68CD"/>
    <w:rsid w:val="00BF6FAC"/>
    <w:rsid w:val="00BF7C9C"/>
    <w:rsid w:val="00C02C3D"/>
    <w:rsid w:val="00C041BE"/>
    <w:rsid w:val="00C04965"/>
    <w:rsid w:val="00C06272"/>
    <w:rsid w:val="00C06FAE"/>
    <w:rsid w:val="00C100C2"/>
    <w:rsid w:val="00C11EFB"/>
    <w:rsid w:val="00C12E01"/>
    <w:rsid w:val="00C26825"/>
    <w:rsid w:val="00C31433"/>
    <w:rsid w:val="00C35513"/>
    <w:rsid w:val="00C371BC"/>
    <w:rsid w:val="00C41BAA"/>
    <w:rsid w:val="00C41E65"/>
    <w:rsid w:val="00C42098"/>
    <w:rsid w:val="00C4256B"/>
    <w:rsid w:val="00C4301D"/>
    <w:rsid w:val="00C44FCB"/>
    <w:rsid w:val="00C45CDF"/>
    <w:rsid w:val="00C50293"/>
    <w:rsid w:val="00C503A0"/>
    <w:rsid w:val="00C547D0"/>
    <w:rsid w:val="00C57C3B"/>
    <w:rsid w:val="00C62FFF"/>
    <w:rsid w:val="00C649A4"/>
    <w:rsid w:val="00C653D5"/>
    <w:rsid w:val="00C70090"/>
    <w:rsid w:val="00C7093B"/>
    <w:rsid w:val="00C72AB0"/>
    <w:rsid w:val="00C72C09"/>
    <w:rsid w:val="00C730E7"/>
    <w:rsid w:val="00C75FCA"/>
    <w:rsid w:val="00C82AC5"/>
    <w:rsid w:val="00C83735"/>
    <w:rsid w:val="00C83A59"/>
    <w:rsid w:val="00C83FC4"/>
    <w:rsid w:val="00C84FA9"/>
    <w:rsid w:val="00C87500"/>
    <w:rsid w:val="00C96FF4"/>
    <w:rsid w:val="00CA05E3"/>
    <w:rsid w:val="00CA0FA0"/>
    <w:rsid w:val="00CA2279"/>
    <w:rsid w:val="00CA284A"/>
    <w:rsid w:val="00CA3D82"/>
    <w:rsid w:val="00CA5BFC"/>
    <w:rsid w:val="00CB11CF"/>
    <w:rsid w:val="00CB5752"/>
    <w:rsid w:val="00CB5782"/>
    <w:rsid w:val="00CB60E7"/>
    <w:rsid w:val="00CB7CF8"/>
    <w:rsid w:val="00CB7ED4"/>
    <w:rsid w:val="00CC02B6"/>
    <w:rsid w:val="00CC17D9"/>
    <w:rsid w:val="00CC1FC5"/>
    <w:rsid w:val="00CC23D1"/>
    <w:rsid w:val="00CC2631"/>
    <w:rsid w:val="00CC2A54"/>
    <w:rsid w:val="00CD3CFB"/>
    <w:rsid w:val="00CD4C0F"/>
    <w:rsid w:val="00CD55F3"/>
    <w:rsid w:val="00CD6020"/>
    <w:rsid w:val="00CD670F"/>
    <w:rsid w:val="00CD6A1B"/>
    <w:rsid w:val="00CD6B90"/>
    <w:rsid w:val="00CE2176"/>
    <w:rsid w:val="00CE4749"/>
    <w:rsid w:val="00CE4F7E"/>
    <w:rsid w:val="00CE61A0"/>
    <w:rsid w:val="00CE7039"/>
    <w:rsid w:val="00CF2925"/>
    <w:rsid w:val="00CF59D5"/>
    <w:rsid w:val="00D020EC"/>
    <w:rsid w:val="00D02527"/>
    <w:rsid w:val="00D040EF"/>
    <w:rsid w:val="00D07CED"/>
    <w:rsid w:val="00D10CE7"/>
    <w:rsid w:val="00D236A2"/>
    <w:rsid w:val="00D23A7F"/>
    <w:rsid w:val="00D24D40"/>
    <w:rsid w:val="00D25577"/>
    <w:rsid w:val="00D25F54"/>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74CE"/>
    <w:rsid w:val="00D87A3F"/>
    <w:rsid w:val="00D9110E"/>
    <w:rsid w:val="00D91984"/>
    <w:rsid w:val="00D92129"/>
    <w:rsid w:val="00D929BE"/>
    <w:rsid w:val="00D93646"/>
    <w:rsid w:val="00D94270"/>
    <w:rsid w:val="00D95872"/>
    <w:rsid w:val="00D9588B"/>
    <w:rsid w:val="00D96397"/>
    <w:rsid w:val="00DA0B23"/>
    <w:rsid w:val="00DA0B7E"/>
    <w:rsid w:val="00DA0C08"/>
    <w:rsid w:val="00DA1A28"/>
    <w:rsid w:val="00DA203D"/>
    <w:rsid w:val="00DA5D6E"/>
    <w:rsid w:val="00DA6938"/>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2022A"/>
    <w:rsid w:val="00E23520"/>
    <w:rsid w:val="00E249EB"/>
    <w:rsid w:val="00E26830"/>
    <w:rsid w:val="00E31016"/>
    <w:rsid w:val="00E3152B"/>
    <w:rsid w:val="00E35046"/>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0F20"/>
    <w:rsid w:val="00EA2E7A"/>
    <w:rsid w:val="00EA319E"/>
    <w:rsid w:val="00EA47DE"/>
    <w:rsid w:val="00EA4C0D"/>
    <w:rsid w:val="00EA723B"/>
    <w:rsid w:val="00EB10BD"/>
    <w:rsid w:val="00EB13CD"/>
    <w:rsid w:val="00EB2268"/>
    <w:rsid w:val="00EB44E0"/>
    <w:rsid w:val="00EB464B"/>
    <w:rsid w:val="00EB50DC"/>
    <w:rsid w:val="00EB6E4F"/>
    <w:rsid w:val="00EC11BB"/>
    <w:rsid w:val="00EC5880"/>
    <w:rsid w:val="00EC5AD8"/>
    <w:rsid w:val="00EC7038"/>
    <w:rsid w:val="00EC77E3"/>
    <w:rsid w:val="00ED0EC4"/>
    <w:rsid w:val="00ED239B"/>
    <w:rsid w:val="00ED3852"/>
    <w:rsid w:val="00ED65E0"/>
    <w:rsid w:val="00EE06E9"/>
    <w:rsid w:val="00EE08A5"/>
    <w:rsid w:val="00EE39F9"/>
    <w:rsid w:val="00EE4784"/>
    <w:rsid w:val="00EE6CF0"/>
    <w:rsid w:val="00EE706C"/>
    <w:rsid w:val="00EE7C6D"/>
    <w:rsid w:val="00EF1EA3"/>
    <w:rsid w:val="00EF2AD7"/>
    <w:rsid w:val="00EF507F"/>
    <w:rsid w:val="00EF76D0"/>
    <w:rsid w:val="00F01171"/>
    <w:rsid w:val="00F033B5"/>
    <w:rsid w:val="00F06157"/>
    <w:rsid w:val="00F06694"/>
    <w:rsid w:val="00F101BC"/>
    <w:rsid w:val="00F10473"/>
    <w:rsid w:val="00F11BCF"/>
    <w:rsid w:val="00F12307"/>
    <w:rsid w:val="00F13462"/>
    <w:rsid w:val="00F1480E"/>
    <w:rsid w:val="00F15A09"/>
    <w:rsid w:val="00F15EF1"/>
    <w:rsid w:val="00F166A7"/>
    <w:rsid w:val="00F16CD8"/>
    <w:rsid w:val="00F1793F"/>
    <w:rsid w:val="00F17A0A"/>
    <w:rsid w:val="00F25E8C"/>
    <w:rsid w:val="00F30389"/>
    <w:rsid w:val="00F3143D"/>
    <w:rsid w:val="00F318A6"/>
    <w:rsid w:val="00F337FA"/>
    <w:rsid w:val="00F37BDF"/>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FDD"/>
    <w:rsid w:val="00F91584"/>
    <w:rsid w:val="00F93413"/>
    <w:rsid w:val="00F93D45"/>
    <w:rsid w:val="00F93F39"/>
    <w:rsid w:val="00F96D63"/>
    <w:rsid w:val="00FA12B1"/>
    <w:rsid w:val="00FA14C6"/>
    <w:rsid w:val="00FA311F"/>
    <w:rsid w:val="00FA3507"/>
    <w:rsid w:val="00FB067F"/>
    <w:rsid w:val="00FB1277"/>
    <w:rsid w:val="00FB21AB"/>
    <w:rsid w:val="00FB42D4"/>
    <w:rsid w:val="00FB5FF1"/>
    <w:rsid w:val="00FB6F32"/>
    <w:rsid w:val="00FB708C"/>
    <w:rsid w:val="00FC2079"/>
    <w:rsid w:val="00FD10C6"/>
    <w:rsid w:val="00FD1CB5"/>
    <w:rsid w:val="00FD330A"/>
    <w:rsid w:val="00FD5BC4"/>
    <w:rsid w:val="00FD66FD"/>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C1963"/>
    <w:rPr>
      <w:lang w:eastAsia="en-US"/>
    </w:rPr>
  </w:style>
  <w:style w:type="character" w:customStyle="1" w:styleId="BodyTextChar">
    <w:name w:val="Body Text Char"/>
    <w:basedOn w:val="DefaultParagraphFont"/>
    <w:link w:val="BodyText"/>
    <w:rsid w:val="006B4A3F"/>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1FBE8C-B956-4C02-AAEE-864731D57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4389</Words>
  <Characters>25019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29350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9</cp:revision>
  <cp:lastPrinted>2001-04-23T11:30:00Z</cp:lastPrinted>
  <dcterms:created xsi:type="dcterms:W3CDTF">2015-08-13T14:28:00Z</dcterms:created>
  <dcterms:modified xsi:type="dcterms:W3CDTF">2015-08-14T15:27:00Z</dcterms:modified>
</cp:coreProperties>
</file>