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AE0544" w:rsidRPr="00AE0544">
        <w:rPr>
          <w:b/>
          <w:noProof/>
          <w:sz w:val="24"/>
        </w:rPr>
        <w:t xml:space="preserve"> </w:t>
      </w:r>
      <w:r w:rsidR="00AE0544">
        <w:rPr>
          <w:b/>
          <w:noProof/>
          <w:sz w:val="24"/>
        </w:rPr>
        <w:t>RAN4</w:t>
      </w:r>
      <w:r>
        <w:rPr>
          <w:b/>
          <w:noProof/>
          <w:sz w:val="24"/>
        </w:rPr>
        <w:t xml:space="preserve"> Meeting #</w:t>
      </w:r>
      <w:r w:rsidR="00AE0544">
        <w:rPr>
          <w:b/>
          <w:noProof/>
          <w:sz w:val="24"/>
        </w:rPr>
        <w:t>75</w:t>
      </w:r>
      <w:r>
        <w:rPr>
          <w:b/>
          <w:i/>
          <w:noProof/>
          <w:sz w:val="24"/>
        </w:rPr>
        <w:t xml:space="preserve"> </w:t>
      </w:r>
      <w:r>
        <w:rPr>
          <w:b/>
          <w:i/>
          <w:noProof/>
          <w:sz w:val="28"/>
        </w:rPr>
        <w:tab/>
      </w:r>
      <w:r w:rsidR="00AE0544">
        <w:rPr>
          <w:b/>
          <w:i/>
          <w:noProof/>
          <w:sz w:val="28"/>
        </w:rPr>
        <w:t>R4-15</w:t>
      </w:r>
      <w:r w:rsidR="0021487E">
        <w:rPr>
          <w:b/>
          <w:i/>
          <w:noProof/>
          <w:sz w:val="28"/>
        </w:rPr>
        <w:t>3368</w:t>
      </w:r>
    </w:p>
    <w:p w:rsidR="001E41F3" w:rsidRDefault="0021487E" w:rsidP="005E2C44">
      <w:pPr>
        <w:pStyle w:val="CRCoverPage"/>
        <w:outlineLvl w:val="0"/>
        <w:rPr>
          <w:b/>
          <w:noProof/>
          <w:sz w:val="24"/>
        </w:rPr>
      </w:pPr>
      <w:r w:rsidRPr="0021487E">
        <w:rPr>
          <w:b/>
          <w:noProof/>
          <w:sz w:val="24"/>
        </w:rPr>
        <w:t>Fukuoka, Japan, 25 – 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E0544" w:rsidP="0051580D">
            <w:pPr>
              <w:pStyle w:val="CRCoverPage"/>
              <w:spacing w:after="0"/>
              <w:rPr>
                <w:b/>
                <w:noProof/>
                <w:sz w:val="28"/>
              </w:rPr>
            </w:pPr>
            <w:r>
              <w:rPr>
                <w:b/>
                <w:noProof/>
                <w:sz w:val="28"/>
              </w:rPr>
              <w:t>36.853-12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1487E">
            <w:pPr>
              <w:pStyle w:val="CRCoverPage"/>
              <w:spacing w:after="0"/>
              <w:rPr>
                <w:noProof/>
              </w:rPr>
            </w:pPr>
            <w:r>
              <w:rPr>
                <w:b/>
                <w:noProof/>
                <w:sz w:val="28"/>
              </w:rPr>
              <w:t>0007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E0544" w:rsidP="00AE0544">
            <w:pPr>
              <w:pStyle w:val="CRCoverPage"/>
              <w:spacing w:after="0"/>
              <w:jc w:val="center"/>
              <w:rPr>
                <w:noProof/>
              </w:rPr>
            </w:pPr>
            <w:r>
              <w:rPr>
                <w:b/>
                <w:noProof/>
                <w:sz w:val="32"/>
              </w:rPr>
              <w:t>12</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751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519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7519B" w:rsidP="0057519B">
            <w:pPr>
              <w:pStyle w:val="CRCoverPage"/>
              <w:spacing w:after="0"/>
              <w:ind w:left="100"/>
              <w:rPr>
                <w:noProof/>
              </w:rPr>
            </w:pPr>
            <w:r>
              <w:t xml:space="preserve">Addition of </w:t>
            </w:r>
            <w:r w:rsidRPr="002532F5">
              <w:t xml:space="preserve">3 Band Carrier Aggregation (3DL/1UL) of Band </w:t>
            </w:r>
            <w:r>
              <w:t>1</w:t>
            </w:r>
            <w:r w:rsidRPr="002532F5">
              <w:t xml:space="preserve">, Band </w:t>
            </w:r>
            <w:r>
              <w:t>18</w:t>
            </w:r>
            <w:r w:rsidRPr="002532F5">
              <w:t xml:space="preserve"> and Band </w:t>
            </w:r>
            <w:r>
              <w:t>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7519B">
            <w:pPr>
              <w:pStyle w:val="CRCoverPage"/>
              <w:spacing w:after="0"/>
              <w:ind w:left="100"/>
              <w:rPr>
                <w:noProof/>
              </w:rPr>
            </w:pPr>
            <w:r>
              <w:rPr>
                <w:noProof/>
              </w:rPr>
              <w:t>Alcatel-Lucent</w:t>
            </w:r>
            <w:r w:rsidR="00D87D87">
              <w:rPr>
                <w:noProof/>
              </w:rPr>
              <w:t>, KDDI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7519B">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7519B" w:rsidP="0057519B">
            <w:pPr>
              <w:pStyle w:val="CRCoverPage"/>
              <w:spacing w:after="0"/>
              <w:ind w:left="100"/>
              <w:rPr>
                <w:noProof/>
              </w:rPr>
            </w:pPr>
            <w:r w:rsidRPr="00630D0C">
              <w:rPr>
                <w:lang w:val="en-US"/>
              </w:rPr>
              <w:t>LTE_CA_B</w:t>
            </w:r>
            <w:r>
              <w:rPr>
                <w:lang w:val="en-US"/>
              </w:rPr>
              <w:t>1</w:t>
            </w:r>
            <w:r w:rsidRPr="00630D0C">
              <w:rPr>
                <w:lang w:val="en-US"/>
              </w:rPr>
              <w:t>_B</w:t>
            </w:r>
            <w:r>
              <w:rPr>
                <w:lang w:val="en-US"/>
              </w:rPr>
              <w:t>18</w:t>
            </w:r>
            <w:r w:rsidRPr="00630D0C">
              <w:rPr>
                <w:lang w:val="en-US"/>
              </w:rPr>
              <w:t>_B</w:t>
            </w:r>
            <w:r>
              <w:rPr>
                <w:lang w:val="en-US"/>
              </w:rPr>
              <w:t>28</w:t>
            </w:r>
            <w: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519B" w:rsidP="0057519B">
            <w:pPr>
              <w:pStyle w:val="CRCoverPage"/>
              <w:spacing w:after="0"/>
              <w:ind w:left="100"/>
              <w:rPr>
                <w:noProof/>
              </w:rPr>
            </w:pPr>
            <w:r>
              <w:rPr>
                <w:noProof/>
              </w:rPr>
              <w:t>2015</w:t>
            </w:r>
            <w:r w:rsidR="004242F1">
              <w:rPr>
                <w:noProof/>
              </w:rPr>
              <w:t>-</w:t>
            </w:r>
            <w:r>
              <w:rPr>
                <w:noProof/>
              </w:rPr>
              <w:t>05</w:t>
            </w:r>
            <w:r w:rsidR="004242F1">
              <w:rPr>
                <w:noProof/>
              </w:rPr>
              <w:t>-</w:t>
            </w:r>
            <w:r>
              <w:rPr>
                <w:noProof/>
              </w:rPr>
              <w:t>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7519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7519B">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57519B" w:rsidP="0043339B">
            <w:pPr>
              <w:pStyle w:val="CRCoverPage"/>
              <w:spacing w:after="0"/>
              <w:ind w:left="100"/>
              <w:rPr>
                <w:noProof/>
              </w:rPr>
            </w:pPr>
            <w:r>
              <w:t xml:space="preserve">The WI to support the </w:t>
            </w:r>
            <w:r w:rsidRPr="002532F5">
              <w:t xml:space="preserve">LTE Advanced 3 Band Carrier Aggregation (3DL/1UL) of Band </w:t>
            </w:r>
            <w:r>
              <w:t>1</w:t>
            </w:r>
            <w:r w:rsidRPr="002532F5">
              <w:t xml:space="preserve">, Band </w:t>
            </w:r>
            <w:r>
              <w:t>18</w:t>
            </w:r>
            <w:r w:rsidRPr="002532F5">
              <w:t xml:space="preserve"> and Band </w:t>
            </w:r>
            <w:r>
              <w:t xml:space="preserve">28 was completed in Rel-12. </w:t>
            </w:r>
            <w:r>
              <w:rPr>
                <w:kern w:val="2"/>
                <w:lang w:val="en-US"/>
              </w:rPr>
              <w:t xml:space="preserve">But </w:t>
            </w:r>
            <w:r w:rsidR="0043339B">
              <w:rPr>
                <w:kern w:val="2"/>
                <w:lang w:val="en-US"/>
              </w:rPr>
              <w:t xml:space="preserve">one of </w:t>
            </w:r>
            <w:r>
              <w:rPr>
                <w:kern w:val="2"/>
                <w:lang w:val="en-US"/>
              </w:rPr>
              <w:t>the related text proposals w</w:t>
            </w:r>
            <w:r w:rsidR="0043339B">
              <w:rPr>
                <w:kern w:val="2"/>
                <w:lang w:val="en-US"/>
              </w:rPr>
              <w:t>as</w:t>
            </w:r>
            <w:r>
              <w:rPr>
                <w:kern w:val="2"/>
                <w:lang w:val="en-US"/>
              </w:rPr>
              <w:t xml:space="preserve"> approved into the Rel-13 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7519B">
            <w:pPr>
              <w:pStyle w:val="CRCoverPage"/>
              <w:spacing w:after="0"/>
              <w:ind w:left="100"/>
              <w:rPr>
                <w:noProof/>
              </w:rPr>
            </w:pPr>
            <w:r>
              <w:t>Put the corresponding materials into the Rel-12 TR to avoid unnecessary confusion.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7519B">
            <w:pPr>
              <w:pStyle w:val="CRCoverPage"/>
              <w:spacing w:after="0"/>
              <w:ind w:left="100"/>
              <w:rPr>
                <w:noProof/>
              </w:rPr>
            </w:pPr>
            <w:r>
              <w:t>Ambiguity remains and unnecessary confusion may occur</w:t>
            </w:r>
            <w:r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95212" w:rsidP="0057519B">
            <w:pPr>
              <w:pStyle w:val="CRCoverPage"/>
              <w:spacing w:after="0"/>
              <w:ind w:left="100"/>
              <w:rPr>
                <w:noProof/>
              </w:rPr>
            </w:pPr>
            <w:r>
              <w:rPr>
                <w:noProof/>
              </w:rPr>
              <w:t xml:space="preserve">1, </w:t>
            </w:r>
            <w:r w:rsidR="0057519B">
              <w:rPr>
                <w:noProof/>
              </w:rPr>
              <w:t>6.26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160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16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16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5D160F" w:rsidRPr="00D349E0" w:rsidRDefault="005D160F" w:rsidP="005D160F">
      <w:pPr>
        <w:rPr>
          <w:b/>
        </w:rPr>
      </w:pPr>
      <w:bookmarkStart w:id="2" w:name="_Toc319860275"/>
      <w:bookmarkStart w:id="3" w:name="_Toc383652280"/>
      <w:bookmarkStart w:id="4" w:name="_Toc306263746"/>
      <w:r w:rsidRPr="00D349E0">
        <w:rPr>
          <w:b/>
        </w:rPr>
        <w:lastRenderedPageBreak/>
        <w:t>&lt;Start of change&gt;</w:t>
      </w:r>
    </w:p>
    <w:p w:rsidR="00F95212" w:rsidRPr="002E3480" w:rsidRDefault="00F95212" w:rsidP="00F952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szCs w:val="36"/>
          <w:lang w:eastAsia="zh-CN"/>
        </w:rPr>
      </w:pPr>
      <w:bookmarkStart w:id="5" w:name="_Toc415265115"/>
      <w:bookmarkStart w:id="6" w:name="_Toc415265246"/>
      <w:bookmarkEnd w:id="2"/>
      <w:bookmarkEnd w:id="3"/>
      <w:r w:rsidRPr="002E3480">
        <w:rPr>
          <w:rFonts w:ascii="Arial" w:hAnsi="Arial"/>
          <w:sz w:val="36"/>
          <w:szCs w:val="36"/>
          <w:lang w:eastAsia="zh-CN"/>
        </w:rPr>
        <w:t>1</w:t>
      </w:r>
      <w:r w:rsidRPr="002E3480">
        <w:rPr>
          <w:rFonts w:ascii="Arial" w:hAnsi="Arial"/>
          <w:sz w:val="36"/>
          <w:szCs w:val="36"/>
          <w:lang w:eastAsia="zh-CN"/>
        </w:rPr>
        <w:tab/>
        <w:t>Scope</w:t>
      </w:r>
      <w:bookmarkEnd w:id="5"/>
    </w:p>
    <w:p w:rsidR="00F95212" w:rsidRPr="002E3480" w:rsidRDefault="00F95212" w:rsidP="00F95212">
      <w:pPr>
        <w:overflowPunct w:val="0"/>
        <w:autoSpaceDE w:val="0"/>
        <w:autoSpaceDN w:val="0"/>
        <w:adjustRightInd w:val="0"/>
        <w:textAlignment w:val="baseline"/>
        <w:rPr>
          <w:lang w:val="en-US"/>
        </w:rPr>
      </w:pPr>
      <w:r w:rsidRPr="002E3480">
        <w:rPr>
          <w:lang w:val="en-US"/>
        </w:rPr>
        <w:t>The present document is a technical report for 3DL Inter-band Carrier Aggregation under Rel-12 time frame. The purpose is to gather the relevant background information and studies in order to address 3DL Inter-band Carrier Aggregation requirements.</w:t>
      </w:r>
    </w:p>
    <w:p w:rsidR="00F95212" w:rsidRPr="002E3480" w:rsidRDefault="00F95212" w:rsidP="00F95212">
      <w:pPr>
        <w:overflowPunct w:val="0"/>
        <w:autoSpaceDE w:val="0"/>
        <w:autoSpaceDN w:val="0"/>
        <w:adjustRightInd w:val="0"/>
        <w:textAlignment w:val="baseline"/>
        <w:rPr>
          <w:lang w:val="en-US"/>
        </w:rPr>
      </w:pPr>
      <w:r w:rsidRPr="002E3480">
        <w:t xml:space="preserve">The present document </w:t>
      </w:r>
      <w:r w:rsidRPr="002E3480">
        <w:rPr>
          <w:lang w:val="en-US"/>
        </w:rPr>
        <w:t>covers relevant background information and studies in order to address 3DL Inter-band Carrier Aggregation requirements for the Rel-12 band combinations in table 1-1.</w:t>
      </w:r>
    </w:p>
    <w:p w:rsidR="00F95212" w:rsidRPr="002E3480" w:rsidRDefault="00F95212" w:rsidP="00F95212">
      <w:pPr>
        <w:keepNext/>
        <w:keepLines/>
        <w:overflowPunct w:val="0"/>
        <w:autoSpaceDE w:val="0"/>
        <w:autoSpaceDN w:val="0"/>
        <w:adjustRightInd w:val="0"/>
        <w:spacing w:before="60"/>
        <w:jc w:val="center"/>
        <w:textAlignment w:val="baseline"/>
        <w:rPr>
          <w:rFonts w:ascii="Arial" w:hAnsi="Arial"/>
          <w:b/>
          <w:bCs/>
          <w:lang w:val="en-US"/>
        </w:rPr>
      </w:pPr>
      <w:r w:rsidRPr="002E3480">
        <w:rPr>
          <w:rFonts w:ascii="Arial" w:hAnsi="Arial"/>
          <w:b/>
          <w:bCs/>
          <w:lang w:val="en-US"/>
        </w:rPr>
        <w:lastRenderedPageBreak/>
        <w:t>Table 1-1: Release 12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6590"/>
      </w:tblGrid>
      <w:tr w:rsidR="00F95212" w:rsidRPr="002E3480" w:rsidTr="00DE64EE">
        <w:trPr>
          <w:trHeight w:hRule="exact" w:val="284"/>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rsidR="00F95212" w:rsidRPr="002E3480" w:rsidRDefault="00F95212" w:rsidP="00DE64EE">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E3480">
              <w:rPr>
                <w:rFonts w:ascii="Arial" w:hAnsi="Arial" w:cs="Arial"/>
                <w:b/>
                <w:bCs/>
                <w:sz w:val="18"/>
                <w:szCs w:val="18"/>
                <w:lang w:val="en-US"/>
              </w:rPr>
              <w:t>WI code</w:t>
            </w:r>
          </w:p>
        </w:tc>
        <w:tc>
          <w:tcPr>
            <w:tcW w:w="6590" w:type="dxa"/>
            <w:tcBorders>
              <w:top w:val="single" w:sz="4" w:space="0" w:color="auto"/>
              <w:left w:val="single" w:sz="4" w:space="0" w:color="auto"/>
              <w:bottom w:val="single" w:sz="4" w:space="0" w:color="auto"/>
              <w:right w:val="single" w:sz="4" w:space="0" w:color="auto"/>
            </w:tcBorders>
            <w:vAlign w:val="center"/>
            <w:hideMark/>
          </w:tcPr>
          <w:p w:rsidR="00F95212" w:rsidRPr="002E3480" w:rsidRDefault="00F95212" w:rsidP="00DE64EE">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E3480">
              <w:rPr>
                <w:rFonts w:ascii="Arial" w:hAnsi="Arial" w:cs="Arial"/>
                <w:b/>
                <w:bCs/>
                <w:sz w:val="18"/>
                <w:szCs w:val="18"/>
                <w:lang w:val="en-US"/>
              </w:rPr>
              <w:t>WI title</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LTE_CA_B2_B2_B13</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eastAsia="ja-JP"/>
              </w:rPr>
              <w:t>LTE Advanced 3 Band Carrier Aggregation (3DL/1UL) of Band 2, Band 2 and Band 1</w:t>
            </w:r>
          </w:p>
        </w:tc>
      </w:tr>
      <w:tr w:rsidR="00F95212" w:rsidRPr="002E3480" w:rsidTr="00DE64EE">
        <w:trPr>
          <w:trHeight w:hRule="exact" w:val="509"/>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LTE_CA_B2_B4_B13</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eastAsia="ja-JP"/>
              </w:rPr>
              <w:t>LTE Advanced 3 Band Carrier Aggregation (3DL/1UL) of Band 2, Band 4 and Band 13</w:t>
            </w:r>
          </w:p>
        </w:tc>
      </w:tr>
      <w:tr w:rsidR="00F95212" w:rsidRPr="002E3480" w:rsidTr="00DE64EE">
        <w:trPr>
          <w:trHeight w:hRule="exact" w:val="476"/>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it-IT"/>
              </w:rPr>
            </w:pPr>
            <w:r w:rsidRPr="002E3480">
              <w:rPr>
                <w:rFonts w:ascii="Arial" w:hAnsi="Arial" w:cs="Arial"/>
                <w:sz w:val="18"/>
                <w:szCs w:val="18"/>
                <w:lang w:val="it-IT"/>
              </w:rPr>
              <w:t>LTE_CA_B2_B5_B30</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eastAsia="ja-JP"/>
              </w:rPr>
              <w:t>LTE Advanced 3 Band Carrier Aggregation (3DL/1UL) for Band 2, Band 5 and Band 30</w:t>
            </w:r>
          </w:p>
        </w:tc>
      </w:tr>
      <w:tr w:rsidR="00F95212" w:rsidRPr="002E3480" w:rsidTr="00DE64EE">
        <w:trPr>
          <w:trHeight w:hRule="exact" w:val="426"/>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LTE_CA_B2_B12_B30</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eastAsia="ja-JP"/>
              </w:rPr>
              <w:t>LTE Advanced 3 Band Carrier Aggregation (3DL/1UL) for Band 2, Band 12 and Band 30</w:t>
            </w:r>
          </w:p>
        </w:tc>
      </w:tr>
      <w:tr w:rsidR="00F95212" w:rsidRPr="002E3480" w:rsidTr="00DE64EE">
        <w:trPr>
          <w:trHeight w:hRule="exact" w:val="433"/>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LTE_CA_B2_B29_B30</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eastAsia="ja-JP"/>
              </w:rPr>
              <w:t>LTE Advanced 3 Band Carrier Aggregation (3DL/1UL) for Band 2, Band 29 and Band 30</w:t>
            </w:r>
          </w:p>
        </w:tc>
      </w:tr>
      <w:tr w:rsidR="00F95212" w:rsidRPr="002E3480" w:rsidTr="00DE64EE">
        <w:trPr>
          <w:trHeight w:hRule="exact" w:val="42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LTE_CA_B4_B4_B13</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eastAsia="ja-JP"/>
              </w:rPr>
              <w:t>LTE Advanced 3 Band Carrier Aggregation (3DL/1UL) of Band 4, Band 4 and Band 13</w:t>
            </w:r>
          </w:p>
        </w:tc>
      </w:tr>
      <w:tr w:rsidR="00F95212" w:rsidRPr="002E3480" w:rsidTr="00DE64EE">
        <w:trPr>
          <w:trHeight w:hRule="exact" w:val="431"/>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LTE_CA_B4_B5_B30</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eastAsia="ja-JP"/>
              </w:rPr>
              <w:t>LTE Advanced 3 Band Carrier Aggregation (3DL/1UL) for Band 4, Band 5 and Band 30</w:t>
            </w:r>
          </w:p>
        </w:tc>
      </w:tr>
      <w:tr w:rsidR="00F95212" w:rsidRPr="002E3480" w:rsidTr="00DE64EE">
        <w:trPr>
          <w:trHeight w:hRule="exact" w:val="422"/>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it-IT"/>
              </w:rPr>
            </w:pPr>
            <w:r w:rsidRPr="002E3480">
              <w:rPr>
                <w:rFonts w:ascii="Arial" w:hAnsi="Arial" w:cs="Arial"/>
                <w:sz w:val="18"/>
                <w:szCs w:val="18"/>
                <w:lang w:val="it-IT"/>
              </w:rPr>
              <w:t>LTE_CA_B4_B12_B30</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eastAsia="ja-JP"/>
              </w:rPr>
              <w:t>LTE Advanced 3 Band Carrier Aggregation (3DL/1UL) for Band 4, Band 12 and Band 30</w:t>
            </w:r>
          </w:p>
        </w:tc>
      </w:tr>
      <w:tr w:rsidR="00F95212" w:rsidRPr="002E3480" w:rsidTr="00DE64EE">
        <w:trPr>
          <w:trHeight w:hRule="exact" w:val="571"/>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it-IT"/>
              </w:rPr>
            </w:pPr>
            <w:r w:rsidRPr="002E3480">
              <w:rPr>
                <w:rFonts w:ascii="Arial" w:hAnsi="Arial" w:cs="Arial"/>
                <w:sz w:val="18"/>
                <w:szCs w:val="18"/>
                <w:lang w:val="it-IT"/>
              </w:rPr>
              <w:t>LTE_CA_B4_B29_B30</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eastAsia="ja-JP"/>
              </w:rPr>
              <w:t>LTE Advanced 3 Band Carrier Aggregation (3DL/1UL) for Band 4, Band 29 and Band 30</w:t>
            </w:r>
          </w:p>
        </w:tc>
      </w:tr>
      <w:tr w:rsidR="00F95212" w:rsidRPr="002E3480" w:rsidTr="00DE64EE">
        <w:trPr>
          <w:trHeight w:hRule="exact" w:val="498"/>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LTE_CA_B1_B3_B8</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1, Band 3 and Band 8</w:t>
            </w:r>
          </w:p>
        </w:tc>
      </w:tr>
      <w:tr w:rsidR="00F95212" w:rsidRPr="002E3480" w:rsidTr="00DE64EE">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LTE_CA_B1_B5_B7</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1, Band 5 and Band 7</w:t>
            </w:r>
          </w:p>
        </w:tc>
      </w:tr>
      <w:tr w:rsidR="00F95212" w:rsidRPr="002E3480" w:rsidTr="00DE64EE">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LTE_CA_B2_B4_B5</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2, Band 4 and Band 5</w:t>
            </w:r>
          </w:p>
        </w:tc>
      </w:tr>
      <w:tr w:rsidR="00F95212" w:rsidRPr="002E3480" w:rsidTr="00DE64EE">
        <w:trPr>
          <w:trHeight w:hRule="exact" w:val="444"/>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LTE_CA_B2_B4_B12</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2, Band 4 and Band 12</w:t>
            </w:r>
          </w:p>
        </w:tc>
      </w:tr>
      <w:tr w:rsidR="00F95212" w:rsidRPr="002E3480" w:rsidTr="00DE64EE">
        <w:trPr>
          <w:trHeight w:hRule="exact" w:val="534"/>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LTE_CA_B2_B5_B12</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2, Band 5 and Band 12</w:t>
            </w:r>
          </w:p>
        </w:tc>
      </w:tr>
      <w:tr w:rsidR="00F95212" w:rsidRPr="002E3480" w:rsidTr="00DE64EE">
        <w:trPr>
          <w:trHeight w:hRule="exact" w:val="543"/>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LTE_CA_B2_B12_B12</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2, Band 12 and Band 12</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LTE_CA_B3_B7_B20</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3, Band 7 and Band 20</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LTE_CA_B3_B8_B27</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3, Band 8 and Band 27</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LTE_CA_B4_B5_B12</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4, Band 5 and Band 12</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LTE_CA_B4_B12_B12</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4, Band 12 and Band 12</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LTE_CA_B1_B3_B5</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Aggregation(3DL/1UL) for Band 1, Band 3 and Band 5</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LTE_CA_B1_B3_B20</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1, Band 3 and Band 20</w:t>
            </w:r>
          </w:p>
        </w:tc>
      </w:tr>
      <w:tr w:rsidR="00F95212" w:rsidRPr="002E3480" w:rsidTr="00DE64EE">
        <w:trPr>
          <w:trHeight w:hRule="exact" w:val="505"/>
          <w:jc w:val="center"/>
          <w:ins w:id="7" w:author="ngm" w:date="2015-05-14T12:21:00Z"/>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ins w:id="8" w:author="ngm" w:date="2015-05-14T12:21:00Z"/>
                <w:rFonts w:ascii="Arial" w:hAnsi="Arial" w:cs="Arial"/>
                <w:sz w:val="18"/>
                <w:szCs w:val="18"/>
                <w:lang w:val="en-US"/>
              </w:rPr>
            </w:pPr>
            <w:ins w:id="9" w:author="ngm" w:date="2015-05-14T12:21:00Z">
              <w:r w:rsidRPr="002E3480">
                <w:rPr>
                  <w:rFonts w:ascii="Arial" w:hAnsi="Arial" w:cs="Arial"/>
                  <w:sz w:val="18"/>
                  <w:szCs w:val="18"/>
                  <w:lang w:val="en-US"/>
                </w:rPr>
                <w:t>LTE_CA_B1_B</w:t>
              </w:r>
              <w:r>
                <w:rPr>
                  <w:rFonts w:ascii="Arial" w:hAnsi="Arial" w:cs="Arial"/>
                  <w:sz w:val="18"/>
                  <w:szCs w:val="18"/>
                  <w:lang w:val="en-US"/>
                </w:rPr>
                <w:t>18</w:t>
              </w:r>
              <w:r w:rsidRPr="002E3480">
                <w:rPr>
                  <w:rFonts w:ascii="Arial" w:hAnsi="Arial" w:cs="Arial"/>
                  <w:sz w:val="18"/>
                  <w:szCs w:val="18"/>
                  <w:lang w:val="en-US"/>
                </w:rPr>
                <w:t>_B2</w:t>
              </w:r>
              <w:r>
                <w:rPr>
                  <w:rFonts w:ascii="Arial" w:hAnsi="Arial" w:cs="Arial"/>
                  <w:sz w:val="18"/>
                  <w:szCs w:val="18"/>
                  <w:lang w:val="en-US"/>
                </w:rPr>
                <w:t>8</w:t>
              </w:r>
            </w:ins>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ins w:id="10" w:author="ngm" w:date="2015-05-14T12:21:00Z"/>
                <w:rFonts w:ascii="Arial" w:hAnsi="Arial" w:cs="Arial"/>
                <w:sz w:val="18"/>
                <w:szCs w:val="18"/>
                <w:lang w:eastAsia="ja-JP"/>
              </w:rPr>
            </w:pPr>
            <w:ins w:id="11" w:author="ngm" w:date="2015-05-14T12:21:00Z">
              <w:r w:rsidRPr="002E3480">
                <w:rPr>
                  <w:rFonts w:ascii="Arial" w:hAnsi="Arial" w:cs="Arial"/>
                  <w:sz w:val="18"/>
                  <w:szCs w:val="18"/>
                  <w:lang w:eastAsia="ja-JP"/>
                </w:rPr>
                <w:t xml:space="preserve">LTE Advanced 3 Band Carrier Aggregation (3DL/1UL) for Band 1, Band </w:t>
              </w:r>
              <w:r>
                <w:rPr>
                  <w:rFonts w:ascii="Arial" w:hAnsi="Arial" w:cs="Arial"/>
                  <w:sz w:val="18"/>
                  <w:szCs w:val="18"/>
                  <w:lang w:eastAsia="ja-JP"/>
                </w:rPr>
                <w:t>18</w:t>
              </w:r>
              <w:r w:rsidRPr="002E3480">
                <w:rPr>
                  <w:rFonts w:ascii="Arial" w:hAnsi="Arial" w:cs="Arial"/>
                  <w:sz w:val="18"/>
                  <w:szCs w:val="18"/>
                  <w:lang w:eastAsia="ja-JP"/>
                </w:rPr>
                <w:t xml:space="preserve"> and Band 2</w:t>
              </w:r>
              <w:r>
                <w:rPr>
                  <w:rFonts w:ascii="Arial" w:hAnsi="Arial" w:cs="Arial"/>
                  <w:sz w:val="18"/>
                  <w:szCs w:val="18"/>
                  <w:lang w:eastAsia="ja-JP"/>
                </w:rPr>
                <w:t>8</w:t>
              </w:r>
            </w:ins>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LTE_CA_B1_B7_B20</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1, Band 7 and Band 20</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LTE_CA_B7_B8_B20</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7, Band 8 and Band 20</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LTE_CA_B3_B7_B7</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3, Band 7 and Band 7</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LTE_CA_B3_B3_B7</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3, Band 3 and Band 7</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LTE_CA_B1_B</w:t>
            </w:r>
            <w:r w:rsidRPr="002E3480">
              <w:rPr>
                <w:rFonts w:ascii="Arial" w:hAnsi="Arial" w:cs="Arial" w:hint="eastAsia"/>
                <w:sz w:val="18"/>
                <w:szCs w:val="18"/>
                <w:lang w:val="en-US" w:eastAsia="ja-JP"/>
              </w:rPr>
              <w:t>42</w:t>
            </w:r>
            <w:r w:rsidRPr="002E3480">
              <w:rPr>
                <w:rFonts w:ascii="Arial" w:hAnsi="Arial" w:cs="Arial"/>
                <w:sz w:val="18"/>
                <w:szCs w:val="18"/>
                <w:lang w:val="en-US"/>
              </w:rPr>
              <w:t>_B</w:t>
            </w:r>
            <w:r w:rsidRPr="002E3480">
              <w:rPr>
                <w:rFonts w:ascii="Arial" w:hAnsi="Arial" w:cs="Arial" w:hint="eastAsia"/>
                <w:sz w:val="18"/>
                <w:szCs w:val="18"/>
                <w:lang w:val="en-US"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 xml:space="preserve">LTE Advanced 3 Band Carrier Aggregation (3DL/1UL) for Band </w:t>
            </w:r>
            <w:r w:rsidRPr="002E3480">
              <w:rPr>
                <w:rFonts w:ascii="Arial" w:hAnsi="Arial" w:cs="Arial" w:hint="eastAsia"/>
                <w:sz w:val="18"/>
                <w:szCs w:val="18"/>
                <w:lang w:eastAsia="ja-JP"/>
              </w:rPr>
              <w:t>1</w:t>
            </w:r>
            <w:r w:rsidRPr="002E3480">
              <w:rPr>
                <w:rFonts w:ascii="Arial" w:hAnsi="Arial" w:cs="Arial"/>
                <w:sz w:val="18"/>
                <w:szCs w:val="18"/>
                <w:lang w:eastAsia="ja-JP"/>
              </w:rPr>
              <w:t xml:space="preserve">, Band </w:t>
            </w:r>
            <w:r w:rsidRPr="002E3480">
              <w:rPr>
                <w:rFonts w:ascii="Arial" w:hAnsi="Arial" w:cs="Arial" w:hint="eastAsia"/>
                <w:sz w:val="18"/>
                <w:szCs w:val="18"/>
                <w:lang w:eastAsia="ja-JP"/>
              </w:rPr>
              <w:t>42</w:t>
            </w:r>
            <w:r w:rsidRPr="002E3480">
              <w:rPr>
                <w:rFonts w:ascii="Arial" w:hAnsi="Arial" w:cs="Arial"/>
                <w:sz w:val="18"/>
                <w:szCs w:val="18"/>
                <w:lang w:eastAsia="ja-JP"/>
              </w:rPr>
              <w:t xml:space="preserve"> and Band </w:t>
            </w:r>
            <w:r w:rsidRPr="002E3480">
              <w:rPr>
                <w:rFonts w:ascii="Arial" w:hAnsi="Arial" w:cs="Arial" w:hint="eastAsia"/>
                <w:sz w:val="18"/>
                <w:szCs w:val="18"/>
                <w:lang w:eastAsia="ja-JP"/>
              </w:rPr>
              <w:t>42</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eastAsia="ja-JP"/>
              </w:rPr>
              <w:lastRenderedPageBreak/>
              <w:t>LTE_CA_B</w:t>
            </w:r>
            <w:r w:rsidRPr="002E3480">
              <w:rPr>
                <w:rFonts w:ascii="Arial" w:hAnsi="Arial" w:cs="Arial" w:hint="eastAsia"/>
                <w:sz w:val="18"/>
                <w:szCs w:val="18"/>
                <w:lang w:eastAsia="ja-JP"/>
              </w:rPr>
              <w:t>3</w:t>
            </w:r>
            <w:r w:rsidRPr="002E3480">
              <w:rPr>
                <w:rFonts w:ascii="Arial" w:hAnsi="Arial" w:cs="Arial"/>
                <w:sz w:val="18"/>
                <w:szCs w:val="18"/>
                <w:lang w:eastAsia="ja-JP"/>
              </w:rPr>
              <w:t>_B</w:t>
            </w:r>
            <w:r w:rsidRPr="002E3480">
              <w:rPr>
                <w:rFonts w:ascii="Arial" w:hAnsi="Arial" w:cs="Arial" w:hint="eastAsia"/>
                <w:sz w:val="18"/>
                <w:szCs w:val="18"/>
                <w:lang w:eastAsia="ja-JP"/>
              </w:rPr>
              <w:t>42</w:t>
            </w:r>
            <w:r w:rsidRPr="002E3480">
              <w:rPr>
                <w:rFonts w:ascii="Arial" w:hAnsi="Arial" w:cs="Arial"/>
                <w:sz w:val="18"/>
                <w:szCs w:val="18"/>
                <w:lang w:eastAsia="ja-JP"/>
              </w:rPr>
              <w:t>_B</w:t>
            </w:r>
            <w:r w:rsidRPr="002E3480">
              <w:rPr>
                <w:rFonts w:ascii="Arial" w:hAnsi="Arial" w:cs="Arial" w:hint="eastAsia"/>
                <w:sz w:val="18"/>
                <w:szCs w:val="18"/>
                <w:lang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 xml:space="preserve">LTE Advanced 3 Band Carrier Aggregation (3DL/1UL) for Band </w:t>
            </w:r>
            <w:r w:rsidRPr="002E3480">
              <w:rPr>
                <w:rFonts w:ascii="Arial" w:hAnsi="Arial" w:cs="Arial" w:hint="eastAsia"/>
                <w:sz w:val="18"/>
                <w:szCs w:val="18"/>
                <w:lang w:eastAsia="ja-JP"/>
              </w:rPr>
              <w:t>3</w:t>
            </w:r>
            <w:r w:rsidRPr="002E3480">
              <w:rPr>
                <w:rFonts w:ascii="Arial" w:hAnsi="Arial" w:cs="Arial"/>
                <w:sz w:val="18"/>
                <w:szCs w:val="18"/>
                <w:lang w:eastAsia="ja-JP"/>
              </w:rPr>
              <w:t xml:space="preserve">, Band </w:t>
            </w:r>
            <w:r w:rsidRPr="002E3480">
              <w:rPr>
                <w:rFonts w:ascii="Arial" w:hAnsi="Arial" w:cs="Arial" w:hint="eastAsia"/>
                <w:sz w:val="18"/>
                <w:szCs w:val="18"/>
                <w:lang w:eastAsia="ja-JP"/>
              </w:rPr>
              <w:t>42</w:t>
            </w:r>
            <w:r w:rsidRPr="002E3480">
              <w:rPr>
                <w:rFonts w:ascii="Arial" w:hAnsi="Arial" w:cs="Arial"/>
                <w:sz w:val="18"/>
                <w:szCs w:val="18"/>
                <w:lang w:eastAsia="ja-JP"/>
              </w:rPr>
              <w:t xml:space="preserve"> and Band </w:t>
            </w:r>
            <w:r w:rsidRPr="002E3480">
              <w:rPr>
                <w:rFonts w:ascii="Arial" w:hAnsi="Arial" w:cs="Arial" w:hint="eastAsia"/>
                <w:sz w:val="18"/>
                <w:szCs w:val="18"/>
                <w:lang w:eastAsia="ja-JP"/>
              </w:rPr>
              <w:t>42</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val="en-US"/>
              </w:rPr>
              <w:t>LTE_CA_B1_B</w:t>
            </w:r>
            <w:r w:rsidRPr="002E3480">
              <w:rPr>
                <w:rFonts w:ascii="Arial" w:hAnsi="Arial" w:cs="Arial" w:hint="eastAsia"/>
                <w:sz w:val="18"/>
                <w:szCs w:val="18"/>
                <w:lang w:val="en-US" w:eastAsia="ja-JP"/>
              </w:rPr>
              <w:t>3</w:t>
            </w:r>
            <w:r w:rsidRPr="002E3480">
              <w:rPr>
                <w:rFonts w:ascii="Arial" w:hAnsi="Arial" w:cs="Arial"/>
                <w:sz w:val="18"/>
                <w:szCs w:val="18"/>
                <w:lang w:val="en-US"/>
              </w:rPr>
              <w:t>_B</w:t>
            </w:r>
            <w:r w:rsidRPr="002E3480">
              <w:rPr>
                <w:rFonts w:ascii="Arial" w:hAnsi="Arial" w:cs="Arial" w:hint="eastAsia"/>
                <w:sz w:val="18"/>
                <w:szCs w:val="18"/>
                <w:lang w:val="en-US" w:eastAsia="ja-JP"/>
              </w:rPr>
              <w:t>19</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 xml:space="preserve">LTE Advanced 3 Band Carrier Aggregation (3DL/1UL) for Band </w:t>
            </w:r>
            <w:r w:rsidRPr="002E3480">
              <w:rPr>
                <w:rFonts w:ascii="Arial" w:hAnsi="Arial" w:cs="Arial" w:hint="eastAsia"/>
                <w:sz w:val="18"/>
                <w:szCs w:val="18"/>
                <w:lang w:eastAsia="ja-JP"/>
              </w:rPr>
              <w:t>1</w:t>
            </w:r>
            <w:r w:rsidRPr="002E3480">
              <w:rPr>
                <w:rFonts w:ascii="Arial" w:hAnsi="Arial" w:cs="Arial"/>
                <w:sz w:val="18"/>
                <w:szCs w:val="18"/>
                <w:lang w:eastAsia="ja-JP"/>
              </w:rPr>
              <w:t xml:space="preserve">, Band </w:t>
            </w:r>
            <w:r w:rsidRPr="002E3480">
              <w:rPr>
                <w:rFonts w:ascii="Arial" w:hAnsi="Arial" w:cs="Arial" w:hint="eastAsia"/>
                <w:sz w:val="18"/>
                <w:szCs w:val="18"/>
                <w:lang w:eastAsia="ja-JP"/>
              </w:rPr>
              <w:t>3</w:t>
            </w:r>
            <w:r w:rsidRPr="002E3480">
              <w:rPr>
                <w:rFonts w:ascii="Arial" w:hAnsi="Arial" w:cs="Arial"/>
                <w:sz w:val="18"/>
                <w:szCs w:val="18"/>
                <w:lang w:eastAsia="ja-JP"/>
              </w:rPr>
              <w:t xml:space="preserve"> and Band </w:t>
            </w:r>
            <w:r w:rsidRPr="002E3480">
              <w:rPr>
                <w:rFonts w:ascii="Arial" w:hAnsi="Arial" w:cs="Arial" w:hint="eastAsia"/>
                <w:sz w:val="18"/>
                <w:szCs w:val="18"/>
                <w:lang w:eastAsia="ja-JP"/>
              </w:rPr>
              <w:t>19</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LTE_CA_B2_B4_B29</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2, Band 4 and Band 29</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LTE_CA_B4_B4_B7</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4, Band 4 and Band 7</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LTE_CA_B4_B7_B12</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4, Band 7 and Band 12</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LTE_CA_B39_B39_B41</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39, Band 39 and Band 41</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LTE_CA_B39_B41_B41</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39, Band 41 and Band 41</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LTE_CA_B2_B2_B29</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2, Band 2 and Band 29</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LTE_CA_B1_B41_B41</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1, Band 41, and Band 41</w:t>
            </w:r>
          </w:p>
        </w:tc>
      </w:tr>
      <w:tr w:rsidR="00F95212" w:rsidRPr="002E3480" w:rsidTr="00DE64EE">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val="en-US"/>
              </w:rPr>
            </w:pPr>
            <w:r w:rsidRPr="002E3480">
              <w:rPr>
                <w:rFonts w:ascii="Arial" w:hAnsi="Arial" w:cs="Arial"/>
                <w:sz w:val="18"/>
                <w:szCs w:val="18"/>
                <w:lang w:val="en-US"/>
              </w:rPr>
              <w:t>LTE_CA_B25_B41_B41</w:t>
            </w:r>
          </w:p>
        </w:tc>
        <w:tc>
          <w:tcPr>
            <w:tcW w:w="6590" w:type="dxa"/>
            <w:tcBorders>
              <w:top w:val="single" w:sz="4" w:space="0" w:color="auto"/>
              <w:left w:val="single" w:sz="4" w:space="0" w:color="auto"/>
              <w:bottom w:val="single" w:sz="4" w:space="0" w:color="auto"/>
              <w:right w:val="single" w:sz="4" w:space="0" w:color="auto"/>
            </w:tcBorders>
            <w:vAlign w:val="center"/>
          </w:tcPr>
          <w:p w:rsidR="00F95212" w:rsidRPr="002E3480" w:rsidRDefault="00F95212" w:rsidP="00DE64EE">
            <w:pPr>
              <w:keepNext/>
              <w:keepLines/>
              <w:overflowPunct w:val="0"/>
              <w:autoSpaceDE w:val="0"/>
              <w:autoSpaceDN w:val="0"/>
              <w:adjustRightInd w:val="0"/>
              <w:spacing w:after="0"/>
              <w:textAlignment w:val="baseline"/>
              <w:rPr>
                <w:rFonts w:ascii="Arial" w:hAnsi="Arial" w:cs="Arial"/>
                <w:sz w:val="18"/>
                <w:szCs w:val="18"/>
                <w:lang w:eastAsia="ja-JP"/>
              </w:rPr>
            </w:pPr>
            <w:r w:rsidRPr="002E3480">
              <w:rPr>
                <w:rFonts w:ascii="Arial" w:hAnsi="Arial" w:cs="Arial"/>
                <w:sz w:val="18"/>
                <w:szCs w:val="18"/>
                <w:lang w:eastAsia="ja-JP"/>
              </w:rPr>
              <w:t>LTE Advanced 3 Band Carrier Aggregation (3DL/1UL) for Band 25, Band 41, and Band 41</w:t>
            </w:r>
          </w:p>
        </w:tc>
      </w:tr>
    </w:tbl>
    <w:p w:rsidR="00F95212" w:rsidRPr="002E3480" w:rsidRDefault="00F95212" w:rsidP="00F95212">
      <w:pPr>
        <w:overflowPunct w:val="0"/>
        <w:autoSpaceDE w:val="0"/>
        <w:autoSpaceDN w:val="0"/>
        <w:adjustRightInd w:val="0"/>
        <w:textAlignment w:val="baseline"/>
        <w:rPr>
          <w:lang w:val="en-US"/>
        </w:rPr>
      </w:pPr>
    </w:p>
    <w:p w:rsidR="00F95212" w:rsidRPr="002E3480" w:rsidRDefault="00F95212" w:rsidP="00F95212">
      <w:pPr>
        <w:overflowPunct w:val="0"/>
        <w:autoSpaceDE w:val="0"/>
        <w:autoSpaceDN w:val="0"/>
        <w:adjustRightInd w:val="0"/>
        <w:textAlignment w:val="baseline"/>
        <w:rPr>
          <w:lang w:val="en-US"/>
        </w:rPr>
      </w:pPr>
      <w:r w:rsidRPr="002E3480">
        <w:t>The present document</w:t>
      </w:r>
      <w:r w:rsidRPr="002E3480">
        <w:rPr>
          <w:lang w:val="en-US"/>
        </w:rPr>
        <w:t xml:space="preserve"> contains a general part and band specific combination part. The actual requirements are added to the corresponding technical specifications.</w:t>
      </w:r>
    </w:p>
    <w:p w:rsidR="00F95212" w:rsidRPr="008A518F" w:rsidRDefault="00F95212" w:rsidP="00F95212">
      <w:pPr>
        <w:pStyle w:val="BodyText"/>
        <w:rPr>
          <w:b/>
          <w:lang w:val="en-US"/>
        </w:rPr>
      </w:pPr>
      <w:r w:rsidRPr="008A518F">
        <w:rPr>
          <w:b/>
          <w:lang w:val="en-US"/>
        </w:rPr>
        <w:t>&lt;</w:t>
      </w:r>
      <w:r>
        <w:rPr>
          <w:b/>
          <w:lang w:val="en-US"/>
        </w:rPr>
        <w:t>Next</w:t>
      </w:r>
      <w:r w:rsidRPr="008A518F">
        <w:rPr>
          <w:b/>
          <w:lang w:val="en-US"/>
        </w:rPr>
        <w:t xml:space="preserve"> </w:t>
      </w:r>
      <w:r>
        <w:rPr>
          <w:b/>
          <w:lang w:val="en-US"/>
        </w:rPr>
        <w:t>changed clause</w:t>
      </w:r>
      <w:r w:rsidRPr="008A518F">
        <w:rPr>
          <w:b/>
          <w:lang w:val="en-US"/>
        </w:rPr>
        <w:t>&gt;</w:t>
      </w:r>
    </w:p>
    <w:p w:rsidR="00CE6C59" w:rsidRPr="00CE6C59" w:rsidRDefault="00CE6C59" w:rsidP="00CE6C59">
      <w:pPr>
        <w:keepNext/>
        <w:keepLines/>
        <w:overflowPunct w:val="0"/>
        <w:autoSpaceDE w:val="0"/>
        <w:autoSpaceDN w:val="0"/>
        <w:adjustRightInd w:val="0"/>
        <w:spacing w:before="180"/>
        <w:ind w:left="1134" w:hanging="1134"/>
        <w:textAlignment w:val="baseline"/>
        <w:outlineLvl w:val="1"/>
        <w:rPr>
          <w:rFonts w:ascii="Arial" w:eastAsia="宋体" w:hAnsi="Arial"/>
          <w:sz w:val="32"/>
          <w:szCs w:val="36"/>
          <w:lang w:eastAsia="zh-CN"/>
        </w:rPr>
      </w:pPr>
      <w:r w:rsidRPr="00CE6C59">
        <w:rPr>
          <w:rFonts w:ascii="Arial" w:eastAsia="宋体" w:hAnsi="Arial"/>
          <w:sz w:val="32"/>
          <w:szCs w:val="36"/>
          <w:lang w:val="en-US"/>
        </w:rPr>
        <w:t>6.</w:t>
      </w:r>
      <w:r w:rsidRPr="00CE6C59">
        <w:rPr>
          <w:rFonts w:ascii="Arial" w:eastAsia="宋体" w:hAnsi="Arial"/>
          <w:sz w:val="32"/>
          <w:szCs w:val="36"/>
          <w:lang w:val="en-US" w:eastAsia="ko-KR"/>
        </w:rPr>
        <w:t>26</w:t>
      </w:r>
      <w:r w:rsidRPr="00CE6C59">
        <w:rPr>
          <w:rFonts w:ascii="Arial" w:eastAsia="宋体" w:hAnsi="Arial"/>
          <w:sz w:val="32"/>
          <w:szCs w:val="36"/>
          <w:lang w:val="en-US"/>
        </w:rPr>
        <w:tab/>
      </w:r>
      <w:r w:rsidRPr="00CE6C59">
        <w:rPr>
          <w:rFonts w:ascii="Arial" w:eastAsia="宋体" w:hAnsi="Arial"/>
          <w:sz w:val="32"/>
          <w:szCs w:val="36"/>
          <w:lang w:eastAsia="es-ES"/>
        </w:rPr>
        <w:t xml:space="preserve">LTE Advanced 3 Band Carrier </w:t>
      </w:r>
      <w:proofErr w:type="gramStart"/>
      <w:r w:rsidRPr="00CE6C59">
        <w:rPr>
          <w:rFonts w:ascii="Arial" w:eastAsia="宋体" w:hAnsi="Arial"/>
          <w:sz w:val="32"/>
          <w:szCs w:val="36"/>
          <w:lang w:eastAsia="es-ES"/>
        </w:rPr>
        <w:t>Aggregation</w:t>
      </w:r>
      <w:proofErr w:type="gramEnd"/>
      <w:r w:rsidRPr="00CE6C59">
        <w:rPr>
          <w:rFonts w:ascii="Arial" w:eastAsia="宋体" w:hAnsi="Arial"/>
          <w:sz w:val="32"/>
          <w:szCs w:val="36"/>
          <w:lang w:eastAsia="es-ES"/>
        </w:rPr>
        <w:t xml:space="preserve"> (3DL/1UL) of Band </w:t>
      </w:r>
      <w:r w:rsidRPr="00CE6C59">
        <w:rPr>
          <w:rFonts w:ascii="Arial" w:eastAsia="宋体" w:hAnsi="Arial" w:hint="eastAsia"/>
          <w:sz w:val="32"/>
          <w:szCs w:val="36"/>
          <w:lang w:eastAsia="ko-KR"/>
        </w:rPr>
        <w:t>1</w:t>
      </w:r>
      <w:r w:rsidRPr="00CE6C59">
        <w:rPr>
          <w:rFonts w:ascii="Arial" w:eastAsia="宋体" w:hAnsi="Arial"/>
          <w:sz w:val="32"/>
          <w:szCs w:val="36"/>
          <w:lang w:eastAsia="es-ES"/>
        </w:rPr>
        <w:t xml:space="preserve">, Band </w:t>
      </w:r>
      <w:r w:rsidRPr="00CE6C59">
        <w:rPr>
          <w:rFonts w:ascii="Arial" w:eastAsia="宋体" w:hAnsi="Arial"/>
          <w:sz w:val="32"/>
          <w:szCs w:val="36"/>
          <w:lang w:eastAsia="ko-KR"/>
        </w:rPr>
        <w:t>18</w:t>
      </w:r>
      <w:r w:rsidRPr="00CE6C59">
        <w:rPr>
          <w:rFonts w:ascii="Arial" w:eastAsia="宋体" w:hAnsi="Arial"/>
          <w:sz w:val="32"/>
          <w:szCs w:val="36"/>
          <w:lang w:eastAsia="es-ES"/>
        </w:rPr>
        <w:t xml:space="preserve"> and Band </w:t>
      </w:r>
      <w:r w:rsidRPr="00CE6C59">
        <w:rPr>
          <w:rFonts w:ascii="Arial" w:eastAsia="宋体" w:hAnsi="Arial" w:hint="eastAsia"/>
          <w:sz w:val="32"/>
          <w:szCs w:val="36"/>
          <w:lang w:eastAsia="zh-CN"/>
        </w:rPr>
        <w:t>2</w:t>
      </w:r>
      <w:r w:rsidRPr="00CE6C59">
        <w:rPr>
          <w:rFonts w:ascii="Arial" w:eastAsia="宋体" w:hAnsi="Arial"/>
          <w:sz w:val="32"/>
          <w:szCs w:val="36"/>
          <w:lang w:eastAsia="zh-CN"/>
        </w:rPr>
        <w:t>8</w:t>
      </w:r>
      <w:bookmarkEnd w:id="6"/>
    </w:p>
    <w:p w:rsidR="00F077C2" w:rsidRDefault="009E3EC9" w:rsidP="00F077C2">
      <w:pPr>
        <w:pStyle w:val="Heading3"/>
        <w:rPr>
          <w:ins w:id="12" w:author="ngm" w:date="2015-05-13T12:00:00Z"/>
          <w:lang w:val="en-US" w:eastAsia="ja-JP"/>
        </w:rPr>
      </w:pPr>
      <w:bookmarkStart w:id="13" w:name="_Toc419192301"/>
      <w:bookmarkStart w:id="14" w:name="_Toc415265247"/>
      <w:ins w:id="15" w:author="ngm" w:date="2015-05-13T12:01:00Z">
        <w:r>
          <w:rPr>
            <w:lang w:val="en-US" w:eastAsia="ja-JP"/>
          </w:rPr>
          <w:t>6.26</w:t>
        </w:r>
      </w:ins>
      <w:ins w:id="16" w:author="ngm" w:date="2015-05-13T12:00:00Z">
        <w:r w:rsidR="00F077C2" w:rsidRPr="00BC6221">
          <w:rPr>
            <w:lang w:val="en-US" w:eastAsia="ja-JP"/>
          </w:rPr>
          <w:t>.1</w:t>
        </w:r>
        <w:r w:rsidR="00F077C2" w:rsidRPr="00BC6221">
          <w:rPr>
            <w:lang w:val="en-US" w:eastAsia="ja-JP"/>
          </w:rPr>
          <w:tab/>
          <w:t>Operating bands for CA</w:t>
        </w:r>
        <w:bookmarkEnd w:id="13"/>
      </w:ins>
    </w:p>
    <w:p w:rsidR="00F077C2" w:rsidRDefault="00F077C2" w:rsidP="00F077C2">
      <w:pPr>
        <w:pStyle w:val="TH"/>
        <w:rPr>
          <w:ins w:id="17" w:author="ngm" w:date="2015-05-13T12:00:00Z"/>
          <w:lang w:val="en-US" w:eastAsia="ja-JP"/>
        </w:rPr>
      </w:pPr>
      <w:ins w:id="18" w:author="ngm" w:date="2015-05-13T12:00:00Z">
        <w:r w:rsidRPr="00BC6221">
          <w:rPr>
            <w:lang w:val="en-US" w:eastAsia="ja-JP"/>
          </w:rPr>
          <w:t xml:space="preserve">Table </w:t>
        </w:r>
      </w:ins>
      <w:ins w:id="19" w:author="ngm" w:date="2015-05-13T12:01:00Z">
        <w:r w:rsidR="009E3EC9">
          <w:rPr>
            <w:lang w:val="en-US" w:eastAsia="ja-JP"/>
          </w:rPr>
          <w:t>6.26</w:t>
        </w:r>
      </w:ins>
      <w:ins w:id="20" w:author="ngm" w:date="2015-05-13T12:00:00Z">
        <w:r w:rsidRPr="00BC6221">
          <w:rPr>
            <w:lang w:val="en-US" w:eastAsia="ja-JP"/>
          </w:rPr>
          <w:t>.1-1: 3DL Inter-band CA operating bands</w:t>
        </w:r>
      </w:ins>
    </w:p>
    <w:tbl>
      <w:tblPr>
        <w:tblW w:w="88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88"/>
        <w:gridCol w:w="1067"/>
        <w:gridCol w:w="1212"/>
        <w:gridCol w:w="317"/>
        <w:gridCol w:w="1200"/>
        <w:gridCol w:w="1210"/>
        <w:gridCol w:w="317"/>
        <w:gridCol w:w="1401"/>
        <w:gridCol w:w="850"/>
      </w:tblGrid>
      <w:tr w:rsidR="00F077C2" w:rsidRPr="0003526D" w:rsidTr="003A12AD">
        <w:trPr>
          <w:trHeight w:val="225"/>
          <w:ins w:id="21" w:author="ngm" w:date="2015-05-13T12:00:00Z"/>
        </w:trPr>
        <w:tc>
          <w:tcPr>
            <w:tcW w:w="1288" w:type="dxa"/>
            <w:vMerge w:val="restart"/>
          </w:tcPr>
          <w:p w:rsidR="00F077C2" w:rsidRPr="0003526D" w:rsidRDefault="00F077C2" w:rsidP="003A12AD">
            <w:pPr>
              <w:pStyle w:val="TAH"/>
              <w:rPr>
                <w:ins w:id="22" w:author="ngm" w:date="2015-05-13T12:00:00Z"/>
              </w:rPr>
            </w:pPr>
            <w:ins w:id="23" w:author="ngm" w:date="2015-05-13T12:00:00Z">
              <w:r w:rsidRPr="005D0172">
                <w:t>E-UTRA CA Band</w:t>
              </w:r>
            </w:ins>
          </w:p>
        </w:tc>
        <w:tc>
          <w:tcPr>
            <w:tcW w:w="1067" w:type="dxa"/>
            <w:vMerge w:val="restart"/>
          </w:tcPr>
          <w:p w:rsidR="00F077C2" w:rsidRPr="0003526D" w:rsidRDefault="00F077C2" w:rsidP="003A12AD">
            <w:pPr>
              <w:pStyle w:val="TAH"/>
              <w:rPr>
                <w:ins w:id="24" w:author="ngm" w:date="2015-05-13T12:00:00Z"/>
              </w:rPr>
            </w:pPr>
            <w:ins w:id="25" w:author="ngm" w:date="2015-05-13T12:00:00Z">
              <w:r w:rsidRPr="005D0172">
                <w:t>E-UTRA Band</w:t>
              </w:r>
            </w:ins>
          </w:p>
        </w:tc>
        <w:tc>
          <w:tcPr>
            <w:tcW w:w="2729" w:type="dxa"/>
            <w:gridSpan w:val="3"/>
            <w:shd w:val="clear" w:color="auto" w:fill="auto"/>
            <w:noWrap/>
            <w:vAlign w:val="bottom"/>
          </w:tcPr>
          <w:p w:rsidR="00F077C2" w:rsidRPr="0003526D" w:rsidRDefault="00F077C2" w:rsidP="003A12AD">
            <w:pPr>
              <w:pStyle w:val="TAH"/>
              <w:rPr>
                <w:ins w:id="26" w:author="ngm" w:date="2015-05-13T12:00:00Z"/>
              </w:rPr>
            </w:pPr>
            <w:ins w:id="27" w:author="ngm" w:date="2015-05-13T12:00:00Z">
              <w:r w:rsidRPr="005D0172">
                <w:t>Uplink (UL) operating band</w:t>
              </w:r>
            </w:ins>
          </w:p>
        </w:tc>
        <w:tc>
          <w:tcPr>
            <w:tcW w:w="2928" w:type="dxa"/>
            <w:gridSpan w:val="3"/>
            <w:shd w:val="clear" w:color="auto" w:fill="auto"/>
            <w:noWrap/>
            <w:vAlign w:val="bottom"/>
          </w:tcPr>
          <w:p w:rsidR="00F077C2" w:rsidRPr="0003526D" w:rsidRDefault="00F077C2" w:rsidP="003A12AD">
            <w:pPr>
              <w:pStyle w:val="TAH"/>
              <w:rPr>
                <w:ins w:id="28" w:author="ngm" w:date="2015-05-13T12:00:00Z"/>
              </w:rPr>
            </w:pPr>
            <w:ins w:id="29" w:author="ngm" w:date="2015-05-13T12:00:00Z">
              <w:r w:rsidRPr="005D0172">
                <w:t>Downlink (DL) operating band</w:t>
              </w:r>
            </w:ins>
          </w:p>
        </w:tc>
        <w:tc>
          <w:tcPr>
            <w:tcW w:w="850" w:type="dxa"/>
            <w:vMerge w:val="restart"/>
            <w:shd w:val="clear" w:color="auto" w:fill="auto"/>
          </w:tcPr>
          <w:p w:rsidR="00F077C2" w:rsidRPr="0003526D" w:rsidRDefault="00F077C2" w:rsidP="003A12AD">
            <w:pPr>
              <w:pStyle w:val="TAH"/>
              <w:rPr>
                <w:ins w:id="30" w:author="ngm" w:date="2015-05-13T12:00:00Z"/>
              </w:rPr>
            </w:pPr>
            <w:ins w:id="31" w:author="ngm" w:date="2015-05-13T12:00:00Z">
              <w:r w:rsidRPr="005D0172">
                <w:t>Duplex Mode</w:t>
              </w:r>
            </w:ins>
          </w:p>
        </w:tc>
      </w:tr>
      <w:tr w:rsidR="00F077C2" w:rsidRPr="0003526D" w:rsidTr="003A12AD">
        <w:trPr>
          <w:trHeight w:val="225"/>
          <w:ins w:id="32" w:author="ngm" w:date="2015-05-13T12:00:00Z"/>
        </w:trPr>
        <w:tc>
          <w:tcPr>
            <w:tcW w:w="1288" w:type="dxa"/>
            <w:vMerge/>
            <w:vAlign w:val="center"/>
          </w:tcPr>
          <w:p w:rsidR="00F077C2" w:rsidRPr="0003526D" w:rsidRDefault="00F077C2" w:rsidP="003A12AD">
            <w:pPr>
              <w:pStyle w:val="TAH"/>
              <w:rPr>
                <w:ins w:id="33" w:author="ngm" w:date="2015-05-13T12:00:00Z"/>
                <w:rFonts w:cs="Arial"/>
                <w:bCs/>
                <w:szCs w:val="18"/>
              </w:rPr>
            </w:pPr>
          </w:p>
        </w:tc>
        <w:tc>
          <w:tcPr>
            <w:tcW w:w="1067" w:type="dxa"/>
            <w:vMerge/>
            <w:vAlign w:val="center"/>
          </w:tcPr>
          <w:p w:rsidR="00F077C2" w:rsidRPr="0003526D" w:rsidRDefault="00F077C2" w:rsidP="003A12AD">
            <w:pPr>
              <w:pStyle w:val="TAH"/>
              <w:rPr>
                <w:ins w:id="34" w:author="ngm" w:date="2015-05-13T12:00:00Z"/>
                <w:rFonts w:cs="Arial"/>
                <w:bCs/>
                <w:szCs w:val="18"/>
              </w:rPr>
            </w:pPr>
          </w:p>
        </w:tc>
        <w:tc>
          <w:tcPr>
            <w:tcW w:w="2729" w:type="dxa"/>
            <w:gridSpan w:val="3"/>
            <w:shd w:val="clear" w:color="auto" w:fill="auto"/>
            <w:noWrap/>
            <w:vAlign w:val="bottom"/>
          </w:tcPr>
          <w:p w:rsidR="00F077C2" w:rsidRPr="0003526D" w:rsidRDefault="00F077C2" w:rsidP="003A12AD">
            <w:pPr>
              <w:pStyle w:val="TAH"/>
              <w:rPr>
                <w:ins w:id="35" w:author="ngm" w:date="2015-05-13T12:00:00Z"/>
              </w:rPr>
            </w:pPr>
            <w:ins w:id="36" w:author="ngm" w:date="2015-05-13T12:00:00Z">
              <w:r w:rsidRPr="005D0172">
                <w:t>BS receive / UE transmit</w:t>
              </w:r>
            </w:ins>
          </w:p>
        </w:tc>
        <w:tc>
          <w:tcPr>
            <w:tcW w:w="2928" w:type="dxa"/>
            <w:gridSpan w:val="3"/>
            <w:shd w:val="clear" w:color="auto" w:fill="auto"/>
            <w:noWrap/>
            <w:vAlign w:val="bottom"/>
          </w:tcPr>
          <w:p w:rsidR="00F077C2" w:rsidRPr="0003526D" w:rsidRDefault="00F077C2" w:rsidP="003A12AD">
            <w:pPr>
              <w:pStyle w:val="TAH"/>
              <w:rPr>
                <w:ins w:id="37" w:author="ngm" w:date="2015-05-13T12:00:00Z"/>
              </w:rPr>
            </w:pPr>
            <w:ins w:id="38" w:author="ngm" w:date="2015-05-13T12:00:00Z">
              <w:r w:rsidRPr="005D0172">
                <w:t>BS transmit / UE receive</w:t>
              </w:r>
              <w:r w:rsidRPr="008B3561">
                <w:t xml:space="preserve"> </w:t>
              </w:r>
            </w:ins>
          </w:p>
        </w:tc>
        <w:tc>
          <w:tcPr>
            <w:tcW w:w="850" w:type="dxa"/>
            <w:vMerge/>
            <w:vAlign w:val="center"/>
          </w:tcPr>
          <w:p w:rsidR="00F077C2" w:rsidRPr="0003526D" w:rsidRDefault="00F077C2" w:rsidP="003A12AD">
            <w:pPr>
              <w:rPr>
                <w:ins w:id="39" w:author="ngm" w:date="2015-05-13T12:00:00Z"/>
                <w:rFonts w:ascii="Arial" w:hAnsi="Arial" w:cs="Arial"/>
                <w:b/>
                <w:bCs/>
                <w:sz w:val="18"/>
                <w:szCs w:val="18"/>
              </w:rPr>
            </w:pPr>
          </w:p>
        </w:tc>
      </w:tr>
      <w:tr w:rsidR="00F077C2" w:rsidRPr="0003526D" w:rsidTr="003A12AD">
        <w:trPr>
          <w:trHeight w:val="189"/>
          <w:ins w:id="40" w:author="ngm" w:date="2015-05-13T12:00:00Z"/>
        </w:trPr>
        <w:tc>
          <w:tcPr>
            <w:tcW w:w="1288" w:type="dxa"/>
            <w:vMerge/>
            <w:vAlign w:val="center"/>
          </w:tcPr>
          <w:p w:rsidR="00F077C2" w:rsidRPr="0003526D" w:rsidRDefault="00F077C2" w:rsidP="003A12AD">
            <w:pPr>
              <w:pStyle w:val="TAH"/>
              <w:rPr>
                <w:ins w:id="41" w:author="ngm" w:date="2015-05-13T12:00:00Z"/>
                <w:rFonts w:cs="Arial"/>
                <w:bCs/>
                <w:szCs w:val="18"/>
              </w:rPr>
            </w:pPr>
          </w:p>
        </w:tc>
        <w:tc>
          <w:tcPr>
            <w:tcW w:w="1067" w:type="dxa"/>
            <w:vMerge/>
            <w:vAlign w:val="center"/>
          </w:tcPr>
          <w:p w:rsidR="00F077C2" w:rsidRPr="0003526D" w:rsidRDefault="00F077C2" w:rsidP="003A12AD">
            <w:pPr>
              <w:pStyle w:val="TAH"/>
              <w:rPr>
                <w:ins w:id="42" w:author="ngm" w:date="2015-05-13T12:00:00Z"/>
                <w:rFonts w:cs="Arial"/>
                <w:bCs/>
                <w:szCs w:val="18"/>
              </w:rPr>
            </w:pPr>
          </w:p>
        </w:tc>
        <w:tc>
          <w:tcPr>
            <w:tcW w:w="2729" w:type="dxa"/>
            <w:gridSpan w:val="3"/>
            <w:shd w:val="clear" w:color="auto" w:fill="auto"/>
          </w:tcPr>
          <w:p w:rsidR="00F077C2" w:rsidRPr="0003526D" w:rsidRDefault="00F077C2" w:rsidP="003A12AD">
            <w:pPr>
              <w:pStyle w:val="TAH"/>
              <w:rPr>
                <w:ins w:id="43" w:author="ngm" w:date="2015-05-13T12:00:00Z"/>
              </w:rPr>
            </w:pPr>
            <w:proofErr w:type="spellStart"/>
            <w:ins w:id="44" w:author="ngm" w:date="2015-05-13T12:00:00Z">
              <w:r w:rsidRPr="005D0172">
                <w:t>F</w:t>
              </w:r>
              <w:r w:rsidRPr="005D0172">
                <w:rPr>
                  <w:vertAlign w:val="subscript"/>
                </w:rPr>
                <w:t>UL_low</w:t>
              </w:r>
              <w:proofErr w:type="spellEnd"/>
              <w:r w:rsidRPr="005D0172">
                <w:t xml:space="preserve"> </w:t>
              </w:r>
              <w:r>
                <w:t xml:space="preserve"> </w:t>
              </w:r>
              <w:r w:rsidRPr="005D0172">
                <w:t xml:space="preserve">–  </w:t>
              </w:r>
              <w:proofErr w:type="spellStart"/>
              <w:r w:rsidRPr="005D0172">
                <w:t>F</w:t>
              </w:r>
              <w:r w:rsidRPr="005D0172">
                <w:rPr>
                  <w:vertAlign w:val="subscript"/>
                </w:rPr>
                <w:t>UL_high</w:t>
              </w:r>
              <w:proofErr w:type="spellEnd"/>
            </w:ins>
          </w:p>
        </w:tc>
        <w:tc>
          <w:tcPr>
            <w:tcW w:w="2928" w:type="dxa"/>
            <w:gridSpan w:val="3"/>
            <w:shd w:val="clear" w:color="auto" w:fill="auto"/>
          </w:tcPr>
          <w:p w:rsidR="00F077C2" w:rsidRPr="0003526D" w:rsidRDefault="00F077C2" w:rsidP="003A12AD">
            <w:pPr>
              <w:pStyle w:val="TAH"/>
              <w:rPr>
                <w:ins w:id="45" w:author="ngm" w:date="2015-05-13T12:00:00Z"/>
              </w:rPr>
            </w:pPr>
            <w:proofErr w:type="spellStart"/>
            <w:ins w:id="46" w:author="ngm" w:date="2015-05-13T12:00:00Z">
              <w:r w:rsidRPr="005D0172">
                <w:t>F</w:t>
              </w:r>
              <w:r w:rsidRPr="005D0172">
                <w:rPr>
                  <w:vertAlign w:val="subscript"/>
                </w:rPr>
                <w:t>DL_low</w:t>
              </w:r>
              <w:proofErr w:type="spellEnd"/>
              <w:r>
                <w:t xml:space="preserve"> </w:t>
              </w:r>
              <w:r w:rsidRPr="005D0172">
                <w:t xml:space="preserve"> –  </w:t>
              </w:r>
              <w:proofErr w:type="spellStart"/>
              <w:r w:rsidRPr="005D0172">
                <w:t>F</w:t>
              </w:r>
              <w:r w:rsidRPr="005D0172">
                <w:rPr>
                  <w:vertAlign w:val="subscript"/>
                </w:rPr>
                <w:t>DL_high</w:t>
              </w:r>
              <w:proofErr w:type="spellEnd"/>
            </w:ins>
          </w:p>
        </w:tc>
        <w:tc>
          <w:tcPr>
            <w:tcW w:w="850" w:type="dxa"/>
            <w:vMerge/>
            <w:vAlign w:val="center"/>
          </w:tcPr>
          <w:p w:rsidR="00F077C2" w:rsidRPr="0003526D" w:rsidRDefault="00F077C2" w:rsidP="003A12AD">
            <w:pPr>
              <w:rPr>
                <w:ins w:id="47" w:author="ngm" w:date="2015-05-13T12:00:00Z"/>
                <w:rFonts w:ascii="Arial" w:hAnsi="Arial" w:cs="Arial"/>
                <w:b/>
                <w:bCs/>
                <w:sz w:val="18"/>
                <w:szCs w:val="18"/>
              </w:rPr>
            </w:pPr>
          </w:p>
        </w:tc>
      </w:tr>
      <w:tr w:rsidR="00F077C2" w:rsidRPr="0003526D" w:rsidTr="003A12AD">
        <w:trPr>
          <w:trHeight w:val="280"/>
          <w:ins w:id="48" w:author="ngm" w:date="2015-05-13T12:00:00Z"/>
        </w:trPr>
        <w:tc>
          <w:tcPr>
            <w:tcW w:w="1288" w:type="dxa"/>
            <w:vMerge w:val="restart"/>
            <w:vAlign w:val="center"/>
          </w:tcPr>
          <w:p w:rsidR="00F077C2" w:rsidRPr="0003526D" w:rsidRDefault="00F077C2" w:rsidP="003A12AD">
            <w:pPr>
              <w:pStyle w:val="TAC"/>
              <w:rPr>
                <w:ins w:id="49" w:author="ngm" w:date="2015-05-13T12:00:00Z"/>
                <w:lang w:eastAsia="ja-JP"/>
              </w:rPr>
            </w:pPr>
            <w:ins w:id="50" w:author="ngm" w:date="2015-05-13T12:00:00Z">
              <w:r w:rsidRPr="0003526D">
                <w:t>CA_</w:t>
              </w:r>
              <w:r>
                <w:t>1-</w:t>
              </w:r>
              <w:r>
                <w:rPr>
                  <w:rFonts w:hint="eastAsia"/>
                  <w:lang w:eastAsia="ja-JP"/>
                </w:rPr>
                <w:t>18</w:t>
              </w:r>
              <w:r w:rsidRPr="0003526D">
                <w:t>-</w:t>
              </w:r>
              <w:r>
                <w:t>2</w:t>
              </w:r>
              <w:r>
                <w:rPr>
                  <w:rFonts w:hint="eastAsia"/>
                  <w:lang w:eastAsia="ja-JP"/>
                </w:rPr>
                <w:t>8</w:t>
              </w:r>
            </w:ins>
          </w:p>
        </w:tc>
        <w:tc>
          <w:tcPr>
            <w:tcW w:w="1067" w:type="dxa"/>
            <w:vAlign w:val="center"/>
          </w:tcPr>
          <w:p w:rsidR="00F077C2" w:rsidRPr="0003526D" w:rsidRDefault="00F077C2" w:rsidP="003A12AD">
            <w:pPr>
              <w:pStyle w:val="TAC"/>
              <w:rPr>
                <w:ins w:id="51" w:author="ngm" w:date="2015-05-13T12:00:00Z"/>
              </w:rPr>
            </w:pPr>
            <w:ins w:id="52" w:author="ngm" w:date="2015-05-13T12:00:00Z">
              <w:r>
                <w:t>1</w:t>
              </w:r>
            </w:ins>
          </w:p>
        </w:tc>
        <w:tc>
          <w:tcPr>
            <w:tcW w:w="1212" w:type="dxa"/>
            <w:shd w:val="clear" w:color="auto" w:fill="auto"/>
            <w:vAlign w:val="center"/>
          </w:tcPr>
          <w:p w:rsidR="00F077C2" w:rsidRPr="0003526D" w:rsidRDefault="00F077C2" w:rsidP="003A12AD">
            <w:pPr>
              <w:pStyle w:val="TAR"/>
              <w:jc w:val="center"/>
              <w:rPr>
                <w:ins w:id="53" w:author="ngm" w:date="2015-05-13T12:00:00Z"/>
              </w:rPr>
            </w:pPr>
            <w:ins w:id="54" w:author="ngm" w:date="2015-05-13T12:00:00Z">
              <w:r w:rsidRPr="003F3D21">
                <w:t>1920 MHz</w:t>
              </w:r>
            </w:ins>
          </w:p>
        </w:tc>
        <w:tc>
          <w:tcPr>
            <w:tcW w:w="317" w:type="dxa"/>
            <w:shd w:val="clear" w:color="auto" w:fill="auto"/>
            <w:vAlign w:val="center"/>
          </w:tcPr>
          <w:p w:rsidR="00F077C2" w:rsidRPr="0003526D" w:rsidRDefault="00F077C2" w:rsidP="003A12AD">
            <w:pPr>
              <w:pStyle w:val="TAC"/>
              <w:rPr>
                <w:ins w:id="55" w:author="ngm" w:date="2015-05-13T12:00:00Z"/>
              </w:rPr>
            </w:pPr>
            <w:ins w:id="56" w:author="ngm" w:date="2015-05-13T12:00:00Z">
              <w:r w:rsidRPr="0003526D">
                <w:t>–</w:t>
              </w:r>
            </w:ins>
          </w:p>
        </w:tc>
        <w:tc>
          <w:tcPr>
            <w:tcW w:w="1200" w:type="dxa"/>
            <w:shd w:val="clear" w:color="auto" w:fill="auto"/>
            <w:vAlign w:val="center"/>
          </w:tcPr>
          <w:p w:rsidR="00F077C2" w:rsidRPr="000C55D4" w:rsidRDefault="00F077C2" w:rsidP="003A12AD">
            <w:pPr>
              <w:pStyle w:val="TAL"/>
              <w:jc w:val="center"/>
              <w:rPr>
                <w:ins w:id="57" w:author="ngm" w:date="2015-05-13T12:00:00Z"/>
              </w:rPr>
            </w:pPr>
            <w:ins w:id="58" w:author="ngm" w:date="2015-05-13T12:00:00Z">
              <w:r w:rsidRPr="003F3D21">
                <w:t>1980 MHz</w:t>
              </w:r>
            </w:ins>
          </w:p>
        </w:tc>
        <w:tc>
          <w:tcPr>
            <w:tcW w:w="1210" w:type="dxa"/>
            <w:shd w:val="clear" w:color="auto" w:fill="auto"/>
            <w:vAlign w:val="center"/>
          </w:tcPr>
          <w:p w:rsidR="00F077C2" w:rsidRPr="0003526D" w:rsidRDefault="00F077C2" w:rsidP="003A12AD">
            <w:pPr>
              <w:pStyle w:val="TAR"/>
              <w:jc w:val="center"/>
              <w:rPr>
                <w:ins w:id="59" w:author="ngm" w:date="2015-05-13T12:00:00Z"/>
              </w:rPr>
            </w:pPr>
            <w:ins w:id="60" w:author="ngm" w:date="2015-05-13T12:00:00Z">
              <w:r w:rsidRPr="003F3D21">
                <w:t>2110 MHz</w:t>
              </w:r>
            </w:ins>
          </w:p>
        </w:tc>
        <w:tc>
          <w:tcPr>
            <w:tcW w:w="317" w:type="dxa"/>
            <w:shd w:val="clear" w:color="auto" w:fill="auto"/>
            <w:vAlign w:val="center"/>
          </w:tcPr>
          <w:p w:rsidR="00F077C2" w:rsidRPr="0003526D" w:rsidRDefault="00F077C2" w:rsidP="003A12AD">
            <w:pPr>
              <w:pStyle w:val="TAC"/>
              <w:rPr>
                <w:ins w:id="61" w:author="ngm" w:date="2015-05-13T12:00:00Z"/>
              </w:rPr>
            </w:pPr>
            <w:ins w:id="62" w:author="ngm" w:date="2015-05-13T12:00:00Z">
              <w:r w:rsidRPr="0003526D">
                <w:t>–</w:t>
              </w:r>
            </w:ins>
          </w:p>
        </w:tc>
        <w:tc>
          <w:tcPr>
            <w:tcW w:w="1401" w:type="dxa"/>
            <w:shd w:val="clear" w:color="auto" w:fill="auto"/>
            <w:vAlign w:val="center"/>
          </w:tcPr>
          <w:p w:rsidR="00F077C2" w:rsidRPr="00F47B6C" w:rsidRDefault="00F077C2" w:rsidP="003A12AD">
            <w:pPr>
              <w:pStyle w:val="TAL"/>
              <w:jc w:val="center"/>
              <w:rPr>
                <w:ins w:id="63" w:author="ngm" w:date="2015-05-13T12:00:00Z"/>
              </w:rPr>
            </w:pPr>
            <w:ins w:id="64" w:author="ngm" w:date="2015-05-13T12:00:00Z">
              <w:r w:rsidRPr="003F3D21">
                <w:t>2170 MHz</w:t>
              </w:r>
            </w:ins>
          </w:p>
        </w:tc>
        <w:tc>
          <w:tcPr>
            <w:tcW w:w="850" w:type="dxa"/>
            <w:vMerge w:val="restart"/>
            <w:shd w:val="clear" w:color="auto" w:fill="auto"/>
            <w:vAlign w:val="center"/>
          </w:tcPr>
          <w:p w:rsidR="00F077C2" w:rsidRPr="0003526D" w:rsidRDefault="00F077C2" w:rsidP="003A12AD">
            <w:pPr>
              <w:pStyle w:val="TAC"/>
              <w:rPr>
                <w:ins w:id="65" w:author="ngm" w:date="2015-05-13T12:00:00Z"/>
              </w:rPr>
            </w:pPr>
            <w:ins w:id="66" w:author="ngm" w:date="2015-05-13T12:00:00Z">
              <w:r w:rsidRPr="0003526D">
                <w:t>FDD</w:t>
              </w:r>
            </w:ins>
          </w:p>
        </w:tc>
      </w:tr>
      <w:tr w:rsidR="00F077C2" w:rsidRPr="0003526D" w:rsidTr="003A12AD">
        <w:trPr>
          <w:trHeight w:val="225"/>
          <w:ins w:id="67" w:author="ngm" w:date="2015-05-13T12:00:00Z"/>
        </w:trPr>
        <w:tc>
          <w:tcPr>
            <w:tcW w:w="1288" w:type="dxa"/>
            <w:vMerge/>
            <w:vAlign w:val="center"/>
          </w:tcPr>
          <w:p w:rsidR="00F077C2" w:rsidRPr="0003526D" w:rsidRDefault="00F077C2" w:rsidP="003A12AD">
            <w:pPr>
              <w:pStyle w:val="TAC"/>
              <w:rPr>
                <w:ins w:id="68" w:author="ngm" w:date="2015-05-13T12:00:00Z"/>
                <w:rFonts w:cs="Arial"/>
                <w:szCs w:val="18"/>
              </w:rPr>
            </w:pPr>
          </w:p>
        </w:tc>
        <w:tc>
          <w:tcPr>
            <w:tcW w:w="1067" w:type="dxa"/>
            <w:vAlign w:val="center"/>
          </w:tcPr>
          <w:p w:rsidR="00F077C2" w:rsidRDefault="00F077C2" w:rsidP="003A12AD">
            <w:pPr>
              <w:pStyle w:val="TAC"/>
              <w:rPr>
                <w:ins w:id="69" w:author="ngm" w:date="2015-05-13T12:00:00Z"/>
                <w:lang w:eastAsia="ja-JP"/>
              </w:rPr>
            </w:pPr>
            <w:ins w:id="70" w:author="ngm" w:date="2015-05-13T12:00:00Z">
              <w:r>
                <w:rPr>
                  <w:rFonts w:hint="eastAsia"/>
                  <w:lang w:eastAsia="ja-JP"/>
                </w:rPr>
                <w:t>18</w:t>
              </w:r>
            </w:ins>
          </w:p>
        </w:tc>
        <w:tc>
          <w:tcPr>
            <w:tcW w:w="1212" w:type="dxa"/>
            <w:shd w:val="clear" w:color="auto" w:fill="auto"/>
            <w:vAlign w:val="center"/>
          </w:tcPr>
          <w:p w:rsidR="00F077C2" w:rsidRPr="00C82F10" w:rsidRDefault="00F077C2" w:rsidP="003A12AD">
            <w:pPr>
              <w:pStyle w:val="TAR"/>
              <w:jc w:val="center"/>
              <w:rPr>
                <w:ins w:id="71" w:author="ngm" w:date="2015-05-13T12:00:00Z"/>
              </w:rPr>
            </w:pPr>
            <w:ins w:id="72" w:author="ngm" w:date="2015-05-13T12:00:00Z">
              <w:r>
                <w:rPr>
                  <w:rFonts w:hint="eastAsia"/>
                  <w:lang w:eastAsia="ja-JP"/>
                </w:rPr>
                <w:t>815</w:t>
              </w:r>
              <w:r w:rsidRPr="0003526D">
                <w:t xml:space="preserve"> MHz</w:t>
              </w:r>
            </w:ins>
          </w:p>
        </w:tc>
        <w:tc>
          <w:tcPr>
            <w:tcW w:w="317" w:type="dxa"/>
            <w:shd w:val="clear" w:color="auto" w:fill="auto"/>
            <w:vAlign w:val="center"/>
          </w:tcPr>
          <w:p w:rsidR="00F077C2" w:rsidRPr="00C82F10" w:rsidRDefault="00F077C2" w:rsidP="003A12AD">
            <w:pPr>
              <w:pStyle w:val="TAC"/>
              <w:rPr>
                <w:ins w:id="73" w:author="ngm" w:date="2015-05-13T12:00:00Z"/>
              </w:rPr>
            </w:pPr>
            <w:ins w:id="74" w:author="ngm" w:date="2015-05-13T12:00:00Z">
              <w:r w:rsidRPr="0003526D">
                <w:t>–</w:t>
              </w:r>
            </w:ins>
          </w:p>
        </w:tc>
        <w:tc>
          <w:tcPr>
            <w:tcW w:w="1200" w:type="dxa"/>
            <w:shd w:val="clear" w:color="auto" w:fill="auto"/>
            <w:vAlign w:val="center"/>
          </w:tcPr>
          <w:p w:rsidR="00F077C2" w:rsidRPr="00C82F10" w:rsidRDefault="00F077C2" w:rsidP="003A12AD">
            <w:pPr>
              <w:pStyle w:val="TAL"/>
              <w:jc w:val="center"/>
              <w:rPr>
                <w:ins w:id="75" w:author="ngm" w:date="2015-05-13T12:00:00Z"/>
              </w:rPr>
            </w:pPr>
            <w:ins w:id="76" w:author="ngm" w:date="2015-05-13T12:00:00Z">
              <w:r>
                <w:rPr>
                  <w:rFonts w:hint="eastAsia"/>
                </w:rPr>
                <w:t>830</w:t>
              </w:r>
              <w:r w:rsidRPr="0003526D">
                <w:t xml:space="preserve"> MHz</w:t>
              </w:r>
            </w:ins>
          </w:p>
        </w:tc>
        <w:tc>
          <w:tcPr>
            <w:tcW w:w="1210" w:type="dxa"/>
            <w:shd w:val="clear" w:color="auto" w:fill="auto"/>
            <w:vAlign w:val="center"/>
          </w:tcPr>
          <w:p w:rsidR="00F077C2" w:rsidRPr="00C82F10" w:rsidRDefault="00F077C2" w:rsidP="003A12AD">
            <w:pPr>
              <w:pStyle w:val="TAR"/>
              <w:jc w:val="center"/>
              <w:rPr>
                <w:ins w:id="77" w:author="ngm" w:date="2015-05-13T12:00:00Z"/>
              </w:rPr>
            </w:pPr>
            <w:ins w:id="78" w:author="ngm" w:date="2015-05-13T12:00:00Z">
              <w:r>
                <w:rPr>
                  <w:rFonts w:hint="eastAsia"/>
                  <w:lang w:eastAsia="ja-JP"/>
                </w:rPr>
                <w:t>860</w:t>
              </w:r>
              <w:r w:rsidRPr="0003526D">
                <w:t xml:space="preserve"> MHz</w:t>
              </w:r>
            </w:ins>
          </w:p>
        </w:tc>
        <w:tc>
          <w:tcPr>
            <w:tcW w:w="317" w:type="dxa"/>
            <w:shd w:val="clear" w:color="auto" w:fill="auto"/>
            <w:vAlign w:val="center"/>
          </w:tcPr>
          <w:p w:rsidR="00F077C2" w:rsidRPr="00C82F10" w:rsidRDefault="00F077C2" w:rsidP="003A12AD">
            <w:pPr>
              <w:pStyle w:val="TAC"/>
              <w:rPr>
                <w:ins w:id="79" w:author="ngm" w:date="2015-05-13T12:00:00Z"/>
              </w:rPr>
            </w:pPr>
            <w:ins w:id="80" w:author="ngm" w:date="2015-05-13T12:00:00Z">
              <w:r w:rsidRPr="0003526D">
                <w:t>–</w:t>
              </w:r>
            </w:ins>
          </w:p>
        </w:tc>
        <w:tc>
          <w:tcPr>
            <w:tcW w:w="1401" w:type="dxa"/>
            <w:shd w:val="clear" w:color="auto" w:fill="auto"/>
            <w:vAlign w:val="center"/>
          </w:tcPr>
          <w:p w:rsidR="00F077C2" w:rsidRPr="00C82F10" w:rsidRDefault="00F077C2" w:rsidP="003A12AD">
            <w:pPr>
              <w:pStyle w:val="TAL"/>
              <w:jc w:val="center"/>
              <w:rPr>
                <w:ins w:id="81" w:author="ngm" w:date="2015-05-13T12:00:00Z"/>
              </w:rPr>
            </w:pPr>
            <w:ins w:id="82" w:author="ngm" w:date="2015-05-13T12:00:00Z">
              <w:r>
                <w:t>8</w:t>
              </w:r>
              <w:r>
                <w:rPr>
                  <w:rFonts w:hint="eastAsia"/>
                </w:rPr>
                <w:t>75</w:t>
              </w:r>
              <w:r w:rsidRPr="0003526D">
                <w:t xml:space="preserve"> MHz</w:t>
              </w:r>
            </w:ins>
          </w:p>
        </w:tc>
        <w:tc>
          <w:tcPr>
            <w:tcW w:w="850" w:type="dxa"/>
            <w:vMerge/>
            <w:shd w:val="clear" w:color="auto" w:fill="auto"/>
            <w:vAlign w:val="center"/>
          </w:tcPr>
          <w:p w:rsidR="00F077C2" w:rsidRPr="0003526D" w:rsidRDefault="00F077C2" w:rsidP="003A12AD">
            <w:pPr>
              <w:pStyle w:val="TAC"/>
              <w:rPr>
                <w:ins w:id="83" w:author="ngm" w:date="2015-05-13T12:00:00Z"/>
                <w:rFonts w:cs="Arial"/>
                <w:szCs w:val="18"/>
              </w:rPr>
            </w:pPr>
          </w:p>
        </w:tc>
      </w:tr>
      <w:tr w:rsidR="00F077C2" w:rsidRPr="0003526D" w:rsidTr="003A12AD">
        <w:trPr>
          <w:trHeight w:val="225"/>
          <w:ins w:id="84" w:author="ngm" w:date="2015-05-13T12:00:00Z"/>
        </w:trPr>
        <w:tc>
          <w:tcPr>
            <w:tcW w:w="1288" w:type="dxa"/>
            <w:vMerge/>
            <w:vAlign w:val="center"/>
          </w:tcPr>
          <w:p w:rsidR="00F077C2" w:rsidRPr="0003526D" w:rsidRDefault="00F077C2" w:rsidP="003A12AD">
            <w:pPr>
              <w:pStyle w:val="TAC"/>
              <w:rPr>
                <w:ins w:id="85" w:author="ngm" w:date="2015-05-13T12:00:00Z"/>
                <w:rFonts w:cs="Arial"/>
                <w:szCs w:val="18"/>
              </w:rPr>
            </w:pPr>
          </w:p>
        </w:tc>
        <w:tc>
          <w:tcPr>
            <w:tcW w:w="1067" w:type="dxa"/>
            <w:vAlign w:val="center"/>
          </w:tcPr>
          <w:p w:rsidR="00F077C2" w:rsidRPr="0003526D" w:rsidRDefault="00F077C2" w:rsidP="003A12AD">
            <w:pPr>
              <w:pStyle w:val="TAC"/>
              <w:rPr>
                <w:ins w:id="86" w:author="ngm" w:date="2015-05-13T12:00:00Z"/>
                <w:lang w:eastAsia="ja-JP"/>
              </w:rPr>
            </w:pPr>
            <w:ins w:id="87" w:author="ngm" w:date="2015-05-13T12:00:00Z">
              <w:r>
                <w:t>2</w:t>
              </w:r>
              <w:r>
                <w:rPr>
                  <w:rFonts w:hint="eastAsia"/>
                  <w:lang w:eastAsia="ja-JP"/>
                </w:rPr>
                <w:t>8</w:t>
              </w:r>
            </w:ins>
          </w:p>
        </w:tc>
        <w:tc>
          <w:tcPr>
            <w:tcW w:w="1212" w:type="dxa"/>
            <w:shd w:val="clear" w:color="auto" w:fill="auto"/>
            <w:vAlign w:val="center"/>
          </w:tcPr>
          <w:p w:rsidR="00F077C2" w:rsidRPr="0003526D" w:rsidRDefault="00F077C2" w:rsidP="003A12AD">
            <w:pPr>
              <w:pStyle w:val="TAR"/>
              <w:jc w:val="center"/>
              <w:rPr>
                <w:ins w:id="88" w:author="ngm" w:date="2015-05-13T12:00:00Z"/>
              </w:rPr>
            </w:pPr>
            <w:ins w:id="89" w:author="ngm" w:date="2015-05-13T12:00:00Z">
              <w:r>
                <w:rPr>
                  <w:rFonts w:hint="eastAsia"/>
                  <w:lang w:eastAsia="ja-JP"/>
                </w:rPr>
                <w:t>703</w:t>
              </w:r>
              <w:r w:rsidRPr="0003526D">
                <w:t xml:space="preserve"> MHz</w:t>
              </w:r>
            </w:ins>
          </w:p>
        </w:tc>
        <w:tc>
          <w:tcPr>
            <w:tcW w:w="317" w:type="dxa"/>
            <w:shd w:val="clear" w:color="auto" w:fill="auto"/>
            <w:vAlign w:val="center"/>
          </w:tcPr>
          <w:p w:rsidR="00F077C2" w:rsidRPr="0003526D" w:rsidRDefault="00F077C2" w:rsidP="003A12AD">
            <w:pPr>
              <w:pStyle w:val="TAC"/>
              <w:rPr>
                <w:ins w:id="90" w:author="ngm" w:date="2015-05-13T12:00:00Z"/>
              </w:rPr>
            </w:pPr>
            <w:ins w:id="91" w:author="ngm" w:date="2015-05-13T12:00:00Z">
              <w:r w:rsidRPr="0003526D">
                <w:t>–</w:t>
              </w:r>
            </w:ins>
          </w:p>
        </w:tc>
        <w:tc>
          <w:tcPr>
            <w:tcW w:w="1200" w:type="dxa"/>
            <w:shd w:val="clear" w:color="auto" w:fill="auto"/>
            <w:vAlign w:val="center"/>
          </w:tcPr>
          <w:p w:rsidR="00F077C2" w:rsidRPr="000C55D4" w:rsidRDefault="00F077C2" w:rsidP="003A12AD">
            <w:pPr>
              <w:pStyle w:val="TAL"/>
              <w:jc w:val="center"/>
              <w:rPr>
                <w:ins w:id="92" w:author="ngm" w:date="2015-05-13T12:00:00Z"/>
              </w:rPr>
            </w:pPr>
            <w:ins w:id="93" w:author="ngm" w:date="2015-05-13T12:00:00Z">
              <w:r>
                <w:rPr>
                  <w:rFonts w:hint="eastAsia"/>
                </w:rPr>
                <w:t>733</w:t>
              </w:r>
              <w:r w:rsidRPr="0003526D">
                <w:t xml:space="preserve"> MHz</w:t>
              </w:r>
            </w:ins>
          </w:p>
        </w:tc>
        <w:tc>
          <w:tcPr>
            <w:tcW w:w="1210" w:type="dxa"/>
            <w:shd w:val="clear" w:color="auto" w:fill="auto"/>
            <w:vAlign w:val="center"/>
          </w:tcPr>
          <w:p w:rsidR="00F077C2" w:rsidRPr="0003526D" w:rsidRDefault="00F077C2" w:rsidP="003A12AD">
            <w:pPr>
              <w:pStyle w:val="TAR"/>
              <w:jc w:val="center"/>
              <w:rPr>
                <w:ins w:id="94" w:author="ngm" w:date="2015-05-13T12:00:00Z"/>
              </w:rPr>
            </w:pPr>
            <w:ins w:id="95" w:author="ngm" w:date="2015-05-13T12:00:00Z">
              <w:r>
                <w:t>7</w:t>
              </w:r>
              <w:r>
                <w:rPr>
                  <w:rFonts w:hint="eastAsia"/>
                  <w:lang w:eastAsia="ja-JP"/>
                </w:rPr>
                <w:t>58</w:t>
              </w:r>
              <w:r w:rsidRPr="0003526D">
                <w:t xml:space="preserve"> MHz</w:t>
              </w:r>
            </w:ins>
          </w:p>
        </w:tc>
        <w:tc>
          <w:tcPr>
            <w:tcW w:w="317" w:type="dxa"/>
            <w:shd w:val="clear" w:color="auto" w:fill="auto"/>
            <w:vAlign w:val="center"/>
          </w:tcPr>
          <w:p w:rsidR="00F077C2" w:rsidRPr="0003526D" w:rsidRDefault="00F077C2" w:rsidP="003A12AD">
            <w:pPr>
              <w:pStyle w:val="TAC"/>
              <w:rPr>
                <w:ins w:id="96" w:author="ngm" w:date="2015-05-13T12:00:00Z"/>
              </w:rPr>
            </w:pPr>
            <w:ins w:id="97" w:author="ngm" w:date="2015-05-13T12:00:00Z">
              <w:r w:rsidRPr="0003526D">
                <w:t>–</w:t>
              </w:r>
            </w:ins>
          </w:p>
        </w:tc>
        <w:tc>
          <w:tcPr>
            <w:tcW w:w="1401" w:type="dxa"/>
            <w:shd w:val="clear" w:color="auto" w:fill="auto"/>
            <w:vAlign w:val="center"/>
          </w:tcPr>
          <w:p w:rsidR="00F077C2" w:rsidRPr="00F47B6C" w:rsidRDefault="00F077C2" w:rsidP="003A12AD">
            <w:pPr>
              <w:pStyle w:val="TAL"/>
              <w:jc w:val="center"/>
              <w:rPr>
                <w:ins w:id="98" w:author="ngm" w:date="2015-05-13T12:00:00Z"/>
              </w:rPr>
            </w:pPr>
            <w:ins w:id="99" w:author="ngm" w:date="2015-05-13T12:00:00Z">
              <w:r>
                <w:rPr>
                  <w:rFonts w:hint="eastAsia"/>
                </w:rPr>
                <w:t>788</w:t>
              </w:r>
              <w:r w:rsidRPr="0003526D">
                <w:t xml:space="preserve"> MHz</w:t>
              </w:r>
            </w:ins>
          </w:p>
        </w:tc>
        <w:tc>
          <w:tcPr>
            <w:tcW w:w="850" w:type="dxa"/>
            <w:vMerge/>
            <w:shd w:val="clear" w:color="auto" w:fill="auto"/>
            <w:vAlign w:val="center"/>
          </w:tcPr>
          <w:p w:rsidR="00F077C2" w:rsidRPr="0003526D" w:rsidRDefault="00F077C2" w:rsidP="003A12AD">
            <w:pPr>
              <w:pStyle w:val="TAC"/>
              <w:rPr>
                <w:ins w:id="100" w:author="ngm" w:date="2015-05-13T12:00:00Z"/>
                <w:rFonts w:cs="Arial"/>
                <w:szCs w:val="18"/>
              </w:rPr>
            </w:pPr>
          </w:p>
        </w:tc>
      </w:tr>
    </w:tbl>
    <w:p w:rsidR="00F077C2" w:rsidRDefault="00F077C2" w:rsidP="00F077C2">
      <w:pPr>
        <w:rPr>
          <w:ins w:id="101" w:author="ngm" w:date="2015-05-13T12:00:00Z"/>
          <w:lang w:val="en-US" w:eastAsia="ja-JP"/>
        </w:rPr>
      </w:pPr>
    </w:p>
    <w:p w:rsidR="00F077C2" w:rsidRDefault="009E3EC9" w:rsidP="00F077C2">
      <w:pPr>
        <w:pStyle w:val="Heading3"/>
        <w:rPr>
          <w:ins w:id="102" w:author="ngm" w:date="2015-05-13T12:00:00Z"/>
          <w:lang w:val="en-US" w:eastAsia="ja-JP"/>
        </w:rPr>
      </w:pPr>
      <w:bookmarkStart w:id="103" w:name="_Toc419192302"/>
      <w:ins w:id="104" w:author="ngm" w:date="2015-05-13T12:01:00Z">
        <w:r>
          <w:rPr>
            <w:lang w:val="en-US" w:eastAsia="ja-JP"/>
          </w:rPr>
          <w:t>6.26</w:t>
        </w:r>
      </w:ins>
      <w:ins w:id="105" w:author="ngm" w:date="2015-05-13T12:00:00Z">
        <w:r w:rsidR="00F077C2" w:rsidRPr="00BC6221">
          <w:rPr>
            <w:lang w:val="en-US" w:eastAsia="ja-JP"/>
          </w:rPr>
          <w:t>.2</w:t>
        </w:r>
        <w:r w:rsidR="00F077C2" w:rsidRPr="00BC6221">
          <w:rPr>
            <w:lang w:val="en-US" w:eastAsia="ja-JP"/>
          </w:rPr>
          <w:tab/>
          <w:t>Channel bandwidths per operating band for CA</w:t>
        </w:r>
        <w:bookmarkEnd w:id="103"/>
      </w:ins>
    </w:p>
    <w:p w:rsidR="00F077C2" w:rsidRDefault="00F077C2" w:rsidP="00F077C2">
      <w:pPr>
        <w:pStyle w:val="TH"/>
        <w:rPr>
          <w:ins w:id="106" w:author="ngm" w:date="2015-05-13T12:00:00Z"/>
          <w:lang w:val="en-US" w:eastAsia="ja-JP"/>
        </w:rPr>
      </w:pPr>
      <w:ins w:id="107" w:author="ngm" w:date="2015-05-13T12:00:00Z">
        <w:r w:rsidRPr="00BC6221">
          <w:rPr>
            <w:lang w:val="en-US" w:eastAsia="ja-JP"/>
          </w:rPr>
          <w:t xml:space="preserve">Table </w:t>
        </w:r>
      </w:ins>
      <w:ins w:id="108" w:author="ngm" w:date="2015-05-13T12:01:00Z">
        <w:r w:rsidR="009E3EC9">
          <w:rPr>
            <w:lang w:val="en-US" w:eastAsia="ja-JP"/>
          </w:rPr>
          <w:t>6.26</w:t>
        </w:r>
      </w:ins>
      <w:ins w:id="109" w:author="ngm" w:date="2015-05-13T12:00:00Z">
        <w:r w:rsidRPr="00BC6221">
          <w:rPr>
            <w:lang w:val="en-US" w:eastAsia="ja-JP"/>
          </w:rPr>
          <w:t>.2-1: Supported E-UTRA bandwidths per CA configuration for 3DL inter-band CA</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9"/>
        <w:gridCol w:w="983"/>
        <w:gridCol w:w="603"/>
        <w:gridCol w:w="673"/>
        <w:gridCol w:w="673"/>
        <w:gridCol w:w="730"/>
        <w:gridCol w:w="673"/>
        <w:gridCol w:w="767"/>
        <w:gridCol w:w="1331"/>
        <w:gridCol w:w="1353"/>
      </w:tblGrid>
      <w:tr w:rsidR="00F077C2" w:rsidRPr="009C1741" w:rsidTr="003A12AD">
        <w:trPr>
          <w:trHeight w:val="156"/>
          <w:jc w:val="center"/>
          <w:ins w:id="110" w:author="ngm" w:date="2015-05-13T12:00:00Z"/>
        </w:trPr>
        <w:tc>
          <w:tcPr>
            <w:tcW w:w="6711" w:type="dxa"/>
            <w:gridSpan w:val="8"/>
          </w:tcPr>
          <w:p w:rsidR="00F077C2" w:rsidRPr="009C1741" w:rsidRDefault="00F077C2" w:rsidP="003A12AD">
            <w:pPr>
              <w:pStyle w:val="TAH"/>
              <w:rPr>
                <w:ins w:id="111" w:author="ngm" w:date="2015-05-13T12:00:00Z"/>
              </w:rPr>
            </w:pPr>
            <w:ins w:id="112" w:author="ngm" w:date="2015-05-13T12:00:00Z">
              <w:r w:rsidRPr="009C1741">
                <w:t>CA operating / Channel bandwidth</w:t>
              </w:r>
            </w:ins>
          </w:p>
        </w:tc>
        <w:tc>
          <w:tcPr>
            <w:tcW w:w="1331" w:type="dxa"/>
            <w:vMerge w:val="restart"/>
          </w:tcPr>
          <w:p w:rsidR="00F077C2" w:rsidRPr="007C75FD" w:rsidRDefault="00F077C2" w:rsidP="003A12AD">
            <w:pPr>
              <w:pStyle w:val="TAH"/>
              <w:rPr>
                <w:ins w:id="113" w:author="ngm" w:date="2015-05-13T12:00:00Z"/>
                <w:lang w:eastAsia="ko-KR"/>
              </w:rPr>
            </w:pPr>
            <w:ins w:id="114" w:author="ngm" w:date="2015-05-13T12:00:00Z">
              <w:r w:rsidRPr="007C75FD">
                <w:rPr>
                  <w:lang w:eastAsia="ko-KR"/>
                </w:rPr>
                <w:t>Maximum aggregated bandwidth</w:t>
              </w:r>
            </w:ins>
          </w:p>
          <w:p w:rsidR="00F077C2" w:rsidRPr="007C75FD" w:rsidRDefault="00F077C2" w:rsidP="003A12AD">
            <w:pPr>
              <w:pStyle w:val="TAH"/>
              <w:rPr>
                <w:ins w:id="115" w:author="ngm" w:date="2015-05-13T12:00:00Z"/>
                <w:color w:val="FF0000"/>
              </w:rPr>
            </w:pPr>
            <w:ins w:id="116" w:author="ngm" w:date="2015-05-13T12:00:00Z">
              <w:r w:rsidRPr="007C75FD">
                <w:rPr>
                  <w:lang w:eastAsia="ko-KR"/>
                </w:rPr>
                <w:t>[MHz]</w:t>
              </w:r>
            </w:ins>
          </w:p>
        </w:tc>
        <w:tc>
          <w:tcPr>
            <w:tcW w:w="1353" w:type="dxa"/>
            <w:vMerge w:val="restart"/>
          </w:tcPr>
          <w:p w:rsidR="00F077C2" w:rsidRPr="009C1741" w:rsidRDefault="00F077C2" w:rsidP="003A12AD">
            <w:pPr>
              <w:pStyle w:val="TAH"/>
              <w:rPr>
                <w:ins w:id="117" w:author="ngm" w:date="2015-05-13T12:00:00Z"/>
              </w:rPr>
            </w:pPr>
            <w:ins w:id="118" w:author="ngm" w:date="2015-05-13T12:00:00Z">
              <w:r w:rsidRPr="009C1741">
                <w:t>Bandwidth Combination Set</w:t>
              </w:r>
            </w:ins>
          </w:p>
        </w:tc>
      </w:tr>
      <w:tr w:rsidR="00F077C2" w:rsidRPr="009C1741" w:rsidTr="003A12AD">
        <w:trPr>
          <w:trHeight w:val="530"/>
          <w:jc w:val="center"/>
          <w:ins w:id="119" w:author="ngm" w:date="2015-05-13T12:00:00Z"/>
        </w:trPr>
        <w:tc>
          <w:tcPr>
            <w:tcW w:w="1609" w:type="dxa"/>
            <w:vAlign w:val="center"/>
          </w:tcPr>
          <w:p w:rsidR="00F077C2" w:rsidRPr="009C1741" w:rsidRDefault="00F077C2" w:rsidP="003A12AD">
            <w:pPr>
              <w:pStyle w:val="TAH"/>
              <w:rPr>
                <w:ins w:id="120" w:author="ngm" w:date="2015-05-13T12:00:00Z"/>
              </w:rPr>
            </w:pPr>
            <w:ins w:id="121" w:author="ngm" w:date="2015-05-13T12:00:00Z">
              <w:r w:rsidRPr="009C1741">
                <w:t>CA Configuration</w:t>
              </w:r>
            </w:ins>
          </w:p>
        </w:tc>
        <w:tc>
          <w:tcPr>
            <w:tcW w:w="983" w:type="dxa"/>
            <w:vAlign w:val="center"/>
          </w:tcPr>
          <w:p w:rsidR="00F077C2" w:rsidRPr="009C1741" w:rsidRDefault="00F077C2" w:rsidP="003A12AD">
            <w:pPr>
              <w:pStyle w:val="TAH"/>
              <w:rPr>
                <w:ins w:id="122" w:author="ngm" w:date="2015-05-13T12:00:00Z"/>
              </w:rPr>
            </w:pPr>
            <w:ins w:id="123" w:author="ngm" w:date="2015-05-13T12:00:00Z">
              <w:r w:rsidRPr="009C1741">
                <w:t>E-UTRA Bands</w:t>
              </w:r>
            </w:ins>
          </w:p>
        </w:tc>
        <w:tc>
          <w:tcPr>
            <w:tcW w:w="603" w:type="dxa"/>
            <w:vAlign w:val="center"/>
          </w:tcPr>
          <w:p w:rsidR="00F077C2" w:rsidRPr="009C1741" w:rsidRDefault="00F077C2" w:rsidP="003A12AD">
            <w:pPr>
              <w:pStyle w:val="TAH"/>
              <w:rPr>
                <w:ins w:id="124" w:author="ngm" w:date="2015-05-13T12:00:00Z"/>
              </w:rPr>
            </w:pPr>
            <w:ins w:id="125" w:author="ngm" w:date="2015-05-13T12:00:00Z">
              <w:r w:rsidRPr="009C1741">
                <w:t>1.4 MHz</w:t>
              </w:r>
            </w:ins>
          </w:p>
        </w:tc>
        <w:tc>
          <w:tcPr>
            <w:tcW w:w="673" w:type="dxa"/>
            <w:vAlign w:val="center"/>
          </w:tcPr>
          <w:p w:rsidR="00F077C2" w:rsidRPr="009C1741" w:rsidRDefault="00F077C2" w:rsidP="003A12AD">
            <w:pPr>
              <w:pStyle w:val="TAH"/>
              <w:rPr>
                <w:ins w:id="126" w:author="ngm" w:date="2015-05-13T12:00:00Z"/>
              </w:rPr>
            </w:pPr>
            <w:ins w:id="127" w:author="ngm" w:date="2015-05-13T12:00:00Z">
              <w:r w:rsidRPr="009C1741">
                <w:t>3 MHz</w:t>
              </w:r>
            </w:ins>
          </w:p>
        </w:tc>
        <w:tc>
          <w:tcPr>
            <w:tcW w:w="673" w:type="dxa"/>
            <w:vAlign w:val="center"/>
          </w:tcPr>
          <w:p w:rsidR="00F077C2" w:rsidRPr="009C1741" w:rsidRDefault="00F077C2" w:rsidP="003A12AD">
            <w:pPr>
              <w:pStyle w:val="TAH"/>
              <w:rPr>
                <w:ins w:id="128" w:author="ngm" w:date="2015-05-13T12:00:00Z"/>
              </w:rPr>
            </w:pPr>
            <w:ins w:id="129" w:author="ngm" w:date="2015-05-13T12:00:00Z">
              <w:r w:rsidRPr="009C1741">
                <w:t>5 MHz</w:t>
              </w:r>
            </w:ins>
          </w:p>
        </w:tc>
        <w:tc>
          <w:tcPr>
            <w:tcW w:w="730" w:type="dxa"/>
            <w:vAlign w:val="center"/>
          </w:tcPr>
          <w:p w:rsidR="00F077C2" w:rsidRPr="009C1741" w:rsidRDefault="00F077C2" w:rsidP="003A12AD">
            <w:pPr>
              <w:pStyle w:val="TAH"/>
              <w:rPr>
                <w:ins w:id="130" w:author="ngm" w:date="2015-05-13T12:00:00Z"/>
              </w:rPr>
            </w:pPr>
            <w:ins w:id="131" w:author="ngm" w:date="2015-05-13T12:00:00Z">
              <w:r w:rsidRPr="009C1741">
                <w:t>10 MHz</w:t>
              </w:r>
            </w:ins>
          </w:p>
        </w:tc>
        <w:tc>
          <w:tcPr>
            <w:tcW w:w="673" w:type="dxa"/>
            <w:vAlign w:val="center"/>
          </w:tcPr>
          <w:p w:rsidR="00F077C2" w:rsidRPr="009C1741" w:rsidRDefault="00F077C2" w:rsidP="003A12AD">
            <w:pPr>
              <w:pStyle w:val="TAH"/>
              <w:rPr>
                <w:ins w:id="132" w:author="ngm" w:date="2015-05-13T12:00:00Z"/>
              </w:rPr>
            </w:pPr>
            <w:ins w:id="133" w:author="ngm" w:date="2015-05-13T12:00:00Z">
              <w:r w:rsidRPr="009C1741">
                <w:t>15 MHz</w:t>
              </w:r>
            </w:ins>
          </w:p>
        </w:tc>
        <w:tc>
          <w:tcPr>
            <w:tcW w:w="767" w:type="dxa"/>
            <w:vAlign w:val="center"/>
          </w:tcPr>
          <w:p w:rsidR="00F077C2" w:rsidRPr="009C1741" w:rsidRDefault="00F077C2" w:rsidP="003A12AD">
            <w:pPr>
              <w:pStyle w:val="TAH"/>
              <w:rPr>
                <w:ins w:id="134" w:author="ngm" w:date="2015-05-13T12:00:00Z"/>
              </w:rPr>
            </w:pPr>
            <w:ins w:id="135" w:author="ngm" w:date="2015-05-13T12:00:00Z">
              <w:r w:rsidRPr="009C1741">
                <w:t>20 MHz</w:t>
              </w:r>
            </w:ins>
          </w:p>
        </w:tc>
        <w:tc>
          <w:tcPr>
            <w:tcW w:w="1331" w:type="dxa"/>
            <w:vMerge/>
          </w:tcPr>
          <w:p w:rsidR="00F077C2" w:rsidRPr="009C1741" w:rsidRDefault="00F077C2" w:rsidP="003A12AD">
            <w:pPr>
              <w:pStyle w:val="TAH"/>
              <w:rPr>
                <w:ins w:id="136" w:author="ngm" w:date="2015-05-13T12:00:00Z"/>
                <w:color w:val="FF0000"/>
              </w:rPr>
            </w:pPr>
          </w:p>
        </w:tc>
        <w:tc>
          <w:tcPr>
            <w:tcW w:w="1353" w:type="dxa"/>
            <w:vMerge/>
          </w:tcPr>
          <w:p w:rsidR="00F077C2" w:rsidRPr="009C1741" w:rsidRDefault="00F077C2" w:rsidP="003A12AD">
            <w:pPr>
              <w:pStyle w:val="TAH"/>
              <w:rPr>
                <w:ins w:id="137" w:author="ngm" w:date="2015-05-13T12:00:00Z"/>
              </w:rPr>
            </w:pPr>
          </w:p>
        </w:tc>
      </w:tr>
      <w:tr w:rsidR="00F077C2" w:rsidRPr="009C1741" w:rsidTr="003A12AD">
        <w:trPr>
          <w:trHeight w:val="146"/>
          <w:jc w:val="center"/>
          <w:ins w:id="138" w:author="ngm" w:date="2015-05-13T12:00:00Z"/>
        </w:trPr>
        <w:tc>
          <w:tcPr>
            <w:tcW w:w="1609" w:type="dxa"/>
            <w:vMerge w:val="restart"/>
            <w:vAlign w:val="center"/>
          </w:tcPr>
          <w:p w:rsidR="00F077C2" w:rsidRPr="00743489" w:rsidRDefault="00F077C2" w:rsidP="003A12AD">
            <w:pPr>
              <w:pStyle w:val="TAC"/>
              <w:rPr>
                <w:ins w:id="139" w:author="ngm" w:date="2015-05-13T12:00:00Z"/>
                <w:rFonts w:cs="Arial"/>
                <w:bCs/>
                <w:szCs w:val="18"/>
                <w:lang w:val="en-US" w:eastAsia="ko-KR"/>
              </w:rPr>
            </w:pPr>
            <w:ins w:id="140" w:author="ngm" w:date="2015-05-13T12:00:00Z">
              <w:r w:rsidRPr="00743489">
                <w:rPr>
                  <w:rFonts w:cs="Arial"/>
                  <w:bCs/>
                  <w:szCs w:val="18"/>
                  <w:lang w:val="en-US" w:eastAsia="ko-KR"/>
                </w:rPr>
                <w:t>CA_</w:t>
              </w:r>
              <w:r>
                <w:t>1A-</w:t>
              </w:r>
              <w:r>
                <w:rPr>
                  <w:rFonts w:hint="eastAsia"/>
                  <w:lang w:eastAsia="ja-JP"/>
                </w:rPr>
                <w:t>18</w:t>
              </w:r>
              <w:r>
                <w:t>A</w:t>
              </w:r>
              <w:r w:rsidRPr="0003526D">
                <w:t>-</w:t>
              </w:r>
              <w:r>
                <w:rPr>
                  <w:rFonts w:hint="eastAsia"/>
                  <w:lang w:eastAsia="ja-JP"/>
                </w:rPr>
                <w:t>28</w:t>
              </w:r>
              <w:r>
                <w:t>A</w:t>
              </w:r>
            </w:ins>
          </w:p>
        </w:tc>
        <w:tc>
          <w:tcPr>
            <w:tcW w:w="983" w:type="dxa"/>
            <w:shd w:val="clear" w:color="auto" w:fill="auto"/>
            <w:vAlign w:val="center"/>
          </w:tcPr>
          <w:p w:rsidR="00F077C2" w:rsidRDefault="00F077C2" w:rsidP="003A12AD">
            <w:pPr>
              <w:pStyle w:val="TAC"/>
              <w:rPr>
                <w:ins w:id="141" w:author="ngm" w:date="2015-05-13T12:00:00Z"/>
                <w:rFonts w:cs="Arial"/>
                <w:lang w:eastAsia="ko-KR"/>
              </w:rPr>
            </w:pPr>
            <w:ins w:id="142" w:author="ngm" w:date="2015-05-13T12:00:00Z">
              <w:r>
                <w:rPr>
                  <w:rFonts w:cs="Arial"/>
                  <w:lang w:eastAsia="ko-KR"/>
                </w:rPr>
                <w:t>1</w:t>
              </w:r>
            </w:ins>
          </w:p>
        </w:tc>
        <w:tc>
          <w:tcPr>
            <w:tcW w:w="603" w:type="dxa"/>
            <w:shd w:val="clear" w:color="auto" w:fill="auto"/>
            <w:vAlign w:val="center"/>
          </w:tcPr>
          <w:p w:rsidR="00F077C2" w:rsidRPr="009C1741" w:rsidRDefault="00F077C2" w:rsidP="003A12AD">
            <w:pPr>
              <w:pStyle w:val="TAC"/>
              <w:rPr>
                <w:ins w:id="143" w:author="ngm" w:date="2015-05-13T12:00:00Z"/>
                <w:rFonts w:cs="Arial"/>
              </w:rPr>
            </w:pPr>
          </w:p>
        </w:tc>
        <w:tc>
          <w:tcPr>
            <w:tcW w:w="673" w:type="dxa"/>
            <w:vAlign w:val="center"/>
          </w:tcPr>
          <w:p w:rsidR="00F077C2" w:rsidRPr="009C1741" w:rsidRDefault="00F077C2" w:rsidP="003A12AD">
            <w:pPr>
              <w:pStyle w:val="TAC"/>
              <w:rPr>
                <w:ins w:id="144" w:author="ngm" w:date="2015-05-13T12:00:00Z"/>
                <w:rFonts w:cs="Arial"/>
              </w:rPr>
            </w:pPr>
          </w:p>
        </w:tc>
        <w:tc>
          <w:tcPr>
            <w:tcW w:w="673" w:type="dxa"/>
            <w:vAlign w:val="center"/>
          </w:tcPr>
          <w:p w:rsidR="00F077C2" w:rsidRPr="009C1741" w:rsidRDefault="00F077C2" w:rsidP="003A12AD">
            <w:pPr>
              <w:pStyle w:val="TAC"/>
              <w:rPr>
                <w:ins w:id="145" w:author="ngm" w:date="2015-05-13T12:00:00Z"/>
                <w:rFonts w:cs="Arial"/>
              </w:rPr>
            </w:pPr>
            <w:ins w:id="146" w:author="ngm" w:date="2015-05-13T12:00:00Z">
              <w:r>
                <w:rPr>
                  <w:rFonts w:cs="Arial"/>
                </w:rPr>
                <w:t>Yes</w:t>
              </w:r>
            </w:ins>
          </w:p>
        </w:tc>
        <w:tc>
          <w:tcPr>
            <w:tcW w:w="730" w:type="dxa"/>
            <w:vAlign w:val="center"/>
          </w:tcPr>
          <w:p w:rsidR="00F077C2" w:rsidRPr="009C1741" w:rsidRDefault="00F077C2" w:rsidP="003A12AD">
            <w:pPr>
              <w:pStyle w:val="TAC"/>
              <w:rPr>
                <w:ins w:id="147" w:author="ngm" w:date="2015-05-13T12:00:00Z"/>
                <w:rFonts w:cs="Arial"/>
              </w:rPr>
            </w:pPr>
            <w:ins w:id="148" w:author="ngm" w:date="2015-05-13T12:00:00Z">
              <w:r>
                <w:rPr>
                  <w:rFonts w:cs="Arial"/>
                </w:rPr>
                <w:t>Yes</w:t>
              </w:r>
            </w:ins>
          </w:p>
        </w:tc>
        <w:tc>
          <w:tcPr>
            <w:tcW w:w="673" w:type="dxa"/>
            <w:vAlign w:val="center"/>
          </w:tcPr>
          <w:p w:rsidR="00F077C2" w:rsidRPr="009C1741" w:rsidRDefault="00F077C2" w:rsidP="003A12AD">
            <w:pPr>
              <w:pStyle w:val="TAC"/>
              <w:rPr>
                <w:ins w:id="149" w:author="ngm" w:date="2015-05-13T12:00:00Z"/>
                <w:rFonts w:cs="Arial"/>
              </w:rPr>
            </w:pPr>
            <w:ins w:id="150" w:author="ngm" w:date="2015-05-13T12:00:00Z">
              <w:r>
                <w:rPr>
                  <w:rFonts w:cs="Arial"/>
                </w:rPr>
                <w:t>Yes</w:t>
              </w:r>
            </w:ins>
          </w:p>
        </w:tc>
        <w:tc>
          <w:tcPr>
            <w:tcW w:w="767" w:type="dxa"/>
            <w:vAlign w:val="center"/>
          </w:tcPr>
          <w:p w:rsidR="00F077C2" w:rsidRPr="009C1741" w:rsidRDefault="00F077C2" w:rsidP="003A12AD">
            <w:pPr>
              <w:pStyle w:val="TAC"/>
              <w:rPr>
                <w:ins w:id="151" w:author="ngm" w:date="2015-05-13T12:00:00Z"/>
                <w:rFonts w:cs="Arial"/>
                <w:lang w:eastAsia="ja-JP"/>
              </w:rPr>
            </w:pPr>
            <w:ins w:id="152" w:author="ngm" w:date="2015-05-13T12:00:00Z">
              <w:r>
                <w:rPr>
                  <w:rFonts w:cs="Arial" w:hint="eastAsia"/>
                  <w:lang w:eastAsia="ja-JP"/>
                </w:rPr>
                <w:t>Yes</w:t>
              </w:r>
            </w:ins>
          </w:p>
        </w:tc>
        <w:tc>
          <w:tcPr>
            <w:tcW w:w="1331" w:type="dxa"/>
            <w:vMerge w:val="restart"/>
            <w:vAlign w:val="center"/>
          </w:tcPr>
          <w:p w:rsidR="00F077C2" w:rsidRDefault="00F077C2" w:rsidP="003A12AD">
            <w:pPr>
              <w:pStyle w:val="TAC"/>
              <w:rPr>
                <w:ins w:id="153" w:author="ngm" w:date="2015-05-13T12:00:00Z"/>
                <w:rFonts w:cs="Arial"/>
              </w:rPr>
            </w:pPr>
            <w:ins w:id="154" w:author="ngm" w:date="2015-05-13T12:00:00Z">
              <w:r>
                <w:rPr>
                  <w:rFonts w:cs="Arial"/>
                </w:rPr>
                <w:t>45</w:t>
              </w:r>
            </w:ins>
          </w:p>
        </w:tc>
        <w:tc>
          <w:tcPr>
            <w:tcW w:w="1353" w:type="dxa"/>
            <w:vMerge w:val="restart"/>
            <w:vAlign w:val="center"/>
          </w:tcPr>
          <w:p w:rsidR="00F077C2" w:rsidRPr="009C1741" w:rsidRDefault="00F077C2" w:rsidP="003A12AD">
            <w:pPr>
              <w:pStyle w:val="TAC"/>
              <w:rPr>
                <w:ins w:id="155" w:author="ngm" w:date="2015-05-13T12:00:00Z"/>
                <w:rFonts w:cs="Arial"/>
              </w:rPr>
            </w:pPr>
            <w:ins w:id="156" w:author="ngm" w:date="2015-05-13T12:00:00Z">
              <w:r>
                <w:rPr>
                  <w:rFonts w:cs="Arial"/>
                </w:rPr>
                <w:t>0</w:t>
              </w:r>
            </w:ins>
          </w:p>
        </w:tc>
      </w:tr>
      <w:tr w:rsidR="00F077C2" w:rsidRPr="009C1741" w:rsidTr="003A12AD">
        <w:trPr>
          <w:trHeight w:val="197"/>
          <w:jc w:val="center"/>
          <w:ins w:id="157" w:author="ngm" w:date="2015-05-13T12:00:00Z"/>
        </w:trPr>
        <w:tc>
          <w:tcPr>
            <w:tcW w:w="1609" w:type="dxa"/>
            <w:vMerge/>
            <w:vAlign w:val="center"/>
          </w:tcPr>
          <w:p w:rsidR="00F077C2" w:rsidRPr="00743489" w:rsidRDefault="00F077C2" w:rsidP="003A12AD">
            <w:pPr>
              <w:pStyle w:val="TAC"/>
              <w:rPr>
                <w:ins w:id="158" w:author="ngm" w:date="2015-05-13T12:00:00Z"/>
                <w:rFonts w:cs="Arial"/>
                <w:bCs/>
                <w:szCs w:val="18"/>
                <w:lang w:val="en-US" w:eastAsia="ko-KR"/>
              </w:rPr>
            </w:pPr>
          </w:p>
        </w:tc>
        <w:tc>
          <w:tcPr>
            <w:tcW w:w="983" w:type="dxa"/>
            <w:shd w:val="clear" w:color="auto" w:fill="auto"/>
            <w:vAlign w:val="center"/>
          </w:tcPr>
          <w:p w:rsidR="00F077C2" w:rsidRDefault="00F077C2" w:rsidP="003A12AD">
            <w:pPr>
              <w:pStyle w:val="TAC"/>
              <w:rPr>
                <w:ins w:id="159" w:author="ngm" w:date="2015-05-13T12:00:00Z"/>
                <w:rFonts w:cs="Arial"/>
                <w:lang w:eastAsia="ja-JP"/>
              </w:rPr>
            </w:pPr>
            <w:ins w:id="160" w:author="ngm" w:date="2015-05-13T12:00:00Z">
              <w:r>
                <w:rPr>
                  <w:rFonts w:cs="Arial" w:hint="eastAsia"/>
                  <w:lang w:eastAsia="ja-JP"/>
                </w:rPr>
                <w:t>18</w:t>
              </w:r>
            </w:ins>
          </w:p>
        </w:tc>
        <w:tc>
          <w:tcPr>
            <w:tcW w:w="603" w:type="dxa"/>
            <w:shd w:val="clear" w:color="auto" w:fill="auto"/>
            <w:vAlign w:val="center"/>
          </w:tcPr>
          <w:p w:rsidR="00F077C2" w:rsidRPr="009C1741" w:rsidRDefault="00F077C2" w:rsidP="003A12AD">
            <w:pPr>
              <w:pStyle w:val="TAC"/>
              <w:rPr>
                <w:ins w:id="161" w:author="ngm" w:date="2015-05-13T12:00:00Z"/>
                <w:rFonts w:cs="Arial"/>
              </w:rPr>
            </w:pPr>
          </w:p>
        </w:tc>
        <w:tc>
          <w:tcPr>
            <w:tcW w:w="673" w:type="dxa"/>
            <w:vAlign w:val="center"/>
          </w:tcPr>
          <w:p w:rsidR="00F077C2" w:rsidRPr="009C1741" w:rsidRDefault="00F077C2" w:rsidP="003A12AD">
            <w:pPr>
              <w:pStyle w:val="TAC"/>
              <w:rPr>
                <w:ins w:id="162" w:author="ngm" w:date="2015-05-13T12:00:00Z"/>
                <w:rFonts w:cs="Arial"/>
              </w:rPr>
            </w:pPr>
          </w:p>
        </w:tc>
        <w:tc>
          <w:tcPr>
            <w:tcW w:w="673" w:type="dxa"/>
            <w:vAlign w:val="center"/>
          </w:tcPr>
          <w:p w:rsidR="00F077C2" w:rsidRPr="009C1741" w:rsidRDefault="00F077C2" w:rsidP="003A12AD">
            <w:pPr>
              <w:pStyle w:val="TAC"/>
              <w:rPr>
                <w:ins w:id="163" w:author="ngm" w:date="2015-05-13T12:00:00Z"/>
                <w:rFonts w:cs="Arial"/>
              </w:rPr>
            </w:pPr>
            <w:ins w:id="164" w:author="ngm" w:date="2015-05-13T12:00:00Z">
              <w:r>
                <w:rPr>
                  <w:rFonts w:cs="Arial"/>
                </w:rPr>
                <w:t>Yes</w:t>
              </w:r>
            </w:ins>
          </w:p>
        </w:tc>
        <w:tc>
          <w:tcPr>
            <w:tcW w:w="730" w:type="dxa"/>
            <w:vAlign w:val="center"/>
          </w:tcPr>
          <w:p w:rsidR="00F077C2" w:rsidRPr="009C1741" w:rsidRDefault="00F077C2" w:rsidP="003A12AD">
            <w:pPr>
              <w:pStyle w:val="TAC"/>
              <w:rPr>
                <w:ins w:id="165" w:author="ngm" w:date="2015-05-13T12:00:00Z"/>
                <w:rFonts w:cs="Arial"/>
              </w:rPr>
            </w:pPr>
            <w:ins w:id="166" w:author="ngm" w:date="2015-05-13T12:00:00Z">
              <w:r>
                <w:rPr>
                  <w:rFonts w:cs="Arial"/>
                </w:rPr>
                <w:t>Yes</w:t>
              </w:r>
            </w:ins>
          </w:p>
        </w:tc>
        <w:tc>
          <w:tcPr>
            <w:tcW w:w="673" w:type="dxa"/>
            <w:vAlign w:val="center"/>
          </w:tcPr>
          <w:p w:rsidR="00F077C2" w:rsidRPr="009C1741" w:rsidRDefault="00F077C2" w:rsidP="003A12AD">
            <w:pPr>
              <w:pStyle w:val="TAC"/>
              <w:rPr>
                <w:ins w:id="167" w:author="ngm" w:date="2015-05-13T12:00:00Z"/>
                <w:rFonts w:cs="Arial"/>
              </w:rPr>
            </w:pPr>
            <w:ins w:id="168" w:author="ngm" w:date="2015-05-13T12:00:00Z">
              <w:r>
                <w:rPr>
                  <w:rFonts w:cs="Arial"/>
                </w:rPr>
                <w:t>Yes</w:t>
              </w:r>
            </w:ins>
          </w:p>
        </w:tc>
        <w:tc>
          <w:tcPr>
            <w:tcW w:w="767" w:type="dxa"/>
            <w:vAlign w:val="center"/>
          </w:tcPr>
          <w:p w:rsidR="00F077C2" w:rsidRPr="009C1741" w:rsidRDefault="00F077C2" w:rsidP="003A12AD">
            <w:pPr>
              <w:pStyle w:val="TAC"/>
              <w:rPr>
                <w:ins w:id="169" w:author="ngm" w:date="2015-05-13T12:00:00Z"/>
                <w:rFonts w:cs="Arial"/>
                <w:lang w:eastAsia="ja-JP"/>
              </w:rPr>
            </w:pPr>
          </w:p>
        </w:tc>
        <w:tc>
          <w:tcPr>
            <w:tcW w:w="1331" w:type="dxa"/>
            <w:vMerge/>
            <w:vAlign w:val="center"/>
          </w:tcPr>
          <w:p w:rsidR="00F077C2" w:rsidRDefault="00F077C2" w:rsidP="003A12AD">
            <w:pPr>
              <w:pStyle w:val="TAC"/>
              <w:rPr>
                <w:ins w:id="170" w:author="ngm" w:date="2015-05-13T12:00:00Z"/>
                <w:rFonts w:cs="Arial"/>
              </w:rPr>
            </w:pPr>
          </w:p>
        </w:tc>
        <w:tc>
          <w:tcPr>
            <w:tcW w:w="1353" w:type="dxa"/>
            <w:vMerge/>
            <w:vAlign w:val="center"/>
          </w:tcPr>
          <w:p w:rsidR="00F077C2" w:rsidRPr="009C1741" w:rsidRDefault="00F077C2" w:rsidP="003A12AD">
            <w:pPr>
              <w:pStyle w:val="TAC"/>
              <w:rPr>
                <w:ins w:id="171" w:author="ngm" w:date="2015-05-13T12:00:00Z"/>
                <w:rFonts w:cs="Arial"/>
              </w:rPr>
            </w:pPr>
          </w:p>
        </w:tc>
      </w:tr>
      <w:tr w:rsidR="00F077C2" w:rsidRPr="009C1741" w:rsidTr="003A12AD">
        <w:trPr>
          <w:trHeight w:val="244"/>
          <w:jc w:val="center"/>
          <w:ins w:id="172" w:author="ngm" w:date="2015-05-13T12:00:00Z"/>
        </w:trPr>
        <w:tc>
          <w:tcPr>
            <w:tcW w:w="1609" w:type="dxa"/>
            <w:vMerge/>
            <w:vAlign w:val="center"/>
          </w:tcPr>
          <w:p w:rsidR="00F077C2" w:rsidRPr="00743489" w:rsidRDefault="00F077C2" w:rsidP="003A12AD">
            <w:pPr>
              <w:pStyle w:val="TAC"/>
              <w:rPr>
                <w:ins w:id="173" w:author="ngm" w:date="2015-05-13T12:00:00Z"/>
                <w:rFonts w:cs="Arial"/>
                <w:bCs/>
                <w:szCs w:val="18"/>
                <w:lang w:val="en-US" w:eastAsia="ko-KR"/>
              </w:rPr>
            </w:pPr>
          </w:p>
        </w:tc>
        <w:tc>
          <w:tcPr>
            <w:tcW w:w="983" w:type="dxa"/>
            <w:shd w:val="clear" w:color="auto" w:fill="auto"/>
            <w:vAlign w:val="center"/>
          </w:tcPr>
          <w:p w:rsidR="00F077C2" w:rsidRDefault="00F077C2" w:rsidP="003A12AD">
            <w:pPr>
              <w:pStyle w:val="TAC"/>
              <w:rPr>
                <w:ins w:id="174" w:author="ngm" w:date="2015-05-13T12:00:00Z"/>
                <w:rFonts w:cs="Arial"/>
                <w:lang w:eastAsia="ja-JP"/>
              </w:rPr>
            </w:pPr>
            <w:ins w:id="175" w:author="ngm" w:date="2015-05-13T12:00:00Z">
              <w:r>
                <w:rPr>
                  <w:rFonts w:cs="Arial"/>
                  <w:lang w:eastAsia="ko-KR"/>
                </w:rPr>
                <w:t>2</w:t>
              </w:r>
              <w:r>
                <w:rPr>
                  <w:rFonts w:cs="Arial" w:hint="eastAsia"/>
                  <w:lang w:eastAsia="ja-JP"/>
                </w:rPr>
                <w:t>8</w:t>
              </w:r>
            </w:ins>
          </w:p>
        </w:tc>
        <w:tc>
          <w:tcPr>
            <w:tcW w:w="603" w:type="dxa"/>
            <w:shd w:val="clear" w:color="auto" w:fill="auto"/>
            <w:vAlign w:val="center"/>
          </w:tcPr>
          <w:p w:rsidR="00F077C2" w:rsidRPr="009C1741" w:rsidRDefault="00F077C2" w:rsidP="003A12AD">
            <w:pPr>
              <w:pStyle w:val="TAC"/>
              <w:rPr>
                <w:ins w:id="176" w:author="ngm" w:date="2015-05-13T12:00:00Z"/>
                <w:rFonts w:cs="Arial"/>
              </w:rPr>
            </w:pPr>
          </w:p>
        </w:tc>
        <w:tc>
          <w:tcPr>
            <w:tcW w:w="673" w:type="dxa"/>
            <w:vAlign w:val="center"/>
          </w:tcPr>
          <w:p w:rsidR="00F077C2" w:rsidRPr="009C1741" w:rsidRDefault="00F077C2" w:rsidP="003A12AD">
            <w:pPr>
              <w:pStyle w:val="TAC"/>
              <w:rPr>
                <w:ins w:id="177" w:author="ngm" w:date="2015-05-13T12:00:00Z"/>
                <w:rFonts w:cs="Arial"/>
              </w:rPr>
            </w:pPr>
          </w:p>
        </w:tc>
        <w:tc>
          <w:tcPr>
            <w:tcW w:w="673" w:type="dxa"/>
            <w:vAlign w:val="center"/>
          </w:tcPr>
          <w:p w:rsidR="00F077C2" w:rsidRPr="009C1741" w:rsidRDefault="00F077C2" w:rsidP="003A12AD">
            <w:pPr>
              <w:pStyle w:val="TAC"/>
              <w:rPr>
                <w:ins w:id="178" w:author="ngm" w:date="2015-05-13T12:00:00Z"/>
                <w:rFonts w:cs="Arial"/>
              </w:rPr>
            </w:pPr>
            <w:ins w:id="179" w:author="ngm" w:date="2015-05-13T12:00:00Z">
              <w:r>
                <w:rPr>
                  <w:rFonts w:cs="Arial"/>
                </w:rPr>
                <w:t>Yes</w:t>
              </w:r>
            </w:ins>
          </w:p>
        </w:tc>
        <w:tc>
          <w:tcPr>
            <w:tcW w:w="730" w:type="dxa"/>
            <w:vAlign w:val="center"/>
          </w:tcPr>
          <w:p w:rsidR="00F077C2" w:rsidRPr="009C1741" w:rsidRDefault="00F077C2" w:rsidP="003A12AD">
            <w:pPr>
              <w:pStyle w:val="TAC"/>
              <w:rPr>
                <w:ins w:id="180" w:author="ngm" w:date="2015-05-13T12:00:00Z"/>
                <w:rFonts w:cs="Arial"/>
              </w:rPr>
            </w:pPr>
            <w:ins w:id="181" w:author="ngm" w:date="2015-05-13T12:00:00Z">
              <w:r>
                <w:rPr>
                  <w:rFonts w:cs="Arial"/>
                </w:rPr>
                <w:t>Yes</w:t>
              </w:r>
            </w:ins>
          </w:p>
        </w:tc>
        <w:tc>
          <w:tcPr>
            <w:tcW w:w="673" w:type="dxa"/>
            <w:vAlign w:val="center"/>
          </w:tcPr>
          <w:p w:rsidR="00F077C2" w:rsidRPr="009C1741" w:rsidRDefault="00F077C2" w:rsidP="003A12AD">
            <w:pPr>
              <w:pStyle w:val="TAC"/>
              <w:rPr>
                <w:ins w:id="182" w:author="ngm" w:date="2015-05-13T12:00:00Z"/>
                <w:rFonts w:cs="Arial"/>
              </w:rPr>
            </w:pPr>
          </w:p>
        </w:tc>
        <w:tc>
          <w:tcPr>
            <w:tcW w:w="767" w:type="dxa"/>
            <w:vAlign w:val="center"/>
          </w:tcPr>
          <w:p w:rsidR="00F077C2" w:rsidRPr="009C1741" w:rsidRDefault="00F077C2" w:rsidP="003A12AD">
            <w:pPr>
              <w:pStyle w:val="TAC"/>
              <w:rPr>
                <w:ins w:id="183" w:author="ngm" w:date="2015-05-13T12:00:00Z"/>
                <w:rFonts w:cs="Arial"/>
              </w:rPr>
            </w:pPr>
          </w:p>
        </w:tc>
        <w:tc>
          <w:tcPr>
            <w:tcW w:w="1331" w:type="dxa"/>
            <w:vMerge/>
            <w:vAlign w:val="center"/>
          </w:tcPr>
          <w:p w:rsidR="00F077C2" w:rsidRDefault="00F077C2" w:rsidP="003A12AD">
            <w:pPr>
              <w:pStyle w:val="TAC"/>
              <w:rPr>
                <w:ins w:id="184" w:author="ngm" w:date="2015-05-13T12:00:00Z"/>
                <w:rFonts w:cs="Arial"/>
              </w:rPr>
            </w:pPr>
          </w:p>
        </w:tc>
        <w:tc>
          <w:tcPr>
            <w:tcW w:w="1353" w:type="dxa"/>
            <w:vMerge/>
            <w:vAlign w:val="center"/>
          </w:tcPr>
          <w:p w:rsidR="00F077C2" w:rsidRPr="009C1741" w:rsidRDefault="00F077C2" w:rsidP="003A12AD">
            <w:pPr>
              <w:pStyle w:val="TAC"/>
              <w:rPr>
                <w:ins w:id="185" w:author="ngm" w:date="2015-05-13T12:00:00Z"/>
                <w:rFonts w:cs="Arial"/>
              </w:rPr>
            </w:pPr>
          </w:p>
        </w:tc>
      </w:tr>
      <w:tr w:rsidR="00F077C2" w:rsidRPr="009C1741" w:rsidTr="003A12AD">
        <w:trPr>
          <w:trHeight w:val="244"/>
          <w:jc w:val="center"/>
          <w:ins w:id="186" w:author="ngm" w:date="2015-05-13T12:00:00Z"/>
        </w:trPr>
        <w:tc>
          <w:tcPr>
            <w:tcW w:w="1609" w:type="dxa"/>
            <w:vMerge/>
            <w:vAlign w:val="center"/>
          </w:tcPr>
          <w:p w:rsidR="00F077C2" w:rsidRPr="00743489" w:rsidRDefault="00F077C2" w:rsidP="003A12AD">
            <w:pPr>
              <w:pStyle w:val="TAC"/>
              <w:rPr>
                <w:ins w:id="187" w:author="ngm" w:date="2015-05-13T12:00:00Z"/>
                <w:rFonts w:cs="Arial"/>
                <w:bCs/>
                <w:szCs w:val="18"/>
                <w:lang w:val="en-US" w:eastAsia="ko-KR"/>
              </w:rPr>
            </w:pPr>
          </w:p>
        </w:tc>
        <w:tc>
          <w:tcPr>
            <w:tcW w:w="983" w:type="dxa"/>
            <w:shd w:val="clear" w:color="auto" w:fill="auto"/>
            <w:vAlign w:val="center"/>
          </w:tcPr>
          <w:p w:rsidR="00F077C2" w:rsidRDefault="00F077C2" w:rsidP="003A12AD">
            <w:pPr>
              <w:pStyle w:val="TAC"/>
              <w:rPr>
                <w:ins w:id="188" w:author="ngm" w:date="2015-05-13T12:00:00Z"/>
                <w:rFonts w:cs="Arial"/>
                <w:lang w:eastAsia="ko-KR"/>
              </w:rPr>
            </w:pPr>
            <w:ins w:id="189" w:author="ngm" w:date="2015-05-13T12:00:00Z">
              <w:r>
                <w:rPr>
                  <w:rFonts w:cs="Arial"/>
                  <w:lang w:eastAsia="ko-KR"/>
                </w:rPr>
                <w:t>1</w:t>
              </w:r>
            </w:ins>
          </w:p>
        </w:tc>
        <w:tc>
          <w:tcPr>
            <w:tcW w:w="603" w:type="dxa"/>
            <w:shd w:val="clear" w:color="auto" w:fill="auto"/>
            <w:vAlign w:val="center"/>
          </w:tcPr>
          <w:p w:rsidR="00F077C2" w:rsidRPr="009C1741" w:rsidRDefault="00F077C2" w:rsidP="003A12AD">
            <w:pPr>
              <w:pStyle w:val="TAC"/>
              <w:rPr>
                <w:ins w:id="190" w:author="ngm" w:date="2015-05-13T12:00:00Z"/>
                <w:rFonts w:cs="Arial"/>
              </w:rPr>
            </w:pPr>
          </w:p>
        </w:tc>
        <w:tc>
          <w:tcPr>
            <w:tcW w:w="673" w:type="dxa"/>
            <w:vAlign w:val="center"/>
          </w:tcPr>
          <w:p w:rsidR="00F077C2" w:rsidRPr="009C1741" w:rsidRDefault="00F077C2" w:rsidP="003A12AD">
            <w:pPr>
              <w:pStyle w:val="TAC"/>
              <w:rPr>
                <w:ins w:id="191" w:author="ngm" w:date="2015-05-13T12:00:00Z"/>
                <w:rFonts w:cs="Arial"/>
              </w:rPr>
            </w:pPr>
          </w:p>
        </w:tc>
        <w:tc>
          <w:tcPr>
            <w:tcW w:w="673" w:type="dxa"/>
            <w:vAlign w:val="center"/>
          </w:tcPr>
          <w:p w:rsidR="00F077C2" w:rsidRDefault="00F077C2" w:rsidP="003A12AD">
            <w:pPr>
              <w:pStyle w:val="TAC"/>
              <w:rPr>
                <w:ins w:id="192" w:author="ngm" w:date="2015-05-13T12:00:00Z"/>
                <w:rFonts w:cs="Arial"/>
              </w:rPr>
            </w:pPr>
            <w:ins w:id="193" w:author="ngm" w:date="2015-05-13T12:00:00Z">
              <w:r>
                <w:rPr>
                  <w:rFonts w:cs="Arial"/>
                </w:rPr>
                <w:t>Yes</w:t>
              </w:r>
            </w:ins>
          </w:p>
        </w:tc>
        <w:tc>
          <w:tcPr>
            <w:tcW w:w="730" w:type="dxa"/>
            <w:vAlign w:val="center"/>
          </w:tcPr>
          <w:p w:rsidR="00F077C2" w:rsidRDefault="00F077C2" w:rsidP="003A12AD">
            <w:pPr>
              <w:pStyle w:val="TAC"/>
              <w:rPr>
                <w:ins w:id="194" w:author="ngm" w:date="2015-05-13T12:00:00Z"/>
                <w:rFonts w:cs="Arial"/>
              </w:rPr>
            </w:pPr>
            <w:ins w:id="195" w:author="ngm" w:date="2015-05-13T12:00:00Z">
              <w:r>
                <w:rPr>
                  <w:rFonts w:cs="Arial"/>
                </w:rPr>
                <w:t>Yes</w:t>
              </w:r>
            </w:ins>
          </w:p>
        </w:tc>
        <w:tc>
          <w:tcPr>
            <w:tcW w:w="673" w:type="dxa"/>
            <w:vAlign w:val="center"/>
          </w:tcPr>
          <w:p w:rsidR="00F077C2" w:rsidRPr="009C1741" w:rsidRDefault="00F077C2" w:rsidP="003A12AD">
            <w:pPr>
              <w:pStyle w:val="TAC"/>
              <w:rPr>
                <w:ins w:id="196" w:author="ngm" w:date="2015-05-13T12:00:00Z"/>
                <w:rFonts w:cs="Arial"/>
              </w:rPr>
            </w:pPr>
            <w:ins w:id="197" w:author="ngm" w:date="2015-05-13T12:00:00Z">
              <w:r>
                <w:rPr>
                  <w:rFonts w:cs="Arial"/>
                </w:rPr>
                <w:t>Yes</w:t>
              </w:r>
            </w:ins>
          </w:p>
        </w:tc>
        <w:tc>
          <w:tcPr>
            <w:tcW w:w="767" w:type="dxa"/>
            <w:vAlign w:val="center"/>
          </w:tcPr>
          <w:p w:rsidR="00F077C2" w:rsidRPr="009C1741" w:rsidRDefault="00F077C2" w:rsidP="003A12AD">
            <w:pPr>
              <w:pStyle w:val="TAC"/>
              <w:rPr>
                <w:ins w:id="198" w:author="ngm" w:date="2015-05-13T12:00:00Z"/>
                <w:rFonts w:cs="Arial"/>
              </w:rPr>
            </w:pPr>
            <w:ins w:id="199" w:author="ngm" w:date="2015-05-13T12:00:00Z">
              <w:r>
                <w:rPr>
                  <w:rFonts w:cs="Arial" w:hint="eastAsia"/>
                  <w:lang w:eastAsia="ja-JP"/>
                </w:rPr>
                <w:t>Yes</w:t>
              </w:r>
            </w:ins>
          </w:p>
        </w:tc>
        <w:tc>
          <w:tcPr>
            <w:tcW w:w="1331" w:type="dxa"/>
            <w:vMerge w:val="restart"/>
            <w:vAlign w:val="center"/>
          </w:tcPr>
          <w:p w:rsidR="00F077C2" w:rsidRDefault="00F077C2" w:rsidP="003A12AD">
            <w:pPr>
              <w:pStyle w:val="TAC"/>
              <w:rPr>
                <w:ins w:id="200" w:author="ngm" w:date="2015-05-13T12:00:00Z"/>
                <w:rFonts w:cs="Arial"/>
                <w:lang w:eastAsia="ja-JP"/>
              </w:rPr>
            </w:pPr>
            <w:ins w:id="201" w:author="ngm" w:date="2015-05-13T12:00:00Z">
              <w:r>
                <w:rPr>
                  <w:rFonts w:cs="Arial"/>
                </w:rPr>
                <w:t>4</w:t>
              </w:r>
              <w:r>
                <w:rPr>
                  <w:rFonts w:cs="Arial" w:hint="eastAsia"/>
                  <w:lang w:eastAsia="ja-JP"/>
                </w:rPr>
                <w:t>0</w:t>
              </w:r>
            </w:ins>
          </w:p>
        </w:tc>
        <w:tc>
          <w:tcPr>
            <w:tcW w:w="1353" w:type="dxa"/>
            <w:vMerge w:val="restart"/>
            <w:vAlign w:val="center"/>
          </w:tcPr>
          <w:p w:rsidR="00F077C2" w:rsidRPr="009C1741" w:rsidRDefault="00F077C2" w:rsidP="003A12AD">
            <w:pPr>
              <w:pStyle w:val="TAC"/>
              <w:rPr>
                <w:ins w:id="202" w:author="ngm" w:date="2015-05-13T12:00:00Z"/>
                <w:rFonts w:cs="Arial"/>
                <w:lang w:eastAsia="ja-JP"/>
              </w:rPr>
            </w:pPr>
            <w:ins w:id="203" w:author="ngm" w:date="2015-05-13T12:00:00Z">
              <w:r>
                <w:rPr>
                  <w:rFonts w:cs="Arial" w:hint="eastAsia"/>
                  <w:lang w:eastAsia="ja-JP"/>
                </w:rPr>
                <w:t>1</w:t>
              </w:r>
            </w:ins>
          </w:p>
        </w:tc>
      </w:tr>
      <w:tr w:rsidR="00F077C2" w:rsidRPr="009C1741" w:rsidTr="003A12AD">
        <w:trPr>
          <w:trHeight w:val="244"/>
          <w:jc w:val="center"/>
          <w:ins w:id="204" w:author="ngm" w:date="2015-05-13T12:00:00Z"/>
        </w:trPr>
        <w:tc>
          <w:tcPr>
            <w:tcW w:w="1609" w:type="dxa"/>
            <w:vMerge/>
            <w:vAlign w:val="center"/>
          </w:tcPr>
          <w:p w:rsidR="00F077C2" w:rsidRPr="00743489" w:rsidRDefault="00F077C2" w:rsidP="003A12AD">
            <w:pPr>
              <w:pStyle w:val="TAC"/>
              <w:rPr>
                <w:ins w:id="205" w:author="ngm" w:date="2015-05-13T12:00:00Z"/>
                <w:rFonts w:cs="Arial"/>
                <w:bCs/>
                <w:szCs w:val="18"/>
                <w:lang w:val="en-US" w:eastAsia="ko-KR"/>
              </w:rPr>
            </w:pPr>
          </w:p>
        </w:tc>
        <w:tc>
          <w:tcPr>
            <w:tcW w:w="983" w:type="dxa"/>
            <w:shd w:val="clear" w:color="auto" w:fill="auto"/>
            <w:vAlign w:val="center"/>
          </w:tcPr>
          <w:p w:rsidR="00F077C2" w:rsidRDefault="00F077C2" w:rsidP="003A12AD">
            <w:pPr>
              <w:pStyle w:val="TAC"/>
              <w:rPr>
                <w:ins w:id="206" w:author="ngm" w:date="2015-05-13T12:00:00Z"/>
                <w:rFonts w:cs="Arial"/>
                <w:lang w:eastAsia="ko-KR"/>
              </w:rPr>
            </w:pPr>
            <w:ins w:id="207" w:author="ngm" w:date="2015-05-13T12:00:00Z">
              <w:r>
                <w:rPr>
                  <w:rFonts w:cs="Arial" w:hint="eastAsia"/>
                  <w:lang w:eastAsia="ja-JP"/>
                </w:rPr>
                <w:t>18</w:t>
              </w:r>
            </w:ins>
          </w:p>
        </w:tc>
        <w:tc>
          <w:tcPr>
            <w:tcW w:w="603" w:type="dxa"/>
            <w:shd w:val="clear" w:color="auto" w:fill="auto"/>
            <w:vAlign w:val="center"/>
          </w:tcPr>
          <w:p w:rsidR="00F077C2" w:rsidRPr="009C1741" w:rsidRDefault="00F077C2" w:rsidP="003A12AD">
            <w:pPr>
              <w:pStyle w:val="TAC"/>
              <w:rPr>
                <w:ins w:id="208" w:author="ngm" w:date="2015-05-13T12:00:00Z"/>
                <w:rFonts w:cs="Arial"/>
              </w:rPr>
            </w:pPr>
          </w:p>
        </w:tc>
        <w:tc>
          <w:tcPr>
            <w:tcW w:w="673" w:type="dxa"/>
            <w:vAlign w:val="center"/>
          </w:tcPr>
          <w:p w:rsidR="00F077C2" w:rsidRPr="009C1741" w:rsidRDefault="00F077C2" w:rsidP="003A12AD">
            <w:pPr>
              <w:pStyle w:val="TAC"/>
              <w:rPr>
                <w:ins w:id="209" w:author="ngm" w:date="2015-05-13T12:00:00Z"/>
                <w:rFonts w:cs="Arial"/>
              </w:rPr>
            </w:pPr>
          </w:p>
        </w:tc>
        <w:tc>
          <w:tcPr>
            <w:tcW w:w="673" w:type="dxa"/>
            <w:vAlign w:val="center"/>
          </w:tcPr>
          <w:p w:rsidR="00F077C2" w:rsidRDefault="00F077C2" w:rsidP="003A12AD">
            <w:pPr>
              <w:pStyle w:val="TAC"/>
              <w:rPr>
                <w:ins w:id="210" w:author="ngm" w:date="2015-05-13T12:00:00Z"/>
                <w:rFonts w:cs="Arial"/>
              </w:rPr>
            </w:pPr>
            <w:ins w:id="211" w:author="ngm" w:date="2015-05-13T12:00:00Z">
              <w:r>
                <w:rPr>
                  <w:rFonts w:cs="Arial"/>
                </w:rPr>
                <w:t>Yes</w:t>
              </w:r>
            </w:ins>
          </w:p>
        </w:tc>
        <w:tc>
          <w:tcPr>
            <w:tcW w:w="730" w:type="dxa"/>
            <w:vAlign w:val="center"/>
          </w:tcPr>
          <w:p w:rsidR="00F077C2" w:rsidRDefault="00F077C2" w:rsidP="003A12AD">
            <w:pPr>
              <w:pStyle w:val="TAC"/>
              <w:rPr>
                <w:ins w:id="212" w:author="ngm" w:date="2015-05-13T12:00:00Z"/>
                <w:rFonts w:cs="Arial"/>
              </w:rPr>
            </w:pPr>
            <w:ins w:id="213" w:author="ngm" w:date="2015-05-13T12:00:00Z">
              <w:r>
                <w:rPr>
                  <w:rFonts w:cs="Arial"/>
                </w:rPr>
                <w:t>Yes</w:t>
              </w:r>
            </w:ins>
          </w:p>
        </w:tc>
        <w:tc>
          <w:tcPr>
            <w:tcW w:w="673" w:type="dxa"/>
            <w:vAlign w:val="center"/>
          </w:tcPr>
          <w:p w:rsidR="00F077C2" w:rsidRPr="009C1741" w:rsidRDefault="00F077C2" w:rsidP="003A12AD">
            <w:pPr>
              <w:pStyle w:val="TAC"/>
              <w:rPr>
                <w:ins w:id="214" w:author="ngm" w:date="2015-05-13T12:00:00Z"/>
                <w:rFonts w:cs="Arial"/>
              </w:rPr>
            </w:pPr>
          </w:p>
        </w:tc>
        <w:tc>
          <w:tcPr>
            <w:tcW w:w="767" w:type="dxa"/>
            <w:vAlign w:val="center"/>
          </w:tcPr>
          <w:p w:rsidR="00F077C2" w:rsidRPr="009C1741" w:rsidRDefault="00F077C2" w:rsidP="003A12AD">
            <w:pPr>
              <w:pStyle w:val="TAC"/>
              <w:rPr>
                <w:ins w:id="215" w:author="ngm" w:date="2015-05-13T12:00:00Z"/>
                <w:rFonts w:cs="Arial"/>
              </w:rPr>
            </w:pPr>
          </w:p>
        </w:tc>
        <w:tc>
          <w:tcPr>
            <w:tcW w:w="1331" w:type="dxa"/>
            <w:vMerge/>
          </w:tcPr>
          <w:p w:rsidR="00F077C2" w:rsidRDefault="00F077C2" w:rsidP="003A12AD">
            <w:pPr>
              <w:pStyle w:val="TAC"/>
              <w:rPr>
                <w:ins w:id="216" w:author="ngm" w:date="2015-05-13T12:00:00Z"/>
                <w:rFonts w:cs="Arial"/>
              </w:rPr>
            </w:pPr>
          </w:p>
        </w:tc>
        <w:tc>
          <w:tcPr>
            <w:tcW w:w="1353" w:type="dxa"/>
            <w:vMerge/>
          </w:tcPr>
          <w:p w:rsidR="00F077C2" w:rsidRPr="009C1741" w:rsidRDefault="00F077C2" w:rsidP="003A12AD">
            <w:pPr>
              <w:pStyle w:val="TAC"/>
              <w:rPr>
                <w:ins w:id="217" w:author="ngm" w:date="2015-05-13T12:00:00Z"/>
                <w:rFonts w:cs="Arial"/>
              </w:rPr>
            </w:pPr>
          </w:p>
        </w:tc>
      </w:tr>
      <w:tr w:rsidR="00F077C2" w:rsidRPr="009C1741" w:rsidTr="003A12AD">
        <w:trPr>
          <w:trHeight w:val="244"/>
          <w:jc w:val="center"/>
          <w:ins w:id="218" w:author="ngm" w:date="2015-05-13T12:00:00Z"/>
        </w:trPr>
        <w:tc>
          <w:tcPr>
            <w:tcW w:w="1609" w:type="dxa"/>
            <w:vMerge/>
            <w:vAlign w:val="center"/>
          </w:tcPr>
          <w:p w:rsidR="00F077C2" w:rsidRPr="00743489" w:rsidRDefault="00F077C2" w:rsidP="003A12AD">
            <w:pPr>
              <w:pStyle w:val="TAC"/>
              <w:rPr>
                <w:ins w:id="219" w:author="ngm" w:date="2015-05-13T12:00:00Z"/>
                <w:rFonts w:cs="Arial"/>
                <w:bCs/>
                <w:szCs w:val="18"/>
                <w:lang w:val="en-US" w:eastAsia="ko-KR"/>
              </w:rPr>
            </w:pPr>
          </w:p>
        </w:tc>
        <w:tc>
          <w:tcPr>
            <w:tcW w:w="983" w:type="dxa"/>
            <w:shd w:val="clear" w:color="auto" w:fill="auto"/>
            <w:vAlign w:val="center"/>
          </w:tcPr>
          <w:p w:rsidR="00F077C2" w:rsidRDefault="00F077C2" w:rsidP="003A12AD">
            <w:pPr>
              <w:pStyle w:val="TAC"/>
              <w:rPr>
                <w:ins w:id="220" w:author="ngm" w:date="2015-05-13T12:00:00Z"/>
                <w:rFonts w:cs="Arial"/>
                <w:lang w:eastAsia="ko-KR"/>
              </w:rPr>
            </w:pPr>
            <w:ins w:id="221" w:author="ngm" w:date="2015-05-13T12:00:00Z">
              <w:r>
                <w:rPr>
                  <w:rFonts w:cs="Arial"/>
                  <w:lang w:eastAsia="ko-KR"/>
                </w:rPr>
                <w:t>2</w:t>
              </w:r>
              <w:r>
                <w:rPr>
                  <w:rFonts w:cs="Arial" w:hint="eastAsia"/>
                  <w:lang w:eastAsia="ja-JP"/>
                </w:rPr>
                <w:t>8</w:t>
              </w:r>
            </w:ins>
          </w:p>
        </w:tc>
        <w:tc>
          <w:tcPr>
            <w:tcW w:w="603" w:type="dxa"/>
            <w:shd w:val="clear" w:color="auto" w:fill="auto"/>
            <w:vAlign w:val="center"/>
          </w:tcPr>
          <w:p w:rsidR="00F077C2" w:rsidRPr="009C1741" w:rsidRDefault="00F077C2" w:rsidP="003A12AD">
            <w:pPr>
              <w:pStyle w:val="TAC"/>
              <w:rPr>
                <w:ins w:id="222" w:author="ngm" w:date="2015-05-13T12:00:00Z"/>
                <w:rFonts w:cs="Arial"/>
              </w:rPr>
            </w:pPr>
          </w:p>
        </w:tc>
        <w:tc>
          <w:tcPr>
            <w:tcW w:w="673" w:type="dxa"/>
            <w:vAlign w:val="center"/>
          </w:tcPr>
          <w:p w:rsidR="00F077C2" w:rsidRPr="009C1741" w:rsidRDefault="00F077C2" w:rsidP="003A12AD">
            <w:pPr>
              <w:pStyle w:val="TAC"/>
              <w:rPr>
                <w:ins w:id="223" w:author="ngm" w:date="2015-05-13T12:00:00Z"/>
                <w:rFonts w:cs="Arial"/>
              </w:rPr>
            </w:pPr>
          </w:p>
        </w:tc>
        <w:tc>
          <w:tcPr>
            <w:tcW w:w="673" w:type="dxa"/>
            <w:vAlign w:val="center"/>
          </w:tcPr>
          <w:p w:rsidR="00F077C2" w:rsidRDefault="00F077C2" w:rsidP="003A12AD">
            <w:pPr>
              <w:pStyle w:val="TAC"/>
              <w:rPr>
                <w:ins w:id="224" w:author="ngm" w:date="2015-05-13T12:00:00Z"/>
                <w:rFonts w:cs="Arial"/>
              </w:rPr>
            </w:pPr>
            <w:ins w:id="225" w:author="ngm" w:date="2015-05-13T12:00:00Z">
              <w:r>
                <w:rPr>
                  <w:rFonts w:cs="Arial"/>
                </w:rPr>
                <w:t>Yes</w:t>
              </w:r>
            </w:ins>
          </w:p>
        </w:tc>
        <w:tc>
          <w:tcPr>
            <w:tcW w:w="730" w:type="dxa"/>
            <w:vAlign w:val="center"/>
          </w:tcPr>
          <w:p w:rsidR="00F077C2" w:rsidRDefault="00F077C2" w:rsidP="003A12AD">
            <w:pPr>
              <w:pStyle w:val="TAC"/>
              <w:rPr>
                <w:ins w:id="226" w:author="ngm" w:date="2015-05-13T12:00:00Z"/>
                <w:rFonts w:cs="Arial"/>
              </w:rPr>
            </w:pPr>
            <w:ins w:id="227" w:author="ngm" w:date="2015-05-13T12:00:00Z">
              <w:r>
                <w:rPr>
                  <w:rFonts w:cs="Arial"/>
                </w:rPr>
                <w:t>Yes</w:t>
              </w:r>
            </w:ins>
          </w:p>
        </w:tc>
        <w:tc>
          <w:tcPr>
            <w:tcW w:w="673" w:type="dxa"/>
            <w:vAlign w:val="center"/>
          </w:tcPr>
          <w:p w:rsidR="00F077C2" w:rsidRPr="009C1741" w:rsidRDefault="00F077C2" w:rsidP="003A12AD">
            <w:pPr>
              <w:pStyle w:val="TAC"/>
              <w:rPr>
                <w:ins w:id="228" w:author="ngm" w:date="2015-05-13T12:00:00Z"/>
                <w:rFonts w:cs="Arial"/>
              </w:rPr>
            </w:pPr>
          </w:p>
        </w:tc>
        <w:tc>
          <w:tcPr>
            <w:tcW w:w="767" w:type="dxa"/>
            <w:vAlign w:val="center"/>
          </w:tcPr>
          <w:p w:rsidR="00F077C2" w:rsidRPr="009C1741" w:rsidRDefault="00F077C2" w:rsidP="003A12AD">
            <w:pPr>
              <w:pStyle w:val="TAC"/>
              <w:rPr>
                <w:ins w:id="229" w:author="ngm" w:date="2015-05-13T12:00:00Z"/>
                <w:rFonts w:cs="Arial"/>
              </w:rPr>
            </w:pPr>
          </w:p>
        </w:tc>
        <w:tc>
          <w:tcPr>
            <w:tcW w:w="1331" w:type="dxa"/>
            <w:vMerge/>
          </w:tcPr>
          <w:p w:rsidR="00F077C2" w:rsidRDefault="00F077C2" w:rsidP="003A12AD">
            <w:pPr>
              <w:pStyle w:val="TAC"/>
              <w:rPr>
                <w:ins w:id="230" w:author="ngm" w:date="2015-05-13T12:00:00Z"/>
                <w:rFonts w:cs="Arial"/>
              </w:rPr>
            </w:pPr>
          </w:p>
        </w:tc>
        <w:tc>
          <w:tcPr>
            <w:tcW w:w="1353" w:type="dxa"/>
            <w:vMerge/>
          </w:tcPr>
          <w:p w:rsidR="00F077C2" w:rsidRPr="009C1741" w:rsidRDefault="00F077C2" w:rsidP="003A12AD">
            <w:pPr>
              <w:pStyle w:val="TAC"/>
              <w:rPr>
                <w:ins w:id="231" w:author="ngm" w:date="2015-05-13T12:00:00Z"/>
                <w:rFonts w:cs="Arial"/>
              </w:rPr>
            </w:pPr>
          </w:p>
        </w:tc>
      </w:tr>
    </w:tbl>
    <w:p w:rsidR="00F077C2" w:rsidRDefault="00F077C2" w:rsidP="00F077C2">
      <w:pPr>
        <w:rPr>
          <w:ins w:id="232" w:author="ngm" w:date="2015-05-13T12:00:00Z"/>
          <w:lang w:val="en-US" w:eastAsia="ja-JP"/>
        </w:rPr>
      </w:pPr>
    </w:p>
    <w:p w:rsidR="00086416" w:rsidRDefault="00086416" w:rsidP="00086416">
      <w:pPr>
        <w:pStyle w:val="Heading3"/>
        <w:rPr>
          <w:ins w:id="233" w:author="ngm" w:date="2015-05-13T14:29:00Z"/>
          <w:lang w:val="en-US" w:eastAsia="ja-JP"/>
        </w:rPr>
      </w:pPr>
      <w:bookmarkStart w:id="234" w:name="_Toc419192303"/>
      <w:ins w:id="235" w:author="ngm" w:date="2015-05-13T14:29:00Z">
        <w:r>
          <w:rPr>
            <w:rFonts w:hint="eastAsia"/>
            <w:lang w:val="en-US" w:eastAsia="ja-JP"/>
          </w:rPr>
          <w:lastRenderedPageBreak/>
          <w:t>6.26.3</w:t>
        </w:r>
        <w:r>
          <w:rPr>
            <w:rFonts w:hint="eastAsia"/>
            <w:lang w:val="en-US" w:eastAsia="ja-JP"/>
          </w:rPr>
          <w:tab/>
        </w:r>
        <w:r>
          <w:rPr>
            <w:lang w:val="en-US" w:eastAsia="ja-JP"/>
          </w:rPr>
          <w:t>Harmonics and IMD study</w:t>
        </w:r>
        <w:bookmarkEnd w:id="234"/>
      </w:ins>
    </w:p>
    <w:p w:rsidR="00086416" w:rsidRPr="007F5A97" w:rsidRDefault="00086416" w:rsidP="00086416">
      <w:pPr>
        <w:pStyle w:val="Heading4"/>
        <w:rPr>
          <w:ins w:id="236" w:author="ngm" w:date="2015-05-13T14:29:00Z"/>
          <w:lang w:val="en-US" w:eastAsia="ja-JP"/>
        </w:rPr>
      </w:pPr>
      <w:ins w:id="237" w:author="ngm" w:date="2015-05-13T14:29:00Z">
        <w:r>
          <w:rPr>
            <w:lang w:val="en-US" w:eastAsia="ja-JP"/>
          </w:rPr>
          <w:t>6.26</w:t>
        </w:r>
        <w:r w:rsidRPr="00BC6221">
          <w:rPr>
            <w:lang w:val="en-US" w:eastAsia="ja-JP"/>
          </w:rPr>
          <w:t>.3.</w:t>
        </w:r>
        <w:r>
          <w:rPr>
            <w:lang w:val="en-US" w:eastAsia="ja-JP"/>
          </w:rPr>
          <w:t>1</w:t>
        </w:r>
        <w:r w:rsidRPr="00BC6221">
          <w:rPr>
            <w:lang w:val="en-US" w:eastAsia="ja-JP"/>
          </w:rPr>
          <w:tab/>
        </w:r>
        <w:proofErr w:type="gramStart"/>
        <w:r w:rsidRPr="00BC6221">
          <w:rPr>
            <w:lang w:val="en-US" w:eastAsia="ja-JP"/>
          </w:rPr>
          <w:t>For</w:t>
        </w:r>
        <w:proofErr w:type="gramEnd"/>
        <w:r w:rsidRPr="00BC6221">
          <w:rPr>
            <w:lang w:val="en-US" w:eastAsia="ja-JP"/>
          </w:rPr>
          <w:t xml:space="preserve"> the </w:t>
        </w:r>
        <w:r>
          <w:rPr>
            <w:lang w:val="en-US" w:eastAsia="ja-JP"/>
          </w:rPr>
          <w:t>BS</w:t>
        </w:r>
        <w:r>
          <w:rPr>
            <w:rFonts w:hint="eastAsia"/>
            <w:lang w:val="en-US" w:eastAsia="ja-JP"/>
          </w:rPr>
          <w:t xml:space="preserve"> </w:t>
        </w:r>
      </w:ins>
    </w:p>
    <w:p w:rsidR="00CE6C59" w:rsidRPr="00CE6C59" w:rsidDel="009E3EC9" w:rsidRDefault="00CE6C59" w:rsidP="00CE6C59">
      <w:pPr>
        <w:keepNext/>
        <w:keepLines/>
        <w:overflowPunct w:val="0"/>
        <w:autoSpaceDE w:val="0"/>
        <w:autoSpaceDN w:val="0"/>
        <w:adjustRightInd w:val="0"/>
        <w:spacing w:before="120"/>
        <w:ind w:left="1134" w:hanging="1134"/>
        <w:textAlignment w:val="baseline"/>
        <w:outlineLvl w:val="2"/>
        <w:rPr>
          <w:del w:id="238" w:author="ngm" w:date="2015-05-13T12:03:00Z"/>
          <w:rFonts w:ascii="Arial" w:eastAsia="宋体" w:hAnsi="Arial"/>
          <w:sz w:val="28"/>
          <w:szCs w:val="36"/>
          <w:lang w:eastAsia="ja-JP"/>
        </w:rPr>
      </w:pPr>
      <w:del w:id="239" w:author="ngm" w:date="2015-05-13T12:03:00Z">
        <w:r w:rsidRPr="00CE6C59" w:rsidDel="009E3EC9">
          <w:rPr>
            <w:rFonts w:ascii="Arial" w:eastAsia="宋体" w:hAnsi="Arial"/>
            <w:sz w:val="28"/>
            <w:szCs w:val="36"/>
            <w:lang w:val="en-US" w:eastAsia="es-ES"/>
          </w:rPr>
          <w:delText>6.26.1</w:delText>
        </w:r>
        <w:r w:rsidRPr="00CE6C59" w:rsidDel="009E3EC9">
          <w:rPr>
            <w:rFonts w:ascii="Arial" w:eastAsia="宋体" w:hAnsi="Arial"/>
            <w:sz w:val="28"/>
            <w:szCs w:val="36"/>
            <w:lang w:val="en-US" w:eastAsia="es-ES"/>
          </w:rPr>
          <w:tab/>
        </w:r>
        <w:r w:rsidRPr="00CE6C59" w:rsidDel="009E3EC9">
          <w:rPr>
            <w:rFonts w:ascii="Arial" w:eastAsia="宋体" w:hAnsi="Arial"/>
            <w:sz w:val="28"/>
            <w:szCs w:val="36"/>
            <w:lang w:eastAsia="es-ES"/>
          </w:rPr>
          <w:delText xml:space="preserve">Co-existence studies for </w:delText>
        </w:r>
        <w:r w:rsidRPr="00CE6C59" w:rsidDel="009E3EC9">
          <w:rPr>
            <w:rFonts w:ascii="Arial" w:eastAsia="宋体" w:hAnsi="Arial"/>
            <w:sz w:val="28"/>
            <w:szCs w:val="36"/>
            <w:lang w:val="en-US" w:eastAsia="es-ES"/>
          </w:rPr>
          <w:delText>1 UL/3 DL</w:delText>
        </w:r>
        <w:bookmarkEnd w:id="14"/>
      </w:del>
    </w:p>
    <w:p w:rsidR="00CE6C59" w:rsidRPr="00CE6C59" w:rsidRDefault="00CE6C59" w:rsidP="00CE6C59">
      <w:pPr>
        <w:overflowPunct w:val="0"/>
        <w:autoSpaceDE w:val="0"/>
        <w:autoSpaceDN w:val="0"/>
        <w:adjustRightInd w:val="0"/>
        <w:textAlignment w:val="baseline"/>
      </w:pPr>
      <w:r w:rsidRPr="00CE6C59">
        <w:rPr>
          <w:rFonts w:eastAsia="宋体"/>
          <w:lang w:eastAsia="zh-CN"/>
        </w:rPr>
        <w:t>The 3</w:t>
      </w:r>
      <w:r w:rsidRPr="00CE6C59">
        <w:rPr>
          <w:rFonts w:eastAsia="宋体"/>
          <w:vertAlign w:val="superscript"/>
          <w:lang w:eastAsia="zh-CN"/>
        </w:rPr>
        <w:t>rd</w:t>
      </w:r>
      <w:r w:rsidRPr="00CE6C59">
        <w:rPr>
          <w:rFonts w:eastAsia="宋体"/>
          <w:lang w:eastAsia="zh-CN"/>
        </w:rPr>
        <w:t xml:space="preserve"> order IMD products caused in the BS by transmitting of Band 1, Band 18 and Band 28 DL carriers (i.e. 3DL CA with one component carrier in each band) can be calculated as shown in Table 6.26.</w:t>
      </w:r>
      <w:ins w:id="240" w:author="ngm" w:date="2015-05-13T12:03:00Z">
        <w:r w:rsidR="009E3EC9">
          <w:rPr>
            <w:rFonts w:eastAsia="宋体"/>
            <w:lang w:eastAsia="zh-CN"/>
          </w:rPr>
          <w:t>3.</w:t>
        </w:r>
      </w:ins>
      <w:r w:rsidRPr="00CE6C59">
        <w:rPr>
          <w:rFonts w:eastAsia="宋体"/>
          <w:lang w:eastAsia="zh-CN"/>
        </w:rPr>
        <w:t>1-1 below:</w:t>
      </w:r>
    </w:p>
    <w:p w:rsidR="00CE6C59" w:rsidRPr="00CE6C59" w:rsidRDefault="00CE6C59" w:rsidP="00CE6C59">
      <w:pPr>
        <w:overflowPunct w:val="0"/>
        <w:autoSpaceDE w:val="0"/>
        <w:autoSpaceDN w:val="0"/>
        <w:adjustRightInd w:val="0"/>
        <w:textAlignment w:val="baseline"/>
        <w:rPr>
          <w:rFonts w:eastAsia="宋体"/>
          <w:lang w:eastAsia="zh-CN"/>
        </w:rPr>
      </w:pPr>
    </w:p>
    <w:p w:rsidR="00CE6C59" w:rsidRPr="00CE6C59" w:rsidRDefault="00CE6C59" w:rsidP="00CE6C59">
      <w:pPr>
        <w:keepNext/>
        <w:keepLines/>
        <w:overflowPunct w:val="0"/>
        <w:autoSpaceDE w:val="0"/>
        <w:autoSpaceDN w:val="0"/>
        <w:adjustRightInd w:val="0"/>
        <w:spacing w:before="60"/>
        <w:jc w:val="center"/>
        <w:textAlignment w:val="baseline"/>
        <w:rPr>
          <w:rFonts w:ascii="Arial" w:hAnsi="Arial"/>
          <w:b/>
          <w:bCs/>
        </w:rPr>
      </w:pPr>
      <w:r w:rsidRPr="00CE6C59">
        <w:rPr>
          <w:rFonts w:ascii="Arial" w:hAnsi="Arial"/>
          <w:b/>
          <w:bCs/>
        </w:rPr>
        <w:t>Table 6.26.</w:t>
      </w:r>
      <w:ins w:id="241" w:author="ngm" w:date="2015-05-13T12:03:00Z">
        <w:r w:rsidR="009E3EC9">
          <w:rPr>
            <w:rFonts w:ascii="Arial" w:hAnsi="Arial"/>
            <w:b/>
            <w:bCs/>
          </w:rPr>
          <w:t>3.</w:t>
        </w:r>
      </w:ins>
      <w:r w:rsidRPr="00CE6C59">
        <w:rPr>
          <w:rFonts w:ascii="Arial" w:hAnsi="Arial"/>
          <w:b/>
          <w:bCs/>
        </w:rPr>
        <w:t>1-1: Band 1, Band 18 and Band 28 DL 3</w:t>
      </w:r>
      <w:r w:rsidRPr="00CE6C59">
        <w:rPr>
          <w:rFonts w:ascii="Arial" w:hAnsi="Arial"/>
          <w:b/>
          <w:bCs/>
          <w:vertAlign w:val="superscript"/>
        </w:rPr>
        <w:t>rd</w:t>
      </w:r>
      <w:r w:rsidRPr="00CE6C59">
        <w:rPr>
          <w:rFonts w:ascii="Arial" w:hAnsi="Arial"/>
          <w:b/>
          <w:bCs/>
        </w:rPr>
        <w:t xml:space="preserve"> order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7"/>
        <w:gridCol w:w="783"/>
        <w:gridCol w:w="868"/>
        <w:gridCol w:w="736"/>
        <w:gridCol w:w="827"/>
        <w:gridCol w:w="745"/>
        <w:gridCol w:w="826"/>
      </w:tblGrid>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CE6C59">
              <w:rPr>
                <w:rFonts w:ascii="Arial" w:eastAsia="宋体" w:hAnsi="Arial" w:cs="Arial"/>
                <w:b/>
                <w:bCs/>
                <w:sz w:val="18"/>
                <w:szCs w:val="18"/>
                <w:lang w:eastAsia="zh-CN"/>
              </w:rPr>
              <w:t>BS DL carriers</w:t>
            </w:r>
          </w:p>
        </w:tc>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CE6C59">
              <w:rPr>
                <w:rFonts w:ascii="Arial" w:eastAsia="宋体" w:hAnsi="Arial" w:cs="Arial"/>
                <w:b/>
                <w:bCs/>
                <w:sz w:val="18"/>
                <w:szCs w:val="18"/>
                <w:lang w:eastAsia="zh-CN"/>
              </w:rPr>
              <w:t>f1-low</w:t>
            </w:r>
          </w:p>
        </w:tc>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CE6C59">
              <w:rPr>
                <w:rFonts w:ascii="Arial" w:eastAsia="宋体" w:hAnsi="Arial" w:cs="Arial"/>
                <w:b/>
                <w:bCs/>
                <w:sz w:val="18"/>
                <w:szCs w:val="18"/>
                <w:lang w:eastAsia="zh-CN"/>
              </w:rPr>
              <w:t>f1-high</w:t>
            </w:r>
          </w:p>
        </w:tc>
        <w:tc>
          <w:tcPr>
            <w:tcW w:w="0" w:type="auto"/>
            <w:shd w:val="clear" w:color="auto" w:fill="auto"/>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CE6C59">
              <w:rPr>
                <w:rFonts w:ascii="Arial" w:eastAsia="宋体" w:hAnsi="Arial" w:cs="Arial"/>
                <w:b/>
                <w:bCs/>
                <w:sz w:val="18"/>
                <w:szCs w:val="18"/>
                <w:lang w:eastAsia="zh-CN"/>
              </w:rPr>
              <w:t>f2-low</w:t>
            </w:r>
          </w:p>
        </w:tc>
        <w:tc>
          <w:tcPr>
            <w:tcW w:w="0" w:type="auto"/>
            <w:shd w:val="clear" w:color="auto" w:fill="auto"/>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CE6C59">
              <w:rPr>
                <w:rFonts w:ascii="Arial" w:eastAsia="宋体" w:hAnsi="Arial" w:cs="Arial"/>
                <w:b/>
                <w:bCs/>
                <w:sz w:val="18"/>
                <w:szCs w:val="18"/>
                <w:lang w:eastAsia="zh-CN"/>
              </w:rPr>
              <w:t>f2-high</w:t>
            </w:r>
          </w:p>
        </w:tc>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CE6C59">
              <w:rPr>
                <w:rFonts w:ascii="Arial" w:eastAsia="宋体" w:hAnsi="Arial" w:cs="Arial"/>
                <w:b/>
                <w:bCs/>
                <w:sz w:val="18"/>
                <w:szCs w:val="18"/>
                <w:lang w:eastAsia="zh-CN"/>
              </w:rPr>
              <w:t>f3-low</w:t>
            </w:r>
          </w:p>
        </w:tc>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CE6C59">
              <w:rPr>
                <w:rFonts w:ascii="Arial" w:eastAsia="宋体" w:hAnsi="Arial" w:cs="Arial"/>
                <w:b/>
                <w:bCs/>
                <w:sz w:val="18"/>
                <w:szCs w:val="18"/>
                <w:lang w:eastAsia="zh-CN"/>
              </w:rPr>
              <w:t>f3-high</w:t>
            </w:r>
          </w:p>
        </w:tc>
      </w:tr>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DL frequency (MHz)</w:t>
            </w:r>
          </w:p>
        </w:tc>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758</w:t>
            </w:r>
          </w:p>
        </w:tc>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803</w:t>
            </w:r>
          </w:p>
        </w:tc>
        <w:tc>
          <w:tcPr>
            <w:tcW w:w="0" w:type="auto"/>
            <w:shd w:val="clear" w:color="auto" w:fill="auto"/>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860</w:t>
            </w:r>
          </w:p>
        </w:tc>
        <w:tc>
          <w:tcPr>
            <w:tcW w:w="0" w:type="auto"/>
            <w:shd w:val="clear" w:color="auto" w:fill="auto"/>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875</w:t>
            </w:r>
          </w:p>
        </w:tc>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2110</w:t>
            </w:r>
          </w:p>
        </w:tc>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2170</w:t>
            </w:r>
          </w:p>
        </w:tc>
      </w:tr>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0" w:type="auto"/>
            <w:gridSpan w:val="3"/>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0" w:type="auto"/>
            <w:gridSpan w:val="3"/>
            <w:shd w:val="clear" w:color="auto" w:fill="auto"/>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3</w:t>
            </w:r>
            <w:r w:rsidRPr="00CE6C59">
              <w:rPr>
                <w:rFonts w:ascii="Arial" w:eastAsia="宋体" w:hAnsi="Arial" w:cs="Arial"/>
                <w:sz w:val="18"/>
                <w:szCs w:val="18"/>
                <w:vertAlign w:val="superscript"/>
                <w:lang w:eastAsia="zh-CN"/>
              </w:rPr>
              <w:t>rd</w:t>
            </w:r>
            <w:r w:rsidRPr="00CE6C59">
              <w:rPr>
                <w:rFonts w:ascii="Arial" w:eastAsia="宋体" w:hAnsi="Arial" w:cs="Arial"/>
                <w:sz w:val="18"/>
                <w:szCs w:val="18"/>
                <w:lang w:eastAsia="zh-CN"/>
              </w:rPr>
              <w:t xml:space="preserve"> order IMD products </w:t>
            </w:r>
          </w:p>
        </w:tc>
        <w:tc>
          <w:tcPr>
            <w:tcW w:w="0" w:type="auto"/>
            <w:gridSpan w:val="3"/>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(f3-low – f1-high – f2-high)</w:t>
            </w:r>
          </w:p>
        </w:tc>
        <w:tc>
          <w:tcPr>
            <w:tcW w:w="0" w:type="auto"/>
            <w:gridSpan w:val="3"/>
            <w:shd w:val="clear" w:color="auto" w:fill="auto"/>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(f3-high – f1-low – f2-low)</w:t>
            </w:r>
          </w:p>
        </w:tc>
      </w:tr>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IMD frequency limits (MHz)</w:t>
            </w:r>
          </w:p>
        </w:tc>
        <w:tc>
          <w:tcPr>
            <w:tcW w:w="0" w:type="auto"/>
            <w:gridSpan w:val="3"/>
            <w:shd w:val="clear" w:color="auto" w:fill="auto"/>
            <w:noWrap/>
            <w:vAlign w:val="bottom"/>
          </w:tcPr>
          <w:p w:rsidR="00CE6C59" w:rsidRPr="00CE6C59" w:rsidRDefault="00CE6C59" w:rsidP="00CE6C59">
            <w:pPr>
              <w:keepNext/>
              <w:keepLines/>
              <w:overflowPunct w:val="0"/>
              <w:autoSpaceDE w:val="0"/>
              <w:autoSpaceDN w:val="0"/>
              <w:adjustRightInd w:val="0"/>
              <w:spacing w:after="0"/>
              <w:jc w:val="center"/>
              <w:textAlignment w:val="baseline"/>
              <w:rPr>
                <w:rFonts w:ascii="Arial" w:hAnsi="Arial" w:cs="Arial"/>
                <w:sz w:val="18"/>
                <w:szCs w:val="18"/>
              </w:rPr>
            </w:pPr>
            <w:r w:rsidRPr="00CE6C59">
              <w:rPr>
                <w:rFonts w:ascii="Arial" w:hAnsi="Arial" w:cs="Arial"/>
                <w:sz w:val="18"/>
                <w:szCs w:val="18"/>
              </w:rPr>
              <w:t>432</w:t>
            </w:r>
          </w:p>
        </w:tc>
        <w:tc>
          <w:tcPr>
            <w:tcW w:w="0" w:type="auto"/>
            <w:gridSpan w:val="3"/>
            <w:shd w:val="clear" w:color="auto" w:fill="auto"/>
            <w:vAlign w:val="bottom"/>
          </w:tcPr>
          <w:p w:rsidR="00CE6C59" w:rsidRPr="00CE6C59" w:rsidRDefault="00CE6C59" w:rsidP="00CE6C59">
            <w:pPr>
              <w:keepNext/>
              <w:keepLines/>
              <w:overflowPunct w:val="0"/>
              <w:autoSpaceDE w:val="0"/>
              <w:autoSpaceDN w:val="0"/>
              <w:adjustRightInd w:val="0"/>
              <w:spacing w:after="0"/>
              <w:jc w:val="center"/>
              <w:textAlignment w:val="baseline"/>
              <w:rPr>
                <w:rFonts w:ascii="Arial" w:hAnsi="Arial" w:cs="Arial"/>
                <w:sz w:val="18"/>
                <w:szCs w:val="18"/>
              </w:rPr>
            </w:pPr>
            <w:r w:rsidRPr="00CE6C59">
              <w:rPr>
                <w:rFonts w:ascii="Arial" w:hAnsi="Arial" w:cs="Arial"/>
                <w:sz w:val="18"/>
                <w:szCs w:val="18"/>
              </w:rPr>
              <w:t>552</w:t>
            </w:r>
          </w:p>
        </w:tc>
      </w:tr>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0" w:type="auto"/>
            <w:gridSpan w:val="3"/>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0" w:type="auto"/>
            <w:gridSpan w:val="3"/>
            <w:shd w:val="clear" w:color="auto" w:fill="auto"/>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3</w:t>
            </w:r>
            <w:r w:rsidRPr="00CE6C59">
              <w:rPr>
                <w:rFonts w:ascii="Arial" w:eastAsia="宋体" w:hAnsi="Arial" w:cs="Arial"/>
                <w:sz w:val="18"/>
                <w:szCs w:val="18"/>
                <w:vertAlign w:val="superscript"/>
                <w:lang w:eastAsia="zh-CN"/>
              </w:rPr>
              <w:t>rd</w:t>
            </w:r>
            <w:r w:rsidRPr="00CE6C59">
              <w:rPr>
                <w:rFonts w:ascii="Arial" w:eastAsia="宋体" w:hAnsi="Arial" w:cs="Arial"/>
                <w:sz w:val="18"/>
                <w:szCs w:val="18"/>
                <w:lang w:eastAsia="zh-CN"/>
              </w:rPr>
              <w:t xml:space="preserve"> order IMD products </w:t>
            </w:r>
          </w:p>
        </w:tc>
        <w:tc>
          <w:tcPr>
            <w:tcW w:w="0" w:type="auto"/>
            <w:gridSpan w:val="3"/>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(f1-low + f3-low – f2-high)</w:t>
            </w:r>
          </w:p>
        </w:tc>
        <w:tc>
          <w:tcPr>
            <w:tcW w:w="0" w:type="auto"/>
            <w:gridSpan w:val="3"/>
            <w:shd w:val="clear" w:color="auto" w:fill="auto"/>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(f1-high + f3-high – f2-low)</w:t>
            </w:r>
          </w:p>
        </w:tc>
      </w:tr>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IMD frequency limits (MHz)</w:t>
            </w:r>
          </w:p>
        </w:tc>
        <w:tc>
          <w:tcPr>
            <w:tcW w:w="0" w:type="auto"/>
            <w:gridSpan w:val="3"/>
            <w:shd w:val="clear" w:color="auto" w:fill="auto"/>
            <w:noWrap/>
            <w:vAlign w:val="bottom"/>
          </w:tcPr>
          <w:p w:rsidR="00CE6C59" w:rsidRPr="00CE6C59" w:rsidRDefault="00CE6C59" w:rsidP="00CE6C59">
            <w:pPr>
              <w:keepNext/>
              <w:keepLines/>
              <w:overflowPunct w:val="0"/>
              <w:autoSpaceDE w:val="0"/>
              <w:autoSpaceDN w:val="0"/>
              <w:adjustRightInd w:val="0"/>
              <w:spacing w:after="0"/>
              <w:jc w:val="center"/>
              <w:textAlignment w:val="baseline"/>
              <w:rPr>
                <w:rFonts w:ascii="Arial" w:hAnsi="Arial" w:cs="Arial"/>
                <w:sz w:val="18"/>
                <w:szCs w:val="18"/>
              </w:rPr>
            </w:pPr>
            <w:r w:rsidRPr="00CE6C59">
              <w:rPr>
                <w:rFonts w:ascii="Arial" w:hAnsi="Arial" w:cs="Arial"/>
                <w:sz w:val="18"/>
                <w:szCs w:val="18"/>
              </w:rPr>
              <w:t>1993</w:t>
            </w:r>
          </w:p>
        </w:tc>
        <w:tc>
          <w:tcPr>
            <w:tcW w:w="0" w:type="auto"/>
            <w:gridSpan w:val="3"/>
            <w:shd w:val="clear" w:color="auto" w:fill="auto"/>
            <w:vAlign w:val="bottom"/>
          </w:tcPr>
          <w:p w:rsidR="00CE6C59" w:rsidRPr="00CE6C59" w:rsidRDefault="00CE6C59" w:rsidP="00CE6C59">
            <w:pPr>
              <w:keepNext/>
              <w:keepLines/>
              <w:overflowPunct w:val="0"/>
              <w:autoSpaceDE w:val="0"/>
              <w:autoSpaceDN w:val="0"/>
              <w:adjustRightInd w:val="0"/>
              <w:spacing w:after="0"/>
              <w:jc w:val="center"/>
              <w:textAlignment w:val="baseline"/>
              <w:rPr>
                <w:rFonts w:ascii="Arial" w:hAnsi="Arial" w:cs="Arial"/>
                <w:sz w:val="18"/>
                <w:szCs w:val="18"/>
              </w:rPr>
            </w:pPr>
            <w:r w:rsidRPr="00CE6C59">
              <w:rPr>
                <w:rFonts w:ascii="Arial" w:hAnsi="Arial" w:cs="Arial"/>
                <w:sz w:val="18"/>
                <w:szCs w:val="18"/>
              </w:rPr>
              <w:t>2113</w:t>
            </w:r>
          </w:p>
        </w:tc>
      </w:tr>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0" w:type="auto"/>
            <w:gridSpan w:val="3"/>
            <w:shd w:val="clear" w:color="auto" w:fill="auto"/>
            <w:noWrap/>
            <w:vAlign w:val="bottom"/>
          </w:tcPr>
          <w:p w:rsidR="00CE6C59" w:rsidRPr="00CE6C59" w:rsidRDefault="00CE6C59" w:rsidP="00CE6C59">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3"/>
            <w:shd w:val="clear" w:color="auto" w:fill="auto"/>
            <w:vAlign w:val="bottom"/>
          </w:tcPr>
          <w:p w:rsidR="00CE6C59" w:rsidRPr="00CE6C59" w:rsidRDefault="00CE6C59" w:rsidP="00CE6C59">
            <w:pPr>
              <w:keepNext/>
              <w:keepLines/>
              <w:overflowPunct w:val="0"/>
              <w:autoSpaceDE w:val="0"/>
              <w:autoSpaceDN w:val="0"/>
              <w:adjustRightInd w:val="0"/>
              <w:spacing w:after="0"/>
              <w:jc w:val="center"/>
              <w:textAlignment w:val="baseline"/>
              <w:rPr>
                <w:rFonts w:ascii="Arial" w:hAnsi="Arial" w:cs="Arial"/>
                <w:sz w:val="18"/>
                <w:szCs w:val="18"/>
              </w:rPr>
            </w:pPr>
          </w:p>
        </w:tc>
      </w:tr>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3</w:t>
            </w:r>
            <w:r w:rsidRPr="00CE6C59">
              <w:rPr>
                <w:rFonts w:ascii="Arial" w:eastAsia="宋体" w:hAnsi="Arial" w:cs="Arial"/>
                <w:sz w:val="18"/>
                <w:szCs w:val="18"/>
                <w:vertAlign w:val="superscript"/>
                <w:lang w:eastAsia="zh-CN"/>
              </w:rPr>
              <w:t>rd</w:t>
            </w:r>
            <w:r w:rsidRPr="00CE6C59">
              <w:rPr>
                <w:rFonts w:ascii="Arial" w:eastAsia="宋体" w:hAnsi="Arial" w:cs="Arial"/>
                <w:sz w:val="18"/>
                <w:szCs w:val="18"/>
                <w:lang w:eastAsia="zh-CN"/>
              </w:rPr>
              <w:t xml:space="preserve"> order IMD products </w:t>
            </w:r>
          </w:p>
        </w:tc>
        <w:tc>
          <w:tcPr>
            <w:tcW w:w="0" w:type="auto"/>
            <w:gridSpan w:val="3"/>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(f2-low + f3-low – f1-high)</w:t>
            </w:r>
          </w:p>
        </w:tc>
        <w:tc>
          <w:tcPr>
            <w:tcW w:w="0" w:type="auto"/>
            <w:gridSpan w:val="3"/>
            <w:shd w:val="clear" w:color="auto" w:fill="auto"/>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(f2-high + f3-high – f1-low)</w:t>
            </w:r>
          </w:p>
        </w:tc>
      </w:tr>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IMD frequency limits (MHz)</w:t>
            </w:r>
          </w:p>
        </w:tc>
        <w:tc>
          <w:tcPr>
            <w:tcW w:w="0" w:type="auto"/>
            <w:gridSpan w:val="3"/>
            <w:shd w:val="clear" w:color="auto" w:fill="auto"/>
            <w:noWrap/>
            <w:vAlign w:val="bottom"/>
          </w:tcPr>
          <w:p w:rsidR="00CE6C59" w:rsidRPr="00CE6C59" w:rsidRDefault="00CE6C59" w:rsidP="00CE6C59">
            <w:pPr>
              <w:keepNext/>
              <w:keepLines/>
              <w:overflowPunct w:val="0"/>
              <w:autoSpaceDE w:val="0"/>
              <w:autoSpaceDN w:val="0"/>
              <w:adjustRightInd w:val="0"/>
              <w:spacing w:after="0"/>
              <w:jc w:val="center"/>
              <w:textAlignment w:val="baseline"/>
              <w:rPr>
                <w:rFonts w:ascii="Arial" w:hAnsi="Arial" w:cs="Arial"/>
                <w:sz w:val="18"/>
                <w:szCs w:val="18"/>
              </w:rPr>
            </w:pPr>
            <w:r w:rsidRPr="00CE6C59">
              <w:rPr>
                <w:rFonts w:ascii="Arial" w:hAnsi="Arial" w:cs="Arial"/>
                <w:sz w:val="18"/>
                <w:szCs w:val="18"/>
              </w:rPr>
              <w:t>2167</w:t>
            </w:r>
          </w:p>
        </w:tc>
        <w:tc>
          <w:tcPr>
            <w:tcW w:w="0" w:type="auto"/>
            <w:gridSpan w:val="3"/>
            <w:shd w:val="clear" w:color="auto" w:fill="auto"/>
            <w:vAlign w:val="bottom"/>
          </w:tcPr>
          <w:p w:rsidR="00CE6C59" w:rsidRPr="00CE6C59" w:rsidRDefault="00CE6C59" w:rsidP="00CE6C59">
            <w:pPr>
              <w:keepNext/>
              <w:keepLines/>
              <w:overflowPunct w:val="0"/>
              <w:autoSpaceDE w:val="0"/>
              <w:autoSpaceDN w:val="0"/>
              <w:adjustRightInd w:val="0"/>
              <w:spacing w:after="0"/>
              <w:jc w:val="center"/>
              <w:textAlignment w:val="baseline"/>
              <w:rPr>
                <w:rFonts w:ascii="Arial" w:hAnsi="Arial" w:cs="Arial"/>
                <w:sz w:val="18"/>
                <w:szCs w:val="18"/>
              </w:rPr>
            </w:pPr>
            <w:r w:rsidRPr="00CE6C59">
              <w:rPr>
                <w:rFonts w:ascii="Arial" w:hAnsi="Arial" w:cs="Arial"/>
                <w:sz w:val="18"/>
                <w:szCs w:val="18"/>
              </w:rPr>
              <w:t>2287</w:t>
            </w:r>
          </w:p>
        </w:tc>
      </w:tr>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0" w:type="auto"/>
            <w:gridSpan w:val="3"/>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0" w:type="auto"/>
            <w:gridSpan w:val="3"/>
            <w:shd w:val="clear" w:color="auto" w:fill="auto"/>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3</w:t>
            </w:r>
            <w:r w:rsidRPr="00CE6C59">
              <w:rPr>
                <w:rFonts w:ascii="Arial" w:eastAsia="宋体" w:hAnsi="Arial" w:cs="Arial"/>
                <w:sz w:val="18"/>
                <w:szCs w:val="18"/>
                <w:vertAlign w:val="superscript"/>
                <w:lang w:eastAsia="zh-CN"/>
              </w:rPr>
              <w:t>rd</w:t>
            </w:r>
            <w:r w:rsidRPr="00CE6C59">
              <w:rPr>
                <w:rFonts w:ascii="Arial" w:eastAsia="宋体" w:hAnsi="Arial" w:cs="Arial"/>
                <w:sz w:val="18"/>
                <w:szCs w:val="18"/>
                <w:lang w:eastAsia="zh-CN"/>
              </w:rPr>
              <w:t xml:space="preserve"> order IMD products </w:t>
            </w:r>
          </w:p>
        </w:tc>
        <w:tc>
          <w:tcPr>
            <w:tcW w:w="0" w:type="auto"/>
            <w:gridSpan w:val="3"/>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(f1-low + f2-low + f3-low)</w:t>
            </w:r>
          </w:p>
        </w:tc>
        <w:tc>
          <w:tcPr>
            <w:tcW w:w="0" w:type="auto"/>
            <w:gridSpan w:val="3"/>
            <w:shd w:val="clear" w:color="auto" w:fill="auto"/>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(f1-high + f2-high + f3-high)</w:t>
            </w:r>
          </w:p>
        </w:tc>
      </w:tr>
      <w:tr w:rsidR="00CE6C59" w:rsidRPr="00CE6C59" w:rsidTr="003A12AD">
        <w:trPr>
          <w:trHeight w:val="255"/>
          <w:jc w:val="center"/>
        </w:trPr>
        <w:tc>
          <w:tcPr>
            <w:tcW w:w="0" w:type="auto"/>
            <w:shd w:val="clear" w:color="auto" w:fill="auto"/>
            <w:noWrap/>
          </w:tcPr>
          <w:p w:rsidR="00CE6C59" w:rsidRPr="00CE6C59" w:rsidRDefault="00CE6C59" w:rsidP="00CE6C59">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CE6C59">
              <w:rPr>
                <w:rFonts w:ascii="Arial" w:eastAsia="宋体" w:hAnsi="Arial" w:cs="Arial"/>
                <w:sz w:val="18"/>
                <w:szCs w:val="18"/>
                <w:lang w:eastAsia="zh-CN"/>
              </w:rPr>
              <w:t>IMD frequency limits (MHz)</w:t>
            </w:r>
          </w:p>
        </w:tc>
        <w:tc>
          <w:tcPr>
            <w:tcW w:w="0" w:type="auto"/>
            <w:gridSpan w:val="3"/>
            <w:shd w:val="clear" w:color="auto" w:fill="auto"/>
            <w:noWrap/>
            <w:vAlign w:val="bottom"/>
          </w:tcPr>
          <w:p w:rsidR="00CE6C59" w:rsidRPr="00CE6C59" w:rsidRDefault="00CE6C59" w:rsidP="00CE6C59">
            <w:pPr>
              <w:keepNext/>
              <w:keepLines/>
              <w:overflowPunct w:val="0"/>
              <w:autoSpaceDE w:val="0"/>
              <w:autoSpaceDN w:val="0"/>
              <w:adjustRightInd w:val="0"/>
              <w:spacing w:after="0"/>
              <w:jc w:val="center"/>
              <w:textAlignment w:val="baseline"/>
              <w:rPr>
                <w:rFonts w:ascii="Arial" w:hAnsi="Arial" w:cs="Arial"/>
                <w:sz w:val="18"/>
                <w:szCs w:val="18"/>
              </w:rPr>
            </w:pPr>
            <w:r w:rsidRPr="00CE6C59">
              <w:rPr>
                <w:rFonts w:ascii="Arial" w:hAnsi="Arial" w:cs="Arial"/>
                <w:sz w:val="18"/>
                <w:szCs w:val="18"/>
              </w:rPr>
              <w:t>3728</w:t>
            </w:r>
          </w:p>
        </w:tc>
        <w:tc>
          <w:tcPr>
            <w:tcW w:w="0" w:type="auto"/>
            <w:gridSpan w:val="3"/>
            <w:shd w:val="clear" w:color="auto" w:fill="auto"/>
            <w:vAlign w:val="bottom"/>
          </w:tcPr>
          <w:p w:rsidR="00CE6C59" w:rsidRPr="00CE6C59" w:rsidRDefault="00CE6C59" w:rsidP="00CE6C59">
            <w:pPr>
              <w:keepNext/>
              <w:keepLines/>
              <w:overflowPunct w:val="0"/>
              <w:autoSpaceDE w:val="0"/>
              <w:autoSpaceDN w:val="0"/>
              <w:adjustRightInd w:val="0"/>
              <w:spacing w:after="0"/>
              <w:jc w:val="center"/>
              <w:textAlignment w:val="baseline"/>
              <w:rPr>
                <w:rFonts w:ascii="Arial" w:hAnsi="Arial" w:cs="Arial"/>
                <w:sz w:val="18"/>
                <w:szCs w:val="18"/>
              </w:rPr>
            </w:pPr>
            <w:r w:rsidRPr="00CE6C59">
              <w:rPr>
                <w:rFonts w:ascii="Arial" w:hAnsi="Arial" w:cs="Arial"/>
                <w:sz w:val="18"/>
                <w:szCs w:val="18"/>
              </w:rPr>
              <w:t>3848</w:t>
            </w:r>
          </w:p>
        </w:tc>
      </w:tr>
    </w:tbl>
    <w:p w:rsidR="00CE6C59" w:rsidRPr="00CE6C59" w:rsidRDefault="00CE6C59" w:rsidP="00CE6C59">
      <w:pPr>
        <w:overflowPunct w:val="0"/>
        <w:autoSpaceDE w:val="0"/>
        <w:autoSpaceDN w:val="0"/>
        <w:adjustRightInd w:val="0"/>
        <w:textAlignment w:val="baseline"/>
        <w:rPr>
          <w:rFonts w:eastAsia="宋体"/>
          <w:lang w:eastAsia="zh-CN"/>
        </w:rPr>
      </w:pPr>
    </w:p>
    <w:p w:rsidR="00CE6C59" w:rsidRPr="00CE6C59" w:rsidRDefault="00CE6C59" w:rsidP="00CE6C59">
      <w:pPr>
        <w:overflowPunct w:val="0"/>
        <w:autoSpaceDE w:val="0"/>
        <w:autoSpaceDN w:val="0"/>
        <w:adjustRightInd w:val="0"/>
        <w:textAlignment w:val="baseline"/>
      </w:pPr>
      <w:r w:rsidRPr="00CE6C59">
        <w:rPr>
          <w:rFonts w:eastAsia="宋体" w:cs="Optima"/>
          <w:szCs w:val="21"/>
          <w:lang w:eastAsia="zh-CN"/>
        </w:rPr>
        <w:t>It can be seen from Table 6.26.</w:t>
      </w:r>
      <w:ins w:id="242" w:author="ngm" w:date="2015-05-13T12:03:00Z">
        <w:r w:rsidR="009E3EC9">
          <w:rPr>
            <w:rFonts w:eastAsia="宋体" w:cs="Optima"/>
            <w:szCs w:val="21"/>
            <w:lang w:eastAsia="zh-CN"/>
          </w:rPr>
          <w:t>3.</w:t>
        </w:r>
      </w:ins>
      <w:r w:rsidRPr="00CE6C59">
        <w:rPr>
          <w:rFonts w:eastAsia="宋体" w:cs="Optima"/>
          <w:szCs w:val="21"/>
          <w:lang w:eastAsia="zh-CN"/>
        </w:rPr>
        <w:t>1-1 that in addition to the</w:t>
      </w:r>
      <w:r w:rsidRPr="00CE6C59">
        <w:t xml:space="preserve"> impacts of harmonics and IMD products from the constituent 2DL CA configurations,</w:t>
      </w:r>
      <w:r w:rsidRPr="00CE6C59">
        <w:rPr>
          <w:rFonts w:eastAsia="宋体" w:cs="Optima"/>
          <w:szCs w:val="21"/>
          <w:lang w:eastAsia="zh-CN"/>
        </w:rPr>
        <w:t xml:space="preserve"> </w:t>
      </w:r>
      <w:r w:rsidRPr="00CE6C59">
        <w:rPr>
          <w:snapToGrid w:val="0"/>
          <w:lang w:val="en-US"/>
        </w:rPr>
        <w:t>the 3</w:t>
      </w:r>
      <w:r w:rsidRPr="00CE6C59">
        <w:rPr>
          <w:snapToGrid w:val="0"/>
          <w:vertAlign w:val="superscript"/>
          <w:lang w:val="en-US"/>
        </w:rPr>
        <w:t>rd</w:t>
      </w:r>
      <w:r w:rsidRPr="00CE6C59">
        <w:rPr>
          <w:snapToGrid w:val="0"/>
          <w:lang w:val="en-US"/>
        </w:rPr>
        <w:t xml:space="preserve"> order IMD products supporting 3 DL CA of Band (1 + 18 + 28) may fall into the BS receive band of Bands 23, 31, 34 and 43</w:t>
      </w:r>
      <w:r w:rsidRPr="00CE6C59">
        <w:t>. Bands 23, 31 and 34 are not intended for use in the same geographical area as Bands 1, 18 and 28. Therefore, the focus here is on the 3</w:t>
      </w:r>
      <w:r w:rsidRPr="00CE6C59">
        <w:rPr>
          <w:vertAlign w:val="superscript"/>
        </w:rPr>
        <w:t>rd</w:t>
      </w:r>
      <w:r w:rsidRPr="00CE6C59">
        <w:t xml:space="preserve"> order IMD products falling into Band 43.</w:t>
      </w:r>
    </w:p>
    <w:p w:rsidR="00CE6C59" w:rsidRPr="00CE6C59" w:rsidRDefault="00CE6C59" w:rsidP="00CE6C59">
      <w:pPr>
        <w:overflowPunct w:val="0"/>
        <w:autoSpaceDE w:val="0"/>
        <w:autoSpaceDN w:val="0"/>
        <w:adjustRightInd w:val="0"/>
        <w:textAlignment w:val="baseline"/>
      </w:pPr>
      <w:r w:rsidRPr="00CE6C59">
        <w:t xml:space="preserve">With the performances of the current BS antenna system, transmit and receive path components, amplifiers, pre-distortion algorithms and filters, it is expected that the IMD interference generated within the Band </w:t>
      </w:r>
      <w:r w:rsidRPr="00CE6C59">
        <w:rPr>
          <w:rFonts w:eastAsia="宋体" w:cs="Arial"/>
          <w:lang w:eastAsia="zh-CN"/>
        </w:rPr>
        <w:t xml:space="preserve">43 </w:t>
      </w:r>
      <w:r w:rsidRPr="00CE6C59">
        <w:t xml:space="preserve">receiver would be well below the receiver noise floor eliminating the possibility of receiver desensitization, provided that Band (1 + 18 + 28) BS transmitter does not share the same antenna with Band </w:t>
      </w:r>
      <w:r w:rsidRPr="00CE6C59">
        <w:rPr>
          <w:rFonts w:eastAsia="宋体" w:cs="Arial"/>
          <w:lang w:eastAsia="zh-CN"/>
        </w:rPr>
        <w:t xml:space="preserve">43 </w:t>
      </w:r>
      <w:r w:rsidRPr="00CE6C59">
        <w:t>BS receiver.</w:t>
      </w:r>
    </w:p>
    <w:p w:rsidR="00CE6C59" w:rsidRPr="00CE6C59" w:rsidRDefault="00CE6C59" w:rsidP="00CE6C59">
      <w:pPr>
        <w:overflowPunct w:val="0"/>
        <w:autoSpaceDE w:val="0"/>
        <w:autoSpaceDN w:val="0"/>
        <w:adjustRightInd w:val="0"/>
        <w:textAlignment w:val="baseline"/>
      </w:pPr>
      <w:r w:rsidRPr="00CE6C59">
        <w:t xml:space="preserve">Therefore, it is recommended that Band (1 + 18 + 28) BS transmitter should not share the same antenna with Band 43 BS receiver to prevent BS receiver desensitization, unless the antenna path meets very stringent </w:t>
      </w:r>
      <w:r w:rsidRPr="00CE6C59">
        <w:rPr>
          <w:rFonts w:eastAsia="宋体"/>
          <w:lang w:eastAsia="zh-CN"/>
        </w:rPr>
        <w:t>3</w:t>
      </w:r>
      <w:r w:rsidRPr="00CE6C59">
        <w:rPr>
          <w:rFonts w:eastAsia="宋体"/>
          <w:vertAlign w:val="superscript"/>
          <w:lang w:eastAsia="zh-CN"/>
        </w:rPr>
        <w:t>rd</w:t>
      </w:r>
      <w:r w:rsidRPr="00CE6C59">
        <w:rPr>
          <w:rFonts w:eastAsia="宋体"/>
          <w:lang w:eastAsia="zh-CN"/>
        </w:rPr>
        <w:t xml:space="preserve"> order </w:t>
      </w:r>
      <w:r w:rsidRPr="00CE6C59">
        <w:t xml:space="preserve">PIM specification so that the PIM will not cause Band </w:t>
      </w:r>
      <w:r w:rsidRPr="00CE6C59">
        <w:rPr>
          <w:rFonts w:eastAsia="宋体" w:cs="Arial"/>
          <w:lang w:eastAsia="zh-CN"/>
        </w:rPr>
        <w:t xml:space="preserve">43 </w:t>
      </w:r>
      <w:r w:rsidRPr="00CE6C59">
        <w:t>BS receiver desensitization. Note that antenna sharing may be allowed as the state-of-the-art continues to evolve in the future.</w:t>
      </w:r>
    </w:p>
    <w:p w:rsidR="009E3EC9" w:rsidRPr="007F5A97" w:rsidRDefault="009E3EC9" w:rsidP="009E3EC9">
      <w:pPr>
        <w:pStyle w:val="Heading4"/>
        <w:rPr>
          <w:ins w:id="243" w:author="ngm" w:date="2015-05-13T12:02:00Z"/>
          <w:lang w:val="en-US" w:eastAsia="ja-JP"/>
        </w:rPr>
      </w:pPr>
      <w:bookmarkStart w:id="244" w:name="_Toc419192305"/>
      <w:ins w:id="245" w:author="ngm" w:date="2015-05-13T12:02:00Z">
        <w:r>
          <w:rPr>
            <w:lang w:val="en-US" w:eastAsia="ja-JP"/>
          </w:rPr>
          <w:t>6.26</w:t>
        </w:r>
        <w:r w:rsidRPr="00BC6221">
          <w:rPr>
            <w:lang w:val="en-US" w:eastAsia="ja-JP"/>
          </w:rPr>
          <w:t>.3.2</w:t>
        </w:r>
        <w:r w:rsidRPr="00BC6221">
          <w:rPr>
            <w:lang w:val="en-US" w:eastAsia="ja-JP"/>
          </w:rPr>
          <w:tab/>
        </w:r>
        <w:proofErr w:type="gramStart"/>
        <w:r w:rsidRPr="00BC6221">
          <w:rPr>
            <w:lang w:val="en-US" w:eastAsia="ja-JP"/>
          </w:rPr>
          <w:t>For</w:t>
        </w:r>
        <w:proofErr w:type="gramEnd"/>
        <w:r w:rsidRPr="00BC6221">
          <w:rPr>
            <w:lang w:val="en-US" w:eastAsia="ja-JP"/>
          </w:rPr>
          <w:t xml:space="preserve"> the UE</w:t>
        </w:r>
        <w:bookmarkEnd w:id="244"/>
        <w:r>
          <w:rPr>
            <w:rFonts w:hint="eastAsia"/>
            <w:lang w:val="en-US" w:eastAsia="ja-JP"/>
          </w:rPr>
          <w:t xml:space="preserve"> </w:t>
        </w:r>
      </w:ins>
    </w:p>
    <w:p w:rsidR="009E3EC9" w:rsidRDefault="009E3EC9" w:rsidP="009E3EC9">
      <w:pPr>
        <w:rPr>
          <w:ins w:id="246" w:author="ngm" w:date="2015-05-13T12:02:00Z"/>
          <w:lang w:val="en-US" w:eastAsia="ja-JP"/>
        </w:rPr>
      </w:pPr>
      <w:ins w:id="247" w:author="ngm" w:date="2015-05-13T12:02:00Z">
        <w:r w:rsidRPr="00BC6221">
          <w:rPr>
            <w:lang w:val="en-US" w:eastAsia="ja-JP"/>
          </w:rPr>
          <w:t xml:space="preserve">Table </w:t>
        </w:r>
        <w:r>
          <w:rPr>
            <w:lang w:val="en-US" w:eastAsia="ja-JP"/>
          </w:rPr>
          <w:t>6.26</w:t>
        </w:r>
        <w:r w:rsidRPr="00BC6221">
          <w:rPr>
            <w:lang w:val="en-US" w:eastAsia="ja-JP"/>
          </w:rPr>
          <w:t>.3.2-1 gives the 2</w:t>
        </w:r>
        <w:r w:rsidRPr="0020425F">
          <w:rPr>
            <w:vertAlign w:val="superscript"/>
            <w:lang w:val="en-US" w:eastAsia="ja-JP"/>
          </w:rPr>
          <w:t>nd</w:t>
        </w:r>
        <w:r w:rsidRPr="00BC6221">
          <w:rPr>
            <w:lang w:val="en-US" w:eastAsia="ja-JP"/>
          </w:rPr>
          <w:t xml:space="preserve"> and 3</w:t>
        </w:r>
        <w:r w:rsidRPr="0020425F">
          <w:rPr>
            <w:vertAlign w:val="superscript"/>
            <w:lang w:val="en-US" w:eastAsia="ja-JP"/>
          </w:rPr>
          <w:t>rd</w:t>
        </w:r>
        <w:r w:rsidRPr="00BC6221">
          <w:rPr>
            <w:lang w:val="en-US" w:eastAsia="ja-JP"/>
          </w:rPr>
          <w:t xml:space="preserve"> harmonic for CA with B1+ B18 + B28. For UE coexistence the single UL is already considered for these bands in TS 36.101</w:t>
        </w:r>
        <w:r>
          <w:rPr>
            <w:rFonts w:hint="eastAsia"/>
            <w:lang w:val="en-US" w:eastAsia="ja-JP"/>
          </w:rPr>
          <w:t>.</w:t>
        </w:r>
      </w:ins>
    </w:p>
    <w:p w:rsidR="009E3EC9" w:rsidRDefault="009E3EC9" w:rsidP="009E3EC9">
      <w:pPr>
        <w:pStyle w:val="TH"/>
        <w:rPr>
          <w:ins w:id="248" w:author="ngm" w:date="2015-05-13T12:02:00Z"/>
          <w:lang w:val="en-US" w:eastAsia="ja-JP"/>
        </w:rPr>
      </w:pPr>
      <w:ins w:id="249" w:author="ngm" w:date="2015-05-13T12:02:00Z">
        <w:r w:rsidRPr="00BC6221">
          <w:rPr>
            <w:lang w:val="en-US" w:eastAsia="ja-JP"/>
          </w:rPr>
          <w:t xml:space="preserve">Table </w:t>
        </w:r>
        <w:r>
          <w:rPr>
            <w:lang w:val="en-US" w:eastAsia="ja-JP"/>
          </w:rPr>
          <w:t>6.26</w:t>
        </w:r>
        <w:r w:rsidRPr="00BC6221">
          <w:rPr>
            <w:lang w:val="en-US" w:eastAsia="ja-JP"/>
          </w:rPr>
          <w:t>.3.2-1: UE harmonic table for 3DL/1UL</w:t>
        </w:r>
      </w:ins>
    </w:p>
    <w:tbl>
      <w:tblPr>
        <w:tblW w:w="34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
        <w:gridCol w:w="762"/>
        <w:gridCol w:w="761"/>
        <w:gridCol w:w="761"/>
        <w:gridCol w:w="761"/>
        <w:gridCol w:w="761"/>
        <w:gridCol w:w="761"/>
        <w:gridCol w:w="761"/>
        <w:gridCol w:w="753"/>
      </w:tblGrid>
      <w:tr w:rsidR="009E3EC9" w:rsidRPr="00DA6784" w:rsidTr="003A12AD">
        <w:trPr>
          <w:trHeight w:val="266"/>
          <w:jc w:val="center"/>
          <w:ins w:id="250" w:author="ngm" w:date="2015-05-13T12:02:00Z"/>
        </w:trPr>
        <w:tc>
          <w:tcPr>
            <w:tcW w:w="557" w:type="pct"/>
            <w:shd w:val="clear" w:color="auto" w:fill="auto"/>
            <w:vAlign w:val="center"/>
          </w:tcPr>
          <w:p w:rsidR="009E3EC9" w:rsidRPr="00DA6784" w:rsidRDefault="009E3EC9" w:rsidP="003A12AD">
            <w:pPr>
              <w:pStyle w:val="TAH"/>
              <w:rPr>
                <w:ins w:id="251" w:author="ngm" w:date="2015-05-13T12:02:00Z"/>
                <w:lang w:val="en-US"/>
              </w:rPr>
            </w:pPr>
          </w:p>
        </w:tc>
        <w:tc>
          <w:tcPr>
            <w:tcW w:w="557" w:type="pct"/>
            <w:shd w:val="clear" w:color="auto" w:fill="auto"/>
            <w:vAlign w:val="center"/>
          </w:tcPr>
          <w:p w:rsidR="009E3EC9" w:rsidRPr="00DA6784" w:rsidRDefault="009E3EC9" w:rsidP="003A12AD">
            <w:pPr>
              <w:pStyle w:val="TAH"/>
              <w:rPr>
                <w:ins w:id="252" w:author="ngm" w:date="2015-05-13T12:02:00Z"/>
                <w:lang w:val="en-US"/>
              </w:rPr>
            </w:pPr>
          </w:p>
        </w:tc>
        <w:tc>
          <w:tcPr>
            <w:tcW w:w="556" w:type="pct"/>
            <w:shd w:val="clear" w:color="auto" w:fill="auto"/>
            <w:vAlign w:val="center"/>
          </w:tcPr>
          <w:p w:rsidR="009E3EC9" w:rsidRPr="00DA6784" w:rsidRDefault="009E3EC9" w:rsidP="003A12AD">
            <w:pPr>
              <w:pStyle w:val="TAH"/>
              <w:rPr>
                <w:ins w:id="253" w:author="ngm" w:date="2015-05-13T12:02:00Z"/>
                <w:lang w:val="en-US"/>
              </w:rPr>
            </w:pPr>
          </w:p>
        </w:tc>
        <w:tc>
          <w:tcPr>
            <w:tcW w:w="556" w:type="pct"/>
            <w:shd w:val="clear" w:color="auto" w:fill="auto"/>
            <w:vAlign w:val="center"/>
          </w:tcPr>
          <w:p w:rsidR="009E3EC9" w:rsidRPr="00DA6784" w:rsidRDefault="009E3EC9" w:rsidP="003A12AD">
            <w:pPr>
              <w:pStyle w:val="TAH"/>
              <w:rPr>
                <w:ins w:id="254" w:author="ngm" w:date="2015-05-13T12:02:00Z"/>
                <w:lang w:val="en-US"/>
              </w:rPr>
            </w:pPr>
          </w:p>
        </w:tc>
        <w:tc>
          <w:tcPr>
            <w:tcW w:w="556" w:type="pct"/>
            <w:shd w:val="clear" w:color="auto" w:fill="auto"/>
            <w:vAlign w:val="center"/>
          </w:tcPr>
          <w:p w:rsidR="009E3EC9" w:rsidRPr="00DA6784" w:rsidRDefault="009E3EC9" w:rsidP="003A12AD">
            <w:pPr>
              <w:pStyle w:val="TAH"/>
              <w:rPr>
                <w:ins w:id="255" w:author="ngm" w:date="2015-05-13T12:02:00Z"/>
                <w:lang w:val="en-US"/>
              </w:rPr>
            </w:pPr>
          </w:p>
        </w:tc>
        <w:tc>
          <w:tcPr>
            <w:tcW w:w="1112" w:type="pct"/>
            <w:gridSpan w:val="2"/>
            <w:shd w:val="clear" w:color="auto" w:fill="auto"/>
            <w:vAlign w:val="center"/>
          </w:tcPr>
          <w:p w:rsidR="009E3EC9" w:rsidRPr="00DA6784" w:rsidRDefault="009E3EC9" w:rsidP="003A12AD">
            <w:pPr>
              <w:pStyle w:val="TAH"/>
              <w:rPr>
                <w:ins w:id="256" w:author="ngm" w:date="2015-05-13T12:02:00Z"/>
                <w:lang w:val="en-US"/>
              </w:rPr>
            </w:pPr>
            <w:ins w:id="257" w:author="ngm" w:date="2015-05-13T12:02:00Z">
              <w:r w:rsidRPr="00DA6784">
                <w:rPr>
                  <w:lang w:val="en-US"/>
                </w:rPr>
                <w:t>2</w:t>
              </w:r>
              <w:r w:rsidRPr="00DA6784">
                <w:rPr>
                  <w:vertAlign w:val="superscript"/>
                  <w:lang w:val="en-US"/>
                </w:rPr>
                <w:t>nd</w:t>
              </w:r>
              <w:r w:rsidRPr="00DA6784">
                <w:rPr>
                  <w:lang w:val="en-US"/>
                </w:rPr>
                <w:t xml:space="preserve">  Harmonic</w:t>
              </w:r>
            </w:ins>
          </w:p>
        </w:tc>
        <w:tc>
          <w:tcPr>
            <w:tcW w:w="1106" w:type="pct"/>
            <w:gridSpan w:val="2"/>
            <w:shd w:val="clear" w:color="auto" w:fill="auto"/>
            <w:vAlign w:val="center"/>
          </w:tcPr>
          <w:p w:rsidR="009E3EC9" w:rsidRPr="00DA6784" w:rsidRDefault="009E3EC9" w:rsidP="003A12AD">
            <w:pPr>
              <w:pStyle w:val="TAH"/>
              <w:rPr>
                <w:ins w:id="258" w:author="ngm" w:date="2015-05-13T12:02:00Z"/>
                <w:lang w:val="en-US"/>
              </w:rPr>
            </w:pPr>
            <w:ins w:id="259" w:author="ngm" w:date="2015-05-13T12:02:00Z">
              <w:r w:rsidRPr="00DA6784">
                <w:rPr>
                  <w:lang w:val="en-US"/>
                </w:rPr>
                <w:t>3</w:t>
              </w:r>
              <w:r w:rsidRPr="00DA6784">
                <w:rPr>
                  <w:vertAlign w:val="superscript"/>
                  <w:lang w:val="en-US"/>
                </w:rPr>
                <w:t>rd</w:t>
              </w:r>
              <w:r w:rsidRPr="00DA6784">
                <w:rPr>
                  <w:lang w:val="en-US"/>
                </w:rPr>
                <w:t xml:space="preserve">  Harmonic</w:t>
              </w:r>
            </w:ins>
          </w:p>
        </w:tc>
      </w:tr>
      <w:tr w:rsidR="009E3EC9" w:rsidRPr="00DA6784" w:rsidTr="003A12AD">
        <w:trPr>
          <w:trHeight w:val="765"/>
          <w:jc w:val="center"/>
          <w:ins w:id="260" w:author="ngm" w:date="2015-05-13T12:02:00Z"/>
        </w:trPr>
        <w:tc>
          <w:tcPr>
            <w:tcW w:w="557" w:type="pct"/>
            <w:shd w:val="clear" w:color="auto" w:fill="auto"/>
            <w:vAlign w:val="center"/>
          </w:tcPr>
          <w:p w:rsidR="009E3EC9" w:rsidRPr="00DA6784" w:rsidRDefault="009E3EC9" w:rsidP="003A12AD">
            <w:pPr>
              <w:pStyle w:val="TAH"/>
              <w:rPr>
                <w:ins w:id="261" w:author="ngm" w:date="2015-05-13T12:02:00Z"/>
                <w:lang w:val="en-US"/>
              </w:rPr>
            </w:pPr>
            <w:ins w:id="262" w:author="ngm" w:date="2015-05-13T12:02:00Z">
              <w:r w:rsidRPr="00DA6784">
                <w:rPr>
                  <w:lang w:val="en-US"/>
                </w:rPr>
                <w:t>Band</w:t>
              </w:r>
            </w:ins>
          </w:p>
        </w:tc>
        <w:tc>
          <w:tcPr>
            <w:tcW w:w="557" w:type="pct"/>
            <w:tcBorders>
              <w:bottom w:val="single" w:sz="4" w:space="0" w:color="auto"/>
            </w:tcBorders>
            <w:shd w:val="clear" w:color="auto" w:fill="auto"/>
            <w:vAlign w:val="bottom"/>
          </w:tcPr>
          <w:p w:rsidR="009E3EC9" w:rsidRPr="00DA6784" w:rsidRDefault="009E3EC9" w:rsidP="003A12AD">
            <w:pPr>
              <w:pStyle w:val="TAH"/>
              <w:rPr>
                <w:ins w:id="263" w:author="ngm" w:date="2015-05-13T12:02:00Z"/>
                <w:lang w:val="en-US"/>
              </w:rPr>
            </w:pPr>
            <w:ins w:id="264" w:author="ngm" w:date="2015-05-13T12:02:00Z">
              <w:r w:rsidRPr="00DA6784">
                <w:rPr>
                  <w:lang w:val="en-US"/>
                </w:rPr>
                <w:t>UL Low Band Edge</w:t>
              </w:r>
            </w:ins>
          </w:p>
        </w:tc>
        <w:tc>
          <w:tcPr>
            <w:tcW w:w="556" w:type="pct"/>
            <w:tcBorders>
              <w:bottom w:val="single" w:sz="4" w:space="0" w:color="auto"/>
            </w:tcBorders>
            <w:shd w:val="clear" w:color="auto" w:fill="auto"/>
            <w:vAlign w:val="bottom"/>
          </w:tcPr>
          <w:p w:rsidR="009E3EC9" w:rsidRPr="00DA6784" w:rsidRDefault="009E3EC9" w:rsidP="003A12AD">
            <w:pPr>
              <w:pStyle w:val="TAH"/>
              <w:rPr>
                <w:ins w:id="265" w:author="ngm" w:date="2015-05-13T12:02:00Z"/>
                <w:lang w:val="en-US"/>
              </w:rPr>
            </w:pPr>
            <w:ins w:id="266" w:author="ngm" w:date="2015-05-13T12:02:00Z">
              <w:r w:rsidRPr="00DA6784">
                <w:rPr>
                  <w:lang w:val="en-US"/>
                </w:rPr>
                <w:t>UL High Band Edge</w:t>
              </w:r>
            </w:ins>
          </w:p>
        </w:tc>
        <w:tc>
          <w:tcPr>
            <w:tcW w:w="556" w:type="pct"/>
            <w:tcBorders>
              <w:bottom w:val="single" w:sz="4" w:space="0" w:color="auto"/>
            </w:tcBorders>
            <w:shd w:val="clear" w:color="auto" w:fill="auto"/>
            <w:vAlign w:val="bottom"/>
          </w:tcPr>
          <w:p w:rsidR="009E3EC9" w:rsidRPr="00DA6784" w:rsidRDefault="009E3EC9" w:rsidP="003A12AD">
            <w:pPr>
              <w:pStyle w:val="TAH"/>
              <w:rPr>
                <w:ins w:id="267" w:author="ngm" w:date="2015-05-13T12:02:00Z"/>
                <w:lang w:val="en-US"/>
              </w:rPr>
            </w:pPr>
            <w:ins w:id="268" w:author="ngm" w:date="2015-05-13T12:02:00Z">
              <w:r w:rsidRPr="00DA6784">
                <w:rPr>
                  <w:lang w:val="en-US"/>
                </w:rPr>
                <w:t>DL Low Band Edge</w:t>
              </w:r>
            </w:ins>
          </w:p>
        </w:tc>
        <w:tc>
          <w:tcPr>
            <w:tcW w:w="556" w:type="pct"/>
            <w:tcBorders>
              <w:bottom w:val="single" w:sz="4" w:space="0" w:color="auto"/>
            </w:tcBorders>
            <w:shd w:val="clear" w:color="auto" w:fill="auto"/>
            <w:vAlign w:val="bottom"/>
          </w:tcPr>
          <w:p w:rsidR="009E3EC9" w:rsidRPr="00DA6784" w:rsidRDefault="009E3EC9" w:rsidP="003A12AD">
            <w:pPr>
              <w:pStyle w:val="TAH"/>
              <w:rPr>
                <w:ins w:id="269" w:author="ngm" w:date="2015-05-13T12:02:00Z"/>
                <w:lang w:val="en-US"/>
              </w:rPr>
            </w:pPr>
            <w:ins w:id="270" w:author="ngm" w:date="2015-05-13T12:02:00Z">
              <w:r w:rsidRPr="00DA6784">
                <w:rPr>
                  <w:lang w:val="en-US"/>
                </w:rPr>
                <w:t>DL High Band Edge</w:t>
              </w:r>
            </w:ins>
          </w:p>
        </w:tc>
        <w:tc>
          <w:tcPr>
            <w:tcW w:w="556" w:type="pct"/>
            <w:tcBorders>
              <w:bottom w:val="single" w:sz="4" w:space="0" w:color="auto"/>
            </w:tcBorders>
            <w:shd w:val="clear" w:color="auto" w:fill="auto"/>
            <w:vAlign w:val="bottom"/>
          </w:tcPr>
          <w:p w:rsidR="009E3EC9" w:rsidRPr="00DA6784" w:rsidRDefault="009E3EC9" w:rsidP="003A12AD">
            <w:pPr>
              <w:pStyle w:val="TAH"/>
              <w:rPr>
                <w:ins w:id="271" w:author="ngm" w:date="2015-05-13T12:02:00Z"/>
                <w:lang w:val="en-US"/>
              </w:rPr>
            </w:pPr>
            <w:ins w:id="272" w:author="ngm" w:date="2015-05-13T12:02:00Z">
              <w:r w:rsidRPr="00DA6784">
                <w:rPr>
                  <w:lang w:val="en-US"/>
                </w:rPr>
                <w:t>UL Low Band Edge</w:t>
              </w:r>
            </w:ins>
          </w:p>
        </w:tc>
        <w:tc>
          <w:tcPr>
            <w:tcW w:w="556" w:type="pct"/>
            <w:tcBorders>
              <w:bottom w:val="single" w:sz="4" w:space="0" w:color="auto"/>
            </w:tcBorders>
            <w:shd w:val="clear" w:color="auto" w:fill="auto"/>
            <w:vAlign w:val="bottom"/>
          </w:tcPr>
          <w:p w:rsidR="009E3EC9" w:rsidRPr="00DA6784" w:rsidRDefault="009E3EC9" w:rsidP="003A12AD">
            <w:pPr>
              <w:pStyle w:val="TAH"/>
              <w:rPr>
                <w:ins w:id="273" w:author="ngm" w:date="2015-05-13T12:02:00Z"/>
                <w:lang w:val="en-US"/>
              </w:rPr>
            </w:pPr>
            <w:ins w:id="274" w:author="ngm" w:date="2015-05-13T12:02:00Z">
              <w:r w:rsidRPr="00DA6784">
                <w:rPr>
                  <w:lang w:val="en-US"/>
                </w:rPr>
                <w:t>UL High Band Edge</w:t>
              </w:r>
            </w:ins>
          </w:p>
        </w:tc>
        <w:tc>
          <w:tcPr>
            <w:tcW w:w="556" w:type="pct"/>
            <w:tcBorders>
              <w:bottom w:val="single" w:sz="4" w:space="0" w:color="auto"/>
            </w:tcBorders>
            <w:shd w:val="clear" w:color="auto" w:fill="auto"/>
            <w:vAlign w:val="bottom"/>
          </w:tcPr>
          <w:p w:rsidR="009E3EC9" w:rsidRPr="00DA6784" w:rsidRDefault="009E3EC9" w:rsidP="003A12AD">
            <w:pPr>
              <w:pStyle w:val="TAH"/>
              <w:rPr>
                <w:ins w:id="275" w:author="ngm" w:date="2015-05-13T12:02:00Z"/>
                <w:lang w:val="en-US"/>
              </w:rPr>
            </w:pPr>
            <w:ins w:id="276" w:author="ngm" w:date="2015-05-13T12:02:00Z">
              <w:r w:rsidRPr="00DA6784">
                <w:rPr>
                  <w:lang w:val="en-US"/>
                </w:rPr>
                <w:t>UL Low Band Edge</w:t>
              </w:r>
            </w:ins>
          </w:p>
        </w:tc>
        <w:tc>
          <w:tcPr>
            <w:tcW w:w="550" w:type="pct"/>
            <w:tcBorders>
              <w:bottom w:val="single" w:sz="4" w:space="0" w:color="auto"/>
            </w:tcBorders>
            <w:shd w:val="clear" w:color="auto" w:fill="auto"/>
            <w:vAlign w:val="bottom"/>
          </w:tcPr>
          <w:p w:rsidR="009E3EC9" w:rsidRPr="00DA6784" w:rsidRDefault="009E3EC9" w:rsidP="003A12AD">
            <w:pPr>
              <w:pStyle w:val="TAH"/>
              <w:rPr>
                <w:ins w:id="277" w:author="ngm" w:date="2015-05-13T12:02:00Z"/>
                <w:lang w:val="en-US"/>
              </w:rPr>
            </w:pPr>
            <w:ins w:id="278" w:author="ngm" w:date="2015-05-13T12:02:00Z">
              <w:r w:rsidRPr="00DA6784">
                <w:rPr>
                  <w:lang w:val="en-US"/>
                </w:rPr>
                <w:t>UL High Band Edge</w:t>
              </w:r>
            </w:ins>
          </w:p>
        </w:tc>
      </w:tr>
      <w:tr w:rsidR="009E3EC9" w:rsidRPr="00DA6784" w:rsidTr="003A12AD">
        <w:trPr>
          <w:trHeight w:val="185"/>
          <w:jc w:val="center"/>
          <w:ins w:id="279" w:author="ngm" w:date="2015-05-13T12:02:00Z"/>
        </w:trPr>
        <w:tc>
          <w:tcPr>
            <w:tcW w:w="557" w:type="pct"/>
            <w:shd w:val="clear" w:color="auto" w:fill="auto"/>
            <w:noWrap/>
            <w:vAlign w:val="center"/>
          </w:tcPr>
          <w:p w:rsidR="009E3EC9" w:rsidRPr="00F669EA" w:rsidRDefault="009E3EC9" w:rsidP="003A12AD">
            <w:pPr>
              <w:pStyle w:val="TAC"/>
              <w:rPr>
                <w:ins w:id="280" w:author="ngm" w:date="2015-05-13T12:02:00Z"/>
                <w:rFonts w:eastAsia="Malgun Gothic"/>
                <w:lang w:val="en-US" w:eastAsia="ko-KR"/>
              </w:rPr>
            </w:pPr>
            <w:ins w:id="281" w:author="ngm" w:date="2015-05-13T12:02:00Z">
              <w:r>
                <w:rPr>
                  <w:rFonts w:eastAsia="Malgun Gothic" w:hint="eastAsia"/>
                  <w:lang w:val="en-US" w:eastAsia="ko-KR"/>
                </w:rPr>
                <w:t>1</w:t>
              </w:r>
            </w:ins>
          </w:p>
        </w:tc>
        <w:tc>
          <w:tcPr>
            <w:tcW w:w="557" w:type="pct"/>
            <w:shd w:val="clear" w:color="auto" w:fill="auto"/>
            <w:noWrap/>
            <w:vAlign w:val="center"/>
          </w:tcPr>
          <w:p w:rsidR="009E3EC9" w:rsidRPr="00F669EA" w:rsidRDefault="009E3EC9" w:rsidP="003A12AD">
            <w:pPr>
              <w:pStyle w:val="TAC"/>
              <w:rPr>
                <w:ins w:id="282" w:author="ngm" w:date="2015-05-13T12:02:00Z"/>
                <w:rFonts w:eastAsia="Malgun Gothic"/>
                <w:lang w:val="en-US" w:eastAsia="ko-KR"/>
              </w:rPr>
            </w:pPr>
            <w:ins w:id="283" w:author="ngm" w:date="2015-05-13T12:02:00Z">
              <w:r>
                <w:rPr>
                  <w:rFonts w:eastAsia="Malgun Gothic" w:hint="eastAsia"/>
                  <w:lang w:val="en-US" w:eastAsia="ko-KR"/>
                </w:rPr>
                <w:t>1920</w:t>
              </w:r>
            </w:ins>
          </w:p>
        </w:tc>
        <w:tc>
          <w:tcPr>
            <w:tcW w:w="556" w:type="pct"/>
            <w:shd w:val="clear" w:color="auto" w:fill="auto"/>
            <w:noWrap/>
            <w:vAlign w:val="center"/>
          </w:tcPr>
          <w:p w:rsidR="009E3EC9" w:rsidRPr="00F669EA" w:rsidRDefault="009E3EC9" w:rsidP="003A12AD">
            <w:pPr>
              <w:pStyle w:val="TAC"/>
              <w:rPr>
                <w:ins w:id="284" w:author="ngm" w:date="2015-05-13T12:02:00Z"/>
                <w:rFonts w:eastAsia="Malgun Gothic"/>
                <w:lang w:val="en-US" w:eastAsia="ko-KR"/>
              </w:rPr>
            </w:pPr>
            <w:ins w:id="285" w:author="ngm" w:date="2015-05-13T12:02:00Z">
              <w:r>
                <w:rPr>
                  <w:rFonts w:eastAsia="Malgun Gothic" w:hint="eastAsia"/>
                  <w:lang w:val="en-US" w:eastAsia="ko-KR"/>
                </w:rPr>
                <w:t>1980</w:t>
              </w:r>
            </w:ins>
          </w:p>
        </w:tc>
        <w:tc>
          <w:tcPr>
            <w:tcW w:w="556" w:type="pct"/>
            <w:tcBorders>
              <w:bottom w:val="single" w:sz="4" w:space="0" w:color="auto"/>
            </w:tcBorders>
            <w:shd w:val="clear" w:color="auto" w:fill="auto"/>
            <w:noWrap/>
            <w:vAlign w:val="center"/>
          </w:tcPr>
          <w:p w:rsidR="009E3EC9" w:rsidRPr="00F669EA" w:rsidRDefault="009E3EC9" w:rsidP="003A12AD">
            <w:pPr>
              <w:pStyle w:val="TAC"/>
              <w:rPr>
                <w:ins w:id="286" w:author="ngm" w:date="2015-05-13T12:02:00Z"/>
                <w:rFonts w:eastAsia="Malgun Gothic"/>
                <w:lang w:val="en-US" w:eastAsia="ko-KR"/>
              </w:rPr>
            </w:pPr>
            <w:ins w:id="287" w:author="ngm" w:date="2015-05-13T12:02:00Z">
              <w:r>
                <w:rPr>
                  <w:rFonts w:eastAsia="Malgun Gothic" w:hint="eastAsia"/>
                  <w:lang w:val="en-US" w:eastAsia="ko-KR"/>
                </w:rPr>
                <w:t>2110</w:t>
              </w:r>
            </w:ins>
          </w:p>
        </w:tc>
        <w:tc>
          <w:tcPr>
            <w:tcW w:w="556" w:type="pct"/>
            <w:tcBorders>
              <w:bottom w:val="single" w:sz="4" w:space="0" w:color="auto"/>
            </w:tcBorders>
            <w:shd w:val="clear" w:color="auto" w:fill="auto"/>
            <w:noWrap/>
            <w:vAlign w:val="center"/>
          </w:tcPr>
          <w:p w:rsidR="009E3EC9" w:rsidRPr="00F669EA" w:rsidRDefault="009E3EC9" w:rsidP="003A12AD">
            <w:pPr>
              <w:pStyle w:val="TAC"/>
              <w:rPr>
                <w:ins w:id="288" w:author="ngm" w:date="2015-05-13T12:02:00Z"/>
                <w:rFonts w:eastAsia="Malgun Gothic"/>
                <w:lang w:val="en-US" w:eastAsia="ko-KR"/>
              </w:rPr>
            </w:pPr>
            <w:ins w:id="289" w:author="ngm" w:date="2015-05-13T12:02:00Z">
              <w:r>
                <w:rPr>
                  <w:rFonts w:eastAsia="Malgun Gothic" w:hint="eastAsia"/>
                  <w:lang w:val="en-US" w:eastAsia="ko-KR"/>
                </w:rPr>
                <w:t>2170</w:t>
              </w:r>
            </w:ins>
          </w:p>
        </w:tc>
        <w:tc>
          <w:tcPr>
            <w:tcW w:w="556" w:type="pct"/>
            <w:tcBorders>
              <w:bottom w:val="single" w:sz="4" w:space="0" w:color="auto"/>
            </w:tcBorders>
            <w:shd w:val="clear" w:color="auto" w:fill="auto"/>
            <w:noWrap/>
            <w:vAlign w:val="center"/>
          </w:tcPr>
          <w:p w:rsidR="009E3EC9" w:rsidRPr="00F669EA" w:rsidRDefault="009E3EC9" w:rsidP="003A12AD">
            <w:pPr>
              <w:pStyle w:val="TAC"/>
              <w:rPr>
                <w:ins w:id="290" w:author="ngm" w:date="2015-05-13T12:02:00Z"/>
                <w:rFonts w:eastAsia="Malgun Gothic"/>
                <w:lang w:val="en-US" w:eastAsia="ko-KR"/>
              </w:rPr>
            </w:pPr>
            <w:ins w:id="291" w:author="ngm" w:date="2015-05-13T12:02:00Z">
              <w:r>
                <w:rPr>
                  <w:rFonts w:eastAsia="Malgun Gothic" w:hint="eastAsia"/>
                  <w:lang w:val="en-US" w:eastAsia="ko-KR"/>
                </w:rPr>
                <w:t>3840</w:t>
              </w:r>
            </w:ins>
          </w:p>
        </w:tc>
        <w:tc>
          <w:tcPr>
            <w:tcW w:w="556" w:type="pct"/>
            <w:tcBorders>
              <w:bottom w:val="single" w:sz="4" w:space="0" w:color="auto"/>
            </w:tcBorders>
            <w:shd w:val="clear" w:color="auto" w:fill="auto"/>
            <w:noWrap/>
            <w:vAlign w:val="center"/>
          </w:tcPr>
          <w:p w:rsidR="009E3EC9" w:rsidRPr="00F669EA" w:rsidRDefault="009E3EC9" w:rsidP="003A12AD">
            <w:pPr>
              <w:pStyle w:val="TAC"/>
              <w:rPr>
                <w:ins w:id="292" w:author="ngm" w:date="2015-05-13T12:02:00Z"/>
                <w:rFonts w:eastAsia="Malgun Gothic"/>
                <w:lang w:val="en-US" w:eastAsia="ko-KR"/>
              </w:rPr>
            </w:pPr>
            <w:ins w:id="293" w:author="ngm" w:date="2015-05-13T12:02:00Z">
              <w:r>
                <w:rPr>
                  <w:rFonts w:eastAsia="Malgun Gothic" w:hint="eastAsia"/>
                  <w:lang w:val="en-US" w:eastAsia="ko-KR"/>
                </w:rPr>
                <w:t>3960</w:t>
              </w:r>
            </w:ins>
          </w:p>
        </w:tc>
        <w:tc>
          <w:tcPr>
            <w:tcW w:w="556" w:type="pct"/>
            <w:shd w:val="clear" w:color="auto" w:fill="auto"/>
            <w:noWrap/>
            <w:vAlign w:val="center"/>
          </w:tcPr>
          <w:p w:rsidR="009E3EC9" w:rsidRPr="00F669EA" w:rsidRDefault="009E3EC9" w:rsidP="003A12AD">
            <w:pPr>
              <w:pStyle w:val="TAC"/>
              <w:rPr>
                <w:ins w:id="294" w:author="ngm" w:date="2015-05-13T12:02:00Z"/>
                <w:rFonts w:eastAsia="Malgun Gothic"/>
                <w:lang w:val="en-US" w:eastAsia="ko-KR"/>
              </w:rPr>
            </w:pPr>
            <w:ins w:id="295" w:author="ngm" w:date="2015-05-13T12:02:00Z">
              <w:r>
                <w:rPr>
                  <w:rFonts w:eastAsia="Malgun Gothic" w:hint="eastAsia"/>
                  <w:lang w:val="en-US" w:eastAsia="ko-KR"/>
                </w:rPr>
                <w:t>5760</w:t>
              </w:r>
            </w:ins>
          </w:p>
        </w:tc>
        <w:tc>
          <w:tcPr>
            <w:tcW w:w="550" w:type="pct"/>
            <w:shd w:val="clear" w:color="auto" w:fill="auto"/>
            <w:noWrap/>
            <w:vAlign w:val="center"/>
          </w:tcPr>
          <w:p w:rsidR="009E3EC9" w:rsidRPr="00F669EA" w:rsidRDefault="009E3EC9" w:rsidP="003A12AD">
            <w:pPr>
              <w:pStyle w:val="TAC"/>
              <w:rPr>
                <w:ins w:id="296" w:author="ngm" w:date="2015-05-13T12:02:00Z"/>
                <w:rFonts w:eastAsia="Malgun Gothic"/>
                <w:lang w:val="en-US" w:eastAsia="ko-KR"/>
              </w:rPr>
            </w:pPr>
            <w:ins w:id="297" w:author="ngm" w:date="2015-05-13T12:02:00Z">
              <w:r>
                <w:rPr>
                  <w:rFonts w:eastAsia="Malgun Gothic" w:hint="eastAsia"/>
                  <w:lang w:val="en-US" w:eastAsia="ko-KR"/>
                </w:rPr>
                <w:t>5940</w:t>
              </w:r>
            </w:ins>
          </w:p>
        </w:tc>
      </w:tr>
      <w:tr w:rsidR="009E3EC9" w:rsidRPr="00DA6784" w:rsidTr="003A12AD">
        <w:trPr>
          <w:trHeight w:val="185"/>
          <w:jc w:val="center"/>
          <w:ins w:id="298" w:author="ngm" w:date="2015-05-13T12:02:00Z"/>
        </w:trPr>
        <w:tc>
          <w:tcPr>
            <w:tcW w:w="557" w:type="pct"/>
            <w:shd w:val="clear" w:color="auto" w:fill="auto"/>
            <w:noWrap/>
            <w:vAlign w:val="center"/>
          </w:tcPr>
          <w:p w:rsidR="009E3EC9" w:rsidRPr="00DA6784" w:rsidRDefault="009E3EC9" w:rsidP="003A12AD">
            <w:pPr>
              <w:pStyle w:val="TAC"/>
              <w:rPr>
                <w:ins w:id="299" w:author="ngm" w:date="2015-05-13T12:02:00Z"/>
                <w:lang w:val="en-US" w:eastAsia="ja-JP"/>
              </w:rPr>
            </w:pPr>
            <w:ins w:id="300" w:author="ngm" w:date="2015-05-13T12:02:00Z">
              <w:r>
                <w:rPr>
                  <w:rFonts w:hint="eastAsia"/>
                  <w:lang w:val="en-US" w:eastAsia="ja-JP"/>
                </w:rPr>
                <w:t>18</w:t>
              </w:r>
            </w:ins>
          </w:p>
        </w:tc>
        <w:tc>
          <w:tcPr>
            <w:tcW w:w="557" w:type="pct"/>
            <w:shd w:val="clear" w:color="auto" w:fill="auto"/>
            <w:noWrap/>
            <w:vAlign w:val="center"/>
          </w:tcPr>
          <w:p w:rsidR="009E3EC9" w:rsidRPr="00DA6784" w:rsidRDefault="009E3EC9" w:rsidP="003A12AD">
            <w:pPr>
              <w:pStyle w:val="TAC"/>
              <w:rPr>
                <w:ins w:id="301" w:author="ngm" w:date="2015-05-13T12:02:00Z"/>
                <w:lang w:val="en-US" w:eastAsia="ja-JP"/>
              </w:rPr>
            </w:pPr>
            <w:ins w:id="302" w:author="ngm" w:date="2015-05-13T12:02:00Z">
              <w:r>
                <w:rPr>
                  <w:rFonts w:hint="eastAsia"/>
                  <w:lang w:val="en-US" w:eastAsia="ja-JP"/>
                </w:rPr>
                <w:t>815</w:t>
              </w:r>
            </w:ins>
          </w:p>
        </w:tc>
        <w:tc>
          <w:tcPr>
            <w:tcW w:w="556" w:type="pct"/>
            <w:shd w:val="clear" w:color="auto" w:fill="auto"/>
            <w:noWrap/>
            <w:vAlign w:val="center"/>
          </w:tcPr>
          <w:p w:rsidR="009E3EC9" w:rsidRPr="00DA6784" w:rsidRDefault="009E3EC9" w:rsidP="003A12AD">
            <w:pPr>
              <w:pStyle w:val="TAC"/>
              <w:rPr>
                <w:ins w:id="303" w:author="ngm" w:date="2015-05-13T12:02:00Z"/>
                <w:lang w:val="en-US" w:eastAsia="ja-JP"/>
              </w:rPr>
            </w:pPr>
            <w:ins w:id="304" w:author="ngm" w:date="2015-05-13T12:02:00Z">
              <w:r>
                <w:rPr>
                  <w:rFonts w:hint="eastAsia"/>
                  <w:lang w:val="en-US" w:eastAsia="ja-JP"/>
                </w:rPr>
                <w:t>830</w:t>
              </w:r>
            </w:ins>
          </w:p>
        </w:tc>
        <w:tc>
          <w:tcPr>
            <w:tcW w:w="556" w:type="pct"/>
            <w:tcBorders>
              <w:bottom w:val="single" w:sz="4" w:space="0" w:color="auto"/>
            </w:tcBorders>
            <w:shd w:val="clear" w:color="auto" w:fill="auto"/>
            <w:noWrap/>
            <w:vAlign w:val="center"/>
          </w:tcPr>
          <w:p w:rsidR="009E3EC9" w:rsidRPr="00DA6784" w:rsidRDefault="009E3EC9" w:rsidP="003A12AD">
            <w:pPr>
              <w:pStyle w:val="TAC"/>
              <w:rPr>
                <w:ins w:id="305" w:author="ngm" w:date="2015-05-13T12:02:00Z"/>
                <w:lang w:val="en-US" w:eastAsia="ja-JP"/>
              </w:rPr>
            </w:pPr>
            <w:ins w:id="306" w:author="ngm" w:date="2015-05-13T12:02:00Z">
              <w:r>
                <w:rPr>
                  <w:rFonts w:hint="eastAsia"/>
                  <w:lang w:val="en-US" w:eastAsia="ja-JP"/>
                </w:rPr>
                <w:t>860</w:t>
              </w:r>
            </w:ins>
          </w:p>
        </w:tc>
        <w:tc>
          <w:tcPr>
            <w:tcW w:w="556" w:type="pct"/>
            <w:tcBorders>
              <w:bottom w:val="single" w:sz="4" w:space="0" w:color="auto"/>
            </w:tcBorders>
            <w:shd w:val="clear" w:color="auto" w:fill="auto"/>
            <w:noWrap/>
            <w:vAlign w:val="center"/>
          </w:tcPr>
          <w:p w:rsidR="009E3EC9" w:rsidRPr="00DA6784" w:rsidRDefault="009E3EC9" w:rsidP="003A12AD">
            <w:pPr>
              <w:pStyle w:val="TAC"/>
              <w:rPr>
                <w:ins w:id="307" w:author="ngm" w:date="2015-05-13T12:02:00Z"/>
                <w:lang w:val="en-US" w:eastAsia="ja-JP"/>
              </w:rPr>
            </w:pPr>
            <w:ins w:id="308" w:author="ngm" w:date="2015-05-13T12:02:00Z">
              <w:r>
                <w:rPr>
                  <w:rFonts w:hint="eastAsia"/>
                  <w:lang w:val="en-US" w:eastAsia="ja-JP"/>
                </w:rPr>
                <w:t>875</w:t>
              </w:r>
            </w:ins>
          </w:p>
        </w:tc>
        <w:tc>
          <w:tcPr>
            <w:tcW w:w="556" w:type="pct"/>
            <w:tcBorders>
              <w:bottom w:val="single" w:sz="4" w:space="0" w:color="auto"/>
            </w:tcBorders>
            <w:shd w:val="clear" w:color="auto" w:fill="auto"/>
            <w:noWrap/>
            <w:vAlign w:val="center"/>
          </w:tcPr>
          <w:p w:rsidR="009E3EC9" w:rsidRPr="00DA6784" w:rsidRDefault="009E3EC9" w:rsidP="003A12AD">
            <w:pPr>
              <w:pStyle w:val="TAC"/>
              <w:rPr>
                <w:ins w:id="309" w:author="ngm" w:date="2015-05-13T12:02:00Z"/>
                <w:lang w:val="en-US" w:eastAsia="ja-JP"/>
              </w:rPr>
            </w:pPr>
            <w:ins w:id="310" w:author="ngm" w:date="2015-05-13T12:02:00Z">
              <w:r>
                <w:rPr>
                  <w:rFonts w:hint="eastAsia"/>
                  <w:lang w:val="en-US" w:eastAsia="ja-JP"/>
                </w:rPr>
                <w:t>1630</w:t>
              </w:r>
            </w:ins>
          </w:p>
        </w:tc>
        <w:tc>
          <w:tcPr>
            <w:tcW w:w="556" w:type="pct"/>
            <w:tcBorders>
              <w:bottom w:val="single" w:sz="4" w:space="0" w:color="auto"/>
            </w:tcBorders>
            <w:shd w:val="clear" w:color="auto" w:fill="auto"/>
            <w:noWrap/>
            <w:vAlign w:val="center"/>
          </w:tcPr>
          <w:p w:rsidR="009E3EC9" w:rsidRPr="00DA6784" w:rsidRDefault="009E3EC9" w:rsidP="003A12AD">
            <w:pPr>
              <w:pStyle w:val="TAC"/>
              <w:rPr>
                <w:ins w:id="311" w:author="ngm" w:date="2015-05-13T12:02:00Z"/>
                <w:lang w:val="en-US" w:eastAsia="ja-JP"/>
              </w:rPr>
            </w:pPr>
            <w:ins w:id="312" w:author="ngm" w:date="2015-05-13T12:02:00Z">
              <w:r>
                <w:rPr>
                  <w:rFonts w:hint="eastAsia"/>
                  <w:lang w:val="en-US" w:eastAsia="ja-JP"/>
                </w:rPr>
                <w:t>1660</w:t>
              </w:r>
            </w:ins>
          </w:p>
        </w:tc>
        <w:tc>
          <w:tcPr>
            <w:tcW w:w="556" w:type="pct"/>
            <w:shd w:val="clear" w:color="auto" w:fill="auto"/>
            <w:noWrap/>
            <w:vAlign w:val="center"/>
          </w:tcPr>
          <w:p w:rsidR="009E3EC9" w:rsidRPr="00DA6784" w:rsidRDefault="009E3EC9" w:rsidP="003A12AD">
            <w:pPr>
              <w:pStyle w:val="TAC"/>
              <w:rPr>
                <w:ins w:id="313" w:author="ngm" w:date="2015-05-13T12:02:00Z"/>
                <w:lang w:val="en-US" w:eastAsia="ja-JP"/>
              </w:rPr>
            </w:pPr>
            <w:ins w:id="314" w:author="ngm" w:date="2015-05-13T12:02:00Z">
              <w:r>
                <w:rPr>
                  <w:rFonts w:hint="eastAsia"/>
                  <w:lang w:val="en-US" w:eastAsia="ja-JP"/>
                </w:rPr>
                <w:t>2445</w:t>
              </w:r>
            </w:ins>
          </w:p>
        </w:tc>
        <w:tc>
          <w:tcPr>
            <w:tcW w:w="550" w:type="pct"/>
            <w:shd w:val="clear" w:color="auto" w:fill="auto"/>
            <w:noWrap/>
            <w:vAlign w:val="center"/>
          </w:tcPr>
          <w:p w:rsidR="009E3EC9" w:rsidRPr="00DA6784" w:rsidRDefault="009E3EC9" w:rsidP="003A12AD">
            <w:pPr>
              <w:pStyle w:val="TAC"/>
              <w:rPr>
                <w:ins w:id="315" w:author="ngm" w:date="2015-05-13T12:02:00Z"/>
                <w:lang w:val="en-US" w:eastAsia="ja-JP"/>
              </w:rPr>
            </w:pPr>
            <w:ins w:id="316" w:author="ngm" w:date="2015-05-13T12:02:00Z">
              <w:r>
                <w:rPr>
                  <w:rFonts w:hint="eastAsia"/>
                  <w:lang w:val="en-US" w:eastAsia="ja-JP"/>
                </w:rPr>
                <w:t>2490</w:t>
              </w:r>
            </w:ins>
          </w:p>
        </w:tc>
      </w:tr>
      <w:tr w:rsidR="009E3EC9" w:rsidRPr="00DA6784" w:rsidTr="003A12AD">
        <w:trPr>
          <w:trHeight w:val="194"/>
          <w:jc w:val="center"/>
          <w:ins w:id="317" w:author="ngm" w:date="2015-05-13T12:02:00Z"/>
        </w:trPr>
        <w:tc>
          <w:tcPr>
            <w:tcW w:w="556" w:type="pct"/>
            <w:shd w:val="clear" w:color="auto" w:fill="auto"/>
            <w:noWrap/>
            <w:vAlign w:val="center"/>
          </w:tcPr>
          <w:p w:rsidR="009E3EC9" w:rsidRPr="00DA6784" w:rsidRDefault="009E3EC9" w:rsidP="003A12AD">
            <w:pPr>
              <w:pStyle w:val="TAC"/>
              <w:rPr>
                <w:ins w:id="318" w:author="ngm" w:date="2015-05-13T12:02:00Z"/>
                <w:lang w:val="en-US" w:eastAsia="ja-JP"/>
              </w:rPr>
            </w:pPr>
            <w:ins w:id="319" w:author="ngm" w:date="2015-05-13T12:02:00Z">
              <w:r>
                <w:rPr>
                  <w:lang w:val="en-US"/>
                </w:rPr>
                <w:t>2</w:t>
              </w:r>
              <w:r>
                <w:rPr>
                  <w:rFonts w:hint="eastAsia"/>
                  <w:lang w:val="en-US" w:eastAsia="ja-JP"/>
                </w:rPr>
                <w:t>8</w:t>
              </w:r>
            </w:ins>
          </w:p>
        </w:tc>
        <w:tc>
          <w:tcPr>
            <w:tcW w:w="556" w:type="pct"/>
            <w:shd w:val="clear" w:color="auto" w:fill="auto"/>
            <w:noWrap/>
            <w:vAlign w:val="center"/>
          </w:tcPr>
          <w:p w:rsidR="009E3EC9" w:rsidRPr="00DA6784" w:rsidRDefault="009E3EC9" w:rsidP="003A12AD">
            <w:pPr>
              <w:pStyle w:val="TAC"/>
              <w:rPr>
                <w:ins w:id="320" w:author="ngm" w:date="2015-05-13T12:02:00Z"/>
                <w:lang w:val="en-US" w:eastAsia="ja-JP"/>
              </w:rPr>
            </w:pPr>
            <w:ins w:id="321" w:author="ngm" w:date="2015-05-13T12:02:00Z">
              <w:r>
                <w:rPr>
                  <w:rFonts w:hint="eastAsia"/>
                  <w:lang w:val="en-US" w:eastAsia="ja-JP"/>
                </w:rPr>
                <w:t>703</w:t>
              </w:r>
            </w:ins>
          </w:p>
        </w:tc>
        <w:tc>
          <w:tcPr>
            <w:tcW w:w="556" w:type="pct"/>
            <w:shd w:val="clear" w:color="auto" w:fill="auto"/>
            <w:noWrap/>
            <w:vAlign w:val="center"/>
          </w:tcPr>
          <w:p w:rsidR="009E3EC9" w:rsidRPr="00DA6784" w:rsidRDefault="009E3EC9" w:rsidP="003A12AD">
            <w:pPr>
              <w:pStyle w:val="TAC"/>
              <w:rPr>
                <w:ins w:id="322" w:author="ngm" w:date="2015-05-13T12:02:00Z"/>
                <w:lang w:val="en-US" w:eastAsia="ja-JP"/>
              </w:rPr>
            </w:pPr>
            <w:ins w:id="323" w:author="ngm" w:date="2015-05-13T12:02:00Z">
              <w:r>
                <w:rPr>
                  <w:rFonts w:hint="eastAsia"/>
                  <w:lang w:val="en-US" w:eastAsia="ja-JP"/>
                </w:rPr>
                <w:t>733</w:t>
              </w:r>
            </w:ins>
          </w:p>
        </w:tc>
        <w:tc>
          <w:tcPr>
            <w:tcW w:w="556" w:type="pct"/>
            <w:shd w:val="clear" w:color="auto" w:fill="auto"/>
            <w:noWrap/>
            <w:vAlign w:val="center"/>
          </w:tcPr>
          <w:p w:rsidR="009E3EC9" w:rsidRPr="00DA6784" w:rsidRDefault="009E3EC9" w:rsidP="003A12AD">
            <w:pPr>
              <w:pStyle w:val="TAC"/>
              <w:rPr>
                <w:ins w:id="324" w:author="ngm" w:date="2015-05-13T12:02:00Z"/>
                <w:lang w:val="en-US" w:eastAsia="ja-JP"/>
              </w:rPr>
            </w:pPr>
            <w:ins w:id="325" w:author="ngm" w:date="2015-05-13T12:02:00Z">
              <w:r>
                <w:rPr>
                  <w:rFonts w:hint="eastAsia"/>
                  <w:lang w:val="en-US" w:eastAsia="ja-JP"/>
                </w:rPr>
                <w:t>758</w:t>
              </w:r>
            </w:ins>
          </w:p>
        </w:tc>
        <w:tc>
          <w:tcPr>
            <w:tcW w:w="556" w:type="pct"/>
            <w:shd w:val="clear" w:color="auto" w:fill="auto"/>
            <w:noWrap/>
            <w:vAlign w:val="center"/>
          </w:tcPr>
          <w:p w:rsidR="009E3EC9" w:rsidRPr="00DA6784" w:rsidRDefault="009E3EC9" w:rsidP="003A12AD">
            <w:pPr>
              <w:pStyle w:val="TAC"/>
              <w:rPr>
                <w:ins w:id="326" w:author="ngm" w:date="2015-05-13T12:02:00Z"/>
                <w:lang w:val="en-US" w:eastAsia="ja-JP"/>
              </w:rPr>
            </w:pPr>
            <w:ins w:id="327" w:author="ngm" w:date="2015-05-13T12:02:00Z">
              <w:r>
                <w:rPr>
                  <w:rFonts w:hint="eastAsia"/>
                  <w:lang w:val="en-US" w:eastAsia="ja-JP"/>
                </w:rPr>
                <w:t>788</w:t>
              </w:r>
            </w:ins>
          </w:p>
        </w:tc>
        <w:tc>
          <w:tcPr>
            <w:tcW w:w="556" w:type="pct"/>
            <w:shd w:val="clear" w:color="auto" w:fill="auto"/>
            <w:noWrap/>
            <w:vAlign w:val="center"/>
          </w:tcPr>
          <w:p w:rsidR="009E3EC9" w:rsidRPr="00DA6784" w:rsidRDefault="009E3EC9" w:rsidP="003A12AD">
            <w:pPr>
              <w:pStyle w:val="TAC"/>
              <w:rPr>
                <w:ins w:id="328" w:author="ngm" w:date="2015-05-13T12:02:00Z"/>
                <w:lang w:val="en-US" w:eastAsia="ja-JP"/>
              </w:rPr>
            </w:pPr>
            <w:ins w:id="329" w:author="ngm" w:date="2015-05-13T12:02:00Z">
              <w:r>
                <w:rPr>
                  <w:rFonts w:hint="eastAsia"/>
                  <w:lang w:val="en-US" w:eastAsia="ja-JP"/>
                </w:rPr>
                <w:t>1406</w:t>
              </w:r>
            </w:ins>
          </w:p>
        </w:tc>
        <w:tc>
          <w:tcPr>
            <w:tcW w:w="556" w:type="pct"/>
            <w:shd w:val="clear" w:color="auto" w:fill="auto"/>
            <w:noWrap/>
            <w:vAlign w:val="center"/>
          </w:tcPr>
          <w:p w:rsidR="009E3EC9" w:rsidRPr="00DA6784" w:rsidRDefault="009E3EC9" w:rsidP="003A12AD">
            <w:pPr>
              <w:pStyle w:val="TAC"/>
              <w:rPr>
                <w:ins w:id="330" w:author="ngm" w:date="2015-05-13T12:02:00Z"/>
                <w:lang w:val="en-US" w:eastAsia="ja-JP"/>
              </w:rPr>
            </w:pPr>
            <w:ins w:id="331" w:author="ngm" w:date="2015-05-13T12:02:00Z">
              <w:r>
                <w:rPr>
                  <w:rFonts w:hint="eastAsia"/>
                  <w:lang w:val="en-US" w:eastAsia="ja-JP"/>
                </w:rPr>
                <w:t>1466</w:t>
              </w:r>
            </w:ins>
          </w:p>
        </w:tc>
        <w:tc>
          <w:tcPr>
            <w:tcW w:w="556" w:type="pct"/>
            <w:shd w:val="clear" w:color="auto" w:fill="auto"/>
            <w:noWrap/>
            <w:vAlign w:val="center"/>
          </w:tcPr>
          <w:p w:rsidR="009E3EC9" w:rsidRPr="00DA6784" w:rsidRDefault="009E3EC9" w:rsidP="003A12AD">
            <w:pPr>
              <w:pStyle w:val="TAC"/>
              <w:rPr>
                <w:ins w:id="332" w:author="ngm" w:date="2015-05-13T12:02:00Z"/>
                <w:lang w:val="en-US" w:eastAsia="ja-JP"/>
              </w:rPr>
            </w:pPr>
            <w:ins w:id="333" w:author="ngm" w:date="2015-05-13T12:02:00Z">
              <w:r>
                <w:rPr>
                  <w:rFonts w:hint="eastAsia"/>
                  <w:lang w:val="en-US" w:eastAsia="ja-JP"/>
                </w:rPr>
                <w:t>2109</w:t>
              </w:r>
            </w:ins>
          </w:p>
        </w:tc>
        <w:tc>
          <w:tcPr>
            <w:tcW w:w="553" w:type="pct"/>
            <w:shd w:val="clear" w:color="auto" w:fill="auto"/>
            <w:noWrap/>
            <w:vAlign w:val="center"/>
          </w:tcPr>
          <w:p w:rsidR="009E3EC9" w:rsidRPr="00DA6784" w:rsidRDefault="009E3EC9" w:rsidP="003A12AD">
            <w:pPr>
              <w:pStyle w:val="TAC"/>
              <w:rPr>
                <w:ins w:id="334" w:author="ngm" w:date="2015-05-13T12:02:00Z"/>
                <w:lang w:val="en-US" w:eastAsia="ja-JP"/>
              </w:rPr>
            </w:pPr>
            <w:ins w:id="335" w:author="ngm" w:date="2015-05-13T12:02:00Z">
              <w:r>
                <w:rPr>
                  <w:rFonts w:hint="eastAsia"/>
                  <w:lang w:val="en-US" w:eastAsia="ja-JP"/>
                </w:rPr>
                <w:t>2199</w:t>
              </w:r>
            </w:ins>
          </w:p>
        </w:tc>
      </w:tr>
    </w:tbl>
    <w:p w:rsidR="009E3EC9" w:rsidRDefault="009E3EC9" w:rsidP="009E3EC9">
      <w:pPr>
        <w:rPr>
          <w:ins w:id="336" w:author="ngm" w:date="2015-05-13T12:02:00Z"/>
          <w:lang w:val="en-US" w:eastAsia="ja-JP"/>
        </w:rPr>
      </w:pPr>
    </w:p>
    <w:p w:rsidR="009E3EC9" w:rsidRDefault="009E3EC9" w:rsidP="009E3EC9">
      <w:pPr>
        <w:pStyle w:val="Heading3"/>
        <w:rPr>
          <w:ins w:id="337" w:author="ngm" w:date="2015-05-13T12:02:00Z"/>
          <w:lang w:val="en-US" w:eastAsia="ja-JP"/>
        </w:rPr>
      </w:pPr>
      <w:bookmarkStart w:id="338" w:name="_Toc419192306"/>
      <w:ins w:id="339" w:author="ngm" w:date="2015-05-13T12:02:00Z">
        <w:r>
          <w:rPr>
            <w:lang w:eastAsia="ja-JP"/>
          </w:rPr>
          <w:lastRenderedPageBreak/>
          <w:t>6.26</w:t>
        </w:r>
        <w:r w:rsidRPr="001D5DFC">
          <w:rPr>
            <w:lang w:eastAsia="ja-JP"/>
          </w:rPr>
          <w:t>.4</w:t>
        </w:r>
        <w:r w:rsidRPr="001D5DFC">
          <w:rPr>
            <w:lang w:eastAsia="ja-JP"/>
          </w:rPr>
          <w:tab/>
        </w:r>
        <w:r>
          <w:rPr>
            <w:rFonts w:hint="eastAsia"/>
            <w:lang w:eastAsia="ja-JP"/>
          </w:rPr>
          <w:t xml:space="preserve"> </w:t>
        </w:r>
        <w:proofErr w:type="spellStart"/>
        <w:r w:rsidRPr="00CF6068">
          <w:t>ΔT</w:t>
        </w:r>
        <w:r w:rsidRPr="00BC6221">
          <w:rPr>
            <w:vertAlign w:val="subscript"/>
          </w:rPr>
          <w:t>IB</w:t>
        </w:r>
        <w:proofErr w:type="gramStart"/>
        <w:r w:rsidRPr="00BC6221">
          <w:rPr>
            <w:vertAlign w:val="subscript"/>
          </w:rPr>
          <w:t>,c</w:t>
        </w:r>
        <w:proofErr w:type="spellEnd"/>
        <w:proofErr w:type="gramEnd"/>
        <w:r w:rsidRPr="00BC6221">
          <w:t xml:space="preserve"> </w:t>
        </w:r>
        <w:r w:rsidRPr="00464E82">
          <w:rPr>
            <w:rFonts w:eastAsia="宋体"/>
            <w:lang w:val="en-US" w:eastAsia="zh-CN"/>
          </w:rPr>
          <w:t xml:space="preserve">and </w:t>
        </w:r>
        <w:proofErr w:type="spellStart"/>
        <w:r w:rsidRPr="00464E82">
          <w:t>ΔR</w:t>
        </w:r>
        <w:r w:rsidRPr="00464E82">
          <w:rPr>
            <w:vertAlign w:val="subscript"/>
          </w:rPr>
          <w:t>IB,c</w:t>
        </w:r>
        <w:proofErr w:type="spellEnd"/>
        <w:r w:rsidRPr="00464E82">
          <w:rPr>
            <w:rFonts w:eastAsia="宋体"/>
            <w:lang w:val="en-US" w:eastAsia="zh-CN"/>
          </w:rPr>
          <w:t xml:space="preserve"> </w:t>
        </w:r>
        <w:r w:rsidRPr="00AA4494">
          <w:rPr>
            <w:rFonts w:eastAsia="宋体"/>
            <w:lang w:val="en-US" w:eastAsia="zh-CN"/>
          </w:rPr>
          <w:t>values</w:t>
        </w:r>
        <w:bookmarkEnd w:id="338"/>
      </w:ins>
    </w:p>
    <w:p w:rsidR="009E3EC9" w:rsidRPr="0003526D" w:rsidRDefault="009E3EC9" w:rsidP="009E3EC9">
      <w:pPr>
        <w:rPr>
          <w:ins w:id="340" w:author="ngm" w:date="2015-05-13T12:02:00Z"/>
        </w:rPr>
      </w:pPr>
      <w:ins w:id="341" w:author="ngm" w:date="2015-05-13T12:02:00Z">
        <w:r w:rsidRPr="0003526D">
          <w:t>For the UE which supports inter-band carrier aggregation</w:t>
        </w:r>
        <w:r w:rsidRPr="0003526D">
          <w:rPr>
            <w:rFonts w:hint="eastAsia"/>
          </w:rPr>
          <w:t xml:space="preserve"> configuration</w:t>
        </w:r>
        <w:r w:rsidRPr="0003526D">
          <w:t>s with uplink assigned to one E-UTRA band</w:t>
        </w:r>
        <w:r w:rsidRPr="0003526D">
          <w:rPr>
            <w:rFonts w:hint="eastAsia"/>
          </w:rPr>
          <w:t xml:space="preserve"> </w:t>
        </w:r>
        <w:r w:rsidRPr="0003526D">
          <w:t xml:space="preserve">the </w:t>
        </w:r>
        <w:proofErr w:type="spellStart"/>
        <w:r w:rsidRPr="0003526D">
          <w:t>ΔT</w:t>
        </w:r>
        <w:r w:rsidRPr="0003526D">
          <w:rPr>
            <w:vertAlign w:val="subscript"/>
          </w:rPr>
          <w:t>IB</w:t>
        </w:r>
        <w:proofErr w:type="gramStart"/>
        <w:r w:rsidRPr="0003526D">
          <w:rPr>
            <w:vertAlign w:val="subscript"/>
          </w:rPr>
          <w:t>,c</w:t>
        </w:r>
        <w:proofErr w:type="spellEnd"/>
        <w:proofErr w:type="gramEnd"/>
        <w:r w:rsidRPr="0003526D">
          <w:t xml:space="preserve"> is defined for applicable bands in </w:t>
        </w:r>
        <w:r w:rsidRPr="0003526D">
          <w:rPr>
            <w:rFonts w:hint="eastAsia"/>
          </w:rPr>
          <w:t xml:space="preserve">Table </w:t>
        </w:r>
        <w:r>
          <w:rPr>
            <w:rFonts w:hint="eastAsia"/>
          </w:rPr>
          <w:t>6.26</w:t>
        </w:r>
        <w:r w:rsidRPr="0003526D">
          <w:t>.</w:t>
        </w:r>
        <w:r>
          <w:t>4</w:t>
        </w:r>
        <w:r w:rsidRPr="0003526D">
          <w:t>-</w:t>
        </w:r>
        <w:r>
          <w:t>1</w:t>
        </w:r>
        <w:r w:rsidRPr="0003526D">
          <w:t>.</w:t>
        </w:r>
      </w:ins>
    </w:p>
    <w:p w:rsidR="009E3EC9" w:rsidRPr="0003526D" w:rsidRDefault="009E3EC9" w:rsidP="009E3EC9">
      <w:pPr>
        <w:pStyle w:val="TH"/>
        <w:rPr>
          <w:ins w:id="342" w:author="ngm" w:date="2015-05-13T12:02:00Z"/>
        </w:rPr>
      </w:pPr>
      <w:ins w:id="343" w:author="ngm" w:date="2015-05-13T12:02:00Z">
        <w:r w:rsidRPr="0003526D">
          <w:t xml:space="preserve">Table </w:t>
        </w:r>
        <w:r>
          <w:rPr>
            <w:rFonts w:hint="eastAsia"/>
          </w:rPr>
          <w:t>6.26</w:t>
        </w:r>
        <w:r w:rsidRPr="0003526D">
          <w:t>.</w:t>
        </w:r>
        <w:r>
          <w:t>4</w:t>
        </w:r>
        <w:r w:rsidRPr="0003526D">
          <w:t>-</w:t>
        </w:r>
        <w:r>
          <w:t>1</w:t>
        </w:r>
        <w:r w:rsidRPr="0003526D">
          <w:t xml:space="preserve">: </w:t>
        </w:r>
        <w:proofErr w:type="spellStart"/>
        <w:r w:rsidRPr="0003526D">
          <w:t>ΔT</w:t>
        </w:r>
        <w:r w:rsidRPr="0003526D">
          <w:rPr>
            <w:vertAlign w:val="subscript"/>
          </w:rPr>
          <w:t>IB</w:t>
        </w:r>
        <w:proofErr w:type="gramStart"/>
        <w:r w:rsidRPr="0003526D">
          <w:rPr>
            <w:vertAlign w:val="subscript"/>
          </w:rPr>
          <w:t>,c</w:t>
        </w:r>
        <w:proofErr w:type="spellEnd"/>
        <w:proofErr w:type="gramEnd"/>
        <w:r>
          <w:rPr>
            <w:vertAlign w:val="subscript"/>
          </w:rPr>
          <w:t xml:space="preserve"> </w:t>
        </w:r>
        <w: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9E3EC9" w:rsidRPr="0003526D" w:rsidTr="003A12AD">
        <w:trPr>
          <w:jc w:val="center"/>
          <w:ins w:id="344" w:author="ngm" w:date="2015-05-13T12:02:00Z"/>
        </w:trPr>
        <w:tc>
          <w:tcPr>
            <w:tcW w:w="1932" w:type="dxa"/>
          </w:tcPr>
          <w:p w:rsidR="009E3EC9" w:rsidRPr="0003526D" w:rsidRDefault="009E3EC9" w:rsidP="003A12AD">
            <w:pPr>
              <w:pStyle w:val="TAH"/>
              <w:rPr>
                <w:ins w:id="345" w:author="ngm" w:date="2015-05-13T12:02:00Z"/>
              </w:rPr>
            </w:pPr>
            <w:ins w:id="346" w:author="ngm" w:date="2015-05-13T12:02:00Z">
              <w:r w:rsidRPr="0003526D">
                <w:t>Inter-band CA Configuration</w:t>
              </w:r>
            </w:ins>
          </w:p>
        </w:tc>
        <w:tc>
          <w:tcPr>
            <w:tcW w:w="3118" w:type="dxa"/>
          </w:tcPr>
          <w:p w:rsidR="009E3EC9" w:rsidRPr="0003526D" w:rsidRDefault="009E3EC9" w:rsidP="003A12AD">
            <w:pPr>
              <w:pStyle w:val="TAH"/>
              <w:rPr>
                <w:ins w:id="347" w:author="ngm" w:date="2015-05-13T12:02:00Z"/>
              </w:rPr>
            </w:pPr>
            <w:ins w:id="348" w:author="ngm" w:date="2015-05-13T12:02:00Z">
              <w:r w:rsidRPr="0003526D">
                <w:t>E-UTRA Band</w:t>
              </w:r>
            </w:ins>
          </w:p>
        </w:tc>
        <w:tc>
          <w:tcPr>
            <w:tcW w:w="3916" w:type="dxa"/>
          </w:tcPr>
          <w:p w:rsidR="009E3EC9" w:rsidRPr="0003526D" w:rsidRDefault="009E3EC9" w:rsidP="003A12AD">
            <w:pPr>
              <w:pStyle w:val="TAH"/>
              <w:rPr>
                <w:ins w:id="349" w:author="ngm" w:date="2015-05-13T12:02:00Z"/>
              </w:rPr>
            </w:pPr>
            <w:proofErr w:type="spellStart"/>
            <w:ins w:id="350" w:author="ngm" w:date="2015-05-13T12:02:00Z">
              <w:r w:rsidRPr="0003526D">
                <w:t>ΔT</w:t>
              </w:r>
              <w:r w:rsidRPr="0003526D">
                <w:rPr>
                  <w:vertAlign w:val="subscript"/>
                </w:rPr>
                <w:t>IB,c</w:t>
              </w:r>
              <w:proofErr w:type="spellEnd"/>
              <w:r>
                <w:t xml:space="preserve"> </w:t>
              </w:r>
              <w:r w:rsidRPr="0003526D">
                <w:t xml:space="preserve">Inter-band with </w:t>
              </w:r>
              <w:r>
                <w:t xml:space="preserve">one active UL serving cell </w:t>
              </w:r>
              <w:r w:rsidRPr="0003526D">
                <w:t>[dB]</w:t>
              </w:r>
            </w:ins>
          </w:p>
        </w:tc>
      </w:tr>
      <w:tr w:rsidR="009E3EC9" w:rsidRPr="0003526D" w:rsidTr="003A12AD">
        <w:trPr>
          <w:trHeight w:val="74"/>
          <w:jc w:val="center"/>
          <w:ins w:id="351" w:author="ngm" w:date="2015-05-13T12:02:00Z"/>
        </w:trPr>
        <w:tc>
          <w:tcPr>
            <w:tcW w:w="1932" w:type="dxa"/>
            <w:vMerge w:val="restart"/>
            <w:vAlign w:val="center"/>
          </w:tcPr>
          <w:p w:rsidR="009E3EC9" w:rsidRPr="0003526D" w:rsidRDefault="009E3EC9" w:rsidP="003A12AD">
            <w:pPr>
              <w:pStyle w:val="TAC"/>
              <w:rPr>
                <w:ins w:id="352" w:author="ngm" w:date="2015-05-13T12:02:00Z"/>
              </w:rPr>
            </w:pPr>
            <w:ins w:id="353" w:author="ngm" w:date="2015-05-13T12:02:00Z">
              <w:r w:rsidRPr="00931D25">
                <w:t>CA_</w:t>
              </w:r>
              <w:r>
                <w:t>1</w:t>
              </w:r>
              <w:r w:rsidRPr="00931D25">
                <w:t>A-</w:t>
              </w:r>
              <w:r>
                <w:rPr>
                  <w:rFonts w:hint="eastAsia"/>
                  <w:lang w:eastAsia="ja-JP"/>
                </w:rPr>
                <w:t>18</w:t>
              </w:r>
              <w:r>
                <w:t>A-2</w:t>
              </w:r>
              <w:r>
                <w:rPr>
                  <w:rFonts w:hint="eastAsia"/>
                  <w:lang w:eastAsia="ja-JP"/>
                </w:rPr>
                <w:t>8</w:t>
              </w:r>
              <w:r w:rsidRPr="00931D25">
                <w:t>A</w:t>
              </w:r>
            </w:ins>
          </w:p>
        </w:tc>
        <w:tc>
          <w:tcPr>
            <w:tcW w:w="3118" w:type="dxa"/>
            <w:vAlign w:val="center"/>
          </w:tcPr>
          <w:p w:rsidR="009E3EC9" w:rsidRPr="0003526D" w:rsidRDefault="009E3EC9" w:rsidP="003A12AD">
            <w:pPr>
              <w:pStyle w:val="TAC"/>
              <w:rPr>
                <w:ins w:id="354" w:author="ngm" w:date="2015-05-13T12:02:00Z"/>
              </w:rPr>
            </w:pPr>
            <w:ins w:id="355" w:author="ngm" w:date="2015-05-13T12:02:00Z">
              <w:r>
                <w:rPr>
                  <w:lang w:eastAsia="ja-JP"/>
                </w:rPr>
                <w:t>1</w:t>
              </w:r>
            </w:ins>
          </w:p>
        </w:tc>
        <w:tc>
          <w:tcPr>
            <w:tcW w:w="3916" w:type="dxa"/>
          </w:tcPr>
          <w:p w:rsidR="009E3EC9" w:rsidRPr="0003526D" w:rsidRDefault="009E3EC9" w:rsidP="003A12AD">
            <w:pPr>
              <w:pStyle w:val="TAC"/>
              <w:rPr>
                <w:ins w:id="356" w:author="ngm" w:date="2015-05-13T12:02:00Z"/>
                <w:lang w:eastAsia="ja-JP"/>
              </w:rPr>
            </w:pPr>
            <w:ins w:id="357" w:author="ngm" w:date="2015-05-13T12:02:00Z">
              <w:r>
                <w:rPr>
                  <w:rFonts w:hint="eastAsia"/>
                  <w:lang w:eastAsia="ja-JP"/>
                </w:rPr>
                <w:t>0.3</w:t>
              </w:r>
            </w:ins>
          </w:p>
        </w:tc>
      </w:tr>
      <w:tr w:rsidR="009E3EC9" w:rsidRPr="0003526D" w:rsidTr="003A12AD">
        <w:trPr>
          <w:trHeight w:val="74"/>
          <w:jc w:val="center"/>
          <w:ins w:id="358" w:author="ngm" w:date="2015-05-13T12:02:00Z"/>
        </w:trPr>
        <w:tc>
          <w:tcPr>
            <w:tcW w:w="1932" w:type="dxa"/>
            <w:vMerge/>
            <w:vAlign w:val="center"/>
          </w:tcPr>
          <w:p w:rsidR="009E3EC9" w:rsidRPr="0003526D" w:rsidRDefault="009E3EC9" w:rsidP="003A12AD">
            <w:pPr>
              <w:pStyle w:val="TAC"/>
              <w:rPr>
                <w:ins w:id="359" w:author="ngm" w:date="2015-05-13T12:02:00Z"/>
              </w:rPr>
            </w:pPr>
          </w:p>
        </w:tc>
        <w:tc>
          <w:tcPr>
            <w:tcW w:w="3118" w:type="dxa"/>
            <w:vAlign w:val="center"/>
          </w:tcPr>
          <w:p w:rsidR="009E3EC9" w:rsidRPr="0003526D" w:rsidRDefault="009E3EC9" w:rsidP="003A12AD">
            <w:pPr>
              <w:pStyle w:val="TAC"/>
              <w:rPr>
                <w:ins w:id="360" w:author="ngm" w:date="2015-05-13T12:02:00Z"/>
                <w:lang w:eastAsia="ja-JP"/>
              </w:rPr>
            </w:pPr>
            <w:ins w:id="361" w:author="ngm" w:date="2015-05-13T12:02:00Z">
              <w:r>
                <w:rPr>
                  <w:rFonts w:hint="eastAsia"/>
                  <w:lang w:eastAsia="ja-JP"/>
                </w:rPr>
                <w:t>18</w:t>
              </w:r>
            </w:ins>
          </w:p>
        </w:tc>
        <w:tc>
          <w:tcPr>
            <w:tcW w:w="3916" w:type="dxa"/>
          </w:tcPr>
          <w:p w:rsidR="009E3EC9" w:rsidRPr="0003526D" w:rsidRDefault="009E3EC9" w:rsidP="003A12AD">
            <w:pPr>
              <w:pStyle w:val="TAC"/>
              <w:rPr>
                <w:ins w:id="362" w:author="ngm" w:date="2015-05-13T12:02:00Z"/>
                <w:lang w:eastAsia="ja-JP"/>
              </w:rPr>
            </w:pPr>
            <w:ins w:id="363" w:author="ngm" w:date="2015-05-13T12:02:00Z">
              <w:r>
                <w:rPr>
                  <w:rFonts w:hint="eastAsia"/>
                  <w:lang w:eastAsia="ja-JP"/>
                </w:rPr>
                <w:t>0.</w:t>
              </w:r>
              <w:r>
                <w:rPr>
                  <w:lang w:eastAsia="ja-JP"/>
                </w:rPr>
                <w:t>5</w:t>
              </w:r>
            </w:ins>
          </w:p>
        </w:tc>
      </w:tr>
      <w:tr w:rsidR="009E3EC9" w:rsidRPr="0003526D" w:rsidTr="003A12AD">
        <w:trPr>
          <w:trHeight w:val="150"/>
          <w:jc w:val="center"/>
          <w:ins w:id="364" w:author="ngm" w:date="2015-05-13T12:02:00Z"/>
        </w:trPr>
        <w:tc>
          <w:tcPr>
            <w:tcW w:w="1932" w:type="dxa"/>
            <w:vMerge/>
            <w:vAlign w:val="center"/>
          </w:tcPr>
          <w:p w:rsidR="009E3EC9" w:rsidRPr="0003526D" w:rsidRDefault="009E3EC9" w:rsidP="003A12AD">
            <w:pPr>
              <w:pStyle w:val="TAC"/>
              <w:rPr>
                <w:ins w:id="365" w:author="ngm" w:date="2015-05-13T12:02:00Z"/>
              </w:rPr>
            </w:pPr>
          </w:p>
        </w:tc>
        <w:tc>
          <w:tcPr>
            <w:tcW w:w="3118" w:type="dxa"/>
            <w:vAlign w:val="center"/>
          </w:tcPr>
          <w:p w:rsidR="009E3EC9" w:rsidRPr="0003526D" w:rsidRDefault="009E3EC9" w:rsidP="003A12AD">
            <w:pPr>
              <w:pStyle w:val="TAC"/>
              <w:rPr>
                <w:ins w:id="366" w:author="ngm" w:date="2015-05-13T12:02:00Z"/>
              </w:rPr>
            </w:pPr>
            <w:ins w:id="367" w:author="ngm" w:date="2015-05-13T12:02:00Z">
              <w:r w:rsidRPr="0003526D">
                <w:rPr>
                  <w:lang w:eastAsia="ja-JP"/>
                </w:rPr>
                <w:t>2</w:t>
              </w:r>
              <w:r>
                <w:rPr>
                  <w:rFonts w:hint="eastAsia"/>
                  <w:lang w:eastAsia="ja-JP"/>
                </w:rPr>
                <w:t>8</w:t>
              </w:r>
            </w:ins>
          </w:p>
        </w:tc>
        <w:tc>
          <w:tcPr>
            <w:tcW w:w="3916" w:type="dxa"/>
          </w:tcPr>
          <w:p w:rsidR="009E3EC9" w:rsidRPr="0003526D" w:rsidRDefault="009E3EC9" w:rsidP="003A12AD">
            <w:pPr>
              <w:pStyle w:val="TAC"/>
              <w:rPr>
                <w:ins w:id="368" w:author="ngm" w:date="2015-05-13T12:02:00Z"/>
                <w:lang w:eastAsia="ja-JP"/>
              </w:rPr>
            </w:pPr>
            <w:ins w:id="369" w:author="ngm" w:date="2015-05-13T12:02:00Z">
              <w:r>
                <w:t>0.5</w:t>
              </w:r>
            </w:ins>
          </w:p>
        </w:tc>
      </w:tr>
    </w:tbl>
    <w:p w:rsidR="009E3EC9" w:rsidRDefault="009E3EC9" w:rsidP="009E3EC9">
      <w:pPr>
        <w:rPr>
          <w:ins w:id="370" w:author="ngm" w:date="2015-05-13T12:02:00Z"/>
          <w:lang w:eastAsia="ja-JP"/>
        </w:rPr>
      </w:pPr>
    </w:p>
    <w:p w:rsidR="009E3EC9" w:rsidRDefault="009E3EC9" w:rsidP="009E3EC9">
      <w:pPr>
        <w:rPr>
          <w:ins w:id="371" w:author="ngm" w:date="2015-05-13T12:02:00Z"/>
          <w:lang w:eastAsia="ja-JP"/>
        </w:rPr>
      </w:pPr>
      <w:ins w:id="372" w:author="ngm" w:date="2015-05-13T12:02:00Z">
        <w:r w:rsidRPr="0003526D">
          <w:t>For the UE which supports inter-band carrier aggregation</w:t>
        </w:r>
        <w:r w:rsidRPr="0003526D">
          <w:rPr>
            <w:rFonts w:hint="eastAsia"/>
          </w:rPr>
          <w:t xml:space="preserve"> configuration in Table </w:t>
        </w:r>
        <w:r>
          <w:t>6.26</w:t>
        </w:r>
        <w:r w:rsidRPr="000A208C">
          <w:t>.</w:t>
        </w:r>
        <w:r>
          <w:t>4</w:t>
        </w:r>
        <w:r w:rsidRPr="000A208C">
          <w:t>-</w:t>
        </w:r>
        <w:r>
          <w:t>2</w:t>
        </w:r>
        <w:r w:rsidRPr="0003526D">
          <w:t xml:space="preserve"> with uplink in one</w:t>
        </w:r>
        <w:r>
          <w:t xml:space="preserve"> </w:t>
        </w:r>
        <w:r w:rsidRPr="0003526D">
          <w:t>E-UTRA band, the minimum requirement for reference sensitivity in Table 7.3.1</w:t>
        </w:r>
        <w:r w:rsidRPr="00464E82">
          <w:t xml:space="preserve">-1 </w:t>
        </w:r>
        <w:r w:rsidRPr="00AA4494">
          <w:rPr>
            <w:rFonts w:hint="eastAsia"/>
            <w:lang w:eastAsia="ja-JP"/>
          </w:rPr>
          <w:t>[</w:t>
        </w:r>
      </w:ins>
      <w:ins w:id="373" w:author="ngm" w:date="2015-05-13T12:04:00Z">
        <w:r>
          <w:rPr>
            <w:lang w:eastAsia="ja-JP"/>
          </w:rPr>
          <w:t>4</w:t>
        </w:r>
      </w:ins>
      <w:ins w:id="374" w:author="ngm" w:date="2015-05-13T12:02:00Z">
        <w:r w:rsidRPr="00AA4494">
          <w:rPr>
            <w:rFonts w:hint="eastAsia"/>
            <w:lang w:eastAsia="ja-JP"/>
          </w:rPr>
          <w:t>]</w:t>
        </w:r>
        <w:r w:rsidRPr="00464E82">
          <w:t xml:space="preserve"> shall</w:t>
        </w:r>
        <w:r w:rsidRPr="0003526D">
          <w:t xml:space="preserve"> be increased by the amount given in </w:t>
        </w:r>
        <w:proofErr w:type="spellStart"/>
        <w:r w:rsidRPr="0003526D">
          <w:t>ΔR</w:t>
        </w:r>
        <w:r w:rsidRPr="0003526D">
          <w:rPr>
            <w:vertAlign w:val="subscript"/>
          </w:rPr>
          <w:t>IB,c</w:t>
        </w:r>
        <w:proofErr w:type="spellEnd"/>
        <w:r w:rsidRPr="0003526D">
          <w:t xml:space="preserve"> in Table</w:t>
        </w:r>
        <w:r>
          <w:t xml:space="preserve"> 6.26</w:t>
        </w:r>
        <w:r w:rsidRPr="000A208C">
          <w:t>.</w:t>
        </w:r>
        <w:r>
          <w:t>4</w:t>
        </w:r>
        <w:r w:rsidRPr="000A208C">
          <w:t>-</w:t>
        </w:r>
        <w:r>
          <w:t>2</w:t>
        </w:r>
        <w:r w:rsidRPr="0003526D">
          <w:t xml:space="preserve"> for the applicable E-UTRA bands</w:t>
        </w:r>
        <w:r>
          <w:rPr>
            <w:rFonts w:hint="eastAsia"/>
            <w:lang w:eastAsia="ja-JP"/>
          </w:rPr>
          <w:t>.</w:t>
        </w:r>
      </w:ins>
    </w:p>
    <w:p w:rsidR="009E3EC9" w:rsidRDefault="009E3EC9" w:rsidP="009E3EC9">
      <w:pPr>
        <w:pStyle w:val="TH"/>
        <w:rPr>
          <w:ins w:id="375" w:author="ngm" w:date="2015-05-13T12:02:00Z"/>
          <w:vertAlign w:val="subscript"/>
        </w:rPr>
      </w:pPr>
      <w:ins w:id="376" w:author="ngm" w:date="2015-05-13T12:02:00Z">
        <w:r w:rsidRPr="0003526D">
          <w:t xml:space="preserve">Table </w:t>
        </w:r>
        <w:r>
          <w:t>6.26</w:t>
        </w:r>
        <w:r w:rsidRPr="000A208C">
          <w:t>.</w:t>
        </w:r>
        <w:r>
          <w:t>4</w:t>
        </w:r>
        <w:r w:rsidRPr="000A208C">
          <w:t>-</w:t>
        </w:r>
        <w:r>
          <w:t>2</w:t>
        </w:r>
        <w:r w:rsidRPr="0003526D">
          <w:t xml:space="preserve">: </w:t>
        </w:r>
        <w:proofErr w:type="spellStart"/>
        <w:r w:rsidRPr="0003526D">
          <w:t>ΔR</w:t>
        </w:r>
        <w:r w:rsidRPr="0003526D">
          <w:rPr>
            <w:vertAlign w:val="subscript"/>
          </w:rPr>
          <w:t>IB</w:t>
        </w:r>
        <w:proofErr w:type="gramStart"/>
        <w:r w:rsidRPr="0003526D">
          <w:rPr>
            <w:vertAlign w:val="subscript"/>
          </w:rPr>
          <w:t>,c</w:t>
        </w:r>
        <w:proofErr w:type="spellEnd"/>
        <w:proofErr w:type="gramEnd"/>
        <w:r w:rsidRPr="00625D71">
          <w:t xml:space="preserve"> </w:t>
        </w:r>
        <w: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9E3EC9" w:rsidRPr="0003526D" w:rsidTr="003A12AD">
        <w:trPr>
          <w:jc w:val="center"/>
          <w:ins w:id="377" w:author="ngm" w:date="2015-05-13T12:02:00Z"/>
        </w:trPr>
        <w:tc>
          <w:tcPr>
            <w:tcW w:w="1932" w:type="dxa"/>
          </w:tcPr>
          <w:p w:rsidR="009E3EC9" w:rsidRPr="0003526D" w:rsidRDefault="009E3EC9" w:rsidP="003A12AD">
            <w:pPr>
              <w:pStyle w:val="TAH"/>
              <w:rPr>
                <w:ins w:id="378" w:author="ngm" w:date="2015-05-13T12:02:00Z"/>
              </w:rPr>
            </w:pPr>
            <w:ins w:id="379" w:author="ngm" w:date="2015-05-13T12:02:00Z">
              <w:r w:rsidRPr="0003526D">
                <w:t>Inter-band CA Configuration</w:t>
              </w:r>
            </w:ins>
          </w:p>
        </w:tc>
        <w:tc>
          <w:tcPr>
            <w:tcW w:w="3118" w:type="dxa"/>
          </w:tcPr>
          <w:p w:rsidR="009E3EC9" w:rsidRPr="0003526D" w:rsidRDefault="009E3EC9" w:rsidP="003A12AD">
            <w:pPr>
              <w:pStyle w:val="TAH"/>
              <w:rPr>
                <w:ins w:id="380" w:author="ngm" w:date="2015-05-13T12:02:00Z"/>
              </w:rPr>
            </w:pPr>
            <w:ins w:id="381" w:author="ngm" w:date="2015-05-13T12:02:00Z">
              <w:r w:rsidRPr="0003526D">
                <w:t>E-UTRA Band</w:t>
              </w:r>
            </w:ins>
          </w:p>
        </w:tc>
        <w:tc>
          <w:tcPr>
            <w:tcW w:w="3916" w:type="dxa"/>
          </w:tcPr>
          <w:p w:rsidR="009E3EC9" w:rsidRPr="0003526D" w:rsidRDefault="009E3EC9" w:rsidP="003A12AD">
            <w:pPr>
              <w:pStyle w:val="TAH"/>
              <w:rPr>
                <w:ins w:id="382" w:author="ngm" w:date="2015-05-13T12:02:00Z"/>
              </w:rPr>
            </w:pPr>
            <w:proofErr w:type="spellStart"/>
            <w:ins w:id="383" w:author="ngm" w:date="2015-05-13T12:02:00Z">
              <w:r w:rsidRPr="0003526D">
                <w:t>ΔR</w:t>
              </w:r>
              <w:r w:rsidRPr="0003526D">
                <w:rPr>
                  <w:vertAlign w:val="subscript"/>
                </w:rPr>
                <w:t>IB,c</w:t>
              </w:r>
              <w:proofErr w:type="spellEnd"/>
              <w:r>
                <w:t xml:space="preserve"> </w:t>
              </w:r>
              <w:r w:rsidRPr="0003526D">
                <w:t xml:space="preserve">Inter-band with </w:t>
              </w:r>
              <w:r>
                <w:t xml:space="preserve">one active UL serving cell </w:t>
              </w:r>
              <w:r w:rsidRPr="0003526D">
                <w:t>[dB]</w:t>
              </w:r>
            </w:ins>
          </w:p>
        </w:tc>
      </w:tr>
      <w:tr w:rsidR="009E3EC9" w:rsidRPr="0003526D" w:rsidTr="003A12AD">
        <w:trPr>
          <w:trHeight w:val="74"/>
          <w:jc w:val="center"/>
          <w:ins w:id="384" w:author="ngm" w:date="2015-05-13T12:02:00Z"/>
        </w:trPr>
        <w:tc>
          <w:tcPr>
            <w:tcW w:w="1932" w:type="dxa"/>
            <w:vMerge w:val="restart"/>
            <w:vAlign w:val="center"/>
          </w:tcPr>
          <w:p w:rsidR="009E3EC9" w:rsidRPr="0003526D" w:rsidRDefault="009E3EC9" w:rsidP="003A12AD">
            <w:pPr>
              <w:pStyle w:val="TAC"/>
              <w:rPr>
                <w:ins w:id="385" w:author="ngm" w:date="2015-05-13T12:02:00Z"/>
              </w:rPr>
            </w:pPr>
            <w:ins w:id="386" w:author="ngm" w:date="2015-05-13T12:02:00Z">
              <w:r w:rsidRPr="00931D25">
                <w:t>CA_</w:t>
              </w:r>
              <w:r>
                <w:t>1</w:t>
              </w:r>
              <w:r w:rsidRPr="00931D25">
                <w:t>A-</w:t>
              </w:r>
              <w:r>
                <w:rPr>
                  <w:rFonts w:hint="eastAsia"/>
                  <w:lang w:eastAsia="ja-JP"/>
                </w:rPr>
                <w:t>18</w:t>
              </w:r>
              <w:r>
                <w:t>A-2</w:t>
              </w:r>
              <w:r>
                <w:rPr>
                  <w:rFonts w:hint="eastAsia"/>
                  <w:lang w:eastAsia="ja-JP"/>
                </w:rPr>
                <w:t>8</w:t>
              </w:r>
              <w:r w:rsidRPr="00931D25">
                <w:t>A</w:t>
              </w:r>
            </w:ins>
          </w:p>
        </w:tc>
        <w:tc>
          <w:tcPr>
            <w:tcW w:w="3118" w:type="dxa"/>
            <w:vAlign w:val="center"/>
          </w:tcPr>
          <w:p w:rsidR="009E3EC9" w:rsidRPr="0003526D" w:rsidRDefault="009E3EC9" w:rsidP="003A12AD">
            <w:pPr>
              <w:pStyle w:val="TAC"/>
              <w:rPr>
                <w:ins w:id="387" w:author="ngm" w:date="2015-05-13T12:02:00Z"/>
              </w:rPr>
            </w:pPr>
            <w:ins w:id="388" w:author="ngm" w:date="2015-05-13T12:02:00Z">
              <w:r>
                <w:rPr>
                  <w:lang w:eastAsia="ja-JP"/>
                </w:rPr>
                <w:t>1</w:t>
              </w:r>
            </w:ins>
          </w:p>
        </w:tc>
        <w:tc>
          <w:tcPr>
            <w:tcW w:w="3916" w:type="dxa"/>
          </w:tcPr>
          <w:p w:rsidR="009E3EC9" w:rsidRPr="0003526D" w:rsidRDefault="009E3EC9" w:rsidP="003A12AD">
            <w:pPr>
              <w:pStyle w:val="TAC"/>
              <w:rPr>
                <w:ins w:id="389" w:author="ngm" w:date="2015-05-13T12:02:00Z"/>
                <w:lang w:eastAsia="ja-JP"/>
              </w:rPr>
            </w:pPr>
            <w:ins w:id="390" w:author="ngm" w:date="2015-05-13T12:02:00Z">
              <w:r>
                <w:rPr>
                  <w:rFonts w:hint="eastAsia"/>
                  <w:lang w:eastAsia="ja-JP"/>
                </w:rPr>
                <w:t>0</w:t>
              </w:r>
            </w:ins>
          </w:p>
        </w:tc>
      </w:tr>
      <w:tr w:rsidR="009E3EC9" w:rsidRPr="0003526D" w:rsidTr="003A12AD">
        <w:trPr>
          <w:trHeight w:val="74"/>
          <w:jc w:val="center"/>
          <w:ins w:id="391" w:author="ngm" w:date="2015-05-13T12:02:00Z"/>
        </w:trPr>
        <w:tc>
          <w:tcPr>
            <w:tcW w:w="1932" w:type="dxa"/>
            <w:vMerge/>
            <w:vAlign w:val="center"/>
          </w:tcPr>
          <w:p w:rsidR="009E3EC9" w:rsidRPr="0003526D" w:rsidRDefault="009E3EC9" w:rsidP="003A12AD">
            <w:pPr>
              <w:pStyle w:val="TAC"/>
              <w:rPr>
                <w:ins w:id="392" w:author="ngm" w:date="2015-05-13T12:02:00Z"/>
              </w:rPr>
            </w:pPr>
          </w:p>
        </w:tc>
        <w:tc>
          <w:tcPr>
            <w:tcW w:w="3118" w:type="dxa"/>
            <w:vAlign w:val="center"/>
          </w:tcPr>
          <w:p w:rsidR="009E3EC9" w:rsidRPr="0003526D" w:rsidRDefault="009E3EC9" w:rsidP="003A12AD">
            <w:pPr>
              <w:pStyle w:val="TAC"/>
              <w:rPr>
                <w:ins w:id="393" w:author="ngm" w:date="2015-05-13T12:02:00Z"/>
                <w:lang w:eastAsia="ja-JP"/>
              </w:rPr>
            </w:pPr>
            <w:ins w:id="394" w:author="ngm" w:date="2015-05-13T12:02:00Z">
              <w:r>
                <w:rPr>
                  <w:rFonts w:hint="eastAsia"/>
                  <w:lang w:eastAsia="ja-JP"/>
                </w:rPr>
                <w:t>18</w:t>
              </w:r>
            </w:ins>
          </w:p>
        </w:tc>
        <w:tc>
          <w:tcPr>
            <w:tcW w:w="3916" w:type="dxa"/>
          </w:tcPr>
          <w:p w:rsidR="009E3EC9" w:rsidRPr="0003526D" w:rsidRDefault="009E3EC9" w:rsidP="003A12AD">
            <w:pPr>
              <w:pStyle w:val="TAC"/>
              <w:rPr>
                <w:ins w:id="395" w:author="ngm" w:date="2015-05-13T12:02:00Z"/>
                <w:lang w:eastAsia="ja-JP"/>
              </w:rPr>
            </w:pPr>
            <w:ins w:id="396" w:author="ngm" w:date="2015-05-13T12:02:00Z">
              <w:r>
                <w:rPr>
                  <w:rFonts w:hint="eastAsia"/>
                  <w:lang w:eastAsia="ja-JP"/>
                </w:rPr>
                <w:t>0</w:t>
              </w:r>
            </w:ins>
          </w:p>
        </w:tc>
      </w:tr>
      <w:tr w:rsidR="009E3EC9" w:rsidRPr="0003526D" w:rsidTr="003A12AD">
        <w:trPr>
          <w:trHeight w:val="150"/>
          <w:jc w:val="center"/>
          <w:ins w:id="397" w:author="ngm" w:date="2015-05-13T12:02:00Z"/>
        </w:trPr>
        <w:tc>
          <w:tcPr>
            <w:tcW w:w="1932" w:type="dxa"/>
            <w:vMerge/>
            <w:vAlign w:val="center"/>
          </w:tcPr>
          <w:p w:rsidR="009E3EC9" w:rsidRPr="0003526D" w:rsidRDefault="009E3EC9" w:rsidP="003A12AD">
            <w:pPr>
              <w:pStyle w:val="TAC"/>
              <w:rPr>
                <w:ins w:id="398" w:author="ngm" w:date="2015-05-13T12:02:00Z"/>
              </w:rPr>
            </w:pPr>
          </w:p>
        </w:tc>
        <w:tc>
          <w:tcPr>
            <w:tcW w:w="3118" w:type="dxa"/>
            <w:vAlign w:val="center"/>
          </w:tcPr>
          <w:p w:rsidR="009E3EC9" w:rsidRPr="0003526D" w:rsidRDefault="009E3EC9" w:rsidP="003A12AD">
            <w:pPr>
              <w:pStyle w:val="TAC"/>
              <w:rPr>
                <w:ins w:id="399" w:author="ngm" w:date="2015-05-13T12:02:00Z"/>
              </w:rPr>
            </w:pPr>
            <w:ins w:id="400" w:author="ngm" w:date="2015-05-13T12:02:00Z">
              <w:r w:rsidRPr="0003526D">
                <w:rPr>
                  <w:lang w:eastAsia="ja-JP"/>
                </w:rPr>
                <w:t>2</w:t>
              </w:r>
              <w:r>
                <w:rPr>
                  <w:rFonts w:hint="eastAsia"/>
                  <w:lang w:eastAsia="ja-JP"/>
                </w:rPr>
                <w:t>8</w:t>
              </w:r>
            </w:ins>
          </w:p>
        </w:tc>
        <w:tc>
          <w:tcPr>
            <w:tcW w:w="3916" w:type="dxa"/>
          </w:tcPr>
          <w:p w:rsidR="009E3EC9" w:rsidRPr="0003526D" w:rsidRDefault="009E3EC9" w:rsidP="003A12AD">
            <w:pPr>
              <w:pStyle w:val="TAC"/>
              <w:rPr>
                <w:ins w:id="401" w:author="ngm" w:date="2015-05-13T12:02:00Z"/>
              </w:rPr>
            </w:pPr>
            <w:ins w:id="402" w:author="ngm" w:date="2015-05-13T12:02:00Z">
              <w:r>
                <w:t>0</w:t>
              </w:r>
            </w:ins>
          </w:p>
        </w:tc>
      </w:tr>
    </w:tbl>
    <w:p w:rsidR="009E3EC9" w:rsidRDefault="009E3EC9" w:rsidP="009E3EC9">
      <w:pPr>
        <w:rPr>
          <w:ins w:id="403" w:author="ngm" w:date="2015-05-13T12:02:00Z"/>
          <w:lang w:val="en-US" w:eastAsia="ja-JP"/>
        </w:rPr>
      </w:pPr>
    </w:p>
    <w:p w:rsidR="005D160F" w:rsidRPr="008A518F" w:rsidRDefault="005D160F" w:rsidP="005D160F">
      <w:pPr>
        <w:pStyle w:val="BodyText"/>
        <w:rPr>
          <w:b/>
          <w:lang w:val="en-US"/>
        </w:rPr>
      </w:pPr>
      <w:r w:rsidRPr="008A518F">
        <w:rPr>
          <w:b/>
          <w:lang w:val="en-US"/>
        </w:rPr>
        <w:t xml:space="preserve">&lt;End of </w:t>
      </w:r>
      <w:r>
        <w:rPr>
          <w:b/>
          <w:lang w:val="en-US"/>
        </w:rPr>
        <w:t>change</w:t>
      </w:r>
      <w:r w:rsidRPr="008A518F">
        <w:rPr>
          <w:b/>
          <w:lang w:val="en-US"/>
        </w:rPr>
        <w:t>&gt;</w:t>
      </w:r>
    </w:p>
    <w:bookmarkEnd w:id="4"/>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CF8" w:rsidRDefault="00F44CF8">
      <w:r>
        <w:separator/>
      </w:r>
    </w:p>
  </w:endnote>
  <w:endnote w:type="continuationSeparator" w:id="0">
    <w:p w:rsidR="00F44CF8" w:rsidRDefault="00F44CF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CF8" w:rsidRDefault="00F44CF8">
      <w:r>
        <w:separator/>
      </w:r>
    </w:p>
  </w:footnote>
  <w:footnote w:type="continuationSeparator" w:id="0">
    <w:p w:rsidR="00F44CF8" w:rsidRDefault="00F44C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rsids>
    <w:rsidRoot w:val="00022E4A"/>
    <w:rsid w:val="00022E4A"/>
    <w:rsid w:val="00044FCE"/>
    <w:rsid w:val="00086416"/>
    <w:rsid w:val="000A3D65"/>
    <w:rsid w:val="000A6394"/>
    <w:rsid w:val="000C038A"/>
    <w:rsid w:val="000C6598"/>
    <w:rsid w:val="00145D43"/>
    <w:rsid w:val="00192C46"/>
    <w:rsid w:val="001A7B60"/>
    <w:rsid w:val="001B7A65"/>
    <w:rsid w:val="001E41F3"/>
    <w:rsid w:val="0021487E"/>
    <w:rsid w:val="0023013A"/>
    <w:rsid w:val="00234CFB"/>
    <w:rsid w:val="0026004D"/>
    <w:rsid w:val="00270679"/>
    <w:rsid w:val="00275D12"/>
    <w:rsid w:val="002860C4"/>
    <w:rsid w:val="00291DDD"/>
    <w:rsid w:val="002B5741"/>
    <w:rsid w:val="00305409"/>
    <w:rsid w:val="003D0653"/>
    <w:rsid w:val="003E1A36"/>
    <w:rsid w:val="004120CE"/>
    <w:rsid w:val="004242F1"/>
    <w:rsid w:val="0043339B"/>
    <w:rsid w:val="004B75B7"/>
    <w:rsid w:val="00504F45"/>
    <w:rsid w:val="0051580D"/>
    <w:rsid w:val="0057519B"/>
    <w:rsid w:val="00592D74"/>
    <w:rsid w:val="005D160F"/>
    <w:rsid w:val="005E2C44"/>
    <w:rsid w:val="00621188"/>
    <w:rsid w:val="006257ED"/>
    <w:rsid w:val="00643D2A"/>
    <w:rsid w:val="0066758F"/>
    <w:rsid w:val="0068017D"/>
    <w:rsid w:val="00695808"/>
    <w:rsid w:val="006B46FB"/>
    <w:rsid w:val="006E21FB"/>
    <w:rsid w:val="00792342"/>
    <w:rsid w:val="007B512A"/>
    <w:rsid w:val="007C2097"/>
    <w:rsid w:val="007C5F38"/>
    <w:rsid w:val="007D6A07"/>
    <w:rsid w:val="008279FA"/>
    <w:rsid w:val="0086096A"/>
    <w:rsid w:val="008626E7"/>
    <w:rsid w:val="00870EE7"/>
    <w:rsid w:val="008F686C"/>
    <w:rsid w:val="009777D9"/>
    <w:rsid w:val="00991B88"/>
    <w:rsid w:val="009A579D"/>
    <w:rsid w:val="009D3243"/>
    <w:rsid w:val="009E3297"/>
    <w:rsid w:val="009E3EC9"/>
    <w:rsid w:val="009F734F"/>
    <w:rsid w:val="00A246B6"/>
    <w:rsid w:val="00A47E70"/>
    <w:rsid w:val="00A7671C"/>
    <w:rsid w:val="00AD1CD8"/>
    <w:rsid w:val="00AE0544"/>
    <w:rsid w:val="00B258BB"/>
    <w:rsid w:val="00B67B97"/>
    <w:rsid w:val="00B968C8"/>
    <w:rsid w:val="00BA3EC5"/>
    <w:rsid w:val="00BB5DFC"/>
    <w:rsid w:val="00BD279D"/>
    <w:rsid w:val="00BD6BB8"/>
    <w:rsid w:val="00C62FE8"/>
    <w:rsid w:val="00C95985"/>
    <w:rsid w:val="00CC5026"/>
    <w:rsid w:val="00CE6C59"/>
    <w:rsid w:val="00D03F9A"/>
    <w:rsid w:val="00D25CC6"/>
    <w:rsid w:val="00D72525"/>
    <w:rsid w:val="00D87D87"/>
    <w:rsid w:val="00DE34CF"/>
    <w:rsid w:val="00DF7A98"/>
    <w:rsid w:val="00ED551E"/>
    <w:rsid w:val="00EE26F9"/>
    <w:rsid w:val="00EE7D7C"/>
    <w:rsid w:val="00F077C2"/>
    <w:rsid w:val="00F25D98"/>
    <w:rsid w:val="00F300FB"/>
    <w:rsid w:val="00F44CF8"/>
    <w:rsid w:val="00F95212"/>
    <w:rsid w:val="00FA1C24"/>
    <w:rsid w:val="00FB638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017D"/>
    <w:pPr>
      <w:spacing w:after="180"/>
    </w:pPr>
    <w:rPr>
      <w:rFonts w:ascii="Times New Roman" w:hAnsi="Times New Roman"/>
      <w:lang w:eastAsia="en-US"/>
    </w:rPr>
  </w:style>
  <w:style w:type="paragraph" w:styleId="Heading1">
    <w:name w:val="heading 1"/>
    <w:next w:val="Normal"/>
    <w:qFormat/>
    <w:rsid w:val="0068017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8017D"/>
    <w:pPr>
      <w:pBdr>
        <w:top w:val="none" w:sz="0" w:space="0" w:color="auto"/>
      </w:pBdr>
      <w:spacing w:before="180"/>
      <w:outlineLvl w:val="1"/>
    </w:pPr>
    <w:rPr>
      <w:sz w:val="32"/>
    </w:rPr>
  </w:style>
  <w:style w:type="paragraph" w:styleId="Heading3">
    <w:name w:val="heading 3"/>
    <w:basedOn w:val="Heading2"/>
    <w:next w:val="Normal"/>
    <w:qFormat/>
    <w:rsid w:val="0068017D"/>
    <w:pPr>
      <w:spacing w:before="120"/>
      <w:outlineLvl w:val="2"/>
    </w:pPr>
    <w:rPr>
      <w:sz w:val="28"/>
    </w:rPr>
  </w:style>
  <w:style w:type="paragraph" w:styleId="Heading4">
    <w:name w:val="heading 4"/>
    <w:basedOn w:val="Heading3"/>
    <w:next w:val="Normal"/>
    <w:qFormat/>
    <w:rsid w:val="0068017D"/>
    <w:pPr>
      <w:ind w:left="1418" w:hanging="1418"/>
      <w:outlineLvl w:val="3"/>
    </w:pPr>
    <w:rPr>
      <w:sz w:val="24"/>
    </w:rPr>
  </w:style>
  <w:style w:type="paragraph" w:styleId="Heading5">
    <w:name w:val="heading 5"/>
    <w:basedOn w:val="Heading4"/>
    <w:next w:val="Normal"/>
    <w:qFormat/>
    <w:rsid w:val="0068017D"/>
    <w:pPr>
      <w:ind w:left="1701" w:hanging="1701"/>
      <w:outlineLvl w:val="4"/>
    </w:pPr>
    <w:rPr>
      <w:sz w:val="22"/>
    </w:rPr>
  </w:style>
  <w:style w:type="paragraph" w:styleId="Heading6">
    <w:name w:val="heading 6"/>
    <w:basedOn w:val="H6"/>
    <w:next w:val="Normal"/>
    <w:qFormat/>
    <w:rsid w:val="0068017D"/>
    <w:pPr>
      <w:outlineLvl w:val="5"/>
    </w:pPr>
  </w:style>
  <w:style w:type="paragraph" w:styleId="Heading7">
    <w:name w:val="heading 7"/>
    <w:basedOn w:val="H6"/>
    <w:next w:val="Normal"/>
    <w:qFormat/>
    <w:rsid w:val="0068017D"/>
    <w:pPr>
      <w:outlineLvl w:val="6"/>
    </w:pPr>
  </w:style>
  <w:style w:type="paragraph" w:styleId="Heading8">
    <w:name w:val="heading 8"/>
    <w:basedOn w:val="Heading1"/>
    <w:next w:val="Normal"/>
    <w:qFormat/>
    <w:rsid w:val="0068017D"/>
    <w:pPr>
      <w:ind w:left="0" w:firstLine="0"/>
      <w:outlineLvl w:val="7"/>
    </w:pPr>
  </w:style>
  <w:style w:type="paragraph" w:styleId="Heading9">
    <w:name w:val="heading 9"/>
    <w:basedOn w:val="Heading8"/>
    <w:next w:val="Normal"/>
    <w:qFormat/>
    <w:rsid w:val="006801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17D"/>
    <w:pPr>
      <w:spacing w:before="180"/>
      <w:ind w:left="2693" w:hanging="2693"/>
    </w:pPr>
    <w:rPr>
      <w:b/>
    </w:rPr>
  </w:style>
  <w:style w:type="paragraph" w:styleId="TOC1">
    <w:name w:val="toc 1"/>
    <w:semiHidden/>
    <w:rsid w:val="0068017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017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017D"/>
    <w:pPr>
      <w:ind w:left="1701" w:hanging="1701"/>
    </w:pPr>
  </w:style>
  <w:style w:type="paragraph" w:styleId="TOC4">
    <w:name w:val="toc 4"/>
    <w:basedOn w:val="TOC3"/>
    <w:semiHidden/>
    <w:rsid w:val="0068017D"/>
    <w:pPr>
      <w:ind w:left="1418" w:hanging="1418"/>
    </w:pPr>
  </w:style>
  <w:style w:type="paragraph" w:styleId="TOC3">
    <w:name w:val="toc 3"/>
    <w:basedOn w:val="TOC2"/>
    <w:semiHidden/>
    <w:rsid w:val="0068017D"/>
    <w:pPr>
      <w:ind w:left="1134" w:hanging="1134"/>
    </w:pPr>
  </w:style>
  <w:style w:type="paragraph" w:styleId="TOC2">
    <w:name w:val="toc 2"/>
    <w:basedOn w:val="TOC1"/>
    <w:semiHidden/>
    <w:rsid w:val="0068017D"/>
    <w:pPr>
      <w:keepNext w:val="0"/>
      <w:spacing w:before="0"/>
      <w:ind w:left="851" w:hanging="851"/>
    </w:pPr>
    <w:rPr>
      <w:sz w:val="20"/>
    </w:rPr>
  </w:style>
  <w:style w:type="paragraph" w:styleId="Index2">
    <w:name w:val="index 2"/>
    <w:basedOn w:val="Index1"/>
    <w:semiHidden/>
    <w:rsid w:val="0068017D"/>
    <w:pPr>
      <w:ind w:left="284"/>
    </w:pPr>
  </w:style>
  <w:style w:type="paragraph" w:styleId="Index1">
    <w:name w:val="index 1"/>
    <w:basedOn w:val="Normal"/>
    <w:semiHidden/>
    <w:rsid w:val="0068017D"/>
    <w:pPr>
      <w:keepLines/>
      <w:spacing w:after="0"/>
    </w:pPr>
  </w:style>
  <w:style w:type="paragraph" w:customStyle="1" w:styleId="ZH">
    <w:name w:val="ZH"/>
    <w:rsid w:val="0068017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017D"/>
    <w:pPr>
      <w:outlineLvl w:val="9"/>
    </w:pPr>
  </w:style>
  <w:style w:type="paragraph" w:styleId="ListNumber2">
    <w:name w:val="List Number 2"/>
    <w:basedOn w:val="ListNumber"/>
    <w:rsid w:val="0068017D"/>
    <w:pPr>
      <w:ind w:left="851"/>
    </w:pPr>
  </w:style>
  <w:style w:type="paragraph" w:styleId="Header">
    <w:name w:val="header"/>
    <w:rsid w:val="0068017D"/>
    <w:pPr>
      <w:widowControl w:val="0"/>
    </w:pPr>
    <w:rPr>
      <w:rFonts w:ascii="Arial" w:hAnsi="Arial"/>
      <w:b/>
      <w:noProof/>
      <w:sz w:val="18"/>
      <w:lang w:eastAsia="en-US"/>
    </w:rPr>
  </w:style>
  <w:style w:type="character" w:styleId="FootnoteReference">
    <w:name w:val="footnote reference"/>
    <w:semiHidden/>
    <w:rsid w:val="0068017D"/>
    <w:rPr>
      <w:b/>
      <w:position w:val="6"/>
      <w:sz w:val="16"/>
    </w:rPr>
  </w:style>
  <w:style w:type="paragraph" w:styleId="FootnoteText">
    <w:name w:val="footnote text"/>
    <w:basedOn w:val="Normal"/>
    <w:semiHidden/>
    <w:rsid w:val="0068017D"/>
    <w:pPr>
      <w:keepLines/>
      <w:spacing w:after="0"/>
      <w:ind w:left="454" w:hanging="454"/>
    </w:pPr>
    <w:rPr>
      <w:sz w:val="16"/>
    </w:rPr>
  </w:style>
  <w:style w:type="paragraph" w:customStyle="1" w:styleId="TAH">
    <w:name w:val="TAH"/>
    <w:basedOn w:val="TAC"/>
    <w:link w:val="TAHCar"/>
    <w:rsid w:val="0068017D"/>
    <w:rPr>
      <w:b/>
    </w:rPr>
  </w:style>
  <w:style w:type="paragraph" w:customStyle="1" w:styleId="TAC">
    <w:name w:val="TAC"/>
    <w:basedOn w:val="TAL"/>
    <w:link w:val="TACChar"/>
    <w:rsid w:val="0068017D"/>
    <w:pPr>
      <w:jc w:val="center"/>
    </w:pPr>
  </w:style>
  <w:style w:type="paragraph" w:customStyle="1" w:styleId="TF">
    <w:name w:val="TF"/>
    <w:basedOn w:val="TH"/>
    <w:rsid w:val="0068017D"/>
    <w:pPr>
      <w:keepNext w:val="0"/>
      <w:spacing w:before="0" w:after="240"/>
    </w:pPr>
  </w:style>
  <w:style w:type="paragraph" w:customStyle="1" w:styleId="NO">
    <w:name w:val="NO"/>
    <w:basedOn w:val="Normal"/>
    <w:rsid w:val="0068017D"/>
    <w:pPr>
      <w:keepLines/>
      <w:ind w:left="1135" w:hanging="851"/>
    </w:pPr>
  </w:style>
  <w:style w:type="paragraph" w:styleId="TOC9">
    <w:name w:val="toc 9"/>
    <w:basedOn w:val="TOC8"/>
    <w:semiHidden/>
    <w:rsid w:val="0068017D"/>
    <w:pPr>
      <w:ind w:left="1418" w:hanging="1418"/>
    </w:pPr>
  </w:style>
  <w:style w:type="paragraph" w:customStyle="1" w:styleId="EX">
    <w:name w:val="EX"/>
    <w:basedOn w:val="Normal"/>
    <w:rsid w:val="0068017D"/>
    <w:pPr>
      <w:keepLines/>
      <w:ind w:left="1702" w:hanging="1418"/>
    </w:pPr>
  </w:style>
  <w:style w:type="paragraph" w:customStyle="1" w:styleId="FP">
    <w:name w:val="FP"/>
    <w:basedOn w:val="Normal"/>
    <w:rsid w:val="0068017D"/>
    <w:pPr>
      <w:spacing w:after="0"/>
    </w:pPr>
  </w:style>
  <w:style w:type="paragraph" w:customStyle="1" w:styleId="LD">
    <w:name w:val="LD"/>
    <w:rsid w:val="0068017D"/>
    <w:pPr>
      <w:keepNext/>
      <w:keepLines/>
      <w:spacing w:line="180" w:lineRule="exact"/>
    </w:pPr>
    <w:rPr>
      <w:rFonts w:ascii="MS LineDraw" w:hAnsi="MS LineDraw"/>
      <w:noProof/>
      <w:lang w:eastAsia="en-US"/>
    </w:rPr>
  </w:style>
  <w:style w:type="paragraph" w:customStyle="1" w:styleId="NW">
    <w:name w:val="NW"/>
    <w:basedOn w:val="NO"/>
    <w:rsid w:val="0068017D"/>
    <w:pPr>
      <w:spacing w:after="0"/>
    </w:pPr>
  </w:style>
  <w:style w:type="paragraph" w:customStyle="1" w:styleId="EW">
    <w:name w:val="EW"/>
    <w:basedOn w:val="EX"/>
    <w:rsid w:val="0068017D"/>
    <w:pPr>
      <w:spacing w:after="0"/>
    </w:pPr>
  </w:style>
  <w:style w:type="paragraph" w:styleId="TOC6">
    <w:name w:val="toc 6"/>
    <w:basedOn w:val="TOC5"/>
    <w:next w:val="Normal"/>
    <w:semiHidden/>
    <w:rsid w:val="0068017D"/>
    <w:pPr>
      <w:ind w:left="1985" w:hanging="1985"/>
    </w:pPr>
  </w:style>
  <w:style w:type="paragraph" w:styleId="TOC7">
    <w:name w:val="toc 7"/>
    <w:basedOn w:val="TOC6"/>
    <w:next w:val="Normal"/>
    <w:semiHidden/>
    <w:rsid w:val="0068017D"/>
    <w:pPr>
      <w:ind w:left="2268" w:hanging="2268"/>
    </w:pPr>
  </w:style>
  <w:style w:type="paragraph" w:styleId="ListBullet2">
    <w:name w:val="List Bullet 2"/>
    <w:basedOn w:val="ListBullet"/>
    <w:rsid w:val="0068017D"/>
    <w:pPr>
      <w:ind w:left="851"/>
    </w:pPr>
  </w:style>
  <w:style w:type="paragraph" w:styleId="ListBullet3">
    <w:name w:val="List Bullet 3"/>
    <w:basedOn w:val="ListBullet2"/>
    <w:rsid w:val="0068017D"/>
    <w:pPr>
      <w:ind w:left="1135"/>
    </w:pPr>
  </w:style>
  <w:style w:type="paragraph" w:styleId="ListNumber">
    <w:name w:val="List Number"/>
    <w:basedOn w:val="List"/>
    <w:rsid w:val="0068017D"/>
  </w:style>
  <w:style w:type="paragraph" w:customStyle="1" w:styleId="EQ">
    <w:name w:val="EQ"/>
    <w:basedOn w:val="Normal"/>
    <w:next w:val="Normal"/>
    <w:rsid w:val="0068017D"/>
    <w:pPr>
      <w:keepLines/>
      <w:tabs>
        <w:tab w:val="center" w:pos="4536"/>
        <w:tab w:val="right" w:pos="9072"/>
      </w:tabs>
    </w:pPr>
    <w:rPr>
      <w:noProof/>
    </w:rPr>
  </w:style>
  <w:style w:type="paragraph" w:customStyle="1" w:styleId="TH">
    <w:name w:val="TH"/>
    <w:basedOn w:val="Normal"/>
    <w:link w:val="THChar"/>
    <w:rsid w:val="0068017D"/>
    <w:pPr>
      <w:keepNext/>
      <w:keepLines/>
      <w:spacing w:before="60"/>
      <w:jc w:val="center"/>
    </w:pPr>
    <w:rPr>
      <w:rFonts w:ascii="Arial" w:hAnsi="Arial"/>
      <w:b/>
    </w:rPr>
  </w:style>
  <w:style w:type="paragraph" w:customStyle="1" w:styleId="NF">
    <w:name w:val="NF"/>
    <w:basedOn w:val="NO"/>
    <w:rsid w:val="0068017D"/>
    <w:pPr>
      <w:keepNext/>
      <w:spacing w:after="0"/>
    </w:pPr>
    <w:rPr>
      <w:rFonts w:ascii="Arial" w:hAnsi="Arial"/>
      <w:sz w:val="18"/>
    </w:rPr>
  </w:style>
  <w:style w:type="paragraph" w:customStyle="1" w:styleId="PL">
    <w:name w:val="PL"/>
    <w:rsid w:val="006801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017D"/>
    <w:pPr>
      <w:jc w:val="right"/>
    </w:pPr>
  </w:style>
  <w:style w:type="paragraph" w:customStyle="1" w:styleId="H6">
    <w:name w:val="H6"/>
    <w:basedOn w:val="Heading5"/>
    <w:next w:val="Normal"/>
    <w:rsid w:val="0068017D"/>
    <w:pPr>
      <w:ind w:left="1985" w:hanging="1985"/>
      <w:outlineLvl w:val="9"/>
    </w:pPr>
    <w:rPr>
      <w:sz w:val="20"/>
    </w:rPr>
  </w:style>
  <w:style w:type="paragraph" w:customStyle="1" w:styleId="TAN">
    <w:name w:val="TAN"/>
    <w:basedOn w:val="TAL"/>
    <w:rsid w:val="0068017D"/>
    <w:pPr>
      <w:ind w:left="851" w:hanging="851"/>
    </w:pPr>
  </w:style>
  <w:style w:type="paragraph" w:customStyle="1" w:styleId="TAL">
    <w:name w:val="TAL"/>
    <w:basedOn w:val="Normal"/>
    <w:link w:val="TALChar"/>
    <w:rsid w:val="0068017D"/>
    <w:pPr>
      <w:keepNext/>
      <w:keepLines/>
      <w:spacing w:after="0"/>
    </w:pPr>
    <w:rPr>
      <w:rFonts w:ascii="Arial" w:hAnsi="Arial"/>
      <w:sz w:val="18"/>
    </w:rPr>
  </w:style>
  <w:style w:type="paragraph" w:customStyle="1" w:styleId="ZA">
    <w:name w:val="ZA"/>
    <w:rsid w:val="0068017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017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017D"/>
    <w:pPr>
      <w:framePr w:wrap="notBeside" w:vAnchor="page" w:hAnchor="margin" w:y="15764"/>
      <w:widowControl w:val="0"/>
    </w:pPr>
    <w:rPr>
      <w:rFonts w:ascii="Arial" w:hAnsi="Arial"/>
      <w:noProof/>
      <w:sz w:val="32"/>
      <w:lang w:eastAsia="en-US"/>
    </w:rPr>
  </w:style>
  <w:style w:type="paragraph" w:customStyle="1" w:styleId="ZU">
    <w:name w:val="ZU"/>
    <w:rsid w:val="0068017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017D"/>
    <w:pPr>
      <w:framePr w:wrap="notBeside" w:y="16161"/>
    </w:pPr>
  </w:style>
  <w:style w:type="character" w:customStyle="1" w:styleId="ZGSM">
    <w:name w:val="ZGSM"/>
    <w:rsid w:val="0068017D"/>
  </w:style>
  <w:style w:type="paragraph" w:styleId="List2">
    <w:name w:val="List 2"/>
    <w:basedOn w:val="List"/>
    <w:rsid w:val="0068017D"/>
    <w:pPr>
      <w:ind w:left="851"/>
    </w:pPr>
  </w:style>
  <w:style w:type="paragraph" w:customStyle="1" w:styleId="ZG">
    <w:name w:val="ZG"/>
    <w:rsid w:val="0068017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017D"/>
    <w:pPr>
      <w:ind w:left="1135"/>
    </w:pPr>
  </w:style>
  <w:style w:type="paragraph" w:styleId="List4">
    <w:name w:val="List 4"/>
    <w:basedOn w:val="List3"/>
    <w:rsid w:val="0068017D"/>
    <w:pPr>
      <w:ind w:left="1418"/>
    </w:pPr>
  </w:style>
  <w:style w:type="paragraph" w:styleId="List5">
    <w:name w:val="List 5"/>
    <w:basedOn w:val="List4"/>
    <w:rsid w:val="0068017D"/>
    <w:pPr>
      <w:ind w:left="1702"/>
    </w:pPr>
  </w:style>
  <w:style w:type="paragraph" w:customStyle="1" w:styleId="EditorsNote">
    <w:name w:val="Editor's Note"/>
    <w:basedOn w:val="NO"/>
    <w:rsid w:val="0068017D"/>
    <w:rPr>
      <w:color w:val="FF0000"/>
    </w:rPr>
  </w:style>
  <w:style w:type="paragraph" w:styleId="List">
    <w:name w:val="List"/>
    <w:basedOn w:val="Normal"/>
    <w:rsid w:val="0068017D"/>
    <w:pPr>
      <w:ind w:left="568" w:hanging="284"/>
    </w:pPr>
  </w:style>
  <w:style w:type="paragraph" w:styleId="ListBullet">
    <w:name w:val="List Bullet"/>
    <w:basedOn w:val="List"/>
    <w:rsid w:val="0068017D"/>
  </w:style>
  <w:style w:type="paragraph" w:styleId="ListBullet4">
    <w:name w:val="List Bullet 4"/>
    <w:basedOn w:val="ListBullet3"/>
    <w:rsid w:val="0068017D"/>
    <w:pPr>
      <w:ind w:left="1418"/>
    </w:pPr>
  </w:style>
  <w:style w:type="paragraph" w:styleId="ListBullet5">
    <w:name w:val="List Bullet 5"/>
    <w:basedOn w:val="ListBullet4"/>
    <w:rsid w:val="0068017D"/>
    <w:pPr>
      <w:ind w:left="1702"/>
    </w:pPr>
  </w:style>
  <w:style w:type="paragraph" w:customStyle="1" w:styleId="B1">
    <w:name w:val="B1"/>
    <w:basedOn w:val="List"/>
    <w:rsid w:val="0068017D"/>
  </w:style>
  <w:style w:type="paragraph" w:customStyle="1" w:styleId="B2">
    <w:name w:val="B2"/>
    <w:basedOn w:val="List2"/>
    <w:rsid w:val="0068017D"/>
  </w:style>
  <w:style w:type="paragraph" w:customStyle="1" w:styleId="B3">
    <w:name w:val="B3"/>
    <w:basedOn w:val="List3"/>
    <w:rsid w:val="0068017D"/>
  </w:style>
  <w:style w:type="paragraph" w:customStyle="1" w:styleId="B4">
    <w:name w:val="B4"/>
    <w:basedOn w:val="List4"/>
    <w:rsid w:val="0068017D"/>
  </w:style>
  <w:style w:type="paragraph" w:customStyle="1" w:styleId="B5">
    <w:name w:val="B5"/>
    <w:basedOn w:val="List5"/>
    <w:rsid w:val="0068017D"/>
  </w:style>
  <w:style w:type="paragraph" w:styleId="Footer">
    <w:name w:val="footer"/>
    <w:basedOn w:val="Header"/>
    <w:rsid w:val="0068017D"/>
    <w:pPr>
      <w:jc w:val="center"/>
    </w:pPr>
    <w:rPr>
      <w:i/>
    </w:rPr>
  </w:style>
  <w:style w:type="paragraph" w:customStyle="1" w:styleId="ZTD">
    <w:name w:val="ZTD"/>
    <w:basedOn w:val="ZB"/>
    <w:rsid w:val="0068017D"/>
    <w:pPr>
      <w:framePr w:hRule="auto" w:wrap="notBeside" w:y="852"/>
    </w:pPr>
    <w:rPr>
      <w:i w:val="0"/>
      <w:sz w:val="40"/>
    </w:rPr>
  </w:style>
  <w:style w:type="paragraph" w:customStyle="1" w:styleId="CRCoverPage">
    <w:name w:val="CR Cover Page"/>
    <w:rsid w:val="0068017D"/>
    <w:pPr>
      <w:spacing w:after="120"/>
    </w:pPr>
    <w:rPr>
      <w:rFonts w:ascii="Arial" w:hAnsi="Arial"/>
      <w:lang w:eastAsia="en-US"/>
    </w:rPr>
  </w:style>
  <w:style w:type="paragraph" w:customStyle="1" w:styleId="tdoc-header">
    <w:name w:val="tdoc-header"/>
    <w:rsid w:val="0068017D"/>
    <w:rPr>
      <w:rFonts w:ascii="Arial" w:hAnsi="Arial"/>
      <w:noProof/>
      <w:sz w:val="24"/>
      <w:lang w:eastAsia="en-US"/>
    </w:rPr>
  </w:style>
  <w:style w:type="character" w:styleId="Hyperlink">
    <w:name w:val="Hyperlink"/>
    <w:rsid w:val="0068017D"/>
    <w:rPr>
      <w:color w:val="0000FF"/>
      <w:u w:val="single"/>
    </w:rPr>
  </w:style>
  <w:style w:type="character" w:styleId="CommentReference">
    <w:name w:val="annotation reference"/>
    <w:semiHidden/>
    <w:rsid w:val="0068017D"/>
    <w:rPr>
      <w:sz w:val="16"/>
    </w:rPr>
  </w:style>
  <w:style w:type="paragraph" w:styleId="CommentText">
    <w:name w:val="annotation text"/>
    <w:basedOn w:val="Normal"/>
    <w:semiHidden/>
    <w:rsid w:val="0068017D"/>
  </w:style>
  <w:style w:type="character" w:styleId="FollowedHyperlink">
    <w:name w:val="FollowedHyperlink"/>
    <w:rsid w:val="0068017D"/>
    <w:rPr>
      <w:color w:val="800080"/>
      <w:u w:val="single"/>
    </w:rPr>
  </w:style>
  <w:style w:type="paragraph" w:styleId="BalloonText">
    <w:name w:val="Balloon Text"/>
    <w:basedOn w:val="Normal"/>
    <w:semiHidden/>
    <w:rsid w:val="0068017D"/>
    <w:rPr>
      <w:rFonts w:ascii="Tahoma" w:hAnsi="Tahoma" w:cs="Tahoma"/>
      <w:sz w:val="16"/>
      <w:szCs w:val="16"/>
    </w:rPr>
  </w:style>
  <w:style w:type="paragraph" w:styleId="CommentSubject">
    <w:name w:val="annotation subject"/>
    <w:basedOn w:val="CommentText"/>
    <w:next w:val="CommentText"/>
    <w:semiHidden/>
    <w:rsid w:val="0068017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5D160F"/>
    <w:pPr>
      <w:spacing w:after="120"/>
    </w:pPr>
  </w:style>
  <w:style w:type="character" w:customStyle="1" w:styleId="BodyTextChar">
    <w:name w:val="Body Text Char"/>
    <w:basedOn w:val="DefaultParagraphFont"/>
    <w:link w:val="BodyText"/>
    <w:rsid w:val="005D160F"/>
    <w:rPr>
      <w:rFonts w:ascii="Times New Roman" w:hAnsi="Times New Roman"/>
      <w:lang w:eastAsia="en-US"/>
    </w:rPr>
  </w:style>
  <w:style w:type="table" w:styleId="TableGrid">
    <w:name w:val="Table Grid"/>
    <w:basedOn w:val="TableNormal"/>
    <w:rsid w:val="005D160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F077C2"/>
    <w:rPr>
      <w:rFonts w:ascii="Arial" w:hAnsi="Arial"/>
      <w:sz w:val="18"/>
      <w:lang w:eastAsia="en-US"/>
    </w:rPr>
  </w:style>
  <w:style w:type="character" w:customStyle="1" w:styleId="THChar">
    <w:name w:val="TH Char"/>
    <w:link w:val="TH"/>
    <w:rsid w:val="00F077C2"/>
    <w:rPr>
      <w:rFonts w:ascii="Arial" w:hAnsi="Arial"/>
      <w:b/>
      <w:lang w:eastAsia="en-US"/>
    </w:rPr>
  </w:style>
  <w:style w:type="character" w:customStyle="1" w:styleId="TAHCar">
    <w:name w:val="TAH Car"/>
    <w:link w:val="TAH"/>
    <w:rsid w:val="00F077C2"/>
    <w:rPr>
      <w:rFonts w:ascii="Arial" w:hAnsi="Arial"/>
      <w:b/>
      <w:sz w:val="18"/>
      <w:lang w:eastAsia="en-US"/>
    </w:rPr>
  </w:style>
  <w:style w:type="character" w:customStyle="1" w:styleId="TACChar">
    <w:name w:val="TAC Char"/>
    <w:link w:val="TAC"/>
    <w:rsid w:val="00F077C2"/>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24</TotalTime>
  <Pages>6</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18</cp:revision>
  <cp:lastPrinted>1601-01-01T00:00:00Z</cp:lastPrinted>
  <dcterms:created xsi:type="dcterms:W3CDTF">2015-05-13T10:40:00Z</dcterms:created>
  <dcterms:modified xsi:type="dcterms:W3CDTF">2015-05-15T13:26:00Z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