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979D4" w14:textId="77777777" w:rsidR="0059309B" w:rsidRPr="00A673B5" w:rsidRDefault="0059309B" w:rsidP="0059309B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eastAsiaTheme="minor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59309B">
        <w:rPr>
          <w:b/>
          <w:sz w:val="24"/>
          <w:szCs w:val="24"/>
        </w:rPr>
        <w:t>3GPP TSG-RAN WG4 Meeting #74</w:t>
      </w:r>
      <w:r w:rsidR="008F3B87">
        <w:rPr>
          <w:rFonts w:eastAsiaTheme="minorEastAsia" w:hint="eastAsia"/>
          <w:b/>
          <w:sz w:val="24"/>
          <w:szCs w:val="24"/>
          <w:lang w:eastAsia="zh-CN"/>
        </w:rPr>
        <w:t>bis</w:t>
      </w:r>
      <w:r>
        <w:rPr>
          <w:rFonts w:hint="eastAsia"/>
          <w:b/>
          <w:sz w:val="24"/>
          <w:szCs w:val="24"/>
          <w:lang w:eastAsia="zh-CN"/>
        </w:rPr>
        <w:t xml:space="preserve">                        </w:t>
      </w:r>
      <w:bookmarkStart w:id="2" w:name="_GoBack"/>
      <w:bookmarkEnd w:id="2"/>
      <w:r w:rsidR="00884E34" w:rsidRPr="00884E34">
        <w:rPr>
          <w:b/>
          <w:sz w:val="24"/>
          <w:szCs w:val="24"/>
        </w:rPr>
        <w:t>R4-151901</w:t>
      </w:r>
    </w:p>
    <w:p w14:paraId="26137237" w14:textId="77777777" w:rsidR="00B71217" w:rsidRPr="00484659" w:rsidRDefault="00795409" w:rsidP="0059309B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sz w:val="24"/>
          <w:szCs w:val="24"/>
          <w:lang w:eastAsia="zh-CN"/>
        </w:rPr>
      </w:pPr>
      <w:r w:rsidRPr="00795409">
        <w:rPr>
          <w:b/>
          <w:sz w:val="24"/>
          <w:szCs w:val="24"/>
        </w:rPr>
        <w:t xml:space="preserve">Rio de Janeiro, Brazil, 20 – 24 </w:t>
      </w:r>
      <w:proofErr w:type="gramStart"/>
      <w:r w:rsidRPr="00795409">
        <w:rPr>
          <w:b/>
          <w:sz w:val="24"/>
          <w:szCs w:val="24"/>
        </w:rPr>
        <w:t>Apr,</w:t>
      </w:r>
      <w:proofErr w:type="gramEnd"/>
      <w:r w:rsidRPr="00795409">
        <w:rPr>
          <w:b/>
          <w:sz w:val="24"/>
          <w:szCs w:val="24"/>
        </w:rPr>
        <w:t xml:space="preserve"> 2015</w:t>
      </w:r>
    </w:p>
    <w:bookmarkEnd w:id="0"/>
    <w:bookmarkEnd w:id="1"/>
    <w:p w14:paraId="5311644C" w14:textId="77777777" w:rsidR="00B71217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</w:p>
    <w:p w14:paraId="5D4199EA" w14:textId="77777777" w:rsidR="00B40255" w:rsidRPr="00484659" w:rsidRDefault="00B40255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Agenda Item:</w:t>
      </w:r>
      <w:r w:rsidRPr="00484659">
        <w:rPr>
          <w:rFonts w:ascii="Times New Roman" w:hAnsi="Times New Roman"/>
          <w:b/>
          <w:sz w:val="22"/>
        </w:rPr>
        <w:tab/>
      </w:r>
      <w:r w:rsidR="00EF1CD8">
        <w:rPr>
          <w:rFonts w:ascii="Times New Roman" w:hAnsi="Times New Roman" w:hint="eastAsia"/>
          <w:sz w:val="22"/>
        </w:rPr>
        <w:t>7.3.1</w:t>
      </w:r>
    </w:p>
    <w:p w14:paraId="38BA8BD6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Source: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sz w:val="22"/>
        </w:rPr>
        <w:t>CMCC</w:t>
      </w:r>
      <w:r w:rsidR="00243E92">
        <w:rPr>
          <w:rFonts w:ascii="Times New Roman" w:hAnsi="Times New Roman" w:hint="eastAsia"/>
          <w:sz w:val="22"/>
        </w:rPr>
        <w:t>,</w:t>
      </w:r>
      <w:r w:rsidR="00B14449">
        <w:rPr>
          <w:rFonts w:ascii="Times New Roman" w:hAnsi="Times New Roman" w:hint="eastAsia"/>
          <w:sz w:val="22"/>
        </w:rPr>
        <w:t xml:space="preserve"> CATR, </w:t>
      </w:r>
      <w:proofErr w:type="spellStart"/>
      <w:r w:rsidR="00243E92">
        <w:rPr>
          <w:rFonts w:ascii="Times New Roman" w:hAnsi="Times New Roman" w:hint="eastAsia"/>
          <w:sz w:val="22"/>
        </w:rPr>
        <w:t>Bluetest</w:t>
      </w:r>
      <w:proofErr w:type="spellEnd"/>
    </w:p>
    <w:p w14:paraId="679364CF" w14:textId="77777777" w:rsidR="00B71217" w:rsidRDefault="00B71217" w:rsidP="00B71217">
      <w:pPr>
        <w:rPr>
          <w:rFonts w:ascii="Times New Roman" w:hAnsi="Times New Roman"/>
          <w:sz w:val="22"/>
        </w:rPr>
      </w:pPr>
      <w:r w:rsidRPr="00484659">
        <w:rPr>
          <w:rFonts w:ascii="Times New Roman" w:hAnsi="Times New Roman"/>
          <w:b/>
          <w:sz w:val="22"/>
        </w:rPr>
        <w:t xml:space="preserve">Title: </w:t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</w:r>
      <w:r w:rsidRPr="00484659">
        <w:rPr>
          <w:rFonts w:ascii="Times New Roman" w:hAnsi="Times New Roman"/>
          <w:b/>
          <w:sz w:val="22"/>
        </w:rPr>
        <w:tab/>
        <w:t xml:space="preserve">  </w:t>
      </w:r>
      <w:bookmarkStart w:id="3" w:name="OLE_LINK7"/>
      <w:bookmarkStart w:id="4" w:name="OLE_LINK8"/>
      <w:r w:rsidR="00505455">
        <w:rPr>
          <w:rFonts w:ascii="Times New Roman" w:hAnsi="Times New Roman" w:hint="eastAsia"/>
          <w:sz w:val="22"/>
        </w:rPr>
        <w:t xml:space="preserve"> </w:t>
      </w:r>
      <w:r w:rsidR="00CC7A2F" w:rsidRPr="00CC7A2F">
        <w:rPr>
          <w:rFonts w:ascii="Times New Roman" w:hAnsi="Times New Roman"/>
          <w:sz w:val="22"/>
        </w:rPr>
        <w:t xml:space="preserve">TDD </w:t>
      </w:r>
      <w:proofErr w:type="spellStart"/>
      <w:r w:rsidR="00CC7A2F" w:rsidRPr="00CC7A2F">
        <w:rPr>
          <w:rFonts w:ascii="Times New Roman" w:hAnsi="Times New Roman"/>
          <w:sz w:val="22"/>
        </w:rPr>
        <w:t>eNodeB</w:t>
      </w:r>
      <w:proofErr w:type="spellEnd"/>
      <w:r w:rsidR="00CC7A2F" w:rsidRPr="00CC7A2F">
        <w:rPr>
          <w:rFonts w:ascii="Times New Roman" w:hAnsi="Times New Roman"/>
          <w:sz w:val="22"/>
        </w:rPr>
        <w:t xml:space="preserve"> emulator settings for MIMO OTA test</w:t>
      </w:r>
    </w:p>
    <w:bookmarkEnd w:id="3"/>
    <w:bookmarkEnd w:id="4"/>
    <w:p w14:paraId="1C8F51C3" w14:textId="77777777" w:rsidR="00B71217" w:rsidRPr="00484659" w:rsidRDefault="00B71217" w:rsidP="00B71217">
      <w:pPr>
        <w:tabs>
          <w:tab w:val="left" w:pos="1985"/>
        </w:tabs>
        <w:rPr>
          <w:rFonts w:ascii="Times New Roman" w:hAnsi="Times New Roman"/>
          <w:b/>
          <w:sz w:val="22"/>
        </w:rPr>
      </w:pPr>
      <w:r w:rsidRPr="00484659">
        <w:rPr>
          <w:rFonts w:ascii="Times New Roman" w:hAnsi="Times New Roman"/>
          <w:b/>
          <w:sz w:val="22"/>
        </w:rPr>
        <w:t>Document for:</w:t>
      </w:r>
      <w:r w:rsidRPr="00484659">
        <w:rPr>
          <w:rFonts w:ascii="Times New Roman" w:hAnsi="Times New Roman"/>
          <w:b/>
          <w:sz w:val="22"/>
        </w:rPr>
        <w:tab/>
      </w:r>
      <w:r w:rsidR="00AA70D4">
        <w:rPr>
          <w:rFonts w:ascii="Times New Roman" w:hAnsi="Times New Roman" w:hint="eastAsia"/>
          <w:sz w:val="22"/>
        </w:rPr>
        <w:t>Approval</w:t>
      </w:r>
    </w:p>
    <w:p w14:paraId="41406348" w14:textId="77777777" w:rsidR="00B71217" w:rsidRPr="00484659" w:rsidRDefault="00B71217" w:rsidP="00B71217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84659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5E2D98E5" w14:textId="77777777" w:rsidR="00751BDB" w:rsidRDefault="00751BDB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</w:t>
      </w:r>
      <w:r w:rsidR="00C25390" w:rsidRPr="00C25390">
        <w:rPr>
          <w:rFonts w:ascii="Times New Roman" w:hAnsi="Times New Roman"/>
          <w:sz w:val="20"/>
          <w:szCs w:val="20"/>
        </w:rPr>
        <w:t xml:space="preserve"> </w:t>
      </w:r>
      <w:r w:rsidR="00C25390">
        <w:rPr>
          <w:rFonts w:ascii="Times New Roman" w:hAnsi="Times New Roman" w:hint="eastAsia"/>
          <w:sz w:val="20"/>
          <w:szCs w:val="20"/>
        </w:rPr>
        <w:t xml:space="preserve">RAN4#66 </w:t>
      </w:r>
      <w:r w:rsidR="00B163A5">
        <w:rPr>
          <w:rFonts w:ascii="Times New Roman" w:hAnsi="Times New Roman" w:hint="eastAsia"/>
          <w:sz w:val="20"/>
          <w:szCs w:val="20"/>
        </w:rPr>
        <w:t xml:space="preserve">meeting, contribution </w:t>
      </w:r>
      <w:r w:rsidR="00B163A5" w:rsidRPr="00B163A5">
        <w:rPr>
          <w:rFonts w:ascii="Times New Roman" w:hAnsi="Times New Roman"/>
          <w:sz w:val="20"/>
          <w:szCs w:val="20"/>
        </w:rPr>
        <w:t>R4-130881</w:t>
      </w:r>
      <w:r w:rsidR="00B163A5">
        <w:rPr>
          <w:rFonts w:ascii="Times New Roman" w:hAnsi="Times New Roman" w:hint="eastAsia"/>
          <w:sz w:val="20"/>
          <w:szCs w:val="20"/>
        </w:rPr>
        <w:t xml:space="preserve"> was approved to </w:t>
      </w:r>
      <w:r w:rsidR="00B21014">
        <w:rPr>
          <w:rFonts w:ascii="Times New Roman" w:hAnsi="Times New Roman" w:hint="eastAsia"/>
          <w:sz w:val="20"/>
          <w:szCs w:val="20"/>
        </w:rPr>
        <w:t>define</w:t>
      </w:r>
      <w:r w:rsidR="00B163A5">
        <w:rPr>
          <w:rFonts w:ascii="Times New Roman" w:hAnsi="Times New Roman" w:hint="eastAsia"/>
          <w:sz w:val="20"/>
          <w:szCs w:val="20"/>
        </w:rPr>
        <w:t xml:space="preserve"> TDD </w:t>
      </w:r>
      <w:proofErr w:type="spellStart"/>
      <w:r w:rsidR="00B163A5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B163A5">
        <w:rPr>
          <w:rFonts w:ascii="Times New Roman" w:hAnsi="Times New Roman" w:hint="eastAsia"/>
          <w:sz w:val="20"/>
          <w:szCs w:val="20"/>
        </w:rPr>
        <w:t xml:space="preserve"> emulator settings for MIMO OTA test.</w:t>
      </w:r>
      <w:r w:rsidR="001F0ED1">
        <w:rPr>
          <w:rFonts w:ascii="Times New Roman" w:hAnsi="Times New Roman" w:hint="eastAsia"/>
          <w:sz w:val="20"/>
          <w:szCs w:val="20"/>
        </w:rPr>
        <w:t xml:space="preserve"> However, some test houses </w:t>
      </w:r>
      <w:r w:rsidR="00C10F13">
        <w:rPr>
          <w:rFonts w:ascii="Times New Roman" w:hAnsi="Times New Roman" w:hint="eastAsia"/>
          <w:sz w:val="20"/>
          <w:szCs w:val="20"/>
        </w:rPr>
        <w:t>found</w:t>
      </w:r>
      <w:r w:rsidR="001F0ED1">
        <w:rPr>
          <w:rFonts w:ascii="Times New Roman" w:hAnsi="Times New Roman" w:hint="eastAsia"/>
          <w:sz w:val="20"/>
          <w:szCs w:val="20"/>
        </w:rPr>
        <w:t xml:space="preserve"> this </w:t>
      </w:r>
      <w:r w:rsidR="00C10F13">
        <w:rPr>
          <w:rFonts w:ascii="Times New Roman" w:hAnsi="Times New Roman" w:hint="eastAsia"/>
          <w:sz w:val="20"/>
          <w:szCs w:val="20"/>
        </w:rPr>
        <w:t xml:space="preserve">configuration is difficult to </w:t>
      </w:r>
      <w:r w:rsidR="000E3401">
        <w:rPr>
          <w:rFonts w:ascii="Times New Roman" w:hAnsi="Times New Roman" w:hint="eastAsia"/>
          <w:sz w:val="20"/>
          <w:szCs w:val="20"/>
        </w:rPr>
        <w:t xml:space="preserve">keep connection between </w:t>
      </w:r>
      <w:proofErr w:type="spellStart"/>
      <w:r w:rsidR="000E3401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0E3401">
        <w:rPr>
          <w:rFonts w:ascii="Times New Roman" w:hAnsi="Times New Roman" w:hint="eastAsia"/>
          <w:sz w:val="20"/>
          <w:szCs w:val="20"/>
        </w:rPr>
        <w:t xml:space="preserve"> and DUT.</w:t>
      </w:r>
    </w:p>
    <w:p w14:paraId="164F7DEF" w14:textId="77777777" w:rsidR="000E3401" w:rsidRDefault="002266A1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Recently, </w:t>
      </w:r>
      <w:r w:rsidR="000E3401">
        <w:rPr>
          <w:rFonts w:ascii="Times New Roman" w:hAnsi="Times New Roman" w:hint="eastAsia"/>
          <w:sz w:val="20"/>
          <w:szCs w:val="20"/>
        </w:rPr>
        <w:t xml:space="preserve">RAN4 MIMO OTA subgroup </w:t>
      </w:r>
      <w:r w:rsidR="00C251C6">
        <w:rPr>
          <w:rFonts w:ascii="Times New Roman" w:hAnsi="Times New Roman" w:hint="eastAsia"/>
          <w:sz w:val="20"/>
          <w:szCs w:val="20"/>
        </w:rPr>
        <w:t>has decided to carry out h</w:t>
      </w:r>
      <w:r w:rsidR="00C251C6" w:rsidRPr="00C251C6">
        <w:rPr>
          <w:rFonts w:ascii="Times New Roman" w:hAnsi="Times New Roman"/>
          <w:sz w:val="20"/>
          <w:szCs w:val="20"/>
        </w:rPr>
        <w:t>armonization measurement campaign</w:t>
      </w:r>
      <w:r w:rsidR="00C251C6">
        <w:rPr>
          <w:rFonts w:ascii="Times New Roman" w:hAnsi="Times New Roman" w:hint="eastAsia"/>
          <w:sz w:val="20"/>
          <w:szCs w:val="20"/>
        </w:rPr>
        <w:t xml:space="preserve"> </w:t>
      </w:r>
      <w:r w:rsidR="00A04529">
        <w:rPr>
          <w:rFonts w:ascii="Times New Roman" w:hAnsi="Times New Roman" w:hint="eastAsia"/>
          <w:sz w:val="20"/>
          <w:szCs w:val="20"/>
        </w:rPr>
        <w:t>during the following meetings</w:t>
      </w:r>
      <w:r>
        <w:rPr>
          <w:rFonts w:ascii="Times New Roman" w:hAnsi="Times New Roman" w:hint="eastAsia"/>
          <w:sz w:val="20"/>
          <w:szCs w:val="20"/>
        </w:rPr>
        <w:t>.</w:t>
      </w:r>
      <w:r w:rsidR="00A04529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</w:t>
      </w:r>
      <w:r w:rsidR="00A04529">
        <w:rPr>
          <w:rFonts w:ascii="Times New Roman" w:hAnsi="Times New Roman" w:hint="eastAsia"/>
          <w:sz w:val="20"/>
          <w:szCs w:val="20"/>
        </w:rPr>
        <w:t xml:space="preserve">t becomes necessary to </w:t>
      </w:r>
      <w:r>
        <w:rPr>
          <w:rFonts w:ascii="Times New Roman" w:hAnsi="Times New Roman" w:hint="eastAsia"/>
          <w:sz w:val="20"/>
          <w:szCs w:val="20"/>
        </w:rPr>
        <w:t xml:space="preserve">modify TDD </w:t>
      </w:r>
      <w:proofErr w:type="spellStart"/>
      <w:r>
        <w:rPr>
          <w:rFonts w:ascii="Times New Roman" w:hAnsi="Times New Roman" w:hint="eastAsia"/>
          <w:sz w:val="20"/>
          <w:szCs w:val="20"/>
        </w:rPr>
        <w:t>eNodeB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emulator settings to make this </w:t>
      </w:r>
      <w:r w:rsidR="0059105B">
        <w:rPr>
          <w:rFonts w:ascii="Times New Roman" w:hAnsi="Times New Roman" w:hint="eastAsia"/>
          <w:sz w:val="20"/>
          <w:szCs w:val="20"/>
        </w:rPr>
        <w:t xml:space="preserve">measurement </w:t>
      </w:r>
      <w:r>
        <w:rPr>
          <w:rFonts w:ascii="Times New Roman" w:hAnsi="Times New Roman" w:hint="eastAsia"/>
          <w:sz w:val="20"/>
          <w:szCs w:val="20"/>
        </w:rPr>
        <w:t>campaign carried out su</w:t>
      </w:r>
      <w:r w:rsidR="0059105B">
        <w:rPr>
          <w:rFonts w:ascii="Times New Roman" w:hAnsi="Times New Roman" w:hint="eastAsia"/>
          <w:sz w:val="20"/>
          <w:szCs w:val="20"/>
        </w:rPr>
        <w:t>ccessfully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29EED27" w14:textId="77777777" w:rsidR="00D15BC6" w:rsidRDefault="000F1C4B" w:rsidP="000F1C4B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B512DE">
        <w:rPr>
          <w:rFonts w:ascii="Times New Roman" w:hAnsi="Times New Roman" w:hint="eastAsia"/>
          <w:sz w:val="20"/>
          <w:szCs w:val="20"/>
        </w:rPr>
        <w:t>we</w:t>
      </w:r>
      <w:r w:rsidR="00C95DBE">
        <w:rPr>
          <w:rFonts w:ascii="Times New Roman" w:hAnsi="Times New Roman" w:hint="eastAsia"/>
          <w:sz w:val="20"/>
          <w:szCs w:val="20"/>
        </w:rPr>
        <w:t xml:space="preserve"> </w:t>
      </w:r>
      <w:r w:rsidR="002E21F0">
        <w:rPr>
          <w:rFonts w:ascii="Times New Roman" w:hAnsi="Times New Roman" w:hint="eastAsia"/>
          <w:sz w:val="20"/>
          <w:szCs w:val="20"/>
        </w:rPr>
        <w:t>pro</w:t>
      </w:r>
      <w:r w:rsidR="00D977A5">
        <w:rPr>
          <w:rFonts w:ascii="Times New Roman" w:hAnsi="Times New Roman" w:hint="eastAsia"/>
          <w:sz w:val="20"/>
          <w:szCs w:val="20"/>
        </w:rPr>
        <w:t>pose</w:t>
      </w:r>
      <w:r w:rsidR="002E21F0">
        <w:rPr>
          <w:rFonts w:ascii="Times New Roman" w:hAnsi="Times New Roman" w:hint="eastAsia"/>
          <w:sz w:val="20"/>
          <w:szCs w:val="20"/>
        </w:rPr>
        <w:t xml:space="preserve"> </w:t>
      </w:r>
      <w:r w:rsidR="008F5C2B">
        <w:rPr>
          <w:rFonts w:ascii="Times New Roman" w:hAnsi="Times New Roman" w:hint="eastAsia"/>
          <w:sz w:val="20"/>
          <w:szCs w:val="20"/>
        </w:rPr>
        <w:t>the</w:t>
      </w:r>
      <w:r w:rsidR="00B21014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59105B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59105B" w:rsidRPr="0059105B">
        <w:rPr>
          <w:rFonts w:ascii="Times New Roman" w:hAnsi="Times New Roman" w:hint="eastAsia"/>
          <w:sz w:val="20"/>
          <w:szCs w:val="20"/>
        </w:rPr>
        <w:t xml:space="preserve"> </w:t>
      </w:r>
      <w:r w:rsidR="00B21014">
        <w:rPr>
          <w:rFonts w:ascii="Times New Roman" w:hAnsi="Times New Roman" w:hint="eastAsia"/>
          <w:sz w:val="20"/>
          <w:szCs w:val="20"/>
        </w:rPr>
        <w:t>emulator setting</w:t>
      </w:r>
      <w:r w:rsidR="00D977A5">
        <w:rPr>
          <w:rFonts w:ascii="Times New Roman" w:hAnsi="Times New Roman" w:hint="eastAsia"/>
          <w:sz w:val="20"/>
          <w:szCs w:val="20"/>
        </w:rPr>
        <w:t xml:space="preserve"> for TR37.977 and h</w:t>
      </w:r>
      <w:r w:rsidR="00D977A5" w:rsidRPr="00C251C6">
        <w:rPr>
          <w:rFonts w:ascii="Times New Roman" w:hAnsi="Times New Roman"/>
          <w:sz w:val="20"/>
          <w:szCs w:val="20"/>
        </w:rPr>
        <w:t>armonization measurement campaign</w:t>
      </w:r>
      <w:r w:rsidR="00D977A5">
        <w:rPr>
          <w:rFonts w:ascii="Times New Roman" w:hAnsi="Times New Roman" w:hint="eastAsia"/>
          <w:sz w:val="20"/>
          <w:szCs w:val="20"/>
        </w:rPr>
        <w:t>.</w:t>
      </w:r>
    </w:p>
    <w:p w14:paraId="25FCB4E8" w14:textId="77777777" w:rsidR="00414845" w:rsidRPr="00414845" w:rsidRDefault="00D977A5" w:rsidP="00414845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TDD </w:t>
      </w:r>
      <w:proofErr w:type="spellStart"/>
      <w:r w:rsidRPr="00D977A5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eNodeB</w:t>
      </w:r>
      <w:proofErr w:type="spellEnd"/>
      <w:r w:rsidRPr="00D977A5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 </w:t>
      </w:r>
      <w:r w:rsidR="008C7B07" w:rsidRPr="008C7B07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emulator </w:t>
      </w:r>
      <w:r w:rsidR="00A25901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setting</w:t>
      </w:r>
      <w:r w:rsidR="00630BBA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consideration</w:t>
      </w:r>
    </w:p>
    <w:p w14:paraId="6AB4E38D" w14:textId="77777777" w:rsidR="00D906CB" w:rsidRDefault="00713612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RMC defined in TS36</w:t>
      </w:r>
      <w:ins w:id="5" w:author="Xiaoran Zhang" w:date="2015-04-10T09:34:00Z">
        <w:r w:rsidR="00C67288">
          <w:rPr>
            <w:rFonts w:ascii="Times New Roman" w:hAnsi="Times New Roman" w:hint="eastAsia"/>
            <w:sz w:val="20"/>
            <w:szCs w:val="20"/>
          </w:rPr>
          <w:t>.</w:t>
        </w:r>
      </w:ins>
      <w:r>
        <w:rPr>
          <w:rFonts w:ascii="Times New Roman" w:hAnsi="Times New Roman" w:hint="eastAsia"/>
          <w:sz w:val="20"/>
          <w:szCs w:val="20"/>
        </w:rPr>
        <w:t xml:space="preserve">521-1 </w:t>
      </w:r>
      <w:r w:rsidR="001C5E88">
        <w:rPr>
          <w:rFonts w:ascii="Times New Roman" w:hAnsi="Times New Roman" w:hint="eastAsia"/>
          <w:sz w:val="20"/>
          <w:szCs w:val="20"/>
        </w:rPr>
        <w:t>were</w:t>
      </w:r>
      <w:r>
        <w:rPr>
          <w:rFonts w:ascii="Times New Roman" w:hAnsi="Times New Roman" w:hint="eastAsia"/>
          <w:sz w:val="20"/>
          <w:szCs w:val="20"/>
        </w:rPr>
        <w:t xml:space="preserve"> chosen for </w:t>
      </w:r>
      <w:r w:rsidR="00952AF3">
        <w:rPr>
          <w:rFonts w:ascii="Times New Roman" w:hAnsi="Times New Roman" w:hint="eastAsia"/>
          <w:sz w:val="20"/>
          <w:szCs w:val="20"/>
        </w:rPr>
        <w:t>FDD</w:t>
      </w:r>
      <w:r w:rsidR="005D79C0">
        <w:rPr>
          <w:rFonts w:ascii="Times New Roman" w:hAnsi="Times New Roman" w:hint="eastAsia"/>
          <w:sz w:val="20"/>
          <w:szCs w:val="20"/>
        </w:rPr>
        <w:t xml:space="preserve"> and TDD</w:t>
      </w:r>
      <w:r w:rsidR="00952AF3" w:rsidRPr="00952AF3">
        <w:rPr>
          <w:rFonts w:ascii="Times New Roman" w:hAnsi="Times New Roman" w:hint="eastAsia"/>
          <w:sz w:val="20"/>
          <w:szCs w:val="20"/>
        </w:rPr>
        <w:t xml:space="preserve"> </w:t>
      </w:r>
      <w:r w:rsidR="00952AF3">
        <w:rPr>
          <w:rFonts w:ascii="Times New Roman" w:hAnsi="Times New Roman" w:hint="eastAsia"/>
          <w:sz w:val="20"/>
          <w:szCs w:val="20"/>
        </w:rPr>
        <w:t xml:space="preserve">MIMO OTA test in </w:t>
      </w:r>
      <w:r w:rsidR="007C56B2">
        <w:rPr>
          <w:rFonts w:ascii="Times New Roman" w:hAnsi="Times New Roman" w:hint="eastAsia"/>
          <w:sz w:val="20"/>
          <w:szCs w:val="20"/>
        </w:rPr>
        <w:t>TR37.977</w:t>
      </w:r>
      <w:r w:rsidR="006447ED">
        <w:rPr>
          <w:rFonts w:ascii="Times New Roman" w:hAnsi="Times New Roman" w:hint="eastAsia"/>
          <w:sz w:val="20"/>
          <w:szCs w:val="20"/>
        </w:rPr>
        <w:t>.</w:t>
      </w:r>
      <w:r w:rsidR="00670D95">
        <w:rPr>
          <w:rFonts w:ascii="Times New Roman" w:hAnsi="Times New Roman" w:hint="eastAsia"/>
          <w:sz w:val="20"/>
          <w:szCs w:val="20"/>
        </w:rPr>
        <w:t xml:space="preserve"> </w:t>
      </w:r>
      <w:r w:rsidR="006447ED">
        <w:rPr>
          <w:rFonts w:ascii="Times New Roman" w:hAnsi="Times New Roman" w:hint="eastAsia"/>
          <w:sz w:val="20"/>
          <w:szCs w:val="20"/>
        </w:rPr>
        <w:t>However,</w:t>
      </w:r>
      <w:r w:rsidR="00670D95">
        <w:rPr>
          <w:rFonts w:ascii="Times New Roman" w:hAnsi="Times New Roman" w:hint="eastAsia"/>
          <w:sz w:val="20"/>
          <w:szCs w:val="20"/>
        </w:rPr>
        <w:t xml:space="preserve"> problems were found during </w:t>
      </w:r>
      <w:r w:rsidR="005D79C0">
        <w:rPr>
          <w:rFonts w:ascii="Times New Roman" w:hAnsi="Times New Roman" w:hint="eastAsia"/>
          <w:sz w:val="20"/>
          <w:szCs w:val="20"/>
        </w:rPr>
        <w:t xml:space="preserve">TDD MIMO OTA </w:t>
      </w:r>
      <w:r w:rsidR="00670D95">
        <w:rPr>
          <w:rFonts w:ascii="Times New Roman" w:hAnsi="Times New Roman" w:hint="eastAsia"/>
          <w:sz w:val="20"/>
          <w:szCs w:val="20"/>
        </w:rPr>
        <w:t xml:space="preserve">real test especially when the </w:t>
      </w:r>
      <w:r w:rsidR="00670D95">
        <w:rPr>
          <w:rFonts w:ascii="Times New Roman" w:hAnsi="Times New Roman"/>
          <w:sz w:val="20"/>
          <w:szCs w:val="20"/>
        </w:rPr>
        <w:t>anechoic</w:t>
      </w:r>
      <w:r w:rsidR="00670D95">
        <w:rPr>
          <w:rFonts w:ascii="Times New Roman" w:hAnsi="Times New Roman" w:hint="eastAsia"/>
          <w:sz w:val="20"/>
          <w:szCs w:val="20"/>
        </w:rPr>
        <w:t xml:space="preserve"> chamber</w:t>
      </w:r>
      <w:r w:rsidR="000418E3">
        <w:rPr>
          <w:rFonts w:ascii="Times New Roman" w:hAnsi="Times New Roman" w:hint="eastAsia"/>
          <w:sz w:val="20"/>
          <w:szCs w:val="20"/>
        </w:rPr>
        <w:t xml:space="preserve"> has a</w:t>
      </w:r>
      <w:r w:rsidR="00670D95">
        <w:rPr>
          <w:rFonts w:ascii="Times New Roman" w:hAnsi="Times New Roman" w:hint="eastAsia"/>
          <w:sz w:val="20"/>
          <w:szCs w:val="20"/>
        </w:rPr>
        <w:t xml:space="preserve"> </w:t>
      </w:r>
      <w:r w:rsidR="00C45AC3">
        <w:rPr>
          <w:rFonts w:ascii="Times New Roman" w:hAnsi="Times New Roman" w:hint="eastAsia"/>
          <w:sz w:val="20"/>
          <w:szCs w:val="20"/>
        </w:rPr>
        <w:t>large</w:t>
      </w:r>
      <w:r w:rsidR="000418E3">
        <w:rPr>
          <w:rFonts w:ascii="Times New Roman" w:hAnsi="Times New Roman" w:hint="eastAsia"/>
          <w:sz w:val="20"/>
          <w:szCs w:val="20"/>
        </w:rPr>
        <w:t xml:space="preserve"> size</w:t>
      </w:r>
      <w:r w:rsidR="00C45AC3">
        <w:rPr>
          <w:rFonts w:ascii="Times New Roman" w:hAnsi="Times New Roman" w:hint="eastAsia"/>
          <w:sz w:val="20"/>
          <w:szCs w:val="20"/>
        </w:rPr>
        <w:t>. The</w:t>
      </w:r>
      <w:r w:rsidR="00C45AC3" w:rsidRPr="00C45AC3">
        <w:rPr>
          <w:rFonts w:ascii="Times New Roman" w:hAnsi="Times New Roman" w:hint="eastAsia"/>
          <w:sz w:val="20"/>
          <w:szCs w:val="20"/>
        </w:rPr>
        <w:t xml:space="preserve"> </w:t>
      </w:r>
      <w:r w:rsidR="00C45AC3">
        <w:rPr>
          <w:rFonts w:ascii="Times New Roman" w:hAnsi="Times New Roman" w:hint="eastAsia"/>
          <w:sz w:val="20"/>
          <w:szCs w:val="20"/>
        </w:rPr>
        <w:t xml:space="preserve">throughput of </w:t>
      </w:r>
      <w:r w:rsidR="00CC7011">
        <w:rPr>
          <w:rFonts w:ascii="Times New Roman" w:hAnsi="Times New Roman" w:hint="eastAsia"/>
          <w:sz w:val="20"/>
          <w:szCs w:val="20"/>
        </w:rPr>
        <w:t>o</w:t>
      </w:r>
      <w:r w:rsidR="000109C5">
        <w:rPr>
          <w:rFonts w:ascii="Times New Roman" w:hAnsi="Times New Roman" w:hint="eastAsia"/>
          <w:sz w:val="20"/>
          <w:szCs w:val="20"/>
        </w:rPr>
        <w:t>ther</w:t>
      </w:r>
      <w:r w:rsidR="000109C5" w:rsidRPr="00742489">
        <w:rPr>
          <w:rFonts w:ascii="Times New Roman" w:hAnsi="Times New Roman" w:hint="eastAsia"/>
          <w:sz w:val="20"/>
          <w:szCs w:val="20"/>
        </w:rPr>
        <w:t xml:space="preserve"> </w:t>
      </w:r>
      <w:r w:rsidR="000109C5">
        <w:rPr>
          <w:rFonts w:ascii="Times New Roman" w:hAnsi="Times New Roman" w:hint="eastAsia"/>
          <w:sz w:val="20"/>
          <w:szCs w:val="20"/>
        </w:rPr>
        <w:t xml:space="preserve">TDD RMC configurations with 20MHz bandwidth and 64QAM are </w:t>
      </w:r>
      <w:r w:rsidR="00C45AC3">
        <w:rPr>
          <w:rFonts w:ascii="Times New Roman" w:hAnsi="Times New Roman" w:hint="eastAsia"/>
          <w:sz w:val="20"/>
          <w:szCs w:val="20"/>
        </w:rPr>
        <w:t xml:space="preserve">either </w:t>
      </w:r>
      <w:r w:rsidR="002019EF">
        <w:rPr>
          <w:rFonts w:ascii="Times New Roman" w:hAnsi="Times New Roman" w:hint="eastAsia"/>
          <w:sz w:val="20"/>
          <w:szCs w:val="20"/>
        </w:rPr>
        <w:t>too high or too low</w:t>
      </w:r>
      <w:r w:rsidR="00573116">
        <w:rPr>
          <w:rFonts w:ascii="Times New Roman" w:hAnsi="Times New Roman" w:hint="eastAsia"/>
          <w:sz w:val="20"/>
          <w:szCs w:val="20"/>
        </w:rPr>
        <w:t>, thus</w:t>
      </w:r>
      <w:r w:rsidR="009D2D5E">
        <w:rPr>
          <w:rFonts w:ascii="Times New Roman" w:hAnsi="Times New Roman" w:hint="eastAsia"/>
          <w:sz w:val="20"/>
          <w:szCs w:val="20"/>
        </w:rPr>
        <w:t xml:space="preserve"> </w:t>
      </w:r>
      <w:r w:rsidR="007671B9">
        <w:rPr>
          <w:rFonts w:ascii="Times New Roman" w:hAnsi="Times New Roman" w:hint="eastAsia"/>
          <w:sz w:val="20"/>
          <w:szCs w:val="20"/>
        </w:rPr>
        <w:t>existing</w:t>
      </w:r>
      <w:r w:rsidR="009D2D5E">
        <w:rPr>
          <w:rFonts w:ascii="Times New Roman" w:hAnsi="Times New Roman" w:hint="eastAsia"/>
          <w:sz w:val="20"/>
          <w:szCs w:val="20"/>
        </w:rPr>
        <w:t xml:space="preserve"> TDD RMC configurations</w:t>
      </w:r>
      <w:r w:rsidR="007D4C48">
        <w:rPr>
          <w:rFonts w:ascii="Times New Roman" w:hAnsi="Times New Roman" w:hint="eastAsia"/>
          <w:sz w:val="20"/>
          <w:szCs w:val="20"/>
        </w:rPr>
        <w:t xml:space="preserve"> are</w:t>
      </w:r>
      <w:r w:rsidR="00573116">
        <w:rPr>
          <w:rFonts w:ascii="Times New Roman" w:hAnsi="Times New Roman" w:hint="eastAsia"/>
          <w:sz w:val="20"/>
          <w:szCs w:val="20"/>
        </w:rPr>
        <w:t xml:space="preserve"> not suitable for MIMO OTA test.</w:t>
      </w:r>
      <w:r w:rsidR="00FC29FF">
        <w:rPr>
          <w:rFonts w:ascii="Times New Roman" w:hAnsi="Times New Roman" w:hint="eastAsia"/>
          <w:sz w:val="20"/>
          <w:szCs w:val="20"/>
        </w:rPr>
        <w:t xml:space="preserve"> A new RMC for</w:t>
      </w:r>
      <w:r w:rsidR="00FC29FF" w:rsidRPr="00FC29FF">
        <w:rPr>
          <w:rFonts w:ascii="Times New Roman" w:hAnsi="Times New Roman" w:hint="eastAsia"/>
          <w:sz w:val="20"/>
          <w:szCs w:val="20"/>
        </w:rPr>
        <w:t xml:space="preserve"> </w:t>
      </w:r>
      <w:r w:rsidR="00FC29FF">
        <w:rPr>
          <w:rFonts w:ascii="Times New Roman" w:hAnsi="Times New Roman" w:hint="eastAsia"/>
          <w:sz w:val="20"/>
          <w:szCs w:val="20"/>
        </w:rPr>
        <w:t>TDD MIMO OTA test needs to be defined.</w:t>
      </w:r>
    </w:p>
    <w:p w14:paraId="388A7CB4" w14:textId="77777777" w:rsidR="00FC29FF" w:rsidRDefault="00FC29FF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CCSA as the China standard organization </w:t>
      </w:r>
      <w:r w:rsidR="00EB5BD7">
        <w:rPr>
          <w:rFonts w:ascii="Times New Roman" w:hAnsi="Times New Roman" w:hint="eastAsia"/>
          <w:sz w:val="20"/>
          <w:szCs w:val="20"/>
        </w:rPr>
        <w:t xml:space="preserve">has published its first edition of MIMO OTA test specification </w:t>
      </w:r>
      <w:r w:rsidR="00947C34">
        <w:rPr>
          <w:rFonts w:ascii="Times New Roman" w:hAnsi="Times New Roman" w:hint="eastAsia"/>
          <w:sz w:val="20"/>
          <w:szCs w:val="20"/>
        </w:rPr>
        <w:t>at the end of</w:t>
      </w:r>
      <w:r w:rsidR="00EB5BD7">
        <w:rPr>
          <w:rFonts w:ascii="Times New Roman" w:hAnsi="Times New Roman" w:hint="eastAsia"/>
          <w:sz w:val="20"/>
          <w:szCs w:val="20"/>
        </w:rPr>
        <w:t xml:space="preserve"> 2014</w:t>
      </w:r>
      <w:r w:rsidR="001B2F64">
        <w:rPr>
          <w:rFonts w:ascii="Times New Roman" w:hAnsi="Times New Roman"/>
          <w:sz w:val="20"/>
          <w:szCs w:val="20"/>
        </w:rPr>
        <w:t xml:space="preserve"> [3]</w:t>
      </w:r>
      <w:r w:rsidR="00EB5BD7">
        <w:rPr>
          <w:rFonts w:ascii="Times New Roman" w:hAnsi="Times New Roman" w:hint="eastAsia"/>
          <w:sz w:val="20"/>
          <w:szCs w:val="20"/>
        </w:rPr>
        <w:t>.</w:t>
      </w:r>
      <w:r w:rsidR="00300D6D">
        <w:rPr>
          <w:rFonts w:ascii="Times New Roman" w:hAnsi="Times New Roman" w:hint="eastAsia"/>
          <w:sz w:val="20"/>
          <w:szCs w:val="20"/>
        </w:rPr>
        <w:t xml:space="preserve"> In this specification</w:t>
      </w:r>
      <w:r w:rsidR="009C105F">
        <w:rPr>
          <w:rFonts w:ascii="Times New Roman" w:hAnsi="Times New Roman" w:hint="eastAsia"/>
          <w:sz w:val="20"/>
          <w:szCs w:val="20"/>
        </w:rPr>
        <w:t xml:space="preserve"> </w:t>
      </w:r>
      <w:r w:rsidR="00300D6D">
        <w:rPr>
          <w:rFonts w:ascii="Times New Roman" w:hAnsi="Times New Roman" w:hint="eastAsia"/>
          <w:sz w:val="20"/>
          <w:szCs w:val="20"/>
        </w:rPr>
        <w:t xml:space="preserve">TDD </w:t>
      </w:r>
      <w:proofErr w:type="spellStart"/>
      <w:r w:rsidR="00300D6D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300D6D">
        <w:rPr>
          <w:rFonts w:ascii="Times New Roman" w:hAnsi="Times New Roman" w:hint="eastAsia"/>
          <w:sz w:val="20"/>
          <w:szCs w:val="20"/>
        </w:rPr>
        <w:t xml:space="preserve"> emulator settings were</w:t>
      </w:r>
      <w:r w:rsidR="00286EA2">
        <w:rPr>
          <w:rFonts w:ascii="Times New Roman" w:hAnsi="Times New Roman" w:hint="eastAsia"/>
          <w:sz w:val="20"/>
          <w:szCs w:val="20"/>
        </w:rPr>
        <w:t xml:space="preserve"> defined and t</w:t>
      </w:r>
      <w:r w:rsidR="00947C34">
        <w:rPr>
          <w:rFonts w:ascii="Times New Roman" w:hAnsi="Times New Roman" w:hint="eastAsia"/>
          <w:sz w:val="20"/>
          <w:szCs w:val="20"/>
        </w:rPr>
        <w:t xml:space="preserve">ests can carry out easily </w:t>
      </w:r>
      <w:r w:rsidR="002A0A3A">
        <w:rPr>
          <w:rFonts w:ascii="Times New Roman" w:hAnsi="Times New Roman" w:hint="eastAsia"/>
          <w:sz w:val="20"/>
          <w:szCs w:val="20"/>
        </w:rPr>
        <w:t>with proper throughput</w:t>
      </w:r>
      <w:r w:rsidR="00361496">
        <w:rPr>
          <w:rFonts w:ascii="Times New Roman" w:hAnsi="Times New Roman" w:hint="eastAsia"/>
          <w:sz w:val="20"/>
          <w:szCs w:val="20"/>
        </w:rPr>
        <w:t xml:space="preserve"> </w:t>
      </w:r>
      <w:r w:rsidR="009C105F">
        <w:rPr>
          <w:rFonts w:ascii="Times New Roman" w:hAnsi="Times New Roman" w:hint="eastAsia"/>
          <w:sz w:val="20"/>
          <w:szCs w:val="20"/>
        </w:rPr>
        <w:t>in AC and</w:t>
      </w:r>
      <w:r w:rsidR="00361496">
        <w:rPr>
          <w:rFonts w:ascii="Times New Roman" w:hAnsi="Times New Roman" w:hint="eastAsia"/>
          <w:sz w:val="20"/>
          <w:szCs w:val="20"/>
        </w:rPr>
        <w:t xml:space="preserve"> RC</w:t>
      </w:r>
      <w:r w:rsidR="003252F4">
        <w:rPr>
          <w:rFonts w:ascii="Times New Roman" w:hAnsi="Times New Roman" w:hint="eastAsia"/>
          <w:sz w:val="20"/>
          <w:szCs w:val="20"/>
        </w:rPr>
        <w:t>.</w:t>
      </w:r>
    </w:p>
    <w:p w14:paraId="33DECF1F" w14:textId="77777777" w:rsidR="007C56B2" w:rsidRDefault="0038784E" w:rsidP="007614B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 w:rsidR="003C5D97">
        <w:rPr>
          <w:rFonts w:ascii="Times New Roman" w:hAnsi="Times New Roman" w:hint="eastAsia"/>
          <w:sz w:val="20"/>
          <w:szCs w:val="20"/>
        </w:rPr>
        <w:t>t would be he</w:t>
      </w:r>
      <w:r w:rsidR="00DC48ED">
        <w:rPr>
          <w:rFonts w:ascii="Times New Roman" w:hAnsi="Times New Roman" w:hint="eastAsia"/>
          <w:sz w:val="20"/>
          <w:szCs w:val="20"/>
        </w:rPr>
        <w:t xml:space="preserve">lpful for the UE venders and certification groups if </w:t>
      </w:r>
      <w:r w:rsidR="00361496">
        <w:rPr>
          <w:rFonts w:ascii="Times New Roman" w:hAnsi="Times New Roman" w:hint="eastAsia"/>
          <w:sz w:val="20"/>
          <w:szCs w:val="20"/>
        </w:rPr>
        <w:t xml:space="preserve">the </w:t>
      </w:r>
      <w:proofErr w:type="spellStart"/>
      <w:r w:rsidR="00361496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361496">
        <w:rPr>
          <w:rFonts w:ascii="Times New Roman" w:hAnsi="Times New Roman" w:hint="eastAsia"/>
          <w:sz w:val="20"/>
          <w:szCs w:val="20"/>
        </w:rPr>
        <w:t xml:space="preserve"> emulator settings in 3GPP and CCSA could be </w:t>
      </w:r>
      <w:r>
        <w:rPr>
          <w:rFonts w:ascii="Times New Roman" w:hAnsi="Times New Roman" w:hint="eastAsia"/>
          <w:sz w:val="20"/>
          <w:szCs w:val="20"/>
        </w:rPr>
        <w:t>aligned</w:t>
      </w:r>
      <w:r w:rsidR="00DC48ED">
        <w:rPr>
          <w:rFonts w:ascii="Times New Roman" w:hAnsi="Times New Roman" w:hint="eastAsia"/>
          <w:sz w:val="20"/>
          <w:szCs w:val="20"/>
        </w:rPr>
        <w:t>.</w:t>
      </w:r>
      <w:r w:rsidR="00DA11F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Based on the above considerations, </w:t>
      </w:r>
      <w:r w:rsidR="00DA11F2">
        <w:rPr>
          <w:rFonts w:ascii="Times New Roman" w:hAnsi="Times New Roman" w:hint="eastAsia"/>
          <w:sz w:val="20"/>
          <w:szCs w:val="20"/>
        </w:rPr>
        <w:t>we recommend th</w:t>
      </w:r>
      <w:r w:rsidR="003252F4">
        <w:rPr>
          <w:rFonts w:ascii="Times New Roman" w:hAnsi="Times New Roman" w:hint="eastAsia"/>
          <w:sz w:val="20"/>
          <w:szCs w:val="20"/>
        </w:rPr>
        <w:t>e</w:t>
      </w:r>
      <w:r w:rsidR="00DA11F2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DA11F2">
        <w:rPr>
          <w:rFonts w:ascii="Times New Roman" w:hAnsi="Times New Roman" w:hint="eastAsia"/>
          <w:sz w:val="20"/>
          <w:szCs w:val="20"/>
        </w:rPr>
        <w:t>eNodeB</w:t>
      </w:r>
      <w:proofErr w:type="spellEnd"/>
      <w:r w:rsidR="00DA11F2">
        <w:rPr>
          <w:rFonts w:ascii="Times New Roman" w:hAnsi="Times New Roman" w:hint="eastAsia"/>
          <w:sz w:val="20"/>
          <w:szCs w:val="20"/>
        </w:rPr>
        <w:t xml:space="preserve"> </w:t>
      </w:r>
      <w:r w:rsidR="004960A3">
        <w:rPr>
          <w:rFonts w:ascii="Times New Roman" w:hAnsi="Times New Roman" w:hint="eastAsia"/>
          <w:sz w:val="20"/>
          <w:szCs w:val="20"/>
        </w:rPr>
        <w:t xml:space="preserve">emulator </w:t>
      </w:r>
      <w:r w:rsidR="00DA11F2">
        <w:rPr>
          <w:rFonts w:ascii="Times New Roman" w:hAnsi="Times New Roman" w:hint="eastAsia"/>
          <w:sz w:val="20"/>
          <w:szCs w:val="20"/>
        </w:rPr>
        <w:t xml:space="preserve">settings </w:t>
      </w:r>
      <w:r w:rsidR="003252F4">
        <w:rPr>
          <w:rFonts w:ascii="Times New Roman" w:hAnsi="Times New Roman" w:hint="eastAsia"/>
          <w:sz w:val="20"/>
          <w:szCs w:val="20"/>
        </w:rPr>
        <w:t>below to</w:t>
      </w:r>
      <w:r w:rsidR="00DA11F2">
        <w:rPr>
          <w:rFonts w:ascii="Times New Roman" w:hAnsi="Times New Roman" w:hint="eastAsia"/>
          <w:sz w:val="20"/>
          <w:szCs w:val="20"/>
        </w:rPr>
        <w:t xml:space="preserve"> be </w:t>
      </w:r>
      <w:r w:rsidR="003252F4">
        <w:rPr>
          <w:rFonts w:ascii="Times New Roman" w:hAnsi="Times New Roman" w:hint="eastAsia"/>
          <w:sz w:val="20"/>
          <w:szCs w:val="20"/>
        </w:rPr>
        <w:t>adopted</w:t>
      </w:r>
      <w:r w:rsidR="00DA11F2">
        <w:rPr>
          <w:rFonts w:ascii="Times New Roman" w:hAnsi="Times New Roman" w:hint="eastAsia"/>
          <w:sz w:val="20"/>
          <w:szCs w:val="20"/>
        </w:rPr>
        <w:t xml:space="preserve"> in TR37.977</w:t>
      </w:r>
      <w:r w:rsidR="00CD3C21">
        <w:rPr>
          <w:rFonts w:ascii="Times New Roman" w:hAnsi="Times New Roman" w:hint="eastAsia"/>
          <w:sz w:val="20"/>
          <w:szCs w:val="20"/>
        </w:rPr>
        <w:t xml:space="preserve"> and </w:t>
      </w:r>
      <w:r w:rsidR="00B41E5F">
        <w:rPr>
          <w:rFonts w:ascii="Times New Roman" w:hAnsi="Times New Roman" w:hint="eastAsia"/>
          <w:sz w:val="20"/>
          <w:szCs w:val="20"/>
        </w:rPr>
        <w:t>used in h</w:t>
      </w:r>
      <w:r w:rsidR="00B41E5F" w:rsidRPr="00C251C6">
        <w:rPr>
          <w:rFonts w:ascii="Times New Roman" w:hAnsi="Times New Roman"/>
          <w:sz w:val="20"/>
          <w:szCs w:val="20"/>
        </w:rPr>
        <w:t>armonization measurement campaign</w:t>
      </w:r>
      <w:r w:rsidR="00DA11F2">
        <w:rPr>
          <w:rFonts w:ascii="Times New Roman" w:hAnsi="Times New Roman" w:hint="eastAsia"/>
          <w:sz w:val="20"/>
          <w:szCs w:val="20"/>
        </w:rPr>
        <w:t>.</w:t>
      </w:r>
    </w:p>
    <w:p w14:paraId="05BCA7EA" w14:textId="77777777" w:rsidR="00170303" w:rsidRPr="00EE05FF" w:rsidRDefault="00170303" w:rsidP="00170303">
      <w:pPr>
        <w:keepNext/>
        <w:keepLines/>
        <w:widowControl/>
        <w:spacing w:before="60" w:after="180"/>
        <w:jc w:val="center"/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</w:pPr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en-US"/>
        </w:rPr>
        <w:lastRenderedPageBreak/>
        <w:t>Table 7.1-</w:t>
      </w:r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>2</w:t>
      </w:r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en-US"/>
        </w:rPr>
        <w:t xml:space="preserve">: Settings for </w:t>
      </w:r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/>
        </w:rPr>
        <w:t xml:space="preserve">TDD </w:t>
      </w:r>
      <w:proofErr w:type="spellStart"/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en-US"/>
        </w:rPr>
        <w:t>eNodeB</w:t>
      </w:r>
      <w:proofErr w:type="spellEnd"/>
      <w:r w:rsidRPr="00EE05FF">
        <w:rPr>
          <w:rFonts w:ascii="Times New Roman" w:eastAsia="SimSun" w:hAnsi="Times New Roman" w:cs="Times New Roman"/>
          <w:b/>
          <w:kern w:val="0"/>
          <w:sz w:val="20"/>
          <w:szCs w:val="20"/>
          <w:lang w:val="en-GB" w:eastAsia="en-US"/>
        </w:rPr>
        <w:t xml:space="preserve"> emulator</w:t>
      </w:r>
    </w:p>
    <w:tbl>
      <w:tblPr>
        <w:tblW w:w="0" w:type="auto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0"/>
        <w:gridCol w:w="1404"/>
        <w:gridCol w:w="3274"/>
      </w:tblGrid>
      <w:tr w:rsidR="00170303" w:rsidRPr="00EE05FF" w14:paraId="75D7C1BD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18272B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proofErr w:type="gramStart"/>
            <w:r w:rsidRPr="00EE05FF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  <w:t>eNodeB</w:t>
            </w:r>
            <w:proofErr w:type="spellEnd"/>
            <w:proofErr w:type="gramEnd"/>
            <w:r w:rsidRPr="00EE05FF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settings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477542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0E46A8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  <w:t>Value </w:t>
            </w:r>
          </w:p>
        </w:tc>
      </w:tr>
      <w:tr w:rsidR="00170303" w:rsidRPr="00EE05FF" w14:paraId="687177ED" w14:textId="77777777" w:rsidTr="002B121B">
        <w:trPr>
          <w:cantSplit/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13063C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  <w:t>Physical channel</w:t>
            </w:r>
          </w:p>
        </w:tc>
      </w:tr>
      <w:tr w:rsidR="00170303" w:rsidRPr="00EE05FF" w14:paraId="66CDBB9B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B1D0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Connection mode of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55E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250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Connection established</w:t>
            </w:r>
          </w:p>
        </w:tc>
      </w:tr>
      <w:tr w:rsidR="00170303" w:rsidRPr="00EE05FF" w14:paraId="0D02CB62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923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DL MIMO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902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2B1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2 x 2 open loop spatial multiplexing</w:t>
            </w:r>
          </w:p>
        </w:tc>
      </w:tr>
      <w:tr w:rsidR="00170303" w:rsidRPr="00EE05FF" w14:paraId="2B9B908E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2BE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B9F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424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T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DD</w:t>
            </w:r>
          </w:p>
        </w:tc>
      </w:tr>
      <w:tr w:rsidR="00170303" w:rsidRPr="00EE05FF" w14:paraId="38D9CCD8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625E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Operating band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br/>
              <w:t>(UL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 xml:space="preserve"> / 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DL channel)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E4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F06E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Band 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38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(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38000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)</w:t>
            </w:r>
          </w:p>
          <w:p w14:paraId="4AD1A1F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Band 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39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(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38450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)</w:t>
            </w:r>
          </w:p>
          <w:p w14:paraId="673FAA8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Band 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40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(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39150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)</w:t>
            </w:r>
          </w:p>
          <w:p w14:paraId="107D7AB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Band 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41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(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40620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170303" w:rsidRPr="00EE05FF" w14:paraId="1FF06550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58CE" w14:textId="77777777" w:rsidR="00170303" w:rsidRPr="00EE05FF" w:rsidRDefault="00170303" w:rsidP="001B2F64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Schedule ty</w:t>
            </w:r>
            <w:del w:id="6" w:author="Christian Lötbäck" w:date="2015-04-07T14:17:00Z">
              <w:r w:rsidRPr="00EE05FF" w:rsidDel="001B2F64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o</w:delText>
              </w:r>
            </w:del>
            <w:ins w:id="7" w:author="Christian Lötbäck" w:date="2015-04-07T14:17:00Z">
              <w:r w:rsidR="001B2F64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p</w:t>
              </w:r>
            </w:ins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A49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E35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Reference Measurement Channel (RMC)</w:t>
            </w:r>
          </w:p>
        </w:tc>
      </w:tr>
      <w:tr w:rsidR="00170303" w:rsidRPr="00EE05FF" w14:paraId="604C0045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665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Reference Channel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48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7D3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del w:id="8" w:author="xing" w:date="2015-04-01T15:16:00Z">
              <w:r w:rsidRPr="00EE05FF" w:rsidDel="0052580E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delText xml:space="preserve">R.31-4 TDD </w:delText>
              </w:r>
            </w:del>
            <w:del w:id="9" w:author="xing" w:date="2015-04-01T11:03:00Z">
              <w:r w:rsidRPr="00EE05FF" w:rsidDel="003D22C4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(Note 1)</w:delText>
              </w:r>
            </w:del>
            <w:ins w:id="10" w:author="xing" w:date="2015-04-01T11:03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 xml:space="preserve"> Table 7.1-3</w:t>
              </w:r>
            </w:ins>
          </w:p>
        </w:tc>
      </w:tr>
      <w:tr w:rsidR="00170303" w:rsidRPr="00EE05FF" w14:paraId="5CC3FECE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4DFA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Up/Downlink Frame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53C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89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1</w:t>
            </w:r>
          </w:p>
        </w:tc>
      </w:tr>
      <w:tr w:rsidR="00170303" w:rsidRPr="00EE05FF" w14:paraId="4A7CDE9A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FF46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Special Frame 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/>
              </w:rPr>
              <w:t>c</w:t>
            </w:r>
            <w:r w:rsidRPr="00EE05FF">
              <w:rPr>
                <w:rFonts w:ascii="Times New Roman" w:eastAsia="SimSun" w:hAnsi="Times New Roman" w:cs="Times New Roman"/>
                <w:color w:val="000000"/>
                <w:kern w:val="0"/>
                <w:sz w:val="18"/>
                <w:szCs w:val="20"/>
                <w:lang w:val="en-GB" w:eastAsia="en-US"/>
              </w:rPr>
              <w:t>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037D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8AD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7</w:t>
            </w:r>
          </w:p>
        </w:tc>
      </w:tr>
      <w:tr w:rsidR="00170303" w:rsidRPr="00EE05FF" w14:paraId="6E980A3B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A6E4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Bandwidth 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56B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MHz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74C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2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42C56711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5BE3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Number of RBs 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076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E00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10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1EFB1AD2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D4C3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Start RB 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11A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4B8D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7DCC54E3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9F6A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Modulation 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770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395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64QAM</w:t>
            </w:r>
          </w:p>
        </w:tc>
      </w:tr>
      <w:tr w:rsidR="00170303" w:rsidRPr="00EE05FF" w14:paraId="48248117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79FC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TBS </w:t>
            </w:r>
            <w:proofErr w:type="spell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Idx</w:t>
            </w:r>
            <w:proofErr w:type="spellEnd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733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E770" w14:textId="77777777" w:rsidR="00170303" w:rsidRPr="00EE05FF" w:rsidRDefault="00170303" w:rsidP="0052580E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16</w:t>
            </w:r>
            <w:del w:id="11" w:author="xing" w:date="2015-04-01T15:16:00Z">
              <w:r w:rsidRPr="00EE05FF" w:rsidDel="0052580E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2</w:delText>
              </w:r>
              <w:r w:rsidRPr="00EE05FF" w:rsidDel="0052580E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delText>6</w:delText>
              </w:r>
            </w:del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(RMC defined</w:t>
            </w:r>
            <w:ins w:id="12" w:author="xing" w:date="2015-04-01T11:22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, Note 1</w:t>
              </w:r>
            </w:ins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170303" w:rsidRPr="00EE05FF" w14:paraId="0B3183AA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1B2F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Bandwidth 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AD0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MHz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759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2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6523ABE3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BC8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Number of RBs 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F0CA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513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10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3E643740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00AD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Start RB 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C530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A23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170303" w:rsidRPr="00EE05FF" w14:paraId="08DA6C59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58FC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Modulation 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810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BC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QPSK</w:t>
            </w:r>
          </w:p>
        </w:tc>
      </w:tr>
      <w:tr w:rsidR="00170303" w:rsidRPr="00EE05FF" w14:paraId="634B351A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477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TBS </w:t>
            </w:r>
            <w:proofErr w:type="spell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Idx</w:t>
            </w:r>
            <w:proofErr w:type="spellEnd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250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4900" w14:textId="77777777" w:rsidR="00170303" w:rsidRPr="00EE05FF" w:rsidRDefault="00170303" w:rsidP="0052580E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6</w:t>
            </w:r>
            <w:del w:id="13" w:author="xing" w:date="2015-04-01T15:16:00Z">
              <w:r w:rsidRPr="00EE05FF" w:rsidDel="0052580E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 xml:space="preserve"> (RMC defined)</w:delText>
              </w:r>
            </w:del>
          </w:p>
        </w:tc>
      </w:tr>
      <w:tr w:rsidR="00170303" w:rsidRPr="00EE05FF" w14:paraId="6E85EDF7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17D0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Transmit power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650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proofErr w:type="gram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91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del w:id="14" w:author="xing" w:date="2015-04-01T15:18:00Z">
              <w:r w:rsidRPr="00EE05FF" w:rsidDel="003B4D18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-</w:delText>
              </w:r>
            </w:del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10/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2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0 MHz, open loop (Note 2)</w:t>
            </w:r>
          </w:p>
        </w:tc>
      </w:tr>
      <w:tr w:rsidR="00170303" w:rsidRPr="00EE05FF" w14:paraId="64097FA9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022F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PDSCH power offset relative to RS EPRE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CD0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proofErr w:type="gram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dB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CC4E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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A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= -3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br/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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B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= -3</w:t>
            </w:r>
          </w:p>
        </w:tc>
      </w:tr>
      <w:tr w:rsidR="00170303" w:rsidRPr="00EE05FF" w14:paraId="7340A8EB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607E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Number of HARQ transmissions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36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9A4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1 (no HARQ re-transmissions)</w:t>
            </w:r>
          </w:p>
        </w:tc>
      </w:tr>
      <w:tr w:rsidR="00170303" w:rsidRPr="00EE05FF" w14:paraId="34405D29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4280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AWGN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72E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DFC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OFF</w:t>
            </w:r>
          </w:p>
        </w:tc>
      </w:tr>
      <w:tr w:rsidR="00170303" w:rsidRPr="00EE05FF" w14:paraId="218199C7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CA82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DL power level 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br/>
              <w:t>(RS EPRE)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A42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proofErr w:type="gram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proofErr w:type="gramEnd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/ 15 kHz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7970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eastAsia="en-US"/>
              </w:rPr>
              <w:t xml:space="preserve">Set at </w:t>
            </w:r>
            <w:proofErr w:type="spell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eastAsia="en-US"/>
              </w:rPr>
              <w:t>eNodeB</w:t>
            </w:r>
            <w:proofErr w:type="spellEnd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eastAsia="en-US"/>
              </w:rPr>
              <w:t xml:space="preserve"> simulator 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eastAsia="en-US"/>
              </w:rPr>
              <w:br/>
              <w:t>with correction from calibration</w:t>
            </w:r>
          </w:p>
        </w:tc>
      </w:tr>
      <w:tr w:rsidR="00170303" w:rsidRPr="00EE05FF" w14:paraId="4E5FF7EB" w14:textId="77777777" w:rsidTr="002B121B">
        <w:trPr>
          <w:cantSplit/>
          <w:jc w:val="center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23D7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Number of </w:t>
            </w:r>
            <w:proofErr w:type="spellStart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subframes</w:t>
            </w:r>
            <w:proofErr w:type="spellEnd"/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 for FOM measurement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996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0F5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2000 minimum for static channel</w:t>
            </w:r>
          </w:p>
          <w:p w14:paraId="42519222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20000 minimum for faded channel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br/>
              <w:t>(Note 3)</w:t>
            </w:r>
          </w:p>
        </w:tc>
      </w:tr>
      <w:tr w:rsidR="00170303" w:rsidRPr="00EE05FF" w14:paraId="24F584B4" w14:textId="77777777" w:rsidTr="002B121B">
        <w:trPr>
          <w:cantSplit/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DCD8" w14:textId="77777777" w:rsidR="00170303" w:rsidRPr="00EE05FF" w:rsidDel="002C0F09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del w:id="15" w:author="xing" w:date="2015-04-01T11:04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del w:id="16" w:author="xing" w:date="2015-04-01T11:04:00Z">
              <w:r w:rsidRPr="00EE05FF" w:rsidDel="002C0F09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NOTE 1:</w:delText>
              </w:r>
              <w:r w:rsidRPr="00EE05FF" w:rsidDel="002C0F09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ab/>
                <w:delText>This RMC is defined in 3GPP TS 36.521-1 [12], Table A</w:delText>
              </w:r>
              <w:r w:rsidRPr="00EE05FF" w:rsidDel="002C0F09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delText>.3.4.2.1-1 and Table A.3.9.2-1</w:delText>
              </w:r>
              <w:r w:rsidRPr="00EE05FF" w:rsidDel="002C0F09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delText>.</w:delText>
              </w:r>
            </w:del>
          </w:p>
          <w:p w14:paraId="4C432894" w14:textId="77777777" w:rsidR="00170303" w:rsidRPr="00EE05FF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ins w:id="17" w:author="xing" w:date="2015-04-01T11:23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8" w:author="xing" w:date="2015-04-01T11:23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NOTE 1:  </w:t>
              </w:r>
            </w:ins>
            <w:ins w:id="19" w:author="xing" w:date="2015-04-01T11:24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This RMC is defined in Table 7.1-3. </w:t>
              </w:r>
            </w:ins>
            <w:proofErr w:type="spellStart"/>
            <w:ins w:id="20" w:author="xing" w:date="2015-04-01T11:27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S</w:t>
              </w:r>
            </w:ins>
            <w:ins w:id="21" w:author="xing" w:date="2015-04-01T11:24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ubframes</w:t>
              </w:r>
              <w:proofErr w:type="spellEnd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2" w:author="xing" w:date="2015-04-01T11:2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0,</w:t>
              </w:r>
            </w:ins>
            <w:ins w:id="23" w:author="xing" w:date="2015-04-01T11:27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4" w:author="xing" w:date="2015-04-01T11:2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1,</w:t>
              </w:r>
            </w:ins>
            <w:ins w:id="25" w:author="xing" w:date="2015-04-01T11:27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6" w:author="xing" w:date="2015-04-01T11:2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4,</w:t>
              </w:r>
            </w:ins>
            <w:ins w:id="27" w:author="xing" w:date="2015-04-01T11:27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28" w:author="xing" w:date="2015-04-01T11:2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6</w:t>
              </w:r>
            </w:ins>
            <w:ins w:id="29" w:author="xing" w:date="2015-04-01T11:27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and </w:t>
              </w:r>
            </w:ins>
            <w:ins w:id="30" w:author="xing" w:date="2015-04-01T11:2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9</w:t>
              </w:r>
            </w:ins>
            <w:ins w:id="31" w:author="xing" w:date="2015-04-01T11:2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utilize DL TBS 16, </w:t>
              </w:r>
            </w:ins>
            <w:proofErr w:type="spellStart"/>
            <w:ins w:id="32" w:author="xing" w:date="2015-04-01T11:30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subframe</w:t>
              </w:r>
              <w:proofErr w:type="spellEnd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</w:ins>
            <w:ins w:id="33" w:author="xing" w:date="2015-04-01T11:31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5 is unused for DL data </w:t>
              </w:r>
              <w:proofErr w:type="spellStart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transimission</w:t>
              </w:r>
            </w:ins>
            <w:proofErr w:type="spellEnd"/>
            <w:ins w:id="34" w:author="xing" w:date="2015-04-01T11:3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 xml:space="preserve"> and</w:t>
              </w:r>
            </w:ins>
            <w:ins w:id="35" w:author="xing" w:date="2015-04-01T11:31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othe</w:t>
              </w:r>
            </w:ins>
            <w:ins w:id="36" w:author="xing" w:date="2015-04-01T11:32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r </w:t>
              </w:r>
              <w:proofErr w:type="spellStart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subframes</w:t>
              </w:r>
              <w:proofErr w:type="spellEnd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are </w:t>
              </w:r>
            </w:ins>
            <w:ins w:id="37" w:author="xing" w:date="2015-04-01T11:35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 xml:space="preserve">for </w:t>
              </w:r>
            </w:ins>
            <w:ins w:id="38" w:author="xing" w:date="2015-04-01T11:32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UL.</w:t>
              </w:r>
            </w:ins>
          </w:p>
          <w:p w14:paraId="47789500" w14:textId="77777777" w:rsidR="00170303" w:rsidRPr="00EE05FF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 xml:space="preserve">NOTE 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  <w:t>2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: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ab/>
              <w:t>No uplink power control.</w:t>
            </w:r>
          </w:p>
          <w:p w14:paraId="77F8F5AA" w14:textId="77777777" w:rsidR="00170303" w:rsidRPr="00EE05FF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>NOTE 3:</w:t>
            </w:r>
            <w:r w:rsidRPr="00EE05FF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  <w:tab/>
              <w:t>These values might need to be increased for frequency and mobile speed reasons.</w:t>
            </w:r>
          </w:p>
        </w:tc>
      </w:tr>
    </w:tbl>
    <w:p w14:paraId="79F0B04C" w14:textId="77777777" w:rsidR="00170303" w:rsidRPr="00EE05FF" w:rsidRDefault="00170303" w:rsidP="00170303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</w:p>
    <w:p w14:paraId="21A85BAE" w14:textId="77777777" w:rsidR="00170303" w:rsidRPr="00EE05FF" w:rsidRDefault="00170303" w:rsidP="00170303">
      <w:pPr>
        <w:keepNext/>
        <w:keepLines/>
        <w:widowControl/>
        <w:spacing w:before="60" w:after="180"/>
        <w:jc w:val="center"/>
        <w:rPr>
          <w:ins w:id="39" w:author="xing" w:date="2015-04-01T11:38:00Z"/>
          <w:rFonts w:ascii="Times New Roman" w:eastAsia="SimSun" w:hAnsi="Times New Roman" w:cs="Times New Roman"/>
          <w:b/>
          <w:kern w:val="0"/>
          <w:sz w:val="20"/>
          <w:szCs w:val="20"/>
          <w:lang w:val="en-GB" w:eastAsia="en-US"/>
        </w:rPr>
      </w:pPr>
      <w:ins w:id="40" w:author="xing" w:date="2015-04-01T11:38:00Z">
        <w:r w:rsidRPr="00EE05FF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 w:eastAsia="en-US"/>
          </w:rPr>
          <w:lastRenderedPageBreak/>
          <w:t>Table 7.1-</w:t>
        </w:r>
        <w:r w:rsidRPr="00EE05FF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 w:eastAsia="en-GB"/>
          </w:rPr>
          <w:t>3</w:t>
        </w:r>
        <w:r w:rsidRPr="00EE05FF">
          <w:rPr>
            <w:rFonts w:ascii="Times New Roman" w:eastAsia="SimSun" w:hAnsi="Times New Roman" w:cs="Times New Roman"/>
            <w:b/>
            <w:kern w:val="0"/>
            <w:sz w:val="20"/>
            <w:szCs w:val="20"/>
            <w:lang w:val="en-GB" w:eastAsia="en-US"/>
          </w:rPr>
          <w:t>: Fixed Reference Channel two antenna ports for 20MHz TD-LTE</w:t>
        </w:r>
      </w:ins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276"/>
        <w:gridCol w:w="2835"/>
      </w:tblGrid>
      <w:tr w:rsidR="00170303" w:rsidRPr="00EE05FF" w14:paraId="6E71C141" w14:textId="77777777" w:rsidTr="002B121B">
        <w:trPr>
          <w:jc w:val="center"/>
          <w:ins w:id="41" w:author="xing" w:date="2015-04-01T11:38:00Z"/>
        </w:trPr>
        <w:tc>
          <w:tcPr>
            <w:tcW w:w="2547" w:type="dxa"/>
          </w:tcPr>
          <w:p w14:paraId="52D1F6A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42" w:author="xing" w:date="2015-04-01T11:38:00Z"/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3" w:author="xing" w:date="2015-04-01T11:38:00Z">
              <w:r w:rsidRPr="00EE05FF">
                <w:rPr>
                  <w:rFonts w:ascii="Times New Roman" w:eastAsia="SimSun" w:hAnsi="Times New Roman" w:cs="Times New Roman"/>
                  <w:b/>
                  <w:kern w:val="0"/>
                  <w:sz w:val="18"/>
                  <w:szCs w:val="20"/>
                  <w:lang w:val="en-GB" w:eastAsia="en-US"/>
                </w:rPr>
                <w:t>Parameter</w:t>
              </w:r>
            </w:ins>
          </w:p>
        </w:tc>
        <w:tc>
          <w:tcPr>
            <w:tcW w:w="1276" w:type="dxa"/>
          </w:tcPr>
          <w:p w14:paraId="5BF059B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44" w:author="xing" w:date="2015-04-01T11:38:00Z"/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 w:eastAsia="en-US"/>
              </w:rPr>
            </w:pPr>
            <w:ins w:id="45" w:author="xing" w:date="2015-04-01T11:38:00Z">
              <w:r w:rsidRPr="00EE05FF">
                <w:rPr>
                  <w:rFonts w:ascii="Times New Roman" w:eastAsia="SimSun" w:hAnsi="Times New Roman" w:cs="Times New Roman"/>
                  <w:b/>
                  <w:kern w:val="0"/>
                  <w:sz w:val="18"/>
                  <w:szCs w:val="20"/>
                  <w:lang w:val="en-GB" w:eastAsia="en-US"/>
                </w:rPr>
                <w:t>Unit</w:t>
              </w:r>
            </w:ins>
          </w:p>
        </w:tc>
        <w:tc>
          <w:tcPr>
            <w:tcW w:w="2835" w:type="dxa"/>
          </w:tcPr>
          <w:p w14:paraId="2EAE43F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46" w:author="xing" w:date="2015-04-01T11:38:00Z"/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</w:rPr>
            </w:pPr>
            <w:ins w:id="47" w:author="xing" w:date="2015-04-01T11:38:00Z">
              <w:r w:rsidRPr="00EE05FF">
                <w:rPr>
                  <w:rFonts w:ascii="Times New Roman" w:eastAsia="SimSun" w:hAnsi="Times New Roman" w:cs="Times New Roman"/>
                  <w:b/>
                  <w:kern w:val="0"/>
                  <w:sz w:val="18"/>
                  <w:szCs w:val="20"/>
                  <w:lang w:val="en-GB" w:eastAsia="en-GB"/>
                </w:rPr>
                <w:t>Value</w:t>
              </w:r>
            </w:ins>
          </w:p>
        </w:tc>
      </w:tr>
      <w:tr w:rsidR="00170303" w:rsidRPr="00EE05FF" w14:paraId="5F4FA50C" w14:textId="77777777" w:rsidTr="002B121B">
        <w:trPr>
          <w:jc w:val="center"/>
          <w:ins w:id="48" w:author="xing" w:date="2015-04-01T11:38:00Z"/>
        </w:trPr>
        <w:tc>
          <w:tcPr>
            <w:tcW w:w="2547" w:type="dxa"/>
          </w:tcPr>
          <w:p w14:paraId="1D0FBDBF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4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5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Channel bandwidth</w:t>
              </w:r>
            </w:ins>
          </w:p>
        </w:tc>
        <w:tc>
          <w:tcPr>
            <w:tcW w:w="1276" w:type="dxa"/>
          </w:tcPr>
          <w:p w14:paraId="7FEF07D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5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5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MHz</w:t>
              </w:r>
            </w:ins>
          </w:p>
        </w:tc>
        <w:tc>
          <w:tcPr>
            <w:tcW w:w="2835" w:type="dxa"/>
          </w:tcPr>
          <w:p w14:paraId="100D0A4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5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5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20</w:t>
              </w:r>
            </w:ins>
          </w:p>
        </w:tc>
      </w:tr>
      <w:tr w:rsidR="00170303" w:rsidRPr="00EE05FF" w14:paraId="46D7F847" w14:textId="77777777" w:rsidTr="002B121B">
        <w:trPr>
          <w:jc w:val="center"/>
          <w:ins w:id="55" w:author="xing" w:date="2015-04-01T11:38:00Z"/>
        </w:trPr>
        <w:tc>
          <w:tcPr>
            <w:tcW w:w="2547" w:type="dxa"/>
          </w:tcPr>
          <w:p w14:paraId="0D7BAF1B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5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5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Allocated resource blocks 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(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GB"/>
                </w:rPr>
                <w:t>Note 3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1276" w:type="dxa"/>
          </w:tcPr>
          <w:p w14:paraId="5CF947F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5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6249DE0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5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6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100</w:t>
              </w:r>
            </w:ins>
          </w:p>
        </w:tc>
      </w:tr>
      <w:tr w:rsidR="00170303" w:rsidRPr="00EE05FF" w14:paraId="65C4CC0F" w14:textId="77777777" w:rsidTr="002B121B">
        <w:trPr>
          <w:jc w:val="center"/>
          <w:ins w:id="61" w:author="xing" w:date="2015-04-01T11:38:00Z"/>
        </w:trPr>
        <w:tc>
          <w:tcPr>
            <w:tcW w:w="2547" w:type="dxa"/>
          </w:tcPr>
          <w:p w14:paraId="665CA30B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6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6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Uplink-Downlink Configuration (Note 1)</w:t>
              </w:r>
            </w:ins>
          </w:p>
        </w:tc>
        <w:tc>
          <w:tcPr>
            <w:tcW w:w="1276" w:type="dxa"/>
          </w:tcPr>
          <w:p w14:paraId="0AE7C26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6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7818AD7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6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66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1</w:t>
              </w:r>
            </w:ins>
          </w:p>
        </w:tc>
      </w:tr>
      <w:tr w:rsidR="00170303" w:rsidRPr="00EE05FF" w14:paraId="13F7AB23" w14:textId="77777777" w:rsidTr="002B121B">
        <w:trPr>
          <w:jc w:val="center"/>
          <w:ins w:id="67" w:author="xing" w:date="2015-04-01T11:38:00Z"/>
        </w:trPr>
        <w:tc>
          <w:tcPr>
            <w:tcW w:w="2547" w:type="dxa"/>
          </w:tcPr>
          <w:p w14:paraId="49D53D1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6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69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val="en-GB" w:eastAsia="en-US"/>
                </w:rPr>
                <w:t xml:space="preserve">Allocated </w:t>
              </w:r>
              <w:proofErr w:type="spellStart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val="en-GB" w:eastAsia="en-US"/>
                </w:rPr>
                <w:t>subframes</w:t>
              </w:r>
              <w:proofErr w:type="spellEnd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val="en-GB" w:eastAsia="en-US"/>
                </w:rPr>
                <w:t xml:space="preserve"> per Radio Frame (D+S)</w:t>
              </w:r>
            </w:ins>
          </w:p>
        </w:tc>
        <w:tc>
          <w:tcPr>
            <w:tcW w:w="1276" w:type="dxa"/>
          </w:tcPr>
          <w:p w14:paraId="14951C1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70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37640A9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7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7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4+2</w:t>
              </w:r>
            </w:ins>
          </w:p>
        </w:tc>
      </w:tr>
      <w:tr w:rsidR="00170303" w:rsidRPr="00EE05FF" w14:paraId="313DA27B" w14:textId="77777777" w:rsidTr="002B121B">
        <w:trPr>
          <w:jc w:val="center"/>
          <w:ins w:id="73" w:author="xing" w:date="2015-04-01T11:38:00Z"/>
        </w:trPr>
        <w:tc>
          <w:tcPr>
            <w:tcW w:w="2547" w:type="dxa"/>
          </w:tcPr>
          <w:p w14:paraId="1F6D147D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7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7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Modulation</w:t>
              </w:r>
            </w:ins>
          </w:p>
        </w:tc>
        <w:tc>
          <w:tcPr>
            <w:tcW w:w="1276" w:type="dxa"/>
          </w:tcPr>
          <w:p w14:paraId="36B7D0C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7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44D16C8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77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78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64QAM</w:t>
              </w:r>
            </w:ins>
          </w:p>
        </w:tc>
      </w:tr>
      <w:tr w:rsidR="00170303" w:rsidRPr="00EE05FF" w14:paraId="6E626E0A" w14:textId="77777777" w:rsidTr="002B121B">
        <w:trPr>
          <w:jc w:val="center"/>
          <w:ins w:id="79" w:author="xing" w:date="2015-04-01T11:38:00Z"/>
        </w:trPr>
        <w:tc>
          <w:tcPr>
            <w:tcW w:w="2547" w:type="dxa"/>
          </w:tcPr>
          <w:p w14:paraId="248F12F1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80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81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Target Coding Rate</w:t>
              </w:r>
            </w:ins>
          </w:p>
        </w:tc>
        <w:tc>
          <w:tcPr>
            <w:tcW w:w="1276" w:type="dxa"/>
          </w:tcPr>
          <w:p w14:paraId="1FD65B4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8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7D778CD3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8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8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0.4</w:t>
              </w:r>
            </w:ins>
          </w:p>
        </w:tc>
      </w:tr>
      <w:tr w:rsidR="00170303" w:rsidRPr="00EE05FF" w14:paraId="2FDF466F" w14:textId="77777777" w:rsidTr="002B121B">
        <w:trPr>
          <w:jc w:val="center"/>
          <w:ins w:id="85" w:author="xing" w:date="2015-04-01T11:38:00Z"/>
        </w:trPr>
        <w:tc>
          <w:tcPr>
            <w:tcW w:w="2547" w:type="dxa"/>
          </w:tcPr>
          <w:p w14:paraId="51246B58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8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8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Information Bit Payload 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(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GB"/>
                </w:rPr>
                <w:t>Note 3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1276" w:type="dxa"/>
          </w:tcPr>
          <w:p w14:paraId="7D36F69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8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409F0713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8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170303" w:rsidRPr="00EE05FF" w14:paraId="6F0EBF9E" w14:textId="77777777" w:rsidTr="002B121B">
        <w:trPr>
          <w:jc w:val="center"/>
          <w:ins w:id="90" w:author="xing" w:date="2015-04-01T11:38:00Z"/>
        </w:trPr>
        <w:tc>
          <w:tcPr>
            <w:tcW w:w="2547" w:type="dxa"/>
          </w:tcPr>
          <w:p w14:paraId="239DE4B2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9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9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4,9</w:t>
              </w:r>
            </w:ins>
          </w:p>
        </w:tc>
        <w:tc>
          <w:tcPr>
            <w:tcW w:w="1276" w:type="dxa"/>
          </w:tcPr>
          <w:p w14:paraId="7B5B485E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9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9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77F437D4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9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96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32856</w:t>
              </w:r>
            </w:ins>
          </w:p>
        </w:tc>
      </w:tr>
      <w:tr w:rsidR="00170303" w:rsidRPr="00EE05FF" w14:paraId="5A41C3B5" w14:textId="77777777" w:rsidTr="002B121B">
        <w:trPr>
          <w:jc w:val="center"/>
          <w:ins w:id="97" w:author="xing" w:date="2015-04-01T11:38:00Z"/>
        </w:trPr>
        <w:tc>
          <w:tcPr>
            <w:tcW w:w="2547" w:type="dxa"/>
          </w:tcPr>
          <w:p w14:paraId="23D9F721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9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99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1,6</w:t>
              </w:r>
            </w:ins>
          </w:p>
        </w:tc>
        <w:tc>
          <w:tcPr>
            <w:tcW w:w="1276" w:type="dxa"/>
          </w:tcPr>
          <w:p w14:paraId="7BEA61A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00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69B184D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0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0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24496</w:t>
              </w:r>
            </w:ins>
          </w:p>
        </w:tc>
      </w:tr>
      <w:tr w:rsidR="00170303" w:rsidRPr="00EE05FF" w14:paraId="6477D513" w14:textId="77777777" w:rsidTr="002B121B">
        <w:trPr>
          <w:jc w:val="center"/>
          <w:ins w:id="103" w:author="xing" w:date="2015-04-01T11:38:00Z"/>
        </w:trPr>
        <w:tc>
          <w:tcPr>
            <w:tcW w:w="2547" w:type="dxa"/>
          </w:tcPr>
          <w:p w14:paraId="27FDD8E9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0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0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5</w:t>
              </w:r>
            </w:ins>
          </w:p>
        </w:tc>
        <w:tc>
          <w:tcPr>
            <w:tcW w:w="1276" w:type="dxa"/>
          </w:tcPr>
          <w:p w14:paraId="50773A8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0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0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090D7616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0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09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170303" w:rsidRPr="00EE05FF" w14:paraId="24ED2C57" w14:textId="77777777" w:rsidTr="002B121B">
        <w:trPr>
          <w:jc w:val="center"/>
          <w:ins w:id="110" w:author="xing" w:date="2015-04-01T11:38:00Z"/>
        </w:trPr>
        <w:tc>
          <w:tcPr>
            <w:tcW w:w="2547" w:type="dxa"/>
          </w:tcPr>
          <w:p w14:paraId="643624C0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1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1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0</w:t>
              </w:r>
            </w:ins>
          </w:p>
        </w:tc>
        <w:tc>
          <w:tcPr>
            <w:tcW w:w="1276" w:type="dxa"/>
          </w:tcPr>
          <w:p w14:paraId="0C2CB45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1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1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2A0F383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1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16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32856</w:t>
              </w:r>
            </w:ins>
          </w:p>
        </w:tc>
      </w:tr>
      <w:tr w:rsidR="00170303" w:rsidRPr="00EE05FF" w14:paraId="1E5DC38A" w14:textId="77777777" w:rsidTr="002B121B">
        <w:trPr>
          <w:jc w:val="center"/>
          <w:ins w:id="117" w:author="xing" w:date="2015-04-01T11:38:00Z"/>
        </w:trPr>
        <w:tc>
          <w:tcPr>
            <w:tcW w:w="2547" w:type="dxa"/>
          </w:tcPr>
          <w:p w14:paraId="39CAD794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18" w:author="xing" w:date="2015-04-01T11:38:00Z"/>
                <w:rFonts w:ascii="Times New Roman" w:eastAsia="SimSun" w:hAnsi="Times New Roman" w:cs="Times New Roman"/>
                <w:kern w:val="0"/>
                <w:sz w:val="18"/>
                <w:szCs w:val="22"/>
                <w:lang w:val="en-GB" w:eastAsia="en-US"/>
              </w:rPr>
            </w:pPr>
            <w:ins w:id="119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 w:eastAsia="en-US"/>
                </w:rPr>
                <w:t>Number of Code Blocks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 w:eastAsia="en-US"/>
                </w:rPr>
                <w:br/>
                <w:t>(Note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/>
                </w:rPr>
                <w:t>s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 w:eastAsia="en-US"/>
                </w:rPr>
                <w:t xml:space="preserve"> 2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/>
                </w:rPr>
                <w:t xml:space="preserve"> and 3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2"/>
                  <w:lang w:val="en-GB" w:eastAsia="en-US"/>
                </w:rPr>
                <w:t>)</w:t>
              </w:r>
            </w:ins>
          </w:p>
        </w:tc>
        <w:tc>
          <w:tcPr>
            <w:tcW w:w="1276" w:type="dxa"/>
          </w:tcPr>
          <w:p w14:paraId="35BD17A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20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3241B8DD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2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170303" w:rsidRPr="00EE05FF" w14:paraId="641AC2D4" w14:textId="77777777" w:rsidTr="002B121B">
        <w:trPr>
          <w:jc w:val="center"/>
          <w:ins w:id="122" w:author="xing" w:date="2015-04-01T11:38:00Z"/>
        </w:trPr>
        <w:tc>
          <w:tcPr>
            <w:tcW w:w="2547" w:type="dxa"/>
          </w:tcPr>
          <w:p w14:paraId="0E234307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2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2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4,9 </w:t>
              </w:r>
            </w:ins>
          </w:p>
        </w:tc>
        <w:tc>
          <w:tcPr>
            <w:tcW w:w="1276" w:type="dxa"/>
          </w:tcPr>
          <w:p w14:paraId="79CF185D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2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18E6AA2A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2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2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</w:tr>
      <w:tr w:rsidR="00170303" w:rsidRPr="00EE05FF" w14:paraId="6CD1BA62" w14:textId="77777777" w:rsidTr="002B121B">
        <w:trPr>
          <w:jc w:val="center"/>
          <w:ins w:id="128" w:author="xing" w:date="2015-04-01T11:38:00Z"/>
        </w:trPr>
        <w:tc>
          <w:tcPr>
            <w:tcW w:w="2547" w:type="dxa"/>
          </w:tcPr>
          <w:p w14:paraId="71B13A58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2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3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1,6</w:t>
              </w:r>
            </w:ins>
          </w:p>
        </w:tc>
        <w:tc>
          <w:tcPr>
            <w:tcW w:w="1276" w:type="dxa"/>
          </w:tcPr>
          <w:p w14:paraId="3718416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3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3892A506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3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3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4</w:t>
              </w:r>
            </w:ins>
          </w:p>
        </w:tc>
      </w:tr>
      <w:tr w:rsidR="00170303" w:rsidRPr="00EE05FF" w14:paraId="1BAE69CC" w14:textId="77777777" w:rsidTr="002B121B">
        <w:trPr>
          <w:jc w:val="center"/>
          <w:ins w:id="134" w:author="xing" w:date="2015-04-01T11:38:00Z"/>
        </w:trPr>
        <w:tc>
          <w:tcPr>
            <w:tcW w:w="2547" w:type="dxa"/>
          </w:tcPr>
          <w:p w14:paraId="44E82E53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3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36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5</w:t>
              </w:r>
            </w:ins>
          </w:p>
        </w:tc>
        <w:tc>
          <w:tcPr>
            <w:tcW w:w="1276" w:type="dxa"/>
          </w:tcPr>
          <w:p w14:paraId="1A45EF36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37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07F6A1E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3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39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170303" w:rsidRPr="00EE05FF" w14:paraId="51754573" w14:textId="77777777" w:rsidTr="002B121B">
        <w:trPr>
          <w:jc w:val="center"/>
          <w:ins w:id="140" w:author="xing" w:date="2015-04-01T11:38:00Z"/>
        </w:trPr>
        <w:tc>
          <w:tcPr>
            <w:tcW w:w="2547" w:type="dxa"/>
          </w:tcPr>
          <w:p w14:paraId="0D1D7E2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4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4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0</w:t>
              </w:r>
            </w:ins>
          </w:p>
        </w:tc>
        <w:tc>
          <w:tcPr>
            <w:tcW w:w="1276" w:type="dxa"/>
          </w:tcPr>
          <w:p w14:paraId="3F7D0C69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4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3B51F01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4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4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5</w:t>
              </w:r>
            </w:ins>
          </w:p>
        </w:tc>
      </w:tr>
      <w:tr w:rsidR="00170303" w:rsidRPr="00EE05FF" w14:paraId="593982CA" w14:textId="77777777" w:rsidTr="002B121B">
        <w:trPr>
          <w:jc w:val="center"/>
          <w:ins w:id="146" w:author="xing" w:date="2015-04-01T11:38:00Z"/>
        </w:trPr>
        <w:tc>
          <w:tcPr>
            <w:tcW w:w="2547" w:type="dxa"/>
          </w:tcPr>
          <w:p w14:paraId="1AF64078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47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48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Binary Channel Bits 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(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GB"/>
                </w:rPr>
                <w:t>Note 3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1276" w:type="dxa"/>
          </w:tcPr>
          <w:p w14:paraId="74140073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4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3E623935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50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170303" w:rsidRPr="00EE05FF" w14:paraId="586DD393" w14:textId="77777777" w:rsidTr="002B121B">
        <w:trPr>
          <w:jc w:val="center"/>
          <w:ins w:id="151" w:author="xing" w:date="2015-04-01T11:38:00Z"/>
        </w:trPr>
        <w:tc>
          <w:tcPr>
            <w:tcW w:w="2547" w:type="dxa"/>
          </w:tcPr>
          <w:p w14:paraId="0E5B65BD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5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5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4,9 </w:t>
              </w:r>
            </w:ins>
          </w:p>
        </w:tc>
        <w:tc>
          <w:tcPr>
            <w:tcW w:w="1276" w:type="dxa"/>
          </w:tcPr>
          <w:p w14:paraId="635ABBC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5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5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2AE2C35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5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5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82800</w:t>
              </w:r>
            </w:ins>
          </w:p>
        </w:tc>
      </w:tr>
      <w:tr w:rsidR="00170303" w:rsidRPr="00EE05FF" w14:paraId="6CB0E43D" w14:textId="77777777" w:rsidTr="002B121B">
        <w:trPr>
          <w:jc w:val="center"/>
          <w:ins w:id="158" w:author="xing" w:date="2015-04-01T11:38:00Z"/>
        </w:trPr>
        <w:tc>
          <w:tcPr>
            <w:tcW w:w="2547" w:type="dxa"/>
          </w:tcPr>
          <w:p w14:paraId="085A93DC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5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6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Sub-Frames 1,6</w:t>
              </w:r>
            </w:ins>
          </w:p>
        </w:tc>
        <w:tc>
          <w:tcPr>
            <w:tcW w:w="1276" w:type="dxa"/>
          </w:tcPr>
          <w:p w14:paraId="15E71027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6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5C63689B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6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6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67968</w:t>
              </w:r>
            </w:ins>
          </w:p>
        </w:tc>
      </w:tr>
      <w:tr w:rsidR="00170303" w:rsidRPr="00EE05FF" w14:paraId="5573035A" w14:textId="77777777" w:rsidTr="002B121B">
        <w:trPr>
          <w:jc w:val="center"/>
          <w:ins w:id="164" w:author="xing" w:date="2015-04-01T11:38:00Z"/>
        </w:trPr>
        <w:tc>
          <w:tcPr>
            <w:tcW w:w="2547" w:type="dxa"/>
          </w:tcPr>
          <w:p w14:paraId="5930E182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65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66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5</w:t>
              </w:r>
            </w:ins>
          </w:p>
        </w:tc>
        <w:tc>
          <w:tcPr>
            <w:tcW w:w="1276" w:type="dxa"/>
          </w:tcPr>
          <w:p w14:paraId="4348210D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67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68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4128CDFC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6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7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N/A</w:t>
              </w:r>
            </w:ins>
          </w:p>
        </w:tc>
      </w:tr>
      <w:tr w:rsidR="00170303" w:rsidRPr="00EE05FF" w14:paraId="6395BACC" w14:textId="77777777" w:rsidTr="002B121B">
        <w:trPr>
          <w:jc w:val="center"/>
          <w:ins w:id="171" w:author="xing" w:date="2015-04-01T11:38:00Z"/>
        </w:trPr>
        <w:tc>
          <w:tcPr>
            <w:tcW w:w="2547" w:type="dxa"/>
          </w:tcPr>
          <w:p w14:paraId="3854867C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7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7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  For Sub-Frame 0</w:t>
              </w:r>
            </w:ins>
          </w:p>
        </w:tc>
        <w:tc>
          <w:tcPr>
            <w:tcW w:w="1276" w:type="dxa"/>
          </w:tcPr>
          <w:p w14:paraId="1DB82761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7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7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Bits</w:t>
              </w:r>
            </w:ins>
          </w:p>
        </w:tc>
        <w:tc>
          <w:tcPr>
            <w:tcW w:w="2835" w:type="dxa"/>
          </w:tcPr>
          <w:p w14:paraId="3CCB7008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7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7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80712</w:t>
              </w:r>
            </w:ins>
          </w:p>
        </w:tc>
      </w:tr>
      <w:tr w:rsidR="00170303" w:rsidRPr="00EE05FF" w14:paraId="5F8E771D" w14:textId="77777777" w:rsidTr="002B121B">
        <w:trPr>
          <w:trHeight w:val="70"/>
          <w:jc w:val="center"/>
          <w:ins w:id="178" w:author="xing" w:date="2015-04-01T11:38:00Z"/>
        </w:trPr>
        <w:tc>
          <w:tcPr>
            <w:tcW w:w="2547" w:type="dxa"/>
          </w:tcPr>
          <w:p w14:paraId="022C006D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7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8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 xml:space="preserve">Max. Throughput averaged over 1 frame 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(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GB"/>
                </w:rPr>
                <w:t>Note 3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1276" w:type="dxa"/>
          </w:tcPr>
          <w:p w14:paraId="6D1900AE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81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82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Mbps</w:t>
              </w:r>
            </w:ins>
          </w:p>
        </w:tc>
        <w:tc>
          <w:tcPr>
            <w:tcW w:w="2835" w:type="dxa"/>
          </w:tcPr>
          <w:p w14:paraId="733BFE0F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83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84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14.756</w:t>
              </w:r>
            </w:ins>
          </w:p>
        </w:tc>
      </w:tr>
      <w:tr w:rsidR="00170303" w:rsidRPr="00EE05FF" w14:paraId="293EB7BB" w14:textId="77777777" w:rsidTr="002B121B">
        <w:trPr>
          <w:trHeight w:val="70"/>
          <w:jc w:val="center"/>
          <w:ins w:id="185" w:author="xing" w:date="2015-04-01T11:38:00Z"/>
        </w:trPr>
        <w:tc>
          <w:tcPr>
            <w:tcW w:w="2547" w:type="dxa"/>
          </w:tcPr>
          <w:p w14:paraId="777C8280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86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8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UE Category</w:t>
              </w:r>
            </w:ins>
          </w:p>
        </w:tc>
        <w:tc>
          <w:tcPr>
            <w:tcW w:w="1276" w:type="dxa"/>
          </w:tcPr>
          <w:p w14:paraId="7EA76913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88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835" w:type="dxa"/>
          </w:tcPr>
          <w:p w14:paraId="7776F26A" w14:textId="77777777" w:rsidR="00170303" w:rsidRPr="00EE05FF" w:rsidRDefault="00170303" w:rsidP="00170303">
            <w:pPr>
              <w:keepNext/>
              <w:keepLines/>
              <w:widowControl/>
              <w:jc w:val="center"/>
              <w:rPr>
                <w:ins w:id="189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</w:rPr>
            </w:pPr>
            <w:ins w:id="190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18"/>
                  <w:lang w:val="en-GB" w:eastAsia="en-US"/>
                </w:rPr>
                <w:t>≥ 1</w:t>
              </w:r>
            </w:ins>
          </w:p>
        </w:tc>
      </w:tr>
      <w:tr w:rsidR="00170303" w:rsidRPr="00EE05FF" w14:paraId="56176A2B" w14:textId="77777777" w:rsidTr="002B121B">
        <w:trPr>
          <w:trHeight w:val="70"/>
          <w:jc w:val="center"/>
          <w:ins w:id="191" w:author="xing" w:date="2015-04-01T11:38:00Z"/>
        </w:trPr>
        <w:tc>
          <w:tcPr>
            <w:tcW w:w="6658" w:type="dxa"/>
            <w:gridSpan w:val="3"/>
          </w:tcPr>
          <w:p w14:paraId="661B5813" w14:textId="77777777" w:rsidR="00170303" w:rsidRPr="00EE05FF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ins w:id="192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93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Note 1: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ab/>
                <w:t>As per Table 4.2-2 in TS 36.211 [4].</w:t>
              </w:r>
            </w:ins>
          </w:p>
          <w:p w14:paraId="420EB442" w14:textId="77777777" w:rsidR="00170303" w:rsidRPr="00EE05FF" w:rsidRDefault="00170303" w:rsidP="00170303">
            <w:pPr>
              <w:keepNext/>
              <w:keepLines/>
              <w:widowControl/>
              <w:ind w:left="851" w:hanging="851"/>
              <w:jc w:val="left"/>
              <w:rPr>
                <w:ins w:id="194" w:author="xing" w:date="2015-04-01T11:38:00Z"/>
                <w:rFonts w:ascii="Times New Roman" w:eastAsia="SimSun" w:hAnsi="Times New Roman" w:cs="Times New Roman"/>
                <w:kern w:val="0"/>
                <w:sz w:val="18"/>
                <w:szCs w:val="20"/>
                <w:lang w:val="en-GB" w:eastAsia="en-US"/>
              </w:rPr>
            </w:pPr>
            <w:ins w:id="195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>Note 2: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 w:eastAsia="en-US"/>
                </w:rPr>
                <w:tab/>
                <w:t>If more than one Code Block is present, an additional CRC sequence of L = 24 Bits is attached to each Code Block (otherwise L = 0 Bit).</w:t>
              </w:r>
            </w:ins>
          </w:p>
          <w:p w14:paraId="49261C45" w14:textId="77777777" w:rsidR="00170303" w:rsidRPr="00EE05FF" w:rsidRDefault="00170303" w:rsidP="00170303">
            <w:pPr>
              <w:keepNext/>
              <w:keepLines/>
              <w:widowControl/>
              <w:jc w:val="left"/>
              <w:rPr>
                <w:ins w:id="196" w:author="xing" w:date="2015-04-01T11:38:00Z"/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en-US"/>
              </w:rPr>
            </w:pPr>
            <w:ins w:id="197" w:author="xing" w:date="2015-04-01T11:38:00Z"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Note 3:</w:t>
              </w:r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ab/>
                <w:t xml:space="preserve">Given per component carrier per </w:t>
              </w:r>
              <w:proofErr w:type="spellStart"/>
              <w:r w:rsidRPr="00EE05FF">
                <w:rPr>
                  <w:rFonts w:ascii="Times New Roman" w:eastAsia="SimSun" w:hAnsi="Times New Roman" w:cs="Times New Roman"/>
                  <w:kern w:val="0"/>
                  <w:sz w:val="18"/>
                  <w:szCs w:val="20"/>
                  <w:lang w:val="en-GB"/>
                </w:rPr>
                <w:t>codeword</w:t>
              </w:r>
              <w:proofErr w:type="spellEnd"/>
            </w:ins>
          </w:p>
        </w:tc>
      </w:tr>
    </w:tbl>
    <w:p w14:paraId="5B50CB10" w14:textId="77777777" w:rsidR="00085E0F" w:rsidRPr="00596C61" w:rsidRDefault="00596C61" w:rsidP="00596C61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458AFDAD" w14:textId="77777777" w:rsidR="003A672F" w:rsidRDefault="00085E0F" w:rsidP="00085E0F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0F1C4B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37129F">
        <w:rPr>
          <w:rFonts w:ascii="Times New Roman" w:hAnsi="Times New Roman" w:hint="eastAsia"/>
          <w:sz w:val="20"/>
          <w:szCs w:val="20"/>
        </w:rPr>
        <w:t xml:space="preserve">we discuss the </w:t>
      </w:r>
      <w:r w:rsidR="002B35C4" w:rsidRPr="002B35C4">
        <w:rPr>
          <w:rFonts w:ascii="Times New Roman" w:hAnsi="Times New Roman"/>
          <w:sz w:val="20"/>
          <w:szCs w:val="20"/>
        </w:rPr>
        <w:t xml:space="preserve">TDD </w:t>
      </w:r>
      <w:proofErr w:type="spellStart"/>
      <w:r w:rsidR="002B35C4" w:rsidRPr="002B35C4">
        <w:rPr>
          <w:rFonts w:ascii="Times New Roman" w:hAnsi="Times New Roman"/>
          <w:sz w:val="20"/>
          <w:szCs w:val="20"/>
        </w:rPr>
        <w:t>eNodeB</w:t>
      </w:r>
      <w:proofErr w:type="spellEnd"/>
      <w:r w:rsidR="002B35C4" w:rsidRPr="002B35C4">
        <w:rPr>
          <w:rFonts w:ascii="Times New Roman" w:hAnsi="Times New Roman"/>
          <w:sz w:val="20"/>
          <w:szCs w:val="20"/>
        </w:rPr>
        <w:t xml:space="preserve"> emulator</w:t>
      </w:r>
      <w:r w:rsidR="002B35C4">
        <w:rPr>
          <w:rFonts w:ascii="Times New Roman" w:hAnsi="Times New Roman" w:hint="eastAsia"/>
          <w:sz w:val="20"/>
          <w:szCs w:val="20"/>
        </w:rPr>
        <w:t xml:space="preserve"> settings for MIMO OTA</w:t>
      </w:r>
      <w:r w:rsidR="0025443C">
        <w:rPr>
          <w:rFonts w:ascii="Times New Roman" w:hAnsi="Times New Roman" w:hint="eastAsia"/>
          <w:sz w:val="20"/>
          <w:szCs w:val="20"/>
        </w:rPr>
        <w:t>. It is proposed that:</w:t>
      </w:r>
      <w:r w:rsidR="003A672F">
        <w:rPr>
          <w:rFonts w:ascii="Times New Roman" w:hAnsi="Times New Roman" w:hint="eastAsia"/>
          <w:sz w:val="20"/>
          <w:szCs w:val="20"/>
        </w:rPr>
        <w:t xml:space="preserve"> </w:t>
      </w:r>
    </w:p>
    <w:p w14:paraId="0032C006" w14:textId="77777777" w:rsidR="00F538A0" w:rsidRDefault="00F538A0" w:rsidP="00F538A0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Pr="00D25C9D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 </w:t>
      </w:r>
      <w:r w:rsidR="002B35C4">
        <w:rPr>
          <w:rFonts w:ascii="Times New Roman" w:hAnsi="Times New Roman" w:hint="eastAsia"/>
          <w:b/>
          <w:i/>
          <w:sz w:val="20"/>
          <w:szCs w:val="20"/>
        </w:rPr>
        <w:t>new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TDD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eNodeB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settings are adopted in </w:t>
      </w:r>
      <w:r w:rsidRPr="000C356C">
        <w:rPr>
          <w:rFonts w:ascii="Times New Roman" w:hAnsi="Times New Roman"/>
          <w:b/>
          <w:i/>
          <w:sz w:val="20"/>
          <w:szCs w:val="20"/>
        </w:rPr>
        <w:t>TR37.977 and used in harmonization measurement campaign.</w:t>
      </w:r>
    </w:p>
    <w:p w14:paraId="35FD686B" w14:textId="77777777" w:rsidR="00085E0F" w:rsidRPr="00DB1B81" w:rsidRDefault="00085E0F" w:rsidP="00942728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lastRenderedPageBreak/>
        <w:t>Reference</w:t>
      </w:r>
    </w:p>
    <w:p w14:paraId="559B9A3A" w14:textId="77777777" w:rsidR="0076037E" w:rsidRDefault="008C403B" w:rsidP="009B38F3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3GPP </w:t>
      </w:r>
      <w:r w:rsidR="00704EF8">
        <w:rPr>
          <w:rFonts w:ascii="Times New Roman" w:hAnsi="Times New Roman"/>
          <w:sz w:val="20"/>
          <w:szCs w:val="20"/>
        </w:rPr>
        <w:t>TR</w:t>
      </w:r>
      <w:r w:rsidR="00590743">
        <w:rPr>
          <w:rFonts w:ascii="Times New Roman" w:hAnsi="Times New Roman" w:hint="eastAsia"/>
          <w:sz w:val="20"/>
          <w:szCs w:val="20"/>
        </w:rPr>
        <w:t xml:space="preserve"> 37.977</w:t>
      </w:r>
    </w:p>
    <w:p w14:paraId="4D7884A0" w14:textId="77777777" w:rsidR="00B5336F" w:rsidRDefault="00343FD6" w:rsidP="00B5336F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 w:rsidRPr="006A44D7">
        <w:rPr>
          <w:rFonts w:ascii="Times New Roman" w:hAnsi="Times New Roman" w:hint="eastAsia"/>
          <w:sz w:val="20"/>
          <w:szCs w:val="20"/>
        </w:rPr>
        <w:t xml:space="preserve">3GPP TS36.521-1 </w:t>
      </w:r>
      <w:r w:rsidRPr="006A44D7">
        <w:rPr>
          <w:rFonts w:ascii="Times New Roman" w:hAnsi="Times New Roman"/>
          <w:sz w:val="20"/>
          <w:szCs w:val="20"/>
        </w:rPr>
        <w:t>UE conformance specification Radio transmission and reception</w:t>
      </w:r>
      <w:r w:rsidRPr="006A44D7">
        <w:rPr>
          <w:rFonts w:ascii="Times New Roman" w:hAnsi="Times New Roman" w:hint="eastAsia"/>
          <w:sz w:val="20"/>
          <w:szCs w:val="20"/>
        </w:rPr>
        <w:t xml:space="preserve"> </w:t>
      </w:r>
      <w:r w:rsidR="006A44D7" w:rsidRPr="006A44D7">
        <w:rPr>
          <w:rFonts w:ascii="Times New Roman" w:hAnsi="Times New Roman"/>
          <w:sz w:val="20"/>
          <w:szCs w:val="20"/>
        </w:rPr>
        <w:t>Part 1: Conformance Testing</w:t>
      </w:r>
    </w:p>
    <w:p w14:paraId="2384DAFF" w14:textId="77777777" w:rsidR="001248C5" w:rsidRPr="001248C5" w:rsidRDefault="001248C5" w:rsidP="001248C5">
      <w:pPr>
        <w:widowControl/>
        <w:numPr>
          <w:ilvl w:val="0"/>
          <w:numId w:val="13"/>
        </w:numPr>
        <w:spacing w:after="180"/>
        <w:ind w:left="426" w:hanging="426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CCSA, </w:t>
      </w:r>
      <w:r w:rsidRPr="001248C5">
        <w:rPr>
          <w:rFonts w:ascii="Times New Roman" w:hAnsi="Times New Roman"/>
          <w:sz w:val="20"/>
          <w:szCs w:val="20"/>
        </w:rPr>
        <w:t xml:space="preserve">Performance requirement and measurement method for MIMO antenna terminal </w:t>
      </w:r>
      <w:r w:rsidRPr="001248C5">
        <w:rPr>
          <w:rFonts w:ascii="Times New Roman" w:hAnsi="Times New Roman" w:hint="eastAsia"/>
          <w:sz w:val="20"/>
          <w:szCs w:val="20"/>
        </w:rPr>
        <w:t>Part 1</w:t>
      </w:r>
      <w:r w:rsidRPr="001248C5">
        <w:rPr>
          <w:rFonts w:ascii="Times New Roman" w:hAnsi="Times New Roman" w:hint="eastAsia"/>
          <w:sz w:val="20"/>
          <w:szCs w:val="20"/>
        </w:rPr>
        <w:t>：</w:t>
      </w:r>
      <w:r w:rsidRPr="001248C5">
        <w:rPr>
          <w:rFonts w:ascii="Times New Roman" w:hAnsi="Times New Roman" w:hint="eastAsia"/>
          <w:sz w:val="20"/>
          <w:szCs w:val="20"/>
        </w:rPr>
        <w:t>LTE wireless terminal</w:t>
      </w:r>
    </w:p>
    <w:sectPr w:rsidR="001248C5" w:rsidRPr="001248C5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ADAFC" w14:textId="77777777" w:rsidR="00BE7D04" w:rsidRDefault="00BE7D04" w:rsidP="00B77654">
      <w:r>
        <w:separator/>
      </w:r>
    </w:p>
  </w:endnote>
  <w:endnote w:type="continuationSeparator" w:id="0">
    <w:p w14:paraId="2FDDCA07" w14:textId="77777777" w:rsidR="00BE7D04" w:rsidRDefault="00BE7D04" w:rsidP="00B7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23F8E" w14:textId="77777777" w:rsidR="00BE7D04" w:rsidRDefault="00BE7D04" w:rsidP="00B77654">
      <w:r>
        <w:separator/>
      </w:r>
    </w:p>
  </w:footnote>
  <w:footnote w:type="continuationSeparator" w:id="0">
    <w:p w14:paraId="6E4AAEED" w14:textId="77777777" w:rsidR="00BE7D04" w:rsidRDefault="00BE7D04" w:rsidP="00B7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8385997"/>
    <w:multiLevelType w:val="hybridMultilevel"/>
    <w:tmpl w:val="6254B70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8D421EB"/>
    <w:multiLevelType w:val="hybridMultilevel"/>
    <w:tmpl w:val="D1F07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D2A78F2"/>
    <w:multiLevelType w:val="hybridMultilevel"/>
    <w:tmpl w:val="5582D5A0"/>
    <w:lvl w:ilvl="0" w:tplc="0C3A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22D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A1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3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D22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6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85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5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C8E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D3A0117"/>
    <w:multiLevelType w:val="hybridMultilevel"/>
    <w:tmpl w:val="1D48A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30EF7F53"/>
    <w:multiLevelType w:val="hybridMultilevel"/>
    <w:tmpl w:val="B4B04DFE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792095D"/>
    <w:multiLevelType w:val="hybridMultilevel"/>
    <w:tmpl w:val="AB64A91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B84C4A"/>
    <w:multiLevelType w:val="hybridMultilevel"/>
    <w:tmpl w:val="F8A4579C"/>
    <w:lvl w:ilvl="0" w:tplc="661A48BC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51B97EFF"/>
    <w:multiLevelType w:val="hybridMultilevel"/>
    <w:tmpl w:val="C6B4A20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286326A"/>
    <w:multiLevelType w:val="hybridMultilevel"/>
    <w:tmpl w:val="8272D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490E41"/>
    <w:multiLevelType w:val="hybridMultilevel"/>
    <w:tmpl w:val="02C6C2CA"/>
    <w:lvl w:ilvl="0" w:tplc="08D89ED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997356B"/>
    <w:multiLevelType w:val="hybridMultilevel"/>
    <w:tmpl w:val="F91C4A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61EC5BBD"/>
    <w:multiLevelType w:val="hybridMultilevel"/>
    <w:tmpl w:val="40321AA4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20B1165"/>
    <w:multiLevelType w:val="hybridMultilevel"/>
    <w:tmpl w:val="E2B4A310"/>
    <w:lvl w:ilvl="0" w:tplc="C6B210D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0"/>
  </w:num>
  <w:num w:numId="4">
    <w:abstractNumId w:val="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2"/>
  </w:num>
  <w:num w:numId="11">
    <w:abstractNumId w:val="3"/>
  </w:num>
  <w:num w:numId="12">
    <w:abstractNumId w:val="11"/>
  </w:num>
  <w:num w:numId="13">
    <w:abstractNumId w:val="10"/>
  </w:num>
  <w:num w:numId="14">
    <w:abstractNumId w:val="20"/>
  </w:num>
  <w:num w:numId="15">
    <w:abstractNumId w:val="20"/>
  </w:num>
  <w:num w:numId="16">
    <w:abstractNumId w:val="13"/>
  </w:num>
  <w:num w:numId="17">
    <w:abstractNumId w:val="20"/>
  </w:num>
  <w:num w:numId="18">
    <w:abstractNumId w:val="1"/>
  </w:num>
  <w:num w:numId="19">
    <w:abstractNumId w:val="2"/>
  </w:num>
  <w:num w:numId="20">
    <w:abstractNumId w:val="19"/>
  </w:num>
  <w:num w:numId="21">
    <w:abstractNumId w:val="7"/>
  </w:num>
  <w:num w:numId="22">
    <w:abstractNumId w:val="5"/>
  </w:num>
  <w:num w:numId="23">
    <w:abstractNumId w:val="8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1217"/>
    <w:rsid w:val="00000A97"/>
    <w:rsid w:val="00001118"/>
    <w:rsid w:val="000011A4"/>
    <w:rsid w:val="000022E9"/>
    <w:rsid w:val="000029AA"/>
    <w:rsid w:val="00004778"/>
    <w:rsid w:val="00006F4E"/>
    <w:rsid w:val="000109C5"/>
    <w:rsid w:val="00010D14"/>
    <w:rsid w:val="00011336"/>
    <w:rsid w:val="00012498"/>
    <w:rsid w:val="00012D22"/>
    <w:rsid w:val="000157BE"/>
    <w:rsid w:val="00017B0A"/>
    <w:rsid w:val="0002113E"/>
    <w:rsid w:val="00022C96"/>
    <w:rsid w:val="00023AD3"/>
    <w:rsid w:val="00023F48"/>
    <w:rsid w:val="00024005"/>
    <w:rsid w:val="000240C5"/>
    <w:rsid w:val="000249AF"/>
    <w:rsid w:val="0002649D"/>
    <w:rsid w:val="000267BB"/>
    <w:rsid w:val="00031065"/>
    <w:rsid w:val="00031813"/>
    <w:rsid w:val="00031D6A"/>
    <w:rsid w:val="00032074"/>
    <w:rsid w:val="00034655"/>
    <w:rsid w:val="00035285"/>
    <w:rsid w:val="00036109"/>
    <w:rsid w:val="00041156"/>
    <w:rsid w:val="000418E3"/>
    <w:rsid w:val="00043405"/>
    <w:rsid w:val="00043BD9"/>
    <w:rsid w:val="00043C62"/>
    <w:rsid w:val="0004428E"/>
    <w:rsid w:val="00044818"/>
    <w:rsid w:val="00046C07"/>
    <w:rsid w:val="00047F2C"/>
    <w:rsid w:val="000500BB"/>
    <w:rsid w:val="000504CC"/>
    <w:rsid w:val="00050523"/>
    <w:rsid w:val="00050D06"/>
    <w:rsid w:val="00050D7E"/>
    <w:rsid w:val="0005339A"/>
    <w:rsid w:val="0005366F"/>
    <w:rsid w:val="00053B62"/>
    <w:rsid w:val="0005421E"/>
    <w:rsid w:val="00056812"/>
    <w:rsid w:val="00056BA4"/>
    <w:rsid w:val="000571F9"/>
    <w:rsid w:val="00057F88"/>
    <w:rsid w:val="000621B8"/>
    <w:rsid w:val="0006379F"/>
    <w:rsid w:val="00065C1D"/>
    <w:rsid w:val="00066745"/>
    <w:rsid w:val="00066DC9"/>
    <w:rsid w:val="00067829"/>
    <w:rsid w:val="0007249E"/>
    <w:rsid w:val="0007312B"/>
    <w:rsid w:val="0007764A"/>
    <w:rsid w:val="00084B4D"/>
    <w:rsid w:val="00085E0F"/>
    <w:rsid w:val="00086275"/>
    <w:rsid w:val="00090A9B"/>
    <w:rsid w:val="00090AE7"/>
    <w:rsid w:val="00094E33"/>
    <w:rsid w:val="00095741"/>
    <w:rsid w:val="000960D9"/>
    <w:rsid w:val="000965FD"/>
    <w:rsid w:val="00096E79"/>
    <w:rsid w:val="00096F3C"/>
    <w:rsid w:val="000A0001"/>
    <w:rsid w:val="000A0A44"/>
    <w:rsid w:val="000A2AF1"/>
    <w:rsid w:val="000A4B28"/>
    <w:rsid w:val="000A5D10"/>
    <w:rsid w:val="000A656D"/>
    <w:rsid w:val="000A67F0"/>
    <w:rsid w:val="000A6BE0"/>
    <w:rsid w:val="000A7E2F"/>
    <w:rsid w:val="000B07DE"/>
    <w:rsid w:val="000B1CF8"/>
    <w:rsid w:val="000B2BB5"/>
    <w:rsid w:val="000B3EAC"/>
    <w:rsid w:val="000B49FC"/>
    <w:rsid w:val="000B61CB"/>
    <w:rsid w:val="000B65B5"/>
    <w:rsid w:val="000B695C"/>
    <w:rsid w:val="000C07C0"/>
    <w:rsid w:val="000C0BC1"/>
    <w:rsid w:val="000C1140"/>
    <w:rsid w:val="000C1697"/>
    <w:rsid w:val="000C181B"/>
    <w:rsid w:val="000C2E43"/>
    <w:rsid w:val="000C356C"/>
    <w:rsid w:val="000C3C97"/>
    <w:rsid w:val="000C4576"/>
    <w:rsid w:val="000C492D"/>
    <w:rsid w:val="000C5582"/>
    <w:rsid w:val="000D07E8"/>
    <w:rsid w:val="000D0D89"/>
    <w:rsid w:val="000D198C"/>
    <w:rsid w:val="000D3E92"/>
    <w:rsid w:val="000D4089"/>
    <w:rsid w:val="000D4CBD"/>
    <w:rsid w:val="000D54B9"/>
    <w:rsid w:val="000D6010"/>
    <w:rsid w:val="000D6CB1"/>
    <w:rsid w:val="000E0796"/>
    <w:rsid w:val="000E08A6"/>
    <w:rsid w:val="000E159A"/>
    <w:rsid w:val="000E1834"/>
    <w:rsid w:val="000E2F00"/>
    <w:rsid w:val="000E3401"/>
    <w:rsid w:val="000E400C"/>
    <w:rsid w:val="000E5221"/>
    <w:rsid w:val="000E5570"/>
    <w:rsid w:val="000E6583"/>
    <w:rsid w:val="000F0CB9"/>
    <w:rsid w:val="000F1C4B"/>
    <w:rsid w:val="000F38DD"/>
    <w:rsid w:val="000F6247"/>
    <w:rsid w:val="000F6C99"/>
    <w:rsid w:val="000F6E82"/>
    <w:rsid w:val="000F7AAB"/>
    <w:rsid w:val="00100523"/>
    <w:rsid w:val="00103BD1"/>
    <w:rsid w:val="00105204"/>
    <w:rsid w:val="00107C88"/>
    <w:rsid w:val="00107EC7"/>
    <w:rsid w:val="00110050"/>
    <w:rsid w:val="0011062A"/>
    <w:rsid w:val="0011088B"/>
    <w:rsid w:val="00111051"/>
    <w:rsid w:val="001111F8"/>
    <w:rsid w:val="0011169B"/>
    <w:rsid w:val="001119CA"/>
    <w:rsid w:val="00112E41"/>
    <w:rsid w:val="001153C7"/>
    <w:rsid w:val="00115A3F"/>
    <w:rsid w:val="001177B8"/>
    <w:rsid w:val="00117DAE"/>
    <w:rsid w:val="00121790"/>
    <w:rsid w:val="00122BCC"/>
    <w:rsid w:val="001240B5"/>
    <w:rsid w:val="001248C5"/>
    <w:rsid w:val="00124E6A"/>
    <w:rsid w:val="0012515B"/>
    <w:rsid w:val="00125348"/>
    <w:rsid w:val="001271AD"/>
    <w:rsid w:val="001312AE"/>
    <w:rsid w:val="00131424"/>
    <w:rsid w:val="00135660"/>
    <w:rsid w:val="00140ACE"/>
    <w:rsid w:val="00142489"/>
    <w:rsid w:val="00147D61"/>
    <w:rsid w:val="001503CD"/>
    <w:rsid w:val="00154BB9"/>
    <w:rsid w:val="00154FD2"/>
    <w:rsid w:val="00156174"/>
    <w:rsid w:val="00162097"/>
    <w:rsid w:val="00162800"/>
    <w:rsid w:val="0016393F"/>
    <w:rsid w:val="00166149"/>
    <w:rsid w:val="001675AC"/>
    <w:rsid w:val="00170303"/>
    <w:rsid w:val="001708B3"/>
    <w:rsid w:val="00172ABE"/>
    <w:rsid w:val="00173314"/>
    <w:rsid w:val="001763E3"/>
    <w:rsid w:val="001802DD"/>
    <w:rsid w:val="00186ED7"/>
    <w:rsid w:val="001877A8"/>
    <w:rsid w:val="001921E3"/>
    <w:rsid w:val="00192A7A"/>
    <w:rsid w:val="001936E1"/>
    <w:rsid w:val="00194E1E"/>
    <w:rsid w:val="00196A00"/>
    <w:rsid w:val="00196B10"/>
    <w:rsid w:val="00196BA5"/>
    <w:rsid w:val="00196E3D"/>
    <w:rsid w:val="00197CDF"/>
    <w:rsid w:val="001A072D"/>
    <w:rsid w:val="001A15AA"/>
    <w:rsid w:val="001A234D"/>
    <w:rsid w:val="001A64B4"/>
    <w:rsid w:val="001A65D8"/>
    <w:rsid w:val="001B03F7"/>
    <w:rsid w:val="001B1BBE"/>
    <w:rsid w:val="001B263A"/>
    <w:rsid w:val="001B28A5"/>
    <w:rsid w:val="001B2F64"/>
    <w:rsid w:val="001B5AEC"/>
    <w:rsid w:val="001B5EB6"/>
    <w:rsid w:val="001B644F"/>
    <w:rsid w:val="001B7149"/>
    <w:rsid w:val="001C09C8"/>
    <w:rsid w:val="001C4F08"/>
    <w:rsid w:val="001C584B"/>
    <w:rsid w:val="001C5E88"/>
    <w:rsid w:val="001C62D8"/>
    <w:rsid w:val="001D1830"/>
    <w:rsid w:val="001D1DE9"/>
    <w:rsid w:val="001D2873"/>
    <w:rsid w:val="001D3579"/>
    <w:rsid w:val="001D5BF5"/>
    <w:rsid w:val="001D5C2E"/>
    <w:rsid w:val="001D6398"/>
    <w:rsid w:val="001D66B6"/>
    <w:rsid w:val="001D7AE1"/>
    <w:rsid w:val="001E0F23"/>
    <w:rsid w:val="001E13D2"/>
    <w:rsid w:val="001E1F8B"/>
    <w:rsid w:val="001E293B"/>
    <w:rsid w:val="001E381E"/>
    <w:rsid w:val="001E3B9E"/>
    <w:rsid w:val="001E4D59"/>
    <w:rsid w:val="001E6822"/>
    <w:rsid w:val="001E6CA8"/>
    <w:rsid w:val="001E7043"/>
    <w:rsid w:val="001F0ED1"/>
    <w:rsid w:val="001F29EE"/>
    <w:rsid w:val="001F2F5F"/>
    <w:rsid w:val="001F540A"/>
    <w:rsid w:val="001F5F42"/>
    <w:rsid w:val="001F6523"/>
    <w:rsid w:val="0020001E"/>
    <w:rsid w:val="002019EF"/>
    <w:rsid w:val="002029ED"/>
    <w:rsid w:val="00204C05"/>
    <w:rsid w:val="002052F7"/>
    <w:rsid w:val="00205BF5"/>
    <w:rsid w:val="002066F1"/>
    <w:rsid w:val="00206766"/>
    <w:rsid w:val="00210577"/>
    <w:rsid w:val="00211193"/>
    <w:rsid w:val="00211D1A"/>
    <w:rsid w:val="00214AC3"/>
    <w:rsid w:val="00215D62"/>
    <w:rsid w:val="0021645D"/>
    <w:rsid w:val="00216858"/>
    <w:rsid w:val="0021694A"/>
    <w:rsid w:val="00217770"/>
    <w:rsid w:val="00220EDB"/>
    <w:rsid w:val="00220F78"/>
    <w:rsid w:val="00221558"/>
    <w:rsid w:val="00221D90"/>
    <w:rsid w:val="00221DCF"/>
    <w:rsid w:val="002231F2"/>
    <w:rsid w:val="00223BB8"/>
    <w:rsid w:val="00223F32"/>
    <w:rsid w:val="0022589B"/>
    <w:rsid w:val="002266A1"/>
    <w:rsid w:val="0022756A"/>
    <w:rsid w:val="00230D07"/>
    <w:rsid w:val="00233C41"/>
    <w:rsid w:val="0023456C"/>
    <w:rsid w:val="002347CF"/>
    <w:rsid w:val="002348D1"/>
    <w:rsid w:val="00235A49"/>
    <w:rsid w:val="0023771F"/>
    <w:rsid w:val="002400BF"/>
    <w:rsid w:val="00240299"/>
    <w:rsid w:val="002410DF"/>
    <w:rsid w:val="002411C7"/>
    <w:rsid w:val="00241934"/>
    <w:rsid w:val="002421BC"/>
    <w:rsid w:val="00243E92"/>
    <w:rsid w:val="00244F75"/>
    <w:rsid w:val="002468B3"/>
    <w:rsid w:val="00247394"/>
    <w:rsid w:val="00251891"/>
    <w:rsid w:val="00251F53"/>
    <w:rsid w:val="00253B89"/>
    <w:rsid w:val="002540A3"/>
    <w:rsid w:val="0025443C"/>
    <w:rsid w:val="002545B3"/>
    <w:rsid w:val="00255E5D"/>
    <w:rsid w:val="002607DC"/>
    <w:rsid w:val="002609ED"/>
    <w:rsid w:val="00263781"/>
    <w:rsid w:val="002638F6"/>
    <w:rsid w:val="00265E19"/>
    <w:rsid w:val="00266752"/>
    <w:rsid w:val="00266B24"/>
    <w:rsid w:val="00267AE3"/>
    <w:rsid w:val="00270549"/>
    <w:rsid w:val="00270BDE"/>
    <w:rsid w:val="00273615"/>
    <w:rsid w:val="00276DF4"/>
    <w:rsid w:val="002802EC"/>
    <w:rsid w:val="002810D0"/>
    <w:rsid w:val="0028137A"/>
    <w:rsid w:val="00283174"/>
    <w:rsid w:val="002831C8"/>
    <w:rsid w:val="00283262"/>
    <w:rsid w:val="00283E69"/>
    <w:rsid w:val="00284DDF"/>
    <w:rsid w:val="0028584A"/>
    <w:rsid w:val="00286867"/>
    <w:rsid w:val="00286D6C"/>
    <w:rsid w:val="00286EA2"/>
    <w:rsid w:val="00287F1B"/>
    <w:rsid w:val="0029158B"/>
    <w:rsid w:val="0029516D"/>
    <w:rsid w:val="0029520E"/>
    <w:rsid w:val="002A0A3A"/>
    <w:rsid w:val="002A12DD"/>
    <w:rsid w:val="002A2121"/>
    <w:rsid w:val="002A28A2"/>
    <w:rsid w:val="002A31A7"/>
    <w:rsid w:val="002A514F"/>
    <w:rsid w:val="002A561E"/>
    <w:rsid w:val="002A6071"/>
    <w:rsid w:val="002A6947"/>
    <w:rsid w:val="002A6A9A"/>
    <w:rsid w:val="002A7278"/>
    <w:rsid w:val="002B2E83"/>
    <w:rsid w:val="002B35C4"/>
    <w:rsid w:val="002B4866"/>
    <w:rsid w:val="002B4DE4"/>
    <w:rsid w:val="002B64CC"/>
    <w:rsid w:val="002B7BDD"/>
    <w:rsid w:val="002C3336"/>
    <w:rsid w:val="002C385C"/>
    <w:rsid w:val="002C438E"/>
    <w:rsid w:val="002C552F"/>
    <w:rsid w:val="002C56C2"/>
    <w:rsid w:val="002C7583"/>
    <w:rsid w:val="002D07F3"/>
    <w:rsid w:val="002D26AD"/>
    <w:rsid w:val="002D477A"/>
    <w:rsid w:val="002D5241"/>
    <w:rsid w:val="002D6C7F"/>
    <w:rsid w:val="002D710A"/>
    <w:rsid w:val="002E07D9"/>
    <w:rsid w:val="002E1408"/>
    <w:rsid w:val="002E21F0"/>
    <w:rsid w:val="002E33C1"/>
    <w:rsid w:val="002E4B76"/>
    <w:rsid w:val="002E7464"/>
    <w:rsid w:val="002F0C03"/>
    <w:rsid w:val="002F1191"/>
    <w:rsid w:val="002F2631"/>
    <w:rsid w:val="002F2FFC"/>
    <w:rsid w:val="002F42C0"/>
    <w:rsid w:val="002F4D02"/>
    <w:rsid w:val="002F58AD"/>
    <w:rsid w:val="002F7F22"/>
    <w:rsid w:val="00300D6D"/>
    <w:rsid w:val="003011C9"/>
    <w:rsid w:val="003013EA"/>
    <w:rsid w:val="0030177B"/>
    <w:rsid w:val="00303058"/>
    <w:rsid w:val="00303074"/>
    <w:rsid w:val="0030309B"/>
    <w:rsid w:val="00303659"/>
    <w:rsid w:val="00303A3C"/>
    <w:rsid w:val="003048E2"/>
    <w:rsid w:val="00304957"/>
    <w:rsid w:val="00305D46"/>
    <w:rsid w:val="0031114D"/>
    <w:rsid w:val="003112EE"/>
    <w:rsid w:val="00311A3A"/>
    <w:rsid w:val="00311D25"/>
    <w:rsid w:val="003131DF"/>
    <w:rsid w:val="003136C4"/>
    <w:rsid w:val="00316BEC"/>
    <w:rsid w:val="00316E51"/>
    <w:rsid w:val="0032396D"/>
    <w:rsid w:val="003240FC"/>
    <w:rsid w:val="003242C4"/>
    <w:rsid w:val="003252F4"/>
    <w:rsid w:val="00327DDD"/>
    <w:rsid w:val="00327E41"/>
    <w:rsid w:val="003301B2"/>
    <w:rsid w:val="0033254D"/>
    <w:rsid w:val="00333FA8"/>
    <w:rsid w:val="0033463B"/>
    <w:rsid w:val="00334CAF"/>
    <w:rsid w:val="00336FA5"/>
    <w:rsid w:val="00336FC7"/>
    <w:rsid w:val="0034190A"/>
    <w:rsid w:val="00342A8D"/>
    <w:rsid w:val="00342E42"/>
    <w:rsid w:val="0034364B"/>
    <w:rsid w:val="00343FD6"/>
    <w:rsid w:val="0034465E"/>
    <w:rsid w:val="00344786"/>
    <w:rsid w:val="003508DF"/>
    <w:rsid w:val="003517CC"/>
    <w:rsid w:val="00351C53"/>
    <w:rsid w:val="00351DB9"/>
    <w:rsid w:val="003526AE"/>
    <w:rsid w:val="00352F38"/>
    <w:rsid w:val="00353A87"/>
    <w:rsid w:val="00361496"/>
    <w:rsid w:val="00362DB4"/>
    <w:rsid w:val="00362F8C"/>
    <w:rsid w:val="003638CF"/>
    <w:rsid w:val="00363974"/>
    <w:rsid w:val="00363F0C"/>
    <w:rsid w:val="003654E8"/>
    <w:rsid w:val="00366569"/>
    <w:rsid w:val="00366F65"/>
    <w:rsid w:val="00370077"/>
    <w:rsid w:val="0037129F"/>
    <w:rsid w:val="00372FE2"/>
    <w:rsid w:val="00373967"/>
    <w:rsid w:val="00373BB3"/>
    <w:rsid w:val="0037548B"/>
    <w:rsid w:val="00377A64"/>
    <w:rsid w:val="003806C3"/>
    <w:rsid w:val="00381E39"/>
    <w:rsid w:val="00382410"/>
    <w:rsid w:val="0038670A"/>
    <w:rsid w:val="003869DC"/>
    <w:rsid w:val="00386A7D"/>
    <w:rsid w:val="0038784E"/>
    <w:rsid w:val="00387E02"/>
    <w:rsid w:val="003906BA"/>
    <w:rsid w:val="003A011F"/>
    <w:rsid w:val="003A0521"/>
    <w:rsid w:val="003A0CA0"/>
    <w:rsid w:val="003A0FB7"/>
    <w:rsid w:val="003A4D71"/>
    <w:rsid w:val="003A51B3"/>
    <w:rsid w:val="003A5896"/>
    <w:rsid w:val="003A65AD"/>
    <w:rsid w:val="003A672F"/>
    <w:rsid w:val="003A7205"/>
    <w:rsid w:val="003B18B6"/>
    <w:rsid w:val="003B2173"/>
    <w:rsid w:val="003B4D18"/>
    <w:rsid w:val="003B5B44"/>
    <w:rsid w:val="003B5B5B"/>
    <w:rsid w:val="003B6ED7"/>
    <w:rsid w:val="003C0278"/>
    <w:rsid w:val="003C15DB"/>
    <w:rsid w:val="003C1CC6"/>
    <w:rsid w:val="003C1F63"/>
    <w:rsid w:val="003C481C"/>
    <w:rsid w:val="003C5D97"/>
    <w:rsid w:val="003D0B17"/>
    <w:rsid w:val="003D12F1"/>
    <w:rsid w:val="003D499A"/>
    <w:rsid w:val="003D5962"/>
    <w:rsid w:val="003D5E65"/>
    <w:rsid w:val="003D5FA7"/>
    <w:rsid w:val="003E1687"/>
    <w:rsid w:val="003E1933"/>
    <w:rsid w:val="003E2DEE"/>
    <w:rsid w:val="003E3035"/>
    <w:rsid w:val="003E3F4C"/>
    <w:rsid w:val="003E5EB6"/>
    <w:rsid w:val="003F0641"/>
    <w:rsid w:val="003F093B"/>
    <w:rsid w:val="003F12F5"/>
    <w:rsid w:val="003F1323"/>
    <w:rsid w:val="003F7C40"/>
    <w:rsid w:val="00402ABE"/>
    <w:rsid w:val="00402C93"/>
    <w:rsid w:val="0040321D"/>
    <w:rsid w:val="0040328A"/>
    <w:rsid w:val="0040364A"/>
    <w:rsid w:val="00404834"/>
    <w:rsid w:val="00404CFB"/>
    <w:rsid w:val="00405658"/>
    <w:rsid w:val="00405DED"/>
    <w:rsid w:val="00407E03"/>
    <w:rsid w:val="00411086"/>
    <w:rsid w:val="00411B92"/>
    <w:rsid w:val="00412172"/>
    <w:rsid w:val="00414845"/>
    <w:rsid w:val="00414CB7"/>
    <w:rsid w:val="004160B1"/>
    <w:rsid w:val="00417554"/>
    <w:rsid w:val="004177F0"/>
    <w:rsid w:val="00422501"/>
    <w:rsid w:val="00423672"/>
    <w:rsid w:val="00425BE1"/>
    <w:rsid w:val="00426D59"/>
    <w:rsid w:val="0042741C"/>
    <w:rsid w:val="00430785"/>
    <w:rsid w:val="00432BD0"/>
    <w:rsid w:val="00433947"/>
    <w:rsid w:val="00433ABF"/>
    <w:rsid w:val="00434019"/>
    <w:rsid w:val="004356D4"/>
    <w:rsid w:val="00435B1D"/>
    <w:rsid w:val="0043769E"/>
    <w:rsid w:val="004418E4"/>
    <w:rsid w:val="00442754"/>
    <w:rsid w:val="00443BDD"/>
    <w:rsid w:val="00443CBB"/>
    <w:rsid w:val="00444306"/>
    <w:rsid w:val="00444581"/>
    <w:rsid w:val="00444A90"/>
    <w:rsid w:val="0044520D"/>
    <w:rsid w:val="00450396"/>
    <w:rsid w:val="00451E3C"/>
    <w:rsid w:val="0045292F"/>
    <w:rsid w:val="00452C7A"/>
    <w:rsid w:val="00453EF9"/>
    <w:rsid w:val="0045410D"/>
    <w:rsid w:val="004569BD"/>
    <w:rsid w:val="004571E7"/>
    <w:rsid w:val="00460CB8"/>
    <w:rsid w:val="00460EE3"/>
    <w:rsid w:val="00462AB7"/>
    <w:rsid w:val="00463256"/>
    <w:rsid w:val="00463EEE"/>
    <w:rsid w:val="0046405B"/>
    <w:rsid w:val="00464B25"/>
    <w:rsid w:val="00464BFA"/>
    <w:rsid w:val="004721E5"/>
    <w:rsid w:val="004729A4"/>
    <w:rsid w:val="00475170"/>
    <w:rsid w:val="00476952"/>
    <w:rsid w:val="00477158"/>
    <w:rsid w:val="004803ED"/>
    <w:rsid w:val="0048179A"/>
    <w:rsid w:val="00481E79"/>
    <w:rsid w:val="004820C0"/>
    <w:rsid w:val="004840D6"/>
    <w:rsid w:val="0048452B"/>
    <w:rsid w:val="0048487E"/>
    <w:rsid w:val="00484924"/>
    <w:rsid w:val="00484B89"/>
    <w:rsid w:val="00485BDF"/>
    <w:rsid w:val="004874F2"/>
    <w:rsid w:val="00487775"/>
    <w:rsid w:val="00490697"/>
    <w:rsid w:val="00492C4F"/>
    <w:rsid w:val="00492E62"/>
    <w:rsid w:val="00494869"/>
    <w:rsid w:val="00494A30"/>
    <w:rsid w:val="00495F44"/>
    <w:rsid w:val="00496005"/>
    <w:rsid w:val="004960A3"/>
    <w:rsid w:val="00496248"/>
    <w:rsid w:val="004A02DA"/>
    <w:rsid w:val="004A0E85"/>
    <w:rsid w:val="004A1395"/>
    <w:rsid w:val="004A1EB5"/>
    <w:rsid w:val="004A2D1A"/>
    <w:rsid w:val="004A59C0"/>
    <w:rsid w:val="004A5B90"/>
    <w:rsid w:val="004B4D5B"/>
    <w:rsid w:val="004B5474"/>
    <w:rsid w:val="004B5E8A"/>
    <w:rsid w:val="004B6306"/>
    <w:rsid w:val="004B7A25"/>
    <w:rsid w:val="004C209C"/>
    <w:rsid w:val="004C2515"/>
    <w:rsid w:val="004C30A5"/>
    <w:rsid w:val="004C3187"/>
    <w:rsid w:val="004C3311"/>
    <w:rsid w:val="004C68BE"/>
    <w:rsid w:val="004D0843"/>
    <w:rsid w:val="004D0CB7"/>
    <w:rsid w:val="004D1195"/>
    <w:rsid w:val="004D1932"/>
    <w:rsid w:val="004D27E1"/>
    <w:rsid w:val="004D2D09"/>
    <w:rsid w:val="004D2F8A"/>
    <w:rsid w:val="004D4B6F"/>
    <w:rsid w:val="004D4E0B"/>
    <w:rsid w:val="004D4FBC"/>
    <w:rsid w:val="004E0E20"/>
    <w:rsid w:val="004E1BB7"/>
    <w:rsid w:val="004E22C4"/>
    <w:rsid w:val="004E2671"/>
    <w:rsid w:val="004E5E29"/>
    <w:rsid w:val="004E5FED"/>
    <w:rsid w:val="004E6C7C"/>
    <w:rsid w:val="004E7D6F"/>
    <w:rsid w:val="004F1333"/>
    <w:rsid w:val="004F3C97"/>
    <w:rsid w:val="004F4B3A"/>
    <w:rsid w:val="004F7213"/>
    <w:rsid w:val="004F7461"/>
    <w:rsid w:val="00500006"/>
    <w:rsid w:val="005000B5"/>
    <w:rsid w:val="00501433"/>
    <w:rsid w:val="00501699"/>
    <w:rsid w:val="00502787"/>
    <w:rsid w:val="00503CD1"/>
    <w:rsid w:val="005050E1"/>
    <w:rsid w:val="00505455"/>
    <w:rsid w:val="00506F17"/>
    <w:rsid w:val="005072CB"/>
    <w:rsid w:val="0051198B"/>
    <w:rsid w:val="0051235E"/>
    <w:rsid w:val="005158BA"/>
    <w:rsid w:val="00515985"/>
    <w:rsid w:val="00523492"/>
    <w:rsid w:val="005255BD"/>
    <w:rsid w:val="0052580E"/>
    <w:rsid w:val="0052639B"/>
    <w:rsid w:val="00526D55"/>
    <w:rsid w:val="005277F3"/>
    <w:rsid w:val="00530210"/>
    <w:rsid w:val="005305D6"/>
    <w:rsid w:val="00530705"/>
    <w:rsid w:val="005321BF"/>
    <w:rsid w:val="00533568"/>
    <w:rsid w:val="005339BB"/>
    <w:rsid w:val="0053451C"/>
    <w:rsid w:val="00534A4C"/>
    <w:rsid w:val="00534F48"/>
    <w:rsid w:val="005357B9"/>
    <w:rsid w:val="00535EF6"/>
    <w:rsid w:val="00536CC7"/>
    <w:rsid w:val="005371E0"/>
    <w:rsid w:val="00537609"/>
    <w:rsid w:val="00537A24"/>
    <w:rsid w:val="00537A69"/>
    <w:rsid w:val="0054116D"/>
    <w:rsid w:val="00541360"/>
    <w:rsid w:val="0054165F"/>
    <w:rsid w:val="00542A2C"/>
    <w:rsid w:val="00542DD9"/>
    <w:rsid w:val="00542E83"/>
    <w:rsid w:val="00544EC8"/>
    <w:rsid w:val="00544FDE"/>
    <w:rsid w:val="00545BAE"/>
    <w:rsid w:val="00546346"/>
    <w:rsid w:val="005500BB"/>
    <w:rsid w:val="0055219A"/>
    <w:rsid w:val="00553AF5"/>
    <w:rsid w:val="005543CF"/>
    <w:rsid w:val="0055509A"/>
    <w:rsid w:val="005556A8"/>
    <w:rsid w:val="005601B5"/>
    <w:rsid w:val="00561C34"/>
    <w:rsid w:val="00561ECA"/>
    <w:rsid w:val="0056344D"/>
    <w:rsid w:val="00566288"/>
    <w:rsid w:val="00566D08"/>
    <w:rsid w:val="00566DFC"/>
    <w:rsid w:val="0056747F"/>
    <w:rsid w:val="00567827"/>
    <w:rsid w:val="00571B51"/>
    <w:rsid w:val="00573116"/>
    <w:rsid w:val="00574F09"/>
    <w:rsid w:val="0057517A"/>
    <w:rsid w:val="0057670C"/>
    <w:rsid w:val="0058003B"/>
    <w:rsid w:val="005833C0"/>
    <w:rsid w:val="00583C25"/>
    <w:rsid w:val="00584B64"/>
    <w:rsid w:val="00584E2A"/>
    <w:rsid w:val="0058773E"/>
    <w:rsid w:val="005879FA"/>
    <w:rsid w:val="00587AFD"/>
    <w:rsid w:val="00587B61"/>
    <w:rsid w:val="00590743"/>
    <w:rsid w:val="0059105B"/>
    <w:rsid w:val="00591688"/>
    <w:rsid w:val="0059309B"/>
    <w:rsid w:val="00594241"/>
    <w:rsid w:val="0059553A"/>
    <w:rsid w:val="005957AF"/>
    <w:rsid w:val="00595D47"/>
    <w:rsid w:val="00596C61"/>
    <w:rsid w:val="00596DA9"/>
    <w:rsid w:val="00597E70"/>
    <w:rsid w:val="00597EE8"/>
    <w:rsid w:val="005A32F2"/>
    <w:rsid w:val="005A34F0"/>
    <w:rsid w:val="005A77E7"/>
    <w:rsid w:val="005B104A"/>
    <w:rsid w:val="005B111C"/>
    <w:rsid w:val="005B1648"/>
    <w:rsid w:val="005B279C"/>
    <w:rsid w:val="005B39AF"/>
    <w:rsid w:val="005B4882"/>
    <w:rsid w:val="005B589F"/>
    <w:rsid w:val="005B62A7"/>
    <w:rsid w:val="005B79EA"/>
    <w:rsid w:val="005B7C65"/>
    <w:rsid w:val="005B7D63"/>
    <w:rsid w:val="005C02D4"/>
    <w:rsid w:val="005C02D7"/>
    <w:rsid w:val="005C03E1"/>
    <w:rsid w:val="005C0ED2"/>
    <w:rsid w:val="005C5B3E"/>
    <w:rsid w:val="005C6148"/>
    <w:rsid w:val="005C6790"/>
    <w:rsid w:val="005D1182"/>
    <w:rsid w:val="005D1845"/>
    <w:rsid w:val="005D2387"/>
    <w:rsid w:val="005D4F3C"/>
    <w:rsid w:val="005D6CF6"/>
    <w:rsid w:val="005D7183"/>
    <w:rsid w:val="005D79C0"/>
    <w:rsid w:val="005D7B70"/>
    <w:rsid w:val="005E06ED"/>
    <w:rsid w:val="005E137E"/>
    <w:rsid w:val="005E152A"/>
    <w:rsid w:val="005E170C"/>
    <w:rsid w:val="005E2134"/>
    <w:rsid w:val="005E2D73"/>
    <w:rsid w:val="005E4923"/>
    <w:rsid w:val="005E60F5"/>
    <w:rsid w:val="005E6B52"/>
    <w:rsid w:val="005F0154"/>
    <w:rsid w:val="005F3880"/>
    <w:rsid w:val="005F3EAB"/>
    <w:rsid w:val="005F4A12"/>
    <w:rsid w:val="005F4CF6"/>
    <w:rsid w:val="005F5976"/>
    <w:rsid w:val="005F5AB5"/>
    <w:rsid w:val="00603FCA"/>
    <w:rsid w:val="00604973"/>
    <w:rsid w:val="00610936"/>
    <w:rsid w:val="00612A50"/>
    <w:rsid w:val="00613401"/>
    <w:rsid w:val="00614404"/>
    <w:rsid w:val="00614A14"/>
    <w:rsid w:val="00614A33"/>
    <w:rsid w:val="00614EE3"/>
    <w:rsid w:val="006212F2"/>
    <w:rsid w:val="006227DD"/>
    <w:rsid w:val="00623022"/>
    <w:rsid w:val="006240CB"/>
    <w:rsid w:val="00624EDB"/>
    <w:rsid w:val="00627819"/>
    <w:rsid w:val="00630BBA"/>
    <w:rsid w:val="006314F5"/>
    <w:rsid w:val="00631FEA"/>
    <w:rsid w:val="0063223F"/>
    <w:rsid w:val="006323D8"/>
    <w:rsid w:val="006329B0"/>
    <w:rsid w:val="00632DF4"/>
    <w:rsid w:val="00634419"/>
    <w:rsid w:val="00634C08"/>
    <w:rsid w:val="00637023"/>
    <w:rsid w:val="00640A6B"/>
    <w:rsid w:val="00640B39"/>
    <w:rsid w:val="006418CC"/>
    <w:rsid w:val="00641D8F"/>
    <w:rsid w:val="006447ED"/>
    <w:rsid w:val="00644F1A"/>
    <w:rsid w:val="00645C55"/>
    <w:rsid w:val="00645EA2"/>
    <w:rsid w:val="00647241"/>
    <w:rsid w:val="006476DE"/>
    <w:rsid w:val="00650F58"/>
    <w:rsid w:val="00651037"/>
    <w:rsid w:val="00652FF5"/>
    <w:rsid w:val="00653CEE"/>
    <w:rsid w:val="00653E95"/>
    <w:rsid w:val="00654525"/>
    <w:rsid w:val="00654C71"/>
    <w:rsid w:val="0065536B"/>
    <w:rsid w:val="00655396"/>
    <w:rsid w:val="00661115"/>
    <w:rsid w:val="00661F1C"/>
    <w:rsid w:val="00663B0C"/>
    <w:rsid w:val="00663F4A"/>
    <w:rsid w:val="00664524"/>
    <w:rsid w:val="00664925"/>
    <w:rsid w:val="00664FE7"/>
    <w:rsid w:val="00665198"/>
    <w:rsid w:val="006655C1"/>
    <w:rsid w:val="0066651F"/>
    <w:rsid w:val="006666E0"/>
    <w:rsid w:val="00667226"/>
    <w:rsid w:val="00670D95"/>
    <w:rsid w:val="00670E28"/>
    <w:rsid w:val="00672F0D"/>
    <w:rsid w:val="00673C12"/>
    <w:rsid w:val="0067446A"/>
    <w:rsid w:val="00675008"/>
    <w:rsid w:val="006754E9"/>
    <w:rsid w:val="006759FB"/>
    <w:rsid w:val="006769B6"/>
    <w:rsid w:val="00677281"/>
    <w:rsid w:val="00677CD4"/>
    <w:rsid w:val="0068099C"/>
    <w:rsid w:val="00681465"/>
    <w:rsid w:val="006820B5"/>
    <w:rsid w:val="00682BB2"/>
    <w:rsid w:val="006856F9"/>
    <w:rsid w:val="006858E0"/>
    <w:rsid w:val="006859A4"/>
    <w:rsid w:val="0068792A"/>
    <w:rsid w:val="00691350"/>
    <w:rsid w:val="00693DDF"/>
    <w:rsid w:val="00693DF6"/>
    <w:rsid w:val="00694BB8"/>
    <w:rsid w:val="0069571B"/>
    <w:rsid w:val="006964B4"/>
    <w:rsid w:val="00696806"/>
    <w:rsid w:val="00696C26"/>
    <w:rsid w:val="00697018"/>
    <w:rsid w:val="00697147"/>
    <w:rsid w:val="00697726"/>
    <w:rsid w:val="00697862"/>
    <w:rsid w:val="006A0841"/>
    <w:rsid w:val="006A0C27"/>
    <w:rsid w:val="006A16A5"/>
    <w:rsid w:val="006A1B5E"/>
    <w:rsid w:val="006A2741"/>
    <w:rsid w:val="006A3D9E"/>
    <w:rsid w:val="006A44D7"/>
    <w:rsid w:val="006A62B2"/>
    <w:rsid w:val="006B02FF"/>
    <w:rsid w:val="006B082C"/>
    <w:rsid w:val="006B0EA4"/>
    <w:rsid w:val="006B2FAE"/>
    <w:rsid w:val="006B45C5"/>
    <w:rsid w:val="006B4DB8"/>
    <w:rsid w:val="006B523B"/>
    <w:rsid w:val="006B63FC"/>
    <w:rsid w:val="006C1F50"/>
    <w:rsid w:val="006C21F7"/>
    <w:rsid w:val="006C257E"/>
    <w:rsid w:val="006C37A8"/>
    <w:rsid w:val="006C57FD"/>
    <w:rsid w:val="006C6564"/>
    <w:rsid w:val="006C691C"/>
    <w:rsid w:val="006D2702"/>
    <w:rsid w:val="006D4733"/>
    <w:rsid w:val="006D48CC"/>
    <w:rsid w:val="006D5DEE"/>
    <w:rsid w:val="006D62BA"/>
    <w:rsid w:val="006D768C"/>
    <w:rsid w:val="006E0E6F"/>
    <w:rsid w:val="006E1CF6"/>
    <w:rsid w:val="006E43EE"/>
    <w:rsid w:val="006E4D5D"/>
    <w:rsid w:val="006E52B4"/>
    <w:rsid w:val="006E7D82"/>
    <w:rsid w:val="006F0E68"/>
    <w:rsid w:val="006F2935"/>
    <w:rsid w:val="006F30A7"/>
    <w:rsid w:val="006F3319"/>
    <w:rsid w:val="006F4E10"/>
    <w:rsid w:val="006F6B9A"/>
    <w:rsid w:val="006F6F18"/>
    <w:rsid w:val="006F7763"/>
    <w:rsid w:val="006F7944"/>
    <w:rsid w:val="00700158"/>
    <w:rsid w:val="00701FC3"/>
    <w:rsid w:val="00703009"/>
    <w:rsid w:val="00703C8D"/>
    <w:rsid w:val="00704EF8"/>
    <w:rsid w:val="00706A41"/>
    <w:rsid w:val="00707F47"/>
    <w:rsid w:val="00710003"/>
    <w:rsid w:val="007106DE"/>
    <w:rsid w:val="00712379"/>
    <w:rsid w:val="007123BD"/>
    <w:rsid w:val="00713612"/>
    <w:rsid w:val="0071574A"/>
    <w:rsid w:val="007207F8"/>
    <w:rsid w:val="00722AF3"/>
    <w:rsid w:val="00722C59"/>
    <w:rsid w:val="00722E92"/>
    <w:rsid w:val="00723A4F"/>
    <w:rsid w:val="00727246"/>
    <w:rsid w:val="00731752"/>
    <w:rsid w:val="00731828"/>
    <w:rsid w:val="007354E3"/>
    <w:rsid w:val="007359F5"/>
    <w:rsid w:val="007401DB"/>
    <w:rsid w:val="00742489"/>
    <w:rsid w:val="007432E2"/>
    <w:rsid w:val="00751BDB"/>
    <w:rsid w:val="00752021"/>
    <w:rsid w:val="007530E9"/>
    <w:rsid w:val="00754B24"/>
    <w:rsid w:val="00755A72"/>
    <w:rsid w:val="00755AD4"/>
    <w:rsid w:val="00756E51"/>
    <w:rsid w:val="00756EA9"/>
    <w:rsid w:val="007570CF"/>
    <w:rsid w:val="0075768D"/>
    <w:rsid w:val="00757AFD"/>
    <w:rsid w:val="0076037E"/>
    <w:rsid w:val="00760BDD"/>
    <w:rsid w:val="00760CC7"/>
    <w:rsid w:val="007613A5"/>
    <w:rsid w:val="007614B3"/>
    <w:rsid w:val="007627EF"/>
    <w:rsid w:val="007635BC"/>
    <w:rsid w:val="00763ABF"/>
    <w:rsid w:val="007642D4"/>
    <w:rsid w:val="00765474"/>
    <w:rsid w:val="007671B9"/>
    <w:rsid w:val="007701C6"/>
    <w:rsid w:val="007708AE"/>
    <w:rsid w:val="007722BA"/>
    <w:rsid w:val="00772F3C"/>
    <w:rsid w:val="00773BFA"/>
    <w:rsid w:val="007761FD"/>
    <w:rsid w:val="007762AC"/>
    <w:rsid w:val="007772E9"/>
    <w:rsid w:val="00777F30"/>
    <w:rsid w:val="00780D44"/>
    <w:rsid w:val="00780F8A"/>
    <w:rsid w:val="007811B9"/>
    <w:rsid w:val="0078151B"/>
    <w:rsid w:val="007818FC"/>
    <w:rsid w:val="00782E54"/>
    <w:rsid w:val="00782F00"/>
    <w:rsid w:val="0078356B"/>
    <w:rsid w:val="007853BE"/>
    <w:rsid w:val="0078671B"/>
    <w:rsid w:val="007869B4"/>
    <w:rsid w:val="0079128C"/>
    <w:rsid w:val="007916BF"/>
    <w:rsid w:val="00791B85"/>
    <w:rsid w:val="00792476"/>
    <w:rsid w:val="00795409"/>
    <w:rsid w:val="007966C8"/>
    <w:rsid w:val="007A2231"/>
    <w:rsid w:val="007A6D02"/>
    <w:rsid w:val="007B092F"/>
    <w:rsid w:val="007B0F2B"/>
    <w:rsid w:val="007B3AB3"/>
    <w:rsid w:val="007B48A9"/>
    <w:rsid w:val="007B4E54"/>
    <w:rsid w:val="007C0CAC"/>
    <w:rsid w:val="007C113D"/>
    <w:rsid w:val="007C25D0"/>
    <w:rsid w:val="007C2CAE"/>
    <w:rsid w:val="007C3D76"/>
    <w:rsid w:val="007C483C"/>
    <w:rsid w:val="007C56B2"/>
    <w:rsid w:val="007C5E5F"/>
    <w:rsid w:val="007C6131"/>
    <w:rsid w:val="007C65D7"/>
    <w:rsid w:val="007C6836"/>
    <w:rsid w:val="007C6FAC"/>
    <w:rsid w:val="007D10CC"/>
    <w:rsid w:val="007D1B42"/>
    <w:rsid w:val="007D2517"/>
    <w:rsid w:val="007D26D9"/>
    <w:rsid w:val="007D41E6"/>
    <w:rsid w:val="007D4C48"/>
    <w:rsid w:val="007D5841"/>
    <w:rsid w:val="007D6269"/>
    <w:rsid w:val="007D7916"/>
    <w:rsid w:val="007E0B9E"/>
    <w:rsid w:val="007E2019"/>
    <w:rsid w:val="007E2D9A"/>
    <w:rsid w:val="007E372B"/>
    <w:rsid w:val="007E43B4"/>
    <w:rsid w:val="007E43E5"/>
    <w:rsid w:val="007E44D4"/>
    <w:rsid w:val="007E6E28"/>
    <w:rsid w:val="007F0E61"/>
    <w:rsid w:val="007F1F1D"/>
    <w:rsid w:val="007F3F77"/>
    <w:rsid w:val="007F5D1B"/>
    <w:rsid w:val="007F5D95"/>
    <w:rsid w:val="007F5E93"/>
    <w:rsid w:val="007F785E"/>
    <w:rsid w:val="00800462"/>
    <w:rsid w:val="0080251B"/>
    <w:rsid w:val="00802936"/>
    <w:rsid w:val="00802F48"/>
    <w:rsid w:val="00803E0F"/>
    <w:rsid w:val="008040B2"/>
    <w:rsid w:val="00804F8E"/>
    <w:rsid w:val="00805819"/>
    <w:rsid w:val="008061D4"/>
    <w:rsid w:val="008067C5"/>
    <w:rsid w:val="00807A37"/>
    <w:rsid w:val="00812B93"/>
    <w:rsid w:val="00817025"/>
    <w:rsid w:val="008215DE"/>
    <w:rsid w:val="0082203C"/>
    <w:rsid w:val="00823AB5"/>
    <w:rsid w:val="008246AF"/>
    <w:rsid w:val="0082492D"/>
    <w:rsid w:val="00824D0D"/>
    <w:rsid w:val="00825A80"/>
    <w:rsid w:val="0083023D"/>
    <w:rsid w:val="00830957"/>
    <w:rsid w:val="00830B40"/>
    <w:rsid w:val="00832033"/>
    <w:rsid w:val="00832ED2"/>
    <w:rsid w:val="00832EF7"/>
    <w:rsid w:val="0083566E"/>
    <w:rsid w:val="0083783E"/>
    <w:rsid w:val="0084049E"/>
    <w:rsid w:val="00841995"/>
    <w:rsid w:val="0084400D"/>
    <w:rsid w:val="008448F1"/>
    <w:rsid w:val="00845C97"/>
    <w:rsid w:val="00845DFA"/>
    <w:rsid w:val="00846063"/>
    <w:rsid w:val="00846785"/>
    <w:rsid w:val="00846922"/>
    <w:rsid w:val="008471E0"/>
    <w:rsid w:val="00847276"/>
    <w:rsid w:val="008473A0"/>
    <w:rsid w:val="008509E0"/>
    <w:rsid w:val="00851EA7"/>
    <w:rsid w:val="00851F8D"/>
    <w:rsid w:val="008528B9"/>
    <w:rsid w:val="00853595"/>
    <w:rsid w:val="00854F4E"/>
    <w:rsid w:val="00855BBF"/>
    <w:rsid w:val="0085705A"/>
    <w:rsid w:val="00857AF9"/>
    <w:rsid w:val="00861206"/>
    <w:rsid w:val="00862346"/>
    <w:rsid w:val="0086295E"/>
    <w:rsid w:val="00862E5C"/>
    <w:rsid w:val="0086332B"/>
    <w:rsid w:val="00865020"/>
    <w:rsid w:val="008658BB"/>
    <w:rsid w:val="00866445"/>
    <w:rsid w:val="00867585"/>
    <w:rsid w:val="008721B8"/>
    <w:rsid w:val="008727BD"/>
    <w:rsid w:val="00873496"/>
    <w:rsid w:val="0087563F"/>
    <w:rsid w:val="00875697"/>
    <w:rsid w:val="00877044"/>
    <w:rsid w:val="00877A71"/>
    <w:rsid w:val="00877DED"/>
    <w:rsid w:val="008815E2"/>
    <w:rsid w:val="00884E34"/>
    <w:rsid w:val="008866AD"/>
    <w:rsid w:val="00886A47"/>
    <w:rsid w:val="00887199"/>
    <w:rsid w:val="008903B0"/>
    <w:rsid w:val="00890F46"/>
    <w:rsid w:val="00890FB0"/>
    <w:rsid w:val="00894C09"/>
    <w:rsid w:val="008959F4"/>
    <w:rsid w:val="00895F84"/>
    <w:rsid w:val="00897B44"/>
    <w:rsid w:val="008A08E3"/>
    <w:rsid w:val="008A0E2A"/>
    <w:rsid w:val="008A0F8D"/>
    <w:rsid w:val="008A1645"/>
    <w:rsid w:val="008A24D3"/>
    <w:rsid w:val="008A37DA"/>
    <w:rsid w:val="008A42E0"/>
    <w:rsid w:val="008A6B19"/>
    <w:rsid w:val="008B0DAF"/>
    <w:rsid w:val="008B3BCD"/>
    <w:rsid w:val="008B4106"/>
    <w:rsid w:val="008B50A2"/>
    <w:rsid w:val="008B79BF"/>
    <w:rsid w:val="008C1487"/>
    <w:rsid w:val="008C2512"/>
    <w:rsid w:val="008C403B"/>
    <w:rsid w:val="008C4080"/>
    <w:rsid w:val="008C4194"/>
    <w:rsid w:val="008C7B07"/>
    <w:rsid w:val="008C7FC3"/>
    <w:rsid w:val="008D0728"/>
    <w:rsid w:val="008D1EB9"/>
    <w:rsid w:val="008D28A3"/>
    <w:rsid w:val="008D4B00"/>
    <w:rsid w:val="008D4F83"/>
    <w:rsid w:val="008D70D4"/>
    <w:rsid w:val="008E1017"/>
    <w:rsid w:val="008E20AA"/>
    <w:rsid w:val="008E526C"/>
    <w:rsid w:val="008E6A25"/>
    <w:rsid w:val="008E7B9A"/>
    <w:rsid w:val="008F2921"/>
    <w:rsid w:val="008F3B87"/>
    <w:rsid w:val="008F4822"/>
    <w:rsid w:val="008F5C2B"/>
    <w:rsid w:val="008F6085"/>
    <w:rsid w:val="008F72D7"/>
    <w:rsid w:val="008F7714"/>
    <w:rsid w:val="008F7B66"/>
    <w:rsid w:val="00901485"/>
    <w:rsid w:val="009015C9"/>
    <w:rsid w:val="00902A5D"/>
    <w:rsid w:val="00903C60"/>
    <w:rsid w:val="00904694"/>
    <w:rsid w:val="0090589B"/>
    <w:rsid w:val="00905904"/>
    <w:rsid w:val="0090646F"/>
    <w:rsid w:val="00906D07"/>
    <w:rsid w:val="00906FFF"/>
    <w:rsid w:val="009113C2"/>
    <w:rsid w:val="00911514"/>
    <w:rsid w:val="00911D9D"/>
    <w:rsid w:val="0091665E"/>
    <w:rsid w:val="009215B0"/>
    <w:rsid w:val="00921EA1"/>
    <w:rsid w:val="009237C4"/>
    <w:rsid w:val="00927B2A"/>
    <w:rsid w:val="00931193"/>
    <w:rsid w:val="0093170D"/>
    <w:rsid w:val="00932748"/>
    <w:rsid w:val="009335CB"/>
    <w:rsid w:val="009353C3"/>
    <w:rsid w:val="0093776F"/>
    <w:rsid w:val="00942417"/>
    <w:rsid w:val="00942728"/>
    <w:rsid w:val="009427FF"/>
    <w:rsid w:val="00945340"/>
    <w:rsid w:val="009459C5"/>
    <w:rsid w:val="00947693"/>
    <w:rsid w:val="00947C34"/>
    <w:rsid w:val="00947FE8"/>
    <w:rsid w:val="0095177D"/>
    <w:rsid w:val="00951ACF"/>
    <w:rsid w:val="009526B0"/>
    <w:rsid w:val="00952AF3"/>
    <w:rsid w:val="00955155"/>
    <w:rsid w:val="00955C86"/>
    <w:rsid w:val="00957B39"/>
    <w:rsid w:val="00957DD4"/>
    <w:rsid w:val="0096125F"/>
    <w:rsid w:val="0096162A"/>
    <w:rsid w:val="009625D8"/>
    <w:rsid w:val="00963CA4"/>
    <w:rsid w:val="00963F77"/>
    <w:rsid w:val="00964908"/>
    <w:rsid w:val="009652EE"/>
    <w:rsid w:val="009658A3"/>
    <w:rsid w:val="00966196"/>
    <w:rsid w:val="009661C1"/>
    <w:rsid w:val="00966C5C"/>
    <w:rsid w:val="00967763"/>
    <w:rsid w:val="00967A91"/>
    <w:rsid w:val="00970A96"/>
    <w:rsid w:val="00970AB8"/>
    <w:rsid w:val="00971157"/>
    <w:rsid w:val="00971982"/>
    <w:rsid w:val="009726E3"/>
    <w:rsid w:val="0097316D"/>
    <w:rsid w:val="00973AB5"/>
    <w:rsid w:val="009746C9"/>
    <w:rsid w:val="0098189B"/>
    <w:rsid w:val="00982517"/>
    <w:rsid w:val="00982B84"/>
    <w:rsid w:val="00982BBF"/>
    <w:rsid w:val="00985F66"/>
    <w:rsid w:val="00987734"/>
    <w:rsid w:val="009912FB"/>
    <w:rsid w:val="00992F0C"/>
    <w:rsid w:val="00993A05"/>
    <w:rsid w:val="0099403A"/>
    <w:rsid w:val="00994791"/>
    <w:rsid w:val="009948C9"/>
    <w:rsid w:val="00994CA2"/>
    <w:rsid w:val="00996D95"/>
    <w:rsid w:val="00997BF3"/>
    <w:rsid w:val="00997C4E"/>
    <w:rsid w:val="009A0B33"/>
    <w:rsid w:val="009A0D17"/>
    <w:rsid w:val="009A10E8"/>
    <w:rsid w:val="009A1862"/>
    <w:rsid w:val="009A1A95"/>
    <w:rsid w:val="009A449D"/>
    <w:rsid w:val="009A4AFC"/>
    <w:rsid w:val="009A50D3"/>
    <w:rsid w:val="009A6605"/>
    <w:rsid w:val="009A663D"/>
    <w:rsid w:val="009B376D"/>
    <w:rsid w:val="009B38F3"/>
    <w:rsid w:val="009B45F6"/>
    <w:rsid w:val="009B51A9"/>
    <w:rsid w:val="009B5890"/>
    <w:rsid w:val="009B60B4"/>
    <w:rsid w:val="009B64B3"/>
    <w:rsid w:val="009B79AC"/>
    <w:rsid w:val="009B7FAE"/>
    <w:rsid w:val="009C105F"/>
    <w:rsid w:val="009C1974"/>
    <w:rsid w:val="009C3396"/>
    <w:rsid w:val="009C3FB8"/>
    <w:rsid w:val="009C6D62"/>
    <w:rsid w:val="009C79EF"/>
    <w:rsid w:val="009C7AEA"/>
    <w:rsid w:val="009D0683"/>
    <w:rsid w:val="009D1288"/>
    <w:rsid w:val="009D146A"/>
    <w:rsid w:val="009D2D5E"/>
    <w:rsid w:val="009D4BA6"/>
    <w:rsid w:val="009D4DC8"/>
    <w:rsid w:val="009D5C4A"/>
    <w:rsid w:val="009D6A53"/>
    <w:rsid w:val="009D6B14"/>
    <w:rsid w:val="009D7DF7"/>
    <w:rsid w:val="009E3C24"/>
    <w:rsid w:val="009E4908"/>
    <w:rsid w:val="009F08BB"/>
    <w:rsid w:val="009F0BBD"/>
    <w:rsid w:val="009F2E3D"/>
    <w:rsid w:val="009F3143"/>
    <w:rsid w:val="009F337B"/>
    <w:rsid w:val="009F3D1B"/>
    <w:rsid w:val="009F429E"/>
    <w:rsid w:val="009F4CBB"/>
    <w:rsid w:val="009F4CE5"/>
    <w:rsid w:val="009F69D3"/>
    <w:rsid w:val="009F6A44"/>
    <w:rsid w:val="00A002BF"/>
    <w:rsid w:val="00A01E4A"/>
    <w:rsid w:val="00A02764"/>
    <w:rsid w:val="00A04529"/>
    <w:rsid w:val="00A074D0"/>
    <w:rsid w:val="00A12D89"/>
    <w:rsid w:val="00A1425F"/>
    <w:rsid w:val="00A154B0"/>
    <w:rsid w:val="00A16867"/>
    <w:rsid w:val="00A16FB3"/>
    <w:rsid w:val="00A21CFE"/>
    <w:rsid w:val="00A2229B"/>
    <w:rsid w:val="00A24001"/>
    <w:rsid w:val="00A24A2C"/>
    <w:rsid w:val="00A24C09"/>
    <w:rsid w:val="00A25901"/>
    <w:rsid w:val="00A25FAE"/>
    <w:rsid w:val="00A26738"/>
    <w:rsid w:val="00A276C7"/>
    <w:rsid w:val="00A27E33"/>
    <w:rsid w:val="00A30431"/>
    <w:rsid w:val="00A31C49"/>
    <w:rsid w:val="00A32348"/>
    <w:rsid w:val="00A325AA"/>
    <w:rsid w:val="00A32F86"/>
    <w:rsid w:val="00A33857"/>
    <w:rsid w:val="00A35D5D"/>
    <w:rsid w:val="00A366AF"/>
    <w:rsid w:val="00A37A8C"/>
    <w:rsid w:val="00A40815"/>
    <w:rsid w:val="00A40D5B"/>
    <w:rsid w:val="00A41C51"/>
    <w:rsid w:val="00A42E81"/>
    <w:rsid w:val="00A43408"/>
    <w:rsid w:val="00A45292"/>
    <w:rsid w:val="00A454A9"/>
    <w:rsid w:val="00A456C6"/>
    <w:rsid w:val="00A45A34"/>
    <w:rsid w:val="00A46EC6"/>
    <w:rsid w:val="00A47831"/>
    <w:rsid w:val="00A5047D"/>
    <w:rsid w:val="00A50C26"/>
    <w:rsid w:val="00A52310"/>
    <w:rsid w:val="00A53944"/>
    <w:rsid w:val="00A53BFB"/>
    <w:rsid w:val="00A625BE"/>
    <w:rsid w:val="00A62F29"/>
    <w:rsid w:val="00A630A7"/>
    <w:rsid w:val="00A6339A"/>
    <w:rsid w:val="00A63606"/>
    <w:rsid w:val="00A637CC"/>
    <w:rsid w:val="00A64125"/>
    <w:rsid w:val="00A64EAD"/>
    <w:rsid w:val="00A673B5"/>
    <w:rsid w:val="00A72BC1"/>
    <w:rsid w:val="00A73E58"/>
    <w:rsid w:val="00A755F6"/>
    <w:rsid w:val="00A7604E"/>
    <w:rsid w:val="00A76538"/>
    <w:rsid w:val="00A820F2"/>
    <w:rsid w:val="00A84CAD"/>
    <w:rsid w:val="00A86FC4"/>
    <w:rsid w:val="00A87D7F"/>
    <w:rsid w:val="00A90F81"/>
    <w:rsid w:val="00A95B45"/>
    <w:rsid w:val="00A96784"/>
    <w:rsid w:val="00A97062"/>
    <w:rsid w:val="00A97383"/>
    <w:rsid w:val="00A9757F"/>
    <w:rsid w:val="00A975E9"/>
    <w:rsid w:val="00AA0925"/>
    <w:rsid w:val="00AA1466"/>
    <w:rsid w:val="00AA1593"/>
    <w:rsid w:val="00AA27F1"/>
    <w:rsid w:val="00AA3665"/>
    <w:rsid w:val="00AA4465"/>
    <w:rsid w:val="00AA4928"/>
    <w:rsid w:val="00AA497E"/>
    <w:rsid w:val="00AA505C"/>
    <w:rsid w:val="00AA68BF"/>
    <w:rsid w:val="00AA6BCF"/>
    <w:rsid w:val="00AA6E39"/>
    <w:rsid w:val="00AA70D4"/>
    <w:rsid w:val="00AA77AC"/>
    <w:rsid w:val="00AA7BCF"/>
    <w:rsid w:val="00AA7CD3"/>
    <w:rsid w:val="00AB0173"/>
    <w:rsid w:val="00AB0318"/>
    <w:rsid w:val="00AB09FC"/>
    <w:rsid w:val="00AB1588"/>
    <w:rsid w:val="00AB1E3D"/>
    <w:rsid w:val="00AB2C2C"/>
    <w:rsid w:val="00AB2C53"/>
    <w:rsid w:val="00AB2EC9"/>
    <w:rsid w:val="00AB357E"/>
    <w:rsid w:val="00AB42DD"/>
    <w:rsid w:val="00AB444C"/>
    <w:rsid w:val="00AB4AFC"/>
    <w:rsid w:val="00AB4C06"/>
    <w:rsid w:val="00AB4D72"/>
    <w:rsid w:val="00AB54D2"/>
    <w:rsid w:val="00AC02A6"/>
    <w:rsid w:val="00AC2839"/>
    <w:rsid w:val="00AC48F8"/>
    <w:rsid w:val="00AC509B"/>
    <w:rsid w:val="00AC585D"/>
    <w:rsid w:val="00AC60F7"/>
    <w:rsid w:val="00AC6E86"/>
    <w:rsid w:val="00AC7158"/>
    <w:rsid w:val="00AD02E5"/>
    <w:rsid w:val="00AD0D78"/>
    <w:rsid w:val="00AD1656"/>
    <w:rsid w:val="00AD1D63"/>
    <w:rsid w:val="00AD5AB3"/>
    <w:rsid w:val="00AD5CCD"/>
    <w:rsid w:val="00AD70C7"/>
    <w:rsid w:val="00AD736E"/>
    <w:rsid w:val="00AE003B"/>
    <w:rsid w:val="00AE0BF6"/>
    <w:rsid w:val="00AE2170"/>
    <w:rsid w:val="00AE3A0A"/>
    <w:rsid w:val="00AE4B6A"/>
    <w:rsid w:val="00AE7495"/>
    <w:rsid w:val="00AF1315"/>
    <w:rsid w:val="00AF3B4D"/>
    <w:rsid w:val="00AF56C1"/>
    <w:rsid w:val="00AF5F8B"/>
    <w:rsid w:val="00AF65CA"/>
    <w:rsid w:val="00AF65E4"/>
    <w:rsid w:val="00AF6D02"/>
    <w:rsid w:val="00B007B8"/>
    <w:rsid w:val="00B01196"/>
    <w:rsid w:val="00B01B8E"/>
    <w:rsid w:val="00B02168"/>
    <w:rsid w:val="00B02DE2"/>
    <w:rsid w:val="00B078B3"/>
    <w:rsid w:val="00B079C0"/>
    <w:rsid w:val="00B1150A"/>
    <w:rsid w:val="00B129CF"/>
    <w:rsid w:val="00B13F07"/>
    <w:rsid w:val="00B14449"/>
    <w:rsid w:val="00B14B5C"/>
    <w:rsid w:val="00B163A5"/>
    <w:rsid w:val="00B16DF9"/>
    <w:rsid w:val="00B17133"/>
    <w:rsid w:val="00B205B2"/>
    <w:rsid w:val="00B21014"/>
    <w:rsid w:val="00B21C76"/>
    <w:rsid w:val="00B22C78"/>
    <w:rsid w:val="00B22DA3"/>
    <w:rsid w:val="00B23CB8"/>
    <w:rsid w:val="00B250D1"/>
    <w:rsid w:val="00B25D9C"/>
    <w:rsid w:val="00B27D60"/>
    <w:rsid w:val="00B31890"/>
    <w:rsid w:val="00B32231"/>
    <w:rsid w:val="00B400B8"/>
    <w:rsid w:val="00B40255"/>
    <w:rsid w:val="00B41E5F"/>
    <w:rsid w:val="00B43840"/>
    <w:rsid w:val="00B44397"/>
    <w:rsid w:val="00B448B9"/>
    <w:rsid w:val="00B45D92"/>
    <w:rsid w:val="00B45EF5"/>
    <w:rsid w:val="00B461D6"/>
    <w:rsid w:val="00B512DE"/>
    <w:rsid w:val="00B518AD"/>
    <w:rsid w:val="00B51E77"/>
    <w:rsid w:val="00B52D1E"/>
    <w:rsid w:val="00B5336F"/>
    <w:rsid w:val="00B56000"/>
    <w:rsid w:val="00B56413"/>
    <w:rsid w:val="00B56DAC"/>
    <w:rsid w:val="00B56E90"/>
    <w:rsid w:val="00B6371A"/>
    <w:rsid w:val="00B63CD1"/>
    <w:rsid w:val="00B64FD5"/>
    <w:rsid w:val="00B651DB"/>
    <w:rsid w:val="00B66C8E"/>
    <w:rsid w:val="00B704C4"/>
    <w:rsid w:val="00B71217"/>
    <w:rsid w:val="00B714F7"/>
    <w:rsid w:val="00B7152F"/>
    <w:rsid w:val="00B729DD"/>
    <w:rsid w:val="00B73D79"/>
    <w:rsid w:val="00B74819"/>
    <w:rsid w:val="00B74D1A"/>
    <w:rsid w:val="00B77654"/>
    <w:rsid w:val="00B77C96"/>
    <w:rsid w:val="00B80D3E"/>
    <w:rsid w:val="00B82D92"/>
    <w:rsid w:val="00B83A65"/>
    <w:rsid w:val="00B84602"/>
    <w:rsid w:val="00B8482E"/>
    <w:rsid w:val="00B865EE"/>
    <w:rsid w:val="00B873C6"/>
    <w:rsid w:val="00B92559"/>
    <w:rsid w:val="00B943E0"/>
    <w:rsid w:val="00BA29BF"/>
    <w:rsid w:val="00BA6A25"/>
    <w:rsid w:val="00BA79CF"/>
    <w:rsid w:val="00BB0C13"/>
    <w:rsid w:val="00BB262C"/>
    <w:rsid w:val="00BB3A86"/>
    <w:rsid w:val="00BB3B72"/>
    <w:rsid w:val="00BB3EF1"/>
    <w:rsid w:val="00BB5456"/>
    <w:rsid w:val="00BB56EC"/>
    <w:rsid w:val="00BB5FCF"/>
    <w:rsid w:val="00BB622A"/>
    <w:rsid w:val="00BB77F8"/>
    <w:rsid w:val="00BC074C"/>
    <w:rsid w:val="00BC247F"/>
    <w:rsid w:val="00BC2558"/>
    <w:rsid w:val="00BC357C"/>
    <w:rsid w:val="00BC511B"/>
    <w:rsid w:val="00BC59BA"/>
    <w:rsid w:val="00BC6EBE"/>
    <w:rsid w:val="00BC71F8"/>
    <w:rsid w:val="00BD08B2"/>
    <w:rsid w:val="00BD12EB"/>
    <w:rsid w:val="00BD16CF"/>
    <w:rsid w:val="00BD183E"/>
    <w:rsid w:val="00BD238B"/>
    <w:rsid w:val="00BD2955"/>
    <w:rsid w:val="00BD3D5D"/>
    <w:rsid w:val="00BD406D"/>
    <w:rsid w:val="00BD4825"/>
    <w:rsid w:val="00BD4FB4"/>
    <w:rsid w:val="00BE0DE6"/>
    <w:rsid w:val="00BE0E47"/>
    <w:rsid w:val="00BE18F9"/>
    <w:rsid w:val="00BE2EAE"/>
    <w:rsid w:val="00BE31C3"/>
    <w:rsid w:val="00BE47F4"/>
    <w:rsid w:val="00BE5F4F"/>
    <w:rsid w:val="00BE60A5"/>
    <w:rsid w:val="00BE65B8"/>
    <w:rsid w:val="00BE67CD"/>
    <w:rsid w:val="00BE7D04"/>
    <w:rsid w:val="00BF0B48"/>
    <w:rsid w:val="00BF2C05"/>
    <w:rsid w:val="00BF2C2D"/>
    <w:rsid w:val="00BF4604"/>
    <w:rsid w:val="00BF4805"/>
    <w:rsid w:val="00BF4BA9"/>
    <w:rsid w:val="00BF5499"/>
    <w:rsid w:val="00BF5569"/>
    <w:rsid w:val="00BF60A6"/>
    <w:rsid w:val="00BF7706"/>
    <w:rsid w:val="00BF7717"/>
    <w:rsid w:val="00C009F4"/>
    <w:rsid w:val="00C01648"/>
    <w:rsid w:val="00C01DD5"/>
    <w:rsid w:val="00C0255E"/>
    <w:rsid w:val="00C0331C"/>
    <w:rsid w:val="00C05E1D"/>
    <w:rsid w:val="00C06291"/>
    <w:rsid w:val="00C074F6"/>
    <w:rsid w:val="00C10F13"/>
    <w:rsid w:val="00C15443"/>
    <w:rsid w:val="00C169CE"/>
    <w:rsid w:val="00C1715F"/>
    <w:rsid w:val="00C1742C"/>
    <w:rsid w:val="00C20037"/>
    <w:rsid w:val="00C21172"/>
    <w:rsid w:val="00C21A53"/>
    <w:rsid w:val="00C249CB"/>
    <w:rsid w:val="00C251C6"/>
    <w:rsid w:val="00C25390"/>
    <w:rsid w:val="00C2769D"/>
    <w:rsid w:val="00C30377"/>
    <w:rsid w:val="00C30B90"/>
    <w:rsid w:val="00C36580"/>
    <w:rsid w:val="00C36C19"/>
    <w:rsid w:val="00C3738D"/>
    <w:rsid w:val="00C37589"/>
    <w:rsid w:val="00C418B7"/>
    <w:rsid w:val="00C420F9"/>
    <w:rsid w:val="00C43A6F"/>
    <w:rsid w:val="00C43F72"/>
    <w:rsid w:val="00C44715"/>
    <w:rsid w:val="00C449BD"/>
    <w:rsid w:val="00C45AC3"/>
    <w:rsid w:val="00C5020B"/>
    <w:rsid w:val="00C50448"/>
    <w:rsid w:val="00C51DEF"/>
    <w:rsid w:val="00C52128"/>
    <w:rsid w:val="00C533AD"/>
    <w:rsid w:val="00C541F6"/>
    <w:rsid w:val="00C55C98"/>
    <w:rsid w:val="00C56173"/>
    <w:rsid w:val="00C56BEF"/>
    <w:rsid w:val="00C57154"/>
    <w:rsid w:val="00C60331"/>
    <w:rsid w:val="00C62C04"/>
    <w:rsid w:val="00C65153"/>
    <w:rsid w:val="00C65EC4"/>
    <w:rsid w:val="00C66DBB"/>
    <w:rsid w:val="00C67288"/>
    <w:rsid w:val="00C70776"/>
    <w:rsid w:val="00C710EA"/>
    <w:rsid w:val="00C72211"/>
    <w:rsid w:val="00C74710"/>
    <w:rsid w:val="00C75F66"/>
    <w:rsid w:val="00C77A21"/>
    <w:rsid w:val="00C77D1F"/>
    <w:rsid w:val="00C80885"/>
    <w:rsid w:val="00C83326"/>
    <w:rsid w:val="00C8450F"/>
    <w:rsid w:val="00C84F90"/>
    <w:rsid w:val="00C8555B"/>
    <w:rsid w:val="00C95485"/>
    <w:rsid w:val="00C9577E"/>
    <w:rsid w:val="00C958B2"/>
    <w:rsid w:val="00C9595B"/>
    <w:rsid w:val="00C95B21"/>
    <w:rsid w:val="00C95DBE"/>
    <w:rsid w:val="00C97CE4"/>
    <w:rsid w:val="00CA1F0D"/>
    <w:rsid w:val="00CA6147"/>
    <w:rsid w:val="00CA6DF2"/>
    <w:rsid w:val="00CA6F48"/>
    <w:rsid w:val="00CB0AD6"/>
    <w:rsid w:val="00CB2B1D"/>
    <w:rsid w:val="00CB55FF"/>
    <w:rsid w:val="00CB659F"/>
    <w:rsid w:val="00CB67F5"/>
    <w:rsid w:val="00CC0633"/>
    <w:rsid w:val="00CC12BB"/>
    <w:rsid w:val="00CC2724"/>
    <w:rsid w:val="00CC7011"/>
    <w:rsid w:val="00CC72FF"/>
    <w:rsid w:val="00CC7461"/>
    <w:rsid w:val="00CC7A2F"/>
    <w:rsid w:val="00CD0874"/>
    <w:rsid w:val="00CD0C31"/>
    <w:rsid w:val="00CD3C21"/>
    <w:rsid w:val="00CD3D0C"/>
    <w:rsid w:val="00CD4676"/>
    <w:rsid w:val="00CD49F3"/>
    <w:rsid w:val="00CD4F5A"/>
    <w:rsid w:val="00CE0428"/>
    <w:rsid w:val="00CE0932"/>
    <w:rsid w:val="00CE0F2C"/>
    <w:rsid w:val="00CE13D0"/>
    <w:rsid w:val="00CE3E45"/>
    <w:rsid w:val="00CE6A43"/>
    <w:rsid w:val="00CE7244"/>
    <w:rsid w:val="00CE76DF"/>
    <w:rsid w:val="00CF016D"/>
    <w:rsid w:val="00CF0802"/>
    <w:rsid w:val="00CF0973"/>
    <w:rsid w:val="00CF0C47"/>
    <w:rsid w:val="00CF0EA5"/>
    <w:rsid w:val="00CF1BD9"/>
    <w:rsid w:val="00CF1E1A"/>
    <w:rsid w:val="00CF22B4"/>
    <w:rsid w:val="00CF371E"/>
    <w:rsid w:val="00CF5C4B"/>
    <w:rsid w:val="00D0028B"/>
    <w:rsid w:val="00D00BCD"/>
    <w:rsid w:val="00D017D3"/>
    <w:rsid w:val="00D04A5B"/>
    <w:rsid w:val="00D05E52"/>
    <w:rsid w:val="00D1096C"/>
    <w:rsid w:val="00D10D63"/>
    <w:rsid w:val="00D13957"/>
    <w:rsid w:val="00D14F62"/>
    <w:rsid w:val="00D1505A"/>
    <w:rsid w:val="00D15BC6"/>
    <w:rsid w:val="00D20326"/>
    <w:rsid w:val="00D2080B"/>
    <w:rsid w:val="00D20CF0"/>
    <w:rsid w:val="00D20EDF"/>
    <w:rsid w:val="00D21A4B"/>
    <w:rsid w:val="00D245C6"/>
    <w:rsid w:val="00D24C0B"/>
    <w:rsid w:val="00D254C2"/>
    <w:rsid w:val="00D25C9D"/>
    <w:rsid w:val="00D25D94"/>
    <w:rsid w:val="00D26CA0"/>
    <w:rsid w:val="00D27509"/>
    <w:rsid w:val="00D326B0"/>
    <w:rsid w:val="00D342FB"/>
    <w:rsid w:val="00D34729"/>
    <w:rsid w:val="00D37338"/>
    <w:rsid w:val="00D377A9"/>
    <w:rsid w:val="00D40635"/>
    <w:rsid w:val="00D42983"/>
    <w:rsid w:val="00D43F35"/>
    <w:rsid w:val="00D43F56"/>
    <w:rsid w:val="00D47F08"/>
    <w:rsid w:val="00D506AB"/>
    <w:rsid w:val="00D515F2"/>
    <w:rsid w:val="00D55976"/>
    <w:rsid w:val="00D5613B"/>
    <w:rsid w:val="00D60743"/>
    <w:rsid w:val="00D61E4C"/>
    <w:rsid w:val="00D61F2D"/>
    <w:rsid w:val="00D63AA2"/>
    <w:rsid w:val="00D65089"/>
    <w:rsid w:val="00D66BC5"/>
    <w:rsid w:val="00D67112"/>
    <w:rsid w:val="00D679CC"/>
    <w:rsid w:val="00D67E19"/>
    <w:rsid w:val="00D706B1"/>
    <w:rsid w:val="00D71226"/>
    <w:rsid w:val="00D71593"/>
    <w:rsid w:val="00D716B4"/>
    <w:rsid w:val="00D76863"/>
    <w:rsid w:val="00D774D0"/>
    <w:rsid w:val="00D8277A"/>
    <w:rsid w:val="00D829B8"/>
    <w:rsid w:val="00D82BF4"/>
    <w:rsid w:val="00D83398"/>
    <w:rsid w:val="00D84AE4"/>
    <w:rsid w:val="00D87845"/>
    <w:rsid w:val="00D906CB"/>
    <w:rsid w:val="00D909B4"/>
    <w:rsid w:val="00D918A6"/>
    <w:rsid w:val="00D91FC8"/>
    <w:rsid w:val="00D927EB"/>
    <w:rsid w:val="00D92FA6"/>
    <w:rsid w:val="00D935DE"/>
    <w:rsid w:val="00D94BAD"/>
    <w:rsid w:val="00D977A5"/>
    <w:rsid w:val="00DA001E"/>
    <w:rsid w:val="00DA11F2"/>
    <w:rsid w:val="00DA1229"/>
    <w:rsid w:val="00DA1E46"/>
    <w:rsid w:val="00DA21D4"/>
    <w:rsid w:val="00DA3F13"/>
    <w:rsid w:val="00DA6B38"/>
    <w:rsid w:val="00DA6DC4"/>
    <w:rsid w:val="00DA7F52"/>
    <w:rsid w:val="00DB1B81"/>
    <w:rsid w:val="00DB1F89"/>
    <w:rsid w:val="00DB35CF"/>
    <w:rsid w:val="00DB4B88"/>
    <w:rsid w:val="00DB4D21"/>
    <w:rsid w:val="00DB5410"/>
    <w:rsid w:val="00DB5BA4"/>
    <w:rsid w:val="00DB7F2A"/>
    <w:rsid w:val="00DC0ACF"/>
    <w:rsid w:val="00DC172C"/>
    <w:rsid w:val="00DC37C5"/>
    <w:rsid w:val="00DC38B0"/>
    <w:rsid w:val="00DC3CBC"/>
    <w:rsid w:val="00DC48ED"/>
    <w:rsid w:val="00DC498B"/>
    <w:rsid w:val="00DC7977"/>
    <w:rsid w:val="00DD0842"/>
    <w:rsid w:val="00DD2874"/>
    <w:rsid w:val="00DD3A79"/>
    <w:rsid w:val="00DD4EC2"/>
    <w:rsid w:val="00DD5621"/>
    <w:rsid w:val="00DD6C5C"/>
    <w:rsid w:val="00DD7EF6"/>
    <w:rsid w:val="00DE1FD3"/>
    <w:rsid w:val="00DE64A7"/>
    <w:rsid w:val="00DE6AEE"/>
    <w:rsid w:val="00DE73F7"/>
    <w:rsid w:val="00DF0157"/>
    <w:rsid w:val="00DF1FFC"/>
    <w:rsid w:val="00DF57C3"/>
    <w:rsid w:val="00DF5D1E"/>
    <w:rsid w:val="00DF7828"/>
    <w:rsid w:val="00DF7F5E"/>
    <w:rsid w:val="00E006BB"/>
    <w:rsid w:val="00E035C9"/>
    <w:rsid w:val="00E0380C"/>
    <w:rsid w:val="00E045CE"/>
    <w:rsid w:val="00E07986"/>
    <w:rsid w:val="00E12878"/>
    <w:rsid w:val="00E165F3"/>
    <w:rsid w:val="00E16725"/>
    <w:rsid w:val="00E1713D"/>
    <w:rsid w:val="00E206B9"/>
    <w:rsid w:val="00E21D0A"/>
    <w:rsid w:val="00E24CF4"/>
    <w:rsid w:val="00E25033"/>
    <w:rsid w:val="00E2731C"/>
    <w:rsid w:val="00E3085D"/>
    <w:rsid w:val="00E320A5"/>
    <w:rsid w:val="00E32760"/>
    <w:rsid w:val="00E32E58"/>
    <w:rsid w:val="00E32FA4"/>
    <w:rsid w:val="00E35CE9"/>
    <w:rsid w:val="00E36F42"/>
    <w:rsid w:val="00E373E8"/>
    <w:rsid w:val="00E37765"/>
    <w:rsid w:val="00E40C15"/>
    <w:rsid w:val="00E432A6"/>
    <w:rsid w:val="00E43500"/>
    <w:rsid w:val="00E45C42"/>
    <w:rsid w:val="00E467BD"/>
    <w:rsid w:val="00E46AA7"/>
    <w:rsid w:val="00E5048A"/>
    <w:rsid w:val="00E519D0"/>
    <w:rsid w:val="00E5208B"/>
    <w:rsid w:val="00E544D8"/>
    <w:rsid w:val="00E54F03"/>
    <w:rsid w:val="00E57551"/>
    <w:rsid w:val="00E57DB5"/>
    <w:rsid w:val="00E60DC2"/>
    <w:rsid w:val="00E61629"/>
    <w:rsid w:val="00E62F0B"/>
    <w:rsid w:val="00E63454"/>
    <w:rsid w:val="00E647D7"/>
    <w:rsid w:val="00E64E01"/>
    <w:rsid w:val="00E71716"/>
    <w:rsid w:val="00E73C96"/>
    <w:rsid w:val="00E76DA9"/>
    <w:rsid w:val="00E871FE"/>
    <w:rsid w:val="00E930F3"/>
    <w:rsid w:val="00E94CF8"/>
    <w:rsid w:val="00E952EF"/>
    <w:rsid w:val="00E95591"/>
    <w:rsid w:val="00E9632E"/>
    <w:rsid w:val="00E966BB"/>
    <w:rsid w:val="00E96D37"/>
    <w:rsid w:val="00EA0C89"/>
    <w:rsid w:val="00EA2ACD"/>
    <w:rsid w:val="00EA31B4"/>
    <w:rsid w:val="00EA362F"/>
    <w:rsid w:val="00EA53CD"/>
    <w:rsid w:val="00EB4EC2"/>
    <w:rsid w:val="00EB5BD7"/>
    <w:rsid w:val="00EB5BDF"/>
    <w:rsid w:val="00EB7533"/>
    <w:rsid w:val="00EB7E46"/>
    <w:rsid w:val="00EC03E6"/>
    <w:rsid w:val="00EC0AEB"/>
    <w:rsid w:val="00EC0FC2"/>
    <w:rsid w:val="00EC1021"/>
    <w:rsid w:val="00EC2C7C"/>
    <w:rsid w:val="00EC5006"/>
    <w:rsid w:val="00EC5E1A"/>
    <w:rsid w:val="00EC67D1"/>
    <w:rsid w:val="00EC7564"/>
    <w:rsid w:val="00EC797B"/>
    <w:rsid w:val="00ED0D59"/>
    <w:rsid w:val="00ED3815"/>
    <w:rsid w:val="00ED3E4B"/>
    <w:rsid w:val="00ED5033"/>
    <w:rsid w:val="00ED50B8"/>
    <w:rsid w:val="00ED6A92"/>
    <w:rsid w:val="00ED763E"/>
    <w:rsid w:val="00EE05FF"/>
    <w:rsid w:val="00EE07EB"/>
    <w:rsid w:val="00EE22B8"/>
    <w:rsid w:val="00EE3653"/>
    <w:rsid w:val="00EE4021"/>
    <w:rsid w:val="00EE408F"/>
    <w:rsid w:val="00EE51E3"/>
    <w:rsid w:val="00EF0EBE"/>
    <w:rsid w:val="00EF1CD8"/>
    <w:rsid w:val="00EF2A10"/>
    <w:rsid w:val="00EF31E8"/>
    <w:rsid w:val="00EF44BC"/>
    <w:rsid w:val="00EF531C"/>
    <w:rsid w:val="00EF55D4"/>
    <w:rsid w:val="00F00197"/>
    <w:rsid w:val="00F01A5A"/>
    <w:rsid w:val="00F01D52"/>
    <w:rsid w:val="00F02101"/>
    <w:rsid w:val="00F0395C"/>
    <w:rsid w:val="00F07D43"/>
    <w:rsid w:val="00F10403"/>
    <w:rsid w:val="00F10887"/>
    <w:rsid w:val="00F11BD9"/>
    <w:rsid w:val="00F13288"/>
    <w:rsid w:val="00F14B79"/>
    <w:rsid w:val="00F15AE7"/>
    <w:rsid w:val="00F16A68"/>
    <w:rsid w:val="00F1703F"/>
    <w:rsid w:val="00F17A20"/>
    <w:rsid w:val="00F17B9F"/>
    <w:rsid w:val="00F235F9"/>
    <w:rsid w:val="00F2553A"/>
    <w:rsid w:val="00F27309"/>
    <w:rsid w:val="00F276D5"/>
    <w:rsid w:val="00F303B9"/>
    <w:rsid w:val="00F329AF"/>
    <w:rsid w:val="00F331AA"/>
    <w:rsid w:val="00F34F73"/>
    <w:rsid w:val="00F35272"/>
    <w:rsid w:val="00F35720"/>
    <w:rsid w:val="00F36013"/>
    <w:rsid w:val="00F36AB5"/>
    <w:rsid w:val="00F40833"/>
    <w:rsid w:val="00F40D42"/>
    <w:rsid w:val="00F42445"/>
    <w:rsid w:val="00F42A13"/>
    <w:rsid w:val="00F43E98"/>
    <w:rsid w:val="00F477D6"/>
    <w:rsid w:val="00F505E1"/>
    <w:rsid w:val="00F50735"/>
    <w:rsid w:val="00F514B3"/>
    <w:rsid w:val="00F52AEA"/>
    <w:rsid w:val="00F5316B"/>
    <w:rsid w:val="00F538A0"/>
    <w:rsid w:val="00F548BA"/>
    <w:rsid w:val="00F549B4"/>
    <w:rsid w:val="00F54F87"/>
    <w:rsid w:val="00F556E9"/>
    <w:rsid w:val="00F60865"/>
    <w:rsid w:val="00F60CE4"/>
    <w:rsid w:val="00F61BEE"/>
    <w:rsid w:val="00F63B78"/>
    <w:rsid w:val="00F6427A"/>
    <w:rsid w:val="00F65EE7"/>
    <w:rsid w:val="00F6606A"/>
    <w:rsid w:val="00F71A9B"/>
    <w:rsid w:val="00F72393"/>
    <w:rsid w:val="00F72528"/>
    <w:rsid w:val="00F731B3"/>
    <w:rsid w:val="00F74103"/>
    <w:rsid w:val="00F744D5"/>
    <w:rsid w:val="00F764E6"/>
    <w:rsid w:val="00F765B5"/>
    <w:rsid w:val="00F8006D"/>
    <w:rsid w:val="00F8073E"/>
    <w:rsid w:val="00F82D6B"/>
    <w:rsid w:val="00F877C1"/>
    <w:rsid w:val="00F87DC3"/>
    <w:rsid w:val="00F87F90"/>
    <w:rsid w:val="00F90457"/>
    <w:rsid w:val="00F9048D"/>
    <w:rsid w:val="00F90621"/>
    <w:rsid w:val="00F914F0"/>
    <w:rsid w:val="00F917C1"/>
    <w:rsid w:val="00F9446F"/>
    <w:rsid w:val="00F94D5F"/>
    <w:rsid w:val="00F95756"/>
    <w:rsid w:val="00F97050"/>
    <w:rsid w:val="00FA0BD1"/>
    <w:rsid w:val="00FA3C95"/>
    <w:rsid w:val="00FA4052"/>
    <w:rsid w:val="00FA7245"/>
    <w:rsid w:val="00FA74A9"/>
    <w:rsid w:val="00FB127B"/>
    <w:rsid w:val="00FB4CE0"/>
    <w:rsid w:val="00FB5276"/>
    <w:rsid w:val="00FB60A7"/>
    <w:rsid w:val="00FB641D"/>
    <w:rsid w:val="00FB6762"/>
    <w:rsid w:val="00FC01F9"/>
    <w:rsid w:val="00FC0333"/>
    <w:rsid w:val="00FC16F4"/>
    <w:rsid w:val="00FC29FF"/>
    <w:rsid w:val="00FC2B17"/>
    <w:rsid w:val="00FC3AC6"/>
    <w:rsid w:val="00FC3CB1"/>
    <w:rsid w:val="00FC69F8"/>
    <w:rsid w:val="00FC6A07"/>
    <w:rsid w:val="00FC6FA4"/>
    <w:rsid w:val="00FC740F"/>
    <w:rsid w:val="00FC7841"/>
    <w:rsid w:val="00FD0FAF"/>
    <w:rsid w:val="00FD10F9"/>
    <w:rsid w:val="00FD16E5"/>
    <w:rsid w:val="00FD1DBA"/>
    <w:rsid w:val="00FD2900"/>
    <w:rsid w:val="00FD344B"/>
    <w:rsid w:val="00FD43E3"/>
    <w:rsid w:val="00FD53E4"/>
    <w:rsid w:val="00FD5B68"/>
    <w:rsid w:val="00FD5F00"/>
    <w:rsid w:val="00FD6DE1"/>
    <w:rsid w:val="00FE0ADE"/>
    <w:rsid w:val="00FE5BEA"/>
    <w:rsid w:val="00FE5C5B"/>
    <w:rsid w:val="00FE60D9"/>
    <w:rsid w:val="00FF07FC"/>
    <w:rsid w:val="00FF10AF"/>
    <w:rsid w:val="00FF27DC"/>
    <w:rsid w:val="00FF5C38"/>
    <w:rsid w:val="00FF6B27"/>
    <w:rsid w:val="00FF6DA3"/>
    <w:rsid w:val="00FF6F9C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2AC8D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91"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SimSun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SimSun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SimSun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SimSun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SimSun" w:hAnsi="Arial" w:cs="Times New Roman"/>
      <w:kern w:val="0"/>
      <w:sz w:val="18"/>
      <w:szCs w:val="18"/>
      <w:lang w:val="en-GB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73AB5"/>
    <w:rPr>
      <w:rFonts w:ascii="Heiti SC Light" w:eastAsia="Heiti SC Light"/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973AB5"/>
    <w:rPr>
      <w:rFonts w:ascii="Heiti SC Light" w:eastAsia="Heiti SC Light"/>
      <w:sz w:val="18"/>
      <w:szCs w:val="18"/>
    </w:rPr>
  </w:style>
  <w:style w:type="paragraph" w:customStyle="1" w:styleId="B1">
    <w:name w:val="B1"/>
    <w:basedOn w:val="ad"/>
    <w:link w:val="B1Char"/>
    <w:rsid w:val="00851F8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851F8D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ad">
    <w:name w:val="List"/>
    <w:basedOn w:val="a"/>
    <w:uiPriority w:val="99"/>
    <w:semiHidden/>
    <w:unhideWhenUsed/>
    <w:rsid w:val="00851F8D"/>
    <w:pPr>
      <w:ind w:left="200" w:hangingChars="200" w:hanging="200"/>
      <w:contextualSpacing/>
    </w:pPr>
  </w:style>
  <w:style w:type="paragraph" w:styleId="ae">
    <w:name w:val="footer"/>
    <w:basedOn w:val="a"/>
    <w:link w:val="af"/>
    <w:uiPriority w:val="99"/>
    <w:unhideWhenUsed/>
    <w:rsid w:val="00B77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字符"/>
    <w:basedOn w:val="a0"/>
    <w:link w:val="ae"/>
    <w:uiPriority w:val="99"/>
    <w:rsid w:val="00B77654"/>
    <w:rPr>
      <w:sz w:val="18"/>
      <w:szCs w:val="18"/>
    </w:rPr>
  </w:style>
  <w:style w:type="paragraph" w:customStyle="1" w:styleId="B2">
    <w:name w:val="B2"/>
    <w:basedOn w:val="21"/>
    <w:link w:val="B2Char"/>
    <w:rsid w:val="006D768C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rsid w:val="006D768C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21">
    <w:name w:val="List 2"/>
    <w:basedOn w:val="a"/>
    <w:uiPriority w:val="99"/>
    <w:semiHidden/>
    <w:unhideWhenUsed/>
    <w:rsid w:val="006D768C"/>
    <w:pPr>
      <w:ind w:leftChars="200" w:left="100" w:hangingChars="200" w:hanging="200"/>
      <w:contextualSpacing/>
    </w:pPr>
  </w:style>
  <w:style w:type="paragraph" w:customStyle="1" w:styleId="B3">
    <w:name w:val="B3"/>
    <w:basedOn w:val="31"/>
    <w:rsid w:val="0093170D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31">
    <w:name w:val="List 3"/>
    <w:basedOn w:val="a"/>
    <w:uiPriority w:val="99"/>
    <w:semiHidden/>
    <w:unhideWhenUsed/>
    <w:rsid w:val="0093170D"/>
    <w:pPr>
      <w:ind w:leftChars="400" w:left="100" w:hangingChars="200" w:hanging="200"/>
      <w:contextualSpacing/>
    </w:pPr>
  </w:style>
  <w:style w:type="paragraph" w:customStyle="1" w:styleId="EX">
    <w:name w:val="EX"/>
    <w:basedOn w:val="a"/>
    <w:rsid w:val="0007312B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styleId="af0">
    <w:name w:val="annotation reference"/>
    <w:basedOn w:val="a0"/>
    <w:uiPriority w:val="99"/>
    <w:semiHidden/>
    <w:unhideWhenUsed/>
    <w:rsid w:val="001B2F6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B2F64"/>
    <w:rPr>
      <w:sz w:val="20"/>
      <w:szCs w:val="20"/>
    </w:rPr>
  </w:style>
  <w:style w:type="character" w:customStyle="1" w:styleId="af2">
    <w:name w:val="注释文本字符"/>
    <w:basedOn w:val="a0"/>
    <w:link w:val="af1"/>
    <w:uiPriority w:val="99"/>
    <w:semiHidden/>
    <w:rsid w:val="001B2F6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B2F64"/>
    <w:rPr>
      <w:b/>
      <w:bCs/>
    </w:rPr>
  </w:style>
  <w:style w:type="character" w:customStyle="1" w:styleId="af4">
    <w:name w:val="批注主题字符"/>
    <w:basedOn w:val="af2"/>
    <w:link w:val="af3"/>
    <w:uiPriority w:val="99"/>
    <w:semiHidden/>
    <w:rsid w:val="001B2F6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73BFA"/>
    <w:pPr>
      <w:widowControl/>
      <w:numPr>
        <w:numId w:val="0"/>
      </w:numPr>
      <w:tabs>
        <w:tab w:val="num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B71217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 w:eastAsia="x-none"/>
    </w:rPr>
  </w:style>
  <w:style w:type="character" w:styleId="a7">
    <w:name w:val="Hyperlink"/>
    <w:basedOn w:val="a0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basedOn w:val="a0"/>
    <w:link w:val="2"/>
    <w:rsid w:val="00773BFA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basedOn w:val="a0"/>
    <w:link w:val="3"/>
    <w:rsid w:val="00773BFA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basedOn w:val="a0"/>
    <w:link w:val="4"/>
    <w:rsid w:val="00773BFA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50">
    <w:name w:val="标题 5字符"/>
    <w:aliases w:val="h5字符,Heading5字符"/>
    <w:basedOn w:val="a0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basedOn w:val="a0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basedOn w:val="a0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basedOn w:val="a0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styleId="aa">
    <w:name w:val="List Paragraph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73AB5"/>
    <w:rPr>
      <w:rFonts w:ascii="Heiti SC Light" w:eastAsia="Heiti SC Light"/>
      <w:sz w:val="18"/>
      <w:szCs w:val="18"/>
    </w:rPr>
  </w:style>
  <w:style w:type="character" w:customStyle="1" w:styleId="ac">
    <w:name w:val="批注框文本字符"/>
    <w:basedOn w:val="a0"/>
    <w:link w:val="ab"/>
    <w:uiPriority w:val="99"/>
    <w:semiHidden/>
    <w:rsid w:val="00973AB5"/>
    <w:rPr>
      <w:rFonts w:ascii="Heiti SC Light" w:eastAsia="Heiti SC Light"/>
      <w:sz w:val="18"/>
      <w:szCs w:val="18"/>
    </w:rPr>
  </w:style>
  <w:style w:type="paragraph" w:customStyle="1" w:styleId="B1">
    <w:name w:val="B1"/>
    <w:basedOn w:val="ad"/>
    <w:link w:val="B1Char"/>
    <w:rsid w:val="00851F8D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1Char">
    <w:name w:val="B1 Char"/>
    <w:link w:val="B1"/>
    <w:rsid w:val="00851F8D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ad">
    <w:name w:val="List"/>
    <w:basedOn w:val="a"/>
    <w:uiPriority w:val="99"/>
    <w:semiHidden/>
    <w:unhideWhenUsed/>
    <w:rsid w:val="00851F8D"/>
    <w:pPr>
      <w:ind w:left="200" w:hangingChars="200" w:hanging="200"/>
      <w:contextualSpacing/>
    </w:pPr>
  </w:style>
  <w:style w:type="paragraph" w:styleId="ae">
    <w:name w:val="footer"/>
    <w:basedOn w:val="a"/>
    <w:link w:val="af"/>
    <w:uiPriority w:val="99"/>
    <w:unhideWhenUsed/>
    <w:rsid w:val="00B77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字符"/>
    <w:basedOn w:val="a0"/>
    <w:link w:val="ae"/>
    <w:uiPriority w:val="99"/>
    <w:rsid w:val="00B77654"/>
    <w:rPr>
      <w:sz w:val="18"/>
      <w:szCs w:val="18"/>
    </w:rPr>
  </w:style>
  <w:style w:type="paragraph" w:customStyle="1" w:styleId="B2">
    <w:name w:val="B2"/>
    <w:basedOn w:val="21"/>
    <w:link w:val="B2Char"/>
    <w:rsid w:val="006D768C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character" w:customStyle="1" w:styleId="B2Char">
    <w:name w:val="B2 Char"/>
    <w:link w:val="B2"/>
    <w:rsid w:val="006D768C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"/>
    <w:uiPriority w:val="99"/>
    <w:semiHidden/>
    <w:unhideWhenUsed/>
    <w:rsid w:val="006D768C"/>
    <w:pPr>
      <w:ind w:leftChars="200" w:left="100" w:hangingChars="200" w:hanging="200"/>
      <w:contextualSpacing/>
    </w:pPr>
  </w:style>
  <w:style w:type="paragraph" w:customStyle="1" w:styleId="B3">
    <w:name w:val="B3"/>
    <w:basedOn w:val="31"/>
    <w:rsid w:val="0093170D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styleId="31">
    <w:name w:val="List 3"/>
    <w:basedOn w:val="a"/>
    <w:uiPriority w:val="99"/>
    <w:semiHidden/>
    <w:unhideWhenUsed/>
    <w:rsid w:val="0093170D"/>
    <w:pPr>
      <w:ind w:leftChars="400" w:left="100" w:hangingChars="200" w:hanging="200"/>
      <w:contextualSpacing/>
    </w:pPr>
  </w:style>
  <w:style w:type="paragraph" w:customStyle="1" w:styleId="EX">
    <w:name w:val="EX"/>
    <w:basedOn w:val="a"/>
    <w:rsid w:val="0007312B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727</Words>
  <Characters>4150</Characters>
  <Application>Microsoft Macintosh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94</cp:revision>
  <dcterms:created xsi:type="dcterms:W3CDTF">2015-04-08T05:59:00Z</dcterms:created>
  <dcterms:modified xsi:type="dcterms:W3CDTF">2015-04-10T04:17:00Z</dcterms:modified>
</cp:coreProperties>
</file>