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B1666E">
        <w:rPr>
          <w:rFonts w:ascii="Arial" w:hAnsi="Arial" w:cs="Arial"/>
          <w:sz w:val="28"/>
        </w:rPr>
        <w:t>1296</w:t>
      </w:r>
    </w:p>
    <w:p w:rsidR="002871B5" w:rsidRPr="00E00A26" w:rsidRDefault="002871B5" w:rsidP="002871B5">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077277">
        <w:rPr>
          <w:rFonts w:ascii="Arial" w:hAnsi="Arial"/>
          <w:b/>
        </w:rPr>
        <w:t>1</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armonics and I</w:t>
      </w:r>
      <w:r w:rsidR="00C06FAE" w:rsidRPr="00C06FAE">
        <w:rPr>
          <w:rFonts w:ascii="Arial" w:hAnsi="Arial" w:cs="Arial"/>
          <w:b/>
        </w:rPr>
        <w:t xml:space="preserve">ntermodulation Products </w:t>
      </w:r>
      <w:r w:rsidR="00210EAA" w:rsidRPr="00C06FAE">
        <w:rPr>
          <w:rFonts w:ascii="Arial" w:hAnsi="Arial" w:cs="Arial"/>
          <w:b/>
        </w:rPr>
        <w:t xml:space="preserve">caused by LTE Advanced Carrier Aggregation of Band </w:t>
      </w:r>
      <w:r w:rsidR="00210EAA">
        <w:rPr>
          <w:rFonts w:ascii="Arial" w:hAnsi="Arial" w:cs="Arial"/>
          <w:b/>
        </w:rPr>
        <w:t>Combination (2</w:t>
      </w:r>
      <w:r w:rsidR="00210EAA" w:rsidRPr="00C06FAE">
        <w:rPr>
          <w:rFonts w:ascii="Arial" w:hAnsi="Arial" w:cs="Arial"/>
          <w:b/>
        </w:rPr>
        <w:t xml:space="preserve"> </w:t>
      </w:r>
      <w:r w:rsidR="00210EAA">
        <w:rPr>
          <w:rFonts w:ascii="Arial" w:hAnsi="Arial" w:cs="Arial"/>
          <w:b/>
        </w:rPr>
        <w:t xml:space="preserve">+ </w:t>
      </w:r>
      <w:r w:rsidR="004E1C0F">
        <w:rPr>
          <w:rFonts w:ascii="Arial" w:hAnsi="Arial" w:cs="Arial"/>
          <w:b/>
        </w:rPr>
        <w:t>2</w:t>
      </w:r>
      <w:r w:rsidR="006F7C7E">
        <w:rPr>
          <w:rFonts w:ascii="Arial" w:hAnsi="Arial" w:cs="Arial"/>
          <w:b/>
        </w:rPr>
        <w:t xml:space="preserve"> +</w:t>
      </w:r>
      <w:r w:rsidR="00403D51">
        <w:rPr>
          <w:rFonts w:ascii="Arial" w:hAnsi="Arial" w:cs="Arial"/>
          <w:b/>
        </w:rPr>
        <w:t xml:space="preserve"> 30</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6F7C7E">
        <w:t xml:space="preserve">revised </w:t>
      </w:r>
      <w:r>
        <w:t xml:space="preserve">WI proposal to support the </w:t>
      </w:r>
      <w:r w:rsidR="006F7C7E" w:rsidRPr="006F7C7E">
        <w:t>LTE Advanced 4 Band Carrier Aggregation (4DL/1UL) of Band 2, Band 2, Band</w:t>
      </w:r>
      <w:r w:rsidR="00403D51">
        <w:t xml:space="preserve"> </w:t>
      </w:r>
      <w:r w:rsidR="001A6002">
        <w:t>29</w:t>
      </w:r>
      <w:r w:rsidR="006F7C7E" w:rsidRPr="006F7C7E">
        <w:t xml:space="preserve"> and Band 30</w:t>
      </w:r>
      <w:r w:rsidR="006F7C7E">
        <w:t xml:space="preserve"> </w:t>
      </w:r>
      <w:r>
        <w:t>was approved in RAN#6</w:t>
      </w:r>
      <w:r w:rsidR="006F7C7E">
        <w:t>7</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6F7C7E">
        <w:t>CA_2C_</w:t>
      </w:r>
      <w:r w:rsidR="00403D51">
        <w:t>30A</w:t>
      </w:r>
      <w:r w:rsidR="00D85E70">
        <w:t xml:space="preserve">, i.e. </w:t>
      </w:r>
      <w:r w:rsidR="00EF261B">
        <w:t>3 Downlink (</w:t>
      </w:r>
      <w:r w:rsidR="00EF261B" w:rsidRPr="004A55F0">
        <w:t>DL</w:t>
      </w:r>
      <w:r w:rsidR="00EF261B">
        <w:t>)</w:t>
      </w:r>
      <w:r w:rsidR="00EF261B" w:rsidRPr="004A55F0">
        <w:t xml:space="preserve"> </w:t>
      </w:r>
      <w:r w:rsidR="00D85E70">
        <w:t xml:space="preserve">CA with two contiguous </w:t>
      </w:r>
      <w:r w:rsidR="00067011">
        <w:t>c</w:t>
      </w:r>
      <w:r w:rsidR="00D85E70">
        <w:t xml:space="preserve">omponent </w:t>
      </w:r>
      <w:r w:rsidR="00067011">
        <w:t>c</w:t>
      </w:r>
      <w:r w:rsidR="00D85E70">
        <w:t xml:space="preserve">arriers in Band 2 and one </w:t>
      </w:r>
      <w:r w:rsidR="00067011">
        <w:t>component carrier</w:t>
      </w:r>
      <w:r w:rsidR="00D85E70">
        <w:t xml:space="preserve"> in Band</w:t>
      </w:r>
      <w:r w:rsidR="00403D51">
        <w:t xml:space="preserve"> 30</w:t>
      </w:r>
      <w:r w:rsidR="002370F7">
        <w:t>.</w:t>
      </w:r>
    </w:p>
    <w:p w:rsidR="00F44539" w:rsidRPr="00E11E48" w:rsidRDefault="006F7C7E" w:rsidP="009A354A">
      <w:pPr>
        <w:pStyle w:val="BodyText"/>
      </w:pPr>
      <w:r>
        <w:t>T</w:t>
      </w:r>
      <w:r w:rsidRPr="0004780E">
        <w:t>he impact</w:t>
      </w:r>
      <w:r>
        <w:t>s</w:t>
      </w:r>
      <w:r w:rsidRPr="0004780E">
        <w:t xml:space="preserve"> of </w:t>
      </w:r>
      <w:r>
        <w:t>harmonics and I</w:t>
      </w:r>
      <w:r w:rsidRPr="0004780E">
        <w:t xml:space="preserve">nterModulation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D69BC">
        <w:t>CA_2C_</w:t>
      </w:r>
      <w:r w:rsidR="00403D51">
        <w:t>30A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C91B2D">
        <w:t>CA_2C_</w:t>
      </w:r>
      <w:r w:rsidR="00403D51">
        <w:t>30A</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share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Intermodulations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r>
        <w:rPr>
          <w:rFonts w:eastAsia="宋体"/>
          <w:lang w:val="en-US" w:eastAsia="zh-CN"/>
        </w:rPr>
        <w:t>Wireless B</w:t>
      </w:r>
      <w:r w:rsidRPr="00936245">
        <w:rPr>
          <w:rFonts w:eastAsia="宋体"/>
          <w:lang w:val="en-US" w:eastAsia="zh-CN"/>
        </w:rPr>
        <w:t xml:space="preserve">S are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in units of dBc.</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Band 2 and Band</w:t>
      </w:r>
      <w:r w:rsidR="00403D51">
        <w:rPr>
          <w:rFonts w:eastAsia="宋体" w:cs="Optima"/>
          <w:szCs w:val="21"/>
          <w:lang w:eastAsia="zh-CN"/>
        </w:rPr>
        <w:t xml:space="preserve"> 30</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F</w:t>
            </w:r>
            <w:r w:rsidRPr="00EA026B">
              <w:rPr>
                <w:rFonts w:cs="Arial"/>
                <w:vertAlign w:val="subscript"/>
              </w:rPr>
              <w:t>UL_low</w:t>
            </w:r>
            <w:r w:rsidRPr="00EA026B">
              <w:rPr>
                <w:rFonts w:cs="Arial"/>
              </w:rPr>
              <w:t xml:space="preserve">   –  F</w:t>
            </w:r>
            <w:r w:rsidRPr="00EA026B">
              <w:rPr>
                <w:rFonts w:cs="Arial"/>
                <w:vertAlign w:val="subscript"/>
              </w:rPr>
              <w:t>UL_high</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F</w:t>
            </w:r>
            <w:r w:rsidRPr="00EA026B">
              <w:rPr>
                <w:rFonts w:cs="Arial"/>
                <w:vertAlign w:val="subscript"/>
              </w:rPr>
              <w:t>DL_low</w:t>
            </w:r>
            <w:r w:rsidRPr="00EA026B">
              <w:rPr>
                <w:rFonts w:cs="Arial"/>
              </w:rPr>
              <w:t xml:space="preserve">   –  F</w:t>
            </w:r>
            <w:r w:rsidRPr="00EA026B">
              <w:rPr>
                <w:rFonts w:cs="Arial"/>
                <w:vertAlign w:val="subscript"/>
              </w:rPr>
              <w:t>DL_high</w:t>
            </w:r>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 2 is operating at 1850 – 191</w:t>
      </w:r>
      <w:r w:rsidR="00553ED5">
        <w:rPr>
          <w:rFonts w:eastAsia="宋体"/>
          <w:lang w:eastAsia="zh-CN"/>
        </w:rPr>
        <w:t>0</w:t>
      </w:r>
      <w:r>
        <w:rPr>
          <w:rFonts w:eastAsia="宋体"/>
          <w:lang w:eastAsia="zh-CN"/>
        </w:rPr>
        <w:t xml:space="preserve"> MHz for UL and 1930 – 199</w:t>
      </w:r>
      <w:r w:rsidR="00553ED5">
        <w:rPr>
          <w:rFonts w:eastAsia="宋体"/>
          <w:lang w:eastAsia="zh-CN"/>
        </w:rPr>
        <w:t>0</w:t>
      </w:r>
      <w:r>
        <w:rPr>
          <w:rFonts w:eastAsia="宋体"/>
          <w:lang w:eastAsia="zh-CN"/>
        </w:rPr>
        <w:t xml:space="preserve"> MHz for DL, and Band</w:t>
      </w:r>
      <w:r w:rsidR="00403D51">
        <w:rPr>
          <w:rFonts w:eastAsia="宋体"/>
          <w:lang w:eastAsia="zh-CN"/>
        </w:rPr>
        <w:t xml:space="preserve"> 30</w:t>
      </w:r>
      <w:r>
        <w:rPr>
          <w:rFonts w:eastAsia="宋体"/>
          <w:lang w:eastAsia="zh-CN"/>
        </w:rPr>
        <w:t xml:space="preserve"> is operating at </w:t>
      </w:r>
      <w:r w:rsidR="000A56AC">
        <w:rPr>
          <w:rFonts w:eastAsia="宋体"/>
          <w:lang w:eastAsia="zh-CN"/>
        </w:rPr>
        <w:t>2305</w:t>
      </w:r>
      <w:r>
        <w:rPr>
          <w:rFonts w:eastAsia="宋体"/>
          <w:lang w:eastAsia="zh-CN"/>
        </w:rPr>
        <w:t xml:space="preserve"> – </w:t>
      </w:r>
      <w:r w:rsidR="000A56AC">
        <w:rPr>
          <w:rFonts w:eastAsia="宋体"/>
          <w:lang w:eastAsia="zh-CN"/>
        </w:rPr>
        <w:t>2315</w:t>
      </w:r>
      <w:r>
        <w:rPr>
          <w:rFonts w:eastAsia="宋体"/>
          <w:lang w:eastAsia="zh-CN"/>
        </w:rPr>
        <w:t xml:space="preserve"> MHz for UL and </w:t>
      </w:r>
      <w:r w:rsidR="000A56AC">
        <w:rPr>
          <w:rFonts w:eastAsia="宋体"/>
          <w:lang w:eastAsia="zh-CN"/>
        </w:rPr>
        <w:t>2350</w:t>
      </w:r>
      <w:r>
        <w:rPr>
          <w:rFonts w:eastAsia="宋体"/>
          <w:lang w:eastAsia="zh-CN"/>
        </w:rPr>
        <w:t xml:space="preserve"> – </w:t>
      </w:r>
      <w:r w:rsidR="000A56AC">
        <w:rPr>
          <w:rFonts w:eastAsia="宋体"/>
          <w:lang w:eastAsia="zh-CN"/>
        </w:rPr>
        <w:t>2360</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7F4E53">
        <w:t>CA_2C_</w:t>
      </w:r>
      <w:r w:rsidR="00403D51">
        <w:t>30A</w:t>
      </w:r>
      <w:r w:rsidR="00D9707C">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7F4E53">
        <w:t>CA_2C_</w:t>
      </w:r>
      <w:r w:rsidR="00403D51">
        <w:t>30A</w:t>
      </w:r>
      <w:r w:rsidR="007F4E53">
        <w:rPr>
          <w:rFonts w:eastAsia="宋体"/>
          <w:lang w:eastAsia="zh-CN"/>
        </w:rPr>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5C02A9">
        <w:t>CA_2C_</w:t>
      </w:r>
      <w:r w:rsidR="00403D51">
        <w:t>30A</w:t>
      </w:r>
      <w:r w:rsidR="005C02A9">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A56AC" w:rsidRPr="00550923" w:rsidRDefault="000A56AC" w:rsidP="008E4959">
            <w:pPr>
              <w:rPr>
                <w:rFonts w:ascii="Calibri" w:hAnsi="Calibri" w:cs="Calibri"/>
                <w:color w:val="000000"/>
                <w:sz w:val="22"/>
                <w:szCs w:val="22"/>
              </w:rPr>
            </w:pPr>
            <w:r w:rsidRPr="00550923">
              <w:rPr>
                <w:rFonts w:ascii="Calibri" w:hAnsi="Calibri" w:cs="Calibri"/>
                <w:color w:val="000000"/>
                <w:sz w:val="22"/>
                <w:szCs w:val="22"/>
              </w:rPr>
              <w:t>1930</w:t>
            </w:r>
          </w:p>
        </w:tc>
        <w:tc>
          <w:tcPr>
            <w:tcW w:w="1872" w:type="dxa"/>
            <w:shd w:val="clear" w:color="auto" w:fill="auto"/>
            <w:noWrap/>
          </w:tcPr>
          <w:p w:rsidR="000A56AC" w:rsidRPr="00550923" w:rsidRDefault="000A56AC" w:rsidP="008E4959">
            <w:pPr>
              <w:rPr>
                <w:rFonts w:ascii="Calibri" w:hAnsi="Calibri" w:cs="Calibri"/>
                <w:color w:val="000000"/>
                <w:sz w:val="22"/>
                <w:szCs w:val="22"/>
              </w:rPr>
            </w:pPr>
            <w:r w:rsidRPr="00550923">
              <w:rPr>
                <w:rFonts w:ascii="Calibri" w:hAnsi="Calibri" w:cs="Calibri"/>
                <w:color w:val="000000"/>
                <w:sz w:val="22"/>
                <w:szCs w:val="22"/>
              </w:rPr>
              <w:t>199</w:t>
            </w:r>
            <w:r>
              <w:rPr>
                <w:rFonts w:ascii="Calibri" w:hAnsi="Calibri" w:cs="Calibri"/>
                <w:color w:val="000000"/>
                <w:sz w:val="22"/>
                <w:szCs w:val="22"/>
              </w:rPr>
              <w:t>0</w:t>
            </w:r>
          </w:p>
        </w:tc>
        <w:tc>
          <w:tcPr>
            <w:tcW w:w="1872" w:type="dxa"/>
            <w:shd w:val="clear" w:color="auto" w:fill="auto"/>
            <w:noWrap/>
          </w:tcPr>
          <w:p w:rsidR="000A56AC" w:rsidRPr="00550923" w:rsidRDefault="000A56AC" w:rsidP="00D9707C">
            <w:pPr>
              <w:rPr>
                <w:rFonts w:ascii="Calibri" w:hAnsi="Calibri" w:cs="Calibri"/>
                <w:color w:val="000000"/>
                <w:sz w:val="22"/>
                <w:szCs w:val="22"/>
              </w:rPr>
            </w:pPr>
            <w:r>
              <w:rPr>
                <w:rFonts w:ascii="Calibri" w:hAnsi="Calibri" w:cs="Calibri"/>
                <w:color w:val="000000"/>
                <w:sz w:val="22"/>
                <w:szCs w:val="22"/>
              </w:rPr>
              <w:t>2350</w:t>
            </w:r>
          </w:p>
        </w:tc>
        <w:tc>
          <w:tcPr>
            <w:tcW w:w="1922" w:type="dxa"/>
            <w:shd w:val="clear" w:color="auto" w:fill="auto"/>
            <w:noWrap/>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2360</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0A56AC">
            <w:pPr>
              <w:rPr>
                <w:rFonts w:eastAsia="宋体" w:cs="Optima"/>
                <w:szCs w:val="21"/>
                <w:lang w:eastAsia="zh-CN"/>
              </w:rPr>
            </w:pPr>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 – f</w:t>
            </w:r>
            <w:r>
              <w:rPr>
                <w:rFonts w:eastAsia="宋体" w:cs="Optima"/>
                <w:szCs w:val="21"/>
                <w:lang w:eastAsia="zh-CN"/>
              </w:rPr>
              <w:t>2</w:t>
            </w:r>
            <w:r w:rsidRPr="00550923">
              <w:rPr>
                <w:rFonts w:eastAsia="宋体" w:cs="Optima"/>
                <w:szCs w:val="21"/>
                <w:lang w:eastAsia="zh-CN"/>
              </w:rPr>
              <w:t>-high)</w:t>
            </w:r>
          </w:p>
        </w:tc>
        <w:tc>
          <w:tcPr>
            <w:tcW w:w="1872" w:type="dxa"/>
            <w:shd w:val="clear" w:color="auto" w:fill="auto"/>
            <w:noWrap/>
          </w:tcPr>
          <w:p w:rsidR="000A56AC" w:rsidRPr="00550923" w:rsidRDefault="000A56AC" w:rsidP="000A56AC">
            <w:pPr>
              <w:rPr>
                <w:rFonts w:eastAsia="宋体" w:cs="Optima"/>
                <w:szCs w:val="21"/>
                <w:lang w:eastAsia="zh-CN"/>
              </w:rPr>
            </w:pPr>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 – f</w:t>
            </w:r>
            <w:r>
              <w:rPr>
                <w:rFonts w:eastAsia="宋体" w:cs="Optima"/>
                <w:szCs w:val="21"/>
                <w:lang w:eastAsia="zh-CN"/>
              </w:rPr>
              <w:t>2</w:t>
            </w:r>
            <w:r w:rsidRPr="00550923">
              <w:rPr>
                <w:rFonts w:eastAsia="宋体" w:cs="Optima"/>
                <w:szCs w:val="21"/>
                <w:lang w:eastAsia="zh-CN"/>
              </w:rPr>
              <w:t>-low)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A56AC" w:rsidRPr="00550923" w:rsidRDefault="000A56AC" w:rsidP="000A56AC">
            <w:pPr>
              <w:rPr>
                <w:rFonts w:eastAsia="宋体" w:cs="Optima"/>
                <w:szCs w:val="21"/>
                <w:lang w:eastAsia="zh-CN"/>
              </w:rPr>
            </w:pPr>
            <w:r w:rsidRPr="00550923">
              <w:rPr>
                <w:rFonts w:eastAsia="宋体" w:cs="Optima"/>
                <w:szCs w:val="21"/>
                <w:lang w:eastAsia="zh-CN"/>
              </w:rPr>
              <w:t>(2*f2-high – f1-low)</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0A56AC" w:rsidP="000A56AC">
            <w:pPr>
              <w:rPr>
                <w:rFonts w:ascii="Calibri" w:hAnsi="Calibri" w:cs="Calibri"/>
                <w:color w:val="000000"/>
                <w:sz w:val="22"/>
                <w:szCs w:val="22"/>
              </w:rPr>
            </w:pPr>
            <w:r w:rsidRPr="00550923">
              <w:rPr>
                <w:rFonts w:ascii="Calibri" w:hAnsi="Calibri" w:cs="Calibri"/>
                <w:color w:val="000000"/>
                <w:sz w:val="22"/>
                <w:szCs w:val="22"/>
              </w:rPr>
              <w:t>1</w:t>
            </w:r>
            <w:r>
              <w:rPr>
                <w:rFonts w:ascii="Calibri" w:hAnsi="Calibri" w:cs="Calibri"/>
                <w:color w:val="000000"/>
                <w:sz w:val="22"/>
                <w:szCs w:val="22"/>
              </w:rPr>
              <w:t>500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1630</w:t>
            </w:r>
          </w:p>
        </w:tc>
        <w:tc>
          <w:tcPr>
            <w:tcW w:w="1872" w:type="dxa"/>
            <w:shd w:val="clear" w:color="auto" w:fill="auto"/>
            <w:noWrap/>
            <w:vAlign w:val="bottom"/>
          </w:tcPr>
          <w:p w:rsidR="000A56AC" w:rsidRPr="00550923" w:rsidRDefault="000A56AC" w:rsidP="000A56AC">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710</w:t>
            </w:r>
          </w:p>
        </w:tc>
        <w:tc>
          <w:tcPr>
            <w:tcW w:w="192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2790</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(2*f2-high + f1-high)</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6210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6340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6630</w:t>
            </w:r>
          </w:p>
        </w:tc>
        <w:tc>
          <w:tcPr>
            <w:tcW w:w="192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6710</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(f2-high + f1-high – f1-low)</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0A56AC" w:rsidP="00D9707C">
            <w:pPr>
              <w:rPr>
                <w:rFonts w:ascii="Calibri" w:hAnsi="Calibri" w:cs="Calibri"/>
                <w:color w:val="000000"/>
                <w:sz w:val="22"/>
                <w:szCs w:val="22"/>
              </w:rPr>
            </w:pPr>
            <w:r>
              <w:rPr>
                <w:rFonts w:ascii="Calibri" w:hAnsi="Calibri" w:cs="Calibri"/>
                <w:color w:val="000000"/>
                <w:sz w:val="22"/>
                <w:szCs w:val="22"/>
              </w:rPr>
              <w:t>1920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2000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2290</w:t>
            </w:r>
          </w:p>
        </w:tc>
        <w:tc>
          <w:tcPr>
            <w:tcW w:w="1922" w:type="dxa"/>
            <w:shd w:val="clear" w:color="auto" w:fill="auto"/>
            <w:noWrap/>
            <w:vAlign w:val="bottom"/>
          </w:tcPr>
          <w:p w:rsidR="000A56AC" w:rsidRPr="00550923" w:rsidRDefault="000A56AC" w:rsidP="000A56AC">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420</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(f1-high + f2- BWmax)</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(f2-low – f1- BWmax)</w:t>
            </w:r>
          </w:p>
        </w:tc>
        <w:tc>
          <w:tcPr>
            <w:tcW w:w="192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(f2-high + f1- BWmax)</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1920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2000</w:t>
            </w:r>
          </w:p>
        </w:tc>
        <w:tc>
          <w:tcPr>
            <w:tcW w:w="1872" w:type="dxa"/>
            <w:shd w:val="clear" w:color="auto" w:fill="auto"/>
            <w:noWrap/>
            <w:vAlign w:val="bottom"/>
          </w:tcPr>
          <w:p w:rsidR="000A56AC" w:rsidRPr="00550923" w:rsidRDefault="000A56AC" w:rsidP="00B15CD6">
            <w:pPr>
              <w:rPr>
                <w:rFonts w:ascii="Calibri" w:hAnsi="Calibri" w:cs="Calibri"/>
                <w:color w:val="000000"/>
                <w:sz w:val="22"/>
                <w:szCs w:val="22"/>
              </w:rPr>
            </w:pPr>
            <w:r>
              <w:rPr>
                <w:rFonts w:ascii="Calibri" w:hAnsi="Calibri" w:cs="Calibri"/>
                <w:color w:val="000000"/>
                <w:sz w:val="22"/>
                <w:szCs w:val="22"/>
              </w:rPr>
              <w:t>2310</w:t>
            </w:r>
          </w:p>
        </w:tc>
        <w:tc>
          <w:tcPr>
            <w:tcW w:w="1922" w:type="dxa"/>
            <w:shd w:val="clear" w:color="auto" w:fill="auto"/>
            <w:noWrap/>
            <w:vAlign w:val="bottom"/>
          </w:tcPr>
          <w:p w:rsidR="000A56AC" w:rsidRPr="00550923" w:rsidRDefault="000A56AC" w:rsidP="000A56AC">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40</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EF261B" w:rsidRDefault="005C02A9" w:rsidP="005C02A9">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CA_2C_</w:t>
      </w:r>
      <w:r w:rsidR="00403D51">
        <w:t>30A</w:t>
      </w:r>
      <w:r w:rsidRPr="0004780E">
        <w:t xml:space="preserve"> </w:t>
      </w:r>
      <w:r w:rsidRPr="00290C1B">
        <w:rPr>
          <w:snapToGrid w:val="0"/>
          <w:lang w:val="en-US"/>
        </w:rPr>
        <w:t xml:space="preserve">may fall into </w:t>
      </w:r>
      <w:r>
        <w:rPr>
          <w:snapToGrid w:val="0"/>
          <w:lang w:val="en-US"/>
        </w:rPr>
        <w:t>the BS receiv</w:t>
      </w:r>
      <w:r w:rsidR="000A56AC">
        <w:rPr>
          <w:snapToGrid w:val="0"/>
          <w:lang w:val="en-US"/>
        </w:rPr>
        <w:t>e band of Band</w:t>
      </w:r>
      <w:r w:rsidR="00403D51">
        <w:rPr>
          <w:snapToGrid w:val="0"/>
          <w:lang w:val="en-US"/>
        </w:rPr>
        <w:t xml:space="preserve"> 30</w:t>
      </w:r>
      <w:r>
        <w:t>.</w:t>
      </w:r>
      <w:r w:rsidRPr="007F3CB5">
        <w:t xml:space="preserve"> </w:t>
      </w:r>
      <w:r w:rsidR="00055B62">
        <w:t xml:space="preserve">With the frequency separation of </w:t>
      </w:r>
      <w:r w:rsidR="000A56AC">
        <w:t>35</w:t>
      </w:r>
      <w:r w:rsidR="00055B62">
        <w:t xml:space="preserve"> MHz between the Band</w:t>
      </w:r>
      <w:r w:rsidR="00403D51">
        <w:t xml:space="preserve"> 30</w:t>
      </w:r>
      <w:r w:rsidR="00055B62">
        <w:t xml:space="preserve"> DL and UL, </w:t>
      </w:r>
      <w:r w:rsidR="00EF261B">
        <w:t>the 3</w:t>
      </w:r>
      <w:r w:rsidR="00EF261B" w:rsidRPr="00316858">
        <w:rPr>
          <w:vertAlign w:val="superscript"/>
        </w:rPr>
        <w:t>rd</w:t>
      </w:r>
      <w:r w:rsidR="00EF261B">
        <w:t xml:space="preserve"> </w:t>
      </w:r>
      <w:r w:rsidR="00EF261B">
        <w:rPr>
          <w:rFonts w:eastAsia="宋体" w:cs="Optima"/>
          <w:szCs w:val="21"/>
          <w:lang w:eastAsia="zh-CN"/>
        </w:rPr>
        <w:t xml:space="preserve">IMD products </w:t>
      </w:r>
      <w:r w:rsidR="00EF261B">
        <w:t xml:space="preserve">may only fall into the BS receive band of certain frequency range within </w:t>
      </w:r>
      <w:r w:rsidR="0091289F">
        <w:rPr>
          <w:rFonts w:eastAsia="宋体" w:cs="Optima"/>
          <w:szCs w:val="21"/>
          <w:lang w:eastAsia="zh-CN"/>
        </w:rPr>
        <w:t>Band</w:t>
      </w:r>
      <w:r w:rsidR="00403D51">
        <w:rPr>
          <w:rFonts w:eastAsia="宋体" w:cs="Optima"/>
          <w:szCs w:val="21"/>
          <w:lang w:eastAsia="zh-CN"/>
        </w:rPr>
        <w:t xml:space="preserve"> 30</w:t>
      </w:r>
      <w:r w:rsidR="00EF261B">
        <w:rPr>
          <w:rFonts w:eastAsia="宋体" w:cs="Optima"/>
          <w:szCs w:val="21"/>
          <w:lang w:eastAsia="zh-CN"/>
        </w:rPr>
        <w:t xml:space="preserve"> under the transmit configurations shown in Table 3 below</w:t>
      </w:r>
      <w:r w:rsidR="00EF261B" w:rsidRPr="00DB6864">
        <w:t>.</w:t>
      </w:r>
    </w:p>
    <w:p w:rsidR="00077277" w:rsidRPr="00DD5BBB" w:rsidRDefault="00077277" w:rsidP="00077277">
      <w:pPr>
        <w:pStyle w:val="TH"/>
      </w:pPr>
      <w:r w:rsidRPr="00DD5BBB">
        <w:t xml:space="preserve">Table </w:t>
      </w:r>
      <w:r>
        <w:t>3:</w:t>
      </w:r>
      <w:r w:rsidRPr="00DD5BBB">
        <w:t xml:space="preserve"> </w:t>
      </w:r>
      <w:r w:rsidR="00CF4AD0">
        <w:t>CA_2C_</w:t>
      </w:r>
      <w:r w:rsidR="00403D51">
        <w:t>30A</w:t>
      </w:r>
      <w:r>
        <w:t xml:space="preserve"> BS transmit configurations with 3</w:t>
      </w:r>
      <w:r w:rsidRPr="001C22FF">
        <w:rPr>
          <w:vertAlign w:val="superscript"/>
        </w:rPr>
        <w:t>rd</w:t>
      </w:r>
      <w:r w:rsidR="0091289F">
        <w:t xml:space="preserve"> IMD within Band</w:t>
      </w:r>
      <w:r w:rsidR="00403D51">
        <w:t xml:space="preserve"> 30</w:t>
      </w:r>
      <w:r>
        <w:t xml:space="preserve">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077277" w:rsidRPr="00D57C5A" w:rsidTr="00553ED5">
        <w:tc>
          <w:tcPr>
            <w:tcW w:w="0" w:type="auto"/>
          </w:tcPr>
          <w:p w:rsidR="00077277" w:rsidRPr="00D57C5A" w:rsidRDefault="00077277" w:rsidP="00055B62">
            <w:pPr>
              <w:pStyle w:val="BodyText"/>
              <w:rPr>
                <w:rFonts w:eastAsia="宋体"/>
                <w:lang w:eastAsia="zh-CN"/>
              </w:rPr>
            </w:pPr>
            <w:r w:rsidRPr="00D57C5A">
              <w:rPr>
                <w:rFonts w:eastAsia="宋体"/>
                <w:lang w:eastAsia="zh-CN"/>
              </w:rPr>
              <w:t>Band</w:t>
            </w:r>
            <w:r w:rsidR="00403D51">
              <w:rPr>
                <w:rFonts w:eastAsia="宋体"/>
                <w:lang w:eastAsia="zh-CN"/>
              </w:rPr>
              <w:t xml:space="preserve"> 30</w:t>
            </w:r>
            <w:r w:rsidRPr="00D57C5A">
              <w:rPr>
                <w:rFonts w:eastAsia="宋体"/>
                <w:lang w:eastAsia="zh-CN"/>
              </w:rPr>
              <w:t xml:space="preserve"> DL channel bandwidth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Lower edge of Band</w:t>
            </w:r>
            <w:r w:rsidR="00403D51">
              <w:rPr>
                <w:rFonts w:eastAsia="宋体"/>
                <w:lang w:eastAsia="zh-CN"/>
              </w:rPr>
              <w:t xml:space="preserve"> 30</w:t>
            </w:r>
            <w:r w:rsidRPr="00D57C5A">
              <w:rPr>
                <w:rFonts w:eastAsia="宋体"/>
                <w:lang w:eastAsia="zh-CN"/>
              </w:rPr>
              <w:t xml:space="preserve"> DL frequency block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 xml:space="preserve">Band 2 DL </w:t>
            </w:r>
            <w:r w:rsidR="00055B62">
              <w:rPr>
                <w:rFonts w:eastAsia="宋体"/>
                <w:lang w:eastAsia="zh-CN"/>
              </w:rPr>
              <w:t xml:space="preserve">aggregated </w:t>
            </w:r>
            <w:r w:rsidRPr="00D57C5A">
              <w:rPr>
                <w:rFonts w:eastAsia="宋体"/>
                <w:lang w:eastAsia="zh-CN"/>
              </w:rPr>
              <w:t>channel bandwidth (MHz)</w:t>
            </w:r>
          </w:p>
        </w:tc>
        <w:tc>
          <w:tcPr>
            <w:tcW w:w="0" w:type="auto"/>
          </w:tcPr>
          <w:p w:rsidR="00077277" w:rsidRPr="00D57C5A" w:rsidRDefault="00077277" w:rsidP="00553ED5">
            <w:pPr>
              <w:pStyle w:val="BodyText"/>
              <w:rPr>
                <w:rFonts w:eastAsia="宋体"/>
                <w:lang w:eastAsia="zh-CN"/>
              </w:rPr>
            </w:pPr>
            <w:r w:rsidRPr="00D57C5A">
              <w:rPr>
                <w:rFonts w:eastAsia="宋体" w:cs="Optima"/>
                <w:szCs w:val="21"/>
                <w:lang w:eastAsia="zh-CN"/>
              </w:rPr>
              <w:t>Lower edge of IMD frequency limits (MHz)</w:t>
            </w:r>
          </w:p>
        </w:tc>
      </w:tr>
      <w:tr w:rsidR="00077277" w:rsidRPr="00D57C5A" w:rsidTr="00553ED5">
        <w:tc>
          <w:tcPr>
            <w:tcW w:w="0" w:type="auto"/>
          </w:tcPr>
          <w:p w:rsidR="00077277" w:rsidRPr="00D57C5A" w:rsidRDefault="00077277" w:rsidP="0091289F">
            <w:pPr>
              <w:pStyle w:val="BodyText"/>
              <w:jc w:val="center"/>
              <w:rPr>
                <w:rFonts w:eastAsia="宋体"/>
                <w:lang w:eastAsia="zh-CN"/>
              </w:rPr>
            </w:pPr>
            <w:r w:rsidRPr="00D57C5A">
              <w:rPr>
                <w:rFonts w:eastAsia="宋体"/>
                <w:lang w:eastAsia="zh-CN"/>
              </w:rPr>
              <w:t>5</w:t>
            </w:r>
          </w:p>
        </w:tc>
        <w:tc>
          <w:tcPr>
            <w:tcW w:w="0" w:type="auto"/>
          </w:tcPr>
          <w:p w:rsidR="00077277" w:rsidRPr="00D57C5A" w:rsidRDefault="0091289F" w:rsidP="0091289F">
            <w:pPr>
              <w:pStyle w:val="BodyText"/>
              <w:jc w:val="center"/>
              <w:rPr>
                <w:rFonts w:eastAsia="宋体"/>
                <w:lang w:eastAsia="zh-CN"/>
              </w:rPr>
            </w:pPr>
            <w:r>
              <w:rPr>
                <w:rFonts w:eastAsia="宋体"/>
                <w:lang w:eastAsia="zh-CN"/>
              </w:rPr>
              <w:t>2350</w:t>
            </w:r>
            <w:r w:rsidR="00077277" w:rsidRPr="00D57C5A">
              <w:rPr>
                <w:rFonts w:eastAsia="宋体"/>
                <w:lang w:eastAsia="zh-CN"/>
              </w:rPr>
              <w:t xml:space="preserve"> – </w:t>
            </w:r>
            <w:r>
              <w:rPr>
                <w:rFonts w:eastAsia="宋体"/>
                <w:lang w:eastAsia="zh-CN"/>
              </w:rPr>
              <w:t>2354.9</w:t>
            </w:r>
          </w:p>
        </w:tc>
        <w:tc>
          <w:tcPr>
            <w:tcW w:w="0" w:type="auto"/>
          </w:tcPr>
          <w:p w:rsidR="00077277" w:rsidRPr="00D57C5A" w:rsidRDefault="0091289F" w:rsidP="00553ED5">
            <w:pPr>
              <w:pStyle w:val="BodyText"/>
              <w:jc w:val="center"/>
              <w:rPr>
                <w:rFonts w:eastAsia="宋体"/>
                <w:lang w:eastAsia="zh-CN"/>
              </w:rPr>
            </w:pPr>
            <w:r>
              <w:rPr>
                <w:rFonts w:eastAsia="宋体"/>
                <w:lang w:eastAsia="zh-CN"/>
              </w:rPr>
              <w:t>40</w:t>
            </w:r>
          </w:p>
        </w:tc>
        <w:tc>
          <w:tcPr>
            <w:tcW w:w="0" w:type="auto"/>
          </w:tcPr>
          <w:p w:rsidR="00077277" w:rsidRPr="00D57C5A" w:rsidRDefault="0091289F" w:rsidP="0091289F">
            <w:pPr>
              <w:pStyle w:val="BodyText"/>
              <w:jc w:val="center"/>
              <w:rPr>
                <w:rFonts w:eastAsia="宋体"/>
                <w:lang w:eastAsia="zh-CN"/>
              </w:rPr>
            </w:pPr>
            <w:r>
              <w:rPr>
                <w:rFonts w:eastAsia="宋体"/>
                <w:lang w:eastAsia="zh-CN"/>
              </w:rPr>
              <w:t>2310</w:t>
            </w:r>
            <w:r w:rsidR="00077277" w:rsidRPr="00D57C5A">
              <w:rPr>
                <w:rFonts w:eastAsia="宋体"/>
                <w:lang w:eastAsia="zh-CN"/>
              </w:rPr>
              <w:t xml:space="preserve"> – </w:t>
            </w:r>
            <w:r>
              <w:rPr>
                <w:rFonts w:eastAsia="宋体"/>
                <w:lang w:eastAsia="zh-CN"/>
              </w:rPr>
              <w:t>2314</w:t>
            </w:r>
            <w:r w:rsidR="00077277" w:rsidRPr="00D57C5A">
              <w:rPr>
                <w:rFonts w:eastAsia="宋体"/>
                <w:lang w:eastAsia="zh-CN"/>
              </w:rPr>
              <w:t>.9</w:t>
            </w:r>
          </w:p>
        </w:tc>
      </w:tr>
      <w:tr w:rsidR="0091289F" w:rsidRPr="00D57C5A" w:rsidTr="0091289F">
        <w:tc>
          <w:tcPr>
            <w:tcW w:w="0" w:type="auto"/>
            <w:tcBorders>
              <w:top w:val="single" w:sz="4" w:space="0" w:color="auto"/>
              <w:left w:val="single" w:sz="4" w:space="0" w:color="auto"/>
              <w:bottom w:val="single" w:sz="4" w:space="0" w:color="auto"/>
              <w:right w:val="single" w:sz="4" w:space="0" w:color="auto"/>
            </w:tcBorders>
          </w:tcPr>
          <w:p w:rsidR="0091289F" w:rsidRPr="00D57C5A" w:rsidRDefault="0091289F" w:rsidP="008E4959">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91289F" w:rsidP="0091289F">
            <w:pPr>
              <w:pStyle w:val="BodyText"/>
              <w:jc w:val="center"/>
              <w:rPr>
                <w:rFonts w:eastAsia="宋体"/>
                <w:lang w:eastAsia="zh-CN"/>
              </w:rPr>
            </w:pPr>
            <w:r>
              <w:rPr>
                <w:rFonts w:eastAsia="宋体"/>
                <w:lang w:eastAsia="zh-CN"/>
              </w:rPr>
              <w:t>2350</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91289F" w:rsidP="008E4959">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91289F" w:rsidP="0091289F">
            <w:pPr>
              <w:pStyle w:val="BodyText"/>
              <w:jc w:val="center"/>
              <w:rPr>
                <w:rFonts w:eastAsia="宋体"/>
                <w:lang w:eastAsia="zh-CN"/>
              </w:rPr>
            </w:pPr>
            <w:r>
              <w:rPr>
                <w:rFonts w:eastAsia="宋体"/>
                <w:lang w:eastAsia="zh-CN"/>
              </w:rPr>
              <w:t>2310</w:t>
            </w:r>
          </w:p>
        </w:tc>
      </w:tr>
    </w:tbl>
    <w:p w:rsidR="00077277" w:rsidRDefault="00077277" w:rsidP="00077277">
      <w:pPr>
        <w:pStyle w:val="BodyText"/>
        <w:rPr>
          <w:rFonts w:eastAsia="宋体"/>
          <w:lang w:eastAsia="zh-CN"/>
        </w:rPr>
      </w:pPr>
    </w:p>
    <w:p w:rsidR="003E11CD" w:rsidRDefault="0027038E" w:rsidP="003E11CD">
      <w:pPr>
        <w:pStyle w:val="BodyText"/>
        <w:rPr>
          <w:rFonts w:eastAsia="宋体"/>
          <w:lang w:eastAsia="zh-CN"/>
        </w:rPr>
      </w:pPr>
      <w:r>
        <w:t>Also w</w:t>
      </w:r>
      <w:r w:rsidR="003E11CD">
        <w:t>ith the transmit-receive frequency separation of 45 MHz in Band</w:t>
      </w:r>
      <w:r w:rsidR="00403D51">
        <w:t xml:space="preserve"> 30</w:t>
      </w:r>
      <w:r w:rsidR="003E11CD">
        <w:t>, the 3</w:t>
      </w:r>
      <w:r w:rsidR="003E11CD" w:rsidRPr="00316858">
        <w:rPr>
          <w:vertAlign w:val="superscript"/>
        </w:rPr>
        <w:t>rd</w:t>
      </w:r>
      <w:r w:rsidR="003E11CD">
        <w:t xml:space="preserve"> </w:t>
      </w:r>
      <w:r w:rsidR="003E11CD">
        <w:rPr>
          <w:rFonts w:eastAsia="宋体" w:cs="Optima"/>
          <w:szCs w:val="21"/>
          <w:lang w:eastAsia="zh-CN"/>
        </w:rPr>
        <w:t xml:space="preserve">IMD products </w:t>
      </w:r>
      <w:r w:rsidR="003E11CD">
        <w:t xml:space="preserve">may only fall into </w:t>
      </w:r>
      <w:r w:rsidR="003E11CD">
        <w:rPr>
          <w:rFonts w:eastAsia="宋体" w:cs="Optima"/>
          <w:szCs w:val="21"/>
          <w:lang w:eastAsia="zh-CN"/>
        </w:rPr>
        <w:t>the BS own receive block within Band</w:t>
      </w:r>
      <w:r w:rsidR="00403D51">
        <w:rPr>
          <w:rFonts w:eastAsia="宋体" w:cs="Optima"/>
          <w:szCs w:val="21"/>
          <w:lang w:eastAsia="zh-CN"/>
        </w:rPr>
        <w:t xml:space="preserve"> 30</w:t>
      </w:r>
      <w:r w:rsidR="003E11CD">
        <w:rPr>
          <w:rFonts w:eastAsia="宋体" w:cs="Optima"/>
          <w:szCs w:val="21"/>
          <w:lang w:eastAsia="zh-CN"/>
        </w:rPr>
        <w:t xml:space="preserve"> under the transmit configurations shown in Table 4 below</w:t>
      </w:r>
      <w:r w:rsidR="003E11CD" w:rsidRPr="00DB6864">
        <w:t>.</w:t>
      </w:r>
    </w:p>
    <w:p w:rsidR="003E11CD" w:rsidRPr="00DD5BBB" w:rsidRDefault="003E11CD" w:rsidP="003E11CD">
      <w:pPr>
        <w:pStyle w:val="TH"/>
      </w:pPr>
      <w:r w:rsidRPr="00DD5BBB">
        <w:t xml:space="preserve">Table </w:t>
      </w:r>
      <w:r w:rsidR="001C5FC6">
        <w:t>4</w:t>
      </w:r>
      <w:r>
        <w:t>:</w:t>
      </w:r>
      <w:r w:rsidRPr="00DD5BBB">
        <w:t xml:space="preserve"> </w:t>
      </w:r>
      <w:r w:rsidR="00CF4AD0">
        <w:t>CA_2C_</w:t>
      </w:r>
      <w:r w:rsidR="00403D51">
        <w:t>30A</w:t>
      </w:r>
      <w:r>
        <w:t xml:space="preserve"> BS transmit configurations with 3</w:t>
      </w:r>
      <w:r w:rsidRPr="001C22FF">
        <w:rPr>
          <w:vertAlign w:val="superscript"/>
        </w:rPr>
        <w:t>rd</w:t>
      </w:r>
      <w:r>
        <w:t xml:space="preserve"> IMD within Band</w:t>
      </w:r>
      <w:r w:rsidR="00403D51">
        <w:t xml:space="preserve"> 30</w:t>
      </w:r>
      <w:r>
        <w:t xml:space="preserve">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3E11CD" w:rsidRPr="00D57C5A" w:rsidTr="00AE0BF1">
        <w:tc>
          <w:tcPr>
            <w:tcW w:w="0" w:type="auto"/>
          </w:tcPr>
          <w:p w:rsidR="003E11CD" w:rsidRPr="00D57C5A" w:rsidRDefault="003E11CD" w:rsidP="00AE0BF1">
            <w:pPr>
              <w:pStyle w:val="BodyText"/>
              <w:rPr>
                <w:rFonts w:eastAsia="宋体"/>
                <w:lang w:eastAsia="zh-CN"/>
              </w:rPr>
            </w:pPr>
            <w:r w:rsidRPr="00D57C5A">
              <w:rPr>
                <w:rFonts w:eastAsia="宋体"/>
                <w:lang w:eastAsia="zh-CN"/>
              </w:rPr>
              <w:t>Band</w:t>
            </w:r>
            <w:r w:rsidR="00403D51">
              <w:rPr>
                <w:rFonts w:eastAsia="宋体"/>
                <w:lang w:eastAsia="zh-CN"/>
              </w:rPr>
              <w:t xml:space="preserve"> 30</w:t>
            </w:r>
            <w:r w:rsidRPr="00D57C5A">
              <w:rPr>
                <w:rFonts w:eastAsia="宋体"/>
                <w:lang w:eastAsia="zh-CN"/>
              </w:rPr>
              <w:t xml:space="preserve"> DL channel bandwidth (MHz)</w:t>
            </w:r>
          </w:p>
        </w:tc>
        <w:tc>
          <w:tcPr>
            <w:tcW w:w="0" w:type="auto"/>
          </w:tcPr>
          <w:p w:rsidR="003E11CD" w:rsidRPr="00D57C5A" w:rsidRDefault="003E11CD" w:rsidP="00AE0BF1">
            <w:pPr>
              <w:pStyle w:val="BodyText"/>
              <w:rPr>
                <w:rFonts w:eastAsia="宋体"/>
                <w:lang w:eastAsia="zh-CN"/>
              </w:rPr>
            </w:pPr>
            <w:r w:rsidRPr="00D57C5A">
              <w:rPr>
                <w:rFonts w:eastAsia="宋体"/>
                <w:lang w:eastAsia="zh-CN"/>
              </w:rPr>
              <w:t>Lower edge of Band</w:t>
            </w:r>
            <w:r w:rsidR="00403D51">
              <w:rPr>
                <w:rFonts w:eastAsia="宋体"/>
                <w:lang w:eastAsia="zh-CN"/>
              </w:rPr>
              <w:t xml:space="preserve"> 30</w:t>
            </w:r>
            <w:r w:rsidRPr="00D57C5A">
              <w:rPr>
                <w:rFonts w:eastAsia="宋体"/>
                <w:lang w:eastAsia="zh-CN"/>
              </w:rPr>
              <w:t xml:space="preserve"> DL frequency block (MHz)</w:t>
            </w:r>
          </w:p>
        </w:tc>
        <w:tc>
          <w:tcPr>
            <w:tcW w:w="0" w:type="auto"/>
          </w:tcPr>
          <w:p w:rsidR="003E11CD" w:rsidRPr="00D57C5A" w:rsidRDefault="003E11CD" w:rsidP="00AE0BF1">
            <w:pPr>
              <w:pStyle w:val="BodyText"/>
              <w:rPr>
                <w:rFonts w:eastAsia="宋体"/>
                <w:lang w:eastAsia="zh-CN"/>
              </w:rPr>
            </w:pPr>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p>
        </w:tc>
        <w:tc>
          <w:tcPr>
            <w:tcW w:w="0" w:type="auto"/>
          </w:tcPr>
          <w:p w:rsidR="003E11CD" w:rsidRPr="00D57C5A" w:rsidRDefault="003E11CD" w:rsidP="00AE0BF1">
            <w:pPr>
              <w:pStyle w:val="BodyText"/>
              <w:rPr>
                <w:rFonts w:eastAsia="宋体"/>
                <w:lang w:eastAsia="zh-CN"/>
              </w:rPr>
            </w:pPr>
            <w:r w:rsidRPr="00D57C5A">
              <w:rPr>
                <w:rFonts w:eastAsia="宋体" w:cs="Optima"/>
                <w:szCs w:val="21"/>
                <w:lang w:eastAsia="zh-CN"/>
              </w:rPr>
              <w:t>Lower edge of IMD frequency limits (MHz)</w:t>
            </w:r>
          </w:p>
        </w:tc>
      </w:tr>
      <w:tr w:rsidR="003E11CD" w:rsidRPr="00D57C5A" w:rsidTr="00AE0BF1">
        <w:tc>
          <w:tcPr>
            <w:tcW w:w="0" w:type="auto"/>
          </w:tcPr>
          <w:p w:rsidR="003E11CD" w:rsidRPr="00D57C5A" w:rsidRDefault="003E11CD" w:rsidP="00AE0BF1">
            <w:pPr>
              <w:pStyle w:val="BodyText"/>
              <w:jc w:val="center"/>
              <w:rPr>
                <w:rFonts w:eastAsia="宋体"/>
                <w:lang w:eastAsia="zh-CN"/>
              </w:rPr>
            </w:pPr>
            <w:r w:rsidRPr="00D57C5A">
              <w:rPr>
                <w:rFonts w:eastAsia="宋体"/>
                <w:lang w:eastAsia="zh-CN"/>
              </w:rPr>
              <w:t>10</w:t>
            </w:r>
          </w:p>
        </w:tc>
        <w:tc>
          <w:tcPr>
            <w:tcW w:w="0" w:type="auto"/>
          </w:tcPr>
          <w:p w:rsidR="003E11CD" w:rsidRPr="00D57C5A" w:rsidRDefault="0091289F" w:rsidP="00203065">
            <w:pPr>
              <w:pStyle w:val="BodyText"/>
              <w:jc w:val="center"/>
              <w:rPr>
                <w:rFonts w:eastAsia="宋体"/>
                <w:lang w:eastAsia="zh-CN"/>
              </w:rPr>
            </w:pPr>
            <w:r>
              <w:rPr>
                <w:rFonts w:eastAsia="宋体"/>
                <w:lang w:eastAsia="zh-CN"/>
              </w:rPr>
              <w:t>2350</w:t>
            </w:r>
          </w:p>
        </w:tc>
        <w:tc>
          <w:tcPr>
            <w:tcW w:w="0" w:type="auto"/>
          </w:tcPr>
          <w:p w:rsidR="003E11CD" w:rsidRPr="00D57C5A" w:rsidRDefault="003E11CD" w:rsidP="00AE0BF1">
            <w:pPr>
              <w:pStyle w:val="BodyText"/>
              <w:jc w:val="center"/>
              <w:rPr>
                <w:rFonts w:eastAsia="宋体"/>
                <w:lang w:eastAsia="zh-CN"/>
              </w:rPr>
            </w:pPr>
            <w:r>
              <w:rPr>
                <w:rFonts w:eastAsia="宋体"/>
                <w:lang w:eastAsia="zh-CN"/>
              </w:rPr>
              <w:t>40</w:t>
            </w:r>
          </w:p>
        </w:tc>
        <w:tc>
          <w:tcPr>
            <w:tcW w:w="0" w:type="auto"/>
          </w:tcPr>
          <w:p w:rsidR="003E11CD" w:rsidRPr="00D57C5A" w:rsidRDefault="0091289F" w:rsidP="00203065">
            <w:pPr>
              <w:pStyle w:val="BodyText"/>
              <w:jc w:val="center"/>
              <w:rPr>
                <w:rFonts w:eastAsia="宋体"/>
                <w:lang w:eastAsia="zh-CN"/>
              </w:rPr>
            </w:pPr>
            <w:r>
              <w:rPr>
                <w:rFonts w:eastAsia="宋体"/>
                <w:lang w:eastAsia="zh-CN"/>
              </w:rPr>
              <w:t>2310</w:t>
            </w:r>
          </w:p>
        </w:tc>
      </w:tr>
    </w:tbl>
    <w:p w:rsidR="003E11CD" w:rsidRDefault="003E11CD" w:rsidP="003E11CD">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1C5FC6">
        <w:t>CA_2C_</w:t>
      </w:r>
      <w:r w:rsidR="00403D51">
        <w:t>30A</w:t>
      </w:r>
      <w:r w:rsidR="001C5FC6" w:rsidRPr="0004780E">
        <w:t xml:space="preserve"> </w:t>
      </w:r>
      <w:r w:rsidRPr="002403B8">
        <w:t>into the BS receive band of Band</w:t>
      </w:r>
      <w:r w:rsidR="00403D51">
        <w:t xml:space="preserve"> 30</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lastRenderedPageBreak/>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w:t>
      </w:r>
      <w:r>
        <w:t>CA_2C_</w:t>
      </w:r>
      <w:r w:rsidR="00403D51">
        <w:t>30A</w:t>
      </w:r>
      <w:r w:rsidRPr="0004780E">
        <w:t xml:space="preserve"> </w:t>
      </w:r>
      <w:r>
        <w:rPr>
          <w:rFonts w:eastAsia="宋体"/>
          <w:lang w:eastAsia="zh-CN"/>
        </w:rPr>
        <w:t xml:space="preserve">DL carriers falling within the receive band of </w:t>
      </w:r>
      <w:r>
        <w:t>Band</w:t>
      </w:r>
      <w:r w:rsidR="00403D51">
        <w:t xml:space="preserve"> 30</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t>
      </w:r>
      <w:r>
        <w:rPr>
          <w:rFonts w:eastAsia="宋体"/>
          <w:lang w:eastAsia="zh-CN"/>
        </w:rPr>
        <w:t>b</w:t>
      </w:r>
      <w:r w:rsidRPr="00B87C8B">
        <w:rPr>
          <w:rFonts w:eastAsia="宋体"/>
          <w:lang w:eastAsia="zh-CN"/>
        </w:rPr>
        <w:t>ecause the Band</w:t>
      </w:r>
      <w:r w:rsidR="00403D51">
        <w:rPr>
          <w:rFonts w:eastAsia="宋体"/>
          <w:lang w:eastAsia="zh-CN"/>
        </w:rPr>
        <w:t xml:space="preserve"> 30</w:t>
      </w:r>
      <w:r w:rsidRPr="00B87C8B">
        <w:rPr>
          <w:rFonts w:eastAsia="宋体"/>
          <w:lang w:eastAsia="zh-CN"/>
        </w:rPr>
        <w:t xml:space="preserve"> BS </w:t>
      </w:r>
      <w:r>
        <w:rPr>
          <w:rFonts w:eastAsia="宋体"/>
          <w:lang w:eastAsia="zh-CN"/>
        </w:rPr>
        <w:t>transmit</w:t>
      </w:r>
      <w:r w:rsidRPr="00B87C8B">
        <w:rPr>
          <w:rFonts w:eastAsia="宋体"/>
          <w:lang w:eastAsia="zh-CN"/>
        </w:rPr>
        <w:t xml:space="preserve"> filter </w:t>
      </w:r>
      <w:r>
        <w:rPr>
          <w:rFonts w:eastAsia="宋体"/>
          <w:lang w:eastAsia="zh-CN"/>
        </w:rPr>
        <w:t>should</w:t>
      </w:r>
      <w:r w:rsidRPr="00B87C8B">
        <w:rPr>
          <w:rFonts w:eastAsia="宋体"/>
          <w:lang w:eastAsia="zh-CN"/>
        </w:rPr>
        <w:t xml:space="preserve"> significantly attenuate the </w:t>
      </w:r>
      <w:r>
        <w:rPr>
          <w:rFonts w:eastAsia="宋体"/>
          <w:lang w:eastAsia="zh-CN"/>
        </w:rPr>
        <w:t>spurious emission</w:t>
      </w:r>
      <w:r w:rsidRPr="00B87C8B">
        <w:rPr>
          <w:rFonts w:eastAsia="宋体"/>
          <w:lang w:eastAsia="zh-CN"/>
        </w:rPr>
        <w:t xml:space="preserve"> falling into the Band</w:t>
      </w:r>
      <w:r w:rsidR="00403D51">
        <w:rPr>
          <w:rFonts w:eastAsia="宋体"/>
          <w:lang w:eastAsia="zh-CN"/>
        </w:rPr>
        <w:t xml:space="preserve"> 30</w:t>
      </w:r>
      <w:r w:rsidRPr="00B87C8B">
        <w:rPr>
          <w:rFonts w:eastAsia="宋体"/>
          <w:lang w:eastAsia="zh-CN"/>
        </w:rPr>
        <w:t xml:space="preserve"> </w:t>
      </w:r>
      <w:r>
        <w:rPr>
          <w:rFonts w:eastAsia="宋体"/>
          <w:lang w:eastAsia="zh-CN"/>
        </w:rPr>
        <w:t xml:space="preserve">receive band </w:t>
      </w:r>
      <w:r w:rsidRPr="00B87C8B">
        <w:rPr>
          <w:rFonts w:eastAsia="宋体"/>
          <w:lang w:eastAsia="zh-CN"/>
        </w:rPr>
        <w:t xml:space="preserve">to avoid </w:t>
      </w:r>
      <w:r>
        <w:rPr>
          <w:rFonts w:eastAsia="宋体"/>
          <w:lang w:eastAsia="zh-CN"/>
        </w:rPr>
        <w:t xml:space="preserve">own </w:t>
      </w:r>
      <w:r>
        <w:t xml:space="preserve">BS receiver </w:t>
      </w:r>
      <w:r w:rsidRPr="00B87C8B">
        <w:rPr>
          <w:rFonts w:eastAsia="宋体"/>
          <w:lang w:eastAsia="zh-CN"/>
        </w:rPr>
        <w:t>desensitization.</w:t>
      </w:r>
      <w:r>
        <w:rPr>
          <w:rFonts w:eastAsia="宋体"/>
          <w:lang w:eastAsia="zh-CN"/>
        </w:rPr>
        <w:t xml:space="preserve"> And </w:t>
      </w:r>
      <w:r>
        <w:t>if the BS can avoid the transmit configurations shown in Tables 3 and 4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w:t>
      </w:r>
      <w:r w:rsidR="00866133">
        <w:t>the BS receive band of Band</w:t>
      </w:r>
      <w:r w:rsidR="00403D51">
        <w:t xml:space="preserve"> 30</w:t>
      </w:r>
      <w:r w:rsidR="00866133">
        <w:t xml:space="preserve"> and </w:t>
      </w:r>
      <w:r>
        <w:t xml:space="preserve">the own BS receive block of </w:t>
      </w:r>
      <w:r>
        <w:rPr>
          <w:rFonts w:eastAsia="宋体" w:cs="Optima"/>
          <w:szCs w:val="21"/>
          <w:lang w:eastAsia="zh-CN"/>
        </w:rPr>
        <w:t>Band</w:t>
      </w:r>
      <w:r w:rsidR="00403D51">
        <w:rPr>
          <w:rFonts w:eastAsia="宋体" w:cs="Optima"/>
          <w:szCs w:val="21"/>
          <w:lang w:eastAsia="zh-CN"/>
        </w:rPr>
        <w:t xml:space="preserve"> 30</w:t>
      </w:r>
      <w:r w:rsidR="00C350BF">
        <w:t xml:space="preserve">, </w:t>
      </w:r>
      <w:r w:rsidR="00C350BF">
        <w:rPr>
          <w:rFonts w:eastAsia="宋体" w:cs="Optima"/>
          <w:szCs w:val="21"/>
          <w:lang w:eastAsia="zh-CN"/>
        </w:rPr>
        <w:t>respectively</w:t>
      </w:r>
      <w:r>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T</w:t>
      </w:r>
      <w:r w:rsidRPr="00B87C8B">
        <w:rPr>
          <w:rFonts w:eastAsia="宋体"/>
          <w:lang w:eastAsia="zh-CN"/>
        </w:rPr>
        <w:t>he Band</w:t>
      </w:r>
      <w:r w:rsidR="00403D51">
        <w:rPr>
          <w:rFonts w:eastAsia="宋体"/>
          <w:lang w:eastAsia="zh-CN"/>
        </w:rPr>
        <w:t xml:space="preserve"> 30</w:t>
      </w:r>
      <w:r>
        <w:rPr>
          <w:rFonts w:eastAsia="宋体"/>
          <w:lang w:eastAsia="zh-CN"/>
        </w:rPr>
        <w:t xml:space="preserve"> </w:t>
      </w:r>
      <w:r w:rsidRPr="00B87C8B">
        <w:rPr>
          <w:rFonts w:eastAsia="宋体"/>
          <w:lang w:eastAsia="zh-CN"/>
        </w:rPr>
        <w:t xml:space="preserve">BS </w:t>
      </w:r>
      <w:r>
        <w:rPr>
          <w:rFonts w:eastAsia="宋体"/>
          <w:lang w:eastAsia="zh-CN"/>
        </w:rPr>
        <w:t>receive</w:t>
      </w:r>
      <w:r w:rsidRPr="00B87C8B">
        <w:rPr>
          <w:rFonts w:eastAsia="宋体"/>
          <w:lang w:eastAsia="zh-CN"/>
        </w:rPr>
        <w:t xml:space="preserve"> filter </w:t>
      </w:r>
      <w:r w:rsidRPr="002C3AE1">
        <w:rPr>
          <w:rFonts w:eastAsia="宋体" w:cs="Arial"/>
          <w:lang w:eastAsia="zh-CN"/>
        </w:rPr>
        <w:t xml:space="preserve">attenuation in the </w:t>
      </w:r>
      <w:r>
        <w:rPr>
          <w:rFonts w:eastAsia="宋体" w:cs="Arial"/>
          <w:lang w:eastAsia="zh-CN"/>
        </w:rPr>
        <w:t>Band</w:t>
      </w:r>
      <w:r w:rsidR="00403D51">
        <w:rPr>
          <w:rFonts w:eastAsia="宋体" w:cs="Arial"/>
          <w:lang w:eastAsia="zh-CN"/>
        </w:rPr>
        <w:t xml:space="preserve"> 30</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w:t>
      </w:r>
      <w:r w:rsidRPr="00B87C8B">
        <w:rPr>
          <w:rFonts w:eastAsia="宋体"/>
          <w:lang w:eastAsia="zh-CN"/>
        </w:rPr>
        <w:t xml:space="preserve">avoid </w:t>
      </w:r>
      <w:r>
        <w:t xml:space="preserve">receiver </w:t>
      </w:r>
      <w:r>
        <w:rPr>
          <w:rFonts w:eastAsia="宋体"/>
          <w:lang w:eastAsia="zh-CN"/>
        </w:rPr>
        <w:t>blocking from</w:t>
      </w:r>
      <w:r w:rsidRPr="006F02C7">
        <w:rPr>
          <w:rFonts w:eastAsia="宋体"/>
          <w:lang w:eastAsia="zh-CN"/>
        </w:rPr>
        <w:t xml:space="preserve"> </w:t>
      </w:r>
      <w:r>
        <w:rPr>
          <w:rFonts w:eastAsia="宋体"/>
          <w:lang w:eastAsia="zh-CN"/>
        </w:rPr>
        <w:t xml:space="preserve">own </w:t>
      </w:r>
      <w:r>
        <w:t>BS transmit signals</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Band</w:t>
      </w:r>
      <w:r w:rsidR="00403D51">
        <w:rPr>
          <w:rFonts w:eastAsia="宋体" w:cs="Arial"/>
          <w:lang w:eastAsia="zh-CN"/>
        </w:rPr>
        <w:t xml:space="preserve"> 30</w:t>
      </w:r>
      <w:r>
        <w:t xml:space="preserve"> </w:t>
      </w:r>
      <w:r>
        <w:rPr>
          <w:rFonts w:eastAsia="宋体" w:cs="Arial"/>
          <w:lang w:eastAsia="zh-CN"/>
        </w:rPr>
        <w:t xml:space="preserve">BS </w:t>
      </w:r>
      <w:r w:rsidRPr="002C3AE1">
        <w:rPr>
          <w:rFonts w:eastAsia="宋体" w:cs="Arial"/>
          <w:lang w:eastAsia="zh-CN"/>
        </w:rPr>
        <w:t>receiver noise floor.</w:t>
      </w:r>
      <w:r>
        <w:rPr>
          <w:rFonts w:eastAsia="宋体" w:cs="Arial"/>
          <w:lang w:eastAsia="zh-CN"/>
        </w:rPr>
        <w:t xml:space="preserve">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into the BS receive band of Band</w:t>
      </w:r>
      <w:r w:rsidR="00403D51">
        <w:t xml:space="preserve"> 30</w:t>
      </w:r>
      <w:r w:rsidR="00866133">
        <w:t xml:space="preserve"> and </w:t>
      </w:r>
      <w:r>
        <w:rPr>
          <w:rFonts w:eastAsia="宋体" w:cs="Optima"/>
          <w:szCs w:val="21"/>
          <w:lang w:eastAsia="zh-CN"/>
        </w:rPr>
        <w:t xml:space="preserve">the </w:t>
      </w:r>
      <w:r>
        <w:t xml:space="preserve">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only if the </w:t>
      </w:r>
      <w:r>
        <w:t>BS use the transmit configurations shown in Table</w:t>
      </w:r>
      <w:r w:rsidR="00866133">
        <w:t>s 3 and</w:t>
      </w:r>
      <w:r>
        <w:t xml:space="preserve"> 4</w:t>
      </w:r>
      <w:r w:rsidR="00866133">
        <w:t>, respectively</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Antenna Passive Intermodulation</w:t>
      </w:r>
      <w:r>
        <w:rPr>
          <w:rFonts w:eastAsia="宋体"/>
          <w:b/>
          <w:lang w:eastAsia="zh-CN"/>
        </w:rPr>
        <w:t>:</w:t>
      </w:r>
      <w:r w:rsidRPr="00E17545">
        <w:rPr>
          <w:rFonts w:eastAsia="宋体"/>
          <w:lang w:eastAsia="zh-CN"/>
        </w:rPr>
        <w:t xml:space="preserve"> </w:t>
      </w:r>
      <w:r>
        <w:rPr>
          <w:rFonts w:cs="Myriad-Roman"/>
        </w:rPr>
        <w:t xml:space="preserve">Even passive systems such as antennas, duplexers or filter combiners can generate IMD products via the non-linearities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866133">
        <w:t>CA_2C_</w:t>
      </w:r>
      <w:r w:rsidR="00403D51">
        <w:t>30A</w:t>
      </w:r>
      <w:r w:rsidR="00866133"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fall within Band</w:t>
      </w:r>
      <w:r w:rsidR="00403D51">
        <w:t xml:space="preserve"> 30</w:t>
      </w:r>
      <w:r>
        <w:t xml:space="preserve"> receive band and </w:t>
      </w:r>
      <w:r>
        <w:rPr>
          <w:rFonts w:eastAsia="宋体" w:cs="Optima"/>
          <w:szCs w:val="21"/>
          <w:lang w:eastAsia="zh-CN"/>
        </w:rPr>
        <w:t xml:space="preserve">into the </w:t>
      </w:r>
      <w:r>
        <w:t xml:space="preserve">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w:t>
      </w:r>
      <w:r w:rsidR="00866133">
        <w:t>s 3 and</w:t>
      </w:r>
      <w:r>
        <w:t xml:space="preserve"> 4 are used</w:t>
      </w:r>
      <w:r w:rsidR="00866133">
        <w:t>, respectively</w:t>
      </w:r>
      <w:r>
        <w:t>,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866133">
        <w:t>CA_2C_</w:t>
      </w:r>
      <w:r w:rsidR="00403D51">
        <w:t>30A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with Band</w:t>
      </w:r>
      <w:r w:rsidR="00403D51">
        <w:rPr>
          <w:rFonts w:eastAsia="宋体" w:cs="Optima"/>
          <w:szCs w:val="21"/>
          <w:lang w:eastAsia="zh-CN"/>
        </w:rPr>
        <w:t xml:space="preserve"> 30</w:t>
      </w:r>
      <w:r>
        <w:t xml:space="preserve"> </w:t>
      </w:r>
      <w:r>
        <w:rPr>
          <w:rFonts w:eastAsia="宋体" w:cs="Optima"/>
          <w:szCs w:val="21"/>
          <w:lang w:eastAsia="zh-CN"/>
        </w:rPr>
        <w:t>BS receiver</w:t>
      </w:r>
      <w:r w:rsidR="00007080" w:rsidRPr="00007080">
        <w:t xml:space="preserve"> </w:t>
      </w:r>
      <w:r w:rsidR="00007080">
        <w:t>or the own Band</w:t>
      </w:r>
      <w:r w:rsidR="00403D51">
        <w:t xml:space="preserve"> 30</w:t>
      </w:r>
      <w:r w:rsidR="00007080">
        <w:t xml:space="preserve"> 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PIM specification so that the PIM will not cause Band</w:t>
      </w:r>
      <w:r w:rsidR="00403D51">
        <w:rPr>
          <w:rFonts w:eastAsia="宋体" w:cs="Optima"/>
          <w:szCs w:val="21"/>
          <w:lang w:eastAsia="zh-CN"/>
        </w:rPr>
        <w:t xml:space="preserve"> 30</w:t>
      </w:r>
      <w:r>
        <w:t xml:space="preserve"> </w:t>
      </w:r>
      <w:r w:rsidRPr="00AE4A03">
        <w:rPr>
          <w:rFonts w:eastAsia="宋体" w:cs="Optima"/>
          <w:szCs w:val="21"/>
          <w:lang w:eastAsia="zh-CN"/>
        </w:rPr>
        <w:t xml:space="preserve">BS </w:t>
      </w:r>
      <w:r w:rsidR="00EE38BB">
        <w:t>or the own Band 30 BS 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866133">
        <w:t>CA_2C_</w:t>
      </w:r>
      <w:r w:rsidR="00403D51">
        <w:t>30A</w:t>
      </w:r>
      <w:r w:rsidRPr="00AE4A03">
        <w:rPr>
          <w:rFonts w:eastAsia="宋体" w:cs="Optima"/>
          <w:szCs w:val="21"/>
          <w:lang w:eastAsia="zh-CN"/>
        </w:rPr>
        <w:t xml:space="preserve"> </w:t>
      </w:r>
      <w:r>
        <w:rPr>
          <w:rFonts w:eastAsia="宋体" w:cs="Optima"/>
          <w:szCs w:val="21"/>
          <w:lang w:eastAsia="zh-CN"/>
        </w:rPr>
        <w:t>BS transmitter with Band</w:t>
      </w:r>
      <w:r w:rsidR="00403D51">
        <w:rPr>
          <w:rFonts w:eastAsia="宋体" w:cs="Optima"/>
          <w:szCs w:val="21"/>
          <w:lang w:eastAsia="zh-CN"/>
        </w:rPr>
        <w:t xml:space="preserve"> 30</w:t>
      </w:r>
      <w:r>
        <w:t xml:space="preserve"> </w:t>
      </w:r>
      <w:r>
        <w:rPr>
          <w:rFonts w:eastAsia="宋体" w:cs="Optima"/>
          <w:szCs w:val="21"/>
          <w:lang w:eastAsia="zh-CN"/>
        </w:rPr>
        <w:t>BS receiver</w:t>
      </w:r>
      <w:r w:rsidR="002E118A" w:rsidRPr="002E118A">
        <w:t xml:space="preserve"> </w:t>
      </w:r>
      <w:r w:rsidR="002E118A">
        <w:t>or the own Band</w:t>
      </w:r>
      <w:r w:rsidR="00403D51">
        <w:t xml:space="preserve"> 30</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866133">
        <w:t>CA_2C_</w:t>
      </w:r>
      <w:r w:rsidR="00403D51">
        <w:t>30A</w:t>
      </w:r>
      <w:r w:rsidR="00866133">
        <w:rPr>
          <w:rFonts w:eastAsia="宋体"/>
          <w:lang w:eastAsia="zh-CN"/>
        </w:rPr>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866133">
        <w:t>CA_2C_</w:t>
      </w:r>
      <w:r w:rsidR="00403D51">
        <w:t>30A</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866133">
        <w:t>CA_2C_</w:t>
      </w:r>
      <w:r w:rsidR="00403D51">
        <w:t>30A</w:t>
      </w:r>
      <w:r w:rsidR="00866133">
        <w:rPr>
          <w:rFonts w:eastAsia="宋体"/>
          <w:lang w:eastAsia="zh-CN"/>
        </w:rPr>
        <w:t xml:space="preserve"> </w:t>
      </w:r>
      <w:r>
        <w:rPr>
          <w:rFonts w:eastAsia="宋体"/>
          <w:lang w:eastAsia="zh-CN"/>
        </w:rPr>
        <w:t xml:space="preserve">DL carriers </w:t>
      </w:r>
      <w:r>
        <w:t>may also</w:t>
      </w:r>
      <w:r w:rsidRPr="00B06D6E">
        <w:t xml:space="preserve"> fall into the BS receive band of </w:t>
      </w:r>
      <w:r>
        <w:t>Band</w:t>
      </w:r>
      <w:r w:rsidR="00403D51">
        <w:t xml:space="preserve"> 30</w:t>
      </w:r>
      <w:r>
        <w:t xml:space="preserve"> and even the 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However, with the performances of the current BS antenna system, transmit and receive path components, amplifiers, pre-distortion algorithms and filters, it is expected that the IMD interference generated within the Band</w:t>
      </w:r>
      <w:r w:rsidR="00403D51">
        <w:t xml:space="preserve"> 30</w:t>
      </w:r>
      <w:r>
        <w:t xml:space="preserve"> receiver would be well below the receiver noise floor eliminating the possibility of receiver desensitization</w:t>
      </w:r>
      <w:r w:rsidRPr="00663143">
        <w:t xml:space="preserve">, provided that </w:t>
      </w:r>
      <w:r w:rsidR="00866133">
        <w:t>CA_2C_</w:t>
      </w:r>
      <w:r w:rsidR="00403D51">
        <w:t>30A</w:t>
      </w:r>
      <w:r w:rsidRPr="00663143">
        <w:t xml:space="preserve"> BS transmitter do</w:t>
      </w:r>
      <w:r>
        <w:t>es</w:t>
      </w:r>
      <w:r w:rsidRPr="00663143">
        <w:t xml:space="preserve"> not share the same antenna with Band</w:t>
      </w:r>
      <w:r w:rsidR="00403D51">
        <w:t xml:space="preserve"> 30</w:t>
      </w:r>
      <w:r>
        <w:t xml:space="preserve"> </w:t>
      </w:r>
      <w:r w:rsidRPr="00663143">
        <w:t>BS receiver</w:t>
      </w:r>
      <w:r w:rsidR="00007080" w:rsidRPr="00007080">
        <w:t xml:space="preserve"> </w:t>
      </w:r>
      <w:r w:rsidR="00007080">
        <w:t>or the own Band</w:t>
      </w:r>
      <w:r w:rsidR="00403D51">
        <w:t xml:space="preserve"> 30</w:t>
      </w:r>
      <w:r w:rsidR="00007080">
        <w:t xml:space="preserve">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p>
    <w:p w:rsidR="001C5FC6" w:rsidRPr="00501C88" w:rsidRDefault="001C5FC6" w:rsidP="001C5FC6">
      <w:pPr>
        <w:pStyle w:val="BodyText"/>
      </w:pPr>
      <w:r>
        <w:t xml:space="preserve">Therefore, it is recommended that </w:t>
      </w:r>
      <w:r w:rsidR="00007080">
        <w:t>CA_2C_</w:t>
      </w:r>
      <w:r w:rsidR="00403D51">
        <w:t>30A</w:t>
      </w:r>
      <w:r w:rsidRPr="00CA41B3">
        <w:t xml:space="preserve"> </w:t>
      </w:r>
      <w:r>
        <w:t>BS transmitter</w:t>
      </w:r>
      <w:r w:rsidRPr="00CA41B3">
        <w:t xml:space="preserve"> should not share the same antenna with </w:t>
      </w:r>
      <w:r>
        <w:t>Band</w:t>
      </w:r>
      <w:r w:rsidR="00403D51">
        <w:t xml:space="preserve"> 30</w:t>
      </w:r>
      <w:r w:rsidRPr="00CA41B3">
        <w:t xml:space="preserve"> BS receiver</w:t>
      </w:r>
      <w:r w:rsidRPr="00634642">
        <w:t xml:space="preserve"> </w:t>
      </w:r>
      <w:r>
        <w:t>or the own Band</w:t>
      </w:r>
      <w:r w:rsidR="00403D51">
        <w:t xml:space="preserve"> 30</w:t>
      </w:r>
      <w:r>
        <w:t xml:space="preserve">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rsidR="00403D51">
        <w:t xml:space="preserve"> 30</w:t>
      </w:r>
      <w:r>
        <w:t xml:space="preserve"> </w:t>
      </w:r>
      <w:r w:rsidRPr="00CA41B3">
        <w:t xml:space="preserve">BS </w:t>
      </w:r>
      <w:r w:rsidR="004142A3">
        <w:t xml:space="preserve">or the own Band 30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lastRenderedPageBreak/>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ins w:id="9" w:author="ngm" w:date="2015-03-24T13:37:00Z">
        <w:r>
          <w:rPr>
            <w:rFonts w:ascii="Arial" w:hAnsi="Arial"/>
            <w:sz w:val="22"/>
            <w:lang w:val="en-US"/>
          </w:rPr>
          <w:t>6.X</w:t>
        </w:r>
        <w:r w:rsidRPr="00DC4F86">
          <w:rPr>
            <w:rFonts w:ascii="Arial" w:hAnsi="Arial"/>
            <w:sz w:val="22"/>
            <w:lang w:val="en-US"/>
          </w:rPr>
          <w:t>.1</w:t>
        </w:r>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4142A3" w:rsidRDefault="004142A3" w:rsidP="004142A3">
      <w:pPr>
        <w:pStyle w:val="BodyText"/>
        <w:rPr>
          <w:ins w:id="10" w:author="ngm" w:date="2015-03-25T11:37:00Z"/>
          <w:rFonts w:eastAsia="宋体"/>
          <w:lang w:eastAsia="zh-CN"/>
        </w:rPr>
      </w:pPr>
      <w:ins w:id="11" w:author="ngm" w:date="2015-03-25T11:37: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CA_2C_30A</w:t>
        </w:r>
        <w:r>
          <w:rPr>
            <w:rFonts w:eastAsia="宋体"/>
            <w:lang w:eastAsia="zh-CN"/>
          </w:rPr>
          <w:t xml:space="preserve"> DL carriers </w:t>
        </w:r>
      </w:ins>
      <w:ins w:id="12" w:author="ngm" w:date="2015-03-25T11:38:00Z">
        <w:r>
          <w:rPr>
            <w:rFonts w:eastAsia="宋体"/>
            <w:lang w:eastAsia="zh-CN"/>
          </w:rPr>
          <w:t>(</w:t>
        </w:r>
        <w:r>
          <w:t>i.e. 3</w:t>
        </w:r>
        <w:r w:rsidRPr="004A55F0">
          <w:t xml:space="preserve">DL </w:t>
        </w:r>
        <w:r>
          <w:t xml:space="preserve">CA with two contiguous </w:t>
        </w:r>
        <w:r>
          <w:rPr>
            <w:rFonts w:eastAsia="宋体"/>
            <w:lang w:eastAsia="zh-CN"/>
          </w:rPr>
          <w:t xml:space="preserve">component carriers </w:t>
        </w:r>
        <w:r>
          <w:t xml:space="preserve"> in Band 2 and one </w:t>
        </w:r>
        <w:r>
          <w:rPr>
            <w:rFonts w:eastAsia="宋体"/>
            <w:lang w:eastAsia="zh-CN"/>
          </w:rPr>
          <w:t>component carrier</w:t>
        </w:r>
        <w:r>
          <w:t xml:space="preserve"> in Band 30) </w:t>
        </w:r>
      </w:ins>
      <w:ins w:id="13" w:author="ngm" w:date="2015-03-25T11:37:00Z">
        <w:r>
          <w:rPr>
            <w:rFonts w:eastAsia="宋体"/>
            <w:lang w:eastAsia="zh-CN"/>
          </w:rPr>
          <w:t xml:space="preserve">can be calculated as shown in Table </w:t>
        </w:r>
      </w:ins>
      <w:ins w:id="14" w:author="ngm" w:date="2015-03-25T11:38:00Z">
        <w:r>
          <w:rPr>
            <w:rFonts w:eastAsia="宋体"/>
            <w:lang w:eastAsia="zh-CN"/>
          </w:rPr>
          <w:t xml:space="preserve">6.X.1-1 </w:t>
        </w:r>
      </w:ins>
      <w:ins w:id="15" w:author="ngm" w:date="2015-03-25T11:37:00Z">
        <w:r>
          <w:rPr>
            <w:rFonts w:eastAsia="宋体"/>
            <w:lang w:eastAsia="zh-CN"/>
          </w:rPr>
          <w:t>below:</w:t>
        </w:r>
      </w:ins>
    </w:p>
    <w:p w:rsidR="004142A3" w:rsidRDefault="004142A3" w:rsidP="004142A3">
      <w:pPr>
        <w:pStyle w:val="BodyText"/>
        <w:rPr>
          <w:ins w:id="16" w:author="ngm" w:date="2015-03-25T11:37:00Z"/>
          <w:rFonts w:eastAsia="宋体"/>
          <w:lang w:eastAsia="zh-CN"/>
        </w:rPr>
      </w:pPr>
    </w:p>
    <w:p w:rsidR="004142A3" w:rsidRPr="00DD5BBB" w:rsidRDefault="004142A3" w:rsidP="004142A3">
      <w:pPr>
        <w:pStyle w:val="TH"/>
        <w:rPr>
          <w:ins w:id="17" w:author="ngm" w:date="2015-03-25T11:37:00Z"/>
        </w:rPr>
      </w:pPr>
      <w:ins w:id="18" w:author="ngm" w:date="2015-03-25T11:37:00Z">
        <w:r w:rsidRPr="00DD5BBB">
          <w:t xml:space="preserve">Table </w:t>
        </w:r>
      </w:ins>
      <w:ins w:id="19" w:author="ngm" w:date="2015-03-25T11:38:00Z">
        <w:r>
          <w:rPr>
            <w:rFonts w:eastAsia="宋体"/>
            <w:lang w:eastAsia="zh-CN"/>
          </w:rPr>
          <w:t>6.X.1-1</w:t>
        </w:r>
      </w:ins>
      <w:ins w:id="20" w:author="ngm" w:date="2015-03-25T11:37:00Z">
        <w:r>
          <w:t>:</w:t>
        </w:r>
        <w:r w:rsidRPr="00DD5BBB">
          <w:t xml:space="preserve"> </w:t>
        </w:r>
        <w:r>
          <w:t>CA_2C_30A DL 3</w:t>
        </w:r>
        <w:r w:rsidRPr="00211A97">
          <w:rPr>
            <w:vertAlign w:val="superscript"/>
          </w:rPr>
          <w:t>rd</w:t>
        </w:r>
        <w:r>
          <w:t xml:space="preserve"> order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4142A3" w:rsidRPr="00550923" w:rsidTr="008E4959">
        <w:trPr>
          <w:trHeight w:val="255"/>
          <w:jc w:val="center"/>
          <w:ins w:id="21" w:author="ngm" w:date="2015-03-25T11:37:00Z"/>
        </w:trPr>
        <w:tc>
          <w:tcPr>
            <w:tcW w:w="3279" w:type="dxa"/>
            <w:shd w:val="clear" w:color="auto" w:fill="auto"/>
            <w:noWrap/>
          </w:tcPr>
          <w:p w:rsidR="004142A3" w:rsidRPr="00550923" w:rsidRDefault="004142A3" w:rsidP="008E4959">
            <w:pPr>
              <w:rPr>
                <w:ins w:id="22" w:author="ngm" w:date="2015-03-25T11:37:00Z"/>
                <w:rFonts w:eastAsia="宋体" w:cs="Optima"/>
                <w:szCs w:val="21"/>
                <w:lang w:eastAsia="zh-CN"/>
              </w:rPr>
            </w:pPr>
            <w:ins w:id="23" w:author="ngm" w:date="2015-03-25T11:37:00Z">
              <w:r w:rsidRPr="00550923">
                <w:rPr>
                  <w:rFonts w:eastAsia="宋体" w:cs="Optima"/>
                  <w:szCs w:val="21"/>
                  <w:lang w:eastAsia="zh-CN"/>
                </w:rPr>
                <w:t>BS DL carriers</w:t>
              </w:r>
            </w:ins>
          </w:p>
        </w:tc>
        <w:tc>
          <w:tcPr>
            <w:tcW w:w="1872" w:type="dxa"/>
            <w:shd w:val="clear" w:color="auto" w:fill="auto"/>
            <w:noWrap/>
          </w:tcPr>
          <w:p w:rsidR="004142A3" w:rsidRPr="00550923" w:rsidRDefault="004142A3" w:rsidP="008E4959">
            <w:pPr>
              <w:rPr>
                <w:ins w:id="24" w:author="ngm" w:date="2015-03-25T11:37:00Z"/>
                <w:rFonts w:eastAsia="宋体" w:cs="Optima"/>
                <w:szCs w:val="21"/>
                <w:lang w:eastAsia="zh-CN"/>
              </w:rPr>
            </w:pPr>
            <w:ins w:id="25" w:author="ngm" w:date="2015-03-25T11:37:00Z">
              <w:r w:rsidRPr="00550923">
                <w:rPr>
                  <w:rFonts w:eastAsia="宋体" w:cs="Optima"/>
                  <w:szCs w:val="21"/>
                  <w:lang w:eastAsia="zh-CN"/>
                </w:rPr>
                <w:t>f1-low</w:t>
              </w:r>
            </w:ins>
          </w:p>
        </w:tc>
        <w:tc>
          <w:tcPr>
            <w:tcW w:w="1872" w:type="dxa"/>
            <w:shd w:val="clear" w:color="auto" w:fill="auto"/>
            <w:noWrap/>
          </w:tcPr>
          <w:p w:rsidR="004142A3" w:rsidRPr="00550923" w:rsidRDefault="004142A3" w:rsidP="008E4959">
            <w:pPr>
              <w:rPr>
                <w:ins w:id="26" w:author="ngm" w:date="2015-03-25T11:37:00Z"/>
                <w:rFonts w:eastAsia="宋体" w:cs="Optima"/>
                <w:szCs w:val="21"/>
                <w:lang w:eastAsia="zh-CN"/>
              </w:rPr>
            </w:pPr>
            <w:ins w:id="27" w:author="ngm" w:date="2015-03-25T11:37:00Z">
              <w:r w:rsidRPr="00550923">
                <w:rPr>
                  <w:rFonts w:eastAsia="宋体" w:cs="Optima"/>
                  <w:szCs w:val="21"/>
                  <w:lang w:eastAsia="zh-CN"/>
                </w:rPr>
                <w:t>f1-high</w:t>
              </w:r>
            </w:ins>
          </w:p>
        </w:tc>
        <w:tc>
          <w:tcPr>
            <w:tcW w:w="1872" w:type="dxa"/>
            <w:shd w:val="clear" w:color="auto" w:fill="auto"/>
            <w:noWrap/>
          </w:tcPr>
          <w:p w:rsidR="004142A3" w:rsidRPr="00550923" w:rsidRDefault="004142A3" w:rsidP="008E4959">
            <w:pPr>
              <w:rPr>
                <w:ins w:id="28" w:author="ngm" w:date="2015-03-25T11:37:00Z"/>
                <w:rFonts w:eastAsia="宋体" w:cs="Optima"/>
                <w:szCs w:val="21"/>
                <w:lang w:eastAsia="zh-CN"/>
              </w:rPr>
            </w:pPr>
            <w:ins w:id="29" w:author="ngm" w:date="2015-03-25T11:37:00Z">
              <w:r w:rsidRPr="00550923">
                <w:rPr>
                  <w:rFonts w:eastAsia="宋体" w:cs="Optima"/>
                  <w:szCs w:val="21"/>
                  <w:lang w:eastAsia="zh-CN"/>
                </w:rPr>
                <w:t>f2-low</w:t>
              </w:r>
            </w:ins>
          </w:p>
        </w:tc>
        <w:tc>
          <w:tcPr>
            <w:tcW w:w="1922" w:type="dxa"/>
            <w:shd w:val="clear" w:color="auto" w:fill="auto"/>
            <w:noWrap/>
          </w:tcPr>
          <w:p w:rsidR="004142A3" w:rsidRPr="00550923" w:rsidRDefault="004142A3" w:rsidP="008E4959">
            <w:pPr>
              <w:rPr>
                <w:ins w:id="30" w:author="ngm" w:date="2015-03-25T11:37:00Z"/>
                <w:rFonts w:eastAsia="宋体" w:cs="Optima"/>
                <w:szCs w:val="21"/>
                <w:lang w:eastAsia="zh-CN"/>
              </w:rPr>
            </w:pPr>
            <w:ins w:id="31" w:author="ngm" w:date="2015-03-25T11:37:00Z">
              <w:r w:rsidRPr="00550923">
                <w:rPr>
                  <w:rFonts w:eastAsia="宋体" w:cs="Optima"/>
                  <w:szCs w:val="21"/>
                  <w:lang w:eastAsia="zh-CN"/>
                </w:rPr>
                <w:t>f2-high</w:t>
              </w:r>
            </w:ins>
          </w:p>
        </w:tc>
      </w:tr>
      <w:tr w:rsidR="004142A3" w:rsidRPr="00550923" w:rsidTr="008E4959">
        <w:trPr>
          <w:trHeight w:val="255"/>
          <w:jc w:val="center"/>
          <w:ins w:id="32" w:author="ngm" w:date="2015-03-25T11:37:00Z"/>
        </w:trPr>
        <w:tc>
          <w:tcPr>
            <w:tcW w:w="3279" w:type="dxa"/>
            <w:shd w:val="clear" w:color="auto" w:fill="auto"/>
            <w:noWrap/>
          </w:tcPr>
          <w:p w:rsidR="004142A3" w:rsidRPr="00550923" w:rsidRDefault="004142A3" w:rsidP="008E4959">
            <w:pPr>
              <w:rPr>
                <w:ins w:id="33" w:author="ngm" w:date="2015-03-25T11:37:00Z"/>
                <w:rFonts w:eastAsia="宋体" w:cs="Optima"/>
                <w:szCs w:val="21"/>
                <w:lang w:eastAsia="zh-CN"/>
              </w:rPr>
            </w:pPr>
            <w:ins w:id="34" w:author="ngm" w:date="2015-03-25T11:37:00Z">
              <w:r w:rsidRPr="00550923">
                <w:rPr>
                  <w:rFonts w:eastAsia="宋体" w:cs="Optima"/>
                  <w:szCs w:val="21"/>
                  <w:lang w:eastAsia="zh-CN"/>
                </w:rPr>
                <w:t>DL frequency (MHz)</w:t>
              </w:r>
            </w:ins>
          </w:p>
        </w:tc>
        <w:tc>
          <w:tcPr>
            <w:tcW w:w="1872" w:type="dxa"/>
            <w:shd w:val="clear" w:color="auto" w:fill="auto"/>
            <w:noWrap/>
          </w:tcPr>
          <w:p w:rsidR="004142A3" w:rsidRPr="00550923" w:rsidRDefault="004142A3" w:rsidP="008E4959">
            <w:pPr>
              <w:rPr>
                <w:ins w:id="35" w:author="ngm" w:date="2015-03-25T11:37:00Z"/>
                <w:rFonts w:ascii="Calibri" w:hAnsi="Calibri" w:cs="Calibri"/>
                <w:color w:val="000000"/>
                <w:sz w:val="22"/>
                <w:szCs w:val="22"/>
              </w:rPr>
            </w:pPr>
            <w:ins w:id="36" w:author="ngm" w:date="2015-03-25T11:37:00Z">
              <w:r w:rsidRPr="00550923">
                <w:rPr>
                  <w:rFonts w:ascii="Calibri" w:hAnsi="Calibri" w:cs="Calibri"/>
                  <w:color w:val="000000"/>
                  <w:sz w:val="22"/>
                  <w:szCs w:val="22"/>
                </w:rPr>
                <w:t>1930</w:t>
              </w:r>
            </w:ins>
          </w:p>
        </w:tc>
        <w:tc>
          <w:tcPr>
            <w:tcW w:w="1872" w:type="dxa"/>
            <w:shd w:val="clear" w:color="auto" w:fill="auto"/>
            <w:noWrap/>
          </w:tcPr>
          <w:p w:rsidR="004142A3" w:rsidRPr="00550923" w:rsidRDefault="004142A3" w:rsidP="008E4959">
            <w:pPr>
              <w:rPr>
                <w:ins w:id="37" w:author="ngm" w:date="2015-03-25T11:37:00Z"/>
                <w:rFonts w:ascii="Calibri" w:hAnsi="Calibri" w:cs="Calibri"/>
                <w:color w:val="000000"/>
                <w:sz w:val="22"/>
                <w:szCs w:val="22"/>
              </w:rPr>
            </w:pPr>
            <w:ins w:id="38" w:author="ngm" w:date="2015-03-25T11:37:00Z">
              <w:r w:rsidRPr="00550923">
                <w:rPr>
                  <w:rFonts w:ascii="Calibri" w:hAnsi="Calibri" w:cs="Calibri"/>
                  <w:color w:val="000000"/>
                  <w:sz w:val="22"/>
                  <w:szCs w:val="22"/>
                </w:rPr>
                <w:t>199</w:t>
              </w:r>
              <w:r>
                <w:rPr>
                  <w:rFonts w:ascii="Calibri" w:hAnsi="Calibri" w:cs="Calibri"/>
                  <w:color w:val="000000"/>
                  <w:sz w:val="22"/>
                  <w:szCs w:val="22"/>
                </w:rPr>
                <w:t>0</w:t>
              </w:r>
            </w:ins>
          </w:p>
        </w:tc>
        <w:tc>
          <w:tcPr>
            <w:tcW w:w="1872" w:type="dxa"/>
            <w:shd w:val="clear" w:color="auto" w:fill="auto"/>
            <w:noWrap/>
          </w:tcPr>
          <w:p w:rsidR="004142A3" w:rsidRPr="00550923" w:rsidRDefault="004142A3" w:rsidP="008E4959">
            <w:pPr>
              <w:rPr>
                <w:ins w:id="39" w:author="ngm" w:date="2015-03-25T11:37:00Z"/>
                <w:rFonts w:ascii="Calibri" w:hAnsi="Calibri" w:cs="Calibri"/>
                <w:color w:val="000000"/>
                <w:sz w:val="22"/>
                <w:szCs w:val="22"/>
              </w:rPr>
            </w:pPr>
            <w:ins w:id="40" w:author="ngm" w:date="2015-03-25T11:37:00Z">
              <w:r>
                <w:rPr>
                  <w:rFonts w:ascii="Calibri" w:hAnsi="Calibri" w:cs="Calibri"/>
                  <w:color w:val="000000"/>
                  <w:sz w:val="22"/>
                  <w:szCs w:val="22"/>
                </w:rPr>
                <w:t>2350</w:t>
              </w:r>
            </w:ins>
          </w:p>
        </w:tc>
        <w:tc>
          <w:tcPr>
            <w:tcW w:w="1922" w:type="dxa"/>
            <w:shd w:val="clear" w:color="auto" w:fill="auto"/>
            <w:noWrap/>
          </w:tcPr>
          <w:p w:rsidR="004142A3" w:rsidRPr="00550923" w:rsidRDefault="004142A3" w:rsidP="008E4959">
            <w:pPr>
              <w:rPr>
                <w:ins w:id="41" w:author="ngm" w:date="2015-03-25T11:37:00Z"/>
                <w:rFonts w:ascii="Calibri" w:hAnsi="Calibri" w:cs="Calibri"/>
                <w:color w:val="000000"/>
                <w:sz w:val="22"/>
                <w:szCs w:val="22"/>
              </w:rPr>
            </w:pPr>
            <w:ins w:id="42" w:author="ngm" w:date="2015-03-25T11:37:00Z">
              <w:r>
                <w:rPr>
                  <w:rFonts w:ascii="Calibri" w:hAnsi="Calibri" w:cs="Calibri"/>
                  <w:color w:val="000000"/>
                  <w:sz w:val="22"/>
                  <w:szCs w:val="22"/>
                </w:rPr>
                <w:t>2360</w:t>
              </w:r>
            </w:ins>
          </w:p>
        </w:tc>
      </w:tr>
      <w:tr w:rsidR="004142A3" w:rsidRPr="00550923" w:rsidTr="008E4959">
        <w:trPr>
          <w:trHeight w:val="255"/>
          <w:jc w:val="center"/>
          <w:ins w:id="43" w:author="ngm" w:date="2015-03-25T11:37:00Z"/>
        </w:trPr>
        <w:tc>
          <w:tcPr>
            <w:tcW w:w="3279" w:type="dxa"/>
            <w:shd w:val="clear" w:color="auto" w:fill="auto"/>
            <w:noWrap/>
          </w:tcPr>
          <w:p w:rsidR="004142A3" w:rsidRPr="00550923" w:rsidRDefault="004142A3" w:rsidP="008E4959">
            <w:pPr>
              <w:rPr>
                <w:ins w:id="44"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45"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46"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47" w:author="ngm" w:date="2015-03-25T11:37:00Z"/>
                <w:rFonts w:eastAsia="宋体" w:cs="Optima"/>
                <w:szCs w:val="21"/>
                <w:lang w:eastAsia="zh-CN"/>
              </w:rPr>
            </w:pPr>
          </w:p>
        </w:tc>
        <w:tc>
          <w:tcPr>
            <w:tcW w:w="1922" w:type="dxa"/>
            <w:shd w:val="clear" w:color="auto" w:fill="auto"/>
            <w:noWrap/>
          </w:tcPr>
          <w:p w:rsidR="004142A3" w:rsidRPr="00550923" w:rsidRDefault="004142A3" w:rsidP="008E4959">
            <w:pPr>
              <w:rPr>
                <w:ins w:id="48" w:author="ngm" w:date="2015-03-25T11:37:00Z"/>
                <w:rFonts w:eastAsia="宋体" w:cs="Optima"/>
                <w:szCs w:val="21"/>
                <w:lang w:eastAsia="zh-CN"/>
              </w:rPr>
            </w:pPr>
          </w:p>
        </w:tc>
      </w:tr>
      <w:tr w:rsidR="004142A3" w:rsidRPr="00550923" w:rsidTr="008E4959">
        <w:trPr>
          <w:trHeight w:val="255"/>
          <w:jc w:val="center"/>
          <w:ins w:id="49" w:author="ngm" w:date="2015-03-25T11:37:00Z"/>
        </w:trPr>
        <w:tc>
          <w:tcPr>
            <w:tcW w:w="3279" w:type="dxa"/>
            <w:shd w:val="clear" w:color="auto" w:fill="auto"/>
            <w:noWrap/>
          </w:tcPr>
          <w:p w:rsidR="004142A3" w:rsidRPr="00550923" w:rsidRDefault="004142A3" w:rsidP="008E4959">
            <w:pPr>
              <w:rPr>
                <w:ins w:id="50" w:author="ngm" w:date="2015-03-25T11:37:00Z"/>
                <w:rFonts w:eastAsia="宋体" w:cs="Optima"/>
                <w:szCs w:val="21"/>
                <w:lang w:eastAsia="zh-CN"/>
              </w:rPr>
            </w:pPr>
            <w:ins w:id="51" w:author="ngm" w:date="2015-03-25T11:37: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4142A3" w:rsidRPr="00550923" w:rsidRDefault="004142A3" w:rsidP="008E4959">
            <w:pPr>
              <w:rPr>
                <w:ins w:id="52" w:author="ngm" w:date="2015-03-25T11:37:00Z"/>
                <w:rFonts w:eastAsia="宋体" w:cs="Optima"/>
                <w:szCs w:val="21"/>
                <w:lang w:eastAsia="zh-CN"/>
              </w:rPr>
            </w:pPr>
            <w:ins w:id="53" w:author="ngm" w:date="2015-03-25T11:37: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 – f</w:t>
              </w:r>
              <w:r>
                <w:rPr>
                  <w:rFonts w:eastAsia="宋体" w:cs="Optima"/>
                  <w:szCs w:val="21"/>
                  <w:lang w:eastAsia="zh-CN"/>
                </w:rPr>
                <w:t>2</w:t>
              </w:r>
              <w:r w:rsidRPr="00550923">
                <w:rPr>
                  <w:rFonts w:eastAsia="宋体" w:cs="Optima"/>
                  <w:szCs w:val="21"/>
                  <w:lang w:eastAsia="zh-CN"/>
                </w:rPr>
                <w:t>-high)</w:t>
              </w:r>
            </w:ins>
          </w:p>
        </w:tc>
        <w:tc>
          <w:tcPr>
            <w:tcW w:w="1872" w:type="dxa"/>
            <w:shd w:val="clear" w:color="auto" w:fill="auto"/>
            <w:noWrap/>
          </w:tcPr>
          <w:p w:rsidR="004142A3" w:rsidRPr="00550923" w:rsidRDefault="004142A3" w:rsidP="008E4959">
            <w:pPr>
              <w:rPr>
                <w:ins w:id="54" w:author="ngm" w:date="2015-03-25T11:37:00Z"/>
                <w:rFonts w:eastAsia="宋体" w:cs="Optima"/>
                <w:szCs w:val="21"/>
                <w:lang w:eastAsia="zh-CN"/>
              </w:rPr>
            </w:pPr>
            <w:ins w:id="55" w:author="ngm" w:date="2015-03-25T11:37: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 – f</w:t>
              </w:r>
              <w:r>
                <w:rPr>
                  <w:rFonts w:eastAsia="宋体" w:cs="Optima"/>
                  <w:szCs w:val="21"/>
                  <w:lang w:eastAsia="zh-CN"/>
                </w:rPr>
                <w:t>2</w:t>
              </w:r>
              <w:r w:rsidRPr="00550923">
                <w:rPr>
                  <w:rFonts w:eastAsia="宋体" w:cs="Optima"/>
                  <w:szCs w:val="21"/>
                  <w:lang w:eastAsia="zh-CN"/>
                </w:rPr>
                <w:t>-low)</w:t>
              </w:r>
            </w:ins>
          </w:p>
        </w:tc>
        <w:tc>
          <w:tcPr>
            <w:tcW w:w="1872" w:type="dxa"/>
            <w:shd w:val="clear" w:color="auto" w:fill="auto"/>
            <w:noWrap/>
          </w:tcPr>
          <w:p w:rsidR="004142A3" w:rsidRPr="00550923" w:rsidRDefault="004142A3" w:rsidP="008E4959">
            <w:pPr>
              <w:rPr>
                <w:ins w:id="56" w:author="ngm" w:date="2015-03-25T11:37:00Z"/>
                <w:rFonts w:eastAsia="宋体" w:cs="Optima"/>
                <w:szCs w:val="21"/>
                <w:lang w:eastAsia="zh-CN"/>
              </w:rPr>
            </w:pPr>
            <w:ins w:id="57" w:author="ngm" w:date="2015-03-25T11:37:00Z">
              <w:r w:rsidRPr="00550923">
                <w:rPr>
                  <w:rFonts w:eastAsia="宋体" w:cs="Optima"/>
                  <w:szCs w:val="21"/>
                  <w:lang w:eastAsia="zh-CN"/>
                </w:rPr>
                <w:t>(2*f2-low – f1-high)</w:t>
              </w:r>
            </w:ins>
          </w:p>
        </w:tc>
        <w:tc>
          <w:tcPr>
            <w:tcW w:w="1922" w:type="dxa"/>
            <w:shd w:val="clear" w:color="auto" w:fill="auto"/>
            <w:noWrap/>
          </w:tcPr>
          <w:p w:rsidR="004142A3" w:rsidRPr="00550923" w:rsidRDefault="004142A3" w:rsidP="008E4959">
            <w:pPr>
              <w:rPr>
                <w:ins w:id="58" w:author="ngm" w:date="2015-03-25T11:37:00Z"/>
                <w:rFonts w:eastAsia="宋体" w:cs="Optima"/>
                <w:szCs w:val="21"/>
                <w:lang w:eastAsia="zh-CN"/>
              </w:rPr>
            </w:pPr>
            <w:ins w:id="59" w:author="ngm" w:date="2015-03-25T11:37:00Z">
              <w:r w:rsidRPr="00550923">
                <w:rPr>
                  <w:rFonts w:eastAsia="宋体" w:cs="Optima"/>
                  <w:szCs w:val="21"/>
                  <w:lang w:eastAsia="zh-CN"/>
                </w:rPr>
                <w:t>(2*f2-high – f1-low)</w:t>
              </w:r>
            </w:ins>
          </w:p>
        </w:tc>
      </w:tr>
      <w:tr w:rsidR="004142A3" w:rsidRPr="00550923" w:rsidTr="008E4959">
        <w:trPr>
          <w:trHeight w:val="255"/>
          <w:jc w:val="center"/>
          <w:ins w:id="60" w:author="ngm" w:date="2015-03-25T11:37:00Z"/>
        </w:trPr>
        <w:tc>
          <w:tcPr>
            <w:tcW w:w="3279" w:type="dxa"/>
            <w:shd w:val="clear" w:color="auto" w:fill="auto"/>
            <w:noWrap/>
          </w:tcPr>
          <w:p w:rsidR="004142A3" w:rsidRPr="00550923" w:rsidRDefault="004142A3" w:rsidP="008E4959">
            <w:pPr>
              <w:rPr>
                <w:ins w:id="61" w:author="ngm" w:date="2015-03-25T11:37:00Z"/>
                <w:rFonts w:eastAsia="宋体" w:cs="Optima"/>
                <w:szCs w:val="21"/>
                <w:lang w:eastAsia="zh-CN"/>
              </w:rPr>
            </w:pPr>
            <w:ins w:id="62" w:author="ngm" w:date="2015-03-25T11:37:00Z">
              <w:r w:rsidRPr="00550923">
                <w:rPr>
                  <w:rFonts w:eastAsia="宋体" w:cs="Optima"/>
                  <w:szCs w:val="21"/>
                  <w:lang w:eastAsia="zh-CN"/>
                </w:rPr>
                <w:t>IMD frequency limits (MHz)</w:t>
              </w:r>
            </w:ins>
          </w:p>
        </w:tc>
        <w:tc>
          <w:tcPr>
            <w:tcW w:w="1872" w:type="dxa"/>
            <w:shd w:val="clear" w:color="auto" w:fill="auto"/>
            <w:noWrap/>
            <w:vAlign w:val="bottom"/>
          </w:tcPr>
          <w:p w:rsidR="004142A3" w:rsidRPr="00550923" w:rsidRDefault="004142A3" w:rsidP="008E4959">
            <w:pPr>
              <w:rPr>
                <w:ins w:id="63" w:author="ngm" w:date="2015-03-25T11:37:00Z"/>
                <w:rFonts w:ascii="Calibri" w:hAnsi="Calibri" w:cs="Calibri"/>
                <w:color w:val="000000"/>
                <w:sz w:val="22"/>
                <w:szCs w:val="22"/>
              </w:rPr>
            </w:pPr>
            <w:ins w:id="64" w:author="ngm" w:date="2015-03-25T11:37:00Z">
              <w:r w:rsidRPr="00550923">
                <w:rPr>
                  <w:rFonts w:ascii="Calibri" w:hAnsi="Calibri" w:cs="Calibri"/>
                  <w:color w:val="000000"/>
                  <w:sz w:val="22"/>
                  <w:szCs w:val="22"/>
                </w:rPr>
                <w:t>1</w:t>
              </w:r>
              <w:r>
                <w:rPr>
                  <w:rFonts w:ascii="Calibri" w:hAnsi="Calibri" w:cs="Calibri"/>
                  <w:color w:val="000000"/>
                  <w:sz w:val="22"/>
                  <w:szCs w:val="22"/>
                </w:rPr>
                <w:t>500</w:t>
              </w:r>
            </w:ins>
          </w:p>
        </w:tc>
        <w:tc>
          <w:tcPr>
            <w:tcW w:w="1872" w:type="dxa"/>
            <w:shd w:val="clear" w:color="auto" w:fill="auto"/>
            <w:noWrap/>
            <w:vAlign w:val="bottom"/>
          </w:tcPr>
          <w:p w:rsidR="004142A3" w:rsidRPr="00550923" w:rsidRDefault="004142A3" w:rsidP="008E4959">
            <w:pPr>
              <w:rPr>
                <w:ins w:id="65" w:author="ngm" w:date="2015-03-25T11:37:00Z"/>
                <w:rFonts w:ascii="Calibri" w:hAnsi="Calibri" w:cs="Calibri"/>
                <w:color w:val="000000"/>
                <w:sz w:val="22"/>
                <w:szCs w:val="22"/>
              </w:rPr>
            </w:pPr>
            <w:ins w:id="66" w:author="ngm" w:date="2015-03-25T11:37:00Z">
              <w:r>
                <w:rPr>
                  <w:rFonts w:ascii="Calibri" w:hAnsi="Calibri" w:cs="Calibri"/>
                  <w:color w:val="000000"/>
                  <w:sz w:val="22"/>
                  <w:szCs w:val="22"/>
                </w:rPr>
                <w:t>1630</w:t>
              </w:r>
            </w:ins>
          </w:p>
        </w:tc>
        <w:tc>
          <w:tcPr>
            <w:tcW w:w="1872" w:type="dxa"/>
            <w:shd w:val="clear" w:color="auto" w:fill="auto"/>
            <w:noWrap/>
            <w:vAlign w:val="bottom"/>
          </w:tcPr>
          <w:p w:rsidR="004142A3" w:rsidRPr="00550923" w:rsidRDefault="004142A3" w:rsidP="008E4959">
            <w:pPr>
              <w:rPr>
                <w:ins w:id="67" w:author="ngm" w:date="2015-03-25T11:37:00Z"/>
                <w:rFonts w:ascii="Calibri" w:hAnsi="Calibri" w:cs="Calibri"/>
                <w:color w:val="000000"/>
                <w:sz w:val="22"/>
                <w:szCs w:val="22"/>
              </w:rPr>
            </w:pPr>
            <w:ins w:id="68" w:author="ngm" w:date="2015-03-25T11:37:00Z">
              <w:r w:rsidRPr="00550923">
                <w:rPr>
                  <w:rFonts w:ascii="Calibri" w:hAnsi="Calibri" w:cs="Calibri"/>
                  <w:color w:val="000000"/>
                  <w:sz w:val="22"/>
                  <w:szCs w:val="22"/>
                </w:rPr>
                <w:t>2</w:t>
              </w:r>
              <w:r>
                <w:rPr>
                  <w:rFonts w:ascii="Calibri" w:hAnsi="Calibri" w:cs="Calibri"/>
                  <w:color w:val="000000"/>
                  <w:sz w:val="22"/>
                  <w:szCs w:val="22"/>
                </w:rPr>
                <w:t>710</w:t>
              </w:r>
            </w:ins>
          </w:p>
        </w:tc>
        <w:tc>
          <w:tcPr>
            <w:tcW w:w="1922" w:type="dxa"/>
            <w:shd w:val="clear" w:color="auto" w:fill="auto"/>
            <w:noWrap/>
            <w:vAlign w:val="bottom"/>
          </w:tcPr>
          <w:p w:rsidR="004142A3" w:rsidRPr="00550923" w:rsidRDefault="004142A3" w:rsidP="008E4959">
            <w:pPr>
              <w:rPr>
                <w:ins w:id="69" w:author="ngm" w:date="2015-03-25T11:37:00Z"/>
                <w:rFonts w:ascii="Calibri" w:hAnsi="Calibri" w:cs="Calibri"/>
                <w:color w:val="000000"/>
                <w:sz w:val="22"/>
                <w:szCs w:val="22"/>
              </w:rPr>
            </w:pPr>
            <w:ins w:id="70" w:author="ngm" w:date="2015-03-25T11:37:00Z">
              <w:r>
                <w:rPr>
                  <w:rFonts w:ascii="Calibri" w:hAnsi="Calibri" w:cs="Calibri"/>
                  <w:color w:val="000000"/>
                  <w:sz w:val="22"/>
                  <w:szCs w:val="22"/>
                </w:rPr>
                <w:t>2790</w:t>
              </w:r>
            </w:ins>
          </w:p>
        </w:tc>
      </w:tr>
      <w:tr w:rsidR="004142A3" w:rsidRPr="00550923" w:rsidTr="008E4959">
        <w:trPr>
          <w:trHeight w:val="255"/>
          <w:jc w:val="center"/>
          <w:ins w:id="71" w:author="ngm" w:date="2015-03-25T11:37:00Z"/>
        </w:trPr>
        <w:tc>
          <w:tcPr>
            <w:tcW w:w="3279" w:type="dxa"/>
            <w:shd w:val="clear" w:color="auto" w:fill="auto"/>
            <w:noWrap/>
          </w:tcPr>
          <w:p w:rsidR="004142A3" w:rsidRPr="00550923" w:rsidRDefault="004142A3" w:rsidP="008E4959">
            <w:pPr>
              <w:rPr>
                <w:ins w:id="72"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73"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74"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75" w:author="ngm" w:date="2015-03-25T11:37:00Z"/>
                <w:rFonts w:eastAsia="宋体" w:cs="Optima"/>
                <w:szCs w:val="21"/>
                <w:lang w:eastAsia="zh-CN"/>
              </w:rPr>
            </w:pPr>
          </w:p>
        </w:tc>
        <w:tc>
          <w:tcPr>
            <w:tcW w:w="1922" w:type="dxa"/>
            <w:shd w:val="clear" w:color="auto" w:fill="auto"/>
            <w:noWrap/>
          </w:tcPr>
          <w:p w:rsidR="004142A3" w:rsidRPr="00550923" w:rsidRDefault="004142A3" w:rsidP="008E4959">
            <w:pPr>
              <w:rPr>
                <w:ins w:id="76" w:author="ngm" w:date="2015-03-25T11:37:00Z"/>
                <w:rFonts w:eastAsia="宋体" w:cs="Optima"/>
                <w:szCs w:val="21"/>
                <w:lang w:eastAsia="zh-CN"/>
              </w:rPr>
            </w:pPr>
          </w:p>
        </w:tc>
      </w:tr>
      <w:tr w:rsidR="004142A3" w:rsidRPr="00550923" w:rsidTr="008E4959">
        <w:trPr>
          <w:trHeight w:val="255"/>
          <w:jc w:val="center"/>
          <w:ins w:id="77" w:author="ngm" w:date="2015-03-25T11:37:00Z"/>
        </w:trPr>
        <w:tc>
          <w:tcPr>
            <w:tcW w:w="3279" w:type="dxa"/>
            <w:shd w:val="clear" w:color="auto" w:fill="auto"/>
            <w:noWrap/>
          </w:tcPr>
          <w:p w:rsidR="004142A3" w:rsidRPr="00550923" w:rsidRDefault="004142A3" w:rsidP="008E4959">
            <w:pPr>
              <w:rPr>
                <w:ins w:id="78" w:author="ngm" w:date="2015-03-25T11:37:00Z"/>
                <w:rFonts w:eastAsia="宋体" w:cs="Optima"/>
                <w:szCs w:val="21"/>
                <w:lang w:eastAsia="zh-CN"/>
              </w:rPr>
            </w:pPr>
            <w:ins w:id="79" w:author="ngm" w:date="2015-03-25T11:37: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4142A3" w:rsidRPr="00550923" w:rsidRDefault="004142A3" w:rsidP="008E4959">
            <w:pPr>
              <w:rPr>
                <w:ins w:id="80" w:author="ngm" w:date="2015-03-25T11:37:00Z"/>
                <w:rFonts w:eastAsia="宋体"/>
                <w:szCs w:val="21"/>
                <w:lang w:eastAsia="zh-CN"/>
              </w:rPr>
            </w:pPr>
            <w:ins w:id="81" w:author="ngm" w:date="2015-03-25T11:37:00Z">
              <w:r w:rsidRPr="00550923">
                <w:rPr>
                  <w:rFonts w:eastAsia="宋体"/>
                  <w:szCs w:val="21"/>
                  <w:lang w:eastAsia="zh-CN"/>
                </w:rPr>
                <w:t>(2*f1-low + f2-low)</w:t>
              </w:r>
            </w:ins>
          </w:p>
        </w:tc>
        <w:tc>
          <w:tcPr>
            <w:tcW w:w="1872" w:type="dxa"/>
            <w:shd w:val="clear" w:color="auto" w:fill="auto"/>
            <w:noWrap/>
          </w:tcPr>
          <w:p w:rsidR="004142A3" w:rsidRPr="00550923" w:rsidRDefault="004142A3" w:rsidP="008E4959">
            <w:pPr>
              <w:rPr>
                <w:ins w:id="82" w:author="ngm" w:date="2015-03-25T11:37:00Z"/>
                <w:rFonts w:eastAsia="宋体"/>
                <w:szCs w:val="21"/>
                <w:lang w:eastAsia="zh-CN"/>
              </w:rPr>
            </w:pPr>
            <w:ins w:id="83" w:author="ngm" w:date="2015-03-25T11:37:00Z">
              <w:r w:rsidRPr="00550923">
                <w:rPr>
                  <w:rFonts w:eastAsia="宋体"/>
                  <w:szCs w:val="21"/>
                  <w:lang w:eastAsia="zh-CN"/>
                </w:rPr>
                <w:t>(2*f1-high + f2-high)</w:t>
              </w:r>
            </w:ins>
          </w:p>
        </w:tc>
        <w:tc>
          <w:tcPr>
            <w:tcW w:w="1872" w:type="dxa"/>
            <w:shd w:val="clear" w:color="auto" w:fill="auto"/>
            <w:noWrap/>
          </w:tcPr>
          <w:p w:rsidR="004142A3" w:rsidRPr="00550923" w:rsidRDefault="004142A3" w:rsidP="008E4959">
            <w:pPr>
              <w:rPr>
                <w:ins w:id="84" w:author="ngm" w:date="2015-03-25T11:37:00Z"/>
                <w:rFonts w:eastAsia="宋体"/>
                <w:szCs w:val="21"/>
                <w:lang w:eastAsia="zh-CN"/>
              </w:rPr>
            </w:pPr>
            <w:ins w:id="85" w:author="ngm" w:date="2015-03-25T11:37:00Z">
              <w:r w:rsidRPr="00550923">
                <w:rPr>
                  <w:rFonts w:eastAsia="宋体"/>
                  <w:szCs w:val="21"/>
                  <w:lang w:eastAsia="zh-CN"/>
                </w:rPr>
                <w:t>(2*f2-low + f1-low)</w:t>
              </w:r>
            </w:ins>
          </w:p>
        </w:tc>
        <w:tc>
          <w:tcPr>
            <w:tcW w:w="1922" w:type="dxa"/>
            <w:shd w:val="clear" w:color="auto" w:fill="auto"/>
            <w:noWrap/>
          </w:tcPr>
          <w:p w:rsidR="004142A3" w:rsidRPr="00550923" w:rsidRDefault="004142A3" w:rsidP="008E4959">
            <w:pPr>
              <w:rPr>
                <w:ins w:id="86" w:author="ngm" w:date="2015-03-25T11:37:00Z"/>
                <w:rFonts w:eastAsia="宋体"/>
                <w:szCs w:val="21"/>
                <w:lang w:eastAsia="zh-CN"/>
              </w:rPr>
            </w:pPr>
            <w:ins w:id="87" w:author="ngm" w:date="2015-03-25T11:37:00Z">
              <w:r w:rsidRPr="00550923">
                <w:rPr>
                  <w:rFonts w:eastAsia="宋体"/>
                  <w:szCs w:val="21"/>
                  <w:lang w:eastAsia="zh-CN"/>
                </w:rPr>
                <w:t>(2*f2-high + f1-high)</w:t>
              </w:r>
            </w:ins>
          </w:p>
        </w:tc>
      </w:tr>
      <w:tr w:rsidR="004142A3" w:rsidRPr="00550923" w:rsidTr="008E4959">
        <w:trPr>
          <w:trHeight w:val="255"/>
          <w:jc w:val="center"/>
          <w:ins w:id="88" w:author="ngm" w:date="2015-03-25T11:37:00Z"/>
        </w:trPr>
        <w:tc>
          <w:tcPr>
            <w:tcW w:w="3279" w:type="dxa"/>
            <w:shd w:val="clear" w:color="auto" w:fill="auto"/>
            <w:noWrap/>
          </w:tcPr>
          <w:p w:rsidR="004142A3" w:rsidRPr="00550923" w:rsidRDefault="004142A3" w:rsidP="008E4959">
            <w:pPr>
              <w:rPr>
                <w:ins w:id="89" w:author="ngm" w:date="2015-03-25T11:37:00Z"/>
                <w:rFonts w:eastAsia="宋体" w:cs="Optima"/>
                <w:szCs w:val="21"/>
                <w:lang w:eastAsia="zh-CN"/>
              </w:rPr>
            </w:pPr>
            <w:ins w:id="90" w:author="ngm" w:date="2015-03-25T11:37:00Z">
              <w:r w:rsidRPr="00550923">
                <w:rPr>
                  <w:rFonts w:eastAsia="宋体" w:cs="Optima"/>
                  <w:szCs w:val="21"/>
                  <w:lang w:eastAsia="zh-CN"/>
                </w:rPr>
                <w:t>IMD frequency limits (MHz)</w:t>
              </w:r>
            </w:ins>
          </w:p>
        </w:tc>
        <w:tc>
          <w:tcPr>
            <w:tcW w:w="1872" w:type="dxa"/>
            <w:shd w:val="clear" w:color="auto" w:fill="auto"/>
            <w:noWrap/>
            <w:vAlign w:val="bottom"/>
          </w:tcPr>
          <w:p w:rsidR="004142A3" w:rsidRPr="00550923" w:rsidRDefault="004142A3" w:rsidP="008E4959">
            <w:pPr>
              <w:rPr>
                <w:ins w:id="91" w:author="ngm" w:date="2015-03-25T11:37:00Z"/>
                <w:rFonts w:ascii="Calibri" w:hAnsi="Calibri" w:cs="Calibri"/>
                <w:color w:val="000000"/>
                <w:sz w:val="22"/>
                <w:szCs w:val="22"/>
              </w:rPr>
            </w:pPr>
            <w:ins w:id="92" w:author="ngm" w:date="2015-03-25T11:37:00Z">
              <w:r>
                <w:rPr>
                  <w:rFonts w:ascii="Calibri" w:hAnsi="Calibri" w:cs="Calibri"/>
                  <w:color w:val="000000"/>
                  <w:sz w:val="22"/>
                  <w:szCs w:val="22"/>
                </w:rPr>
                <w:t>6210</w:t>
              </w:r>
            </w:ins>
          </w:p>
        </w:tc>
        <w:tc>
          <w:tcPr>
            <w:tcW w:w="1872" w:type="dxa"/>
            <w:shd w:val="clear" w:color="auto" w:fill="auto"/>
            <w:noWrap/>
            <w:vAlign w:val="bottom"/>
          </w:tcPr>
          <w:p w:rsidR="004142A3" w:rsidRPr="00550923" w:rsidRDefault="004142A3" w:rsidP="008E4959">
            <w:pPr>
              <w:rPr>
                <w:ins w:id="93" w:author="ngm" w:date="2015-03-25T11:37:00Z"/>
                <w:rFonts w:ascii="Calibri" w:hAnsi="Calibri" w:cs="Calibri"/>
                <w:color w:val="000000"/>
                <w:sz w:val="22"/>
                <w:szCs w:val="22"/>
              </w:rPr>
            </w:pPr>
            <w:ins w:id="94" w:author="ngm" w:date="2015-03-25T11:37:00Z">
              <w:r>
                <w:rPr>
                  <w:rFonts w:ascii="Calibri" w:hAnsi="Calibri" w:cs="Calibri"/>
                  <w:color w:val="000000"/>
                  <w:sz w:val="22"/>
                  <w:szCs w:val="22"/>
                </w:rPr>
                <w:t>6340</w:t>
              </w:r>
            </w:ins>
          </w:p>
        </w:tc>
        <w:tc>
          <w:tcPr>
            <w:tcW w:w="1872" w:type="dxa"/>
            <w:shd w:val="clear" w:color="auto" w:fill="auto"/>
            <w:noWrap/>
            <w:vAlign w:val="bottom"/>
          </w:tcPr>
          <w:p w:rsidR="004142A3" w:rsidRPr="00550923" w:rsidRDefault="004142A3" w:rsidP="008E4959">
            <w:pPr>
              <w:rPr>
                <w:ins w:id="95" w:author="ngm" w:date="2015-03-25T11:37:00Z"/>
                <w:rFonts w:ascii="Calibri" w:hAnsi="Calibri" w:cs="Calibri"/>
                <w:color w:val="000000"/>
                <w:sz w:val="22"/>
                <w:szCs w:val="22"/>
              </w:rPr>
            </w:pPr>
            <w:ins w:id="96" w:author="ngm" w:date="2015-03-25T11:37:00Z">
              <w:r>
                <w:rPr>
                  <w:rFonts w:ascii="Calibri" w:hAnsi="Calibri" w:cs="Calibri"/>
                  <w:color w:val="000000"/>
                  <w:sz w:val="22"/>
                  <w:szCs w:val="22"/>
                </w:rPr>
                <w:t>6630</w:t>
              </w:r>
            </w:ins>
          </w:p>
        </w:tc>
        <w:tc>
          <w:tcPr>
            <w:tcW w:w="1922" w:type="dxa"/>
            <w:shd w:val="clear" w:color="auto" w:fill="auto"/>
            <w:noWrap/>
            <w:vAlign w:val="bottom"/>
          </w:tcPr>
          <w:p w:rsidR="004142A3" w:rsidRPr="00550923" w:rsidRDefault="004142A3" w:rsidP="008E4959">
            <w:pPr>
              <w:rPr>
                <w:ins w:id="97" w:author="ngm" w:date="2015-03-25T11:37:00Z"/>
                <w:rFonts w:ascii="Calibri" w:hAnsi="Calibri" w:cs="Calibri"/>
                <w:color w:val="000000"/>
                <w:sz w:val="22"/>
                <w:szCs w:val="22"/>
              </w:rPr>
            </w:pPr>
            <w:ins w:id="98" w:author="ngm" w:date="2015-03-25T11:37:00Z">
              <w:r>
                <w:rPr>
                  <w:rFonts w:ascii="Calibri" w:hAnsi="Calibri" w:cs="Calibri"/>
                  <w:color w:val="000000"/>
                  <w:sz w:val="22"/>
                  <w:szCs w:val="22"/>
                </w:rPr>
                <w:t>6710</w:t>
              </w:r>
            </w:ins>
          </w:p>
        </w:tc>
      </w:tr>
      <w:tr w:rsidR="004142A3" w:rsidRPr="00550923" w:rsidTr="008E4959">
        <w:trPr>
          <w:trHeight w:val="255"/>
          <w:jc w:val="center"/>
          <w:ins w:id="99" w:author="ngm" w:date="2015-03-25T11:37:00Z"/>
        </w:trPr>
        <w:tc>
          <w:tcPr>
            <w:tcW w:w="3279" w:type="dxa"/>
            <w:shd w:val="clear" w:color="auto" w:fill="auto"/>
            <w:noWrap/>
          </w:tcPr>
          <w:p w:rsidR="004142A3" w:rsidRPr="00550923" w:rsidRDefault="004142A3" w:rsidP="008E4959">
            <w:pPr>
              <w:rPr>
                <w:ins w:id="100"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101"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102"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103" w:author="ngm" w:date="2015-03-25T11:37:00Z"/>
                <w:rFonts w:eastAsia="宋体" w:cs="Optima"/>
                <w:szCs w:val="21"/>
                <w:lang w:eastAsia="zh-CN"/>
              </w:rPr>
            </w:pPr>
          </w:p>
        </w:tc>
        <w:tc>
          <w:tcPr>
            <w:tcW w:w="1922" w:type="dxa"/>
            <w:shd w:val="clear" w:color="auto" w:fill="auto"/>
            <w:noWrap/>
          </w:tcPr>
          <w:p w:rsidR="004142A3" w:rsidRPr="00550923" w:rsidRDefault="004142A3" w:rsidP="008E4959">
            <w:pPr>
              <w:rPr>
                <w:ins w:id="104" w:author="ngm" w:date="2015-03-25T11:37:00Z"/>
                <w:rFonts w:eastAsia="宋体" w:cs="Optima"/>
                <w:szCs w:val="21"/>
                <w:lang w:eastAsia="zh-CN"/>
              </w:rPr>
            </w:pPr>
          </w:p>
        </w:tc>
      </w:tr>
      <w:tr w:rsidR="004142A3" w:rsidRPr="00550923" w:rsidTr="008E4959">
        <w:trPr>
          <w:trHeight w:val="255"/>
          <w:jc w:val="center"/>
          <w:ins w:id="105" w:author="ngm" w:date="2015-03-25T11:37:00Z"/>
        </w:trPr>
        <w:tc>
          <w:tcPr>
            <w:tcW w:w="3279" w:type="dxa"/>
            <w:shd w:val="clear" w:color="auto" w:fill="auto"/>
            <w:noWrap/>
          </w:tcPr>
          <w:p w:rsidR="004142A3" w:rsidRPr="00550923" w:rsidRDefault="004142A3" w:rsidP="008E4959">
            <w:pPr>
              <w:rPr>
                <w:ins w:id="106" w:author="ngm" w:date="2015-03-25T11:37:00Z"/>
                <w:rFonts w:eastAsia="宋体" w:cs="Optima"/>
                <w:szCs w:val="21"/>
                <w:lang w:eastAsia="zh-CN"/>
              </w:rPr>
            </w:pPr>
            <w:ins w:id="107" w:author="ngm" w:date="2015-03-25T11:37: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4142A3" w:rsidRPr="00550923" w:rsidRDefault="004142A3" w:rsidP="008E4959">
            <w:pPr>
              <w:rPr>
                <w:ins w:id="108" w:author="ngm" w:date="2015-03-25T11:37:00Z"/>
                <w:rFonts w:eastAsia="宋体" w:cs="Optima"/>
                <w:szCs w:val="21"/>
                <w:lang w:eastAsia="zh-CN"/>
              </w:rPr>
            </w:pPr>
            <w:ins w:id="109" w:author="ngm" w:date="2015-03-25T11:37:00Z">
              <w:r w:rsidRPr="00550923">
                <w:rPr>
                  <w:rFonts w:eastAsia="宋体" w:cs="Optima"/>
                  <w:szCs w:val="21"/>
                  <w:lang w:eastAsia="zh-CN"/>
                </w:rPr>
                <w:t>(f1-low – f2-high + f2-low)</w:t>
              </w:r>
            </w:ins>
          </w:p>
        </w:tc>
        <w:tc>
          <w:tcPr>
            <w:tcW w:w="1872" w:type="dxa"/>
            <w:shd w:val="clear" w:color="auto" w:fill="auto"/>
            <w:noWrap/>
          </w:tcPr>
          <w:p w:rsidR="004142A3" w:rsidRPr="00550923" w:rsidRDefault="004142A3" w:rsidP="008E4959">
            <w:pPr>
              <w:rPr>
                <w:ins w:id="110" w:author="ngm" w:date="2015-03-25T11:37:00Z"/>
                <w:rFonts w:eastAsia="宋体" w:cs="Optima"/>
                <w:szCs w:val="21"/>
                <w:lang w:eastAsia="zh-CN"/>
              </w:rPr>
            </w:pPr>
            <w:ins w:id="111" w:author="ngm" w:date="2015-03-25T11:37:00Z">
              <w:r w:rsidRPr="00550923">
                <w:rPr>
                  <w:rFonts w:eastAsia="宋体" w:cs="Optima"/>
                  <w:szCs w:val="21"/>
                  <w:lang w:eastAsia="zh-CN"/>
                </w:rPr>
                <w:t>(f1-high + f2-high – f2-low)</w:t>
              </w:r>
            </w:ins>
          </w:p>
        </w:tc>
        <w:tc>
          <w:tcPr>
            <w:tcW w:w="1872" w:type="dxa"/>
            <w:shd w:val="clear" w:color="auto" w:fill="auto"/>
            <w:noWrap/>
          </w:tcPr>
          <w:p w:rsidR="004142A3" w:rsidRPr="00550923" w:rsidRDefault="004142A3" w:rsidP="008E4959">
            <w:pPr>
              <w:rPr>
                <w:ins w:id="112" w:author="ngm" w:date="2015-03-25T11:37:00Z"/>
                <w:rFonts w:eastAsia="宋体" w:cs="Optima"/>
                <w:szCs w:val="21"/>
                <w:lang w:eastAsia="zh-CN"/>
              </w:rPr>
            </w:pPr>
            <w:ins w:id="113" w:author="ngm" w:date="2015-03-25T11:37:00Z">
              <w:r w:rsidRPr="00550923">
                <w:rPr>
                  <w:rFonts w:eastAsia="宋体" w:cs="Optima"/>
                  <w:szCs w:val="21"/>
                  <w:lang w:eastAsia="zh-CN"/>
                </w:rPr>
                <w:t>(f2-low – f1-high + f1-low)</w:t>
              </w:r>
            </w:ins>
          </w:p>
        </w:tc>
        <w:tc>
          <w:tcPr>
            <w:tcW w:w="1922" w:type="dxa"/>
            <w:shd w:val="clear" w:color="auto" w:fill="auto"/>
            <w:noWrap/>
          </w:tcPr>
          <w:p w:rsidR="004142A3" w:rsidRPr="00550923" w:rsidRDefault="004142A3" w:rsidP="008E4959">
            <w:pPr>
              <w:rPr>
                <w:ins w:id="114" w:author="ngm" w:date="2015-03-25T11:37:00Z"/>
                <w:rFonts w:eastAsia="宋体" w:cs="Optima"/>
                <w:szCs w:val="21"/>
                <w:lang w:eastAsia="zh-CN"/>
              </w:rPr>
            </w:pPr>
            <w:ins w:id="115" w:author="ngm" w:date="2015-03-25T11:37:00Z">
              <w:r w:rsidRPr="00550923">
                <w:rPr>
                  <w:rFonts w:eastAsia="宋体" w:cs="Optima"/>
                  <w:szCs w:val="21"/>
                  <w:lang w:eastAsia="zh-CN"/>
                </w:rPr>
                <w:t>(f2-high + f1-high – f1-low)</w:t>
              </w:r>
            </w:ins>
          </w:p>
        </w:tc>
      </w:tr>
      <w:tr w:rsidR="004142A3" w:rsidRPr="00550923" w:rsidTr="008E4959">
        <w:trPr>
          <w:trHeight w:val="255"/>
          <w:jc w:val="center"/>
          <w:ins w:id="116" w:author="ngm" w:date="2015-03-25T11:37:00Z"/>
        </w:trPr>
        <w:tc>
          <w:tcPr>
            <w:tcW w:w="3279" w:type="dxa"/>
            <w:shd w:val="clear" w:color="auto" w:fill="auto"/>
            <w:noWrap/>
          </w:tcPr>
          <w:p w:rsidR="004142A3" w:rsidRPr="00550923" w:rsidRDefault="004142A3" w:rsidP="008E4959">
            <w:pPr>
              <w:rPr>
                <w:ins w:id="117" w:author="ngm" w:date="2015-03-25T11:37:00Z"/>
                <w:rFonts w:eastAsia="宋体" w:cs="Optima"/>
                <w:szCs w:val="21"/>
                <w:lang w:eastAsia="zh-CN"/>
              </w:rPr>
            </w:pPr>
            <w:ins w:id="118" w:author="ngm" w:date="2015-03-25T11:37:00Z">
              <w:r w:rsidRPr="00550923">
                <w:rPr>
                  <w:rFonts w:eastAsia="宋体" w:cs="Optima"/>
                  <w:szCs w:val="21"/>
                  <w:lang w:eastAsia="zh-CN"/>
                </w:rPr>
                <w:t>IMD frequency limits (MHz)</w:t>
              </w:r>
            </w:ins>
          </w:p>
        </w:tc>
        <w:tc>
          <w:tcPr>
            <w:tcW w:w="1872" w:type="dxa"/>
            <w:shd w:val="clear" w:color="auto" w:fill="auto"/>
            <w:noWrap/>
            <w:vAlign w:val="bottom"/>
          </w:tcPr>
          <w:p w:rsidR="004142A3" w:rsidRPr="00550923" w:rsidRDefault="004142A3" w:rsidP="008E4959">
            <w:pPr>
              <w:rPr>
                <w:ins w:id="119" w:author="ngm" w:date="2015-03-25T11:37:00Z"/>
                <w:rFonts w:ascii="Calibri" w:hAnsi="Calibri" w:cs="Calibri"/>
                <w:color w:val="000000"/>
                <w:sz w:val="22"/>
                <w:szCs w:val="22"/>
              </w:rPr>
            </w:pPr>
            <w:ins w:id="120" w:author="ngm" w:date="2015-03-25T11:37:00Z">
              <w:r>
                <w:rPr>
                  <w:rFonts w:ascii="Calibri" w:hAnsi="Calibri" w:cs="Calibri"/>
                  <w:color w:val="000000"/>
                  <w:sz w:val="22"/>
                  <w:szCs w:val="22"/>
                </w:rPr>
                <w:t>1920</w:t>
              </w:r>
            </w:ins>
          </w:p>
        </w:tc>
        <w:tc>
          <w:tcPr>
            <w:tcW w:w="1872" w:type="dxa"/>
            <w:shd w:val="clear" w:color="auto" w:fill="auto"/>
            <w:noWrap/>
            <w:vAlign w:val="bottom"/>
          </w:tcPr>
          <w:p w:rsidR="004142A3" w:rsidRPr="00550923" w:rsidRDefault="004142A3" w:rsidP="008E4959">
            <w:pPr>
              <w:rPr>
                <w:ins w:id="121" w:author="ngm" w:date="2015-03-25T11:37:00Z"/>
                <w:rFonts w:ascii="Calibri" w:hAnsi="Calibri" w:cs="Calibri"/>
                <w:color w:val="000000"/>
                <w:sz w:val="22"/>
                <w:szCs w:val="22"/>
              </w:rPr>
            </w:pPr>
            <w:ins w:id="122" w:author="ngm" w:date="2015-03-25T11:37:00Z">
              <w:r>
                <w:rPr>
                  <w:rFonts w:ascii="Calibri" w:hAnsi="Calibri" w:cs="Calibri"/>
                  <w:color w:val="000000"/>
                  <w:sz w:val="22"/>
                  <w:szCs w:val="22"/>
                </w:rPr>
                <w:t>2000</w:t>
              </w:r>
            </w:ins>
          </w:p>
        </w:tc>
        <w:tc>
          <w:tcPr>
            <w:tcW w:w="1872" w:type="dxa"/>
            <w:shd w:val="clear" w:color="auto" w:fill="auto"/>
            <w:noWrap/>
            <w:vAlign w:val="bottom"/>
          </w:tcPr>
          <w:p w:rsidR="004142A3" w:rsidRPr="00550923" w:rsidRDefault="004142A3" w:rsidP="008E4959">
            <w:pPr>
              <w:rPr>
                <w:ins w:id="123" w:author="ngm" w:date="2015-03-25T11:37:00Z"/>
                <w:rFonts w:ascii="Calibri" w:hAnsi="Calibri" w:cs="Calibri"/>
                <w:color w:val="000000"/>
                <w:sz w:val="22"/>
                <w:szCs w:val="22"/>
              </w:rPr>
            </w:pPr>
            <w:ins w:id="124" w:author="ngm" w:date="2015-03-25T11:37:00Z">
              <w:r>
                <w:rPr>
                  <w:rFonts w:ascii="Calibri" w:hAnsi="Calibri" w:cs="Calibri"/>
                  <w:color w:val="000000"/>
                  <w:sz w:val="22"/>
                  <w:szCs w:val="22"/>
                </w:rPr>
                <w:t>2290</w:t>
              </w:r>
            </w:ins>
          </w:p>
        </w:tc>
        <w:tc>
          <w:tcPr>
            <w:tcW w:w="1922" w:type="dxa"/>
            <w:shd w:val="clear" w:color="auto" w:fill="auto"/>
            <w:noWrap/>
            <w:vAlign w:val="bottom"/>
          </w:tcPr>
          <w:p w:rsidR="004142A3" w:rsidRPr="00550923" w:rsidRDefault="004142A3" w:rsidP="008E4959">
            <w:pPr>
              <w:rPr>
                <w:ins w:id="125" w:author="ngm" w:date="2015-03-25T11:37:00Z"/>
                <w:rFonts w:ascii="Calibri" w:hAnsi="Calibri" w:cs="Calibri"/>
                <w:color w:val="000000"/>
                <w:sz w:val="22"/>
                <w:szCs w:val="22"/>
              </w:rPr>
            </w:pPr>
            <w:ins w:id="126" w:author="ngm" w:date="2015-03-25T11:37:00Z">
              <w:r w:rsidRPr="00550923">
                <w:rPr>
                  <w:rFonts w:ascii="Calibri" w:hAnsi="Calibri" w:cs="Calibri"/>
                  <w:color w:val="000000"/>
                  <w:sz w:val="22"/>
                  <w:szCs w:val="22"/>
                </w:rPr>
                <w:t>2</w:t>
              </w:r>
              <w:r>
                <w:rPr>
                  <w:rFonts w:ascii="Calibri" w:hAnsi="Calibri" w:cs="Calibri"/>
                  <w:color w:val="000000"/>
                  <w:sz w:val="22"/>
                  <w:szCs w:val="22"/>
                </w:rPr>
                <w:t>420</w:t>
              </w:r>
            </w:ins>
          </w:p>
        </w:tc>
      </w:tr>
      <w:tr w:rsidR="004142A3" w:rsidRPr="00550923" w:rsidTr="008E4959">
        <w:trPr>
          <w:trHeight w:val="255"/>
          <w:jc w:val="center"/>
          <w:ins w:id="127" w:author="ngm" w:date="2015-03-25T11:37:00Z"/>
        </w:trPr>
        <w:tc>
          <w:tcPr>
            <w:tcW w:w="3279" w:type="dxa"/>
            <w:shd w:val="clear" w:color="auto" w:fill="auto"/>
            <w:noWrap/>
          </w:tcPr>
          <w:p w:rsidR="004142A3" w:rsidRPr="00550923" w:rsidRDefault="004142A3" w:rsidP="008E4959">
            <w:pPr>
              <w:rPr>
                <w:ins w:id="128"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129"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130" w:author="ngm" w:date="2015-03-25T11:37:00Z"/>
                <w:rFonts w:eastAsia="宋体" w:cs="Optima"/>
                <w:szCs w:val="21"/>
                <w:lang w:eastAsia="zh-CN"/>
              </w:rPr>
            </w:pPr>
          </w:p>
        </w:tc>
        <w:tc>
          <w:tcPr>
            <w:tcW w:w="1872" w:type="dxa"/>
            <w:shd w:val="clear" w:color="auto" w:fill="auto"/>
            <w:noWrap/>
          </w:tcPr>
          <w:p w:rsidR="004142A3" w:rsidRPr="00550923" w:rsidRDefault="004142A3" w:rsidP="008E4959">
            <w:pPr>
              <w:rPr>
                <w:ins w:id="131" w:author="ngm" w:date="2015-03-25T11:37:00Z"/>
                <w:rFonts w:eastAsia="宋体" w:cs="Optima"/>
                <w:szCs w:val="21"/>
                <w:lang w:eastAsia="zh-CN"/>
              </w:rPr>
            </w:pPr>
          </w:p>
        </w:tc>
        <w:tc>
          <w:tcPr>
            <w:tcW w:w="1922" w:type="dxa"/>
            <w:shd w:val="clear" w:color="auto" w:fill="auto"/>
            <w:noWrap/>
          </w:tcPr>
          <w:p w:rsidR="004142A3" w:rsidRPr="00550923" w:rsidRDefault="004142A3" w:rsidP="008E4959">
            <w:pPr>
              <w:rPr>
                <w:ins w:id="132" w:author="ngm" w:date="2015-03-25T11:37:00Z"/>
                <w:rFonts w:eastAsia="宋体" w:cs="Optima"/>
                <w:szCs w:val="21"/>
                <w:lang w:eastAsia="zh-CN"/>
              </w:rPr>
            </w:pPr>
          </w:p>
        </w:tc>
      </w:tr>
      <w:tr w:rsidR="004142A3" w:rsidRPr="00550923" w:rsidTr="008E4959">
        <w:trPr>
          <w:trHeight w:val="255"/>
          <w:jc w:val="center"/>
          <w:ins w:id="133" w:author="ngm" w:date="2015-03-25T11:37:00Z"/>
        </w:trPr>
        <w:tc>
          <w:tcPr>
            <w:tcW w:w="3279" w:type="dxa"/>
            <w:shd w:val="clear" w:color="auto" w:fill="auto"/>
            <w:noWrap/>
          </w:tcPr>
          <w:p w:rsidR="004142A3" w:rsidRPr="00550923" w:rsidRDefault="004142A3" w:rsidP="008E4959">
            <w:pPr>
              <w:rPr>
                <w:ins w:id="134" w:author="ngm" w:date="2015-03-25T11:37:00Z"/>
                <w:rFonts w:eastAsia="宋体" w:cs="Optima"/>
                <w:szCs w:val="21"/>
                <w:lang w:eastAsia="zh-CN"/>
              </w:rPr>
            </w:pPr>
            <w:ins w:id="135" w:author="ngm" w:date="2015-03-25T11:37: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4142A3" w:rsidRPr="00550923" w:rsidRDefault="004142A3" w:rsidP="008E4959">
            <w:pPr>
              <w:rPr>
                <w:ins w:id="136" w:author="ngm" w:date="2015-03-25T11:37:00Z"/>
                <w:rFonts w:eastAsia="宋体" w:cs="Optima"/>
                <w:szCs w:val="21"/>
                <w:lang w:eastAsia="zh-CN"/>
              </w:rPr>
            </w:pPr>
            <w:ins w:id="137" w:author="ngm" w:date="2015-03-25T11:37:00Z">
              <w:r w:rsidRPr="00550923">
                <w:rPr>
                  <w:rFonts w:eastAsia="宋体" w:cs="Optima"/>
                  <w:szCs w:val="21"/>
                  <w:lang w:eastAsia="zh-CN"/>
                </w:rPr>
                <w:t>(f1-low – f2-BWmax)</w:t>
              </w:r>
            </w:ins>
          </w:p>
        </w:tc>
        <w:tc>
          <w:tcPr>
            <w:tcW w:w="1872" w:type="dxa"/>
            <w:shd w:val="clear" w:color="auto" w:fill="auto"/>
            <w:noWrap/>
          </w:tcPr>
          <w:p w:rsidR="004142A3" w:rsidRPr="00550923" w:rsidRDefault="004142A3" w:rsidP="008E4959">
            <w:pPr>
              <w:rPr>
                <w:ins w:id="138" w:author="ngm" w:date="2015-03-25T11:37:00Z"/>
                <w:rFonts w:eastAsia="宋体" w:cs="Optima"/>
                <w:szCs w:val="21"/>
                <w:lang w:eastAsia="zh-CN"/>
              </w:rPr>
            </w:pPr>
            <w:ins w:id="139" w:author="ngm" w:date="2015-03-25T11:37:00Z">
              <w:r w:rsidRPr="00550923">
                <w:rPr>
                  <w:rFonts w:eastAsia="宋体" w:cs="Optima"/>
                  <w:szCs w:val="21"/>
                  <w:lang w:eastAsia="zh-CN"/>
                </w:rPr>
                <w:t>(f1-high + f2- BWmax)</w:t>
              </w:r>
            </w:ins>
          </w:p>
        </w:tc>
        <w:tc>
          <w:tcPr>
            <w:tcW w:w="1872" w:type="dxa"/>
            <w:shd w:val="clear" w:color="auto" w:fill="auto"/>
            <w:noWrap/>
          </w:tcPr>
          <w:p w:rsidR="004142A3" w:rsidRPr="00550923" w:rsidRDefault="004142A3" w:rsidP="008E4959">
            <w:pPr>
              <w:rPr>
                <w:ins w:id="140" w:author="ngm" w:date="2015-03-25T11:37:00Z"/>
                <w:rFonts w:eastAsia="宋体" w:cs="Optima"/>
                <w:szCs w:val="21"/>
                <w:lang w:eastAsia="zh-CN"/>
              </w:rPr>
            </w:pPr>
            <w:ins w:id="141" w:author="ngm" w:date="2015-03-25T11:37:00Z">
              <w:r w:rsidRPr="00550923">
                <w:rPr>
                  <w:rFonts w:eastAsia="宋体" w:cs="Optima"/>
                  <w:szCs w:val="21"/>
                  <w:lang w:eastAsia="zh-CN"/>
                </w:rPr>
                <w:t>(f2-low – f1- BWmax)</w:t>
              </w:r>
            </w:ins>
          </w:p>
        </w:tc>
        <w:tc>
          <w:tcPr>
            <w:tcW w:w="1922" w:type="dxa"/>
            <w:shd w:val="clear" w:color="auto" w:fill="auto"/>
            <w:noWrap/>
          </w:tcPr>
          <w:p w:rsidR="004142A3" w:rsidRPr="00550923" w:rsidRDefault="004142A3" w:rsidP="008E4959">
            <w:pPr>
              <w:rPr>
                <w:ins w:id="142" w:author="ngm" w:date="2015-03-25T11:37:00Z"/>
                <w:rFonts w:eastAsia="宋体" w:cs="Optima"/>
                <w:szCs w:val="21"/>
                <w:lang w:eastAsia="zh-CN"/>
              </w:rPr>
            </w:pPr>
            <w:ins w:id="143" w:author="ngm" w:date="2015-03-25T11:37:00Z">
              <w:r w:rsidRPr="00550923">
                <w:rPr>
                  <w:rFonts w:eastAsia="宋体" w:cs="Optima"/>
                  <w:szCs w:val="21"/>
                  <w:lang w:eastAsia="zh-CN"/>
                </w:rPr>
                <w:t>(f2-high + f1- BWmax)</w:t>
              </w:r>
            </w:ins>
          </w:p>
        </w:tc>
      </w:tr>
      <w:tr w:rsidR="004142A3" w:rsidRPr="00550923" w:rsidTr="008E4959">
        <w:trPr>
          <w:trHeight w:val="255"/>
          <w:jc w:val="center"/>
          <w:ins w:id="144" w:author="ngm" w:date="2015-03-25T11:37:00Z"/>
        </w:trPr>
        <w:tc>
          <w:tcPr>
            <w:tcW w:w="3279" w:type="dxa"/>
            <w:shd w:val="clear" w:color="auto" w:fill="auto"/>
            <w:noWrap/>
          </w:tcPr>
          <w:p w:rsidR="004142A3" w:rsidRPr="00550923" w:rsidRDefault="004142A3" w:rsidP="008E4959">
            <w:pPr>
              <w:rPr>
                <w:ins w:id="145" w:author="ngm" w:date="2015-03-25T11:37:00Z"/>
                <w:rFonts w:eastAsia="宋体" w:cs="Optima"/>
                <w:szCs w:val="21"/>
                <w:lang w:eastAsia="zh-CN"/>
              </w:rPr>
            </w:pPr>
            <w:ins w:id="146" w:author="ngm" w:date="2015-03-25T11:37:00Z">
              <w:r w:rsidRPr="00550923">
                <w:rPr>
                  <w:rFonts w:eastAsia="宋体" w:cs="Optima"/>
                  <w:szCs w:val="21"/>
                  <w:lang w:eastAsia="zh-CN"/>
                </w:rPr>
                <w:t>IMD frequency limits (MHz)</w:t>
              </w:r>
            </w:ins>
          </w:p>
        </w:tc>
        <w:tc>
          <w:tcPr>
            <w:tcW w:w="1872" w:type="dxa"/>
            <w:shd w:val="clear" w:color="auto" w:fill="auto"/>
            <w:noWrap/>
            <w:vAlign w:val="bottom"/>
          </w:tcPr>
          <w:p w:rsidR="004142A3" w:rsidRPr="00550923" w:rsidRDefault="004142A3" w:rsidP="008E4959">
            <w:pPr>
              <w:rPr>
                <w:ins w:id="147" w:author="ngm" w:date="2015-03-25T11:37:00Z"/>
                <w:rFonts w:ascii="Calibri" w:hAnsi="Calibri" w:cs="Calibri"/>
                <w:color w:val="000000"/>
                <w:sz w:val="22"/>
                <w:szCs w:val="22"/>
              </w:rPr>
            </w:pPr>
            <w:ins w:id="148" w:author="ngm" w:date="2015-03-25T11:37:00Z">
              <w:r>
                <w:rPr>
                  <w:rFonts w:ascii="Calibri" w:hAnsi="Calibri" w:cs="Calibri"/>
                  <w:color w:val="000000"/>
                  <w:sz w:val="22"/>
                  <w:szCs w:val="22"/>
                </w:rPr>
                <w:t>1920</w:t>
              </w:r>
            </w:ins>
          </w:p>
        </w:tc>
        <w:tc>
          <w:tcPr>
            <w:tcW w:w="1872" w:type="dxa"/>
            <w:shd w:val="clear" w:color="auto" w:fill="auto"/>
            <w:noWrap/>
            <w:vAlign w:val="bottom"/>
          </w:tcPr>
          <w:p w:rsidR="004142A3" w:rsidRPr="00550923" w:rsidRDefault="004142A3" w:rsidP="008E4959">
            <w:pPr>
              <w:rPr>
                <w:ins w:id="149" w:author="ngm" w:date="2015-03-25T11:37:00Z"/>
                <w:rFonts w:ascii="Calibri" w:hAnsi="Calibri" w:cs="Calibri"/>
                <w:color w:val="000000"/>
                <w:sz w:val="22"/>
                <w:szCs w:val="22"/>
              </w:rPr>
            </w:pPr>
            <w:ins w:id="150" w:author="ngm" w:date="2015-03-25T11:37:00Z">
              <w:r>
                <w:rPr>
                  <w:rFonts w:ascii="Calibri" w:hAnsi="Calibri" w:cs="Calibri"/>
                  <w:color w:val="000000"/>
                  <w:sz w:val="22"/>
                  <w:szCs w:val="22"/>
                </w:rPr>
                <w:t>2000</w:t>
              </w:r>
            </w:ins>
          </w:p>
        </w:tc>
        <w:tc>
          <w:tcPr>
            <w:tcW w:w="1872" w:type="dxa"/>
            <w:shd w:val="clear" w:color="auto" w:fill="auto"/>
            <w:noWrap/>
            <w:vAlign w:val="bottom"/>
          </w:tcPr>
          <w:p w:rsidR="004142A3" w:rsidRPr="00550923" w:rsidRDefault="004142A3" w:rsidP="008E4959">
            <w:pPr>
              <w:rPr>
                <w:ins w:id="151" w:author="ngm" w:date="2015-03-25T11:37:00Z"/>
                <w:rFonts w:ascii="Calibri" w:hAnsi="Calibri" w:cs="Calibri"/>
                <w:color w:val="000000"/>
                <w:sz w:val="22"/>
                <w:szCs w:val="22"/>
              </w:rPr>
            </w:pPr>
            <w:ins w:id="152" w:author="ngm" w:date="2015-03-25T11:37:00Z">
              <w:r>
                <w:rPr>
                  <w:rFonts w:ascii="Calibri" w:hAnsi="Calibri" w:cs="Calibri"/>
                  <w:color w:val="000000"/>
                  <w:sz w:val="22"/>
                  <w:szCs w:val="22"/>
                </w:rPr>
                <w:t>2310</w:t>
              </w:r>
            </w:ins>
          </w:p>
        </w:tc>
        <w:tc>
          <w:tcPr>
            <w:tcW w:w="1922" w:type="dxa"/>
            <w:shd w:val="clear" w:color="auto" w:fill="auto"/>
            <w:noWrap/>
            <w:vAlign w:val="bottom"/>
          </w:tcPr>
          <w:p w:rsidR="004142A3" w:rsidRPr="00550923" w:rsidRDefault="004142A3" w:rsidP="008E4959">
            <w:pPr>
              <w:rPr>
                <w:ins w:id="153" w:author="ngm" w:date="2015-03-25T11:37:00Z"/>
                <w:rFonts w:ascii="Calibri" w:hAnsi="Calibri" w:cs="Calibri"/>
                <w:color w:val="000000"/>
                <w:sz w:val="22"/>
                <w:szCs w:val="22"/>
              </w:rPr>
            </w:pPr>
            <w:ins w:id="154" w:author="ngm" w:date="2015-03-25T11:37:00Z">
              <w:r w:rsidRPr="00550923">
                <w:rPr>
                  <w:rFonts w:ascii="Calibri" w:hAnsi="Calibri" w:cs="Calibri"/>
                  <w:color w:val="000000"/>
                  <w:sz w:val="22"/>
                  <w:szCs w:val="22"/>
                </w:rPr>
                <w:t>2</w:t>
              </w:r>
              <w:r>
                <w:rPr>
                  <w:rFonts w:ascii="Calibri" w:hAnsi="Calibri" w:cs="Calibri"/>
                  <w:color w:val="000000"/>
                  <w:sz w:val="22"/>
                  <w:szCs w:val="22"/>
                </w:rPr>
                <w:t>40</w:t>
              </w:r>
              <w:r w:rsidRPr="00550923">
                <w:rPr>
                  <w:rFonts w:ascii="Calibri" w:hAnsi="Calibri" w:cs="Calibri"/>
                  <w:color w:val="000000"/>
                  <w:sz w:val="22"/>
                  <w:szCs w:val="22"/>
                </w:rPr>
                <w:t>0</w:t>
              </w:r>
            </w:ins>
          </w:p>
        </w:tc>
      </w:tr>
    </w:tbl>
    <w:p w:rsidR="004142A3" w:rsidRDefault="004142A3" w:rsidP="004142A3">
      <w:pPr>
        <w:pStyle w:val="BodyText"/>
        <w:rPr>
          <w:ins w:id="155" w:author="ngm" w:date="2015-03-25T11:37:00Z"/>
          <w:rFonts w:eastAsia="宋体"/>
          <w:lang w:eastAsia="zh-CN"/>
        </w:rPr>
      </w:pPr>
    </w:p>
    <w:p w:rsidR="004142A3" w:rsidRDefault="004142A3" w:rsidP="004142A3">
      <w:pPr>
        <w:pStyle w:val="BodyText"/>
        <w:rPr>
          <w:ins w:id="156" w:author="ngm" w:date="2015-03-25T11:37:00Z"/>
          <w:rFonts w:eastAsia="宋体"/>
          <w:lang w:eastAsia="zh-CN"/>
        </w:rPr>
      </w:pPr>
      <w:ins w:id="157" w:author="ngm" w:date="2015-03-25T11:37:00Z">
        <w:r>
          <w:rPr>
            <w:rFonts w:eastAsia="宋体" w:cs="Optima"/>
            <w:szCs w:val="21"/>
            <w:lang w:eastAsia="zh-CN"/>
          </w:rPr>
          <w:t xml:space="preserve">It can be seen from Table </w:t>
        </w:r>
      </w:ins>
      <w:ins w:id="158" w:author="ngm" w:date="2015-03-25T11:39:00Z">
        <w:r>
          <w:rPr>
            <w:rFonts w:eastAsia="宋体"/>
            <w:lang w:eastAsia="zh-CN"/>
          </w:rPr>
          <w:t>6.X.1-1</w:t>
        </w:r>
      </w:ins>
      <w:ins w:id="159" w:author="ngm" w:date="2015-03-25T11:37: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CA_2C_30A</w:t>
        </w:r>
        <w:r w:rsidRPr="0004780E">
          <w:t xml:space="preserve"> </w:t>
        </w:r>
        <w:r w:rsidRPr="00290C1B">
          <w:rPr>
            <w:snapToGrid w:val="0"/>
            <w:lang w:val="en-US"/>
          </w:rPr>
          <w:t xml:space="preserve">may fall into </w:t>
        </w:r>
        <w:r>
          <w:rPr>
            <w:snapToGrid w:val="0"/>
            <w:lang w:val="en-US"/>
          </w:rPr>
          <w:t>the BS receive band of Band 30</w:t>
        </w:r>
        <w:r>
          <w:t>.</w:t>
        </w:r>
        <w:r w:rsidRPr="007F3CB5">
          <w:t xml:space="preserve"> </w:t>
        </w:r>
        <w:r>
          <w:t>With the frequency separation of 35 MHz between the Band 30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 30 under the transmit configurations shown in Table </w:t>
        </w:r>
      </w:ins>
      <w:ins w:id="160" w:author="ngm" w:date="2015-03-25T11:39:00Z">
        <w:r>
          <w:rPr>
            <w:rFonts w:eastAsia="宋体"/>
            <w:lang w:eastAsia="zh-CN"/>
          </w:rPr>
          <w:t>6.X.1-2</w:t>
        </w:r>
      </w:ins>
      <w:ins w:id="161" w:author="ngm" w:date="2015-03-25T11:37:00Z">
        <w:r>
          <w:rPr>
            <w:rFonts w:eastAsia="宋体" w:cs="Optima"/>
            <w:szCs w:val="21"/>
            <w:lang w:eastAsia="zh-CN"/>
          </w:rPr>
          <w:t xml:space="preserve"> below</w:t>
        </w:r>
        <w:r w:rsidRPr="00DB6864">
          <w:t>.</w:t>
        </w:r>
      </w:ins>
    </w:p>
    <w:p w:rsidR="004142A3" w:rsidRPr="00DD5BBB" w:rsidRDefault="004142A3" w:rsidP="004142A3">
      <w:pPr>
        <w:pStyle w:val="TH"/>
        <w:rPr>
          <w:ins w:id="162" w:author="ngm" w:date="2015-03-25T11:37:00Z"/>
        </w:rPr>
      </w:pPr>
      <w:ins w:id="163" w:author="ngm" w:date="2015-03-25T11:37:00Z">
        <w:r w:rsidRPr="00DD5BBB">
          <w:t xml:space="preserve">Table </w:t>
        </w:r>
      </w:ins>
      <w:ins w:id="164" w:author="ngm" w:date="2015-03-25T11:39:00Z">
        <w:r>
          <w:rPr>
            <w:rFonts w:eastAsia="宋体"/>
            <w:lang w:eastAsia="zh-CN"/>
          </w:rPr>
          <w:t>6.X.1-2</w:t>
        </w:r>
      </w:ins>
      <w:ins w:id="165" w:author="ngm" w:date="2015-03-25T11:37:00Z">
        <w:r>
          <w:t>:</w:t>
        </w:r>
        <w:r w:rsidRPr="00DD5BBB">
          <w:t xml:space="preserve"> </w:t>
        </w:r>
        <w:r>
          <w:t>CA_2C_30A BS transmit configurations with 3</w:t>
        </w:r>
        <w:r w:rsidRPr="001C22FF">
          <w:rPr>
            <w:vertAlign w:val="superscript"/>
          </w:rPr>
          <w:t>rd</w:t>
        </w:r>
        <w:r>
          <w:t xml:space="preserve"> IMD within Band 30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4142A3" w:rsidRPr="00D57C5A" w:rsidTr="008E4959">
        <w:trPr>
          <w:ins w:id="166" w:author="ngm" w:date="2015-03-25T11:37:00Z"/>
        </w:trPr>
        <w:tc>
          <w:tcPr>
            <w:tcW w:w="0" w:type="auto"/>
          </w:tcPr>
          <w:p w:rsidR="004142A3" w:rsidRPr="00D57C5A" w:rsidRDefault="004142A3" w:rsidP="008E4959">
            <w:pPr>
              <w:pStyle w:val="BodyText"/>
              <w:rPr>
                <w:ins w:id="167" w:author="ngm" w:date="2015-03-25T11:37:00Z"/>
                <w:rFonts w:eastAsia="宋体"/>
                <w:lang w:eastAsia="zh-CN"/>
              </w:rPr>
            </w:pPr>
            <w:ins w:id="168" w:author="ngm" w:date="2015-03-25T11:37:00Z">
              <w:r w:rsidRPr="00D57C5A">
                <w:rPr>
                  <w:rFonts w:eastAsia="宋体"/>
                  <w:lang w:eastAsia="zh-CN"/>
                </w:rPr>
                <w:t>Band</w:t>
              </w:r>
              <w:r>
                <w:rPr>
                  <w:rFonts w:eastAsia="宋体"/>
                  <w:lang w:eastAsia="zh-CN"/>
                </w:rPr>
                <w:t xml:space="preserve"> 30</w:t>
              </w:r>
              <w:r w:rsidRPr="00D57C5A">
                <w:rPr>
                  <w:rFonts w:eastAsia="宋体"/>
                  <w:lang w:eastAsia="zh-CN"/>
                </w:rPr>
                <w:t xml:space="preserve"> DL channel bandwidth (MHz)</w:t>
              </w:r>
            </w:ins>
          </w:p>
        </w:tc>
        <w:tc>
          <w:tcPr>
            <w:tcW w:w="0" w:type="auto"/>
          </w:tcPr>
          <w:p w:rsidR="004142A3" w:rsidRPr="00D57C5A" w:rsidRDefault="004142A3" w:rsidP="008E4959">
            <w:pPr>
              <w:pStyle w:val="BodyText"/>
              <w:rPr>
                <w:ins w:id="169" w:author="ngm" w:date="2015-03-25T11:37:00Z"/>
                <w:rFonts w:eastAsia="宋体"/>
                <w:lang w:eastAsia="zh-CN"/>
              </w:rPr>
            </w:pPr>
            <w:ins w:id="170" w:author="ngm" w:date="2015-03-25T11:37:00Z">
              <w:r w:rsidRPr="00D57C5A">
                <w:rPr>
                  <w:rFonts w:eastAsia="宋体"/>
                  <w:lang w:eastAsia="zh-CN"/>
                </w:rPr>
                <w:t>Lower edge of Band</w:t>
              </w:r>
              <w:r>
                <w:rPr>
                  <w:rFonts w:eastAsia="宋体"/>
                  <w:lang w:eastAsia="zh-CN"/>
                </w:rPr>
                <w:t xml:space="preserve"> 30</w:t>
              </w:r>
              <w:r w:rsidRPr="00D57C5A">
                <w:rPr>
                  <w:rFonts w:eastAsia="宋体"/>
                  <w:lang w:eastAsia="zh-CN"/>
                </w:rPr>
                <w:t xml:space="preserve"> DL frequency block (MHz)</w:t>
              </w:r>
            </w:ins>
          </w:p>
        </w:tc>
        <w:tc>
          <w:tcPr>
            <w:tcW w:w="0" w:type="auto"/>
          </w:tcPr>
          <w:p w:rsidR="004142A3" w:rsidRPr="00D57C5A" w:rsidRDefault="004142A3" w:rsidP="008E4959">
            <w:pPr>
              <w:pStyle w:val="BodyText"/>
              <w:rPr>
                <w:ins w:id="171" w:author="ngm" w:date="2015-03-25T11:37:00Z"/>
                <w:rFonts w:eastAsia="宋体"/>
                <w:lang w:eastAsia="zh-CN"/>
              </w:rPr>
            </w:pPr>
            <w:ins w:id="172" w:author="ngm" w:date="2015-03-25T11:37: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4142A3" w:rsidRPr="00D57C5A" w:rsidRDefault="004142A3" w:rsidP="008E4959">
            <w:pPr>
              <w:pStyle w:val="BodyText"/>
              <w:rPr>
                <w:ins w:id="173" w:author="ngm" w:date="2015-03-25T11:37:00Z"/>
                <w:rFonts w:eastAsia="宋体"/>
                <w:lang w:eastAsia="zh-CN"/>
              </w:rPr>
            </w:pPr>
            <w:ins w:id="174" w:author="ngm" w:date="2015-03-25T11:37:00Z">
              <w:r w:rsidRPr="00D57C5A">
                <w:rPr>
                  <w:rFonts w:eastAsia="宋体" w:cs="Optima"/>
                  <w:szCs w:val="21"/>
                  <w:lang w:eastAsia="zh-CN"/>
                </w:rPr>
                <w:t>Lower edge of IMD frequency limits (MHz)</w:t>
              </w:r>
            </w:ins>
          </w:p>
        </w:tc>
      </w:tr>
      <w:tr w:rsidR="004142A3" w:rsidRPr="00D57C5A" w:rsidTr="008E4959">
        <w:trPr>
          <w:ins w:id="175" w:author="ngm" w:date="2015-03-25T11:37:00Z"/>
        </w:trPr>
        <w:tc>
          <w:tcPr>
            <w:tcW w:w="0" w:type="auto"/>
          </w:tcPr>
          <w:p w:rsidR="004142A3" w:rsidRPr="00D57C5A" w:rsidRDefault="004142A3" w:rsidP="008E4959">
            <w:pPr>
              <w:pStyle w:val="BodyText"/>
              <w:jc w:val="center"/>
              <w:rPr>
                <w:ins w:id="176" w:author="ngm" w:date="2015-03-25T11:37:00Z"/>
                <w:rFonts w:eastAsia="宋体"/>
                <w:lang w:eastAsia="zh-CN"/>
              </w:rPr>
            </w:pPr>
            <w:ins w:id="177" w:author="ngm" w:date="2015-03-25T11:37:00Z">
              <w:r w:rsidRPr="00D57C5A">
                <w:rPr>
                  <w:rFonts w:eastAsia="宋体"/>
                  <w:lang w:eastAsia="zh-CN"/>
                </w:rPr>
                <w:t>5</w:t>
              </w:r>
            </w:ins>
          </w:p>
        </w:tc>
        <w:tc>
          <w:tcPr>
            <w:tcW w:w="0" w:type="auto"/>
          </w:tcPr>
          <w:p w:rsidR="004142A3" w:rsidRPr="00D57C5A" w:rsidRDefault="004142A3" w:rsidP="008E4959">
            <w:pPr>
              <w:pStyle w:val="BodyText"/>
              <w:jc w:val="center"/>
              <w:rPr>
                <w:ins w:id="178" w:author="ngm" w:date="2015-03-25T11:37:00Z"/>
                <w:rFonts w:eastAsia="宋体"/>
                <w:lang w:eastAsia="zh-CN"/>
              </w:rPr>
            </w:pPr>
            <w:ins w:id="179" w:author="ngm" w:date="2015-03-25T11:37:00Z">
              <w:r>
                <w:rPr>
                  <w:rFonts w:eastAsia="宋体"/>
                  <w:lang w:eastAsia="zh-CN"/>
                </w:rPr>
                <w:t>2350</w:t>
              </w:r>
              <w:r w:rsidRPr="00D57C5A">
                <w:rPr>
                  <w:rFonts w:eastAsia="宋体"/>
                  <w:lang w:eastAsia="zh-CN"/>
                </w:rPr>
                <w:t xml:space="preserve"> – </w:t>
              </w:r>
              <w:r>
                <w:rPr>
                  <w:rFonts w:eastAsia="宋体"/>
                  <w:lang w:eastAsia="zh-CN"/>
                </w:rPr>
                <w:t>2354.9</w:t>
              </w:r>
            </w:ins>
          </w:p>
        </w:tc>
        <w:tc>
          <w:tcPr>
            <w:tcW w:w="0" w:type="auto"/>
          </w:tcPr>
          <w:p w:rsidR="004142A3" w:rsidRPr="00D57C5A" w:rsidRDefault="004142A3" w:rsidP="008E4959">
            <w:pPr>
              <w:pStyle w:val="BodyText"/>
              <w:jc w:val="center"/>
              <w:rPr>
                <w:ins w:id="180" w:author="ngm" w:date="2015-03-25T11:37:00Z"/>
                <w:rFonts w:eastAsia="宋体"/>
                <w:lang w:eastAsia="zh-CN"/>
              </w:rPr>
            </w:pPr>
            <w:ins w:id="181" w:author="ngm" w:date="2015-03-25T11:37:00Z">
              <w:r>
                <w:rPr>
                  <w:rFonts w:eastAsia="宋体"/>
                  <w:lang w:eastAsia="zh-CN"/>
                </w:rPr>
                <w:t>40</w:t>
              </w:r>
            </w:ins>
          </w:p>
        </w:tc>
        <w:tc>
          <w:tcPr>
            <w:tcW w:w="0" w:type="auto"/>
          </w:tcPr>
          <w:p w:rsidR="004142A3" w:rsidRPr="00D57C5A" w:rsidRDefault="004142A3" w:rsidP="008E4959">
            <w:pPr>
              <w:pStyle w:val="BodyText"/>
              <w:jc w:val="center"/>
              <w:rPr>
                <w:ins w:id="182" w:author="ngm" w:date="2015-03-25T11:37:00Z"/>
                <w:rFonts w:eastAsia="宋体"/>
                <w:lang w:eastAsia="zh-CN"/>
              </w:rPr>
            </w:pPr>
            <w:ins w:id="183" w:author="ngm" w:date="2015-03-25T11:37:00Z">
              <w:r>
                <w:rPr>
                  <w:rFonts w:eastAsia="宋体"/>
                  <w:lang w:eastAsia="zh-CN"/>
                </w:rPr>
                <w:t>2310</w:t>
              </w:r>
              <w:r w:rsidRPr="00D57C5A">
                <w:rPr>
                  <w:rFonts w:eastAsia="宋体"/>
                  <w:lang w:eastAsia="zh-CN"/>
                </w:rPr>
                <w:t xml:space="preserve"> – </w:t>
              </w:r>
              <w:r>
                <w:rPr>
                  <w:rFonts w:eastAsia="宋体"/>
                  <w:lang w:eastAsia="zh-CN"/>
                </w:rPr>
                <w:t>2314</w:t>
              </w:r>
              <w:r w:rsidRPr="00D57C5A">
                <w:rPr>
                  <w:rFonts w:eastAsia="宋体"/>
                  <w:lang w:eastAsia="zh-CN"/>
                </w:rPr>
                <w:t>.9</w:t>
              </w:r>
            </w:ins>
          </w:p>
        </w:tc>
      </w:tr>
      <w:tr w:rsidR="004142A3" w:rsidRPr="00D57C5A" w:rsidTr="008E4959">
        <w:trPr>
          <w:ins w:id="184" w:author="ngm" w:date="2015-03-25T11:37:00Z"/>
        </w:trPr>
        <w:tc>
          <w:tcPr>
            <w:tcW w:w="0" w:type="auto"/>
            <w:tcBorders>
              <w:top w:val="single" w:sz="4" w:space="0" w:color="auto"/>
              <w:left w:val="single" w:sz="4" w:space="0" w:color="auto"/>
              <w:bottom w:val="single" w:sz="4" w:space="0" w:color="auto"/>
              <w:right w:val="single" w:sz="4" w:space="0" w:color="auto"/>
            </w:tcBorders>
          </w:tcPr>
          <w:p w:rsidR="004142A3" w:rsidRPr="00D57C5A" w:rsidRDefault="004142A3" w:rsidP="008E4959">
            <w:pPr>
              <w:pStyle w:val="BodyText"/>
              <w:jc w:val="center"/>
              <w:rPr>
                <w:ins w:id="185" w:author="ngm" w:date="2015-03-25T11:37:00Z"/>
                <w:rFonts w:eastAsia="宋体"/>
                <w:lang w:eastAsia="zh-CN"/>
              </w:rPr>
            </w:pPr>
            <w:ins w:id="186" w:author="ngm" w:date="2015-03-25T11:37: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4142A3" w:rsidRPr="00D57C5A" w:rsidRDefault="004142A3" w:rsidP="008E4959">
            <w:pPr>
              <w:pStyle w:val="BodyText"/>
              <w:jc w:val="center"/>
              <w:rPr>
                <w:ins w:id="187" w:author="ngm" w:date="2015-03-25T11:37:00Z"/>
                <w:rFonts w:eastAsia="宋体"/>
                <w:lang w:eastAsia="zh-CN"/>
              </w:rPr>
            </w:pPr>
            <w:ins w:id="188" w:author="ngm" w:date="2015-03-25T11:37:00Z">
              <w:r>
                <w:rPr>
                  <w:rFonts w:eastAsia="宋体"/>
                  <w:lang w:eastAsia="zh-CN"/>
                </w:rPr>
                <w:t>2350</w:t>
              </w:r>
            </w:ins>
          </w:p>
        </w:tc>
        <w:tc>
          <w:tcPr>
            <w:tcW w:w="0" w:type="auto"/>
            <w:tcBorders>
              <w:top w:val="single" w:sz="4" w:space="0" w:color="auto"/>
              <w:left w:val="single" w:sz="4" w:space="0" w:color="auto"/>
              <w:bottom w:val="single" w:sz="4" w:space="0" w:color="auto"/>
              <w:right w:val="single" w:sz="4" w:space="0" w:color="auto"/>
            </w:tcBorders>
          </w:tcPr>
          <w:p w:rsidR="004142A3" w:rsidRPr="00D57C5A" w:rsidRDefault="004142A3" w:rsidP="008E4959">
            <w:pPr>
              <w:pStyle w:val="BodyText"/>
              <w:jc w:val="center"/>
              <w:rPr>
                <w:ins w:id="189" w:author="ngm" w:date="2015-03-25T11:37:00Z"/>
                <w:rFonts w:eastAsia="宋体"/>
                <w:lang w:eastAsia="zh-CN"/>
              </w:rPr>
            </w:pPr>
            <w:ins w:id="190" w:author="ngm" w:date="2015-03-25T11:37: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4142A3" w:rsidRPr="00D57C5A" w:rsidRDefault="004142A3" w:rsidP="008E4959">
            <w:pPr>
              <w:pStyle w:val="BodyText"/>
              <w:jc w:val="center"/>
              <w:rPr>
                <w:ins w:id="191" w:author="ngm" w:date="2015-03-25T11:37:00Z"/>
                <w:rFonts w:eastAsia="宋体"/>
                <w:lang w:eastAsia="zh-CN"/>
              </w:rPr>
            </w:pPr>
            <w:ins w:id="192" w:author="ngm" w:date="2015-03-25T11:37:00Z">
              <w:r>
                <w:rPr>
                  <w:rFonts w:eastAsia="宋体"/>
                  <w:lang w:eastAsia="zh-CN"/>
                </w:rPr>
                <w:t>2310</w:t>
              </w:r>
            </w:ins>
          </w:p>
        </w:tc>
      </w:tr>
    </w:tbl>
    <w:p w:rsidR="004142A3" w:rsidRDefault="004142A3" w:rsidP="004142A3">
      <w:pPr>
        <w:pStyle w:val="BodyText"/>
        <w:rPr>
          <w:ins w:id="193" w:author="ngm" w:date="2015-03-25T11:37:00Z"/>
          <w:rFonts w:eastAsia="宋体"/>
          <w:lang w:eastAsia="zh-CN"/>
        </w:rPr>
      </w:pPr>
    </w:p>
    <w:p w:rsidR="004142A3" w:rsidRDefault="004142A3" w:rsidP="004142A3">
      <w:pPr>
        <w:pStyle w:val="BodyText"/>
        <w:rPr>
          <w:ins w:id="194" w:author="ngm" w:date="2015-03-25T11:37:00Z"/>
          <w:rFonts w:eastAsia="宋体"/>
          <w:lang w:eastAsia="zh-CN"/>
        </w:rPr>
      </w:pPr>
      <w:ins w:id="195" w:author="ngm" w:date="2015-03-25T11:37:00Z">
        <w:r>
          <w:t>Also with the transmit-receive frequency separation of 45 MHz in Band 30,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 xml:space="preserve">the BS own receive block within Band 30 under the transmit configurations shown in Table </w:t>
        </w:r>
      </w:ins>
      <w:ins w:id="196" w:author="ngm" w:date="2015-03-25T11:39:00Z">
        <w:r>
          <w:rPr>
            <w:rFonts w:eastAsia="宋体"/>
            <w:lang w:eastAsia="zh-CN"/>
          </w:rPr>
          <w:t>6.X.1-3</w:t>
        </w:r>
      </w:ins>
      <w:ins w:id="197" w:author="ngm" w:date="2015-03-25T11:37:00Z">
        <w:r>
          <w:rPr>
            <w:rFonts w:eastAsia="宋体" w:cs="Optima"/>
            <w:szCs w:val="21"/>
            <w:lang w:eastAsia="zh-CN"/>
          </w:rPr>
          <w:t xml:space="preserve"> below</w:t>
        </w:r>
        <w:r w:rsidRPr="00DB6864">
          <w:t>.</w:t>
        </w:r>
      </w:ins>
    </w:p>
    <w:p w:rsidR="004142A3" w:rsidRPr="00DD5BBB" w:rsidRDefault="004142A3" w:rsidP="004142A3">
      <w:pPr>
        <w:pStyle w:val="TH"/>
        <w:rPr>
          <w:ins w:id="198" w:author="ngm" w:date="2015-03-25T11:37:00Z"/>
        </w:rPr>
      </w:pPr>
      <w:ins w:id="199" w:author="ngm" w:date="2015-03-25T11:37:00Z">
        <w:r w:rsidRPr="00DD5BBB">
          <w:t xml:space="preserve">Table </w:t>
        </w:r>
      </w:ins>
      <w:ins w:id="200" w:author="ngm" w:date="2015-03-25T11:39:00Z">
        <w:r>
          <w:rPr>
            <w:rFonts w:eastAsia="宋体"/>
            <w:lang w:eastAsia="zh-CN"/>
          </w:rPr>
          <w:t>6.X.1-3</w:t>
        </w:r>
      </w:ins>
      <w:ins w:id="201" w:author="ngm" w:date="2015-03-25T11:37:00Z">
        <w:r>
          <w:t>:</w:t>
        </w:r>
        <w:r w:rsidRPr="00DD5BBB">
          <w:t xml:space="preserve"> </w:t>
        </w:r>
        <w:r>
          <w:t>CA_2C_30A BS transmit configurations with 3</w:t>
        </w:r>
        <w:r w:rsidRPr="001C22FF">
          <w:rPr>
            <w:vertAlign w:val="superscript"/>
          </w:rPr>
          <w:t>rd</w:t>
        </w:r>
        <w:r>
          <w:t xml:space="preserve"> IMD within Band 30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4142A3" w:rsidRPr="00D57C5A" w:rsidTr="008E4959">
        <w:trPr>
          <w:ins w:id="202" w:author="ngm" w:date="2015-03-25T11:37:00Z"/>
        </w:trPr>
        <w:tc>
          <w:tcPr>
            <w:tcW w:w="0" w:type="auto"/>
          </w:tcPr>
          <w:p w:rsidR="004142A3" w:rsidRPr="00D57C5A" w:rsidRDefault="004142A3" w:rsidP="008E4959">
            <w:pPr>
              <w:pStyle w:val="BodyText"/>
              <w:rPr>
                <w:ins w:id="203" w:author="ngm" w:date="2015-03-25T11:37:00Z"/>
                <w:rFonts w:eastAsia="宋体"/>
                <w:lang w:eastAsia="zh-CN"/>
              </w:rPr>
            </w:pPr>
            <w:ins w:id="204" w:author="ngm" w:date="2015-03-25T11:37:00Z">
              <w:r w:rsidRPr="00D57C5A">
                <w:rPr>
                  <w:rFonts w:eastAsia="宋体"/>
                  <w:lang w:eastAsia="zh-CN"/>
                </w:rPr>
                <w:t>Band</w:t>
              </w:r>
              <w:r>
                <w:rPr>
                  <w:rFonts w:eastAsia="宋体"/>
                  <w:lang w:eastAsia="zh-CN"/>
                </w:rPr>
                <w:t xml:space="preserve"> 30</w:t>
              </w:r>
              <w:r w:rsidRPr="00D57C5A">
                <w:rPr>
                  <w:rFonts w:eastAsia="宋体"/>
                  <w:lang w:eastAsia="zh-CN"/>
                </w:rPr>
                <w:t xml:space="preserve"> DL channel bandwidth (MHz)</w:t>
              </w:r>
            </w:ins>
          </w:p>
        </w:tc>
        <w:tc>
          <w:tcPr>
            <w:tcW w:w="0" w:type="auto"/>
          </w:tcPr>
          <w:p w:rsidR="004142A3" w:rsidRPr="00D57C5A" w:rsidRDefault="004142A3" w:rsidP="008E4959">
            <w:pPr>
              <w:pStyle w:val="BodyText"/>
              <w:rPr>
                <w:ins w:id="205" w:author="ngm" w:date="2015-03-25T11:37:00Z"/>
                <w:rFonts w:eastAsia="宋体"/>
                <w:lang w:eastAsia="zh-CN"/>
              </w:rPr>
            </w:pPr>
            <w:ins w:id="206" w:author="ngm" w:date="2015-03-25T11:37:00Z">
              <w:r w:rsidRPr="00D57C5A">
                <w:rPr>
                  <w:rFonts w:eastAsia="宋体"/>
                  <w:lang w:eastAsia="zh-CN"/>
                </w:rPr>
                <w:t>Lower edge of Band</w:t>
              </w:r>
              <w:r>
                <w:rPr>
                  <w:rFonts w:eastAsia="宋体"/>
                  <w:lang w:eastAsia="zh-CN"/>
                </w:rPr>
                <w:t xml:space="preserve"> 30</w:t>
              </w:r>
              <w:r w:rsidRPr="00D57C5A">
                <w:rPr>
                  <w:rFonts w:eastAsia="宋体"/>
                  <w:lang w:eastAsia="zh-CN"/>
                </w:rPr>
                <w:t xml:space="preserve"> DL frequency block (MHz)</w:t>
              </w:r>
            </w:ins>
          </w:p>
        </w:tc>
        <w:tc>
          <w:tcPr>
            <w:tcW w:w="0" w:type="auto"/>
          </w:tcPr>
          <w:p w:rsidR="004142A3" w:rsidRPr="00D57C5A" w:rsidRDefault="004142A3" w:rsidP="008E4959">
            <w:pPr>
              <w:pStyle w:val="BodyText"/>
              <w:rPr>
                <w:ins w:id="207" w:author="ngm" w:date="2015-03-25T11:37:00Z"/>
                <w:rFonts w:eastAsia="宋体"/>
                <w:lang w:eastAsia="zh-CN"/>
              </w:rPr>
            </w:pPr>
            <w:ins w:id="208" w:author="ngm" w:date="2015-03-25T11:37: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4142A3" w:rsidRPr="00D57C5A" w:rsidRDefault="004142A3" w:rsidP="008E4959">
            <w:pPr>
              <w:pStyle w:val="BodyText"/>
              <w:rPr>
                <w:ins w:id="209" w:author="ngm" w:date="2015-03-25T11:37:00Z"/>
                <w:rFonts w:eastAsia="宋体"/>
                <w:lang w:eastAsia="zh-CN"/>
              </w:rPr>
            </w:pPr>
            <w:ins w:id="210" w:author="ngm" w:date="2015-03-25T11:37:00Z">
              <w:r w:rsidRPr="00D57C5A">
                <w:rPr>
                  <w:rFonts w:eastAsia="宋体" w:cs="Optima"/>
                  <w:szCs w:val="21"/>
                  <w:lang w:eastAsia="zh-CN"/>
                </w:rPr>
                <w:t>Lower edge of IMD frequency limits (MHz)</w:t>
              </w:r>
            </w:ins>
          </w:p>
        </w:tc>
      </w:tr>
      <w:tr w:rsidR="004142A3" w:rsidRPr="00D57C5A" w:rsidTr="008E4959">
        <w:trPr>
          <w:ins w:id="211" w:author="ngm" w:date="2015-03-25T11:37:00Z"/>
        </w:trPr>
        <w:tc>
          <w:tcPr>
            <w:tcW w:w="0" w:type="auto"/>
          </w:tcPr>
          <w:p w:rsidR="004142A3" w:rsidRPr="00D57C5A" w:rsidRDefault="004142A3" w:rsidP="008E4959">
            <w:pPr>
              <w:pStyle w:val="BodyText"/>
              <w:jc w:val="center"/>
              <w:rPr>
                <w:ins w:id="212" w:author="ngm" w:date="2015-03-25T11:37:00Z"/>
                <w:rFonts w:eastAsia="宋体"/>
                <w:lang w:eastAsia="zh-CN"/>
              </w:rPr>
            </w:pPr>
            <w:ins w:id="213" w:author="ngm" w:date="2015-03-25T11:37:00Z">
              <w:r w:rsidRPr="00D57C5A">
                <w:rPr>
                  <w:rFonts w:eastAsia="宋体"/>
                  <w:lang w:eastAsia="zh-CN"/>
                </w:rPr>
                <w:t>10</w:t>
              </w:r>
            </w:ins>
          </w:p>
        </w:tc>
        <w:tc>
          <w:tcPr>
            <w:tcW w:w="0" w:type="auto"/>
          </w:tcPr>
          <w:p w:rsidR="004142A3" w:rsidRPr="00D57C5A" w:rsidRDefault="004142A3" w:rsidP="008E4959">
            <w:pPr>
              <w:pStyle w:val="BodyText"/>
              <w:jc w:val="center"/>
              <w:rPr>
                <w:ins w:id="214" w:author="ngm" w:date="2015-03-25T11:37:00Z"/>
                <w:rFonts w:eastAsia="宋体"/>
                <w:lang w:eastAsia="zh-CN"/>
              </w:rPr>
            </w:pPr>
            <w:ins w:id="215" w:author="ngm" w:date="2015-03-25T11:37:00Z">
              <w:r>
                <w:rPr>
                  <w:rFonts w:eastAsia="宋体"/>
                  <w:lang w:eastAsia="zh-CN"/>
                </w:rPr>
                <w:t>2350</w:t>
              </w:r>
            </w:ins>
          </w:p>
        </w:tc>
        <w:tc>
          <w:tcPr>
            <w:tcW w:w="0" w:type="auto"/>
          </w:tcPr>
          <w:p w:rsidR="004142A3" w:rsidRPr="00D57C5A" w:rsidRDefault="004142A3" w:rsidP="008E4959">
            <w:pPr>
              <w:pStyle w:val="BodyText"/>
              <w:jc w:val="center"/>
              <w:rPr>
                <w:ins w:id="216" w:author="ngm" w:date="2015-03-25T11:37:00Z"/>
                <w:rFonts w:eastAsia="宋体"/>
                <w:lang w:eastAsia="zh-CN"/>
              </w:rPr>
            </w:pPr>
            <w:ins w:id="217" w:author="ngm" w:date="2015-03-25T11:37:00Z">
              <w:r>
                <w:rPr>
                  <w:rFonts w:eastAsia="宋体"/>
                  <w:lang w:eastAsia="zh-CN"/>
                </w:rPr>
                <w:t>40</w:t>
              </w:r>
            </w:ins>
          </w:p>
        </w:tc>
        <w:tc>
          <w:tcPr>
            <w:tcW w:w="0" w:type="auto"/>
          </w:tcPr>
          <w:p w:rsidR="004142A3" w:rsidRPr="00D57C5A" w:rsidRDefault="004142A3" w:rsidP="008E4959">
            <w:pPr>
              <w:pStyle w:val="BodyText"/>
              <w:jc w:val="center"/>
              <w:rPr>
                <w:ins w:id="218" w:author="ngm" w:date="2015-03-25T11:37:00Z"/>
                <w:rFonts w:eastAsia="宋体"/>
                <w:lang w:eastAsia="zh-CN"/>
              </w:rPr>
            </w:pPr>
            <w:ins w:id="219" w:author="ngm" w:date="2015-03-25T11:37:00Z">
              <w:r>
                <w:rPr>
                  <w:rFonts w:eastAsia="宋体"/>
                  <w:lang w:eastAsia="zh-CN"/>
                </w:rPr>
                <w:t>2310</w:t>
              </w:r>
            </w:ins>
          </w:p>
        </w:tc>
      </w:tr>
    </w:tbl>
    <w:p w:rsidR="004142A3" w:rsidRDefault="004142A3" w:rsidP="004142A3">
      <w:pPr>
        <w:pStyle w:val="BodyText"/>
        <w:rPr>
          <w:ins w:id="220" w:author="ngm" w:date="2015-03-25T11:37:00Z"/>
          <w:rFonts w:eastAsia="宋体"/>
          <w:lang w:eastAsia="zh-CN"/>
        </w:rPr>
      </w:pPr>
    </w:p>
    <w:p w:rsidR="004142A3" w:rsidRPr="00CA41B3" w:rsidRDefault="004142A3" w:rsidP="004142A3">
      <w:pPr>
        <w:pStyle w:val="BodyText"/>
        <w:rPr>
          <w:ins w:id="221" w:author="ngm" w:date="2015-03-25T11:40:00Z"/>
        </w:rPr>
      </w:pPr>
      <w:ins w:id="222" w:author="ngm" w:date="2015-03-25T11:40:00Z">
        <w:r>
          <w:t>With the performances of the current BS antenna system, transmit and receive path components, amplifiers, pre-distortion algorithms and filters, it is expected that the IMD interference generated within the Band 30 receiver would be well below the receiver noise floor eliminating the possibility of receiver desensitization</w:t>
        </w:r>
        <w:r w:rsidRPr="00663143">
          <w:t xml:space="preserve">, provided that </w:t>
        </w:r>
        <w:r>
          <w:t>CA_2C_30A</w:t>
        </w:r>
        <w:r w:rsidRPr="00663143">
          <w:t xml:space="preserve"> BS transmitter do</w:t>
        </w:r>
        <w:r>
          <w:t>es</w:t>
        </w:r>
        <w:r w:rsidRPr="00663143">
          <w:t xml:space="preserve"> not share the same antenna with Band</w:t>
        </w:r>
        <w:r>
          <w:t xml:space="preserve"> 30 </w:t>
        </w:r>
        <w:r w:rsidRPr="00663143">
          <w:t>BS receiver</w:t>
        </w:r>
        <w:r w:rsidRPr="00007080">
          <w:t xml:space="preserve"> </w:t>
        </w:r>
        <w:r>
          <w:t>or the own Band 30 BS receiver</w:t>
        </w:r>
        <w:r w:rsidRPr="00007080">
          <w:t xml:space="preserve"> </w:t>
        </w:r>
        <w:r>
          <w:t>if</w:t>
        </w:r>
        <w:r w:rsidRPr="00710333">
          <w:t xml:space="preserve"> </w:t>
        </w:r>
        <w:r>
          <w:rPr>
            <w:rFonts w:cs="Myriad-Roman"/>
          </w:rPr>
          <w:t>the aforementioned BS transmit configurations are used</w:t>
        </w:r>
        <w:r>
          <w:t>.</w:t>
        </w:r>
      </w:ins>
    </w:p>
    <w:p w:rsidR="004142A3" w:rsidRPr="00501C88" w:rsidRDefault="004142A3" w:rsidP="004142A3">
      <w:pPr>
        <w:pStyle w:val="BodyText"/>
        <w:rPr>
          <w:ins w:id="223" w:author="ngm" w:date="2015-03-25T11:40:00Z"/>
        </w:rPr>
      </w:pPr>
      <w:ins w:id="224" w:author="ngm" w:date="2015-03-25T11:40:00Z">
        <w:r>
          <w:lastRenderedPageBreak/>
          <w:t>Therefore, it is recommended that CA_2C_30A</w:t>
        </w:r>
        <w:r w:rsidRPr="00CA41B3">
          <w:t xml:space="preserve"> </w:t>
        </w:r>
        <w:r>
          <w:t>BS transmitter</w:t>
        </w:r>
        <w:r w:rsidRPr="00CA41B3">
          <w:t xml:space="preserve"> should not share the same antenna with </w:t>
        </w:r>
        <w:r>
          <w:t>Band 30</w:t>
        </w:r>
        <w:r w:rsidRPr="00CA41B3">
          <w:t xml:space="preserve"> BS receiver</w:t>
        </w:r>
        <w:r w:rsidRPr="00634642">
          <w:t xml:space="preserve"> </w:t>
        </w:r>
        <w:r>
          <w:t>or the own Band 30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t xml:space="preserve"> 30 </w:t>
        </w:r>
        <w:r w:rsidRPr="00CA41B3">
          <w:t xml:space="preserve">BS </w:t>
        </w:r>
        <w:r>
          <w:t xml:space="preserve">or the own Band 30 BS </w:t>
        </w:r>
        <w:r w:rsidRPr="00CA41B3">
          <w:t>receiver desensitization</w:t>
        </w:r>
        <w:r w:rsidRPr="00663143">
          <w:t>.</w:t>
        </w:r>
        <w:r>
          <w:t xml:space="preserve"> </w:t>
        </w:r>
        <w:r w:rsidRPr="00501C88">
          <w:t>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6F7C7E">
        <w:t>504</w:t>
      </w:r>
      <w:r w:rsidR="001A6002">
        <w:t>50</w:t>
      </w:r>
      <w:r w:rsidR="002370F7" w:rsidRPr="00D3089E">
        <w:t>, “</w:t>
      </w:r>
      <w:r w:rsidR="004E1C0F" w:rsidRPr="00047D4F">
        <w:rPr>
          <w:rFonts w:eastAsia="Batang"/>
          <w:lang w:eastAsia="zh-CN"/>
        </w:rPr>
        <w:t xml:space="preserve">New WID: </w:t>
      </w:r>
      <w:r w:rsidR="006F7C7E" w:rsidRPr="006F7C7E">
        <w:rPr>
          <w:rFonts w:eastAsia="Batang"/>
          <w:lang w:eastAsia="zh-CN"/>
        </w:rPr>
        <w:t>LTE Advanced 4 Band Carrier Aggregation (4DL/1UL) of Band 2, Band 2, Band</w:t>
      </w:r>
      <w:r w:rsidR="00403D51">
        <w:rPr>
          <w:rFonts w:eastAsia="Batang"/>
          <w:lang w:eastAsia="zh-CN"/>
        </w:rPr>
        <w:t xml:space="preserve"> </w:t>
      </w:r>
      <w:r w:rsidR="001A6002">
        <w:rPr>
          <w:rFonts w:eastAsia="Batang"/>
          <w:lang w:eastAsia="zh-CN"/>
        </w:rPr>
        <w:t>29</w:t>
      </w:r>
      <w:r w:rsidR="006F7C7E" w:rsidRPr="006F7C7E">
        <w:rPr>
          <w:rFonts w:eastAsia="Batang"/>
          <w:lang w:eastAsia="zh-CN"/>
        </w:rPr>
        <w:t xml:space="preserve"> and Band 30</w:t>
      </w:r>
      <w:r w:rsidR="002370F7" w:rsidRPr="00D3089E">
        <w:t xml:space="preserve">”, </w:t>
      </w:r>
      <w:r w:rsidR="006F7C7E">
        <w:t>AT&amp;T</w:t>
      </w:r>
      <w:r w:rsidRPr="00D3089E">
        <w:t>.</w:t>
      </w:r>
    </w:p>
    <w:p w:rsidR="00E7214A" w:rsidRPr="00D3089E" w:rsidRDefault="00E7214A" w:rsidP="00E7214A">
      <w:pPr>
        <w:pStyle w:val="Header"/>
        <w:ind w:left="567" w:hanging="567"/>
      </w:pPr>
      <w:r w:rsidRPr="00D3089E">
        <w:t>[</w:t>
      </w:r>
      <w:r>
        <w:t>2</w:t>
      </w:r>
      <w:r w:rsidRPr="00D3089E">
        <w:t>]</w:t>
      </w:r>
      <w:r w:rsidRPr="00D3089E">
        <w:tab/>
        <w:t>R</w:t>
      </w:r>
      <w:r>
        <w:t>4</w:t>
      </w:r>
      <w:r w:rsidRPr="00D3089E">
        <w:t>-</w:t>
      </w:r>
      <w:r>
        <w:t>13</w:t>
      </w:r>
      <w:r w:rsidR="00AE0BF1">
        <w:t>4708</w:t>
      </w:r>
      <w:r w:rsidRPr="00D3089E">
        <w:t>, “</w:t>
      </w:r>
      <w:r>
        <w:t>Harmonics and Intermodulation Products caused by LTE Advanced Carrier Aggregation of Band Combination (2 +</w:t>
      </w:r>
      <w:r w:rsidR="00403D51">
        <w:t xml:space="preserve"> 30</w:t>
      </w:r>
      <w:r>
        <w:t>)</w:t>
      </w:r>
      <w:r w:rsidRPr="00D3089E">
        <w:t xml:space="preserve">”, </w:t>
      </w:r>
      <w:r>
        <w:t>Alcatel-Lucent</w:t>
      </w:r>
      <w:r w:rsidR="00AE0BF1">
        <w:t>, AT&amp;T</w:t>
      </w:r>
      <w:r w:rsidRPr="00D3089E">
        <w:t>.</w:t>
      </w:r>
    </w:p>
    <w:p w:rsidR="00BD69BC" w:rsidRPr="00D3089E" w:rsidRDefault="00BD69BC" w:rsidP="00E7214A">
      <w:pPr>
        <w:pStyle w:val="Header"/>
        <w:ind w:left="567" w:hanging="567"/>
      </w:pPr>
      <w:r>
        <w:t>[</w:t>
      </w:r>
      <w:r w:rsidR="00E7214A">
        <w:t>3</w:t>
      </w:r>
      <w:r>
        <w:t>]</w:t>
      </w:r>
      <w:r>
        <w:tab/>
      </w:r>
      <w:r w:rsidRPr="00D3089E">
        <w:t>R</w:t>
      </w:r>
      <w:r>
        <w:t>4</w:t>
      </w:r>
      <w:r w:rsidRPr="00D3089E">
        <w:t>-</w:t>
      </w:r>
      <w:r>
        <w:t>146157</w:t>
      </w:r>
      <w:r w:rsidRPr="00D3089E">
        <w:t>, “</w:t>
      </w:r>
      <w:r>
        <w:t xml:space="preserve">Harmonics and Intermodulation Products caused by LTE Advanced </w:t>
      </w:r>
      <w:r w:rsidRPr="005F663F">
        <w:t xml:space="preserve">Contiguous </w:t>
      </w:r>
      <w:r>
        <w:t>Carrier Aggregation of Band 2</w:t>
      </w:r>
      <w:r w:rsidRPr="00D3089E">
        <w:t xml:space="preserve">”, </w:t>
      </w:r>
      <w:r>
        <w:t>Alcatel-Lucent, AT&amp;T.</w:t>
      </w:r>
    </w:p>
    <w:p w:rsidR="00A84978" w:rsidRPr="00362F47" w:rsidRDefault="00A84978" w:rsidP="00DE10E8">
      <w:pPr>
        <w:pStyle w:val="Header"/>
        <w:ind w:left="567" w:hanging="567"/>
      </w:pPr>
      <w:r>
        <w:t>[</w:t>
      </w:r>
      <w:r w:rsidR="00F37E67">
        <w:t>4</w:t>
      </w:r>
      <w:r>
        <w:t>]</w:t>
      </w:r>
      <w:r>
        <w:tab/>
      </w:r>
      <w:r w:rsidR="00F3612E">
        <w:t xml:space="preserve">R4-151808, “TR 36.853-13: 3DL CA technical report version 0.4.0”, </w:t>
      </w:r>
      <w:r w:rsidR="00F3612E">
        <w:rPr>
          <w:noProof/>
        </w:rPr>
        <w:t>ZTE</w:t>
      </w:r>
      <w:r w:rsidRPr="00362F47">
        <w:t>.</w:t>
      </w:r>
    </w:p>
    <w:p w:rsidR="003541A0" w:rsidRDefault="00077277" w:rsidP="00E807D7">
      <w:pPr>
        <w:pStyle w:val="Header"/>
        <w:ind w:left="567" w:hanging="567"/>
      </w:pPr>
      <w:r>
        <w:t>[</w:t>
      </w:r>
      <w:r w:rsidR="00F37E67">
        <w:t>5</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B72" w:rsidRDefault="00BB0B72">
      <w:r>
        <w:separator/>
      </w:r>
    </w:p>
  </w:endnote>
  <w:endnote w:type="continuationSeparator" w:id="0">
    <w:p w:rsidR="00BB0B72" w:rsidRDefault="00BB0B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B72" w:rsidRDefault="00BB0B72">
      <w:r>
        <w:separator/>
      </w:r>
    </w:p>
  </w:footnote>
  <w:footnote w:type="continuationSeparator" w:id="0">
    <w:p w:rsidR="00BB0B72" w:rsidRDefault="00BB0B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846"/>
    <w:rsid w:val="000F4DE4"/>
    <w:rsid w:val="000F5BD3"/>
    <w:rsid w:val="00102801"/>
    <w:rsid w:val="0010321A"/>
    <w:rsid w:val="001067B4"/>
    <w:rsid w:val="00107D77"/>
    <w:rsid w:val="00114664"/>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4649"/>
    <w:rsid w:val="00286959"/>
    <w:rsid w:val="00286FFC"/>
    <w:rsid w:val="002870D5"/>
    <w:rsid w:val="002871B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AA5"/>
    <w:rsid w:val="00850749"/>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B6F14"/>
    <w:rsid w:val="00AC49DD"/>
    <w:rsid w:val="00AC4E89"/>
    <w:rsid w:val="00AD5002"/>
    <w:rsid w:val="00AD7A76"/>
    <w:rsid w:val="00AE0BF1"/>
    <w:rsid w:val="00AE0CEF"/>
    <w:rsid w:val="00AE24DB"/>
    <w:rsid w:val="00AE376A"/>
    <w:rsid w:val="00AF084F"/>
    <w:rsid w:val="00AF0F6F"/>
    <w:rsid w:val="00B0533F"/>
    <w:rsid w:val="00B13C13"/>
    <w:rsid w:val="00B15CD6"/>
    <w:rsid w:val="00B1666E"/>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A578B"/>
    <w:rsid w:val="00BB0B72"/>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22C5"/>
    <w:rsid w:val="00EC5880"/>
    <w:rsid w:val="00EC5AD8"/>
    <w:rsid w:val="00EC7038"/>
    <w:rsid w:val="00ED0EC4"/>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2001-04-23T10:30:00Z</cp:lastPrinted>
  <dcterms:created xsi:type="dcterms:W3CDTF">2015-03-25T11:01:00Z</dcterms:created>
  <dcterms:modified xsi:type="dcterms:W3CDTF">2015-04-10T12:49:00Z</dcterms:modified>
</cp:coreProperties>
</file>