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1C" w:rsidRPr="00E00A26" w:rsidRDefault="0099211C" w:rsidP="0099211C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E00A26">
        <w:rPr>
          <w:rFonts w:ascii="Arial" w:hAnsi="Arial" w:cs="Arial"/>
          <w:sz w:val="28"/>
        </w:rPr>
        <w:t>3GPP TSG-RAN WG4 (Radio) Meeting #74</w:t>
      </w:r>
      <w:r>
        <w:rPr>
          <w:rFonts w:ascii="Arial" w:hAnsi="Arial" w:cs="Arial"/>
          <w:sz w:val="28"/>
        </w:rPr>
        <w:t>bis</w:t>
      </w:r>
      <w:r w:rsidRPr="00E00A26">
        <w:rPr>
          <w:rFonts w:ascii="Arial" w:hAnsi="Arial" w:cs="Arial"/>
          <w:sz w:val="28"/>
        </w:rPr>
        <w:tab/>
        <w:t>R4-15</w:t>
      </w:r>
      <w:r w:rsidR="0073780B">
        <w:rPr>
          <w:rFonts w:ascii="Arial" w:hAnsi="Arial" w:cs="Arial"/>
          <w:sz w:val="28"/>
        </w:rPr>
        <w:t>1291</w:t>
      </w:r>
    </w:p>
    <w:p w:rsidR="0099211C" w:rsidRPr="00E00A26" w:rsidRDefault="0099211C" w:rsidP="0099211C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4C3397">
        <w:rPr>
          <w:rFonts w:ascii="Arial" w:hAnsi="Arial" w:cs="Arial"/>
          <w:sz w:val="28"/>
          <w:szCs w:val="28"/>
        </w:rPr>
        <w:t>Rio de Janeiro, Brazil</w:t>
      </w:r>
      <w:r w:rsidRPr="00E00A26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20</w:t>
      </w:r>
      <w:r w:rsidRPr="00E00A26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24</w:t>
      </w:r>
      <w:r w:rsidRPr="00E00A2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Pr="00E00A26">
        <w:rPr>
          <w:rFonts w:ascii="Arial" w:hAnsi="Arial" w:cs="Arial"/>
          <w:sz w:val="28"/>
          <w:szCs w:val="28"/>
        </w:rPr>
        <w:t xml:space="preserve"> 2015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  <w:b/>
        </w:rPr>
      </w:pP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99211C">
        <w:rPr>
          <w:rFonts w:ascii="Arial" w:hAnsi="Arial"/>
          <w:b/>
        </w:rPr>
        <w:t>7.1</w:t>
      </w:r>
      <w:r w:rsidR="00745414">
        <w:rPr>
          <w:rFonts w:ascii="Arial" w:hAnsi="Arial"/>
          <w:b/>
        </w:rPr>
        <w:t>7</w:t>
      </w:r>
      <w:r>
        <w:rPr>
          <w:rFonts w:ascii="Arial" w:hAnsi="Arial"/>
          <w:b/>
        </w:rPr>
        <w:t>.1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>
        <w:rPr>
          <w:rFonts w:ascii="Arial" w:hAnsi="Arial"/>
          <w:b/>
        </w:rPr>
        <w:t>, Sprint</w:t>
      </w:r>
      <w:r w:rsidR="00745414">
        <w:rPr>
          <w:rFonts w:ascii="Arial" w:hAnsi="Arial"/>
          <w:b/>
        </w:rPr>
        <w:t>, Qualcomm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99211C" w:rsidRPr="0099211C">
        <w:rPr>
          <w:rFonts w:ascii="Arial" w:hAnsi="Arial" w:cs="Arial"/>
          <w:b/>
        </w:rPr>
        <w:t>TP for TR 36.852-13</w:t>
      </w:r>
      <w:r w:rsidR="00BE1FAD" w:rsidRPr="00BE1FAD">
        <w:rPr>
          <w:rFonts w:ascii="Arial" w:hAnsi="Arial" w:cs="Arial"/>
          <w:b/>
        </w:rPr>
        <w:t xml:space="preserve">: </w:t>
      </w:r>
      <w:r w:rsidR="0099211C">
        <w:rPr>
          <w:rFonts w:ascii="Arial" w:hAnsi="Arial" w:cs="Arial"/>
          <w:b/>
        </w:rPr>
        <w:t>Revised Bandwidth Combination Sets</w:t>
      </w:r>
      <w:r w:rsidR="00BE1FAD" w:rsidRPr="00BE1FAD">
        <w:rPr>
          <w:rFonts w:ascii="Arial" w:hAnsi="Arial" w:cs="Arial"/>
          <w:b/>
        </w:rPr>
        <w:t xml:space="preserve"> of LTE-A Inter-band Carrier Aggregation of Band 25A and Band </w:t>
      </w:r>
      <w:r w:rsidR="00BE1FAD">
        <w:rPr>
          <w:rFonts w:ascii="Arial" w:hAnsi="Arial" w:cs="Arial"/>
          <w:b/>
        </w:rPr>
        <w:t>26</w:t>
      </w:r>
      <w:r w:rsidR="00BE1FAD" w:rsidRPr="00BE1FAD">
        <w:rPr>
          <w:rFonts w:ascii="Arial" w:hAnsi="Arial" w:cs="Arial"/>
          <w:b/>
        </w:rPr>
        <w:t>A (1UL)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BE1FAD" w:rsidP="009A354A">
      <w:pPr>
        <w:pStyle w:val="BodyText"/>
      </w:pPr>
      <w:r>
        <w:t xml:space="preserve">The </w:t>
      </w:r>
      <w:r w:rsidR="0099211C">
        <w:t xml:space="preserve">revised </w:t>
      </w:r>
      <w:r>
        <w:t xml:space="preserve">WI proposal to support the </w:t>
      </w:r>
      <w:r w:rsidRPr="0004780E">
        <w:t xml:space="preserve">LTE Advanced Carrier Aggregation </w:t>
      </w:r>
      <w:r>
        <w:t xml:space="preserve">(CA) </w:t>
      </w:r>
      <w:r w:rsidRPr="0004780E">
        <w:t xml:space="preserve">of Band </w:t>
      </w:r>
      <w:r>
        <w:t>Combination (25 + 26) was approved in RAN#6</w:t>
      </w:r>
      <w:r w:rsidR="0099211C">
        <w:t>7</w:t>
      </w:r>
      <w:r>
        <w:t xml:space="preserve"> [</w:t>
      </w:r>
      <w:r w:rsidRPr="00401D2D">
        <w:t>1</w:t>
      </w:r>
      <w:r>
        <w:t xml:space="preserve">]. </w:t>
      </w:r>
      <w:r w:rsidR="009C311B">
        <w:rPr>
          <w:kern w:val="2"/>
          <w:lang w:val="en-US"/>
        </w:rPr>
        <w:t>In this contribution,</w:t>
      </w:r>
      <w:r w:rsidR="009C311B" w:rsidRPr="00D542F5">
        <w:rPr>
          <w:kern w:val="2"/>
          <w:lang w:val="en-US"/>
        </w:rPr>
        <w:t xml:space="preserve"> </w:t>
      </w:r>
      <w:r w:rsidR="0099211C">
        <w:rPr>
          <w:kern w:val="2"/>
          <w:lang w:val="en-US"/>
        </w:rPr>
        <w:t xml:space="preserve">we provide a text proposal </w:t>
      </w:r>
      <w:r w:rsidR="0099211C">
        <w:t>to include the revised bandwidth combination sets</w:t>
      </w:r>
      <w:r w:rsidR="0099211C">
        <w:rPr>
          <w:kern w:val="2"/>
          <w:lang w:val="en-US"/>
        </w:rPr>
        <w:t xml:space="preserve"> into the </w:t>
      </w:r>
      <w:r w:rsidR="0099211C" w:rsidRPr="00E11E48">
        <w:t>Inter</w:t>
      </w:r>
      <w:r w:rsidR="0099211C">
        <w:t>-</w:t>
      </w:r>
      <w:r w:rsidR="0099211C" w:rsidRPr="00E11E48">
        <w:t>band Carrier Aggregation Technical Report</w:t>
      </w:r>
      <w:r w:rsidR="0099211C">
        <w:t xml:space="preserve"> [2]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99211C" w:rsidRPr="00D3089E" w:rsidRDefault="0099211C" w:rsidP="0099211C">
      <w:pPr>
        <w:pStyle w:val="Heading1"/>
        <w:ind w:left="0" w:firstLine="0"/>
      </w:pPr>
      <w:bookmarkStart w:id="5" w:name="_Toc306263746"/>
      <w:r>
        <w:t>Text Proposal</w:t>
      </w:r>
    </w:p>
    <w:p w:rsidR="0099211C" w:rsidRPr="00D040EF" w:rsidRDefault="0099211C" w:rsidP="0099211C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6072C9" w:rsidRPr="006072C9" w:rsidRDefault="006072C9" w:rsidP="006072C9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6" w:name="_Toc401927953"/>
      <w:bookmarkStart w:id="7" w:name="_Toc414971170"/>
      <w:bookmarkStart w:id="8" w:name="_Toc414972042"/>
      <w:r w:rsidRPr="006072C9">
        <w:rPr>
          <w:rFonts w:ascii="Arial" w:hAnsi="Arial"/>
          <w:sz w:val="22"/>
          <w:lang w:val="en-US"/>
        </w:rPr>
        <w:t>6.1.2.1.1</w:t>
      </w:r>
      <w:r w:rsidRPr="006072C9">
        <w:rPr>
          <w:rFonts w:ascii="Arial" w:hAnsi="Arial"/>
          <w:sz w:val="22"/>
          <w:lang w:val="en-US"/>
        </w:rPr>
        <w:tab/>
        <w:t>Channel bandwidths per operating band for CA</w:t>
      </w:r>
      <w:bookmarkEnd w:id="6"/>
      <w:bookmarkEnd w:id="7"/>
      <w:bookmarkEnd w:id="8"/>
    </w:p>
    <w:p w:rsidR="006072C9" w:rsidRPr="006072C9" w:rsidRDefault="006072C9" w:rsidP="006072C9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6072C9">
        <w:rPr>
          <w:rFonts w:ascii="Arial" w:hAnsi="Arial"/>
          <w:b/>
          <w:lang w:val="en-US"/>
        </w:rPr>
        <w:t>Table 6.1.2.1.1-1: Supported E-UTRA bandwidths per CA configuration for inter-band CA</w:t>
      </w:r>
    </w:p>
    <w:tbl>
      <w:tblPr>
        <w:tblW w:w="8770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822"/>
        <w:gridCol w:w="644"/>
        <w:gridCol w:w="643"/>
        <w:gridCol w:w="643"/>
        <w:gridCol w:w="643"/>
        <w:gridCol w:w="643"/>
        <w:gridCol w:w="643"/>
        <w:gridCol w:w="1312"/>
        <w:gridCol w:w="1380"/>
      </w:tblGrid>
      <w:tr w:rsidR="006072C9" w:rsidRPr="006072C9" w:rsidTr="0088087D">
        <w:trPr>
          <w:jc w:val="center"/>
        </w:trPr>
        <w:tc>
          <w:tcPr>
            <w:tcW w:w="6078" w:type="dxa"/>
            <w:gridSpan w:val="8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CA operating / channel bandwidth</w:t>
            </w:r>
          </w:p>
        </w:tc>
        <w:tc>
          <w:tcPr>
            <w:tcW w:w="1312" w:type="dxa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072C9">
              <w:rPr>
                <w:rFonts w:ascii="Arial" w:hAnsi="Arial"/>
                <w:b/>
                <w:sz w:val="18"/>
              </w:rPr>
              <w:t>Maximum aggregated bandwidth</w:t>
            </w:r>
          </w:p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1380" w:type="dxa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Bandwidth Combination Set</w:t>
            </w:r>
          </w:p>
        </w:tc>
      </w:tr>
      <w:tr w:rsidR="006072C9" w:rsidRPr="006072C9" w:rsidTr="0088087D">
        <w:trPr>
          <w:jc w:val="center"/>
        </w:trPr>
        <w:tc>
          <w:tcPr>
            <w:tcW w:w="1397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 xml:space="preserve">E-UTRA </w:t>
            </w:r>
            <w:smartTag w:uri="urn:schemas-microsoft-com:office:smarttags" w:element="State">
              <w:r w:rsidRPr="006072C9">
                <w:rPr>
                  <w:rFonts w:ascii="Arial" w:hAnsi="Arial"/>
                  <w:b/>
                  <w:sz w:val="18"/>
                  <w:lang w:val="en-US"/>
                </w:rPr>
                <w:t>CA</w:t>
              </w:r>
            </w:smartTag>
            <w:r w:rsidRPr="006072C9">
              <w:rPr>
                <w:rFonts w:ascii="Arial" w:hAnsi="Arial"/>
                <w:b/>
                <w:sz w:val="18"/>
                <w:lang w:val="en-US"/>
              </w:rPr>
              <w:t xml:space="preserve"> Configuration</w:t>
            </w:r>
          </w:p>
        </w:tc>
        <w:tc>
          <w:tcPr>
            <w:tcW w:w="822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E-UTRA Bands</w:t>
            </w:r>
          </w:p>
        </w:tc>
        <w:tc>
          <w:tcPr>
            <w:tcW w:w="644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1.4 MHz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3 MHz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5 MHz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10 MHz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15 MHz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072C9">
              <w:rPr>
                <w:rFonts w:ascii="Arial" w:hAnsi="Arial"/>
                <w:b/>
                <w:sz w:val="18"/>
                <w:lang w:val="en-US"/>
              </w:rPr>
              <w:t>20 MHz</w:t>
            </w:r>
          </w:p>
        </w:tc>
        <w:tc>
          <w:tcPr>
            <w:tcW w:w="1312" w:type="dxa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380" w:type="dxa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6072C9" w:rsidRPr="006072C9" w:rsidTr="0088087D">
        <w:trPr>
          <w:jc w:val="center"/>
        </w:trPr>
        <w:tc>
          <w:tcPr>
            <w:tcW w:w="1397" w:type="dxa"/>
            <w:vMerge w:val="restart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CA_</w:t>
            </w:r>
            <w:r w:rsidRPr="006072C9">
              <w:rPr>
                <w:rFonts w:ascii="Arial" w:hAnsi="Arial"/>
                <w:sz w:val="18"/>
                <w:lang w:val="en-US" w:eastAsia="zh-CN"/>
              </w:rPr>
              <w:t>25</w:t>
            </w:r>
            <w:r w:rsidRPr="006072C9">
              <w:rPr>
                <w:rFonts w:ascii="Arial" w:hAnsi="Arial"/>
                <w:sz w:val="18"/>
                <w:lang w:val="en-US"/>
              </w:rPr>
              <w:t>A-</w:t>
            </w:r>
            <w:r w:rsidRPr="006072C9">
              <w:rPr>
                <w:rFonts w:ascii="Arial" w:hAnsi="Arial"/>
                <w:sz w:val="18"/>
                <w:lang w:val="en-US" w:eastAsia="zh-CN"/>
              </w:rPr>
              <w:t>26</w:t>
            </w:r>
            <w:r w:rsidRPr="006072C9">
              <w:rPr>
                <w:rFonts w:ascii="Arial" w:hAnsi="Arial"/>
                <w:sz w:val="18"/>
                <w:lang w:val="en-US"/>
              </w:rPr>
              <w:t>A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072C9">
              <w:rPr>
                <w:rFonts w:ascii="Arial" w:hAnsi="Arial"/>
                <w:sz w:val="18"/>
                <w:lang w:val="en-US" w:eastAsia="zh-CN"/>
              </w:rPr>
              <w:t>25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312" w:type="dxa"/>
            <w:vMerge w:val="restart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35</w:t>
            </w:r>
          </w:p>
        </w:tc>
        <w:tc>
          <w:tcPr>
            <w:tcW w:w="1380" w:type="dxa"/>
            <w:vMerge w:val="restart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072C9" w:rsidRPr="006072C9" w:rsidTr="0088087D">
        <w:trPr>
          <w:trHeight w:val="131"/>
          <w:jc w:val="center"/>
        </w:trPr>
        <w:tc>
          <w:tcPr>
            <w:tcW w:w="1397" w:type="dxa"/>
            <w:vMerge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072C9">
              <w:rPr>
                <w:rFonts w:ascii="Arial" w:hAnsi="Arial"/>
                <w:sz w:val="18"/>
                <w:lang w:val="en-US" w:eastAsia="zh-CN"/>
              </w:rPr>
              <w:t>26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6072C9"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312" w:type="dxa"/>
            <w:vMerge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80" w:type="dxa"/>
            <w:vMerge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072C9" w:rsidRPr="006072C9" w:rsidTr="0033274F">
        <w:trPr>
          <w:trHeight w:val="131"/>
          <w:jc w:val="center"/>
        </w:trPr>
        <w:tc>
          <w:tcPr>
            <w:tcW w:w="1397" w:type="dxa"/>
            <w:vMerge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9" w:author="ngm" w:date="2015-03-26T16:49:00Z">
              <w:r w:rsidRPr="006072C9"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0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1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2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3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4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5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312" w:type="dxa"/>
            <w:vMerge w:val="restart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6" w:author="ngm" w:date="2015-03-26T16:49:00Z">
              <w:r>
                <w:rPr>
                  <w:rFonts w:ascii="Arial" w:hAnsi="Arial"/>
                  <w:sz w:val="18"/>
                  <w:lang w:val="en-US"/>
                </w:rPr>
                <w:t>20</w:t>
              </w:r>
            </w:ins>
          </w:p>
        </w:tc>
        <w:tc>
          <w:tcPr>
            <w:tcW w:w="1380" w:type="dxa"/>
            <w:vMerge w:val="restart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7" w:author="ngm" w:date="2015-03-26T16:49:00Z">
              <w:r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</w:tr>
      <w:tr w:rsidR="006072C9" w:rsidRPr="006072C9" w:rsidTr="0033274F">
        <w:trPr>
          <w:trHeight w:val="131"/>
          <w:jc w:val="center"/>
        </w:trPr>
        <w:tc>
          <w:tcPr>
            <w:tcW w:w="1397" w:type="dxa"/>
            <w:vMerge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8" w:author="ngm" w:date="2015-03-26T16:49:00Z">
              <w:r w:rsidRPr="006072C9">
                <w:rPr>
                  <w:rFonts w:ascii="Arial" w:hAnsi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9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0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1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2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3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4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312" w:type="dxa"/>
            <w:vMerge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80" w:type="dxa"/>
            <w:vMerge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072C9" w:rsidRPr="006072C9" w:rsidTr="000955A0">
        <w:trPr>
          <w:trHeight w:val="131"/>
          <w:jc w:val="center"/>
        </w:trPr>
        <w:tc>
          <w:tcPr>
            <w:tcW w:w="1397" w:type="dxa"/>
            <w:vMerge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5" w:author="ngm" w:date="2015-03-26T16:49:00Z">
              <w:r w:rsidRPr="006072C9"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6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7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8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29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0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1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312" w:type="dxa"/>
            <w:vMerge w:val="restart"/>
            <w:vAlign w:val="center"/>
          </w:tcPr>
          <w:p w:rsidR="006072C9" w:rsidRPr="006072C9" w:rsidRDefault="00E30036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2" w:author="ngm" w:date="2015-03-26T16:50:00Z">
              <w:r>
                <w:rPr>
                  <w:rFonts w:ascii="Arial" w:hAnsi="Arial"/>
                  <w:sz w:val="18"/>
                  <w:lang w:val="en-US"/>
                </w:rPr>
                <w:t>2</w:t>
              </w:r>
            </w:ins>
            <w:ins w:id="33" w:author="ngm" w:date="2015-03-26T16:49:00Z">
              <w:r w:rsidR="006072C9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  <w:tc>
          <w:tcPr>
            <w:tcW w:w="1380" w:type="dxa"/>
            <w:vMerge w:val="restart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4" w:author="ngm" w:date="2015-03-26T16:49:00Z">
              <w:r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</w:tr>
      <w:tr w:rsidR="006072C9" w:rsidRPr="006072C9" w:rsidTr="000955A0">
        <w:trPr>
          <w:trHeight w:val="131"/>
          <w:jc w:val="center"/>
        </w:trPr>
        <w:tc>
          <w:tcPr>
            <w:tcW w:w="1397" w:type="dxa"/>
            <w:vMerge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5" w:author="ngm" w:date="2015-03-26T16:49:00Z">
              <w:r w:rsidRPr="006072C9">
                <w:rPr>
                  <w:rFonts w:ascii="Arial" w:hAnsi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6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7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8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39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40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41" w:author="ngm" w:date="2015-03-26T16:49:00Z">
              <w:r w:rsidRPr="006072C9"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312" w:type="dxa"/>
            <w:vMerge/>
          </w:tcPr>
          <w:p w:rsid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80" w:type="dxa"/>
            <w:vMerge/>
          </w:tcPr>
          <w:p w:rsidR="006072C9" w:rsidRPr="006072C9" w:rsidRDefault="006072C9" w:rsidP="006072C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</w:tbl>
    <w:p w:rsidR="006072C9" w:rsidRPr="006072C9" w:rsidRDefault="006072C9" w:rsidP="006072C9">
      <w:pPr>
        <w:spacing w:after="180"/>
        <w:rPr>
          <w:lang w:val="en-US"/>
        </w:rPr>
      </w:pPr>
    </w:p>
    <w:p w:rsidR="0099211C" w:rsidRPr="00D040EF" w:rsidRDefault="0099211C" w:rsidP="0099211C">
      <w:pPr>
        <w:pStyle w:val="BodyText"/>
        <w:rPr>
          <w:b/>
        </w:rPr>
      </w:pPr>
      <w:r w:rsidRPr="00D040EF">
        <w:rPr>
          <w:b/>
        </w:rPr>
        <w:t>&lt;End of change&gt;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BE1FAD" w:rsidRPr="00D3089E">
        <w:t>R</w:t>
      </w:r>
      <w:r w:rsidR="00BE1FAD">
        <w:t>P</w:t>
      </w:r>
      <w:r w:rsidR="00BE1FAD" w:rsidRPr="00D3089E">
        <w:t>-</w:t>
      </w:r>
      <w:r w:rsidR="00BE1FAD">
        <w:t>1</w:t>
      </w:r>
      <w:r w:rsidR="0099211C">
        <w:t>50115</w:t>
      </w:r>
      <w:r w:rsidR="00BE1FAD" w:rsidRPr="00D3089E">
        <w:t>, “</w:t>
      </w:r>
      <w:r w:rsidR="00BE1FAD" w:rsidRPr="00047D4F">
        <w:rPr>
          <w:rFonts w:eastAsia="Batang"/>
          <w:lang w:eastAsia="zh-CN"/>
        </w:rPr>
        <w:t>New WID: LTE Advanced inter-band Carrier Aggregation of Band 25 and Band 26</w:t>
      </w:r>
      <w:r w:rsidR="00BE1FAD" w:rsidRPr="00D3089E">
        <w:t xml:space="preserve">”, </w:t>
      </w:r>
      <w:r w:rsidR="00BE1FAD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</w:r>
      <w:r w:rsidR="00BE1FAD" w:rsidRPr="00253B7F">
        <w:t>R</w:t>
      </w:r>
      <w:r w:rsidR="00BE1FAD">
        <w:t>4</w:t>
      </w:r>
      <w:r w:rsidR="00BE1FAD" w:rsidRPr="00253B7F">
        <w:t>-1</w:t>
      </w:r>
      <w:r w:rsidR="006072C9">
        <w:t>5</w:t>
      </w:r>
      <w:r w:rsidR="00D30B4B">
        <w:t>1672</w:t>
      </w:r>
      <w:r w:rsidR="00BE1FAD" w:rsidRPr="00253B7F">
        <w:t xml:space="preserve">, </w:t>
      </w:r>
      <w:r w:rsidR="00BE1FAD" w:rsidRPr="00D3089E">
        <w:t>“</w:t>
      </w:r>
      <w:r w:rsidR="00D30B4B" w:rsidRPr="00D30B4B">
        <w:t>TR 36.852-13: LTE-A Rel-13 2DL Inter-band Carrier Aggregation v0.4.0</w:t>
      </w:r>
      <w:r w:rsidR="00BE1FAD" w:rsidRPr="00D3089E">
        <w:t>”</w:t>
      </w:r>
      <w:r w:rsidR="00BE1FAD" w:rsidRPr="00253B7F">
        <w:t xml:space="preserve">, </w:t>
      </w:r>
      <w:r w:rsidR="00BE1FAD" w:rsidRPr="00A61FE2">
        <w:rPr>
          <w:noProof/>
        </w:rPr>
        <w:t>Ericsson</w:t>
      </w:r>
      <w:r w:rsidRPr="00253B7F">
        <w:t>.</w:t>
      </w:r>
    </w:p>
    <w:p w:rsidR="009C311B" w:rsidRPr="00D3089E" w:rsidRDefault="009C311B" w:rsidP="009C311B">
      <w:pPr>
        <w:pStyle w:val="BodyText"/>
      </w:pPr>
    </w:p>
    <w:bookmarkEnd w:id="5"/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884" w:rsidRDefault="008F0884">
      <w:r>
        <w:separator/>
      </w:r>
    </w:p>
  </w:endnote>
  <w:endnote w:type="continuationSeparator" w:id="0">
    <w:p w:rsidR="008F0884" w:rsidRDefault="008F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884" w:rsidRDefault="008F0884">
      <w:r>
        <w:separator/>
      </w:r>
    </w:p>
  </w:footnote>
  <w:footnote w:type="continuationSeparator" w:id="0">
    <w:p w:rsidR="008F0884" w:rsidRDefault="008F0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5EF0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025D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6686E"/>
    <w:rsid w:val="0017011D"/>
    <w:rsid w:val="0017156C"/>
    <w:rsid w:val="00171666"/>
    <w:rsid w:val="00172BA0"/>
    <w:rsid w:val="001737E4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A04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A021A"/>
    <w:rsid w:val="002A158A"/>
    <w:rsid w:val="002A17B8"/>
    <w:rsid w:val="002A4DAA"/>
    <w:rsid w:val="002A5CE7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6E25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17C51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121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7C5"/>
    <w:rsid w:val="00381F2D"/>
    <w:rsid w:val="00383C7C"/>
    <w:rsid w:val="0038404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D2E"/>
    <w:rsid w:val="003C52C4"/>
    <w:rsid w:val="003D1612"/>
    <w:rsid w:val="003D50F9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43F4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02F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A52BC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2C9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34C0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3780B"/>
    <w:rsid w:val="00742DD5"/>
    <w:rsid w:val="0074343A"/>
    <w:rsid w:val="00743BE1"/>
    <w:rsid w:val="00745414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0D17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1924"/>
    <w:rsid w:val="008D2CB9"/>
    <w:rsid w:val="008D4AE2"/>
    <w:rsid w:val="008D6CB3"/>
    <w:rsid w:val="008D77E8"/>
    <w:rsid w:val="008E1E31"/>
    <w:rsid w:val="008E2389"/>
    <w:rsid w:val="008E251D"/>
    <w:rsid w:val="008E3BEF"/>
    <w:rsid w:val="008F0884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8EB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4831"/>
    <w:rsid w:val="00986567"/>
    <w:rsid w:val="00986638"/>
    <w:rsid w:val="0099048E"/>
    <w:rsid w:val="0099183A"/>
    <w:rsid w:val="0099211C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311B"/>
    <w:rsid w:val="009C31E8"/>
    <w:rsid w:val="009C3335"/>
    <w:rsid w:val="009C5CA3"/>
    <w:rsid w:val="009C6EBA"/>
    <w:rsid w:val="009D0135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392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062F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AF7EC7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16D0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E1FAD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6957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0B4B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569F6"/>
    <w:rsid w:val="00D60114"/>
    <w:rsid w:val="00D61324"/>
    <w:rsid w:val="00D62AF1"/>
    <w:rsid w:val="00D6375A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0036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1FDC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355AC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66893"/>
    <w:rsid w:val="00F70053"/>
    <w:rsid w:val="00F717F5"/>
    <w:rsid w:val="00F74091"/>
    <w:rsid w:val="00F77317"/>
    <w:rsid w:val="00F81FE5"/>
    <w:rsid w:val="00F84485"/>
    <w:rsid w:val="00F87080"/>
    <w:rsid w:val="00F87FDD"/>
    <w:rsid w:val="00F901C2"/>
    <w:rsid w:val="00F91584"/>
    <w:rsid w:val="00F93413"/>
    <w:rsid w:val="00F93D45"/>
    <w:rsid w:val="00F96D63"/>
    <w:rsid w:val="00FA12B1"/>
    <w:rsid w:val="00FA14C6"/>
    <w:rsid w:val="00FA311F"/>
    <w:rsid w:val="00FB3850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2001-04-23T11:30:00Z</cp:lastPrinted>
  <dcterms:created xsi:type="dcterms:W3CDTF">2015-03-26T16:32:00Z</dcterms:created>
  <dcterms:modified xsi:type="dcterms:W3CDTF">2015-04-10T12:45:00Z</dcterms:modified>
</cp:coreProperties>
</file>