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9570C4">
        <w:rPr>
          <w:b/>
          <w:noProof/>
          <w:sz w:val="24"/>
        </w:rPr>
        <w:t>7</w:t>
      </w:r>
      <w:r w:rsidR="00D55E53">
        <w:rPr>
          <w:b/>
          <w:noProof/>
          <w:sz w:val="24"/>
        </w:rPr>
        <w:t>4</w:t>
      </w:r>
      <w:r w:rsidR="00730025">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4217BE">
        <w:rPr>
          <w:b/>
          <w:i/>
          <w:noProof/>
          <w:sz w:val="28"/>
        </w:rPr>
        <w:t>15</w:t>
      </w:r>
      <w:r w:rsidR="00135CF5">
        <w:rPr>
          <w:b/>
          <w:i/>
          <w:noProof/>
          <w:sz w:val="28"/>
        </w:rPr>
        <w:t>2274</w:t>
      </w:r>
    </w:p>
    <w:p w:rsidR="00CC4CA0" w:rsidRDefault="00730025" w:rsidP="00E91752">
      <w:pPr>
        <w:pStyle w:val="CRCoverPage"/>
        <w:tabs>
          <w:tab w:val="right" w:pos="9639"/>
        </w:tabs>
        <w:spacing w:after="0"/>
        <w:rPr>
          <w:b/>
          <w:noProof/>
          <w:sz w:val="24"/>
        </w:rPr>
      </w:pPr>
      <w:r w:rsidRPr="00730025">
        <w:rPr>
          <w:b/>
          <w:noProof/>
          <w:sz w:val="24"/>
        </w:rPr>
        <w:t xml:space="preserve">Rio de Janeiro, Brazil, </w:t>
      </w:r>
      <w:r>
        <w:rPr>
          <w:b/>
          <w:noProof/>
          <w:sz w:val="24"/>
        </w:rPr>
        <w:t>April 20 - 24</w:t>
      </w:r>
      <w:r w:rsidRPr="00730025">
        <w:rPr>
          <w:b/>
          <w:noProof/>
          <w:sz w:val="24"/>
        </w:rPr>
        <w:t>, 2015</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073DC9" w:rsidP="00730025">
            <w:pPr>
              <w:pStyle w:val="CRCoverPage"/>
              <w:spacing w:after="0"/>
              <w:jc w:val="center"/>
              <w:rPr>
                <w:b/>
                <w:noProof/>
                <w:sz w:val="28"/>
                <w:szCs w:val="28"/>
              </w:rPr>
            </w:pPr>
            <w:r>
              <w:rPr>
                <w:b/>
                <w:noProof/>
                <w:sz w:val="28"/>
                <w:szCs w:val="28"/>
              </w:rPr>
              <w:t>2</w:t>
            </w:r>
            <w:r w:rsidR="00730025">
              <w:rPr>
                <w:b/>
                <w:noProof/>
                <w:sz w:val="28"/>
                <w:szCs w:val="28"/>
              </w:rPr>
              <w:t>937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D55E53">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730025">
              <w:rPr>
                <w:b/>
                <w:noProof/>
                <w:sz w:val="28"/>
              </w:rPr>
              <w:t>7</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730025" w:rsidRDefault="00730025" w:rsidP="009E7A32">
            <w:pPr>
              <w:pStyle w:val="CRCoverPage"/>
              <w:spacing w:after="0"/>
              <w:ind w:left="100"/>
              <w:rPr>
                <w:noProof/>
              </w:rPr>
            </w:pPr>
            <w:r w:rsidRPr="00730025">
              <w:rPr>
                <w:rFonts w:cs="Arial"/>
                <w:sz w:val="22"/>
              </w:rPr>
              <w:t>CR Reducing A-MPR for Contiguous CA with Almost-Contiguous Resource Allocation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E76D0" w:rsidP="00581817">
            <w:pPr>
              <w:pStyle w:val="CRCoverPage"/>
              <w:spacing w:after="0"/>
              <w:ind w:left="100"/>
              <w:rPr>
                <w:noProof/>
              </w:rPr>
            </w:pPr>
            <w:r>
              <w:rPr>
                <w:rFonts w:cs="Arial"/>
                <w:color w:val="000000"/>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730025">
            <w:pPr>
              <w:pStyle w:val="CRCoverPage"/>
              <w:spacing w:after="0"/>
              <w:ind w:left="100"/>
              <w:rPr>
                <w:noProof/>
              </w:rPr>
            </w:pPr>
            <w:r>
              <w:rPr>
                <w:noProof/>
              </w:rPr>
              <w:t>201</w:t>
            </w:r>
            <w:r w:rsidR="00D55E53">
              <w:rPr>
                <w:noProof/>
              </w:rPr>
              <w:t>5</w:t>
            </w:r>
            <w:r>
              <w:rPr>
                <w:noProof/>
              </w:rPr>
              <w:t>-</w:t>
            </w:r>
            <w:r w:rsidR="00D55E53">
              <w:rPr>
                <w:noProof/>
              </w:rPr>
              <w:t>0</w:t>
            </w:r>
            <w:r w:rsidR="00730025">
              <w:rPr>
                <w:noProof/>
              </w:rPr>
              <w:t>5</w:t>
            </w:r>
            <w:r w:rsidR="00D175AB">
              <w:rPr>
                <w:noProof/>
              </w:rPr>
              <w:t>-</w:t>
            </w:r>
            <w:r w:rsidR="00730025">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730025">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13029" w:rsidP="00513029">
            <w:pPr>
              <w:pStyle w:val="TAL"/>
              <w:rPr>
                <w:sz w:val="20"/>
                <w:lang w:eastAsia="en-US"/>
              </w:rPr>
            </w:pPr>
            <w:r>
              <w:rPr>
                <w:noProof/>
                <w:sz w:val="20"/>
                <w:lang w:eastAsia="en-US"/>
              </w:rPr>
              <w:t>For a given number of RB’s, the A-MPR for contiguous resource allocations is generally much less than for non-contiguous resource allocations.  However, due to the PUCCH region, it is generally not possible to have contiguous allocations with allocation ratios of 0.5 or greater. Without the change, the A-MPR allowed for resource allocations which are contiguous except for puncturing by the PUCCH region will be much greater than is necessary to meet emissions requirements.</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C382F" w:rsidRDefault="009C382F" w:rsidP="009C382F">
            <w:pPr>
              <w:pStyle w:val="CRCoverPage"/>
              <w:spacing w:after="0"/>
              <w:rPr>
                <w:noProof/>
                <w:lang w:val="en-US"/>
              </w:rPr>
            </w:pPr>
            <w:r>
              <w:rPr>
                <w:noProof/>
                <w:lang w:val="en-US"/>
              </w:rPr>
              <w:t>The following changes are made</w:t>
            </w:r>
          </w:p>
          <w:p w:rsidR="009C382F" w:rsidRDefault="009C382F" w:rsidP="009C382F">
            <w:pPr>
              <w:pStyle w:val="CRCoverPage"/>
              <w:numPr>
                <w:ilvl w:val="0"/>
                <w:numId w:val="50"/>
              </w:numPr>
              <w:spacing w:after="0"/>
              <w:rPr>
                <w:noProof/>
                <w:lang w:val="en-US"/>
              </w:rPr>
            </w:pPr>
            <w:r>
              <w:rPr>
                <w:noProof/>
                <w:lang w:val="en-US"/>
              </w:rPr>
              <w:t>In Section 3.</w:t>
            </w:r>
            <w:r w:rsidR="00513029">
              <w:rPr>
                <w:noProof/>
                <w:lang w:val="en-US"/>
              </w:rPr>
              <w:t>1</w:t>
            </w:r>
            <w:r>
              <w:rPr>
                <w:noProof/>
                <w:lang w:val="en-US"/>
              </w:rPr>
              <w:t xml:space="preserve">, </w:t>
            </w:r>
            <w:r w:rsidR="00513029">
              <w:rPr>
                <w:noProof/>
                <w:lang w:val="en-US"/>
              </w:rPr>
              <w:t>a definition is introduced for almost contiguous resource allocations.</w:t>
            </w:r>
          </w:p>
          <w:p w:rsidR="009B3AE0" w:rsidRPr="00513029" w:rsidRDefault="009C382F" w:rsidP="00513029">
            <w:pPr>
              <w:pStyle w:val="CRCoverPage"/>
              <w:numPr>
                <w:ilvl w:val="0"/>
                <w:numId w:val="50"/>
              </w:numPr>
              <w:spacing w:after="0"/>
              <w:rPr>
                <w:noProof/>
                <w:lang w:val="en-US"/>
              </w:rPr>
            </w:pPr>
            <w:r>
              <w:rPr>
                <w:noProof/>
                <w:lang w:val="en-US"/>
              </w:rPr>
              <w:t>In Section</w:t>
            </w:r>
            <w:r w:rsidR="00513029">
              <w:rPr>
                <w:noProof/>
                <w:lang w:val="en-US"/>
              </w:rPr>
              <w:t>s</w:t>
            </w:r>
            <w:r>
              <w:rPr>
                <w:noProof/>
                <w:lang w:val="en-US"/>
              </w:rPr>
              <w:t xml:space="preserve"> </w:t>
            </w:r>
            <w:r w:rsidR="00513029" w:rsidRPr="00BE6D03">
              <w:t>6.2.4A.1</w:t>
            </w:r>
            <w:r w:rsidR="00513029">
              <w:t xml:space="preserve">, </w:t>
            </w:r>
            <w:r w:rsidR="00513029" w:rsidRPr="00BE6D03">
              <w:t>6.2.4A.</w:t>
            </w:r>
            <w:r w:rsidR="00513029">
              <w:t>2,</w:t>
            </w:r>
            <w:r w:rsidR="00513029" w:rsidRPr="00BE6D03">
              <w:t xml:space="preserve"> 6.2.4A.</w:t>
            </w:r>
            <w:r w:rsidR="00513029">
              <w:t xml:space="preserve">3, </w:t>
            </w:r>
            <w:r w:rsidR="00513029" w:rsidRPr="00BE6D03">
              <w:t>6.2.4A.</w:t>
            </w:r>
            <w:r w:rsidR="00513029">
              <w:t>4, the A-MPR for almost contiguous resource allocations is limited to the minimum of the non-contiguous A-MPR and the contiguous A-MPR allowed for the smallest contiguous allocation containing the non-contiguous resource allocation increased by a factor corresponding to the number of RB’s spanned by the non-contiguous resource allocations and the number of RB’s in the  non-contiguous resource allocation.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F377BD" w:rsidRDefault="00513029" w:rsidP="00513029">
            <w:pPr>
              <w:pStyle w:val="CRCoverPage"/>
              <w:spacing w:after="0"/>
              <w:rPr>
                <w:noProof/>
                <w:lang w:val="en-US"/>
              </w:rPr>
            </w:pPr>
            <w:r>
              <w:t>The A-MPR allowed for resource allocations which are contiguous except for puncturing by the PUCCH region will be significantly in excess of the A-MPR that is required to meet emissions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F9420C" w:rsidP="009C382F">
            <w:pPr>
              <w:pStyle w:val="CRCoverPage"/>
              <w:spacing w:after="0"/>
              <w:rPr>
                <w:noProof/>
              </w:rPr>
            </w:pPr>
            <w:r>
              <w:rPr>
                <w:noProof/>
              </w:rPr>
              <w:t>3.1</w:t>
            </w:r>
            <w:r w:rsidR="009C382F">
              <w:rPr>
                <w:noProof/>
              </w:rPr>
              <w:t xml:space="preserve">, </w:t>
            </w:r>
            <w:r w:rsidR="009C382F" w:rsidRPr="00BE6D03">
              <w:t>6.2.4A.1</w:t>
            </w:r>
            <w:r w:rsidR="009C382F">
              <w:t xml:space="preserve">, </w:t>
            </w:r>
            <w:r w:rsidR="009C382F" w:rsidRPr="00BE6D03">
              <w:t>6.2.4A.</w:t>
            </w:r>
            <w:r w:rsidR="009C382F">
              <w:t>2,</w:t>
            </w:r>
            <w:r w:rsidR="009C382F" w:rsidRPr="00BE6D03">
              <w:t xml:space="preserve"> 6.2.4A.</w:t>
            </w:r>
            <w:r w:rsidR="009C382F">
              <w:t xml:space="preserve">3, </w:t>
            </w:r>
            <w:r w:rsidR="009C382F" w:rsidRPr="00BE6D03">
              <w:t>6.2.4A.</w:t>
            </w:r>
            <w:r w:rsidR="009C382F">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bookmarkEnd w:id="23"/>
    <w:p w:rsidR="00F9420C" w:rsidRPr="00BE6D03" w:rsidRDefault="00F9420C" w:rsidP="00F9420C">
      <w:pPr>
        <w:pStyle w:val="Heading1"/>
      </w:pPr>
      <w:r w:rsidRPr="00BE6D03">
        <w:t>3</w:t>
      </w:r>
      <w:r w:rsidRPr="00BE6D03">
        <w:tab/>
        <w:t>Definitions, symbols and abbreviations</w:t>
      </w:r>
    </w:p>
    <w:p w:rsidR="00F9420C" w:rsidRPr="00BE6D03" w:rsidRDefault="00F9420C" w:rsidP="00F9420C">
      <w:pPr>
        <w:pStyle w:val="Heading2"/>
        <w:tabs>
          <w:tab w:val="left" w:pos="1134"/>
        </w:tabs>
        <w:rPr>
          <w:rFonts w:cs="v4.2.0"/>
        </w:rPr>
      </w:pPr>
      <w:bookmarkStart w:id="24" w:name="_Toc368026181"/>
      <w:r w:rsidRPr="00BE6D03">
        <w:rPr>
          <w:rFonts w:cs="v4.2.0"/>
        </w:rPr>
        <w:t>3.1</w:t>
      </w:r>
      <w:r w:rsidRPr="00BE6D03">
        <w:rPr>
          <w:rFonts w:cs="v4.2.0"/>
        </w:rPr>
        <w:tab/>
        <w:t>Definitions</w:t>
      </w:r>
      <w:bookmarkEnd w:id="24"/>
    </w:p>
    <w:p w:rsidR="00F9420C" w:rsidRPr="00BE6D03" w:rsidRDefault="00F9420C" w:rsidP="00F9420C">
      <w:r w:rsidRPr="00BE6D03">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rsidR="00F9420C" w:rsidRPr="00BE6D03" w:rsidRDefault="00F9420C" w:rsidP="00F9420C">
      <w:pPr>
        <w:rPr>
          <w:lang w:eastAsia="zh-CN"/>
        </w:rPr>
      </w:pPr>
      <w:r w:rsidRPr="00BE6D03">
        <w:rPr>
          <w:rFonts w:hint="eastAsia"/>
          <w:b/>
          <w:bCs/>
          <w:lang w:eastAsia="zh-CN"/>
        </w:rPr>
        <w:t>Aggregated Channel Bandwidth:</w:t>
      </w:r>
      <w:r w:rsidRPr="00BE6D03">
        <w:t xml:space="preserve"> The RF bandwidth in which a </w:t>
      </w:r>
      <w:r w:rsidRPr="00BE6D03">
        <w:rPr>
          <w:rFonts w:hint="eastAsia"/>
          <w:lang w:eastAsia="zh-CN"/>
        </w:rPr>
        <w:t>UE</w:t>
      </w:r>
      <w:r w:rsidRPr="00BE6D03">
        <w:t xml:space="preserve"> transmits and receives multiple </w:t>
      </w:r>
      <w:r w:rsidRPr="00BE6D03">
        <w:rPr>
          <w:rFonts w:hint="eastAsia"/>
          <w:lang w:eastAsia="zh-CN"/>
        </w:rPr>
        <w:t xml:space="preserve">contiguously </w:t>
      </w:r>
      <w:r w:rsidRPr="00BE6D03">
        <w:t>aggregated carriers.</w:t>
      </w:r>
    </w:p>
    <w:p w:rsidR="00F9420C" w:rsidRPr="00BE6D03" w:rsidRDefault="00F9420C" w:rsidP="00F9420C">
      <w:r w:rsidRPr="00BE6D03">
        <w:rPr>
          <w:b/>
          <w:bCs/>
        </w:rPr>
        <w:t xml:space="preserve">Aggregated Transmission Bandwidth Configuration: </w:t>
      </w:r>
      <w:r w:rsidRPr="00BE6D03">
        <w:rPr>
          <w:bCs/>
        </w:rPr>
        <w:t xml:space="preserve">The number of resource block allocated within the aggregated </w:t>
      </w:r>
      <w:r w:rsidRPr="00BE6D03">
        <w:rPr>
          <w:rFonts w:hint="eastAsia"/>
          <w:bCs/>
          <w:lang w:eastAsia="zh-CN"/>
        </w:rPr>
        <w:t xml:space="preserve">channel </w:t>
      </w:r>
      <w:r w:rsidRPr="00BE6D03">
        <w:rPr>
          <w:bCs/>
        </w:rPr>
        <w:t>bandwidth</w:t>
      </w:r>
      <w:r w:rsidRPr="00BE6D03">
        <w:rPr>
          <w:rFonts w:hint="eastAsia"/>
          <w:bCs/>
          <w:lang w:eastAsia="zh-CN"/>
        </w:rPr>
        <w:t>.</w:t>
      </w:r>
    </w:p>
    <w:p w:rsidR="00162425" w:rsidRPr="00AE690A" w:rsidRDefault="00162425" w:rsidP="00162425">
      <w:pPr>
        <w:overflowPunct w:val="0"/>
        <w:autoSpaceDE w:val="0"/>
        <w:autoSpaceDN w:val="0"/>
        <w:adjustRightInd w:val="0"/>
        <w:textAlignment w:val="baseline"/>
        <w:rPr>
          <w:ins w:id="25" w:author="build" w:date="2015-04-10T15:23:00Z"/>
        </w:rPr>
      </w:pPr>
      <w:ins w:id="26" w:author="build" w:date="2015-04-10T15:23:00Z">
        <w:r w:rsidRPr="00AE690A">
          <w:rPr>
            <w:b/>
          </w:rPr>
          <w:t>Almost-contiguous resource allocation:</w:t>
        </w:r>
        <w:r w:rsidRPr="00AE690A">
          <w:t xml:space="preserve"> A non-contiguous resource allocation spanning the boundary between two aggregated carriers which is equivalent to a first contiguous resource allocation punctured by a second contiguous resource allocation where the second contiguous resource allocation spans the boundary between the aggregated carriers.</w:t>
        </w:r>
      </w:ins>
    </w:p>
    <w:p w:rsidR="00F9420C" w:rsidRPr="00BE6D03" w:rsidRDefault="00F9420C" w:rsidP="00F9420C">
      <w:r w:rsidRPr="00BE6D03">
        <w:rPr>
          <w:b/>
          <w:bCs/>
        </w:rPr>
        <w:t xml:space="preserve">Carrier aggregation: </w:t>
      </w:r>
      <w:r w:rsidRPr="00BE6D03">
        <w:rPr>
          <w:bCs/>
        </w:rPr>
        <w:t>Aggregation of two or more component carriers in order to support wider transmission bandwidths</w:t>
      </w:r>
      <w:r w:rsidRPr="00BE6D03">
        <w:rPr>
          <w:rFonts w:hint="eastAsia"/>
          <w:bCs/>
          <w:lang w:eastAsia="zh-CN"/>
        </w:rPr>
        <w:t>.</w:t>
      </w:r>
      <w:r w:rsidRPr="00BE6D03">
        <w:t xml:space="preserve"> </w:t>
      </w:r>
    </w:p>
    <w:p w:rsidR="00F9420C" w:rsidRPr="00BE6D03" w:rsidRDefault="00F9420C" w:rsidP="00F9420C">
      <w:pPr>
        <w:rPr>
          <w:rFonts w:cs="v5.0.0"/>
          <w:lang w:eastAsia="zh-CN"/>
        </w:rPr>
      </w:pPr>
      <w:r w:rsidRPr="00BE6D03">
        <w:rPr>
          <w:b/>
          <w:bCs/>
        </w:rPr>
        <w:t>Carrier aggregation band</w:t>
      </w:r>
      <w:r w:rsidRPr="00BE6D03">
        <w:rPr>
          <w:b/>
        </w:rPr>
        <w:t xml:space="preserve">: </w:t>
      </w:r>
      <w:r w:rsidRPr="00BE6D03">
        <w:t xml:space="preserve">A set of one or more operating bands across which </w:t>
      </w:r>
      <w:r w:rsidRPr="00BE6D03">
        <w:rPr>
          <w:rFonts w:hint="eastAsia"/>
          <w:lang w:eastAsia="zh-CN"/>
        </w:rPr>
        <w:t xml:space="preserve">multiple </w:t>
      </w:r>
      <w:r w:rsidRPr="00BE6D03">
        <w:t xml:space="preserve">carriers </w:t>
      </w:r>
      <w:r w:rsidRPr="00BE6D03">
        <w:rPr>
          <w:rFonts w:hint="eastAsia"/>
          <w:lang w:eastAsia="zh-CN"/>
        </w:rPr>
        <w:t xml:space="preserve">are aggregated </w:t>
      </w:r>
      <w:r w:rsidRPr="00BE6D03">
        <w:rPr>
          <w:rFonts w:cs="v5.0.0"/>
        </w:rPr>
        <w:t>with a specific set of technical requirements</w:t>
      </w:r>
      <w:r w:rsidRPr="00BE6D03">
        <w:rPr>
          <w:rFonts w:cs="v5.0.0" w:hint="eastAsia"/>
          <w:lang w:eastAsia="zh-CN"/>
        </w:rPr>
        <w:t>.</w:t>
      </w:r>
    </w:p>
    <w:p w:rsidR="00F9420C" w:rsidRPr="00BE6D03" w:rsidRDefault="00F9420C" w:rsidP="00F9420C">
      <w:pPr>
        <w:rPr>
          <w:rFonts w:cs="v5.0.0"/>
          <w:lang w:eastAsia="zh-CN"/>
        </w:rPr>
      </w:pPr>
      <w:r w:rsidRPr="00BE6D03">
        <w:rPr>
          <w:rFonts w:cs="v5.0.0"/>
          <w:b/>
        </w:rPr>
        <w:t xml:space="preserve">Carrier aggregation bandwidth class: </w:t>
      </w:r>
      <w:r w:rsidRPr="00BE6D03">
        <w:rPr>
          <w:rFonts w:cs="v5.0.0"/>
        </w:rPr>
        <w:t xml:space="preserve">A class defined by the aggregated transmission bandwidth configuration and maximum number of </w:t>
      </w:r>
      <w:r w:rsidRPr="00BE6D03">
        <w:rPr>
          <w:rFonts w:cs="v5.0.0" w:hint="eastAsia"/>
          <w:lang w:eastAsia="zh-CN"/>
        </w:rPr>
        <w:t>component carriers</w:t>
      </w:r>
      <w:r w:rsidRPr="00BE6D03">
        <w:rPr>
          <w:rFonts w:cs="v5.0.0"/>
        </w:rPr>
        <w:t xml:space="preserve"> supported by a UE</w:t>
      </w:r>
      <w:r w:rsidRPr="00BE6D03">
        <w:rPr>
          <w:rFonts w:cs="v5.0.0" w:hint="eastAsia"/>
          <w:lang w:eastAsia="zh-CN"/>
        </w:rPr>
        <w:t>.</w:t>
      </w:r>
    </w:p>
    <w:p w:rsidR="00F9420C" w:rsidRPr="00BE6D03" w:rsidRDefault="00F9420C" w:rsidP="00F9420C">
      <w:pPr>
        <w:rPr>
          <w:bCs/>
        </w:rPr>
      </w:pPr>
      <w:r w:rsidRPr="00BE6D03">
        <w:rPr>
          <w:rFonts w:cs="v5.0.0"/>
          <w:b/>
        </w:rPr>
        <w:t>Carrier aggregation configuration</w:t>
      </w:r>
      <w:r w:rsidRPr="00BE6D03">
        <w:rPr>
          <w:rFonts w:cs="v5.0.0"/>
        </w:rPr>
        <w:t xml:space="preserve">: A </w:t>
      </w:r>
      <w:r w:rsidRPr="00BE6D03">
        <w:rPr>
          <w:rFonts w:hint="eastAsia"/>
          <w:lang w:eastAsia="zh-CN"/>
        </w:rPr>
        <w:t>combination of CA operating band</w:t>
      </w:r>
      <w:r w:rsidRPr="00BE6D03">
        <w:rPr>
          <w:lang w:eastAsia="zh-CN"/>
        </w:rPr>
        <w:t>(s)</w:t>
      </w:r>
      <w:r w:rsidRPr="00BE6D03">
        <w:rPr>
          <w:rFonts w:hint="eastAsia"/>
          <w:lang w:eastAsia="zh-CN"/>
        </w:rPr>
        <w:t xml:space="preserve"> and CA bandwidth class</w:t>
      </w:r>
      <w:r w:rsidRPr="00BE6D03">
        <w:rPr>
          <w:lang w:eastAsia="zh-CN"/>
        </w:rPr>
        <w:t>(es) supported by a UE</w:t>
      </w:r>
      <w:r w:rsidRPr="00BE6D03">
        <w:rPr>
          <w:rFonts w:hint="eastAsia"/>
          <w:lang w:eastAsia="zh-CN"/>
        </w:rPr>
        <w:t>.</w:t>
      </w:r>
    </w:p>
    <w:p w:rsidR="00F9420C" w:rsidRPr="00BE6D03" w:rsidRDefault="00F9420C" w:rsidP="00F9420C">
      <w:pPr>
        <w:tabs>
          <w:tab w:val="left" w:pos="2448"/>
          <w:tab w:val="left" w:pos="9468"/>
        </w:tabs>
        <w:rPr>
          <w:rFonts w:cs="v5.0.0"/>
          <w:snapToGrid w:val="0"/>
        </w:rPr>
      </w:pPr>
      <w:r w:rsidRPr="00BE6D03">
        <w:rPr>
          <w:rFonts w:cs="v5.0.0"/>
          <w:b/>
          <w:bCs/>
        </w:rPr>
        <w:t xml:space="preserve">Channel edge: </w:t>
      </w:r>
      <w:r w:rsidRPr="00BE6D03">
        <w:rPr>
          <w:rFonts w:cs="v5.0.0"/>
          <w:snapToGrid w:val="0"/>
        </w:rPr>
        <w:t>The lowest and highest frequency of the carrier, separated by the channel bandwidth.</w:t>
      </w:r>
    </w:p>
    <w:p w:rsidR="00F9420C" w:rsidRPr="00BE6D03" w:rsidRDefault="00F9420C" w:rsidP="00F9420C">
      <w:r w:rsidRPr="00BE6D03">
        <w:rPr>
          <w:b/>
        </w:rPr>
        <w:t>Channel bandwidth:</w:t>
      </w:r>
      <w:r w:rsidRPr="00BE6D03">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9420C" w:rsidRPr="00BE6D03" w:rsidRDefault="00F9420C" w:rsidP="00F9420C">
      <w:r w:rsidRPr="00BE6D03">
        <w:rPr>
          <w:b/>
        </w:rPr>
        <w:t>Composite spectrum emission mask:</w:t>
      </w:r>
      <w:r w:rsidRPr="00BE6D03">
        <w:t xml:space="preserve"> Emission mask requirement for intraband non-contiguous carrier aggregation which is a combination of individual sub-block spectrum emissions masks.</w:t>
      </w:r>
    </w:p>
    <w:p w:rsidR="00F9420C" w:rsidRPr="00BE6D03" w:rsidRDefault="00F9420C" w:rsidP="00F9420C">
      <w:r w:rsidRPr="00BE6D03">
        <w:rPr>
          <w:b/>
        </w:rPr>
        <w:t>Composite spurious emission requirement:</w:t>
      </w:r>
      <w:r w:rsidRPr="00BE6D03">
        <w:t xml:space="preserve"> Spurious emission requirement for intraband non-contiguous carrier aggregation which is a combination of individual sub-block spurious emission requirements.</w:t>
      </w:r>
    </w:p>
    <w:p w:rsidR="00F9420C" w:rsidRPr="00BE6D03" w:rsidRDefault="00F9420C" w:rsidP="00F9420C">
      <w:pPr>
        <w:rPr>
          <w:lang w:eastAsia="zh-CN"/>
        </w:rPr>
      </w:pPr>
      <w:r w:rsidRPr="00BE6D03">
        <w:rPr>
          <w:b/>
        </w:rPr>
        <w:t xml:space="preserve">Contiguous </w:t>
      </w:r>
      <w:r w:rsidRPr="00BE6D03">
        <w:rPr>
          <w:rFonts w:hint="eastAsia"/>
          <w:b/>
          <w:lang w:eastAsia="zh-CN"/>
        </w:rPr>
        <w:t xml:space="preserve">carriers: </w:t>
      </w:r>
      <w:r w:rsidRPr="00BE6D03">
        <w:rPr>
          <w:lang w:eastAsia="zh-CN"/>
        </w:rPr>
        <w:t>A</w:t>
      </w:r>
      <w:r w:rsidRPr="00BE6D03">
        <w:rPr>
          <w:rFonts w:hint="eastAsia"/>
          <w:lang w:eastAsia="zh-CN"/>
        </w:rPr>
        <w:t xml:space="preserve"> set of two or more carriers configured in a spectrum </w:t>
      </w:r>
      <w:r w:rsidRPr="00BE6D03">
        <w:rPr>
          <w:lang w:eastAsia="zh-CN"/>
        </w:rPr>
        <w:t>block</w:t>
      </w:r>
      <w:r w:rsidRPr="00BE6D03">
        <w:rPr>
          <w:rFonts w:hint="eastAsia"/>
          <w:lang w:eastAsia="zh-CN"/>
        </w:rPr>
        <w:t xml:space="preserve"> where there </w:t>
      </w:r>
      <w:r w:rsidRPr="00BE6D03">
        <w:rPr>
          <w:lang w:eastAsia="zh-CN"/>
        </w:rPr>
        <w:t xml:space="preserve">are no </w:t>
      </w:r>
      <w:r w:rsidRPr="00BE6D03">
        <w:rPr>
          <w:rFonts w:hint="eastAsia"/>
          <w:lang w:eastAsia="zh-CN"/>
        </w:rPr>
        <w:t xml:space="preserve">RF requirements </w:t>
      </w:r>
      <w:r w:rsidRPr="00BE6D03">
        <w:rPr>
          <w:lang w:eastAsia="zh-CN"/>
        </w:rPr>
        <w:t xml:space="preserve">based on co-existence </w:t>
      </w:r>
      <w:r w:rsidRPr="00BE6D03">
        <w:t>for un-coordinated operation</w:t>
      </w:r>
      <w:r w:rsidRPr="00BE6D03">
        <w:rPr>
          <w:rFonts w:hint="eastAsia"/>
          <w:lang w:eastAsia="zh-CN"/>
        </w:rPr>
        <w:t xml:space="preserve"> within the spectrum block.</w:t>
      </w:r>
    </w:p>
    <w:p w:rsidR="00F9420C" w:rsidRPr="00BE6D03" w:rsidRDefault="00F9420C" w:rsidP="00F9420C">
      <w:r w:rsidRPr="00BE6D03">
        <w:rPr>
          <w:b/>
        </w:rPr>
        <w:t xml:space="preserve">Contiguous resource allocation: </w:t>
      </w:r>
      <w:r w:rsidRPr="00BE6D03">
        <w:t>A resource allocation of consecutive resource blocks within one carrier or across contiguously aggregated carriers. The gap between contiguously aggregated carriers due to the nominal channel spacing is allowed.</w:t>
      </w:r>
    </w:p>
    <w:p w:rsidR="00F9420C" w:rsidRPr="00BE6D03" w:rsidRDefault="00F9420C" w:rsidP="00F9420C">
      <w:pPr>
        <w:rPr>
          <w:lang w:eastAsia="zh-CN"/>
        </w:rPr>
      </w:pPr>
      <w:r w:rsidRPr="00BE6D03">
        <w:rPr>
          <w:b/>
        </w:rPr>
        <w:t>Contiguous spectrum:</w:t>
      </w:r>
      <w:r w:rsidRPr="00BE6D03">
        <w:t xml:space="preserve"> Spectrum consisting of a contiguous block of spectrum with no sub-block gaps.</w:t>
      </w:r>
    </w:p>
    <w:p w:rsidR="00F9420C" w:rsidRDefault="00F9420C" w:rsidP="00F9420C">
      <w:pPr>
        <w:rPr>
          <w:bCs/>
        </w:rPr>
      </w:pPr>
      <w:r w:rsidRPr="00BE6D03">
        <w:rPr>
          <w:b/>
          <w:bCs/>
        </w:rPr>
        <w:t>Enhanced performance requirements type A:</w:t>
      </w:r>
      <w:r w:rsidRPr="00BE6D03">
        <w:rPr>
          <w:bCs/>
        </w:rPr>
        <w:t xml:space="preserve"> This defines performance requirements assuming as baseline receiver reference symbol based linear minimum mean square error interference rejection combining.</w:t>
      </w:r>
    </w:p>
    <w:p w:rsidR="00F9420C" w:rsidRPr="00BE6D03" w:rsidRDefault="00F9420C" w:rsidP="00F9420C">
      <w:pPr>
        <w:rPr>
          <w:lang w:eastAsia="zh-CN"/>
        </w:rPr>
      </w:pPr>
      <w:r w:rsidRPr="00CF5275">
        <w:rPr>
          <w:b/>
          <w:bCs/>
        </w:rPr>
        <w:t xml:space="preserve">Enhanced performance requirements type </w:t>
      </w:r>
      <w:r>
        <w:rPr>
          <w:b/>
          <w:bCs/>
        </w:rPr>
        <w:t>C</w:t>
      </w:r>
      <w:r w:rsidRPr="00CF5275">
        <w:rPr>
          <w:b/>
          <w:bCs/>
        </w:rPr>
        <w:t>:</w:t>
      </w:r>
      <w:r w:rsidRPr="00CF5275">
        <w:rPr>
          <w:bCs/>
        </w:rPr>
        <w:t xml:space="preserve"> This defines performance requirements assuming as baseline receiver </w:t>
      </w:r>
      <w:r>
        <w:rPr>
          <w:bCs/>
        </w:rPr>
        <w:t xml:space="preserve">     inter-stream interference cancellation.</w:t>
      </w:r>
    </w:p>
    <w:p w:rsidR="00F9420C" w:rsidRPr="00BE6D03" w:rsidRDefault="00F9420C" w:rsidP="00F9420C">
      <w:r w:rsidRPr="00BE6D03">
        <w:rPr>
          <w:b/>
          <w:bCs/>
        </w:rPr>
        <w:t>Inter-band carrier aggregation:</w:t>
      </w:r>
      <w:r w:rsidRPr="00BE6D03">
        <w:rPr>
          <w:bCs/>
        </w:rPr>
        <w:t xml:space="preserve"> Carrier aggregation of component carriers in different operating bands</w:t>
      </w:r>
      <w:r w:rsidRPr="00BE6D03">
        <w:rPr>
          <w:rFonts w:hint="eastAsia"/>
        </w:rPr>
        <w:t>.</w:t>
      </w:r>
    </w:p>
    <w:p w:rsidR="00F9420C" w:rsidRPr="00BE6D03" w:rsidRDefault="00F9420C" w:rsidP="00F9420C">
      <w:pPr>
        <w:pStyle w:val="NO"/>
        <w:rPr>
          <w:lang w:eastAsia="zh-CN"/>
        </w:rPr>
      </w:pPr>
      <w:r w:rsidRPr="00BE6D03">
        <w:lastRenderedPageBreak/>
        <w:t>NOTE:</w:t>
      </w:r>
      <w:r w:rsidRPr="00BE6D03">
        <w:tab/>
      </w:r>
      <w:r w:rsidRPr="00BE6D03">
        <w:rPr>
          <w:rFonts w:hint="eastAsia"/>
          <w:lang w:eastAsia="zh-CN"/>
        </w:rPr>
        <w:t>C</w:t>
      </w:r>
      <w:r w:rsidRPr="00BE6D03">
        <w:t xml:space="preserve">arriers </w:t>
      </w:r>
      <w:r w:rsidRPr="00BE6D03">
        <w:rPr>
          <w:rFonts w:hint="eastAsia"/>
          <w:lang w:eastAsia="zh-CN"/>
        </w:rPr>
        <w:t xml:space="preserve">aggregated </w:t>
      </w:r>
      <w:r w:rsidRPr="00BE6D03">
        <w:t xml:space="preserve">in each band </w:t>
      </w:r>
      <w:r w:rsidRPr="00BE6D03">
        <w:rPr>
          <w:rFonts w:hint="eastAsia"/>
          <w:lang w:eastAsia="zh-CN"/>
        </w:rPr>
        <w:t>can be</w:t>
      </w:r>
      <w:r w:rsidRPr="00BE6D03">
        <w:t xml:space="preserve"> contiguous</w:t>
      </w:r>
      <w:r w:rsidRPr="00BE6D03">
        <w:rPr>
          <w:rFonts w:hint="eastAsia"/>
          <w:lang w:eastAsia="zh-CN"/>
        </w:rPr>
        <w:t xml:space="preserve"> or non-contiguous.</w:t>
      </w:r>
    </w:p>
    <w:p w:rsidR="00F9420C" w:rsidRPr="00BE6D03" w:rsidRDefault="00F9420C" w:rsidP="00F9420C">
      <w:pPr>
        <w:rPr>
          <w:lang w:eastAsia="zh-CN"/>
        </w:rPr>
      </w:pPr>
      <w:r w:rsidRPr="00BE6D03">
        <w:rPr>
          <w:b/>
        </w:rPr>
        <w:t xml:space="preserve">Intra-band contiguous carrier aggregation: </w:t>
      </w:r>
      <w:r w:rsidRPr="00BE6D03">
        <w:rPr>
          <w:lang w:eastAsia="zh-CN"/>
        </w:rPr>
        <w:t>C</w:t>
      </w:r>
      <w:r w:rsidRPr="00BE6D03">
        <w:rPr>
          <w:rFonts w:hint="eastAsia"/>
          <w:lang w:eastAsia="zh-CN"/>
        </w:rPr>
        <w:t xml:space="preserve">ontiguous </w:t>
      </w:r>
      <w:r w:rsidRPr="00BE6D03">
        <w:t>carrier</w:t>
      </w:r>
      <w:r w:rsidRPr="00BE6D03">
        <w:rPr>
          <w:rFonts w:hint="eastAsia"/>
          <w:lang w:eastAsia="zh-CN"/>
        </w:rPr>
        <w:t>s aggregated</w:t>
      </w:r>
      <w:r w:rsidRPr="00BE6D03">
        <w:t xml:space="preserve"> in the same operating band</w:t>
      </w:r>
      <w:r w:rsidRPr="00BE6D03">
        <w:rPr>
          <w:rFonts w:hint="eastAsia"/>
          <w:lang w:eastAsia="zh-CN"/>
        </w:rPr>
        <w:t xml:space="preserve">. </w:t>
      </w:r>
    </w:p>
    <w:p w:rsidR="00F9420C" w:rsidRPr="00BE6D03" w:rsidRDefault="00F9420C" w:rsidP="00F9420C">
      <w:pPr>
        <w:rPr>
          <w:lang w:eastAsia="zh-CN"/>
        </w:rPr>
      </w:pPr>
      <w:r w:rsidRPr="00BE6D03">
        <w:rPr>
          <w:b/>
        </w:rPr>
        <w:t xml:space="preserve">Intra-band </w:t>
      </w:r>
      <w:r w:rsidRPr="00BE6D03">
        <w:rPr>
          <w:rFonts w:hint="eastAsia"/>
          <w:b/>
          <w:lang w:eastAsia="zh-CN"/>
        </w:rPr>
        <w:t>non-</w:t>
      </w:r>
      <w:r w:rsidRPr="00BE6D03">
        <w:rPr>
          <w:b/>
        </w:rPr>
        <w:t xml:space="preserve">contiguous carrier aggregation: </w:t>
      </w:r>
      <w:r w:rsidRPr="00BE6D03">
        <w:rPr>
          <w:lang w:eastAsia="zh-CN"/>
        </w:rPr>
        <w:t>N</w:t>
      </w:r>
      <w:r w:rsidRPr="00BE6D03">
        <w:rPr>
          <w:rFonts w:hint="eastAsia"/>
          <w:lang w:eastAsia="zh-CN"/>
        </w:rPr>
        <w:t xml:space="preserve">on-contiguous </w:t>
      </w:r>
      <w:r w:rsidRPr="00BE6D03">
        <w:t>carrier</w:t>
      </w:r>
      <w:r w:rsidRPr="00BE6D03">
        <w:rPr>
          <w:rFonts w:hint="eastAsia"/>
          <w:lang w:eastAsia="zh-CN"/>
        </w:rPr>
        <w:t>s aggregated</w:t>
      </w:r>
      <w:r w:rsidRPr="00BE6D03">
        <w:t xml:space="preserve"> in the same operating band</w:t>
      </w:r>
      <w:r w:rsidRPr="00BE6D03">
        <w:rPr>
          <w:rFonts w:hint="eastAsia"/>
          <w:lang w:eastAsia="zh-CN"/>
        </w:rPr>
        <w:t>.</w:t>
      </w:r>
    </w:p>
    <w:p w:rsidR="00F9420C" w:rsidRPr="00BE6D03" w:rsidRDefault="00F9420C" w:rsidP="00F9420C">
      <w:r w:rsidRPr="00BE6D03">
        <w:rPr>
          <w:b/>
        </w:rPr>
        <w:t xml:space="preserve">Lower </w:t>
      </w:r>
      <w:r w:rsidRPr="00BE6D03">
        <w:rPr>
          <w:rFonts w:hint="eastAsia"/>
        </w:rPr>
        <w:t>sub-block</w:t>
      </w:r>
      <w:r w:rsidRPr="00BE6D03">
        <w:rPr>
          <w:b/>
        </w:rPr>
        <w:t xml:space="preserve"> edge: </w:t>
      </w:r>
      <w:r w:rsidRPr="00BE6D03">
        <w:t xml:space="preserve">The frequency at the lower edge of </w:t>
      </w:r>
      <w:r w:rsidRPr="00BE6D03">
        <w:rPr>
          <w:rFonts w:hint="eastAsia"/>
        </w:rPr>
        <w:t>one</w:t>
      </w:r>
      <w:r w:rsidRPr="00BE6D03">
        <w:t xml:space="preserve"> </w:t>
      </w:r>
      <w:r w:rsidRPr="00BE6D03">
        <w:rPr>
          <w:rFonts w:hint="eastAsia"/>
        </w:rPr>
        <w:t>sub-block</w:t>
      </w:r>
      <w:r w:rsidRPr="00BE6D03">
        <w:t>. It is used as a frequency reference point for both transmitter and receiver requirements.</w:t>
      </w:r>
    </w:p>
    <w:p w:rsidR="00F9420C" w:rsidRPr="00BE6D03" w:rsidRDefault="00F9420C" w:rsidP="00F9420C">
      <w:pPr>
        <w:tabs>
          <w:tab w:val="left" w:pos="2448"/>
          <w:tab w:val="left" w:pos="9468"/>
        </w:tabs>
      </w:pPr>
      <w:r w:rsidRPr="00BE6D03">
        <w:rPr>
          <w:b/>
        </w:rPr>
        <w:t>Non-contiguous spectrum:</w:t>
      </w:r>
      <w:r w:rsidRPr="00BE6D03">
        <w:t xml:space="preserve"> Spectrum consisting of two or more sub-blocks separated by sub-block gap(s).</w:t>
      </w:r>
    </w:p>
    <w:p w:rsidR="00F9420C" w:rsidRDefault="00F9420C" w:rsidP="00F9420C">
      <w:r>
        <w:rPr>
          <w:b/>
        </w:rPr>
        <w:t xml:space="preserve">ProSe-enabled UE: </w:t>
      </w:r>
      <w:r>
        <w:t xml:space="preserve">A UE that supports </w:t>
      </w:r>
      <w:r>
        <w:rPr>
          <w:noProof/>
        </w:rPr>
        <w:t>ProSe</w:t>
      </w:r>
      <w:r>
        <w:t xml:space="preserve"> requirements and associated procedures.</w:t>
      </w:r>
    </w:p>
    <w:p w:rsidR="00F9420C" w:rsidRDefault="00F9420C" w:rsidP="00F9420C">
      <w:pPr>
        <w:pStyle w:val="NO"/>
      </w:pPr>
      <w:r>
        <w:t xml:space="preserve">NOTE: As defined in </w:t>
      </w:r>
      <w:r w:rsidRPr="008E3816">
        <w:t>TS 23.303 [</w:t>
      </w:r>
      <w:r>
        <w:t>10</w:t>
      </w:r>
      <w:r w:rsidRPr="008E3816">
        <w:t>]</w:t>
      </w:r>
      <w:r>
        <w:t>.</w:t>
      </w:r>
    </w:p>
    <w:p w:rsidR="00F9420C" w:rsidRDefault="00F9420C" w:rsidP="00F9420C">
      <w:r w:rsidRPr="001C4F1E">
        <w:rPr>
          <w:b/>
        </w:rPr>
        <w:t>ProSe Direct Communication</w:t>
      </w:r>
      <w:r>
        <w:t xml:space="preserve">: </w:t>
      </w:r>
      <w:r w:rsidRPr="003C0087">
        <w:t xml:space="preserve">A communication between two or more UEs in proximity that are </w:t>
      </w:r>
      <w:r w:rsidRPr="003C0087">
        <w:rPr>
          <w:noProof/>
        </w:rPr>
        <w:t>ProSe</w:t>
      </w:r>
      <w:r w:rsidRPr="003C0087">
        <w:t>-enabled</w:t>
      </w:r>
      <w:r>
        <w:t>.</w:t>
      </w:r>
    </w:p>
    <w:p w:rsidR="00F9420C" w:rsidRDefault="00F9420C" w:rsidP="00F9420C">
      <w:pPr>
        <w:pStyle w:val="NO"/>
      </w:pPr>
      <w:r>
        <w:t xml:space="preserve">NOTE: As defined in </w:t>
      </w:r>
      <w:r w:rsidRPr="008E3816">
        <w:t>TS 23.303 [</w:t>
      </w:r>
      <w:r>
        <w:t>10</w:t>
      </w:r>
      <w:r w:rsidRPr="008E3816">
        <w:t>]</w:t>
      </w:r>
      <w:r>
        <w:t>.</w:t>
      </w:r>
    </w:p>
    <w:p w:rsidR="00F9420C" w:rsidRDefault="00F9420C" w:rsidP="00F9420C">
      <w:r w:rsidRPr="001C4F1E">
        <w:rPr>
          <w:b/>
        </w:rPr>
        <w:t>ProSe Direct Discovery</w:t>
      </w:r>
      <w:r>
        <w:t xml:space="preserve">: </w:t>
      </w:r>
      <w:r w:rsidRPr="003C0087">
        <w:t xml:space="preserve">A procedure employed by a </w:t>
      </w:r>
      <w:r w:rsidRPr="003C0087">
        <w:rPr>
          <w:noProof/>
        </w:rPr>
        <w:t>ProSe</w:t>
      </w:r>
      <w:r w:rsidRPr="003C0087">
        <w:t xml:space="preserve">-enabled UE to discover other </w:t>
      </w:r>
      <w:r w:rsidRPr="003C0087">
        <w:rPr>
          <w:noProof/>
        </w:rPr>
        <w:t>ProSe</w:t>
      </w:r>
      <w:r w:rsidRPr="003C0087">
        <w:t>-enabled UEs in its vicinity</w:t>
      </w:r>
      <w:r>
        <w:t>.</w:t>
      </w:r>
    </w:p>
    <w:p w:rsidR="00F9420C" w:rsidRDefault="00F9420C" w:rsidP="00F9420C">
      <w:pPr>
        <w:pStyle w:val="NO"/>
      </w:pPr>
      <w:r>
        <w:t xml:space="preserve">NOTE: As defined </w:t>
      </w:r>
      <w:r w:rsidRPr="008E3816">
        <w:t xml:space="preserve">in </w:t>
      </w:r>
      <w:r w:rsidRPr="00FF340B">
        <w:t>TS 23.303 [</w:t>
      </w:r>
      <w:r>
        <w:t>10</w:t>
      </w:r>
      <w:r w:rsidRPr="00374D9E">
        <w:t>]</w:t>
      </w:r>
      <w:r>
        <w:t>.</w:t>
      </w:r>
    </w:p>
    <w:p w:rsidR="00F9420C" w:rsidRPr="00BE6D03" w:rsidRDefault="00F9420C" w:rsidP="00F9420C">
      <w:r w:rsidRPr="00BE6D03">
        <w:rPr>
          <w:b/>
          <w:lang w:val="en-US"/>
        </w:rPr>
        <w:t>Sub-block:</w:t>
      </w:r>
      <w:r w:rsidRPr="00BE6D03">
        <w:rPr>
          <w:lang w:val="en-US"/>
        </w:rPr>
        <w:t xml:space="preserve"> This is one contiguous allocated block of spectrum for transmission and reception by the same UE. There may be multiple instances of sub-blocks within an RF bandwidth.</w:t>
      </w:r>
    </w:p>
    <w:p w:rsidR="00F9420C" w:rsidRPr="00BE6D03" w:rsidRDefault="00F9420C" w:rsidP="00F9420C">
      <w:r w:rsidRPr="00BE6D03">
        <w:rPr>
          <w:b/>
        </w:rPr>
        <w:t xml:space="preserve">Sub-block bandwidth: </w:t>
      </w:r>
      <w:r w:rsidRPr="00BE6D03">
        <w:t>The bandwidth of one sub-block.</w:t>
      </w:r>
    </w:p>
    <w:p w:rsidR="00F9420C" w:rsidRPr="00BE6D03" w:rsidRDefault="00F9420C" w:rsidP="00F9420C">
      <w:r w:rsidRPr="00BE6D03">
        <w:rPr>
          <w:b/>
        </w:rPr>
        <w:t xml:space="preserve">Sub-block gap: </w:t>
      </w:r>
      <w:r w:rsidRPr="00BE6D03">
        <w:t>A frequency gap between two consecutive sub-blocks within an RF bandwidth, where the RF requirements in the gap are based on co-existence for un-coordinated operation.</w:t>
      </w:r>
    </w:p>
    <w:p w:rsidR="00F9420C" w:rsidRPr="00BE6D03" w:rsidRDefault="00F9420C" w:rsidP="00F9420C">
      <w:r w:rsidRPr="00BE6D03">
        <w:rPr>
          <w:b/>
        </w:rPr>
        <w:t xml:space="preserve">Synchronized operation: </w:t>
      </w:r>
      <w:r w:rsidRPr="00BE6D03">
        <w:t>Operation of TDD in two different systems, where no simultaneous uplink and downlink occur.</w:t>
      </w:r>
    </w:p>
    <w:p w:rsidR="00F9420C" w:rsidRPr="00BE6D03" w:rsidRDefault="00F9420C" w:rsidP="00F9420C">
      <w:pPr>
        <w:rPr>
          <w:rFonts w:cs="v5.0.0"/>
          <w:lang w:eastAsia="zh-CN"/>
        </w:rPr>
      </w:pPr>
      <w:r w:rsidRPr="00BE6D03">
        <w:rPr>
          <w:rFonts w:cs="v5.0.0"/>
          <w:b/>
          <w:bCs/>
        </w:rPr>
        <w:t xml:space="preserve">Unsynchronized operation: </w:t>
      </w:r>
      <w:r w:rsidRPr="00BE6D03">
        <w:rPr>
          <w:rFonts w:cs="v5.0.0"/>
        </w:rPr>
        <w:t>Operation of TDD in two different systems, where the conditions for synchronized operation</w:t>
      </w:r>
      <w:r w:rsidRPr="00BE6D03">
        <w:rPr>
          <w:rFonts w:cs="v5.0.0" w:hint="eastAsia"/>
          <w:lang w:eastAsia="zh-CN"/>
        </w:rPr>
        <w:t xml:space="preserve"> are not met.</w:t>
      </w:r>
    </w:p>
    <w:p w:rsidR="00F9420C" w:rsidRPr="00BE6D03" w:rsidRDefault="00F9420C" w:rsidP="00F9420C">
      <w:r w:rsidRPr="00BE6D03">
        <w:rPr>
          <w:b/>
        </w:rPr>
        <w:t xml:space="preserve">Upper </w:t>
      </w:r>
      <w:r w:rsidRPr="00BE6D03">
        <w:rPr>
          <w:rFonts w:hint="eastAsia"/>
          <w:b/>
        </w:rPr>
        <w:t>sub-block</w:t>
      </w:r>
      <w:r w:rsidRPr="00BE6D03">
        <w:rPr>
          <w:b/>
        </w:rPr>
        <w:t xml:space="preserve"> edge: </w:t>
      </w:r>
      <w:r w:rsidRPr="00BE6D03">
        <w:t xml:space="preserve">The frequency at the upper edge of </w:t>
      </w:r>
      <w:r w:rsidRPr="00BE6D03">
        <w:rPr>
          <w:rFonts w:hint="eastAsia"/>
        </w:rPr>
        <w:t>one</w:t>
      </w:r>
      <w:r w:rsidRPr="00BE6D03">
        <w:t xml:space="preserve"> </w:t>
      </w:r>
      <w:r w:rsidRPr="00BE6D03">
        <w:rPr>
          <w:rFonts w:hint="eastAsia"/>
        </w:rPr>
        <w:t>sub-block</w:t>
      </w:r>
      <w:r w:rsidRPr="00BE6D03">
        <w:t>. It is used as a frequency reference point for both transmitter and receiver requirements.</w:t>
      </w:r>
    </w:p>
    <w:p w:rsidR="00162425" w:rsidRDefault="00162425" w:rsidP="00162425">
      <w:pPr>
        <w:pStyle w:val="Heading2"/>
        <w:rPr>
          <w:rFonts w:eastAsia="??"/>
          <w:color w:val="FF0000"/>
          <w:szCs w:val="32"/>
        </w:rPr>
      </w:pPr>
      <w:bookmarkStart w:id="27" w:name="_Toc345927451"/>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D557A" w:rsidRPr="00BE6D03" w:rsidRDefault="00CD557A" w:rsidP="00CD557A">
      <w:pPr>
        <w:pStyle w:val="Heading4"/>
        <w:rPr>
          <w:lang w:eastAsia="zh-CN"/>
        </w:rPr>
      </w:pPr>
      <w:bookmarkStart w:id="28" w:name="_Toc368026224"/>
      <w:r w:rsidRPr="00BE6D03">
        <w:t>6.2.4A.1</w:t>
      </w:r>
      <w:r w:rsidRPr="00BE6D03">
        <w:tab/>
        <w:t>A-MPR for CA_NS_01</w:t>
      </w:r>
      <w:r w:rsidRPr="00BE6D03">
        <w:rPr>
          <w:rFonts w:hint="eastAsia"/>
          <w:lang w:eastAsia="zh-CN"/>
        </w:rPr>
        <w:t xml:space="preserve"> for CA_1C</w:t>
      </w:r>
      <w:bookmarkEnd w:id="28"/>
    </w:p>
    <w:p w:rsidR="00CD557A" w:rsidRPr="00BE6D03" w:rsidRDefault="00CD557A" w:rsidP="00CD557A">
      <w:r w:rsidRPr="00BE6D03">
        <w:t>If the UE is configured to CA_1C and it receives IE CA_NS_01 the allowed maximum output power reduction</w:t>
      </w:r>
      <w:r w:rsidRPr="00BE6D03">
        <w:rPr>
          <w:rFonts w:hint="eastAsia"/>
          <w:lang w:eastAsia="zh-CN"/>
        </w:rPr>
        <w:t xml:space="preserve"> applied to transmissions on the PC</w:t>
      </w:r>
      <w:r w:rsidRPr="00BE6D03">
        <w:rPr>
          <w:lang w:eastAsia="zh-CN"/>
        </w:rPr>
        <w:t>C</w:t>
      </w:r>
      <w:r w:rsidRPr="00BE6D03">
        <w:rPr>
          <w:rFonts w:hint="eastAsia"/>
          <w:lang w:eastAsia="zh-CN"/>
        </w:rPr>
        <w:t xml:space="preserve"> and the SC</w:t>
      </w:r>
      <w:r w:rsidRPr="00BE6D03">
        <w:rPr>
          <w:lang w:eastAsia="zh-CN"/>
        </w:rPr>
        <w:t xml:space="preserve">C for </w:t>
      </w:r>
      <w:r w:rsidRPr="00BE6D03">
        <w:t>contiguously aggregated signals is specified in table 6.2.4A.1-1.</w:t>
      </w:r>
    </w:p>
    <w:p w:rsidR="00CD557A" w:rsidRPr="00BE6D03" w:rsidRDefault="00CD557A" w:rsidP="00CD557A">
      <w:pPr>
        <w:pStyle w:val="TH"/>
      </w:pPr>
      <w:r w:rsidRPr="00BE6D03">
        <w:lastRenderedPageBreak/>
        <w:t>Table 6.2.4A.1-1: Contiguous allocation A-MPR for CA_NS_01</w:t>
      </w:r>
    </w:p>
    <w:tbl>
      <w:tblPr>
        <w:tblW w:w="921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346"/>
        <w:gridCol w:w="1418"/>
        <w:gridCol w:w="2126"/>
        <w:gridCol w:w="2410"/>
      </w:tblGrid>
      <w:tr w:rsidR="00CD557A" w:rsidRPr="00BE6D03" w:rsidTr="00D56F50">
        <w:trPr>
          <w:trHeight w:val="555"/>
          <w:jc w:val="center"/>
        </w:trPr>
        <w:tc>
          <w:tcPr>
            <w:tcW w:w="1914"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CA_NS_01</w:t>
            </w:r>
          </w:p>
        </w:tc>
        <w:tc>
          <w:tcPr>
            <w:tcW w:w="1346"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RB</w:t>
            </w:r>
            <w:r w:rsidRPr="006D5C34">
              <w:rPr>
                <w:rFonts w:cs="Arial"/>
                <w:vertAlign w:val="subscript"/>
                <w:lang w:val="en-US" w:eastAsia="en-US"/>
              </w:rPr>
              <w:t>start</w:t>
            </w:r>
          </w:p>
        </w:tc>
        <w:tc>
          <w:tcPr>
            <w:tcW w:w="1418"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126"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RB</w:t>
            </w:r>
            <w:r w:rsidRPr="006D5C34">
              <w:rPr>
                <w:rFonts w:cs="Arial"/>
                <w:vertAlign w:val="subscript"/>
                <w:lang w:val="en-US" w:eastAsia="en-US"/>
              </w:rPr>
              <w:t xml:space="preserve">start </w:t>
            </w:r>
            <w:r w:rsidRPr="006D5C34">
              <w:rPr>
                <w:rFonts w:cs="Arial"/>
                <w:lang w:val="en-US" w:eastAsia="en-US"/>
              </w:rPr>
              <w:t>+ L</w:t>
            </w:r>
            <w:r w:rsidRPr="006D5C34">
              <w:rPr>
                <w:rFonts w:cs="Arial"/>
                <w:vertAlign w:val="subscript"/>
                <w:lang w:val="en-US" w:eastAsia="en-US"/>
              </w:rPr>
              <w:t>CRB</w:t>
            </w:r>
          </w:p>
          <w:p w:rsidR="00CD557A" w:rsidRPr="006D5C34" w:rsidRDefault="00CD557A" w:rsidP="00D56F50">
            <w:pPr>
              <w:pStyle w:val="TAH"/>
              <w:rPr>
                <w:rFonts w:cs="Arial"/>
                <w:lang w:val="en-US" w:eastAsia="en-US"/>
              </w:rPr>
            </w:pPr>
            <w:r w:rsidRPr="006D5C34">
              <w:rPr>
                <w:rFonts w:cs="Arial"/>
                <w:lang w:val="en-US" w:eastAsia="en-US"/>
              </w:rPr>
              <w:t>[RBs]</w:t>
            </w:r>
          </w:p>
        </w:tc>
        <w:tc>
          <w:tcPr>
            <w:tcW w:w="241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16-QAM [dB]</w:t>
            </w:r>
          </w:p>
        </w:tc>
      </w:tr>
      <w:tr w:rsidR="00CD557A" w:rsidRPr="00BE6D03" w:rsidTr="00D56F50">
        <w:trPr>
          <w:trHeight w:val="315"/>
          <w:jc w:val="center"/>
        </w:trPr>
        <w:tc>
          <w:tcPr>
            <w:tcW w:w="1914"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0 </w:t>
            </w:r>
            <w:r w:rsidRPr="006D5C34">
              <w:rPr>
                <w:rFonts w:cs="Arial"/>
                <w:lang w:val="en-US" w:eastAsia="en-US"/>
              </w:rPr>
              <w:t xml:space="preserve">– </w:t>
            </w:r>
            <w:r w:rsidRPr="006D5C34">
              <w:rPr>
                <w:rFonts w:cs="Arial" w:hint="eastAsia"/>
                <w:lang w:val="en-US" w:eastAsia="en-US"/>
              </w:rPr>
              <w:t>23</w:t>
            </w:r>
            <w:r w:rsidRPr="006D5C34">
              <w:rPr>
                <w:rFonts w:cs="Arial"/>
                <w:lang w:val="en-US" w:eastAsia="en-US"/>
              </w:rPr>
              <w:t xml:space="preserve"> and</w:t>
            </w:r>
            <w:r w:rsidRPr="006D5C34">
              <w:rPr>
                <w:rFonts w:cs="Arial" w:hint="eastAsia"/>
                <w:lang w:val="en-US" w:eastAsia="en-US"/>
              </w:rPr>
              <w:t xml:space="preserve"> 176</w:t>
            </w:r>
            <w:r w:rsidRPr="006D5C34">
              <w:rPr>
                <w:rFonts w:cs="Arial"/>
                <w:lang w:val="en-US" w:eastAsia="en-US"/>
              </w:rPr>
              <w:t xml:space="preserve"> – </w:t>
            </w:r>
            <w:r w:rsidRPr="006D5C34">
              <w:rPr>
                <w:rFonts w:cs="Arial" w:hint="eastAsia"/>
                <w:lang w:val="en-US" w:eastAsia="en-US"/>
              </w:rPr>
              <w:t>199</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&gt; 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w:t>
            </w:r>
            <w:r w:rsidRPr="006D5C34">
              <w:rPr>
                <w:rFonts w:cs="Arial" w:hint="eastAsia"/>
                <w:lang w:eastAsia="en-US"/>
              </w:rPr>
              <w:t>2.0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24 </w:t>
            </w:r>
            <w:r w:rsidRPr="006D5C34">
              <w:rPr>
                <w:rFonts w:cs="Arial"/>
                <w:lang w:val="en-US" w:eastAsia="en-US"/>
              </w:rPr>
              <w:t>–</w:t>
            </w:r>
            <w:r w:rsidRPr="006D5C34">
              <w:rPr>
                <w:rFonts w:cs="Arial" w:hint="eastAsia"/>
                <w:lang w:val="en-US" w:eastAsia="en-US"/>
              </w:rPr>
              <w:t xml:space="preserve"> 105</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&gt; </w:t>
            </w:r>
            <w:r w:rsidRPr="006D5C34">
              <w:rPr>
                <w:rFonts w:cs="Arial" w:hint="eastAsia"/>
                <w:lang w:val="en-US" w:eastAsia="en-US"/>
              </w:rPr>
              <w:t>64</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xml:space="preserve">≤ </w:t>
            </w:r>
            <w:r w:rsidRPr="006D5C34">
              <w:rPr>
                <w:rFonts w:cs="Arial" w:hint="eastAsia"/>
                <w:lang w:eastAsia="en-US"/>
              </w:rPr>
              <w:t>6.0</w:t>
            </w:r>
          </w:p>
        </w:tc>
      </w:tr>
      <w:tr w:rsidR="00CD557A" w:rsidRPr="00BE6D03" w:rsidTr="00D56F50">
        <w:trPr>
          <w:trHeight w:val="259"/>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106</w:t>
            </w:r>
            <w:r w:rsidRPr="006D5C34">
              <w:rPr>
                <w:rFonts w:cs="Arial"/>
                <w:lang w:val="en-US" w:eastAsia="en-US"/>
              </w:rPr>
              <w:t xml:space="preserve"> – 1</w:t>
            </w:r>
            <w:r w:rsidRPr="006D5C34">
              <w:rPr>
                <w:rFonts w:cs="Arial" w:hint="eastAsia"/>
                <w:lang w:val="en-US" w:eastAsia="en-US"/>
              </w:rPr>
              <w:t>75</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N/A</w:t>
            </w:r>
          </w:p>
        </w:tc>
        <w:tc>
          <w:tcPr>
            <w:tcW w:w="2126" w:type="dxa"/>
            <w:shd w:val="clear" w:color="auto" w:fill="auto"/>
            <w:vAlign w:val="center"/>
          </w:tcPr>
          <w:p w:rsidR="00CD557A" w:rsidRPr="006D5C34" w:rsidRDefault="00CD557A" w:rsidP="00D56F50">
            <w:pPr>
              <w:pStyle w:val="TAC"/>
              <w:rPr>
                <w:rFonts w:cs="Arial"/>
                <w:lang w:eastAsia="en-US"/>
              </w:rPr>
            </w:pPr>
            <w:r w:rsidRPr="006D5C34">
              <w:rPr>
                <w:rFonts w:cs="Arial" w:hint="eastAsia"/>
                <w:lang w:eastAsia="en-US"/>
              </w:rPr>
              <w:t>&gt;</w:t>
            </w:r>
            <w:r w:rsidRPr="006D5C34">
              <w:rPr>
                <w:rFonts w:cs="Arial"/>
                <w:lang w:eastAsia="en-US"/>
              </w:rPr>
              <w:t xml:space="preserve"> </w:t>
            </w:r>
            <w:r w:rsidRPr="006D5C34">
              <w:rPr>
                <w:rFonts w:cs="Arial" w:hint="eastAsia"/>
                <w:lang w:eastAsia="en-US"/>
              </w:rPr>
              <w:t>175</w:t>
            </w:r>
          </w:p>
        </w:tc>
        <w:tc>
          <w:tcPr>
            <w:tcW w:w="241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xml:space="preserve">≤ </w:t>
            </w:r>
            <w:r w:rsidRPr="006D5C34">
              <w:rPr>
                <w:rFonts w:cs="Arial" w:hint="eastAsia"/>
                <w:lang w:eastAsia="en-US"/>
              </w:rPr>
              <w:t>5.0</w:t>
            </w:r>
          </w:p>
        </w:tc>
      </w:tr>
      <w:tr w:rsidR="00CD557A" w:rsidRPr="00BE6D03" w:rsidTr="00D56F50">
        <w:trPr>
          <w:trHeight w:val="315"/>
          <w:jc w:val="center"/>
        </w:trPr>
        <w:tc>
          <w:tcPr>
            <w:tcW w:w="1914"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75 RB / 75 RB</w:t>
            </w:r>
          </w:p>
        </w:tc>
        <w:tc>
          <w:tcPr>
            <w:tcW w:w="1346"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0 </w:t>
            </w:r>
            <w:r w:rsidRPr="006D5C34">
              <w:rPr>
                <w:rFonts w:cs="Arial"/>
                <w:lang w:val="en-US" w:eastAsia="en-US"/>
              </w:rPr>
              <w:t xml:space="preserve">– </w:t>
            </w:r>
            <w:r w:rsidRPr="006D5C34">
              <w:rPr>
                <w:rFonts w:cs="Arial" w:hint="eastAsia"/>
                <w:lang w:val="en-US" w:eastAsia="en-US"/>
              </w:rPr>
              <w:t xml:space="preserve">6 </w:t>
            </w:r>
            <w:r w:rsidRPr="006D5C34">
              <w:rPr>
                <w:rFonts w:cs="Arial"/>
                <w:lang w:val="en-US" w:eastAsia="en-US"/>
              </w:rPr>
              <w:t>and</w:t>
            </w:r>
            <w:r w:rsidRPr="006D5C34">
              <w:rPr>
                <w:rFonts w:cs="Arial" w:hint="eastAsia"/>
                <w:lang w:val="en-US" w:eastAsia="en-US"/>
              </w:rPr>
              <w:t xml:space="preserve"> 143</w:t>
            </w:r>
            <w:r w:rsidRPr="006D5C34">
              <w:rPr>
                <w:rFonts w:cs="Arial"/>
                <w:lang w:val="en-US" w:eastAsia="en-US"/>
              </w:rPr>
              <w:t xml:space="preserve"> – </w:t>
            </w:r>
            <w:r w:rsidRPr="006D5C34">
              <w:rPr>
                <w:rFonts w:cs="Arial" w:hint="eastAsia"/>
                <w:lang w:val="en-US" w:eastAsia="en-US"/>
              </w:rPr>
              <w:t>149</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0</w:t>
            </w:r>
            <w:r w:rsidRPr="006D5C34">
              <w:rPr>
                <w:rFonts w:cs="Arial"/>
                <w:lang w:val="en-US" w:eastAsia="en-US"/>
              </w:rPr>
              <w:t xml:space="preserve"> </w:t>
            </w:r>
            <w:r w:rsidRPr="006D5C34">
              <w:rPr>
                <w:rFonts w:cs="Arial" w:hint="eastAsia"/>
                <w:lang w:val="en-US" w:eastAsia="en-US"/>
              </w:rPr>
              <w:t>&lt;</w:t>
            </w:r>
            <w:r w:rsidRPr="006D5C34">
              <w:rPr>
                <w:rFonts w:cs="Arial"/>
                <w:lang w:val="en-US" w:eastAsia="en-US"/>
              </w:rPr>
              <w:t xml:space="preserve"> </w:t>
            </w:r>
            <w:r w:rsidRPr="006D5C34">
              <w:rPr>
                <w:rFonts w:cs="Arial" w:hint="eastAsia"/>
                <w:lang w:val="en-US" w:eastAsia="en-US"/>
              </w:rPr>
              <w:t>L</w:t>
            </w:r>
            <w:r w:rsidRPr="006D5C34">
              <w:rPr>
                <w:rFonts w:cs="Arial" w:hint="eastAsia"/>
                <w:vertAlign w:val="subscript"/>
                <w:lang w:val="en-US" w:eastAsia="en-US"/>
              </w:rPr>
              <w:t xml:space="preserve">CRB </w:t>
            </w:r>
            <w:r w:rsidRPr="006D5C34">
              <w:rPr>
                <w:rFonts w:cs="Arial"/>
                <w:lang w:eastAsia="en-US"/>
              </w:rPr>
              <w:t>≤</w:t>
            </w:r>
            <w:r w:rsidRPr="006D5C34">
              <w:rPr>
                <w:rFonts w:cs="Arial" w:hint="eastAsia"/>
                <w:lang w:val="en-US" w:eastAsia="en-US"/>
              </w:rPr>
              <w:t xml:space="preserve"> 10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11.0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vMerge/>
            <w:shd w:val="clear" w:color="auto" w:fill="auto"/>
            <w:vAlign w:val="center"/>
          </w:tcPr>
          <w:p w:rsidR="00CD557A" w:rsidRPr="006D5C34" w:rsidRDefault="00CD557A" w:rsidP="00D56F50">
            <w:pPr>
              <w:pStyle w:val="TAC"/>
              <w:rPr>
                <w:rFonts w:cs="Arial"/>
                <w:lang w:val="en-US" w:eastAsia="en-US"/>
              </w:rPr>
            </w:pP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&gt;</w:t>
            </w:r>
            <w:r w:rsidRPr="006D5C34">
              <w:rPr>
                <w:rFonts w:cs="Arial"/>
                <w:lang w:val="en-US" w:eastAsia="en-US"/>
              </w:rPr>
              <w:t xml:space="preserve"> </w:t>
            </w:r>
            <w:r w:rsidRPr="006D5C34">
              <w:rPr>
                <w:rFonts w:cs="Arial" w:hint="eastAsia"/>
                <w:lang w:val="en-US" w:eastAsia="en-US"/>
              </w:rPr>
              <w:t>10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6.0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7</w:t>
            </w:r>
            <w:r w:rsidRPr="006D5C34">
              <w:rPr>
                <w:rFonts w:cs="Arial"/>
                <w:lang w:val="en-US" w:eastAsia="en-US"/>
              </w:rPr>
              <w:t xml:space="preserve"> – </w:t>
            </w:r>
            <w:r w:rsidRPr="006D5C34">
              <w:rPr>
                <w:rFonts w:cs="Arial" w:hint="eastAsia"/>
                <w:lang w:val="en-US" w:eastAsia="en-US"/>
              </w:rPr>
              <w:t xml:space="preserve">90 </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&gt;</w:t>
            </w:r>
            <w:r w:rsidRPr="006D5C34">
              <w:rPr>
                <w:rFonts w:cs="Arial"/>
                <w:lang w:val="en-US" w:eastAsia="en-US"/>
              </w:rPr>
              <w:t xml:space="preserve"> </w:t>
            </w:r>
            <w:r w:rsidRPr="006D5C34">
              <w:rPr>
                <w:rFonts w:cs="Arial" w:hint="eastAsia"/>
                <w:lang w:val="en-US" w:eastAsia="en-US"/>
              </w:rPr>
              <w:t>44</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5.0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91</w:t>
            </w:r>
            <w:r w:rsidRPr="006D5C34">
              <w:rPr>
                <w:rFonts w:cs="Arial"/>
                <w:lang w:val="en-US" w:eastAsia="en-US"/>
              </w:rPr>
              <w:t xml:space="preserve"> – </w:t>
            </w:r>
            <w:r w:rsidRPr="006D5C34">
              <w:rPr>
                <w:rFonts w:cs="Arial" w:hint="eastAsia"/>
                <w:lang w:val="en-US" w:eastAsia="en-US"/>
              </w:rPr>
              <w:t>142</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eastAsia="en-US"/>
              </w:rPr>
              <w:t>&gt;</w:t>
            </w:r>
            <w:r w:rsidRPr="006D5C34">
              <w:rPr>
                <w:rFonts w:cs="Arial"/>
                <w:lang w:eastAsia="en-US"/>
              </w:rPr>
              <w:t xml:space="preserve"> </w:t>
            </w:r>
            <w:r w:rsidRPr="006D5C34">
              <w:rPr>
                <w:rFonts w:cs="Arial" w:hint="eastAsia"/>
                <w:lang w:eastAsia="en-US"/>
              </w:rPr>
              <w:t>142</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eastAsia="en-US"/>
              </w:rPr>
              <w:t xml:space="preserve"> 2.0</w:t>
            </w:r>
          </w:p>
        </w:tc>
      </w:tr>
      <w:tr w:rsidR="00CD557A" w:rsidRPr="00BE6D03" w:rsidTr="00D56F50">
        <w:trPr>
          <w:trHeight w:val="950"/>
          <w:jc w:val="center"/>
        </w:trPr>
        <w:tc>
          <w:tcPr>
            <w:tcW w:w="9214" w:type="dxa"/>
            <w:gridSpan w:val="5"/>
            <w:shd w:val="clear" w:color="auto" w:fill="auto"/>
            <w:vAlign w:val="center"/>
          </w:tcPr>
          <w:p w:rsidR="00CD557A" w:rsidRPr="006D5C34" w:rsidRDefault="00CD557A" w:rsidP="00D56F50">
            <w:pPr>
              <w:pStyle w:val="TAN"/>
              <w:rPr>
                <w:rFonts w:cs="Arial"/>
                <w:lang w:eastAsia="en-US"/>
              </w:rPr>
            </w:pPr>
            <w:r w:rsidRPr="006D5C34">
              <w:rPr>
                <w:rFonts w:cs="Arial"/>
                <w:lang w:eastAsia="en-US"/>
              </w:rPr>
              <w:t>NOTE 1:</w:t>
            </w:r>
            <w:r w:rsidRPr="006D5C34">
              <w:rPr>
                <w:rFonts w:cs="Arial"/>
                <w:lang w:eastAsia="en-US"/>
              </w:rPr>
              <w:tab/>
              <w:t>RB</w:t>
            </w:r>
            <w:r w:rsidRPr="006D5C34">
              <w:rPr>
                <w:rFonts w:cs="Arial"/>
                <w:vertAlign w:val="subscript"/>
                <w:lang w:eastAsia="en-US"/>
              </w:rPr>
              <w:t>_start</w:t>
            </w:r>
            <w:r w:rsidRPr="006D5C34">
              <w:rPr>
                <w:rFonts w:cs="Arial"/>
                <w:lang w:eastAsia="en-US"/>
              </w:rPr>
              <w:t xml:space="preserve"> indicates the lowest RB index of transmitted resource blocks</w:t>
            </w:r>
          </w:p>
          <w:p w:rsidR="00CD557A" w:rsidRPr="006D5C34" w:rsidRDefault="00CD557A" w:rsidP="00D56F50">
            <w:pPr>
              <w:pStyle w:val="TAN"/>
              <w:rPr>
                <w:rFonts w:cs="Arial"/>
                <w:lang w:eastAsia="en-US"/>
              </w:rPr>
            </w:pPr>
            <w:r w:rsidRPr="006D5C34">
              <w:rPr>
                <w:rFonts w:cs="Arial"/>
                <w:lang w:eastAsia="en-US"/>
              </w:rPr>
              <w:t>NOTE 2:</w:t>
            </w:r>
            <w:r w:rsidRPr="006D5C34">
              <w:rPr>
                <w:rFonts w:cs="Arial"/>
                <w:lang w:eastAsia="en-US"/>
              </w:rPr>
              <w:tab/>
              <w:t>L</w:t>
            </w:r>
            <w:r w:rsidRPr="006D5C34">
              <w:rPr>
                <w:rFonts w:cs="Arial"/>
                <w:vertAlign w:val="subscript"/>
                <w:lang w:eastAsia="en-US"/>
              </w:rPr>
              <w:t>_CRB</w:t>
            </w:r>
            <w:r w:rsidRPr="006D5C34">
              <w:rPr>
                <w:rFonts w:cs="Arial"/>
                <w:lang w:eastAsia="en-US"/>
              </w:rPr>
              <w:t xml:space="preserve"> is the length of a contiguous resource block allocation</w:t>
            </w:r>
          </w:p>
          <w:p w:rsidR="00CD557A" w:rsidRPr="006D5C34" w:rsidRDefault="00CD557A" w:rsidP="00D56F50">
            <w:pPr>
              <w:pStyle w:val="TAN"/>
              <w:rPr>
                <w:rFonts w:cs="Arial"/>
                <w:lang w:eastAsia="en-US"/>
              </w:rPr>
            </w:pPr>
            <w:r w:rsidRPr="006D5C34">
              <w:rPr>
                <w:rFonts w:cs="Arial"/>
                <w:lang w:eastAsia="en-US"/>
              </w:rPr>
              <w:t>NOTE 3:</w:t>
            </w:r>
            <w:r w:rsidRPr="006D5C34">
              <w:rPr>
                <w:rFonts w:cs="Arial"/>
                <w:lang w:eastAsia="en-US"/>
              </w:rPr>
              <w:tab/>
              <w:t>For intra-subframe frequency hopping which intersects regions, notes 1 and 2 apply on a per slot basis</w:t>
            </w:r>
          </w:p>
          <w:p w:rsidR="00CD557A" w:rsidRPr="006D5C34" w:rsidRDefault="00CD557A" w:rsidP="00D56F50">
            <w:pPr>
              <w:pStyle w:val="TAN"/>
              <w:rPr>
                <w:rFonts w:cs="Arial"/>
                <w:lang w:val="en-US" w:eastAsia="en-US"/>
              </w:rPr>
            </w:pPr>
            <w:r w:rsidRPr="006D5C34">
              <w:rPr>
                <w:rFonts w:cs="Arial"/>
                <w:lang w:eastAsia="en-US"/>
              </w:rPr>
              <w:t>NOTE 4:</w:t>
            </w:r>
            <w:r w:rsidRPr="006D5C34">
              <w:rPr>
                <w:rFonts w:cs="Arial"/>
                <w:lang w:eastAsia="en-US"/>
              </w:rPr>
              <w:tab/>
              <w:t>For intra-subframe frequency hopping which intersects regions, the larger A-MPR value may be applied for both slots in the subframe</w:t>
            </w:r>
          </w:p>
        </w:tc>
      </w:tr>
    </w:tbl>
    <w:p w:rsidR="00CD557A" w:rsidRPr="00BE6D03" w:rsidRDefault="00CD557A" w:rsidP="00CD557A"/>
    <w:p w:rsidR="00CD557A" w:rsidRPr="00BE6D03" w:rsidRDefault="00CD557A" w:rsidP="00CD557A">
      <w:r w:rsidRPr="00BE6D03">
        <w:t>If the UE is configured to CA_1C and it receives IE CA_NS_01 the allowed maximum output power reduction</w:t>
      </w:r>
      <w:r w:rsidRPr="00BE6D03">
        <w:rPr>
          <w:rFonts w:hint="eastAsia"/>
          <w:lang w:eastAsia="zh-CN"/>
        </w:rPr>
        <w:t xml:space="preserve"> applied to transmissions on the PCell and the SCell</w:t>
      </w:r>
      <w:r w:rsidRPr="00BE6D03">
        <w:t xml:space="preserve"> with non-contiguous resource allocation is defined as follows</w:t>
      </w:r>
    </w:p>
    <w:p w:rsidR="00CD557A" w:rsidRPr="00BE6D03" w:rsidRDefault="00CD557A" w:rsidP="00CD557A">
      <w:pPr>
        <w:pStyle w:val="EQ"/>
        <w:jc w:val="center"/>
        <w:rPr>
          <w:noProof w:val="0"/>
        </w:rPr>
      </w:pPr>
      <w:r w:rsidRPr="00BE6D03">
        <w:rPr>
          <w:noProof w:val="0"/>
        </w:rPr>
        <w:t>A-MPR = CEIL {</w:t>
      </w:r>
      <w:ins w:id="29" w:author="build" w:date="2015-04-10T15:45:00Z">
        <w:r>
          <w:t xml:space="preserve"> </w:t>
        </w:r>
        <w:r w:rsidRPr="000473C8">
          <w:rPr>
            <w:color w:val="FF0000"/>
          </w:rPr>
          <w:t>min(</w:t>
        </w:r>
      </w:ins>
      <w:r w:rsidRPr="00BE6D03">
        <w:rPr>
          <w:noProof w:val="0"/>
        </w:rPr>
        <w:t>M</w:t>
      </w:r>
      <w:r w:rsidRPr="00BE6D03">
        <w:rPr>
          <w:noProof w:val="0"/>
          <w:vertAlign w:val="subscript"/>
        </w:rPr>
        <w:t>A,</w:t>
      </w:r>
      <w:r w:rsidRPr="00BE6D03">
        <w:rPr>
          <w:noProof w:val="0"/>
        </w:rPr>
        <w:t xml:space="preserve"> </w:t>
      </w:r>
      <w:ins w:id="30" w:author="build" w:date="2015-04-10T15:46:00Z">
        <w:r w:rsidRPr="000473C8">
          <w:rPr>
            <w:color w:val="FF0000"/>
          </w:rPr>
          <w:t>M</w:t>
        </w:r>
        <w:r w:rsidRPr="000473C8">
          <w:rPr>
            <w:color w:val="FF0000"/>
            <w:vertAlign w:val="subscript"/>
          </w:rPr>
          <w:t>AC</w:t>
        </w:r>
        <w:r w:rsidRPr="000473C8">
          <w:rPr>
            <w:color w:val="FF0000"/>
          </w:rPr>
          <w:t>)</w:t>
        </w:r>
        <w:r>
          <w:rPr>
            <w:color w:val="FF0000"/>
          </w:rPr>
          <w:t xml:space="preserve">, </w:t>
        </w:r>
      </w:ins>
      <w:r w:rsidRPr="00BE6D03">
        <w:rPr>
          <w:noProof w:val="0"/>
        </w:rPr>
        <w:t>0.5}</w:t>
      </w:r>
    </w:p>
    <w:p w:rsidR="00CD557A" w:rsidRPr="000473C8" w:rsidRDefault="00B26F78" w:rsidP="00CD557A">
      <w:pPr>
        <w:overflowPunct w:val="0"/>
        <w:autoSpaceDE w:val="0"/>
        <w:autoSpaceDN w:val="0"/>
        <w:adjustRightInd w:val="0"/>
        <w:textAlignment w:val="baseline"/>
        <w:rPr>
          <w:ins w:id="31" w:author="build" w:date="2015-04-10T15:46:00Z"/>
          <w:color w:val="FF0000"/>
        </w:rPr>
      </w:pPr>
      <w:ins w:id="32" w:author="build" w:date="2015-04-13T15:11:00Z">
        <w:r>
          <w:rPr>
            <w:color w:val="FF0000"/>
          </w:rPr>
          <w:t xml:space="preserve">Where </w:t>
        </w:r>
      </w:ins>
      <w:ins w:id="33" w:author="build" w:date="2015-04-10T15:46:00Z">
        <w:r w:rsidR="00CD557A" w:rsidRPr="000473C8">
          <w:rPr>
            <w:color w:val="FF0000"/>
          </w:rPr>
          <w:t>M</w:t>
        </w:r>
        <w:r w:rsidR="00CD557A" w:rsidRPr="000473C8">
          <w:rPr>
            <w:color w:val="FF0000"/>
            <w:vertAlign w:val="subscript"/>
          </w:rPr>
          <w:t>AC</w:t>
        </w:r>
        <w:r w:rsidR="00CD557A" w:rsidRPr="000473C8">
          <w:rPr>
            <w:color w:val="FF0000"/>
          </w:rPr>
          <w:t xml:space="preserve"> is defined as follows</w:t>
        </w:r>
      </w:ins>
    </w:p>
    <w:p w:rsidR="000F2ED4" w:rsidRDefault="00CD557A" w:rsidP="000F2ED4">
      <w:pPr>
        <w:tabs>
          <w:tab w:val="left" w:pos="0"/>
        </w:tabs>
        <w:overflowPunct w:val="0"/>
        <w:autoSpaceDE w:val="0"/>
        <w:autoSpaceDN w:val="0"/>
        <w:adjustRightInd w:val="0"/>
        <w:ind w:firstLine="3510"/>
        <w:textAlignment w:val="baseline"/>
        <w:rPr>
          <w:ins w:id="34" w:author="build" w:date="2015-04-10T15:46:00Z"/>
          <w:color w:val="FF0000"/>
        </w:rPr>
        <w:pPrChange w:id="35" w:author="build" w:date="2015-04-10T16:00:00Z">
          <w:pPr>
            <w:overflowPunct w:val="0"/>
            <w:autoSpaceDE w:val="0"/>
            <w:autoSpaceDN w:val="0"/>
            <w:adjustRightInd w:val="0"/>
            <w:textAlignment w:val="baseline"/>
          </w:pPr>
        </w:pPrChange>
      </w:pPr>
      <w:ins w:id="36" w:author="build" w:date="2015-04-10T15:46:00Z">
        <w:r w:rsidRPr="000473C8">
          <w:rPr>
            <w:color w:val="FF0000"/>
          </w:rPr>
          <w:t>M</w:t>
        </w:r>
        <w:r w:rsidRPr="000473C8">
          <w:rPr>
            <w:color w:val="FF0000"/>
            <w:vertAlign w:val="subscript"/>
          </w:rPr>
          <w:t>AC</w:t>
        </w:r>
        <w:r w:rsidR="00A40E31">
          <w:rPr>
            <w:color w:val="FF0000"/>
          </w:rPr>
          <w:t xml:space="preserve"> = </w:t>
        </w:r>
      </w:ins>
      <w:ins w:id="37" w:author="build" w:date="2015-04-10T16:00:00Z">
        <w:r w:rsidR="009122D9">
          <w:rPr>
            <w:color w:val="FF0000"/>
          </w:rPr>
          <w:tab/>
        </w:r>
      </w:ins>
      <w:ins w:id="38" w:author="build" w:date="2015-04-10T15:46:00Z">
        <w:r w:rsidRPr="000473C8">
          <w:rPr>
            <w:color w:val="FF0000"/>
          </w:rPr>
          <w:t>M</w:t>
        </w:r>
        <w:r w:rsidRPr="000473C8">
          <w:rPr>
            <w:color w:val="FF0000"/>
            <w:vertAlign w:val="subscript"/>
          </w:rPr>
          <w:t>C</w:t>
        </w:r>
        <w:r w:rsidRPr="000473C8">
          <w:rPr>
            <w:color w:val="FF0000"/>
          </w:rPr>
          <w:t xml:space="preserve"> + 10 * log10((</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 / </w:t>
        </w:r>
        <w:r w:rsidRPr="000473C8">
          <w:rPr>
            <w:color w:val="FF0000"/>
          </w:rPr>
          <w:t>N</w:t>
        </w:r>
        <w:r w:rsidRPr="000473C8">
          <w:rPr>
            <w:color w:val="FF0000"/>
            <w:vertAlign w:val="subscript"/>
          </w:rPr>
          <w:t>RB_alloc</w:t>
        </w:r>
        <w:r w:rsidRPr="000473C8">
          <w:rPr>
            <w:color w:val="FF0000"/>
          </w:rPr>
          <w:t>)</w:t>
        </w:r>
      </w:ins>
    </w:p>
    <w:p w:rsidR="00CD557A" w:rsidRPr="000473C8" w:rsidRDefault="00CD557A" w:rsidP="00CD557A">
      <w:pPr>
        <w:overflowPunct w:val="0"/>
        <w:autoSpaceDE w:val="0"/>
        <w:autoSpaceDN w:val="0"/>
        <w:adjustRightInd w:val="0"/>
        <w:textAlignment w:val="baseline"/>
        <w:rPr>
          <w:ins w:id="39" w:author="build" w:date="2015-04-10T15:46:00Z"/>
          <w:color w:val="FF0000"/>
        </w:rPr>
      </w:pPr>
      <w:ins w:id="40" w:author="build" w:date="2015-04-10T15:46: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ins>
      <w:ins w:id="41" w:author="build" w:date="2015-04-10T15:47:00Z">
        <w:r>
          <w:rPr>
            <w:color w:val="FF0000"/>
          </w:rPr>
          <w:tab/>
        </w:r>
        <w:r>
          <w:rPr>
            <w:color w:val="FF0000"/>
          </w:rPr>
          <w:tab/>
        </w:r>
        <w:r>
          <w:rPr>
            <w:color w:val="FF0000"/>
          </w:rPr>
          <w:tab/>
        </w:r>
        <w:r>
          <w:rPr>
            <w:color w:val="FF0000"/>
          </w:rPr>
          <w:tab/>
        </w:r>
      </w:ins>
      <w:ins w:id="42" w:author="build" w:date="2015-04-10T15:48:00Z">
        <w:r w:rsidR="00A40E31">
          <w:rPr>
            <w:color w:val="FF0000"/>
          </w:rPr>
          <w:tab/>
        </w:r>
        <w:r w:rsidR="00A40E31">
          <w:rPr>
            <w:color w:val="FF0000"/>
          </w:rPr>
          <w:tab/>
        </w:r>
        <w:r w:rsidR="00A40E31">
          <w:rPr>
            <w:color w:val="FF0000"/>
          </w:rPr>
          <w:tab/>
        </w:r>
        <w:r w:rsidR="00A40E31">
          <w:rPr>
            <w:color w:val="FF0000"/>
          </w:rPr>
          <w:tab/>
        </w:r>
        <w:r w:rsidR="00A40E31">
          <w:rPr>
            <w:color w:val="FF0000"/>
          </w:rPr>
          <w:tab/>
        </w:r>
        <w:r w:rsidR="00A40E31">
          <w:rPr>
            <w:color w:val="FF0000"/>
          </w:rPr>
          <w:tab/>
        </w:r>
      </w:ins>
      <w:ins w:id="43" w:author="build" w:date="2015-04-10T15:46:00Z">
        <w:r w:rsidRPr="000473C8">
          <w:rPr>
            <w:color w:val="FF0000"/>
          </w:rPr>
          <w:t>;almost-contiguous resource allocation</w:t>
        </w:r>
      </w:ins>
    </w:p>
    <w:p w:rsidR="000F2ED4" w:rsidRDefault="00CD557A" w:rsidP="000F2ED4">
      <w:pPr>
        <w:overflowPunct w:val="0"/>
        <w:autoSpaceDE w:val="0"/>
        <w:autoSpaceDN w:val="0"/>
        <w:adjustRightInd w:val="0"/>
        <w:ind w:firstLine="4230"/>
        <w:textAlignment w:val="baseline"/>
        <w:rPr>
          <w:ins w:id="44" w:author="build" w:date="2015-04-10T15:46:00Z"/>
          <w:color w:val="FF0000"/>
        </w:rPr>
        <w:pPrChange w:id="45" w:author="build" w:date="2015-04-10T16:00:00Z">
          <w:pPr>
            <w:overflowPunct w:val="0"/>
            <w:autoSpaceDE w:val="0"/>
            <w:autoSpaceDN w:val="0"/>
            <w:adjustRightInd w:val="0"/>
            <w:textAlignment w:val="baseline"/>
          </w:pPr>
        </w:pPrChange>
      </w:pPr>
      <w:ins w:id="46" w:author="build" w:date="2015-04-10T15:46: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260"/>
      </w:pPr>
      <w:r w:rsidRPr="00BE6D03">
        <w:t>M</w:t>
      </w:r>
      <w:r w:rsidRPr="00BE6D03">
        <w:rPr>
          <w:vertAlign w:val="subscript"/>
        </w:rPr>
        <w:t>A</w:t>
      </w:r>
      <w:r w:rsidRPr="00BE6D03">
        <w:t xml:space="preserve"> =</w:t>
      </w:r>
      <w:r w:rsidRPr="00BE6D03">
        <w:tab/>
        <w:t>-22.5 A + 17</w:t>
      </w:r>
      <w:r w:rsidRPr="00BE6D03">
        <w:tab/>
      </w:r>
      <w:r w:rsidRPr="00BE6D03">
        <w:tab/>
        <w:t>; 0 ≤ A &lt; 0.20</w:t>
      </w:r>
    </w:p>
    <w:p w:rsidR="00CD557A" w:rsidRPr="00BE6D03" w:rsidRDefault="00CD557A" w:rsidP="00CD557A">
      <w:pPr>
        <w:ind w:left="568" w:firstLine="3685"/>
        <w:jc w:val="both"/>
      </w:pPr>
      <w:r w:rsidRPr="00BE6D03">
        <w:t>-11.0 A + 14.7</w:t>
      </w:r>
      <w:r w:rsidRPr="00BE6D03">
        <w:tab/>
      </w:r>
      <w:r w:rsidRPr="00BE6D03">
        <w:tab/>
      </w:r>
      <w:r w:rsidRPr="00BE6D03">
        <w:tab/>
        <w:t>; 0.20 ≤ A &lt; 0.70</w:t>
      </w:r>
    </w:p>
    <w:p w:rsidR="00CD557A" w:rsidRPr="00BE6D03" w:rsidRDefault="00CD557A" w:rsidP="00CD557A">
      <w:pPr>
        <w:ind w:left="567" w:firstLine="3685"/>
        <w:jc w:val="both"/>
      </w:pPr>
      <w:r w:rsidRPr="00BE6D03">
        <w:t>-1.7 A + 8.2</w:t>
      </w:r>
      <w:r w:rsidRPr="00BE6D03">
        <w:tab/>
      </w:r>
      <w:r w:rsidRPr="00BE6D03">
        <w:tab/>
      </w:r>
      <w:r w:rsidRPr="00BE6D03">
        <w:tab/>
        <w:t xml:space="preserve"> ; 0.70 ≤ A ≤ 1</w:t>
      </w:r>
    </w:p>
    <w:p w:rsidR="00A40E31" w:rsidRPr="000473C8" w:rsidRDefault="00CD557A" w:rsidP="00A40E31">
      <w:pPr>
        <w:overflowPunct w:val="0"/>
        <w:autoSpaceDE w:val="0"/>
        <w:autoSpaceDN w:val="0"/>
        <w:adjustRightInd w:val="0"/>
        <w:textAlignment w:val="baseline"/>
        <w:rPr>
          <w:ins w:id="47" w:author="build" w:date="2015-04-10T15:50:00Z"/>
          <w:color w:val="FF0000"/>
        </w:rPr>
      </w:pPr>
      <w:r w:rsidRPr="00BE6D03">
        <w:t>Where A = N</w:t>
      </w:r>
      <w:r w:rsidRPr="00BE6D03">
        <w:rPr>
          <w:vertAlign w:val="subscript"/>
        </w:rPr>
        <w:t>RB_alloc</w:t>
      </w:r>
      <w:r w:rsidRPr="00BE6D03">
        <w:t xml:space="preserve"> / N</w:t>
      </w:r>
      <w:r w:rsidRPr="00BE6D03">
        <w:rPr>
          <w:vertAlign w:val="subscript"/>
        </w:rPr>
        <w:t>RB_agg</w:t>
      </w:r>
      <w:ins w:id="48" w:author="build" w:date="2015-04-10T15:50:00Z">
        <w:r w:rsidR="00A40E31" w:rsidRPr="000473C8">
          <w:rPr>
            <w:color w:val="FF0000"/>
          </w:rPr>
          <w:t>, and M</w:t>
        </w:r>
        <w:r w:rsidR="00A40E31" w:rsidRPr="000473C8">
          <w:rPr>
            <w:color w:val="FF0000"/>
            <w:vertAlign w:val="subscript"/>
          </w:rPr>
          <w:t>C</w:t>
        </w:r>
        <w:r w:rsidR="00A40E31" w:rsidRPr="000473C8">
          <w:rPr>
            <w:color w:val="FF0000"/>
          </w:rPr>
          <w:t xml:space="preserve"> is the contiguous resource allocation A-MPR from Table 6.2.4A.1-1 that applies for a contiguous allocation with</w:t>
        </w:r>
      </w:ins>
    </w:p>
    <w:p w:rsidR="000F2ED4" w:rsidRDefault="00A40E31" w:rsidP="000F2ED4">
      <w:pPr>
        <w:ind w:firstLine="3510"/>
        <w:rPr>
          <w:vertAlign w:val="subscript"/>
        </w:rPr>
        <w:pPrChange w:id="49" w:author="build" w:date="2015-04-10T16:01:00Z">
          <w:pPr/>
        </w:pPrChange>
      </w:pPr>
      <w:ins w:id="50" w:author="build" w:date="2015-04-10T15:50:00Z">
        <w:r w:rsidRPr="000473C8">
          <w:rPr>
            <w:color w:val="FF0000"/>
          </w:rPr>
          <w:t>L</w:t>
        </w:r>
        <w:r w:rsidRPr="000473C8">
          <w:rPr>
            <w:color w:val="FF0000"/>
            <w:vertAlign w:val="subscript"/>
          </w:rPr>
          <w:t>CRB</w:t>
        </w:r>
        <w:r w:rsidRPr="000473C8">
          <w:rPr>
            <w:color w:val="FF0000"/>
          </w:rPr>
          <w:t xml:space="preserve"> = </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w:t>
        </w:r>
      </w:ins>
      <w:r w:rsidR="00CD557A" w:rsidRPr="00BE6D03">
        <w:rPr>
          <w:vertAlign w:val="subscript"/>
        </w:rPr>
        <w:t>.</w:t>
      </w:r>
    </w:p>
    <w:p w:rsidR="00CD557A" w:rsidRPr="00BE6D03" w:rsidRDefault="00CD557A" w:rsidP="00CD557A">
      <w:pPr>
        <w:pStyle w:val="Heading4"/>
        <w:rPr>
          <w:lang w:eastAsia="zh-CN"/>
        </w:rPr>
      </w:pPr>
      <w:bookmarkStart w:id="51" w:name="_Toc368026225"/>
      <w:r w:rsidRPr="00BE6D03">
        <w:t>6.2.4A.2</w:t>
      </w:r>
      <w:r w:rsidRPr="00BE6D03">
        <w:tab/>
        <w:t>A-MPR for CA_NS_02</w:t>
      </w:r>
      <w:r w:rsidRPr="00BE6D03">
        <w:rPr>
          <w:rFonts w:hint="eastAsia"/>
          <w:lang w:eastAsia="zh-CN"/>
        </w:rPr>
        <w:t xml:space="preserve"> for CA_1C</w:t>
      </w:r>
      <w:bookmarkEnd w:id="51"/>
    </w:p>
    <w:p w:rsidR="00CD557A" w:rsidRPr="00BE6D03" w:rsidRDefault="00CD557A" w:rsidP="00CD557A">
      <w:r w:rsidRPr="00BE6D03">
        <w:t>If the UE is configured to CA_1C and it receives IE CA_NS_02 the allowed maximum output power reduction applied to transmission on the PCC and the SCC for contiguously aggregated signals is specified in Table 6.2.4A.2-1.</w:t>
      </w:r>
    </w:p>
    <w:p w:rsidR="00CD557A" w:rsidRPr="00BE6D03" w:rsidRDefault="00CD557A" w:rsidP="00CD557A">
      <w:pPr>
        <w:pStyle w:val="TH"/>
      </w:pPr>
      <w:r w:rsidRPr="00BE6D03">
        <w:lastRenderedPageBreak/>
        <w:t>Table 6.2.4A.2-1: Contiguous allocation A-MPR for CA_NS_02</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2280"/>
        <w:gridCol w:w="1680"/>
        <w:gridCol w:w="2060"/>
      </w:tblGrid>
      <w:tr w:rsidR="00CD557A" w:rsidRPr="00BE6D03" w:rsidTr="00D56F50">
        <w:trPr>
          <w:trHeight w:val="555"/>
          <w:jc w:val="center"/>
        </w:trPr>
        <w:tc>
          <w:tcPr>
            <w:tcW w:w="244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CA_NS_02</w:t>
            </w:r>
          </w:p>
        </w:tc>
        <w:tc>
          <w:tcPr>
            <w:tcW w:w="22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RB</w:t>
            </w:r>
            <w:r w:rsidRPr="006D5C34">
              <w:rPr>
                <w:rFonts w:cs="Arial"/>
                <w:vertAlign w:val="subscript"/>
                <w:lang w:val="en-US" w:eastAsia="en-US"/>
              </w:rPr>
              <w:t>end</w:t>
            </w:r>
          </w:p>
        </w:tc>
        <w:tc>
          <w:tcPr>
            <w:tcW w:w="16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06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w:t>
            </w:r>
            <w:r w:rsidRPr="006D5C34">
              <w:rPr>
                <w:rFonts w:cs="Arial"/>
                <w:lang w:eastAsia="en-US"/>
              </w:rPr>
              <w:t xml:space="preserve"> </w:t>
            </w:r>
            <w:r w:rsidRPr="006D5C34">
              <w:rPr>
                <w:rFonts w:cs="Arial"/>
                <w:lang w:val="en-US" w:eastAsia="en-US"/>
              </w:rPr>
              <w:t>–QAM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–20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21 – 46</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47 – 99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RB</w:t>
            </w:r>
            <w:r w:rsidRPr="006D5C34">
              <w:rPr>
                <w:rFonts w:cs="Arial"/>
                <w:vertAlign w:val="subscript"/>
                <w:lang w:val="en-US" w:eastAsia="en-US"/>
              </w:rPr>
              <w:t>end</w:t>
            </w:r>
            <w:r w:rsidRPr="006D5C34">
              <w:rPr>
                <w:rFonts w:cs="Arial"/>
                <w:lang w:val="en-US" w:eastAsia="en-US"/>
              </w:rPr>
              <w:t xml:space="preserve"> - 20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100 – 184</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&gt; 75</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185 – 199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10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75 RB / 75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 48</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2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49 – 80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RB</w:t>
            </w:r>
            <w:r w:rsidRPr="006D5C34">
              <w:rPr>
                <w:rFonts w:cs="Arial"/>
                <w:vertAlign w:val="subscript"/>
                <w:lang w:val="en-US" w:eastAsia="en-US"/>
              </w:rPr>
              <w:t>end</w:t>
            </w:r>
            <w:r w:rsidRPr="006D5C34">
              <w:rPr>
                <w:rFonts w:cs="Arial"/>
                <w:lang w:val="en-US" w:eastAsia="en-US"/>
              </w:rPr>
              <w:t xml:space="preserve"> - 20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81 – 129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60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5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130 – 149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&gt; 84</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130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xml:space="preserve">1 </w:t>
            </w:r>
            <w:r w:rsidRPr="006D5C34">
              <w:rPr>
                <w:rFonts w:cs="Arial"/>
                <w:lang w:val="en-US" w:eastAsia="en-US"/>
              </w:rPr>
              <w:t xml:space="preserve">– </w:t>
            </w:r>
            <w:r w:rsidRPr="006D5C34">
              <w:rPr>
                <w:rFonts w:cs="Arial"/>
                <w:lang w:eastAsia="en-US"/>
              </w:rPr>
              <w:t>84</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2 dB</w:t>
            </w:r>
          </w:p>
        </w:tc>
      </w:tr>
    </w:tbl>
    <w:p w:rsidR="00CD557A" w:rsidRPr="00BE6D03" w:rsidRDefault="00CD557A" w:rsidP="00CD557A"/>
    <w:p w:rsidR="00CD557A" w:rsidRPr="00BE6D03" w:rsidRDefault="00CD557A" w:rsidP="00CD557A">
      <w:r w:rsidRPr="00BE6D03">
        <w:t>If the UE is configured to CA_1C and it receives IE CA_NS_02 the allowed maximum output power reduction</w:t>
      </w:r>
      <w:r w:rsidRPr="00BE6D03">
        <w:rPr>
          <w:lang w:eastAsia="zh-CN"/>
        </w:rPr>
        <w:t xml:space="preserve"> applied to transmissions on the PCell and the SCell</w:t>
      </w:r>
      <w:r w:rsidRPr="00BE6D03">
        <w:t xml:space="preserve"> with non-contiguous resource allocation is defined as follows:</w:t>
      </w:r>
    </w:p>
    <w:p w:rsidR="00CD557A" w:rsidRPr="00BE6D03" w:rsidRDefault="00CD557A" w:rsidP="00CD557A">
      <w:pPr>
        <w:pStyle w:val="EQ"/>
        <w:jc w:val="center"/>
      </w:pPr>
      <w:r w:rsidRPr="00BE6D03">
        <w:t>A-MPR = CEIL {</w:t>
      </w:r>
      <w:ins w:id="52" w:author="build" w:date="2015-04-10T15:57:00Z">
        <w:r w:rsidR="00A40E31">
          <w:t xml:space="preserve"> </w:t>
        </w:r>
        <w:r w:rsidR="00A40E31" w:rsidRPr="000473C8">
          <w:rPr>
            <w:color w:val="FF0000"/>
          </w:rPr>
          <w:t>min(</w:t>
        </w:r>
      </w:ins>
      <w:r w:rsidRPr="00BE6D03">
        <w:t>M</w:t>
      </w:r>
      <w:r w:rsidRPr="00BE6D03">
        <w:rPr>
          <w:vertAlign w:val="subscript"/>
        </w:rPr>
        <w:t>A,</w:t>
      </w:r>
      <w:r w:rsidRPr="00BE6D03">
        <w:t xml:space="preserve"> </w:t>
      </w:r>
      <w:ins w:id="53" w:author="build" w:date="2015-04-10T15:58:00Z">
        <w:r w:rsidR="00A40E31" w:rsidRPr="000473C8">
          <w:rPr>
            <w:color w:val="FF0000"/>
          </w:rPr>
          <w:t>M</w:t>
        </w:r>
        <w:r w:rsidR="00A40E31" w:rsidRPr="000473C8">
          <w:rPr>
            <w:color w:val="FF0000"/>
            <w:vertAlign w:val="subscript"/>
          </w:rPr>
          <w:t>AC</w:t>
        </w:r>
        <w:r w:rsidR="00A40E31" w:rsidRPr="000473C8">
          <w:rPr>
            <w:color w:val="FF0000"/>
          </w:rPr>
          <w:t>)</w:t>
        </w:r>
        <w:r w:rsidR="00A40E31">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54" w:author="build" w:date="2015-04-10T16:01:00Z"/>
          <w:color w:val="FF0000"/>
        </w:rPr>
      </w:pPr>
      <w:ins w:id="55" w:author="build" w:date="2015-04-13T15:12:00Z">
        <w:r>
          <w:rPr>
            <w:color w:val="FF0000"/>
          </w:rPr>
          <w:t xml:space="preserve">Where </w:t>
        </w:r>
      </w:ins>
      <w:ins w:id="56"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57" w:author="build" w:date="2015-04-10T16:01:00Z"/>
          <w:color w:val="FF0000"/>
        </w:rPr>
      </w:pPr>
      <w:ins w:id="58"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log10((</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 / </w:t>
        </w:r>
        <w:r w:rsidRPr="000473C8">
          <w:rPr>
            <w:color w:val="FF0000"/>
          </w:rPr>
          <w:t>N</w:t>
        </w:r>
        <w:r w:rsidRPr="000473C8">
          <w:rPr>
            <w:color w:val="FF0000"/>
            <w:vertAlign w:val="subscript"/>
          </w:rPr>
          <w:t>RB_alloc</w:t>
        </w:r>
        <w:r w:rsidRPr="000473C8">
          <w:rPr>
            <w:color w:val="FF0000"/>
          </w:rPr>
          <w:t>)</w:t>
        </w:r>
      </w:ins>
    </w:p>
    <w:p w:rsidR="009122D9" w:rsidRPr="000473C8" w:rsidRDefault="009122D9" w:rsidP="009122D9">
      <w:pPr>
        <w:overflowPunct w:val="0"/>
        <w:autoSpaceDE w:val="0"/>
        <w:autoSpaceDN w:val="0"/>
        <w:adjustRightInd w:val="0"/>
        <w:textAlignment w:val="baseline"/>
        <w:rPr>
          <w:ins w:id="59" w:author="build" w:date="2015-04-10T16:01:00Z"/>
          <w:color w:val="FF0000"/>
        </w:rPr>
      </w:pPr>
      <w:ins w:id="60"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0473C8">
          <w:rPr>
            <w:color w:val="FF0000"/>
          </w:rPr>
          <w:t>;almost-contiguous resource allocation</w:t>
        </w:r>
      </w:ins>
    </w:p>
    <w:p w:rsidR="009122D9" w:rsidRPr="000473C8" w:rsidRDefault="009122D9" w:rsidP="009122D9">
      <w:pPr>
        <w:overflowPunct w:val="0"/>
        <w:autoSpaceDE w:val="0"/>
        <w:autoSpaceDN w:val="0"/>
        <w:adjustRightInd w:val="0"/>
        <w:ind w:firstLine="4230"/>
        <w:textAlignment w:val="baseline"/>
        <w:rPr>
          <w:ins w:id="61" w:author="build" w:date="2015-04-10T16:01:00Z"/>
          <w:color w:val="FF0000"/>
        </w:rPr>
      </w:pPr>
      <w:ins w:id="62"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260"/>
      </w:pPr>
      <w:r w:rsidRPr="00BE6D03">
        <w:t>M</w:t>
      </w:r>
      <w:r w:rsidRPr="00BE6D03">
        <w:rPr>
          <w:vertAlign w:val="subscript"/>
        </w:rPr>
        <w:t>A</w:t>
      </w:r>
      <w:r w:rsidRPr="00BE6D03">
        <w:t xml:space="preserve"> =</w:t>
      </w:r>
      <w:r w:rsidRPr="00BE6D03">
        <w:tab/>
        <w:t>-22.5 A + 17</w:t>
      </w:r>
      <w:r w:rsidRPr="00BE6D03">
        <w:tab/>
      </w:r>
      <w:r w:rsidRPr="00BE6D03">
        <w:tab/>
        <w:t>; 0 ≤ A &lt; 0.20</w:t>
      </w:r>
    </w:p>
    <w:p w:rsidR="00CD557A" w:rsidRPr="00BE6D03" w:rsidRDefault="00CD557A" w:rsidP="00CD557A">
      <w:pPr>
        <w:ind w:left="568" w:firstLine="3685"/>
      </w:pPr>
      <w:r w:rsidRPr="00BE6D03">
        <w:t>-11.0 A + 14.7</w:t>
      </w:r>
      <w:r w:rsidRPr="00BE6D03">
        <w:tab/>
      </w:r>
      <w:r w:rsidRPr="00BE6D03">
        <w:tab/>
      </w:r>
      <w:r w:rsidRPr="00BE6D03">
        <w:tab/>
        <w:t>; 0.20 ≤ A &lt; 0.70</w:t>
      </w:r>
    </w:p>
    <w:p w:rsidR="00CD557A" w:rsidRPr="00BE6D03" w:rsidRDefault="00CD557A" w:rsidP="00CD557A">
      <w:pPr>
        <w:ind w:left="568" w:firstLine="3685"/>
      </w:pPr>
      <w:r w:rsidRPr="00BE6D03">
        <w:t>-1.7 A + 8.2</w:t>
      </w:r>
      <w:r w:rsidRPr="00BE6D03">
        <w:tab/>
      </w:r>
      <w:r w:rsidRPr="00BE6D03">
        <w:tab/>
      </w:r>
      <w:r w:rsidRPr="00BE6D03">
        <w:tab/>
        <w:t xml:space="preserve"> ; 0.70 ≤ A ≤ 1</w:t>
      </w:r>
    </w:p>
    <w:p w:rsidR="009122D9" w:rsidRPr="000473C8" w:rsidRDefault="00CD557A" w:rsidP="009122D9">
      <w:pPr>
        <w:overflowPunct w:val="0"/>
        <w:autoSpaceDE w:val="0"/>
        <w:autoSpaceDN w:val="0"/>
        <w:adjustRightInd w:val="0"/>
        <w:textAlignment w:val="baseline"/>
        <w:rPr>
          <w:ins w:id="63" w:author="build" w:date="2015-04-10T16:03:00Z"/>
          <w:color w:val="FF0000"/>
        </w:rPr>
      </w:pPr>
      <w:r w:rsidRPr="00BE6D03">
        <w:t>Where A = N</w:t>
      </w:r>
      <w:r w:rsidRPr="00BE6D03">
        <w:rPr>
          <w:vertAlign w:val="subscript"/>
        </w:rPr>
        <w:t>RB_alloc</w:t>
      </w:r>
      <w:r w:rsidRPr="00BE6D03">
        <w:t xml:space="preserve"> / N</w:t>
      </w:r>
      <w:r w:rsidRPr="00BE6D03">
        <w:rPr>
          <w:vertAlign w:val="subscript"/>
        </w:rPr>
        <w:t>RB_agg</w:t>
      </w:r>
      <w:ins w:id="64" w:author="build" w:date="2015-04-10T16:03:00Z">
        <w:r w:rsidR="009122D9" w:rsidRPr="000473C8">
          <w:rPr>
            <w:color w:val="FF0000"/>
          </w:rPr>
          <w:t>, and M</w:t>
        </w:r>
        <w:r w:rsidR="009122D9" w:rsidRPr="000473C8">
          <w:rPr>
            <w:color w:val="FF0000"/>
            <w:vertAlign w:val="subscript"/>
          </w:rPr>
          <w:t>C</w:t>
        </w:r>
        <w:r w:rsidR="009122D9" w:rsidRPr="000473C8">
          <w:rPr>
            <w:color w:val="FF0000"/>
          </w:rPr>
          <w:t xml:space="preserve"> is the contiguous resource allocation A-MPR from Table 6.2.4A.1-1 that applies for a contiguous allocation with</w:t>
        </w:r>
      </w:ins>
    </w:p>
    <w:p w:rsidR="000F2ED4" w:rsidRDefault="009122D9" w:rsidP="000F2ED4">
      <w:pPr>
        <w:overflowPunct w:val="0"/>
        <w:autoSpaceDE w:val="0"/>
        <w:autoSpaceDN w:val="0"/>
        <w:adjustRightInd w:val="0"/>
        <w:ind w:firstLine="3510"/>
        <w:textAlignment w:val="baseline"/>
        <w:rPr>
          <w:vertAlign w:val="subscript"/>
        </w:rPr>
        <w:pPrChange w:id="65" w:author="build" w:date="2015-04-10T16:03:00Z">
          <w:pPr>
            <w:overflowPunct w:val="0"/>
            <w:autoSpaceDE w:val="0"/>
            <w:autoSpaceDN w:val="0"/>
            <w:adjustRightInd w:val="0"/>
            <w:textAlignment w:val="baseline"/>
          </w:pPr>
        </w:pPrChange>
      </w:pPr>
      <w:ins w:id="66" w:author="build" w:date="2015-04-10T16:03:00Z">
        <w:r w:rsidRPr="000473C8">
          <w:rPr>
            <w:color w:val="FF0000"/>
          </w:rPr>
          <w:t>L</w:t>
        </w:r>
        <w:r w:rsidRPr="000473C8">
          <w:rPr>
            <w:color w:val="FF0000"/>
            <w:vertAlign w:val="subscript"/>
          </w:rPr>
          <w:t>CRB</w:t>
        </w:r>
        <w:r w:rsidRPr="000473C8">
          <w:rPr>
            <w:color w:val="FF0000"/>
          </w:rPr>
          <w:t xml:space="preserve"> = </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w:t>
        </w:r>
      </w:ins>
      <w:r w:rsidR="00CD557A" w:rsidRPr="00BE6D03">
        <w:rPr>
          <w:vertAlign w:val="subscript"/>
        </w:rPr>
        <w:t>.</w:t>
      </w:r>
    </w:p>
    <w:p w:rsidR="00CD557A" w:rsidRPr="00BE6D03" w:rsidRDefault="00CD557A" w:rsidP="00CD557A">
      <w:pPr>
        <w:pStyle w:val="Heading4"/>
        <w:rPr>
          <w:lang w:eastAsia="zh-CN"/>
        </w:rPr>
      </w:pPr>
      <w:bookmarkStart w:id="67" w:name="_Toc368026226"/>
      <w:r w:rsidRPr="00BE6D03">
        <w:t>6.2.4A.3</w:t>
      </w:r>
      <w:r w:rsidRPr="00BE6D03">
        <w:tab/>
        <w:t>A-MPR for CA_NS_03</w:t>
      </w:r>
      <w:r w:rsidRPr="00BE6D03">
        <w:rPr>
          <w:rFonts w:hint="eastAsia"/>
          <w:lang w:eastAsia="zh-CN"/>
        </w:rPr>
        <w:t xml:space="preserve"> for CA_1C</w:t>
      </w:r>
      <w:bookmarkEnd w:id="67"/>
    </w:p>
    <w:p w:rsidR="00CD557A" w:rsidRPr="00BE6D03" w:rsidRDefault="00CD557A" w:rsidP="00CD557A">
      <w:r w:rsidRPr="00BE6D03">
        <w:t>If the UE is configured to CA_1C and it receives IE CA_NS_03 the allowed maximum output power reduction applied to transmission on the PCC and the SCC for contiguously aggregated signals is specified in Table 6.2.4A.3-1.</w:t>
      </w:r>
    </w:p>
    <w:p w:rsidR="00CD557A" w:rsidRPr="00BE6D03" w:rsidRDefault="00CD557A" w:rsidP="00CD557A">
      <w:pPr>
        <w:pStyle w:val="TH"/>
      </w:pPr>
      <w:r w:rsidRPr="00BE6D03">
        <w:lastRenderedPageBreak/>
        <w:t>Table 6.2.4A.3-1: Contiguous allocation A-MPR for CA_NS_03</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2280"/>
        <w:gridCol w:w="1680"/>
        <w:gridCol w:w="2060"/>
      </w:tblGrid>
      <w:tr w:rsidR="00CD557A" w:rsidRPr="00BE6D03" w:rsidTr="00D56F50">
        <w:trPr>
          <w:trHeight w:val="555"/>
          <w:jc w:val="center"/>
        </w:trPr>
        <w:tc>
          <w:tcPr>
            <w:tcW w:w="244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CA_NS_03</w:t>
            </w:r>
          </w:p>
        </w:tc>
        <w:tc>
          <w:tcPr>
            <w:tcW w:w="22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RB</w:t>
            </w:r>
            <w:r w:rsidRPr="006D5C34">
              <w:rPr>
                <w:rFonts w:cs="Arial"/>
                <w:vertAlign w:val="subscript"/>
                <w:lang w:val="en-US" w:eastAsia="en-US"/>
              </w:rPr>
              <w:t>end</w:t>
            </w:r>
          </w:p>
        </w:tc>
        <w:tc>
          <w:tcPr>
            <w:tcW w:w="16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06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16-QAM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 26</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10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27 – 63</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RB</w:t>
            </w:r>
            <w:r w:rsidRPr="006D5C34">
              <w:rPr>
                <w:rFonts w:cs="Arial"/>
                <w:vertAlign w:val="subscript"/>
                <w:lang w:val="en-US" w:eastAsia="en-US"/>
              </w:rPr>
              <w:t>end</w:t>
            </w:r>
            <w:r w:rsidRPr="006D5C34">
              <w:rPr>
                <w:rFonts w:cs="Arial"/>
                <w:lang w:val="en-US" w:eastAsia="en-US"/>
              </w:rPr>
              <w:t xml:space="preserve"> - 27</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27 – 63</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&lt; RB</w:t>
            </w:r>
            <w:r w:rsidRPr="006D5C34">
              <w:rPr>
                <w:rFonts w:cs="Arial"/>
                <w:vertAlign w:val="subscript"/>
                <w:lang w:val="en-US" w:eastAsia="en-US"/>
              </w:rPr>
              <w:t>end</w:t>
            </w:r>
            <w:r w:rsidRPr="006D5C34">
              <w:rPr>
                <w:rFonts w:cs="Arial"/>
                <w:lang w:val="en-US" w:eastAsia="en-US"/>
              </w:rPr>
              <w:t xml:space="preserve"> - 27</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64 – 100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&gt; RB</w:t>
            </w:r>
            <w:r w:rsidRPr="006D5C34">
              <w:rPr>
                <w:rFonts w:cs="Arial"/>
                <w:vertAlign w:val="subscript"/>
                <w:lang w:eastAsia="en-US"/>
              </w:rPr>
              <w:t>end</w:t>
            </w:r>
            <w:r w:rsidRPr="006D5C34">
              <w:rPr>
                <w:rFonts w:cs="Arial"/>
                <w:lang w:eastAsia="en-US"/>
              </w:rPr>
              <w:t xml:space="preserve"> </w:t>
            </w:r>
            <w:r w:rsidRPr="006D5C34">
              <w:rPr>
                <w:rFonts w:cs="Arial"/>
                <w:lang w:val="en-US" w:eastAsia="en-US"/>
              </w:rPr>
              <w:t xml:space="preserve">- </w:t>
            </w:r>
            <w:r w:rsidRPr="006D5C34">
              <w:rPr>
                <w:rFonts w:cs="Arial"/>
                <w:lang w:eastAsia="en-US"/>
              </w:rPr>
              <w:t>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101 – 171</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&gt; 68</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7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172 – 199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10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75 RB / 75 RB</w:t>
            </w:r>
          </w:p>
        </w:tc>
        <w:tc>
          <w:tcPr>
            <w:tcW w:w="2280" w:type="dxa"/>
            <w:shd w:val="clear" w:color="auto" w:fill="auto"/>
            <w:vAlign w:val="center"/>
          </w:tcPr>
          <w:p w:rsidR="00CD557A" w:rsidRPr="006D5C34" w:rsidRDefault="00CD557A" w:rsidP="00D56F50">
            <w:pPr>
              <w:pStyle w:val="TAC"/>
              <w:rPr>
                <w:rFonts w:cs="Arial"/>
                <w:b/>
                <w:lang w:val="en-US" w:eastAsia="en-US"/>
              </w:rPr>
            </w:pPr>
            <w:r w:rsidRPr="006D5C34">
              <w:rPr>
                <w:rFonts w:cs="Arial"/>
                <w:lang w:val="en-US" w:eastAsia="en-US"/>
              </w:rPr>
              <w:t>0 – 20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10 dB</w:t>
            </w:r>
          </w:p>
        </w:tc>
      </w:tr>
      <w:tr w:rsidR="00CD557A" w:rsidRPr="00BE6D03" w:rsidTr="00D56F50">
        <w:trPr>
          <w:trHeight w:val="315"/>
          <w:jc w:val="center"/>
        </w:trPr>
        <w:tc>
          <w:tcPr>
            <w:tcW w:w="2440" w:type="dxa"/>
            <w:vMerge/>
            <w:shd w:val="clear" w:color="auto" w:fill="auto"/>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21 – 45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46 – 75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RB</w:t>
            </w:r>
            <w:r w:rsidRPr="006D5C34">
              <w:rPr>
                <w:rFonts w:cs="Arial"/>
                <w:vertAlign w:val="subscript"/>
                <w:lang w:val="en-US" w:eastAsia="en-US"/>
              </w:rPr>
              <w:t>end</w:t>
            </w:r>
            <w:r w:rsidRPr="006D5C34">
              <w:rPr>
                <w:rFonts w:cs="Arial"/>
                <w:lang w:val="en-US" w:eastAsia="en-US"/>
              </w:rPr>
              <w:t xml:space="preserve"> – 13</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2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76 – 95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45</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5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96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43</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8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120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1 - 43</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bl>
    <w:p w:rsidR="00CD557A" w:rsidRPr="00BE6D03" w:rsidRDefault="00CD557A" w:rsidP="00CD557A"/>
    <w:p w:rsidR="00CD557A" w:rsidRPr="00BE6D03" w:rsidRDefault="00CD557A" w:rsidP="00CD557A">
      <w:r w:rsidRPr="00BE6D03">
        <w:t>If the UE is configured to CA_1C and it receives IE CA_NS_03 the allowed maximum output power reduction</w:t>
      </w:r>
      <w:r w:rsidRPr="00BE6D03">
        <w:rPr>
          <w:lang w:eastAsia="zh-CN"/>
        </w:rPr>
        <w:t xml:space="preserve"> applied to transmissions on the PCell and the SCell</w:t>
      </w:r>
      <w:r w:rsidRPr="00BE6D03">
        <w:t xml:space="preserve"> with non-contiguous resource allocation is defined as follows:</w:t>
      </w:r>
    </w:p>
    <w:p w:rsidR="00CD557A" w:rsidRPr="00BE6D03" w:rsidRDefault="00CD557A" w:rsidP="00CD557A">
      <w:pPr>
        <w:pStyle w:val="EQ"/>
        <w:jc w:val="center"/>
      </w:pPr>
      <w:r w:rsidRPr="00BE6D03">
        <w:t>A-MPR = CEIL {</w:t>
      </w:r>
      <w:ins w:id="68" w:author="build" w:date="2015-04-10T15:58:00Z">
        <w:r w:rsidR="00A40E31">
          <w:t xml:space="preserve"> </w:t>
        </w:r>
        <w:r w:rsidR="00A40E31" w:rsidRPr="000473C8">
          <w:rPr>
            <w:color w:val="FF0000"/>
          </w:rPr>
          <w:t>min(</w:t>
        </w:r>
      </w:ins>
      <w:r w:rsidRPr="00BE6D03">
        <w:t>M</w:t>
      </w:r>
      <w:r w:rsidRPr="00BE6D03">
        <w:rPr>
          <w:vertAlign w:val="subscript"/>
        </w:rPr>
        <w:t>A,</w:t>
      </w:r>
      <w:r w:rsidRPr="00BE6D03">
        <w:t xml:space="preserve"> </w:t>
      </w:r>
      <w:ins w:id="69" w:author="build" w:date="2015-04-10T15:58:00Z">
        <w:r w:rsidR="00A40E31" w:rsidRPr="000473C8">
          <w:rPr>
            <w:color w:val="FF0000"/>
          </w:rPr>
          <w:t>M</w:t>
        </w:r>
        <w:r w:rsidR="00A40E31" w:rsidRPr="000473C8">
          <w:rPr>
            <w:color w:val="FF0000"/>
            <w:vertAlign w:val="subscript"/>
          </w:rPr>
          <w:t>AC</w:t>
        </w:r>
        <w:r w:rsidR="00A40E31" w:rsidRPr="000473C8">
          <w:rPr>
            <w:color w:val="FF0000"/>
          </w:rPr>
          <w:t>)</w:t>
        </w:r>
        <w:r w:rsidR="00A40E31">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70" w:author="build" w:date="2015-04-10T16:01:00Z"/>
          <w:color w:val="FF0000"/>
        </w:rPr>
      </w:pPr>
      <w:ins w:id="71" w:author="build" w:date="2015-04-13T15:12:00Z">
        <w:r>
          <w:rPr>
            <w:color w:val="FF0000"/>
          </w:rPr>
          <w:t xml:space="preserve">Where </w:t>
        </w:r>
      </w:ins>
      <w:ins w:id="72"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73" w:author="build" w:date="2015-04-10T16:01:00Z"/>
          <w:color w:val="FF0000"/>
        </w:rPr>
      </w:pPr>
      <w:ins w:id="74"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log10((</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 / </w:t>
        </w:r>
        <w:r w:rsidRPr="000473C8">
          <w:rPr>
            <w:color w:val="FF0000"/>
          </w:rPr>
          <w:t>N</w:t>
        </w:r>
        <w:r w:rsidRPr="000473C8">
          <w:rPr>
            <w:color w:val="FF0000"/>
            <w:vertAlign w:val="subscript"/>
          </w:rPr>
          <w:t>RB_alloc</w:t>
        </w:r>
        <w:r w:rsidRPr="000473C8">
          <w:rPr>
            <w:color w:val="FF0000"/>
          </w:rPr>
          <w:t>)</w:t>
        </w:r>
      </w:ins>
    </w:p>
    <w:p w:rsidR="009122D9" w:rsidRPr="000473C8" w:rsidRDefault="009122D9" w:rsidP="009122D9">
      <w:pPr>
        <w:overflowPunct w:val="0"/>
        <w:autoSpaceDE w:val="0"/>
        <w:autoSpaceDN w:val="0"/>
        <w:adjustRightInd w:val="0"/>
        <w:textAlignment w:val="baseline"/>
        <w:rPr>
          <w:ins w:id="75" w:author="build" w:date="2015-04-10T16:01:00Z"/>
          <w:color w:val="FF0000"/>
        </w:rPr>
      </w:pPr>
      <w:ins w:id="76"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0473C8">
          <w:rPr>
            <w:color w:val="FF0000"/>
          </w:rPr>
          <w:t>;almost-contiguous resource allocation</w:t>
        </w:r>
      </w:ins>
    </w:p>
    <w:p w:rsidR="009122D9" w:rsidRPr="000473C8" w:rsidRDefault="009122D9" w:rsidP="009122D9">
      <w:pPr>
        <w:overflowPunct w:val="0"/>
        <w:autoSpaceDE w:val="0"/>
        <w:autoSpaceDN w:val="0"/>
        <w:adjustRightInd w:val="0"/>
        <w:ind w:firstLine="4230"/>
        <w:textAlignment w:val="baseline"/>
        <w:rPr>
          <w:ins w:id="77" w:author="build" w:date="2015-04-10T16:01:00Z"/>
          <w:color w:val="FF0000"/>
        </w:rPr>
      </w:pPr>
      <w:ins w:id="78"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118"/>
        <w:rPr>
          <w:lang w:val="it-IT"/>
        </w:rPr>
      </w:pPr>
      <w:r w:rsidRPr="00BE6D03">
        <w:rPr>
          <w:lang w:val="it-IT"/>
        </w:rPr>
        <w:t>M</w:t>
      </w:r>
      <w:r w:rsidRPr="00BE6D03">
        <w:rPr>
          <w:vertAlign w:val="subscript"/>
          <w:lang w:val="it-IT"/>
        </w:rPr>
        <w:t>A</w:t>
      </w:r>
      <w:r w:rsidRPr="00BE6D03">
        <w:rPr>
          <w:lang w:val="it-IT"/>
        </w:rPr>
        <w:t xml:space="preserve"> =</w:t>
      </w:r>
      <w:r w:rsidRPr="00BE6D03">
        <w:rPr>
          <w:lang w:val="it-IT"/>
        </w:rPr>
        <w:tab/>
        <w:t>-23.33A + 17.5</w:t>
      </w:r>
      <w:r w:rsidRPr="00BE6D03">
        <w:rPr>
          <w:lang w:val="it-IT"/>
        </w:rPr>
        <w:tab/>
      </w:r>
      <w:r w:rsidRPr="00BE6D03">
        <w:rPr>
          <w:lang w:val="it-IT"/>
        </w:rPr>
        <w:tab/>
        <w:t>; 0 ≤ A &lt; 0.15</w:t>
      </w:r>
    </w:p>
    <w:p w:rsidR="00CD557A" w:rsidRPr="00BE6D03" w:rsidRDefault="00CD557A" w:rsidP="00CD557A">
      <w:pPr>
        <w:ind w:left="284" w:firstLine="3685"/>
        <w:rPr>
          <w:lang w:val="it-IT"/>
        </w:rPr>
      </w:pPr>
      <w:r w:rsidRPr="00BE6D03">
        <w:rPr>
          <w:lang w:val="it-IT"/>
        </w:rPr>
        <w:t>-7.65A + 15.15</w:t>
      </w:r>
      <w:r w:rsidRPr="00BE6D03">
        <w:rPr>
          <w:lang w:val="it-IT"/>
        </w:rPr>
        <w:tab/>
      </w:r>
      <w:r w:rsidRPr="00BE6D03">
        <w:rPr>
          <w:lang w:val="it-IT"/>
        </w:rPr>
        <w:tab/>
      </w:r>
      <w:r w:rsidRPr="00BE6D03">
        <w:rPr>
          <w:lang w:val="it-IT"/>
        </w:rPr>
        <w:tab/>
        <w:t>; 0.15 ≤ A ≤ 1</w:t>
      </w:r>
    </w:p>
    <w:p w:rsidR="007331C5" w:rsidRPr="000473C8" w:rsidRDefault="00CD557A" w:rsidP="007331C5">
      <w:pPr>
        <w:overflowPunct w:val="0"/>
        <w:autoSpaceDE w:val="0"/>
        <w:autoSpaceDN w:val="0"/>
        <w:adjustRightInd w:val="0"/>
        <w:textAlignment w:val="baseline"/>
        <w:rPr>
          <w:ins w:id="79" w:author="build" w:date="2015-04-10T16:03:00Z"/>
          <w:color w:val="FF0000"/>
        </w:rPr>
      </w:pPr>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id="80" w:author="build" w:date="2015-04-10T16:03:00Z">
        <w:r w:rsidR="007331C5" w:rsidRPr="000473C8">
          <w:rPr>
            <w:color w:val="FF0000"/>
          </w:rPr>
          <w:t>, and M</w:t>
        </w:r>
        <w:r w:rsidR="007331C5" w:rsidRPr="000473C8">
          <w:rPr>
            <w:color w:val="FF0000"/>
            <w:vertAlign w:val="subscript"/>
          </w:rPr>
          <w:t>C</w:t>
        </w:r>
        <w:r w:rsidR="007331C5" w:rsidRPr="000473C8">
          <w:rPr>
            <w:color w:val="FF0000"/>
          </w:rPr>
          <w:t xml:space="preserve"> is the contiguous resource allocation A-MPR from Table 6.2.4A.1-1 that applies for a contiguous allocation with</w:t>
        </w:r>
      </w:ins>
    </w:p>
    <w:p w:rsidR="00CD557A" w:rsidRPr="009122D9" w:rsidRDefault="007331C5" w:rsidP="007331C5">
      <w:pPr>
        <w:overflowPunct w:val="0"/>
        <w:autoSpaceDE w:val="0"/>
        <w:autoSpaceDN w:val="0"/>
        <w:adjustRightInd w:val="0"/>
        <w:ind w:firstLine="3510"/>
        <w:textAlignment w:val="baseline"/>
        <w:rPr>
          <w:vertAlign w:val="subscript"/>
          <w:lang w:val="it-IT"/>
        </w:rPr>
      </w:pPr>
      <w:ins w:id="81" w:author="build" w:date="2015-04-10T16:03:00Z">
        <w:r w:rsidRPr="000473C8">
          <w:rPr>
            <w:color w:val="FF0000"/>
          </w:rPr>
          <w:t>L</w:t>
        </w:r>
        <w:r w:rsidRPr="000473C8">
          <w:rPr>
            <w:color w:val="FF0000"/>
            <w:vertAlign w:val="subscript"/>
          </w:rPr>
          <w:t>CRB</w:t>
        </w:r>
        <w:r w:rsidRPr="000473C8">
          <w:rPr>
            <w:color w:val="FF0000"/>
          </w:rPr>
          <w:t xml:space="preserve"> = </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w:t>
        </w:r>
      </w:ins>
      <w:r w:rsidR="009122D9">
        <w:rPr>
          <w:vertAlign w:val="subscript"/>
        </w:rPr>
        <w:t>.</w:t>
      </w:r>
    </w:p>
    <w:p w:rsidR="00162425" w:rsidRDefault="00162425" w:rsidP="00162425">
      <w:pPr>
        <w:rPr>
          <w:rFonts w:eastAsia="??"/>
        </w:rPr>
      </w:pPr>
    </w:p>
    <w:p w:rsidR="009122D9" w:rsidRDefault="009122D9" w:rsidP="009122D9">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9122D9" w:rsidRPr="00BE6D03" w:rsidRDefault="009122D9" w:rsidP="009122D9">
      <w:pPr>
        <w:pStyle w:val="Heading4"/>
      </w:pPr>
      <w:bookmarkStart w:id="82" w:name="_Toc368026228"/>
      <w:smartTag w:uri="urn:schemas-microsoft-com:office:smarttags" w:element="chsdate">
        <w:smartTagPr>
          <w:attr w:name="Year" w:val="1899"/>
          <w:attr w:name="Month" w:val="12"/>
          <w:attr w:name="Day" w:val="30"/>
          <w:attr w:name="IsLunarDate" w:val="False"/>
          <w:attr w:name="IsROCDate" w:val="False"/>
        </w:smartTagPr>
        <w:r w:rsidRPr="00BE6D03">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smartTag>
      <w:smartTag w:uri="urn:schemas-microsoft-com:office:smarttags" w:element="chmetcnv">
        <w:smartTagPr>
          <w:attr w:name="UnitName" w:val="a"/>
          <w:attr w:name="SourceValue" w:val=".5"/>
          <w:attr w:name="HasSpace" w:val="False"/>
          <w:attr w:name="Negative" w:val="False"/>
          <w:attr w:name="NumberType" w:val="1"/>
          <w:attr w:name="TCSC" w:val="0"/>
        </w:smartTagPr>
        <w:r w:rsidRPr="00BE6D03">
          <w:t>.</w:t>
        </w:r>
        <w:r w:rsidRPr="00BE6D03">
          <w:rPr>
            <w:rFonts w:hint="eastAsia"/>
            <w:lang w:eastAsia="zh-CN"/>
          </w:rPr>
          <w:t>5</w:t>
        </w:r>
        <w:r w:rsidRPr="00BE6D03">
          <w:tab/>
        </w:r>
      </w:smartTag>
      <w:r w:rsidRPr="00BE6D03">
        <w:t>A-MPR for CA_NS_0</w:t>
      </w:r>
      <w:r w:rsidRPr="00BE6D03">
        <w:rPr>
          <w:rFonts w:hint="eastAsia"/>
          <w:lang w:eastAsia="zh-CN"/>
        </w:rPr>
        <w:t>5 for CA_38C</w:t>
      </w:r>
      <w:bookmarkEnd w:id="82"/>
    </w:p>
    <w:p w:rsidR="009122D9" w:rsidRPr="00BE6D03" w:rsidRDefault="009122D9" w:rsidP="009122D9">
      <w:r w:rsidRPr="00BE6D03">
        <w:t>If the UE is configured to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BE6D03">
          <w:rPr>
            <w:rFonts w:hint="eastAsia"/>
            <w:lang w:eastAsia="zh-CN"/>
          </w:rPr>
          <w:t>38</w:t>
        </w:r>
        <w:r w:rsidRPr="00BE6D03">
          <w:t>C</w:t>
        </w:r>
      </w:smartTag>
      <w:r w:rsidRPr="00BE6D03">
        <w:t xml:space="preserve"> and it receives IE CA_NS_0</w:t>
      </w:r>
      <w:r w:rsidRPr="00BE6D03">
        <w:rPr>
          <w:rFonts w:hint="eastAsia"/>
          <w:lang w:eastAsia="zh-CN"/>
        </w:rPr>
        <w:t>5</w:t>
      </w:r>
      <w:r w:rsidRPr="00BE6D03">
        <w:t xml:space="preserve"> the allowed maximum output power reduction applied to transmission on the PCC and the SCC for contiguously aggregated signals is specified in Table </w:t>
      </w:r>
      <w:smartTag w:uri="urn:schemas-microsoft-com:office:smarttags" w:element="chsdate">
        <w:smartTagPr>
          <w:attr w:name="Year" w:val="2012"/>
          <w:attr w:name="Month" w:val="5"/>
          <w:attr w:name="Day" w:val="1"/>
          <w:attr w:name="IsLunarDate" w:val="False"/>
          <w:attr w:name="IsROCDate" w:val="False"/>
        </w:smartTagPr>
        <w:r w:rsidRPr="00BE6D03">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r w:rsidRPr="00BE6D03">
          <w:t>.</w:t>
        </w:r>
        <w:r w:rsidRPr="00BE6D03">
          <w:rPr>
            <w:rFonts w:hint="eastAsia"/>
            <w:lang w:eastAsia="zh-CN"/>
          </w:rPr>
          <w:t>5</w:t>
        </w:r>
        <w:r w:rsidRPr="00BE6D03">
          <w:t>-1</w:t>
        </w:r>
      </w:smartTag>
      <w:r w:rsidRPr="00BE6D03">
        <w:t>.</w:t>
      </w:r>
    </w:p>
    <w:p w:rsidR="009122D9" w:rsidRPr="00BE6D03" w:rsidRDefault="009122D9" w:rsidP="009122D9">
      <w:pPr>
        <w:pStyle w:val="TH"/>
        <w:rPr>
          <w:lang w:eastAsia="zh-CN"/>
        </w:rPr>
      </w:pPr>
      <w:r w:rsidRPr="00BE6D03">
        <w:lastRenderedPageBreak/>
        <w:t>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r w:rsidRPr="00BE6D03">
        <w:t>.</w:t>
      </w:r>
      <w:r w:rsidRPr="00BE6D03">
        <w:rPr>
          <w:rFonts w:hint="eastAsia"/>
          <w:lang w:eastAsia="zh-CN"/>
        </w:rPr>
        <w:t>5</w:t>
      </w:r>
      <w:r w:rsidRPr="00BE6D03">
        <w:t>-1: Contigous Allocation A-MPR for CA_NS_0</w:t>
      </w:r>
      <w:r w:rsidRPr="00BE6D03">
        <w:rPr>
          <w:rFonts w:hint="eastAsia"/>
          <w:lang w:eastAsia="zh-CN"/>
        </w:rPr>
        <w:t>5</w:t>
      </w:r>
    </w:p>
    <w:tbl>
      <w:tblPr>
        <w:tblW w:w="7299" w:type="dxa"/>
        <w:jc w:val="center"/>
        <w:tblInd w:w="93" w:type="dxa"/>
        <w:tblLook w:val="04A0"/>
      </w:tblPr>
      <w:tblGrid>
        <w:gridCol w:w="1559"/>
        <w:gridCol w:w="1355"/>
        <w:gridCol w:w="2268"/>
        <w:gridCol w:w="2117"/>
      </w:tblGrid>
      <w:tr w:rsidR="009122D9" w:rsidRPr="00BE6D03" w:rsidTr="00D56F50">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eastAsia="en-US"/>
              </w:rPr>
              <w:t>RB</w:t>
            </w:r>
            <w:r w:rsidRPr="006D5C34">
              <w:rPr>
                <w:rFonts w:cs="Arial" w:hint="eastAsia"/>
                <w:vertAlign w:val="subscript"/>
                <w:lang w:eastAsia="zh-CN"/>
              </w:rPr>
              <w:t>e</w:t>
            </w:r>
            <w:r w:rsidRPr="006D5C34">
              <w:rPr>
                <w:rFonts w:cs="Arial"/>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eastAsia="en-US"/>
              </w:rPr>
              <w:t>L</w:t>
            </w:r>
            <w:r w:rsidRPr="006D5C34">
              <w:rPr>
                <w:rFonts w:cs="Arial"/>
                <w:vertAlign w:val="subscript"/>
                <w:lang w:eastAsia="en-US"/>
              </w:rPr>
              <w:t>CRB</w:t>
            </w:r>
            <w:r w:rsidRPr="006D5C34">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eastAsia="en-US"/>
              </w:rPr>
              <w:t>A-MPR for QPSK and 16-QAM [dB]</w:t>
            </w:r>
          </w:p>
        </w:tc>
      </w:tr>
      <w:tr w:rsidR="009122D9" w:rsidRPr="00BE6D03" w:rsidTr="00D56F50">
        <w:trPr>
          <w:trHeight w:val="300"/>
          <w:jc w:val="center"/>
        </w:trPr>
        <w:tc>
          <w:tcPr>
            <w:tcW w:w="1559" w:type="dxa"/>
            <w:vMerge w:val="restart"/>
            <w:tcBorders>
              <w:top w:val="single" w:sz="4" w:space="0" w:color="auto"/>
              <w:left w:val="single" w:sz="4" w:space="0" w:color="auto"/>
              <w:right w:val="single" w:sz="4" w:space="0" w:color="auto"/>
            </w:tcBorders>
            <w:vAlign w:val="center"/>
          </w:tcPr>
          <w:p w:rsidR="009122D9" w:rsidRPr="006D5C34" w:rsidRDefault="009122D9" w:rsidP="00D56F50">
            <w:pPr>
              <w:pStyle w:val="TAC"/>
              <w:rPr>
                <w:rFonts w:cs="Arial"/>
                <w:lang w:eastAsia="en-US"/>
              </w:rPr>
            </w:pPr>
            <w:r w:rsidRPr="006D5C34">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left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 RB</w:t>
            </w:r>
            <w:r w:rsidRPr="006D5C34">
              <w:rPr>
                <w:rFonts w:cs="Arial" w:hint="eastAsia"/>
                <w:vertAlign w:val="subscript"/>
                <w:lang w:eastAsia="zh-CN"/>
              </w:rPr>
              <w:t>end</w:t>
            </w:r>
            <w:r w:rsidRPr="006D5C34">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left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6 dB</w:t>
            </w:r>
          </w:p>
        </w:tc>
      </w:tr>
      <w:tr w:rsidR="009122D9" w:rsidRPr="00BE6D03" w:rsidTr="00D56F50">
        <w:trPr>
          <w:trHeight w:val="300"/>
          <w:jc w:val="center"/>
        </w:trPr>
        <w:tc>
          <w:tcPr>
            <w:tcW w:w="1559" w:type="dxa"/>
            <w:vMerge/>
            <w:tcBorders>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11 dB</w:t>
            </w:r>
          </w:p>
        </w:tc>
      </w:tr>
      <w:tr w:rsidR="009122D9" w:rsidRPr="00BE6D03" w:rsidTr="00D56F50">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9122D9" w:rsidRPr="006D5C34" w:rsidRDefault="009122D9" w:rsidP="00D56F50">
            <w:pPr>
              <w:pStyle w:val="TAC"/>
              <w:rPr>
                <w:rFonts w:cs="Arial"/>
                <w:lang w:eastAsia="en-US"/>
              </w:rPr>
            </w:pPr>
            <w:r w:rsidRPr="006D5C34">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w:t>
            </w:r>
            <w:r w:rsidRPr="006D5C34">
              <w:rPr>
                <w:rFonts w:cs="Arial" w:hint="eastAsia"/>
                <w:lang w:eastAsia="zh-CN"/>
              </w:rPr>
              <w:t xml:space="preserve"> max (0, </w:t>
            </w:r>
            <w:r w:rsidRPr="006D5C34">
              <w:rPr>
                <w:rFonts w:cs="Arial"/>
                <w:lang w:eastAsia="en-US"/>
              </w:rPr>
              <w:t>RB</w:t>
            </w:r>
            <w:r w:rsidRPr="006D5C34">
              <w:rPr>
                <w:rFonts w:cs="Arial" w:hint="eastAsia"/>
                <w:vertAlign w:val="subscript"/>
                <w:lang w:eastAsia="zh-CN"/>
              </w:rPr>
              <w:t>end</w:t>
            </w:r>
            <w:r w:rsidRPr="006D5C34">
              <w:rPr>
                <w:rFonts w:cs="Arial"/>
                <w:lang w:eastAsia="en-US"/>
              </w:rPr>
              <w:t xml:space="preserve"> -10</w:t>
            </w:r>
            <w:r w:rsidRPr="006D5C34">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xml:space="preserve">109 – </w:t>
            </w:r>
            <w:r w:rsidRPr="006D5C34">
              <w:rPr>
                <w:rFonts w:cs="Arial" w:hint="eastAsia"/>
                <w:lang w:eastAsia="zh-CN"/>
              </w:rPr>
              <w:t>139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6 dB</w:t>
            </w:r>
          </w:p>
        </w:tc>
      </w:tr>
      <w:tr w:rsidR="009122D9" w:rsidRPr="00BE6D03" w:rsidTr="00D56F50">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1:</w:t>
            </w:r>
            <w:r w:rsidRPr="006D5C34">
              <w:rPr>
                <w:rFonts w:cs="Arial"/>
                <w:lang w:eastAsia="en-US"/>
              </w:rPr>
              <w:tab/>
              <w:t>RB</w:t>
            </w:r>
            <w:r w:rsidRPr="006D5C34">
              <w:rPr>
                <w:rFonts w:cs="Arial" w:hint="eastAsia"/>
                <w:vertAlign w:val="subscript"/>
                <w:lang w:eastAsia="zh-CN"/>
              </w:rPr>
              <w:t>end</w:t>
            </w:r>
            <w:r w:rsidRPr="006D5C34">
              <w:rPr>
                <w:rFonts w:cs="Arial"/>
                <w:lang w:eastAsia="en-US"/>
              </w:rPr>
              <w:t xml:space="preserve"> indicates the </w:t>
            </w:r>
            <w:r w:rsidRPr="006D5C34">
              <w:rPr>
                <w:rFonts w:cs="Arial" w:hint="eastAsia"/>
                <w:lang w:eastAsia="zh-CN"/>
              </w:rPr>
              <w:t>highest</w:t>
            </w:r>
            <w:r w:rsidRPr="006D5C34">
              <w:rPr>
                <w:rFonts w:cs="Arial"/>
                <w:lang w:eastAsia="en-US"/>
              </w:rPr>
              <w:t xml:space="preserve"> RB index of transmitted resource blocks</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2:</w:t>
            </w:r>
            <w:r w:rsidRPr="006D5C34">
              <w:rPr>
                <w:rFonts w:cs="Arial"/>
                <w:lang w:eastAsia="en-US"/>
              </w:rPr>
              <w:tab/>
              <w:t>L</w:t>
            </w:r>
            <w:r w:rsidRPr="006D5C34">
              <w:rPr>
                <w:rFonts w:cs="Arial"/>
                <w:vertAlign w:val="subscript"/>
                <w:lang w:eastAsia="en-US"/>
              </w:rPr>
              <w:t>CRB</w:t>
            </w:r>
            <w:r w:rsidRPr="006D5C34">
              <w:rPr>
                <w:rFonts w:cs="Arial"/>
                <w:lang w:eastAsia="en-US"/>
              </w:rPr>
              <w:t xml:space="preserve"> is the length of a contiguous resource block allocation</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3:</w:t>
            </w:r>
            <w:r w:rsidRPr="006D5C34">
              <w:rPr>
                <w:rFonts w:cs="Arial"/>
                <w:lang w:eastAsia="en-US"/>
              </w:rPr>
              <w:tab/>
              <w:t>For intra-subframe frequency hopping which intersects regions, notes 1 and 2 apply on a per slot basis</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 xml:space="preserve">OTE </w:t>
            </w:r>
            <w:r w:rsidRPr="006D5C34">
              <w:rPr>
                <w:rFonts w:cs="Arial"/>
                <w:lang w:eastAsia="en-US"/>
              </w:rPr>
              <w:t>4:</w:t>
            </w:r>
            <w:r w:rsidRPr="006D5C34">
              <w:rPr>
                <w:rFonts w:cs="Arial"/>
                <w:lang w:eastAsia="en-US"/>
              </w:rPr>
              <w:tab/>
              <w:t>For intra-subframe frequency hopping which intersects regions, the larger A-MPR value may be applied for both slots in the subframe</w:t>
            </w:r>
          </w:p>
        </w:tc>
      </w:tr>
    </w:tbl>
    <w:p w:rsidR="009122D9" w:rsidRPr="00BE6D03" w:rsidRDefault="009122D9" w:rsidP="009122D9">
      <w:pPr>
        <w:rPr>
          <w:lang w:eastAsia="zh-CN"/>
        </w:rPr>
      </w:pPr>
    </w:p>
    <w:p w:rsidR="009122D9" w:rsidRPr="00BE6D03" w:rsidRDefault="009122D9" w:rsidP="009122D9">
      <w:r w:rsidRPr="00BE6D03">
        <w:t>If the UE is configured to CA_</w:t>
      </w:r>
      <w:r w:rsidRPr="00BE6D03">
        <w:rPr>
          <w:rFonts w:hint="eastAsia"/>
        </w:rPr>
        <w:t>38</w:t>
      </w:r>
      <w:r w:rsidRPr="00BE6D03">
        <w:t>C and it receives IE CA_NS_0</w:t>
      </w:r>
      <w:r w:rsidRPr="00BE6D03">
        <w:rPr>
          <w:rFonts w:hint="eastAsia"/>
          <w:lang w:eastAsia="zh-CN"/>
        </w:rPr>
        <w:t>5</w:t>
      </w:r>
      <w:r w:rsidRPr="00BE6D03">
        <w:t xml:space="preserve"> the allowed maximum output power reduction</w:t>
      </w:r>
      <w:r w:rsidRPr="00BE6D03">
        <w:rPr>
          <w:rFonts w:hint="eastAsia"/>
        </w:rPr>
        <w:t xml:space="preserve"> applied to transmissions on the PCell and the SCell</w:t>
      </w:r>
      <w:r w:rsidRPr="00BE6D03">
        <w:t xml:space="preserve"> with non-contiguous resource allocation is defined as follows</w:t>
      </w:r>
    </w:p>
    <w:p w:rsidR="009122D9" w:rsidRPr="00BE6D03" w:rsidRDefault="009122D9" w:rsidP="009122D9">
      <w:pPr>
        <w:pStyle w:val="EQ"/>
        <w:jc w:val="center"/>
      </w:pPr>
      <w:r w:rsidRPr="00BE6D03">
        <w:t>A-MPR = CEIL {</w:t>
      </w:r>
      <w:ins w:id="83" w:author="build" w:date="2015-04-10T15:58:00Z">
        <w:r>
          <w:t xml:space="preserve"> </w:t>
        </w:r>
        <w:r w:rsidRPr="000473C8">
          <w:rPr>
            <w:color w:val="FF0000"/>
          </w:rPr>
          <w:t>min(</w:t>
        </w:r>
      </w:ins>
      <w:r w:rsidRPr="00BE6D03">
        <w:t>M</w:t>
      </w:r>
      <w:r w:rsidRPr="00BE6D03">
        <w:rPr>
          <w:vertAlign w:val="subscript"/>
        </w:rPr>
        <w:t>A,</w:t>
      </w:r>
      <w:r w:rsidRPr="00BE6D03">
        <w:t xml:space="preserve"> </w:t>
      </w:r>
      <w:ins w:id="84" w:author="build" w:date="2015-04-10T15:58:00Z">
        <w:r w:rsidRPr="000473C8">
          <w:rPr>
            <w:color w:val="FF0000"/>
          </w:rPr>
          <w:t>M</w:t>
        </w:r>
        <w:r w:rsidRPr="000473C8">
          <w:rPr>
            <w:color w:val="FF0000"/>
            <w:vertAlign w:val="subscript"/>
          </w:rPr>
          <w:t>AC</w:t>
        </w:r>
        <w:r w:rsidRPr="000473C8">
          <w:rPr>
            <w:color w:val="FF0000"/>
          </w:rPr>
          <w:t>)</w:t>
        </w:r>
        <w:r>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85" w:author="build" w:date="2015-04-10T16:01:00Z"/>
          <w:color w:val="FF0000"/>
        </w:rPr>
      </w:pPr>
      <w:ins w:id="86" w:author="build" w:date="2015-04-13T15:12:00Z">
        <w:r>
          <w:rPr>
            <w:color w:val="FF0000"/>
          </w:rPr>
          <w:t xml:space="preserve">Where </w:t>
        </w:r>
      </w:ins>
      <w:ins w:id="87"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88" w:author="build" w:date="2015-04-10T16:01:00Z"/>
          <w:color w:val="FF0000"/>
        </w:rPr>
      </w:pPr>
      <w:ins w:id="89"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log10((</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 / </w:t>
        </w:r>
        <w:r w:rsidRPr="000473C8">
          <w:rPr>
            <w:color w:val="FF0000"/>
          </w:rPr>
          <w:t>N</w:t>
        </w:r>
        <w:r w:rsidRPr="000473C8">
          <w:rPr>
            <w:color w:val="FF0000"/>
            <w:vertAlign w:val="subscript"/>
          </w:rPr>
          <w:t>RB_alloc</w:t>
        </w:r>
        <w:r w:rsidRPr="000473C8">
          <w:rPr>
            <w:color w:val="FF0000"/>
          </w:rPr>
          <w:t>)</w:t>
        </w:r>
      </w:ins>
    </w:p>
    <w:p w:rsidR="009122D9" w:rsidRPr="000473C8" w:rsidRDefault="009122D9" w:rsidP="009122D9">
      <w:pPr>
        <w:overflowPunct w:val="0"/>
        <w:autoSpaceDE w:val="0"/>
        <w:autoSpaceDN w:val="0"/>
        <w:adjustRightInd w:val="0"/>
        <w:textAlignment w:val="baseline"/>
        <w:rPr>
          <w:ins w:id="90" w:author="build" w:date="2015-04-10T16:01:00Z"/>
          <w:color w:val="FF0000"/>
        </w:rPr>
      </w:pPr>
      <w:ins w:id="91"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sidRPr="000473C8">
          <w:rPr>
            <w:color w:val="FF0000"/>
          </w:rPr>
          <w:t>;almost-contiguous resource allocation</w:t>
        </w:r>
      </w:ins>
    </w:p>
    <w:p w:rsidR="009122D9" w:rsidRPr="000473C8" w:rsidRDefault="009122D9" w:rsidP="009122D9">
      <w:pPr>
        <w:overflowPunct w:val="0"/>
        <w:autoSpaceDE w:val="0"/>
        <w:autoSpaceDN w:val="0"/>
        <w:adjustRightInd w:val="0"/>
        <w:ind w:firstLine="4230"/>
        <w:textAlignment w:val="baseline"/>
        <w:rPr>
          <w:ins w:id="92" w:author="build" w:date="2015-04-10T16:01:00Z"/>
          <w:color w:val="FF0000"/>
        </w:rPr>
      </w:pPr>
      <w:ins w:id="93"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9122D9" w:rsidRPr="00BE6D03" w:rsidRDefault="00B26F78" w:rsidP="009122D9">
      <w:r>
        <w:t xml:space="preserve">Where </w:t>
      </w:r>
      <w:r w:rsidR="009122D9" w:rsidRPr="00BE6D03">
        <w:t xml:space="preserve">MA is defined as follows </w:t>
      </w:r>
    </w:p>
    <w:p w:rsidR="009122D9" w:rsidRPr="00BE6D03" w:rsidRDefault="009122D9" w:rsidP="009122D9">
      <w:pPr>
        <w:ind w:left="284" w:firstLine="284"/>
        <w:jc w:val="center"/>
        <w:rPr>
          <w:lang w:val="it-IT"/>
        </w:rPr>
      </w:pPr>
      <w:r w:rsidRPr="00BE6D03">
        <w:rPr>
          <w:lang w:val="it-IT"/>
        </w:rPr>
        <w:t>M</w:t>
      </w:r>
      <w:r w:rsidRPr="00BE6D03">
        <w:rPr>
          <w:vertAlign w:val="subscript"/>
          <w:lang w:val="it-IT"/>
        </w:rPr>
        <w:t>A</w:t>
      </w:r>
      <w:r w:rsidRPr="00BE6D03">
        <w:rPr>
          <w:lang w:val="it-IT"/>
        </w:rPr>
        <w:t xml:space="preserve"> = -14.17 A + 16.50</w:t>
      </w:r>
      <w:r w:rsidRPr="00BE6D03">
        <w:rPr>
          <w:lang w:val="it-IT"/>
        </w:rPr>
        <w:tab/>
      </w:r>
      <w:r w:rsidRPr="00BE6D03">
        <w:rPr>
          <w:lang w:val="it-IT"/>
        </w:rPr>
        <w:tab/>
        <w:t>; 0 ≤ A &lt; 0.60</w:t>
      </w:r>
    </w:p>
    <w:p w:rsidR="009122D9" w:rsidRPr="00BE6D03" w:rsidRDefault="009122D9" w:rsidP="009122D9">
      <w:pPr>
        <w:ind w:left="3408" w:firstLine="284"/>
        <w:rPr>
          <w:lang w:val="it-IT"/>
        </w:rPr>
      </w:pPr>
      <w:r w:rsidRPr="00BE6D03">
        <w:rPr>
          <w:lang w:val="it-IT"/>
        </w:rPr>
        <w:t xml:space="preserve"> -2.50 A + 9.50</w:t>
      </w:r>
      <w:r w:rsidRPr="00BE6D03">
        <w:rPr>
          <w:lang w:val="it-IT"/>
        </w:rPr>
        <w:tab/>
      </w:r>
      <w:r w:rsidRPr="00BE6D03">
        <w:rPr>
          <w:lang w:val="it-IT"/>
        </w:rPr>
        <w:tab/>
      </w:r>
      <w:r w:rsidRPr="00BE6D03">
        <w:rPr>
          <w:lang w:val="it-IT"/>
        </w:rPr>
        <w:tab/>
        <w:t>; 0.60 ≤ A ≤ 1</w:t>
      </w:r>
    </w:p>
    <w:p w:rsidR="009122D9" w:rsidRPr="000473C8" w:rsidRDefault="009122D9" w:rsidP="009122D9">
      <w:pPr>
        <w:overflowPunct w:val="0"/>
        <w:autoSpaceDE w:val="0"/>
        <w:autoSpaceDN w:val="0"/>
        <w:adjustRightInd w:val="0"/>
        <w:textAlignment w:val="baseline"/>
        <w:rPr>
          <w:ins w:id="94" w:author="build" w:date="2015-04-10T16:05:00Z"/>
          <w:color w:val="FF0000"/>
        </w:rPr>
      </w:pPr>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id="95" w:author="build" w:date="2015-04-10T16:05:00Z">
        <w:r w:rsidRPr="000473C8">
          <w:rPr>
            <w:color w:val="FF0000"/>
          </w:rPr>
          <w:t>, and M</w:t>
        </w:r>
        <w:r w:rsidRPr="000473C8">
          <w:rPr>
            <w:color w:val="FF0000"/>
            <w:vertAlign w:val="subscript"/>
          </w:rPr>
          <w:t>C</w:t>
        </w:r>
        <w:r w:rsidRPr="000473C8">
          <w:rPr>
            <w:color w:val="FF0000"/>
          </w:rPr>
          <w:t xml:space="preserve"> is the contiguous resource allocation A-MPR from Table 6.2.4A.1-1 that applies for a contiguous allocation with</w:t>
        </w:r>
      </w:ins>
    </w:p>
    <w:p w:rsidR="009122D9" w:rsidRPr="009122D9" w:rsidRDefault="009122D9" w:rsidP="009122D9">
      <w:pPr>
        <w:overflowPunct w:val="0"/>
        <w:autoSpaceDE w:val="0"/>
        <w:autoSpaceDN w:val="0"/>
        <w:adjustRightInd w:val="0"/>
        <w:ind w:firstLine="3510"/>
        <w:textAlignment w:val="baseline"/>
        <w:rPr>
          <w:vertAlign w:val="subscript"/>
          <w:lang w:val="it-IT"/>
        </w:rPr>
      </w:pPr>
      <w:ins w:id="96" w:author="build" w:date="2015-04-10T16:05:00Z">
        <w:r w:rsidRPr="000473C8">
          <w:rPr>
            <w:color w:val="FF0000"/>
          </w:rPr>
          <w:t>L</w:t>
        </w:r>
        <w:r w:rsidRPr="000473C8">
          <w:rPr>
            <w:color w:val="FF0000"/>
            <w:vertAlign w:val="subscript"/>
          </w:rPr>
          <w:t>CRB</w:t>
        </w:r>
        <w:r w:rsidRPr="000473C8">
          <w:rPr>
            <w:color w:val="FF0000"/>
          </w:rPr>
          <w:t xml:space="preserve"> = </w:t>
        </w:r>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r w:rsidRPr="000473C8">
          <w:rPr>
            <w:rFonts w:ascii="Arial" w:hAnsi="Arial" w:cs="Arial"/>
            <w:bCs/>
            <w:color w:val="FF0000"/>
            <w:sz w:val="18"/>
            <w:szCs w:val="18"/>
            <w:lang w:val="en-US"/>
          </w:rPr>
          <w:t xml:space="preserve"> – RB</w:t>
        </w:r>
        <w:r w:rsidRPr="000473C8">
          <w:rPr>
            <w:rFonts w:ascii="Arial" w:hAnsi="Arial" w:cs="Arial"/>
            <w:bCs/>
            <w:color w:val="FF0000"/>
            <w:sz w:val="18"/>
            <w:szCs w:val="18"/>
            <w:vertAlign w:val="subscript"/>
            <w:lang w:val="en-US"/>
          </w:rPr>
          <w:t>start</w:t>
        </w:r>
        <w:r w:rsidRPr="000473C8">
          <w:rPr>
            <w:rFonts w:ascii="Arial" w:hAnsi="Arial" w:cs="Arial"/>
            <w:bCs/>
            <w:color w:val="FF0000"/>
            <w:sz w:val="18"/>
            <w:szCs w:val="18"/>
            <w:lang w:val="en-US"/>
          </w:rPr>
          <w:t xml:space="preserve"> + 1</w:t>
        </w:r>
        <w:r w:rsidRPr="00BE6D03">
          <w:rPr>
            <w:vertAlign w:val="subscript"/>
          </w:rPr>
          <w:t>.</w:t>
        </w:r>
      </w:ins>
    </w:p>
    <w:p w:rsidR="00162425" w:rsidRPr="00162425" w:rsidRDefault="00162425" w:rsidP="00162425">
      <w:pPr>
        <w:rPr>
          <w:rFonts w:eastAsia="??"/>
        </w:rPr>
      </w:pPr>
    </w:p>
    <w:bookmarkEnd w:id="27"/>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0F2ED4"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anything . i.e. do not use "TS", "GSM" or "3GPP" etc.</w:t>
      </w:r>
    </w:p>
  </w:comment>
  <w:comment w:id="2" w:author="Explanation of field" w:date="2006-12-07T16:10: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0F2ED4"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0F2ED4"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 xml:space="preserve">For CRs agreed at Working Group level, the identity of the WG.  Use the format "xn" where </w:t>
      </w:r>
      <w:r>
        <w:br/>
      </w:r>
      <w:r>
        <w:tab/>
        <w:t xml:space="preserve">x = "C" for TSG CT, "R" for TSG RAN, "S" for TSG SA, "G" for TSG GERAN; </w:t>
      </w:r>
      <w:r w:rsidR="000F2ED4">
        <w:fldChar w:fldCharType="begin"/>
      </w:r>
      <w:r>
        <w:instrText>PAGE \# "'Page: '#'</w:instrText>
      </w:r>
      <w:r>
        <w:br/>
        <w:instrText>'"</w:instrText>
      </w:r>
      <w:r>
        <w:rPr>
          <w:rStyle w:val="CommentReference"/>
        </w:rPr>
        <w:instrText xml:space="preserve">  </w:instrText>
      </w:r>
      <w:r w:rsidR="000F2ED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Preffered format is ISO standard yyyy-MM-dd.</w:t>
      </w:r>
    </w:p>
  </w:comment>
  <w:comment w:id="14" w:author="Explanation of field" w:date="2006-12-07T16:08: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i.e. How the change is made.</w:t>
      </w:r>
    </w:p>
  </w:comment>
  <w:comment w:id="18" w:author="Explanation of field" w:date="2006-12-07T16:09: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(ie list each subclause, not just the umbrella clause).</w:t>
      </w:r>
    </w:p>
  </w:comment>
  <w:comment w:id="20"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0F2ED4">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623" w:rsidRDefault="00C81623">
      <w:r>
        <w:separator/>
      </w:r>
    </w:p>
  </w:endnote>
  <w:endnote w:type="continuationSeparator" w:id="0">
    <w:p w:rsidR="00C81623" w:rsidRDefault="00C816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623" w:rsidRDefault="00C81623">
      <w:r>
        <w:separator/>
      </w:r>
    </w:p>
  </w:footnote>
  <w:footnote w:type="continuationSeparator" w:id="0">
    <w:p w:rsidR="00C81623" w:rsidRDefault="00C816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AAB"/>
    <w:rsid w:val="00015474"/>
    <w:rsid w:val="0002047B"/>
    <w:rsid w:val="00022E4A"/>
    <w:rsid w:val="00033404"/>
    <w:rsid w:val="000447EB"/>
    <w:rsid w:val="00051AC5"/>
    <w:rsid w:val="0005779A"/>
    <w:rsid w:val="00065508"/>
    <w:rsid w:val="00073DC9"/>
    <w:rsid w:val="00077759"/>
    <w:rsid w:val="00077D1B"/>
    <w:rsid w:val="00080FFD"/>
    <w:rsid w:val="00082E9F"/>
    <w:rsid w:val="00083151"/>
    <w:rsid w:val="00083E72"/>
    <w:rsid w:val="000841BD"/>
    <w:rsid w:val="000A2B5F"/>
    <w:rsid w:val="000A413F"/>
    <w:rsid w:val="000A6394"/>
    <w:rsid w:val="000C038A"/>
    <w:rsid w:val="000C0EB0"/>
    <w:rsid w:val="000C6598"/>
    <w:rsid w:val="000D365E"/>
    <w:rsid w:val="000D4CBC"/>
    <w:rsid w:val="000E08FB"/>
    <w:rsid w:val="000E189D"/>
    <w:rsid w:val="000E7804"/>
    <w:rsid w:val="000F2ED4"/>
    <w:rsid w:val="000F499D"/>
    <w:rsid w:val="00102E36"/>
    <w:rsid w:val="0010554E"/>
    <w:rsid w:val="00114277"/>
    <w:rsid w:val="001157B6"/>
    <w:rsid w:val="0012618D"/>
    <w:rsid w:val="00126B8C"/>
    <w:rsid w:val="00131035"/>
    <w:rsid w:val="00135CF5"/>
    <w:rsid w:val="0014065F"/>
    <w:rsid w:val="00145D43"/>
    <w:rsid w:val="00162425"/>
    <w:rsid w:val="0017109D"/>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103E"/>
    <w:rsid w:val="0027446E"/>
    <w:rsid w:val="00275D12"/>
    <w:rsid w:val="00281144"/>
    <w:rsid w:val="002905C4"/>
    <w:rsid w:val="002B5741"/>
    <w:rsid w:val="002C05B9"/>
    <w:rsid w:val="002C1566"/>
    <w:rsid w:val="002C28EE"/>
    <w:rsid w:val="002C7561"/>
    <w:rsid w:val="002D55B2"/>
    <w:rsid w:val="002E218F"/>
    <w:rsid w:val="002E2D2E"/>
    <w:rsid w:val="002E3988"/>
    <w:rsid w:val="0030413E"/>
    <w:rsid w:val="003052D5"/>
    <w:rsid w:val="00305409"/>
    <w:rsid w:val="003072C0"/>
    <w:rsid w:val="003125AA"/>
    <w:rsid w:val="003161CF"/>
    <w:rsid w:val="0031639A"/>
    <w:rsid w:val="00323433"/>
    <w:rsid w:val="00323E2B"/>
    <w:rsid w:val="00342EBE"/>
    <w:rsid w:val="0035217F"/>
    <w:rsid w:val="00377EC2"/>
    <w:rsid w:val="003856C7"/>
    <w:rsid w:val="00394C5E"/>
    <w:rsid w:val="003C3EBF"/>
    <w:rsid w:val="003E1A36"/>
    <w:rsid w:val="003E1B0F"/>
    <w:rsid w:val="003F14B2"/>
    <w:rsid w:val="003F3C30"/>
    <w:rsid w:val="00401ACC"/>
    <w:rsid w:val="00403A0F"/>
    <w:rsid w:val="00405E44"/>
    <w:rsid w:val="0041375C"/>
    <w:rsid w:val="00415D1F"/>
    <w:rsid w:val="004217BE"/>
    <w:rsid w:val="00422139"/>
    <w:rsid w:val="004227CE"/>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3029"/>
    <w:rsid w:val="00515B57"/>
    <w:rsid w:val="005221A9"/>
    <w:rsid w:val="00527C88"/>
    <w:rsid w:val="00530C06"/>
    <w:rsid w:val="00534961"/>
    <w:rsid w:val="00550B95"/>
    <w:rsid w:val="00565D23"/>
    <w:rsid w:val="00581817"/>
    <w:rsid w:val="00584D1E"/>
    <w:rsid w:val="00592D74"/>
    <w:rsid w:val="00593993"/>
    <w:rsid w:val="005A3FF7"/>
    <w:rsid w:val="005A491A"/>
    <w:rsid w:val="005C0122"/>
    <w:rsid w:val="005D01B6"/>
    <w:rsid w:val="005D0B3A"/>
    <w:rsid w:val="005D1082"/>
    <w:rsid w:val="005D650F"/>
    <w:rsid w:val="005D7A42"/>
    <w:rsid w:val="005E2C44"/>
    <w:rsid w:val="005F221A"/>
    <w:rsid w:val="00603618"/>
    <w:rsid w:val="00610D7B"/>
    <w:rsid w:val="00612FB8"/>
    <w:rsid w:val="00617C93"/>
    <w:rsid w:val="00617F22"/>
    <w:rsid w:val="00621188"/>
    <w:rsid w:val="00626403"/>
    <w:rsid w:val="006354BB"/>
    <w:rsid w:val="006378B0"/>
    <w:rsid w:val="006403E3"/>
    <w:rsid w:val="006529E8"/>
    <w:rsid w:val="00653E6F"/>
    <w:rsid w:val="006A38DD"/>
    <w:rsid w:val="006A42F9"/>
    <w:rsid w:val="006B47CE"/>
    <w:rsid w:val="006D1F58"/>
    <w:rsid w:val="006D23D3"/>
    <w:rsid w:val="006E0FF4"/>
    <w:rsid w:val="006E21FB"/>
    <w:rsid w:val="006E6331"/>
    <w:rsid w:val="006E76D0"/>
    <w:rsid w:val="007008DF"/>
    <w:rsid w:val="00701DB9"/>
    <w:rsid w:val="00703A3C"/>
    <w:rsid w:val="00711FC6"/>
    <w:rsid w:val="00724385"/>
    <w:rsid w:val="00726ECE"/>
    <w:rsid w:val="00730025"/>
    <w:rsid w:val="007331C5"/>
    <w:rsid w:val="007359FF"/>
    <w:rsid w:val="00747706"/>
    <w:rsid w:val="00756205"/>
    <w:rsid w:val="0077005C"/>
    <w:rsid w:val="007740D2"/>
    <w:rsid w:val="00781128"/>
    <w:rsid w:val="007813A6"/>
    <w:rsid w:val="00787B5E"/>
    <w:rsid w:val="00790337"/>
    <w:rsid w:val="00792342"/>
    <w:rsid w:val="007B512A"/>
    <w:rsid w:val="007C2097"/>
    <w:rsid w:val="007D6A07"/>
    <w:rsid w:val="008119D7"/>
    <w:rsid w:val="00827141"/>
    <w:rsid w:val="0083399E"/>
    <w:rsid w:val="00836A45"/>
    <w:rsid w:val="00855C10"/>
    <w:rsid w:val="008626E7"/>
    <w:rsid w:val="00863977"/>
    <w:rsid w:val="00864318"/>
    <w:rsid w:val="008643D8"/>
    <w:rsid w:val="00866ED9"/>
    <w:rsid w:val="008675A6"/>
    <w:rsid w:val="00870EE7"/>
    <w:rsid w:val="00871350"/>
    <w:rsid w:val="008713AC"/>
    <w:rsid w:val="00871AA4"/>
    <w:rsid w:val="0088263D"/>
    <w:rsid w:val="00883861"/>
    <w:rsid w:val="008A2C5C"/>
    <w:rsid w:val="008D57C1"/>
    <w:rsid w:val="008F686C"/>
    <w:rsid w:val="008F7338"/>
    <w:rsid w:val="00902E9F"/>
    <w:rsid w:val="009039C2"/>
    <w:rsid w:val="009122D9"/>
    <w:rsid w:val="00915927"/>
    <w:rsid w:val="009172EF"/>
    <w:rsid w:val="009252D0"/>
    <w:rsid w:val="0092703C"/>
    <w:rsid w:val="00927A78"/>
    <w:rsid w:val="00951D41"/>
    <w:rsid w:val="009570C4"/>
    <w:rsid w:val="00972190"/>
    <w:rsid w:val="009777D9"/>
    <w:rsid w:val="00986B4B"/>
    <w:rsid w:val="00991B88"/>
    <w:rsid w:val="009A1EC9"/>
    <w:rsid w:val="009A579D"/>
    <w:rsid w:val="009A600A"/>
    <w:rsid w:val="009A7BA1"/>
    <w:rsid w:val="009B3AE0"/>
    <w:rsid w:val="009B68A9"/>
    <w:rsid w:val="009C2FDB"/>
    <w:rsid w:val="009C382F"/>
    <w:rsid w:val="009E3297"/>
    <w:rsid w:val="009E3D77"/>
    <w:rsid w:val="009E575B"/>
    <w:rsid w:val="009E7A32"/>
    <w:rsid w:val="009F65C9"/>
    <w:rsid w:val="009F734F"/>
    <w:rsid w:val="00A133A2"/>
    <w:rsid w:val="00A135E9"/>
    <w:rsid w:val="00A232D4"/>
    <w:rsid w:val="00A246B6"/>
    <w:rsid w:val="00A3172F"/>
    <w:rsid w:val="00A36959"/>
    <w:rsid w:val="00A40E31"/>
    <w:rsid w:val="00A47E70"/>
    <w:rsid w:val="00A542F0"/>
    <w:rsid w:val="00A576B4"/>
    <w:rsid w:val="00A7671C"/>
    <w:rsid w:val="00A824CF"/>
    <w:rsid w:val="00A828EF"/>
    <w:rsid w:val="00A82D73"/>
    <w:rsid w:val="00A93EE7"/>
    <w:rsid w:val="00A9660D"/>
    <w:rsid w:val="00AA63C7"/>
    <w:rsid w:val="00AB1B90"/>
    <w:rsid w:val="00AB1BBD"/>
    <w:rsid w:val="00AB24D4"/>
    <w:rsid w:val="00AD378E"/>
    <w:rsid w:val="00B10B84"/>
    <w:rsid w:val="00B11CB9"/>
    <w:rsid w:val="00B2336B"/>
    <w:rsid w:val="00B243C5"/>
    <w:rsid w:val="00B258BB"/>
    <w:rsid w:val="00B26F78"/>
    <w:rsid w:val="00B37A63"/>
    <w:rsid w:val="00B40E9B"/>
    <w:rsid w:val="00B61BB8"/>
    <w:rsid w:val="00B81108"/>
    <w:rsid w:val="00B8335E"/>
    <w:rsid w:val="00B968C8"/>
    <w:rsid w:val="00BA3EC5"/>
    <w:rsid w:val="00BB10DC"/>
    <w:rsid w:val="00BB15F5"/>
    <w:rsid w:val="00BB5DFC"/>
    <w:rsid w:val="00BD279D"/>
    <w:rsid w:val="00BE6507"/>
    <w:rsid w:val="00BE765F"/>
    <w:rsid w:val="00C033E6"/>
    <w:rsid w:val="00C06AF7"/>
    <w:rsid w:val="00C06D2F"/>
    <w:rsid w:val="00C10959"/>
    <w:rsid w:val="00C13E96"/>
    <w:rsid w:val="00C2081B"/>
    <w:rsid w:val="00C27BDC"/>
    <w:rsid w:val="00C30E81"/>
    <w:rsid w:val="00C31D11"/>
    <w:rsid w:val="00C47136"/>
    <w:rsid w:val="00C52C3B"/>
    <w:rsid w:val="00C604F4"/>
    <w:rsid w:val="00C670D1"/>
    <w:rsid w:val="00C81623"/>
    <w:rsid w:val="00C82A4D"/>
    <w:rsid w:val="00C92231"/>
    <w:rsid w:val="00C95985"/>
    <w:rsid w:val="00C9678A"/>
    <w:rsid w:val="00CB6C83"/>
    <w:rsid w:val="00CC0C58"/>
    <w:rsid w:val="00CC4CA0"/>
    <w:rsid w:val="00CC5026"/>
    <w:rsid w:val="00CD13FF"/>
    <w:rsid w:val="00CD4CBA"/>
    <w:rsid w:val="00CD557A"/>
    <w:rsid w:val="00CD5E65"/>
    <w:rsid w:val="00CD7E20"/>
    <w:rsid w:val="00CE070D"/>
    <w:rsid w:val="00CE4CB8"/>
    <w:rsid w:val="00CE624B"/>
    <w:rsid w:val="00CF1F8F"/>
    <w:rsid w:val="00CF20F0"/>
    <w:rsid w:val="00CF2F43"/>
    <w:rsid w:val="00D03F9A"/>
    <w:rsid w:val="00D07F9F"/>
    <w:rsid w:val="00D14120"/>
    <w:rsid w:val="00D165B3"/>
    <w:rsid w:val="00D175AB"/>
    <w:rsid w:val="00D21753"/>
    <w:rsid w:val="00D44984"/>
    <w:rsid w:val="00D45C60"/>
    <w:rsid w:val="00D55E53"/>
    <w:rsid w:val="00D63490"/>
    <w:rsid w:val="00D65242"/>
    <w:rsid w:val="00D67165"/>
    <w:rsid w:val="00D80DAA"/>
    <w:rsid w:val="00D85FBC"/>
    <w:rsid w:val="00D86890"/>
    <w:rsid w:val="00D90BA3"/>
    <w:rsid w:val="00D9555D"/>
    <w:rsid w:val="00DA168F"/>
    <w:rsid w:val="00DA39F5"/>
    <w:rsid w:val="00DA5055"/>
    <w:rsid w:val="00DA6D37"/>
    <w:rsid w:val="00DD385E"/>
    <w:rsid w:val="00DD5476"/>
    <w:rsid w:val="00DE34CF"/>
    <w:rsid w:val="00DF1F33"/>
    <w:rsid w:val="00DF5332"/>
    <w:rsid w:val="00DF53E2"/>
    <w:rsid w:val="00E059D4"/>
    <w:rsid w:val="00E101A6"/>
    <w:rsid w:val="00E121F0"/>
    <w:rsid w:val="00E16CF9"/>
    <w:rsid w:val="00E221FB"/>
    <w:rsid w:val="00E24B53"/>
    <w:rsid w:val="00E24E44"/>
    <w:rsid w:val="00E352DD"/>
    <w:rsid w:val="00E50FF1"/>
    <w:rsid w:val="00E6564C"/>
    <w:rsid w:val="00E66BBC"/>
    <w:rsid w:val="00E90E78"/>
    <w:rsid w:val="00E91752"/>
    <w:rsid w:val="00E9347E"/>
    <w:rsid w:val="00E9445C"/>
    <w:rsid w:val="00E97D56"/>
    <w:rsid w:val="00E97F0D"/>
    <w:rsid w:val="00EA34EC"/>
    <w:rsid w:val="00EA4013"/>
    <w:rsid w:val="00EA706D"/>
    <w:rsid w:val="00EB32EF"/>
    <w:rsid w:val="00ED4001"/>
    <w:rsid w:val="00ED48A7"/>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377BD"/>
    <w:rsid w:val="00F4386D"/>
    <w:rsid w:val="00F45611"/>
    <w:rsid w:val="00F54BED"/>
    <w:rsid w:val="00F60E30"/>
    <w:rsid w:val="00F6693A"/>
    <w:rsid w:val="00F73F88"/>
    <w:rsid w:val="00F75DD5"/>
    <w:rsid w:val="00F8081C"/>
    <w:rsid w:val="00F8197D"/>
    <w:rsid w:val="00F86236"/>
    <w:rsid w:val="00F86AF6"/>
    <w:rsid w:val="00F87BA3"/>
    <w:rsid w:val="00F9420C"/>
    <w:rsid w:val="00F946B2"/>
    <w:rsid w:val="00FA0045"/>
    <w:rsid w:val="00FA128B"/>
    <w:rsid w:val="00FB6386"/>
    <w:rsid w:val="00FB7D33"/>
    <w:rsid w:val="00FE5F36"/>
    <w:rsid w:val="00FE60C1"/>
    <w:rsid w:val="00FE7ACD"/>
    <w:rsid w:val="00FF08F9"/>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3C0F5-2D48-402E-9C49-D632460F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2144</Words>
  <Characters>12223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14339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7</cp:revision>
  <cp:lastPrinted>2014-03-24T13:35:00Z</cp:lastPrinted>
  <dcterms:created xsi:type="dcterms:W3CDTF">2015-04-10T20:08:00Z</dcterms:created>
  <dcterms:modified xsi:type="dcterms:W3CDTF">2015-04-14T14:05:00Z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