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33300E">
        <w:rPr>
          <w:rFonts w:ascii="Arial" w:hAnsi="Arial" w:cs="Arial"/>
          <w:sz w:val="28"/>
        </w:rPr>
        <w:t>1356</w:t>
      </w:r>
    </w:p>
    <w:p w:rsidR="004C5B9A" w:rsidRPr="00E00A26" w:rsidRDefault="004C5B9A" w:rsidP="004C5B9A">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D2A20">
        <w:rPr>
          <w:rFonts w:ascii="Arial" w:hAnsi="Arial"/>
          <w:b/>
        </w:rPr>
        <w:t>5</w:t>
      </w:r>
      <w:r w:rsidRPr="0004014D">
        <w:rPr>
          <w:rFonts w:ascii="Arial" w:hAnsi="Arial"/>
          <w:b/>
        </w:rPr>
        <w:t>.</w:t>
      </w:r>
      <w:r w:rsidR="009D2A20">
        <w:rPr>
          <w:rFonts w:ascii="Arial" w:hAnsi="Arial"/>
          <w:b/>
        </w:rPr>
        <w:t>2</w:t>
      </w:r>
      <w:r w:rsidRPr="0004014D">
        <w:rPr>
          <w:rFonts w:ascii="Arial" w:hAnsi="Arial"/>
          <w:b/>
        </w:rPr>
        <w:t>.</w:t>
      </w:r>
      <w:r w:rsidR="004D132C">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4A08AD" w:rsidRPr="004A08AD">
        <w:rPr>
          <w:rFonts w:ascii="Arial" w:hAnsi="Arial" w:cs="Arial"/>
          <w:b/>
        </w:rPr>
        <w:t>Proposals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 xml:space="preserve">3 </w:t>
      </w:r>
      <w:r w:rsidR="002B2894">
        <w:t xml:space="preserve">or 4 </w:t>
      </w:r>
      <w:r w:rsidR="000239D7" w:rsidRPr="000239D7">
        <w:t>Band Carrier Aggregation (3DL/1UL</w:t>
      </w:r>
      <w:r w:rsidR="002B2894">
        <w:t xml:space="preserve"> or 4DL/1UL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 xml:space="preserve">corresponding 3 </w:t>
      </w:r>
      <w:r w:rsidR="002B2894">
        <w:rPr>
          <w:kern w:val="2"/>
          <w:lang w:val="en-US"/>
        </w:rPr>
        <w:t xml:space="preserve">or 4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Pr="008B35E2">
        <w:t xml:space="preserve">RF requirements for </w:t>
      </w:r>
      <w:r>
        <w:t xml:space="preserve">supporting 3 </w:t>
      </w:r>
      <w:r w:rsidRPr="008B35E2">
        <w:t xml:space="preserve">band </w:t>
      </w:r>
      <w:r>
        <w:t>CA</w:t>
      </w:r>
      <w:r w:rsidRPr="008B35E2">
        <w:t xml:space="preserve"> </w:t>
      </w:r>
      <w:r w:rsidRPr="000239D7">
        <w:t>(3DL/1UL)</w:t>
      </w:r>
      <w:r>
        <w:t xml:space="preserve"> was discussed in 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RAN4#73 [10-11]</w:t>
      </w:r>
      <w:r w:rsidR="00CF2925">
        <w:t>, and RAN4#74 [12-14]</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the </w:t>
      </w:r>
      <w:r w:rsidR="00573DFC">
        <w:rPr>
          <w:kern w:val="2"/>
          <w:lang w:val="en-US"/>
        </w:rPr>
        <w:t xml:space="preserve">BS </w:t>
      </w:r>
      <w:r w:rsidR="003C05A8" w:rsidRPr="008B35E2">
        <w:t xml:space="preserve">RF </w:t>
      </w:r>
      <w:r w:rsidR="00FD330A">
        <w:t xml:space="preserve">testing </w:t>
      </w:r>
      <w:r>
        <w:t xml:space="preserve">for multi-band BS capable of operation in three </w:t>
      </w:r>
      <w:r w:rsidR="000855CE">
        <w:t xml:space="preserve">or more </w:t>
      </w:r>
      <w:r>
        <w:t>bands</w:t>
      </w:r>
      <w:r w:rsidR="00D7040A">
        <w:t xml:space="preserve"> according to the comments received </w:t>
      </w:r>
      <w:r w:rsidR="008677E7">
        <w:t>on</w:t>
      </w:r>
      <w:r w:rsidR="00D7040A">
        <w:t xml:space="preserve"> [</w:t>
      </w:r>
      <w:r w:rsidR="002B2894">
        <w:t>1</w:t>
      </w:r>
      <w:r w:rsidR="004D132C">
        <w:t>2</w:t>
      </w:r>
      <w:r w:rsidR="00D7040A">
        <w:t>]</w:t>
      </w:r>
      <w:r w:rsidR="003C05A8">
        <w:t xml:space="preserve">, and provide </w:t>
      </w:r>
      <w:r w:rsidR="00103150">
        <w:t xml:space="preserve">a </w:t>
      </w:r>
      <w:r w:rsidR="005269B9">
        <w:t xml:space="preserve">pseudo CR </w:t>
      </w:r>
      <w:r w:rsidR="00103150">
        <w:t xml:space="preserve">to </w:t>
      </w:r>
      <w:r w:rsidR="00FD330A">
        <w:t xml:space="preserve">implement the </w:t>
      </w:r>
      <w:r w:rsidR="005269B9">
        <w:t xml:space="preserve">proposed </w:t>
      </w:r>
      <w:r w:rsidR="00FD330A">
        <w:t>changes</w:t>
      </w:r>
      <w:r w:rsidR="003C05A8">
        <w:t xml:space="preserve"> </w:t>
      </w:r>
      <w:r w:rsidR="00FD330A">
        <w:t xml:space="preserve">in TS 36.141 </w:t>
      </w:r>
      <w:r w:rsidR="003C05A8">
        <w:t>[</w:t>
      </w:r>
      <w:r w:rsidR="001B2AF1">
        <w:t>1</w:t>
      </w:r>
      <w:r w:rsidR="004D132C">
        <w:t>5</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A1165" w:rsidP="00142EB8">
      <w:pPr>
        <w:pStyle w:val="BodyText"/>
      </w:pPr>
      <w:bookmarkStart w:id="3" w:name="_Toc306263746"/>
      <w:r>
        <w:t>As discussed in [1], f</w:t>
      </w:r>
      <w:r w:rsidR="009622A6">
        <w:t>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rsidR="009622A6">
        <w:t xml:space="preserve">, </w:t>
      </w:r>
      <w:r w:rsidR="009622A6">
        <w:rPr>
          <w:lang w:val="en-US"/>
        </w:rPr>
        <w:t>the core and test requirements currently specified in the BS specifications (TS 36.104 and TS 36.141</w:t>
      </w:r>
      <w:r w:rsidR="00BE74D6">
        <w:rPr>
          <w:lang w:val="en-US"/>
        </w:rPr>
        <w:t xml:space="preserve"> [</w:t>
      </w:r>
      <w:r w:rsidR="005269B9">
        <w:rPr>
          <w:lang w:val="en-US"/>
        </w:rPr>
        <w:t>1</w:t>
      </w:r>
      <w:r w:rsidR="004D132C">
        <w:rPr>
          <w:lang w:val="en-US"/>
        </w:rPr>
        <w:t>6</w:t>
      </w:r>
      <w:r w:rsidR="00BE74D6">
        <w:rPr>
          <w:lang w:val="en-US"/>
        </w:rPr>
        <w:t xml:space="preserve">, </w:t>
      </w:r>
      <w:r w:rsidR="001B2AF1">
        <w:rPr>
          <w:lang w:val="en-US"/>
        </w:rPr>
        <w:t>1</w:t>
      </w:r>
      <w:r w:rsidR="004D132C">
        <w:rPr>
          <w:lang w:val="en-US"/>
        </w:rPr>
        <w:t>5</w:t>
      </w:r>
      <w:r w:rsidR="00BE74D6">
        <w:rPr>
          <w:lang w:val="en-US"/>
        </w:rPr>
        <w:t>]</w:t>
      </w:r>
      <w:r w:rsidR="009622A6">
        <w:rPr>
          <w:lang w:val="en-US"/>
        </w:rPr>
        <w:t>)</w:t>
      </w:r>
      <w:r w:rsidR="009622A6" w:rsidRPr="009622A6">
        <w:rPr>
          <w:lang w:val="en-US"/>
        </w:rPr>
        <w:t xml:space="preserve"> </w:t>
      </w:r>
      <w:r w:rsidR="009622A6">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8054D2" w:rsidRDefault="008C69F8" w:rsidP="00142EB8">
      <w:pPr>
        <w:pStyle w:val="BodyText"/>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w:t>
      </w:r>
      <w:r w:rsidR="00034917">
        <w:rPr>
          <w:lang w:val="en-US"/>
        </w:rPr>
        <w:t>ations (TS 36.104 and TS 36.141</w:t>
      </w:r>
      <w:r w:rsidR="002822F0">
        <w:rPr>
          <w:lang w:val="en-US"/>
        </w:rPr>
        <w:t>)</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in multi-band in sub-clauses 4.10.4 and 4.10.5 in TS 36.141.</w:t>
      </w:r>
    </w:p>
    <w:p w:rsidR="000855CE" w:rsidRDefault="008054D2" w:rsidP="00142EB8">
      <w:pPr>
        <w:pStyle w:val="BodyText"/>
        <w:rPr>
          <w:lang w:val="en-US"/>
        </w:rPr>
      </w:pPr>
      <w:r>
        <w:t>Furthermore,</w:t>
      </w:r>
      <w:r w:rsidR="002822F0">
        <w:t xml:space="preserve"> </w:t>
      </w:r>
      <w:r>
        <w:t xml:space="preserve">for BS </w:t>
      </w:r>
      <w:r>
        <w:rPr>
          <w:snapToGrid w:val="0"/>
          <w:lang w:eastAsia="zh-CN"/>
        </w:rPr>
        <w:t xml:space="preserve">capable of multi-band operation, </w:t>
      </w:r>
      <w:r w:rsidR="002822F0">
        <w:t xml:space="preserve">the </w:t>
      </w:r>
      <w:r w:rsidR="002822F0">
        <w:rPr>
          <w:lang w:val="en-US"/>
        </w:rPr>
        <w:t xml:space="preserve">core and 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B55F04">
      <w:pPr>
        <w:pStyle w:val="BodyText"/>
        <w:ind w:left="567" w:hanging="567"/>
        <w:rPr>
          <w:lang w:val="en-US"/>
        </w:rPr>
      </w:pPr>
      <w:r>
        <w:rPr>
          <w:lang w:val="en-US"/>
        </w:rPr>
        <w:t>1)</w:t>
      </w:r>
      <w:r w:rsidR="00B55F04">
        <w:rPr>
          <w:lang w:val="en-US"/>
        </w:rPr>
        <w:tab/>
      </w:r>
      <w:r>
        <w:rPr>
          <w:lang w:val="en-US"/>
        </w:rPr>
        <w:t>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4D132C" w:rsidRPr="004D132C" w:rsidRDefault="004D132C" w:rsidP="004D132C">
      <w:pPr>
        <w:overflowPunct w:val="0"/>
        <w:autoSpaceDE w:val="0"/>
        <w:autoSpaceDN w:val="0"/>
        <w:adjustRightInd w:val="0"/>
        <w:spacing w:after="180"/>
        <w:textAlignment w:val="baseline"/>
      </w:pPr>
      <w:bookmarkStart w:id="4" w:name="OLE_LINK7"/>
      <w:bookmarkStart w:id="5" w:name="OLE_LINK8"/>
      <w:r w:rsidRPr="004D132C">
        <w:t xml:space="preserve">For BS capable of </w:t>
      </w:r>
      <w:r w:rsidRPr="004D132C">
        <w:rPr>
          <w:lang w:eastAsia="zh-CN"/>
        </w:rPr>
        <w:t>dual</w:t>
      </w:r>
      <w:r w:rsidRPr="004D132C">
        <w:t xml:space="preserve">-band operation, </w:t>
      </w:r>
      <w:r w:rsidRPr="004D132C">
        <w:rPr>
          <w:lang w:eastAsia="zh-CN"/>
        </w:rPr>
        <w:t>u</w:t>
      </w:r>
      <w:r w:rsidRPr="004D132C">
        <w:t>nless otherwise stated, the test shall be performed at B</w:t>
      </w:r>
      <w:r w:rsidRPr="004D132C">
        <w:rPr>
          <w:vertAlign w:val="subscript"/>
        </w:rPr>
        <w:t>RFBW</w:t>
      </w:r>
      <w:r w:rsidRPr="004D132C">
        <w:t>_T</w:t>
      </w:r>
      <w:r w:rsidRPr="004D132C">
        <w:rPr>
          <w:lang w:eastAsia="zh-CN"/>
        </w:rPr>
        <w:t>’</w:t>
      </w:r>
      <w:r w:rsidRPr="004D132C">
        <w:rPr>
          <w:vertAlign w:val="subscript"/>
        </w:rPr>
        <w:t>RFBW</w:t>
      </w:r>
      <w:r w:rsidRPr="004D132C">
        <w:t xml:space="preserve"> and B</w:t>
      </w:r>
      <w:r w:rsidRPr="004D132C">
        <w:rPr>
          <w:lang w:eastAsia="zh-CN"/>
        </w:rPr>
        <w:t>’</w:t>
      </w:r>
      <w:r w:rsidRPr="004D132C">
        <w:rPr>
          <w:vertAlign w:val="subscript"/>
        </w:rPr>
        <w:t>RFBW</w:t>
      </w:r>
      <w:r w:rsidRPr="004D132C">
        <w:t>_T</w:t>
      </w:r>
      <w:r w:rsidRPr="004D132C">
        <w:rPr>
          <w:vertAlign w:val="subscript"/>
        </w:rPr>
        <w:t>RFBW</w:t>
      </w:r>
      <w:r w:rsidRPr="004D132C">
        <w:t xml:space="preserve"> defined as following:</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B</w:t>
      </w:r>
      <w:r w:rsidRPr="004D132C">
        <w:rPr>
          <w:vertAlign w:val="subscript"/>
        </w:rPr>
        <w:t>RFBW</w:t>
      </w:r>
      <w:r w:rsidRPr="004D132C">
        <w:t>_ T</w:t>
      </w:r>
      <w:r w:rsidRPr="004D132C">
        <w:rPr>
          <w:lang w:eastAsia="zh-CN"/>
        </w:rPr>
        <w:t>’</w:t>
      </w:r>
      <w:r w:rsidRPr="004D132C">
        <w:rPr>
          <w:vertAlign w:val="subscript"/>
        </w:rPr>
        <w:t>RFBW</w:t>
      </w:r>
      <w:r w:rsidRPr="004D132C">
        <w:t xml:space="preserve">: </w:t>
      </w:r>
      <w:r w:rsidRPr="004D132C">
        <w:rPr>
          <w:lang w:eastAsia="zh-CN"/>
        </w:rPr>
        <w:t>the</w:t>
      </w:r>
      <w:r w:rsidRPr="004D132C">
        <w:t xml:space="preserve"> RF bandwidth</w:t>
      </w:r>
      <w:r w:rsidRPr="004D132C">
        <w:rPr>
          <w:lang w:eastAsia="zh-CN"/>
        </w:rPr>
        <w:t>s</w:t>
      </w:r>
      <w:r w:rsidRPr="004D132C">
        <w:t xml:space="preserve"> located at the bottom of the supported frequency range in the </w:t>
      </w:r>
      <w:r w:rsidRPr="004D132C">
        <w:rPr>
          <w:lang w:eastAsia="zh-CN"/>
        </w:rPr>
        <w:t xml:space="preserve">lower operating </w:t>
      </w:r>
      <w:r w:rsidRPr="004D132C">
        <w:t>band</w:t>
      </w:r>
      <w:r w:rsidRPr="004D132C">
        <w:rPr>
          <w:lang w:eastAsia="zh-CN"/>
        </w:rPr>
        <w:t xml:space="preserve"> and</w:t>
      </w:r>
      <w:r w:rsidRPr="004D132C">
        <w:t xml:space="preserve"> at the </w:t>
      </w:r>
      <w:r w:rsidRPr="004D132C">
        <w:rPr>
          <w:lang w:eastAsia="zh-CN"/>
        </w:rPr>
        <w:t>highest possible simultaneous frequency position, within the maximum radio bandwidth,</w:t>
      </w:r>
      <w:r w:rsidRPr="004D132C">
        <w:t xml:space="preserve"> in the </w:t>
      </w:r>
      <w:r w:rsidRPr="004D132C">
        <w:rPr>
          <w:lang w:eastAsia="zh-CN"/>
        </w:rPr>
        <w:t>upper</w:t>
      </w:r>
      <w:r w:rsidRPr="004D132C">
        <w:t xml:space="preserve"> </w:t>
      </w:r>
      <w:r w:rsidRPr="004D132C">
        <w:rPr>
          <w:lang w:eastAsia="zh-CN"/>
        </w:rPr>
        <w:t xml:space="preserve">operating </w:t>
      </w:r>
      <w:r w:rsidRPr="004D132C">
        <w:t>band.</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B’</w:t>
      </w:r>
      <w:r w:rsidRPr="004D132C">
        <w:rPr>
          <w:vertAlign w:val="subscript"/>
        </w:rPr>
        <w:t>RFBW</w:t>
      </w:r>
      <w:r w:rsidRPr="004D132C">
        <w:t>_T</w:t>
      </w:r>
      <w:r w:rsidRPr="004D132C">
        <w:rPr>
          <w:vertAlign w:val="subscript"/>
        </w:rPr>
        <w:t>RFBW:</w:t>
      </w:r>
      <w:r w:rsidRPr="004D132C">
        <w:t xml:space="preserve"> the RF bandwidths located at the top of the supported frequency range in the upper operating band and at the lowest possible simultaneous frequency position, within the maximum radio bandwidth, in the lower operating band.</w:t>
      </w:r>
    </w:p>
    <w:p w:rsidR="004D132C" w:rsidRPr="004D132C" w:rsidRDefault="004D132C" w:rsidP="004D132C">
      <w:pPr>
        <w:keepLines/>
        <w:overflowPunct w:val="0"/>
        <w:autoSpaceDE w:val="0"/>
        <w:autoSpaceDN w:val="0"/>
        <w:adjustRightInd w:val="0"/>
        <w:spacing w:after="180"/>
        <w:ind w:left="1135" w:hanging="851"/>
        <w:textAlignment w:val="baseline"/>
        <w:rPr>
          <w:lang w:eastAsia="zh-CN"/>
        </w:rPr>
      </w:pPr>
      <w:r w:rsidRPr="004D132C">
        <w:rPr>
          <w:lang w:eastAsia="zh-CN"/>
        </w:rPr>
        <w:t>NOTE:</w:t>
      </w:r>
      <w:r w:rsidRPr="004D132C">
        <w:rPr>
          <w:lang w:eastAsia="zh-CN"/>
        </w:rPr>
        <w:tab/>
      </w:r>
      <w:r w:rsidRPr="004D132C">
        <w:t>B</w:t>
      </w:r>
      <w:r w:rsidRPr="004D132C">
        <w:rPr>
          <w:vertAlign w:val="subscript"/>
        </w:rPr>
        <w:t>RFBW</w:t>
      </w:r>
      <w:r w:rsidRPr="004D132C">
        <w:t>_</w:t>
      </w:r>
      <w:r w:rsidRPr="004D132C">
        <w:rPr>
          <w:lang w:eastAsia="zh-CN"/>
        </w:rPr>
        <w:t>T’</w:t>
      </w:r>
      <w:r w:rsidRPr="004D132C">
        <w:rPr>
          <w:vertAlign w:val="subscript"/>
        </w:rPr>
        <w:t>RFBW</w:t>
      </w:r>
      <w:r w:rsidRPr="004D132C">
        <w:t xml:space="preserve"> = </w:t>
      </w:r>
      <w:r w:rsidRPr="004D132C">
        <w:rPr>
          <w:lang w:eastAsia="zh-CN"/>
        </w:rPr>
        <w:t>B’</w:t>
      </w:r>
      <w:r w:rsidRPr="004D132C">
        <w:rPr>
          <w:vertAlign w:val="subscript"/>
        </w:rPr>
        <w:t>RFBW</w:t>
      </w:r>
      <w:r w:rsidRPr="004D132C">
        <w:t>_T</w:t>
      </w:r>
      <w:r w:rsidRPr="004D132C">
        <w:rPr>
          <w:vertAlign w:val="subscript"/>
        </w:rPr>
        <w:t>RFBW</w:t>
      </w:r>
      <w:r w:rsidRPr="004D132C">
        <w:t xml:space="preserve"> = B</w:t>
      </w:r>
      <w:r w:rsidRPr="004D132C">
        <w:rPr>
          <w:vertAlign w:val="subscript"/>
        </w:rPr>
        <w:t>RFBW</w:t>
      </w:r>
      <w:r w:rsidRPr="004D132C">
        <w:t>_T</w:t>
      </w:r>
      <w:r w:rsidRPr="004D132C">
        <w:rPr>
          <w:vertAlign w:val="subscript"/>
        </w:rPr>
        <w:t>RFBW</w:t>
      </w:r>
      <w:r w:rsidRPr="004D132C">
        <w:t xml:space="preserve"> when the </w:t>
      </w:r>
      <w:r w:rsidRPr="004D132C">
        <w:rPr>
          <w:lang w:eastAsia="zh-CN"/>
        </w:rPr>
        <w:t xml:space="preserve">declared </w:t>
      </w:r>
      <w:r w:rsidRPr="004D132C">
        <w:t xml:space="preserve">maximum radio bandwidth </w:t>
      </w:r>
      <w:r w:rsidRPr="004D132C">
        <w:rPr>
          <w:lang w:eastAsia="zh-CN"/>
        </w:rPr>
        <w:t xml:space="preserve">spans both operating bands. </w:t>
      </w:r>
      <w:r w:rsidRPr="004D132C">
        <w:t>B</w:t>
      </w:r>
      <w:r w:rsidRPr="004D132C">
        <w:rPr>
          <w:vertAlign w:val="subscript"/>
        </w:rPr>
        <w:t>RFBW</w:t>
      </w:r>
      <w:r w:rsidRPr="004D132C">
        <w:t>_</w:t>
      </w:r>
      <w:r w:rsidRPr="004D132C">
        <w:rPr>
          <w:lang w:eastAsia="zh-CN"/>
        </w:rPr>
        <w:t>T</w:t>
      </w:r>
      <w:r w:rsidRPr="004D132C">
        <w:rPr>
          <w:vertAlign w:val="subscript"/>
        </w:rPr>
        <w:t>RFBW</w:t>
      </w:r>
      <w:r w:rsidRPr="004D132C">
        <w:rPr>
          <w:lang w:eastAsia="zh-CN"/>
        </w:rPr>
        <w:t xml:space="preserve"> means the RF bandwidths are located at the bottom of the supported frequency range in the lower operating band and at the top of the supported frequency range in the upper </w:t>
      </w:r>
      <w:r w:rsidRPr="004D132C">
        <w:t>operating</w:t>
      </w:r>
      <w:r w:rsidRPr="004D132C">
        <w:rPr>
          <w:lang w:eastAsia="zh-CN"/>
        </w:rPr>
        <w:t xml:space="preserve"> band.</w:t>
      </w:r>
    </w:p>
    <w:p w:rsidR="00F37BDF" w:rsidRPr="008A518F" w:rsidRDefault="00F37BDF" w:rsidP="00F37BDF">
      <w:pPr>
        <w:pStyle w:val="BodyText"/>
        <w:rPr>
          <w:b/>
          <w:lang w:val="en-US"/>
        </w:rPr>
      </w:pPr>
      <w:r w:rsidRPr="008A518F">
        <w:rPr>
          <w:b/>
          <w:lang w:val="en-US"/>
        </w:rPr>
        <w:t>&lt;End of extraction&gt;</w:t>
      </w:r>
    </w:p>
    <w:bookmarkEnd w:id="4"/>
    <w:bookmarkEnd w:id="5"/>
    <w:p w:rsidR="005B2314" w:rsidRDefault="005B2314" w:rsidP="00B55F04">
      <w:pPr>
        <w:pStyle w:val="BodyText"/>
        <w:ind w:left="567" w:hanging="567"/>
        <w:rPr>
          <w:lang w:val="en-US"/>
        </w:rPr>
      </w:pPr>
      <w:r>
        <w:rPr>
          <w:lang w:val="en-US"/>
        </w:rPr>
        <w:lastRenderedPageBreak/>
        <w:t>2)</w:t>
      </w:r>
      <w:r w:rsidR="00B55F04">
        <w:rPr>
          <w:lang w:val="en-US"/>
        </w:rPr>
        <w:tab/>
      </w:r>
      <w:r>
        <w:rPr>
          <w:lang w:val="en-US"/>
        </w:rPr>
        <w:t xml:space="preserve">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w:t>
      </w:r>
      <w:r w:rsidR="00CB60E7">
        <w:rPr>
          <w:color w:val="000000"/>
          <w:lang w:val="en-US"/>
        </w:rPr>
        <w:t>three or more</w:t>
      </w:r>
      <w:r w:rsidR="000142EB">
        <w:rPr>
          <w:color w:val="000000"/>
          <w:lang w:val="en-US"/>
        </w:rPr>
        <w:t xml:space="preserve">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D132C" w:rsidRPr="004D132C" w:rsidRDefault="004D132C" w:rsidP="004D132C">
      <w:pPr>
        <w:overflowPunct w:val="0"/>
        <w:autoSpaceDE w:val="0"/>
        <w:autoSpaceDN w:val="0"/>
        <w:adjustRightInd w:val="0"/>
        <w:spacing w:after="180"/>
        <w:ind w:left="568" w:hanging="284"/>
        <w:textAlignment w:val="baseline"/>
        <w:rPr>
          <w:rFonts w:eastAsia="宋体"/>
          <w:lang w:eastAsia="zh-CN"/>
        </w:rPr>
      </w:pPr>
      <w:r w:rsidRPr="004D132C">
        <w:t>-</w:t>
      </w:r>
      <w:r w:rsidRPr="004D132C">
        <w:rPr>
          <w:lang w:eastAsia="ko-KR"/>
        </w:rPr>
        <w:tab/>
      </w:r>
      <w:r w:rsidRPr="004D132C">
        <w:rPr>
          <w:lang w:val="en-US"/>
        </w:rPr>
        <w:t xml:space="preserve">The </w:t>
      </w:r>
      <w:r w:rsidRPr="004D132C">
        <w:rPr>
          <w:lang w:val="en-US" w:eastAsia="zh-CN"/>
        </w:rPr>
        <w:t>allocated</w:t>
      </w:r>
      <w:r w:rsidRPr="004D132C">
        <w:rPr>
          <w:lang w:val="en-US"/>
        </w:rPr>
        <w:t xml:space="preserve"> RF bandwidth of the outermost bands shall be located at the outermost edges of the</w:t>
      </w:r>
      <w:r w:rsidRPr="004D132C">
        <w:rPr>
          <w:lang w:val="en-US" w:eastAsia="zh-CN"/>
        </w:rPr>
        <w:t xml:space="preserve"> declared maximum</w:t>
      </w:r>
      <w:r w:rsidRPr="004D132C">
        <w:rPr>
          <w:lang w:val="en-US"/>
        </w:rPr>
        <w:t xml:space="preserve">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B55F04">
      <w:pPr>
        <w:pStyle w:val="BodyText"/>
        <w:ind w:left="567" w:hanging="567"/>
        <w:rPr>
          <w:lang w:val="en-US"/>
        </w:rPr>
      </w:pPr>
      <w:r>
        <w:rPr>
          <w:lang w:val="en-US"/>
        </w:rPr>
        <w:t>3</w:t>
      </w:r>
      <w:r w:rsidR="000855CE">
        <w:rPr>
          <w:lang w:val="en-US"/>
        </w:rPr>
        <w:t>)</w:t>
      </w:r>
      <w:r w:rsidR="00B55F04">
        <w:rPr>
          <w:lang w:val="en-US"/>
        </w:rPr>
        <w:tab/>
      </w:r>
      <w:r w:rsidR="000855CE">
        <w:rPr>
          <w:lang w:val="en-US"/>
        </w:rPr>
        <w:t xml:space="preserve">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364563" w:rsidRPr="00364563">
        <w:rPr>
          <w:lang w:val="en-US"/>
        </w:rPr>
        <w:t xml:space="preserve"> </w:t>
      </w:r>
      <w:r w:rsidR="00364563">
        <w:rPr>
          <w:lang w:val="en-US"/>
        </w:rPr>
        <w:t xml:space="preserve">and 4.10.5.1 </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w:t>
      </w:r>
      <w:r w:rsidR="00122DF7">
        <w:rPr>
          <w:lang w:eastAsia="zh-CN"/>
        </w:rPr>
        <w:t>three</w:t>
      </w:r>
      <w:r w:rsidRPr="00B93084">
        <w:rPr>
          <w:lang w:eastAsia="zh-CN"/>
        </w:rPr>
        <w:t xml:space="preserve"> carriers</w:t>
      </w:r>
      <w:r>
        <w:rPr>
          <w:lang w:eastAsia="zh-CN"/>
        </w:rPr>
        <w:t xml:space="preserve"> </w:t>
      </w:r>
      <w:r w:rsidR="00122DF7">
        <w:rPr>
          <w:lang w:eastAsia="zh-CN"/>
        </w:rPr>
        <w:t xml:space="preserve">only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 xml:space="preserve">for BS supports </w:t>
      </w:r>
      <w:r w:rsidR="00CB60E7">
        <w:rPr>
          <w:lang w:eastAsia="zh-CN"/>
        </w:rPr>
        <w:t>three or more</w:t>
      </w:r>
      <w:r w:rsidR="00FA3507">
        <w:rPr>
          <w:lang w:eastAsia="zh-CN"/>
        </w:rPr>
        <w:t xml:space="preserve"> bands is not specified</w:t>
      </w:r>
      <w:r>
        <w:rPr>
          <w:lang w:eastAsia="zh-CN"/>
        </w:rPr>
        <w:t xml:space="preserve"> in ETC4.</w:t>
      </w:r>
    </w:p>
    <w:p w:rsidR="005B2314" w:rsidRPr="008A518F" w:rsidRDefault="005B2314" w:rsidP="005B2314">
      <w:pPr>
        <w:pStyle w:val="BodyText"/>
        <w:rPr>
          <w:b/>
          <w:lang w:val="en-US"/>
        </w:rPr>
      </w:pPr>
      <w:r w:rsidRPr="008A518F">
        <w:rPr>
          <w:b/>
          <w:lang w:val="en-US"/>
        </w:rPr>
        <w:t>&lt;Start of extraction&gt;</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w:t>
      </w:r>
      <w:r w:rsidRPr="004D132C">
        <w:tab/>
      </w:r>
      <w:r w:rsidRPr="004D132C">
        <w:rPr>
          <w:lang w:eastAsia="zh-CN"/>
        </w:rPr>
        <w:t xml:space="preserve">If a multi-band BS supports three carriers only, two </w:t>
      </w:r>
      <w:r w:rsidRPr="004D132C">
        <w:rPr>
          <w:lang w:val="en-US"/>
        </w:rPr>
        <w:t>carriers</w:t>
      </w:r>
      <w:r w:rsidRPr="004D132C">
        <w:rPr>
          <w:lang w:eastAsia="zh-CN"/>
        </w:rPr>
        <w:t xml:space="preserve"> shall be placed in one band according to ETC1</w:t>
      </w:r>
      <w:r w:rsidRPr="004D132C">
        <w:t xml:space="preserve"> </w:t>
      </w:r>
      <w:r w:rsidRPr="004D132C">
        <w:rPr>
          <w:lang w:eastAsia="zh-CN"/>
        </w:rPr>
        <w:t xml:space="preserve">while the remaining carrier shall be placed at the edge of the maximum radio bandwidth in the other band. </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A15B37" w:rsidRDefault="00A15B37" w:rsidP="00A15B37">
      <w:pPr>
        <w:pStyle w:val="Heading2"/>
      </w:pPr>
      <w:r>
        <w:t>2.</w:t>
      </w:r>
      <w:r w:rsidR="00407343">
        <w:t>2</w:t>
      </w:r>
      <w:r>
        <w:tab/>
      </w:r>
      <w:r w:rsidR="00510A33">
        <w:t>Proposed changes in the s</w:t>
      </w:r>
      <w:r>
        <w:t>ub-clauses</w:t>
      </w:r>
    </w:p>
    <w:p w:rsidR="00A15B37" w:rsidRPr="005B5415" w:rsidRDefault="00A15B37" w:rsidP="00A15B37"/>
    <w:p w:rsidR="008A518F" w:rsidRDefault="008A518F" w:rsidP="008A518F">
      <w:pPr>
        <w:pStyle w:val="BodyText"/>
      </w:pPr>
      <w:r>
        <w:t xml:space="preserve">In order to cover the testing for BS capable of operation in </w:t>
      </w:r>
      <w:r w:rsidR="00CB60E7">
        <w:t>three or more</w:t>
      </w:r>
      <w:r>
        <w:t xml:space="preserve"> bands, the </w:t>
      </w:r>
      <w:proofErr w:type="spellStart"/>
      <w:r>
        <w:t>subclauses</w:t>
      </w:r>
      <w:proofErr w:type="spellEnd"/>
      <w:r>
        <w:t xml:space="preserve"> </w:t>
      </w:r>
      <w:r w:rsidR="008153F8">
        <w:t>discussed in section 2.</w:t>
      </w:r>
      <w:r w:rsidR="00D37AB5">
        <w:t>1</w:t>
      </w:r>
      <w:r w:rsidR="008153F8">
        <w:t xml:space="preserve">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w:t>
      </w:r>
      <w:r w:rsidR="00086156">
        <w:t xml:space="preserve">, as the TX notch filter design would be more complicate </w:t>
      </w:r>
      <w:r w:rsidR="00B523A3">
        <w:t xml:space="preserve">to meet the emission requirements </w:t>
      </w:r>
      <w:r w:rsidR="00086156">
        <w:t>with</w:t>
      </w:r>
      <w:r w:rsidR="00B523A3">
        <w:t>in</w:t>
      </w:r>
      <w:r w:rsidR="00086156">
        <w:t xml:space="preserve"> a narrower gap</w:t>
      </w:r>
      <w:r>
        <w:t xml:space="preserve">. </w:t>
      </w:r>
      <w:r w:rsidR="007165EC">
        <w:t>In addition,</w:t>
      </w:r>
      <w:r>
        <w:t xml:space="preserve">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w:t>
      </w:r>
      <w:r w:rsidR="00BD49DC">
        <w:t xml:space="preserve">e.g. </w:t>
      </w:r>
      <w:r w:rsidR="00926014">
        <w:t xml:space="preserve">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(b) ETC4</w:t>
      </w:r>
      <w:r w:rsidR="007A29AF">
        <w:rPr>
          <w:color w:val="000000"/>
          <w:lang w:val="en-US"/>
        </w:rPr>
        <w:t>/5</w:t>
      </w:r>
      <w:r>
        <w:rPr>
          <w:color w:val="000000"/>
          <w:lang w:val="en-US"/>
        </w:rPr>
        <w:t xml:space="preserve"> for testing BS that </w:t>
      </w:r>
      <w:r w:rsidR="003D346B">
        <w:rPr>
          <w:color w:val="000000"/>
          <w:lang w:val="en-US"/>
        </w:rPr>
        <w:t>supports</w:t>
      </w:r>
      <w:r>
        <w:rPr>
          <w:color w:val="000000"/>
          <w:lang w:val="en-US"/>
        </w:rPr>
        <w:t xml:space="preserve"> only </w:t>
      </w:r>
      <w:r w:rsidR="00911335">
        <w:rPr>
          <w:color w:val="000000"/>
          <w:lang w:val="en-US"/>
        </w:rPr>
        <w:t>5</w:t>
      </w:r>
      <w:r>
        <w:rPr>
          <w:color w:val="000000"/>
          <w:lang w:val="en-US"/>
        </w:rPr>
        <w:t xml:space="preserve"> carriers in 3 frequency bands</w:t>
      </w:r>
      <w:r w:rsidR="007A29AF">
        <w:rPr>
          <w:color w:val="000000"/>
          <w:lang w:val="en-US"/>
        </w:rPr>
        <w:t xml:space="preserve">, and (c) ETC4/5 for testing BS that supports only </w:t>
      </w:r>
      <w:r w:rsidR="00911335">
        <w:rPr>
          <w:color w:val="000000"/>
          <w:lang w:val="en-US"/>
        </w:rPr>
        <w:t>3</w:t>
      </w:r>
      <w:r w:rsidR="007A29AF">
        <w:rPr>
          <w:color w:val="000000"/>
          <w:lang w:val="en-US"/>
        </w:rPr>
        <w:t xml:space="preserve"> carriers in 3 frequency bands</w:t>
      </w:r>
      <w:r>
        <w:rPr>
          <w:color w:val="000000"/>
          <w:lang w:val="en-US"/>
        </w:rPr>
        <w:t xml:space="preserve">.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sidRPr="00667A05">
        <w:rPr>
          <w:rFonts w:cs="Arial"/>
          <w:noProof/>
          <w:lang w:eastAsia="zh-CN"/>
        </w:rPr>
        <w:lastRenderedPageBreak/>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w:t>
      </w:r>
      <w:r w:rsidR="009962D7">
        <w:rPr>
          <w:rFonts w:cs="Arial"/>
          <w:lang w:val="en-US"/>
        </w:rPr>
        <w:t>a</w:t>
      </w:r>
      <w:r>
        <w:rPr>
          <w:rFonts w:cs="Arial"/>
          <w:lang w:val="en-US"/>
        </w:rPr>
        <w:t>)</w:t>
      </w:r>
    </w:p>
    <w:p w:rsidR="001B3F74" w:rsidRDefault="00B707B1" w:rsidP="001B3F74">
      <w:pPr>
        <w:jc w:val="center"/>
        <w:rPr>
          <w:color w:val="000000"/>
          <w:lang w:val="en-US"/>
        </w:rPr>
      </w:pPr>
      <w:r w:rsidRPr="00B707B1">
        <w:rPr>
          <w:noProof/>
          <w:color w:val="000000"/>
          <w:lang w:eastAsia="zh-CN"/>
        </w:rPr>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(b)</w:t>
      </w:r>
    </w:p>
    <w:p w:rsidR="009962D7" w:rsidRDefault="009962D7" w:rsidP="009962D7">
      <w:pPr>
        <w:jc w:val="center"/>
        <w:rPr>
          <w:color w:val="000000"/>
          <w:lang w:val="en-US"/>
        </w:rPr>
      </w:pPr>
      <w:r w:rsidRPr="009962D7">
        <w:rPr>
          <w:noProof/>
          <w:color w:val="000000"/>
          <w:lang w:eastAsia="zh-CN"/>
        </w:rPr>
        <w:lastRenderedPageBreak/>
        <w:drawing>
          <wp:inline distT="0" distB="0" distL="0" distR="0">
            <wp:extent cx="5486400" cy="2682875"/>
            <wp:effectExtent l="0" t="0" r="0" b="0"/>
            <wp:docPr id="7"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626" cy="3521074"/>
                      <a:chOff x="827584" y="692151"/>
                      <a:chExt cx="7200626" cy="3521074"/>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827584" y="1406525"/>
                        <a:ext cx="1269899"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a:t>
                          </a:r>
                          <a:endParaRPr lang="en-US" sz="1000" dirty="0">
                            <a:latin typeface="Arial" charset="0"/>
                          </a:endParaRPr>
                        </a:p>
                      </a:txBody>
                      <a:useSpRect/>
                    </a:txSp>
                  </a:sp>
                  <a:sp>
                    <a:nvSpPr>
                      <a:cNvPr id="2061" name="Text Box 12"/>
                      <a:cNvSpPr txBox="1">
                        <a:spLocks noChangeArrowheads="1"/>
                      </a:cNvSpPr>
                    </a:nvSpPr>
                    <a:spPr bwMode="auto">
                      <a:xfrm>
                        <a:off x="4283968"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a:latin typeface="Arial" charset="0"/>
                            </a:rPr>
                            <a:t>carrier</a:t>
                          </a:r>
                        </a:p>
                      </a:txBody>
                      <a:useSpRect/>
                    </a:txSp>
                  </a:sp>
                  <a:sp>
                    <a:nvSpPr>
                      <a:cNvPr id="206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a:off x="3635896" y="3068638"/>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33134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706937"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3860800"/>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3968750"/>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123729"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5148362"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269" y="3068960"/>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579145"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6084168" y="1412776"/>
                        <a:ext cx="1298753"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1403648" y="1124744"/>
                        <a:ext cx="223366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3" name="Straight Connector 32"/>
                      <a:cNvCxnSpPr>
                        <a:stCxn id="29" idx="1"/>
                        <a:endCxn id="2064" idx="0"/>
                      </a:cNvCxnSpPr>
                    </a:nvCxnSpPr>
                    <a:spPr>
                      <a:xfrm flipH="1">
                        <a:off x="3635896" y="1124744"/>
                        <a:ext cx="1414" cy="1943894"/>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165618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2064" idx="1"/>
                      </a:cNvCxnSpPr>
                    </a:nvCxnSpPr>
                    <a:spPr>
                      <a:xfrm flipH="1">
                        <a:off x="4859859" y="1124744"/>
                        <a:ext cx="173" cy="1943894"/>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6516216" y="1124744"/>
                        <a:ext cx="173"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Straight Connector 29"/>
                      <a:cNvCxnSpPr/>
                    </a:nvCxnSpPr>
                    <a:spPr>
                      <a:xfrm>
                        <a:off x="1403648" y="1124744"/>
                        <a:ext cx="670" cy="1943894"/>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(c)</w:t>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w:t>
      </w:r>
      <w:r w:rsidR="00C44FCB">
        <w:rPr>
          <w:b/>
        </w:rPr>
        <w:t>s</w:t>
      </w:r>
      <w:r w:rsidRPr="00A11AE2">
        <w:rPr>
          <w:b/>
        </w:rPr>
        <w:t xml:space="preserve"> </w:t>
      </w:r>
      <w:r>
        <w:rPr>
          <w:b/>
        </w:rPr>
        <w:t>three or more</w:t>
      </w:r>
      <w:r w:rsidRPr="00A11AE2">
        <w:rPr>
          <w:b/>
        </w:rPr>
        <w:t xml:space="preserve"> bands</w:t>
      </w:r>
    </w:p>
    <w:p w:rsidR="00B707B1" w:rsidRDefault="00B707B1" w:rsidP="008A518F">
      <w:pPr>
        <w:pStyle w:val="BodyText"/>
      </w:pPr>
    </w:p>
    <w:p w:rsidR="00D37AB5" w:rsidRDefault="00D37AB5" w:rsidP="00D37AB5">
      <w:pPr>
        <w:pStyle w:val="Heading2"/>
      </w:pPr>
      <w:r>
        <w:t>2.3</w:t>
      </w:r>
      <w:r>
        <w:tab/>
      </w:r>
      <w:r w:rsidR="002C209C">
        <w:t>BS supporting multiple multi-band combinations</w:t>
      </w:r>
    </w:p>
    <w:p w:rsidR="00D37AB5" w:rsidRPr="005B5415" w:rsidRDefault="00D37AB5" w:rsidP="00D37AB5"/>
    <w:p w:rsidR="00D37AB5" w:rsidRDefault="002C209C" w:rsidP="00D37AB5">
      <w:pPr>
        <w:pStyle w:val="BodyText"/>
        <w:rPr>
          <w:lang w:eastAsia="zh-CN"/>
        </w:rPr>
      </w:pPr>
      <w:r>
        <w:rPr>
          <w:lang w:eastAsia="zh-CN"/>
        </w:rPr>
        <w:t>For BS that supports multiple multi-band combinations, it is proposed in [</w:t>
      </w:r>
      <w:r w:rsidR="00BB4731">
        <w:rPr>
          <w:lang w:eastAsia="zh-CN"/>
        </w:rPr>
        <w:t>13</w:t>
      </w:r>
      <w:r>
        <w:rPr>
          <w:lang w:eastAsia="zh-CN"/>
        </w:rPr>
        <w:t>] that test configuration shall be repeated for every possible multi-band combination with declared parameters for that combination, in order to guarantee parameters declared for specific multi-band scenario are properly tested</w:t>
      </w:r>
      <w:r w:rsidR="00D37AB5">
        <w:rPr>
          <w:kern w:val="2"/>
          <w:lang w:val="en-US"/>
        </w:rPr>
        <w:t>.</w:t>
      </w:r>
      <w:r w:rsidR="00CF59D5">
        <w:rPr>
          <w:kern w:val="2"/>
          <w:lang w:val="en-US"/>
        </w:rPr>
        <w:t xml:space="preserve"> This proposal would greatly increase the testing effort and time</w:t>
      </w:r>
      <w:r w:rsidR="0025330D">
        <w:rPr>
          <w:kern w:val="2"/>
          <w:lang w:val="en-US"/>
        </w:rPr>
        <w:t>,</w:t>
      </w:r>
      <w:r w:rsidR="00CF59D5">
        <w:rPr>
          <w:kern w:val="2"/>
          <w:lang w:val="en-US"/>
        </w:rPr>
        <w:t xml:space="preserve"> as </w:t>
      </w:r>
      <w:r w:rsidR="005E6801">
        <w:rPr>
          <w:kern w:val="2"/>
          <w:lang w:val="en-US"/>
        </w:rPr>
        <w:t>all</w:t>
      </w:r>
      <w:r w:rsidR="00CF59D5">
        <w:rPr>
          <w:kern w:val="2"/>
          <w:lang w:val="en-US"/>
        </w:rPr>
        <w:t xml:space="preserve"> tests need to be repeated for each test configuration for </w:t>
      </w:r>
      <w:r w:rsidR="00CF59D5">
        <w:rPr>
          <w:lang w:eastAsia="zh-CN"/>
        </w:rPr>
        <w:t>every possible multi-band combination.</w:t>
      </w:r>
      <w:r w:rsidR="00A343E0" w:rsidRPr="00A343E0">
        <w:t xml:space="preserve"> </w:t>
      </w:r>
      <w:r w:rsidR="00A343E0">
        <w:t xml:space="preserve">This is illustrated </w:t>
      </w:r>
      <w:r w:rsidR="00A343E0">
        <w:rPr>
          <w:color w:val="000000"/>
          <w:lang w:val="en-US"/>
        </w:rPr>
        <w:t xml:space="preserve">in Figure 2 below with an example where </w:t>
      </w:r>
      <w:r w:rsidR="004E38B6">
        <w:rPr>
          <w:color w:val="000000"/>
          <w:lang w:val="en-US"/>
        </w:rPr>
        <w:t xml:space="preserve">any </w:t>
      </w:r>
      <w:r w:rsidR="00A343E0" w:rsidRPr="00A343E0">
        <w:rPr>
          <w:color w:val="000000"/>
          <w:lang w:val="de-DE"/>
        </w:rPr>
        <w:t>2 out of 4 bands can be operated simultaneously</w:t>
      </w:r>
      <w:r w:rsidR="00A343E0">
        <w:rPr>
          <w:color w:val="000000"/>
          <w:lang w:val="en-US"/>
        </w:rPr>
        <w:t>.</w:t>
      </w:r>
    </w:p>
    <w:p w:rsidR="00A343E0" w:rsidRDefault="00A343E0" w:rsidP="00A343E0">
      <w:pPr>
        <w:pStyle w:val="BodyText"/>
        <w:jc w:val="center"/>
        <w:rPr>
          <w:b/>
          <w:color w:val="000000"/>
        </w:rPr>
      </w:pPr>
      <w:r w:rsidRPr="00A343E0">
        <w:rPr>
          <w:b/>
          <w:noProof/>
          <w:color w:val="000000"/>
          <w:lang w:eastAsia="zh-CN"/>
        </w:rPr>
        <w:drawing>
          <wp:inline distT="0" distB="0" distL="0" distR="0">
            <wp:extent cx="5486400" cy="3516630"/>
            <wp:effectExtent l="0" t="0" r="0" b="0"/>
            <wp:docPr id="8"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663" cy="5677674"/>
                      <a:chOff x="107950" y="765175"/>
                      <a:chExt cx="8856663" cy="5677674"/>
                    </a:xfrm>
                  </a:grpSpPr>
                  <a:cxnSp>
                    <a:nvCxnSpPr>
                      <a:cNvPr id="8" name="Straight Connector 7"/>
                      <a:cNvCxnSpPr/>
                    </a:nvCxnSpPr>
                    <a:spPr>
                      <a:xfrm>
                        <a:off x="1677988"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2830513" y="119697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838575" y="119697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a:off x="4702175"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055" name="TextBox 11"/>
                      <a:cNvSpPr txBox="1">
                        <a:spLocks noChangeArrowheads="1"/>
                      </a:cNvSpPr>
                    </a:nvSpPr>
                    <a:spPr bwMode="auto">
                      <a:xfrm>
                        <a:off x="1822450" y="765175"/>
                        <a:ext cx="3405188" cy="368300"/>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a:t>A                B             C          D</a:t>
                          </a:r>
                        </a:p>
                      </a:txBody>
                      <a:useSpRect/>
                    </a:txSp>
                  </a:sp>
                  <a:sp>
                    <a:nvSpPr>
                      <a:cNvPr id="2056" name="TextBox 12"/>
                      <a:cNvSpPr txBox="1">
                        <a:spLocks noChangeArrowheads="1"/>
                      </a:cNvSpPr>
                    </a:nvSpPr>
                    <a:spPr bwMode="auto">
                      <a:xfrm>
                        <a:off x="107950" y="1023938"/>
                        <a:ext cx="1154113" cy="48942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Bands:</a:t>
                          </a:r>
                        </a:p>
                        <a:p>
                          <a:endParaRPr lang="de-DE" sz="1200"/>
                        </a:p>
                        <a:p>
                          <a:r>
                            <a:rPr lang="de-DE" sz="1200"/>
                            <a:t>Possible test</a:t>
                          </a:r>
                        </a:p>
                        <a:p>
                          <a:r>
                            <a:rPr lang="de-DE" sz="1200"/>
                            <a:t>combinations:</a:t>
                          </a:r>
                        </a:p>
                        <a:p>
                          <a:r>
                            <a:rPr lang="de-DE" sz="1200"/>
                            <a:t>1</a:t>
                          </a:r>
                        </a:p>
                        <a:p>
                          <a:endParaRPr lang="de-DE" sz="1200"/>
                        </a:p>
                        <a:p>
                          <a:endParaRPr lang="de-DE" sz="1200"/>
                        </a:p>
                        <a:p>
                          <a:endParaRPr lang="de-DE" sz="1200"/>
                        </a:p>
                        <a:p>
                          <a:r>
                            <a:rPr lang="de-DE" sz="1200"/>
                            <a:t>2</a:t>
                          </a:r>
                        </a:p>
                        <a:p>
                          <a:endParaRPr lang="de-DE" sz="1200"/>
                        </a:p>
                        <a:p>
                          <a:endParaRPr lang="de-DE" sz="1200"/>
                        </a:p>
                        <a:p>
                          <a:endParaRPr lang="de-DE" sz="1200"/>
                        </a:p>
                        <a:p>
                          <a:r>
                            <a:rPr lang="de-DE" sz="1200"/>
                            <a:t>3</a:t>
                          </a:r>
                        </a:p>
                        <a:p>
                          <a:endParaRPr lang="de-DE" sz="1200"/>
                        </a:p>
                        <a:p>
                          <a:endParaRPr lang="de-DE" sz="1200"/>
                        </a:p>
                        <a:p>
                          <a:endParaRPr lang="de-DE" sz="1200"/>
                        </a:p>
                        <a:p>
                          <a:r>
                            <a:rPr lang="de-DE" sz="1200"/>
                            <a:t>4</a:t>
                          </a:r>
                        </a:p>
                        <a:p>
                          <a:endParaRPr lang="de-DE" sz="1200"/>
                        </a:p>
                        <a:p>
                          <a:endParaRPr lang="de-DE" sz="1200"/>
                        </a:p>
                        <a:p>
                          <a:endParaRPr lang="de-DE" sz="1200"/>
                        </a:p>
                        <a:p>
                          <a:r>
                            <a:rPr lang="de-DE" sz="1200"/>
                            <a:t>5</a:t>
                          </a:r>
                        </a:p>
                        <a:p>
                          <a:endParaRPr lang="de-DE" sz="1200"/>
                        </a:p>
                        <a:p>
                          <a:endParaRPr lang="de-DE" sz="1200"/>
                        </a:p>
                        <a:p>
                          <a:endParaRPr lang="de-DE" sz="1200"/>
                        </a:p>
                        <a:p>
                          <a:r>
                            <a:rPr lang="de-DE" sz="1200"/>
                            <a:t>6</a:t>
                          </a:r>
                        </a:p>
                      </a:txBody>
                      <a:useSpRect/>
                    </a:txSp>
                  </a:sp>
                  <a:cxnSp>
                    <a:nvCxnSpPr>
                      <a:cNvPr id="14" name="Straight Connector 13"/>
                      <a:cNvCxnSpPr/>
                    </a:nvCxnSpPr>
                    <a:spPr>
                      <a:xfrm>
                        <a:off x="1677988" y="191611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2830513" y="191611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1677988" y="263683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3838575" y="263683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1677988"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 name="Straight Connector 18"/>
                      <a:cNvCxnSpPr/>
                    </a:nvCxnSpPr>
                    <a:spPr>
                      <a:xfrm>
                        <a:off x="4702175"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 name="Straight Connector 19"/>
                      <a:cNvCxnSpPr/>
                    </a:nvCxnSpPr>
                    <a:spPr>
                      <a:xfrm>
                        <a:off x="2830513" y="414972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838575" y="414972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 name="Straight Connector 21"/>
                      <a:cNvCxnSpPr/>
                    </a:nvCxnSpPr>
                    <a:spPr>
                      <a:xfrm>
                        <a:off x="2830513" y="486886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4702175" y="48688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3838575" y="558958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4702175" y="558958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6" name="Right Brace 25"/>
                      <a:cNvSpPr/>
                    </a:nvSpPr>
                    <a:spPr>
                      <a:xfrm>
                        <a:off x="5710238" y="1844675"/>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0" name="TextBox 26"/>
                      <a:cNvSpPr txBox="1">
                        <a:spLocks noChangeArrowheads="1"/>
                      </a:cNvSpPr>
                    </a:nvSpPr>
                    <a:spPr bwMode="auto">
                      <a:xfrm>
                        <a:off x="5999163" y="2060575"/>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8" name="Right Brace 27"/>
                      <a:cNvSpPr/>
                    </a:nvSpPr>
                    <a:spPr>
                      <a:xfrm>
                        <a:off x="5710238" y="4076700"/>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2" name="TextBox 28"/>
                      <a:cNvSpPr txBox="1">
                        <a:spLocks noChangeArrowheads="1"/>
                      </a:cNvSpPr>
                    </a:nvSpPr>
                    <a:spPr bwMode="auto">
                      <a:xfrm>
                        <a:off x="5999163" y="4292600"/>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073" name="TextBox 29"/>
                      <a:cNvSpPr txBox="1">
                        <a:spLocks noChangeArrowheads="1"/>
                      </a:cNvSpPr>
                    </a:nvSpPr>
                    <a:spPr bwMode="auto">
                      <a:xfrm>
                        <a:off x="5999163" y="3040063"/>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Highest bandwidth</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2074" name="TextBox 30"/>
                      <a:cNvSpPr txBox="1">
                        <a:spLocks noChangeArrowheads="1"/>
                      </a:cNvSpPr>
                    </a:nvSpPr>
                    <a:spPr bwMode="auto">
                      <a:xfrm>
                        <a:off x="5999163" y="5373688"/>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Smallest gap</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32" name="Oval 31"/>
                      <a:cNvSpPr/>
                    </a:nvSpPr>
                    <a:spPr>
                      <a:xfrm>
                        <a:off x="1174750" y="2997200"/>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1174750" y="5229225"/>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390650" y="1557338"/>
                        <a:ext cx="4175125" cy="4464050"/>
                      </a:xfrm>
                      <a:prstGeom prst="roundRect">
                        <a:avLst/>
                      </a:prstGeom>
                      <a:noFill/>
                      <a:ln w="12700">
                        <a:solidFill>
                          <a:srgbClr val="FF0000"/>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78" name="TextBox 36"/>
                      <a:cNvSpPr txBox="1">
                        <a:spLocks noChangeArrowheads="1"/>
                      </a:cNvSpPr>
                    </a:nvSpPr>
                    <a:spPr bwMode="auto">
                      <a:xfrm>
                        <a:off x="2038350" y="6165850"/>
                        <a:ext cx="5428089" cy="276999"/>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smtClean="0">
                              <a:solidFill>
                                <a:srgbClr val="FF0000"/>
                              </a:solidFill>
                            </a:rPr>
                            <a:t>Effort testing all possible combinations = </a:t>
                          </a:r>
                          <a:r>
                            <a:rPr lang="de-DE" sz="1200" b="1" dirty="0">
                              <a:solidFill>
                                <a:srgbClr val="FF0000"/>
                              </a:solidFill>
                            </a:rPr>
                            <a:t>3</a:t>
                          </a:r>
                          <a:r>
                            <a:rPr lang="de-DE" sz="1200" dirty="0">
                              <a:solidFill>
                                <a:srgbClr val="FF0000"/>
                              </a:solidFill>
                            </a:rPr>
                            <a:t> x</a:t>
                          </a:r>
                          <a:r>
                            <a:rPr lang="de-DE" sz="1200" dirty="0"/>
                            <a:t> </a:t>
                          </a:r>
                          <a:r>
                            <a:rPr lang="de-DE" sz="1200" dirty="0" smtClean="0">
                              <a:solidFill>
                                <a:srgbClr val="0066FF"/>
                              </a:solidFill>
                            </a:rPr>
                            <a:t>effort testing with our proposal</a:t>
                          </a:r>
                          <a:endParaRPr lang="de-DE" sz="1200" dirty="0">
                            <a:solidFill>
                              <a:srgbClr val="0066FF"/>
                            </a:solidFill>
                          </a:endParaRPr>
                        </a:p>
                      </a:txBody>
                      <a:useSpRect/>
                    </a:txSp>
                  </a:sp>
                </lc:lockedCanvas>
              </a:graphicData>
            </a:graphic>
          </wp:inline>
        </w:drawing>
      </w:r>
    </w:p>
    <w:p w:rsidR="00A343E0" w:rsidRDefault="00A343E0" w:rsidP="00A343E0">
      <w:pPr>
        <w:pStyle w:val="BodyText"/>
        <w:jc w:val="center"/>
      </w:pPr>
      <w:r w:rsidRPr="00A11AE2">
        <w:rPr>
          <w:b/>
          <w:color w:val="000000"/>
          <w:lang w:val="en-US"/>
        </w:rPr>
        <w:t xml:space="preserve">Figure </w:t>
      </w:r>
      <w:r>
        <w:rPr>
          <w:b/>
          <w:color w:val="000000"/>
          <w:lang w:val="en-US"/>
        </w:rPr>
        <w:t>2</w:t>
      </w:r>
      <w:r w:rsidRPr="00A11AE2">
        <w:rPr>
          <w:b/>
          <w:color w:val="000000"/>
          <w:lang w:val="en-US"/>
        </w:rPr>
        <w:t xml:space="preserve">: </w:t>
      </w:r>
      <w:r w:rsidR="00AB78B4">
        <w:rPr>
          <w:b/>
          <w:color w:val="000000"/>
          <w:lang w:val="en-US"/>
        </w:rPr>
        <w:t>T</w:t>
      </w:r>
      <w:r>
        <w:rPr>
          <w:b/>
          <w:color w:val="000000"/>
          <w:lang w:val="en-US"/>
        </w:rPr>
        <w:t>est combinations where</w:t>
      </w:r>
      <w:r w:rsidRPr="00A343E0">
        <w:rPr>
          <w:b/>
          <w:color w:val="000000"/>
          <w:lang w:val="en-US"/>
        </w:rPr>
        <w:t xml:space="preserve"> </w:t>
      </w:r>
      <w:r w:rsidR="004E38B6">
        <w:rPr>
          <w:b/>
          <w:color w:val="000000"/>
          <w:lang w:val="en-US"/>
        </w:rPr>
        <w:t xml:space="preserve">any </w:t>
      </w:r>
      <w:r w:rsidRPr="00A343E0">
        <w:rPr>
          <w:b/>
          <w:color w:val="000000"/>
          <w:lang w:val="en-US"/>
        </w:rPr>
        <w:t>2 out of 4 bands can be operated simultaneously</w:t>
      </w:r>
    </w:p>
    <w:p w:rsidR="00CF59D5" w:rsidRDefault="005E6801" w:rsidP="00D37AB5">
      <w:pPr>
        <w:pStyle w:val="BodyText"/>
        <w:rPr>
          <w:lang w:eastAsia="zh-CN"/>
        </w:rPr>
      </w:pPr>
      <w:r>
        <w:rPr>
          <w:lang w:eastAsia="zh-CN"/>
        </w:rPr>
        <w:t>In order to save testing effort and time, we propose to test only two most stringent multi-band combinations out of the supported ones. This is s</w:t>
      </w:r>
      <w:r w:rsidR="007B7E7C">
        <w:rPr>
          <w:lang w:eastAsia="zh-CN"/>
        </w:rPr>
        <w:t>imilar</w:t>
      </w:r>
      <w:r w:rsidR="00CF59D5">
        <w:rPr>
          <w:lang w:eastAsia="zh-CN"/>
        </w:rPr>
        <w:t xml:space="preserve"> to the </w:t>
      </w:r>
      <w:r w:rsidR="00CF59D5" w:rsidRPr="00CF59D5">
        <w:rPr>
          <w:lang w:eastAsia="zh-CN"/>
        </w:rPr>
        <w:t xml:space="preserve">CA occupied bandwidth </w:t>
      </w:r>
      <w:r w:rsidR="00CF59D5">
        <w:rPr>
          <w:lang w:eastAsia="zh-CN"/>
        </w:rPr>
        <w:t>test for BS that supports multiple CA CC combinations where only one of the supported combinations is tested</w:t>
      </w:r>
      <w:r w:rsidR="007B7E7C">
        <w:rPr>
          <w:lang w:eastAsia="zh-CN"/>
        </w:rPr>
        <w:t xml:space="preserve">. The </w:t>
      </w:r>
      <w:r w:rsidR="00CD6020">
        <w:rPr>
          <w:lang w:eastAsia="zh-CN"/>
        </w:rPr>
        <w:t>proposal is</w:t>
      </w:r>
      <w:r w:rsidR="007B7E7C">
        <w:rPr>
          <w:lang w:eastAsia="zh-CN"/>
        </w:rPr>
        <w:t xml:space="preserve"> further elaborated </w:t>
      </w:r>
      <w:r w:rsidR="0025330D">
        <w:rPr>
          <w:lang w:eastAsia="zh-CN"/>
        </w:rPr>
        <w:t>as follows:</w:t>
      </w:r>
    </w:p>
    <w:p w:rsidR="0025330D" w:rsidRPr="001C4920" w:rsidRDefault="0025330D" w:rsidP="00B55F04">
      <w:pPr>
        <w:ind w:left="567" w:hanging="567"/>
        <w:rPr>
          <w:color w:val="000000"/>
        </w:rPr>
      </w:pPr>
      <w:r>
        <w:rPr>
          <w:color w:val="000000"/>
        </w:rPr>
        <w:t>1</w:t>
      </w:r>
      <w:r w:rsidR="00B55F04">
        <w:rPr>
          <w:color w:val="000000"/>
        </w:rPr>
        <w:t>)</w:t>
      </w:r>
      <w:r>
        <w:rPr>
          <w:color w:val="000000"/>
        </w:rPr>
        <w:tab/>
      </w:r>
      <w:r w:rsidR="00CD6020">
        <w:rPr>
          <w:color w:val="000000"/>
        </w:rPr>
        <w:t>Band combinat</w:t>
      </w:r>
      <w:r w:rsidR="007C6B84">
        <w:rPr>
          <w:color w:val="000000"/>
        </w:rPr>
        <w:t>i</w:t>
      </w:r>
      <w:r w:rsidR="00CD6020">
        <w:rPr>
          <w:color w:val="000000"/>
        </w:rPr>
        <w:t>on</w:t>
      </w:r>
      <w:r w:rsidRPr="001C4920">
        <w:rPr>
          <w:color w:val="000000"/>
        </w:rPr>
        <w:t xml:space="preserve"> 1: T</w:t>
      </w:r>
      <w:r w:rsidR="005E6801">
        <w:rPr>
          <w:color w:val="000000"/>
        </w:rPr>
        <w:t>he purpose</w:t>
      </w:r>
      <w:r w:rsidRPr="001C4920">
        <w:rPr>
          <w:color w:val="000000"/>
        </w:rPr>
        <w:t xml:space="preserve"> is to test the performance at highest possible instantaneous </w:t>
      </w:r>
      <w:r>
        <w:rPr>
          <w:color w:val="000000"/>
        </w:rPr>
        <w:t xml:space="preserve">radio </w:t>
      </w:r>
      <w:r w:rsidRPr="001C4920">
        <w:rPr>
          <w:color w:val="000000"/>
        </w:rPr>
        <w:t>bandwidth and to check the frequency range outside of the outermost frequency bands</w:t>
      </w:r>
      <w:r w:rsidR="00D47EF2">
        <w:rPr>
          <w:color w:val="000000"/>
        </w:rPr>
        <w:t xml:space="preserve"> (</w:t>
      </w:r>
      <w:r w:rsidR="00486A47">
        <w:rPr>
          <w:color w:val="000000"/>
        </w:rPr>
        <w:t>c</w:t>
      </w:r>
      <w:r w:rsidR="00D47EF2">
        <w:rPr>
          <w:color w:val="000000"/>
        </w:rPr>
        <w:t>ombination 3 in Figure 2)</w:t>
      </w:r>
      <w:r w:rsidRPr="001C4920">
        <w:rPr>
          <w:color w:val="000000"/>
        </w:rPr>
        <w:t>.</w:t>
      </w:r>
    </w:p>
    <w:p w:rsidR="0025330D" w:rsidRPr="001C4920" w:rsidRDefault="0025330D" w:rsidP="00B55F04">
      <w:pPr>
        <w:ind w:left="567" w:hanging="567"/>
        <w:rPr>
          <w:color w:val="000000"/>
        </w:rPr>
      </w:pPr>
      <w:r>
        <w:rPr>
          <w:color w:val="000000"/>
        </w:rPr>
        <w:lastRenderedPageBreak/>
        <w:t>-</w:t>
      </w:r>
      <w:r w:rsidRPr="001C4920">
        <w:rPr>
          <w:color w:val="000000"/>
        </w:rPr>
        <w:tab/>
        <w:t xml:space="preserve">Out of the </w:t>
      </w:r>
      <w:r w:rsidR="004C44BA">
        <w:rPr>
          <w:color w:val="000000"/>
        </w:rPr>
        <w:t>possible</w:t>
      </w:r>
      <w:r w:rsidRPr="001C4920">
        <w:rPr>
          <w:color w:val="000000"/>
        </w:rPr>
        <w:t xml:space="preserve"> </w:t>
      </w:r>
      <w:r w:rsidR="004C44BA">
        <w:rPr>
          <w:color w:val="000000"/>
        </w:rPr>
        <w:t xml:space="preserve">multi-band </w:t>
      </w:r>
      <w:r w:rsidRPr="001C4920">
        <w:rPr>
          <w:color w:val="000000"/>
        </w:rPr>
        <w:t xml:space="preserve">combinations, take the combination that results in the highest possible instantaneous </w:t>
      </w:r>
      <w:r>
        <w:rPr>
          <w:color w:val="000000"/>
        </w:rPr>
        <w:t xml:space="preserve">radio </w:t>
      </w:r>
      <w:r w:rsidRPr="001C4920">
        <w:rPr>
          <w:color w:val="000000"/>
        </w:rPr>
        <w:t>bandwidth.</w:t>
      </w:r>
    </w:p>
    <w:p w:rsidR="0025330D" w:rsidRPr="001C4920" w:rsidRDefault="0025330D" w:rsidP="00CD6020">
      <w:pPr>
        <w:ind w:left="567" w:hanging="567"/>
        <w:rPr>
          <w:color w:val="000000"/>
        </w:rPr>
      </w:pPr>
      <w:r>
        <w:rPr>
          <w:color w:val="000000"/>
        </w:rPr>
        <w:t>-</w:t>
      </w:r>
      <w:r w:rsidRPr="001C4920">
        <w:rPr>
          <w:color w:val="000000"/>
        </w:rPr>
        <w:tab/>
      </w:r>
      <w:r w:rsidR="00CD6020">
        <w:rPr>
          <w:color w:val="000000"/>
        </w:rPr>
        <w:t xml:space="preserve">Perform conformance testing using the </w:t>
      </w:r>
      <w:r w:rsidR="00CD6020" w:rsidRPr="00B93084">
        <w:rPr>
          <w:snapToGrid w:val="0"/>
          <w:lang w:eastAsia="zh-CN"/>
        </w:rPr>
        <w:t>test configuration</w:t>
      </w:r>
      <w:r w:rsidR="00CD6020">
        <w:rPr>
          <w:snapToGrid w:val="0"/>
          <w:lang w:eastAsia="zh-CN"/>
        </w:rPr>
        <w:t>s</w:t>
      </w:r>
      <w:r w:rsidR="00CD6020" w:rsidRPr="00B93084">
        <w:rPr>
          <w:snapToGrid w:val="0"/>
          <w:lang w:eastAsia="zh-CN"/>
        </w:rPr>
        <w:t xml:space="preserve"> </w:t>
      </w:r>
      <w:r w:rsidR="00CD6020">
        <w:rPr>
          <w:snapToGrid w:val="0"/>
          <w:lang w:eastAsia="zh-CN"/>
        </w:rPr>
        <w:t xml:space="preserve">specified </w:t>
      </w:r>
      <w:r w:rsidR="00CD6020" w:rsidRPr="00B93084">
        <w:rPr>
          <w:snapToGrid w:val="0"/>
          <w:lang w:eastAsia="zh-CN"/>
        </w:rPr>
        <w:t xml:space="preserve">in Table 4.11-3 </w:t>
      </w:r>
      <w:r w:rsidR="005E6801">
        <w:rPr>
          <w:snapToGrid w:val="0"/>
          <w:lang w:eastAsia="zh-CN"/>
        </w:rPr>
        <w:t>(</w:t>
      </w:r>
      <w:r w:rsidR="00CD6020">
        <w:rPr>
          <w:snapToGrid w:val="0"/>
          <w:lang w:eastAsia="zh-CN"/>
        </w:rPr>
        <w:t>f</w:t>
      </w:r>
      <w:r w:rsidR="00CD6020"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25330D">
      <w:pPr>
        <w:rPr>
          <w:color w:val="000000"/>
        </w:rPr>
      </w:pPr>
    </w:p>
    <w:p w:rsidR="0025330D" w:rsidRPr="001C4920" w:rsidRDefault="0025330D" w:rsidP="00D9588B">
      <w:pPr>
        <w:ind w:left="567" w:hanging="567"/>
        <w:rPr>
          <w:color w:val="000000"/>
        </w:rPr>
      </w:pPr>
      <w:r>
        <w:rPr>
          <w:color w:val="000000"/>
        </w:rPr>
        <w:t>2</w:t>
      </w:r>
      <w:r w:rsidR="00B55F04">
        <w:rPr>
          <w:color w:val="000000"/>
        </w:rPr>
        <w:t>)</w:t>
      </w:r>
      <w:r w:rsidRPr="001C4920">
        <w:rPr>
          <w:color w:val="000000"/>
        </w:rPr>
        <w:tab/>
      </w:r>
      <w:r w:rsidR="00CD6020">
        <w:rPr>
          <w:color w:val="000000"/>
        </w:rPr>
        <w:t>Band combination</w:t>
      </w:r>
      <w:r w:rsidRPr="001C4920">
        <w:rPr>
          <w:color w:val="000000"/>
        </w:rPr>
        <w:t xml:space="preserve"> 2: T</w:t>
      </w:r>
      <w:r w:rsidR="005E6801">
        <w:rPr>
          <w:color w:val="000000"/>
        </w:rPr>
        <w:t xml:space="preserve">he purpose </w:t>
      </w:r>
      <w:r w:rsidRPr="001C4920">
        <w:rPr>
          <w:color w:val="000000"/>
        </w:rPr>
        <w:t xml:space="preserve">is to test the performance in the smallest </w:t>
      </w:r>
      <w:r w:rsidR="005E6801">
        <w:rPr>
          <w:color w:val="000000"/>
        </w:rPr>
        <w:t xml:space="preserve">possible </w:t>
      </w:r>
      <w:r w:rsidRPr="001C4920">
        <w:rPr>
          <w:color w:val="000000"/>
        </w:rPr>
        <w:t>gap between the frequency bands</w:t>
      </w:r>
      <w:r w:rsidR="00486A47">
        <w:rPr>
          <w:color w:val="000000"/>
        </w:rPr>
        <w:t xml:space="preserve"> (combination 6 in Figure 2)</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t xml:space="preserve">Out of the possible </w:t>
      </w:r>
      <w:r w:rsidR="004C44BA">
        <w:rPr>
          <w:color w:val="000000"/>
        </w:rPr>
        <w:t xml:space="preserve">multi-band </w:t>
      </w:r>
      <w:r w:rsidRPr="001C4920">
        <w:rPr>
          <w:color w:val="000000"/>
        </w:rPr>
        <w:t xml:space="preserve">combinations, take the combination that results in the smallest possible inter-band </w:t>
      </w:r>
      <w:r>
        <w:rPr>
          <w:color w:val="000000"/>
        </w:rPr>
        <w:t xml:space="preserve">RF bandwidth </w:t>
      </w:r>
      <w:r w:rsidR="007C6B84">
        <w:rPr>
          <w:color w:val="000000"/>
        </w:rPr>
        <w:t>gap.</w:t>
      </w:r>
    </w:p>
    <w:p w:rsidR="0025330D" w:rsidRPr="001C4920" w:rsidRDefault="0025330D" w:rsidP="00B55F04">
      <w:pPr>
        <w:ind w:left="567" w:hanging="567"/>
        <w:rPr>
          <w:color w:val="000000"/>
        </w:rPr>
      </w:pPr>
      <w:r>
        <w:rPr>
          <w:color w:val="000000"/>
        </w:rPr>
        <w:t>-</w:t>
      </w:r>
      <w:r w:rsidRPr="001C4920">
        <w:rPr>
          <w:color w:val="000000"/>
        </w:rPr>
        <w:tab/>
      </w:r>
      <w:r w:rsidR="007C6B84">
        <w:rPr>
          <w:color w:val="000000"/>
        </w:rPr>
        <w:t xml:space="preserve">Perform conformance testing using the </w:t>
      </w:r>
      <w:r w:rsidR="007C6B84" w:rsidRPr="00B93084">
        <w:rPr>
          <w:snapToGrid w:val="0"/>
          <w:lang w:eastAsia="zh-CN"/>
        </w:rPr>
        <w:t>test configuration</w:t>
      </w:r>
      <w:r w:rsidR="007C6B84">
        <w:rPr>
          <w:snapToGrid w:val="0"/>
          <w:lang w:eastAsia="zh-CN"/>
        </w:rPr>
        <w:t>s</w:t>
      </w:r>
      <w:r w:rsidR="007C6B84" w:rsidRPr="00B93084">
        <w:rPr>
          <w:snapToGrid w:val="0"/>
          <w:lang w:eastAsia="zh-CN"/>
        </w:rPr>
        <w:t xml:space="preserve"> </w:t>
      </w:r>
      <w:r w:rsidR="007C6B84">
        <w:rPr>
          <w:snapToGrid w:val="0"/>
          <w:lang w:eastAsia="zh-CN"/>
        </w:rPr>
        <w:t xml:space="preserve">specified </w:t>
      </w:r>
      <w:r w:rsidR="007C6B84" w:rsidRPr="00B93084">
        <w:rPr>
          <w:snapToGrid w:val="0"/>
          <w:lang w:eastAsia="zh-CN"/>
        </w:rPr>
        <w:t xml:space="preserve">in Table 4.11-3 </w:t>
      </w:r>
      <w:r w:rsidR="005E6801">
        <w:rPr>
          <w:snapToGrid w:val="0"/>
          <w:lang w:eastAsia="zh-CN"/>
        </w:rPr>
        <w:t>(</w:t>
      </w:r>
      <w:r w:rsidR="007C6B84">
        <w:rPr>
          <w:snapToGrid w:val="0"/>
          <w:lang w:eastAsia="zh-CN"/>
        </w:rPr>
        <w:t>f</w:t>
      </w:r>
      <w:r w:rsidR="007C6B84"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7C6B84" w:rsidRPr="00B93084">
        <w:t xml:space="preserve">The mirror image of the single-band test configuration shall be used </w:t>
      </w:r>
      <w:r w:rsidR="00486A47">
        <w:t xml:space="preserve">in each band </w:t>
      </w:r>
      <w:r w:rsidR="007C6B84" w:rsidRPr="00B93084">
        <w:t xml:space="preserve">to ensure a narrowband carrier being placed at both edges of the </w:t>
      </w:r>
      <w:r w:rsidR="00AC7C7D" w:rsidRPr="001C4920">
        <w:rPr>
          <w:color w:val="000000"/>
        </w:rPr>
        <w:t xml:space="preserve">smallest possible </w:t>
      </w:r>
      <w:r w:rsidR="007C6B84" w:rsidRPr="001C4920">
        <w:rPr>
          <w:color w:val="000000"/>
        </w:rPr>
        <w:t xml:space="preserve">inter-band </w:t>
      </w:r>
      <w:r w:rsidR="007C6B84">
        <w:rPr>
          <w:color w:val="000000"/>
        </w:rPr>
        <w:t>RF bandwidth gap</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5E6801">
        <w:rPr>
          <w:lang w:eastAsia="zh-CN"/>
        </w:rPr>
        <w:t>Wid</w:t>
      </w:r>
      <w:r w:rsidR="005E6801" w:rsidRPr="00B93084">
        <w:rPr>
          <w:lang w:eastAsia="zh-CN"/>
        </w:rPr>
        <w:t xml:space="preserve">est supported E-UTRA channel bandwidth shall be used </w:t>
      </w:r>
      <w:r w:rsidR="005E6801">
        <w:rPr>
          <w:lang w:eastAsia="zh-CN"/>
        </w:rPr>
        <w:t>for t</w:t>
      </w:r>
      <w:r w:rsidR="00AC7C7D">
        <w:rPr>
          <w:color w:val="000000"/>
        </w:rPr>
        <w:t xml:space="preserve">he carriers that are not </w:t>
      </w:r>
      <w:r w:rsidR="00B5067A">
        <w:rPr>
          <w:color w:val="000000"/>
        </w:rPr>
        <w:t xml:space="preserve">at the </w:t>
      </w:r>
      <w:r w:rsidR="00AC7C7D">
        <w:rPr>
          <w:color w:val="000000"/>
        </w:rPr>
        <w:t>edges of the smallest</w:t>
      </w:r>
      <w:r w:rsidR="00B5067A" w:rsidRPr="00B5067A">
        <w:rPr>
          <w:color w:val="000000"/>
        </w:rPr>
        <w:t xml:space="preserve"> </w:t>
      </w:r>
      <w:r w:rsidR="00B5067A" w:rsidRPr="001C4920">
        <w:rPr>
          <w:color w:val="000000"/>
        </w:rPr>
        <w:t xml:space="preserve">possible inter-band </w:t>
      </w:r>
      <w:r w:rsidR="00B5067A">
        <w:rPr>
          <w:color w:val="000000"/>
        </w:rPr>
        <w:t>RF bandwidth gap</w:t>
      </w:r>
      <w:r w:rsidR="00DB5F66">
        <w:rPr>
          <w:color w:val="000000"/>
        </w:rPr>
        <w:t>. And these carriers</w:t>
      </w:r>
      <w:r w:rsidR="00B5067A" w:rsidRPr="001C4920">
        <w:rPr>
          <w:color w:val="000000"/>
        </w:rPr>
        <w:t xml:space="preserve"> </w:t>
      </w:r>
      <w:r w:rsidR="00B5067A">
        <w:rPr>
          <w:color w:val="000000"/>
        </w:rPr>
        <w:t xml:space="preserve">shall be placed to </w:t>
      </w:r>
      <w:r w:rsidRPr="001C4920">
        <w:rPr>
          <w:color w:val="000000"/>
        </w:rPr>
        <w:t xml:space="preserve">generate </w:t>
      </w:r>
      <w:r w:rsidR="00B5067A">
        <w:rPr>
          <w:color w:val="000000"/>
        </w:rPr>
        <w:t>(</w:t>
      </w:r>
      <w:r w:rsidRPr="001C4920">
        <w:rPr>
          <w:color w:val="000000"/>
        </w:rPr>
        <w:t xml:space="preserve">together with </w:t>
      </w:r>
      <w:r w:rsidR="00B5067A" w:rsidRPr="00B93084">
        <w:t>carrier</w:t>
      </w:r>
      <w:r w:rsidR="00B5067A">
        <w:t>s</w:t>
      </w:r>
      <w:r w:rsidR="00B5067A" w:rsidRPr="00B93084">
        <w:t xml:space="preserve"> at both edges of the </w:t>
      </w:r>
      <w:r w:rsidR="00B5067A" w:rsidRPr="001C4920">
        <w:rPr>
          <w:color w:val="000000"/>
        </w:rPr>
        <w:t xml:space="preserve">smallest possible inter-band </w:t>
      </w:r>
      <w:r w:rsidR="00B5067A">
        <w:rPr>
          <w:color w:val="000000"/>
        </w:rPr>
        <w:t>RF bandwidth gap)</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sidR="00B5067A">
        <w:rPr>
          <w:color w:val="000000"/>
        </w:rPr>
        <w:t>s</w:t>
      </w:r>
      <w:r w:rsidRPr="001C4920">
        <w:rPr>
          <w:color w:val="000000"/>
        </w:rPr>
        <w:t xml:space="preserve"> in the</w:t>
      </w:r>
      <w:r w:rsidR="00B5067A" w:rsidRPr="00B5067A">
        <w:rPr>
          <w:color w:val="000000"/>
        </w:rPr>
        <w:t xml:space="preserve"> </w:t>
      </w:r>
      <w:r w:rsidR="00B5067A">
        <w:rPr>
          <w:color w:val="000000"/>
        </w:rPr>
        <w:t>smallest</w:t>
      </w:r>
      <w:r w:rsidR="00B5067A" w:rsidRPr="00B5067A">
        <w:rPr>
          <w:color w:val="000000"/>
        </w:rPr>
        <w:t xml:space="preserve"> </w:t>
      </w:r>
      <w:r w:rsidR="00B5067A" w:rsidRPr="001C4920">
        <w:rPr>
          <w:color w:val="000000"/>
        </w:rPr>
        <w:t>possible</w:t>
      </w:r>
      <w:r w:rsidRPr="001C4920">
        <w:rPr>
          <w:color w:val="000000"/>
        </w:rPr>
        <w:t xml:space="preserve"> </w:t>
      </w:r>
      <w:r w:rsidR="00B5067A" w:rsidRPr="001C4920">
        <w:rPr>
          <w:color w:val="000000"/>
        </w:rPr>
        <w:t xml:space="preserve">inter-band </w:t>
      </w:r>
      <w:r w:rsidR="00B5067A">
        <w:rPr>
          <w:color w:val="000000"/>
        </w:rPr>
        <w:t xml:space="preserve">RF bandwidth </w:t>
      </w:r>
      <w:r w:rsidRPr="001C4920">
        <w:rPr>
          <w:color w:val="000000"/>
        </w:rPr>
        <w:t>gap</w:t>
      </w:r>
      <w:r w:rsidR="00B5067A">
        <w:rPr>
          <w:color w:val="000000"/>
        </w:rPr>
        <w:t>.</w:t>
      </w:r>
    </w:p>
    <w:p w:rsidR="00B5067A" w:rsidRPr="005B5415" w:rsidRDefault="00B5067A" w:rsidP="00B5067A"/>
    <w:p w:rsidR="00104D2A" w:rsidRDefault="004C44BA" w:rsidP="00104D2A">
      <w:pPr>
        <w:pStyle w:val="BodyText"/>
        <w:rPr>
          <w:lang w:eastAsia="zh-CN"/>
        </w:rPr>
      </w:pPr>
      <w:r>
        <w:t xml:space="preserve">This is illustrated </w:t>
      </w:r>
      <w:r>
        <w:rPr>
          <w:color w:val="000000"/>
          <w:lang w:val="en-US"/>
        </w:rPr>
        <w:t xml:space="preserve">in Figure </w:t>
      </w:r>
      <w:r w:rsidR="004E38B6">
        <w:rPr>
          <w:color w:val="000000"/>
          <w:lang w:val="en-US"/>
        </w:rPr>
        <w:t>3</w:t>
      </w:r>
      <w:r>
        <w:rPr>
          <w:color w:val="000000"/>
          <w:lang w:val="en-US"/>
        </w:rPr>
        <w:t xml:space="preserve"> below: (a) </w:t>
      </w:r>
      <w:r w:rsidR="00B5067A">
        <w:rPr>
          <w:color w:val="000000"/>
        </w:rPr>
        <w:t>Band combination</w:t>
      </w:r>
      <w:r w:rsidR="00B5067A" w:rsidRPr="001C4920">
        <w:rPr>
          <w:color w:val="000000"/>
        </w:rPr>
        <w:t xml:space="preserve"> </w:t>
      </w:r>
      <w:r>
        <w:rPr>
          <w:color w:val="000000"/>
          <w:lang w:val="en-US"/>
        </w:rPr>
        <w:t xml:space="preserve">1 and (b) </w:t>
      </w:r>
      <w:r w:rsidR="00B5067A">
        <w:rPr>
          <w:color w:val="000000"/>
        </w:rPr>
        <w:t>Band combination</w:t>
      </w:r>
      <w:r w:rsidR="00B5067A" w:rsidRPr="001C4920">
        <w:rPr>
          <w:color w:val="000000"/>
        </w:rPr>
        <w:t xml:space="preserve"> </w:t>
      </w:r>
      <w:r>
        <w:rPr>
          <w:color w:val="000000"/>
          <w:lang w:val="en-US"/>
        </w:rPr>
        <w:t>2</w:t>
      </w:r>
      <w:r w:rsidR="00C44FCB" w:rsidRPr="00C44FCB">
        <w:rPr>
          <w:color w:val="000000"/>
          <w:lang w:val="en-US"/>
        </w:rPr>
        <w:t xml:space="preserve"> </w:t>
      </w:r>
      <w:r w:rsidR="00C44FCB">
        <w:rPr>
          <w:color w:val="000000"/>
          <w:lang w:val="en-US"/>
        </w:rPr>
        <w:t>for testing BS that supports multiple dual-band combinations in 3 frequency bands</w:t>
      </w:r>
      <w:r>
        <w:rPr>
          <w:color w:val="000000"/>
          <w:lang w:val="en-US"/>
        </w:rPr>
        <w:t xml:space="preserve">.  </w:t>
      </w:r>
      <w:r w:rsidR="0025330D">
        <w:t>Note that t</w:t>
      </w:r>
      <w:r w:rsidR="0025330D" w:rsidRPr="0025330D">
        <w:t xml:space="preserve">hese 2 </w:t>
      </w:r>
      <w:r w:rsidR="00B5067A">
        <w:rPr>
          <w:color w:val="000000"/>
        </w:rPr>
        <w:t>band combination</w:t>
      </w:r>
      <w:r w:rsidR="00DB5F66">
        <w:rPr>
          <w:color w:val="000000"/>
        </w:rPr>
        <w:t>s</w:t>
      </w:r>
      <w:r w:rsidR="00B5067A" w:rsidRPr="001C4920">
        <w:rPr>
          <w:color w:val="000000"/>
        </w:rPr>
        <w:t xml:space="preserve"> </w:t>
      </w:r>
      <w:r w:rsidR="00B5067A">
        <w:t>represent</w:t>
      </w:r>
      <w:r w:rsidR="0025330D" w:rsidRPr="0025330D">
        <w:t xml:space="preserve"> the most stringent cases for the BS, </w:t>
      </w:r>
      <w:r w:rsidR="00B5067A">
        <w:rPr>
          <w:color w:val="000000"/>
        </w:rPr>
        <w:t>Band combination</w:t>
      </w:r>
      <w:r w:rsidR="00B5067A" w:rsidRPr="001C4920">
        <w:rPr>
          <w:color w:val="000000"/>
        </w:rPr>
        <w:t xml:space="preserve"> </w:t>
      </w:r>
      <w:r w:rsidR="0025330D">
        <w:t>1</w:t>
      </w:r>
      <w:r w:rsidR="0025330D" w:rsidRPr="0025330D">
        <w:t xml:space="preserve"> with maximum radio bandwidth where the Inter-Modulation Distortion (IMD) is reaching far into the out-of-band emission range, and </w:t>
      </w:r>
      <w:r w:rsidR="00B5067A">
        <w:rPr>
          <w:color w:val="000000"/>
        </w:rPr>
        <w:t>Band combination</w:t>
      </w:r>
      <w:r w:rsidR="00B5067A" w:rsidRPr="001C4920">
        <w:rPr>
          <w:color w:val="000000"/>
        </w:rPr>
        <w:t xml:space="preserve"> </w:t>
      </w:r>
      <w:r w:rsidR="0025330D">
        <w:t>2</w:t>
      </w:r>
      <w:r w:rsidR="0025330D" w:rsidRPr="0025330D">
        <w:t xml:space="preserve"> with the carriers placed to cause a high level of IMD in the inter-band RF bandwidth gap.</w:t>
      </w:r>
      <w:r w:rsidR="004E38B6">
        <w:t xml:space="preserve"> Moreover, it can be seen from Figure 2 above that testing with our proposal </w:t>
      </w:r>
      <w:r w:rsidR="00A770E7">
        <w:t>would require only one</w:t>
      </w:r>
      <w:r w:rsidR="004E38B6">
        <w:t>-third of the effort when compared to testing all possible combinations</w:t>
      </w:r>
      <w:r w:rsidR="000A5ED9" w:rsidRPr="000A5ED9">
        <w:rPr>
          <w:color w:val="000000"/>
          <w:lang w:val="en-US"/>
        </w:rPr>
        <w:t xml:space="preserve"> </w:t>
      </w:r>
      <w:r w:rsidR="000A5ED9">
        <w:rPr>
          <w:color w:val="000000"/>
          <w:lang w:val="en-US"/>
        </w:rPr>
        <w:t xml:space="preserve">where any </w:t>
      </w:r>
      <w:r w:rsidR="000A5ED9" w:rsidRPr="00A343E0">
        <w:rPr>
          <w:color w:val="000000"/>
          <w:lang w:val="de-DE"/>
        </w:rPr>
        <w:t>2 out of 4 bands can be operated simultaneously</w:t>
      </w:r>
      <w:r w:rsidR="004E38B6">
        <w:t>.</w:t>
      </w:r>
    </w:p>
    <w:p w:rsidR="004C44BA" w:rsidRDefault="00C44FCB" w:rsidP="004C44BA">
      <w:pPr>
        <w:autoSpaceDE w:val="0"/>
        <w:autoSpaceDN w:val="0"/>
        <w:adjustRightInd w:val="0"/>
        <w:jc w:val="center"/>
        <w:rPr>
          <w:rFonts w:cs="Arial"/>
          <w:lang w:val="en-US"/>
        </w:rPr>
      </w:pPr>
      <w:r w:rsidRPr="00C44FCB">
        <w:rPr>
          <w:rFonts w:cs="Arial"/>
          <w:noProof/>
          <w:lang w:eastAsia="zh-CN"/>
        </w:rPr>
        <w:drawing>
          <wp:inline distT="0" distB="0" distL="0" distR="0">
            <wp:extent cx="5486400" cy="3350260"/>
            <wp:effectExtent l="0" t="0" r="0" b="0"/>
            <wp:docPr id="5"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0480"/>
                      <a:chOff x="952452" y="692696"/>
                      <a:chExt cx="7075758"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9632" y="1772816"/>
                        <a:ext cx="145306" cy="1079922"/>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3347864" y="692696"/>
                        <a:ext cx="1440160"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Largest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338437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1907704"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C44BA" w:rsidRDefault="004C44BA" w:rsidP="004C44BA">
      <w:pPr>
        <w:autoSpaceDE w:val="0"/>
        <w:autoSpaceDN w:val="0"/>
        <w:adjustRightInd w:val="0"/>
        <w:jc w:val="center"/>
        <w:rPr>
          <w:rFonts w:cs="Arial"/>
          <w:lang w:val="en-US"/>
        </w:rPr>
      </w:pPr>
    </w:p>
    <w:p w:rsidR="004C44BA" w:rsidRDefault="004C44BA" w:rsidP="004C44BA">
      <w:pPr>
        <w:autoSpaceDE w:val="0"/>
        <w:autoSpaceDN w:val="0"/>
        <w:adjustRightInd w:val="0"/>
        <w:jc w:val="center"/>
        <w:rPr>
          <w:rFonts w:cs="Arial"/>
          <w:lang w:val="en-US"/>
        </w:rPr>
      </w:pPr>
      <w:r>
        <w:rPr>
          <w:rFonts w:cs="Arial"/>
          <w:lang w:val="en-US"/>
        </w:rPr>
        <w:t>(</w:t>
      </w:r>
      <w:r w:rsidR="004E38B6">
        <w:rPr>
          <w:rFonts w:cs="Arial"/>
          <w:lang w:val="en-US"/>
        </w:rPr>
        <w:t>a</w:t>
      </w:r>
      <w:r>
        <w:rPr>
          <w:rFonts w:cs="Arial"/>
          <w:lang w:val="en-US"/>
        </w:rPr>
        <w:t>)</w:t>
      </w:r>
    </w:p>
    <w:p w:rsidR="004C44BA" w:rsidRDefault="00C44FCB" w:rsidP="004C44BA">
      <w:pPr>
        <w:jc w:val="center"/>
        <w:rPr>
          <w:color w:val="000000"/>
          <w:lang w:val="en-US"/>
        </w:rPr>
      </w:pPr>
      <w:r w:rsidRPr="00C44FCB">
        <w:rPr>
          <w:noProof/>
          <w:color w:val="000000"/>
          <w:lang w:eastAsia="zh-CN"/>
        </w:rPr>
        <w:lastRenderedPageBreak/>
        <w:drawing>
          <wp:inline distT="0" distB="0" distL="0" distR="0">
            <wp:extent cx="5486400" cy="3393440"/>
            <wp:effectExtent l="1905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5222" cy="4320480"/>
                      <a:chOff x="1042988" y="692696"/>
                      <a:chExt cx="6985222"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61" name="Text Box 12"/>
                      <a:cNvSpPr txBox="1">
                        <a:spLocks noChangeArrowheads="1"/>
                      </a:cNvSpPr>
                    </a:nvSpPr>
                    <a:spPr bwMode="auto">
                      <a:xfrm>
                        <a:off x="3535122" y="14192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3" name="Text Box 25"/>
                      <a:cNvSpPr txBox="1">
                        <a:spLocks noChangeArrowheads="1"/>
                      </a:cNvSpPr>
                    </a:nvSpPr>
                    <a:spPr bwMode="auto">
                      <a:xfrm>
                        <a:off x="4427984" y="692696"/>
                        <a:ext cx="1439862"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Smallest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096"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435129"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084168"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8" name="Line 16"/>
                      <a:cNvSpPr>
                        <a:spLocks noChangeShapeType="1"/>
                      </a:cNvSpPr>
                    </a:nvSpPr>
                    <a:spPr bwMode="auto">
                      <a:xfrm>
                        <a:off x="4860032" y="1124744"/>
                        <a:ext cx="57606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cNvCxnSpPr>
                    </a:nvCxnSpPr>
                    <a:spPr>
                      <a:xfrm>
                        <a:off x="5436096" y="1124744"/>
                        <a:ext cx="0" cy="2736304"/>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2" name="Rectangle 5"/>
                      <a:cNvSpPr>
                        <a:spLocks noChangeArrowheads="1"/>
                      </a:cNvSpPr>
                    </a:nvSpPr>
                    <a:spPr bwMode="auto">
                      <a:xfrm>
                        <a:off x="3849886"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43609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E38B6" w:rsidRDefault="004E38B6" w:rsidP="004E38B6">
      <w:pPr>
        <w:autoSpaceDE w:val="0"/>
        <w:autoSpaceDN w:val="0"/>
        <w:adjustRightInd w:val="0"/>
        <w:jc w:val="center"/>
        <w:rPr>
          <w:rFonts w:cs="Arial"/>
          <w:lang w:val="en-US"/>
        </w:rPr>
      </w:pPr>
      <w:r>
        <w:rPr>
          <w:rFonts w:cs="Arial"/>
          <w:lang w:val="en-US"/>
        </w:rPr>
        <w:t>(b)</w:t>
      </w:r>
    </w:p>
    <w:p w:rsidR="004C44BA" w:rsidRDefault="004C44BA" w:rsidP="004C44BA">
      <w:pPr>
        <w:pStyle w:val="BodyText"/>
        <w:jc w:val="center"/>
      </w:pPr>
      <w:r w:rsidRPr="00A11AE2">
        <w:rPr>
          <w:b/>
          <w:color w:val="000000"/>
          <w:lang w:val="en-US"/>
        </w:rPr>
        <w:t xml:space="preserve">Figure </w:t>
      </w:r>
      <w:r w:rsidR="004E38B6">
        <w:rPr>
          <w:b/>
          <w:color w:val="000000"/>
          <w:lang w:val="en-US"/>
        </w:rPr>
        <w:t>3</w:t>
      </w:r>
      <w:r w:rsidRPr="00A11AE2">
        <w:rPr>
          <w:b/>
          <w:color w:val="000000"/>
          <w:lang w:val="en-US"/>
        </w:rPr>
        <w:t xml:space="preserve">: </w:t>
      </w:r>
      <w:r w:rsidRPr="00A11AE2">
        <w:rPr>
          <w:b/>
        </w:rPr>
        <w:t>TC</w:t>
      </w:r>
      <w:r w:rsidR="00C44FCB">
        <w:rPr>
          <w:b/>
        </w:rPr>
        <w:t>1</w:t>
      </w:r>
      <w:r>
        <w:rPr>
          <w:b/>
        </w:rPr>
        <w:t xml:space="preserve"> and </w:t>
      </w:r>
      <w:r w:rsidR="00C44FCB">
        <w:rPr>
          <w:b/>
        </w:rPr>
        <w:t>TC2</w:t>
      </w:r>
      <w:r w:rsidRPr="00A11AE2">
        <w:rPr>
          <w:b/>
        </w:rPr>
        <w:t xml:space="preserve"> for testing of BS that </w:t>
      </w:r>
      <w:r w:rsidR="00C44FCB" w:rsidRPr="00C44FCB">
        <w:rPr>
          <w:b/>
        </w:rPr>
        <w:t>supports multiple dual-band combinations in 3 frequency bands</w:t>
      </w:r>
    </w:p>
    <w:p w:rsidR="0055168B" w:rsidRPr="0055168B" w:rsidRDefault="00486A47" w:rsidP="0055168B">
      <w:pPr>
        <w:pStyle w:val="BodyText"/>
        <w:rPr>
          <w:color w:val="000000"/>
        </w:rPr>
      </w:pPr>
      <w:r>
        <w:t xml:space="preserve">Note that </w:t>
      </w:r>
      <w:r w:rsidR="004D697E">
        <w:t xml:space="preserve">our proposal to place </w:t>
      </w:r>
      <w:r w:rsidR="004D697E">
        <w:rPr>
          <w:color w:val="000000"/>
        </w:rPr>
        <w:t>the carriers</w:t>
      </w:r>
      <w:r w:rsidR="004D697E" w:rsidRPr="001C4920">
        <w:rPr>
          <w:color w:val="000000"/>
        </w:rPr>
        <w:t xml:space="preserve"> </w:t>
      </w:r>
      <w:r w:rsidR="004D697E">
        <w:rPr>
          <w:color w:val="000000"/>
        </w:rPr>
        <w:t xml:space="preserve">in the test configuration to </w:t>
      </w:r>
      <w:r w:rsidR="004D697E" w:rsidRPr="001C4920">
        <w:rPr>
          <w:color w:val="000000"/>
        </w:rPr>
        <w:t xml:space="preserve">generate third-order </w:t>
      </w:r>
      <w:proofErr w:type="spellStart"/>
      <w:r w:rsidR="004D697E" w:rsidRPr="001C4920">
        <w:rPr>
          <w:color w:val="000000"/>
        </w:rPr>
        <w:t>intermod</w:t>
      </w:r>
      <w:proofErr w:type="spellEnd"/>
      <w:r w:rsidR="004D697E" w:rsidRPr="001C4920">
        <w:rPr>
          <w:color w:val="000000"/>
        </w:rPr>
        <w:t xml:space="preserve"> product</w:t>
      </w:r>
      <w:r w:rsidR="004D697E">
        <w:rPr>
          <w:color w:val="000000"/>
        </w:rPr>
        <w:t>s</w:t>
      </w:r>
      <w:r w:rsidR="004D697E" w:rsidRPr="001C4920">
        <w:rPr>
          <w:color w:val="000000"/>
        </w:rPr>
        <w:t xml:space="preserve"> in the</w:t>
      </w:r>
      <w:r w:rsidR="004D697E" w:rsidRPr="00B5067A">
        <w:rPr>
          <w:color w:val="000000"/>
        </w:rPr>
        <w:t xml:space="preserve"> </w:t>
      </w:r>
      <w:r w:rsidR="004D697E">
        <w:rPr>
          <w:color w:val="000000"/>
        </w:rPr>
        <w:t>smallest</w:t>
      </w:r>
      <w:r w:rsidR="004D697E" w:rsidRPr="00B5067A">
        <w:rPr>
          <w:color w:val="000000"/>
        </w:rPr>
        <w:t xml:space="preserve"> </w:t>
      </w:r>
      <w:r w:rsidR="004D697E" w:rsidRPr="001C4920">
        <w:rPr>
          <w:color w:val="000000"/>
        </w:rPr>
        <w:t xml:space="preserve">possible inter-band </w:t>
      </w:r>
      <w:r w:rsidR="004D697E">
        <w:rPr>
          <w:color w:val="000000"/>
        </w:rPr>
        <w:t xml:space="preserve">RF bandwidth </w:t>
      </w:r>
      <w:r w:rsidR="004D697E" w:rsidRPr="001C4920">
        <w:rPr>
          <w:color w:val="000000"/>
        </w:rPr>
        <w:t>gap</w:t>
      </w:r>
      <w:r w:rsidR="004D697E">
        <w:rPr>
          <w:color w:val="000000"/>
        </w:rPr>
        <w:t xml:space="preserve"> is similar to</w:t>
      </w:r>
      <w:r w:rsidR="001F5962">
        <w:rPr>
          <w:color w:val="000000"/>
        </w:rPr>
        <w:t xml:space="preserve"> the test case </w:t>
      </w:r>
      <w:r w:rsidR="006159C4">
        <w:rPr>
          <w:color w:val="000000"/>
        </w:rPr>
        <w:t>for</w:t>
      </w:r>
      <w:r w:rsidR="001F5962">
        <w:rPr>
          <w:color w:val="000000"/>
        </w:rPr>
        <w:t xml:space="preserve"> w</w:t>
      </w:r>
      <w:r w:rsidR="001F5962" w:rsidRPr="0055168B">
        <w:rPr>
          <w:color w:val="000000"/>
        </w:rPr>
        <w:t xml:space="preserve">ideband noise and intra BSS </w:t>
      </w:r>
      <w:proofErr w:type="spellStart"/>
      <w:r w:rsidR="001F5962" w:rsidRPr="0055168B">
        <w:rPr>
          <w:color w:val="000000"/>
        </w:rPr>
        <w:t>intermodulation</w:t>
      </w:r>
      <w:proofErr w:type="spellEnd"/>
      <w:r w:rsidR="001F5962" w:rsidRPr="0055168B">
        <w:rPr>
          <w:color w:val="000000"/>
        </w:rPr>
        <w:t xml:space="preserve"> attenuation in</w:t>
      </w:r>
      <w:r w:rsidR="001F5962">
        <w:rPr>
          <w:color w:val="000000"/>
        </w:rPr>
        <w:t xml:space="preserve"> </w:t>
      </w:r>
      <w:r w:rsidR="001F5962" w:rsidRPr="0055168B">
        <w:rPr>
          <w:color w:val="000000"/>
        </w:rPr>
        <w:t>multicarrier operation</w:t>
      </w:r>
      <w:r w:rsidR="001F5962">
        <w:rPr>
          <w:color w:val="000000"/>
        </w:rPr>
        <w:t xml:space="preserve"> i</w:t>
      </w:r>
      <w:r w:rsidR="001F5962" w:rsidRPr="0055168B">
        <w:rPr>
          <w:color w:val="000000"/>
        </w:rPr>
        <w:t xml:space="preserve">n </w:t>
      </w:r>
      <w:proofErr w:type="spellStart"/>
      <w:r w:rsidR="001F5962" w:rsidRPr="0055168B">
        <w:rPr>
          <w:color w:val="000000"/>
        </w:rPr>
        <w:t>subclauses</w:t>
      </w:r>
      <w:proofErr w:type="spellEnd"/>
      <w:r w:rsidR="001F5962" w:rsidRPr="0055168B">
        <w:rPr>
          <w:color w:val="000000"/>
        </w:rPr>
        <w:t xml:space="preserve"> </w:t>
      </w:r>
      <w:r w:rsidR="001F5962">
        <w:rPr>
          <w:color w:val="000000"/>
        </w:rPr>
        <w:t>6</w:t>
      </w:r>
      <w:r w:rsidR="001F5962" w:rsidRPr="0055168B">
        <w:rPr>
          <w:color w:val="000000"/>
        </w:rPr>
        <w:t>.1</w:t>
      </w:r>
      <w:r w:rsidR="001F5962">
        <w:rPr>
          <w:color w:val="000000"/>
        </w:rPr>
        <w:t>2</w:t>
      </w:r>
      <w:r w:rsidR="001F5962" w:rsidRPr="0055168B">
        <w:rPr>
          <w:color w:val="000000"/>
        </w:rPr>
        <w:t>.</w:t>
      </w:r>
      <w:r w:rsidR="001F5962">
        <w:rPr>
          <w:color w:val="000000"/>
        </w:rPr>
        <w:t>2</w:t>
      </w:r>
      <w:r w:rsidR="001F5962" w:rsidRPr="0055168B">
        <w:rPr>
          <w:color w:val="000000"/>
        </w:rPr>
        <w:t xml:space="preserve"> in TS </w:t>
      </w:r>
      <w:r w:rsidR="001F5962">
        <w:rPr>
          <w:color w:val="000000"/>
        </w:rPr>
        <w:t>51</w:t>
      </w:r>
      <w:r w:rsidR="001F5962" w:rsidRPr="0055168B">
        <w:rPr>
          <w:color w:val="000000"/>
        </w:rPr>
        <w:t>.</w:t>
      </w:r>
      <w:r w:rsidR="001F5962">
        <w:rPr>
          <w:color w:val="000000"/>
        </w:rPr>
        <w:t>021</w:t>
      </w:r>
      <w:r w:rsidR="001F5962" w:rsidRPr="0055168B">
        <w:rPr>
          <w:color w:val="000000"/>
        </w:rPr>
        <w:t xml:space="preserve"> </w:t>
      </w:r>
      <w:r w:rsidR="001F5962">
        <w:rPr>
          <w:color w:val="000000"/>
        </w:rPr>
        <w:t>[17]</w:t>
      </w:r>
      <w:r w:rsidR="006159C4">
        <w:rPr>
          <w:color w:val="000000"/>
        </w:rPr>
        <w:t xml:space="preserve"> (extracted below)</w:t>
      </w:r>
      <w:r w:rsidR="001F5962">
        <w:rPr>
          <w:color w:val="000000"/>
        </w:rPr>
        <w:t xml:space="preserve">, </w:t>
      </w:r>
      <w:r w:rsidR="004D697E">
        <w:rPr>
          <w:color w:val="000000"/>
        </w:rPr>
        <w:t xml:space="preserve">where </w:t>
      </w:r>
      <w:r w:rsidR="00720BA3">
        <w:rPr>
          <w:color w:val="000000"/>
        </w:rPr>
        <w:t xml:space="preserve">the </w:t>
      </w:r>
      <w:r w:rsidR="00720BA3" w:rsidRPr="00720BA3">
        <w:t xml:space="preserve">carrier frequency </w:t>
      </w:r>
      <w:proofErr w:type="spellStart"/>
      <w:r w:rsidR="00720BA3" w:rsidRPr="00720BA3">
        <w:t>spacings</w:t>
      </w:r>
      <w:proofErr w:type="spellEnd"/>
      <w:r w:rsidR="00720BA3" w:rsidRPr="00720BA3">
        <w:t xml:space="preserve"> </w:t>
      </w:r>
      <w:r w:rsidR="00720BA3">
        <w:t>are reduced until one of the third-</w:t>
      </w:r>
      <w:r w:rsidR="00720BA3" w:rsidRPr="00720BA3">
        <w:t xml:space="preserve">order </w:t>
      </w:r>
      <w:proofErr w:type="spellStart"/>
      <w:r w:rsidR="00720BA3" w:rsidRPr="00720BA3">
        <w:t>intermod</w:t>
      </w:r>
      <w:proofErr w:type="spellEnd"/>
      <w:r w:rsidR="00720BA3" w:rsidRPr="00720BA3">
        <w:t xml:space="preserve"> product closest to the group of carriers occurs on one of the band edges of the relevant TX band or the maximum </w:t>
      </w:r>
      <w:r w:rsidR="00720BA3">
        <w:t>TX filter</w:t>
      </w:r>
      <w:r w:rsidR="00720BA3" w:rsidRPr="00720BA3">
        <w:t xml:space="preserve"> bandwidth</w:t>
      </w:r>
      <w:r w:rsidR="0055168B" w:rsidRPr="0055168B">
        <w:rPr>
          <w:color w:val="000000"/>
        </w:rPr>
        <w:t>.</w:t>
      </w:r>
    </w:p>
    <w:p w:rsidR="0055168B" w:rsidRPr="0055168B" w:rsidRDefault="0055168B" w:rsidP="0055168B">
      <w:pPr>
        <w:pStyle w:val="BodyText"/>
        <w:rPr>
          <w:b/>
          <w:color w:val="000000"/>
        </w:rPr>
      </w:pPr>
      <w:r w:rsidRPr="0055168B">
        <w:rPr>
          <w:b/>
          <w:color w:val="000000"/>
        </w:rPr>
        <w:t>&lt;Start of extraction&gt;</w:t>
      </w:r>
    </w:p>
    <w:p w:rsidR="00FD10C6" w:rsidRPr="00FD10C6" w:rsidRDefault="00FD10C6" w:rsidP="00FD10C6">
      <w:pPr>
        <w:spacing w:after="180"/>
        <w:ind w:left="568" w:hanging="284"/>
      </w:pPr>
      <w:r w:rsidRPr="00FD10C6">
        <w:t>b)</w:t>
      </w:r>
      <w:r w:rsidRPr="00FD10C6">
        <w:tab/>
        <w:t>The multicarrier BTS shall be configured to operate with the lowest supported numbers of carriers (≥ 2) and the declared maximum number of carriers transmitting on equal maximum power according to the power declaration for each configuration and distributed as described below over the corresponding declared maximum Base Station RF bandwidth, configured to include B. The test is repeated in a configuration where maximum Base Station RF bandwidth includes T.</w:t>
      </w:r>
      <w:r w:rsidRPr="00FD10C6">
        <w:br/>
      </w:r>
      <w:r w:rsidRPr="002031D1">
        <w:rPr>
          <w:u w:val="single"/>
        </w:rPr>
        <w:t xml:space="preserve">In addition, if no third order </w:t>
      </w:r>
      <w:proofErr w:type="spellStart"/>
      <w:r w:rsidRPr="002031D1">
        <w:rPr>
          <w:u w:val="single"/>
        </w:rPr>
        <w:t>intermodulation</w:t>
      </w:r>
      <w:proofErr w:type="spellEnd"/>
      <w:r w:rsidRPr="002031D1">
        <w:rPr>
          <w:u w:val="single"/>
        </w:rPr>
        <w:t xml:space="preserve"> product at any of these configurations can occur outside the group of carriers and within the relevant TX band or the</w:t>
      </w:r>
      <w:r w:rsidRPr="002031D1">
        <w:rPr>
          <w:rFonts w:hint="eastAsia"/>
          <w:u w:val="single"/>
        </w:rPr>
        <w:t xml:space="preserve"> </w:t>
      </w:r>
      <w:r w:rsidRPr="002031D1">
        <w:rPr>
          <w:u w:val="single"/>
        </w:rPr>
        <w:t xml:space="preserve">maximum Transmit Filter bandwidth, whichever is smallest, the carrier frequency </w:t>
      </w:r>
      <w:proofErr w:type="spellStart"/>
      <w:r w:rsidRPr="002031D1">
        <w:rPr>
          <w:u w:val="single"/>
        </w:rPr>
        <w:t>spacings</w:t>
      </w:r>
      <w:proofErr w:type="spellEnd"/>
      <w:r w:rsidRPr="002031D1">
        <w:rPr>
          <w:u w:val="single"/>
        </w:rPr>
        <w:t xml:space="preserve"> shall be equally reduced until one of the third order </w:t>
      </w:r>
      <w:proofErr w:type="spellStart"/>
      <w:r w:rsidRPr="002031D1">
        <w:rPr>
          <w:u w:val="single"/>
        </w:rPr>
        <w:t>intermodulation</w:t>
      </w:r>
      <w:proofErr w:type="spellEnd"/>
      <w:r w:rsidRPr="002031D1">
        <w:rPr>
          <w:u w:val="single"/>
        </w:rPr>
        <w:t xml:space="preserve"> product closest to the group of carriers occurs on one of the band edges of the applicable bandwidth,</w:t>
      </w:r>
      <w:r w:rsidRPr="002031D1">
        <w:rPr>
          <w:rFonts w:hint="eastAsia"/>
          <w:u w:val="single"/>
        </w:rPr>
        <w:t xml:space="preserve"> </w:t>
      </w:r>
      <w:r w:rsidRPr="002031D1">
        <w:rPr>
          <w:u w:val="single"/>
        </w:rPr>
        <w:t>and the test is repeated.</w:t>
      </w:r>
      <w:r w:rsidRPr="00AF3BD8">
        <w:t xml:space="preserve"> When</w:t>
      </w:r>
      <w:r w:rsidRPr="00FD10C6">
        <w:t xml:space="preserve"> reducing the </w:t>
      </w:r>
      <w:proofErr w:type="spellStart"/>
      <w:r w:rsidRPr="00FD10C6">
        <w:t>spacings</w:t>
      </w:r>
      <w:proofErr w:type="spellEnd"/>
      <w:r w:rsidRPr="00FD10C6">
        <w:t>, both carrier frequency configurations shall be tested for the two cases: one where the lowest frequency is kept at B and as close as possible to the lower band edge and one where the highest frequency is kept at T and as close as possible to the upper band edge of the relevant transmit band.</w:t>
      </w:r>
    </w:p>
    <w:p w:rsidR="0025330D" w:rsidRPr="0055168B" w:rsidRDefault="0055168B" w:rsidP="0055168B">
      <w:pPr>
        <w:pStyle w:val="BodyText"/>
        <w:rPr>
          <w:b/>
        </w:rPr>
      </w:pPr>
      <w:r w:rsidRPr="0055168B">
        <w:rPr>
          <w:b/>
          <w:color w:val="000000"/>
        </w:rPr>
        <w:t>&lt;End of extraction&gt;</w:t>
      </w:r>
    </w:p>
    <w:p w:rsidR="00486A47" w:rsidRDefault="00486A47" w:rsidP="00104D2A">
      <w:pPr>
        <w:pStyle w:val="BodyText"/>
      </w:pPr>
    </w:p>
    <w:p w:rsidR="00104D2A" w:rsidRDefault="00104D2A" w:rsidP="00104D2A">
      <w:pPr>
        <w:pStyle w:val="Heading2"/>
      </w:pPr>
      <w:r>
        <w:t>2.4</w:t>
      </w:r>
      <w:r>
        <w:tab/>
      </w:r>
      <w:r w:rsidR="00CB60E7">
        <w:t>Pseudo CR</w:t>
      </w:r>
      <w:r w:rsidR="00447271">
        <w:t xml:space="preserve">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w:t>
      </w:r>
      <w:r w:rsidR="00CB60E7">
        <w:t>three or more</w:t>
      </w:r>
      <w:r w:rsidR="00A468D3">
        <w:t xml:space="preserve"> </w:t>
      </w:r>
      <w:r w:rsidR="002B6332">
        <w:t>bands</w:t>
      </w:r>
      <w:r w:rsidR="008A518F">
        <w:t>.</w:t>
      </w:r>
      <w:r w:rsidR="0058118F">
        <w:t xml:space="preserve"> Otherwise, the current requirements </w:t>
      </w:r>
      <w:r w:rsidR="00CB60E7">
        <w:t xml:space="preserve">and tests </w:t>
      </w:r>
      <w:r w:rsidR="0058118F">
        <w:t>can be applied</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EF2AD7" w:rsidRPr="00EF2AD7" w:rsidRDefault="00EF2AD7" w:rsidP="00EF2AD7">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8" w:name="_Toc415264986"/>
      <w:bookmarkStart w:id="9" w:name="_Toc383653863"/>
      <w:bookmarkEnd w:id="6"/>
      <w:bookmarkEnd w:id="7"/>
      <w:r w:rsidRPr="00EF2AD7">
        <w:rPr>
          <w:rFonts w:ascii="Arial" w:hAnsi="Arial"/>
          <w:sz w:val="28"/>
          <w:szCs w:val="28"/>
          <w:lang w:eastAsia="zh-CN"/>
        </w:rPr>
        <w:t>4.6.8</w:t>
      </w:r>
      <w:r w:rsidRPr="00EF2AD7">
        <w:rPr>
          <w:rFonts w:ascii="Arial" w:hAnsi="Arial"/>
          <w:sz w:val="28"/>
          <w:szCs w:val="28"/>
          <w:lang w:eastAsia="zh-CN"/>
        </w:rPr>
        <w:tab/>
        <w:t>Manufacturer's declarations of supported RF configurations</w:t>
      </w:r>
      <w:bookmarkEnd w:id="8"/>
    </w:p>
    <w:p w:rsidR="00EF2AD7" w:rsidRPr="00EF2AD7" w:rsidRDefault="00EF2AD7" w:rsidP="00EF2AD7">
      <w:pPr>
        <w:overflowPunct w:val="0"/>
        <w:autoSpaceDE w:val="0"/>
        <w:autoSpaceDN w:val="0"/>
        <w:adjustRightInd w:val="0"/>
        <w:spacing w:after="180"/>
        <w:textAlignment w:val="baseline"/>
      </w:pPr>
      <w:r w:rsidRPr="00EF2AD7">
        <w:t>The manufacturer shall declare which operational configurations the BS supports by declaring the following parameters:</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Support of the BS in non-contiguous spectrum operation. If the BS does not support non-contiguous spectrum operation the parameters for non-contiguous spectrum operation below shall not be declared.</w:t>
      </w:r>
    </w:p>
    <w:p w:rsidR="00EF2AD7" w:rsidRPr="00EF2AD7" w:rsidRDefault="00EF2AD7" w:rsidP="00EF2AD7">
      <w:pPr>
        <w:overflowPunct w:val="0"/>
        <w:autoSpaceDE w:val="0"/>
        <w:autoSpaceDN w:val="0"/>
        <w:adjustRightInd w:val="0"/>
        <w:spacing w:after="180"/>
        <w:ind w:left="568" w:hanging="284"/>
        <w:textAlignment w:val="baseline"/>
      </w:pPr>
      <w:r w:rsidRPr="00EF2AD7">
        <w:lastRenderedPageBreak/>
        <w:t>-</w:t>
      </w:r>
      <w:r w:rsidRPr="00EF2AD7">
        <w:tab/>
        <w:t xml:space="preserve">The supported operating bands defined in </w:t>
      </w:r>
      <w:proofErr w:type="spellStart"/>
      <w:r w:rsidRPr="00EF2AD7">
        <w:t>subclause</w:t>
      </w:r>
      <w:proofErr w:type="spellEnd"/>
      <w:r w:rsidRPr="00EF2AD7">
        <w:t xml:space="preserve"> 5.5;</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The frequency range within the above operating band(s) supported by the BS;</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 xml:space="preserve">The maximum Base Station RF bandwidth supported by a BS within </w:t>
      </w:r>
      <w:r w:rsidRPr="00EF2AD7">
        <w:rPr>
          <w:rFonts w:hint="eastAsia"/>
          <w:lang w:eastAsia="zh-CN"/>
        </w:rPr>
        <w:t>each</w:t>
      </w:r>
      <w:r w:rsidRPr="00EF2AD7">
        <w:t xml:space="preserve"> operating band;</w:t>
      </w:r>
    </w:p>
    <w:p w:rsidR="00EF2AD7" w:rsidRPr="00EF2AD7" w:rsidRDefault="00EF2AD7" w:rsidP="00EF2AD7">
      <w:pPr>
        <w:overflowPunct w:val="0"/>
        <w:autoSpaceDE w:val="0"/>
        <w:autoSpaceDN w:val="0"/>
        <w:adjustRightInd w:val="0"/>
        <w:spacing w:after="180"/>
        <w:ind w:left="1135" w:hanging="284"/>
        <w:textAlignment w:val="baseline"/>
      </w:pPr>
      <w:bookmarkStart w:id="10" w:name="OLE_LINK61"/>
      <w:bookmarkStart w:id="11" w:name="OLE_LINK62"/>
      <w:r w:rsidRPr="00EF2AD7">
        <w:t>•</w:t>
      </w:r>
      <w:r w:rsidRPr="00EF2AD7">
        <w:tab/>
      </w:r>
      <w:proofErr w:type="gramStart"/>
      <w:r w:rsidRPr="00EF2AD7">
        <w:t>for</w:t>
      </w:r>
      <w:proofErr w:type="gramEnd"/>
      <w:r w:rsidRPr="00EF2AD7">
        <w:t xml:space="preserve"> contiguous spectrum operation</w:t>
      </w:r>
    </w:p>
    <w:p w:rsidR="00EF2AD7" w:rsidRPr="00EF2AD7" w:rsidRDefault="00EF2AD7" w:rsidP="00EF2AD7">
      <w:pPr>
        <w:overflowPunct w:val="0"/>
        <w:autoSpaceDE w:val="0"/>
        <w:autoSpaceDN w:val="0"/>
        <w:adjustRightInd w:val="0"/>
        <w:spacing w:after="180"/>
        <w:ind w:left="1135" w:hanging="284"/>
        <w:textAlignment w:val="baseline"/>
      </w:pPr>
      <w:r w:rsidRPr="00EF2AD7">
        <w:t>•</w:t>
      </w:r>
      <w:r w:rsidRPr="00EF2AD7">
        <w:tab/>
      </w:r>
      <w:proofErr w:type="gramStart"/>
      <w:r w:rsidRPr="00EF2AD7">
        <w:t>for</w:t>
      </w:r>
      <w:proofErr w:type="gramEnd"/>
      <w:r w:rsidRPr="00EF2AD7">
        <w:t xml:space="preserve"> non-contiguous spectrum operation</w:t>
      </w:r>
      <w:bookmarkEnd w:id="10"/>
      <w:bookmarkEnd w:id="11"/>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The supported operating configurations (multi-carrier, carrier aggregation, and/or single carrier) within each operating band.</w:t>
      </w:r>
    </w:p>
    <w:p w:rsidR="00EF2AD7" w:rsidRPr="00EF2AD7" w:rsidRDefault="00EF2AD7" w:rsidP="00EF2AD7">
      <w:pPr>
        <w:overflowPunct w:val="0"/>
        <w:autoSpaceDE w:val="0"/>
        <w:autoSpaceDN w:val="0"/>
        <w:adjustRightInd w:val="0"/>
        <w:spacing w:after="180"/>
        <w:ind w:left="568" w:hanging="284"/>
        <w:textAlignment w:val="baseline"/>
      </w:pPr>
      <w:r w:rsidRPr="00EF2AD7">
        <w:rPr>
          <w:lang w:eastAsia="zh-CN"/>
        </w:rPr>
        <w:t>-</w:t>
      </w:r>
      <w:r w:rsidRPr="00EF2AD7">
        <w:rPr>
          <w:lang w:eastAsia="zh-CN"/>
        </w:rPr>
        <w:tab/>
        <w:t>T</w:t>
      </w:r>
      <w:r w:rsidRPr="00EF2AD7">
        <w:rPr>
          <w:rFonts w:hint="eastAsia"/>
          <w:lang w:eastAsia="zh-CN"/>
        </w:rPr>
        <w:t>he supported component carrier combinations at nominal channel spacing within each operating band</w:t>
      </w:r>
      <w:r w:rsidRPr="00EF2AD7">
        <w:rPr>
          <w:lang w:eastAsia="zh-CN"/>
        </w:rPr>
        <w:t xml:space="preserve"> and sub-block</w:t>
      </w:r>
      <w:r w:rsidRPr="00EF2AD7">
        <w:rPr>
          <w:rFonts w:hint="eastAsia"/>
          <w:lang w:eastAsia="zh-CN"/>
        </w:rPr>
        <w:t>.</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The rated output power per carrier;</w:t>
      </w:r>
    </w:p>
    <w:p w:rsidR="00EF2AD7" w:rsidRPr="00EF2AD7" w:rsidRDefault="00EF2AD7" w:rsidP="00EF2AD7">
      <w:pPr>
        <w:overflowPunct w:val="0"/>
        <w:autoSpaceDE w:val="0"/>
        <w:autoSpaceDN w:val="0"/>
        <w:adjustRightInd w:val="0"/>
        <w:spacing w:after="180"/>
        <w:ind w:left="1135" w:hanging="284"/>
        <w:textAlignment w:val="baseline"/>
        <w:rPr>
          <w:lang w:eastAsia="zh-CN"/>
        </w:rPr>
      </w:pPr>
      <w:r w:rsidRPr="00EF2AD7">
        <w:t>•</w:t>
      </w:r>
      <w:r w:rsidRPr="00EF2AD7">
        <w:tab/>
      </w:r>
      <w:proofErr w:type="gramStart"/>
      <w:r w:rsidRPr="00EF2AD7">
        <w:t>for</w:t>
      </w:r>
      <w:proofErr w:type="gramEnd"/>
      <w:r w:rsidRPr="00EF2AD7">
        <w:t xml:space="preserve"> contiguous spectrum operation</w:t>
      </w:r>
    </w:p>
    <w:p w:rsidR="00EF2AD7" w:rsidRPr="00EF2AD7" w:rsidRDefault="00EF2AD7" w:rsidP="00EF2AD7">
      <w:pPr>
        <w:overflowPunct w:val="0"/>
        <w:autoSpaceDE w:val="0"/>
        <w:autoSpaceDN w:val="0"/>
        <w:adjustRightInd w:val="0"/>
        <w:spacing w:after="180"/>
        <w:ind w:left="1135" w:hanging="284"/>
        <w:textAlignment w:val="baseline"/>
      </w:pPr>
      <w:r w:rsidRPr="00EF2AD7">
        <w:t>•</w:t>
      </w:r>
      <w:r w:rsidRPr="00EF2AD7">
        <w:tab/>
      </w:r>
      <w:proofErr w:type="gramStart"/>
      <w:r w:rsidRPr="00EF2AD7">
        <w:t>for</w:t>
      </w:r>
      <w:proofErr w:type="gramEnd"/>
      <w:r w:rsidRPr="00EF2AD7">
        <w:t xml:space="preserve"> non-contiguous spectrum operation</w:t>
      </w:r>
    </w:p>
    <w:p w:rsidR="00EF2AD7" w:rsidRPr="00EF2AD7" w:rsidRDefault="00EF2AD7" w:rsidP="00EF2AD7">
      <w:pPr>
        <w:keepLines/>
        <w:overflowPunct w:val="0"/>
        <w:autoSpaceDE w:val="0"/>
        <w:autoSpaceDN w:val="0"/>
        <w:adjustRightInd w:val="0"/>
        <w:spacing w:after="180"/>
        <w:ind w:left="1135" w:hanging="1"/>
        <w:textAlignment w:val="baseline"/>
        <w:rPr>
          <w:snapToGrid w:val="0"/>
          <w:lang w:val="en-AU"/>
        </w:rPr>
      </w:pPr>
      <w:r w:rsidRPr="00EF2AD7">
        <w:t>NOTE 1:</w:t>
      </w:r>
      <w:r w:rsidRPr="00EF2AD7">
        <w:tab/>
      </w:r>
      <w:r w:rsidRPr="00EF2AD7">
        <w:rPr>
          <w:rFonts w:hint="eastAsia"/>
        </w:rPr>
        <w:t xml:space="preserve">Different </w:t>
      </w:r>
      <w:r w:rsidRPr="00EF2AD7">
        <w:rPr>
          <w:snapToGrid w:val="0"/>
          <w:lang w:val="en-AU"/>
        </w:rPr>
        <w:t>rated output power</w:t>
      </w:r>
      <w:r w:rsidRPr="00EF2AD7">
        <w:rPr>
          <w:rFonts w:hint="eastAsia"/>
          <w:snapToGrid w:val="0"/>
          <w:lang w:val="en-AU"/>
        </w:rPr>
        <w:t xml:space="preserve">s may be declared for different </w:t>
      </w:r>
      <w:r w:rsidRPr="00EF2AD7">
        <w:rPr>
          <w:snapToGrid w:val="0"/>
          <w:lang w:val="en-AU"/>
        </w:rPr>
        <w:t xml:space="preserve">operating </w:t>
      </w:r>
      <w:r w:rsidRPr="00EF2AD7">
        <w:rPr>
          <w:rFonts w:hint="eastAsia"/>
          <w:snapToGrid w:val="0"/>
          <w:lang w:val="en-AU"/>
        </w:rPr>
        <w:t>configurations</w:t>
      </w:r>
      <w:r w:rsidRPr="00EF2AD7">
        <w:rPr>
          <w:snapToGrid w:val="0"/>
          <w:lang w:val="en-AU"/>
        </w:rPr>
        <w:t>.</w:t>
      </w:r>
    </w:p>
    <w:p w:rsidR="00EF2AD7" w:rsidRPr="00EF2AD7" w:rsidRDefault="00EF2AD7" w:rsidP="00EF2AD7">
      <w:pPr>
        <w:keepLines/>
        <w:overflowPunct w:val="0"/>
        <w:autoSpaceDE w:val="0"/>
        <w:autoSpaceDN w:val="0"/>
        <w:adjustRightInd w:val="0"/>
        <w:spacing w:after="180"/>
        <w:ind w:left="1985" w:hanging="851"/>
        <w:textAlignment w:val="baseline"/>
        <w:rPr>
          <w:snapToGrid w:val="0"/>
          <w:lang w:val="en-AU"/>
        </w:rPr>
      </w:pPr>
      <w:r w:rsidRPr="00EF2AD7">
        <w:rPr>
          <w:snapToGrid w:val="0"/>
          <w:lang w:val="en-AU"/>
        </w:rPr>
        <w:t>NOTE 2:</w:t>
      </w:r>
      <w:r w:rsidRPr="00EF2AD7">
        <w:rPr>
          <w:snapToGrid w:val="0"/>
          <w:lang w:val="en-AU"/>
        </w:rPr>
        <w:tab/>
        <w:t>Different rated output power may be declared for BS configured for 256QAM downlink operation.</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The rated total output power as a sum of all carriers;</w:t>
      </w:r>
    </w:p>
    <w:p w:rsidR="00EF2AD7" w:rsidRPr="00EF2AD7" w:rsidRDefault="00EF2AD7" w:rsidP="00EF2AD7">
      <w:pPr>
        <w:overflowPunct w:val="0"/>
        <w:autoSpaceDE w:val="0"/>
        <w:autoSpaceDN w:val="0"/>
        <w:adjustRightInd w:val="0"/>
        <w:spacing w:after="180"/>
        <w:ind w:left="1135" w:hanging="284"/>
        <w:textAlignment w:val="baseline"/>
        <w:rPr>
          <w:lang w:eastAsia="zh-CN"/>
        </w:rPr>
      </w:pPr>
      <w:r w:rsidRPr="00EF2AD7">
        <w:t>•</w:t>
      </w:r>
      <w:r w:rsidRPr="00EF2AD7">
        <w:tab/>
      </w:r>
      <w:proofErr w:type="gramStart"/>
      <w:r w:rsidRPr="00EF2AD7">
        <w:t>for</w:t>
      </w:r>
      <w:proofErr w:type="gramEnd"/>
      <w:r w:rsidRPr="00EF2AD7">
        <w:t xml:space="preserve"> contiguous spectrum operation</w:t>
      </w:r>
    </w:p>
    <w:p w:rsidR="00EF2AD7" w:rsidRPr="00EF2AD7" w:rsidRDefault="00EF2AD7" w:rsidP="00EF2AD7">
      <w:pPr>
        <w:overflowPunct w:val="0"/>
        <w:autoSpaceDE w:val="0"/>
        <w:autoSpaceDN w:val="0"/>
        <w:adjustRightInd w:val="0"/>
        <w:spacing w:after="180"/>
        <w:ind w:left="1135" w:hanging="284"/>
        <w:textAlignment w:val="baseline"/>
      </w:pPr>
      <w:r w:rsidRPr="00EF2AD7">
        <w:t>•</w:t>
      </w:r>
      <w:r w:rsidRPr="00EF2AD7">
        <w:tab/>
      </w:r>
      <w:proofErr w:type="gramStart"/>
      <w:r w:rsidRPr="00EF2AD7">
        <w:t>for</w:t>
      </w:r>
      <w:proofErr w:type="gramEnd"/>
      <w:r w:rsidRPr="00EF2AD7">
        <w:t xml:space="preserve"> non-contiguous spectrum operation</w:t>
      </w:r>
    </w:p>
    <w:p w:rsidR="00EF2AD7" w:rsidRPr="00EF2AD7" w:rsidRDefault="00EF2AD7" w:rsidP="00EF2AD7">
      <w:pPr>
        <w:keepLines/>
        <w:overflowPunct w:val="0"/>
        <w:autoSpaceDE w:val="0"/>
        <w:autoSpaceDN w:val="0"/>
        <w:adjustRightInd w:val="0"/>
        <w:spacing w:after="180"/>
        <w:ind w:left="1985" w:hanging="851"/>
        <w:textAlignment w:val="baseline"/>
      </w:pPr>
      <w:r w:rsidRPr="00EF2AD7">
        <w:t>NOTE:</w:t>
      </w:r>
      <w:r w:rsidRPr="00EF2AD7">
        <w:tab/>
      </w:r>
      <w:r w:rsidRPr="00EF2AD7">
        <w:rPr>
          <w:rFonts w:hint="eastAsia"/>
        </w:rPr>
        <w:t xml:space="preserve">Different </w:t>
      </w:r>
      <w:r w:rsidRPr="00EF2AD7">
        <w:rPr>
          <w:snapToGrid w:val="0"/>
          <w:lang w:val="en-AU"/>
        </w:rPr>
        <w:t>rated total output power</w:t>
      </w:r>
      <w:r w:rsidRPr="00EF2AD7">
        <w:rPr>
          <w:rFonts w:hint="eastAsia"/>
          <w:snapToGrid w:val="0"/>
          <w:lang w:val="en-AU"/>
        </w:rPr>
        <w:t xml:space="preserve">s may be declared for </w:t>
      </w:r>
      <w:r w:rsidRPr="00EF2AD7">
        <w:rPr>
          <w:snapToGrid w:val="0"/>
          <w:lang w:val="en-AU"/>
        </w:rPr>
        <w:t>BS configured for 256QAM downlink operation.</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Maximum number of supported carriers</w:t>
      </w:r>
      <w:r w:rsidRPr="00EF2AD7">
        <w:rPr>
          <w:rFonts w:hint="eastAsia"/>
          <w:lang w:eastAsia="zh-CN"/>
        </w:rPr>
        <w:t xml:space="preserve"> within each band</w:t>
      </w:r>
      <w:r w:rsidRPr="00EF2AD7">
        <w:t>;</w:t>
      </w:r>
    </w:p>
    <w:p w:rsidR="00EF2AD7" w:rsidRPr="00EF2AD7" w:rsidRDefault="00EF2AD7" w:rsidP="00EF2AD7">
      <w:pPr>
        <w:overflowPunct w:val="0"/>
        <w:autoSpaceDE w:val="0"/>
        <w:autoSpaceDN w:val="0"/>
        <w:adjustRightInd w:val="0"/>
        <w:spacing w:after="180"/>
        <w:ind w:left="1135" w:hanging="284"/>
        <w:textAlignment w:val="baseline"/>
        <w:rPr>
          <w:lang w:eastAsia="zh-CN"/>
        </w:rPr>
      </w:pPr>
      <w:r w:rsidRPr="00EF2AD7">
        <w:t>•</w:t>
      </w:r>
      <w:r w:rsidRPr="00EF2AD7">
        <w:tab/>
      </w:r>
      <w:proofErr w:type="gramStart"/>
      <w:r w:rsidRPr="00EF2AD7">
        <w:t>for</w:t>
      </w:r>
      <w:proofErr w:type="gramEnd"/>
      <w:r w:rsidRPr="00EF2AD7">
        <w:t xml:space="preserve"> contiguous spectrum operation</w:t>
      </w:r>
    </w:p>
    <w:p w:rsidR="00EF2AD7" w:rsidRPr="00EF2AD7" w:rsidRDefault="00EF2AD7" w:rsidP="00EF2AD7">
      <w:pPr>
        <w:overflowPunct w:val="0"/>
        <w:autoSpaceDE w:val="0"/>
        <w:autoSpaceDN w:val="0"/>
        <w:adjustRightInd w:val="0"/>
        <w:spacing w:after="180"/>
        <w:ind w:left="1135" w:hanging="284"/>
        <w:textAlignment w:val="baseline"/>
      </w:pPr>
      <w:r w:rsidRPr="00EF2AD7">
        <w:rPr>
          <w:lang w:eastAsia="zh-CN"/>
        </w:rPr>
        <w:t>•</w:t>
      </w:r>
      <w:r w:rsidRPr="00EF2AD7">
        <w:rPr>
          <w:lang w:eastAsia="zh-CN"/>
        </w:rPr>
        <w:tab/>
      </w:r>
      <w:proofErr w:type="gramStart"/>
      <w:r w:rsidRPr="00EF2AD7">
        <w:rPr>
          <w:lang w:eastAsia="zh-CN"/>
        </w:rPr>
        <w:t>for</w:t>
      </w:r>
      <w:proofErr w:type="gramEnd"/>
      <w:r w:rsidRPr="00EF2AD7">
        <w:rPr>
          <w:lang w:eastAsia="zh-CN"/>
        </w:rPr>
        <w:t xml:space="preserve"> non-contig</w:t>
      </w:r>
      <w:r w:rsidRPr="00EF2AD7">
        <w:t>uous spectrum operation</w:t>
      </w:r>
    </w:p>
    <w:p w:rsidR="00EF2AD7" w:rsidRPr="00EF2AD7" w:rsidRDefault="00EF2AD7" w:rsidP="00EF2AD7">
      <w:pPr>
        <w:overflowPunct w:val="0"/>
        <w:autoSpaceDE w:val="0"/>
        <w:autoSpaceDN w:val="0"/>
        <w:adjustRightInd w:val="0"/>
        <w:spacing w:after="180"/>
        <w:textAlignment w:val="baseline"/>
      </w:pPr>
      <w:r w:rsidRPr="00EF2AD7">
        <w:t>If the rated total output power and total number of supported carriers are not simultaneously supported, the manufacturer shall declare the following additional parameters:</w:t>
      </w:r>
    </w:p>
    <w:p w:rsidR="00EF2AD7" w:rsidRPr="00EF2AD7" w:rsidRDefault="00EF2AD7" w:rsidP="00EF2AD7">
      <w:pPr>
        <w:numPr>
          <w:ilvl w:val="0"/>
          <w:numId w:val="41"/>
        </w:numPr>
        <w:overflowPunct w:val="0"/>
        <w:autoSpaceDE w:val="0"/>
        <w:autoSpaceDN w:val="0"/>
        <w:adjustRightInd w:val="0"/>
        <w:spacing w:after="180"/>
        <w:textAlignment w:val="baseline"/>
      </w:pPr>
      <w:r w:rsidRPr="00EF2AD7">
        <w:t>The reduced number of supported carriers at the rated total output power;</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The reduced total output power at the maximum number of supported carriers.</w:t>
      </w:r>
    </w:p>
    <w:p w:rsidR="00EF2AD7" w:rsidRPr="00EF2AD7" w:rsidRDefault="00EF2AD7" w:rsidP="00EF2AD7">
      <w:pPr>
        <w:overflowPunct w:val="0"/>
        <w:autoSpaceDE w:val="0"/>
        <w:autoSpaceDN w:val="0"/>
        <w:adjustRightInd w:val="0"/>
        <w:spacing w:after="180"/>
        <w:textAlignment w:val="baseline"/>
        <w:rPr>
          <w:rFonts w:eastAsia="宋体"/>
          <w:lang w:eastAsia="zh-CN"/>
        </w:rPr>
      </w:pPr>
      <w:r w:rsidRPr="00EF2AD7">
        <w:t xml:space="preserve">For BS capable of multi-band operation, the parameters above shall be declared for each supported operating </w:t>
      </w:r>
      <w:proofErr w:type="gramStart"/>
      <w:r w:rsidRPr="00EF2AD7">
        <w:t>band</w:t>
      </w:r>
      <w:r w:rsidRPr="00EF2AD7">
        <w:rPr>
          <w:lang w:eastAsia="en-GB"/>
        </w:rPr>
        <w:t xml:space="preserve"> ,</w:t>
      </w:r>
      <w:proofErr w:type="gramEnd"/>
      <w:r w:rsidRPr="00EF2AD7">
        <w:rPr>
          <w:lang w:eastAsia="en-GB"/>
        </w:rPr>
        <w:t xml:space="preserve"> in which declarations of the maximum </w:t>
      </w:r>
      <w:r w:rsidRPr="00EF2AD7">
        <w:rPr>
          <w:rFonts w:hint="eastAsia"/>
          <w:lang w:eastAsia="zh-CN"/>
        </w:rPr>
        <w:t xml:space="preserve">Base Station </w:t>
      </w:r>
      <w:r w:rsidRPr="00EF2AD7">
        <w:rPr>
          <w:lang w:eastAsia="en-GB"/>
        </w:rPr>
        <w:t>RF bandwidth</w:t>
      </w:r>
      <w:r w:rsidRPr="00EF2AD7">
        <w:rPr>
          <w:lang w:eastAsia="zh-CN"/>
        </w:rPr>
        <w:t>, t</w:t>
      </w:r>
      <w:r w:rsidRPr="00EF2AD7">
        <w:t>he rated output power per carrier</w:t>
      </w:r>
      <w:r w:rsidRPr="00EF2AD7">
        <w:rPr>
          <w:rFonts w:hint="eastAsia"/>
          <w:lang w:eastAsia="zh-CN"/>
        </w:rPr>
        <w:t xml:space="preserve">, the </w:t>
      </w:r>
      <w:r w:rsidRPr="00EF2AD7">
        <w:rPr>
          <w:lang w:eastAsia="en-GB"/>
        </w:rPr>
        <w:t xml:space="preserve">rated total output power </w:t>
      </w:r>
      <w:r w:rsidRPr="00EF2AD7">
        <w:rPr>
          <w:rFonts w:hint="eastAsia"/>
          <w:lang w:eastAsia="zh-CN"/>
        </w:rPr>
        <w:t xml:space="preserve">and maximum </w:t>
      </w:r>
      <w:r w:rsidRPr="00EF2AD7">
        <w:rPr>
          <w:lang w:val="en-US" w:eastAsia="zh-CN"/>
        </w:rPr>
        <w:t xml:space="preserve">number of supported carriers </w:t>
      </w:r>
      <w:r w:rsidRPr="00EF2AD7">
        <w:rPr>
          <w:lang w:eastAsia="en-GB"/>
        </w:rPr>
        <w:t>are applied for single-band operation only.</w:t>
      </w:r>
      <w:r w:rsidRPr="00EF2AD7">
        <w:rPr>
          <w:rFonts w:hint="eastAsia"/>
          <w:lang w:eastAsia="zh-CN"/>
        </w:rPr>
        <w:t xml:space="preserve"> </w:t>
      </w:r>
      <w:r w:rsidRPr="00EF2AD7">
        <w:t xml:space="preserve"> In addition t</w:t>
      </w:r>
      <w:r w:rsidRPr="00EF2AD7">
        <w:rPr>
          <w:rFonts w:eastAsia="宋体"/>
          <w:lang w:eastAsia="zh-CN"/>
        </w:rPr>
        <w:t xml:space="preserve">he </w:t>
      </w:r>
      <w:r w:rsidRPr="00EF2AD7">
        <w:t>manufacturer shall declare the</w:t>
      </w:r>
      <w:r w:rsidRPr="00EF2AD7">
        <w:rPr>
          <w:rFonts w:eastAsia="宋体"/>
          <w:lang w:eastAsia="zh-CN"/>
        </w:rPr>
        <w:t xml:space="preserve"> following additional parameters for BS capable of multi-band operation:</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Supported operating band combinations of the BS</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Supported operating band(s) of each antenna connector</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Support of multi-band transmitter and/or multi-band receiver, including mapping to antenna connector(s)</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Total number of supported carriers for the declared band combinations of the BS</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val="en-US" w:eastAsia="zh-CN"/>
        </w:rPr>
        <w:t>Maximum number of supported carriers per band in multi-band operation</w:t>
      </w:r>
      <w:ins w:id="12" w:author="ngm" w:date="2015-04-01T14:57:00Z">
        <w:r w:rsidRPr="00EF2AD7">
          <w:rPr>
            <w:lang w:val="en-US" w:eastAsia="zh-CN"/>
          </w:rPr>
          <w:t xml:space="preserve"> </w:t>
        </w:r>
        <w:r>
          <w:rPr>
            <w:lang w:val="en-US" w:eastAsia="zh-CN"/>
          </w:rPr>
          <w:t>for the declared band combinations of the BS</w:t>
        </w:r>
      </w:ins>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Total RF bandwidth of transmitter and receiver for the declared band combinations of the BS</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lastRenderedPageBreak/>
        <w:t>-</w:t>
      </w:r>
      <w:r w:rsidRPr="00EF2AD7">
        <w:tab/>
      </w:r>
      <w:r w:rsidRPr="00EF2AD7">
        <w:rPr>
          <w:lang w:eastAsia="zh-CN"/>
        </w:rPr>
        <w:t>Maximum RF bandwidth of each supported operating band in multi-band operation</w:t>
      </w:r>
      <w:ins w:id="13" w:author="ngm" w:date="2015-04-01T14:58:00Z">
        <w:r w:rsidRPr="00EF2AD7">
          <w:rPr>
            <w:lang w:val="en-US" w:eastAsia="zh-CN"/>
          </w:rPr>
          <w:t xml:space="preserve"> </w:t>
        </w:r>
        <w:r>
          <w:rPr>
            <w:lang w:val="en-US" w:eastAsia="zh-CN"/>
          </w:rPr>
          <w:t>for the declared band combinations of the BS</w:t>
        </w:r>
      </w:ins>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 xml:space="preserve">Maximum radio bandwidth </w:t>
      </w:r>
      <w:r w:rsidRPr="00EF2AD7">
        <w:rPr>
          <w:lang w:eastAsia="zh-CN"/>
        </w:rPr>
        <w:t>in transmit and receive direction</w:t>
      </w:r>
      <w:r w:rsidRPr="00EF2AD7">
        <w:t xml:space="preserve"> for the declared band combinations of the BS</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Any other limitations under simultaneous operation in the declared band combinations of the BS which have any impact on the test configuration generation</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Total output power as a sum over all supported operating bands in the declared band combinations of the BS</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w:t>
      </w:r>
      <w:r w:rsidRPr="00EF2AD7">
        <w:tab/>
      </w:r>
      <w:r w:rsidRPr="00EF2AD7">
        <w:rPr>
          <w:lang w:eastAsia="zh-CN"/>
        </w:rPr>
        <w:t>Maximum supported power difference between any two carriers in any two different supported operating bands</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The rated output power per carrier</w:t>
      </w:r>
      <w:r w:rsidRPr="00EF2AD7">
        <w:rPr>
          <w:lang w:val="en-US" w:eastAsia="zh-CN"/>
        </w:rPr>
        <w:t xml:space="preserve"> in multi-band operation</w:t>
      </w:r>
      <w:ins w:id="14" w:author="ngm" w:date="2015-04-01T14:58:00Z">
        <w:r w:rsidRPr="00EF2AD7">
          <w:rPr>
            <w:lang w:val="en-US" w:eastAsia="zh-CN"/>
          </w:rPr>
          <w:t xml:space="preserve"> </w:t>
        </w:r>
        <w:r>
          <w:rPr>
            <w:lang w:val="en-US" w:eastAsia="zh-CN"/>
          </w:rPr>
          <w:t>for the declared band combinations of the BS</w:t>
        </w:r>
      </w:ins>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r>
      <w:r w:rsidRPr="00EF2AD7">
        <w:rPr>
          <w:lang w:eastAsia="zh-CN"/>
        </w:rPr>
        <w:t>Rated total output power of each supported operating band in multi-band operation</w:t>
      </w:r>
      <w:ins w:id="15" w:author="ngm" w:date="2015-04-01T14:58:00Z">
        <w:r w:rsidRPr="00EF2AD7">
          <w:rPr>
            <w:lang w:val="en-US" w:eastAsia="zh-CN"/>
          </w:rPr>
          <w:t xml:space="preserve"> </w:t>
        </w:r>
        <w:r>
          <w:rPr>
            <w:lang w:val="en-US" w:eastAsia="zh-CN"/>
          </w:rPr>
          <w:t>for the declared band combinations of the BS</w:t>
        </w:r>
      </w:ins>
    </w:p>
    <w:p w:rsidR="00102F59" w:rsidRPr="008A518F" w:rsidRDefault="00102F59" w:rsidP="00102F59">
      <w:pPr>
        <w:pStyle w:val="BodyText"/>
        <w:rPr>
          <w:b/>
          <w:lang w:val="en-US"/>
        </w:rPr>
      </w:pPr>
      <w:r w:rsidRPr="008A518F">
        <w:rPr>
          <w:b/>
          <w:lang w:val="en-US"/>
        </w:rPr>
        <w:t>&lt;</w:t>
      </w:r>
      <w:r>
        <w:rPr>
          <w:b/>
          <w:lang w:val="en-US"/>
        </w:rPr>
        <w:t>Next changed section</w:t>
      </w:r>
      <w:r w:rsidRPr="008A518F">
        <w:rPr>
          <w:b/>
          <w:lang w:val="en-US"/>
        </w:rPr>
        <w:t>&gt;</w:t>
      </w:r>
    </w:p>
    <w:p w:rsidR="00EF2AD7" w:rsidRPr="00EF2AD7" w:rsidRDefault="00EF2AD7" w:rsidP="00EF2AD7">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6" w:name="_Toc415264988"/>
      <w:bookmarkEnd w:id="9"/>
      <w:r w:rsidRPr="00EF2AD7">
        <w:rPr>
          <w:rFonts w:ascii="Arial" w:hAnsi="Arial"/>
          <w:sz w:val="28"/>
          <w:szCs w:val="28"/>
          <w:lang w:eastAsia="zh-CN"/>
        </w:rPr>
        <w:t>4.7.1</w:t>
      </w:r>
      <w:r w:rsidRPr="00EF2AD7">
        <w:rPr>
          <w:rFonts w:ascii="Arial" w:hAnsi="Arial"/>
          <w:sz w:val="28"/>
          <w:szCs w:val="28"/>
          <w:lang w:eastAsia="zh-CN"/>
        </w:rPr>
        <w:tab/>
        <w:t>RF bandwidth position for multi-</w:t>
      </w:r>
      <w:r w:rsidRPr="00EF2AD7">
        <w:rPr>
          <w:rFonts w:ascii="Arial" w:hAnsi="Arial" w:hint="eastAsia"/>
          <w:sz w:val="28"/>
          <w:szCs w:val="28"/>
          <w:lang w:eastAsia="zh-CN"/>
        </w:rPr>
        <w:t xml:space="preserve">carrier </w:t>
      </w:r>
      <w:r w:rsidRPr="00EF2AD7">
        <w:rPr>
          <w:rFonts w:ascii="Arial" w:hAnsi="Arial"/>
          <w:sz w:val="28"/>
          <w:szCs w:val="28"/>
          <w:lang w:eastAsia="zh-CN"/>
        </w:rPr>
        <w:t>and/or CA testing</w:t>
      </w:r>
      <w:bookmarkEnd w:id="16"/>
    </w:p>
    <w:p w:rsidR="00EF2AD7" w:rsidRPr="00EF2AD7" w:rsidRDefault="00EF2AD7" w:rsidP="00EF2AD7">
      <w:pPr>
        <w:overflowPunct w:val="0"/>
        <w:autoSpaceDE w:val="0"/>
        <w:autoSpaceDN w:val="0"/>
        <w:adjustRightInd w:val="0"/>
        <w:spacing w:after="180"/>
        <w:textAlignment w:val="baseline"/>
        <w:rPr>
          <w:rFonts w:cs="v4.2.0"/>
          <w:lang w:eastAsia="zh-CN"/>
        </w:rPr>
      </w:pPr>
      <w:r w:rsidRPr="00EF2AD7">
        <w:rPr>
          <w:rFonts w:cs="v4.2.0" w:hint="eastAsia"/>
          <w:lang w:eastAsia="zh-CN"/>
        </w:rPr>
        <w:t>M</w:t>
      </w:r>
      <w:r w:rsidRPr="00EF2AD7">
        <w:rPr>
          <w:rFonts w:cs="v4.2.0"/>
        </w:rPr>
        <w:t xml:space="preserve">any tests in </w:t>
      </w:r>
      <w:proofErr w:type="gramStart"/>
      <w:r w:rsidRPr="00EF2AD7">
        <w:rPr>
          <w:rFonts w:cs="v4.2.0"/>
        </w:rPr>
        <w:t>this</w:t>
      </w:r>
      <w:proofErr w:type="gramEnd"/>
      <w:r w:rsidRPr="00EF2AD7">
        <w:rPr>
          <w:rFonts w:cs="v4.2.0"/>
        </w:rPr>
        <w:t xml:space="preserve"> TS are performed with the maximum RF bandwidth located at the bottom, middle and top of the supported frequency range in </w:t>
      </w:r>
      <w:r w:rsidRPr="00EF2AD7">
        <w:rPr>
          <w:rFonts w:cs="v4.2.0" w:hint="eastAsia"/>
          <w:lang w:eastAsia="zh-CN"/>
        </w:rPr>
        <w:t>each</w:t>
      </w:r>
      <w:r w:rsidRPr="00EF2AD7">
        <w:rPr>
          <w:rFonts w:cs="v4.2.0"/>
        </w:rPr>
        <w:t xml:space="preserve"> operating band. These are denoted as </w:t>
      </w:r>
      <w:proofErr w:type="gramStart"/>
      <w:r w:rsidRPr="00EF2AD7">
        <w:t>B</w:t>
      </w:r>
      <w:r w:rsidRPr="00EF2AD7">
        <w:rPr>
          <w:vertAlign w:val="subscript"/>
        </w:rPr>
        <w:t>RFBW</w:t>
      </w:r>
      <w:r w:rsidRPr="00EF2AD7">
        <w:rPr>
          <w:rFonts w:cs="v4.2.0"/>
        </w:rPr>
        <w:t>(</w:t>
      </w:r>
      <w:proofErr w:type="gramEnd"/>
      <w:r w:rsidRPr="00EF2AD7">
        <w:rPr>
          <w:rFonts w:cs="v4.2.0"/>
        </w:rPr>
        <w:t xml:space="preserve">bottom), </w:t>
      </w:r>
      <w:r w:rsidRPr="00EF2AD7">
        <w:t>M</w:t>
      </w:r>
      <w:r w:rsidRPr="00EF2AD7">
        <w:rPr>
          <w:vertAlign w:val="subscript"/>
        </w:rPr>
        <w:t>RFBW</w:t>
      </w:r>
      <w:r w:rsidRPr="00EF2AD7">
        <w:rPr>
          <w:rFonts w:cs="v4.2.0"/>
        </w:rPr>
        <w:t xml:space="preserve"> (middle) and </w:t>
      </w:r>
      <w:r w:rsidRPr="00EF2AD7">
        <w:t>T</w:t>
      </w:r>
      <w:r w:rsidRPr="00EF2AD7">
        <w:rPr>
          <w:vertAlign w:val="subscript"/>
        </w:rPr>
        <w:t>RFBW</w:t>
      </w:r>
      <w:r w:rsidRPr="00EF2AD7">
        <w:t xml:space="preserve"> </w:t>
      </w:r>
      <w:r w:rsidRPr="00EF2AD7">
        <w:rPr>
          <w:rFonts w:cs="v4.2.0"/>
        </w:rPr>
        <w:t>(top).</w:t>
      </w:r>
      <w:r w:rsidRPr="00EF2AD7">
        <w:rPr>
          <w:rFonts w:cs="v4.2.0" w:hint="eastAsia"/>
          <w:lang w:eastAsia="zh-CN"/>
        </w:rPr>
        <w:t xml:space="preserve"> </w:t>
      </w:r>
    </w:p>
    <w:p w:rsidR="00EF2AD7" w:rsidRPr="00EF2AD7" w:rsidRDefault="00EF2AD7" w:rsidP="00EF2AD7">
      <w:pPr>
        <w:overflowPunct w:val="0"/>
        <w:autoSpaceDE w:val="0"/>
        <w:autoSpaceDN w:val="0"/>
        <w:adjustRightInd w:val="0"/>
        <w:spacing w:after="180"/>
        <w:textAlignment w:val="baseline"/>
        <w:rPr>
          <w:rFonts w:cs="v4.2.0"/>
        </w:rPr>
      </w:pPr>
      <w:r w:rsidRPr="00EF2AD7">
        <w:rPr>
          <w:rFonts w:cs="v4.2.0"/>
        </w:rPr>
        <w:t xml:space="preserve">Unless otherwise stated, the test shall be performed at </w:t>
      </w:r>
      <w:r w:rsidRPr="00EF2AD7">
        <w:t>B</w:t>
      </w:r>
      <w:r w:rsidRPr="00EF2AD7">
        <w:rPr>
          <w:vertAlign w:val="subscript"/>
        </w:rPr>
        <w:t>RFBW</w:t>
      </w:r>
      <w:r w:rsidRPr="00EF2AD7">
        <w:rPr>
          <w:rFonts w:cs="v4.2.0"/>
        </w:rPr>
        <w:t xml:space="preserve">, </w:t>
      </w:r>
      <w:r w:rsidRPr="00EF2AD7">
        <w:t>M</w:t>
      </w:r>
      <w:r w:rsidRPr="00EF2AD7">
        <w:rPr>
          <w:vertAlign w:val="subscript"/>
        </w:rPr>
        <w:t>RFBW</w:t>
      </w:r>
      <w:r w:rsidRPr="00EF2AD7">
        <w:rPr>
          <w:rFonts w:cs="v4.2.0"/>
        </w:rPr>
        <w:t xml:space="preserve"> and </w:t>
      </w:r>
      <w:r w:rsidRPr="00EF2AD7">
        <w:t>T</w:t>
      </w:r>
      <w:r w:rsidRPr="00EF2AD7">
        <w:rPr>
          <w:vertAlign w:val="subscript"/>
        </w:rPr>
        <w:t>RFBW</w:t>
      </w:r>
      <w:r w:rsidRPr="00EF2AD7">
        <w:rPr>
          <w:rFonts w:cs="v4.2.0"/>
        </w:rPr>
        <w:t xml:space="preserve"> defined as following:</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B</w:t>
      </w:r>
      <w:r w:rsidRPr="00EF2AD7">
        <w:rPr>
          <w:vertAlign w:val="subscript"/>
        </w:rPr>
        <w:t>RFBW</w:t>
      </w:r>
      <w:r w:rsidRPr="00EF2AD7">
        <w:t xml:space="preserve">: maximum RF bandwidth located at the bottom of the supported frequency range in </w:t>
      </w:r>
      <w:r w:rsidRPr="00EF2AD7">
        <w:rPr>
          <w:rFonts w:hint="eastAsia"/>
          <w:lang w:eastAsia="zh-CN"/>
        </w:rPr>
        <w:t>each</w:t>
      </w:r>
      <w:r w:rsidRPr="00EF2AD7">
        <w:t xml:space="preserve"> operating band;</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M</w:t>
      </w:r>
      <w:r w:rsidRPr="00EF2AD7">
        <w:rPr>
          <w:vertAlign w:val="subscript"/>
        </w:rPr>
        <w:t>RFBW</w:t>
      </w:r>
      <w:r w:rsidRPr="00EF2AD7">
        <w:t xml:space="preserve">: maximum RF bandwidth located in the middle of the supported frequency range in </w:t>
      </w:r>
      <w:r w:rsidRPr="00EF2AD7">
        <w:rPr>
          <w:rFonts w:hint="eastAsia"/>
          <w:lang w:eastAsia="zh-CN"/>
        </w:rPr>
        <w:t>each</w:t>
      </w:r>
      <w:r w:rsidRPr="00EF2AD7">
        <w:t xml:space="preserve"> operating band;</w:t>
      </w:r>
    </w:p>
    <w:p w:rsidR="00EF2AD7" w:rsidRPr="00EF2AD7" w:rsidRDefault="00EF2AD7" w:rsidP="00EF2AD7">
      <w:pPr>
        <w:overflowPunct w:val="0"/>
        <w:autoSpaceDE w:val="0"/>
        <w:autoSpaceDN w:val="0"/>
        <w:adjustRightInd w:val="0"/>
        <w:spacing w:after="180"/>
        <w:ind w:left="568" w:hanging="284"/>
        <w:textAlignment w:val="baseline"/>
      </w:pPr>
      <w:r w:rsidRPr="00EF2AD7">
        <w:t>-</w:t>
      </w:r>
      <w:r w:rsidRPr="00EF2AD7">
        <w:tab/>
        <w:t>T</w:t>
      </w:r>
      <w:r w:rsidRPr="00EF2AD7">
        <w:rPr>
          <w:vertAlign w:val="subscript"/>
        </w:rPr>
        <w:t>RFBW</w:t>
      </w:r>
      <w:r w:rsidRPr="00EF2AD7">
        <w:t xml:space="preserve">: maximum RF bandwidth located at the top of the supported frequency range in </w:t>
      </w:r>
      <w:r w:rsidRPr="00EF2AD7">
        <w:rPr>
          <w:rFonts w:hint="eastAsia"/>
          <w:lang w:eastAsia="zh-CN"/>
        </w:rPr>
        <w:t>each</w:t>
      </w:r>
      <w:r w:rsidRPr="00EF2AD7">
        <w:t xml:space="preserve"> operating band.</w:t>
      </w:r>
    </w:p>
    <w:p w:rsidR="00EF2AD7" w:rsidRPr="00EF2AD7" w:rsidRDefault="00EF2AD7" w:rsidP="00EF2AD7">
      <w:pPr>
        <w:overflowPunct w:val="0"/>
        <w:autoSpaceDE w:val="0"/>
        <w:autoSpaceDN w:val="0"/>
        <w:adjustRightInd w:val="0"/>
        <w:spacing w:after="180"/>
        <w:textAlignment w:val="baseline"/>
      </w:pPr>
      <w:r w:rsidRPr="00EF2AD7">
        <w:t xml:space="preserve">For BS capable of </w:t>
      </w:r>
      <w:del w:id="17" w:author="ngm" w:date="2015-04-01T14:59:00Z">
        <w:r w:rsidRPr="00EF2AD7" w:rsidDel="00EF2AD7">
          <w:rPr>
            <w:lang w:eastAsia="zh-CN"/>
          </w:rPr>
          <w:delText>dual</w:delText>
        </w:r>
      </w:del>
      <w:ins w:id="18" w:author="ngm" w:date="2015-04-01T14:59:00Z">
        <w:r>
          <w:rPr>
            <w:lang w:eastAsia="zh-CN"/>
          </w:rPr>
          <w:t>multi</w:t>
        </w:r>
      </w:ins>
      <w:r w:rsidRPr="00EF2AD7">
        <w:t xml:space="preserve">-band operation, </w:t>
      </w:r>
      <w:r w:rsidRPr="00EF2AD7">
        <w:rPr>
          <w:lang w:eastAsia="zh-CN"/>
        </w:rPr>
        <w:t>u</w:t>
      </w:r>
      <w:r w:rsidRPr="00EF2AD7">
        <w:t>nless otherwise stated, the test shall be performed at B</w:t>
      </w:r>
      <w:r w:rsidRPr="00EF2AD7">
        <w:rPr>
          <w:vertAlign w:val="subscript"/>
        </w:rPr>
        <w:t>RFBW</w:t>
      </w:r>
      <w:r w:rsidRPr="00EF2AD7">
        <w:t>_T</w:t>
      </w:r>
      <w:r w:rsidRPr="00EF2AD7">
        <w:rPr>
          <w:lang w:eastAsia="zh-CN"/>
        </w:rPr>
        <w:t>’</w:t>
      </w:r>
      <w:r w:rsidRPr="00EF2AD7">
        <w:rPr>
          <w:vertAlign w:val="subscript"/>
        </w:rPr>
        <w:t>RFBW</w:t>
      </w:r>
      <w:r w:rsidRPr="00EF2AD7">
        <w:t xml:space="preserve"> and B</w:t>
      </w:r>
      <w:r w:rsidRPr="00EF2AD7">
        <w:rPr>
          <w:lang w:eastAsia="zh-CN"/>
        </w:rPr>
        <w:t>’</w:t>
      </w:r>
      <w:r w:rsidRPr="00EF2AD7">
        <w:rPr>
          <w:vertAlign w:val="subscript"/>
        </w:rPr>
        <w:t>RFBW</w:t>
      </w:r>
      <w:r w:rsidRPr="00EF2AD7">
        <w:t>_T</w:t>
      </w:r>
      <w:r w:rsidRPr="00EF2AD7">
        <w:rPr>
          <w:vertAlign w:val="subscript"/>
        </w:rPr>
        <w:t>RFBW</w:t>
      </w:r>
      <w:r w:rsidRPr="00EF2AD7">
        <w:t xml:space="preserve"> defined as following:</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B</w:t>
      </w:r>
      <w:r w:rsidRPr="00EF2AD7">
        <w:rPr>
          <w:vertAlign w:val="subscript"/>
        </w:rPr>
        <w:t>RFBW</w:t>
      </w:r>
      <w:r w:rsidRPr="00EF2AD7">
        <w:t>_ T</w:t>
      </w:r>
      <w:r w:rsidRPr="00EF2AD7">
        <w:rPr>
          <w:lang w:eastAsia="zh-CN"/>
        </w:rPr>
        <w:t>’</w:t>
      </w:r>
      <w:r w:rsidRPr="00EF2AD7">
        <w:rPr>
          <w:vertAlign w:val="subscript"/>
        </w:rPr>
        <w:t>RFBW</w:t>
      </w:r>
      <w:r w:rsidRPr="00EF2AD7">
        <w:t xml:space="preserve">: </w:t>
      </w:r>
      <w:r w:rsidRPr="00EF2AD7">
        <w:rPr>
          <w:lang w:eastAsia="zh-CN"/>
        </w:rPr>
        <w:t>the</w:t>
      </w:r>
      <w:r w:rsidRPr="00EF2AD7">
        <w:t xml:space="preserve"> RF bandwidth</w:t>
      </w:r>
      <w:r w:rsidRPr="00EF2AD7">
        <w:rPr>
          <w:lang w:eastAsia="zh-CN"/>
        </w:rPr>
        <w:t>s</w:t>
      </w:r>
      <w:r w:rsidRPr="00EF2AD7">
        <w:t xml:space="preserve"> located at the bottom of the supported frequency range in the </w:t>
      </w:r>
      <w:r w:rsidRPr="00EF2AD7">
        <w:rPr>
          <w:lang w:eastAsia="zh-CN"/>
        </w:rPr>
        <w:t xml:space="preserve">lower operating </w:t>
      </w:r>
      <w:r w:rsidRPr="00EF2AD7">
        <w:t>band</w:t>
      </w:r>
      <w:r w:rsidRPr="00EF2AD7">
        <w:rPr>
          <w:lang w:eastAsia="zh-CN"/>
        </w:rPr>
        <w:t xml:space="preserve"> and</w:t>
      </w:r>
      <w:r w:rsidRPr="00EF2AD7">
        <w:t xml:space="preserve"> at the </w:t>
      </w:r>
      <w:r w:rsidRPr="00EF2AD7">
        <w:rPr>
          <w:lang w:eastAsia="zh-CN"/>
        </w:rPr>
        <w:t>highest possible simultaneous frequency position, within the maximum radio bandwidth,</w:t>
      </w:r>
      <w:r w:rsidRPr="00EF2AD7">
        <w:t xml:space="preserve"> in the </w:t>
      </w:r>
      <w:r w:rsidRPr="00EF2AD7">
        <w:rPr>
          <w:lang w:eastAsia="zh-CN"/>
        </w:rPr>
        <w:t>upper</w:t>
      </w:r>
      <w:r w:rsidRPr="00EF2AD7">
        <w:t xml:space="preserve"> </w:t>
      </w:r>
      <w:r w:rsidRPr="00EF2AD7">
        <w:rPr>
          <w:lang w:eastAsia="zh-CN"/>
        </w:rPr>
        <w:t xml:space="preserve">operating </w:t>
      </w:r>
      <w:r w:rsidRPr="00EF2AD7">
        <w:t>band.</w:t>
      </w:r>
    </w:p>
    <w:p w:rsidR="00EF2AD7" w:rsidRPr="00EF2AD7" w:rsidRDefault="00EF2AD7" w:rsidP="00EF2AD7">
      <w:pPr>
        <w:overflowPunct w:val="0"/>
        <w:autoSpaceDE w:val="0"/>
        <w:autoSpaceDN w:val="0"/>
        <w:adjustRightInd w:val="0"/>
        <w:spacing w:after="180"/>
        <w:ind w:left="568" w:hanging="284"/>
        <w:textAlignment w:val="baseline"/>
        <w:rPr>
          <w:lang w:eastAsia="zh-CN"/>
        </w:rPr>
      </w:pPr>
      <w:r w:rsidRPr="00EF2AD7">
        <w:t>B’</w:t>
      </w:r>
      <w:r w:rsidRPr="00EF2AD7">
        <w:rPr>
          <w:vertAlign w:val="subscript"/>
        </w:rPr>
        <w:t>RFBW</w:t>
      </w:r>
      <w:r w:rsidRPr="00EF2AD7">
        <w:t>_T</w:t>
      </w:r>
      <w:r w:rsidRPr="00EF2AD7">
        <w:rPr>
          <w:vertAlign w:val="subscript"/>
        </w:rPr>
        <w:t>RFBW:</w:t>
      </w:r>
      <w:r w:rsidRPr="00EF2AD7">
        <w:t xml:space="preserve"> the RF bandwidths located at the top of the supported frequency range in the upper operating band and at the lowest possible simultaneous frequency position, within the maximum radio bandwidth, in the lower operating band.</w:t>
      </w:r>
    </w:p>
    <w:p w:rsidR="00EF2AD7" w:rsidRPr="00EF2AD7" w:rsidRDefault="00EF2AD7" w:rsidP="00EF2AD7">
      <w:pPr>
        <w:keepLines/>
        <w:overflowPunct w:val="0"/>
        <w:autoSpaceDE w:val="0"/>
        <w:autoSpaceDN w:val="0"/>
        <w:adjustRightInd w:val="0"/>
        <w:spacing w:after="180"/>
        <w:ind w:left="1135" w:hanging="851"/>
        <w:textAlignment w:val="baseline"/>
        <w:rPr>
          <w:lang w:eastAsia="zh-CN"/>
        </w:rPr>
      </w:pPr>
      <w:r w:rsidRPr="00EF2AD7">
        <w:rPr>
          <w:lang w:eastAsia="zh-CN"/>
        </w:rPr>
        <w:t>NOTE:</w:t>
      </w:r>
      <w:r w:rsidRPr="00EF2AD7">
        <w:rPr>
          <w:lang w:eastAsia="zh-CN"/>
        </w:rPr>
        <w:tab/>
      </w:r>
      <w:r w:rsidRPr="00EF2AD7">
        <w:t>B</w:t>
      </w:r>
      <w:r w:rsidRPr="00EF2AD7">
        <w:rPr>
          <w:vertAlign w:val="subscript"/>
        </w:rPr>
        <w:t>RFBW</w:t>
      </w:r>
      <w:r w:rsidRPr="00EF2AD7">
        <w:t>_</w:t>
      </w:r>
      <w:r w:rsidRPr="00EF2AD7">
        <w:rPr>
          <w:lang w:eastAsia="zh-CN"/>
        </w:rPr>
        <w:t>T’</w:t>
      </w:r>
      <w:r w:rsidRPr="00EF2AD7">
        <w:rPr>
          <w:vertAlign w:val="subscript"/>
        </w:rPr>
        <w:t>RFBW</w:t>
      </w:r>
      <w:r w:rsidRPr="00EF2AD7">
        <w:t xml:space="preserve"> = </w:t>
      </w:r>
      <w:r w:rsidRPr="00EF2AD7">
        <w:rPr>
          <w:lang w:eastAsia="zh-CN"/>
        </w:rPr>
        <w:t>B’</w:t>
      </w:r>
      <w:r w:rsidRPr="00EF2AD7">
        <w:rPr>
          <w:vertAlign w:val="subscript"/>
        </w:rPr>
        <w:t>RFBW</w:t>
      </w:r>
      <w:r w:rsidRPr="00EF2AD7">
        <w:t>_T</w:t>
      </w:r>
      <w:r w:rsidRPr="00EF2AD7">
        <w:rPr>
          <w:vertAlign w:val="subscript"/>
        </w:rPr>
        <w:t>RFBW</w:t>
      </w:r>
      <w:r w:rsidRPr="00EF2AD7">
        <w:t xml:space="preserve"> = B</w:t>
      </w:r>
      <w:r w:rsidRPr="00EF2AD7">
        <w:rPr>
          <w:vertAlign w:val="subscript"/>
        </w:rPr>
        <w:t>RFBW</w:t>
      </w:r>
      <w:r w:rsidRPr="00EF2AD7">
        <w:t>_T</w:t>
      </w:r>
      <w:r w:rsidRPr="00EF2AD7">
        <w:rPr>
          <w:vertAlign w:val="subscript"/>
        </w:rPr>
        <w:t>RFBW</w:t>
      </w:r>
      <w:r w:rsidRPr="00EF2AD7">
        <w:t xml:space="preserve"> when the </w:t>
      </w:r>
      <w:r w:rsidRPr="00EF2AD7">
        <w:rPr>
          <w:lang w:eastAsia="zh-CN"/>
        </w:rPr>
        <w:t xml:space="preserve">declared </w:t>
      </w:r>
      <w:r w:rsidRPr="00EF2AD7">
        <w:t xml:space="preserve">maximum radio bandwidth </w:t>
      </w:r>
      <w:r w:rsidRPr="00EF2AD7">
        <w:rPr>
          <w:lang w:eastAsia="zh-CN"/>
        </w:rPr>
        <w:t xml:space="preserve">spans </w:t>
      </w:r>
      <w:del w:id="19" w:author="ngm" w:date="2015-04-01T14:59:00Z">
        <w:r w:rsidRPr="00EF2AD7" w:rsidDel="00EF2AD7">
          <w:rPr>
            <w:lang w:eastAsia="zh-CN"/>
          </w:rPr>
          <w:delText xml:space="preserve">both </w:delText>
        </w:r>
      </w:del>
      <w:ins w:id="20" w:author="ngm" w:date="2015-04-01T14:59:00Z">
        <w:r>
          <w:rPr>
            <w:lang w:eastAsia="zh-CN"/>
          </w:rPr>
          <w:t>all supported</w:t>
        </w:r>
        <w:r w:rsidRPr="00EF2AD7">
          <w:rPr>
            <w:lang w:eastAsia="zh-CN"/>
          </w:rPr>
          <w:t xml:space="preserve"> </w:t>
        </w:r>
      </w:ins>
      <w:r w:rsidRPr="00EF2AD7">
        <w:rPr>
          <w:lang w:eastAsia="zh-CN"/>
        </w:rPr>
        <w:t xml:space="preserve">operating bands. </w:t>
      </w:r>
      <w:r w:rsidRPr="00EF2AD7">
        <w:t>B</w:t>
      </w:r>
      <w:r w:rsidRPr="00EF2AD7">
        <w:rPr>
          <w:vertAlign w:val="subscript"/>
        </w:rPr>
        <w:t>RFBW</w:t>
      </w:r>
      <w:r w:rsidRPr="00EF2AD7">
        <w:t>_</w:t>
      </w:r>
      <w:r w:rsidRPr="00EF2AD7">
        <w:rPr>
          <w:lang w:eastAsia="zh-CN"/>
        </w:rPr>
        <w:t>T</w:t>
      </w:r>
      <w:r w:rsidRPr="00EF2AD7">
        <w:rPr>
          <w:vertAlign w:val="subscript"/>
        </w:rPr>
        <w:t>RFBW</w:t>
      </w:r>
      <w:r w:rsidRPr="00EF2AD7">
        <w:rPr>
          <w:lang w:eastAsia="zh-CN"/>
        </w:rPr>
        <w:t xml:space="preserve"> means the RF bandwidths are located at the bottom of the supported frequency range in the </w:t>
      </w:r>
      <w:del w:id="21" w:author="ngm" w:date="2015-04-01T14:59:00Z">
        <w:r w:rsidRPr="00EF2AD7" w:rsidDel="00EF2AD7">
          <w:rPr>
            <w:lang w:eastAsia="zh-CN"/>
          </w:rPr>
          <w:delText xml:space="preserve">lower </w:delText>
        </w:r>
      </w:del>
      <w:ins w:id="22" w:author="ngm" w:date="2015-04-01T14:59:00Z">
        <w:r w:rsidRPr="00EF2AD7">
          <w:rPr>
            <w:lang w:eastAsia="zh-CN"/>
          </w:rPr>
          <w:t>lowe</w:t>
        </w:r>
        <w:r>
          <w:rPr>
            <w:lang w:eastAsia="zh-CN"/>
          </w:rPr>
          <w:t>st</w:t>
        </w:r>
        <w:r w:rsidRPr="00EF2AD7">
          <w:rPr>
            <w:lang w:eastAsia="zh-CN"/>
          </w:rPr>
          <w:t xml:space="preserve"> </w:t>
        </w:r>
      </w:ins>
      <w:r w:rsidRPr="00EF2AD7">
        <w:rPr>
          <w:lang w:eastAsia="zh-CN"/>
        </w:rPr>
        <w:t xml:space="preserve">operating band and at the top of the supported frequency range in the </w:t>
      </w:r>
      <w:del w:id="23" w:author="ngm" w:date="2015-04-01T14:59:00Z">
        <w:r w:rsidRPr="00EF2AD7" w:rsidDel="00EF2AD7">
          <w:rPr>
            <w:lang w:eastAsia="zh-CN"/>
          </w:rPr>
          <w:delText xml:space="preserve">upper </w:delText>
        </w:r>
      </w:del>
      <w:ins w:id="24" w:author="ngm" w:date="2015-04-01T14:59:00Z">
        <w:r>
          <w:rPr>
            <w:lang w:eastAsia="zh-CN"/>
          </w:rPr>
          <w:t>high</w:t>
        </w:r>
        <w:r w:rsidRPr="00EF2AD7">
          <w:rPr>
            <w:lang w:eastAsia="zh-CN"/>
          </w:rPr>
          <w:t>e</w:t>
        </w:r>
        <w:r>
          <w:rPr>
            <w:lang w:eastAsia="zh-CN"/>
          </w:rPr>
          <w:t>st</w:t>
        </w:r>
        <w:r w:rsidRPr="00EF2AD7">
          <w:rPr>
            <w:lang w:eastAsia="zh-CN"/>
          </w:rPr>
          <w:t xml:space="preserve"> </w:t>
        </w:r>
      </w:ins>
      <w:r w:rsidRPr="00EF2AD7">
        <w:t>operating</w:t>
      </w:r>
      <w:r w:rsidRPr="00EF2AD7">
        <w:rPr>
          <w:lang w:eastAsia="zh-CN"/>
        </w:rPr>
        <w:t xml:space="preserve"> band.</w:t>
      </w:r>
    </w:p>
    <w:p w:rsidR="00EF2AD7" w:rsidRPr="00EF2AD7" w:rsidRDefault="00EF2AD7" w:rsidP="00EF2AD7">
      <w:pPr>
        <w:overflowPunct w:val="0"/>
        <w:autoSpaceDE w:val="0"/>
        <w:autoSpaceDN w:val="0"/>
        <w:adjustRightInd w:val="0"/>
        <w:spacing w:after="180"/>
        <w:textAlignment w:val="baseline"/>
        <w:rPr>
          <w:rFonts w:cs="v4.2.0"/>
        </w:rPr>
      </w:pPr>
      <w:r w:rsidRPr="00EF2AD7">
        <w:rPr>
          <w:rFonts w:cs="v4.2.0"/>
        </w:rPr>
        <w:t xml:space="preserve">When a test is performed by a test laboratory, the position of </w:t>
      </w:r>
      <w:r w:rsidRPr="00EF2AD7">
        <w:t>B</w:t>
      </w:r>
      <w:r w:rsidRPr="00EF2AD7">
        <w:rPr>
          <w:vertAlign w:val="subscript"/>
        </w:rPr>
        <w:t>RFBW</w:t>
      </w:r>
      <w:r w:rsidRPr="00EF2AD7">
        <w:rPr>
          <w:rFonts w:cs="v4.2.0"/>
        </w:rPr>
        <w:t xml:space="preserve">, </w:t>
      </w:r>
      <w:r w:rsidRPr="00EF2AD7">
        <w:t>M</w:t>
      </w:r>
      <w:r w:rsidRPr="00EF2AD7">
        <w:rPr>
          <w:vertAlign w:val="subscript"/>
        </w:rPr>
        <w:t>RFBW</w:t>
      </w:r>
      <w:r w:rsidRPr="00EF2AD7">
        <w:rPr>
          <w:rFonts w:cs="v4.2.0"/>
        </w:rPr>
        <w:t xml:space="preserve"> and </w:t>
      </w:r>
      <w:r w:rsidRPr="00EF2AD7">
        <w:t>T</w:t>
      </w:r>
      <w:r w:rsidRPr="00EF2AD7">
        <w:rPr>
          <w:vertAlign w:val="subscript"/>
        </w:rPr>
        <w:t xml:space="preserve">RFBW </w:t>
      </w:r>
      <w:r w:rsidRPr="00EF2AD7">
        <w:rPr>
          <w:rFonts w:cs="v4.2.0"/>
        </w:rPr>
        <w:t xml:space="preserve">in each supported operating band, as well as the position of </w:t>
      </w:r>
      <w:r w:rsidRPr="00EF2AD7">
        <w:t>B</w:t>
      </w:r>
      <w:r w:rsidRPr="00EF2AD7">
        <w:rPr>
          <w:vertAlign w:val="subscript"/>
        </w:rPr>
        <w:t>RFBW</w:t>
      </w:r>
      <w:r w:rsidRPr="00EF2AD7">
        <w:t>_T</w:t>
      </w:r>
      <w:r w:rsidRPr="00EF2AD7">
        <w:rPr>
          <w:lang w:eastAsia="zh-CN"/>
        </w:rPr>
        <w:t>’</w:t>
      </w:r>
      <w:r w:rsidRPr="00EF2AD7">
        <w:rPr>
          <w:vertAlign w:val="subscript"/>
        </w:rPr>
        <w:t>RFBW</w:t>
      </w:r>
      <w:r w:rsidRPr="00EF2AD7">
        <w:rPr>
          <w:rFonts w:cs="v4.2.0"/>
        </w:rPr>
        <w:t xml:space="preserve"> and </w:t>
      </w:r>
      <w:r w:rsidRPr="00EF2AD7">
        <w:t>B’</w:t>
      </w:r>
      <w:r w:rsidRPr="00EF2AD7">
        <w:rPr>
          <w:vertAlign w:val="subscript"/>
        </w:rPr>
        <w:t>RFBW</w:t>
      </w:r>
      <w:r w:rsidRPr="00EF2AD7">
        <w:t>_T</w:t>
      </w:r>
      <w:r w:rsidRPr="00EF2AD7">
        <w:rPr>
          <w:vertAlign w:val="subscript"/>
        </w:rPr>
        <w:t>RFBW</w:t>
      </w:r>
      <w:r w:rsidRPr="00EF2AD7">
        <w:rPr>
          <w:rFonts w:cs="v4.2.0"/>
        </w:rPr>
        <w:t xml:space="preserve"> in the </w:t>
      </w:r>
      <w:r w:rsidRPr="00EF2AD7">
        <w:rPr>
          <w:rFonts w:eastAsia="宋体"/>
          <w:lang w:eastAsia="zh-CN"/>
        </w:rPr>
        <w:t>supported operating band combinations</w:t>
      </w:r>
      <w:r w:rsidRPr="00EF2AD7">
        <w:rPr>
          <w:rFonts w:cs="v4.2.0"/>
        </w:rPr>
        <w:t>, shall be specified by the laboratory. The laboratory may consult with operators, the manufacturer or other bodies.</w:t>
      </w:r>
    </w:p>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DC0175" w:rsidRPr="00DC0175" w:rsidRDefault="00DC0175" w:rsidP="00DC0175">
      <w:pPr>
        <w:keepNext/>
        <w:keepLines/>
        <w:overflowPunct w:val="0"/>
        <w:autoSpaceDE w:val="0"/>
        <w:autoSpaceDN w:val="0"/>
        <w:adjustRightInd w:val="0"/>
        <w:spacing w:before="120" w:after="180"/>
        <w:ind w:left="1418" w:hanging="1418"/>
        <w:textAlignment w:val="baseline"/>
        <w:outlineLvl w:val="3"/>
        <w:rPr>
          <w:rFonts w:ascii="Arial" w:hAnsi="Arial"/>
          <w:sz w:val="22"/>
          <w:szCs w:val="24"/>
        </w:rPr>
      </w:pPr>
      <w:bookmarkStart w:id="25" w:name="_Toc415265004"/>
      <w:r w:rsidRPr="00DC0175">
        <w:rPr>
          <w:rFonts w:ascii="Arial" w:hAnsi="Arial"/>
          <w:sz w:val="24"/>
          <w:szCs w:val="24"/>
          <w:lang w:eastAsia="zh-CN"/>
        </w:rPr>
        <w:t>4.10.4</w:t>
      </w:r>
      <w:r w:rsidRPr="00DC0175">
        <w:rPr>
          <w:rFonts w:ascii="Arial" w:hAnsi="Arial"/>
          <w:sz w:val="24"/>
          <w:szCs w:val="24"/>
        </w:rPr>
        <w:t>.1</w:t>
      </w:r>
      <w:r w:rsidRPr="00DC0175">
        <w:rPr>
          <w:rFonts w:ascii="Arial" w:hAnsi="Arial"/>
          <w:sz w:val="24"/>
          <w:szCs w:val="24"/>
        </w:rPr>
        <w:tab/>
        <w:t>ETC4 generation</w:t>
      </w:r>
      <w:bookmarkEnd w:id="25"/>
    </w:p>
    <w:p w:rsidR="00DC0175" w:rsidRPr="00DC0175" w:rsidRDefault="00DC0175" w:rsidP="00DC0175">
      <w:pPr>
        <w:overflowPunct w:val="0"/>
        <w:autoSpaceDE w:val="0"/>
        <w:autoSpaceDN w:val="0"/>
        <w:adjustRightInd w:val="0"/>
        <w:spacing w:after="180"/>
        <w:textAlignment w:val="baseline"/>
        <w:rPr>
          <w:lang w:eastAsia="zh-CN"/>
        </w:rPr>
      </w:pPr>
      <w:r w:rsidRPr="00DC0175">
        <w:t xml:space="preserve">ETC4 is based on re-using the existing test configuration applicable per band involved in multi-band operation. It is constructed using the following method: </w:t>
      </w:r>
    </w:p>
    <w:p w:rsidR="00DC0175" w:rsidRPr="00DC0175" w:rsidRDefault="00DC0175" w:rsidP="00DC0175">
      <w:pPr>
        <w:overflowPunct w:val="0"/>
        <w:autoSpaceDE w:val="0"/>
        <w:autoSpaceDN w:val="0"/>
        <w:adjustRightInd w:val="0"/>
        <w:spacing w:after="180"/>
        <w:ind w:left="568" w:hanging="284"/>
        <w:textAlignment w:val="baseline"/>
      </w:pPr>
      <w:r w:rsidRPr="00DC0175">
        <w:t>-</w:t>
      </w:r>
      <w:r w:rsidRPr="00DC0175">
        <w:tab/>
        <w:t xml:space="preserve">The RF bandwidth of each supported operating band shall be the declared maximum RF bandwidth in multi-band operation. </w:t>
      </w:r>
    </w:p>
    <w:p w:rsidR="00DC0175" w:rsidRPr="00DC0175" w:rsidRDefault="00DC0175" w:rsidP="00DC0175">
      <w:pPr>
        <w:overflowPunct w:val="0"/>
        <w:autoSpaceDE w:val="0"/>
        <w:autoSpaceDN w:val="0"/>
        <w:adjustRightInd w:val="0"/>
        <w:spacing w:after="180"/>
        <w:ind w:left="568" w:hanging="284"/>
        <w:textAlignment w:val="baseline"/>
        <w:rPr>
          <w:rFonts w:eastAsia="宋体"/>
          <w:lang w:eastAsia="zh-CN"/>
        </w:rPr>
      </w:pPr>
      <w:r w:rsidRPr="00DC0175">
        <w:t>-</w:t>
      </w:r>
      <w:r w:rsidRPr="00DC0175">
        <w:rPr>
          <w:lang w:eastAsia="ko-KR"/>
        </w:rPr>
        <w:tab/>
      </w:r>
      <w:r w:rsidRPr="00DC0175">
        <w:rPr>
          <w:lang w:eastAsia="zh-CN"/>
        </w:rPr>
        <w:t>The number of carriers</w:t>
      </w:r>
      <w:r w:rsidRPr="00DC0175">
        <w:t xml:space="preserve"> of each supported operating band shall be the declared </w:t>
      </w:r>
      <w:r w:rsidRPr="00DC0175">
        <w:rPr>
          <w:lang w:eastAsia="zh-CN"/>
        </w:rPr>
        <w:t>maximum number of supported carriers</w:t>
      </w:r>
      <w:r w:rsidRPr="00DC0175">
        <w:t xml:space="preserve"> in multi-band operation. </w:t>
      </w:r>
      <w:r w:rsidRPr="00DC0175">
        <w:rPr>
          <w:rFonts w:eastAsia="宋体"/>
          <w:lang w:val="en-US" w:eastAsia="zh-CN"/>
        </w:rPr>
        <w:t>Carriers shall first be placed at the outermost edges of the declared maximum radio bandwidth. Additional carriers shall next be placed at the edges of the RF bandwidths</w:t>
      </w:r>
      <w:r w:rsidRPr="00DC0175">
        <w:rPr>
          <w:lang w:val="en-US" w:eastAsia="zh-CN"/>
        </w:rPr>
        <w:t>, if possible.</w:t>
      </w:r>
    </w:p>
    <w:p w:rsidR="00DC0175" w:rsidRPr="00DC0175" w:rsidRDefault="00DC0175" w:rsidP="00DC0175">
      <w:pPr>
        <w:overflowPunct w:val="0"/>
        <w:autoSpaceDE w:val="0"/>
        <w:autoSpaceDN w:val="0"/>
        <w:adjustRightInd w:val="0"/>
        <w:spacing w:after="180"/>
        <w:ind w:left="568" w:hanging="284"/>
        <w:textAlignment w:val="baseline"/>
        <w:rPr>
          <w:rFonts w:eastAsia="宋体"/>
          <w:lang w:eastAsia="zh-CN"/>
        </w:rPr>
      </w:pPr>
      <w:r w:rsidRPr="00DC0175">
        <w:lastRenderedPageBreak/>
        <w:t>-</w:t>
      </w:r>
      <w:r w:rsidRPr="00DC0175">
        <w:rPr>
          <w:lang w:eastAsia="ko-KR"/>
        </w:rPr>
        <w:tab/>
      </w:r>
      <w:r w:rsidRPr="00DC0175">
        <w:rPr>
          <w:lang w:val="en-US"/>
        </w:rPr>
        <w:t xml:space="preserve">The </w:t>
      </w:r>
      <w:r w:rsidRPr="00DC0175">
        <w:rPr>
          <w:lang w:val="en-US" w:eastAsia="zh-CN"/>
        </w:rPr>
        <w:t>allocated</w:t>
      </w:r>
      <w:r w:rsidRPr="00DC0175">
        <w:rPr>
          <w:lang w:val="en-US"/>
        </w:rPr>
        <w:t xml:space="preserve"> RF bandwidth of the outermost bands shall be located at the outermost edges of the</w:t>
      </w:r>
      <w:r w:rsidRPr="00DC0175">
        <w:rPr>
          <w:lang w:val="en-US" w:eastAsia="zh-CN"/>
        </w:rPr>
        <w:t xml:space="preserve"> declared maximum</w:t>
      </w:r>
      <w:r w:rsidRPr="00DC0175">
        <w:rPr>
          <w:lang w:val="en-US"/>
        </w:rPr>
        <w:t xml:space="preserve"> radio bandwidth.</w:t>
      </w:r>
      <w:ins w:id="26" w:author="ngm" w:date="2015-04-01T15:00:00Z">
        <w:r w:rsidRPr="00DC0175">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DC0175" w:rsidRPr="00DC0175" w:rsidRDefault="00DC0175" w:rsidP="00DC0175">
      <w:pPr>
        <w:overflowPunct w:val="0"/>
        <w:autoSpaceDE w:val="0"/>
        <w:autoSpaceDN w:val="0"/>
        <w:adjustRightInd w:val="0"/>
        <w:spacing w:after="180"/>
        <w:ind w:left="568" w:hanging="284"/>
        <w:textAlignment w:val="baseline"/>
        <w:rPr>
          <w:lang w:eastAsia="zh-CN"/>
        </w:rPr>
      </w:pPr>
      <w:r w:rsidRPr="00DC0175">
        <w:t>-</w:t>
      </w:r>
      <w:r w:rsidRPr="00DC0175">
        <w:tab/>
      </w:r>
      <w:r w:rsidRPr="00DC0175">
        <w:rPr>
          <w:lang w:eastAsia="zh-CN"/>
        </w:rPr>
        <w:t>E</w:t>
      </w:r>
      <w:r w:rsidRPr="00DC0175">
        <w:t>ach concerned band shall be considered as a</w:t>
      </w:r>
      <w:r w:rsidRPr="00DC0175">
        <w:rPr>
          <w:lang w:eastAsia="zh-CN"/>
        </w:rPr>
        <w:t>n independent band</w:t>
      </w:r>
      <w:r w:rsidRPr="00DC0175">
        <w:t xml:space="preserve"> and the corresponding ETC1</w:t>
      </w:r>
      <w:r w:rsidRPr="00DC0175">
        <w:rPr>
          <w:lang w:eastAsia="zh-CN"/>
        </w:rPr>
        <w:t xml:space="preserve"> shall be generated in each band</w:t>
      </w:r>
      <w:ins w:id="27" w:author="ngm" w:date="2015-04-01T15:00:00Z">
        <w:r>
          <w:t>, first at the outermost bands then in the middle bands</w:t>
        </w:r>
      </w:ins>
      <w:r w:rsidRPr="00DC0175">
        <w:t>.</w:t>
      </w:r>
      <w:r w:rsidRPr="00DC0175">
        <w:rPr>
          <w:lang w:eastAsia="zh-CN"/>
        </w:rPr>
        <w:t xml:space="preserve"> </w:t>
      </w:r>
      <w:r w:rsidRPr="00DC0175">
        <w:t>The mirror image of the single-band test configuration shall be used in the highest band being tested for the BS to ensure a narrowband carrier being placed at both edges of the BS maximum radio bandwidth.</w:t>
      </w:r>
    </w:p>
    <w:p w:rsidR="00DC0175" w:rsidRPr="00DC0175" w:rsidRDefault="00DC0175" w:rsidP="00DC0175">
      <w:pPr>
        <w:overflowPunct w:val="0"/>
        <w:autoSpaceDE w:val="0"/>
        <w:autoSpaceDN w:val="0"/>
        <w:adjustRightInd w:val="0"/>
        <w:spacing w:after="180"/>
        <w:ind w:left="568" w:hanging="284"/>
        <w:textAlignment w:val="baseline"/>
        <w:rPr>
          <w:lang w:eastAsia="zh-CN"/>
        </w:rPr>
      </w:pPr>
      <w:r w:rsidRPr="00DC0175">
        <w:t>-</w:t>
      </w:r>
      <w:r w:rsidRPr="00DC0175">
        <w:tab/>
      </w:r>
      <w:r w:rsidRPr="00DC0175">
        <w:rPr>
          <w:lang w:eastAsia="zh-CN"/>
        </w:rPr>
        <w:t>If a multi-band BS supports three carriers only</w:t>
      </w:r>
      <w:ins w:id="28" w:author="ngm" w:date="2015-04-01T15:01:00Z">
        <w:r w:rsidRPr="00DC0175">
          <w:rPr>
            <w:lang w:eastAsia="zh-CN"/>
          </w:rPr>
          <w:t xml:space="preserve"> </w:t>
        </w:r>
        <w:r>
          <w:rPr>
            <w:lang w:eastAsia="zh-CN"/>
          </w:rPr>
          <w:t>in two operating bands</w:t>
        </w:r>
      </w:ins>
      <w:r w:rsidRPr="00DC0175">
        <w:rPr>
          <w:lang w:eastAsia="zh-CN"/>
        </w:rPr>
        <w:t xml:space="preserve">, two </w:t>
      </w:r>
      <w:r w:rsidRPr="00DC0175">
        <w:rPr>
          <w:lang w:val="en-US"/>
        </w:rPr>
        <w:t>carriers</w:t>
      </w:r>
      <w:r w:rsidRPr="00DC0175">
        <w:rPr>
          <w:lang w:eastAsia="zh-CN"/>
        </w:rPr>
        <w:t xml:space="preserve"> shall be placed in one band according to ETC1</w:t>
      </w:r>
      <w:r w:rsidRPr="00DC0175">
        <w:t xml:space="preserve"> </w:t>
      </w:r>
      <w:r w:rsidRPr="00DC0175">
        <w:rPr>
          <w:lang w:eastAsia="zh-CN"/>
        </w:rPr>
        <w:t xml:space="preserve">while the remaining carrier shall be placed at the edge of the maximum radio bandwidth in the other band. </w:t>
      </w:r>
    </w:p>
    <w:p w:rsidR="00DC0175" w:rsidRPr="00DA0B23" w:rsidRDefault="00DC0175" w:rsidP="00DC0175">
      <w:pPr>
        <w:overflowPunct w:val="0"/>
        <w:autoSpaceDE w:val="0"/>
        <w:autoSpaceDN w:val="0"/>
        <w:adjustRightInd w:val="0"/>
        <w:spacing w:after="180"/>
        <w:ind w:left="568" w:hanging="284"/>
        <w:textAlignment w:val="baseline"/>
        <w:rPr>
          <w:ins w:id="29" w:author="ngm" w:date="2015-04-01T15:01:00Z"/>
        </w:rPr>
      </w:pPr>
      <w:ins w:id="30" w:author="ngm" w:date="2015-04-01T15:01:00Z">
        <w:r w:rsidRPr="00DA0B23">
          <w:t>-</w:t>
        </w:r>
        <w:r w:rsidRPr="00DA0B23">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DC0175" w:rsidRPr="00DC0175" w:rsidRDefault="00DC0175" w:rsidP="00DC0175">
      <w:pPr>
        <w:overflowPunct w:val="0"/>
        <w:autoSpaceDE w:val="0"/>
        <w:autoSpaceDN w:val="0"/>
        <w:adjustRightInd w:val="0"/>
        <w:spacing w:after="180"/>
        <w:ind w:left="568" w:hanging="284"/>
        <w:textAlignment w:val="baseline"/>
        <w:rPr>
          <w:lang w:eastAsia="zh-CN"/>
        </w:rPr>
      </w:pPr>
      <w:r w:rsidRPr="00DC0175">
        <w:t>-</w:t>
      </w:r>
      <w:r w:rsidRPr="00DC0175">
        <w:tab/>
        <w:t xml:space="preserve">If the sum of the maximum RF bandwidth of each supported operating bands is larger than the declared </w:t>
      </w:r>
      <w:r w:rsidRPr="00DC0175">
        <w:rPr>
          <w:lang w:eastAsia="zh-CN"/>
        </w:rPr>
        <w:t xml:space="preserve">total RF bandwidth of transmitter and receiver for the declared band combinations of the BS, repeat the steps above for test configurations where the RF bandwidth of one of the operating band </w:t>
      </w:r>
      <w:r w:rsidRPr="00DC0175">
        <w:t xml:space="preserve">shall be reduced so that the </w:t>
      </w:r>
      <w:r w:rsidRPr="00DC0175">
        <w:rPr>
          <w:lang w:eastAsia="zh-CN"/>
        </w:rPr>
        <w:t>total RF bandwidth of transmitter and receiver is not exceeded and vice versa.</w:t>
      </w:r>
      <w:r w:rsidRPr="00DC0175">
        <w:rPr>
          <w:lang w:val="en-US"/>
        </w:rPr>
        <w:t xml:space="preserve"> </w:t>
      </w:r>
    </w:p>
    <w:p w:rsidR="00DC0175" w:rsidRPr="00DC0175" w:rsidRDefault="00DC0175" w:rsidP="00DC0175">
      <w:pPr>
        <w:overflowPunct w:val="0"/>
        <w:autoSpaceDE w:val="0"/>
        <w:autoSpaceDN w:val="0"/>
        <w:adjustRightInd w:val="0"/>
        <w:spacing w:after="180"/>
        <w:ind w:left="568" w:hanging="284"/>
        <w:textAlignment w:val="baseline"/>
        <w:rPr>
          <w:lang w:val="en-US" w:eastAsia="zh-CN"/>
        </w:rPr>
      </w:pPr>
      <w:r w:rsidRPr="00DC0175">
        <w:t>-</w:t>
      </w:r>
      <w:r w:rsidRPr="00DC0175">
        <w:tab/>
        <w:t xml:space="preserve">If the sum of the </w:t>
      </w:r>
      <w:r w:rsidRPr="00DC0175">
        <w:rPr>
          <w:lang w:eastAsia="zh-CN"/>
        </w:rPr>
        <w:t>maximum number of supported carrier</w:t>
      </w:r>
      <w:r w:rsidRPr="00DC0175">
        <w:t xml:space="preserve"> of each supported operating bands in multi-band operation is larger than the declared </w:t>
      </w:r>
      <w:r w:rsidRPr="00DC0175">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C0175">
        <w:t xml:space="preserve">shall be reduced so that the </w:t>
      </w:r>
      <w:r w:rsidRPr="00DC0175">
        <w:rPr>
          <w:lang w:eastAsia="zh-CN"/>
        </w:rPr>
        <w:t>total number of supported carriers is not exceeded and vice versa.</w:t>
      </w:r>
    </w:p>
    <w:p w:rsidR="00DA203D" w:rsidRPr="008A518F" w:rsidRDefault="00DA203D" w:rsidP="00DA203D">
      <w:pPr>
        <w:pStyle w:val="BodyText"/>
        <w:rPr>
          <w:b/>
          <w:lang w:val="en-US"/>
        </w:rPr>
      </w:pPr>
      <w:r w:rsidRPr="008A518F">
        <w:rPr>
          <w:b/>
          <w:lang w:val="en-US"/>
        </w:rPr>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DC0175" w:rsidRPr="00DC0175" w:rsidRDefault="00DC0175" w:rsidP="00DC0175">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1" w:name="_Toc415265007"/>
      <w:bookmarkStart w:id="32" w:name="_Toc408331096"/>
      <w:bookmarkStart w:id="33" w:name="_Toc383653882"/>
      <w:r w:rsidRPr="00DC0175">
        <w:rPr>
          <w:rFonts w:ascii="Arial" w:hAnsi="Arial"/>
          <w:sz w:val="24"/>
          <w:szCs w:val="24"/>
          <w:lang w:eastAsia="zh-CN"/>
        </w:rPr>
        <w:t>4.10.5</w:t>
      </w:r>
      <w:r w:rsidRPr="00DC0175">
        <w:rPr>
          <w:rFonts w:ascii="Arial" w:hAnsi="Arial"/>
          <w:sz w:val="24"/>
          <w:szCs w:val="24"/>
        </w:rPr>
        <w:t>.1</w:t>
      </w:r>
      <w:r w:rsidRPr="00DC0175">
        <w:rPr>
          <w:rFonts w:ascii="Arial" w:hAnsi="Arial"/>
          <w:sz w:val="24"/>
          <w:szCs w:val="24"/>
        </w:rPr>
        <w:tab/>
        <w:t>ETC5 generation</w:t>
      </w:r>
      <w:bookmarkEnd w:id="31"/>
      <w:r w:rsidRPr="00DC0175">
        <w:rPr>
          <w:rFonts w:ascii="Arial" w:hAnsi="Arial"/>
          <w:sz w:val="24"/>
          <w:szCs w:val="24"/>
        </w:rPr>
        <w:t xml:space="preserve"> </w:t>
      </w:r>
    </w:p>
    <w:p w:rsidR="00DC0175" w:rsidRPr="00DC0175" w:rsidRDefault="00DC0175" w:rsidP="00DC0175">
      <w:pPr>
        <w:overflowPunct w:val="0"/>
        <w:autoSpaceDE w:val="0"/>
        <w:autoSpaceDN w:val="0"/>
        <w:adjustRightInd w:val="0"/>
        <w:spacing w:after="180"/>
        <w:textAlignment w:val="baseline"/>
        <w:rPr>
          <w:lang w:eastAsia="zh-CN"/>
        </w:rPr>
      </w:pPr>
      <w:r w:rsidRPr="00DC0175">
        <w:t xml:space="preserve">ETC5 is based on re-using the existing test configuration applicable per band involved in multi-band operation. It is constructed using the following method: </w:t>
      </w:r>
    </w:p>
    <w:p w:rsidR="00DC0175" w:rsidRPr="00DC0175" w:rsidRDefault="00DC0175" w:rsidP="00DC0175">
      <w:pPr>
        <w:overflowPunct w:val="0"/>
        <w:autoSpaceDE w:val="0"/>
        <w:autoSpaceDN w:val="0"/>
        <w:adjustRightInd w:val="0"/>
        <w:spacing w:after="180"/>
        <w:ind w:left="568" w:hanging="284"/>
        <w:textAlignment w:val="baseline"/>
        <w:rPr>
          <w:rFonts w:eastAsia="宋体"/>
          <w:lang w:eastAsia="zh-CN"/>
        </w:rPr>
      </w:pPr>
      <w:r w:rsidRPr="00DC0175">
        <w:t>-</w:t>
      </w:r>
      <w:r w:rsidRPr="00DC0175">
        <w:tab/>
        <w:t xml:space="preserve">The RF bandwidth of each supported operating band shall be the declared maximum RF bandwidth in multi-band operation. </w:t>
      </w:r>
    </w:p>
    <w:p w:rsidR="00DC0175" w:rsidRPr="00DC0175" w:rsidRDefault="00DC0175" w:rsidP="00DC0175">
      <w:pPr>
        <w:overflowPunct w:val="0"/>
        <w:autoSpaceDE w:val="0"/>
        <w:autoSpaceDN w:val="0"/>
        <w:adjustRightInd w:val="0"/>
        <w:spacing w:after="180"/>
        <w:ind w:left="568" w:hanging="284"/>
        <w:textAlignment w:val="baseline"/>
        <w:rPr>
          <w:rFonts w:eastAsia="宋体"/>
          <w:lang w:eastAsia="zh-CN"/>
        </w:rPr>
      </w:pPr>
      <w:r w:rsidRPr="00DC0175">
        <w:t>-</w:t>
      </w:r>
      <w:r w:rsidRPr="00DC0175">
        <w:tab/>
      </w:r>
      <w:r w:rsidRPr="00DC0175">
        <w:rPr>
          <w:lang w:val="en-US"/>
        </w:rPr>
        <w:t xml:space="preserve">The </w:t>
      </w:r>
      <w:r w:rsidRPr="00DC0175">
        <w:rPr>
          <w:lang w:val="en-US" w:eastAsia="zh-CN"/>
        </w:rPr>
        <w:t>allocated</w:t>
      </w:r>
      <w:r w:rsidRPr="00DC0175">
        <w:rPr>
          <w:lang w:val="en-US"/>
        </w:rPr>
        <w:t xml:space="preserve"> RF bandwidth of the outermost bands shall be located at the outermost edges of the</w:t>
      </w:r>
      <w:r w:rsidRPr="00DC0175">
        <w:rPr>
          <w:lang w:val="en-US" w:eastAsia="zh-CN"/>
        </w:rPr>
        <w:t xml:space="preserve"> declared maximum</w:t>
      </w:r>
      <w:r w:rsidRPr="00DC0175">
        <w:rPr>
          <w:lang w:val="en-US"/>
        </w:rPr>
        <w:t xml:space="preserve"> radio bandwidth.</w:t>
      </w:r>
      <w:r w:rsidRPr="00DC0175">
        <w:rPr>
          <w:lang w:eastAsia="zh-CN"/>
        </w:rPr>
        <w:t xml:space="preserve"> </w:t>
      </w:r>
      <w:ins w:id="34" w:author="ngm" w:date="2015-01-28T14:58: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DC0175" w:rsidRPr="00DC0175" w:rsidRDefault="00DC0175" w:rsidP="00DC0175">
      <w:pPr>
        <w:overflowPunct w:val="0"/>
        <w:autoSpaceDE w:val="0"/>
        <w:autoSpaceDN w:val="0"/>
        <w:adjustRightInd w:val="0"/>
        <w:spacing w:after="180"/>
        <w:ind w:left="568" w:hanging="284"/>
        <w:textAlignment w:val="baseline"/>
        <w:rPr>
          <w:lang w:val="en-US" w:eastAsia="zh-CN"/>
        </w:rPr>
      </w:pPr>
      <w:r w:rsidRPr="00DC0175">
        <w:t>-</w:t>
      </w:r>
      <w:r w:rsidRPr="00DC0175">
        <w:tab/>
        <w:t>The maximum number of carriers is limited to</w:t>
      </w:r>
      <w:r w:rsidRPr="00DC0175">
        <w:rPr>
          <w:lang w:eastAsia="zh-CN"/>
        </w:rPr>
        <w:t xml:space="preserve"> </w:t>
      </w:r>
      <w:r w:rsidRPr="00DC0175">
        <w:t>two per band.</w:t>
      </w:r>
      <w:r w:rsidRPr="00DC0175">
        <w:rPr>
          <w:lang w:eastAsia="zh-CN"/>
        </w:rPr>
        <w:t xml:space="preserve">  </w:t>
      </w:r>
      <w:r w:rsidRPr="00DC0175">
        <w:rPr>
          <w:lang w:val="en-US" w:eastAsia="zh-CN"/>
        </w:rPr>
        <w:t>Carriers shall first be placed at the outermost edges of the declared maximum radio bandwidth. Additional carriers shall next be placed at the edges of the RF bandwidths, if possible.</w:t>
      </w:r>
    </w:p>
    <w:p w:rsidR="00DC0175" w:rsidRPr="00DC0175" w:rsidRDefault="00DC0175" w:rsidP="00DC0175">
      <w:pPr>
        <w:overflowPunct w:val="0"/>
        <w:autoSpaceDE w:val="0"/>
        <w:autoSpaceDN w:val="0"/>
        <w:adjustRightInd w:val="0"/>
        <w:spacing w:after="180"/>
        <w:ind w:left="568" w:hanging="284"/>
        <w:textAlignment w:val="baseline"/>
      </w:pPr>
      <w:r w:rsidRPr="00DC0175">
        <w:t>-</w:t>
      </w:r>
      <w:r w:rsidRPr="00DC0175">
        <w:tab/>
        <w:t>Each concerned band shall be considered as a</w:t>
      </w:r>
      <w:r w:rsidRPr="00DC0175">
        <w:rPr>
          <w:lang w:eastAsia="zh-CN"/>
        </w:rPr>
        <w:t>n independent band</w:t>
      </w:r>
      <w:r w:rsidRPr="00DC0175">
        <w:t xml:space="preserve"> and the corresponding ETC3</w:t>
      </w:r>
      <w:r w:rsidRPr="00DC0175">
        <w:rPr>
          <w:lang w:eastAsia="zh-CN"/>
        </w:rPr>
        <w:t xml:space="preserve"> shall be generated in each band</w:t>
      </w:r>
      <w:ins w:id="35" w:author="ngm" w:date="2015-01-28T14:58:00Z">
        <w:r>
          <w:t>, first at the outermost bands then in the middle bands</w:t>
        </w:r>
      </w:ins>
      <w:r w:rsidRPr="00DC0175">
        <w:rPr>
          <w:lang w:eastAsia="zh-CN"/>
        </w:rPr>
        <w:t>. Narrowest supported E-UTRA channel bandwidth shall be used in the test configuration.</w:t>
      </w:r>
      <w:r w:rsidRPr="00DC0175">
        <w:t xml:space="preserve"> </w:t>
      </w:r>
    </w:p>
    <w:p w:rsidR="00DC0175" w:rsidRPr="00DC0175" w:rsidRDefault="00DC0175" w:rsidP="00DC0175">
      <w:pPr>
        <w:overflowPunct w:val="0"/>
        <w:autoSpaceDE w:val="0"/>
        <w:autoSpaceDN w:val="0"/>
        <w:adjustRightInd w:val="0"/>
        <w:spacing w:after="180"/>
        <w:ind w:left="568" w:hanging="284"/>
        <w:textAlignment w:val="baseline"/>
        <w:rPr>
          <w:lang w:eastAsia="zh-CN"/>
        </w:rPr>
      </w:pPr>
      <w:r w:rsidRPr="00DC0175">
        <w:t>-</w:t>
      </w:r>
      <w:r w:rsidRPr="00DC0175">
        <w:tab/>
      </w:r>
      <w:r w:rsidRPr="00DC0175">
        <w:rPr>
          <w:lang w:eastAsia="zh-CN"/>
        </w:rPr>
        <w:t xml:space="preserve">If a multi-band BS supports three carriers only </w:t>
      </w:r>
      <w:ins w:id="36" w:author="ngm" w:date="2015-01-28T14:59:00Z">
        <w:r>
          <w:rPr>
            <w:lang w:eastAsia="zh-CN"/>
          </w:rPr>
          <w:t>in two operating bands</w:t>
        </w:r>
      </w:ins>
      <w:r w:rsidRPr="00DC0175">
        <w:rPr>
          <w:lang w:eastAsia="zh-CN"/>
        </w:rPr>
        <w:t xml:space="preserve">, two </w:t>
      </w:r>
      <w:r w:rsidRPr="00DC0175">
        <w:rPr>
          <w:lang w:val="en-US"/>
        </w:rPr>
        <w:t>carriers</w:t>
      </w:r>
      <w:r w:rsidRPr="00DC0175">
        <w:rPr>
          <w:lang w:eastAsia="zh-CN"/>
        </w:rPr>
        <w:t xml:space="preserve"> shall be placed in one band according to ETC3</w:t>
      </w:r>
      <w:r w:rsidRPr="00DC0175">
        <w:t xml:space="preserve"> </w:t>
      </w:r>
      <w:r w:rsidRPr="00DC0175">
        <w:rPr>
          <w:lang w:eastAsia="zh-CN"/>
        </w:rPr>
        <w:t>while the remaining carrier shall be placed at the edge of the maximum radio bandwidth in the other band.</w:t>
      </w:r>
    </w:p>
    <w:p w:rsidR="00DC0175" w:rsidRPr="007C6DC9" w:rsidRDefault="00DC0175" w:rsidP="00DC0175">
      <w:pPr>
        <w:overflowPunct w:val="0"/>
        <w:autoSpaceDE w:val="0"/>
        <w:autoSpaceDN w:val="0"/>
        <w:adjustRightInd w:val="0"/>
        <w:spacing w:after="180"/>
        <w:ind w:left="568" w:hanging="284"/>
        <w:textAlignment w:val="baseline"/>
        <w:rPr>
          <w:ins w:id="37" w:author="ngm" w:date="2015-01-28T14:59:00Z"/>
        </w:rPr>
      </w:pPr>
      <w:ins w:id="38" w:author="ngm" w:date="2015-01-28T14:59:00Z">
        <w:r w:rsidRPr="007C6DC9">
          <w:t>-</w:t>
        </w:r>
        <w:r w:rsidRPr="007C6DC9">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DC0175" w:rsidRPr="00DC0175" w:rsidRDefault="00DC0175" w:rsidP="00DC0175">
      <w:pPr>
        <w:overflowPunct w:val="0"/>
        <w:autoSpaceDE w:val="0"/>
        <w:autoSpaceDN w:val="0"/>
        <w:adjustRightInd w:val="0"/>
        <w:spacing w:after="180"/>
        <w:ind w:left="568" w:hanging="284"/>
        <w:textAlignment w:val="baseline"/>
        <w:rPr>
          <w:rFonts w:eastAsia="宋体"/>
          <w:lang w:eastAsia="zh-CN"/>
        </w:rPr>
      </w:pPr>
      <w:r w:rsidRPr="00DC0175">
        <w:t>-</w:t>
      </w:r>
      <w:r w:rsidRPr="00DC0175">
        <w:tab/>
        <w:t xml:space="preserve">If the sum of the maximum RF bandwidth of each supported operating bands is larger than the declared </w:t>
      </w:r>
      <w:r w:rsidRPr="00DC0175">
        <w:rPr>
          <w:lang w:eastAsia="zh-CN"/>
        </w:rPr>
        <w:t xml:space="preserve">total RF bandwidth of transmitter and receiver for the declared band combinations of the BS, repeat the steps above for test configurations where the RF bandwidth of one of the operating band </w:t>
      </w:r>
      <w:r w:rsidRPr="00DC0175">
        <w:t xml:space="preserve">shall be reduced so that the </w:t>
      </w:r>
      <w:r w:rsidRPr="00DC0175">
        <w:rPr>
          <w:lang w:eastAsia="zh-CN"/>
        </w:rPr>
        <w:t>total RF bandwidth of transmitter and receiver is not exceeded and vice versa.</w:t>
      </w:r>
    </w:p>
    <w:p w:rsidR="008315FD" w:rsidRPr="008A518F" w:rsidRDefault="008315FD" w:rsidP="008315FD">
      <w:pPr>
        <w:pStyle w:val="BodyText"/>
        <w:rPr>
          <w:b/>
          <w:lang w:val="en-US"/>
        </w:rPr>
      </w:pPr>
      <w:bookmarkStart w:id="39" w:name="_Toc399966880"/>
      <w:bookmarkEnd w:id="32"/>
      <w:bookmarkEnd w:id="33"/>
      <w:r w:rsidRPr="008A518F">
        <w:rPr>
          <w:b/>
          <w:lang w:val="en-US"/>
        </w:rPr>
        <w:lastRenderedPageBreak/>
        <w:t>&lt;</w:t>
      </w:r>
      <w:r>
        <w:rPr>
          <w:b/>
          <w:lang w:val="en-US"/>
        </w:rPr>
        <w:t>Next</w:t>
      </w:r>
      <w:r w:rsidRPr="008A518F">
        <w:rPr>
          <w:b/>
          <w:lang w:val="en-US"/>
        </w:rPr>
        <w:t xml:space="preserve"> </w:t>
      </w:r>
      <w:r>
        <w:rPr>
          <w:b/>
          <w:lang w:val="en-US"/>
        </w:rPr>
        <w:t>changed section</w:t>
      </w:r>
      <w:r w:rsidRPr="008A518F">
        <w:rPr>
          <w:b/>
          <w:lang w:val="en-US"/>
        </w:rPr>
        <w:t>&gt;</w:t>
      </w:r>
    </w:p>
    <w:p w:rsidR="00DC0175" w:rsidRPr="00DC0175" w:rsidRDefault="00DC0175" w:rsidP="00DC0175">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bookmarkStart w:id="40" w:name="_Toc415265010"/>
      <w:r w:rsidRPr="00DC0175">
        <w:rPr>
          <w:rFonts w:ascii="Arial" w:hAnsi="Arial"/>
          <w:sz w:val="32"/>
          <w:szCs w:val="32"/>
          <w:lang w:eastAsia="zh-CN"/>
        </w:rPr>
        <w:t>4.12</w:t>
      </w:r>
      <w:r w:rsidRPr="00DC0175">
        <w:rPr>
          <w:rFonts w:ascii="Arial" w:hAnsi="Arial"/>
          <w:sz w:val="32"/>
          <w:szCs w:val="32"/>
          <w:lang w:eastAsia="zh-CN"/>
        </w:rPr>
        <w:tab/>
        <w:t>Requirements for BS capable of multi-band operation</w:t>
      </w:r>
      <w:bookmarkEnd w:id="40"/>
    </w:p>
    <w:p w:rsidR="00DC0175" w:rsidRPr="00DC0175" w:rsidRDefault="00DC0175" w:rsidP="00DC0175">
      <w:pPr>
        <w:overflowPunct w:val="0"/>
        <w:autoSpaceDE w:val="0"/>
        <w:autoSpaceDN w:val="0"/>
        <w:adjustRightInd w:val="0"/>
        <w:spacing w:after="180"/>
        <w:textAlignment w:val="baseline"/>
      </w:pPr>
      <w:r w:rsidRPr="00DC0175">
        <w:t>For BS</w:t>
      </w:r>
      <w:r w:rsidRPr="00DC0175">
        <w:rPr>
          <w:lang w:eastAsia="zh-CN"/>
        </w:rPr>
        <w:t xml:space="preserve"> capable of </w:t>
      </w:r>
      <w:r w:rsidRPr="00DC0175">
        <w:t xml:space="preserve">multi-band operation, the RF requirements in clause 6 and 7 apply for each </w:t>
      </w:r>
      <w:r w:rsidRPr="00DC0175">
        <w:rPr>
          <w:lang w:eastAsia="zh-CN"/>
        </w:rPr>
        <w:t xml:space="preserve">supported </w:t>
      </w:r>
      <w:r w:rsidRPr="00DC0175">
        <w:t>operating band unless otherwise stated. For some requirements it is explicitly stated that specific additions or exclusions to the requirement apply for BS capable of multi-band operation.</w:t>
      </w:r>
    </w:p>
    <w:p w:rsidR="00DC0175" w:rsidRPr="00DC0175" w:rsidRDefault="00DC0175" w:rsidP="00DC0175">
      <w:pPr>
        <w:overflowPunct w:val="0"/>
        <w:autoSpaceDE w:val="0"/>
        <w:autoSpaceDN w:val="0"/>
        <w:adjustRightInd w:val="0"/>
        <w:spacing w:after="180"/>
        <w:textAlignment w:val="baseline"/>
      </w:pPr>
      <w:r w:rsidRPr="00DC0175">
        <w:rPr>
          <w:lang w:eastAsia="zh-CN"/>
        </w:rPr>
        <w:t>For BS capable of multi-band operation,</w:t>
      </w:r>
      <w:r w:rsidRPr="00DC0175">
        <w:t xml:space="preserve"> various</w:t>
      </w:r>
      <w:r w:rsidRPr="00DC0175">
        <w:rPr>
          <w:lang w:eastAsia="zh-CN"/>
        </w:rPr>
        <w:t xml:space="preserve"> </w:t>
      </w:r>
      <w:r w:rsidRPr="00DC0175">
        <w:t>structures in terms of combin</w:t>
      </w:r>
      <w:r w:rsidRPr="00DC0175">
        <w:rPr>
          <w:lang w:eastAsia="zh-CN"/>
        </w:rPr>
        <w:t>ations of</w:t>
      </w:r>
      <w:r w:rsidRPr="00DC0175">
        <w:t xml:space="preserve"> different </w:t>
      </w:r>
      <w:r w:rsidRPr="00DC0175">
        <w:rPr>
          <w:lang w:eastAsia="zh-CN"/>
        </w:rPr>
        <w:t xml:space="preserve">transmitter and receiver </w:t>
      </w:r>
      <w:r w:rsidRPr="00DC0175">
        <w:t xml:space="preserve">implementations (multi-band or single band) with mapping </w:t>
      </w:r>
      <w:r w:rsidRPr="00DC0175">
        <w:rPr>
          <w:lang w:eastAsia="zh-CN"/>
        </w:rPr>
        <w:t>of transceivers to</w:t>
      </w:r>
      <w:r w:rsidRPr="00DC0175">
        <w:t xml:space="preserve"> one or more antenna port(s) in different ways are </w:t>
      </w:r>
      <w:r w:rsidRPr="00DC0175">
        <w:rPr>
          <w:lang w:eastAsia="zh-CN"/>
        </w:rPr>
        <w:t xml:space="preserve">possible. </w:t>
      </w:r>
      <w:r w:rsidRPr="00DC0175">
        <w:t>In the case where multiple bands are mapped on separate antenna connectors, the following applies:</w:t>
      </w:r>
    </w:p>
    <w:p w:rsidR="00DC0175" w:rsidRPr="00DC0175" w:rsidRDefault="00DC0175" w:rsidP="00DC0175">
      <w:pPr>
        <w:overflowPunct w:val="0"/>
        <w:autoSpaceDE w:val="0"/>
        <w:autoSpaceDN w:val="0"/>
        <w:adjustRightInd w:val="0"/>
        <w:spacing w:after="180"/>
        <w:ind w:left="568" w:hanging="284"/>
        <w:textAlignment w:val="baseline"/>
      </w:pPr>
      <w:r w:rsidRPr="00DC0175">
        <w:t>-</w:t>
      </w:r>
      <w:r w:rsidRPr="00DC0175">
        <w:tab/>
        <w:t xml:space="preserve">Single-band ACLR, operating band unwanted emissions, transmitter spurious emissions, transmitter </w:t>
      </w:r>
      <w:proofErr w:type="spellStart"/>
      <w:r w:rsidRPr="00DC0175">
        <w:t>intermodulation</w:t>
      </w:r>
      <w:proofErr w:type="spellEnd"/>
      <w:r w:rsidRPr="00DC0175">
        <w:t xml:space="preserve"> and receiver spurious emissions requirements apply to each antenna connector.</w:t>
      </w:r>
    </w:p>
    <w:p w:rsidR="00DC0175" w:rsidRPr="00DC0175" w:rsidRDefault="00DC0175" w:rsidP="00DC0175">
      <w:pPr>
        <w:overflowPunct w:val="0"/>
        <w:autoSpaceDE w:val="0"/>
        <w:autoSpaceDN w:val="0"/>
        <w:adjustRightInd w:val="0"/>
        <w:spacing w:after="180"/>
        <w:ind w:left="568" w:hanging="284"/>
        <w:textAlignment w:val="baseline"/>
      </w:pPr>
      <w:r w:rsidRPr="00DC0175">
        <w:t>-</w:t>
      </w:r>
      <w:r w:rsidRPr="00DC0175">
        <w:tab/>
      </w:r>
      <w:r w:rsidRPr="00DC0175">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DC0175">
        <w:t>.</w:t>
      </w:r>
    </w:p>
    <w:p w:rsidR="00DC0175" w:rsidRPr="00DC0175" w:rsidRDefault="00DC0175" w:rsidP="00DC0175">
      <w:pPr>
        <w:overflowPunct w:val="0"/>
        <w:autoSpaceDE w:val="0"/>
        <w:autoSpaceDN w:val="0"/>
        <w:adjustRightInd w:val="0"/>
        <w:spacing w:after="180"/>
        <w:textAlignment w:val="baseline"/>
      </w:pPr>
      <w:r w:rsidRPr="00DC0175">
        <w:t xml:space="preserve">For a BS capable of multi-band operation supporting bands for TDD, the RF requirements in the present specification assume synchronized operation, </w:t>
      </w:r>
      <w:r w:rsidRPr="00DC0175">
        <w:rPr>
          <w:rFonts w:cs="v5.0.0"/>
          <w:bCs/>
        </w:rPr>
        <w:t>where no simultaneous uplink and downlink occur</w:t>
      </w:r>
      <w:r w:rsidRPr="00DC0175">
        <w:t xml:space="preserve"> between the supported operating bands.</w:t>
      </w:r>
    </w:p>
    <w:p w:rsidR="00DC0175" w:rsidRPr="00DC0175" w:rsidRDefault="00DC0175" w:rsidP="00DC0175">
      <w:pPr>
        <w:overflowPunct w:val="0"/>
        <w:autoSpaceDE w:val="0"/>
        <w:autoSpaceDN w:val="0"/>
        <w:adjustRightInd w:val="0"/>
        <w:spacing w:after="180"/>
        <w:textAlignment w:val="baseline"/>
        <w:rPr>
          <w:lang w:val="en-US"/>
        </w:rPr>
      </w:pPr>
      <w:r w:rsidRPr="00DC0175">
        <w:t>The RF requirements in the present specification are FFS for multi-band operation supporting bands for both FDD and TDD.</w:t>
      </w:r>
    </w:p>
    <w:p w:rsidR="00DC0175" w:rsidRDefault="00DC0175" w:rsidP="00DC0175">
      <w:pPr>
        <w:pStyle w:val="BodyText"/>
        <w:rPr>
          <w:ins w:id="41" w:author="ngm" w:date="2015-04-01T15:03:00Z"/>
          <w:lang w:eastAsia="zh-CN"/>
        </w:rPr>
      </w:pPr>
      <w:ins w:id="42" w:author="ngm" w:date="2015-04-01T15:03:00Z">
        <w:r>
          <w:rPr>
            <w:lang w:eastAsia="zh-CN"/>
          </w:rPr>
          <w:t>For BS capable of supporting multiple multi-band combinations, two multi-band combinations out of the supported ones shall be tested:</w:t>
        </w:r>
      </w:ins>
    </w:p>
    <w:p w:rsidR="00DC0175" w:rsidRPr="00DB5F66" w:rsidRDefault="00DC0175" w:rsidP="00DC0175">
      <w:pPr>
        <w:pStyle w:val="BodyText"/>
        <w:ind w:left="567" w:hanging="567"/>
        <w:rPr>
          <w:ins w:id="43" w:author="ngm" w:date="2015-04-01T15:03:00Z"/>
          <w:color w:val="000000"/>
        </w:rPr>
      </w:pPr>
      <w:ins w:id="44" w:author="ngm" w:date="2015-04-01T15:03:00Z">
        <w:r w:rsidRPr="00DB5F66">
          <w:rPr>
            <w:color w:val="000000"/>
          </w:rPr>
          <w:t>1)</w:t>
        </w:r>
        <w:r w:rsidRPr="00DB5F66">
          <w:rPr>
            <w:color w:val="000000"/>
          </w:rPr>
          <w:tab/>
          <w:t>Band combination 1: The purpose is to test the performance at highest possible instantaneous radio bandwidth and to check the frequency range outside of the outermost frequency bands.</w:t>
        </w:r>
      </w:ins>
    </w:p>
    <w:p w:rsidR="00DC0175" w:rsidRPr="00DB5F66" w:rsidRDefault="00DC0175" w:rsidP="00DC0175">
      <w:pPr>
        <w:pStyle w:val="BodyText"/>
        <w:ind w:left="567" w:hanging="283"/>
        <w:rPr>
          <w:ins w:id="45" w:author="ngm" w:date="2015-04-01T15:03:00Z"/>
          <w:color w:val="000000"/>
        </w:rPr>
      </w:pPr>
      <w:ins w:id="46" w:author="ngm" w:date="2015-04-01T15:03:00Z">
        <w:r w:rsidRPr="00DB5F66">
          <w:rPr>
            <w:color w:val="000000"/>
          </w:rPr>
          <w:t>-</w:t>
        </w:r>
        <w:r w:rsidRPr="00DB5F66">
          <w:rPr>
            <w:color w:val="000000"/>
          </w:rPr>
          <w:tab/>
          <w:t>Out of the possible multi-band combinations, take the combination that results in the highest possible instantaneous radio bandwidth.</w:t>
        </w:r>
      </w:ins>
    </w:p>
    <w:p w:rsidR="00DC0175" w:rsidRPr="00DB5F66" w:rsidRDefault="00DC0175" w:rsidP="00DC0175">
      <w:pPr>
        <w:pStyle w:val="BodyText"/>
        <w:ind w:left="567" w:hanging="283"/>
        <w:rPr>
          <w:ins w:id="47" w:author="ngm" w:date="2015-04-01T15:03:00Z"/>
          <w:color w:val="000000"/>
        </w:rPr>
      </w:pPr>
      <w:ins w:id="48" w:author="ngm" w:date="2015-04-01T15:03:00Z">
        <w:r w:rsidRPr="00DB5F66">
          <w:rPr>
            <w:color w:val="000000"/>
          </w:rPr>
          <w:t>-</w:t>
        </w:r>
        <w:r w:rsidRPr="00DB5F66">
          <w:rPr>
            <w:color w:val="000000"/>
          </w:rPr>
          <w:tab/>
          <w:t>Perform conformance testing using the test configurations specified in Table 4.11-3 (for a BS declared to be capable of multi-band operation).</w:t>
        </w:r>
      </w:ins>
    </w:p>
    <w:p w:rsidR="00DC0175" w:rsidRPr="00DB5F66" w:rsidRDefault="00DC0175" w:rsidP="00DC0175">
      <w:pPr>
        <w:pStyle w:val="BodyText"/>
        <w:ind w:left="567" w:hanging="567"/>
        <w:rPr>
          <w:ins w:id="49" w:author="ngm" w:date="2015-04-01T15:03:00Z"/>
          <w:color w:val="000000"/>
        </w:rPr>
      </w:pPr>
      <w:ins w:id="50" w:author="ngm" w:date="2015-04-01T15:03:00Z">
        <w:r w:rsidRPr="00DB5F66">
          <w:rPr>
            <w:color w:val="000000"/>
          </w:rPr>
          <w:t>2)</w:t>
        </w:r>
        <w:r w:rsidRPr="00DB5F66">
          <w:rPr>
            <w:color w:val="000000"/>
          </w:rPr>
          <w:tab/>
          <w:t>Band combination 2: The purpose is to test the performance in the smallest possible gap between the frequency bands.</w:t>
        </w:r>
      </w:ins>
    </w:p>
    <w:p w:rsidR="00DC0175" w:rsidRPr="00DB5F66" w:rsidRDefault="00DC0175" w:rsidP="00DC0175">
      <w:pPr>
        <w:pStyle w:val="BodyText"/>
        <w:ind w:left="567" w:hanging="283"/>
        <w:rPr>
          <w:ins w:id="51" w:author="ngm" w:date="2015-04-01T15:03:00Z"/>
          <w:color w:val="000000"/>
        </w:rPr>
      </w:pPr>
      <w:ins w:id="52" w:author="ngm" w:date="2015-04-01T15:03:00Z">
        <w:r w:rsidRPr="00DB5F66">
          <w:rPr>
            <w:color w:val="000000"/>
          </w:rPr>
          <w:t>-</w:t>
        </w:r>
        <w:r w:rsidRPr="00DB5F66">
          <w:rPr>
            <w:color w:val="000000"/>
          </w:rPr>
          <w:tab/>
          <w:t>Out of the possible multi-band combinations, take the combination that results in the smallest possible inter-band RF bandwidth gap.</w:t>
        </w:r>
      </w:ins>
    </w:p>
    <w:p w:rsidR="00DC0175" w:rsidRPr="00DB5F66" w:rsidRDefault="00DC0175" w:rsidP="00DC0175">
      <w:pPr>
        <w:pStyle w:val="BodyText"/>
        <w:ind w:left="567" w:hanging="283"/>
        <w:rPr>
          <w:ins w:id="53" w:author="ngm" w:date="2015-04-01T15:03:00Z"/>
          <w:color w:val="000000"/>
        </w:rPr>
      </w:pPr>
      <w:ins w:id="54" w:author="ngm" w:date="2015-04-01T15:03:00Z">
        <w:r w:rsidRPr="00DB5F66">
          <w:rPr>
            <w:color w:val="000000"/>
          </w:rPr>
          <w:t>-</w:t>
        </w:r>
        <w:r w:rsidRPr="00DB5F66">
          <w:rPr>
            <w:color w:val="000000"/>
          </w:rPr>
          <w:tab/>
          <w:t>Perform conformance testing using the test configurations specified in Table 4.11-3 (for a BS declared to be capable of multi-band operation).</w:t>
        </w:r>
      </w:ins>
    </w:p>
    <w:p w:rsidR="00DC0175" w:rsidRPr="00DB5F66" w:rsidRDefault="00DC0175" w:rsidP="00DC0175">
      <w:pPr>
        <w:pStyle w:val="BodyText"/>
        <w:ind w:left="567" w:hanging="283"/>
        <w:rPr>
          <w:ins w:id="55" w:author="ngm" w:date="2015-04-01T15:03:00Z"/>
          <w:color w:val="000000"/>
        </w:rPr>
      </w:pPr>
      <w:ins w:id="56" w:author="ngm" w:date="2015-04-01T15:03:00Z">
        <w:r w:rsidRPr="00DB5F66">
          <w:rPr>
            <w:color w:val="000000"/>
          </w:rPr>
          <w:t>-</w:t>
        </w:r>
        <w:r w:rsidRPr="00DB5F66">
          <w:rPr>
            <w:color w:val="000000"/>
          </w:rPr>
          <w:tab/>
          <w:t>The mirror image of the single-band test configuration shall be used to ensure a narrowband carrier being placed at both edges of the smallest possible inter-band RF bandwidth gap.</w:t>
        </w:r>
      </w:ins>
    </w:p>
    <w:p w:rsidR="00DC0175" w:rsidRPr="00DB5F66" w:rsidRDefault="00DC0175" w:rsidP="00DC0175">
      <w:pPr>
        <w:pStyle w:val="BodyText"/>
        <w:ind w:left="567" w:hanging="283"/>
        <w:rPr>
          <w:ins w:id="57" w:author="ngm" w:date="2015-04-01T15:03:00Z"/>
          <w:color w:val="000000"/>
        </w:rPr>
      </w:pPr>
      <w:ins w:id="58" w:author="ngm" w:date="2015-04-01T15:03:00Z">
        <w:r w:rsidRPr="00DB5F66">
          <w:rPr>
            <w:color w:val="000000"/>
          </w:rPr>
          <w:t>-</w:t>
        </w:r>
        <w:r w:rsidRPr="00DB5F66">
          <w:rPr>
            <w:color w:val="000000"/>
          </w:rPr>
          <w:tab/>
          <w:t xml:space="preserve">Widest supported E-UTRA channel bandwidth shall be used for the carriers that are not at the edges of the smallest possible inter-band RF bandwidth gap. And these carriers shall be placed to generate (together with carriers at both edges of the smallest possible inter-band RF bandwidth gap) third-order </w:t>
        </w:r>
        <w:proofErr w:type="spellStart"/>
        <w:r w:rsidRPr="00DB5F66">
          <w:rPr>
            <w:color w:val="000000"/>
          </w:rPr>
          <w:t>intermod</w:t>
        </w:r>
        <w:proofErr w:type="spellEnd"/>
        <w:r w:rsidRPr="00DB5F66">
          <w:rPr>
            <w:color w:val="000000"/>
          </w:rPr>
          <w:t xml:space="preserve"> products in the smallest possible inter-band RF bandwidth gap.</w:t>
        </w:r>
      </w:ins>
    </w:p>
    <w:bookmarkEnd w:id="39"/>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w:t>
      </w:r>
      <w:r w:rsidR="00B66CB8">
        <w:t>three or more bands</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w:t>
      </w:r>
      <w:r w:rsidR="002971E6">
        <w:rPr>
          <w:lang w:val="en-US"/>
        </w:rPr>
        <w:t xml:space="preserve">4.6.8, </w:t>
      </w:r>
      <w:r w:rsidR="00337A82">
        <w:rPr>
          <w:lang w:val="en-US"/>
        </w:rPr>
        <w:t>4.7.1</w:t>
      </w:r>
      <w:r w:rsidR="00455472">
        <w:rPr>
          <w:lang w:val="en-US"/>
        </w:rPr>
        <w:t>, 4.10.4.1</w:t>
      </w:r>
      <w:r w:rsidR="002971E6">
        <w:rPr>
          <w:lang w:val="en-US"/>
        </w:rPr>
        <w:t>,</w:t>
      </w:r>
      <w:r w:rsidR="00455472">
        <w:rPr>
          <w:lang w:val="en-US"/>
        </w:rPr>
        <w:t xml:space="preserve"> 4.10.5.1</w:t>
      </w:r>
      <w:r w:rsidR="00337A82">
        <w:rPr>
          <w:lang w:val="en-US"/>
        </w:rPr>
        <w:t xml:space="preserve"> </w:t>
      </w:r>
      <w:r w:rsidR="002971E6">
        <w:rPr>
          <w:lang w:val="en-US"/>
        </w:rPr>
        <w:t xml:space="preserve">and 4.12 </w:t>
      </w:r>
      <w:r w:rsidR="00337A82">
        <w:rPr>
          <w:lang w:val="en-US"/>
        </w:rPr>
        <w:t xml:space="preserve">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w:t>
      </w:r>
      <w:r w:rsidR="00CB60E7">
        <w:t>three or more</w:t>
      </w:r>
      <w:r w:rsidR="0008388A">
        <w:t xml:space="preserve"> </w:t>
      </w:r>
      <w:r w:rsidR="00455472">
        <w:t>bands</w:t>
      </w:r>
      <w:r w:rsidR="009C311B">
        <w:t>.</w:t>
      </w:r>
      <w:r w:rsidR="00DB5F66">
        <w:t xml:space="preserve"> The required changes have </w:t>
      </w:r>
      <w:r w:rsidR="00F11BCF">
        <w:t xml:space="preserve">been </w:t>
      </w:r>
      <w:r w:rsidR="00DB5F66">
        <w:t>proposed in this paper, and a pseudo CR has been provided to implement the changes in TS 36.141.</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13462" w:rsidRDefault="00F13462" w:rsidP="00F13462">
      <w:pPr>
        <w:pStyle w:val="Header"/>
        <w:ind w:left="567" w:hanging="567"/>
      </w:pPr>
      <w:r w:rsidRPr="00D3089E">
        <w:t>[</w:t>
      </w:r>
      <w:r>
        <w:t>12</w:t>
      </w:r>
      <w:r w:rsidRPr="00D3089E">
        <w:t>]</w:t>
      </w:r>
      <w:r w:rsidRPr="00D3089E">
        <w:tab/>
      </w:r>
      <w:r w:rsidRPr="00253B7F">
        <w:t>R4-1</w:t>
      </w:r>
      <w:r>
        <w:t>50478</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CF2925" w:rsidRDefault="00CF2925" w:rsidP="00CF2925">
      <w:pPr>
        <w:pStyle w:val="Header"/>
        <w:ind w:left="567" w:hanging="567"/>
      </w:pPr>
      <w:r w:rsidRPr="00D3089E">
        <w:t>[</w:t>
      </w:r>
      <w:r>
        <w:t>13</w:t>
      </w:r>
      <w:r w:rsidRPr="00D3089E">
        <w:t>]</w:t>
      </w:r>
      <w:r w:rsidRPr="00D3089E">
        <w:tab/>
      </w:r>
      <w:r w:rsidRPr="00253B7F">
        <w:t>R4-1</w:t>
      </w:r>
      <w:r w:rsidR="00F13462">
        <w:t>50574</w:t>
      </w:r>
      <w:r w:rsidRPr="00253B7F">
        <w:t xml:space="preserve">, </w:t>
      </w:r>
      <w:r w:rsidRPr="00D3089E">
        <w:t>“</w:t>
      </w:r>
      <w:r w:rsidR="00F13462" w:rsidRPr="00F13462">
        <w:t>Specification changes for multi-band operation with more than two bands</w:t>
      </w:r>
      <w:r w:rsidRPr="00D3089E">
        <w:t>”</w:t>
      </w:r>
      <w:r w:rsidRPr="00253B7F">
        <w:t>,</w:t>
      </w:r>
      <w:r w:rsidR="00F13462" w:rsidRPr="00F13462">
        <w:rPr>
          <w:noProof/>
        </w:rPr>
        <w:t xml:space="preserve"> </w:t>
      </w:r>
      <w:r w:rsidR="00F13462">
        <w:rPr>
          <w:noProof/>
        </w:rPr>
        <w:t>Nokia Networks</w:t>
      </w:r>
      <w:r w:rsidRPr="00253B7F">
        <w:t>.</w:t>
      </w:r>
    </w:p>
    <w:p w:rsidR="00F13462" w:rsidRDefault="00F13462" w:rsidP="00F13462">
      <w:pPr>
        <w:pStyle w:val="Header"/>
        <w:ind w:left="567" w:hanging="567"/>
      </w:pPr>
      <w:r w:rsidRPr="00D3089E">
        <w:t>[</w:t>
      </w:r>
      <w:r>
        <w:t>14</w:t>
      </w:r>
      <w:r w:rsidRPr="00D3089E">
        <w:t>]</w:t>
      </w:r>
      <w:r w:rsidRPr="00D3089E">
        <w:tab/>
      </w:r>
      <w:r w:rsidRPr="00253B7F">
        <w:t>R4-1</w:t>
      </w:r>
      <w:r>
        <w:t>50821</w:t>
      </w:r>
      <w:r w:rsidRPr="00253B7F">
        <w:t xml:space="preserve">, </w:t>
      </w:r>
      <w:r w:rsidRPr="00D3089E">
        <w:t>“</w:t>
      </w:r>
      <w:r w:rsidRPr="00F13462">
        <w:t>MB for 3 or more bands</w:t>
      </w:r>
      <w:r w:rsidRPr="00D3089E">
        <w:t>”</w:t>
      </w:r>
      <w:r w:rsidRPr="00253B7F">
        <w:t xml:space="preserve">, </w:t>
      </w:r>
      <w:r>
        <w:rPr>
          <w:noProof/>
        </w:rPr>
        <w:t>Ericsson</w:t>
      </w:r>
      <w:r w:rsidRPr="00253B7F">
        <w:t>.</w:t>
      </w:r>
    </w:p>
    <w:p w:rsidR="00FD330A" w:rsidRPr="00362F47" w:rsidRDefault="00FD330A" w:rsidP="00CF2925">
      <w:pPr>
        <w:pStyle w:val="Header"/>
        <w:ind w:left="567" w:hanging="567"/>
      </w:pPr>
      <w:r>
        <w:t>[</w:t>
      </w:r>
      <w:r w:rsidR="001B2AF1">
        <w:t>1</w:t>
      </w:r>
      <w:r w:rsidR="00CF2925">
        <w:t>5</w:t>
      </w:r>
      <w:r>
        <w:t>]</w:t>
      </w:r>
      <w:r>
        <w:tab/>
      </w:r>
      <w:r w:rsidRPr="00362F47">
        <w:t>3GPP TS 36.1</w:t>
      </w:r>
      <w:r>
        <w:t>41 v12.</w:t>
      </w:r>
      <w:r w:rsidR="00CF2925">
        <w:t>7</w:t>
      </w:r>
      <w:r>
        <w:t>.0,</w:t>
      </w:r>
      <w:r w:rsidRPr="00362F47">
        <w:t xml:space="preserve"> “</w:t>
      </w:r>
      <w:r w:rsidRPr="00FF741A">
        <w:t>Evolved Universal Terrestrial Radio Access (E-UTRA);</w:t>
      </w:r>
      <w:r>
        <w:t xml:space="preserve"> </w:t>
      </w:r>
      <w:r w:rsidRPr="007C1963">
        <w:t>Base Station (BS) conformance testing</w:t>
      </w:r>
      <w:r w:rsidRPr="00362F47">
        <w:t>”.</w:t>
      </w:r>
    </w:p>
    <w:p w:rsidR="005269B9" w:rsidRDefault="005269B9" w:rsidP="005269B9">
      <w:pPr>
        <w:pStyle w:val="Header"/>
        <w:ind w:left="567" w:hanging="567"/>
      </w:pPr>
      <w:r>
        <w:t>[1</w:t>
      </w:r>
      <w:r w:rsidR="00CF2925">
        <w:t>6</w:t>
      </w:r>
      <w:r>
        <w:t>]</w:t>
      </w:r>
      <w:r>
        <w:tab/>
      </w:r>
      <w:r w:rsidRPr="00362F47">
        <w:t>3GPP TS 36.104</w:t>
      </w:r>
      <w:r>
        <w:t xml:space="preserve"> v12.</w:t>
      </w:r>
      <w:r w:rsidR="00CF2925">
        <w:t>7</w:t>
      </w:r>
      <w:r>
        <w:t>.0,</w:t>
      </w:r>
      <w:r w:rsidRPr="00362F47">
        <w:t xml:space="preserve"> “</w:t>
      </w:r>
      <w:r w:rsidRPr="00FF741A">
        <w:t>Evolved Universal Terrestrial Radio Access (E-UTRA);</w:t>
      </w:r>
      <w:r>
        <w:t xml:space="preserve"> </w:t>
      </w:r>
      <w:r w:rsidRPr="00362F47">
        <w:t>Base Station (BS) radio transmission and reception”.</w:t>
      </w:r>
    </w:p>
    <w:bookmarkEnd w:id="3"/>
    <w:p w:rsidR="0055168B" w:rsidRDefault="0055168B" w:rsidP="0055168B">
      <w:pPr>
        <w:pStyle w:val="Header"/>
        <w:ind w:left="567" w:hanging="567"/>
      </w:pPr>
      <w:r>
        <w:t>[17]</w:t>
      </w:r>
      <w:r>
        <w:tab/>
      </w:r>
      <w:r w:rsidRPr="00362F47">
        <w:t xml:space="preserve">3GPP TS </w:t>
      </w:r>
      <w:r>
        <w:t>51</w:t>
      </w:r>
      <w:r w:rsidRPr="00362F47">
        <w:t>.</w:t>
      </w:r>
      <w:r>
        <w:t>021 v12.</w:t>
      </w:r>
      <w:r w:rsidR="00FD66FD">
        <w:t>3</w:t>
      </w:r>
      <w:r>
        <w:t>.0,</w:t>
      </w:r>
      <w:r w:rsidRPr="00362F47">
        <w:t xml:space="preserve"> “</w:t>
      </w:r>
      <w:r w:rsidR="00FD66FD" w:rsidRPr="00FD66FD">
        <w:t>Base Station System (BSS) equipment specification</w:t>
      </w:r>
      <w:r w:rsidRPr="00FF741A">
        <w:t>;</w:t>
      </w:r>
      <w:r>
        <w:t xml:space="preserve"> </w:t>
      </w:r>
      <w:r w:rsidR="00FD66FD" w:rsidRPr="00FD66FD">
        <w:t>Radio aspects</w:t>
      </w:r>
      <w:r w:rsidRPr="00362F47">
        <w:t>”.</w:t>
      </w:r>
    </w:p>
    <w:p w:rsidR="002971E6" w:rsidRPr="00362F47" w:rsidRDefault="002971E6" w:rsidP="005269B9">
      <w:pPr>
        <w:pStyle w:val="Header"/>
        <w:ind w:left="567" w:hanging="567"/>
      </w:pP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A8F" w:rsidRDefault="00257A8F">
      <w:r>
        <w:separator/>
      </w:r>
    </w:p>
  </w:endnote>
  <w:endnote w:type="continuationSeparator" w:id="0">
    <w:p w:rsidR="00257A8F" w:rsidRDefault="00257A8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A8F" w:rsidRDefault="00257A8F">
      <w:r>
        <w:separator/>
      </w:r>
    </w:p>
  </w:footnote>
  <w:footnote w:type="continuationSeparator" w:id="0">
    <w:p w:rsidR="00257A8F" w:rsidRDefault="00257A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9">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0"/>
  </w:num>
  <w:num w:numId="8">
    <w:abstractNumId w:val="6"/>
  </w:num>
  <w:num w:numId="9">
    <w:abstractNumId w:val="37"/>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6"/>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8"/>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39"/>
  </w:num>
  <w:num w:numId="38">
    <w:abstractNumId w:val="29"/>
  </w:num>
  <w:num w:numId="39">
    <w:abstractNumId w:val="5"/>
  </w:num>
  <w:num w:numId="40">
    <w:abstractNumId w:val="8"/>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20AC"/>
    <w:rsid w:val="000F4DE4"/>
    <w:rsid w:val="000F5BD3"/>
    <w:rsid w:val="000F657A"/>
    <w:rsid w:val="00102202"/>
    <w:rsid w:val="00102801"/>
    <w:rsid w:val="00102F59"/>
    <w:rsid w:val="00103150"/>
    <w:rsid w:val="0010321A"/>
    <w:rsid w:val="00104D2A"/>
    <w:rsid w:val="001067B4"/>
    <w:rsid w:val="00107D77"/>
    <w:rsid w:val="001114FB"/>
    <w:rsid w:val="001155E0"/>
    <w:rsid w:val="0011568C"/>
    <w:rsid w:val="0011595D"/>
    <w:rsid w:val="00116188"/>
    <w:rsid w:val="001171A6"/>
    <w:rsid w:val="00122188"/>
    <w:rsid w:val="00122DF7"/>
    <w:rsid w:val="001254AE"/>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5F0"/>
    <w:rsid w:val="002031D1"/>
    <w:rsid w:val="00205F3F"/>
    <w:rsid w:val="0021154A"/>
    <w:rsid w:val="002144F6"/>
    <w:rsid w:val="00215C25"/>
    <w:rsid w:val="00215D54"/>
    <w:rsid w:val="00216061"/>
    <w:rsid w:val="002161FA"/>
    <w:rsid w:val="00222A6E"/>
    <w:rsid w:val="0022395F"/>
    <w:rsid w:val="00227963"/>
    <w:rsid w:val="00231659"/>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C75"/>
    <w:rsid w:val="004E215D"/>
    <w:rsid w:val="004E2D76"/>
    <w:rsid w:val="004E38B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44D"/>
    <w:rsid w:val="0055455D"/>
    <w:rsid w:val="0056122C"/>
    <w:rsid w:val="005628F5"/>
    <w:rsid w:val="005634FC"/>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13AE"/>
    <w:rsid w:val="006D5CE5"/>
    <w:rsid w:val="006E1FDF"/>
    <w:rsid w:val="006E33E2"/>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3597"/>
    <w:rsid w:val="007F4952"/>
    <w:rsid w:val="008000B9"/>
    <w:rsid w:val="00803E7D"/>
    <w:rsid w:val="00804A24"/>
    <w:rsid w:val="00805220"/>
    <w:rsid w:val="008054D2"/>
    <w:rsid w:val="00805983"/>
    <w:rsid w:val="00805DDE"/>
    <w:rsid w:val="0080706D"/>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66A"/>
    <w:rsid w:val="0084041E"/>
    <w:rsid w:val="00840AA5"/>
    <w:rsid w:val="00850749"/>
    <w:rsid w:val="008513CF"/>
    <w:rsid w:val="0085324D"/>
    <w:rsid w:val="00853CF6"/>
    <w:rsid w:val="00854517"/>
    <w:rsid w:val="00855A6E"/>
    <w:rsid w:val="00855F65"/>
    <w:rsid w:val="008614E1"/>
    <w:rsid w:val="00863237"/>
    <w:rsid w:val="0086336D"/>
    <w:rsid w:val="008634D0"/>
    <w:rsid w:val="00865707"/>
    <w:rsid w:val="00866F3D"/>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9B8"/>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354"/>
    <w:rsid w:val="00DB6FE6"/>
    <w:rsid w:val="00DC0175"/>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46FA"/>
    <w:rsid w:val="00DF54A0"/>
    <w:rsid w:val="00DF682E"/>
    <w:rsid w:val="00DF7233"/>
    <w:rsid w:val="00DF796F"/>
    <w:rsid w:val="00DF7B76"/>
    <w:rsid w:val="00E02881"/>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53D8"/>
    <w:rsid w:val="00F51D91"/>
    <w:rsid w:val="00F525D1"/>
    <w:rsid w:val="00F53D31"/>
    <w:rsid w:val="00F544BB"/>
    <w:rsid w:val="00F61EA6"/>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1C442-7F0F-4268-B7FF-FF824723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11</Pages>
  <Words>4361</Words>
  <Characters>24862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24</cp:revision>
  <cp:lastPrinted>2001-04-23T11:30:00Z</cp:lastPrinted>
  <dcterms:created xsi:type="dcterms:W3CDTF">2015-04-01T10:41:00Z</dcterms:created>
  <dcterms:modified xsi:type="dcterms:W3CDTF">2015-04-02T13:32:00Z</dcterms:modified>
</cp:coreProperties>
</file>