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1B5" w:rsidRPr="00E00A26" w:rsidRDefault="002871B5" w:rsidP="002871B5">
      <w:pPr>
        <w:tabs>
          <w:tab w:val="right" w:pos="9781"/>
          <w:tab w:val="right" w:pos="13323"/>
        </w:tabs>
        <w:rPr>
          <w:rFonts w:ascii="Arial" w:hAnsi="Arial" w:cs="Arial"/>
          <w:sz w:val="28"/>
        </w:rPr>
      </w:pPr>
      <w:r w:rsidRPr="00E00A26">
        <w:rPr>
          <w:rFonts w:ascii="Arial" w:hAnsi="Arial" w:cs="Arial"/>
          <w:sz w:val="28"/>
        </w:rPr>
        <w:t>3GPP TSG-RAN WG4 (Radio) Meeting #74</w:t>
      </w:r>
      <w:r>
        <w:rPr>
          <w:rFonts w:ascii="Arial" w:hAnsi="Arial" w:cs="Arial"/>
          <w:sz w:val="28"/>
        </w:rPr>
        <w:t>bis</w:t>
      </w:r>
      <w:r w:rsidRPr="00E00A26">
        <w:rPr>
          <w:rFonts w:ascii="Arial" w:hAnsi="Arial" w:cs="Arial"/>
          <w:sz w:val="28"/>
        </w:rPr>
        <w:tab/>
        <w:t>R4-15</w:t>
      </w:r>
      <w:r w:rsidR="00BA0B18">
        <w:rPr>
          <w:rFonts w:ascii="Arial" w:hAnsi="Arial" w:cs="Arial"/>
          <w:sz w:val="28"/>
        </w:rPr>
        <w:t>1293</w:t>
      </w:r>
    </w:p>
    <w:p w:rsidR="002871B5" w:rsidRPr="00E00A26" w:rsidRDefault="002871B5" w:rsidP="002871B5">
      <w:pPr>
        <w:tabs>
          <w:tab w:val="center" w:pos="4153"/>
          <w:tab w:val="right" w:pos="9781"/>
          <w:tab w:val="right" w:pos="13323"/>
        </w:tabs>
        <w:rPr>
          <w:rFonts w:ascii="Arial" w:hAnsi="Arial" w:cs="Arial"/>
          <w:sz w:val="28"/>
          <w:szCs w:val="28"/>
        </w:rPr>
      </w:pPr>
      <w:r w:rsidRPr="004C3397">
        <w:rPr>
          <w:rFonts w:ascii="Arial" w:hAnsi="Arial" w:cs="Arial"/>
          <w:sz w:val="28"/>
          <w:szCs w:val="28"/>
        </w:rPr>
        <w:t>Rio de Janeiro, Brazil</w:t>
      </w:r>
      <w:r w:rsidRPr="00E00A26">
        <w:rPr>
          <w:rFonts w:ascii="Arial" w:hAnsi="Arial" w:cs="Arial"/>
          <w:sz w:val="28"/>
          <w:szCs w:val="28"/>
        </w:rPr>
        <w:t xml:space="preserve">, </w:t>
      </w:r>
      <w:r>
        <w:rPr>
          <w:rFonts w:ascii="Arial" w:hAnsi="Arial" w:cs="Arial"/>
          <w:sz w:val="28"/>
          <w:szCs w:val="28"/>
        </w:rPr>
        <w:t>20</w:t>
      </w:r>
      <w:r w:rsidRPr="00E00A26">
        <w:rPr>
          <w:rFonts w:ascii="Arial" w:hAnsi="Arial" w:cs="Arial"/>
          <w:sz w:val="28"/>
          <w:szCs w:val="28"/>
        </w:rPr>
        <w:t xml:space="preserve"> – </w:t>
      </w:r>
      <w:r>
        <w:rPr>
          <w:rFonts w:ascii="Arial" w:hAnsi="Arial" w:cs="Arial"/>
          <w:sz w:val="28"/>
          <w:szCs w:val="28"/>
        </w:rPr>
        <w:t>24</w:t>
      </w:r>
      <w:r w:rsidRPr="00E00A26">
        <w:rPr>
          <w:rFonts w:ascii="Arial" w:hAnsi="Arial" w:cs="Arial"/>
          <w:sz w:val="28"/>
          <w:szCs w:val="28"/>
        </w:rPr>
        <w:t xml:space="preserve"> </w:t>
      </w:r>
      <w:r>
        <w:rPr>
          <w:rFonts w:ascii="Arial" w:hAnsi="Arial" w:cs="Arial"/>
          <w:sz w:val="28"/>
          <w:szCs w:val="28"/>
        </w:rPr>
        <w:t>April</w:t>
      </w:r>
      <w:r w:rsidRPr="00E00A26">
        <w:rPr>
          <w:rFonts w:ascii="Arial" w:hAnsi="Arial" w:cs="Arial"/>
          <w:sz w:val="28"/>
          <w:szCs w:val="28"/>
        </w:rPr>
        <w:t xml:space="preserve"> 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077277">
        <w:rPr>
          <w:rFonts w:ascii="Arial" w:hAnsi="Arial"/>
          <w:b/>
        </w:rPr>
        <w:t>7</w:t>
      </w:r>
      <w:r w:rsidR="004E1C0F">
        <w:rPr>
          <w:rFonts w:ascii="Arial" w:hAnsi="Arial"/>
          <w:b/>
        </w:rPr>
        <w:t>.</w:t>
      </w:r>
      <w:r w:rsidR="006F7C7E">
        <w:rPr>
          <w:rFonts w:ascii="Arial" w:hAnsi="Arial"/>
          <w:b/>
        </w:rPr>
        <w:t>3</w:t>
      </w:r>
      <w:r w:rsidR="00077277">
        <w:rPr>
          <w:rFonts w:ascii="Arial" w:hAnsi="Arial"/>
          <w:b/>
        </w:rPr>
        <w:t>1</w:t>
      </w:r>
      <w:r w:rsidR="004E1C0F">
        <w:rPr>
          <w:rFonts w:ascii="Arial" w:hAnsi="Arial"/>
          <w:b/>
        </w:rPr>
        <w:t>.</w:t>
      </w:r>
      <w:r w:rsidR="00356B74">
        <w:rPr>
          <w:rFonts w:ascii="Arial" w:hAnsi="Arial"/>
          <w:b/>
        </w:rPr>
        <w:t>1</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10EAA" w:rsidRPr="00210EAA">
        <w:rPr>
          <w:rFonts w:ascii="Arial" w:hAnsi="Arial" w:cs="Arial"/>
          <w:b/>
        </w:rPr>
        <w:t>TP for TR 36.8</w:t>
      </w:r>
      <w:r w:rsidR="006F7C7E">
        <w:rPr>
          <w:rFonts w:ascii="Arial" w:hAnsi="Arial" w:cs="Arial"/>
          <w:b/>
        </w:rPr>
        <w:t>5</w:t>
      </w:r>
      <w:r w:rsidR="008C5888">
        <w:rPr>
          <w:rFonts w:ascii="Arial" w:hAnsi="Arial" w:cs="Arial"/>
          <w:b/>
        </w:rPr>
        <w:t>4</w:t>
      </w:r>
      <w:r w:rsidR="006F7C7E">
        <w:rPr>
          <w:rFonts w:ascii="Arial" w:hAnsi="Arial" w:cs="Arial"/>
          <w:b/>
        </w:rPr>
        <w:t>-13</w:t>
      </w:r>
      <w:r w:rsidR="00693C53">
        <w:rPr>
          <w:rFonts w:ascii="Arial" w:hAnsi="Arial" w:cs="Arial"/>
          <w:b/>
        </w:rPr>
        <w:t xml:space="preserve">: </w:t>
      </w:r>
      <w:r w:rsidR="008C5888">
        <w:rPr>
          <w:rFonts w:ascii="Arial" w:hAnsi="Arial" w:cs="Arial"/>
          <w:b/>
        </w:rPr>
        <w:t xml:space="preserve">Required BS studies of Harmonics and </w:t>
      </w:r>
      <w:proofErr w:type="spellStart"/>
      <w:r w:rsidR="008C5888">
        <w:rPr>
          <w:rFonts w:ascii="Arial" w:hAnsi="Arial" w:cs="Arial"/>
          <w:b/>
        </w:rPr>
        <w:t>I</w:t>
      </w:r>
      <w:r w:rsidR="008C5888" w:rsidRPr="00C06FAE">
        <w:rPr>
          <w:rFonts w:ascii="Arial" w:hAnsi="Arial" w:cs="Arial"/>
          <w:b/>
        </w:rPr>
        <w:t>ntermodulation</w:t>
      </w:r>
      <w:proofErr w:type="spellEnd"/>
      <w:r w:rsidR="008C5888" w:rsidRPr="00C06FAE">
        <w:rPr>
          <w:rFonts w:ascii="Arial" w:hAnsi="Arial" w:cs="Arial"/>
          <w:b/>
        </w:rPr>
        <w:t xml:space="preserve"> Products caused by </w:t>
      </w:r>
      <w:r w:rsidR="008C5888" w:rsidRPr="003E54FC">
        <w:rPr>
          <w:rFonts w:ascii="Arial" w:hAnsi="Arial" w:cs="Arial"/>
          <w:b/>
        </w:rPr>
        <w:t>LTE Advanced 4</w:t>
      </w:r>
      <w:r w:rsidR="008C5888">
        <w:rPr>
          <w:rFonts w:ascii="Arial" w:hAnsi="Arial" w:cs="Arial"/>
          <w:b/>
        </w:rPr>
        <w:t>DL/1UL Carrier Aggregation</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8C5888" w:rsidRDefault="008C5888" w:rsidP="009A354A">
      <w:pPr>
        <w:pStyle w:val="BodyText"/>
      </w:pPr>
      <w:r>
        <w:t xml:space="preserve">An overview on the required BS studies of harmonics and IMD products for the 6 WI proposals approved in RAN#66 on LTE-A 4DL/1UL CA was provided in [1], considering the BS studies that have been performed for the </w:t>
      </w:r>
      <w:r w:rsidRPr="004A55F0">
        <w:t xml:space="preserve">constituent </w:t>
      </w:r>
      <w:r>
        <w:t xml:space="preserve">3 DL CA configurations. It was concluded that no additional BS study of </w:t>
      </w: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w:t>
      </w:r>
      <w:r>
        <w:t xml:space="preserve">harmonics and IMD products will be required for a 4DL CA configuration, if it does not use a larger carrier channel bandwidth or aggregated channel bandwidth in any of the CA bands when compared to the </w:t>
      </w:r>
      <w:r w:rsidRPr="004A55F0">
        <w:t xml:space="preserve">constituent </w:t>
      </w:r>
      <w:r>
        <w:t xml:space="preserve">3 DL CA configurations, and the BS studies of </w:t>
      </w: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w:t>
      </w:r>
      <w:r>
        <w:t xml:space="preserve">harmonics and IMD products for all the </w:t>
      </w:r>
      <w:r w:rsidRPr="004A55F0">
        <w:t xml:space="preserve">constituent </w:t>
      </w:r>
      <w:r>
        <w:t>3 DL CA configurations have been performed.</w:t>
      </w:r>
    </w:p>
    <w:p w:rsidR="00F44539" w:rsidRPr="00E11E48" w:rsidRDefault="006F7C7E" w:rsidP="009A354A">
      <w:pPr>
        <w:pStyle w:val="BodyText"/>
      </w:pPr>
      <w:r>
        <w:t xml:space="preserve">In this paper, we </w:t>
      </w:r>
      <w:r w:rsidR="0041051A">
        <w:t xml:space="preserve">provide a text proposal to record the findings in the </w:t>
      </w:r>
      <w:r w:rsidR="0041051A" w:rsidRPr="00E11E48">
        <w:t>Inter</w:t>
      </w:r>
      <w:r w:rsidR="0041051A">
        <w:t>-</w:t>
      </w:r>
      <w:r w:rsidR="0041051A" w:rsidRPr="00E11E48">
        <w:t>band Carrier Aggregation Technical Report</w:t>
      </w:r>
      <w:r w:rsidR="0041051A">
        <w:t xml:space="preserve"> [</w:t>
      </w:r>
      <w:r w:rsidR="008C5888">
        <w:t>2</w:t>
      </w:r>
      <w:r w:rsidR="0041051A">
        <w:t>].</w:t>
      </w:r>
    </w:p>
    <w:p w:rsidR="00065391" w:rsidRPr="00D3089E" w:rsidRDefault="00065391" w:rsidP="009A354A">
      <w:pPr>
        <w:pStyle w:val="BodyText"/>
      </w:pPr>
    </w:p>
    <w:p w:rsidR="0074633A" w:rsidRPr="00D3089E" w:rsidRDefault="008C5888" w:rsidP="0074633A">
      <w:pPr>
        <w:pStyle w:val="Heading1"/>
        <w:ind w:left="0" w:firstLine="0"/>
      </w:pPr>
      <w:r>
        <w:t>2</w:t>
      </w:r>
      <w:r w:rsidR="0074633A" w:rsidRPr="00D3089E">
        <w:t>.</w:t>
      </w:r>
      <w:r w:rsidR="0074633A" w:rsidRPr="00D3089E">
        <w:tab/>
      </w:r>
      <w:r w:rsidR="00E11E48">
        <w:t>Text Proposal</w:t>
      </w:r>
    </w:p>
    <w:p w:rsidR="00AE24DB" w:rsidRPr="008C5888" w:rsidRDefault="00AE24DB" w:rsidP="00AE24DB">
      <w:pPr>
        <w:pStyle w:val="BodyText"/>
        <w:rPr>
          <w:b/>
        </w:rPr>
      </w:pPr>
      <w:bookmarkStart w:id="5" w:name="_Toc306263746"/>
      <w:r w:rsidRPr="008C5888">
        <w:rPr>
          <w:b/>
        </w:rPr>
        <w:t>&lt;</w:t>
      </w:r>
      <w:r w:rsidR="008C5888" w:rsidRPr="008C5888">
        <w:rPr>
          <w:b/>
        </w:rPr>
        <w:t>Start of change</w:t>
      </w:r>
      <w:r w:rsidRPr="008C5888">
        <w:rPr>
          <w:b/>
        </w:rPr>
        <w:t>&gt;</w:t>
      </w:r>
    </w:p>
    <w:p w:rsidR="008C5888" w:rsidRPr="008C5888" w:rsidRDefault="008C5888" w:rsidP="008C5888">
      <w:pPr>
        <w:keepNext/>
        <w:keepLines/>
        <w:spacing w:before="180" w:after="180"/>
        <w:ind w:left="1134" w:hanging="1134"/>
        <w:outlineLvl w:val="1"/>
        <w:rPr>
          <w:rFonts w:ascii="Arial" w:hAnsi="Arial"/>
          <w:sz w:val="32"/>
          <w:lang w:val="en-US"/>
        </w:rPr>
      </w:pPr>
      <w:bookmarkStart w:id="6" w:name="_Toc335647462"/>
      <w:bookmarkStart w:id="7" w:name="_Toc389726257"/>
      <w:bookmarkStart w:id="8" w:name="_Toc389726495"/>
      <w:bookmarkStart w:id="9" w:name="_Toc389726703"/>
      <w:bookmarkStart w:id="10" w:name="_Toc408410547"/>
      <w:bookmarkEnd w:id="5"/>
      <w:r w:rsidRPr="008C5888">
        <w:rPr>
          <w:rFonts w:ascii="Arial" w:hAnsi="Arial"/>
          <w:sz w:val="32"/>
          <w:lang w:val="en-US"/>
        </w:rPr>
        <w:t>5.1</w:t>
      </w:r>
      <w:r w:rsidRPr="008C5888">
        <w:rPr>
          <w:rFonts w:ascii="Arial" w:hAnsi="Arial"/>
          <w:sz w:val="32"/>
          <w:lang w:val="en-US"/>
        </w:rPr>
        <w:tab/>
      </w:r>
      <w:r w:rsidRPr="008C5888">
        <w:rPr>
          <w:rFonts w:ascii="Arial" w:hAnsi="Arial"/>
          <w:sz w:val="32"/>
          <w:lang w:val="en-US"/>
        </w:rPr>
        <w:tab/>
      </w:r>
      <w:bookmarkEnd w:id="6"/>
      <w:r w:rsidRPr="008C5888">
        <w:rPr>
          <w:rFonts w:ascii="Arial" w:hAnsi="Arial"/>
          <w:sz w:val="32"/>
          <w:lang w:val="en-US"/>
        </w:rPr>
        <w:t>BS specific</w:t>
      </w:r>
      <w:bookmarkEnd w:id="7"/>
      <w:bookmarkEnd w:id="8"/>
      <w:bookmarkEnd w:id="9"/>
      <w:bookmarkEnd w:id="10"/>
    </w:p>
    <w:p w:rsidR="008C5888" w:rsidRPr="008C5888" w:rsidDel="00356B74" w:rsidRDefault="008C5888" w:rsidP="008C5888">
      <w:pPr>
        <w:spacing w:after="180"/>
        <w:rPr>
          <w:del w:id="11" w:author="ngm" w:date="2015-03-27T15:15:00Z"/>
          <w:i/>
          <w:color w:val="0000FF"/>
        </w:rPr>
      </w:pPr>
      <w:del w:id="12" w:author="ngm" w:date="2015-03-27T15:15:00Z">
        <w:r w:rsidRPr="008C5888" w:rsidDel="00356B74">
          <w:rPr>
            <w:i/>
            <w:color w:val="0000FF"/>
          </w:rPr>
          <w:delText>&lt;Text will be added.&gt;</w:delText>
        </w:r>
      </w:del>
    </w:p>
    <w:p w:rsidR="00356B74" w:rsidRDefault="00356B74" w:rsidP="00356B74">
      <w:pPr>
        <w:pStyle w:val="BodyText"/>
        <w:rPr>
          <w:ins w:id="13" w:author="ngm" w:date="2015-03-27T15:15:00Z"/>
          <w:rFonts w:eastAsia="宋体" w:cs="Optima"/>
          <w:szCs w:val="21"/>
          <w:lang w:eastAsia="zh-CN"/>
        </w:rPr>
      </w:pPr>
      <w:ins w:id="14" w:author="ngm" w:date="2015-03-27T15:15:00Z">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t>
        </w:r>
      </w:ins>
      <w:ins w:id="15" w:author="ngm" w:date="2015-03-27T15:19:00Z">
        <w:r>
          <w:rPr>
            <w:rFonts w:eastAsia="宋体" w:cs="Optima"/>
            <w:szCs w:val="21"/>
            <w:lang w:eastAsia="zh-CN"/>
          </w:rPr>
          <w:t xml:space="preserve">the </w:t>
        </w:r>
      </w:ins>
      <w:ins w:id="16" w:author="ngm" w:date="2015-03-27T15:17:00Z">
        <w:r>
          <w:rPr>
            <w:rFonts w:eastAsia="宋体" w:cs="Optima"/>
            <w:szCs w:val="21"/>
            <w:lang w:eastAsia="zh-CN"/>
          </w:rPr>
          <w:t xml:space="preserve">BS </w:t>
        </w:r>
      </w:ins>
      <w:ins w:id="17" w:author="ngm" w:date="2015-03-27T15:18:00Z">
        <w:r>
          <w:rPr>
            <w:rFonts w:eastAsia="宋体" w:cs="Optima"/>
            <w:szCs w:val="21"/>
            <w:lang w:eastAsia="zh-CN"/>
          </w:rPr>
          <w:t>studies</w:t>
        </w:r>
      </w:ins>
      <w:ins w:id="18" w:author="ngm" w:date="2015-03-27T15:15:00Z">
        <w:r>
          <w:rPr>
            <w:rFonts w:eastAsia="宋体" w:cs="Optima"/>
            <w:szCs w:val="21"/>
            <w:lang w:eastAsia="zh-CN"/>
          </w:rPr>
          <w:t xml:space="preserve"> </w:t>
        </w:r>
      </w:ins>
      <w:ins w:id="19" w:author="ngm" w:date="2015-03-27T15:18:00Z">
        <w:r w:rsidRPr="00356B74">
          <w:rPr>
            <w:rFonts w:eastAsia="宋体" w:cs="Optima"/>
            <w:szCs w:val="21"/>
            <w:lang w:eastAsia="zh-CN"/>
          </w:rPr>
          <w:t xml:space="preserve">of </w:t>
        </w:r>
        <w:r>
          <w:rPr>
            <w:rFonts w:eastAsia="宋体" w:cs="Optima"/>
            <w:szCs w:val="21"/>
            <w:lang w:eastAsia="zh-CN"/>
          </w:rPr>
          <w:t>h</w:t>
        </w:r>
        <w:r w:rsidRPr="00356B74">
          <w:rPr>
            <w:rFonts w:eastAsia="宋体" w:cs="Optima"/>
            <w:szCs w:val="21"/>
            <w:lang w:eastAsia="zh-CN"/>
          </w:rPr>
          <w:t>armonics and I</w:t>
        </w:r>
        <w:r>
          <w:rPr>
            <w:rFonts w:eastAsia="宋体" w:cs="Optima"/>
            <w:szCs w:val="21"/>
            <w:lang w:eastAsia="zh-CN"/>
          </w:rPr>
          <w:t>MD</w:t>
        </w:r>
        <w:r w:rsidRPr="00356B74">
          <w:rPr>
            <w:rFonts w:eastAsia="宋体" w:cs="Optima"/>
            <w:szCs w:val="21"/>
            <w:lang w:eastAsia="zh-CN"/>
          </w:rPr>
          <w:t xml:space="preserve"> </w:t>
        </w:r>
        <w:r>
          <w:rPr>
            <w:rFonts w:eastAsia="宋体" w:cs="Optima"/>
            <w:szCs w:val="21"/>
            <w:lang w:eastAsia="zh-CN"/>
          </w:rPr>
          <w:t>ha</w:t>
        </w:r>
      </w:ins>
      <w:ins w:id="20" w:author="ngm" w:date="2015-03-27T15:19:00Z">
        <w:r>
          <w:rPr>
            <w:rFonts w:eastAsia="宋体" w:cs="Optima"/>
            <w:szCs w:val="21"/>
            <w:lang w:eastAsia="zh-CN"/>
          </w:rPr>
          <w:t>ve</w:t>
        </w:r>
      </w:ins>
      <w:ins w:id="21" w:author="ngm" w:date="2015-03-27T15:18:00Z">
        <w:r>
          <w:rPr>
            <w:rFonts w:eastAsia="宋体" w:cs="Optima"/>
            <w:szCs w:val="21"/>
            <w:lang w:eastAsia="zh-CN"/>
          </w:rPr>
          <w:t xml:space="preserve"> been focused </w:t>
        </w:r>
      </w:ins>
      <w:ins w:id="22" w:author="ngm" w:date="2015-03-27T15:15:00Z">
        <w:r>
          <w:rPr>
            <w:rFonts w:eastAsia="宋体" w:cs="Optima"/>
            <w:szCs w:val="21"/>
            <w:lang w:eastAsia="zh-CN"/>
          </w:rPr>
          <w:t>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BS transmission of the component carriers in the CA configurations under study.</w:t>
        </w:r>
      </w:ins>
    </w:p>
    <w:p w:rsidR="00356B74" w:rsidRDefault="00356B74" w:rsidP="00356B74">
      <w:pPr>
        <w:pStyle w:val="BodyText"/>
        <w:rPr>
          <w:ins w:id="23" w:author="ngm" w:date="2015-03-27T15:15:00Z"/>
        </w:rPr>
      </w:pPr>
      <w:ins w:id="24" w:author="ngm" w:date="2015-03-27T15:15:00Z">
        <w:r>
          <w:rPr>
            <w:rFonts w:eastAsia="宋体" w:cs="Optima"/>
            <w:szCs w:val="21"/>
            <w:lang w:eastAsia="zh-CN"/>
          </w:rPr>
          <w:t>Note that there is not any additional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w:t>
        </w:r>
        <w:r w:rsidRPr="00944BC6">
          <w:rPr>
            <w:rFonts w:eastAsia="宋体" w:cs="Optima"/>
            <w:szCs w:val="21"/>
            <w:lang w:eastAsia="zh-CN"/>
          </w:rPr>
          <w:t xml:space="preserve"> </w:t>
        </w:r>
        <w:r>
          <w:rPr>
            <w:rFonts w:eastAsia="宋体" w:cs="Optima"/>
            <w:szCs w:val="21"/>
            <w:lang w:eastAsia="zh-CN"/>
          </w:rPr>
          <w:t xml:space="preserve">caused by BS transmission of the CC in a 4DL CA configuration when compared to </w:t>
        </w:r>
        <w:r>
          <w:t xml:space="preserve">the </w:t>
        </w:r>
        <w:r w:rsidRPr="004A55F0">
          <w:t xml:space="preserve">constituent </w:t>
        </w:r>
        <w:r>
          <w:t xml:space="preserve">3 </w:t>
        </w:r>
        <w:r w:rsidRPr="004A55F0">
          <w:t>DL CA configurations</w:t>
        </w:r>
        <w:r>
          <w:t xml:space="preserve">, provided that the 4DL CA configuration does not use a larger carrier channel bandwidth or aggregated channel bandwidth in any of the CA bands when compared to the </w:t>
        </w:r>
        <w:r w:rsidRPr="004A55F0">
          <w:t xml:space="preserve">constituent </w:t>
        </w:r>
        <w:r>
          <w:t xml:space="preserve">3 DL CA configurations. Therefore, no additional BS study of </w:t>
        </w: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w:t>
        </w:r>
        <w:r>
          <w:t xml:space="preserve">harmonics and IMD products will be required for a 4DL CA configuration, if it does not use a larger carrier channel bandwidth or aggregated channel bandwidth in any of the CA bands when compared to the </w:t>
        </w:r>
        <w:r w:rsidRPr="004A55F0">
          <w:t xml:space="preserve">constituent </w:t>
        </w:r>
        <w:r>
          <w:t xml:space="preserve">3 DL CA configurations, and the BS studies of </w:t>
        </w: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w:t>
        </w:r>
        <w:r>
          <w:t xml:space="preserve">harmonics and IMD products for all the </w:t>
        </w:r>
        <w:r w:rsidRPr="004A55F0">
          <w:t xml:space="preserve">constituent </w:t>
        </w:r>
        <w:r>
          <w:t>3 DL CA configurations have been performed.</w:t>
        </w:r>
      </w:ins>
    </w:p>
    <w:p w:rsidR="00DD5FBF" w:rsidRPr="008C5888" w:rsidRDefault="00DD5FBF" w:rsidP="00DD5FBF">
      <w:pPr>
        <w:pStyle w:val="BodyText"/>
        <w:rPr>
          <w:b/>
        </w:rPr>
      </w:pPr>
      <w:r w:rsidRPr="008C5888">
        <w:rPr>
          <w:b/>
        </w:rPr>
        <w:t xml:space="preserve">&lt;End of </w:t>
      </w:r>
      <w:r w:rsidR="008C5888" w:rsidRPr="008C5888">
        <w:rPr>
          <w:b/>
        </w:rPr>
        <w:t>change</w:t>
      </w:r>
      <w:r w:rsidRPr="008C5888">
        <w:rPr>
          <w:b/>
        </w:rPr>
        <w:t>&gt;</w:t>
      </w:r>
    </w:p>
    <w:p w:rsidR="00EF76D0" w:rsidRPr="00D3089E" w:rsidRDefault="00EF76D0" w:rsidP="00ED0EC4">
      <w:pPr>
        <w:pStyle w:val="BodyText"/>
      </w:pPr>
    </w:p>
    <w:p w:rsidR="00D96397" w:rsidRPr="00D3089E" w:rsidRDefault="00D96397">
      <w:pPr>
        <w:pStyle w:val="Heading1"/>
      </w:pPr>
      <w:r w:rsidRPr="00D3089E">
        <w:t>References</w:t>
      </w:r>
    </w:p>
    <w:p w:rsidR="000E51C6" w:rsidRDefault="000E51C6" w:rsidP="000E51C6">
      <w:pPr>
        <w:pStyle w:val="Header"/>
        <w:ind w:left="567" w:hanging="567"/>
      </w:pPr>
      <w:r w:rsidRPr="00D3089E">
        <w:t>[1]</w:t>
      </w:r>
      <w:r w:rsidRPr="00D3089E">
        <w:tab/>
      </w:r>
      <w:r w:rsidR="002370F7" w:rsidRPr="00D3089E">
        <w:t>R</w:t>
      </w:r>
      <w:r w:rsidR="008C5888">
        <w:t>4</w:t>
      </w:r>
      <w:r w:rsidR="002370F7" w:rsidRPr="00D3089E">
        <w:t>-</w:t>
      </w:r>
      <w:r w:rsidR="002370F7">
        <w:t>1</w:t>
      </w:r>
      <w:r w:rsidR="006F7C7E">
        <w:t>504</w:t>
      </w:r>
      <w:r w:rsidR="008C5888">
        <w:t>77</w:t>
      </w:r>
      <w:r w:rsidR="002370F7" w:rsidRPr="00D3089E">
        <w:t>, “</w:t>
      </w:r>
      <w:r w:rsidR="008C5888" w:rsidRPr="008C5888">
        <w:rPr>
          <w:rFonts w:eastAsia="Batang"/>
          <w:lang w:eastAsia="zh-CN"/>
        </w:rPr>
        <w:t xml:space="preserve">Required BS studies of Harmonics and </w:t>
      </w:r>
      <w:proofErr w:type="spellStart"/>
      <w:r w:rsidR="008C5888" w:rsidRPr="008C5888">
        <w:rPr>
          <w:rFonts w:eastAsia="Batang"/>
          <w:lang w:eastAsia="zh-CN"/>
        </w:rPr>
        <w:t>Intermodulation</w:t>
      </w:r>
      <w:proofErr w:type="spellEnd"/>
      <w:r w:rsidR="008C5888" w:rsidRPr="008C5888">
        <w:rPr>
          <w:rFonts w:eastAsia="Batang"/>
          <w:lang w:eastAsia="zh-CN"/>
        </w:rPr>
        <w:t xml:space="preserve"> Products caused by LTE Advanced 4DL/1UL Carrier Aggregation with 3 or 4 bands</w:t>
      </w:r>
      <w:r w:rsidR="002370F7" w:rsidRPr="00D3089E">
        <w:t xml:space="preserve">”, </w:t>
      </w:r>
      <w:r w:rsidR="008C5888">
        <w:t xml:space="preserve">Alcatel-Lucent, </w:t>
      </w:r>
      <w:r w:rsidR="006F7C7E">
        <w:t>AT&amp;T</w:t>
      </w:r>
      <w:r w:rsidRPr="00D3089E">
        <w:t>.</w:t>
      </w:r>
    </w:p>
    <w:p w:rsidR="00E7214A" w:rsidRPr="00D3089E" w:rsidRDefault="00E7214A" w:rsidP="00E7214A">
      <w:pPr>
        <w:pStyle w:val="Header"/>
        <w:ind w:left="567" w:hanging="567"/>
      </w:pPr>
      <w:r w:rsidRPr="00D3089E">
        <w:t>[</w:t>
      </w:r>
      <w:r>
        <w:t>2</w:t>
      </w:r>
      <w:r w:rsidRPr="00D3089E">
        <w:t>]</w:t>
      </w:r>
      <w:r w:rsidRPr="00D3089E">
        <w:tab/>
        <w:t>R</w:t>
      </w:r>
      <w:r>
        <w:t>4</w:t>
      </w:r>
      <w:r w:rsidRPr="00D3089E">
        <w:t>-</w:t>
      </w:r>
      <w:r>
        <w:t>1</w:t>
      </w:r>
      <w:r w:rsidR="008C5888">
        <w:t>5</w:t>
      </w:r>
      <w:r w:rsidR="00D32E95">
        <w:t>1321</w:t>
      </w:r>
      <w:r w:rsidRPr="00D3089E">
        <w:t>, “</w:t>
      </w:r>
      <w:r w:rsidR="00D32E95" w:rsidRPr="00D32E95">
        <w:t>TR 36.854-13 v0.1.0</w:t>
      </w:r>
      <w:r w:rsidRPr="00D3089E">
        <w:t xml:space="preserve">”, </w:t>
      </w:r>
      <w:r w:rsidR="008C5888" w:rsidRPr="008C5888">
        <w:t xml:space="preserve">Nokia </w:t>
      </w:r>
      <w:r w:rsidR="00D32E95">
        <w:t>Networks</w:t>
      </w:r>
      <w:r w:rsidRPr="00D3089E">
        <w:t>.</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0BC" w:rsidRDefault="005660BC">
      <w:r>
        <w:separator/>
      </w:r>
    </w:p>
  </w:endnote>
  <w:endnote w:type="continuationSeparator" w:id="0">
    <w:p w:rsidR="005660BC" w:rsidRDefault="005660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0BC" w:rsidRDefault="005660BC">
      <w:r>
        <w:separator/>
      </w:r>
    </w:p>
  </w:footnote>
  <w:footnote w:type="continuationSeparator" w:id="0">
    <w:p w:rsidR="005660BC" w:rsidRDefault="005660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50A5"/>
    <w:rsid w:val="00006ABD"/>
    <w:rsid w:val="00006CA4"/>
    <w:rsid w:val="00007080"/>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780E"/>
    <w:rsid w:val="00047C43"/>
    <w:rsid w:val="00055B62"/>
    <w:rsid w:val="00055F94"/>
    <w:rsid w:val="0005711B"/>
    <w:rsid w:val="000619A6"/>
    <w:rsid w:val="0006299C"/>
    <w:rsid w:val="000629CA"/>
    <w:rsid w:val="00062B23"/>
    <w:rsid w:val="00062B90"/>
    <w:rsid w:val="00063B2C"/>
    <w:rsid w:val="00064926"/>
    <w:rsid w:val="0006515F"/>
    <w:rsid w:val="00065391"/>
    <w:rsid w:val="00065BD6"/>
    <w:rsid w:val="00065DC0"/>
    <w:rsid w:val="00067011"/>
    <w:rsid w:val="000704FD"/>
    <w:rsid w:val="00070FF0"/>
    <w:rsid w:val="0007230D"/>
    <w:rsid w:val="00072F61"/>
    <w:rsid w:val="000738CD"/>
    <w:rsid w:val="00075398"/>
    <w:rsid w:val="00076FD9"/>
    <w:rsid w:val="000770FD"/>
    <w:rsid w:val="00077277"/>
    <w:rsid w:val="00082A2A"/>
    <w:rsid w:val="00084257"/>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D77"/>
    <w:rsid w:val="00114664"/>
    <w:rsid w:val="001155E0"/>
    <w:rsid w:val="0011595D"/>
    <w:rsid w:val="00122FC1"/>
    <w:rsid w:val="001254AE"/>
    <w:rsid w:val="001258AF"/>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37EA"/>
    <w:rsid w:val="00194A48"/>
    <w:rsid w:val="001A2970"/>
    <w:rsid w:val="001A7190"/>
    <w:rsid w:val="001B099E"/>
    <w:rsid w:val="001B1E8B"/>
    <w:rsid w:val="001B4F02"/>
    <w:rsid w:val="001B50FA"/>
    <w:rsid w:val="001B5323"/>
    <w:rsid w:val="001B65C0"/>
    <w:rsid w:val="001B75F4"/>
    <w:rsid w:val="001C22FF"/>
    <w:rsid w:val="001C4130"/>
    <w:rsid w:val="001C5FC6"/>
    <w:rsid w:val="001C60F5"/>
    <w:rsid w:val="001D4538"/>
    <w:rsid w:val="001D6E41"/>
    <w:rsid w:val="001D7B49"/>
    <w:rsid w:val="001E1BA8"/>
    <w:rsid w:val="001E26C0"/>
    <w:rsid w:val="001E3049"/>
    <w:rsid w:val="001E47AF"/>
    <w:rsid w:val="001E615F"/>
    <w:rsid w:val="001F0D9F"/>
    <w:rsid w:val="001F6623"/>
    <w:rsid w:val="00203065"/>
    <w:rsid w:val="00210EAA"/>
    <w:rsid w:val="00215D54"/>
    <w:rsid w:val="002161FA"/>
    <w:rsid w:val="00222A6E"/>
    <w:rsid w:val="0022395F"/>
    <w:rsid w:val="00231659"/>
    <w:rsid w:val="002341AE"/>
    <w:rsid w:val="002370F7"/>
    <w:rsid w:val="002429C8"/>
    <w:rsid w:val="00242C04"/>
    <w:rsid w:val="00244815"/>
    <w:rsid w:val="00245914"/>
    <w:rsid w:val="002465A1"/>
    <w:rsid w:val="0024713B"/>
    <w:rsid w:val="00253A43"/>
    <w:rsid w:val="002544AA"/>
    <w:rsid w:val="002551FF"/>
    <w:rsid w:val="00257835"/>
    <w:rsid w:val="00257977"/>
    <w:rsid w:val="002604ED"/>
    <w:rsid w:val="00261D7B"/>
    <w:rsid w:val="00263A09"/>
    <w:rsid w:val="0027038E"/>
    <w:rsid w:val="00272D96"/>
    <w:rsid w:val="00273295"/>
    <w:rsid w:val="00274DD7"/>
    <w:rsid w:val="002822FA"/>
    <w:rsid w:val="00284649"/>
    <w:rsid w:val="00286959"/>
    <w:rsid w:val="00286FFC"/>
    <w:rsid w:val="002870D5"/>
    <w:rsid w:val="002871B5"/>
    <w:rsid w:val="002A158A"/>
    <w:rsid w:val="002A17B8"/>
    <w:rsid w:val="002A4DAA"/>
    <w:rsid w:val="002A5F3A"/>
    <w:rsid w:val="002A6173"/>
    <w:rsid w:val="002B002F"/>
    <w:rsid w:val="002B7222"/>
    <w:rsid w:val="002C0F86"/>
    <w:rsid w:val="002C1110"/>
    <w:rsid w:val="002C1829"/>
    <w:rsid w:val="002C293D"/>
    <w:rsid w:val="002C3AE1"/>
    <w:rsid w:val="002C70E2"/>
    <w:rsid w:val="002D02A1"/>
    <w:rsid w:val="002D48F6"/>
    <w:rsid w:val="002D5AFE"/>
    <w:rsid w:val="002E118A"/>
    <w:rsid w:val="002E1B75"/>
    <w:rsid w:val="002E1D51"/>
    <w:rsid w:val="002E201F"/>
    <w:rsid w:val="002E2EBD"/>
    <w:rsid w:val="002E2FFF"/>
    <w:rsid w:val="002E356C"/>
    <w:rsid w:val="002E4BF7"/>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3BDD"/>
    <w:rsid w:val="00345DDB"/>
    <w:rsid w:val="003541A0"/>
    <w:rsid w:val="00354980"/>
    <w:rsid w:val="0035577F"/>
    <w:rsid w:val="0035648B"/>
    <w:rsid w:val="00356B74"/>
    <w:rsid w:val="003615E9"/>
    <w:rsid w:val="00362A8B"/>
    <w:rsid w:val="00362F47"/>
    <w:rsid w:val="00363120"/>
    <w:rsid w:val="00366ED1"/>
    <w:rsid w:val="00372080"/>
    <w:rsid w:val="00377647"/>
    <w:rsid w:val="003806BE"/>
    <w:rsid w:val="00380C90"/>
    <w:rsid w:val="00381F2D"/>
    <w:rsid w:val="00383C7C"/>
    <w:rsid w:val="00384B56"/>
    <w:rsid w:val="00385748"/>
    <w:rsid w:val="00385D10"/>
    <w:rsid w:val="0039090A"/>
    <w:rsid w:val="00391E44"/>
    <w:rsid w:val="003939ED"/>
    <w:rsid w:val="003947C8"/>
    <w:rsid w:val="00394F36"/>
    <w:rsid w:val="00397949"/>
    <w:rsid w:val="003A0A48"/>
    <w:rsid w:val="003A31D4"/>
    <w:rsid w:val="003A4123"/>
    <w:rsid w:val="003B1CB9"/>
    <w:rsid w:val="003B3C31"/>
    <w:rsid w:val="003B4011"/>
    <w:rsid w:val="003C02B6"/>
    <w:rsid w:val="003C06D6"/>
    <w:rsid w:val="003C1E54"/>
    <w:rsid w:val="003C52C4"/>
    <w:rsid w:val="003D6062"/>
    <w:rsid w:val="003D6343"/>
    <w:rsid w:val="003D6EDC"/>
    <w:rsid w:val="003E11CD"/>
    <w:rsid w:val="003E1907"/>
    <w:rsid w:val="003E2664"/>
    <w:rsid w:val="003E2E44"/>
    <w:rsid w:val="003E50A7"/>
    <w:rsid w:val="003E6456"/>
    <w:rsid w:val="003E7208"/>
    <w:rsid w:val="003F48DC"/>
    <w:rsid w:val="003F5C60"/>
    <w:rsid w:val="003F6644"/>
    <w:rsid w:val="00401B46"/>
    <w:rsid w:val="00403D13"/>
    <w:rsid w:val="00404CB9"/>
    <w:rsid w:val="00404DCF"/>
    <w:rsid w:val="00405B5E"/>
    <w:rsid w:val="0040748D"/>
    <w:rsid w:val="0041051A"/>
    <w:rsid w:val="004118EC"/>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52A7"/>
    <w:rsid w:val="0047781B"/>
    <w:rsid w:val="004837DD"/>
    <w:rsid w:val="004865DE"/>
    <w:rsid w:val="00487021"/>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C0F"/>
    <w:rsid w:val="004E215D"/>
    <w:rsid w:val="004E26AF"/>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30C7"/>
    <w:rsid w:val="00517950"/>
    <w:rsid w:val="0052115D"/>
    <w:rsid w:val="00522863"/>
    <w:rsid w:val="005235E6"/>
    <w:rsid w:val="00527B8B"/>
    <w:rsid w:val="00527E15"/>
    <w:rsid w:val="00531351"/>
    <w:rsid w:val="0053458C"/>
    <w:rsid w:val="00534EAB"/>
    <w:rsid w:val="005455B8"/>
    <w:rsid w:val="00546703"/>
    <w:rsid w:val="00553ED5"/>
    <w:rsid w:val="0055444D"/>
    <w:rsid w:val="0055455D"/>
    <w:rsid w:val="00556199"/>
    <w:rsid w:val="0056122C"/>
    <w:rsid w:val="00565555"/>
    <w:rsid w:val="005660BC"/>
    <w:rsid w:val="005673B9"/>
    <w:rsid w:val="0057216E"/>
    <w:rsid w:val="005806AE"/>
    <w:rsid w:val="005810AC"/>
    <w:rsid w:val="00582A19"/>
    <w:rsid w:val="00583F39"/>
    <w:rsid w:val="00584BC0"/>
    <w:rsid w:val="00585CBB"/>
    <w:rsid w:val="005863C4"/>
    <w:rsid w:val="005875C6"/>
    <w:rsid w:val="005921FC"/>
    <w:rsid w:val="00596BF3"/>
    <w:rsid w:val="005A3C56"/>
    <w:rsid w:val="005B06E6"/>
    <w:rsid w:val="005B3CBD"/>
    <w:rsid w:val="005C02A9"/>
    <w:rsid w:val="005C07E9"/>
    <w:rsid w:val="005C13BC"/>
    <w:rsid w:val="005C1521"/>
    <w:rsid w:val="005C3534"/>
    <w:rsid w:val="005C64AC"/>
    <w:rsid w:val="005C6743"/>
    <w:rsid w:val="005D1487"/>
    <w:rsid w:val="005D1B57"/>
    <w:rsid w:val="005D2C7B"/>
    <w:rsid w:val="005D2D33"/>
    <w:rsid w:val="005D58ED"/>
    <w:rsid w:val="005D77B9"/>
    <w:rsid w:val="005E0E2F"/>
    <w:rsid w:val="005E360E"/>
    <w:rsid w:val="005E4171"/>
    <w:rsid w:val="005E553C"/>
    <w:rsid w:val="005F010E"/>
    <w:rsid w:val="005F2203"/>
    <w:rsid w:val="005F57B7"/>
    <w:rsid w:val="005F5A92"/>
    <w:rsid w:val="006036AC"/>
    <w:rsid w:val="006064DB"/>
    <w:rsid w:val="006077F2"/>
    <w:rsid w:val="00610F08"/>
    <w:rsid w:val="0061192E"/>
    <w:rsid w:val="00613661"/>
    <w:rsid w:val="00613BEA"/>
    <w:rsid w:val="00615AC1"/>
    <w:rsid w:val="00621F03"/>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2864"/>
    <w:rsid w:val="00662DF0"/>
    <w:rsid w:val="006655D8"/>
    <w:rsid w:val="0066567E"/>
    <w:rsid w:val="00667CAE"/>
    <w:rsid w:val="00670BFC"/>
    <w:rsid w:val="00675EE7"/>
    <w:rsid w:val="00675F8B"/>
    <w:rsid w:val="00676291"/>
    <w:rsid w:val="00676AC2"/>
    <w:rsid w:val="00677A5F"/>
    <w:rsid w:val="006800EB"/>
    <w:rsid w:val="00684581"/>
    <w:rsid w:val="0068650B"/>
    <w:rsid w:val="00693C53"/>
    <w:rsid w:val="006957C2"/>
    <w:rsid w:val="00695BAE"/>
    <w:rsid w:val="00697049"/>
    <w:rsid w:val="006976DF"/>
    <w:rsid w:val="006A0D83"/>
    <w:rsid w:val="006A195D"/>
    <w:rsid w:val="006A351D"/>
    <w:rsid w:val="006A4EBC"/>
    <w:rsid w:val="006A6A6A"/>
    <w:rsid w:val="006C066E"/>
    <w:rsid w:val="006C07F8"/>
    <w:rsid w:val="006C35FA"/>
    <w:rsid w:val="006C3A1F"/>
    <w:rsid w:val="006C50BC"/>
    <w:rsid w:val="006C7BB8"/>
    <w:rsid w:val="006D270C"/>
    <w:rsid w:val="006D5CE5"/>
    <w:rsid w:val="006E1FDF"/>
    <w:rsid w:val="006E33E2"/>
    <w:rsid w:val="006F36C1"/>
    <w:rsid w:val="006F449D"/>
    <w:rsid w:val="006F6817"/>
    <w:rsid w:val="006F6DCA"/>
    <w:rsid w:val="006F7C7E"/>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A0F95"/>
    <w:rsid w:val="007A141D"/>
    <w:rsid w:val="007A3169"/>
    <w:rsid w:val="007A4F5A"/>
    <w:rsid w:val="007B11B1"/>
    <w:rsid w:val="007B21F1"/>
    <w:rsid w:val="007B6FE8"/>
    <w:rsid w:val="007C2185"/>
    <w:rsid w:val="007D0264"/>
    <w:rsid w:val="007D1A15"/>
    <w:rsid w:val="007D2167"/>
    <w:rsid w:val="007D7AD1"/>
    <w:rsid w:val="007E0F79"/>
    <w:rsid w:val="007E3FD9"/>
    <w:rsid w:val="007F0121"/>
    <w:rsid w:val="007F3597"/>
    <w:rsid w:val="007F4E53"/>
    <w:rsid w:val="007F62B0"/>
    <w:rsid w:val="008000B9"/>
    <w:rsid w:val="008003C0"/>
    <w:rsid w:val="00803E7D"/>
    <w:rsid w:val="00804A24"/>
    <w:rsid w:val="00805220"/>
    <w:rsid w:val="00805983"/>
    <w:rsid w:val="00805DDE"/>
    <w:rsid w:val="0080706D"/>
    <w:rsid w:val="00814165"/>
    <w:rsid w:val="008144D1"/>
    <w:rsid w:val="008203EF"/>
    <w:rsid w:val="00820B24"/>
    <w:rsid w:val="00820C5C"/>
    <w:rsid w:val="00821D06"/>
    <w:rsid w:val="008259EC"/>
    <w:rsid w:val="00827BB6"/>
    <w:rsid w:val="0083263A"/>
    <w:rsid w:val="00834305"/>
    <w:rsid w:val="00834939"/>
    <w:rsid w:val="00834AD9"/>
    <w:rsid w:val="0083536A"/>
    <w:rsid w:val="0083666A"/>
    <w:rsid w:val="0084041E"/>
    <w:rsid w:val="00840AA5"/>
    <w:rsid w:val="00850749"/>
    <w:rsid w:val="00853CF6"/>
    <w:rsid w:val="00855F65"/>
    <w:rsid w:val="008614E1"/>
    <w:rsid w:val="00863237"/>
    <w:rsid w:val="0086336D"/>
    <w:rsid w:val="008634D0"/>
    <w:rsid w:val="00865707"/>
    <w:rsid w:val="00866133"/>
    <w:rsid w:val="00866F3D"/>
    <w:rsid w:val="00870DA8"/>
    <w:rsid w:val="00871B51"/>
    <w:rsid w:val="00874B15"/>
    <w:rsid w:val="008750C1"/>
    <w:rsid w:val="0088554B"/>
    <w:rsid w:val="00887C65"/>
    <w:rsid w:val="00891BB9"/>
    <w:rsid w:val="00895E58"/>
    <w:rsid w:val="008A06DF"/>
    <w:rsid w:val="008A1B7F"/>
    <w:rsid w:val="008A2761"/>
    <w:rsid w:val="008A5263"/>
    <w:rsid w:val="008A5548"/>
    <w:rsid w:val="008A5F3F"/>
    <w:rsid w:val="008A61DC"/>
    <w:rsid w:val="008B1D8A"/>
    <w:rsid w:val="008B7C41"/>
    <w:rsid w:val="008B7E35"/>
    <w:rsid w:val="008C4F81"/>
    <w:rsid w:val="008C5888"/>
    <w:rsid w:val="008D2CB9"/>
    <w:rsid w:val="008D6CB3"/>
    <w:rsid w:val="008D77E8"/>
    <w:rsid w:val="008E1E31"/>
    <w:rsid w:val="008E2389"/>
    <w:rsid w:val="008E251D"/>
    <w:rsid w:val="008E3BEF"/>
    <w:rsid w:val="008F1612"/>
    <w:rsid w:val="008F196C"/>
    <w:rsid w:val="008F4DFE"/>
    <w:rsid w:val="008F5C85"/>
    <w:rsid w:val="00900C12"/>
    <w:rsid w:val="00904454"/>
    <w:rsid w:val="009069A8"/>
    <w:rsid w:val="009072C9"/>
    <w:rsid w:val="0091285D"/>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452"/>
    <w:rsid w:val="00A04296"/>
    <w:rsid w:val="00A07617"/>
    <w:rsid w:val="00A07F8C"/>
    <w:rsid w:val="00A115C2"/>
    <w:rsid w:val="00A132BC"/>
    <w:rsid w:val="00A13ABF"/>
    <w:rsid w:val="00A142EE"/>
    <w:rsid w:val="00A1741C"/>
    <w:rsid w:val="00A21B2A"/>
    <w:rsid w:val="00A22190"/>
    <w:rsid w:val="00A227DC"/>
    <w:rsid w:val="00A24A9A"/>
    <w:rsid w:val="00A2628A"/>
    <w:rsid w:val="00A304CF"/>
    <w:rsid w:val="00A313C9"/>
    <w:rsid w:val="00A31409"/>
    <w:rsid w:val="00A31FB3"/>
    <w:rsid w:val="00A3313E"/>
    <w:rsid w:val="00A35686"/>
    <w:rsid w:val="00A41B4C"/>
    <w:rsid w:val="00A421EC"/>
    <w:rsid w:val="00A42DC4"/>
    <w:rsid w:val="00A454F0"/>
    <w:rsid w:val="00A466CC"/>
    <w:rsid w:val="00A46784"/>
    <w:rsid w:val="00A46958"/>
    <w:rsid w:val="00A50EEC"/>
    <w:rsid w:val="00A540E5"/>
    <w:rsid w:val="00A56247"/>
    <w:rsid w:val="00A57334"/>
    <w:rsid w:val="00A615C6"/>
    <w:rsid w:val="00A624B2"/>
    <w:rsid w:val="00A63110"/>
    <w:rsid w:val="00A65A16"/>
    <w:rsid w:val="00A67512"/>
    <w:rsid w:val="00A6788F"/>
    <w:rsid w:val="00A71A93"/>
    <w:rsid w:val="00A72019"/>
    <w:rsid w:val="00A72B6A"/>
    <w:rsid w:val="00A72C0F"/>
    <w:rsid w:val="00A73014"/>
    <w:rsid w:val="00A8037A"/>
    <w:rsid w:val="00A81B12"/>
    <w:rsid w:val="00A83AB0"/>
    <w:rsid w:val="00A84978"/>
    <w:rsid w:val="00A84AF7"/>
    <w:rsid w:val="00A854CB"/>
    <w:rsid w:val="00A87BC4"/>
    <w:rsid w:val="00A9026C"/>
    <w:rsid w:val="00A93918"/>
    <w:rsid w:val="00A93FFF"/>
    <w:rsid w:val="00AA5DCC"/>
    <w:rsid w:val="00AA7558"/>
    <w:rsid w:val="00AB07E0"/>
    <w:rsid w:val="00AB2BFB"/>
    <w:rsid w:val="00AB6F14"/>
    <w:rsid w:val="00AC49DD"/>
    <w:rsid w:val="00AC4E89"/>
    <w:rsid w:val="00AD5002"/>
    <w:rsid w:val="00AE0CEF"/>
    <w:rsid w:val="00AE24DB"/>
    <w:rsid w:val="00AE376A"/>
    <w:rsid w:val="00AF084F"/>
    <w:rsid w:val="00AF0F6F"/>
    <w:rsid w:val="00B0533F"/>
    <w:rsid w:val="00B13C13"/>
    <w:rsid w:val="00B15CD6"/>
    <w:rsid w:val="00B16DC4"/>
    <w:rsid w:val="00B22137"/>
    <w:rsid w:val="00B2327E"/>
    <w:rsid w:val="00B23FB6"/>
    <w:rsid w:val="00B246C4"/>
    <w:rsid w:val="00B34EB3"/>
    <w:rsid w:val="00B36498"/>
    <w:rsid w:val="00B36703"/>
    <w:rsid w:val="00B52CA8"/>
    <w:rsid w:val="00B53CF6"/>
    <w:rsid w:val="00B54BDA"/>
    <w:rsid w:val="00B57782"/>
    <w:rsid w:val="00B57BFF"/>
    <w:rsid w:val="00B6109E"/>
    <w:rsid w:val="00B6528C"/>
    <w:rsid w:val="00B676B0"/>
    <w:rsid w:val="00B72653"/>
    <w:rsid w:val="00B72687"/>
    <w:rsid w:val="00B739B8"/>
    <w:rsid w:val="00B84FD6"/>
    <w:rsid w:val="00B86FCA"/>
    <w:rsid w:val="00B94055"/>
    <w:rsid w:val="00B94129"/>
    <w:rsid w:val="00B94CEB"/>
    <w:rsid w:val="00B960BC"/>
    <w:rsid w:val="00B975BA"/>
    <w:rsid w:val="00BA0B18"/>
    <w:rsid w:val="00BA1B83"/>
    <w:rsid w:val="00BA25D2"/>
    <w:rsid w:val="00BA4BAC"/>
    <w:rsid w:val="00BA548D"/>
    <w:rsid w:val="00BB0C84"/>
    <w:rsid w:val="00BB2D2C"/>
    <w:rsid w:val="00BB5073"/>
    <w:rsid w:val="00BC14EE"/>
    <w:rsid w:val="00BC1BE1"/>
    <w:rsid w:val="00BC25F4"/>
    <w:rsid w:val="00BC5A29"/>
    <w:rsid w:val="00BC7947"/>
    <w:rsid w:val="00BD187B"/>
    <w:rsid w:val="00BD35C0"/>
    <w:rsid w:val="00BD5D10"/>
    <w:rsid w:val="00BD66A1"/>
    <w:rsid w:val="00BD69BC"/>
    <w:rsid w:val="00BD7622"/>
    <w:rsid w:val="00BF3177"/>
    <w:rsid w:val="00BF5FD2"/>
    <w:rsid w:val="00BF68CD"/>
    <w:rsid w:val="00BF7C9C"/>
    <w:rsid w:val="00C02C3D"/>
    <w:rsid w:val="00C041BE"/>
    <w:rsid w:val="00C04965"/>
    <w:rsid w:val="00C06FAE"/>
    <w:rsid w:val="00C12E01"/>
    <w:rsid w:val="00C14191"/>
    <w:rsid w:val="00C26825"/>
    <w:rsid w:val="00C350BF"/>
    <w:rsid w:val="00C371BC"/>
    <w:rsid w:val="00C41AB1"/>
    <w:rsid w:val="00C42098"/>
    <w:rsid w:val="00C4256B"/>
    <w:rsid w:val="00C45CDF"/>
    <w:rsid w:val="00C46C6E"/>
    <w:rsid w:val="00C50293"/>
    <w:rsid w:val="00C503A0"/>
    <w:rsid w:val="00C53D11"/>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500"/>
    <w:rsid w:val="00C91B2D"/>
    <w:rsid w:val="00C92D48"/>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5CB3"/>
    <w:rsid w:val="00CC6FFA"/>
    <w:rsid w:val="00CD3CFB"/>
    <w:rsid w:val="00CD4C0F"/>
    <w:rsid w:val="00CD55F3"/>
    <w:rsid w:val="00CD670F"/>
    <w:rsid w:val="00CD6B90"/>
    <w:rsid w:val="00CE126B"/>
    <w:rsid w:val="00CE2176"/>
    <w:rsid w:val="00CE4749"/>
    <w:rsid w:val="00CE4F7E"/>
    <w:rsid w:val="00CE61A0"/>
    <w:rsid w:val="00CE7039"/>
    <w:rsid w:val="00CF4AD0"/>
    <w:rsid w:val="00CF6D3F"/>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2E95"/>
    <w:rsid w:val="00D3562E"/>
    <w:rsid w:val="00D37126"/>
    <w:rsid w:val="00D37596"/>
    <w:rsid w:val="00D37ECE"/>
    <w:rsid w:val="00D402C3"/>
    <w:rsid w:val="00D41D74"/>
    <w:rsid w:val="00D42D87"/>
    <w:rsid w:val="00D444C0"/>
    <w:rsid w:val="00D459BC"/>
    <w:rsid w:val="00D512D1"/>
    <w:rsid w:val="00D51515"/>
    <w:rsid w:val="00D52621"/>
    <w:rsid w:val="00D541CD"/>
    <w:rsid w:val="00D549F9"/>
    <w:rsid w:val="00D56399"/>
    <w:rsid w:val="00D60114"/>
    <w:rsid w:val="00D61324"/>
    <w:rsid w:val="00D62AF1"/>
    <w:rsid w:val="00D6375A"/>
    <w:rsid w:val="00D73AE1"/>
    <w:rsid w:val="00D73CDB"/>
    <w:rsid w:val="00D758C2"/>
    <w:rsid w:val="00D7766D"/>
    <w:rsid w:val="00D85E70"/>
    <w:rsid w:val="00D874CE"/>
    <w:rsid w:val="00D9110E"/>
    <w:rsid w:val="00D92129"/>
    <w:rsid w:val="00D929BE"/>
    <w:rsid w:val="00D93646"/>
    <w:rsid w:val="00D93F67"/>
    <w:rsid w:val="00D952CB"/>
    <w:rsid w:val="00D95872"/>
    <w:rsid w:val="00D96397"/>
    <w:rsid w:val="00D9707C"/>
    <w:rsid w:val="00DA0C08"/>
    <w:rsid w:val="00DA18AA"/>
    <w:rsid w:val="00DA1A28"/>
    <w:rsid w:val="00DA5D6E"/>
    <w:rsid w:val="00DA6938"/>
    <w:rsid w:val="00DB2D5B"/>
    <w:rsid w:val="00DB4B8A"/>
    <w:rsid w:val="00DB6354"/>
    <w:rsid w:val="00DC58A7"/>
    <w:rsid w:val="00DC59E1"/>
    <w:rsid w:val="00DC61B2"/>
    <w:rsid w:val="00DC6829"/>
    <w:rsid w:val="00DC6A97"/>
    <w:rsid w:val="00DC6F36"/>
    <w:rsid w:val="00DD1210"/>
    <w:rsid w:val="00DD5715"/>
    <w:rsid w:val="00DD5FBF"/>
    <w:rsid w:val="00DD73B8"/>
    <w:rsid w:val="00DE10E8"/>
    <w:rsid w:val="00DE1E87"/>
    <w:rsid w:val="00DE47F8"/>
    <w:rsid w:val="00DE74CB"/>
    <w:rsid w:val="00DE7636"/>
    <w:rsid w:val="00DF46FA"/>
    <w:rsid w:val="00DF54A0"/>
    <w:rsid w:val="00DF682E"/>
    <w:rsid w:val="00DF796F"/>
    <w:rsid w:val="00DF7B76"/>
    <w:rsid w:val="00DF7EA8"/>
    <w:rsid w:val="00E01B76"/>
    <w:rsid w:val="00E01E3E"/>
    <w:rsid w:val="00E037EB"/>
    <w:rsid w:val="00E05115"/>
    <w:rsid w:val="00E06EAB"/>
    <w:rsid w:val="00E077E1"/>
    <w:rsid w:val="00E1033C"/>
    <w:rsid w:val="00E116EC"/>
    <w:rsid w:val="00E11E48"/>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4B4B"/>
    <w:rsid w:val="00E566FA"/>
    <w:rsid w:val="00E63114"/>
    <w:rsid w:val="00E666EA"/>
    <w:rsid w:val="00E66A62"/>
    <w:rsid w:val="00E7214A"/>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3404"/>
    <w:rsid w:val="00E9470B"/>
    <w:rsid w:val="00E95BB0"/>
    <w:rsid w:val="00E970CD"/>
    <w:rsid w:val="00EA0940"/>
    <w:rsid w:val="00EA2E7A"/>
    <w:rsid w:val="00EA319E"/>
    <w:rsid w:val="00EA47DE"/>
    <w:rsid w:val="00EA723B"/>
    <w:rsid w:val="00EA7F4B"/>
    <w:rsid w:val="00EB13CD"/>
    <w:rsid w:val="00EB464B"/>
    <w:rsid w:val="00EB50DC"/>
    <w:rsid w:val="00EB6E4F"/>
    <w:rsid w:val="00EC11BB"/>
    <w:rsid w:val="00EC22C5"/>
    <w:rsid w:val="00EC5880"/>
    <w:rsid w:val="00EC5AD8"/>
    <w:rsid w:val="00EC7038"/>
    <w:rsid w:val="00ED0EC4"/>
    <w:rsid w:val="00ED3852"/>
    <w:rsid w:val="00ED65E0"/>
    <w:rsid w:val="00EE06E9"/>
    <w:rsid w:val="00EE4784"/>
    <w:rsid w:val="00EE65F1"/>
    <w:rsid w:val="00EE6CF0"/>
    <w:rsid w:val="00EE706C"/>
    <w:rsid w:val="00EE7C6D"/>
    <w:rsid w:val="00EF1EA3"/>
    <w:rsid w:val="00EF261B"/>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37E67"/>
    <w:rsid w:val="00F44539"/>
    <w:rsid w:val="00F453D8"/>
    <w:rsid w:val="00F51D91"/>
    <w:rsid w:val="00F525D1"/>
    <w:rsid w:val="00F53D31"/>
    <w:rsid w:val="00F544BB"/>
    <w:rsid w:val="00F63653"/>
    <w:rsid w:val="00F63796"/>
    <w:rsid w:val="00F63BE7"/>
    <w:rsid w:val="00F657FE"/>
    <w:rsid w:val="00F6654A"/>
    <w:rsid w:val="00F74091"/>
    <w:rsid w:val="00F77317"/>
    <w:rsid w:val="00F81FE5"/>
    <w:rsid w:val="00F84485"/>
    <w:rsid w:val="00F87080"/>
    <w:rsid w:val="00F87FDD"/>
    <w:rsid w:val="00F90FFD"/>
    <w:rsid w:val="00F91584"/>
    <w:rsid w:val="00F93D45"/>
    <w:rsid w:val="00F96D63"/>
    <w:rsid w:val="00FA12B1"/>
    <w:rsid w:val="00FA14C6"/>
    <w:rsid w:val="00FA2C8C"/>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ing1Char">
    <w:name w:val="Heading 1 Char"/>
    <w:aliases w:val="NMP Heading 1 Char"/>
    <w:basedOn w:val="DefaultParagraphFont"/>
    <w:link w:val="Heading1"/>
    <w:rsid w:val="001C5FC6"/>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443</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7</cp:revision>
  <cp:lastPrinted>2001-04-23T10:30:00Z</cp:lastPrinted>
  <dcterms:created xsi:type="dcterms:W3CDTF">2015-03-27T14:52:00Z</dcterms:created>
  <dcterms:modified xsi:type="dcterms:W3CDTF">2015-04-10T12:47:00Z</dcterms:modified>
</cp:coreProperties>
</file>