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C12E27">
        <w:rPr>
          <w:rFonts w:ascii="Arial" w:hAnsi="Arial" w:cs="Arial"/>
          <w:sz w:val="28"/>
        </w:rPr>
        <w:t>74</w:t>
      </w:r>
      <w:r w:rsidRPr="00D3089E">
        <w:rPr>
          <w:rFonts w:ascii="Arial" w:hAnsi="Arial" w:cs="Arial"/>
          <w:sz w:val="28"/>
        </w:rPr>
        <w:tab/>
      </w:r>
      <w:r w:rsidR="00061BB9" w:rsidRPr="00061BB9">
        <w:rPr>
          <w:rFonts w:ascii="Arial" w:hAnsi="Arial" w:cs="Arial"/>
          <w:sz w:val="28"/>
        </w:rPr>
        <w:t>R4-</w:t>
      </w:r>
      <w:r w:rsidR="00C12E27">
        <w:rPr>
          <w:rFonts w:ascii="Arial" w:hAnsi="Arial" w:cs="Arial"/>
          <w:sz w:val="28"/>
        </w:rPr>
        <w:t>15</w:t>
      </w:r>
      <w:r w:rsidR="00AC3DF0">
        <w:rPr>
          <w:rFonts w:ascii="Arial" w:hAnsi="Arial" w:cs="Arial"/>
          <w:sz w:val="28"/>
        </w:rPr>
        <w:t>0464</w:t>
      </w:r>
    </w:p>
    <w:p w:rsidR="00BE1FAD" w:rsidRPr="00D24D40" w:rsidRDefault="00C12E27"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 9 – 13 February 2015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C12E27">
        <w:rPr>
          <w:rFonts w:ascii="Arial" w:hAnsi="Arial"/>
          <w:b/>
        </w:rPr>
        <w:t>3</w:t>
      </w:r>
      <w:r>
        <w:rPr>
          <w:rFonts w:ascii="Arial" w:hAnsi="Arial"/>
          <w:b/>
        </w:rPr>
        <w:t>.</w:t>
      </w:r>
      <w:r w:rsidR="00C12E27">
        <w:rPr>
          <w:rFonts w:ascii="Arial" w:hAnsi="Arial"/>
          <w:b/>
        </w:rPr>
        <w:t>1</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F73350" w:rsidRPr="00F73350">
        <w:rPr>
          <w:rFonts w:ascii="Arial" w:hAnsi="Arial" w:cs="Arial"/>
          <w:b/>
        </w:rPr>
        <w:t>TP for TR 36.851</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put the corresponding </w:t>
      </w:r>
      <w:r w:rsidR="008E2904">
        <w:t xml:space="preserve">UE </w:t>
      </w:r>
      <w:r>
        <w:t>materials into the Rel-12 TR [7] to avoid unnecessary confusion</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C76079" w:rsidRPr="00C76079" w:rsidRDefault="00C76079" w:rsidP="00C76079">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05202219"/>
      <w:r w:rsidRPr="00C76079">
        <w:rPr>
          <w:rFonts w:ascii="Arial" w:hAnsi="Arial"/>
          <w:sz w:val="36"/>
        </w:rPr>
        <w:t>1</w:t>
      </w:r>
      <w:r w:rsidRPr="00C76079">
        <w:rPr>
          <w:rFonts w:ascii="Arial" w:hAnsi="Arial"/>
          <w:sz w:val="36"/>
        </w:rPr>
        <w:tab/>
        <w:t>Scope</w:t>
      </w:r>
      <w:bookmarkEnd w:id="6"/>
      <w:bookmarkEnd w:id="7"/>
      <w:bookmarkEnd w:id="8"/>
      <w:bookmarkEnd w:id="9"/>
      <w:bookmarkEnd w:id="10"/>
      <w:bookmarkEnd w:id="11"/>
      <w:bookmarkEnd w:id="12"/>
      <w:bookmarkEnd w:id="13"/>
    </w:p>
    <w:p w:rsidR="00C76079" w:rsidRPr="00C76079" w:rsidRDefault="00C76079" w:rsidP="00C76079">
      <w:pPr>
        <w:spacing w:after="180"/>
        <w:rPr>
          <w:lang w:val="en-US"/>
        </w:rPr>
      </w:pPr>
      <w:r w:rsidRPr="00C76079">
        <w:rPr>
          <w:lang w:val="en-US"/>
        </w:rPr>
        <w:t>The present document is a technical report for Inter-band Carrier Aggregation under Rel-12 time frame. The purpose is to gather the relevant background information and studies in order to address Inter-band Carrier Aggregation requirements.</w:t>
      </w:r>
    </w:p>
    <w:p w:rsidR="00C76079" w:rsidRPr="00C76079" w:rsidRDefault="00C76079" w:rsidP="00C76079">
      <w:pPr>
        <w:spacing w:after="180"/>
        <w:rPr>
          <w:lang w:val="en-US"/>
        </w:rPr>
      </w:pPr>
      <w:r w:rsidRPr="00C76079">
        <w:rPr>
          <w:lang w:val="en-US"/>
        </w:rPr>
        <w:t>This TR covers relevant background information and studies in order to address Inter-band Carrier Aggregation requirements for the Rel-12 band combinations in table 1-1.</w:t>
      </w:r>
    </w:p>
    <w:p w:rsidR="00C76079" w:rsidRPr="00C76079" w:rsidRDefault="00C76079" w:rsidP="00C76079">
      <w:pPr>
        <w:keepNext/>
        <w:keepLines/>
        <w:spacing w:before="60" w:after="180"/>
        <w:jc w:val="center"/>
        <w:rPr>
          <w:rFonts w:ascii="Arial" w:hAnsi="Arial"/>
          <w:b/>
          <w:lang w:val="en-US"/>
        </w:rPr>
      </w:pPr>
      <w:r w:rsidRPr="00C76079">
        <w:rPr>
          <w:rFonts w:ascii="Arial" w:hAnsi="Arial"/>
          <w:b/>
          <w:lang w:val="en-US"/>
        </w:rPr>
        <w:lastRenderedPageBreak/>
        <w:t xml:space="preserve"> Table 1-1: Release 12 inter-band carrier aggregation combinations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6396"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c>
          <w:tcPr>
            <w:tcW w:w="13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Class</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LTE_CA_B1_B7</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LTE_CA_B2_B4</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2 and Band 4</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A4</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LTE_CA_B23_B29</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 xml:space="preserve">LTE Advanced inter-band Carrier Aggregation of Band 23 and Band 29 </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LTE_CA_B3_B26</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26</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LTE_CA_B3_B19</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19</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LTE_CA_B1_B8</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LTE_CA_B3_B28</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LTE_CA_B1_B26</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26</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LTE_CA_B39_B41</w:t>
            </w:r>
          </w:p>
        </w:tc>
        <w:tc>
          <w:tcPr>
            <w:tcW w:w="6396" w:type="dxa"/>
            <w:shd w:val="clear" w:color="auto" w:fill="auto"/>
            <w:vAlign w:val="center"/>
          </w:tcPr>
          <w:p w:rsidR="00C76079" w:rsidRPr="00C76079" w:rsidRDefault="00C76079" w:rsidP="00C76079">
            <w:pPr>
              <w:keepNext/>
              <w:keepLines/>
              <w:rPr>
                <w:rFonts w:ascii="Arial" w:hAnsi="Arial"/>
                <w:sz w:val="18"/>
                <w:szCs w:val="18"/>
                <w:lang w:val="en-US"/>
              </w:rPr>
            </w:pPr>
            <w:r w:rsidRPr="00C76079">
              <w:rPr>
                <w:rFonts w:ascii="Arial" w:hAnsi="Arial"/>
                <w:sz w:val="18"/>
                <w:szCs w:val="18"/>
                <w:lang w:val="en-US"/>
              </w:rPr>
              <w:t>LTE Advanced inter-band Carrier Aggregation of Band 39 and Band 41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LTE_CA_B2_B12</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12</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LTE_CA_B2_B13</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13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LTE_CA_B19_B21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19 and Band 21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LTE_CA_B12_B25</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12 and Band 25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LTE_CA_B2_B5</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48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LTE_CA_B1_B18</w:t>
            </w:r>
          </w:p>
        </w:tc>
        <w:tc>
          <w:tcPr>
            <w:tcW w:w="6396" w:type="dxa"/>
            <w:shd w:val="clear" w:color="auto" w:fill="auto"/>
            <w:vAlign w:val="center"/>
          </w:tcPr>
          <w:p w:rsidR="00C76079" w:rsidRPr="00C76079" w:rsidRDefault="00C76079" w:rsidP="00C76079">
            <w:pPr>
              <w:keepNext/>
              <w:keepLines/>
              <w:rPr>
                <w:rFonts w:ascii="Arial" w:hAnsi="Arial" w:cs="Arial"/>
                <w:sz w:val="18"/>
                <w:lang w:val="en-US"/>
              </w:rPr>
            </w:pPr>
            <w:r w:rsidRPr="00C76079">
              <w:rPr>
                <w:rFonts w:ascii="Arial" w:hAnsi="Arial"/>
                <w:sz w:val="18"/>
                <w:lang w:eastAsia="en-GB"/>
              </w:rPr>
              <w:t>Additional bandwidth combination set for LTE Advanced inter-band Carrier Aggregation of Band 1 and Band 18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LTE_CA_B7_B28</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cs="Arial"/>
                <w:sz w:val="18"/>
                <w:szCs w:val="18"/>
                <w:lang w:val="en-US"/>
              </w:rPr>
              <w:t xml:space="preserve">LTE Advanced inter-band Carrier Aggregation of Band </w:t>
            </w:r>
            <w:r w:rsidRPr="00C76079">
              <w:rPr>
                <w:rFonts w:ascii="Arial" w:hAnsi="Arial" w:cs="Arial" w:hint="eastAsia"/>
                <w:sz w:val="18"/>
                <w:szCs w:val="18"/>
                <w:lang w:val="en-US"/>
              </w:rPr>
              <w:t>7</w:t>
            </w:r>
            <w:r w:rsidRPr="00C76079">
              <w:rPr>
                <w:rFonts w:ascii="Arial" w:hAnsi="Arial" w:cs="Arial"/>
                <w:sz w:val="18"/>
                <w:szCs w:val="18"/>
                <w:lang w:val="en-US"/>
              </w:rPr>
              <w:t xml:space="preserve"> and Band </w:t>
            </w:r>
            <w:r w:rsidRPr="00C76079">
              <w:rPr>
                <w:rFonts w:ascii="Arial" w:hAnsi="Arial" w:cs="Arial" w:hint="eastAsia"/>
                <w:sz w:val="18"/>
                <w:szCs w:val="18"/>
                <w:lang w:val="en-US"/>
              </w:rPr>
              <w:t>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LTE_CA_B5_B25</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cs="Arial"/>
                <w:sz w:val="18"/>
                <w:szCs w:val="18"/>
                <w:lang w:val="en-US"/>
              </w:rPr>
              <w:t>LTE Advanced inter-band Carrier Aggregation of Band 5 and Band 25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LTE_CA_B1_B11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 and Band 11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sz w:val="18"/>
              </w:rPr>
              <w:t>LTE_CA_B8_B11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sz w:val="18"/>
              </w:rPr>
              <w:t>LTE Advanced inter-band Carrier Aggregation of Band 8 and Band 11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LTE_CA_B5_B7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5 and Band 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LTE_CA_B1_B3</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1 and Band 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LTE_CA_B1_B28</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1 and Band 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A2</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LTE_CA_B4_B27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4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LTE_CA_B3_B27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3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LTE_CA_B8_B27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8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80"/>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cs="Arial"/>
                <w:sz w:val="18"/>
                <w:szCs w:val="18"/>
                <w:lang w:val="en-US"/>
              </w:rPr>
              <w:t>LTE_CA_B3_B20_BWset</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eastAsia="en-GB"/>
              </w:rPr>
              <w:t>Additional bandwidth combination set for LTE Advanced inter-band Carrier Aggregation of Band 3 and Band 20</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480"/>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LTE_CA_B7_B20_BWset</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sz w:val="18"/>
                <w:lang w:eastAsia="en-GB"/>
              </w:rPr>
              <w:t>Additional bandwidth combination set for LTE Advanced inter-band Carrier Aggregation of Band 7 and Band 20</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val="it-IT"/>
              </w:rPr>
              <w:t>LTE_CA_B41_B42</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szCs w:val="18"/>
                <w:lang w:val="en-US"/>
              </w:rPr>
              <w:t>LTE Advanced inter-band Carrier Aggregation of Band 41 and Band 42</w:t>
            </w:r>
          </w:p>
        </w:tc>
        <w:tc>
          <w:tcPr>
            <w:tcW w:w="1343" w:type="dxa"/>
            <w:shd w:val="clear" w:color="auto" w:fill="auto"/>
            <w:vAlign w:val="center"/>
          </w:tcPr>
          <w:p w:rsidR="00C76079" w:rsidRPr="00C76079" w:rsidRDefault="00C76079" w:rsidP="00C76079">
            <w:pPr>
              <w:keepNext/>
              <w:keepLines/>
              <w:jc w:val="center"/>
              <w:rPr>
                <w:rFonts w:ascii="Arial" w:hAnsi="Arial"/>
                <w:sz w:val="18"/>
              </w:rPr>
            </w:pPr>
            <w:r w:rsidRPr="00C76079">
              <w:rPr>
                <w:rFonts w:ascii="Arial" w:hAnsi="Arial"/>
                <w:sz w:val="18"/>
                <w:lang w:val="en-US"/>
              </w:rPr>
              <w:t>A</w:t>
            </w:r>
            <w:r w:rsidRPr="00C76079">
              <w:rPr>
                <w:rFonts w:ascii="Arial" w:eastAsia="宋体" w:hAnsi="Arial" w:hint="eastAsia"/>
                <w:sz w:val="18"/>
                <w:lang w:val="en-US" w:eastAsia="zh-CN"/>
              </w:rPr>
              <w:t>5</w:t>
            </w: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rPr>
              <w:t>LTE_CA_B5_B13</w:t>
            </w:r>
          </w:p>
        </w:tc>
        <w:tc>
          <w:tcPr>
            <w:tcW w:w="6396" w:type="dxa"/>
            <w:shd w:val="clear" w:color="auto" w:fill="auto"/>
            <w:vAlign w:val="center"/>
          </w:tcPr>
          <w:p w:rsidR="00C76079" w:rsidRPr="00C76079" w:rsidRDefault="00C76079" w:rsidP="00C76079">
            <w:pPr>
              <w:keepNext/>
              <w:keepLines/>
              <w:rPr>
                <w:rFonts w:ascii="Arial" w:hAnsi="Arial"/>
                <w:sz w:val="18"/>
                <w:szCs w:val="18"/>
                <w:lang w:val="en-US"/>
              </w:rPr>
            </w:pPr>
            <w:r w:rsidRPr="00C76079">
              <w:rPr>
                <w:rFonts w:ascii="Arial" w:hAnsi="Arial"/>
                <w:sz w:val="18"/>
              </w:rPr>
              <w:t>LTE Advanced inter-band Carrier Aggregation of Band 5 and Band 13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rPr>
              <w:t>A3</w:t>
            </w: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LTE_CA_B7_B22</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7 and Band 22</w:t>
            </w:r>
          </w:p>
        </w:tc>
        <w:tc>
          <w:tcPr>
            <w:tcW w:w="1343" w:type="dxa"/>
            <w:shd w:val="clear" w:color="auto" w:fill="auto"/>
            <w:vAlign w:val="center"/>
          </w:tcPr>
          <w:p w:rsidR="00C76079" w:rsidRPr="00C76079" w:rsidRDefault="00C76079" w:rsidP="00C76079">
            <w:pPr>
              <w:keepNext/>
              <w:keepLines/>
              <w:jc w:val="center"/>
              <w:rPr>
                <w:rFonts w:ascii="Arial" w:hAnsi="Arial"/>
                <w:sz w:val="18"/>
              </w:rPr>
            </w:pPr>
            <w:r w:rsidRPr="00C76079">
              <w:rPr>
                <w:rFonts w:ascii="Arial" w:hAnsi="Arial"/>
                <w:sz w:val="18"/>
                <w:lang w:val="en-US"/>
              </w:rPr>
              <w:t>A5</w:t>
            </w:r>
          </w:p>
        </w:tc>
      </w:tr>
      <w:tr w:rsidR="00C76079" w:rsidRPr="00C76079" w:rsidTr="00F30EF1">
        <w:trPr>
          <w:trHeight w:hRule="exact" w:val="432"/>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cs="Arial"/>
                <w:sz w:val="18"/>
                <w:szCs w:val="18"/>
                <w:lang w:val="en-US"/>
              </w:rPr>
              <w:t>LTE_CA_B2_B5_BWset</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Additional bandwidth combination set for LTE Advanced inter-band Carrier Aggregation of Band 2 and Band 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bl>
    <w:p w:rsidR="00C76079" w:rsidRPr="00C76079" w:rsidRDefault="00C76079" w:rsidP="00C76079">
      <w:pPr>
        <w:spacing w:after="180"/>
        <w:rPr>
          <w:lang w:val="en-US"/>
        </w:rPr>
      </w:pPr>
    </w:p>
    <w:p w:rsidR="00C76079" w:rsidRPr="00C76079" w:rsidRDefault="00C76079" w:rsidP="00C76079">
      <w:pPr>
        <w:spacing w:after="180"/>
        <w:rPr>
          <w:lang w:val="en-US"/>
        </w:rPr>
      </w:pPr>
      <w:r w:rsidRPr="00C76079">
        <w:rPr>
          <w:lang w:val="en-US"/>
        </w:rPr>
        <w:t xml:space="preserve">The scope of the report has been further extended [6] to cover the 2 DL fallback modes for the 3 DL Carrier Aggregation combinations with single UL configuration. These 3 DL/1UL combinations are listed in table 1-2. In addition, the report also covers the </w:t>
      </w:r>
      <w:r w:rsidRPr="00C76079">
        <w:t>LTE TDD-FDD joint operation including Carrier Aggregation combinations [7], captured in Table 1-3.</w:t>
      </w:r>
    </w:p>
    <w:p w:rsidR="00C76079" w:rsidRPr="00C76079" w:rsidRDefault="00C76079" w:rsidP="00C76079">
      <w:pPr>
        <w:keepNext/>
        <w:keepLines/>
        <w:spacing w:before="60" w:after="180"/>
        <w:jc w:val="center"/>
        <w:rPr>
          <w:rFonts w:ascii="Arial" w:hAnsi="Arial"/>
          <w:b/>
          <w:lang w:val="en-US"/>
        </w:rPr>
      </w:pPr>
      <w:r w:rsidRPr="00C76079">
        <w:rPr>
          <w:rFonts w:ascii="Arial" w:hAnsi="Arial"/>
          <w:b/>
          <w:lang w:val="en-US"/>
        </w:rPr>
        <w:lastRenderedPageBreak/>
        <w:t>Table 1-2: Release 12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7243"/>
      </w:tblGrid>
      <w:tr w:rsidR="00C76079" w:rsidRPr="00C76079" w:rsidTr="00F30EF1">
        <w:trPr>
          <w:trHeight w:hRule="exact" w:val="284"/>
          <w:jc w:val="center"/>
        </w:trPr>
        <w:tc>
          <w:tcPr>
            <w:tcW w:w="205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72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LTE_CA_B2_B5_B30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 Band 5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LTE_CA_B2_B29_B30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 Band 29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LTE_CA_B1_B5_B7</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5 and Band 7</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LTE_CA_B2_B12_B30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2, Band 12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LTE_CA_B1_B3_B20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3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LTE_CA_B1_B7_B20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7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LTE_CA_B7_B8_B20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7, Band 8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LTE_CA_B1_B18_B28</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18 and Band 28</w:t>
            </w:r>
          </w:p>
        </w:tc>
      </w:tr>
      <w:tr w:rsidR="00C76079" w:rsidRPr="00C76079" w:rsidTr="00F30EF1">
        <w:trPr>
          <w:trHeight w:hRule="exact" w:val="496"/>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LTE_CA_3DL_FB_BW</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Additional bandwidth combinations for LTE Advanced inter-band Carrier Aggregation to support 3DL fallback</w:t>
            </w:r>
          </w:p>
        </w:tc>
      </w:tr>
      <w:tr w:rsidR="00C76079" w:rsidRPr="00C76079" w:rsidTr="00F30EF1">
        <w:trPr>
          <w:trHeight w:hRule="exact" w:val="496"/>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LTE_CA_B4_B7_B12</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4, Band 7 and Band 12</w:t>
            </w:r>
          </w:p>
        </w:tc>
      </w:tr>
    </w:tbl>
    <w:p w:rsidR="00C76079" w:rsidRPr="00C76079" w:rsidRDefault="00C76079" w:rsidP="00C76079">
      <w:pPr>
        <w:spacing w:after="180"/>
        <w:rPr>
          <w:lang w:val="en-US"/>
        </w:rPr>
      </w:pPr>
    </w:p>
    <w:p w:rsidR="00C76079" w:rsidRPr="00C76079" w:rsidRDefault="00C76079" w:rsidP="00C76079">
      <w:pPr>
        <w:keepNext/>
        <w:keepLines/>
        <w:spacing w:before="60" w:after="180"/>
        <w:jc w:val="center"/>
        <w:rPr>
          <w:rFonts w:ascii="Arial" w:hAnsi="Arial"/>
          <w:b/>
        </w:rPr>
      </w:pPr>
      <w:r w:rsidRPr="00C76079">
        <w:rPr>
          <w:rFonts w:ascii="Arial" w:hAnsi="Arial"/>
          <w:b/>
          <w:lang w:val="en-US"/>
        </w:rPr>
        <w:t>Table 1-3: Release 12 inter-band carrier aggregation combinations (</w:t>
      </w:r>
      <w:r w:rsidRPr="00C76079">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6396"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c>
          <w:tcPr>
            <w:tcW w:w="13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Class</w:t>
            </w:r>
          </w:p>
        </w:tc>
      </w:tr>
      <w:tr w:rsidR="00C76079" w:rsidRPr="00C76079"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1 and Band </w:t>
            </w:r>
            <w:r w:rsidRPr="00C76079">
              <w:rPr>
                <w:rFonts w:ascii="Arial" w:hAnsi="Arial" w:hint="eastAsia"/>
                <w:sz w:val="18"/>
                <w:lang w:val="en-US"/>
              </w:rPr>
              <w:t>4</w:t>
            </w:r>
            <w:r w:rsidRPr="00C76079">
              <w:rPr>
                <w:rFonts w:ascii="Arial" w:hAnsi="Arial"/>
                <w:sz w:val="18"/>
                <w:lang w:val="en-US"/>
              </w:rPr>
              <w:t>1</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5"/>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1 and Band </w:t>
            </w:r>
            <w:r w:rsidRPr="00C76079">
              <w:rPr>
                <w:rFonts w:ascii="Arial" w:hAnsi="Arial" w:hint="eastAsia"/>
                <w:sz w:val="18"/>
                <w:lang w:val="en-US"/>
              </w:rPr>
              <w:t>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1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3 and Band </w:t>
            </w:r>
            <w:r w:rsidRPr="00C76079">
              <w:rPr>
                <w:rFonts w:ascii="Arial" w:hAnsi="Arial" w:hint="eastAsia"/>
                <w:sz w:val="18"/>
                <w:lang w:val="en-US"/>
              </w:rPr>
              <w:t>4</w:t>
            </w:r>
            <w:r w:rsidRPr="00C76079">
              <w:rPr>
                <w:rFonts w:ascii="Arial" w:hAnsi="Arial"/>
                <w:sz w:val="18"/>
                <w:lang w:val="en-US"/>
              </w:rPr>
              <w:t>0</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8 and Band </w:t>
            </w:r>
            <w:r w:rsidRPr="00C76079">
              <w:rPr>
                <w:rFonts w:ascii="Arial" w:hAnsi="Arial" w:hint="eastAsia"/>
                <w:sz w:val="18"/>
                <w:lang w:val="en-US"/>
              </w:rPr>
              <w:t>4</w:t>
            </w:r>
            <w:r w:rsidRPr="00C76079">
              <w:rPr>
                <w:rFonts w:ascii="Arial" w:hAnsi="Arial"/>
                <w:sz w:val="18"/>
                <w:lang w:val="en-US"/>
              </w:rPr>
              <w:t>0</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w:t>
            </w:r>
            <w:r w:rsidRPr="00C76079">
              <w:rPr>
                <w:rFonts w:ascii="Arial" w:hAnsi="Arial" w:hint="eastAsia"/>
                <w:sz w:val="18"/>
                <w:lang w:val="en-US" w:eastAsia="ja-JP"/>
              </w:rPr>
              <w:t>3</w:t>
            </w:r>
            <w:r w:rsidRPr="00C76079">
              <w:rPr>
                <w:rFonts w:ascii="Arial" w:hAnsi="Arial"/>
                <w:sz w:val="18"/>
                <w:lang w:val="en-US"/>
              </w:rPr>
              <w:t xml:space="preserve"> and Band </w:t>
            </w:r>
            <w:r w:rsidRPr="00C76079">
              <w:rPr>
                <w:rFonts w:ascii="Arial" w:hAnsi="Arial" w:hint="eastAsia"/>
                <w:sz w:val="18"/>
                <w:lang w:val="en-US"/>
              </w:rPr>
              <w:t>4</w:t>
            </w:r>
            <w:r w:rsidRPr="00C76079">
              <w:rPr>
                <w:rFonts w:ascii="Arial" w:hAnsi="Arial" w:hint="eastAsia"/>
                <w:sz w:val="18"/>
                <w:lang w:val="en-US" w:eastAsia="ja-JP"/>
              </w:rPr>
              <w:t>2</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w:t>
            </w:r>
            <w:r w:rsidRPr="00C76079">
              <w:rPr>
                <w:rFonts w:ascii="Arial" w:hAnsi="Arial" w:hint="eastAsia"/>
                <w:sz w:val="18"/>
                <w:lang w:val="en-US" w:eastAsia="ja-JP"/>
              </w:rPr>
              <w:t>2</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LTE_CA_B26_B41_B41</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26, Band 41 and Band 41</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LTE_CA_B3_B38</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val="en-US"/>
              </w:rPr>
              <w:t>LTE Advanced inter-band Carrier Aggregation of Band 3 and Band 38</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LTE_CA_B19_B42_B42</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3 Band Carrier Aggregation (3DL/1UL) of Band 19, Band 42 and Band 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C76079">
        <w:trPr>
          <w:trHeight w:hRule="exact" w:val="423"/>
          <w:jc w:val="center"/>
          <w:ins w:id="14" w:author="ngm" w:date="2014-12-17T14:43: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ins w:id="15" w:author="ngm" w:date="2014-12-17T14:43:00Z"/>
                <w:rFonts w:ascii="Arial" w:hAnsi="Arial"/>
                <w:sz w:val="18"/>
                <w:lang w:val="it-IT"/>
              </w:rPr>
            </w:pPr>
            <w:ins w:id="16" w:author="ngm" w:date="2014-12-17T14:43:00Z">
              <w:r w:rsidRPr="00C76079">
                <w:rPr>
                  <w:rFonts w:ascii="Arial" w:hAnsi="Arial"/>
                  <w:sz w:val="18"/>
                  <w:lang w:val="it-IT"/>
                </w:rPr>
                <w:t>LTE_CA_B</w:t>
              </w:r>
              <w:r>
                <w:rPr>
                  <w:rFonts w:ascii="Arial" w:hAnsi="Arial"/>
                  <w:sz w:val="18"/>
                  <w:lang w:val="it-IT"/>
                </w:rPr>
                <w:t>25</w:t>
              </w:r>
              <w:r w:rsidRPr="00C76079">
                <w:rPr>
                  <w:rFonts w:ascii="Arial" w:hAnsi="Arial"/>
                  <w:sz w:val="18"/>
                  <w:lang w:val="it-IT"/>
                </w:rPr>
                <w:t>_B4</w:t>
              </w:r>
              <w:r>
                <w:rPr>
                  <w:rFonts w:ascii="Arial" w:hAnsi="Arial"/>
                  <w:sz w:val="18"/>
                  <w:lang w:val="it-IT"/>
                </w:rPr>
                <w:t>1</w:t>
              </w:r>
              <w:r w:rsidRPr="00C76079">
                <w:rPr>
                  <w:rFonts w:ascii="Arial" w:hAnsi="Arial"/>
                  <w:sz w:val="18"/>
                  <w:lang w:val="it-IT"/>
                </w:rPr>
                <w:t>_B4</w:t>
              </w:r>
              <w:r>
                <w:rPr>
                  <w:rFonts w:ascii="Arial" w:hAnsi="Arial"/>
                  <w:sz w:val="18"/>
                  <w:lang w:val="it-IT"/>
                </w:rPr>
                <w:t>1</w:t>
              </w:r>
            </w:ins>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ins w:id="17" w:author="ngm" w:date="2014-12-17T14:43:00Z"/>
                <w:rFonts w:ascii="Arial" w:hAnsi="Arial"/>
                <w:sz w:val="18"/>
                <w:lang w:val="en-US"/>
              </w:rPr>
            </w:pPr>
            <w:ins w:id="18" w:author="ngm" w:date="2014-12-17T14:43:00Z">
              <w:r w:rsidRPr="00C76079">
                <w:rPr>
                  <w:rFonts w:ascii="Arial" w:hAnsi="Arial"/>
                  <w:sz w:val="18"/>
                  <w:lang w:val="en-US"/>
                </w:rPr>
                <w:t xml:space="preserve">LTE Advanced 3 Band Carrier Aggregation (3DL/1UL) of Band </w:t>
              </w:r>
              <w:r>
                <w:rPr>
                  <w:rFonts w:ascii="Arial" w:hAnsi="Arial"/>
                  <w:sz w:val="18"/>
                  <w:lang w:val="en-US"/>
                </w:rPr>
                <w:t>25</w:t>
              </w:r>
              <w:r w:rsidRPr="00C76079">
                <w:rPr>
                  <w:rFonts w:ascii="Arial" w:hAnsi="Arial"/>
                  <w:sz w:val="18"/>
                  <w:lang w:val="en-US"/>
                </w:rPr>
                <w:t>, Band 4</w:t>
              </w:r>
              <w:r>
                <w:rPr>
                  <w:rFonts w:ascii="Arial" w:hAnsi="Arial"/>
                  <w:sz w:val="18"/>
                  <w:lang w:val="en-US"/>
                </w:rPr>
                <w:t>1</w:t>
              </w:r>
              <w:r w:rsidRPr="00C76079">
                <w:rPr>
                  <w:rFonts w:ascii="Arial" w:hAnsi="Arial"/>
                  <w:sz w:val="18"/>
                  <w:lang w:val="en-US"/>
                </w:rPr>
                <w:t xml:space="preserve"> and Band 4</w:t>
              </w:r>
              <w:r>
                <w:rPr>
                  <w:rFonts w:ascii="Arial" w:hAnsi="Arial"/>
                  <w:sz w:val="18"/>
                  <w:lang w:val="en-US"/>
                </w:rPr>
                <w:t>1</w:t>
              </w:r>
            </w:ins>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F30EF1">
            <w:pPr>
              <w:keepNext/>
              <w:keepLines/>
              <w:jc w:val="center"/>
              <w:rPr>
                <w:ins w:id="19" w:author="ngm" w:date="2014-12-17T14:43:00Z"/>
                <w:rFonts w:ascii="Arial" w:hAnsi="Arial"/>
                <w:sz w:val="18"/>
                <w:lang w:val="en-US"/>
              </w:rPr>
            </w:pPr>
            <w:ins w:id="20" w:author="ngm" w:date="2014-12-17T14:43:00Z">
              <w:r>
                <w:rPr>
                  <w:rFonts w:ascii="Arial" w:hAnsi="Arial"/>
                  <w:sz w:val="18"/>
                  <w:lang w:val="en-US"/>
                </w:rPr>
                <w:t>-</w:t>
              </w:r>
            </w:ins>
          </w:p>
        </w:tc>
      </w:tr>
    </w:tbl>
    <w:p w:rsidR="00C76079" w:rsidRPr="00C76079" w:rsidRDefault="00C76079" w:rsidP="00C76079">
      <w:pPr>
        <w:spacing w:after="180"/>
        <w:rPr>
          <w:lang w:val="en-US"/>
        </w:rPr>
      </w:pPr>
    </w:p>
    <w:p w:rsidR="00C76079" w:rsidRPr="00C76079" w:rsidRDefault="00C76079" w:rsidP="00C76079">
      <w:pPr>
        <w:spacing w:after="180"/>
        <w:rPr>
          <w:lang w:val="en-US"/>
        </w:rPr>
      </w:pPr>
      <w:r w:rsidRPr="00C76079">
        <w:rPr>
          <w:lang w:val="en-US"/>
        </w:rPr>
        <w:t>This TR contains a general part and band specific combination part. The actual requirements are added to the corresponding technical specifications.</w:t>
      </w:r>
    </w:p>
    <w:p w:rsidR="00B55CCF" w:rsidRPr="00D040EF" w:rsidRDefault="00B55CCF" w:rsidP="00B55CCF">
      <w:pPr>
        <w:pStyle w:val="BodyText"/>
        <w:rPr>
          <w:b/>
        </w:rPr>
      </w:pPr>
      <w:r w:rsidRPr="00D040EF">
        <w:rPr>
          <w:b/>
        </w:rPr>
        <w:t>&lt;New section&gt;</w:t>
      </w:r>
    </w:p>
    <w:p w:rsidR="002532F5" w:rsidRPr="00D040EF" w:rsidRDefault="002532F5" w:rsidP="002532F5">
      <w:pPr>
        <w:keepNext/>
        <w:keepLines/>
        <w:spacing w:before="120" w:after="180"/>
        <w:ind w:left="1134" w:hanging="1134"/>
        <w:outlineLvl w:val="2"/>
        <w:rPr>
          <w:ins w:id="21" w:author="ngm" w:date="2014-12-17T14:35:00Z"/>
          <w:rFonts w:ascii="Arial" w:hAnsi="Arial"/>
          <w:sz w:val="28"/>
          <w:lang w:val="en-US"/>
        </w:rPr>
      </w:pPr>
      <w:ins w:id="22" w:author="ngm" w:date="2014-12-17T14:35:00Z">
        <w:r>
          <w:rPr>
            <w:rFonts w:ascii="Arial" w:hAnsi="Arial"/>
            <w:sz w:val="28"/>
            <w:lang w:val="en-US"/>
          </w:rPr>
          <w:t>7</w:t>
        </w:r>
        <w:r w:rsidRPr="00D040EF">
          <w:rPr>
            <w:rFonts w:ascii="Arial" w:hAnsi="Arial"/>
            <w:sz w:val="28"/>
            <w:lang w:val="en-US"/>
          </w:rPr>
          <w:t>.</w:t>
        </w:r>
        <w:r>
          <w:rPr>
            <w:rFonts w:ascii="Arial" w:hAnsi="Arial"/>
            <w:sz w:val="28"/>
            <w:lang w:val="en-US"/>
          </w:rPr>
          <w:t>2</w:t>
        </w:r>
        <w:proofErr w:type="gramStart"/>
        <w:r w:rsidRPr="00D040EF">
          <w:rPr>
            <w:rFonts w:ascii="Arial" w:hAnsi="Arial"/>
            <w:sz w:val="28"/>
            <w:lang w:val="en-US"/>
          </w:rPr>
          <w:t>.</w:t>
        </w:r>
        <w:r>
          <w:rPr>
            <w:rFonts w:ascii="Arial" w:hAnsi="Arial"/>
            <w:sz w:val="28"/>
            <w:lang w:val="en-US"/>
          </w:rPr>
          <w:t>X</w:t>
        </w:r>
        <w:proofErr w:type="gramEnd"/>
        <w:r w:rsidRPr="00D040EF">
          <w:rPr>
            <w:rFonts w:ascii="Arial" w:hAnsi="Arial"/>
            <w:sz w:val="28"/>
            <w:lang w:val="en-US"/>
          </w:rPr>
          <w:tab/>
          <w:t xml:space="preserve">LTE Advanced Carrier Aggregation of Band </w:t>
        </w:r>
        <w:r>
          <w:rPr>
            <w:rFonts w:ascii="Arial" w:hAnsi="Arial"/>
            <w:sz w:val="28"/>
            <w:lang w:val="en-US"/>
          </w:rPr>
          <w:t>25</w:t>
        </w:r>
        <w:r w:rsidRPr="00D040EF">
          <w:rPr>
            <w:rFonts w:ascii="Arial" w:hAnsi="Arial"/>
            <w:sz w:val="28"/>
            <w:lang w:val="en-US"/>
          </w:rPr>
          <w:t xml:space="preserve"> and Band </w:t>
        </w:r>
        <w:r>
          <w:rPr>
            <w:rFonts w:ascii="Arial" w:hAnsi="Arial"/>
            <w:sz w:val="28"/>
            <w:lang w:val="en-US"/>
          </w:rPr>
          <w:t>41</w:t>
        </w:r>
      </w:ins>
    </w:p>
    <w:p w:rsidR="002532F5" w:rsidRPr="00D040EF" w:rsidRDefault="002532F5" w:rsidP="002532F5">
      <w:pPr>
        <w:spacing w:after="180"/>
        <w:rPr>
          <w:ins w:id="23" w:author="ngm" w:date="2014-12-17T14:35:00Z"/>
          <w:lang w:val="en-US"/>
        </w:rPr>
      </w:pPr>
      <w:ins w:id="24" w:author="ngm" w:date="2014-12-17T14:35:00Z">
        <w:r w:rsidRPr="00D040EF">
          <w:rPr>
            <w:lang w:val="en-US"/>
          </w:rPr>
          <w:t>CA_</w:t>
        </w:r>
        <w:r>
          <w:rPr>
            <w:lang w:val="en-US"/>
          </w:rPr>
          <w:t>25</w:t>
        </w:r>
        <w:r w:rsidRPr="00D040EF">
          <w:rPr>
            <w:lang w:val="en-US"/>
          </w:rPr>
          <w:t>-</w:t>
        </w:r>
        <w:r>
          <w:rPr>
            <w:lang w:val="en-US"/>
          </w:rPr>
          <w:t>41</w:t>
        </w:r>
        <w:r w:rsidRPr="00D040EF">
          <w:rPr>
            <w:lang w:val="en-US"/>
          </w:rPr>
          <w:t xml:space="preserve"> is designed to operate in the operating bands in table </w:t>
        </w:r>
        <w:r>
          <w:rPr>
            <w:lang w:val="en-US"/>
          </w:rPr>
          <w:t>7</w:t>
        </w:r>
        <w:r w:rsidRPr="00D040EF">
          <w:rPr>
            <w:lang w:val="en-US"/>
          </w:rPr>
          <w:t>.</w:t>
        </w:r>
        <w:r>
          <w:rPr>
            <w:lang w:val="en-US"/>
          </w:rPr>
          <w:t>2</w:t>
        </w:r>
        <w:r w:rsidRPr="00D040EF">
          <w:rPr>
            <w:lang w:val="en-US"/>
          </w:rPr>
          <w:t>.</w:t>
        </w:r>
        <w:r>
          <w:rPr>
            <w:lang w:val="en-US"/>
          </w:rPr>
          <w:t>X</w:t>
        </w:r>
        <w:r w:rsidRPr="00D040EF">
          <w:rPr>
            <w:lang w:val="en-US"/>
          </w:rPr>
          <w:t>-1.</w:t>
        </w:r>
      </w:ins>
    </w:p>
    <w:p w:rsidR="002532F5" w:rsidRPr="00D040EF" w:rsidRDefault="002532F5" w:rsidP="002532F5">
      <w:pPr>
        <w:keepNext/>
        <w:keepLines/>
        <w:spacing w:before="60" w:after="180"/>
        <w:jc w:val="center"/>
        <w:rPr>
          <w:ins w:id="25" w:author="ngm" w:date="2014-12-17T14:35:00Z"/>
          <w:rFonts w:ascii="Arial" w:hAnsi="Arial"/>
          <w:b/>
        </w:rPr>
      </w:pPr>
      <w:ins w:id="26" w:author="ngm" w:date="2014-12-17T14:35:00Z">
        <w:r w:rsidRPr="00D040EF">
          <w:rPr>
            <w:rFonts w:ascii="Arial" w:hAnsi="Arial"/>
            <w:b/>
            <w:lang w:val="en-US" w:eastAsia="ja-JP"/>
          </w:rPr>
          <w:t xml:space="preserve">Table </w:t>
        </w:r>
        <w:r>
          <w:rPr>
            <w:rFonts w:ascii="Arial" w:hAnsi="Arial"/>
            <w:b/>
            <w:lang w:val="en-US" w:eastAsia="ja-JP"/>
          </w:rPr>
          <w:t>7</w:t>
        </w:r>
        <w:r w:rsidRPr="00D040EF">
          <w:rPr>
            <w:rFonts w:ascii="Arial" w:hAnsi="Arial"/>
            <w:b/>
            <w:lang w:val="en-US" w:eastAsia="ja-JP"/>
          </w:rPr>
          <w:t>.</w:t>
        </w:r>
        <w:r>
          <w:rPr>
            <w:rFonts w:ascii="Arial" w:hAnsi="Arial"/>
            <w:b/>
            <w:lang w:val="en-US" w:eastAsia="ja-JP"/>
          </w:rPr>
          <w:t>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-1: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2532F5" w:rsidRPr="00D040EF" w:rsidTr="00F30EF1">
        <w:trPr>
          <w:trHeight w:val="224"/>
          <w:jc w:val="center"/>
          <w:ins w:id="27" w:author="ngm" w:date="2014-12-17T14:35:00Z"/>
        </w:trPr>
        <w:tc>
          <w:tcPr>
            <w:tcW w:w="965" w:type="dxa"/>
            <w:vMerge w:val="restart"/>
            <w:shd w:val="clear" w:color="auto" w:fill="auto"/>
            <w:vAlign w:val="center"/>
          </w:tcPr>
          <w:p w:rsidR="002532F5" w:rsidRPr="00D040EF" w:rsidRDefault="002532F5" w:rsidP="00F30EF1">
            <w:pPr>
              <w:keepNext/>
              <w:keepLines/>
              <w:jc w:val="center"/>
              <w:rPr>
                <w:ins w:id="28" w:author="ngm" w:date="2014-12-17T14:35:00Z"/>
                <w:rFonts w:ascii="Arial" w:hAnsi="Arial"/>
                <w:b/>
                <w:sz w:val="18"/>
                <w:lang w:val="en-US"/>
              </w:rPr>
            </w:pPr>
            <w:smartTag w:uri="urn:schemas-microsoft-com:office:smarttags" w:element="place">
              <w:smartTag w:uri="urn:schemas-microsoft-com:office:smarttags" w:element="City">
                <w:ins w:id="29" w:author="ngm" w:date="2014-12-17T14:35:00Z">
                  <w:r w:rsidRPr="00D040EF">
                    <w:rPr>
                      <w:rFonts w:ascii="Arial" w:hAnsi="Arial"/>
                      <w:b/>
                      <w:sz w:val="18"/>
                      <w:lang w:val="en-US"/>
                    </w:rPr>
                    <w:t>E-UTRA</w:t>
                  </w:r>
                </w:ins>
              </w:smartTag>
              <w:ins w:id="30" w:author="ngm" w:date="2014-12-17T14:35:00Z">
                <w:r w:rsidRPr="00D040EF">
                  <w:rPr>
                    <w:rFonts w:ascii="Arial" w:hAnsi="Arial"/>
                    <w:b/>
                    <w:sz w:val="18"/>
                    <w:lang w:val="en-US"/>
                  </w:rPr>
                  <w:t xml:space="preserve"> </w:t>
                </w:r>
                <w:smartTag w:uri="urn:schemas-microsoft-com:office:smarttags" w:element="State">
                  <w:r w:rsidRPr="00D040EF">
                    <w:rPr>
                      <w:rFonts w:ascii="Arial" w:hAnsi="Arial"/>
                      <w:b/>
                      <w:sz w:val="18"/>
                      <w:lang w:val="en-US"/>
                    </w:rPr>
                    <w:t>CA</w:t>
                  </w:r>
                </w:smartTag>
              </w:ins>
            </w:smartTag>
            <w:ins w:id="31" w:author="ngm" w:date="2014-12-17T14:35:00Z">
              <w:r w:rsidRPr="00D040EF">
                <w:rPr>
                  <w:rFonts w:ascii="Arial" w:hAnsi="Arial"/>
                  <w:b/>
                  <w:sz w:val="18"/>
                  <w:lang w:val="en-US"/>
                </w:rPr>
                <w:t xml:space="preserve"> Band</w:t>
              </w:r>
            </w:ins>
          </w:p>
        </w:tc>
        <w:tc>
          <w:tcPr>
            <w:tcW w:w="905" w:type="dxa"/>
            <w:vMerge w:val="restart"/>
            <w:shd w:val="clear" w:color="auto" w:fill="auto"/>
            <w:vAlign w:val="center"/>
          </w:tcPr>
          <w:p w:rsidR="002532F5" w:rsidRPr="00D040EF" w:rsidRDefault="002532F5" w:rsidP="00F30EF1">
            <w:pPr>
              <w:keepNext/>
              <w:keepLines/>
              <w:jc w:val="center"/>
              <w:rPr>
                <w:ins w:id="32" w:author="ngm" w:date="2014-12-17T14:35:00Z"/>
                <w:rFonts w:ascii="Arial" w:hAnsi="Arial"/>
                <w:b/>
                <w:sz w:val="18"/>
                <w:lang w:val="en-US"/>
              </w:rPr>
            </w:pPr>
            <w:ins w:id="33" w:author="ngm" w:date="2014-12-17T14:35:00Z">
              <w:r w:rsidRPr="00D040EF">
                <w:rPr>
                  <w:rFonts w:ascii="Arial" w:hAnsi="Arial"/>
                  <w:b/>
                  <w:sz w:val="18"/>
                  <w:lang w:val="en-US"/>
                </w:rPr>
                <w:t>E-UTRA Band</w:t>
              </w:r>
            </w:ins>
          </w:p>
        </w:tc>
        <w:tc>
          <w:tcPr>
            <w:tcW w:w="3724" w:type="dxa"/>
            <w:gridSpan w:val="4"/>
            <w:shd w:val="clear" w:color="auto" w:fill="auto"/>
          </w:tcPr>
          <w:p w:rsidR="002532F5" w:rsidRPr="00D040EF" w:rsidRDefault="002532F5" w:rsidP="00F30EF1">
            <w:pPr>
              <w:keepNext/>
              <w:keepLines/>
              <w:jc w:val="center"/>
              <w:rPr>
                <w:ins w:id="34" w:author="ngm" w:date="2014-12-17T14:35:00Z"/>
                <w:rFonts w:ascii="Arial" w:hAnsi="Arial"/>
                <w:b/>
                <w:sz w:val="18"/>
                <w:lang w:val="en-US"/>
              </w:rPr>
            </w:pPr>
            <w:ins w:id="35" w:author="ngm" w:date="2014-12-17T14:35:00Z">
              <w:r w:rsidRPr="00D040EF">
                <w:rPr>
                  <w:rFonts w:ascii="Arial" w:hAnsi="Arial"/>
                  <w:b/>
                  <w:sz w:val="18"/>
                  <w:lang w:val="en-US"/>
                </w:rPr>
                <w:t>Uplink (UL) band</w:t>
              </w:r>
            </w:ins>
          </w:p>
        </w:tc>
        <w:tc>
          <w:tcPr>
            <w:tcW w:w="3827" w:type="dxa"/>
            <w:gridSpan w:val="4"/>
            <w:shd w:val="clear" w:color="auto" w:fill="auto"/>
          </w:tcPr>
          <w:p w:rsidR="002532F5" w:rsidRPr="00D040EF" w:rsidRDefault="002532F5" w:rsidP="00F30EF1">
            <w:pPr>
              <w:keepNext/>
              <w:keepLines/>
              <w:jc w:val="center"/>
              <w:rPr>
                <w:ins w:id="36" w:author="ngm" w:date="2014-12-17T14:35:00Z"/>
                <w:rFonts w:ascii="Arial" w:hAnsi="Arial"/>
                <w:b/>
                <w:sz w:val="18"/>
                <w:lang w:val="en-US"/>
              </w:rPr>
            </w:pPr>
            <w:ins w:id="37" w:author="ngm" w:date="2014-12-17T14:35:00Z">
              <w:r w:rsidRPr="00D040EF">
                <w:rPr>
                  <w:rFonts w:ascii="Arial" w:hAnsi="Arial"/>
                  <w:b/>
                  <w:sz w:val="18"/>
                  <w:lang w:val="en-US"/>
                </w:rPr>
                <w:t>Downlink (DL) band</w:t>
              </w:r>
            </w:ins>
          </w:p>
        </w:tc>
        <w:tc>
          <w:tcPr>
            <w:tcW w:w="918" w:type="dxa"/>
            <w:vMerge w:val="restart"/>
            <w:shd w:val="clear" w:color="auto" w:fill="auto"/>
            <w:vAlign w:val="center"/>
          </w:tcPr>
          <w:p w:rsidR="002532F5" w:rsidRPr="00D040EF" w:rsidRDefault="002532F5" w:rsidP="00F30EF1">
            <w:pPr>
              <w:keepNext/>
              <w:keepLines/>
              <w:jc w:val="center"/>
              <w:rPr>
                <w:ins w:id="38" w:author="ngm" w:date="2014-12-17T14:35:00Z"/>
                <w:rFonts w:ascii="Arial" w:hAnsi="Arial"/>
                <w:b/>
                <w:sz w:val="18"/>
                <w:lang w:val="en-US"/>
              </w:rPr>
            </w:pPr>
            <w:ins w:id="39" w:author="ngm" w:date="2014-12-17T14:35:00Z">
              <w:r w:rsidRPr="00D040EF">
                <w:rPr>
                  <w:rFonts w:ascii="Arial" w:hAnsi="Arial"/>
                  <w:b/>
                  <w:sz w:val="18"/>
                  <w:lang w:val="en-US"/>
                </w:rPr>
                <w:t>Duplex</w:t>
              </w:r>
            </w:ins>
          </w:p>
          <w:p w:rsidR="002532F5" w:rsidRPr="00D040EF" w:rsidRDefault="002532F5" w:rsidP="00F30EF1">
            <w:pPr>
              <w:keepNext/>
              <w:keepLines/>
              <w:jc w:val="center"/>
              <w:rPr>
                <w:ins w:id="40" w:author="ngm" w:date="2014-12-17T14:35:00Z"/>
                <w:rFonts w:ascii="Arial" w:hAnsi="Arial"/>
                <w:b/>
                <w:sz w:val="18"/>
                <w:lang w:val="en-US"/>
              </w:rPr>
            </w:pPr>
            <w:ins w:id="41" w:author="ngm" w:date="2014-12-17T14:35:00Z">
              <w:r w:rsidRPr="00D040EF">
                <w:rPr>
                  <w:rFonts w:ascii="Arial" w:hAnsi="Arial"/>
                  <w:b/>
                  <w:sz w:val="18"/>
                  <w:lang w:val="en-US"/>
                </w:rPr>
                <w:t>mode</w:t>
              </w:r>
            </w:ins>
          </w:p>
        </w:tc>
      </w:tr>
      <w:tr w:rsidR="002532F5" w:rsidRPr="00D040EF" w:rsidTr="00F30EF1">
        <w:trPr>
          <w:jc w:val="center"/>
          <w:ins w:id="42" w:author="ngm" w:date="2014-12-17T14:35:00Z"/>
        </w:trPr>
        <w:tc>
          <w:tcPr>
            <w:tcW w:w="965" w:type="dxa"/>
            <w:vMerge/>
            <w:shd w:val="clear" w:color="auto" w:fill="auto"/>
          </w:tcPr>
          <w:p w:rsidR="002532F5" w:rsidRPr="00D040EF" w:rsidRDefault="002532F5" w:rsidP="00F30EF1">
            <w:pPr>
              <w:keepNext/>
              <w:keepLines/>
              <w:rPr>
                <w:ins w:id="43" w:author="ngm" w:date="2014-12-17T14:35:00Z"/>
                <w:rFonts w:ascii="Arial" w:hAnsi="Arial"/>
                <w:sz w:val="18"/>
                <w:lang w:val="en-US"/>
              </w:rPr>
            </w:pPr>
          </w:p>
        </w:tc>
        <w:tc>
          <w:tcPr>
            <w:tcW w:w="905" w:type="dxa"/>
            <w:vMerge/>
            <w:shd w:val="clear" w:color="auto" w:fill="auto"/>
          </w:tcPr>
          <w:p w:rsidR="002532F5" w:rsidRPr="00D040EF" w:rsidRDefault="002532F5" w:rsidP="00F30EF1">
            <w:pPr>
              <w:keepNext/>
              <w:keepLines/>
              <w:rPr>
                <w:ins w:id="44" w:author="ngm" w:date="2014-12-17T14:35:00Z"/>
                <w:rFonts w:ascii="Arial" w:hAnsi="Arial"/>
                <w:sz w:val="18"/>
                <w:lang w:val="en-US"/>
              </w:rPr>
            </w:pPr>
          </w:p>
        </w:tc>
        <w:tc>
          <w:tcPr>
            <w:tcW w:w="2448" w:type="dxa"/>
            <w:gridSpan w:val="3"/>
            <w:shd w:val="clear" w:color="auto" w:fill="auto"/>
            <w:vAlign w:val="center"/>
          </w:tcPr>
          <w:p w:rsidR="002532F5" w:rsidRPr="00D040EF" w:rsidRDefault="002532F5" w:rsidP="00F30EF1">
            <w:pPr>
              <w:keepNext/>
              <w:keepLines/>
              <w:jc w:val="center"/>
              <w:rPr>
                <w:ins w:id="45" w:author="ngm" w:date="2014-12-17T14:35:00Z"/>
                <w:rFonts w:ascii="Arial" w:hAnsi="Arial"/>
                <w:b/>
                <w:sz w:val="18"/>
                <w:lang w:val="en-US"/>
              </w:rPr>
            </w:pPr>
            <w:ins w:id="46" w:author="ngm" w:date="2014-12-17T14:35:00Z">
              <w:r w:rsidRPr="00D040EF">
                <w:rPr>
                  <w:rFonts w:ascii="Arial" w:hAnsi="Arial"/>
                  <w:b/>
                  <w:sz w:val="18"/>
                  <w:lang w:val="en-US"/>
                </w:rPr>
                <w:t>BS receive / UE transmit</w:t>
              </w:r>
            </w:ins>
          </w:p>
        </w:tc>
        <w:tc>
          <w:tcPr>
            <w:tcW w:w="1276" w:type="dxa"/>
            <w:vMerge w:val="restart"/>
            <w:shd w:val="clear" w:color="auto" w:fill="auto"/>
            <w:vAlign w:val="center"/>
          </w:tcPr>
          <w:p w:rsidR="002532F5" w:rsidRPr="00D040EF" w:rsidRDefault="002532F5" w:rsidP="00F30EF1">
            <w:pPr>
              <w:keepNext/>
              <w:keepLines/>
              <w:jc w:val="center"/>
              <w:rPr>
                <w:ins w:id="47" w:author="ngm" w:date="2014-12-17T14:35:00Z"/>
                <w:rFonts w:ascii="Arial" w:hAnsi="Arial"/>
                <w:b/>
                <w:sz w:val="18"/>
                <w:lang w:val="en-US"/>
              </w:rPr>
            </w:pPr>
            <w:ins w:id="48" w:author="ngm" w:date="2014-12-17T14:35:00Z">
              <w:r w:rsidRPr="00D040EF">
                <w:rPr>
                  <w:rFonts w:ascii="Arial" w:hAnsi="Arial"/>
                  <w:b/>
                  <w:sz w:val="18"/>
                  <w:lang w:val="en-US"/>
                </w:rPr>
                <w:t>Channel BW (MHz)</w:t>
              </w:r>
            </w:ins>
          </w:p>
        </w:tc>
        <w:tc>
          <w:tcPr>
            <w:tcW w:w="2552" w:type="dxa"/>
            <w:gridSpan w:val="3"/>
            <w:shd w:val="clear" w:color="auto" w:fill="auto"/>
          </w:tcPr>
          <w:p w:rsidR="002532F5" w:rsidRPr="00D040EF" w:rsidRDefault="002532F5" w:rsidP="00F30EF1">
            <w:pPr>
              <w:keepNext/>
              <w:keepLines/>
              <w:jc w:val="center"/>
              <w:rPr>
                <w:ins w:id="49" w:author="ngm" w:date="2014-12-17T14:35:00Z"/>
                <w:rFonts w:ascii="Arial" w:hAnsi="Arial"/>
                <w:b/>
                <w:sz w:val="18"/>
                <w:lang w:val="en-US"/>
              </w:rPr>
            </w:pPr>
            <w:ins w:id="50" w:author="ngm" w:date="2014-12-17T14:35:00Z">
              <w:r w:rsidRPr="00D040EF">
                <w:rPr>
                  <w:rFonts w:ascii="Arial" w:hAnsi="Arial"/>
                  <w:b/>
                  <w:sz w:val="18"/>
                  <w:lang w:val="en-US"/>
                </w:rPr>
                <w:t>BS transmit / UE receive</w:t>
              </w:r>
            </w:ins>
          </w:p>
        </w:tc>
        <w:tc>
          <w:tcPr>
            <w:tcW w:w="1275" w:type="dxa"/>
            <w:vMerge w:val="restart"/>
            <w:shd w:val="clear" w:color="auto" w:fill="auto"/>
            <w:vAlign w:val="center"/>
          </w:tcPr>
          <w:p w:rsidR="002532F5" w:rsidRPr="00D040EF" w:rsidRDefault="002532F5" w:rsidP="00F30EF1">
            <w:pPr>
              <w:keepNext/>
              <w:keepLines/>
              <w:jc w:val="center"/>
              <w:rPr>
                <w:ins w:id="51" w:author="ngm" w:date="2014-12-17T14:35:00Z"/>
                <w:rFonts w:ascii="Arial" w:hAnsi="Arial"/>
                <w:b/>
                <w:sz w:val="18"/>
                <w:lang w:val="en-US"/>
              </w:rPr>
            </w:pPr>
            <w:ins w:id="52" w:author="ngm" w:date="2014-12-17T14:35:00Z">
              <w:r w:rsidRPr="00D040EF">
                <w:rPr>
                  <w:rFonts w:ascii="Arial" w:hAnsi="Arial"/>
                  <w:b/>
                  <w:sz w:val="18"/>
                  <w:lang w:val="en-US"/>
                </w:rPr>
                <w:t>Channel BW (MHz)</w:t>
              </w:r>
            </w:ins>
          </w:p>
        </w:tc>
        <w:tc>
          <w:tcPr>
            <w:tcW w:w="918" w:type="dxa"/>
            <w:vMerge/>
            <w:shd w:val="clear" w:color="auto" w:fill="auto"/>
          </w:tcPr>
          <w:p w:rsidR="002532F5" w:rsidRPr="00D040EF" w:rsidRDefault="002532F5" w:rsidP="00F30EF1">
            <w:pPr>
              <w:keepNext/>
              <w:keepLines/>
              <w:rPr>
                <w:ins w:id="53" w:author="ngm" w:date="2014-12-17T14:35:00Z"/>
                <w:rFonts w:ascii="Arial" w:hAnsi="Arial"/>
                <w:sz w:val="18"/>
                <w:lang w:val="en-US"/>
              </w:rPr>
            </w:pPr>
          </w:p>
        </w:tc>
      </w:tr>
      <w:tr w:rsidR="002532F5" w:rsidRPr="00D040EF" w:rsidTr="00F30EF1">
        <w:trPr>
          <w:trHeight w:val="224"/>
          <w:jc w:val="center"/>
          <w:ins w:id="54" w:author="ngm" w:date="2014-12-17T14:35:00Z"/>
        </w:trPr>
        <w:tc>
          <w:tcPr>
            <w:tcW w:w="965" w:type="dxa"/>
            <w:vMerge/>
            <w:shd w:val="clear" w:color="auto" w:fill="auto"/>
          </w:tcPr>
          <w:p w:rsidR="002532F5" w:rsidRPr="00D040EF" w:rsidRDefault="002532F5" w:rsidP="00F30EF1">
            <w:pPr>
              <w:keepNext/>
              <w:keepLines/>
              <w:rPr>
                <w:ins w:id="55" w:author="ngm" w:date="2014-12-17T14:35:00Z"/>
                <w:rFonts w:ascii="Arial" w:hAnsi="Arial"/>
                <w:sz w:val="18"/>
                <w:lang w:val="en-US"/>
              </w:rPr>
            </w:pPr>
          </w:p>
        </w:tc>
        <w:tc>
          <w:tcPr>
            <w:tcW w:w="905" w:type="dxa"/>
            <w:vMerge/>
            <w:shd w:val="clear" w:color="auto" w:fill="auto"/>
          </w:tcPr>
          <w:p w:rsidR="002532F5" w:rsidRPr="00D040EF" w:rsidRDefault="002532F5" w:rsidP="00F30EF1">
            <w:pPr>
              <w:keepNext/>
              <w:keepLines/>
              <w:rPr>
                <w:ins w:id="56" w:author="ngm" w:date="2014-12-17T14:35:00Z"/>
                <w:rFonts w:ascii="Arial" w:hAnsi="Arial"/>
                <w:sz w:val="18"/>
                <w:lang w:val="en-US"/>
              </w:rPr>
            </w:pPr>
          </w:p>
        </w:tc>
        <w:tc>
          <w:tcPr>
            <w:tcW w:w="2448" w:type="dxa"/>
            <w:gridSpan w:val="3"/>
            <w:shd w:val="clear" w:color="auto" w:fill="auto"/>
            <w:vAlign w:val="center"/>
          </w:tcPr>
          <w:p w:rsidR="002532F5" w:rsidRPr="00D040EF" w:rsidRDefault="002532F5" w:rsidP="00F30EF1">
            <w:pPr>
              <w:keepNext/>
              <w:keepLines/>
              <w:jc w:val="center"/>
              <w:rPr>
                <w:ins w:id="57" w:author="ngm" w:date="2014-12-17T14:35:00Z"/>
                <w:rFonts w:ascii="Arial" w:hAnsi="Arial"/>
                <w:b/>
                <w:sz w:val="18"/>
                <w:lang w:val="en-US"/>
              </w:rPr>
            </w:pPr>
            <w:proofErr w:type="spellStart"/>
            <w:ins w:id="58" w:author="ngm" w:date="2014-12-17T14:35:00Z">
              <w:r w:rsidRPr="00D040EF">
                <w:rPr>
                  <w:rFonts w:ascii="Arial" w:hAnsi="Arial"/>
                  <w:b/>
                  <w:sz w:val="18"/>
                  <w:lang w:val="en-US"/>
                </w:rPr>
                <w:t>F</w:t>
              </w:r>
              <w:r w:rsidRPr="00D040EF">
                <w:rPr>
                  <w:rFonts w:ascii="Arial" w:hAnsi="Arial"/>
                  <w:b/>
                  <w:sz w:val="18"/>
                  <w:vertAlign w:val="subscript"/>
                  <w:lang w:val="en-US"/>
                </w:rPr>
                <w:t>UL_low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UL_high</w:t>
              </w:r>
              <w:proofErr w:type="spellEnd"/>
            </w:ins>
          </w:p>
        </w:tc>
        <w:tc>
          <w:tcPr>
            <w:tcW w:w="1276" w:type="dxa"/>
            <w:vMerge/>
            <w:shd w:val="clear" w:color="auto" w:fill="auto"/>
          </w:tcPr>
          <w:p w:rsidR="002532F5" w:rsidRPr="00D040EF" w:rsidRDefault="002532F5" w:rsidP="00F30EF1">
            <w:pPr>
              <w:keepNext/>
              <w:keepLines/>
              <w:jc w:val="center"/>
              <w:rPr>
                <w:ins w:id="59" w:author="ngm" w:date="2014-12-17T14:35:00Z"/>
                <w:rFonts w:ascii="Arial" w:hAnsi="Arial"/>
                <w:b/>
                <w:sz w:val="18"/>
                <w:lang w:val="en-US"/>
              </w:rPr>
            </w:pPr>
          </w:p>
        </w:tc>
        <w:tc>
          <w:tcPr>
            <w:tcW w:w="2552" w:type="dxa"/>
            <w:gridSpan w:val="3"/>
            <w:shd w:val="clear" w:color="auto" w:fill="auto"/>
            <w:vAlign w:val="center"/>
          </w:tcPr>
          <w:p w:rsidR="002532F5" w:rsidRPr="00D040EF" w:rsidRDefault="002532F5" w:rsidP="00F30EF1">
            <w:pPr>
              <w:keepNext/>
              <w:keepLines/>
              <w:jc w:val="center"/>
              <w:rPr>
                <w:ins w:id="60" w:author="ngm" w:date="2014-12-17T14:35:00Z"/>
                <w:rFonts w:ascii="Arial" w:hAnsi="Arial"/>
                <w:b/>
                <w:sz w:val="18"/>
                <w:lang w:val="en-US"/>
              </w:rPr>
            </w:pPr>
            <w:proofErr w:type="spellStart"/>
            <w:ins w:id="61" w:author="ngm" w:date="2014-12-17T14:35:00Z">
              <w:r w:rsidRPr="00D040EF">
                <w:rPr>
                  <w:rFonts w:ascii="Arial" w:hAnsi="Arial"/>
                  <w:b/>
                  <w:sz w:val="18"/>
                  <w:lang w:val="en-US"/>
                </w:rPr>
                <w:t>F</w:t>
              </w:r>
              <w:r w:rsidRPr="00D040EF">
                <w:rPr>
                  <w:rFonts w:ascii="Arial" w:hAnsi="Arial"/>
                  <w:b/>
                  <w:sz w:val="18"/>
                  <w:vertAlign w:val="subscript"/>
                  <w:lang w:val="en-US"/>
                </w:rPr>
                <w:t>DL_low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DL_high</w:t>
              </w:r>
              <w:proofErr w:type="spellEnd"/>
            </w:ins>
          </w:p>
        </w:tc>
        <w:tc>
          <w:tcPr>
            <w:tcW w:w="1275" w:type="dxa"/>
            <w:vMerge/>
            <w:shd w:val="clear" w:color="auto" w:fill="auto"/>
          </w:tcPr>
          <w:p w:rsidR="002532F5" w:rsidRPr="00D040EF" w:rsidRDefault="002532F5" w:rsidP="00F30EF1">
            <w:pPr>
              <w:keepNext/>
              <w:keepLines/>
              <w:rPr>
                <w:ins w:id="62" w:author="ngm" w:date="2014-12-17T14:35:00Z"/>
                <w:rFonts w:ascii="Arial" w:hAnsi="Arial"/>
                <w:sz w:val="18"/>
                <w:lang w:val="en-US"/>
              </w:rPr>
            </w:pPr>
          </w:p>
        </w:tc>
        <w:tc>
          <w:tcPr>
            <w:tcW w:w="918" w:type="dxa"/>
            <w:vMerge/>
            <w:shd w:val="clear" w:color="auto" w:fill="auto"/>
          </w:tcPr>
          <w:p w:rsidR="002532F5" w:rsidRPr="00D040EF" w:rsidRDefault="002532F5" w:rsidP="00F30EF1">
            <w:pPr>
              <w:keepNext/>
              <w:keepLines/>
              <w:rPr>
                <w:ins w:id="63" w:author="ngm" w:date="2014-12-17T14:35:00Z"/>
                <w:rFonts w:ascii="Arial" w:hAnsi="Arial"/>
                <w:sz w:val="18"/>
                <w:lang w:val="en-US"/>
              </w:rPr>
            </w:pPr>
          </w:p>
        </w:tc>
      </w:tr>
      <w:tr w:rsidR="002532F5" w:rsidRPr="00D040EF" w:rsidTr="00F30EF1">
        <w:trPr>
          <w:trHeight w:val="530"/>
          <w:jc w:val="center"/>
          <w:ins w:id="64" w:author="ngm" w:date="2014-12-17T14:35:00Z"/>
        </w:trPr>
        <w:tc>
          <w:tcPr>
            <w:tcW w:w="965" w:type="dxa"/>
            <w:vMerge w:val="restart"/>
            <w:shd w:val="clear" w:color="auto" w:fill="auto"/>
            <w:vAlign w:val="center"/>
          </w:tcPr>
          <w:p w:rsidR="002532F5" w:rsidRPr="00D040EF" w:rsidRDefault="002532F5" w:rsidP="00F30EF1">
            <w:pPr>
              <w:keepNext/>
              <w:keepLines/>
              <w:jc w:val="center"/>
              <w:rPr>
                <w:ins w:id="65" w:author="ngm" w:date="2014-12-17T14:35:00Z"/>
                <w:rFonts w:ascii="Arial" w:hAnsi="Arial"/>
                <w:sz w:val="18"/>
                <w:lang w:val="en-US"/>
              </w:rPr>
            </w:pPr>
            <w:ins w:id="66" w:author="ngm" w:date="2014-12-17T14:35:00Z">
              <w:r w:rsidRPr="00D040EF">
                <w:rPr>
                  <w:rFonts w:ascii="Arial" w:hAnsi="Arial"/>
                  <w:sz w:val="18"/>
                </w:rPr>
                <w:t>CA_</w:t>
              </w:r>
              <w:r>
                <w:rPr>
                  <w:rFonts w:ascii="Arial" w:hAnsi="Arial"/>
                  <w:sz w:val="18"/>
                </w:rPr>
                <w:t>25</w:t>
              </w:r>
              <w:r w:rsidRPr="00D040EF">
                <w:rPr>
                  <w:rFonts w:ascii="Arial" w:hAnsi="Arial"/>
                  <w:sz w:val="18"/>
                </w:rPr>
                <w:t>-</w:t>
              </w:r>
              <w:r>
                <w:rPr>
                  <w:rFonts w:ascii="Arial" w:hAnsi="Arial"/>
                  <w:sz w:val="18"/>
                </w:rPr>
                <w:t>41</w:t>
              </w:r>
            </w:ins>
          </w:p>
        </w:tc>
        <w:tc>
          <w:tcPr>
            <w:tcW w:w="905" w:type="dxa"/>
            <w:shd w:val="clear" w:color="auto" w:fill="auto"/>
            <w:vAlign w:val="center"/>
          </w:tcPr>
          <w:p w:rsidR="002532F5" w:rsidRPr="00D040EF" w:rsidRDefault="002532F5" w:rsidP="00F30EF1">
            <w:pPr>
              <w:keepNext/>
              <w:keepLines/>
              <w:jc w:val="center"/>
              <w:rPr>
                <w:ins w:id="67" w:author="ngm" w:date="2014-12-17T14:35:00Z"/>
                <w:rFonts w:ascii="Arial" w:hAnsi="Arial"/>
                <w:sz w:val="18"/>
              </w:rPr>
            </w:pPr>
            <w:ins w:id="68" w:author="ngm" w:date="2014-12-17T14:35:00Z">
              <w:r>
                <w:rPr>
                  <w:rFonts w:ascii="Arial" w:hAnsi="Arial"/>
                  <w:sz w:val="18"/>
                </w:rPr>
                <w:t>25</w:t>
              </w:r>
            </w:ins>
          </w:p>
        </w:tc>
        <w:tc>
          <w:tcPr>
            <w:tcW w:w="1085" w:type="dxa"/>
            <w:tcBorders>
              <w:right w:val="nil"/>
            </w:tcBorders>
            <w:shd w:val="clear" w:color="auto" w:fill="auto"/>
            <w:vAlign w:val="center"/>
          </w:tcPr>
          <w:p w:rsidR="002532F5" w:rsidRPr="00D040EF" w:rsidRDefault="002532F5" w:rsidP="00F30EF1">
            <w:pPr>
              <w:keepNext/>
              <w:keepLines/>
              <w:jc w:val="center"/>
              <w:rPr>
                <w:ins w:id="69" w:author="ngm" w:date="2014-12-17T14:35:00Z"/>
                <w:rFonts w:ascii="Arial" w:hAnsi="Arial"/>
                <w:sz w:val="18"/>
              </w:rPr>
            </w:pPr>
            <w:ins w:id="70" w:author="ngm" w:date="2014-12-17T14:35:00Z">
              <w:r>
                <w:rPr>
                  <w:rFonts w:ascii="Arial" w:hAnsi="Arial"/>
                  <w:sz w:val="18"/>
                </w:rPr>
                <w:t>1850</w:t>
              </w:r>
              <w:r w:rsidRPr="00D040EF">
                <w:rPr>
                  <w:rFonts w:ascii="Arial" w:hAnsi="Arial"/>
                  <w:sz w:val="18"/>
                </w:rPr>
                <w:t xml:space="preserve"> MHz</w:t>
              </w:r>
            </w:ins>
          </w:p>
        </w:tc>
        <w:tc>
          <w:tcPr>
            <w:tcW w:w="236" w:type="dxa"/>
            <w:tcBorders>
              <w:left w:val="nil"/>
              <w:right w:val="nil"/>
            </w:tcBorders>
            <w:shd w:val="clear" w:color="auto" w:fill="auto"/>
            <w:vAlign w:val="center"/>
          </w:tcPr>
          <w:p w:rsidR="002532F5" w:rsidRPr="00D040EF" w:rsidRDefault="002532F5" w:rsidP="00F30EF1">
            <w:pPr>
              <w:keepNext/>
              <w:keepLines/>
              <w:jc w:val="center"/>
              <w:rPr>
                <w:ins w:id="71" w:author="ngm" w:date="2014-12-17T14:35:00Z"/>
                <w:rFonts w:ascii="Arial" w:hAnsi="Arial"/>
                <w:sz w:val="18"/>
              </w:rPr>
            </w:pPr>
            <w:ins w:id="72" w:author="ngm" w:date="2014-12-17T14:35:00Z">
              <w:r w:rsidRPr="00D040EF">
                <w:rPr>
                  <w:rFonts w:ascii="Arial" w:hAnsi="Arial"/>
                  <w:sz w:val="18"/>
                </w:rPr>
                <w:t>–</w:t>
              </w:r>
            </w:ins>
          </w:p>
        </w:tc>
        <w:tc>
          <w:tcPr>
            <w:tcW w:w="1127" w:type="dxa"/>
            <w:tcBorders>
              <w:left w:val="nil"/>
            </w:tcBorders>
            <w:shd w:val="clear" w:color="auto" w:fill="auto"/>
            <w:vAlign w:val="center"/>
          </w:tcPr>
          <w:p w:rsidR="002532F5" w:rsidRPr="00D040EF" w:rsidRDefault="002532F5" w:rsidP="00F30EF1">
            <w:pPr>
              <w:keepNext/>
              <w:keepLines/>
              <w:jc w:val="center"/>
              <w:rPr>
                <w:ins w:id="73" w:author="ngm" w:date="2014-12-17T14:35:00Z"/>
                <w:rFonts w:ascii="Arial" w:hAnsi="Arial"/>
                <w:sz w:val="18"/>
              </w:rPr>
            </w:pPr>
            <w:ins w:id="74" w:author="ngm" w:date="2014-12-17T14:35:00Z">
              <w:r>
                <w:rPr>
                  <w:rFonts w:ascii="Arial" w:hAnsi="Arial"/>
                  <w:sz w:val="18"/>
                </w:rPr>
                <w:t>1915</w:t>
              </w:r>
              <w:r w:rsidRPr="00D040EF">
                <w:rPr>
                  <w:rFonts w:ascii="Arial" w:hAnsi="Arial"/>
                  <w:sz w:val="18"/>
                </w:rPr>
                <w:t xml:space="preserve"> MHz</w:t>
              </w:r>
            </w:ins>
          </w:p>
        </w:tc>
        <w:tc>
          <w:tcPr>
            <w:tcW w:w="1276" w:type="dxa"/>
            <w:shd w:val="clear" w:color="auto" w:fill="auto"/>
            <w:vAlign w:val="center"/>
          </w:tcPr>
          <w:p w:rsidR="002532F5" w:rsidRPr="00D040EF" w:rsidRDefault="002532F5" w:rsidP="00F30EF1">
            <w:pPr>
              <w:keepNext/>
              <w:keepLines/>
              <w:jc w:val="center"/>
              <w:rPr>
                <w:ins w:id="75" w:author="ngm" w:date="2014-12-17T14:35:00Z"/>
                <w:rFonts w:ascii="Arial" w:hAnsi="Arial"/>
                <w:sz w:val="18"/>
              </w:rPr>
            </w:pPr>
            <w:ins w:id="76" w:author="ngm" w:date="2014-12-17T14:35:00Z">
              <w:r>
                <w:rPr>
                  <w:rFonts w:ascii="Arial" w:hAnsi="Arial"/>
                  <w:sz w:val="18"/>
                </w:rPr>
                <w:t xml:space="preserve">5,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hint="eastAsia"/>
                  <w:sz w:val="18"/>
                </w:rPr>
                <w:br/>
              </w:r>
              <w:r w:rsidRPr="00D040EF">
                <w:rPr>
                  <w:rFonts w:ascii="Arial" w:hAnsi="Arial"/>
                  <w:sz w:val="18"/>
                </w:rPr>
                <w:t>(note 1)</w:t>
              </w:r>
            </w:ins>
          </w:p>
        </w:tc>
        <w:tc>
          <w:tcPr>
            <w:tcW w:w="1134" w:type="dxa"/>
            <w:tcBorders>
              <w:right w:val="nil"/>
            </w:tcBorders>
            <w:shd w:val="clear" w:color="auto" w:fill="auto"/>
            <w:vAlign w:val="center"/>
          </w:tcPr>
          <w:p w:rsidR="002532F5" w:rsidRPr="00D040EF" w:rsidRDefault="002532F5" w:rsidP="00F30EF1">
            <w:pPr>
              <w:keepNext/>
              <w:keepLines/>
              <w:jc w:val="center"/>
              <w:rPr>
                <w:ins w:id="77" w:author="ngm" w:date="2014-12-17T14:35:00Z"/>
                <w:rFonts w:ascii="Arial" w:hAnsi="Arial"/>
                <w:sz w:val="18"/>
              </w:rPr>
            </w:pPr>
            <w:ins w:id="78" w:author="ngm" w:date="2014-12-17T14:35:00Z">
              <w:r>
                <w:rPr>
                  <w:rFonts w:ascii="Arial" w:hAnsi="Arial"/>
                  <w:sz w:val="18"/>
                </w:rPr>
                <w:t>1930</w:t>
              </w:r>
              <w:r w:rsidRPr="00D040EF">
                <w:rPr>
                  <w:rFonts w:ascii="Arial" w:hAnsi="Arial"/>
                  <w:sz w:val="18"/>
                </w:rPr>
                <w:t xml:space="preserve"> MHz</w:t>
              </w:r>
            </w:ins>
          </w:p>
        </w:tc>
        <w:tc>
          <w:tcPr>
            <w:tcW w:w="284" w:type="dxa"/>
            <w:tcBorders>
              <w:left w:val="nil"/>
              <w:right w:val="nil"/>
            </w:tcBorders>
            <w:shd w:val="clear" w:color="auto" w:fill="auto"/>
            <w:vAlign w:val="center"/>
          </w:tcPr>
          <w:p w:rsidR="002532F5" w:rsidRPr="00D040EF" w:rsidRDefault="002532F5" w:rsidP="00F30EF1">
            <w:pPr>
              <w:keepNext/>
              <w:keepLines/>
              <w:jc w:val="center"/>
              <w:rPr>
                <w:ins w:id="79" w:author="ngm" w:date="2014-12-17T14:35:00Z"/>
                <w:rFonts w:ascii="Arial" w:hAnsi="Arial"/>
                <w:sz w:val="18"/>
              </w:rPr>
            </w:pPr>
            <w:ins w:id="80" w:author="ngm" w:date="2014-12-17T14:35:00Z">
              <w:r w:rsidRPr="00D040EF">
                <w:rPr>
                  <w:rFonts w:ascii="Arial" w:hAnsi="Arial"/>
                  <w:sz w:val="18"/>
                </w:rPr>
                <w:t>–</w:t>
              </w:r>
            </w:ins>
          </w:p>
        </w:tc>
        <w:tc>
          <w:tcPr>
            <w:tcW w:w="1134" w:type="dxa"/>
            <w:tcBorders>
              <w:left w:val="nil"/>
            </w:tcBorders>
            <w:shd w:val="clear" w:color="auto" w:fill="auto"/>
            <w:vAlign w:val="center"/>
          </w:tcPr>
          <w:p w:rsidR="002532F5" w:rsidRPr="00D040EF" w:rsidRDefault="002532F5" w:rsidP="00F30EF1">
            <w:pPr>
              <w:keepNext/>
              <w:keepLines/>
              <w:jc w:val="center"/>
              <w:rPr>
                <w:ins w:id="81" w:author="ngm" w:date="2014-12-17T14:35:00Z"/>
                <w:rFonts w:ascii="Arial" w:hAnsi="Arial"/>
                <w:sz w:val="18"/>
              </w:rPr>
            </w:pPr>
            <w:ins w:id="82" w:author="ngm" w:date="2014-12-17T14:35:00Z">
              <w:r>
                <w:rPr>
                  <w:rFonts w:ascii="Arial" w:hAnsi="Arial"/>
                  <w:sz w:val="18"/>
                </w:rPr>
                <w:t>1995</w:t>
              </w:r>
              <w:r w:rsidRPr="00D040EF">
                <w:rPr>
                  <w:rFonts w:ascii="Arial" w:hAnsi="Arial"/>
                  <w:sz w:val="18"/>
                </w:rPr>
                <w:t xml:space="preserve"> MHz</w:t>
              </w:r>
            </w:ins>
          </w:p>
        </w:tc>
        <w:tc>
          <w:tcPr>
            <w:tcW w:w="1275" w:type="dxa"/>
            <w:shd w:val="clear" w:color="auto" w:fill="auto"/>
            <w:vAlign w:val="center"/>
          </w:tcPr>
          <w:p w:rsidR="002532F5" w:rsidRPr="00D040EF" w:rsidRDefault="002532F5" w:rsidP="00F30EF1">
            <w:pPr>
              <w:keepNext/>
              <w:keepLines/>
              <w:jc w:val="center"/>
              <w:rPr>
                <w:ins w:id="83" w:author="ngm" w:date="2014-12-17T14:35:00Z"/>
                <w:rFonts w:ascii="Arial" w:hAnsi="Arial"/>
                <w:sz w:val="18"/>
              </w:rPr>
            </w:pPr>
            <w:ins w:id="84" w:author="ngm" w:date="2014-12-17T14:35:00Z">
              <w:r>
                <w:rPr>
                  <w:rFonts w:ascii="Arial" w:hAnsi="Arial"/>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2532F5" w:rsidRPr="00D040EF" w:rsidRDefault="002532F5" w:rsidP="00F30EF1">
            <w:pPr>
              <w:keepNext/>
              <w:keepLines/>
              <w:jc w:val="center"/>
              <w:rPr>
                <w:ins w:id="85" w:author="ngm" w:date="2014-12-17T14:35:00Z"/>
                <w:rFonts w:ascii="Arial" w:hAnsi="Arial"/>
                <w:sz w:val="18"/>
                <w:lang w:val="en-US"/>
              </w:rPr>
            </w:pPr>
            <w:ins w:id="86" w:author="ngm" w:date="2014-12-17T14:35:00Z">
              <w:r w:rsidRPr="00D040EF">
                <w:rPr>
                  <w:rFonts w:ascii="Arial" w:hAnsi="Arial"/>
                  <w:sz w:val="18"/>
                  <w:lang w:val="en-US"/>
                </w:rPr>
                <w:t>FDD</w:t>
              </w:r>
            </w:ins>
          </w:p>
        </w:tc>
      </w:tr>
      <w:tr w:rsidR="002532F5" w:rsidRPr="00D040EF" w:rsidTr="00F30EF1">
        <w:trPr>
          <w:trHeight w:val="170"/>
          <w:jc w:val="center"/>
          <w:ins w:id="87" w:author="ngm" w:date="2014-12-17T14:35:00Z"/>
        </w:trPr>
        <w:tc>
          <w:tcPr>
            <w:tcW w:w="965" w:type="dxa"/>
            <w:vMerge/>
            <w:shd w:val="clear" w:color="auto" w:fill="auto"/>
          </w:tcPr>
          <w:p w:rsidR="002532F5" w:rsidRPr="00D040EF" w:rsidRDefault="002532F5" w:rsidP="00F30EF1">
            <w:pPr>
              <w:spacing w:after="120"/>
              <w:rPr>
                <w:ins w:id="88" w:author="ngm" w:date="2014-12-17T14:35:00Z"/>
                <w:rFonts w:ascii="Arial" w:hAnsi="Arial"/>
                <w:lang w:val="en-US"/>
              </w:rPr>
            </w:pPr>
          </w:p>
        </w:tc>
        <w:tc>
          <w:tcPr>
            <w:tcW w:w="905" w:type="dxa"/>
            <w:shd w:val="clear" w:color="auto" w:fill="auto"/>
            <w:vAlign w:val="center"/>
          </w:tcPr>
          <w:p w:rsidR="002532F5" w:rsidRPr="00D040EF" w:rsidRDefault="002532F5" w:rsidP="00F30EF1">
            <w:pPr>
              <w:keepNext/>
              <w:keepLines/>
              <w:jc w:val="center"/>
              <w:rPr>
                <w:ins w:id="89" w:author="ngm" w:date="2014-12-17T14:35:00Z"/>
                <w:rFonts w:ascii="Arial" w:hAnsi="Arial"/>
                <w:sz w:val="18"/>
              </w:rPr>
            </w:pPr>
            <w:ins w:id="90" w:author="ngm" w:date="2014-12-17T14:35:00Z">
              <w:r>
                <w:rPr>
                  <w:rFonts w:ascii="Arial" w:hAnsi="Arial"/>
                  <w:sz w:val="18"/>
                </w:rPr>
                <w:t>41</w:t>
              </w:r>
            </w:ins>
          </w:p>
        </w:tc>
        <w:tc>
          <w:tcPr>
            <w:tcW w:w="1085" w:type="dxa"/>
            <w:tcBorders>
              <w:right w:val="nil"/>
            </w:tcBorders>
            <w:shd w:val="clear" w:color="auto" w:fill="auto"/>
            <w:vAlign w:val="center"/>
          </w:tcPr>
          <w:p w:rsidR="002532F5" w:rsidRPr="00D040EF" w:rsidRDefault="002532F5" w:rsidP="00F30EF1">
            <w:pPr>
              <w:keepNext/>
              <w:keepLines/>
              <w:jc w:val="center"/>
              <w:rPr>
                <w:ins w:id="91" w:author="ngm" w:date="2014-12-17T14:35:00Z"/>
                <w:rFonts w:ascii="Arial" w:hAnsi="Arial"/>
                <w:sz w:val="18"/>
              </w:rPr>
            </w:pPr>
            <w:ins w:id="92" w:author="ngm" w:date="2014-12-17T14:35:00Z">
              <w:r>
                <w:rPr>
                  <w:rFonts w:ascii="Arial" w:hAnsi="Arial"/>
                  <w:sz w:val="18"/>
                </w:rPr>
                <w:t>2496</w:t>
              </w:r>
              <w:r w:rsidRPr="00D040EF">
                <w:rPr>
                  <w:rFonts w:ascii="Arial" w:hAnsi="Arial"/>
                  <w:sz w:val="18"/>
                </w:rPr>
                <w:t xml:space="preserve"> MHz</w:t>
              </w:r>
            </w:ins>
          </w:p>
        </w:tc>
        <w:tc>
          <w:tcPr>
            <w:tcW w:w="236" w:type="dxa"/>
            <w:tcBorders>
              <w:left w:val="nil"/>
              <w:right w:val="nil"/>
            </w:tcBorders>
            <w:shd w:val="clear" w:color="auto" w:fill="auto"/>
            <w:vAlign w:val="center"/>
          </w:tcPr>
          <w:p w:rsidR="002532F5" w:rsidRPr="00D040EF" w:rsidRDefault="002532F5" w:rsidP="00F30EF1">
            <w:pPr>
              <w:keepNext/>
              <w:keepLines/>
              <w:jc w:val="center"/>
              <w:rPr>
                <w:ins w:id="93" w:author="ngm" w:date="2014-12-17T14:35:00Z"/>
                <w:rFonts w:ascii="Arial" w:hAnsi="Arial"/>
                <w:sz w:val="18"/>
              </w:rPr>
            </w:pPr>
            <w:ins w:id="94" w:author="ngm" w:date="2014-12-17T14:35:00Z">
              <w:r w:rsidRPr="00D040EF">
                <w:rPr>
                  <w:rFonts w:ascii="Arial" w:hAnsi="Arial"/>
                  <w:sz w:val="18"/>
                </w:rPr>
                <w:t>–</w:t>
              </w:r>
            </w:ins>
          </w:p>
        </w:tc>
        <w:tc>
          <w:tcPr>
            <w:tcW w:w="1127" w:type="dxa"/>
            <w:tcBorders>
              <w:left w:val="nil"/>
            </w:tcBorders>
            <w:shd w:val="clear" w:color="auto" w:fill="auto"/>
            <w:vAlign w:val="center"/>
          </w:tcPr>
          <w:p w:rsidR="002532F5" w:rsidRPr="00D040EF" w:rsidRDefault="002532F5" w:rsidP="00F30EF1">
            <w:pPr>
              <w:keepNext/>
              <w:keepLines/>
              <w:jc w:val="center"/>
              <w:rPr>
                <w:ins w:id="95" w:author="ngm" w:date="2014-12-17T14:35:00Z"/>
                <w:rFonts w:ascii="Arial" w:hAnsi="Arial"/>
                <w:sz w:val="18"/>
              </w:rPr>
            </w:pPr>
            <w:ins w:id="96" w:author="ngm" w:date="2014-12-17T14:35:00Z">
              <w:r>
                <w:rPr>
                  <w:rFonts w:ascii="Arial" w:hAnsi="Arial"/>
                  <w:sz w:val="18"/>
                </w:rPr>
                <w:t>2690</w:t>
              </w:r>
              <w:r w:rsidRPr="00D040EF">
                <w:rPr>
                  <w:rFonts w:ascii="Arial" w:hAnsi="Arial"/>
                  <w:sz w:val="18"/>
                </w:rPr>
                <w:t xml:space="preserve"> MHz</w:t>
              </w:r>
            </w:ins>
          </w:p>
        </w:tc>
        <w:tc>
          <w:tcPr>
            <w:tcW w:w="1276" w:type="dxa"/>
            <w:shd w:val="clear" w:color="auto" w:fill="auto"/>
            <w:vAlign w:val="center"/>
          </w:tcPr>
          <w:p w:rsidR="002532F5" w:rsidRPr="00D040EF" w:rsidRDefault="002532F5" w:rsidP="00F30EF1">
            <w:pPr>
              <w:keepNext/>
              <w:keepLines/>
              <w:jc w:val="center"/>
              <w:rPr>
                <w:ins w:id="97" w:author="ngm" w:date="2014-12-17T14:35:00Z"/>
                <w:rFonts w:ascii="Arial" w:hAnsi="Arial"/>
                <w:sz w:val="18"/>
              </w:rPr>
            </w:pPr>
            <w:ins w:id="98" w:author="ngm" w:date="2014-12-17T14:35:00Z">
              <w:r w:rsidRPr="00D040EF">
                <w:rPr>
                  <w:rFonts w:ascii="Arial" w:hAnsi="Arial" w:hint="eastAsia"/>
                  <w:sz w:val="18"/>
                </w:rPr>
                <w:t>5,</w:t>
              </w:r>
              <w:r>
                <w:rPr>
                  <w:rFonts w:ascii="Arial" w:hAnsi="Arial"/>
                  <w:sz w:val="18"/>
                </w:rPr>
                <w:t xml:space="preserve">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sz w:val="18"/>
                </w:rPr>
                <w:br/>
                <w:t>(note 1)</w:t>
              </w:r>
            </w:ins>
          </w:p>
        </w:tc>
        <w:tc>
          <w:tcPr>
            <w:tcW w:w="1134" w:type="dxa"/>
            <w:tcBorders>
              <w:right w:val="nil"/>
            </w:tcBorders>
            <w:shd w:val="clear" w:color="auto" w:fill="auto"/>
            <w:vAlign w:val="center"/>
          </w:tcPr>
          <w:p w:rsidR="002532F5" w:rsidRPr="00D040EF" w:rsidRDefault="002532F5" w:rsidP="00F30EF1">
            <w:pPr>
              <w:keepNext/>
              <w:keepLines/>
              <w:jc w:val="center"/>
              <w:rPr>
                <w:ins w:id="99" w:author="ngm" w:date="2014-12-17T14:35:00Z"/>
                <w:rFonts w:ascii="Arial" w:hAnsi="Arial"/>
                <w:sz w:val="18"/>
              </w:rPr>
            </w:pPr>
            <w:ins w:id="100" w:author="ngm" w:date="2014-12-17T14:35:00Z">
              <w:r>
                <w:rPr>
                  <w:rFonts w:ascii="Arial" w:hAnsi="Arial"/>
                  <w:sz w:val="18"/>
                </w:rPr>
                <w:t>2496</w:t>
              </w:r>
              <w:r w:rsidRPr="00D040EF">
                <w:rPr>
                  <w:rFonts w:ascii="Arial" w:hAnsi="Arial"/>
                  <w:sz w:val="18"/>
                </w:rPr>
                <w:t xml:space="preserve"> MHz</w:t>
              </w:r>
            </w:ins>
          </w:p>
        </w:tc>
        <w:tc>
          <w:tcPr>
            <w:tcW w:w="284" w:type="dxa"/>
            <w:tcBorders>
              <w:left w:val="nil"/>
              <w:right w:val="nil"/>
            </w:tcBorders>
            <w:shd w:val="clear" w:color="auto" w:fill="auto"/>
            <w:vAlign w:val="center"/>
          </w:tcPr>
          <w:p w:rsidR="002532F5" w:rsidRPr="00D040EF" w:rsidRDefault="002532F5" w:rsidP="00F30EF1">
            <w:pPr>
              <w:keepNext/>
              <w:keepLines/>
              <w:jc w:val="center"/>
              <w:rPr>
                <w:ins w:id="101" w:author="ngm" w:date="2014-12-17T14:35:00Z"/>
                <w:rFonts w:ascii="Arial" w:hAnsi="Arial"/>
                <w:sz w:val="18"/>
              </w:rPr>
            </w:pPr>
            <w:ins w:id="102" w:author="ngm" w:date="2014-12-17T14:35:00Z">
              <w:r w:rsidRPr="00D040EF">
                <w:rPr>
                  <w:rFonts w:ascii="Arial" w:hAnsi="Arial"/>
                  <w:sz w:val="18"/>
                </w:rPr>
                <w:t>–</w:t>
              </w:r>
            </w:ins>
          </w:p>
        </w:tc>
        <w:tc>
          <w:tcPr>
            <w:tcW w:w="1134" w:type="dxa"/>
            <w:tcBorders>
              <w:left w:val="nil"/>
            </w:tcBorders>
            <w:shd w:val="clear" w:color="auto" w:fill="auto"/>
            <w:vAlign w:val="center"/>
          </w:tcPr>
          <w:p w:rsidR="002532F5" w:rsidRPr="00D040EF" w:rsidRDefault="002532F5" w:rsidP="00F30EF1">
            <w:pPr>
              <w:keepNext/>
              <w:keepLines/>
              <w:jc w:val="center"/>
              <w:rPr>
                <w:ins w:id="103" w:author="ngm" w:date="2014-12-17T14:35:00Z"/>
                <w:rFonts w:ascii="Arial" w:hAnsi="Arial"/>
                <w:sz w:val="18"/>
              </w:rPr>
            </w:pPr>
            <w:ins w:id="104" w:author="ngm" w:date="2014-12-17T14:35:00Z">
              <w:r>
                <w:rPr>
                  <w:rFonts w:ascii="Arial" w:hAnsi="Arial"/>
                  <w:sz w:val="18"/>
                </w:rPr>
                <w:t>2690</w:t>
              </w:r>
              <w:r w:rsidRPr="00D040EF">
                <w:rPr>
                  <w:rFonts w:ascii="Arial" w:hAnsi="Arial"/>
                  <w:sz w:val="18"/>
                </w:rPr>
                <w:t xml:space="preserve"> MHz</w:t>
              </w:r>
            </w:ins>
          </w:p>
        </w:tc>
        <w:tc>
          <w:tcPr>
            <w:tcW w:w="1275" w:type="dxa"/>
            <w:shd w:val="clear" w:color="auto" w:fill="auto"/>
            <w:vAlign w:val="center"/>
          </w:tcPr>
          <w:p w:rsidR="002532F5" w:rsidRPr="00D040EF" w:rsidRDefault="002532F5" w:rsidP="00F30EF1">
            <w:pPr>
              <w:keepNext/>
              <w:keepLines/>
              <w:jc w:val="center"/>
              <w:rPr>
                <w:ins w:id="105" w:author="ngm" w:date="2014-12-17T14:35:00Z"/>
                <w:rFonts w:ascii="Arial" w:hAnsi="Arial"/>
                <w:sz w:val="18"/>
              </w:rPr>
            </w:pPr>
            <w:ins w:id="106" w:author="ngm" w:date="2014-12-17T14:35:00Z">
              <w:r w:rsidRPr="00D040EF">
                <w:rPr>
                  <w:rFonts w:ascii="Arial" w:hAnsi="Arial" w:hint="eastAsia"/>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2532F5" w:rsidRPr="00D040EF" w:rsidRDefault="002532F5" w:rsidP="00F30EF1">
            <w:pPr>
              <w:spacing w:after="120"/>
              <w:jc w:val="center"/>
              <w:rPr>
                <w:ins w:id="107" w:author="ngm" w:date="2014-12-17T14:35:00Z"/>
                <w:rFonts w:ascii="Arial" w:hAnsi="Arial"/>
                <w:lang w:val="en-US"/>
              </w:rPr>
            </w:pPr>
            <w:ins w:id="108" w:author="ngm" w:date="2014-12-17T14:35:00Z">
              <w:r>
                <w:rPr>
                  <w:rFonts w:ascii="Arial" w:hAnsi="Arial"/>
                  <w:lang w:val="en-US"/>
                </w:rPr>
                <w:t>TDD</w:t>
              </w:r>
            </w:ins>
          </w:p>
        </w:tc>
      </w:tr>
      <w:tr w:rsidR="002532F5" w:rsidRPr="00D040EF" w:rsidTr="00F30EF1">
        <w:trPr>
          <w:jc w:val="center"/>
          <w:ins w:id="109" w:author="ngm" w:date="2014-12-17T14:35:00Z"/>
        </w:trPr>
        <w:tc>
          <w:tcPr>
            <w:tcW w:w="10339" w:type="dxa"/>
            <w:gridSpan w:val="11"/>
            <w:shd w:val="clear" w:color="auto" w:fill="auto"/>
          </w:tcPr>
          <w:p w:rsidR="002532F5" w:rsidRPr="00D040EF" w:rsidRDefault="002532F5" w:rsidP="00F30EF1">
            <w:pPr>
              <w:keepNext/>
              <w:keepLines/>
              <w:ind w:left="851" w:hanging="851"/>
              <w:rPr>
                <w:ins w:id="110" w:author="ngm" w:date="2014-12-17T14:35:00Z"/>
                <w:rFonts w:ascii="Arial" w:hAnsi="Arial"/>
                <w:sz w:val="18"/>
                <w:lang w:val="en-US"/>
              </w:rPr>
            </w:pPr>
            <w:ins w:id="111" w:author="ngm" w:date="2014-12-17T14:35:00Z">
              <w:r w:rsidRPr="00D040EF">
                <w:rPr>
                  <w:rFonts w:ascii="Arial" w:hAnsi="Arial"/>
                  <w:sz w:val="18"/>
                  <w:lang w:val="en-US"/>
                </w:rPr>
                <w:t xml:space="preserve">NOTE 1:   The WI considers only one uplink component carrier to be used in </w:t>
              </w:r>
              <w:r>
                <w:rPr>
                  <w:rFonts w:ascii="Arial" w:hAnsi="Arial"/>
                  <w:sz w:val="18"/>
                  <w:lang w:val="en-US"/>
                </w:rPr>
                <w:t>Band 25</w:t>
              </w:r>
              <w:r w:rsidRPr="00D040EF">
                <w:rPr>
                  <w:rFonts w:ascii="Arial" w:hAnsi="Arial"/>
                  <w:sz w:val="18"/>
                  <w:lang w:val="en-US"/>
                </w:rPr>
                <w:t xml:space="preserve"> at any time</w:t>
              </w:r>
            </w:ins>
          </w:p>
        </w:tc>
      </w:tr>
    </w:tbl>
    <w:p w:rsidR="002532F5" w:rsidRPr="00D040EF" w:rsidRDefault="002532F5" w:rsidP="002532F5">
      <w:pPr>
        <w:spacing w:after="180"/>
        <w:rPr>
          <w:ins w:id="112" w:author="ngm" w:date="2014-12-17T14:35:00Z"/>
          <w:lang w:val="en-US"/>
        </w:rPr>
      </w:pPr>
    </w:p>
    <w:p w:rsidR="002532F5" w:rsidRPr="00D040EF" w:rsidRDefault="002532F5" w:rsidP="002532F5">
      <w:pPr>
        <w:keepNext/>
        <w:keepLines/>
        <w:spacing w:before="120" w:after="180"/>
        <w:ind w:left="1418" w:hanging="1418"/>
        <w:outlineLvl w:val="3"/>
        <w:rPr>
          <w:ins w:id="113" w:author="ngm" w:date="2014-12-17T14:35:00Z"/>
          <w:rFonts w:ascii="Arial" w:hAnsi="Arial"/>
          <w:sz w:val="24"/>
          <w:lang w:val="en-US"/>
        </w:rPr>
      </w:pPr>
      <w:bookmarkStart w:id="114" w:name="_Toc360796726"/>
      <w:ins w:id="115" w:author="ngm" w:date="2014-12-17T14:35:00Z">
        <w:r>
          <w:rPr>
            <w:rFonts w:ascii="Arial" w:hAnsi="Arial"/>
            <w:sz w:val="24"/>
            <w:lang w:val="en-US"/>
          </w:rPr>
          <w:lastRenderedPageBreak/>
          <w:t>7.2</w:t>
        </w:r>
        <w:proofErr w:type="gramStart"/>
        <w:r w:rsidRPr="00D040EF">
          <w:rPr>
            <w:rFonts w:ascii="Arial" w:hAnsi="Arial"/>
            <w:sz w:val="24"/>
            <w:lang w:val="en-US"/>
          </w:rPr>
          <w:t>.</w:t>
        </w:r>
        <w:r>
          <w:rPr>
            <w:rFonts w:ascii="Arial" w:hAnsi="Arial"/>
            <w:sz w:val="24"/>
            <w:lang w:val="en-US"/>
          </w:rPr>
          <w:t>X</w:t>
        </w:r>
        <w:r w:rsidRPr="00D040EF">
          <w:rPr>
            <w:rFonts w:ascii="Arial" w:hAnsi="Arial"/>
            <w:sz w:val="24"/>
            <w:lang w:val="en-US"/>
          </w:rPr>
          <w:t>.1</w:t>
        </w:r>
        <w:proofErr w:type="gramEnd"/>
        <w:r w:rsidRPr="00D040EF">
          <w:rPr>
            <w:rFonts w:ascii="Arial" w:hAnsi="Arial"/>
            <w:sz w:val="24"/>
            <w:lang w:val="en-US"/>
          </w:rPr>
          <w:tab/>
        </w:r>
        <w:r w:rsidRPr="00D040EF">
          <w:rPr>
            <w:rFonts w:ascii="Arial" w:hAnsi="Arial"/>
            <w:sz w:val="24"/>
            <w:lang w:val="en-US"/>
          </w:rPr>
          <w:tab/>
          <w:t>List of specific combination issues</w:t>
        </w:r>
        <w:bookmarkEnd w:id="114"/>
      </w:ins>
    </w:p>
    <w:p w:rsidR="002532F5" w:rsidRPr="00D040EF" w:rsidRDefault="002532F5" w:rsidP="002532F5">
      <w:pPr>
        <w:keepNext/>
        <w:keepLines/>
        <w:spacing w:before="120" w:after="180"/>
        <w:ind w:left="1701" w:hanging="1701"/>
        <w:outlineLvl w:val="4"/>
        <w:rPr>
          <w:ins w:id="116" w:author="ngm" w:date="2014-12-17T14:35:00Z"/>
          <w:rFonts w:ascii="Arial" w:hAnsi="Arial"/>
          <w:sz w:val="22"/>
          <w:lang w:val="en-US"/>
        </w:rPr>
      </w:pPr>
      <w:bookmarkStart w:id="117" w:name="_Toc360796727"/>
      <w:ins w:id="118" w:author="ngm" w:date="2014-12-17T14:35:00Z">
        <w:r>
          <w:rPr>
            <w:rFonts w:ascii="Arial" w:hAnsi="Arial"/>
            <w:sz w:val="22"/>
            <w:lang w:val="en-US"/>
          </w:rPr>
          <w:t>7.2</w:t>
        </w:r>
        <w:proofErr w:type="gramStart"/>
        <w:r w:rsidRPr="00D040EF">
          <w:rPr>
            <w:rFonts w:ascii="Arial" w:hAnsi="Arial"/>
            <w:sz w:val="22"/>
            <w:lang w:val="en-US"/>
          </w:rPr>
          <w:t>.</w:t>
        </w:r>
        <w:r>
          <w:rPr>
            <w:rFonts w:ascii="Arial" w:hAnsi="Arial"/>
            <w:sz w:val="22"/>
            <w:lang w:val="en-US"/>
          </w:rPr>
          <w:t>X</w:t>
        </w:r>
        <w:r w:rsidRPr="00D040EF">
          <w:rPr>
            <w:rFonts w:ascii="Arial" w:hAnsi="Arial"/>
            <w:sz w:val="22"/>
            <w:lang w:val="en-US"/>
          </w:rPr>
          <w:t>.1.1</w:t>
        </w:r>
        <w:proofErr w:type="gramEnd"/>
        <w:r w:rsidRPr="00D040EF">
          <w:rPr>
            <w:rFonts w:ascii="Arial" w:hAnsi="Arial"/>
            <w:sz w:val="22"/>
            <w:lang w:val="en-US"/>
          </w:rPr>
          <w:tab/>
          <w:t>Channel bandwidths per operating band for CA</w:t>
        </w:r>
        <w:bookmarkEnd w:id="117"/>
      </w:ins>
    </w:p>
    <w:p w:rsidR="002532F5" w:rsidRPr="00D040EF" w:rsidRDefault="002532F5" w:rsidP="002532F5">
      <w:pPr>
        <w:keepNext/>
        <w:keepLines/>
        <w:spacing w:before="60" w:after="180"/>
        <w:jc w:val="center"/>
        <w:rPr>
          <w:ins w:id="119" w:author="ngm" w:date="2014-12-17T14:35:00Z"/>
          <w:rFonts w:ascii="Arial" w:hAnsi="Arial"/>
          <w:b/>
          <w:lang w:val="en-US"/>
        </w:rPr>
      </w:pPr>
      <w:ins w:id="120" w:author="ngm" w:date="2014-12-17T14:35:00Z">
        <w:r w:rsidRPr="00D040EF">
          <w:rPr>
            <w:rFonts w:ascii="Arial" w:hAnsi="Arial"/>
            <w:b/>
            <w:lang w:val="en-US"/>
          </w:rPr>
          <w:t xml:space="preserve">Table </w:t>
        </w:r>
        <w:r>
          <w:rPr>
            <w:rFonts w:ascii="Arial" w:hAnsi="Arial"/>
            <w:b/>
            <w:lang w:val="en-US"/>
          </w:rPr>
          <w:t>7.2</w:t>
        </w:r>
        <w:r w:rsidRPr="00D040EF">
          <w:rPr>
            <w:rFonts w:ascii="Arial" w:hAnsi="Arial"/>
            <w:b/>
            <w:lang w:val="en-US"/>
          </w:rPr>
          <w:t>.</w:t>
        </w:r>
        <w:r>
          <w:rPr>
            <w:rFonts w:ascii="Arial" w:hAnsi="Arial"/>
            <w:b/>
            <w:lang w:val="en-US"/>
          </w:rPr>
          <w:t>X</w:t>
        </w:r>
        <w:r w:rsidRPr="00D040EF">
          <w:rPr>
            <w:rFonts w:ascii="Arial" w:hAnsi="Arial"/>
            <w:b/>
            <w:lang w:val="en-US"/>
          </w:rPr>
          <w:t>.1.1-1: Supported E-UTRA bandwidths per CA configuration for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2532F5" w:rsidRPr="008B32FC" w:rsidTr="00F30EF1">
        <w:trPr>
          <w:jc w:val="center"/>
          <w:ins w:id="121" w:author="ngm" w:date="2014-12-17T14:35:00Z"/>
        </w:trPr>
        <w:tc>
          <w:tcPr>
            <w:tcW w:w="1399" w:type="dxa"/>
            <w:vAlign w:val="center"/>
          </w:tcPr>
          <w:p w:rsidR="002532F5" w:rsidRPr="008B32FC" w:rsidRDefault="002532F5" w:rsidP="00F30EF1">
            <w:pPr>
              <w:pStyle w:val="TAH"/>
              <w:rPr>
                <w:ins w:id="122" w:author="ngm" w:date="2014-12-17T14:35:00Z"/>
                <w:lang w:val="en-US"/>
              </w:rPr>
            </w:pPr>
            <w:ins w:id="123" w:author="ngm" w:date="2014-12-17T14:35:00Z">
              <w:r w:rsidRPr="008B32FC">
                <w:rPr>
                  <w:lang w:val="en-US"/>
                </w:rPr>
                <w:t>E-UTRA CA Configuration</w:t>
              </w:r>
            </w:ins>
          </w:p>
        </w:tc>
        <w:tc>
          <w:tcPr>
            <w:tcW w:w="852" w:type="dxa"/>
            <w:vAlign w:val="center"/>
          </w:tcPr>
          <w:p w:rsidR="002532F5" w:rsidRPr="008B32FC" w:rsidRDefault="002532F5" w:rsidP="00F30EF1">
            <w:pPr>
              <w:pStyle w:val="TAH"/>
              <w:rPr>
                <w:ins w:id="124" w:author="ngm" w:date="2014-12-17T14:35:00Z"/>
                <w:lang w:val="en-US"/>
              </w:rPr>
            </w:pPr>
            <w:ins w:id="125" w:author="ngm" w:date="2014-12-17T14:35:00Z">
              <w:r w:rsidRPr="008B32FC">
                <w:rPr>
                  <w:lang w:val="en-US"/>
                </w:rPr>
                <w:t>E-UTRA Bands</w:t>
              </w:r>
            </w:ins>
          </w:p>
        </w:tc>
        <w:tc>
          <w:tcPr>
            <w:tcW w:w="913" w:type="dxa"/>
            <w:vAlign w:val="center"/>
          </w:tcPr>
          <w:p w:rsidR="002532F5" w:rsidRPr="008B32FC" w:rsidRDefault="002532F5" w:rsidP="00F30EF1">
            <w:pPr>
              <w:pStyle w:val="TAH"/>
              <w:rPr>
                <w:ins w:id="126" w:author="ngm" w:date="2014-12-17T14:35:00Z"/>
                <w:lang w:val="en-US"/>
              </w:rPr>
            </w:pPr>
            <w:ins w:id="127" w:author="ngm" w:date="2014-12-17T14:35:00Z">
              <w:r w:rsidRPr="008B32FC">
                <w:rPr>
                  <w:lang w:val="en-US"/>
                </w:rPr>
                <w:t>1.4 MHz</w:t>
              </w:r>
            </w:ins>
          </w:p>
        </w:tc>
        <w:tc>
          <w:tcPr>
            <w:tcW w:w="791" w:type="dxa"/>
            <w:vAlign w:val="center"/>
          </w:tcPr>
          <w:p w:rsidR="002532F5" w:rsidRPr="008B32FC" w:rsidRDefault="002532F5" w:rsidP="00F30EF1">
            <w:pPr>
              <w:pStyle w:val="TAH"/>
              <w:rPr>
                <w:ins w:id="128" w:author="ngm" w:date="2014-12-17T14:35:00Z"/>
                <w:lang w:val="en-US"/>
              </w:rPr>
            </w:pPr>
            <w:ins w:id="129" w:author="ngm" w:date="2014-12-17T14:35:00Z">
              <w:r w:rsidRPr="008B32FC">
                <w:rPr>
                  <w:lang w:val="en-US"/>
                </w:rPr>
                <w:t>3 MHz</w:t>
              </w:r>
            </w:ins>
          </w:p>
        </w:tc>
        <w:tc>
          <w:tcPr>
            <w:tcW w:w="791" w:type="dxa"/>
            <w:vAlign w:val="center"/>
          </w:tcPr>
          <w:p w:rsidR="002532F5" w:rsidRPr="008B32FC" w:rsidRDefault="002532F5" w:rsidP="00F30EF1">
            <w:pPr>
              <w:pStyle w:val="TAH"/>
              <w:rPr>
                <w:ins w:id="130" w:author="ngm" w:date="2014-12-17T14:35:00Z"/>
                <w:lang w:val="en-US"/>
              </w:rPr>
            </w:pPr>
            <w:ins w:id="131" w:author="ngm" w:date="2014-12-17T14:35:00Z">
              <w:r w:rsidRPr="008B32FC">
                <w:rPr>
                  <w:lang w:val="en-US"/>
                </w:rPr>
                <w:t>5 MHz</w:t>
              </w:r>
            </w:ins>
          </w:p>
        </w:tc>
        <w:tc>
          <w:tcPr>
            <w:tcW w:w="852" w:type="dxa"/>
            <w:vAlign w:val="center"/>
          </w:tcPr>
          <w:p w:rsidR="002532F5" w:rsidRPr="008B32FC" w:rsidRDefault="002532F5" w:rsidP="00F30EF1">
            <w:pPr>
              <w:pStyle w:val="TAH"/>
              <w:rPr>
                <w:ins w:id="132" w:author="ngm" w:date="2014-12-17T14:35:00Z"/>
                <w:lang w:val="en-US"/>
              </w:rPr>
            </w:pPr>
            <w:ins w:id="133" w:author="ngm" w:date="2014-12-17T14:35:00Z">
              <w:r w:rsidRPr="008B32FC">
                <w:rPr>
                  <w:lang w:val="en-US"/>
                </w:rPr>
                <w:t>10 MHz</w:t>
              </w:r>
            </w:ins>
          </w:p>
        </w:tc>
        <w:tc>
          <w:tcPr>
            <w:tcW w:w="852" w:type="dxa"/>
            <w:vAlign w:val="center"/>
          </w:tcPr>
          <w:p w:rsidR="002532F5" w:rsidRPr="008B32FC" w:rsidRDefault="002532F5" w:rsidP="00F30EF1">
            <w:pPr>
              <w:pStyle w:val="TAH"/>
              <w:rPr>
                <w:ins w:id="134" w:author="ngm" w:date="2014-12-17T14:35:00Z"/>
                <w:lang w:val="en-US"/>
              </w:rPr>
            </w:pPr>
            <w:ins w:id="135" w:author="ngm" w:date="2014-12-17T14:35:00Z">
              <w:r w:rsidRPr="008B32FC">
                <w:rPr>
                  <w:lang w:val="en-US"/>
                </w:rPr>
                <w:t>15 MHz</w:t>
              </w:r>
            </w:ins>
          </w:p>
        </w:tc>
        <w:tc>
          <w:tcPr>
            <w:tcW w:w="852" w:type="dxa"/>
            <w:vAlign w:val="center"/>
          </w:tcPr>
          <w:p w:rsidR="002532F5" w:rsidRPr="008B32FC" w:rsidRDefault="002532F5" w:rsidP="00F30EF1">
            <w:pPr>
              <w:pStyle w:val="TAH"/>
              <w:rPr>
                <w:ins w:id="136" w:author="ngm" w:date="2014-12-17T14:35:00Z"/>
                <w:lang w:val="en-US"/>
              </w:rPr>
            </w:pPr>
            <w:ins w:id="137" w:author="ngm" w:date="2014-12-17T14:35:00Z">
              <w:r w:rsidRPr="008B32FC">
                <w:rPr>
                  <w:lang w:val="en-US"/>
                </w:rPr>
                <w:t>20 MHz</w:t>
              </w:r>
            </w:ins>
          </w:p>
        </w:tc>
        <w:tc>
          <w:tcPr>
            <w:tcW w:w="1217" w:type="dxa"/>
            <w:vMerge/>
          </w:tcPr>
          <w:p w:rsidR="002532F5" w:rsidRPr="008B32FC" w:rsidRDefault="002532F5" w:rsidP="00F30EF1">
            <w:pPr>
              <w:pStyle w:val="TAH"/>
              <w:rPr>
                <w:ins w:id="138" w:author="ngm" w:date="2014-12-17T14:35:00Z"/>
                <w:lang w:val="en-US"/>
              </w:rPr>
            </w:pPr>
          </w:p>
        </w:tc>
        <w:tc>
          <w:tcPr>
            <w:tcW w:w="1338" w:type="dxa"/>
            <w:vMerge/>
            <w:vAlign w:val="center"/>
          </w:tcPr>
          <w:p w:rsidR="002532F5" w:rsidRPr="008B32FC" w:rsidRDefault="002532F5" w:rsidP="00F30EF1">
            <w:pPr>
              <w:pStyle w:val="TAH"/>
              <w:rPr>
                <w:ins w:id="139" w:author="ngm" w:date="2014-12-17T14:35:00Z"/>
                <w:lang w:val="en-US"/>
              </w:rPr>
            </w:pPr>
          </w:p>
        </w:tc>
      </w:tr>
      <w:tr w:rsidR="002532F5" w:rsidRPr="008B32FC" w:rsidTr="00F30EF1">
        <w:trPr>
          <w:trHeight w:val="158"/>
          <w:jc w:val="center"/>
          <w:ins w:id="140" w:author="ngm" w:date="2014-12-17T14:35:00Z"/>
        </w:trPr>
        <w:tc>
          <w:tcPr>
            <w:tcW w:w="1399" w:type="dxa"/>
            <w:vMerge w:val="restart"/>
            <w:vAlign w:val="center"/>
          </w:tcPr>
          <w:p w:rsidR="002532F5" w:rsidRPr="00177A2C" w:rsidRDefault="002532F5" w:rsidP="00F30EF1">
            <w:pPr>
              <w:pStyle w:val="TAC"/>
              <w:rPr>
                <w:ins w:id="141" w:author="ngm" w:date="2014-12-17T14:35:00Z"/>
                <w:lang w:val="en-US"/>
              </w:rPr>
            </w:pPr>
            <w:ins w:id="142" w:author="ngm" w:date="2014-12-17T14:35:00Z">
              <w:r>
                <w:rPr>
                  <w:lang w:val="en-US"/>
                </w:rPr>
                <w:t>CA_</w:t>
              </w:r>
              <w:r>
                <w:rPr>
                  <w:rFonts w:hint="eastAsia"/>
                  <w:lang w:val="en-US" w:eastAsia="ja-JP"/>
                </w:rPr>
                <w:t>2</w:t>
              </w:r>
              <w:r>
                <w:rPr>
                  <w:lang w:val="en-US" w:eastAsia="ja-JP"/>
                </w:rPr>
                <w:t>5</w:t>
              </w:r>
              <w:r w:rsidRPr="00021D3D">
                <w:rPr>
                  <w:lang w:val="en-US"/>
                </w:rPr>
                <w:t>A-41A</w:t>
              </w:r>
            </w:ins>
          </w:p>
        </w:tc>
        <w:tc>
          <w:tcPr>
            <w:tcW w:w="852" w:type="dxa"/>
            <w:shd w:val="clear" w:color="auto" w:fill="auto"/>
            <w:vAlign w:val="center"/>
          </w:tcPr>
          <w:p w:rsidR="002532F5" w:rsidRPr="00177A2C" w:rsidRDefault="002532F5" w:rsidP="00F30EF1">
            <w:pPr>
              <w:pStyle w:val="TAC"/>
              <w:rPr>
                <w:ins w:id="143" w:author="ngm" w:date="2014-12-17T14:35:00Z"/>
                <w:lang w:val="en-US" w:eastAsia="ja-JP"/>
              </w:rPr>
            </w:pPr>
            <w:ins w:id="144" w:author="ngm" w:date="2014-12-17T14:35:00Z">
              <w:r>
                <w:rPr>
                  <w:rFonts w:hint="eastAsia"/>
                  <w:lang w:val="en-US" w:eastAsia="ja-JP"/>
                </w:rPr>
                <w:t>2</w:t>
              </w:r>
              <w:r>
                <w:rPr>
                  <w:lang w:val="en-US" w:eastAsia="ja-JP"/>
                </w:rPr>
                <w:t>5</w:t>
              </w:r>
            </w:ins>
          </w:p>
        </w:tc>
        <w:tc>
          <w:tcPr>
            <w:tcW w:w="913" w:type="dxa"/>
            <w:shd w:val="clear" w:color="auto" w:fill="auto"/>
            <w:vAlign w:val="center"/>
          </w:tcPr>
          <w:p w:rsidR="002532F5" w:rsidRPr="00177A2C" w:rsidRDefault="002532F5" w:rsidP="00F30EF1">
            <w:pPr>
              <w:pStyle w:val="TAC"/>
              <w:rPr>
                <w:ins w:id="145" w:author="ngm" w:date="2014-12-17T14:35:00Z"/>
                <w:lang w:val="en-US"/>
              </w:rPr>
            </w:pPr>
          </w:p>
        </w:tc>
        <w:tc>
          <w:tcPr>
            <w:tcW w:w="791" w:type="dxa"/>
            <w:vAlign w:val="center"/>
          </w:tcPr>
          <w:p w:rsidR="002532F5" w:rsidRPr="00177A2C" w:rsidRDefault="002532F5" w:rsidP="00F30EF1">
            <w:pPr>
              <w:pStyle w:val="TAC"/>
              <w:rPr>
                <w:ins w:id="146" w:author="ngm" w:date="2014-12-17T14:35:00Z"/>
                <w:lang w:val="en-US"/>
              </w:rPr>
            </w:pPr>
          </w:p>
        </w:tc>
        <w:tc>
          <w:tcPr>
            <w:tcW w:w="791" w:type="dxa"/>
            <w:vAlign w:val="center"/>
          </w:tcPr>
          <w:p w:rsidR="002532F5" w:rsidRPr="00177A2C" w:rsidRDefault="002532F5" w:rsidP="00F30EF1">
            <w:pPr>
              <w:pStyle w:val="TAC"/>
              <w:rPr>
                <w:ins w:id="147" w:author="ngm" w:date="2014-12-17T14:35:00Z"/>
                <w:lang w:val="en-US"/>
              </w:rPr>
            </w:pPr>
            <w:ins w:id="148" w:author="ngm" w:date="2014-12-17T14:35:00Z">
              <w:r w:rsidRPr="00021D3D">
                <w:rPr>
                  <w:lang w:val="en-US"/>
                </w:rPr>
                <w:t>Yes</w:t>
              </w:r>
            </w:ins>
          </w:p>
        </w:tc>
        <w:tc>
          <w:tcPr>
            <w:tcW w:w="852" w:type="dxa"/>
            <w:vAlign w:val="center"/>
          </w:tcPr>
          <w:p w:rsidR="002532F5" w:rsidRPr="00177A2C" w:rsidRDefault="002532F5" w:rsidP="00F30EF1">
            <w:pPr>
              <w:pStyle w:val="TAC"/>
              <w:rPr>
                <w:ins w:id="149" w:author="ngm" w:date="2014-12-17T14:35:00Z"/>
                <w:lang w:val="en-US"/>
              </w:rPr>
            </w:pPr>
            <w:ins w:id="150" w:author="ngm" w:date="2014-12-17T14:35:00Z">
              <w:r w:rsidRPr="00021D3D">
                <w:rPr>
                  <w:lang w:val="en-US"/>
                </w:rPr>
                <w:t>Yes</w:t>
              </w:r>
            </w:ins>
          </w:p>
        </w:tc>
        <w:tc>
          <w:tcPr>
            <w:tcW w:w="852" w:type="dxa"/>
            <w:vAlign w:val="center"/>
          </w:tcPr>
          <w:p w:rsidR="002532F5" w:rsidRPr="00177A2C" w:rsidRDefault="002532F5" w:rsidP="00F30EF1">
            <w:pPr>
              <w:pStyle w:val="TAC"/>
              <w:rPr>
                <w:ins w:id="151" w:author="ngm" w:date="2014-12-17T14:35:00Z"/>
                <w:lang w:val="en-US" w:eastAsia="ko-KR"/>
              </w:rPr>
            </w:pPr>
            <w:ins w:id="152" w:author="ngm" w:date="2014-12-17T14:35:00Z">
              <w:r w:rsidRPr="00021D3D">
                <w:rPr>
                  <w:lang w:val="en-US"/>
                </w:rPr>
                <w:t>Yes</w:t>
              </w:r>
            </w:ins>
          </w:p>
        </w:tc>
        <w:tc>
          <w:tcPr>
            <w:tcW w:w="852" w:type="dxa"/>
            <w:vAlign w:val="center"/>
          </w:tcPr>
          <w:p w:rsidR="002532F5" w:rsidRPr="00177A2C" w:rsidRDefault="002532F5" w:rsidP="00F30EF1">
            <w:pPr>
              <w:pStyle w:val="TAC"/>
              <w:rPr>
                <w:ins w:id="153" w:author="ngm" w:date="2014-12-17T14:35:00Z"/>
                <w:lang w:val="en-US" w:eastAsia="ko-KR"/>
              </w:rPr>
            </w:pPr>
            <w:ins w:id="154" w:author="ngm" w:date="2014-12-17T14:35:00Z">
              <w:r w:rsidRPr="00021D3D">
                <w:rPr>
                  <w:lang w:val="en-US"/>
                </w:rPr>
                <w:t>Yes</w:t>
              </w:r>
            </w:ins>
          </w:p>
        </w:tc>
        <w:tc>
          <w:tcPr>
            <w:tcW w:w="1217" w:type="dxa"/>
            <w:vMerge w:val="restart"/>
            <w:vAlign w:val="center"/>
          </w:tcPr>
          <w:p w:rsidR="002532F5" w:rsidRPr="00177A2C" w:rsidRDefault="002532F5" w:rsidP="00F30EF1">
            <w:pPr>
              <w:pStyle w:val="TAC"/>
              <w:rPr>
                <w:ins w:id="155" w:author="ngm" w:date="2014-12-17T14:35:00Z"/>
                <w:lang w:val="en-US"/>
              </w:rPr>
            </w:pPr>
            <w:ins w:id="156" w:author="ngm" w:date="2014-12-17T14:35:00Z">
              <w:r>
                <w:rPr>
                  <w:lang w:val="en-US" w:eastAsia="ja-JP"/>
                </w:rPr>
                <w:t>40</w:t>
              </w:r>
            </w:ins>
          </w:p>
        </w:tc>
        <w:tc>
          <w:tcPr>
            <w:tcW w:w="1338" w:type="dxa"/>
            <w:vMerge w:val="restart"/>
            <w:vAlign w:val="center"/>
          </w:tcPr>
          <w:p w:rsidR="002532F5" w:rsidRPr="00177A2C" w:rsidRDefault="002532F5" w:rsidP="00F30EF1">
            <w:pPr>
              <w:pStyle w:val="TAC"/>
              <w:rPr>
                <w:ins w:id="157" w:author="ngm" w:date="2014-12-17T14:35:00Z"/>
                <w:lang w:val="en-US"/>
              </w:rPr>
            </w:pPr>
            <w:ins w:id="158" w:author="ngm" w:date="2014-12-17T14:35:00Z">
              <w:r>
                <w:rPr>
                  <w:rFonts w:hint="eastAsia"/>
                  <w:lang w:val="en-US" w:eastAsia="ja-JP"/>
                </w:rPr>
                <w:t>0</w:t>
              </w:r>
            </w:ins>
          </w:p>
        </w:tc>
      </w:tr>
      <w:tr w:rsidR="002532F5" w:rsidRPr="008B32FC" w:rsidTr="00F30EF1">
        <w:trPr>
          <w:trHeight w:val="113"/>
          <w:jc w:val="center"/>
          <w:ins w:id="159" w:author="ngm" w:date="2014-12-17T14:35:00Z"/>
        </w:trPr>
        <w:tc>
          <w:tcPr>
            <w:tcW w:w="1399" w:type="dxa"/>
            <w:vMerge/>
            <w:vAlign w:val="center"/>
          </w:tcPr>
          <w:p w:rsidR="002532F5" w:rsidRPr="008B32FC" w:rsidRDefault="002532F5" w:rsidP="00F30EF1">
            <w:pPr>
              <w:rPr>
                <w:ins w:id="160" w:author="ngm" w:date="2014-12-17T14:35:00Z"/>
                <w:sz w:val="16"/>
                <w:szCs w:val="16"/>
                <w:lang w:val="en-US"/>
              </w:rPr>
            </w:pPr>
          </w:p>
        </w:tc>
        <w:tc>
          <w:tcPr>
            <w:tcW w:w="852" w:type="dxa"/>
            <w:shd w:val="clear" w:color="auto" w:fill="auto"/>
            <w:vAlign w:val="center"/>
          </w:tcPr>
          <w:p w:rsidR="002532F5" w:rsidRPr="008B32FC" w:rsidRDefault="002532F5" w:rsidP="00F30EF1">
            <w:pPr>
              <w:pStyle w:val="TAC"/>
              <w:rPr>
                <w:ins w:id="161" w:author="ngm" w:date="2014-12-17T14:35:00Z"/>
                <w:lang w:eastAsia="ja-JP"/>
              </w:rPr>
            </w:pPr>
            <w:ins w:id="162" w:author="ngm" w:date="2014-12-17T14:35:00Z">
              <w:r w:rsidRPr="00021D3D">
                <w:rPr>
                  <w:lang w:val="en-US"/>
                </w:rPr>
                <w:t>41</w:t>
              </w:r>
            </w:ins>
          </w:p>
        </w:tc>
        <w:tc>
          <w:tcPr>
            <w:tcW w:w="913" w:type="dxa"/>
            <w:shd w:val="clear" w:color="auto" w:fill="auto"/>
            <w:vAlign w:val="center"/>
          </w:tcPr>
          <w:p w:rsidR="002532F5" w:rsidRPr="008B32FC" w:rsidRDefault="002532F5" w:rsidP="00F30EF1">
            <w:pPr>
              <w:pStyle w:val="TAC"/>
              <w:rPr>
                <w:ins w:id="163" w:author="ngm" w:date="2014-12-17T14:35:00Z"/>
              </w:rPr>
            </w:pPr>
          </w:p>
        </w:tc>
        <w:tc>
          <w:tcPr>
            <w:tcW w:w="791" w:type="dxa"/>
            <w:vAlign w:val="center"/>
          </w:tcPr>
          <w:p w:rsidR="002532F5" w:rsidRPr="008B32FC" w:rsidRDefault="002532F5" w:rsidP="00F30EF1">
            <w:pPr>
              <w:pStyle w:val="TAC"/>
              <w:rPr>
                <w:ins w:id="164" w:author="ngm" w:date="2014-12-17T14:35:00Z"/>
              </w:rPr>
            </w:pPr>
          </w:p>
        </w:tc>
        <w:tc>
          <w:tcPr>
            <w:tcW w:w="791" w:type="dxa"/>
            <w:vAlign w:val="center"/>
          </w:tcPr>
          <w:p w:rsidR="002532F5" w:rsidRPr="008B32FC" w:rsidRDefault="002532F5" w:rsidP="00F30EF1">
            <w:pPr>
              <w:pStyle w:val="TAC"/>
              <w:rPr>
                <w:ins w:id="165" w:author="ngm" w:date="2014-12-17T14:35:00Z"/>
                <w:rFonts w:cs="Arial"/>
                <w:szCs w:val="18"/>
              </w:rPr>
            </w:pPr>
            <w:ins w:id="166" w:author="ngm" w:date="2014-12-17T14:35:00Z">
              <w:r w:rsidRPr="00021D3D">
                <w:rPr>
                  <w:lang w:val="en-US"/>
                </w:rPr>
                <w:t>Yes</w:t>
              </w:r>
            </w:ins>
          </w:p>
        </w:tc>
        <w:tc>
          <w:tcPr>
            <w:tcW w:w="852" w:type="dxa"/>
            <w:vAlign w:val="center"/>
          </w:tcPr>
          <w:p w:rsidR="002532F5" w:rsidRPr="008B32FC" w:rsidRDefault="002532F5" w:rsidP="00F30EF1">
            <w:pPr>
              <w:pStyle w:val="TAC"/>
              <w:rPr>
                <w:ins w:id="167" w:author="ngm" w:date="2014-12-17T14:35:00Z"/>
                <w:rFonts w:cs="Arial"/>
                <w:szCs w:val="18"/>
              </w:rPr>
            </w:pPr>
            <w:ins w:id="168" w:author="ngm" w:date="2014-12-17T14:35:00Z">
              <w:r w:rsidRPr="00021D3D">
                <w:rPr>
                  <w:lang w:val="en-US"/>
                </w:rPr>
                <w:t>Yes</w:t>
              </w:r>
            </w:ins>
          </w:p>
        </w:tc>
        <w:tc>
          <w:tcPr>
            <w:tcW w:w="852" w:type="dxa"/>
            <w:vAlign w:val="center"/>
          </w:tcPr>
          <w:p w:rsidR="002532F5" w:rsidRPr="008B32FC" w:rsidRDefault="002532F5" w:rsidP="00F30EF1">
            <w:pPr>
              <w:pStyle w:val="TAC"/>
              <w:rPr>
                <w:ins w:id="169" w:author="ngm" w:date="2014-12-17T14:35:00Z"/>
                <w:rFonts w:cs="Arial"/>
                <w:szCs w:val="18"/>
              </w:rPr>
            </w:pPr>
            <w:ins w:id="170" w:author="ngm" w:date="2014-12-17T14:35:00Z">
              <w:r w:rsidRPr="00021D3D">
                <w:rPr>
                  <w:lang w:val="en-US"/>
                </w:rPr>
                <w:t>Yes</w:t>
              </w:r>
            </w:ins>
          </w:p>
        </w:tc>
        <w:tc>
          <w:tcPr>
            <w:tcW w:w="852" w:type="dxa"/>
            <w:vAlign w:val="center"/>
          </w:tcPr>
          <w:p w:rsidR="002532F5" w:rsidRPr="008B32FC" w:rsidRDefault="002532F5" w:rsidP="00F30EF1">
            <w:pPr>
              <w:pStyle w:val="TAC"/>
              <w:rPr>
                <w:ins w:id="171" w:author="ngm" w:date="2014-12-17T14:35:00Z"/>
                <w:rFonts w:cs="Arial"/>
                <w:szCs w:val="18"/>
              </w:rPr>
            </w:pPr>
            <w:ins w:id="172" w:author="ngm" w:date="2014-12-17T14:35:00Z">
              <w:r w:rsidRPr="00021D3D">
                <w:rPr>
                  <w:lang w:val="en-US"/>
                </w:rPr>
                <w:t>Yes</w:t>
              </w:r>
            </w:ins>
          </w:p>
        </w:tc>
        <w:tc>
          <w:tcPr>
            <w:tcW w:w="1217" w:type="dxa"/>
            <w:vMerge/>
          </w:tcPr>
          <w:p w:rsidR="002532F5" w:rsidRPr="008B32FC" w:rsidRDefault="002532F5" w:rsidP="00F30EF1">
            <w:pPr>
              <w:pStyle w:val="TAC"/>
              <w:rPr>
                <w:ins w:id="173" w:author="ngm" w:date="2014-12-17T14:35:00Z"/>
                <w:lang w:val="en-US"/>
              </w:rPr>
            </w:pPr>
          </w:p>
        </w:tc>
        <w:tc>
          <w:tcPr>
            <w:tcW w:w="1338" w:type="dxa"/>
            <w:vMerge/>
          </w:tcPr>
          <w:p w:rsidR="002532F5" w:rsidRPr="008B32FC" w:rsidRDefault="002532F5" w:rsidP="00F30EF1">
            <w:pPr>
              <w:pStyle w:val="TAC"/>
              <w:rPr>
                <w:ins w:id="174" w:author="ngm" w:date="2014-12-17T14:35:00Z"/>
                <w:lang w:val="en-US"/>
              </w:rPr>
            </w:pPr>
          </w:p>
        </w:tc>
      </w:tr>
    </w:tbl>
    <w:p w:rsidR="002532F5" w:rsidRDefault="002532F5" w:rsidP="002532F5">
      <w:pPr>
        <w:rPr>
          <w:ins w:id="175" w:author="ngm" w:date="2014-12-17T14:35:00Z"/>
          <w:lang w:val="en-US"/>
        </w:rPr>
      </w:pPr>
    </w:p>
    <w:p w:rsidR="002532F5" w:rsidRDefault="002532F5" w:rsidP="002532F5">
      <w:pPr>
        <w:rPr>
          <w:ins w:id="176" w:author="ngm" w:date="2014-12-17T14:35:00Z"/>
          <w:lang w:val="en-US"/>
        </w:rPr>
      </w:pPr>
    </w:p>
    <w:p w:rsidR="002532F5" w:rsidRDefault="002532F5" w:rsidP="002532F5">
      <w:pPr>
        <w:pStyle w:val="TAN"/>
        <w:rPr>
          <w:ins w:id="177" w:author="ngm" w:date="2014-12-17T14:35:00Z"/>
          <w:lang w:val="en-US"/>
        </w:rPr>
      </w:pPr>
      <w:ins w:id="178" w:author="ngm" w:date="2014-12-17T14:35:00Z">
        <w:r w:rsidRPr="00021D3D">
          <w:rPr>
            <w:lang w:val="en-US"/>
          </w:rPr>
          <w:t xml:space="preserve">NOTE: </w:t>
        </w:r>
        <w:r w:rsidRPr="00021D3D">
          <w:rPr>
            <w:lang w:val="en-US"/>
          </w:rPr>
          <w:tab/>
          <w:t>For the UE that signals support of any bandwidth combination set for carrier aggregation, the UE shall support all single carrier bandwidths for the constituent bands as defined in table 5.6.1-1 of TS 36.101 [</w:t>
        </w:r>
      </w:ins>
      <w:ins w:id="179" w:author="ngm" w:date="2014-12-18T16:40:00Z">
        <w:r w:rsidR="005F5F43">
          <w:rPr>
            <w:lang w:val="en-US"/>
          </w:rPr>
          <w:t>4</w:t>
        </w:r>
      </w:ins>
      <w:ins w:id="180" w:author="ngm" w:date="2014-12-17T14:35:00Z">
        <w:r w:rsidRPr="00021D3D">
          <w:rPr>
            <w:lang w:val="en-US"/>
          </w:rPr>
          <w:t>] when operating in single carrier mode.</w:t>
        </w:r>
      </w:ins>
    </w:p>
    <w:p w:rsidR="002532F5" w:rsidRPr="00D040EF" w:rsidRDefault="002532F5" w:rsidP="002532F5">
      <w:pPr>
        <w:keepNext/>
        <w:keepLines/>
        <w:spacing w:before="60" w:after="180"/>
        <w:jc w:val="center"/>
        <w:rPr>
          <w:ins w:id="181" w:author="ngm" w:date="2014-12-17T14:35:00Z"/>
          <w:rFonts w:ascii="Arial" w:hAnsi="Arial"/>
          <w:b/>
          <w:lang w:val="en-US"/>
        </w:rPr>
      </w:pPr>
    </w:p>
    <w:p w:rsidR="002532F5" w:rsidRPr="00D040EF" w:rsidRDefault="002532F5" w:rsidP="002532F5">
      <w:pPr>
        <w:keepNext/>
        <w:keepLines/>
        <w:spacing w:before="120" w:after="180"/>
        <w:ind w:left="1701" w:hanging="1701"/>
        <w:outlineLvl w:val="4"/>
        <w:rPr>
          <w:ins w:id="182" w:author="ngm" w:date="2014-12-17T14:35:00Z"/>
          <w:rFonts w:ascii="Arial" w:hAnsi="Arial"/>
          <w:sz w:val="22"/>
          <w:lang w:val="en-US"/>
        </w:rPr>
      </w:pPr>
      <w:bookmarkStart w:id="183" w:name="_Toc360796730"/>
      <w:ins w:id="184" w:author="ngm" w:date="2014-12-17T14:35:00Z">
        <w:r>
          <w:rPr>
            <w:rFonts w:ascii="Arial" w:hAnsi="Arial"/>
            <w:sz w:val="22"/>
            <w:lang w:val="en-US"/>
          </w:rPr>
          <w:t>7.2</w:t>
        </w:r>
        <w:proofErr w:type="gramStart"/>
        <w:r w:rsidRPr="00D040EF">
          <w:rPr>
            <w:rFonts w:ascii="Arial" w:hAnsi="Arial"/>
            <w:sz w:val="22"/>
            <w:lang w:val="en-US"/>
          </w:rPr>
          <w:t>.</w:t>
        </w:r>
        <w:r>
          <w:rPr>
            <w:rFonts w:ascii="Arial" w:hAnsi="Arial"/>
            <w:sz w:val="22"/>
            <w:lang w:val="en-US"/>
          </w:rPr>
          <w:t>X</w:t>
        </w:r>
        <w:r w:rsidRPr="00D040EF">
          <w:rPr>
            <w:rFonts w:ascii="Arial" w:hAnsi="Arial"/>
            <w:sz w:val="22"/>
            <w:lang w:val="en-US"/>
          </w:rPr>
          <w:t>.1.3</w:t>
        </w:r>
        <w:proofErr w:type="gramEnd"/>
        <w:r w:rsidRPr="00D040EF">
          <w:rPr>
            <w:rFonts w:ascii="Arial" w:hAnsi="Arial"/>
            <w:sz w:val="22"/>
            <w:lang w:val="en-US"/>
          </w:rPr>
          <w:tab/>
        </w:r>
        <w:r w:rsidRPr="00D040EF">
          <w:rPr>
            <w:rFonts w:ascii="Arial" w:hAnsi="Arial"/>
            <w:sz w:val="22"/>
            <w:lang w:val="en-US"/>
          </w:rPr>
          <w:tab/>
        </w:r>
        <w:proofErr w:type="spellStart"/>
        <w:r w:rsidRPr="00D040EF">
          <w:rPr>
            <w:rFonts w:ascii="Arial" w:hAnsi="Arial"/>
            <w:sz w:val="22"/>
            <w:lang w:val="en-US"/>
          </w:rPr>
          <w:t>ΔTIB,c</w:t>
        </w:r>
        <w:proofErr w:type="spellEnd"/>
        <w:r w:rsidRPr="00D040EF">
          <w:rPr>
            <w:rFonts w:ascii="Arial" w:hAnsi="Arial"/>
            <w:sz w:val="22"/>
            <w:lang w:val="en-US"/>
          </w:rPr>
          <w:t xml:space="preserve"> and ΔRIB (1 UL)</w:t>
        </w:r>
        <w:bookmarkEnd w:id="183"/>
      </w:ins>
    </w:p>
    <w:p w:rsidR="002532F5" w:rsidRPr="00D040EF" w:rsidRDefault="002532F5" w:rsidP="002532F5">
      <w:pPr>
        <w:overflowPunct w:val="0"/>
        <w:autoSpaceDE w:val="0"/>
        <w:autoSpaceDN w:val="0"/>
        <w:adjustRightInd w:val="0"/>
        <w:spacing w:after="180"/>
        <w:textAlignment w:val="baseline"/>
        <w:rPr>
          <w:ins w:id="185" w:author="ngm" w:date="2014-12-17T14:35:00Z"/>
          <w:lang w:val="en-US" w:eastAsia="ko-KR"/>
        </w:rPr>
      </w:pPr>
      <w:ins w:id="186" w:author="ngm" w:date="2014-12-17T14:35:00Z">
        <w:r w:rsidRPr="00D040EF">
          <w:rPr>
            <w:lang w:val="en-US" w:eastAsia="ja-JP"/>
          </w:rPr>
          <w:t xml:space="preserve">For the UE which supports </w:t>
        </w:r>
        <w:r w:rsidRPr="0047787C">
          <w:rPr>
            <w:noProof/>
            <w:lang w:eastAsia="ja-JP"/>
          </w:rPr>
          <w:t>CA_</w:t>
        </w:r>
        <w:r>
          <w:rPr>
            <w:noProof/>
            <w:lang w:eastAsia="ja-JP"/>
          </w:rPr>
          <w:t>25</w:t>
        </w:r>
        <w:r w:rsidRPr="0047787C">
          <w:rPr>
            <w:noProof/>
            <w:lang w:eastAsia="ja-JP"/>
          </w:rPr>
          <w:t>A-</w:t>
        </w:r>
        <w:r>
          <w:rPr>
            <w:noProof/>
            <w:lang w:eastAsia="ja-JP"/>
          </w:rPr>
          <w:t>41</w:t>
        </w:r>
        <w:r w:rsidRPr="0047787C">
          <w:rPr>
            <w:noProof/>
            <w:lang w:eastAsia="ja-JP"/>
          </w:rPr>
          <w:t xml:space="preserve">A </w:t>
        </w:r>
        <w:r w:rsidRPr="00D040EF">
          <w:rPr>
            <w:lang w:val="en-US" w:eastAsia="ja-JP"/>
          </w:rPr>
          <w:t xml:space="preserve">the </w:t>
        </w:r>
        <w:proofErr w:type="spellStart"/>
        <w:r w:rsidRPr="00D040EF">
          <w:rPr>
            <w:lang w:val="en-US" w:eastAsia="ja-JP"/>
          </w:rPr>
          <w:t>ΔT</w:t>
        </w:r>
        <w:r w:rsidRPr="00D040EF">
          <w:rPr>
            <w:vertAlign w:val="subscript"/>
            <w:lang w:val="en-US" w:eastAsia="ja-JP"/>
          </w:rPr>
          <w:t>IB</w:t>
        </w:r>
        <w:proofErr w:type="gramStart"/>
        <w:r w:rsidRPr="00D040EF">
          <w:rPr>
            <w:vertAlign w:val="subscript"/>
            <w:lang w:val="en-US" w:eastAsia="ja-JP"/>
          </w:rPr>
          <w:t>,c</w:t>
        </w:r>
        <w:proofErr w:type="spellEnd"/>
        <w:proofErr w:type="gramEnd"/>
        <w:r w:rsidRPr="00D040EF">
          <w:rPr>
            <w:lang w:val="en-US" w:eastAsia="ja-JP"/>
          </w:rPr>
          <w:t xml:space="preserve"> is defined for applicable bands in table </w:t>
        </w:r>
        <w:r>
          <w:rPr>
            <w:lang w:val="en-US" w:eastAsia="ja-JP"/>
          </w:rPr>
          <w:t>7.2</w:t>
        </w:r>
        <w:r w:rsidRPr="00D040EF">
          <w:rPr>
            <w:lang w:val="en-US" w:eastAsia="ja-JP"/>
          </w:rPr>
          <w:t>.</w:t>
        </w:r>
        <w:r>
          <w:rPr>
            <w:lang w:val="en-US" w:eastAsia="ja-JP"/>
          </w:rPr>
          <w:t>X</w:t>
        </w:r>
        <w:r w:rsidRPr="00D040EF">
          <w:rPr>
            <w:lang w:val="en-US" w:eastAsia="ja-JP"/>
          </w:rPr>
          <w:t>.1.3-1.</w:t>
        </w:r>
      </w:ins>
    </w:p>
    <w:p w:rsidR="002532F5" w:rsidRPr="00D040EF" w:rsidRDefault="002532F5" w:rsidP="002532F5">
      <w:pPr>
        <w:keepNext/>
        <w:keepLines/>
        <w:spacing w:before="60" w:after="180"/>
        <w:jc w:val="center"/>
        <w:rPr>
          <w:ins w:id="187" w:author="ngm" w:date="2014-12-17T14:35:00Z"/>
          <w:rFonts w:ascii="Arial" w:hAnsi="Arial"/>
          <w:b/>
          <w:lang w:val="en-US"/>
        </w:rPr>
      </w:pPr>
      <w:ins w:id="188" w:author="ngm" w:date="2014-12-17T14:35:00Z">
        <w:r w:rsidRPr="00D040EF">
          <w:rPr>
            <w:rFonts w:ascii="Arial" w:hAnsi="Arial"/>
            <w:b/>
            <w:lang w:val="en-US" w:eastAsia="ja-JP"/>
          </w:rPr>
          <w:t xml:space="preserve">Table </w:t>
        </w:r>
        <w:r>
          <w:rPr>
            <w:rFonts w:ascii="Arial" w:hAnsi="Arial"/>
            <w:b/>
            <w:lang w:val="en-US" w:eastAsia="ja-JP"/>
          </w:rPr>
          <w:t>7.2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 xml:space="preserve">.1.3-1: </w:t>
        </w:r>
        <w:proofErr w:type="spellStart"/>
        <w:r w:rsidRPr="00D040EF">
          <w:rPr>
            <w:rFonts w:ascii="Arial" w:hAnsi="Arial"/>
            <w:b/>
            <w:lang w:val="en-US" w:eastAsia="ja-JP"/>
          </w:rPr>
          <w:t>ΔT</w:t>
        </w:r>
        <w:r w:rsidRPr="00D040EF">
          <w:rPr>
            <w:rFonts w:ascii="Arial" w:hAnsi="Arial"/>
            <w:b/>
            <w:vertAlign w:val="subscript"/>
            <w:lang w:val="en-US" w:eastAsia="ja-JP"/>
          </w:rPr>
          <w:t>IB</w:t>
        </w:r>
        <w:proofErr w:type="gramStart"/>
        <w:r w:rsidRPr="00D040EF">
          <w:rPr>
            <w:rFonts w:ascii="Arial" w:hAnsi="Arial"/>
            <w:b/>
            <w:vertAlign w:val="subscript"/>
            <w:lang w:val="en-US" w:eastAsia="ja-JP"/>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2532F5" w:rsidRPr="00D040EF" w:rsidTr="00F30EF1">
        <w:trPr>
          <w:tblHeader/>
          <w:jc w:val="center"/>
          <w:ins w:id="189" w:author="ngm" w:date="2014-12-17T14:35:00Z"/>
        </w:trPr>
        <w:tc>
          <w:tcPr>
            <w:tcW w:w="1535" w:type="dxa"/>
            <w:vAlign w:val="center"/>
          </w:tcPr>
          <w:p w:rsidR="002532F5" w:rsidRPr="00D040EF" w:rsidRDefault="002532F5" w:rsidP="00F30EF1">
            <w:pPr>
              <w:keepNext/>
              <w:keepLines/>
              <w:jc w:val="center"/>
              <w:rPr>
                <w:ins w:id="190" w:author="ngm" w:date="2014-12-17T14:35:00Z"/>
                <w:rFonts w:ascii="Arial" w:hAnsi="Arial"/>
                <w:b/>
                <w:sz w:val="18"/>
                <w:lang w:val="en-US"/>
              </w:rPr>
            </w:pPr>
            <w:ins w:id="191" w:author="ngm" w:date="2014-12-17T14:35:00Z">
              <w:r w:rsidRPr="00D040EF">
                <w:rPr>
                  <w:rFonts w:ascii="Arial" w:hAnsi="Arial"/>
                  <w:b/>
                  <w:sz w:val="18"/>
                  <w:lang w:val="en-US"/>
                </w:rPr>
                <w:t>Inter-band CA Configuration</w:t>
              </w:r>
            </w:ins>
          </w:p>
        </w:tc>
        <w:tc>
          <w:tcPr>
            <w:tcW w:w="2049" w:type="dxa"/>
            <w:vAlign w:val="center"/>
          </w:tcPr>
          <w:p w:rsidR="002532F5" w:rsidRPr="00D040EF" w:rsidRDefault="002532F5" w:rsidP="00F30EF1">
            <w:pPr>
              <w:keepNext/>
              <w:keepLines/>
              <w:jc w:val="center"/>
              <w:rPr>
                <w:ins w:id="192" w:author="ngm" w:date="2014-12-17T14:35:00Z"/>
                <w:rFonts w:ascii="Arial" w:hAnsi="Arial"/>
                <w:b/>
                <w:sz w:val="18"/>
                <w:lang w:val="en-US"/>
              </w:rPr>
            </w:pPr>
            <w:ins w:id="193" w:author="ngm" w:date="2014-12-17T14:35:00Z">
              <w:r w:rsidRPr="00D040EF">
                <w:rPr>
                  <w:rFonts w:ascii="Arial" w:hAnsi="Arial"/>
                  <w:b/>
                  <w:sz w:val="18"/>
                  <w:lang w:val="en-US"/>
                </w:rPr>
                <w:t>E-UTRA Band</w:t>
              </w:r>
            </w:ins>
          </w:p>
        </w:tc>
        <w:tc>
          <w:tcPr>
            <w:tcW w:w="2340" w:type="dxa"/>
            <w:vAlign w:val="center"/>
          </w:tcPr>
          <w:p w:rsidR="002532F5" w:rsidRPr="00D040EF" w:rsidRDefault="002532F5" w:rsidP="00F30EF1">
            <w:pPr>
              <w:keepNext/>
              <w:keepLines/>
              <w:jc w:val="center"/>
              <w:rPr>
                <w:ins w:id="194" w:author="ngm" w:date="2014-12-17T14:35:00Z"/>
                <w:rFonts w:ascii="Arial" w:hAnsi="Arial"/>
                <w:b/>
                <w:sz w:val="18"/>
                <w:lang w:val="en-US"/>
              </w:rPr>
            </w:pPr>
            <w:proofErr w:type="spellStart"/>
            <w:ins w:id="195" w:author="ngm" w:date="2014-12-17T14:35:00Z">
              <w:r w:rsidRPr="00D040EF">
                <w:rPr>
                  <w:rFonts w:ascii="Arial" w:hAnsi="Arial"/>
                  <w:b/>
                  <w:sz w:val="18"/>
                  <w:lang w:val="en-US"/>
                </w:rPr>
                <w:t>ΔT</w:t>
              </w:r>
              <w:r w:rsidRPr="00D040EF">
                <w:rPr>
                  <w:rFonts w:ascii="Arial" w:hAnsi="Arial"/>
                  <w:b/>
                  <w:sz w:val="18"/>
                  <w:vertAlign w:val="subscript"/>
                  <w:lang w:val="en-US"/>
                </w:rPr>
                <w:t>IB,c</w:t>
              </w:r>
              <w:proofErr w:type="spellEnd"/>
              <w:r w:rsidRPr="00D040EF">
                <w:rPr>
                  <w:rFonts w:ascii="Arial" w:hAnsi="Arial"/>
                  <w:b/>
                  <w:sz w:val="18"/>
                  <w:lang w:val="en-US"/>
                </w:rPr>
                <w:t xml:space="preserve"> [dB]</w:t>
              </w:r>
            </w:ins>
          </w:p>
        </w:tc>
      </w:tr>
      <w:tr w:rsidR="002532F5" w:rsidRPr="00D040EF" w:rsidTr="00F30EF1">
        <w:trPr>
          <w:jc w:val="center"/>
          <w:ins w:id="196" w:author="ngm" w:date="2014-12-17T14:35:00Z"/>
        </w:trPr>
        <w:tc>
          <w:tcPr>
            <w:tcW w:w="1535" w:type="dxa"/>
            <w:vMerge w:val="restart"/>
            <w:vAlign w:val="center"/>
          </w:tcPr>
          <w:p w:rsidR="002532F5" w:rsidRPr="00D040EF" w:rsidRDefault="002532F5" w:rsidP="00F30EF1">
            <w:pPr>
              <w:keepNext/>
              <w:keepLines/>
              <w:jc w:val="center"/>
              <w:rPr>
                <w:ins w:id="197" w:author="ngm" w:date="2014-12-17T14:35:00Z"/>
                <w:rFonts w:ascii="Arial" w:hAnsi="Arial" w:cs="Arial"/>
                <w:sz w:val="18"/>
                <w:szCs w:val="22"/>
                <w:lang w:val="en-US"/>
              </w:rPr>
            </w:pPr>
            <w:ins w:id="198" w:author="ngm" w:date="2014-12-17T14:35:00Z">
              <w:r w:rsidRPr="00D040EF">
                <w:rPr>
                  <w:rFonts w:ascii="Arial" w:hAnsi="Arial" w:cs="Arial"/>
                  <w:sz w:val="18"/>
                  <w:szCs w:val="22"/>
                </w:rPr>
                <w:t>CA_</w:t>
              </w:r>
              <w:r>
                <w:rPr>
                  <w:rFonts w:ascii="Arial" w:hAnsi="Arial" w:cs="Arial"/>
                  <w:sz w:val="18"/>
                  <w:szCs w:val="22"/>
                </w:rPr>
                <w:t>25</w:t>
              </w:r>
              <w:r w:rsidRPr="00D040EF">
                <w:rPr>
                  <w:rFonts w:ascii="Arial" w:hAnsi="Arial" w:cs="Arial"/>
                  <w:sz w:val="18"/>
                  <w:szCs w:val="22"/>
                </w:rPr>
                <w:t>A-</w:t>
              </w:r>
              <w:r>
                <w:rPr>
                  <w:rFonts w:ascii="Arial" w:hAnsi="Arial" w:cs="Arial"/>
                  <w:sz w:val="18"/>
                  <w:szCs w:val="22"/>
                </w:rPr>
                <w:t>41</w:t>
              </w:r>
              <w:r w:rsidRPr="00D040EF">
                <w:rPr>
                  <w:rFonts w:ascii="Arial" w:hAnsi="Arial" w:cs="Arial"/>
                  <w:sz w:val="18"/>
                  <w:szCs w:val="22"/>
                </w:rPr>
                <w:t>A</w:t>
              </w:r>
            </w:ins>
          </w:p>
        </w:tc>
        <w:tc>
          <w:tcPr>
            <w:tcW w:w="2049" w:type="dxa"/>
            <w:vAlign w:val="center"/>
          </w:tcPr>
          <w:p w:rsidR="002532F5" w:rsidRPr="00D040EF" w:rsidRDefault="002532F5" w:rsidP="00F30EF1">
            <w:pPr>
              <w:keepNext/>
              <w:keepLines/>
              <w:jc w:val="center"/>
              <w:rPr>
                <w:ins w:id="199" w:author="ngm" w:date="2014-12-17T14:35:00Z"/>
                <w:rFonts w:ascii="Arial" w:hAnsi="Arial" w:cs="Arial"/>
                <w:sz w:val="18"/>
                <w:szCs w:val="22"/>
                <w:lang w:val="en-US"/>
              </w:rPr>
            </w:pPr>
            <w:ins w:id="200" w:author="ngm" w:date="2014-12-17T14:35:00Z">
              <w:r>
                <w:rPr>
                  <w:rFonts w:ascii="Arial" w:hAnsi="Arial" w:cs="Arial"/>
                  <w:sz w:val="18"/>
                  <w:szCs w:val="22"/>
                  <w:lang w:val="en-US"/>
                </w:rPr>
                <w:t>25</w:t>
              </w:r>
            </w:ins>
          </w:p>
        </w:tc>
        <w:tc>
          <w:tcPr>
            <w:tcW w:w="2340" w:type="dxa"/>
          </w:tcPr>
          <w:p w:rsidR="002532F5" w:rsidRPr="00D040EF" w:rsidRDefault="002532F5" w:rsidP="00F30EF1">
            <w:pPr>
              <w:keepNext/>
              <w:keepLines/>
              <w:jc w:val="center"/>
              <w:rPr>
                <w:ins w:id="201" w:author="ngm" w:date="2014-12-17T14:35:00Z"/>
                <w:rFonts w:ascii="Arial" w:hAnsi="Arial" w:cs="Arial"/>
                <w:sz w:val="18"/>
                <w:szCs w:val="22"/>
                <w:lang w:val="en-US" w:eastAsia="ko-KR"/>
              </w:rPr>
            </w:pPr>
            <w:ins w:id="202" w:author="ngm" w:date="2014-12-17T14:35:00Z">
              <w:r w:rsidRPr="00D040EF">
                <w:rPr>
                  <w:rFonts w:ascii="Arial" w:hAnsi="Arial" w:cs="Arial"/>
                  <w:sz w:val="18"/>
                  <w:szCs w:val="22"/>
                  <w:lang w:val="en-US" w:eastAsia="ko-KR"/>
                </w:rPr>
                <w:t>0.</w:t>
              </w:r>
              <w:r>
                <w:rPr>
                  <w:rFonts w:ascii="Arial" w:hAnsi="Arial" w:cs="Arial"/>
                  <w:sz w:val="18"/>
                  <w:szCs w:val="22"/>
                  <w:lang w:val="en-US" w:eastAsia="ko-KR"/>
                </w:rPr>
                <w:t>5</w:t>
              </w:r>
            </w:ins>
          </w:p>
        </w:tc>
      </w:tr>
      <w:tr w:rsidR="002532F5" w:rsidRPr="00D040EF" w:rsidTr="00F30EF1">
        <w:trPr>
          <w:trHeight w:val="74"/>
          <w:jc w:val="center"/>
          <w:ins w:id="203" w:author="ngm" w:date="2014-12-17T14:35:00Z"/>
        </w:trPr>
        <w:tc>
          <w:tcPr>
            <w:tcW w:w="1535" w:type="dxa"/>
            <w:vMerge/>
            <w:vAlign w:val="center"/>
          </w:tcPr>
          <w:p w:rsidR="002532F5" w:rsidRPr="00D040EF" w:rsidRDefault="002532F5" w:rsidP="00F30EF1">
            <w:pPr>
              <w:keepNext/>
              <w:keepLines/>
              <w:jc w:val="center"/>
              <w:rPr>
                <w:ins w:id="204" w:author="ngm" w:date="2014-12-17T14:35:00Z"/>
                <w:rFonts w:ascii="Arial" w:hAnsi="Arial"/>
                <w:sz w:val="18"/>
                <w:lang w:val="en-US"/>
              </w:rPr>
            </w:pPr>
          </w:p>
        </w:tc>
        <w:tc>
          <w:tcPr>
            <w:tcW w:w="2049" w:type="dxa"/>
            <w:vAlign w:val="center"/>
          </w:tcPr>
          <w:p w:rsidR="002532F5" w:rsidRPr="00D040EF" w:rsidRDefault="002532F5" w:rsidP="00F30EF1">
            <w:pPr>
              <w:keepNext/>
              <w:keepLines/>
              <w:jc w:val="center"/>
              <w:rPr>
                <w:ins w:id="205" w:author="ngm" w:date="2014-12-17T14:35:00Z"/>
                <w:rFonts w:ascii="Arial" w:hAnsi="Arial"/>
                <w:sz w:val="18"/>
                <w:lang w:val="en-US"/>
              </w:rPr>
            </w:pPr>
            <w:ins w:id="206" w:author="ngm" w:date="2014-12-17T14:35:00Z">
              <w:r>
                <w:rPr>
                  <w:rFonts w:ascii="Arial" w:hAnsi="Arial" w:cs="Arial"/>
                  <w:sz w:val="18"/>
                  <w:szCs w:val="22"/>
                  <w:lang w:val="en-US"/>
                </w:rPr>
                <w:t>41</w:t>
              </w:r>
            </w:ins>
          </w:p>
        </w:tc>
        <w:tc>
          <w:tcPr>
            <w:tcW w:w="2340" w:type="dxa"/>
          </w:tcPr>
          <w:p w:rsidR="002532F5" w:rsidRPr="00D040EF" w:rsidRDefault="002532F5" w:rsidP="00F30EF1">
            <w:pPr>
              <w:keepNext/>
              <w:keepLines/>
              <w:jc w:val="center"/>
              <w:rPr>
                <w:ins w:id="207" w:author="ngm" w:date="2014-12-17T14:35:00Z"/>
                <w:rFonts w:ascii="Arial" w:hAnsi="Arial"/>
                <w:sz w:val="18"/>
                <w:lang w:val="en-US" w:eastAsia="ko-KR"/>
              </w:rPr>
            </w:pPr>
            <w:ins w:id="208" w:author="ngm" w:date="2014-12-17T14:35:00Z">
              <w:r w:rsidRPr="00D040EF">
                <w:rPr>
                  <w:rFonts w:ascii="Arial" w:hAnsi="Arial" w:cs="Arial"/>
                  <w:sz w:val="18"/>
                  <w:szCs w:val="22"/>
                  <w:lang w:val="en-US" w:eastAsia="ko-KR"/>
                </w:rPr>
                <w:t>0.</w:t>
              </w:r>
              <w:r>
                <w:rPr>
                  <w:rFonts w:ascii="Arial" w:hAnsi="Arial" w:cs="Arial"/>
                  <w:sz w:val="18"/>
                  <w:szCs w:val="22"/>
                  <w:lang w:val="en-US" w:eastAsia="ko-KR"/>
                </w:rPr>
                <w:t>5</w:t>
              </w:r>
            </w:ins>
          </w:p>
        </w:tc>
      </w:tr>
    </w:tbl>
    <w:p w:rsidR="002532F5" w:rsidRPr="00D040EF" w:rsidRDefault="002532F5" w:rsidP="002532F5">
      <w:pPr>
        <w:overflowPunct w:val="0"/>
        <w:autoSpaceDE w:val="0"/>
        <w:autoSpaceDN w:val="0"/>
        <w:adjustRightInd w:val="0"/>
        <w:spacing w:after="180"/>
        <w:textAlignment w:val="baseline"/>
        <w:rPr>
          <w:ins w:id="209" w:author="ngm" w:date="2014-12-17T14:35:00Z"/>
          <w:lang w:val="en-US" w:eastAsia="ja-JP"/>
        </w:rPr>
      </w:pPr>
    </w:p>
    <w:p w:rsidR="002532F5" w:rsidRPr="00D040EF" w:rsidRDefault="002532F5" w:rsidP="002532F5">
      <w:pPr>
        <w:overflowPunct w:val="0"/>
        <w:autoSpaceDE w:val="0"/>
        <w:autoSpaceDN w:val="0"/>
        <w:adjustRightInd w:val="0"/>
        <w:spacing w:after="180"/>
        <w:textAlignment w:val="baseline"/>
        <w:rPr>
          <w:ins w:id="210" w:author="ngm" w:date="2014-12-17T14:35:00Z"/>
          <w:lang w:val="en-US" w:eastAsia="ko-KR"/>
        </w:rPr>
      </w:pPr>
      <w:ins w:id="211" w:author="ngm" w:date="2014-12-17T14:35:00Z">
        <w:r w:rsidRPr="00D040EF">
          <w:rPr>
            <w:lang w:val="en-US" w:eastAsia="ja-JP"/>
          </w:rPr>
          <w:t xml:space="preserve">For the UE which supports </w:t>
        </w:r>
        <w:r w:rsidRPr="0047787C">
          <w:rPr>
            <w:noProof/>
            <w:lang w:eastAsia="ja-JP"/>
          </w:rPr>
          <w:t>CA_</w:t>
        </w:r>
        <w:r>
          <w:rPr>
            <w:noProof/>
            <w:lang w:eastAsia="ja-JP"/>
          </w:rPr>
          <w:t>25</w:t>
        </w:r>
        <w:r w:rsidRPr="0047787C">
          <w:rPr>
            <w:noProof/>
            <w:lang w:eastAsia="ja-JP"/>
          </w:rPr>
          <w:t>A-</w:t>
        </w:r>
        <w:r>
          <w:rPr>
            <w:noProof/>
            <w:lang w:eastAsia="ja-JP"/>
          </w:rPr>
          <w:t>41</w:t>
        </w:r>
        <w:r w:rsidRPr="0047787C">
          <w:rPr>
            <w:noProof/>
            <w:lang w:eastAsia="ja-JP"/>
          </w:rPr>
          <w:t xml:space="preserve">A </w:t>
        </w:r>
        <w:r w:rsidRPr="00D040EF">
          <w:rPr>
            <w:lang w:val="en-US" w:eastAsia="ja-JP"/>
          </w:rPr>
          <w:t>the ΔR</w:t>
        </w:r>
        <w:r w:rsidRPr="00D040EF">
          <w:rPr>
            <w:vertAlign w:val="subscript"/>
            <w:lang w:val="en-US" w:eastAsia="ja-JP"/>
          </w:rPr>
          <w:t>IB</w:t>
        </w:r>
        <w:r w:rsidRPr="00D040EF">
          <w:rPr>
            <w:lang w:val="en-US" w:eastAsia="ja-JP"/>
          </w:rPr>
          <w:t xml:space="preserve"> is defined for applicable bands in table </w:t>
        </w:r>
        <w:r>
          <w:rPr>
            <w:lang w:val="en-US" w:eastAsia="ja-JP"/>
          </w:rPr>
          <w:t>7.2</w:t>
        </w:r>
        <w:r w:rsidRPr="00D040EF">
          <w:rPr>
            <w:lang w:val="en-US" w:eastAsia="ja-JP"/>
          </w:rPr>
          <w:t>.</w:t>
        </w:r>
        <w:r>
          <w:rPr>
            <w:lang w:val="en-US" w:eastAsia="ja-JP"/>
          </w:rPr>
          <w:t>X</w:t>
        </w:r>
        <w:r w:rsidRPr="00D040EF">
          <w:rPr>
            <w:lang w:val="en-US" w:eastAsia="ja-JP"/>
          </w:rPr>
          <w:t>.1.3-2.</w:t>
        </w:r>
      </w:ins>
    </w:p>
    <w:p w:rsidR="002532F5" w:rsidRPr="00D040EF" w:rsidRDefault="002532F5" w:rsidP="002532F5">
      <w:pPr>
        <w:keepNext/>
        <w:keepLines/>
        <w:overflowPunct w:val="0"/>
        <w:autoSpaceDE w:val="0"/>
        <w:autoSpaceDN w:val="0"/>
        <w:adjustRightInd w:val="0"/>
        <w:spacing w:before="60" w:after="180"/>
        <w:jc w:val="center"/>
        <w:textAlignment w:val="baseline"/>
        <w:rPr>
          <w:ins w:id="212" w:author="ngm" w:date="2014-12-17T14:35:00Z"/>
          <w:rFonts w:ascii="Arial" w:hAnsi="Arial"/>
          <w:b/>
          <w:lang w:val="en-US" w:eastAsia="ja-JP"/>
        </w:rPr>
      </w:pPr>
      <w:ins w:id="213" w:author="ngm" w:date="2014-12-17T14:35:00Z">
        <w:r w:rsidRPr="00D040EF">
          <w:rPr>
            <w:rFonts w:ascii="Arial" w:hAnsi="Arial"/>
            <w:b/>
            <w:lang w:val="en-US" w:eastAsia="ja-JP"/>
          </w:rPr>
          <w:t xml:space="preserve">Table </w:t>
        </w:r>
        <w:r>
          <w:rPr>
            <w:rFonts w:ascii="Arial" w:hAnsi="Arial"/>
            <w:b/>
            <w:lang w:val="en-US" w:eastAsia="ja-JP"/>
          </w:rPr>
          <w:t>7.2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.1.3-2: ΔR</w:t>
        </w:r>
        <w:r w:rsidRPr="00D040EF">
          <w:rPr>
            <w:rFonts w:ascii="Arial" w:hAnsi="Arial"/>
            <w:b/>
            <w:vertAlign w:val="subscript"/>
            <w:lang w:val="en-US" w:eastAsia="ja-JP"/>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2532F5" w:rsidRPr="00D040EF" w:rsidTr="00F30EF1">
        <w:trPr>
          <w:tblHeader/>
          <w:jc w:val="center"/>
          <w:ins w:id="214" w:author="ngm" w:date="2014-12-17T14:35:00Z"/>
        </w:trPr>
        <w:tc>
          <w:tcPr>
            <w:tcW w:w="1535" w:type="dxa"/>
            <w:vAlign w:val="center"/>
          </w:tcPr>
          <w:p w:rsidR="002532F5" w:rsidRPr="00D040EF" w:rsidRDefault="002532F5" w:rsidP="00F30EF1">
            <w:pPr>
              <w:keepNext/>
              <w:keepLines/>
              <w:jc w:val="center"/>
              <w:rPr>
                <w:ins w:id="215" w:author="ngm" w:date="2014-12-17T14:35:00Z"/>
                <w:rFonts w:ascii="Arial" w:hAnsi="Arial"/>
                <w:b/>
                <w:sz w:val="18"/>
                <w:lang w:val="en-US"/>
              </w:rPr>
            </w:pPr>
            <w:ins w:id="216" w:author="ngm" w:date="2014-12-17T14:35:00Z">
              <w:r w:rsidRPr="00D040EF">
                <w:rPr>
                  <w:rFonts w:ascii="Arial" w:hAnsi="Arial"/>
                  <w:b/>
                  <w:sz w:val="18"/>
                  <w:lang w:val="en-US"/>
                </w:rPr>
                <w:t>Inter-band CA Configuration</w:t>
              </w:r>
            </w:ins>
          </w:p>
        </w:tc>
        <w:tc>
          <w:tcPr>
            <w:tcW w:w="2052" w:type="dxa"/>
            <w:vAlign w:val="center"/>
          </w:tcPr>
          <w:p w:rsidR="002532F5" w:rsidRPr="00D040EF" w:rsidRDefault="002532F5" w:rsidP="00F30EF1">
            <w:pPr>
              <w:keepNext/>
              <w:keepLines/>
              <w:jc w:val="center"/>
              <w:rPr>
                <w:ins w:id="217" w:author="ngm" w:date="2014-12-17T14:35:00Z"/>
                <w:rFonts w:ascii="Arial" w:hAnsi="Arial"/>
                <w:b/>
                <w:sz w:val="18"/>
                <w:lang w:val="en-US"/>
              </w:rPr>
            </w:pPr>
            <w:ins w:id="218" w:author="ngm" w:date="2014-12-17T14:35:00Z">
              <w:r w:rsidRPr="00D040EF">
                <w:rPr>
                  <w:rFonts w:ascii="Arial" w:hAnsi="Arial"/>
                  <w:b/>
                  <w:sz w:val="18"/>
                  <w:lang w:val="en-US"/>
                </w:rPr>
                <w:t>E-UTRA Band</w:t>
              </w:r>
            </w:ins>
          </w:p>
        </w:tc>
        <w:tc>
          <w:tcPr>
            <w:tcW w:w="2340" w:type="dxa"/>
            <w:vAlign w:val="center"/>
          </w:tcPr>
          <w:p w:rsidR="002532F5" w:rsidRPr="00D040EF" w:rsidRDefault="002532F5" w:rsidP="00F30EF1">
            <w:pPr>
              <w:keepNext/>
              <w:keepLines/>
              <w:jc w:val="center"/>
              <w:rPr>
                <w:ins w:id="219" w:author="ngm" w:date="2014-12-17T14:35:00Z"/>
                <w:rFonts w:ascii="Arial" w:hAnsi="Arial"/>
                <w:b/>
                <w:sz w:val="18"/>
                <w:lang w:val="en-US"/>
              </w:rPr>
            </w:pPr>
            <w:ins w:id="220" w:author="ngm" w:date="2014-12-17T14:35:00Z">
              <w:r w:rsidRPr="00D040EF">
                <w:rPr>
                  <w:rFonts w:ascii="Arial" w:hAnsi="Arial"/>
                  <w:b/>
                  <w:sz w:val="18"/>
                  <w:lang w:val="en-US"/>
                </w:rPr>
                <w:t>ΔR</w:t>
              </w:r>
              <w:r w:rsidRPr="00D040EF">
                <w:rPr>
                  <w:rFonts w:ascii="Arial" w:hAnsi="Arial"/>
                  <w:b/>
                  <w:sz w:val="18"/>
                  <w:vertAlign w:val="subscript"/>
                  <w:lang w:val="en-US"/>
                </w:rPr>
                <w:t>IB</w:t>
              </w:r>
              <w:r w:rsidRPr="00D040EF">
                <w:rPr>
                  <w:rFonts w:ascii="Arial" w:hAnsi="Arial"/>
                  <w:b/>
                  <w:sz w:val="18"/>
                  <w:lang w:val="en-US"/>
                </w:rPr>
                <w:t xml:space="preserve"> [dB]</w:t>
              </w:r>
            </w:ins>
          </w:p>
        </w:tc>
      </w:tr>
      <w:tr w:rsidR="002532F5" w:rsidRPr="00D040EF" w:rsidTr="00F30EF1">
        <w:trPr>
          <w:jc w:val="center"/>
          <w:ins w:id="221" w:author="ngm" w:date="2014-12-17T14:35:00Z"/>
        </w:trPr>
        <w:tc>
          <w:tcPr>
            <w:tcW w:w="1535" w:type="dxa"/>
            <w:vMerge w:val="restart"/>
            <w:vAlign w:val="center"/>
          </w:tcPr>
          <w:p w:rsidR="002532F5" w:rsidRPr="00D040EF" w:rsidRDefault="002532F5" w:rsidP="00F30EF1">
            <w:pPr>
              <w:keepNext/>
              <w:keepLines/>
              <w:jc w:val="center"/>
              <w:rPr>
                <w:ins w:id="222" w:author="ngm" w:date="2014-12-17T14:35:00Z"/>
                <w:rFonts w:ascii="Arial" w:hAnsi="Arial" w:cs="Arial"/>
                <w:sz w:val="18"/>
                <w:szCs w:val="22"/>
                <w:lang w:val="en-US"/>
              </w:rPr>
            </w:pPr>
            <w:ins w:id="223" w:author="ngm" w:date="2014-12-17T14:35:00Z">
              <w:r w:rsidRPr="00D040EF">
                <w:rPr>
                  <w:rFonts w:ascii="Arial" w:hAnsi="Arial" w:cs="Arial"/>
                  <w:sz w:val="18"/>
                  <w:szCs w:val="22"/>
                </w:rPr>
                <w:t>CA_</w:t>
              </w:r>
              <w:r>
                <w:rPr>
                  <w:rFonts w:ascii="Arial" w:hAnsi="Arial" w:cs="Arial"/>
                  <w:sz w:val="18"/>
                  <w:szCs w:val="22"/>
                </w:rPr>
                <w:t>25</w:t>
              </w:r>
              <w:r w:rsidRPr="00D040EF">
                <w:rPr>
                  <w:rFonts w:ascii="Arial" w:hAnsi="Arial" w:cs="Arial"/>
                  <w:sz w:val="18"/>
                  <w:szCs w:val="22"/>
                </w:rPr>
                <w:t>A-</w:t>
              </w:r>
              <w:r>
                <w:rPr>
                  <w:rFonts w:ascii="Arial" w:hAnsi="Arial" w:cs="Arial"/>
                  <w:sz w:val="18"/>
                  <w:szCs w:val="22"/>
                </w:rPr>
                <w:t>41</w:t>
              </w:r>
              <w:r w:rsidRPr="00D040EF">
                <w:rPr>
                  <w:rFonts w:ascii="Arial" w:hAnsi="Arial" w:cs="Arial"/>
                  <w:sz w:val="18"/>
                  <w:szCs w:val="22"/>
                </w:rPr>
                <w:t>A</w:t>
              </w:r>
            </w:ins>
          </w:p>
        </w:tc>
        <w:tc>
          <w:tcPr>
            <w:tcW w:w="2052" w:type="dxa"/>
            <w:vAlign w:val="center"/>
          </w:tcPr>
          <w:p w:rsidR="002532F5" w:rsidRPr="00D040EF" w:rsidRDefault="002532F5" w:rsidP="00F30EF1">
            <w:pPr>
              <w:keepNext/>
              <w:keepLines/>
              <w:jc w:val="center"/>
              <w:rPr>
                <w:ins w:id="224" w:author="ngm" w:date="2014-12-17T14:35:00Z"/>
                <w:rFonts w:ascii="Arial" w:hAnsi="Arial" w:cs="Arial"/>
                <w:sz w:val="18"/>
                <w:szCs w:val="22"/>
                <w:lang w:val="en-US" w:eastAsia="zh-CN"/>
              </w:rPr>
            </w:pPr>
            <w:ins w:id="225" w:author="ngm" w:date="2014-12-17T14:35:00Z">
              <w:r>
                <w:rPr>
                  <w:rFonts w:ascii="Arial" w:hAnsi="Arial" w:cs="Arial"/>
                  <w:sz w:val="18"/>
                  <w:szCs w:val="22"/>
                  <w:lang w:val="en-US" w:eastAsia="zh-CN"/>
                </w:rPr>
                <w:t>25</w:t>
              </w:r>
            </w:ins>
          </w:p>
        </w:tc>
        <w:tc>
          <w:tcPr>
            <w:tcW w:w="2340" w:type="dxa"/>
            <w:vAlign w:val="center"/>
          </w:tcPr>
          <w:p w:rsidR="002532F5" w:rsidRPr="00D040EF" w:rsidRDefault="002532F5" w:rsidP="00F30EF1">
            <w:pPr>
              <w:keepNext/>
              <w:keepLines/>
              <w:jc w:val="center"/>
              <w:rPr>
                <w:ins w:id="226" w:author="ngm" w:date="2014-12-17T14:35:00Z"/>
                <w:rFonts w:ascii="Arial" w:hAnsi="Arial" w:cs="Arial"/>
                <w:sz w:val="18"/>
                <w:szCs w:val="22"/>
                <w:lang w:val="en-US" w:eastAsia="ko-KR"/>
              </w:rPr>
            </w:pPr>
            <w:ins w:id="227" w:author="ngm" w:date="2014-12-17T14:35:00Z">
              <w:r w:rsidRPr="00D040EF">
                <w:rPr>
                  <w:rFonts w:ascii="Arial" w:hAnsi="Arial" w:cs="Arial"/>
                  <w:sz w:val="18"/>
                  <w:szCs w:val="22"/>
                  <w:lang w:val="en-US" w:eastAsia="ko-KR"/>
                </w:rPr>
                <w:t>0</w:t>
              </w:r>
            </w:ins>
          </w:p>
        </w:tc>
      </w:tr>
      <w:tr w:rsidR="002532F5" w:rsidRPr="00D040EF" w:rsidTr="00F30EF1">
        <w:trPr>
          <w:trHeight w:val="74"/>
          <w:jc w:val="center"/>
          <w:ins w:id="228" w:author="ngm" w:date="2014-12-17T14:35:00Z"/>
        </w:trPr>
        <w:tc>
          <w:tcPr>
            <w:tcW w:w="1535" w:type="dxa"/>
            <w:vMerge/>
            <w:vAlign w:val="center"/>
          </w:tcPr>
          <w:p w:rsidR="002532F5" w:rsidRPr="00D040EF" w:rsidRDefault="002532F5" w:rsidP="00F30EF1">
            <w:pPr>
              <w:keepNext/>
              <w:keepLines/>
              <w:jc w:val="center"/>
              <w:rPr>
                <w:ins w:id="229" w:author="ngm" w:date="2014-12-17T14:35:00Z"/>
                <w:rFonts w:ascii="Arial" w:hAnsi="Arial"/>
                <w:sz w:val="18"/>
                <w:lang w:val="en-US"/>
              </w:rPr>
            </w:pPr>
          </w:p>
        </w:tc>
        <w:tc>
          <w:tcPr>
            <w:tcW w:w="2052" w:type="dxa"/>
            <w:vAlign w:val="center"/>
          </w:tcPr>
          <w:p w:rsidR="002532F5" w:rsidRPr="00D040EF" w:rsidRDefault="002532F5" w:rsidP="00F30EF1">
            <w:pPr>
              <w:keepNext/>
              <w:keepLines/>
              <w:jc w:val="center"/>
              <w:rPr>
                <w:ins w:id="230" w:author="ngm" w:date="2014-12-17T14:35:00Z"/>
                <w:rFonts w:ascii="Arial" w:hAnsi="Arial"/>
                <w:sz w:val="18"/>
                <w:lang w:val="en-US"/>
              </w:rPr>
            </w:pPr>
            <w:ins w:id="231" w:author="ngm" w:date="2014-12-17T14:35:00Z">
              <w:r>
                <w:rPr>
                  <w:rFonts w:ascii="Arial" w:hAnsi="Arial" w:cs="Arial"/>
                  <w:sz w:val="18"/>
                  <w:szCs w:val="22"/>
                  <w:lang w:val="en-US" w:eastAsia="zh-CN"/>
                </w:rPr>
                <w:t>41</w:t>
              </w:r>
            </w:ins>
          </w:p>
        </w:tc>
        <w:tc>
          <w:tcPr>
            <w:tcW w:w="2340" w:type="dxa"/>
            <w:vAlign w:val="center"/>
          </w:tcPr>
          <w:p w:rsidR="002532F5" w:rsidRPr="00D040EF" w:rsidRDefault="002532F5" w:rsidP="00F30EF1">
            <w:pPr>
              <w:keepNext/>
              <w:keepLines/>
              <w:jc w:val="center"/>
              <w:rPr>
                <w:ins w:id="232" w:author="ngm" w:date="2014-12-17T14:35:00Z"/>
                <w:rFonts w:ascii="Arial" w:hAnsi="Arial"/>
                <w:sz w:val="18"/>
                <w:lang w:val="en-US" w:eastAsia="ko-KR"/>
              </w:rPr>
            </w:pPr>
            <w:ins w:id="233" w:author="ngm" w:date="2014-12-17T14:35:00Z">
              <w:r w:rsidRPr="00D040EF">
                <w:rPr>
                  <w:rFonts w:ascii="Arial" w:hAnsi="Arial" w:cs="Arial"/>
                  <w:sz w:val="18"/>
                  <w:szCs w:val="22"/>
                  <w:lang w:val="en-US" w:eastAsia="ko-KR"/>
                </w:rPr>
                <w:t>0</w:t>
              </w:r>
            </w:ins>
          </w:p>
        </w:tc>
      </w:tr>
    </w:tbl>
    <w:p w:rsidR="002532F5" w:rsidRPr="008B32FC" w:rsidRDefault="002532F5" w:rsidP="002532F5">
      <w:pPr>
        <w:spacing w:after="180"/>
        <w:rPr>
          <w:ins w:id="234" w:author="ngm" w:date="2014-12-17T14:35:00Z"/>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B8093D">
        <w:t>R4-73AH-0</w:t>
      </w:r>
      <w:r w:rsidR="008E2904">
        <w:t>x</w:t>
      </w:r>
      <w:r w:rsidR="00F31034">
        <w:t>xx</w:t>
      </w:r>
      <w:r w:rsidR="00BE1FAD" w:rsidRPr="00253B7F">
        <w:t xml:space="preserve">, </w:t>
      </w:r>
      <w:r w:rsidR="00BE1FAD" w:rsidRPr="00D3089E">
        <w:t>“</w:t>
      </w:r>
      <w:r w:rsidR="00F31034" w:rsidRPr="00F31034">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B8093D">
        <w:t>R4-73AH-0</w:t>
      </w:r>
      <w:r w:rsidR="008E2904">
        <w:t>x</w:t>
      </w:r>
      <w:r w:rsidR="00C76079">
        <w:t>xx</w:t>
      </w:r>
      <w:r w:rsidRPr="00253B7F">
        <w:t xml:space="preserve">, </w:t>
      </w:r>
      <w:r w:rsidRPr="00D3089E">
        <w:t>“</w:t>
      </w:r>
      <w:r w:rsidR="00C76079" w:rsidRPr="00C76079">
        <w:t>TR 36.851 V0.15.0: Rel-12 Inter-band Carrier Aggregation (2DL/1UL)</w:t>
      </w:r>
      <w:r w:rsidRPr="00D3089E">
        <w:t>”</w:t>
      </w:r>
      <w:r w:rsidRPr="00253B7F">
        <w:t xml:space="preserve">, </w:t>
      </w:r>
      <w:r w:rsidRPr="00A61FE2">
        <w:rPr>
          <w:noProof/>
        </w:rPr>
        <w:t>Ericsson</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D8B" w:rsidRDefault="00711D8B">
      <w:r>
        <w:separator/>
      </w:r>
    </w:p>
  </w:endnote>
  <w:endnote w:type="continuationSeparator" w:id="0">
    <w:p w:rsidR="00711D8B" w:rsidRDefault="00711D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D8B" w:rsidRDefault="00711D8B">
      <w:r>
        <w:separator/>
      </w:r>
    </w:p>
  </w:footnote>
  <w:footnote w:type="continuationSeparator" w:id="0">
    <w:p w:rsidR="00711D8B" w:rsidRDefault="00711D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BB9"/>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C74"/>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4538"/>
    <w:rsid w:val="001E1BA8"/>
    <w:rsid w:val="001E26C0"/>
    <w:rsid w:val="001E3049"/>
    <w:rsid w:val="001E47AF"/>
    <w:rsid w:val="001E615F"/>
    <w:rsid w:val="001F54A7"/>
    <w:rsid w:val="00211A0A"/>
    <w:rsid w:val="00215D54"/>
    <w:rsid w:val="00216061"/>
    <w:rsid w:val="002161FA"/>
    <w:rsid w:val="00222A6E"/>
    <w:rsid w:val="0022395F"/>
    <w:rsid w:val="00231659"/>
    <w:rsid w:val="002341AE"/>
    <w:rsid w:val="002429C8"/>
    <w:rsid w:val="00242C04"/>
    <w:rsid w:val="0024477C"/>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7C5"/>
    <w:rsid w:val="00381F2D"/>
    <w:rsid w:val="0038226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37619"/>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E7AB1"/>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36FE"/>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1D12"/>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5F5F43"/>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1D8B"/>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2904"/>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24E0"/>
    <w:rsid w:val="00AC3DF0"/>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093D"/>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12E27"/>
    <w:rsid w:val="00C26825"/>
    <w:rsid w:val="00C371BC"/>
    <w:rsid w:val="00C42098"/>
    <w:rsid w:val="00C4256B"/>
    <w:rsid w:val="00C45CDF"/>
    <w:rsid w:val="00C50293"/>
    <w:rsid w:val="00C503A0"/>
    <w:rsid w:val="00C547D0"/>
    <w:rsid w:val="00C57C3B"/>
    <w:rsid w:val="00C6077A"/>
    <w:rsid w:val="00C649A4"/>
    <w:rsid w:val="00C653D5"/>
    <w:rsid w:val="00C70090"/>
    <w:rsid w:val="00C7093B"/>
    <w:rsid w:val="00C72AB0"/>
    <w:rsid w:val="00C72C09"/>
    <w:rsid w:val="00C730E7"/>
    <w:rsid w:val="00C75FCA"/>
    <w:rsid w:val="00C76079"/>
    <w:rsid w:val="00C82AC5"/>
    <w:rsid w:val="00C83FC4"/>
    <w:rsid w:val="00C84FA9"/>
    <w:rsid w:val="00C87500"/>
    <w:rsid w:val="00C9033F"/>
    <w:rsid w:val="00C96FF4"/>
    <w:rsid w:val="00C97D35"/>
    <w:rsid w:val="00CA05E3"/>
    <w:rsid w:val="00CA0FA0"/>
    <w:rsid w:val="00CA2279"/>
    <w:rsid w:val="00CA3D82"/>
    <w:rsid w:val="00CA5BFC"/>
    <w:rsid w:val="00CB2AFF"/>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6F"/>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D7BE2"/>
    <w:rsid w:val="00DE10E8"/>
    <w:rsid w:val="00DE1E87"/>
    <w:rsid w:val="00DE47F8"/>
    <w:rsid w:val="00DE7636"/>
    <w:rsid w:val="00DF46FA"/>
    <w:rsid w:val="00DF54A0"/>
    <w:rsid w:val="00DF682E"/>
    <w:rsid w:val="00DF7233"/>
    <w:rsid w:val="00DF796F"/>
    <w:rsid w:val="00DF7B76"/>
    <w:rsid w:val="00E02528"/>
    <w:rsid w:val="00E037EB"/>
    <w:rsid w:val="00E05115"/>
    <w:rsid w:val="00E06EAB"/>
    <w:rsid w:val="00E11E48"/>
    <w:rsid w:val="00E15A27"/>
    <w:rsid w:val="00E2022A"/>
    <w:rsid w:val="00E23520"/>
    <w:rsid w:val="00E249EB"/>
    <w:rsid w:val="00E26830"/>
    <w:rsid w:val="00E30B8E"/>
    <w:rsid w:val="00E31016"/>
    <w:rsid w:val="00E3152B"/>
    <w:rsid w:val="00E373BC"/>
    <w:rsid w:val="00E42723"/>
    <w:rsid w:val="00E43836"/>
    <w:rsid w:val="00E44D49"/>
    <w:rsid w:val="00E46049"/>
    <w:rsid w:val="00E46E94"/>
    <w:rsid w:val="00E4775B"/>
    <w:rsid w:val="00E5182A"/>
    <w:rsid w:val="00E524C1"/>
    <w:rsid w:val="00E52C8C"/>
    <w:rsid w:val="00E52EF5"/>
    <w:rsid w:val="00E5403C"/>
    <w:rsid w:val="00E54501"/>
    <w:rsid w:val="00E5454A"/>
    <w:rsid w:val="00E55E07"/>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113B"/>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3A4A"/>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034"/>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2015-01-22T15:01:00Z</dcterms:created>
  <dcterms:modified xsi:type="dcterms:W3CDTF">2015-01-29T11:38:00Z</dcterms:modified>
</cp:coreProperties>
</file>