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52885">
      <w:pPr>
        <w:tabs>
          <w:tab w:val="right" w:pos="9781"/>
          <w:tab w:val="right" w:pos="13323"/>
        </w:tabs>
        <w:rPr>
          <w:rFonts w:ascii="Arial" w:hAnsi="Arial" w:cs="Arial"/>
          <w:sz w:val="28"/>
        </w:rPr>
      </w:pPr>
      <w:r w:rsidRPr="00E00A26">
        <w:rPr>
          <w:rFonts w:ascii="Arial" w:hAnsi="Arial" w:cs="Arial"/>
          <w:sz w:val="28"/>
        </w:rPr>
        <w:t>3GPP TSG-RAN WG4 (Radio) Meeting #74</w:t>
      </w:r>
      <w:r w:rsidRPr="00E00A26">
        <w:rPr>
          <w:rFonts w:ascii="Arial" w:hAnsi="Arial" w:cs="Arial"/>
          <w:sz w:val="28"/>
        </w:rPr>
        <w:tab/>
        <w:t>R4-15</w:t>
      </w:r>
      <w:r w:rsidR="00B66487">
        <w:rPr>
          <w:rFonts w:ascii="Arial" w:hAnsi="Arial" w:cs="Arial"/>
          <w:sz w:val="28"/>
        </w:rPr>
        <w:t>0461</w:t>
      </w:r>
    </w:p>
    <w:p w:rsidR="00452885" w:rsidRPr="00E00A26" w:rsidRDefault="00452885" w:rsidP="00452885">
      <w:pPr>
        <w:tabs>
          <w:tab w:val="center" w:pos="4153"/>
          <w:tab w:val="right" w:pos="9781"/>
          <w:tab w:val="right" w:pos="13323"/>
        </w:tabs>
        <w:rPr>
          <w:rFonts w:ascii="Arial" w:hAnsi="Arial" w:cs="Arial"/>
          <w:sz w:val="28"/>
          <w:szCs w:val="28"/>
        </w:rPr>
      </w:pPr>
      <w:r w:rsidRPr="00E00A26">
        <w:rPr>
          <w:rFonts w:ascii="Arial" w:hAnsi="Arial" w:cs="Arial"/>
          <w:sz w:val="28"/>
          <w:szCs w:val="28"/>
        </w:rPr>
        <w:t>Athens, Greece, 9 – 13 February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Pr>
          <w:rFonts w:ascii="Arial" w:hAnsi="Arial"/>
          <w:b/>
        </w:rPr>
        <w:t>9</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E05D9E" w:rsidRPr="00E05D9E">
        <w:rPr>
          <w:rFonts w:ascii="Arial" w:hAnsi="Arial" w:cs="Arial"/>
          <w:b/>
        </w:rPr>
        <w:t xml:space="preserve">Specification changes </w:t>
      </w:r>
      <w:r w:rsidR="00E05D9E">
        <w:rPr>
          <w:rFonts w:ascii="Arial" w:hAnsi="Arial" w:cs="Arial"/>
          <w:b/>
        </w:rPr>
        <w:t>require</w:t>
      </w:r>
      <w:r w:rsidR="00E05D9E" w:rsidRPr="00E05D9E">
        <w:rPr>
          <w:rFonts w:ascii="Arial" w:hAnsi="Arial" w:cs="Arial"/>
          <w:b/>
        </w:rPr>
        <w:t>d 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which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possible changes needed in the 3GPP specifications for introducing </w:t>
      </w:r>
      <w:r w:rsidR="004E13FF">
        <w:rPr>
          <w:rFonts w:eastAsia="宋体"/>
          <w:szCs w:val="21"/>
          <w:lang w:eastAsia="zh-CN"/>
        </w:rPr>
        <w:t>4</w:t>
      </w:r>
      <w:r w:rsidR="004E13FF" w:rsidRPr="004E13FF">
        <w:rPr>
          <w:rFonts w:eastAsia="宋体"/>
          <w:szCs w:val="21"/>
          <w:lang w:eastAsia="zh-CN"/>
        </w:rPr>
        <w:t>-CC DL intra-band non- contiguous CA for Band 41</w:t>
      </w:r>
      <w:r w:rsidR="004E13FF">
        <w:rPr>
          <w:rFonts w:eastAsia="宋体"/>
          <w:szCs w:val="21"/>
          <w:lang w:eastAsia="zh-CN"/>
        </w:rPr>
        <w:t>, and provides a text proposal to include the changes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753AF2">
        <w:rPr>
          <w:rFonts w:hint="eastAsia"/>
          <w:lang w:eastAsia="ja-JP"/>
        </w:rPr>
        <w:t>6</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53AF2" w:rsidRPr="00452885" w:rsidRDefault="00753AF2" w:rsidP="00753AF2">
      <w:pPr>
        <w:pStyle w:val="BodyText"/>
        <w:snapToGrid w:val="0"/>
        <w:rPr>
          <w:rFonts w:eastAsia="宋体"/>
          <w:szCs w:val="21"/>
          <w:lang w:val="en-GB" w:eastAsia="zh-CN"/>
        </w:rPr>
      </w:pPr>
      <w:r w:rsidRPr="00753AF2">
        <w:rPr>
          <w:rFonts w:eastAsia="宋体"/>
          <w:szCs w:val="21"/>
          <w:lang w:val="en-GB" w:eastAsia="zh-CN"/>
        </w:rPr>
        <w:t>The operating band for 3-CC non-contiguous intra-band carrier aggregation in Band 41 is the same as Band 41 defined in Release 11 of TS 36.101</w:t>
      </w:r>
      <w:r>
        <w:rPr>
          <w:rFonts w:eastAsia="宋体"/>
          <w:szCs w:val="21"/>
          <w:lang w:val="en-GB" w:eastAsia="zh-CN"/>
        </w:rPr>
        <w:t xml:space="preserve"> [3]</w:t>
      </w:r>
      <w:r w:rsidRPr="00753AF2">
        <w:rPr>
          <w:rFonts w:eastAsia="宋体"/>
          <w:szCs w:val="21"/>
          <w:lang w:val="en-GB" w:eastAsia="zh-CN"/>
        </w:rPr>
        <w:t xml:space="preserve">. The specifications that require changes to </w:t>
      </w:r>
      <w:r>
        <w:rPr>
          <w:rFonts w:eastAsia="宋体"/>
          <w:szCs w:val="21"/>
          <w:lang w:val="en-GB" w:eastAsia="zh-CN"/>
        </w:rPr>
        <w:t>support</w:t>
      </w:r>
      <w:r w:rsidRPr="00753AF2">
        <w:rPr>
          <w:rFonts w:eastAsia="宋体"/>
          <w:szCs w:val="21"/>
          <w:lang w:val="en-GB" w:eastAsia="zh-CN"/>
        </w:rPr>
        <w:t xml:space="preserve"> intra-band non-contiguous CA </w:t>
      </w:r>
      <w:r>
        <w:rPr>
          <w:rFonts w:eastAsia="宋体"/>
          <w:szCs w:val="21"/>
          <w:lang w:val="en-GB" w:eastAsia="zh-CN"/>
        </w:rPr>
        <w:t xml:space="preserve">in </w:t>
      </w:r>
      <w:r w:rsidRPr="00753AF2">
        <w:rPr>
          <w:rFonts w:eastAsia="宋体"/>
          <w:szCs w:val="21"/>
          <w:lang w:val="en-GB" w:eastAsia="zh-CN"/>
        </w:rPr>
        <w:t xml:space="preserve">Band 41 </w:t>
      </w:r>
      <w:r>
        <w:rPr>
          <w:rFonts w:eastAsia="宋体"/>
          <w:szCs w:val="21"/>
          <w:lang w:val="en-GB" w:eastAsia="zh-CN"/>
        </w:rPr>
        <w:t xml:space="preserve">for 4DL </w:t>
      </w:r>
      <w:r w:rsidRPr="00753AF2">
        <w:rPr>
          <w:rFonts w:eastAsia="宋体"/>
          <w:szCs w:val="21"/>
          <w:lang w:val="en-GB" w:eastAsia="zh-CN"/>
        </w:rPr>
        <w:t xml:space="preserve">are listed </w:t>
      </w:r>
      <w:r>
        <w:rPr>
          <w:rFonts w:eastAsia="宋体"/>
          <w:szCs w:val="21"/>
          <w:lang w:val="en-GB" w:eastAsia="zh-CN"/>
        </w:rPr>
        <w:t>below in the text proposal.</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753AF2" w:rsidP="00753AF2">
      <w:pPr>
        <w:pStyle w:val="BodyText"/>
        <w:rPr>
          <w:lang w:eastAsia="ja-JP"/>
        </w:rPr>
      </w:pPr>
      <w:r w:rsidRPr="00753AF2">
        <w:rPr>
          <w:rFonts w:eastAsia="宋体"/>
          <w:szCs w:val="21"/>
          <w:lang w:val="en-GB" w:eastAsia="zh-CN"/>
        </w:rPr>
        <w:t xml:space="preserve">The specifications that require changes to </w:t>
      </w:r>
      <w:r>
        <w:rPr>
          <w:rFonts w:eastAsia="宋体"/>
          <w:szCs w:val="21"/>
          <w:lang w:val="en-GB" w:eastAsia="zh-CN"/>
        </w:rPr>
        <w:t>support</w:t>
      </w:r>
      <w:r w:rsidRPr="00753AF2">
        <w:rPr>
          <w:rFonts w:eastAsia="宋体"/>
          <w:szCs w:val="21"/>
          <w:lang w:val="en-GB" w:eastAsia="zh-CN"/>
        </w:rPr>
        <w:t xml:space="preserve"> intra-band non-contiguous CA </w:t>
      </w:r>
      <w:r>
        <w:rPr>
          <w:rFonts w:eastAsia="宋体"/>
          <w:szCs w:val="21"/>
          <w:lang w:val="en-GB" w:eastAsia="zh-CN"/>
        </w:rPr>
        <w:t xml:space="preserve">in </w:t>
      </w:r>
      <w:r w:rsidRPr="00753AF2">
        <w:rPr>
          <w:rFonts w:eastAsia="宋体"/>
          <w:szCs w:val="21"/>
          <w:lang w:val="en-GB" w:eastAsia="zh-CN"/>
        </w:rPr>
        <w:t xml:space="preserve">Band 41 </w:t>
      </w:r>
      <w:r>
        <w:rPr>
          <w:rFonts w:eastAsia="宋体"/>
          <w:szCs w:val="21"/>
          <w:lang w:val="en-GB" w:eastAsia="zh-CN"/>
        </w:rPr>
        <w:t xml:space="preserve">for 4DL </w:t>
      </w:r>
      <w:r w:rsidRPr="00753AF2">
        <w:rPr>
          <w:rFonts w:eastAsia="宋体"/>
          <w:szCs w:val="21"/>
          <w:lang w:val="en-GB" w:eastAsia="zh-CN"/>
        </w:rPr>
        <w:t xml:space="preserve">are listed </w:t>
      </w:r>
      <w:r>
        <w:rPr>
          <w:rFonts w:eastAsia="宋体"/>
          <w:szCs w:val="21"/>
          <w:lang w:val="en-GB" w:eastAsia="zh-CN"/>
        </w:rPr>
        <w:t>below in the text proposal.</w:t>
      </w:r>
      <w:r w:rsidRPr="00576FCA">
        <w:t xml:space="preserve"> </w:t>
      </w:r>
      <w:r>
        <w:t>It</w:t>
      </w:r>
      <w:r w:rsidRPr="00576FCA">
        <w:t xml:space="preserve"> is proposed </w:t>
      </w:r>
      <w:r>
        <w:t xml:space="preserve">to include the text proposal below into TR </w:t>
      </w:r>
      <w:r w:rsidRPr="00E22B62">
        <w:t>36.833-</w:t>
      </w:r>
      <w:r>
        <w:rPr>
          <w:rFonts w:hint="eastAsia"/>
          <w:lang w:eastAsia="ja-JP"/>
        </w:rPr>
        <w:t>6</w:t>
      </w:r>
      <w:r w:rsidRPr="00E22B62">
        <w:t>-41</w:t>
      </w:r>
      <w:r>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5D6FC2" w:rsidP="005D6FC2">
      <w:pPr>
        <w:keepNext/>
        <w:keepLines/>
        <w:spacing w:before="180" w:after="180"/>
        <w:outlineLvl w:val="1"/>
        <w:rPr>
          <w:rFonts w:ascii="Arial" w:eastAsia="MS Mincho" w:hAnsi="Arial"/>
          <w:sz w:val="32"/>
          <w:szCs w:val="20"/>
          <w:lang w:val="en-GB"/>
        </w:rPr>
      </w:pPr>
      <w:bookmarkStart w:id="5" w:name="_Toc319869069"/>
      <w:bookmarkStart w:id="6" w:name="_Toc378661024"/>
      <w:r w:rsidRPr="005D6FC2">
        <w:rPr>
          <w:rFonts w:ascii="Arial" w:eastAsia="MS Mincho" w:hAnsi="Arial"/>
          <w:sz w:val="32"/>
          <w:szCs w:val="20"/>
          <w:lang w:val="en-GB"/>
        </w:rPr>
        <w:t>6.1</w:t>
      </w:r>
      <w:r w:rsidRPr="005D6FC2">
        <w:rPr>
          <w:rFonts w:ascii="Arial" w:eastAsia="MS Mincho" w:hAnsi="Arial"/>
          <w:sz w:val="32"/>
          <w:szCs w:val="20"/>
          <w:lang w:val="en-GB"/>
        </w:rPr>
        <w:tab/>
        <w:t>Required changes to TS36.101</w:t>
      </w:r>
      <w:bookmarkEnd w:id="5"/>
      <w:bookmarkEnd w:id="6"/>
    </w:p>
    <w:p w:rsidR="005D6FC2" w:rsidRPr="005D6FC2" w:rsidRDefault="005D6FC2" w:rsidP="005D6FC2">
      <w:pPr>
        <w:spacing w:after="180"/>
        <w:rPr>
          <w:rFonts w:eastAsia="宋体"/>
          <w:sz w:val="21"/>
          <w:szCs w:val="21"/>
          <w:lang w:val="en-GB" w:eastAsia="zh-CN"/>
        </w:rPr>
      </w:pPr>
      <w:r w:rsidRPr="005D6FC2">
        <w:rPr>
          <w:rFonts w:eastAsia="MS Mincho"/>
          <w:szCs w:val="20"/>
          <w:lang w:val="en-GB"/>
        </w:rPr>
        <w:t xml:space="preserve">Required </w:t>
      </w:r>
      <w:r w:rsidRPr="005D6FC2">
        <w:rPr>
          <w:rFonts w:eastAsia="宋体"/>
          <w:szCs w:val="20"/>
          <w:lang w:val="en-GB"/>
        </w:rPr>
        <w:t>changes in UE RF specification TS 36.101 are shown in Table 6.1-1.</w:t>
      </w:r>
    </w:p>
    <w:p w:rsidR="005D6FC2" w:rsidRPr="005D6FC2" w:rsidRDefault="005D6FC2" w:rsidP="005D6FC2">
      <w:pPr>
        <w:keepNext/>
        <w:keepLines/>
        <w:spacing w:before="60" w:after="180"/>
        <w:jc w:val="center"/>
        <w:rPr>
          <w:rFonts w:ascii="Arial" w:eastAsia="黑体" w:hAnsi="Arial"/>
          <w:b/>
          <w:szCs w:val="20"/>
          <w:lang w:val="en-GB" w:eastAsia="zh-CN"/>
        </w:rPr>
      </w:pPr>
      <w:r w:rsidRPr="005D6FC2">
        <w:rPr>
          <w:rFonts w:ascii="Arial" w:eastAsia="MS Mincho" w:hAnsi="Arial"/>
          <w:b/>
          <w:szCs w:val="20"/>
          <w:lang w:val="en-GB"/>
        </w:rPr>
        <w:t>Table 6.1-1:</w:t>
      </w:r>
      <w:r w:rsidRPr="005D6FC2">
        <w:rPr>
          <w:rFonts w:ascii="Arial" w:eastAsia="MS Mincho" w:hAnsi="Arial"/>
          <w:b/>
          <w:szCs w:val="20"/>
          <w:lang w:val="en-GB" w:eastAsia="zh-CN"/>
        </w:rPr>
        <w:t xml:space="preserve"> Required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.10</w:t>
            </w:r>
            <w:r w:rsidRPr="005D6FC2">
              <w:rPr>
                <w:rFonts w:ascii="Arial" w:eastAsia="MS Mincho" w:hAnsi="Arial"/>
                <w:b/>
                <w:sz w:val="18"/>
                <w:szCs w:val="20"/>
                <w:lang w:eastAsia="zh-CN"/>
              </w:rPr>
              <w:t>1</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7" w:author="Author">
              <w:r w:rsidRPr="007C7E86">
                <w:rPr>
                  <w:rFonts w:ascii="Arial" w:eastAsia="MS Mincho" w:hAnsi="Arial" w:hint="eastAsia"/>
                  <w:sz w:val="18"/>
                  <w:szCs w:val="20"/>
                  <w:lang w:val="en-GB" w:eastAsia="ja-JP"/>
                </w:rPr>
                <w:t>5.6A.1</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8" w:author="Author">
              <w:r w:rsidRPr="00B32072">
                <w:rPr>
                  <w:rFonts w:ascii="Arial" w:eastAsia="宋体" w:hAnsi="Arial"/>
                  <w:sz w:val="18"/>
                  <w:szCs w:val="20"/>
                  <w:lang w:val="en-GB" w:eastAsia="zh-CN"/>
                </w:rPr>
                <w:t>Channel bandwidths per operating band for CA</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77752B">
            <w:pPr>
              <w:keepNext/>
              <w:keepLines/>
              <w:rPr>
                <w:rFonts w:ascii="Arial" w:eastAsia="宋体" w:hAnsi="Arial"/>
                <w:sz w:val="18"/>
                <w:szCs w:val="20"/>
                <w:lang w:val="en-GB" w:eastAsia="zh-CN"/>
              </w:rPr>
            </w:pPr>
            <w:ins w:id="9" w:author="Author">
              <w:r w:rsidRPr="007C7E86">
                <w:rPr>
                  <w:rFonts w:ascii="Arial" w:eastAsia="MS Mincho" w:hAnsi="Arial" w:hint="eastAsia"/>
                  <w:sz w:val="18"/>
                  <w:szCs w:val="20"/>
                  <w:lang w:val="en-GB" w:eastAsia="ja-JP"/>
                </w:rPr>
                <w:t xml:space="preserve">Introducing channel bandwidth </w:t>
              </w:r>
              <w:r w:rsidRPr="007C7E86">
                <w:rPr>
                  <w:rFonts w:ascii="Arial" w:eastAsia="MS Mincho" w:hAnsi="Arial"/>
                  <w:sz w:val="18"/>
                  <w:szCs w:val="20"/>
                  <w:lang w:val="en-GB" w:eastAsia="ja-JP"/>
                </w:rPr>
                <w:t>combination</w:t>
              </w:r>
              <w:r w:rsidRPr="007C7E86">
                <w:rPr>
                  <w:rFonts w:ascii="Arial" w:eastAsia="MS Mincho" w:hAnsi="Arial" w:hint="eastAsia"/>
                  <w:sz w:val="18"/>
                  <w:szCs w:val="20"/>
                  <w:lang w:val="en-GB" w:eastAsia="ja-JP"/>
                </w:rPr>
                <w:t xml:space="preserve"> of </w:t>
              </w:r>
              <w:r w:rsidR="0077752B" w:rsidRPr="0077752B">
                <w:rPr>
                  <w:rFonts w:ascii="Arial" w:eastAsia="MS Mincho" w:hAnsi="Arial"/>
                  <w:sz w:val="18"/>
                  <w:szCs w:val="20"/>
                  <w:lang w:val="en-GB" w:eastAsia="ja-JP"/>
                </w:rPr>
                <w:t>NC</w:t>
              </w:r>
              <w:r w:rsidR="0077752B">
                <w:rPr>
                  <w:rFonts w:ascii="Arial" w:eastAsia="MS Mincho" w:hAnsi="Arial"/>
                  <w:sz w:val="18"/>
                  <w:szCs w:val="20"/>
                  <w:lang w:val="en-GB" w:eastAsia="ja-JP"/>
                </w:rPr>
                <w:t xml:space="preserve"> </w:t>
              </w:r>
              <w:r w:rsidR="0077752B" w:rsidRPr="0077752B">
                <w:rPr>
                  <w:rFonts w:ascii="Arial" w:eastAsia="MS Mincho" w:hAnsi="Arial"/>
                  <w:sz w:val="18"/>
                  <w:szCs w:val="20"/>
                  <w:lang w:val="en-GB" w:eastAsia="ja-JP"/>
                </w:rPr>
                <w:t>B41</w:t>
              </w:r>
              <w:r w:rsidR="0077752B">
                <w:rPr>
                  <w:rFonts w:ascii="Arial" w:eastAsia="MS Mincho" w:hAnsi="Arial"/>
                  <w:sz w:val="18"/>
                  <w:szCs w:val="20"/>
                  <w:lang w:val="en-GB" w:eastAsia="ja-JP"/>
                </w:rPr>
                <w:t xml:space="preserve"> </w:t>
              </w:r>
              <w:r w:rsidR="0077752B" w:rsidRPr="0077752B">
                <w:rPr>
                  <w:rFonts w:ascii="Arial" w:eastAsia="MS Mincho" w:hAnsi="Arial"/>
                  <w:sz w:val="18"/>
                  <w:szCs w:val="20"/>
                  <w:lang w:val="en-GB" w:eastAsia="ja-JP"/>
                </w:rPr>
                <w:t>4DL</w:t>
              </w:r>
              <w:r w:rsidR="0077752B">
                <w:rPr>
                  <w:rFonts w:ascii="Arial" w:eastAsia="MS Mincho" w:hAnsi="Arial"/>
                  <w:sz w:val="18"/>
                  <w:szCs w:val="20"/>
                  <w:lang w:val="en-GB" w:eastAsia="ja-JP"/>
                </w:rPr>
                <w:t xml:space="preserve"> </w:t>
              </w:r>
              <w:r w:rsidRPr="007C7E86">
                <w:rPr>
                  <w:rFonts w:ascii="Arial" w:eastAsia="MS Mincho" w:hAnsi="Arial" w:hint="eastAsia"/>
                  <w:sz w:val="18"/>
                  <w:szCs w:val="20"/>
                  <w:lang w:val="en-GB" w:eastAsia="ja-JP"/>
                </w:rPr>
                <w:t xml:space="preserve">to </w:t>
              </w:r>
              <w:r w:rsidRPr="00214C13">
                <w:rPr>
                  <w:rFonts w:ascii="Arial" w:eastAsia="MS Mincho" w:hAnsi="Arial"/>
                  <w:sz w:val="18"/>
                  <w:szCs w:val="20"/>
                  <w:lang w:val="en-GB" w:eastAsia="ja-JP"/>
                </w:rPr>
                <w:t>Table 5.6A.1-3</w:t>
              </w:r>
            </w:ins>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0" w:author="Author">
              <w:r w:rsidRPr="007C7E86">
                <w:rPr>
                  <w:rFonts w:ascii="Arial" w:eastAsia="MS Mincho" w:hAnsi="Arial" w:hint="eastAsia"/>
                  <w:sz w:val="18"/>
                  <w:szCs w:val="20"/>
                  <w:lang w:val="en-GB" w:eastAsia="ja-JP"/>
                </w:rPr>
                <w:t>7.3.1A</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1" w:author="Author">
              <w:r w:rsidRPr="00843408">
                <w:rPr>
                  <w:rFonts w:ascii="Arial" w:eastAsia="宋体" w:hAnsi="Arial"/>
                  <w:sz w:val="18"/>
                  <w:szCs w:val="20"/>
                  <w:lang w:val="en-GB" w:eastAsia="zh-CN"/>
                </w:rPr>
                <w:t>Intra-band non-contiguous CA uplink configuration for reference sensitivity</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77752B">
            <w:pPr>
              <w:keepNext/>
              <w:keepLines/>
              <w:rPr>
                <w:rFonts w:ascii="Arial" w:eastAsia="宋体" w:hAnsi="Arial"/>
                <w:sz w:val="18"/>
                <w:szCs w:val="20"/>
                <w:lang w:val="en-GB" w:eastAsia="zh-CN"/>
              </w:rPr>
            </w:pPr>
            <w:ins w:id="12" w:author="Author">
              <w:r w:rsidRPr="00214C13">
                <w:rPr>
                  <w:rFonts w:ascii="Arial" w:eastAsia="宋体" w:hAnsi="Arial"/>
                  <w:sz w:val="18"/>
                  <w:szCs w:val="20"/>
                  <w:lang w:val="en-GB" w:eastAsia="zh-CN"/>
                </w:rPr>
                <w:t xml:space="preserve">Introducing uplink configuration for reference sensitivity of </w:t>
              </w:r>
              <w:r w:rsidR="0077752B" w:rsidRPr="0077752B">
                <w:rPr>
                  <w:rFonts w:ascii="Arial" w:eastAsia="宋体" w:hAnsi="Arial"/>
                  <w:sz w:val="18"/>
                  <w:szCs w:val="20"/>
                  <w:lang w:val="en-GB" w:eastAsia="zh-CN"/>
                </w:rPr>
                <w:t>NC</w:t>
              </w:r>
              <w:r w:rsidR="0077752B">
                <w:rPr>
                  <w:rFonts w:ascii="Arial" w:eastAsia="宋体" w:hAnsi="Arial"/>
                  <w:sz w:val="18"/>
                  <w:szCs w:val="20"/>
                  <w:lang w:val="en-GB" w:eastAsia="zh-CN"/>
                </w:rPr>
                <w:t xml:space="preserve"> </w:t>
              </w:r>
              <w:r w:rsidR="0077752B" w:rsidRPr="0077752B">
                <w:rPr>
                  <w:rFonts w:ascii="Arial" w:eastAsia="宋体" w:hAnsi="Arial"/>
                  <w:sz w:val="18"/>
                  <w:szCs w:val="20"/>
                  <w:lang w:val="en-GB" w:eastAsia="zh-CN"/>
                </w:rPr>
                <w:t>B41</w:t>
              </w:r>
              <w:r w:rsidR="0077752B">
                <w:rPr>
                  <w:rFonts w:ascii="Arial" w:eastAsia="宋体" w:hAnsi="Arial"/>
                  <w:sz w:val="18"/>
                  <w:szCs w:val="20"/>
                  <w:lang w:val="en-GB" w:eastAsia="zh-CN"/>
                </w:rPr>
                <w:t xml:space="preserve"> </w:t>
              </w:r>
              <w:r w:rsidR="0077752B" w:rsidRPr="0077752B">
                <w:rPr>
                  <w:rFonts w:ascii="Arial" w:eastAsia="宋体" w:hAnsi="Arial"/>
                  <w:sz w:val="18"/>
                  <w:szCs w:val="20"/>
                  <w:lang w:val="en-GB" w:eastAsia="zh-CN"/>
                </w:rPr>
                <w:t>4DL</w:t>
              </w:r>
              <w:r w:rsidR="0077752B">
                <w:rPr>
                  <w:rFonts w:ascii="Arial" w:eastAsia="宋体" w:hAnsi="Arial"/>
                  <w:sz w:val="18"/>
                  <w:szCs w:val="20"/>
                  <w:lang w:val="en-GB" w:eastAsia="zh-CN"/>
                </w:rPr>
                <w:t xml:space="preserve"> to </w:t>
              </w:r>
              <w:r w:rsidRPr="00214C13">
                <w:rPr>
                  <w:rFonts w:ascii="Arial" w:eastAsia="宋体" w:hAnsi="Arial"/>
                  <w:sz w:val="18"/>
                  <w:szCs w:val="20"/>
                  <w:lang w:val="en-GB" w:eastAsia="zh-CN"/>
                </w:rPr>
                <w:t>Table 7.3.1A-3</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13" w:name="_Toc319869070"/>
      <w:bookmarkStart w:id="14" w:name="_Toc378661025"/>
      <w:r w:rsidRPr="005D6FC2">
        <w:rPr>
          <w:rFonts w:ascii="Arial" w:eastAsia="MS Mincho" w:hAnsi="Arial"/>
          <w:sz w:val="32"/>
          <w:szCs w:val="20"/>
          <w:lang w:val="en-GB"/>
        </w:rPr>
        <w:t>6.2</w:t>
      </w:r>
      <w:r w:rsidRPr="005D6FC2">
        <w:rPr>
          <w:rFonts w:ascii="Arial" w:eastAsia="MS Mincho" w:hAnsi="Arial"/>
          <w:sz w:val="32"/>
          <w:szCs w:val="20"/>
          <w:lang w:val="en-GB"/>
        </w:rPr>
        <w:tab/>
        <w:t>Required changes to TS36.104</w:t>
      </w:r>
      <w:bookmarkEnd w:id="13"/>
      <w:bookmarkEnd w:id="14"/>
    </w:p>
    <w:p w:rsidR="005D6FC2" w:rsidRPr="005D6FC2" w:rsidRDefault="005D6FC2" w:rsidP="005D6FC2">
      <w:pPr>
        <w:spacing w:after="180"/>
        <w:rPr>
          <w:rFonts w:eastAsia="宋体"/>
          <w:szCs w:val="20"/>
          <w:lang w:val="en-GB" w:eastAsia="zh-CN"/>
        </w:rPr>
      </w:pPr>
      <w:r w:rsidRPr="005D6FC2">
        <w:rPr>
          <w:rFonts w:eastAsia="宋体"/>
          <w:szCs w:val="20"/>
          <w:lang w:val="en-GB" w:eastAsia="zh-CN"/>
        </w:rPr>
        <w:t>Required changes in BS RF specification TS 36.104 are shown in Table 6.2-1.</w:t>
      </w:r>
    </w:p>
    <w:p w:rsidR="005D6FC2" w:rsidRPr="005D6FC2" w:rsidRDefault="005D6FC2" w:rsidP="005D6FC2">
      <w:pPr>
        <w:keepNext/>
        <w:keepLines/>
        <w:spacing w:before="60" w:after="180"/>
        <w:jc w:val="center"/>
        <w:rPr>
          <w:rFonts w:ascii="Arial" w:eastAsia="黑体" w:hAnsi="Arial"/>
          <w:b/>
          <w:szCs w:val="20"/>
          <w:lang w:val="en-GB" w:eastAsia="zh-CN"/>
        </w:rPr>
      </w:pPr>
      <w:r w:rsidRPr="005D6FC2">
        <w:rPr>
          <w:rFonts w:ascii="Arial" w:eastAsia="MS Mincho" w:hAnsi="Arial"/>
          <w:b/>
          <w:szCs w:val="20"/>
          <w:lang w:val="en-GB"/>
        </w:rPr>
        <w:lastRenderedPageBreak/>
        <w:t>Table 6.2-1:</w:t>
      </w:r>
      <w:r w:rsidRPr="005D6FC2">
        <w:rPr>
          <w:rFonts w:ascii="Arial" w:eastAsia="MS Mincho" w:hAnsi="Arial"/>
          <w:b/>
          <w:szCs w:val="20"/>
          <w:lang w:val="en-GB" w:eastAsia="zh-CN"/>
        </w:rPr>
        <w:t xml:space="preserve"> 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.10</w:t>
            </w:r>
            <w:r w:rsidRPr="005D6FC2">
              <w:rPr>
                <w:rFonts w:ascii="Arial" w:eastAsia="MS Mincho" w:hAnsi="Arial"/>
                <w:b/>
                <w:sz w:val="18"/>
                <w:szCs w:val="20"/>
                <w:lang w:eastAsia="zh-CN"/>
              </w:rPr>
              <w:t>4</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5" w:author="Author">
              <w:r w:rsidRPr="007C7E86">
                <w:rPr>
                  <w:rFonts w:ascii="Arial" w:eastAsia="MS Mincho" w:hAnsi="Arial" w:hint="eastAsia"/>
                  <w:sz w:val="18"/>
                  <w:szCs w:val="20"/>
                  <w:lang w:val="en-GB" w:eastAsia="ja-JP"/>
                </w:rPr>
                <w:t>5.5</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16" w:author="Author">
              <w:r w:rsidRPr="007C7E86">
                <w:rPr>
                  <w:rFonts w:ascii="Arial" w:eastAsia="MS Mincho" w:hAnsi="Arial" w:hint="eastAsia"/>
                  <w:sz w:val="18"/>
                  <w:szCs w:val="20"/>
                  <w:lang w:val="en-GB" w:eastAsia="ja-JP"/>
                </w:rPr>
                <w:t>Operating bands</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77752B">
            <w:pPr>
              <w:keepNext/>
              <w:keepLines/>
              <w:rPr>
                <w:rFonts w:ascii="Arial" w:eastAsia="宋体" w:hAnsi="Arial"/>
                <w:sz w:val="18"/>
                <w:szCs w:val="20"/>
                <w:lang w:val="en-GB" w:eastAsia="zh-CN"/>
              </w:rPr>
            </w:pPr>
            <w:ins w:id="17" w:author="Author">
              <w:r w:rsidRPr="007C7E86">
                <w:rPr>
                  <w:rFonts w:ascii="Arial" w:eastAsia="MS Mincho" w:hAnsi="Arial" w:hint="eastAsia"/>
                  <w:sz w:val="18"/>
                  <w:szCs w:val="20"/>
                  <w:lang w:val="en-GB" w:eastAsia="ja-JP"/>
                </w:rPr>
                <w:t xml:space="preserve">Introducing and </w:t>
              </w:r>
              <w:r w:rsidRPr="007C7E86">
                <w:rPr>
                  <w:rFonts w:ascii="Arial" w:eastAsia="MS Mincho" w:hAnsi="Arial"/>
                  <w:sz w:val="18"/>
                  <w:szCs w:val="20"/>
                  <w:lang w:val="en-GB" w:eastAsia="ja-JP"/>
                </w:rPr>
                <w:t>clarifying</w:t>
              </w:r>
              <w:r w:rsidRPr="007C7E86">
                <w:rPr>
                  <w:rFonts w:ascii="Arial" w:eastAsia="MS Mincho" w:hAnsi="Arial" w:hint="eastAsia"/>
                  <w:sz w:val="18"/>
                  <w:szCs w:val="20"/>
                  <w:lang w:val="en-GB" w:eastAsia="ja-JP"/>
                </w:rPr>
                <w:t xml:space="preserve"> </w:t>
              </w:r>
              <w:r w:rsidR="0077752B">
                <w:rPr>
                  <w:rFonts w:ascii="Arial" w:eastAsia="MS Mincho" w:hAnsi="Arial"/>
                  <w:sz w:val="18"/>
                  <w:szCs w:val="20"/>
                  <w:lang w:val="en-GB" w:eastAsia="ja-JP"/>
                </w:rPr>
                <w:t>i</w:t>
              </w:r>
              <w:r w:rsidRPr="00771EB2">
                <w:rPr>
                  <w:rFonts w:ascii="Arial" w:eastAsia="MS Mincho" w:hAnsi="Arial"/>
                  <w:sz w:val="18"/>
                  <w:szCs w:val="20"/>
                  <w:lang w:val="en-GB" w:eastAsia="ja-JP"/>
                </w:rPr>
                <w:t xml:space="preserve">ntra-band non-contiguous </w:t>
              </w:r>
              <w:r>
                <w:rPr>
                  <w:rFonts w:ascii="Arial" w:eastAsia="MS Mincho" w:hAnsi="Arial"/>
                  <w:sz w:val="18"/>
                  <w:szCs w:val="20"/>
                  <w:lang w:val="en-GB" w:eastAsia="ja-JP"/>
                </w:rPr>
                <w:t>4</w:t>
              </w:r>
              <w:r>
                <w:rPr>
                  <w:rFonts w:ascii="Arial" w:eastAsia="MS Mincho" w:hAnsi="Arial" w:hint="eastAsia"/>
                  <w:sz w:val="18"/>
                  <w:szCs w:val="20"/>
                  <w:lang w:val="en-GB" w:eastAsia="ja-JP"/>
                </w:rPr>
                <w:t xml:space="preserve"> </w:t>
              </w:r>
              <w:r w:rsidRPr="00771EB2">
                <w:rPr>
                  <w:rFonts w:ascii="Arial" w:eastAsia="MS Mincho" w:hAnsi="Arial"/>
                  <w:sz w:val="18"/>
                  <w:szCs w:val="20"/>
                  <w:lang w:val="en-GB" w:eastAsia="ja-JP"/>
                </w:rPr>
                <w:t>carrier aggregation bands</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18" w:name="_Toc319869071"/>
      <w:bookmarkStart w:id="19" w:name="_Toc378661026"/>
      <w:r w:rsidRPr="005D6FC2">
        <w:rPr>
          <w:rFonts w:ascii="Arial" w:eastAsia="MS Mincho" w:hAnsi="Arial"/>
          <w:sz w:val="32"/>
          <w:szCs w:val="20"/>
          <w:lang w:val="en-GB"/>
        </w:rPr>
        <w:t>6.3</w:t>
      </w:r>
      <w:r w:rsidRPr="005D6FC2">
        <w:rPr>
          <w:rFonts w:ascii="Arial" w:eastAsia="MS Mincho" w:hAnsi="Arial"/>
          <w:sz w:val="32"/>
          <w:szCs w:val="20"/>
          <w:lang w:val="en-GB"/>
        </w:rPr>
        <w:tab/>
        <w:t>Required changes to TS36.133</w:t>
      </w:r>
      <w:bookmarkEnd w:id="18"/>
      <w:bookmarkEnd w:id="19"/>
    </w:p>
    <w:p w:rsidR="005D6FC2" w:rsidRPr="005D6FC2" w:rsidRDefault="005D6FC2" w:rsidP="005D6FC2">
      <w:pPr>
        <w:spacing w:after="180"/>
        <w:rPr>
          <w:rFonts w:eastAsia="宋体"/>
          <w:szCs w:val="20"/>
          <w:lang w:val="en-GB" w:eastAsia="zh-CN"/>
        </w:rPr>
      </w:pPr>
      <w:r w:rsidRPr="005D6FC2">
        <w:rPr>
          <w:rFonts w:eastAsia="宋体"/>
          <w:szCs w:val="20"/>
          <w:lang w:val="en-GB" w:eastAsia="zh-CN"/>
        </w:rPr>
        <w:t>Required changes in RRM specification TS 36.133 are shown in Table 6.3-1.</w:t>
      </w:r>
    </w:p>
    <w:p w:rsidR="005D6FC2" w:rsidRPr="005D6FC2" w:rsidRDefault="005D6FC2" w:rsidP="005D6FC2">
      <w:pPr>
        <w:keepNext/>
        <w:keepLines/>
        <w:spacing w:before="60" w:after="180"/>
        <w:jc w:val="center"/>
        <w:rPr>
          <w:rFonts w:ascii="Arial" w:eastAsia="MS Mincho" w:hAnsi="Arial"/>
          <w:b/>
          <w:szCs w:val="20"/>
          <w:lang w:val="en-GB" w:eastAsia="zh-CN"/>
        </w:rPr>
      </w:pPr>
      <w:r w:rsidRPr="005D6FC2">
        <w:rPr>
          <w:rFonts w:ascii="Arial" w:eastAsia="MS Mincho" w:hAnsi="Arial"/>
          <w:b/>
          <w:szCs w:val="20"/>
          <w:lang w:val="en-GB"/>
        </w:rPr>
        <w:t>Table 6.3-1:</w:t>
      </w:r>
      <w:r w:rsidRPr="005D6FC2">
        <w:rPr>
          <w:rFonts w:ascii="Arial" w:eastAsia="MS Mincho" w:hAnsi="Arial"/>
          <w:b/>
          <w:szCs w:val="20"/>
          <w:lang w:val="en-GB"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w:t>
            </w:r>
            <w:r w:rsidRPr="005D6FC2">
              <w:rPr>
                <w:rFonts w:ascii="Arial" w:eastAsia="MS Mincho" w:hAnsi="Arial"/>
                <w:b/>
                <w:sz w:val="18"/>
                <w:szCs w:val="20"/>
                <w:lang w:eastAsia="zh-CN"/>
              </w:rPr>
              <w:t>33</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0" w:author="Author">
              <w:r w:rsidRPr="00D40A9B">
                <w:rPr>
                  <w:rFonts w:ascii="Arial" w:eastAsia="宋体" w:hAnsi="Arial"/>
                  <w:sz w:val="18"/>
                  <w:szCs w:val="20"/>
                  <w:lang w:val="en-GB" w:eastAsia="zh-CN"/>
                </w:rPr>
                <w:t>8.3</w:t>
              </w:r>
              <w:r w:rsidRPr="007C7E86">
                <w:rPr>
                  <w:rFonts w:ascii="Arial" w:eastAsia="MS Mincho" w:hAnsi="Arial" w:hint="eastAsia"/>
                  <w:sz w:val="18"/>
                  <w:szCs w:val="20"/>
                  <w:lang w:val="en-GB" w:eastAsia="ja-JP"/>
                </w:rPr>
                <w:t>.1</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1" w:author="Author">
              <w:r w:rsidRPr="00D40A9B">
                <w:rPr>
                  <w:rFonts w:ascii="Arial" w:eastAsia="宋体" w:hAnsi="Arial"/>
                  <w:sz w:val="18"/>
                  <w:szCs w:val="20"/>
                  <w:lang w:val="en-GB" w:eastAsia="zh-CN"/>
                </w:rPr>
                <w:t>Measurements for E-UTRA carrier aggregation</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2" w:author="Author">
              <w:r w:rsidRPr="007C7E86">
                <w:rPr>
                  <w:rFonts w:ascii="Arial" w:eastAsia="MS Mincho" w:hAnsi="Arial" w:hint="eastAsia"/>
                  <w:sz w:val="18"/>
                  <w:szCs w:val="20"/>
                  <w:lang w:val="en-GB" w:eastAsia="ja-JP"/>
                </w:rPr>
                <w:t xml:space="preserve">Expanding carrier aggregation configuration up to </w:t>
              </w:r>
              <w:r>
                <w:rPr>
                  <w:rFonts w:ascii="Arial" w:eastAsia="MS Mincho" w:hAnsi="Arial"/>
                  <w:sz w:val="18"/>
                  <w:szCs w:val="20"/>
                  <w:lang w:val="en-GB" w:eastAsia="ja-JP"/>
                </w:rPr>
                <w:t>four</w:t>
              </w:r>
              <w:r w:rsidRPr="007C7E86">
                <w:rPr>
                  <w:rFonts w:ascii="Arial" w:eastAsia="MS Mincho" w:hAnsi="Arial" w:hint="eastAsia"/>
                  <w:sz w:val="18"/>
                  <w:szCs w:val="20"/>
                  <w:lang w:val="en-GB" w:eastAsia="ja-JP"/>
                </w:rPr>
                <w:t xml:space="preserve"> downlink CCs</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23" w:name="_Toc319869072"/>
      <w:bookmarkStart w:id="24" w:name="_Toc378661027"/>
      <w:r w:rsidRPr="005D6FC2">
        <w:rPr>
          <w:rFonts w:ascii="Arial" w:eastAsia="MS Mincho" w:hAnsi="Arial"/>
          <w:sz w:val="32"/>
          <w:szCs w:val="20"/>
          <w:lang w:val="en-GB"/>
        </w:rPr>
        <w:t>6.4</w:t>
      </w:r>
      <w:r w:rsidRPr="005D6FC2">
        <w:rPr>
          <w:rFonts w:ascii="Arial" w:eastAsia="MS Mincho" w:hAnsi="Arial"/>
          <w:sz w:val="32"/>
          <w:szCs w:val="20"/>
          <w:lang w:val="en-GB"/>
        </w:rPr>
        <w:tab/>
        <w:t>Required changes to TS36.141</w:t>
      </w:r>
      <w:bookmarkEnd w:id="23"/>
      <w:bookmarkEnd w:id="24"/>
    </w:p>
    <w:p w:rsidR="005D6FC2" w:rsidRPr="005D6FC2" w:rsidRDefault="005D6FC2" w:rsidP="005D6FC2">
      <w:pPr>
        <w:spacing w:after="180"/>
        <w:rPr>
          <w:rFonts w:eastAsia="宋体"/>
          <w:szCs w:val="20"/>
          <w:lang w:val="en-GB" w:eastAsia="zh-CN"/>
        </w:rPr>
      </w:pPr>
      <w:r w:rsidRPr="005D6FC2">
        <w:rPr>
          <w:rFonts w:eastAsia="宋体"/>
          <w:szCs w:val="20"/>
          <w:lang w:val="en-GB" w:eastAsia="zh-CN"/>
        </w:rPr>
        <w:t>Required changes in BS test specification TS 36.141 are shown in Table 6.4-1.</w:t>
      </w:r>
    </w:p>
    <w:p w:rsidR="005D6FC2" w:rsidRPr="005D6FC2" w:rsidRDefault="005D6FC2" w:rsidP="005D6FC2">
      <w:pPr>
        <w:keepNext/>
        <w:keepLines/>
        <w:spacing w:before="60" w:after="180"/>
        <w:jc w:val="center"/>
        <w:rPr>
          <w:rFonts w:ascii="Arial" w:eastAsia="MS Mincho" w:hAnsi="Arial"/>
          <w:b/>
          <w:szCs w:val="20"/>
          <w:lang w:val="en-GB" w:eastAsia="zh-CN"/>
        </w:rPr>
      </w:pPr>
      <w:r w:rsidRPr="005D6FC2">
        <w:rPr>
          <w:rFonts w:ascii="Arial" w:eastAsia="MS Mincho" w:hAnsi="Arial"/>
          <w:b/>
          <w:szCs w:val="20"/>
          <w:lang w:val="en-GB"/>
        </w:rPr>
        <w:t>Table 6.4-1:</w:t>
      </w:r>
      <w:r w:rsidRPr="005D6FC2">
        <w:rPr>
          <w:rFonts w:ascii="Arial" w:eastAsia="MS Mincho" w:hAnsi="Arial"/>
          <w:b/>
          <w:szCs w:val="20"/>
          <w:lang w:val="en-GB"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.1</w:t>
            </w:r>
            <w:r w:rsidRPr="005D6FC2">
              <w:rPr>
                <w:rFonts w:ascii="Arial" w:eastAsia="MS Mincho" w:hAnsi="Arial"/>
                <w:b/>
                <w:sz w:val="18"/>
                <w:szCs w:val="20"/>
                <w:lang w:eastAsia="zh-CN"/>
              </w:rPr>
              <w:t>41</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5" w:author="Author">
              <w:r w:rsidRPr="007C7E86">
                <w:rPr>
                  <w:rFonts w:ascii="Arial" w:eastAsia="MS Mincho" w:hAnsi="Arial" w:hint="eastAsia"/>
                  <w:sz w:val="18"/>
                  <w:szCs w:val="20"/>
                  <w:lang w:val="en-GB" w:eastAsia="ja-JP"/>
                </w:rPr>
                <w:t>5.5</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6" w:author="Author">
              <w:r w:rsidRPr="007C7E86">
                <w:rPr>
                  <w:rFonts w:ascii="Arial" w:eastAsia="MS Mincho" w:hAnsi="Arial" w:hint="eastAsia"/>
                  <w:sz w:val="18"/>
                  <w:szCs w:val="20"/>
                  <w:lang w:val="en-GB" w:eastAsia="ja-JP"/>
                </w:rPr>
                <w:t>Operating bands</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27" w:author="Author">
              <w:r w:rsidRPr="007C7E86">
                <w:rPr>
                  <w:rFonts w:ascii="Arial" w:eastAsia="MS Mincho" w:hAnsi="Arial" w:hint="eastAsia"/>
                  <w:sz w:val="18"/>
                  <w:szCs w:val="20"/>
                  <w:lang w:val="en-GB" w:eastAsia="ja-JP"/>
                </w:rPr>
                <w:t xml:space="preserve">Introducing and </w:t>
              </w:r>
              <w:r w:rsidRPr="007C7E86">
                <w:rPr>
                  <w:rFonts w:ascii="Arial" w:eastAsia="MS Mincho" w:hAnsi="Arial"/>
                  <w:sz w:val="18"/>
                  <w:szCs w:val="20"/>
                  <w:lang w:val="en-GB" w:eastAsia="ja-JP"/>
                </w:rPr>
                <w:t>clarifying</w:t>
              </w:r>
              <w:r w:rsidRPr="007C7E86">
                <w:rPr>
                  <w:rFonts w:ascii="Arial" w:eastAsia="MS Mincho" w:hAnsi="Arial" w:hint="eastAsia"/>
                  <w:sz w:val="18"/>
                  <w:szCs w:val="20"/>
                  <w:lang w:val="en-GB" w:eastAsia="ja-JP"/>
                </w:rPr>
                <w:t xml:space="preserve"> </w:t>
              </w:r>
              <w:r w:rsidR="0077752B">
                <w:rPr>
                  <w:rFonts w:ascii="Arial" w:eastAsia="MS Mincho" w:hAnsi="Arial"/>
                  <w:sz w:val="18"/>
                  <w:szCs w:val="20"/>
                  <w:lang w:val="en-GB" w:eastAsia="ja-JP"/>
                </w:rPr>
                <w:t>i</w:t>
              </w:r>
              <w:r w:rsidRPr="00771EB2">
                <w:rPr>
                  <w:rFonts w:ascii="Arial" w:eastAsia="MS Mincho" w:hAnsi="Arial"/>
                  <w:sz w:val="18"/>
                  <w:szCs w:val="20"/>
                  <w:lang w:val="en-GB" w:eastAsia="ja-JP"/>
                </w:rPr>
                <w:t xml:space="preserve">ntra-band non-contiguous </w:t>
              </w:r>
              <w:r>
                <w:rPr>
                  <w:rFonts w:ascii="Arial" w:eastAsia="MS Mincho" w:hAnsi="Arial"/>
                  <w:sz w:val="18"/>
                  <w:szCs w:val="20"/>
                  <w:lang w:val="en-GB" w:eastAsia="ja-JP"/>
                </w:rPr>
                <w:t>4</w:t>
              </w:r>
              <w:r>
                <w:rPr>
                  <w:rFonts w:ascii="Arial" w:eastAsia="MS Mincho" w:hAnsi="Arial" w:hint="eastAsia"/>
                  <w:sz w:val="18"/>
                  <w:szCs w:val="20"/>
                  <w:lang w:val="en-GB" w:eastAsia="ja-JP"/>
                </w:rPr>
                <w:t xml:space="preserve"> </w:t>
              </w:r>
              <w:r w:rsidRPr="00771EB2">
                <w:rPr>
                  <w:rFonts w:ascii="Arial" w:eastAsia="MS Mincho" w:hAnsi="Arial"/>
                  <w:sz w:val="18"/>
                  <w:szCs w:val="20"/>
                  <w:lang w:val="en-GB" w:eastAsia="ja-JP"/>
                </w:rPr>
                <w:t>carrier aggregation bands</w:t>
              </w:r>
            </w:ins>
          </w:p>
        </w:tc>
      </w:tr>
    </w:tbl>
    <w:p w:rsidR="005D6FC2" w:rsidRPr="005D6FC2" w:rsidRDefault="005D6FC2" w:rsidP="005D6FC2">
      <w:pPr>
        <w:spacing w:after="180"/>
        <w:rPr>
          <w:rFonts w:eastAsia="MS Mincho"/>
          <w:szCs w:val="20"/>
          <w:lang w:val="en-GB"/>
        </w:rPr>
      </w:pPr>
    </w:p>
    <w:p w:rsidR="005D6FC2" w:rsidRPr="005D6FC2" w:rsidRDefault="005D6FC2" w:rsidP="005D6FC2">
      <w:pPr>
        <w:keepNext/>
        <w:keepLines/>
        <w:spacing w:before="180" w:after="180"/>
        <w:outlineLvl w:val="1"/>
        <w:rPr>
          <w:rFonts w:ascii="Arial" w:eastAsia="MS Mincho" w:hAnsi="Arial"/>
          <w:sz w:val="32"/>
          <w:szCs w:val="20"/>
          <w:lang w:val="en-GB"/>
        </w:rPr>
      </w:pPr>
      <w:bookmarkStart w:id="28" w:name="_Toc319869073"/>
      <w:bookmarkStart w:id="29" w:name="_Toc378661028"/>
      <w:r w:rsidRPr="005D6FC2">
        <w:rPr>
          <w:rFonts w:ascii="Arial" w:eastAsia="MS Mincho" w:hAnsi="Arial"/>
          <w:sz w:val="32"/>
          <w:szCs w:val="20"/>
          <w:lang w:val="en-GB"/>
        </w:rPr>
        <w:t>6.5</w:t>
      </w:r>
      <w:r w:rsidRPr="005D6FC2">
        <w:rPr>
          <w:rFonts w:ascii="Arial" w:eastAsia="MS Mincho" w:hAnsi="Arial"/>
          <w:sz w:val="32"/>
          <w:szCs w:val="20"/>
          <w:lang w:val="en-GB"/>
        </w:rPr>
        <w:tab/>
        <w:t>Required changes to TS36.307</w:t>
      </w:r>
      <w:bookmarkEnd w:id="28"/>
      <w:bookmarkEnd w:id="29"/>
    </w:p>
    <w:p w:rsidR="005D6FC2" w:rsidRPr="005D6FC2" w:rsidRDefault="005D6FC2" w:rsidP="005D6FC2">
      <w:pPr>
        <w:spacing w:after="180"/>
        <w:rPr>
          <w:rFonts w:eastAsia="MS Mincho"/>
          <w:szCs w:val="20"/>
          <w:lang w:val="en-GB" w:eastAsia="zh-CN"/>
        </w:rPr>
      </w:pPr>
      <w:r w:rsidRPr="005D6FC2">
        <w:rPr>
          <w:rFonts w:eastAsia="宋体"/>
          <w:szCs w:val="20"/>
          <w:lang w:val="en-GB"/>
        </w:rPr>
        <w:t xml:space="preserve">Required changes in </w:t>
      </w:r>
      <w:r w:rsidR="00796E7D">
        <w:rPr>
          <w:rFonts w:eastAsia="宋体"/>
          <w:szCs w:val="20"/>
          <w:lang w:val="en-GB"/>
        </w:rPr>
        <w:t xml:space="preserve">UE release independent specification </w:t>
      </w:r>
      <w:r w:rsidRPr="005D6FC2">
        <w:rPr>
          <w:rFonts w:eastAsia="宋体"/>
          <w:szCs w:val="20"/>
          <w:lang w:val="en-GB"/>
        </w:rPr>
        <w:t>TS 36.307 are shown in Table 6.5-1.</w:t>
      </w:r>
    </w:p>
    <w:p w:rsidR="005D6FC2" w:rsidRPr="005D6FC2" w:rsidRDefault="005D6FC2" w:rsidP="005D6FC2">
      <w:pPr>
        <w:keepNext/>
        <w:keepLines/>
        <w:spacing w:before="60" w:after="180"/>
        <w:jc w:val="center"/>
        <w:rPr>
          <w:rFonts w:ascii="Arial" w:eastAsia="黑体" w:hAnsi="Arial"/>
          <w:b/>
          <w:szCs w:val="20"/>
          <w:lang w:val="en-GB" w:eastAsia="zh-CN"/>
        </w:rPr>
      </w:pPr>
      <w:r w:rsidRPr="005D6FC2">
        <w:rPr>
          <w:rFonts w:ascii="Arial" w:eastAsia="MS Mincho" w:hAnsi="Arial"/>
          <w:b/>
          <w:szCs w:val="20"/>
          <w:lang w:val="en-GB"/>
        </w:rPr>
        <w:t>Table 6.5-1:</w:t>
      </w:r>
      <w:r w:rsidRPr="005D6FC2">
        <w:rPr>
          <w:rFonts w:ascii="Arial" w:eastAsia="MS Mincho" w:hAnsi="Arial"/>
          <w:b/>
          <w:szCs w:val="20"/>
          <w:lang w:val="en-GB"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5D6FC2" w:rsidRPr="005D6FC2" w:rsidTr="00DC5C77">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rPr>
            </w:pPr>
            <w:r w:rsidRPr="005D6FC2">
              <w:rPr>
                <w:rFonts w:ascii="Arial" w:eastAsia="MS Mincho" w:hAnsi="Arial"/>
                <w:b/>
                <w:sz w:val="18"/>
                <w:szCs w:val="20"/>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val="en-GB"/>
              </w:rPr>
            </w:pPr>
            <w:r w:rsidRPr="005D6FC2">
              <w:rPr>
                <w:rFonts w:ascii="Arial" w:eastAsia="MS Mincho" w:hAnsi="Arial"/>
                <w:b/>
                <w:sz w:val="18"/>
                <w:szCs w:val="20"/>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5D6FC2" w:rsidRPr="005D6FC2" w:rsidRDefault="005D6FC2" w:rsidP="005D6FC2">
            <w:pPr>
              <w:keepNext/>
              <w:keepLines/>
              <w:jc w:val="center"/>
              <w:rPr>
                <w:rFonts w:ascii="Arial" w:eastAsia="宋体" w:hAnsi="Arial"/>
                <w:b/>
                <w:sz w:val="18"/>
                <w:szCs w:val="20"/>
                <w:lang w:eastAsia="zh-CN"/>
              </w:rPr>
            </w:pPr>
            <w:r w:rsidRPr="005D6FC2">
              <w:rPr>
                <w:rFonts w:ascii="Arial" w:eastAsia="MS Mincho" w:hAnsi="Arial"/>
                <w:b/>
                <w:sz w:val="18"/>
                <w:szCs w:val="20"/>
              </w:rPr>
              <w:t xml:space="preserve">Required Changes in TS </w:t>
            </w:r>
            <w:r w:rsidRPr="005D6FC2">
              <w:rPr>
                <w:rFonts w:ascii="Arial" w:eastAsia="MS Mincho" w:hAnsi="Arial"/>
                <w:b/>
                <w:sz w:val="18"/>
                <w:szCs w:val="20"/>
                <w:lang w:eastAsia="zh-CN"/>
              </w:rPr>
              <w:t>36</w:t>
            </w:r>
            <w:r w:rsidRPr="005D6FC2">
              <w:rPr>
                <w:rFonts w:ascii="Arial" w:eastAsia="MS Mincho" w:hAnsi="Arial"/>
                <w:b/>
                <w:sz w:val="18"/>
                <w:szCs w:val="20"/>
              </w:rPr>
              <w:t>.307</w:t>
            </w:r>
          </w:p>
        </w:tc>
      </w:tr>
      <w:tr w:rsidR="005D6FC2" w:rsidRPr="005D6FC2" w:rsidTr="00DC5C77">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30" w:author="Author">
              <w:r>
                <w:rPr>
                  <w:rFonts w:ascii="Arial" w:eastAsia="宋体" w:hAnsi="Arial" w:cs="Arial"/>
                  <w:sz w:val="18"/>
                  <w:szCs w:val="18"/>
                  <w:lang w:eastAsia="zh-CN"/>
                </w:rPr>
                <w:t>New section</w:t>
              </w:r>
            </w:ins>
          </w:p>
        </w:tc>
        <w:tc>
          <w:tcPr>
            <w:tcW w:w="2172" w:type="dxa"/>
            <w:tcBorders>
              <w:top w:val="single" w:sz="4" w:space="0" w:color="auto"/>
              <w:left w:val="single" w:sz="4" w:space="0" w:color="auto"/>
              <w:bottom w:val="single" w:sz="4" w:space="0" w:color="auto"/>
              <w:right w:val="single" w:sz="4" w:space="0" w:color="auto"/>
            </w:tcBorders>
            <w:vAlign w:val="center"/>
          </w:tcPr>
          <w:p w:rsidR="005D6FC2" w:rsidRPr="005D6FC2" w:rsidRDefault="005D6FC2" w:rsidP="005D6FC2">
            <w:pPr>
              <w:keepNext/>
              <w:keepLines/>
              <w:rPr>
                <w:rFonts w:ascii="Arial" w:eastAsia="宋体" w:hAnsi="Arial"/>
                <w:sz w:val="18"/>
                <w:szCs w:val="20"/>
                <w:lang w:val="en-GB" w:eastAsia="zh-CN"/>
              </w:rPr>
            </w:pPr>
            <w:ins w:id="31" w:author="Author">
              <w:r>
                <w:rPr>
                  <w:rFonts w:ascii="Arial" w:eastAsia="宋体" w:hAnsi="Arial" w:cs="Arial"/>
                  <w:sz w:val="18"/>
                  <w:szCs w:val="18"/>
                  <w:lang w:eastAsia="zh-CN"/>
                </w:rPr>
                <w:t>Band 41</w:t>
              </w:r>
              <w:r w:rsidRPr="00A467D2">
                <w:rPr>
                  <w:rFonts w:ascii="Arial" w:eastAsia="宋体" w:hAnsi="Arial" w:cs="Arial"/>
                  <w:sz w:val="18"/>
                  <w:szCs w:val="18"/>
                  <w:lang w:eastAsia="zh-CN"/>
                </w:rPr>
                <w:t xml:space="preserve"> independent of release</w:t>
              </w:r>
            </w:ins>
          </w:p>
        </w:tc>
        <w:tc>
          <w:tcPr>
            <w:tcW w:w="4930" w:type="dxa"/>
            <w:tcBorders>
              <w:top w:val="single" w:sz="4" w:space="0" w:color="auto"/>
              <w:left w:val="single" w:sz="4" w:space="0" w:color="auto"/>
              <w:bottom w:val="single" w:sz="4" w:space="0" w:color="auto"/>
              <w:right w:val="single" w:sz="4" w:space="0" w:color="auto"/>
            </w:tcBorders>
            <w:vAlign w:val="center"/>
          </w:tcPr>
          <w:p w:rsidR="005D6FC2" w:rsidRPr="005D6FC2" w:rsidRDefault="0077752B" w:rsidP="0077752B">
            <w:pPr>
              <w:keepNext/>
              <w:keepLines/>
              <w:rPr>
                <w:rFonts w:ascii="Arial" w:eastAsia="宋体" w:hAnsi="Arial"/>
                <w:sz w:val="18"/>
                <w:szCs w:val="20"/>
                <w:lang w:val="en-GB" w:eastAsia="zh-CN"/>
              </w:rPr>
            </w:pPr>
            <w:ins w:id="32" w:author="Author">
              <w:r>
                <w:rPr>
                  <w:rFonts w:ascii="Arial" w:hAnsi="Arial" w:cs="Arial"/>
                  <w:sz w:val="18"/>
                  <w:szCs w:val="18"/>
                </w:rPr>
                <w:t>C</w:t>
              </w:r>
              <w:r w:rsidR="005D6FC2">
                <w:rPr>
                  <w:rFonts w:ascii="Arial" w:hAnsi="Arial" w:cs="Arial"/>
                  <w:sz w:val="18"/>
                  <w:szCs w:val="18"/>
                </w:rPr>
                <w:t>hanges to 36.307 Rel-11</w:t>
              </w:r>
              <w:r>
                <w:rPr>
                  <w:rFonts w:ascii="Arial" w:hAnsi="Arial" w:cs="Arial"/>
                  <w:sz w:val="18"/>
                  <w:szCs w:val="18"/>
                </w:rPr>
                <w:t xml:space="preserve"> and Rel-12</w:t>
              </w:r>
              <w:r w:rsidR="005D6FC2">
                <w:rPr>
                  <w:rFonts w:ascii="Arial" w:hAnsi="Arial" w:cs="Arial"/>
                  <w:sz w:val="18"/>
                  <w:szCs w:val="18"/>
                </w:rPr>
                <w:t xml:space="preserve"> to provide the appropriate </w:t>
              </w:r>
              <w:r>
                <w:rPr>
                  <w:rFonts w:ascii="Arial" w:hAnsi="Arial" w:cs="Arial"/>
                  <w:sz w:val="18"/>
                  <w:szCs w:val="18"/>
                </w:rPr>
                <w:t>reference</w:t>
              </w:r>
              <w:r w:rsidR="005D6FC2">
                <w:rPr>
                  <w:rFonts w:ascii="Arial" w:hAnsi="Arial" w:cs="Arial"/>
                  <w:sz w:val="18"/>
                  <w:szCs w:val="18"/>
                </w:rPr>
                <w:t>s to the Rel</w:t>
              </w:r>
              <w:r w:rsidR="005D6FC2" w:rsidRPr="007C7E86">
                <w:rPr>
                  <w:rFonts w:ascii="Arial" w:eastAsia="MS Mincho" w:hAnsi="Arial" w:cs="Arial" w:hint="eastAsia"/>
                  <w:sz w:val="18"/>
                  <w:szCs w:val="18"/>
                  <w:lang w:eastAsia="ja-JP"/>
                </w:rPr>
                <w:t>-</w:t>
              </w:r>
              <w:r w:rsidR="005D6FC2">
                <w:rPr>
                  <w:rFonts w:ascii="Arial" w:hAnsi="Arial" w:cs="Arial"/>
                  <w:sz w:val="18"/>
                  <w:szCs w:val="18"/>
                </w:rPr>
                <w:t>1</w:t>
              </w:r>
              <w:r>
                <w:rPr>
                  <w:rFonts w:ascii="Arial" w:hAnsi="Arial" w:cs="Arial"/>
                  <w:sz w:val="18"/>
                  <w:szCs w:val="18"/>
                </w:rPr>
                <w:t>3</w:t>
              </w:r>
              <w:r w:rsidR="005D6FC2">
                <w:rPr>
                  <w:rFonts w:ascii="Arial" w:hAnsi="Arial" w:cs="Arial"/>
                  <w:sz w:val="18"/>
                  <w:szCs w:val="18"/>
                </w:rPr>
                <w:t xml:space="preserve"> spec</w:t>
              </w:r>
              <w:r w:rsidR="005D6FC2" w:rsidRPr="007C7E86">
                <w:rPr>
                  <w:rFonts w:ascii="Arial" w:eastAsia="MS Mincho" w:hAnsi="Arial" w:cs="Arial" w:hint="eastAsia"/>
                  <w:sz w:val="18"/>
                  <w:szCs w:val="18"/>
                  <w:lang w:eastAsia="ja-JP"/>
                </w:rPr>
                <w:t>s</w:t>
              </w:r>
              <w:r w:rsidR="005D6FC2">
                <w:rPr>
                  <w:rFonts w:ascii="Arial" w:hAnsi="Arial" w:cs="Arial"/>
                  <w:sz w:val="18"/>
                  <w:szCs w:val="18"/>
                </w:rPr>
                <w:t xml:space="preserve"> to </w:t>
              </w:r>
              <w:r>
                <w:rPr>
                  <w:rFonts w:ascii="Arial" w:hAnsi="Arial" w:cs="Arial"/>
                  <w:sz w:val="18"/>
                  <w:szCs w:val="18"/>
                </w:rPr>
                <w:t>allow UE support</w:t>
              </w:r>
              <w:r w:rsidR="005D6FC2">
                <w:rPr>
                  <w:rFonts w:ascii="Arial" w:hAnsi="Arial" w:cs="Arial"/>
                  <w:sz w:val="18"/>
                  <w:szCs w:val="18"/>
                </w:rPr>
                <w:t xml:space="preserve"> of </w:t>
              </w:r>
              <w:r w:rsidRPr="0077752B">
                <w:rPr>
                  <w:rFonts w:ascii="Arial" w:eastAsia="宋体" w:hAnsi="Arial"/>
                  <w:sz w:val="18"/>
                  <w:szCs w:val="20"/>
                  <w:lang w:val="en-GB" w:eastAsia="zh-CN"/>
                </w:rPr>
                <w:t>NC</w:t>
              </w:r>
              <w:r>
                <w:rPr>
                  <w:rFonts w:ascii="Arial" w:eastAsia="宋体" w:hAnsi="Arial"/>
                  <w:sz w:val="18"/>
                  <w:szCs w:val="20"/>
                  <w:lang w:val="en-GB" w:eastAsia="zh-CN"/>
                </w:rPr>
                <w:t xml:space="preserve"> </w:t>
              </w:r>
              <w:r w:rsidRPr="0077752B">
                <w:rPr>
                  <w:rFonts w:ascii="Arial" w:eastAsia="宋体" w:hAnsi="Arial"/>
                  <w:sz w:val="18"/>
                  <w:szCs w:val="20"/>
                  <w:lang w:val="en-GB" w:eastAsia="zh-CN"/>
                </w:rPr>
                <w:t>B41</w:t>
              </w:r>
              <w:r>
                <w:rPr>
                  <w:rFonts w:ascii="Arial" w:eastAsia="宋体" w:hAnsi="Arial"/>
                  <w:sz w:val="18"/>
                  <w:szCs w:val="20"/>
                  <w:lang w:val="en-GB" w:eastAsia="zh-CN"/>
                </w:rPr>
                <w:t xml:space="preserve"> </w:t>
              </w:r>
              <w:r w:rsidRPr="0077752B">
                <w:rPr>
                  <w:rFonts w:ascii="Arial" w:eastAsia="宋体" w:hAnsi="Arial"/>
                  <w:sz w:val="18"/>
                  <w:szCs w:val="20"/>
                  <w:lang w:val="en-GB" w:eastAsia="zh-CN"/>
                </w:rPr>
                <w:t>4DL</w:t>
              </w:r>
              <w:r>
                <w:rPr>
                  <w:rFonts w:ascii="Arial" w:eastAsia="宋体" w:hAnsi="Arial"/>
                  <w:sz w:val="18"/>
                  <w:szCs w:val="20"/>
                  <w:lang w:val="en-GB" w:eastAsia="zh-CN"/>
                </w:rPr>
                <w:t xml:space="preserve"> </w:t>
              </w:r>
              <w:r>
                <w:rPr>
                  <w:rFonts w:ascii="Arial" w:hAnsi="Arial" w:cs="Arial"/>
                  <w:sz w:val="18"/>
                  <w:szCs w:val="18"/>
                </w:rPr>
                <w:t>in</w:t>
              </w:r>
              <w:r w:rsidR="005D6FC2">
                <w:rPr>
                  <w:rFonts w:ascii="Arial" w:hAnsi="Arial" w:cs="Arial"/>
                  <w:sz w:val="18"/>
                  <w:szCs w:val="18"/>
                </w:rPr>
                <w:t xml:space="preserve"> Rel-11</w:t>
              </w:r>
              <w:r>
                <w:rPr>
                  <w:rFonts w:ascii="Arial" w:hAnsi="Arial" w:cs="Arial"/>
                  <w:sz w:val="18"/>
                  <w:szCs w:val="18"/>
                </w:rPr>
                <w:t xml:space="preserve"> and Rel-12</w:t>
              </w:r>
            </w:ins>
          </w:p>
        </w:tc>
      </w:tr>
    </w:tbl>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B66487">
        <w:t>0459</w:t>
      </w:r>
      <w:r w:rsidRPr="00E00A26">
        <w:t>, “</w:t>
      </w:r>
      <w:r w:rsidRPr="00886D6B">
        <w:rPr>
          <w:noProof/>
        </w:rPr>
        <w:t>Skeleton TR 36.833-8-41</w:t>
      </w:r>
      <w:r w:rsidRPr="00E00A26">
        <w:t xml:space="preserve">”, </w:t>
      </w:r>
      <w:r>
        <w:t xml:space="preserve">Alcatel-Lucent, </w:t>
      </w:r>
      <w:r>
        <w:rPr>
          <w:noProof/>
        </w:rPr>
        <w:t>Sprint</w:t>
      </w:r>
      <w:r w:rsidRPr="00E00A26">
        <w:t>.</w:t>
      </w:r>
    </w:p>
    <w:p w:rsidR="00C328A0" w:rsidRPr="00CF63B4" w:rsidRDefault="00753AF2" w:rsidP="00753AF2">
      <w:pPr>
        <w:ind w:left="567" w:hanging="567"/>
      </w:pPr>
      <w:r>
        <w:t>[3]</w:t>
      </w:r>
      <w:r>
        <w:tab/>
      </w:r>
      <w:r w:rsidRPr="00362F47">
        <w:t>3GPP TS 36.10</w:t>
      </w:r>
      <w:r>
        <w:t>1 v11.11.0,</w:t>
      </w:r>
      <w:r w:rsidRPr="00362F47">
        <w:t xml:space="preserve"> “</w:t>
      </w:r>
      <w:r w:rsidRPr="00FF741A">
        <w:t>Evolved Universal Terrestrial Radio Access (E-UTRA);</w:t>
      </w:r>
      <w:r>
        <w:t xml:space="preserve"> </w:t>
      </w:r>
      <w:r w:rsidR="00752A87" w:rsidRPr="00752A87">
        <w:t xml:space="preserve">User Equipment (UE) </w:t>
      </w:r>
      <w:r w:rsidRPr="00362F47">
        <w:t>radio transmission and reception”.</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11A" w:rsidRPr="004E3B67" w:rsidRDefault="00F1211A" w:rsidP="00DA44AD">
      <w:pPr>
        <w:rPr>
          <w:rFonts w:eastAsia="宋体" w:cs="Arial"/>
          <w:color w:val="0000FF"/>
          <w:kern w:val="2"/>
          <w:lang w:eastAsia="zh-CN"/>
        </w:rPr>
      </w:pPr>
      <w:r>
        <w:separator/>
      </w:r>
    </w:p>
  </w:endnote>
  <w:endnote w:type="continuationSeparator" w:id="0">
    <w:p w:rsidR="00F1211A" w:rsidRPr="004E3B67" w:rsidRDefault="00F1211A"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A62D41">
    <w:pPr>
      <w:pStyle w:val="Footer"/>
      <w:jc w:val="center"/>
    </w:pPr>
    <w:fldSimple w:instr=" PAGE   \* MERGEFORMAT ">
      <w:r w:rsidR="00B66487" w:rsidRPr="00B66487">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11A" w:rsidRPr="004E3B67" w:rsidRDefault="00F1211A" w:rsidP="00DA44AD">
      <w:pPr>
        <w:rPr>
          <w:rFonts w:eastAsia="宋体" w:cs="Arial"/>
          <w:color w:val="0000FF"/>
          <w:kern w:val="2"/>
          <w:lang w:eastAsia="zh-CN"/>
        </w:rPr>
      </w:pPr>
      <w:r>
        <w:separator/>
      </w:r>
    </w:p>
  </w:footnote>
  <w:footnote w:type="continuationSeparator" w:id="0">
    <w:p w:rsidR="00F1211A" w:rsidRPr="004E3B67" w:rsidRDefault="00F1211A"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921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A03B2"/>
    <w:rsid w:val="001A2597"/>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E2771"/>
    <w:rsid w:val="002E7D24"/>
    <w:rsid w:val="002F68B0"/>
    <w:rsid w:val="00304037"/>
    <w:rsid w:val="00310134"/>
    <w:rsid w:val="003123B2"/>
    <w:rsid w:val="00313167"/>
    <w:rsid w:val="00317B74"/>
    <w:rsid w:val="00322F9E"/>
    <w:rsid w:val="0032606C"/>
    <w:rsid w:val="003270B6"/>
    <w:rsid w:val="003278E8"/>
    <w:rsid w:val="00330ABA"/>
    <w:rsid w:val="00332A7E"/>
    <w:rsid w:val="003341B6"/>
    <w:rsid w:val="00336F18"/>
    <w:rsid w:val="00341C1C"/>
    <w:rsid w:val="003567DA"/>
    <w:rsid w:val="003615AA"/>
    <w:rsid w:val="00363C7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256E9"/>
    <w:rsid w:val="00427C17"/>
    <w:rsid w:val="00430AC9"/>
    <w:rsid w:val="00444CFE"/>
    <w:rsid w:val="00450693"/>
    <w:rsid w:val="00452885"/>
    <w:rsid w:val="00454E07"/>
    <w:rsid w:val="00456CFD"/>
    <w:rsid w:val="00457A1E"/>
    <w:rsid w:val="0046724B"/>
    <w:rsid w:val="00470773"/>
    <w:rsid w:val="00476129"/>
    <w:rsid w:val="00480440"/>
    <w:rsid w:val="00482222"/>
    <w:rsid w:val="00484111"/>
    <w:rsid w:val="004A2ED0"/>
    <w:rsid w:val="004B4181"/>
    <w:rsid w:val="004D7AB8"/>
    <w:rsid w:val="004E13FF"/>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81155C"/>
    <w:rsid w:val="008302AE"/>
    <w:rsid w:val="00843281"/>
    <w:rsid w:val="008478E2"/>
    <w:rsid w:val="008504E3"/>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31970-C1C5-46EE-AA99-9D696156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2015-01-23T13:38:00Z</dcterms:created>
  <dcterms:modified xsi:type="dcterms:W3CDTF">2015-01-29T11:55:00Z</dcterms:modified>
</cp:coreProperties>
</file>