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52885">
      <w:pPr>
        <w:tabs>
          <w:tab w:val="right" w:pos="9781"/>
          <w:tab w:val="right" w:pos="13323"/>
        </w:tabs>
        <w:rPr>
          <w:rFonts w:ascii="Arial" w:hAnsi="Arial" w:cs="Arial"/>
          <w:sz w:val="28"/>
        </w:rPr>
      </w:pPr>
      <w:r w:rsidRPr="00E00A26">
        <w:rPr>
          <w:rFonts w:ascii="Arial" w:hAnsi="Arial" w:cs="Arial"/>
          <w:sz w:val="28"/>
        </w:rPr>
        <w:t>3GPP TSG-RAN WG4 (Radio) Meeting #74</w:t>
      </w:r>
      <w:r w:rsidRPr="00E00A26">
        <w:rPr>
          <w:rFonts w:ascii="Arial" w:hAnsi="Arial" w:cs="Arial"/>
          <w:sz w:val="28"/>
        </w:rPr>
        <w:tab/>
        <w:t>R4-15</w:t>
      </w:r>
      <w:r w:rsidR="00A02D45">
        <w:rPr>
          <w:rFonts w:ascii="Arial" w:hAnsi="Arial" w:cs="Arial"/>
          <w:sz w:val="28"/>
        </w:rPr>
        <w:t>0460</w:t>
      </w:r>
    </w:p>
    <w:p w:rsidR="00452885" w:rsidRPr="00E00A26" w:rsidRDefault="00452885" w:rsidP="00452885">
      <w:pPr>
        <w:tabs>
          <w:tab w:val="center" w:pos="4153"/>
          <w:tab w:val="right" w:pos="9781"/>
          <w:tab w:val="right" w:pos="13323"/>
        </w:tabs>
        <w:rPr>
          <w:rFonts w:ascii="Arial" w:hAnsi="Arial" w:cs="Arial"/>
          <w:sz w:val="28"/>
          <w:szCs w:val="28"/>
        </w:rPr>
      </w:pPr>
      <w:r w:rsidRPr="00E00A26">
        <w:rPr>
          <w:rFonts w:ascii="Arial" w:hAnsi="Arial" w:cs="Arial"/>
          <w:sz w:val="28"/>
          <w:szCs w:val="28"/>
        </w:rPr>
        <w:t>Athens, Greece, 9 – 13 February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Pr="00E00A26">
        <w:rPr>
          <w:rFonts w:ascii="Arial" w:hAnsi="Arial"/>
          <w:b/>
        </w:rPr>
        <w:t>7.</w:t>
      </w:r>
      <w:r>
        <w:rPr>
          <w:rFonts w:ascii="Arial" w:hAnsi="Arial"/>
          <w:b/>
        </w:rPr>
        <w:t>9</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r w:rsidRPr="00E00A26">
        <w:rPr>
          <w:rFonts w:ascii="Arial" w:hAnsi="Arial"/>
          <w:b/>
        </w:rPr>
        <w:t>, Sprint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36.833-</w:t>
      </w:r>
      <w:r w:rsidR="00EB6007">
        <w:rPr>
          <w:rFonts w:ascii="Arial" w:hAnsi="Arial" w:cs="Arial"/>
          <w:b/>
        </w:rPr>
        <w:t>8</w:t>
      </w:r>
      <w:r w:rsidRPr="00452885">
        <w:rPr>
          <w:rFonts w:ascii="Arial" w:hAnsi="Arial" w:cs="Arial"/>
          <w:b/>
        </w:rPr>
        <w:t xml:space="preserve">-41: Work plan </w:t>
      </w:r>
      <w:r w:rsidR="00EB6007">
        <w:rPr>
          <w:rFonts w:ascii="Arial" w:hAnsi="Arial" w:cs="Arial"/>
          <w:b/>
        </w:rPr>
        <w:t>for</w:t>
      </w:r>
      <w:r w:rsidRPr="00452885">
        <w:rPr>
          <w:rFonts w:ascii="Arial" w:hAnsi="Arial" w:cs="Arial"/>
          <w:b/>
        </w:rPr>
        <w:t xml:space="preserve"> LTE Advanced intra-band non-contiguous Carrier Aggregation in Band 41 for </w:t>
      </w:r>
      <w:r>
        <w:rPr>
          <w:rFonts w:ascii="Arial" w:hAnsi="Arial" w:cs="Arial"/>
          <w:b/>
        </w:rPr>
        <w:t>4</w:t>
      </w:r>
      <w:r w:rsidRPr="00452885">
        <w:rPr>
          <w:rFonts w:ascii="Arial" w:hAnsi="Arial" w:cs="Arial"/>
          <w:b/>
        </w:rPr>
        <w:t>DL</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LTE Advanced intra-band non-contiguous Carrier Aggregation in Band 41 for </w:t>
      </w:r>
      <w:r w:rsidR="00452885">
        <w:rPr>
          <w:rFonts w:eastAsia="宋体"/>
          <w:szCs w:val="21"/>
          <w:lang w:val="en-GB" w:eastAsia="zh-CN"/>
        </w:rPr>
        <w:t>4</w:t>
      </w:r>
      <w:r w:rsidRPr="0069650D">
        <w:rPr>
          <w:rFonts w:eastAsia="宋体"/>
          <w:szCs w:val="21"/>
          <w:lang w:eastAsia="zh-CN"/>
        </w:rPr>
        <w:t xml:space="preserve"> DL work item which was approved at TSG RAN #6</w:t>
      </w:r>
      <w:r w:rsidR="00452885">
        <w:rPr>
          <w:rFonts w:eastAsia="宋体"/>
          <w:szCs w:val="21"/>
          <w:lang w:val="en-GB" w:eastAsia="zh-CN"/>
        </w:rPr>
        <w:t>6</w:t>
      </w:r>
      <w:r w:rsidR="004E4C82" w:rsidRPr="0069650D">
        <w:rPr>
          <w:rFonts w:eastAsia="宋体" w:hint="eastAsia"/>
          <w:szCs w:val="21"/>
          <w:lang w:eastAsia="zh-CN"/>
        </w:rPr>
        <w:t xml:space="preserve"> [1]. </w:t>
      </w:r>
      <w:r w:rsidR="007C7667" w:rsidRPr="0069650D">
        <w:rPr>
          <w:rFonts w:eastAsia="宋体" w:hint="eastAsia"/>
          <w:szCs w:val="21"/>
          <w:lang w:eastAsia="zh-CN"/>
        </w:rPr>
        <w:t>Considering the</w:t>
      </w:r>
      <w:r w:rsidR="0078032A" w:rsidRPr="0069650D">
        <w:rPr>
          <w:rFonts w:eastAsia="宋体" w:hint="eastAsia"/>
          <w:szCs w:val="21"/>
          <w:lang w:eastAsia="zh-CN"/>
        </w:rPr>
        <w:t xml:space="preserve"> agreed deadline of the WI</w:t>
      </w:r>
      <w:r w:rsidR="00E33755" w:rsidRPr="0069650D">
        <w:rPr>
          <w:rFonts w:eastAsia="宋体" w:hint="eastAsia"/>
          <w:szCs w:val="21"/>
          <w:lang w:eastAsia="zh-CN"/>
        </w:rPr>
        <w:t xml:space="preserve">, this </w:t>
      </w:r>
      <w:r w:rsidR="00E33755" w:rsidRPr="0069650D">
        <w:rPr>
          <w:rFonts w:eastAsia="宋体"/>
          <w:szCs w:val="21"/>
          <w:lang w:eastAsia="zh-CN"/>
        </w:rPr>
        <w:t>contribution</w:t>
      </w:r>
      <w:r w:rsidR="00E33755" w:rsidRPr="0069650D">
        <w:rPr>
          <w:rFonts w:eastAsia="宋体" w:hint="eastAsia"/>
          <w:szCs w:val="21"/>
          <w:lang w:eastAsia="zh-CN"/>
        </w:rPr>
        <w:t xml:space="preserve"> present</w:t>
      </w:r>
      <w:r w:rsidR="00165467" w:rsidRPr="0069650D">
        <w:rPr>
          <w:rFonts w:eastAsia="宋体" w:hint="eastAsia"/>
          <w:szCs w:val="21"/>
          <w:lang w:eastAsia="zh-CN"/>
        </w:rPr>
        <w:t>s</w:t>
      </w:r>
      <w:r w:rsidR="00E33755" w:rsidRPr="0069650D">
        <w:rPr>
          <w:rFonts w:eastAsia="宋体" w:hint="eastAsia"/>
          <w:szCs w:val="21"/>
          <w:lang w:eastAsia="zh-CN"/>
        </w:rPr>
        <w:t xml:space="preserve"> a detailed work plan</w:t>
      </w:r>
      <w:r w:rsidR="00165467" w:rsidRPr="0069650D">
        <w:rPr>
          <w:rFonts w:eastAsia="宋体" w:hint="eastAsia"/>
          <w:szCs w:val="21"/>
          <w:lang w:eastAsia="zh-CN"/>
        </w:rPr>
        <w:t xml:space="preserve"> </w:t>
      </w:r>
      <w:r w:rsidR="00332A7E" w:rsidRPr="0069650D">
        <w:rPr>
          <w:rFonts w:eastAsia="宋体" w:hint="eastAsia"/>
          <w:szCs w:val="21"/>
          <w:lang w:eastAsia="zh-CN"/>
        </w:rPr>
        <w:t>aiming to</w:t>
      </w:r>
      <w:r w:rsidR="00E33755" w:rsidRPr="0069650D">
        <w:rPr>
          <w:rFonts w:eastAsia="宋体" w:hint="eastAsia"/>
          <w:szCs w:val="21"/>
          <w:lang w:eastAsia="zh-CN"/>
        </w:rPr>
        <w:t xml:space="preserve"> </w:t>
      </w:r>
      <w:r w:rsidR="00C8662A" w:rsidRPr="0069650D">
        <w:rPr>
          <w:rFonts w:eastAsia="宋体" w:hint="eastAsia"/>
          <w:szCs w:val="21"/>
          <w:lang w:eastAsia="zh-CN"/>
        </w:rPr>
        <w:t>find</w:t>
      </w:r>
      <w:r w:rsidR="00E33755" w:rsidRPr="0069650D">
        <w:rPr>
          <w:rFonts w:eastAsia="宋体" w:hint="eastAsia"/>
          <w:szCs w:val="21"/>
          <w:lang w:eastAsia="zh-CN"/>
        </w:rPr>
        <w:t xml:space="preserve"> </w:t>
      </w:r>
      <w:r w:rsidR="00D52E7C" w:rsidRPr="0069650D">
        <w:rPr>
          <w:rFonts w:eastAsia="宋体" w:hint="eastAsia"/>
          <w:szCs w:val="21"/>
          <w:lang w:eastAsia="zh-CN"/>
        </w:rPr>
        <w:t xml:space="preserve">an </w:t>
      </w:r>
      <w:r w:rsidR="00165467" w:rsidRPr="0069650D">
        <w:rPr>
          <w:rFonts w:eastAsia="宋体"/>
          <w:szCs w:val="21"/>
          <w:lang w:eastAsia="zh-CN"/>
        </w:rPr>
        <w:t>appropriate</w:t>
      </w:r>
      <w:r w:rsidR="00E33755" w:rsidRPr="0069650D">
        <w:rPr>
          <w:rFonts w:eastAsia="宋体" w:hint="eastAsia"/>
          <w:szCs w:val="21"/>
          <w:lang w:eastAsia="zh-CN"/>
        </w:rPr>
        <w:t xml:space="preserve"> contributing timeline </w:t>
      </w:r>
      <w:r w:rsidR="00C50E5E" w:rsidRPr="0069650D">
        <w:rPr>
          <w:rFonts w:eastAsia="宋体" w:hint="eastAsia"/>
          <w:szCs w:val="21"/>
          <w:lang w:eastAsia="zh-CN"/>
        </w:rPr>
        <w:t>for</w:t>
      </w:r>
      <w:r w:rsidR="00E33755" w:rsidRPr="0069650D">
        <w:rPr>
          <w:rFonts w:eastAsia="宋体" w:hint="eastAsia"/>
          <w:szCs w:val="21"/>
          <w:lang w:eastAsia="zh-CN"/>
        </w:rPr>
        <w:t xml:space="preserve"> each work task</w:t>
      </w:r>
      <w:r w:rsidR="00886D6B">
        <w:rPr>
          <w:rFonts w:eastAsia="宋体"/>
          <w:szCs w:val="21"/>
          <w:lang w:eastAsia="zh-CN"/>
        </w:rPr>
        <w:t>, and provides a text proposal to include the work plan into the TR [2] of this work item.</w:t>
      </w:r>
    </w:p>
    <w:p w:rsidR="00452885" w:rsidRPr="00452885" w:rsidRDefault="00452885" w:rsidP="001664E6">
      <w:pPr>
        <w:pStyle w:val="BodyText"/>
        <w:snapToGrid w:val="0"/>
        <w:rPr>
          <w:rFonts w:eastAsia="宋体"/>
          <w:szCs w:val="21"/>
          <w:lang w:val="en-GB" w:eastAsia="zh-CN"/>
        </w:rPr>
      </w:pPr>
    </w:p>
    <w:p w:rsidR="00452885" w:rsidRPr="00E00A26" w:rsidRDefault="00452885" w:rsidP="0045288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Pr="00452885">
        <w:rPr>
          <w:rFonts w:ascii="Arial" w:hAnsi="Arial"/>
          <w:b/>
          <w:sz w:val="24"/>
        </w:rPr>
        <w:t>Work plan proposal</w:t>
      </w:r>
    </w:p>
    <w:p w:rsidR="007B1BB9" w:rsidRPr="0069650D" w:rsidRDefault="00D83D3A" w:rsidP="00C334B3">
      <w:pPr>
        <w:pStyle w:val="BodyText"/>
        <w:rPr>
          <w:rFonts w:eastAsia="宋体"/>
          <w:szCs w:val="21"/>
          <w:lang w:eastAsia="zh-CN"/>
        </w:rPr>
      </w:pP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w:t>
      </w:r>
      <w:r w:rsidR="00EC147C" w:rsidRPr="0069650D">
        <w:rPr>
          <w:rFonts w:eastAsia="宋体" w:hint="eastAsia"/>
          <w:szCs w:val="21"/>
          <w:lang w:eastAsia="zh-CN"/>
        </w:rPr>
        <w:t xml:space="preserve">discussion and </w:t>
      </w:r>
      <w:r w:rsidRPr="0069650D">
        <w:rPr>
          <w:rFonts w:eastAsia="宋体" w:hint="eastAsia"/>
          <w:szCs w:val="21"/>
          <w:lang w:eastAsia="zh-CN"/>
        </w:rPr>
        <w:t xml:space="preserve">simulation work, </w:t>
      </w:r>
      <w:r w:rsidR="00637EE8" w:rsidRPr="0069650D">
        <w:rPr>
          <w:rFonts w:eastAsia="宋体" w:hint="eastAsia"/>
          <w:szCs w:val="21"/>
          <w:lang w:eastAsia="zh-CN"/>
        </w:rPr>
        <w:t>t</w:t>
      </w:r>
      <w:r w:rsidR="00332A7E" w:rsidRPr="0069650D">
        <w:rPr>
          <w:rFonts w:eastAsia="宋体" w:hint="eastAsia"/>
          <w:szCs w:val="21"/>
          <w:lang w:eastAsia="zh-CN"/>
        </w:rPr>
        <w:t>he work plan is proposed as follows:</w:t>
      </w:r>
    </w:p>
    <w:p w:rsidR="0005125B" w:rsidRPr="0069650D" w:rsidRDefault="0005125B" w:rsidP="0005125B">
      <w:pPr>
        <w:widowControl w:val="0"/>
        <w:numPr>
          <w:ilvl w:val="0"/>
          <w:numId w:val="7"/>
        </w:numPr>
        <w:spacing w:before="120"/>
        <w:jc w:val="both"/>
        <w:rPr>
          <w:szCs w:val="21"/>
          <w:lang w:eastAsia="zh-CN"/>
        </w:rPr>
      </w:pPr>
      <w:r w:rsidRPr="0069650D">
        <w:rPr>
          <w:szCs w:val="21"/>
          <w:lang w:eastAsia="zh-CN"/>
        </w:rPr>
        <w:t>RAN4#</w:t>
      </w:r>
      <w:r w:rsidR="0075085E" w:rsidRPr="0069650D">
        <w:rPr>
          <w:rFonts w:eastAsia="MS Mincho"/>
          <w:szCs w:val="21"/>
          <w:lang w:eastAsia="ja-JP"/>
        </w:rPr>
        <w:t>7</w:t>
      </w:r>
      <w:r w:rsidR="00452885">
        <w:rPr>
          <w:rFonts w:eastAsia="MS Mincho"/>
          <w:szCs w:val="21"/>
          <w:lang w:eastAsia="ja-JP"/>
        </w:rPr>
        <w:t>4</w:t>
      </w:r>
      <w:r w:rsidRPr="0069650D">
        <w:rPr>
          <w:szCs w:val="21"/>
          <w:lang w:eastAsia="zh-CN"/>
        </w:rPr>
        <w:t xml:space="preserve"> (</w:t>
      </w:r>
      <w:r w:rsidR="0075085E" w:rsidRPr="0069650D">
        <w:rPr>
          <w:rFonts w:eastAsia="MS Mincho"/>
          <w:szCs w:val="21"/>
          <w:lang w:eastAsia="ja-JP"/>
        </w:rPr>
        <w:t>February</w:t>
      </w:r>
      <w:r w:rsidRPr="0069650D">
        <w:rPr>
          <w:szCs w:val="21"/>
          <w:lang w:eastAsia="zh-CN"/>
        </w:rPr>
        <w:t xml:space="preserve"> 201</w:t>
      </w:r>
      <w:r w:rsidR="00452885">
        <w:rPr>
          <w:rFonts w:eastAsia="MS Mincho"/>
          <w:szCs w:val="21"/>
          <w:lang w:eastAsia="ja-JP"/>
        </w:rPr>
        <w:t>5</w:t>
      </w:r>
      <w:r w:rsidRPr="0069650D">
        <w:rPr>
          <w:szCs w:val="21"/>
          <w:lang w:eastAsia="zh-CN"/>
        </w:rPr>
        <w:t xml:space="preserve">): </w:t>
      </w:r>
    </w:p>
    <w:p w:rsidR="00D07B9A" w:rsidRPr="0069650D" w:rsidRDefault="00D07B9A" w:rsidP="00D07B9A">
      <w:pPr>
        <w:widowControl w:val="0"/>
        <w:numPr>
          <w:ilvl w:val="1"/>
          <w:numId w:val="8"/>
        </w:numPr>
        <w:spacing w:before="120"/>
        <w:jc w:val="both"/>
        <w:rPr>
          <w:rFonts w:eastAsia="宋体"/>
          <w:szCs w:val="21"/>
          <w:lang w:eastAsia="zh-CN"/>
        </w:rPr>
      </w:pPr>
      <w:r w:rsidRPr="0069650D">
        <w:rPr>
          <w:rFonts w:eastAsia="宋体"/>
          <w:szCs w:val="21"/>
          <w:lang w:eastAsia="zh-CN"/>
        </w:rPr>
        <w:t>Approve skeleton TR</w:t>
      </w:r>
    </w:p>
    <w:p w:rsidR="00D07B9A" w:rsidRPr="0069650D" w:rsidRDefault="00D07B9A" w:rsidP="00D07B9A">
      <w:pPr>
        <w:widowControl w:val="0"/>
        <w:numPr>
          <w:ilvl w:val="1"/>
          <w:numId w:val="8"/>
        </w:numPr>
        <w:spacing w:before="120"/>
        <w:jc w:val="both"/>
        <w:rPr>
          <w:rFonts w:eastAsia="宋体"/>
          <w:szCs w:val="21"/>
          <w:lang w:eastAsia="zh-CN"/>
        </w:rPr>
      </w:pPr>
      <w:r w:rsidRPr="0069650D">
        <w:rPr>
          <w:rFonts w:eastAsia="宋体"/>
          <w:szCs w:val="21"/>
          <w:lang w:eastAsia="zh-CN"/>
        </w:rPr>
        <w:t>Approve project work plan</w:t>
      </w:r>
    </w:p>
    <w:p w:rsidR="00D07B9A" w:rsidRPr="0069650D" w:rsidRDefault="00D07B9A" w:rsidP="00D07B9A">
      <w:pPr>
        <w:widowControl w:val="0"/>
        <w:numPr>
          <w:ilvl w:val="1"/>
          <w:numId w:val="8"/>
        </w:numPr>
        <w:spacing w:before="120"/>
        <w:jc w:val="both"/>
        <w:rPr>
          <w:szCs w:val="21"/>
          <w:lang w:eastAsia="zh-CN"/>
        </w:rPr>
      </w:pPr>
      <w:r w:rsidRPr="0069650D">
        <w:rPr>
          <w:rFonts w:eastAsia="宋体"/>
          <w:szCs w:val="21"/>
          <w:lang w:eastAsia="zh-CN"/>
        </w:rPr>
        <w:t>Identify specification changes</w:t>
      </w:r>
    </w:p>
    <w:p w:rsidR="0005125B" w:rsidRPr="0069650D" w:rsidRDefault="00D07B9A" w:rsidP="0005125B">
      <w:pPr>
        <w:widowControl w:val="0"/>
        <w:numPr>
          <w:ilvl w:val="0"/>
          <w:numId w:val="7"/>
        </w:numPr>
        <w:spacing w:before="120"/>
        <w:jc w:val="both"/>
        <w:rPr>
          <w:szCs w:val="21"/>
          <w:lang w:eastAsia="zh-CN"/>
        </w:rPr>
      </w:pPr>
      <w:r w:rsidRPr="0069650D">
        <w:rPr>
          <w:szCs w:val="21"/>
          <w:lang w:eastAsia="zh-CN"/>
        </w:rPr>
        <w:t>RAN4#</w:t>
      </w:r>
      <w:r w:rsidRPr="0069650D">
        <w:rPr>
          <w:rFonts w:eastAsia="MS Mincho"/>
          <w:szCs w:val="21"/>
          <w:lang w:eastAsia="ja-JP"/>
        </w:rPr>
        <w:t>7</w:t>
      </w:r>
      <w:r w:rsidR="00452885">
        <w:rPr>
          <w:rFonts w:eastAsia="MS Mincho"/>
          <w:szCs w:val="21"/>
          <w:lang w:eastAsia="ja-JP"/>
        </w:rPr>
        <w:t>4</w:t>
      </w:r>
      <w:r w:rsidR="0005125B" w:rsidRPr="0069650D">
        <w:rPr>
          <w:szCs w:val="21"/>
          <w:lang w:eastAsia="zh-CN"/>
        </w:rPr>
        <w:t>bis (</w:t>
      </w:r>
      <w:r w:rsidR="00452885">
        <w:rPr>
          <w:rFonts w:eastAsia="MS Mincho"/>
          <w:szCs w:val="21"/>
          <w:lang w:eastAsia="ja-JP"/>
        </w:rPr>
        <w:t>April</w:t>
      </w:r>
      <w:r w:rsidR="001819B5" w:rsidRPr="0069650D">
        <w:rPr>
          <w:rFonts w:eastAsia="MS Mincho"/>
          <w:szCs w:val="21"/>
          <w:lang w:eastAsia="ja-JP"/>
        </w:rPr>
        <w:t xml:space="preserve"> 201</w:t>
      </w:r>
      <w:r w:rsidR="00452885">
        <w:rPr>
          <w:rFonts w:eastAsia="MS Mincho"/>
          <w:szCs w:val="21"/>
          <w:lang w:eastAsia="ja-JP"/>
        </w:rPr>
        <w:t>5</w:t>
      </w:r>
      <w:r w:rsidR="0005125B" w:rsidRPr="0069650D">
        <w:rPr>
          <w:szCs w:val="21"/>
          <w:lang w:eastAsia="zh-CN"/>
        </w:rPr>
        <w:t xml:space="preserve">): </w:t>
      </w:r>
    </w:p>
    <w:p w:rsidR="0085604F" w:rsidRPr="0069650D" w:rsidRDefault="001819B5" w:rsidP="001819B5">
      <w:pPr>
        <w:widowControl w:val="0"/>
        <w:numPr>
          <w:ilvl w:val="1"/>
          <w:numId w:val="7"/>
        </w:numPr>
        <w:spacing w:before="120"/>
        <w:jc w:val="both"/>
        <w:rPr>
          <w:szCs w:val="21"/>
          <w:lang w:eastAsia="zh-CN"/>
        </w:rPr>
      </w:pPr>
      <w:r w:rsidRPr="0069650D">
        <w:rPr>
          <w:rFonts w:eastAsia="宋体"/>
          <w:szCs w:val="21"/>
          <w:lang w:eastAsia="zh-CN"/>
        </w:rPr>
        <w:t>D</w:t>
      </w:r>
      <w:r w:rsidR="00A52FB3">
        <w:rPr>
          <w:rFonts w:eastAsia="宋体"/>
          <w:szCs w:val="21"/>
          <w:lang w:eastAsia="zh-CN"/>
        </w:rPr>
        <w:t>iscuss</w:t>
      </w:r>
      <w:r w:rsidRPr="0069650D">
        <w:rPr>
          <w:rFonts w:eastAsia="宋体"/>
          <w:szCs w:val="21"/>
          <w:lang w:eastAsia="zh-CN"/>
        </w:rPr>
        <w:t xml:space="preserve"> </w:t>
      </w:r>
      <w:proofErr w:type="spellStart"/>
      <w:r w:rsidR="00547986" w:rsidRPr="008B4D96">
        <w:rPr>
          <w:rFonts w:eastAsia="MS Mincho" w:hint="eastAsia"/>
          <w:szCs w:val="21"/>
          <w:lang w:eastAsia="ja-JP"/>
        </w:rPr>
        <w:t>Tx</w:t>
      </w:r>
      <w:proofErr w:type="spellEnd"/>
      <w:r w:rsidR="00547986" w:rsidRPr="008B4D96">
        <w:rPr>
          <w:rFonts w:eastAsia="MS Mincho" w:hint="eastAsia"/>
          <w:szCs w:val="21"/>
          <w:lang w:eastAsia="ja-JP"/>
        </w:rPr>
        <w:t xml:space="preserve"> and Rx requirements</w:t>
      </w:r>
    </w:p>
    <w:p w:rsidR="0005125B" w:rsidRPr="0069650D" w:rsidRDefault="001819B5" w:rsidP="0005125B">
      <w:pPr>
        <w:widowControl w:val="0"/>
        <w:numPr>
          <w:ilvl w:val="0"/>
          <w:numId w:val="7"/>
        </w:numPr>
        <w:spacing w:before="120"/>
        <w:jc w:val="both"/>
        <w:rPr>
          <w:szCs w:val="21"/>
          <w:lang w:eastAsia="zh-CN"/>
        </w:rPr>
      </w:pPr>
      <w:r w:rsidRPr="0069650D">
        <w:rPr>
          <w:szCs w:val="21"/>
          <w:lang w:eastAsia="zh-CN"/>
        </w:rPr>
        <w:t>RAN4#</w:t>
      </w:r>
      <w:r w:rsidRPr="0069650D">
        <w:rPr>
          <w:rFonts w:eastAsia="MS Mincho"/>
          <w:szCs w:val="21"/>
          <w:lang w:eastAsia="ja-JP"/>
        </w:rPr>
        <w:t>7</w:t>
      </w:r>
      <w:r w:rsidR="00452885">
        <w:rPr>
          <w:rFonts w:eastAsia="MS Mincho"/>
          <w:szCs w:val="21"/>
          <w:lang w:eastAsia="ja-JP"/>
        </w:rPr>
        <w:t>5</w:t>
      </w:r>
      <w:r w:rsidR="0005125B" w:rsidRPr="0069650D">
        <w:rPr>
          <w:szCs w:val="21"/>
          <w:lang w:eastAsia="zh-CN"/>
        </w:rPr>
        <w:t xml:space="preserve"> (May 201</w:t>
      </w:r>
      <w:r w:rsidR="00D733BA">
        <w:rPr>
          <w:rFonts w:eastAsia="MS Mincho"/>
          <w:szCs w:val="21"/>
          <w:lang w:eastAsia="ja-JP"/>
        </w:rPr>
        <w:t>5</w:t>
      </w:r>
      <w:r w:rsidR="0005125B" w:rsidRPr="0069650D">
        <w:rPr>
          <w:szCs w:val="21"/>
          <w:lang w:eastAsia="zh-CN"/>
        </w:rPr>
        <w:t>):</w:t>
      </w:r>
    </w:p>
    <w:p w:rsidR="00D733BA" w:rsidRPr="0069650D" w:rsidRDefault="00D733BA" w:rsidP="00D733BA">
      <w:pPr>
        <w:widowControl w:val="0"/>
        <w:numPr>
          <w:ilvl w:val="1"/>
          <w:numId w:val="7"/>
        </w:numPr>
        <w:spacing w:before="120"/>
        <w:jc w:val="both"/>
        <w:rPr>
          <w:szCs w:val="21"/>
          <w:lang w:eastAsia="zh-CN"/>
        </w:rPr>
      </w:pP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p>
    <w:p w:rsidR="00A115C1" w:rsidRPr="0069650D" w:rsidRDefault="00D733BA" w:rsidP="00A115C1">
      <w:pPr>
        <w:widowControl w:val="0"/>
        <w:numPr>
          <w:ilvl w:val="0"/>
          <w:numId w:val="8"/>
        </w:numPr>
        <w:spacing w:before="120"/>
        <w:jc w:val="both"/>
        <w:rPr>
          <w:szCs w:val="21"/>
          <w:lang w:eastAsia="zh-CN"/>
        </w:rPr>
      </w:pPr>
      <w:r w:rsidRPr="00D733BA">
        <w:rPr>
          <w:rFonts w:eastAsia="MS Mincho"/>
          <w:szCs w:val="21"/>
          <w:lang w:eastAsia="ja-JP"/>
        </w:rPr>
        <w:t>RAN4#75-AH-UE-RF (</w:t>
      </w:r>
      <w:proofErr w:type="spellStart"/>
      <w:r w:rsidRPr="00D733BA">
        <w:rPr>
          <w:rFonts w:eastAsia="MS Mincho"/>
          <w:szCs w:val="21"/>
          <w:lang w:eastAsia="ja-JP"/>
        </w:rPr>
        <w:t>tbc</w:t>
      </w:r>
      <w:proofErr w:type="spellEnd"/>
      <w:r w:rsidRPr="00D733BA">
        <w:rPr>
          <w:rFonts w:eastAsia="MS Mincho"/>
          <w:szCs w:val="21"/>
          <w:lang w:eastAsia="ja-JP"/>
        </w:rPr>
        <w:t>)</w:t>
      </w:r>
      <w:r w:rsidR="00A115C1" w:rsidRPr="0069650D">
        <w:rPr>
          <w:rFonts w:eastAsia="MS Mincho"/>
          <w:szCs w:val="21"/>
          <w:lang w:eastAsia="ja-JP"/>
        </w:rPr>
        <w:t xml:space="preserve"> (Jun 201</w:t>
      </w:r>
      <w:r>
        <w:rPr>
          <w:rFonts w:eastAsia="MS Mincho"/>
          <w:szCs w:val="21"/>
          <w:lang w:eastAsia="ja-JP"/>
        </w:rPr>
        <w:t>5</w:t>
      </w:r>
      <w:r w:rsidR="00A115C1" w:rsidRPr="0069650D">
        <w:rPr>
          <w:rFonts w:eastAsia="MS Mincho"/>
          <w:szCs w:val="21"/>
          <w:lang w:eastAsia="ja-JP"/>
        </w:rPr>
        <w:t>):</w:t>
      </w:r>
    </w:p>
    <w:p w:rsidR="00D733BA" w:rsidRPr="0069650D" w:rsidRDefault="00D733BA" w:rsidP="00D733BA">
      <w:pPr>
        <w:widowControl w:val="0"/>
        <w:numPr>
          <w:ilvl w:val="1"/>
          <w:numId w:val="7"/>
        </w:numPr>
        <w:spacing w:before="120"/>
        <w:jc w:val="both"/>
        <w:rPr>
          <w:szCs w:val="21"/>
          <w:lang w:eastAsia="zh-CN"/>
        </w:rPr>
      </w:pP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p>
    <w:p w:rsidR="0005125B" w:rsidRPr="0069650D" w:rsidRDefault="0005125B" w:rsidP="0005125B">
      <w:pPr>
        <w:widowControl w:val="0"/>
        <w:numPr>
          <w:ilvl w:val="0"/>
          <w:numId w:val="7"/>
        </w:numPr>
        <w:spacing w:before="120"/>
        <w:jc w:val="both"/>
        <w:rPr>
          <w:szCs w:val="21"/>
          <w:lang w:eastAsia="zh-CN"/>
        </w:rPr>
      </w:pPr>
      <w:r w:rsidRPr="0069650D">
        <w:rPr>
          <w:szCs w:val="21"/>
          <w:lang w:eastAsia="zh-CN"/>
        </w:rPr>
        <w:t>RAN4#</w:t>
      </w:r>
      <w:r w:rsidR="00A115C1" w:rsidRPr="0069650D">
        <w:rPr>
          <w:rFonts w:eastAsia="MS Mincho"/>
          <w:szCs w:val="21"/>
          <w:lang w:eastAsia="ja-JP"/>
        </w:rPr>
        <w:t>7</w:t>
      </w:r>
      <w:r w:rsidR="00D733BA">
        <w:rPr>
          <w:rFonts w:eastAsia="MS Mincho"/>
          <w:szCs w:val="21"/>
          <w:lang w:eastAsia="ja-JP"/>
        </w:rPr>
        <w:t>6</w:t>
      </w:r>
      <w:r w:rsidRPr="0069650D">
        <w:rPr>
          <w:szCs w:val="21"/>
          <w:lang w:eastAsia="zh-CN"/>
        </w:rPr>
        <w:t xml:space="preserve"> (August 201</w:t>
      </w:r>
      <w:r w:rsidR="00D733BA">
        <w:rPr>
          <w:rFonts w:eastAsia="MS Mincho"/>
          <w:szCs w:val="21"/>
          <w:lang w:eastAsia="ja-JP"/>
        </w:rPr>
        <w:t>5</w:t>
      </w:r>
      <w:r w:rsidRPr="0069650D">
        <w:rPr>
          <w:szCs w:val="21"/>
          <w:lang w:eastAsia="zh-CN"/>
        </w:rPr>
        <w:t xml:space="preserve">): </w:t>
      </w:r>
    </w:p>
    <w:p w:rsidR="00D733BA" w:rsidRPr="0069650D" w:rsidRDefault="00D733BA" w:rsidP="00D733BA">
      <w:pPr>
        <w:widowControl w:val="0"/>
        <w:numPr>
          <w:ilvl w:val="1"/>
          <w:numId w:val="7"/>
        </w:numPr>
        <w:spacing w:before="120"/>
        <w:jc w:val="both"/>
        <w:rPr>
          <w:szCs w:val="21"/>
          <w:lang w:eastAsia="zh-CN"/>
        </w:rPr>
      </w:pP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p>
    <w:p w:rsidR="00D733BA" w:rsidRPr="0069650D" w:rsidRDefault="00D733BA" w:rsidP="00D733BA">
      <w:pPr>
        <w:widowControl w:val="0"/>
        <w:numPr>
          <w:ilvl w:val="0"/>
          <w:numId w:val="7"/>
        </w:numPr>
        <w:spacing w:before="12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6</w:t>
      </w:r>
      <w:r w:rsidRPr="0069650D">
        <w:rPr>
          <w:szCs w:val="21"/>
          <w:lang w:eastAsia="zh-CN"/>
        </w:rPr>
        <w:t>bis (</w:t>
      </w:r>
      <w:r>
        <w:rPr>
          <w:rFonts w:eastAsia="MS Mincho"/>
          <w:szCs w:val="21"/>
          <w:lang w:eastAsia="ja-JP"/>
        </w:rPr>
        <w:t>October</w:t>
      </w:r>
      <w:r w:rsidRPr="0069650D">
        <w:rPr>
          <w:rFonts w:eastAsia="MS Mincho"/>
          <w:szCs w:val="21"/>
          <w:lang w:eastAsia="ja-JP"/>
        </w:rPr>
        <w:t xml:space="preserve"> 201</w:t>
      </w:r>
      <w:r>
        <w:rPr>
          <w:rFonts w:eastAsia="MS Mincho"/>
          <w:szCs w:val="21"/>
          <w:lang w:eastAsia="ja-JP"/>
        </w:rPr>
        <w:t>5</w:t>
      </w:r>
      <w:r w:rsidRPr="0069650D">
        <w:rPr>
          <w:szCs w:val="21"/>
          <w:lang w:eastAsia="zh-CN"/>
        </w:rPr>
        <w:t xml:space="preserve">): </w:t>
      </w:r>
    </w:p>
    <w:p w:rsidR="00D733BA" w:rsidRPr="0069650D" w:rsidRDefault="00D733BA" w:rsidP="00D733BA">
      <w:pPr>
        <w:widowControl w:val="0"/>
        <w:numPr>
          <w:ilvl w:val="1"/>
          <w:numId w:val="7"/>
        </w:numPr>
        <w:spacing w:before="120"/>
        <w:jc w:val="both"/>
        <w:rPr>
          <w:szCs w:val="21"/>
          <w:lang w:eastAsia="zh-CN"/>
        </w:rPr>
      </w:pP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p>
    <w:p w:rsidR="00D733BA" w:rsidRPr="0069650D" w:rsidRDefault="00D733BA" w:rsidP="00D733BA">
      <w:pPr>
        <w:widowControl w:val="0"/>
        <w:numPr>
          <w:ilvl w:val="0"/>
          <w:numId w:val="7"/>
        </w:numPr>
        <w:spacing w:before="120"/>
        <w:jc w:val="both"/>
        <w:rPr>
          <w:szCs w:val="21"/>
          <w:lang w:eastAsia="zh-CN"/>
        </w:rPr>
      </w:pPr>
      <w:r w:rsidRPr="0069650D">
        <w:rPr>
          <w:szCs w:val="21"/>
          <w:lang w:eastAsia="zh-CN"/>
        </w:rPr>
        <w:t>RAN4#</w:t>
      </w:r>
      <w:r w:rsidRPr="0069650D">
        <w:rPr>
          <w:rFonts w:eastAsia="MS Mincho"/>
          <w:szCs w:val="21"/>
          <w:lang w:eastAsia="ja-JP"/>
        </w:rPr>
        <w:t>7</w:t>
      </w:r>
      <w:r>
        <w:rPr>
          <w:rFonts w:eastAsia="MS Mincho"/>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5</w:t>
      </w:r>
      <w:r w:rsidRPr="0069650D">
        <w:rPr>
          <w:szCs w:val="21"/>
          <w:lang w:eastAsia="zh-CN"/>
        </w:rPr>
        <w:t>):</w:t>
      </w:r>
    </w:p>
    <w:p w:rsidR="00D733BA" w:rsidRPr="0069650D" w:rsidRDefault="00D733BA" w:rsidP="00D733BA">
      <w:pPr>
        <w:widowControl w:val="0"/>
        <w:numPr>
          <w:ilvl w:val="1"/>
          <w:numId w:val="8"/>
        </w:numPr>
        <w:spacing w:before="120"/>
        <w:jc w:val="both"/>
        <w:rPr>
          <w:szCs w:val="21"/>
          <w:lang w:eastAsia="zh-CN"/>
        </w:rPr>
      </w:pP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733BA" w:rsidRPr="0069650D" w:rsidRDefault="00D733BA" w:rsidP="00D733BA">
      <w:pPr>
        <w:widowControl w:val="0"/>
        <w:numPr>
          <w:ilvl w:val="1"/>
          <w:numId w:val="8"/>
        </w:numPr>
        <w:spacing w:before="120"/>
        <w:jc w:val="both"/>
        <w:rPr>
          <w:szCs w:val="21"/>
          <w:lang w:eastAsia="zh-CN"/>
        </w:rPr>
      </w:pPr>
      <w:r w:rsidRPr="0069650D">
        <w:rPr>
          <w:szCs w:val="21"/>
          <w:lang w:eastAsia="zh-CN"/>
        </w:rPr>
        <w:t>Resolve any remaining open issues</w:t>
      </w:r>
    </w:p>
    <w:p w:rsidR="0005125B" w:rsidRPr="0069650D" w:rsidRDefault="0005125B" w:rsidP="0005125B">
      <w:pPr>
        <w:widowControl w:val="0"/>
        <w:numPr>
          <w:ilvl w:val="0"/>
          <w:numId w:val="7"/>
        </w:numPr>
        <w:spacing w:before="120"/>
        <w:jc w:val="both"/>
        <w:rPr>
          <w:szCs w:val="21"/>
          <w:lang w:eastAsia="zh-CN"/>
        </w:rPr>
      </w:pPr>
      <w:r w:rsidRPr="0069650D">
        <w:rPr>
          <w:szCs w:val="21"/>
          <w:lang w:eastAsia="zh-CN"/>
        </w:rPr>
        <w:t>RAN#</w:t>
      </w:r>
      <w:r w:rsidR="00D733BA">
        <w:rPr>
          <w:szCs w:val="21"/>
          <w:lang w:eastAsia="zh-CN"/>
        </w:rPr>
        <w:t>70</w:t>
      </w:r>
      <w:r w:rsidRPr="0069650D">
        <w:rPr>
          <w:szCs w:val="21"/>
          <w:lang w:eastAsia="zh-CN"/>
        </w:rPr>
        <w:t xml:space="preserve"> (</w:t>
      </w:r>
      <w:r w:rsidR="00D733BA">
        <w:rPr>
          <w:rFonts w:eastAsia="MS Mincho"/>
          <w:szCs w:val="21"/>
          <w:lang w:eastAsia="ja-JP"/>
        </w:rPr>
        <w:t>Dec</w:t>
      </w:r>
      <w:r w:rsidR="00A115C1" w:rsidRPr="0069650D">
        <w:rPr>
          <w:rFonts w:eastAsia="MS Mincho" w:hint="eastAsia"/>
          <w:szCs w:val="21"/>
          <w:lang w:eastAsia="ja-JP"/>
        </w:rPr>
        <w:t>ember 201</w:t>
      </w:r>
      <w:r w:rsidR="00D733BA">
        <w:rPr>
          <w:rFonts w:eastAsia="MS Mincho"/>
          <w:szCs w:val="21"/>
          <w:lang w:eastAsia="ja-JP"/>
        </w:rPr>
        <w:t>5</w:t>
      </w:r>
      <w:r w:rsidRPr="0069650D">
        <w:rPr>
          <w:szCs w:val="21"/>
          <w:lang w:eastAsia="zh-CN"/>
        </w:rPr>
        <w:t xml:space="preserve">): </w:t>
      </w:r>
    </w:p>
    <w:p w:rsidR="00484111" w:rsidRPr="0069650D" w:rsidRDefault="00484111" w:rsidP="00484111">
      <w:pPr>
        <w:widowControl w:val="0"/>
        <w:numPr>
          <w:ilvl w:val="1"/>
          <w:numId w:val="7"/>
        </w:numPr>
        <w:spacing w:before="120"/>
        <w:jc w:val="both"/>
        <w:rPr>
          <w:szCs w:val="21"/>
          <w:lang w:eastAsia="zh-CN"/>
        </w:rPr>
      </w:pPr>
      <w:r w:rsidRPr="0069650D">
        <w:rPr>
          <w:szCs w:val="21"/>
          <w:lang w:eastAsia="zh-CN"/>
        </w:rPr>
        <w:t xml:space="preserve">Approve </w:t>
      </w:r>
      <w:r w:rsidR="00D733BA">
        <w:rPr>
          <w:szCs w:val="21"/>
          <w:lang w:eastAsia="zh-CN"/>
        </w:rPr>
        <w:t xml:space="preserve">Core and </w:t>
      </w:r>
      <w:r w:rsidRPr="0069650D">
        <w:rPr>
          <w:szCs w:val="21"/>
          <w:lang w:eastAsia="zh-CN"/>
        </w:rPr>
        <w:t>Perfo</w:t>
      </w:r>
      <w:r w:rsidR="003C22E1">
        <w:rPr>
          <w:szCs w:val="21"/>
          <w:lang w:eastAsia="zh-CN"/>
        </w:rPr>
        <w:t>r</w:t>
      </w:r>
      <w:r w:rsidR="00760A1B">
        <w:rPr>
          <w:szCs w:val="21"/>
          <w:lang w:eastAsia="zh-CN"/>
        </w:rPr>
        <w:t>mance CR</w:t>
      </w:r>
      <w:r w:rsidRPr="0069650D">
        <w:rPr>
          <w:szCs w:val="21"/>
          <w:lang w:eastAsia="zh-CN"/>
        </w:rPr>
        <w:t>s</w:t>
      </w:r>
    </w:p>
    <w:p w:rsidR="00B06C7C" w:rsidRPr="0069650D" w:rsidRDefault="00484111" w:rsidP="00484111">
      <w:pPr>
        <w:widowControl w:val="0"/>
        <w:numPr>
          <w:ilvl w:val="1"/>
          <w:numId w:val="7"/>
        </w:numPr>
        <w:spacing w:before="120"/>
        <w:jc w:val="both"/>
        <w:rPr>
          <w:rFonts w:eastAsia="宋体"/>
          <w:szCs w:val="21"/>
          <w:lang w:eastAsia="zh-CN"/>
        </w:rPr>
      </w:pPr>
      <w:r w:rsidRPr="0069650D">
        <w:rPr>
          <w:szCs w:val="21"/>
          <w:lang w:eastAsia="zh-CN"/>
        </w:rPr>
        <w:t xml:space="preserve">Close </w:t>
      </w:r>
      <w:r w:rsidR="00760A1B">
        <w:rPr>
          <w:szCs w:val="21"/>
          <w:lang w:eastAsia="zh-CN"/>
        </w:rPr>
        <w:t xml:space="preserve">Core and </w:t>
      </w:r>
      <w:r w:rsidR="00760A1B" w:rsidRPr="0069650D">
        <w:rPr>
          <w:szCs w:val="21"/>
          <w:lang w:eastAsia="zh-CN"/>
        </w:rPr>
        <w:t>Perfo</w:t>
      </w:r>
      <w:r w:rsidR="00760A1B">
        <w:rPr>
          <w:szCs w:val="21"/>
          <w:lang w:eastAsia="zh-CN"/>
        </w:rPr>
        <w:t>r</w:t>
      </w:r>
      <w:r w:rsidR="00760A1B" w:rsidRPr="0069650D">
        <w:rPr>
          <w:szCs w:val="21"/>
          <w:lang w:eastAsia="zh-CN"/>
        </w:rPr>
        <w:t>mance</w:t>
      </w:r>
      <w:r w:rsidRPr="0069650D">
        <w:rPr>
          <w:szCs w:val="21"/>
          <w:lang w:eastAsia="zh-CN"/>
        </w:rPr>
        <w:t xml:space="preserve"> WI</w:t>
      </w:r>
    </w:p>
    <w:p w:rsidR="00D733BA" w:rsidRDefault="00D733BA" w:rsidP="00C334B3">
      <w:pPr>
        <w:pStyle w:val="BodyText"/>
        <w:rPr>
          <w:rFonts w:eastAsia="宋体"/>
          <w:szCs w:val="21"/>
          <w:lang w:val="en-GB" w:eastAsia="zh-CN"/>
        </w:rPr>
      </w:pPr>
    </w:p>
    <w:p w:rsidR="00D733BA" w:rsidRPr="00E00A26" w:rsidRDefault="00D733BA" w:rsidP="00D733BA">
      <w:pPr>
        <w:keepNext/>
        <w:spacing w:after="240"/>
        <w:ind w:right="284"/>
        <w:outlineLvl w:val="0"/>
        <w:rPr>
          <w:rFonts w:ascii="Arial" w:hAnsi="Arial"/>
          <w:b/>
          <w:sz w:val="24"/>
        </w:rPr>
      </w:pPr>
      <w:r w:rsidRPr="00D733BA">
        <w:rPr>
          <w:rFonts w:ascii="Arial" w:hAnsi="Arial"/>
          <w:b/>
          <w:sz w:val="24"/>
        </w:rPr>
        <w:t>3.</w:t>
      </w:r>
      <w:r w:rsidRPr="00D733BA">
        <w:rPr>
          <w:rFonts w:ascii="Arial" w:hAnsi="Arial"/>
          <w:b/>
          <w:sz w:val="24"/>
        </w:rPr>
        <w:tab/>
        <w:t>Conclusion</w:t>
      </w:r>
    </w:p>
    <w:p w:rsidR="007B1BB9" w:rsidRPr="00547986" w:rsidRDefault="00DE2DCE" w:rsidP="00C334B3">
      <w:pPr>
        <w:pStyle w:val="BodyText"/>
        <w:rPr>
          <w:rFonts w:eastAsia="宋体"/>
          <w:szCs w:val="21"/>
          <w:lang w:eastAsia="zh-CN"/>
        </w:rPr>
      </w:pPr>
      <w:r w:rsidRPr="0069650D">
        <w:rPr>
          <w:rFonts w:eastAsia="宋体" w:hint="eastAsia"/>
          <w:szCs w:val="21"/>
          <w:lang w:eastAsia="zh-CN"/>
        </w:rPr>
        <w:t>In this contribution, a work plan is proposed to highlight the schedule for</w:t>
      </w:r>
      <w:r w:rsidR="00484111" w:rsidRPr="0069650D">
        <w:rPr>
          <w:rFonts w:hint="eastAsia"/>
          <w:szCs w:val="21"/>
          <w:lang w:eastAsia="ja-JP"/>
        </w:rPr>
        <w:t xml:space="preserve"> the </w:t>
      </w:r>
      <w:r w:rsidR="00484111" w:rsidRPr="0069650D">
        <w:rPr>
          <w:szCs w:val="21"/>
          <w:lang w:eastAsia="ja-JP"/>
        </w:rPr>
        <w:t>LTE_CA_NC_B41_</w:t>
      </w:r>
      <w:r w:rsidR="00D733BA">
        <w:rPr>
          <w:szCs w:val="21"/>
          <w:lang w:val="en-GB" w:eastAsia="ja-JP"/>
        </w:rPr>
        <w:t>4</w:t>
      </w:r>
      <w:r w:rsidR="00484111" w:rsidRPr="0069650D">
        <w:rPr>
          <w:szCs w:val="21"/>
          <w:lang w:eastAsia="ja-JP"/>
        </w:rPr>
        <w:t xml:space="preserve">DL </w:t>
      </w:r>
      <w:r w:rsidRPr="0069650D">
        <w:rPr>
          <w:rFonts w:eastAsia="宋体"/>
          <w:szCs w:val="21"/>
          <w:lang w:eastAsia="zh-CN"/>
        </w:rPr>
        <w:t>WI</w:t>
      </w:r>
      <w:r w:rsidR="000F7673" w:rsidRPr="0069650D">
        <w:rPr>
          <w:rFonts w:eastAsia="宋体" w:hint="eastAsia"/>
          <w:szCs w:val="21"/>
          <w:lang w:eastAsia="zh-CN"/>
        </w:rPr>
        <w:t xml:space="preserve"> led by RAN4</w:t>
      </w:r>
      <w:r w:rsidRPr="0069650D">
        <w:rPr>
          <w:rFonts w:eastAsia="宋体" w:hint="eastAsia"/>
          <w:szCs w:val="21"/>
          <w:lang w:eastAsia="zh-CN"/>
        </w:rPr>
        <w:t xml:space="preserve">. Interested companies are </w:t>
      </w:r>
      <w:r w:rsidR="000F7673" w:rsidRPr="0069650D">
        <w:rPr>
          <w:rFonts w:eastAsia="宋体" w:hint="eastAsia"/>
          <w:szCs w:val="21"/>
          <w:lang w:eastAsia="zh-CN"/>
        </w:rPr>
        <w:t xml:space="preserve">highly </w:t>
      </w:r>
      <w:r w:rsidRPr="0069650D">
        <w:rPr>
          <w:rFonts w:eastAsia="宋体" w:hint="eastAsia"/>
          <w:szCs w:val="21"/>
          <w:lang w:eastAsia="zh-CN"/>
        </w:rPr>
        <w:t xml:space="preserve">encouraged to </w:t>
      </w:r>
      <w:r w:rsidR="00642617" w:rsidRPr="0069650D">
        <w:rPr>
          <w:rFonts w:eastAsia="宋体" w:hint="eastAsia"/>
          <w:szCs w:val="21"/>
          <w:lang w:eastAsia="zh-CN"/>
        </w:rPr>
        <w:t>make contributions</w:t>
      </w:r>
      <w:r w:rsidR="002410D7" w:rsidRPr="0069650D">
        <w:rPr>
          <w:rFonts w:eastAsia="宋体" w:hint="eastAsia"/>
          <w:szCs w:val="21"/>
          <w:lang w:eastAsia="zh-CN"/>
        </w:rPr>
        <w:t xml:space="preserve"> based on this timescale, so as to complete </w:t>
      </w:r>
      <w:r w:rsidR="00503D81" w:rsidRPr="0069650D">
        <w:rPr>
          <w:rFonts w:eastAsia="宋体" w:hint="eastAsia"/>
          <w:szCs w:val="21"/>
          <w:lang w:eastAsia="zh-CN"/>
        </w:rPr>
        <w:t>the</w:t>
      </w:r>
      <w:r w:rsidR="002410D7" w:rsidRPr="0069650D">
        <w:rPr>
          <w:rFonts w:eastAsia="宋体" w:hint="eastAsia"/>
          <w:szCs w:val="21"/>
          <w:lang w:eastAsia="zh-CN"/>
        </w:rPr>
        <w:t xml:space="preserve"> WI in a timely manner.</w:t>
      </w:r>
    </w:p>
    <w:p w:rsidR="00D733BA" w:rsidRDefault="00D733BA" w:rsidP="00D733BA">
      <w:pPr>
        <w:keepNext/>
        <w:spacing w:after="240"/>
        <w:ind w:right="284"/>
        <w:outlineLvl w:val="0"/>
        <w:rPr>
          <w:rFonts w:ascii="Arial" w:hAnsi="Arial"/>
          <w:b/>
          <w:sz w:val="24"/>
        </w:rPr>
      </w:pPr>
      <w:r>
        <w:rPr>
          <w:rFonts w:ascii="Arial" w:hAnsi="Arial"/>
          <w:b/>
          <w:sz w:val="24"/>
        </w:rPr>
        <w:lastRenderedPageBreak/>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1A62E2" w:rsidRPr="001A62E2" w:rsidRDefault="001A62E2" w:rsidP="001A62E2">
      <w:pPr>
        <w:keepNext/>
        <w:keepLines/>
        <w:pBdr>
          <w:top w:val="single" w:sz="12" w:space="2" w:color="auto"/>
        </w:pBdr>
        <w:spacing w:before="240" w:after="180"/>
        <w:outlineLvl w:val="0"/>
        <w:rPr>
          <w:rFonts w:ascii="Arial" w:eastAsia="MS Mincho" w:hAnsi="Arial"/>
          <w:sz w:val="36"/>
          <w:szCs w:val="20"/>
          <w:lang w:val="en-GB" w:eastAsia="ja-JP"/>
        </w:rPr>
      </w:pPr>
      <w:r w:rsidRPr="001A62E2">
        <w:rPr>
          <w:rFonts w:ascii="Arial" w:eastAsia="MS Mincho" w:hAnsi="Arial" w:hint="eastAsia"/>
          <w:sz w:val="36"/>
          <w:szCs w:val="20"/>
          <w:lang w:val="en-GB" w:eastAsia="ja-JP"/>
        </w:rPr>
        <w:t>7</w:t>
      </w:r>
      <w:r w:rsidRPr="001A62E2">
        <w:rPr>
          <w:rFonts w:ascii="Arial" w:eastAsia="MS Mincho" w:hAnsi="Arial"/>
          <w:sz w:val="36"/>
          <w:szCs w:val="20"/>
          <w:lang w:val="en-GB"/>
        </w:rPr>
        <w:tab/>
        <w:t>Project plan</w:t>
      </w:r>
    </w:p>
    <w:p w:rsidR="001A62E2" w:rsidRPr="001A62E2" w:rsidRDefault="001A62E2" w:rsidP="001A62E2">
      <w:pPr>
        <w:keepNext/>
        <w:keepLines/>
        <w:spacing w:before="180" w:after="180"/>
        <w:outlineLvl w:val="1"/>
        <w:rPr>
          <w:rFonts w:ascii="Arial" w:eastAsia="MS Mincho" w:hAnsi="Arial"/>
          <w:sz w:val="32"/>
          <w:szCs w:val="20"/>
          <w:lang w:val="en-GB"/>
        </w:rPr>
      </w:pPr>
      <w:r w:rsidRPr="001A62E2">
        <w:rPr>
          <w:rFonts w:ascii="Arial" w:eastAsia="MS Mincho" w:hAnsi="Arial" w:hint="eastAsia"/>
          <w:sz w:val="32"/>
          <w:szCs w:val="20"/>
          <w:lang w:val="en-GB" w:eastAsia="ja-JP"/>
        </w:rPr>
        <w:t>7.1</w:t>
      </w:r>
      <w:r w:rsidRPr="001A62E2">
        <w:rPr>
          <w:rFonts w:ascii="Arial" w:eastAsia="MS Mincho" w:hAnsi="Arial"/>
          <w:sz w:val="32"/>
          <w:szCs w:val="20"/>
          <w:lang w:val="en-GB"/>
        </w:rPr>
        <w:tab/>
        <w:t>Schedule and Work Task Status</w:t>
      </w:r>
    </w:p>
    <w:p w:rsidR="001A62E2" w:rsidRPr="0069650D" w:rsidRDefault="001A62E2" w:rsidP="001A62E2">
      <w:pPr>
        <w:pStyle w:val="BodyText"/>
        <w:rPr>
          <w:ins w:id="5" w:author="Author"/>
          <w:rFonts w:eastAsia="宋体"/>
          <w:szCs w:val="21"/>
          <w:lang w:eastAsia="zh-CN"/>
        </w:rPr>
      </w:pPr>
      <w:ins w:id="6" w:author="Author">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w:t>
        </w:r>
        <w:r>
          <w:rPr>
            <w:rFonts w:eastAsia="宋体"/>
            <w:szCs w:val="21"/>
            <w:lang w:val="en-GB" w:eastAsia="zh-CN"/>
          </w:rPr>
          <w:t>is approved</w:t>
        </w:r>
        <w:r w:rsidRPr="0069650D">
          <w:rPr>
            <w:rFonts w:eastAsia="宋体" w:hint="eastAsia"/>
            <w:szCs w:val="21"/>
            <w:lang w:eastAsia="zh-CN"/>
          </w:rPr>
          <w:t xml:space="preserve"> as follows:</w:t>
        </w:r>
      </w:ins>
    </w:p>
    <w:p w:rsidR="001A62E2" w:rsidRPr="0069650D" w:rsidRDefault="001A62E2" w:rsidP="001A62E2">
      <w:pPr>
        <w:widowControl w:val="0"/>
        <w:numPr>
          <w:ilvl w:val="0"/>
          <w:numId w:val="7"/>
        </w:numPr>
        <w:spacing w:before="120"/>
        <w:jc w:val="both"/>
        <w:rPr>
          <w:ins w:id="7" w:author="Author"/>
          <w:szCs w:val="21"/>
          <w:lang w:eastAsia="zh-CN"/>
        </w:rPr>
      </w:pPr>
      <w:ins w:id="8" w:author="Author">
        <w:r w:rsidRPr="0069650D">
          <w:rPr>
            <w:szCs w:val="21"/>
            <w:lang w:eastAsia="zh-CN"/>
          </w:rPr>
          <w:t>RAN4#</w:t>
        </w:r>
        <w:r w:rsidRPr="0069650D">
          <w:rPr>
            <w:rFonts w:eastAsia="MS Mincho"/>
            <w:szCs w:val="21"/>
            <w:lang w:eastAsia="ja-JP"/>
          </w:rPr>
          <w:t>7</w:t>
        </w:r>
        <w:r>
          <w:rPr>
            <w:rFonts w:eastAsia="MS Mincho"/>
            <w:szCs w:val="21"/>
            <w:lang w:eastAsia="ja-JP"/>
          </w:rPr>
          <w:t>4</w:t>
        </w:r>
        <w:r w:rsidRPr="0069650D">
          <w:rPr>
            <w:szCs w:val="21"/>
            <w:lang w:eastAsia="zh-CN"/>
          </w:rPr>
          <w:t xml:space="preserve"> (</w:t>
        </w:r>
        <w:r w:rsidRPr="0069650D">
          <w:rPr>
            <w:rFonts w:eastAsia="MS Mincho"/>
            <w:szCs w:val="21"/>
            <w:lang w:eastAsia="ja-JP"/>
          </w:rPr>
          <w:t>February</w:t>
        </w:r>
        <w:r w:rsidRPr="0069650D">
          <w:rPr>
            <w:szCs w:val="21"/>
            <w:lang w:eastAsia="zh-CN"/>
          </w:rPr>
          <w:t xml:space="preserve"> 201</w:t>
        </w:r>
        <w:r>
          <w:rPr>
            <w:rFonts w:eastAsia="MS Mincho"/>
            <w:szCs w:val="21"/>
            <w:lang w:eastAsia="ja-JP"/>
          </w:rPr>
          <w:t>5</w:t>
        </w:r>
        <w:r>
          <w:rPr>
            <w:szCs w:val="21"/>
            <w:lang w:eastAsia="zh-CN"/>
          </w:rPr>
          <w:t>):</w:t>
        </w:r>
      </w:ins>
    </w:p>
    <w:p w:rsidR="001A62E2" w:rsidRPr="0069650D" w:rsidRDefault="001A62E2" w:rsidP="001A62E2">
      <w:pPr>
        <w:widowControl w:val="0"/>
        <w:numPr>
          <w:ilvl w:val="1"/>
          <w:numId w:val="8"/>
        </w:numPr>
        <w:spacing w:before="120"/>
        <w:jc w:val="both"/>
        <w:rPr>
          <w:ins w:id="9" w:author="Author"/>
          <w:rFonts w:eastAsia="宋体"/>
          <w:szCs w:val="21"/>
          <w:lang w:eastAsia="zh-CN"/>
        </w:rPr>
      </w:pPr>
      <w:ins w:id="10" w:author="Author">
        <w:r w:rsidRPr="0069650D">
          <w:rPr>
            <w:rFonts w:eastAsia="宋体"/>
            <w:szCs w:val="21"/>
            <w:lang w:eastAsia="zh-CN"/>
          </w:rPr>
          <w:t>Approve skeleton TR</w:t>
        </w:r>
      </w:ins>
    </w:p>
    <w:p w:rsidR="001A62E2" w:rsidRPr="0069650D" w:rsidRDefault="001A62E2" w:rsidP="001A62E2">
      <w:pPr>
        <w:widowControl w:val="0"/>
        <w:numPr>
          <w:ilvl w:val="1"/>
          <w:numId w:val="8"/>
        </w:numPr>
        <w:spacing w:before="120"/>
        <w:jc w:val="both"/>
        <w:rPr>
          <w:ins w:id="11" w:author="Author"/>
          <w:rFonts w:eastAsia="宋体"/>
          <w:szCs w:val="21"/>
          <w:lang w:eastAsia="zh-CN"/>
        </w:rPr>
      </w:pPr>
      <w:ins w:id="12" w:author="Author">
        <w:r w:rsidRPr="0069650D">
          <w:rPr>
            <w:rFonts w:eastAsia="宋体"/>
            <w:szCs w:val="21"/>
            <w:lang w:eastAsia="zh-CN"/>
          </w:rPr>
          <w:t>Approve project work plan</w:t>
        </w:r>
      </w:ins>
    </w:p>
    <w:p w:rsidR="001A62E2" w:rsidRPr="0069650D" w:rsidRDefault="001A62E2" w:rsidP="001A62E2">
      <w:pPr>
        <w:widowControl w:val="0"/>
        <w:numPr>
          <w:ilvl w:val="1"/>
          <w:numId w:val="8"/>
        </w:numPr>
        <w:spacing w:before="120"/>
        <w:jc w:val="both"/>
        <w:rPr>
          <w:ins w:id="13" w:author="Author"/>
          <w:szCs w:val="21"/>
          <w:lang w:eastAsia="zh-CN"/>
        </w:rPr>
      </w:pPr>
      <w:ins w:id="14" w:author="Author">
        <w:r w:rsidRPr="0069650D">
          <w:rPr>
            <w:rFonts w:eastAsia="宋体"/>
            <w:szCs w:val="21"/>
            <w:lang w:eastAsia="zh-CN"/>
          </w:rPr>
          <w:t>Identify specification changes</w:t>
        </w:r>
      </w:ins>
    </w:p>
    <w:p w:rsidR="001A62E2" w:rsidRPr="0069650D" w:rsidRDefault="001A62E2" w:rsidP="001A62E2">
      <w:pPr>
        <w:widowControl w:val="0"/>
        <w:numPr>
          <w:ilvl w:val="0"/>
          <w:numId w:val="7"/>
        </w:numPr>
        <w:spacing w:before="120"/>
        <w:jc w:val="both"/>
        <w:rPr>
          <w:ins w:id="15" w:author="Author"/>
          <w:szCs w:val="21"/>
          <w:lang w:eastAsia="zh-CN"/>
        </w:rPr>
      </w:pPr>
      <w:ins w:id="16" w:author="Author">
        <w:r w:rsidRPr="0069650D">
          <w:rPr>
            <w:szCs w:val="21"/>
            <w:lang w:eastAsia="zh-CN"/>
          </w:rPr>
          <w:t>RAN4#</w:t>
        </w:r>
        <w:r w:rsidRPr="0069650D">
          <w:rPr>
            <w:rFonts w:eastAsia="MS Mincho"/>
            <w:szCs w:val="21"/>
            <w:lang w:eastAsia="ja-JP"/>
          </w:rPr>
          <w:t>7</w:t>
        </w:r>
        <w:r>
          <w:rPr>
            <w:rFonts w:eastAsia="MS Mincho"/>
            <w:szCs w:val="21"/>
            <w:lang w:eastAsia="ja-JP"/>
          </w:rPr>
          <w:t>4</w:t>
        </w:r>
        <w:r w:rsidRPr="0069650D">
          <w:rPr>
            <w:szCs w:val="21"/>
            <w:lang w:eastAsia="zh-CN"/>
          </w:rPr>
          <w:t>bis (</w:t>
        </w:r>
        <w:r>
          <w:rPr>
            <w:rFonts w:eastAsia="MS Mincho"/>
            <w:szCs w:val="21"/>
            <w:lang w:eastAsia="ja-JP"/>
          </w:rPr>
          <w:t>April</w:t>
        </w:r>
        <w:r w:rsidRPr="0069650D">
          <w:rPr>
            <w:rFonts w:eastAsia="MS Mincho"/>
            <w:szCs w:val="21"/>
            <w:lang w:eastAsia="ja-JP"/>
          </w:rPr>
          <w:t xml:space="preserve"> 201</w:t>
        </w:r>
        <w:r>
          <w:rPr>
            <w:rFonts w:eastAsia="MS Mincho"/>
            <w:szCs w:val="21"/>
            <w:lang w:eastAsia="ja-JP"/>
          </w:rPr>
          <w:t>5</w:t>
        </w:r>
        <w:r>
          <w:rPr>
            <w:szCs w:val="21"/>
            <w:lang w:eastAsia="zh-CN"/>
          </w:rPr>
          <w:t>):</w:t>
        </w:r>
      </w:ins>
    </w:p>
    <w:p w:rsidR="001A62E2" w:rsidRPr="0069650D" w:rsidRDefault="001A62E2" w:rsidP="001A62E2">
      <w:pPr>
        <w:widowControl w:val="0"/>
        <w:numPr>
          <w:ilvl w:val="1"/>
          <w:numId w:val="7"/>
        </w:numPr>
        <w:spacing w:before="120"/>
        <w:jc w:val="both"/>
        <w:rPr>
          <w:ins w:id="17" w:author="Author"/>
          <w:szCs w:val="21"/>
          <w:lang w:eastAsia="zh-CN"/>
        </w:rPr>
      </w:pPr>
      <w:ins w:id="18" w:author="Autho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ins>
    </w:p>
    <w:p w:rsidR="001A62E2" w:rsidRPr="0069650D" w:rsidRDefault="001A62E2" w:rsidP="001A62E2">
      <w:pPr>
        <w:widowControl w:val="0"/>
        <w:numPr>
          <w:ilvl w:val="0"/>
          <w:numId w:val="7"/>
        </w:numPr>
        <w:spacing w:before="120"/>
        <w:jc w:val="both"/>
        <w:rPr>
          <w:ins w:id="19" w:author="Author"/>
          <w:szCs w:val="21"/>
          <w:lang w:eastAsia="zh-CN"/>
        </w:rPr>
      </w:pPr>
      <w:ins w:id="20" w:author="Author">
        <w:r w:rsidRPr="0069650D">
          <w:rPr>
            <w:szCs w:val="21"/>
            <w:lang w:eastAsia="zh-CN"/>
          </w:rPr>
          <w:t>RAN4#</w:t>
        </w:r>
        <w:r w:rsidRPr="0069650D">
          <w:rPr>
            <w:rFonts w:eastAsia="MS Mincho"/>
            <w:szCs w:val="21"/>
            <w:lang w:eastAsia="ja-JP"/>
          </w:rPr>
          <w:t>7</w:t>
        </w:r>
        <w:r>
          <w:rPr>
            <w:rFonts w:eastAsia="MS Mincho"/>
            <w:szCs w:val="21"/>
            <w:lang w:eastAsia="ja-JP"/>
          </w:rPr>
          <w:t>5</w:t>
        </w:r>
        <w:r w:rsidRPr="0069650D">
          <w:rPr>
            <w:szCs w:val="21"/>
            <w:lang w:eastAsia="zh-CN"/>
          </w:rPr>
          <w:t xml:space="preserve"> (May 201</w:t>
        </w:r>
        <w:r>
          <w:rPr>
            <w:rFonts w:eastAsia="MS Mincho"/>
            <w:szCs w:val="21"/>
            <w:lang w:eastAsia="ja-JP"/>
          </w:rPr>
          <w:t>5</w:t>
        </w:r>
        <w:r w:rsidRPr="0069650D">
          <w:rPr>
            <w:szCs w:val="21"/>
            <w:lang w:eastAsia="zh-CN"/>
          </w:rPr>
          <w:t>):</w:t>
        </w:r>
      </w:ins>
    </w:p>
    <w:p w:rsidR="001A62E2" w:rsidRPr="0069650D" w:rsidRDefault="001A62E2" w:rsidP="001A62E2">
      <w:pPr>
        <w:widowControl w:val="0"/>
        <w:numPr>
          <w:ilvl w:val="1"/>
          <w:numId w:val="7"/>
        </w:numPr>
        <w:spacing w:before="120"/>
        <w:jc w:val="both"/>
        <w:rPr>
          <w:ins w:id="21" w:author="Author"/>
          <w:szCs w:val="21"/>
          <w:lang w:eastAsia="zh-CN"/>
        </w:rPr>
      </w:pPr>
      <w:ins w:id="22" w:author="Autho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ins>
    </w:p>
    <w:p w:rsidR="001A62E2" w:rsidRPr="0069650D" w:rsidRDefault="001A62E2" w:rsidP="001A62E2">
      <w:pPr>
        <w:widowControl w:val="0"/>
        <w:numPr>
          <w:ilvl w:val="0"/>
          <w:numId w:val="8"/>
        </w:numPr>
        <w:spacing w:before="120"/>
        <w:jc w:val="both"/>
        <w:rPr>
          <w:ins w:id="23" w:author="Author"/>
          <w:szCs w:val="21"/>
          <w:lang w:eastAsia="zh-CN"/>
        </w:rPr>
      </w:pPr>
      <w:ins w:id="24" w:author="Author">
        <w:r w:rsidRPr="00D733BA">
          <w:rPr>
            <w:rFonts w:eastAsia="MS Mincho"/>
            <w:szCs w:val="21"/>
            <w:lang w:eastAsia="ja-JP"/>
          </w:rPr>
          <w:t>RAN4#75-AH-UE-RF (</w:t>
        </w:r>
        <w:proofErr w:type="spellStart"/>
        <w:r w:rsidRPr="00D733BA">
          <w:rPr>
            <w:rFonts w:eastAsia="MS Mincho"/>
            <w:szCs w:val="21"/>
            <w:lang w:eastAsia="ja-JP"/>
          </w:rPr>
          <w:t>tbc</w:t>
        </w:r>
        <w:proofErr w:type="spellEnd"/>
        <w:r w:rsidRPr="00D733BA">
          <w:rPr>
            <w:rFonts w:eastAsia="MS Mincho"/>
            <w:szCs w:val="21"/>
            <w:lang w:eastAsia="ja-JP"/>
          </w:rPr>
          <w:t>)</w:t>
        </w:r>
        <w:r w:rsidRPr="0069650D">
          <w:rPr>
            <w:rFonts w:eastAsia="MS Mincho"/>
            <w:szCs w:val="21"/>
            <w:lang w:eastAsia="ja-JP"/>
          </w:rPr>
          <w:t xml:space="preserve"> (Jun 201</w:t>
        </w:r>
        <w:r>
          <w:rPr>
            <w:rFonts w:eastAsia="MS Mincho"/>
            <w:szCs w:val="21"/>
            <w:lang w:eastAsia="ja-JP"/>
          </w:rPr>
          <w:t>5</w:t>
        </w:r>
        <w:r w:rsidRPr="0069650D">
          <w:rPr>
            <w:rFonts w:eastAsia="MS Mincho"/>
            <w:szCs w:val="21"/>
            <w:lang w:eastAsia="ja-JP"/>
          </w:rPr>
          <w:t>):</w:t>
        </w:r>
      </w:ins>
    </w:p>
    <w:p w:rsidR="001A62E2" w:rsidRPr="0069650D" w:rsidRDefault="001A62E2" w:rsidP="001A62E2">
      <w:pPr>
        <w:widowControl w:val="0"/>
        <w:numPr>
          <w:ilvl w:val="1"/>
          <w:numId w:val="7"/>
        </w:numPr>
        <w:spacing w:before="120"/>
        <w:jc w:val="both"/>
        <w:rPr>
          <w:ins w:id="25" w:author="Author"/>
          <w:szCs w:val="21"/>
          <w:lang w:eastAsia="zh-CN"/>
        </w:rPr>
      </w:pPr>
      <w:ins w:id="26" w:author="Autho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ins>
    </w:p>
    <w:p w:rsidR="001A62E2" w:rsidRPr="0069650D" w:rsidRDefault="001A62E2" w:rsidP="001A62E2">
      <w:pPr>
        <w:widowControl w:val="0"/>
        <w:numPr>
          <w:ilvl w:val="0"/>
          <w:numId w:val="7"/>
        </w:numPr>
        <w:spacing w:before="120"/>
        <w:jc w:val="both"/>
        <w:rPr>
          <w:ins w:id="27" w:author="Author"/>
          <w:szCs w:val="21"/>
          <w:lang w:eastAsia="zh-CN"/>
        </w:rPr>
      </w:pPr>
      <w:ins w:id="28" w:author="Author">
        <w:r w:rsidRPr="0069650D">
          <w:rPr>
            <w:szCs w:val="21"/>
            <w:lang w:eastAsia="zh-CN"/>
          </w:rPr>
          <w:t>RAN4#</w:t>
        </w:r>
        <w:r w:rsidRPr="0069650D">
          <w:rPr>
            <w:rFonts w:eastAsia="MS Mincho"/>
            <w:szCs w:val="21"/>
            <w:lang w:eastAsia="ja-JP"/>
          </w:rPr>
          <w:t>7</w:t>
        </w:r>
        <w:r>
          <w:rPr>
            <w:rFonts w:eastAsia="MS Mincho"/>
            <w:szCs w:val="21"/>
            <w:lang w:eastAsia="ja-JP"/>
          </w:rPr>
          <w:t>6</w:t>
        </w:r>
        <w:r w:rsidRPr="0069650D">
          <w:rPr>
            <w:szCs w:val="21"/>
            <w:lang w:eastAsia="zh-CN"/>
          </w:rPr>
          <w:t xml:space="preserve"> (August 201</w:t>
        </w:r>
        <w:r>
          <w:rPr>
            <w:rFonts w:eastAsia="MS Mincho"/>
            <w:szCs w:val="21"/>
            <w:lang w:eastAsia="ja-JP"/>
          </w:rPr>
          <w:t>5</w:t>
        </w:r>
        <w:r>
          <w:rPr>
            <w:szCs w:val="21"/>
            <w:lang w:eastAsia="zh-CN"/>
          </w:rPr>
          <w:t>):</w:t>
        </w:r>
      </w:ins>
    </w:p>
    <w:p w:rsidR="001A62E2" w:rsidRPr="0069650D" w:rsidRDefault="001A62E2" w:rsidP="001A62E2">
      <w:pPr>
        <w:widowControl w:val="0"/>
        <w:numPr>
          <w:ilvl w:val="1"/>
          <w:numId w:val="7"/>
        </w:numPr>
        <w:spacing w:before="120"/>
        <w:jc w:val="both"/>
        <w:rPr>
          <w:ins w:id="29" w:author="Author"/>
          <w:szCs w:val="21"/>
          <w:lang w:eastAsia="zh-CN"/>
        </w:rPr>
      </w:pPr>
      <w:ins w:id="30" w:author="Autho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ins>
    </w:p>
    <w:p w:rsidR="001A62E2" w:rsidRPr="0069650D" w:rsidRDefault="001A62E2" w:rsidP="001A62E2">
      <w:pPr>
        <w:widowControl w:val="0"/>
        <w:numPr>
          <w:ilvl w:val="0"/>
          <w:numId w:val="7"/>
        </w:numPr>
        <w:spacing w:before="120"/>
        <w:jc w:val="both"/>
        <w:rPr>
          <w:ins w:id="31" w:author="Author"/>
          <w:szCs w:val="21"/>
          <w:lang w:eastAsia="zh-CN"/>
        </w:rPr>
      </w:pPr>
      <w:ins w:id="32" w:author="Author">
        <w:r w:rsidRPr="0069650D">
          <w:rPr>
            <w:szCs w:val="21"/>
            <w:lang w:eastAsia="zh-CN"/>
          </w:rPr>
          <w:t>RAN4#</w:t>
        </w:r>
        <w:r w:rsidRPr="0069650D">
          <w:rPr>
            <w:rFonts w:eastAsia="MS Mincho"/>
            <w:szCs w:val="21"/>
            <w:lang w:eastAsia="ja-JP"/>
          </w:rPr>
          <w:t>7</w:t>
        </w:r>
        <w:r>
          <w:rPr>
            <w:rFonts w:eastAsia="MS Mincho"/>
            <w:szCs w:val="21"/>
            <w:lang w:eastAsia="ja-JP"/>
          </w:rPr>
          <w:t>6</w:t>
        </w:r>
        <w:r w:rsidRPr="0069650D">
          <w:rPr>
            <w:szCs w:val="21"/>
            <w:lang w:eastAsia="zh-CN"/>
          </w:rPr>
          <w:t>bis (</w:t>
        </w:r>
        <w:r>
          <w:rPr>
            <w:rFonts w:eastAsia="MS Mincho"/>
            <w:szCs w:val="21"/>
            <w:lang w:eastAsia="ja-JP"/>
          </w:rPr>
          <w:t>October</w:t>
        </w:r>
        <w:r w:rsidRPr="0069650D">
          <w:rPr>
            <w:rFonts w:eastAsia="MS Mincho"/>
            <w:szCs w:val="21"/>
            <w:lang w:eastAsia="ja-JP"/>
          </w:rPr>
          <w:t xml:space="preserve"> 201</w:t>
        </w:r>
        <w:r>
          <w:rPr>
            <w:rFonts w:eastAsia="MS Mincho"/>
            <w:szCs w:val="21"/>
            <w:lang w:eastAsia="ja-JP"/>
          </w:rPr>
          <w:t>5</w:t>
        </w:r>
        <w:r>
          <w:rPr>
            <w:szCs w:val="21"/>
            <w:lang w:eastAsia="zh-CN"/>
          </w:rPr>
          <w:t>):</w:t>
        </w:r>
      </w:ins>
    </w:p>
    <w:p w:rsidR="001A62E2" w:rsidRPr="0069650D" w:rsidRDefault="001A62E2" w:rsidP="001A62E2">
      <w:pPr>
        <w:widowControl w:val="0"/>
        <w:numPr>
          <w:ilvl w:val="1"/>
          <w:numId w:val="7"/>
        </w:numPr>
        <w:spacing w:before="120"/>
        <w:jc w:val="both"/>
        <w:rPr>
          <w:ins w:id="33" w:author="Author"/>
          <w:szCs w:val="21"/>
          <w:lang w:eastAsia="zh-CN"/>
        </w:rPr>
      </w:pPr>
      <w:ins w:id="34" w:author="Autho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r w:rsidRPr="008B4D96">
          <w:rPr>
            <w:rFonts w:eastAsia="MS Mincho" w:hint="eastAsia"/>
            <w:szCs w:val="21"/>
            <w:lang w:eastAsia="ja-JP"/>
          </w:rPr>
          <w:t>Tx</w:t>
        </w:r>
        <w:proofErr w:type="spellEnd"/>
        <w:r w:rsidRPr="008B4D96">
          <w:rPr>
            <w:rFonts w:eastAsia="MS Mincho" w:hint="eastAsia"/>
            <w:szCs w:val="21"/>
            <w:lang w:eastAsia="ja-JP"/>
          </w:rPr>
          <w:t xml:space="preserve"> and Rx requirements</w:t>
        </w:r>
      </w:ins>
    </w:p>
    <w:p w:rsidR="001A62E2" w:rsidRPr="0069650D" w:rsidRDefault="001A62E2" w:rsidP="001A62E2">
      <w:pPr>
        <w:widowControl w:val="0"/>
        <w:numPr>
          <w:ilvl w:val="0"/>
          <w:numId w:val="7"/>
        </w:numPr>
        <w:spacing w:before="120"/>
        <w:jc w:val="both"/>
        <w:rPr>
          <w:ins w:id="35" w:author="Author"/>
          <w:szCs w:val="21"/>
          <w:lang w:eastAsia="zh-CN"/>
        </w:rPr>
      </w:pPr>
      <w:ins w:id="36" w:author="Author">
        <w:r w:rsidRPr="0069650D">
          <w:rPr>
            <w:szCs w:val="21"/>
            <w:lang w:eastAsia="zh-CN"/>
          </w:rPr>
          <w:t>RAN4#</w:t>
        </w:r>
        <w:r w:rsidRPr="0069650D">
          <w:rPr>
            <w:rFonts w:eastAsia="MS Mincho"/>
            <w:szCs w:val="21"/>
            <w:lang w:eastAsia="ja-JP"/>
          </w:rPr>
          <w:t>7</w:t>
        </w:r>
        <w:r>
          <w:rPr>
            <w:rFonts w:eastAsia="MS Mincho"/>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rFonts w:eastAsia="MS Mincho"/>
            <w:szCs w:val="21"/>
            <w:lang w:eastAsia="ja-JP"/>
          </w:rPr>
          <w:t>5</w:t>
        </w:r>
        <w:r w:rsidRPr="0069650D">
          <w:rPr>
            <w:szCs w:val="21"/>
            <w:lang w:eastAsia="zh-CN"/>
          </w:rPr>
          <w:t>):</w:t>
        </w:r>
      </w:ins>
    </w:p>
    <w:p w:rsidR="001A62E2" w:rsidRPr="0069650D" w:rsidRDefault="001A62E2" w:rsidP="001A62E2">
      <w:pPr>
        <w:widowControl w:val="0"/>
        <w:numPr>
          <w:ilvl w:val="1"/>
          <w:numId w:val="8"/>
        </w:numPr>
        <w:spacing w:before="120"/>
        <w:jc w:val="both"/>
        <w:rPr>
          <w:ins w:id="37" w:author="Author"/>
          <w:szCs w:val="21"/>
          <w:lang w:eastAsia="zh-CN"/>
        </w:rPr>
      </w:pPr>
      <w:ins w:id="38" w:author="Autho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ins>
    </w:p>
    <w:p w:rsidR="001A62E2" w:rsidRPr="0069650D" w:rsidRDefault="001A62E2" w:rsidP="001A62E2">
      <w:pPr>
        <w:widowControl w:val="0"/>
        <w:numPr>
          <w:ilvl w:val="1"/>
          <w:numId w:val="8"/>
        </w:numPr>
        <w:spacing w:before="120"/>
        <w:jc w:val="both"/>
        <w:rPr>
          <w:ins w:id="39" w:author="Author"/>
          <w:szCs w:val="21"/>
          <w:lang w:eastAsia="zh-CN"/>
        </w:rPr>
      </w:pPr>
      <w:ins w:id="40" w:author="Author">
        <w:r w:rsidRPr="0069650D">
          <w:rPr>
            <w:szCs w:val="21"/>
            <w:lang w:eastAsia="zh-CN"/>
          </w:rPr>
          <w:t>Resolve any remaining open issues</w:t>
        </w:r>
      </w:ins>
    </w:p>
    <w:p w:rsidR="001A62E2" w:rsidRPr="0069650D" w:rsidRDefault="001A62E2" w:rsidP="001A62E2">
      <w:pPr>
        <w:widowControl w:val="0"/>
        <w:numPr>
          <w:ilvl w:val="0"/>
          <w:numId w:val="7"/>
        </w:numPr>
        <w:spacing w:before="120"/>
        <w:jc w:val="both"/>
        <w:rPr>
          <w:ins w:id="41" w:author="Author"/>
          <w:szCs w:val="21"/>
          <w:lang w:eastAsia="zh-CN"/>
        </w:rPr>
      </w:pPr>
      <w:ins w:id="42" w:author="Author">
        <w:r w:rsidRPr="0069650D">
          <w:rPr>
            <w:szCs w:val="21"/>
            <w:lang w:eastAsia="zh-CN"/>
          </w:rPr>
          <w:t>RAN#</w:t>
        </w:r>
        <w:r>
          <w:rPr>
            <w:szCs w:val="21"/>
            <w:lang w:eastAsia="zh-CN"/>
          </w:rPr>
          <w:t>70</w:t>
        </w:r>
        <w:r w:rsidRPr="0069650D">
          <w:rPr>
            <w:szCs w:val="21"/>
            <w:lang w:eastAsia="zh-CN"/>
          </w:rPr>
          <w:t xml:space="preserve"> (</w:t>
        </w:r>
        <w:r>
          <w:rPr>
            <w:rFonts w:eastAsia="MS Mincho"/>
            <w:szCs w:val="21"/>
            <w:lang w:eastAsia="ja-JP"/>
          </w:rPr>
          <w:t>Dec</w:t>
        </w:r>
        <w:r w:rsidRPr="0069650D">
          <w:rPr>
            <w:rFonts w:eastAsia="MS Mincho" w:hint="eastAsia"/>
            <w:szCs w:val="21"/>
            <w:lang w:eastAsia="ja-JP"/>
          </w:rPr>
          <w:t>ember 201</w:t>
        </w:r>
        <w:r>
          <w:rPr>
            <w:rFonts w:eastAsia="MS Mincho"/>
            <w:szCs w:val="21"/>
            <w:lang w:eastAsia="ja-JP"/>
          </w:rPr>
          <w:t>5</w:t>
        </w:r>
        <w:r>
          <w:rPr>
            <w:szCs w:val="21"/>
            <w:lang w:eastAsia="zh-CN"/>
          </w:rPr>
          <w:t>):</w:t>
        </w:r>
      </w:ins>
    </w:p>
    <w:p w:rsidR="001A62E2" w:rsidRPr="0069650D" w:rsidRDefault="001A62E2" w:rsidP="001A62E2">
      <w:pPr>
        <w:widowControl w:val="0"/>
        <w:numPr>
          <w:ilvl w:val="1"/>
          <w:numId w:val="7"/>
        </w:numPr>
        <w:spacing w:before="120"/>
        <w:jc w:val="both"/>
        <w:rPr>
          <w:ins w:id="43" w:author="Author"/>
          <w:szCs w:val="21"/>
          <w:lang w:eastAsia="zh-CN"/>
        </w:rPr>
      </w:pPr>
      <w:ins w:id="44" w:author="Autho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ins>
    </w:p>
    <w:p w:rsidR="001A62E2" w:rsidRPr="0069650D" w:rsidRDefault="001A62E2" w:rsidP="001A62E2">
      <w:pPr>
        <w:widowControl w:val="0"/>
        <w:numPr>
          <w:ilvl w:val="1"/>
          <w:numId w:val="7"/>
        </w:numPr>
        <w:spacing w:before="120"/>
        <w:jc w:val="both"/>
        <w:rPr>
          <w:ins w:id="45" w:author="Author"/>
          <w:rFonts w:eastAsia="宋体"/>
          <w:szCs w:val="21"/>
          <w:lang w:eastAsia="zh-CN"/>
        </w:rPr>
      </w:pPr>
      <w:ins w:id="46" w:author="Author">
        <w:r w:rsidRPr="0069650D">
          <w:rPr>
            <w:szCs w:val="21"/>
            <w:lang w:eastAsia="zh-CN"/>
          </w:rPr>
          <w:t xml:space="preserve">Close </w:t>
        </w:r>
        <w:r w:rsidR="00760A1B">
          <w:rPr>
            <w:szCs w:val="21"/>
            <w:lang w:eastAsia="zh-CN"/>
          </w:rPr>
          <w:t xml:space="preserve">Core and </w:t>
        </w:r>
        <w:r w:rsidR="00760A1B" w:rsidRPr="0069650D">
          <w:rPr>
            <w:szCs w:val="21"/>
            <w:lang w:eastAsia="zh-CN"/>
          </w:rPr>
          <w:t>Perfo</w:t>
        </w:r>
        <w:r w:rsidR="00760A1B">
          <w:rPr>
            <w:szCs w:val="21"/>
            <w:lang w:eastAsia="zh-CN"/>
          </w:rPr>
          <w:t>r</w:t>
        </w:r>
        <w:r w:rsidR="00760A1B" w:rsidRPr="0069650D">
          <w:rPr>
            <w:szCs w:val="21"/>
            <w:lang w:eastAsia="zh-CN"/>
          </w:rPr>
          <w:t>mance</w:t>
        </w:r>
        <w:r w:rsidRPr="0069650D">
          <w:rPr>
            <w:szCs w:val="21"/>
            <w:lang w:eastAsia="zh-CN"/>
          </w:rPr>
          <w:t xml:space="preserve"> WI</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-14</w:t>
      </w:r>
      <w:r>
        <w:t>2022</w:t>
      </w:r>
      <w:r w:rsidRPr="00E00A26">
        <w:t>, “</w:t>
      </w:r>
      <w:r w:rsidRPr="00E00A26">
        <w:rPr>
          <w:noProof/>
        </w:rPr>
        <w:t>New WID: LTE Advanced intra-band non-contiguous Carrier Aggregation in Band 41 for 4DL</w:t>
      </w:r>
      <w:r w:rsidRPr="00E00A26">
        <w:t xml:space="preserve">”, </w:t>
      </w:r>
      <w:r>
        <w:rPr>
          <w:noProof/>
        </w:rPr>
        <w:t>Sprint</w:t>
      </w:r>
      <w:r w:rsidRPr="00E00A26">
        <w:t>.</w:t>
      </w:r>
    </w:p>
    <w:p w:rsidR="00C328A0" w:rsidRDefault="00886D6B" w:rsidP="00A6395D">
      <w:pPr>
        <w:tabs>
          <w:tab w:val="center" w:pos="4153"/>
          <w:tab w:val="right" w:pos="8306"/>
        </w:tabs>
        <w:ind w:left="567" w:hanging="567"/>
      </w:pPr>
      <w:r w:rsidRPr="00E00A26">
        <w:t>[</w:t>
      </w:r>
      <w:r>
        <w:t>2</w:t>
      </w:r>
      <w:r w:rsidRPr="00E00A26">
        <w:t>]</w:t>
      </w:r>
      <w:r w:rsidRPr="00E00A26">
        <w:tab/>
        <w:t>R</w:t>
      </w:r>
      <w:r>
        <w:t>4</w:t>
      </w:r>
      <w:r w:rsidRPr="00E00A26">
        <w:t>-1</w:t>
      </w:r>
      <w:r>
        <w:t>5</w:t>
      </w:r>
      <w:r w:rsidR="00A02D45">
        <w:t>0459</w:t>
      </w:r>
      <w:r w:rsidRPr="00E00A26">
        <w:t>, “</w:t>
      </w:r>
      <w:r w:rsidRPr="00886D6B">
        <w:rPr>
          <w:noProof/>
        </w:rPr>
        <w:t>Skeleton TR 36.833-8-41</w:t>
      </w:r>
      <w:r w:rsidRPr="00E00A26">
        <w:t xml:space="preserve">”, </w:t>
      </w:r>
      <w:r>
        <w:t xml:space="preserve">Alcatel-Lucent, </w:t>
      </w:r>
      <w:r>
        <w:rPr>
          <w:noProof/>
        </w:rPr>
        <w:t>Sprint</w:t>
      </w:r>
      <w:r w:rsidRPr="00E00A26">
        <w:t>.</w:t>
      </w:r>
    </w:p>
    <w:p w:rsidR="00A6395D" w:rsidRPr="00CF63B4" w:rsidRDefault="00A6395D" w:rsidP="00A6395D">
      <w:pPr>
        <w:tabs>
          <w:tab w:val="center" w:pos="4153"/>
          <w:tab w:val="right" w:pos="8306"/>
        </w:tabs>
        <w:ind w:left="567" w:hanging="567"/>
      </w:pPr>
    </w:p>
    <w:sectPr w:rsidR="00A6395D"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1E7" w:rsidRPr="004E3B67" w:rsidRDefault="009C21E7" w:rsidP="00DA44AD">
      <w:pPr>
        <w:rPr>
          <w:rFonts w:eastAsia="宋体" w:cs="Arial"/>
          <w:color w:val="0000FF"/>
          <w:kern w:val="2"/>
          <w:lang w:eastAsia="zh-CN"/>
        </w:rPr>
      </w:pPr>
      <w:r>
        <w:separator/>
      </w:r>
    </w:p>
  </w:endnote>
  <w:endnote w:type="continuationSeparator" w:id="0">
    <w:p w:rsidR="009C21E7" w:rsidRPr="004E3B67" w:rsidRDefault="009C21E7"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6250B3">
    <w:pPr>
      <w:pStyle w:val="Footer"/>
      <w:jc w:val="center"/>
    </w:pPr>
    <w:fldSimple w:instr=" PAGE   \* MERGEFORMAT ">
      <w:r w:rsidR="00A02D45" w:rsidRPr="00A02D45">
        <w:rPr>
          <w:noProof/>
          <w:lang w:val="zh-CN"/>
        </w:rPr>
        <w:t>2</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1E7" w:rsidRPr="004E3B67" w:rsidRDefault="009C21E7" w:rsidP="00DA44AD">
      <w:pPr>
        <w:rPr>
          <w:rFonts w:eastAsia="宋体" w:cs="Arial"/>
          <w:color w:val="0000FF"/>
          <w:kern w:val="2"/>
          <w:lang w:eastAsia="zh-CN"/>
        </w:rPr>
      </w:pPr>
      <w:r>
        <w:separator/>
      </w:r>
    </w:p>
  </w:footnote>
  <w:footnote w:type="continuationSeparator" w:id="0">
    <w:p w:rsidR="009C21E7" w:rsidRPr="004E3B67" w:rsidRDefault="009C21E7"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843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3170F"/>
    <w:rsid w:val="00141310"/>
    <w:rsid w:val="00145832"/>
    <w:rsid w:val="00154F33"/>
    <w:rsid w:val="00165467"/>
    <w:rsid w:val="00165996"/>
    <w:rsid w:val="00165AB4"/>
    <w:rsid w:val="001664E6"/>
    <w:rsid w:val="00170984"/>
    <w:rsid w:val="001819B5"/>
    <w:rsid w:val="001858BD"/>
    <w:rsid w:val="0018602E"/>
    <w:rsid w:val="0018630F"/>
    <w:rsid w:val="00190B82"/>
    <w:rsid w:val="00194718"/>
    <w:rsid w:val="00195640"/>
    <w:rsid w:val="001A03B2"/>
    <w:rsid w:val="001A2597"/>
    <w:rsid w:val="001A62E2"/>
    <w:rsid w:val="001B25C4"/>
    <w:rsid w:val="001B3135"/>
    <w:rsid w:val="001B5AEE"/>
    <w:rsid w:val="001C1228"/>
    <w:rsid w:val="001C2C6E"/>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B4612"/>
    <w:rsid w:val="002B4C00"/>
    <w:rsid w:val="002B7B4C"/>
    <w:rsid w:val="002C15A3"/>
    <w:rsid w:val="002E2771"/>
    <w:rsid w:val="002E7D24"/>
    <w:rsid w:val="002F68B0"/>
    <w:rsid w:val="00304037"/>
    <w:rsid w:val="00310134"/>
    <w:rsid w:val="003123B2"/>
    <w:rsid w:val="00313167"/>
    <w:rsid w:val="00317B74"/>
    <w:rsid w:val="00321516"/>
    <w:rsid w:val="00322F9E"/>
    <w:rsid w:val="0032606C"/>
    <w:rsid w:val="003270B6"/>
    <w:rsid w:val="003278E8"/>
    <w:rsid w:val="00330ABA"/>
    <w:rsid w:val="00332A7E"/>
    <w:rsid w:val="003341B6"/>
    <w:rsid w:val="00336F18"/>
    <w:rsid w:val="00341C1C"/>
    <w:rsid w:val="003567DA"/>
    <w:rsid w:val="003615AA"/>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11520"/>
    <w:rsid w:val="00414499"/>
    <w:rsid w:val="00415E96"/>
    <w:rsid w:val="00416311"/>
    <w:rsid w:val="004256E9"/>
    <w:rsid w:val="00427C17"/>
    <w:rsid w:val="00430AC9"/>
    <w:rsid w:val="00444CFE"/>
    <w:rsid w:val="00452885"/>
    <w:rsid w:val="00454E07"/>
    <w:rsid w:val="00456CFD"/>
    <w:rsid w:val="00457A1E"/>
    <w:rsid w:val="0046724B"/>
    <w:rsid w:val="00470773"/>
    <w:rsid w:val="00476129"/>
    <w:rsid w:val="00480440"/>
    <w:rsid w:val="00482222"/>
    <w:rsid w:val="00484111"/>
    <w:rsid w:val="004A2ED0"/>
    <w:rsid w:val="004B4181"/>
    <w:rsid w:val="004B55CA"/>
    <w:rsid w:val="004D7AB8"/>
    <w:rsid w:val="004E4C82"/>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E645F"/>
    <w:rsid w:val="0061601E"/>
    <w:rsid w:val="00623751"/>
    <w:rsid w:val="006250B3"/>
    <w:rsid w:val="00626464"/>
    <w:rsid w:val="00637EE8"/>
    <w:rsid w:val="00642617"/>
    <w:rsid w:val="0064572A"/>
    <w:rsid w:val="006458AE"/>
    <w:rsid w:val="00663DA7"/>
    <w:rsid w:val="006645B2"/>
    <w:rsid w:val="00666CCC"/>
    <w:rsid w:val="00671EC7"/>
    <w:rsid w:val="006848A0"/>
    <w:rsid w:val="00690C26"/>
    <w:rsid w:val="0069650D"/>
    <w:rsid w:val="006A2897"/>
    <w:rsid w:val="006B196A"/>
    <w:rsid w:val="006B272E"/>
    <w:rsid w:val="006B30C9"/>
    <w:rsid w:val="006B5C6F"/>
    <w:rsid w:val="006C696B"/>
    <w:rsid w:val="006D536A"/>
    <w:rsid w:val="006E0BB6"/>
    <w:rsid w:val="006E0F32"/>
    <w:rsid w:val="006E2661"/>
    <w:rsid w:val="006E4F67"/>
    <w:rsid w:val="006F054A"/>
    <w:rsid w:val="006F0635"/>
    <w:rsid w:val="006F0EFB"/>
    <w:rsid w:val="006F75E7"/>
    <w:rsid w:val="0070386D"/>
    <w:rsid w:val="00704D0B"/>
    <w:rsid w:val="00747251"/>
    <w:rsid w:val="0075085E"/>
    <w:rsid w:val="00760A1B"/>
    <w:rsid w:val="00767F0A"/>
    <w:rsid w:val="00770B56"/>
    <w:rsid w:val="0078032A"/>
    <w:rsid w:val="007874E2"/>
    <w:rsid w:val="007877ED"/>
    <w:rsid w:val="007901D6"/>
    <w:rsid w:val="007A0355"/>
    <w:rsid w:val="007A1A01"/>
    <w:rsid w:val="007A7510"/>
    <w:rsid w:val="007B15B1"/>
    <w:rsid w:val="007B1BB9"/>
    <w:rsid w:val="007B7060"/>
    <w:rsid w:val="007C57BB"/>
    <w:rsid w:val="007C7667"/>
    <w:rsid w:val="007E43BE"/>
    <w:rsid w:val="007F234A"/>
    <w:rsid w:val="007F2E19"/>
    <w:rsid w:val="0081155C"/>
    <w:rsid w:val="008302AE"/>
    <w:rsid w:val="00843281"/>
    <w:rsid w:val="00845B42"/>
    <w:rsid w:val="008478E2"/>
    <w:rsid w:val="008504E3"/>
    <w:rsid w:val="0085604F"/>
    <w:rsid w:val="008572A5"/>
    <w:rsid w:val="008705C9"/>
    <w:rsid w:val="00883811"/>
    <w:rsid w:val="00886D6B"/>
    <w:rsid w:val="00891FE1"/>
    <w:rsid w:val="008A748B"/>
    <w:rsid w:val="008B4D96"/>
    <w:rsid w:val="008D498F"/>
    <w:rsid w:val="008D53C0"/>
    <w:rsid w:val="008D693D"/>
    <w:rsid w:val="008D7F9F"/>
    <w:rsid w:val="008E71AC"/>
    <w:rsid w:val="008F0180"/>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21E7"/>
    <w:rsid w:val="009C54E0"/>
    <w:rsid w:val="009D483E"/>
    <w:rsid w:val="009E118F"/>
    <w:rsid w:val="00A01E32"/>
    <w:rsid w:val="00A02B6B"/>
    <w:rsid w:val="00A02D45"/>
    <w:rsid w:val="00A044A1"/>
    <w:rsid w:val="00A10F94"/>
    <w:rsid w:val="00A115C1"/>
    <w:rsid w:val="00A140CB"/>
    <w:rsid w:val="00A175AB"/>
    <w:rsid w:val="00A215E6"/>
    <w:rsid w:val="00A21845"/>
    <w:rsid w:val="00A405CB"/>
    <w:rsid w:val="00A43981"/>
    <w:rsid w:val="00A5013D"/>
    <w:rsid w:val="00A52FB3"/>
    <w:rsid w:val="00A5557F"/>
    <w:rsid w:val="00A561C9"/>
    <w:rsid w:val="00A6395D"/>
    <w:rsid w:val="00A64B69"/>
    <w:rsid w:val="00A72CE0"/>
    <w:rsid w:val="00A8045C"/>
    <w:rsid w:val="00A82E94"/>
    <w:rsid w:val="00AA12C7"/>
    <w:rsid w:val="00AA21C4"/>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802EF"/>
    <w:rsid w:val="00B8356B"/>
    <w:rsid w:val="00B84F06"/>
    <w:rsid w:val="00B85838"/>
    <w:rsid w:val="00B96174"/>
    <w:rsid w:val="00BA2C1A"/>
    <w:rsid w:val="00BA49C9"/>
    <w:rsid w:val="00BB1B19"/>
    <w:rsid w:val="00BC1261"/>
    <w:rsid w:val="00BC728E"/>
    <w:rsid w:val="00BD2E65"/>
    <w:rsid w:val="00C0472B"/>
    <w:rsid w:val="00C17099"/>
    <w:rsid w:val="00C21A19"/>
    <w:rsid w:val="00C23B43"/>
    <w:rsid w:val="00C307E4"/>
    <w:rsid w:val="00C328A0"/>
    <w:rsid w:val="00C334B3"/>
    <w:rsid w:val="00C37464"/>
    <w:rsid w:val="00C41F6B"/>
    <w:rsid w:val="00C42598"/>
    <w:rsid w:val="00C44A86"/>
    <w:rsid w:val="00C474AE"/>
    <w:rsid w:val="00C50E5E"/>
    <w:rsid w:val="00C51A06"/>
    <w:rsid w:val="00C8662A"/>
    <w:rsid w:val="00C95F7E"/>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6DEF"/>
    <w:rsid w:val="00E16E5E"/>
    <w:rsid w:val="00E21CD6"/>
    <w:rsid w:val="00E2544B"/>
    <w:rsid w:val="00E33755"/>
    <w:rsid w:val="00E36878"/>
    <w:rsid w:val="00E36966"/>
    <w:rsid w:val="00E60383"/>
    <w:rsid w:val="00E70A6C"/>
    <w:rsid w:val="00E74ECC"/>
    <w:rsid w:val="00E76FAE"/>
    <w:rsid w:val="00EA06F5"/>
    <w:rsid w:val="00EA08FC"/>
    <w:rsid w:val="00EB5BA4"/>
    <w:rsid w:val="00EB6007"/>
    <w:rsid w:val="00EB6CB7"/>
    <w:rsid w:val="00EC147C"/>
    <w:rsid w:val="00EC2995"/>
    <w:rsid w:val="00ED4996"/>
    <w:rsid w:val="00ED6451"/>
    <w:rsid w:val="00EE3041"/>
    <w:rsid w:val="00EE33CB"/>
    <w:rsid w:val="00F00694"/>
    <w:rsid w:val="00F03C96"/>
    <w:rsid w:val="00F057DE"/>
    <w:rsid w:val="00F12B8E"/>
    <w:rsid w:val="00F20029"/>
    <w:rsid w:val="00F22D2D"/>
    <w:rsid w:val="00F23E81"/>
    <w:rsid w:val="00F3279F"/>
    <w:rsid w:val="00F42C88"/>
    <w:rsid w:val="00F472D3"/>
    <w:rsid w:val="00F55E9B"/>
    <w:rsid w:val="00F57C76"/>
    <w:rsid w:val="00F61FAF"/>
    <w:rsid w:val="00F649F5"/>
    <w:rsid w:val="00F7136D"/>
    <w:rsid w:val="00F84336"/>
    <w:rsid w:val="00F907E3"/>
    <w:rsid w:val="00FB2CCD"/>
    <w:rsid w:val="00FB333C"/>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575281-5DA6-4F61-B78D-47C6BF107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2207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2015-01-23T11:42:00Z</dcterms:created>
  <dcterms:modified xsi:type="dcterms:W3CDTF">2015-01-29T11:55:00Z</dcterms:modified>
</cp:coreProperties>
</file>