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7EB00F77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3B5C73">
        <w:rPr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0232C6">
        <w:rPr>
          <w:rFonts w:cs="Arial"/>
          <w:b/>
          <w:sz w:val="22"/>
          <w:lang w:val="en-US"/>
        </w:rPr>
        <w:t>15</w:t>
      </w:r>
      <w:r w:rsidR="009E6D3C">
        <w:rPr>
          <w:rFonts w:cs="Arial"/>
          <w:b/>
          <w:sz w:val="22"/>
          <w:lang w:val="en-US"/>
        </w:rPr>
        <w:t>1216</w:t>
      </w:r>
    </w:p>
    <w:p w14:paraId="5895C84E" w14:textId="7522E56F" w:rsidR="00DF7315" w:rsidRPr="0011455D" w:rsidRDefault="00CC3BE0" w:rsidP="00DF7315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Athens</w:t>
      </w:r>
      <w:r w:rsidR="00DF7315">
        <w:rPr>
          <w:rFonts w:hint="eastAsia"/>
          <w:b/>
          <w:noProof/>
          <w:sz w:val="24"/>
          <w:lang w:eastAsia="ko-KR"/>
        </w:rPr>
        <w:t>,</w:t>
      </w:r>
      <w:r>
        <w:rPr>
          <w:b/>
          <w:noProof/>
          <w:sz w:val="24"/>
          <w:lang w:eastAsia="ko-KR"/>
        </w:rPr>
        <w:t xml:space="preserve"> Greece</w:t>
      </w:r>
      <w:r w:rsidR="00D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464011" w:rsidRPr="00464011">
        <w:rPr>
          <w:b/>
          <w:noProof/>
          <w:sz w:val="24"/>
          <w:vertAlign w:val="superscript"/>
          <w:lang w:eastAsia="ko-KR"/>
        </w:rPr>
        <w:t>th</w:t>
      </w:r>
      <w:r w:rsidR="002F354E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A43513"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464011">
        <w:rPr>
          <w:b/>
          <w:noProof/>
          <w:sz w:val="24"/>
          <w:lang w:eastAsia="ko-KR"/>
        </w:rPr>
        <w:t>1</w:t>
      </w:r>
      <w:r>
        <w:rPr>
          <w:b/>
          <w:noProof/>
          <w:sz w:val="24"/>
          <w:lang w:eastAsia="ko-KR"/>
        </w:rPr>
        <w:t>3</w:t>
      </w:r>
      <w:r w:rsidR="00464011" w:rsidRPr="00464011">
        <w:rPr>
          <w:b/>
          <w:noProof/>
          <w:sz w:val="24"/>
          <w:vertAlign w:val="superscript"/>
          <w:lang w:eastAsia="ko-KR"/>
        </w:rPr>
        <w:t>th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February</w:t>
      </w:r>
      <w:r w:rsidR="002F354E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>
        <w:rPr>
          <w:b/>
          <w:noProof/>
          <w:sz w:val="24"/>
          <w:lang w:eastAsia="ko-KR"/>
        </w:rPr>
        <w:t>5</w:t>
      </w:r>
    </w:p>
    <w:p w14:paraId="053232EE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71D878B9" w14:textId="5C51B16B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F31349">
        <w:rPr>
          <w:rFonts w:ascii="Arial" w:hAnsi="Arial" w:cs="Arial"/>
          <w:sz w:val="24"/>
          <w:szCs w:val="24"/>
        </w:rPr>
        <w:t>7.20.1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2973B440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064A1B" w:rsidRPr="00064A1B">
        <w:rPr>
          <w:rFonts w:ascii="Arial" w:hAnsi="Arial" w:cs="Arial"/>
          <w:sz w:val="24"/>
          <w:szCs w:val="24"/>
        </w:rPr>
        <w:t xml:space="preserve">Work Plan for </w:t>
      </w:r>
      <w:r w:rsidR="00EA4DC3">
        <w:rPr>
          <w:rFonts w:ascii="Arial" w:hAnsi="Arial" w:cs="Arial"/>
          <w:sz w:val="24"/>
          <w:szCs w:val="24"/>
        </w:rPr>
        <w:t>HSPA Dual Band Uplink Carrier Aggregation</w:t>
      </w:r>
      <w:r w:rsidR="00F73E73">
        <w:rPr>
          <w:rFonts w:ascii="Arial" w:hAnsi="Arial" w:cs="Arial"/>
          <w:sz w:val="24"/>
          <w:szCs w:val="24"/>
        </w:rPr>
        <w:t xml:space="preserve"> </w:t>
      </w:r>
    </w:p>
    <w:p w14:paraId="66EAA9FF" w14:textId="7192A713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BC6502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4B5FB04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5ADA7D96" w14:textId="78CCD562" w:rsidR="00BD3277" w:rsidRPr="00BD3277" w:rsidRDefault="008A054D" w:rsidP="00BD3277">
      <w:pPr>
        <w:tabs>
          <w:tab w:val="num" w:pos="720"/>
        </w:tabs>
        <w:rPr>
          <w:lang w:val="en-US" w:eastAsia="ko-KR"/>
        </w:rPr>
      </w:pPr>
      <w:r>
        <w:rPr>
          <w:lang w:eastAsia="zh-CN"/>
        </w:rPr>
        <w:t>A</w:t>
      </w:r>
      <w:r w:rsidR="003B51F2">
        <w:rPr>
          <w:lang w:eastAsia="zh-CN"/>
        </w:rPr>
        <w:t xml:space="preserve"> new work item</w:t>
      </w:r>
      <w:r>
        <w:rPr>
          <w:lang w:eastAsia="zh-CN"/>
        </w:rPr>
        <w:t>[1]</w:t>
      </w:r>
      <w:r w:rsidR="003C258B">
        <w:rPr>
          <w:lang w:eastAsia="zh-CN"/>
        </w:rPr>
        <w:t xml:space="preserve">, </w:t>
      </w:r>
      <w:r w:rsidR="00CC3CE5">
        <w:rPr>
          <w:lang w:eastAsia="zh-CN"/>
        </w:rPr>
        <w:t xml:space="preserve">[2] </w:t>
      </w:r>
      <w:r w:rsidR="003B51F2">
        <w:rPr>
          <w:lang w:eastAsia="zh-CN"/>
        </w:rPr>
        <w:t xml:space="preserve">on </w:t>
      </w:r>
      <w:r w:rsidR="003B51F2" w:rsidRPr="00CF12AD">
        <w:rPr>
          <w:lang w:val="en-US" w:eastAsia="ko-KR"/>
        </w:rPr>
        <w:t>HSPA Dual-Band UL carrier aggregation</w:t>
      </w:r>
      <w:r w:rsidR="00AF61B6">
        <w:rPr>
          <w:lang w:val="en-US" w:eastAsia="ko-KR"/>
        </w:rPr>
        <w:t xml:space="preserve"> was proposed in RAN#66</w:t>
      </w:r>
      <w:r w:rsidR="00C76FCE">
        <w:rPr>
          <w:lang w:val="en-US" w:eastAsia="ko-KR"/>
        </w:rPr>
        <w:t>.</w:t>
      </w:r>
      <w:r w:rsidR="00BD3277">
        <w:rPr>
          <w:lang w:val="en-US" w:eastAsia="ko-KR"/>
        </w:rPr>
        <w:t xml:space="preserve"> The R</w:t>
      </w:r>
      <w:r w:rsidR="009F2DB3">
        <w:rPr>
          <w:lang w:val="en-US" w:eastAsia="ko-KR"/>
        </w:rPr>
        <w:t>AN</w:t>
      </w:r>
      <w:r w:rsidR="00BD3277">
        <w:rPr>
          <w:lang w:val="en-US" w:eastAsia="ko-KR"/>
        </w:rPr>
        <w:t xml:space="preserve"> time budget proposal is as follows:</w:t>
      </w:r>
    </w:p>
    <w:p w14:paraId="6F16EC6F" w14:textId="25931DD4" w:rsidR="009303B8" w:rsidRPr="00E67162" w:rsidRDefault="0014413D" w:rsidP="00F9076D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Taking into account the time allocation, this contribution proposes a work plan to complete </w:t>
      </w:r>
      <w:r w:rsidRPr="00CF12AD">
        <w:rPr>
          <w:lang w:val="en-US" w:eastAsia="ko-KR"/>
        </w:rPr>
        <w:t>HSPA Dual-Band UL carrier aggregation</w:t>
      </w:r>
      <w:r>
        <w:rPr>
          <w:lang w:val="en-US" w:eastAsia="ko-KR"/>
        </w:rPr>
        <w:t xml:space="preserve"> WI.</w:t>
      </w:r>
    </w:p>
    <w:p w14:paraId="0189A12C" w14:textId="59697B01" w:rsidR="00502AFD" w:rsidRDefault="00502AFD" w:rsidP="00502AFD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4F648F">
        <w:rPr>
          <w:lang w:val="en-US" w:eastAsia="ko-KR"/>
        </w:rPr>
        <w:t>Work Plan</w:t>
      </w:r>
      <w:r>
        <w:rPr>
          <w:lang w:val="en-US" w:eastAsia="ko-KR"/>
        </w:rPr>
        <w:t xml:space="preserve"> </w:t>
      </w:r>
      <w:r w:rsidR="001B4220">
        <w:rPr>
          <w:lang w:val="en-US" w:eastAsia="ko-KR"/>
        </w:rPr>
        <w:t>Proposal</w:t>
      </w:r>
    </w:p>
    <w:p w14:paraId="094F8B43" w14:textId="2010E784" w:rsidR="001B4220" w:rsidRPr="00B0570A" w:rsidRDefault="005F6AA5" w:rsidP="001B4220">
      <w:pPr>
        <w:spacing w:before="120" w:after="200" w:line="276" w:lineRule="auto"/>
        <w:rPr>
          <w:u w:val="single"/>
        </w:rPr>
      </w:pPr>
      <w:r>
        <w:rPr>
          <w:u w:val="single"/>
        </w:rPr>
        <w:t>Until RAN#67</w:t>
      </w:r>
    </w:p>
    <w:p w14:paraId="4B9E4369" w14:textId="1F9CA73E" w:rsidR="001B4220" w:rsidRPr="00796BBC" w:rsidRDefault="001B4220" w:rsidP="001B4220">
      <w:pPr>
        <w:numPr>
          <w:ilvl w:val="0"/>
          <w:numId w:val="19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</w:t>
      </w:r>
      <w:r w:rsidR="00DC2DFF">
        <w:t>74</w:t>
      </w:r>
      <w:r w:rsidR="0002097B">
        <w:t xml:space="preserve"> – February </w:t>
      </w:r>
    </w:p>
    <w:p w14:paraId="118CE438" w14:textId="30FFC4B0" w:rsidR="001B4220" w:rsidRPr="00F64777" w:rsidRDefault="00037EA3" w:rsidP="001B4220">
      <w:pPr>
        <w:numPr>
          <w:ilvl w:val="1"/>
          <w:numId w:val="19"/>
        </w:numPr>
        <w:tabs>
          <w:tab w:val="clear" w:pos="1440"/>
        </w:tabs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A</w:t>
      </w:r>
      <w:r w:rsidR="001B4220">
        <w:rPr>
          <w:rFonts w:hint="eastAsia"/>
          <w:lang w:eastAsia="ko-KR"/>
        </w:rPr>
        <w:t>gree</w:t>
      </w:r>
      <w:r w:rsidR="001B4220">
        <w:rPr>
          <w:rFonts w:eastAsia="SimSun" w:hint="eastAsia"/>
          <w:lang w:eastAsia="zh-CN"/>
        </w:rPr>
        <w:t xml:space="preserve"> on workplan</w:t>
      </w:r>
    </w:p>
    <w:p w14:paraId="7E464586" w14:textId="570D4E7E" w:rsidR="001B4220" w:rsidRDefault="005F28D4" w:rsidP="001B422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ins w:id="1" w:author="Chincholi, Amith" w:date="2015-02-11T13:55:00Z"/>
          <w:lang w:eastAsia="ko-KR"/>
        </w:rPr>
      </w:pPr>
      <w:r>
        <w:rPr>
          <w:lang w:eastAsia="ko-KR"/>
        </w:rPr>
        <w:t xml:space="preserve">Discuss UE Tx RFFE architecture and </w:t>
      </w:r>
      <w:r w:rsidR="004909E4">
        <w:rPr>
          <w:lang w:eastAsia="ko-KR"/>
        </w:rPr>
        <w:t>RF</w:t>
      </w:r>
      <w:r w:rsidR="007861F9">
        <w:rPr>
          <w:lang w:eastAsia="ko-KR"/>
        </w:rPr>
        <w:t xml:space="preserve"> core requirements</w:t>
      </w:r>
      <w:r w:rsidR="004909E4">
        <w:rPr>
          <w:lang w:eastAsia="ko-KR"/>
        </w:rPr>
        <w:t xml:space="preserve"> impact analysis</w:t>
      </w:r>
    </w:p>
    <w:p w14:paraId="494A837E" w14:textId="513DC020" w:rsidR="00893A43" w:rsidDel="00F20485" w:rsidRDefault="00893A43" w:rsidP="001B422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2" w:author="Chincholi, Amith" w:date="2015-02-11T13:56:00Z"/>
          <w:lang w:eastAsia="ko-KR"/>
        </w:rPr>
      </w:pPr>
    </w:p>
    <w:p w14:paraId="68E614CC" w14:textId="38627C2B" w:rsidR="001B4220" w:rsidRPr="005D0B10" w:rsidDel="00D76E3A" w:rsidRDefault="004909E4" w:rsidP="001B422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3" w:author="Chincholi, Amith" w:date="2015-02-11T13:55:00Z"/>
          <w:lang w:eastAsia="ko-KR"/>
        </w:rPr>
      </w:pPr>
      <w:del w:id="4" w:author="Chincholi, Amith" w:date="2015-02-11T13:55:00Z">
        <w:r w:rsidRPr="005D0B10" w:rsidDel="00D76E3A">
          <w:rPr>
            <w:lang w:eastAsia="ko-KR"/>
          </w:rPr>
          <w:delText xml:space="preserve">Discuss BS Rx RFFE architecture and RF </w:delText>
        </w:r>
        <w:r w:rsidR="007861F9" w:rsidRPr="005D0B10" w:rsidDel="00D76E3A">
          <w:rPr>
            <w:lang w:eastAsia="ko-KR"/>
          </w:rPr>
          <w:delText xml:space="preserve">core requirements </w:delText>
        </w:r>
        <w:r w:rsidRPr="005D0B10" w:rsidDel="00D76E3A">
          <w:rPr>
            <w:lang w:eastAsia="ko-KR"/>
          </w:rPr>
          <w:delText>impact analysis</w:delText>
        </w:r>
      </w:del>
    </w:p>
    <w:p w14:paraId="77570233" w14:textId="6DD8CD3D" w:rsidR="00BB1CF2" w:rsidDel="007D2F5B" w:rsidRDefault="00BB1CF2">
      <w:pPr>
        <w:overflowPunct/>
        <w:autoSpaceDE/>
        <w:autoSpaceDN/>
        <w:adjustRightInd/>
        <w:spacing w:before="120" w:after="200" w:line="276" w:lineRule="auto"/>
        <w:ind w:left="1440"/>
        <w:textAlignment w:val="auto"/>
        <w:rPr>
          <w:del w:id="5" w:author="Chincholi, Amith" w:date="2015-02-12T12:07:00Z"/>
          <w:lang w:eastAsia="ko-KR"/>
        </w:rPr>
        <w:pPrChange w:id="6" w:author="Chincholi, Amith" w:date="2015-02-11T17:48:00Z">
          <w:pPr>
            <w:numPr>
              <w:ilvl w:val="1"/>
              <w:numId w:val="19"/>
            </w:numPr>
            <w:tabs>
              <w:tab w:val="num" w:pos="709"/>
              <w:tab w:val="num" w:pos="1440"/>
            </w:tabs>
            <w:overflowPunct/>
            <w:autoSpaceDE/>
            <w:autoSpaceDN/>
            <w:adjustRightInd/>
            <w:spacing w:before="120" w:after="200" w:line="276" w:lineRule="auto"/>
            <w:ind w:left="1440" w:hanging="360"/>
            <w:textAlignment w:val="auto"/>
          </w:pPr>
        </w:pPrChange>
      </w:pPr>
      <w:moveFromRangeStart w:id="7" w:author="Chincholi, Amith" w:date="2015-02-11T13:54:00Z" w:name="move411426219"/>
      <w:moveFrom w:id="8" w:author="Chincholi, Amith" w:date="2015-02-11T13:54:00Z">
        <w:del w:id="9" w:author="Chincholi, Amith" w:date="2015-02-12T12:07:00Z">
          <w:r w:rsidDel="007D2F5B">
            <w:rPr>
              <w:lang w:eastAsia="ko-KR"/>
            </w:rPr>
            <w:delText>Discuss RRM and demodulation core requiremen</w:delText>
          </w:r>
        </w:del>
        <w:del w:id="10" w:author="Chincholi, Amith" w:date="2015-02-11T17:48:00Z">
          <w:r w:rsidDel="00355DA1">
            <w:rPr>
              <w:lang w:eastAsia="ko-KR"/>
            </w:rPr>
            <w:delText>ts</w:delText>
          </w:r>
        </w:del>
      </w:moveFrom>
    </w:p>
    <w:moveFromRangeEnd w:id="7"/>
    <w:p w14:paraId="5DB8BE55" w14:textId="76B1C593" w:rsidR="001B4220" w:rsidDel="007563C3" w:rsidRDefault="00DC2DFF" w:rsidP="001B4220">
      <w:pPr>
        <w:numPr>
          <w:ilvl w:val="0"/>
          <w:numId w:val="19"/>
        </w:numPr>
        <w:overflowPunct/>
        <w:autoSpaceDE/>
        <w:autoSpaceDN/>
        <w:adjustRightInd/>
        <w:spacing w:before="120" w:after="200" w:line="276" w:lineRule="auto"/>
        <w:textAlignment w:val="auto"/>
        <w:rPr>
          <w:del w:id="11" w:author="Chincholi, Amith" w:date="2015-02-11T13:55:00Z"/>
        </w:rPr>
      </w:pPr>
      <w:del w:id="12" w:author="Chincholi, Amith" w:date="2015-02-11T13:55:00Z">
        <w:r w:rsidDel="007563C3">
          <w:delText>At RAN4#74</w:delText>
        </w:r>
        <w:r w:rsidR="001B4220" w:rsidDel="007563C3">
          <w:delText>-bis</w:delText>
        </w:r>
        <w:r w:rsidR="0002097B" w:rsidDel="007563C3">
          <w:delText xml:space="preserve"> – April </w:delText>
        </w:r>
      </w:del>
    </w:p>
    <w:p w14:paraId="602C8091" w14:textId="35613471" w:rsidR="007563C3" w:rsidDel="007563C3" w:rsidRDefault="007563C3" w:rsidP="007563C3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13" w:author="Chincholi, Amith" w:date="2015-02-11T13:55:00Z"/>
          <w:lang w:eastAsia="ko-KR"/>
        </w:rPr>
      </w:pPr>
      <w:moveToRangeStart w:id="14" w:author="Chincholi, Amith" w:date="2015-02-11T13:54:00Z" w:name="move411426219"/>
      <w:moveTo w:id="15" w:author="Chincholi, Amith" w:date="2015-02-11T13:54:00Z">
        <w:del w:id="16" w:author="Chincholi, Amith" w:date="2015-02-11T13:55:00Z">
          <w:r w:rsidDel="007563C3">
            <w:rPr>
              <w:lang w:eastAsia="ko-KR"/>
            </w:rPr>
            <w:delText>Discuss RRM and demodulation core requirements</w:delText>
          </w:r>
        </w:del>
      </w:moveTo>
    </w:p>
    <w:moveToRangeEnd w:id="14"/>
    <w:p w14:paraId="136AB61F" w14:textId="5B8A1867" w:rsidR="001B4220" w:rsidDel="007563C3" w:rsidRDefault="00470D8C" w:rsidP="005D0B1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17" w:author="Chincholi, Amith" w:date="2015-02-11T13:55:00Z"/>
          <w:lang w:eastAsia="ko-KR"/>
        </w:rPr>
      </w:pPr>
      <w:del w:id="18" w:author="Chincholi, Amith" w:date="2015-02-11T13:55:00Z">
        <w:r w:rsidDel="007563C3">
          <w:rPr>
            <w:lang w:eastAsia="ko-KR"/>
          </w:rPr>
          <w:delText>Agree on UE Tx reference architecture</w:delText>
        </w:r>
      </w:del>
    </w:p>
    <w:p w14:paraId="0CD2DB45" w14:textId="63FBBFC4" w:rsidR="00470D8C" w:rsidRPr="005D0B10" w:rsidDel="007563C3" w:rsidRDefault="00470D8C" w:rsidP="005D0B1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19" w:author="Chincholi, Amith" w:date="2015-02-11T13:55:00Z"/>
          <w:lang w:eastAsia="ko-KR"/>
        </w:rPr>
      </w:pPr>
      <w:del w:id="20" w:author="Chincholi, Amith" w:date="2015-02-11T13:55:00Z">
        <w:r w:rsidRPr="005D0B10" w:rsidDel="007563C3">
          <w:rPr>
            <w:lang w:eastAsia="ko-KR"/>
          </w:rPr>
          <w:delText>Agree on BS Rx reference architecture</w:delText>
        </w:r>
      </w:del>
    </w:p>
    <w:p w14:paraId="0BE44A50" w14:textId="45F75E3E" w:rsidR="00B57A8C" w:rsidDel="007563C3" w:rsidRDefault="00BB1CF2" w:rsidP="005D0B10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21" w:author="Chincholi, Amith" w:date="2015-02-11T13:55:00Z"/>
          <w:lang w:eastAsia="ko-KR"/>
        </w:rPr>
      </w:pPr>
      <w:del w:id="22" w:author="Chincholi, Amith" w:date="2015-02-11T13:55:00Z">
        <w:r w:rsidDel="007563C3">
          <w:rPr>
            <w:lang w:eastAsia="ko-KR"/>
          </w:rPr>
          <w:delText>Agree</w:delText>
        </w:r>
        <w:r w:rsidR="00B57A8C" w:rsidDel="007563C3">
          <w:rPr>
            <w:lang w:eastAsia="ko-KR"/>
          </w:rPr>
          <w:delText xml:space="preserve"> RF</w:delText>
        </w:r>
        <w:r w:rsidR="00C728C3" w:rsidDel="007563C3">
          <w:rPr>
            <w:lang w:eastAsia="ko-KR"/>
          </w:rPr>
          <w:delText xml:space="preserve"> core requirement</w:delText>
        </w:r>
        <w:r w:rsidR="00B57A8C" w:rsidDel="007563C3">
          <w:rPr>
            <w:lang w:eastAsia="ko-KR"/>
          </w:rPr>
          <w:delText xml:space="preserve"> impact </w:delText>
        </w:r>
      </w:del>
    </w:p>
    <w:p w14:paraId="2C8DDF45" w14:textId="6C3F4D6A" w:rsidR="00BB1CF2" w:rsidDel="007563C3" w:rsidRDefault="00BB1CF2" w:rsidP="00BB1CF2">
      <w:pPr>
        <w:numPr>
          <w:ilvl w:val="1"/>
          <w:numId w:val="19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200" w:line="276" w:lineRule="auto"/>
        <w:textAlignment w:val="auto"/>
        <w:rPr>
          <w:del w:id="23" w:author="Chincholi, Amith" w:date="2015-02-11T13:55:00Z"/>
        </w:rPr>
      </w:pPr>
      <w:del w:id="24" w:author="Chincholi, Amith" w:date="2015-02-11T13:55:00Z">
        <w:r w:rsidDel="007563C3">
          <w:rPr>
            <w:lang w:eastAsia="ko-KR"/>
          </w:rPr>
          <w:delText>Agree RRM and demodulation core requirements</w:delText>
        </w:r>
      </w:del>
    </w:p>
    <w:p w14:paraId="7FD984AC" w14:textId="4CC2302E" w:rsidR="001B4220" w:rsidRDefault="005F6AA5" w:rsidP="001B4220">
      <w:pPr>
        <w:spacing w:before="120" w:after="200" w:line="276" w:lineRule="auto"/>
        <w:rPr>
          <w:ins w:id="25" w:author="Chincholi, Amith" w:date="2015-02-11T13:55:00Z"/>
          <w:u w:val="single"/>
        </w:rPr>
      </w:pPr>
      <w:r>
        <w:rPr>
          <w:u w:val="single"/>
        </w:rPr>
        <w:t>Until RAN#68</w:t>
      </w:r>
    </w:p>
    <w:p w14:paraId="667D37CD" w14:textId="77777777" w:rsidR="007563C3" w:rsidRDefault="007563C3" w:rsidP="007563C3">
      <w:pPr>
        <w:numPr>
          <w:ilvl w:val="0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rPr>
          <w:ins w:id="26" w:author="Chincholi, Amith" w:date="2015-02-11T13:55:00Z"/>
        </w:rPr>
      </w:pPr>
      <w:ins w:id="27" w:author="Chincholi, Amith" w:date="2015-02-11T13:55:00Z">
        <w:r>
          <w:t xml:space="preserve">At RAN4#74-bis – April </w:t>
        </w:r>
      </w:ins>
    </w:p>
    <w:p w14:paraId="688BF94E" w14:textId="6E48A6E1" w:rsidR="007563C3" w:rsidRDefault="007563C3" w:rsidP="007563C3">
      <w:pPr>
        <w:numPr>
          <w:ilvl w:val="1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rPr>
          <w:ins w:id="28" w:author="Chincholi, Amith" w:date="2015-02-11T13:55:00Z"/>
          <w:lang w:eastAsia="ko-KR"/>
        </w:rPr>
      </w:pPr>
      <w:ins w:id="29" w:author="Chincholi, Amith" w:date="2015-02-11T13:55:00Z">
        <w:r>
          <w:rPr>
            <w:lang w:eastAsia="ko-KR"/>
          </w:rPr>
          <w:t xml:space="preserve">Agree on </w:t>
        </w:r>
      </w:ins>
      <w:ins w:id="30" w:author="Chincholi, Amith" w:date="2015-02-12T12:08:00Z">
        <w:r w:rsidR="007D2F5B">
          <w:rPr>
            <w:lang w:eastAsia="ko-KR"/>
          </w:rPr>
          <w:t xml:space="preserve">potential </w:t>
        </w:r>
      </w:ins>
      <w:ins w:id="31" w:author="Chincholi, Amith" w:date="2015-02-11T13:55:00Z">
        <w:r>
          <w:rPr>
            <w:lang w:eastAsia="ko-KR"/>
          </w:rPr>
          <w:t>UE Tx reference architecture</w:t>
        </w:r>
      </w:ins>
      <w:ins w:id="32" w:author="Chincholi, Amith" w:date="2015-02-12T12:08:00Z">
        <w:r w:rsidR="007D2F5B">
          <w:rPr>
            <w:lang w:eastAsia="ko-KR"/>
          </w:rPr>
          <w:t>s</w:t>
        </w:r>
      </w:ins>
    </w:p>
    <w:p w14:paraId="4DA7D6D3" w14:textId="77777777" w:rsidR="007563C3" w:rsidRDefault="007563C3" w:rsidP="007563C3">
      <w:pPr>
        <w:numPr>
          <w:ilvl w:val="1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rPr>
          <w:ins w:id="33" w:author="Chincholi, Amith" w:date="2015-02-11T13:55:00Z"/>
          <w:lang w:eastAsia="ko-KR"/>
        </w:rPr>
      </w:pPr>
      <w:ins w:id="34" w:author="Chincholi, Amith" w:date="2015-02-11T13:55:00Z">
        <w:r>
          <w:rPr>
            <w:lang w:eastAsia="ko-KR"/>
          </w:rPr>
          <w:t xml:space="preserve">Agree RF core requirement impact </w:t>
        </w:r>
      </w:ins>
    </w:p>
    <w:p w14:paraId="5389BF50" w14:textId="77777777" w:rsidR="007563C3" w:rsidRPr="00B0570A" w:rsidRDefault="007563C3" w:rsidP="001B4220">
      <w:pPr>
        <w:spacing w:before="120" w:after="200" w:line="276" w:lineRule="auto"/>
        <w:rPr>
          <w:u w:val="single"/>
        </w:rPr>
      </w:pPr>
    </w:p>
    <w:p w14:paraId="56C3AA47" w14:textId="3EA78730" w:rsidR="001B4220" w:rsidRDefault="00DC2DFF">
      <w:pPr>
        <w:numPr>
          <w:ilvl w:val="0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pPrChange w:id="35" w:author="Chincholi, Amith" w:date="2015-02-11T13:55:00Z">
          <w:pPr>
            <w:numPr>
              <w:numId w:val="21"/>
            </w:numPr>
            <w:tabs>
              <w:tab w:val="num" w:pos="720"/>
            </w:tabs>
            <w:overflowPunct/>
            <w:autoSpaceDE/>
            <w:autoSpaceDN/>
            <w:adjustRightInd/>
            <w:spacing w:before="120" w:after="200" w:line="276" w:lineRule="auto"/>
            <w:ind w:left="720" w:hanging="360"/>
            <w:textAlignment w:val="auto"/>
          </w:pPr>
        </w:pPrChange>
      </w:pPr>
      <w:r>
        <w:t>At RAN4#75</w:t>
      </w:r>
      <w:r w:rsidR="0002097B">
        <w:t xml:space="preserve"> – May </w:t>
      </w:r>
    </w:p>
    <w:p w14:paraId="2B683FEF" w14:textId="74576008" w:rsidR="001B4220" w:rsidRDefault="00362DF0" w:rsidP="00994FD5">
      <w:pPr>
        <w:numPr>
          <w:ilvl w:val="1"/>
          <w:numId w:val="21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Propose</w:t>
      </w:r>
      <w:r w:rsidR="001B4220">
        <w:t xml:space="preserve"> CRs on </w:t>
      </w:r>
      <w:r w:rsidR="00DE2C8E">
        <w:rPr>
          <w:lang w:eastAsia="ko-KR"/>
        </w:rPr>
        <w:t xml:space="preserve">core </w:t>
      </w:r>
      <w:r w:rsidR="00CC2E9E">
        <w:rPr>
          <w:lang w:eastAsia="ko-KR"/>
        </w:rPr>
        <w:t>requirements</w:t>
      </w:r>
    </w:p>
    <w:p w14:paraId="7FED35E7" w14:textId="3327FF67" w:rsidR="005A35E9" w:rsidRPr="00B0570A" w:rsidRDefault="005A35E9" w:rsidP="005A35E9">
      <w:pPr>
        <w:spacing w:before="120" w:after="200" w:line="276" w:lineRule="auto"/>
        <w:rPr>
          <w:u w:val="single"/>
        </w:rPr>
      </w:pPr>
      <w:r>
        <w:rPr>
          <w:u w:val="single"/>
        </w:rPr>
        <w:t>Until RAN#69</w:t>
      </w:r>
    </w:p>
    <w:p w14:paraId="4A39DB26" w14:textId="767E884C" w:rsidR="005A35E9" w:rsidRPr="00796BBC" w:rsidRDefault="005A35E9" w:rsidP="005A35E9">
      <w:pPr>
        <w:numPr>
          <w:ilvl w:val="0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</w:t>
      </w:r>
      <w:r w:rsidR="00DC2DFF">
        <w:t>76</w:t>
      </w:r>
      <w:r w:rsidR="0002097B">
        <w:t xml:space="preserve"> – August </w:t>
      </w:r>
    </w:p>
    <w:p w14:paraId="71CDFAE5" w14:textId="07894594" w:rsidR="007B5C18" w:rsidRDefault="007B5C18" w:rsidP="007B5C18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ins w:id="36" w:author="Chincholi, Amith" w:date="2015-02-11T17:21:00Z"/>
        </w:rPr>
      </w:pPr>
      <w:r w:rsidRPr="00CE00EA">
        <w:t xml:space="preserve">Agree on all CRs on </w:t>
      </w:r>
      <w:r w:rsidRPr="00CE00EA">
        <w:rPr>
          <w:lang w:eastAsia="ko-KR"/>
        </w:rPr>
        <w:t>core requirements</w:t>
      </w:r>
    </w:p>
    <w:p w14:paraId="6E24EC01" w14:textId="31C17B23" w:rsidR="000B4186" w:rsidRPr="00CE00EA" w:rsidDel="000B4186" w:rsidRDefault="000B4186" w:rsidP="007B5C18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del w:id="37" w:author="Chincholi, Amith" w:date="2015-02-11T17:22:00Z"/>
        </w:rPr>
      </w:pPr>
    </w:p>
    <w:p w14:paraId="408D3D0D" w14:textId="18377331" w:rsidR="00C728C3" w:rsidDel="009C578E" w:rsidRDefault="00B15AB0" w:rsidP="00C728C3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del w:id="38" w:author="Chincholi, Amith" w:date="2015-02-11T14:00:00Z"/>
        </w:rPr>
      </w:pPr>
      <w:del w:id="39" w:author="Chincholi, Amith" w:date="2015-02-11T14:00:00Z">
        <w:r w:rsidDel="009C578E">
          <w:rPr>
            <w:lang w:eastAsia="ko-KR"/>
          </w:rPr>
          <w:delText>Introduce</w:delText>
        </w:r>
        <w:r w:rsidR="00C728C3" w:rsidDel="009C578E">
          <w:rPr>
            <w:lang w:eastAsia="ko-KR"/>
          </w:rPr>
          <w:delText xml:space="preserve"> RF performance requirements</w:delText>
        </w:r>
      </w:del>
    </w:p>
    <w:p w14:paraId="64E7AA0D" w14:textId="5E596D56" w:rsidR="00A974DE" w:rsidDel="00066797" w:rsidRDefault="00C3481F" w:rsidP="00A974DE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del w:id="40" w:author="Chincholi, Amith" w:date="2015-02-11T13:57:00Z"/>
        </w:rPr>
      </w:pPr>
      <w:del w:id="41" w:author="Chincholi, Amith" w:date="2015-02-11T13:57:00Z">
        <w:r w:rsidDel="00066797">
          <w:rPr>
            <w:lang w:eastAsia="ko-KR"/>
          </w:rPr>
          <w:delText>Introduce</w:delText>
        </w:r>
        <w:r w:rsidR="00A974DE" w:rsidDel="00066797">
          <w:rPr>
            <w:lang w:eastAsia="ko-KR"/>
          </w:rPr>
          <w:delText xml:space="preserve"> RRM and demodulation performance requirements</w:delText>
        </w:r>
      </w:del>
    </w:p>
    <w:p w14:paraId="2AF21D67" w14:textId="37C39FB9" w:rsidR="005A35E9" w:rsidRDefault="00DC2DFF" w:rsidP="005A35E9">
      <w:pPr>
        <w:numPr>
          <w:ilvl w:val="0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RAN4#76</w:t>
      </w:r>
      <w:r w:rsidR="005A35E9">
        <w:t>-bis</w:t>
      </w:r>
      <w:r w:rsidR="0002097B">
        <w:t xml:space="preserve"> – October </w:t>
      </w:r>
    </w:p>
    <w:p w14:paraId="3CE4B45D" w14:textId="2BF319A6" w:rsidR="00B15AB0" w:rsidDel="009C578E" w:rsidRDefault="00B15AB0" w:rsidP="00B15AB0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del w:id="42" w:author="Chincholi, Amith" w:date="2015-02-11T14:00:00Z"/>
        </w:rPr>
      </w:pPr>
      <w:del w:id="43" w:author="Chincholi, Amith" w:date="2015-02-11T14:00:00Z">
        <w:r w:rsidDel="009C578E">
          <w:rPr>
            <w:lang w:eastAsia="ko-KR"/>
          </w:rPr>
          <w:delText>Discuss RF performance requirements</w:delText>
        </w:r>
      </w:del>
    </w:p>
    <w:p w14:paraId="4237AFE2" w14:textId="6B41310D" w:rsidR="00C3481F" w:rsidDel="00066797" w:rsidRDefault="00C3481F" w:rsidP="00C3481F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del w:id="44" w:author="Chincholi, Amith" w:date="2015-02-11T13:57:00Z"/>
        </w:rPr>
      </w:pPr>
      <w:del w:id="45" w:author="Chincholi, Amith" w:date="2015-02-11T13:57:00Z">
        <w:r w:rsidDel="00066797">
          <w:rPr>
            <w:lang w:eastAsia="ko-KR"/>
          </w:rPr>
          <w:delText>Discuss RRM and demodulation performance requirements</w:delText>
        </w:r>
      </w:del>
    </w:p>
    <w:p w14:paraId="255EBFE7" w14:textId="48E3A5DC" w:rsidR="005A35E9" w:rsidRDefault="005A35E9" w:rsidP="005A35E9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del w:id="46" w:author="Chincholi, Amith" w:date="2015-02-11T17:22:00Z">
        <w:r w:rsidDel="000B4186">
          <w:delText>Agree</w:delText>
        </w:r>
      </w:del>
      <w:ins w:id="47" w:author="Chincholi, Amith" w:date="2015-02-11T17:22:00Z">
        <w:r w:rsidR="000B4186">
          <w:rPr>
            <w:lang w:eastAsia="ko-KR"/>
          </w:rPr>
          <w:t>Discuss</w:t>
        </w:r>
      </w:ins>
      <w:del w:id="48" w:author="Chincholi, Amith" w:date="2015-02-11T17:22:00Z">
        <w:r w:rsidDel="000B4186">
          <w:delText xml:space="preserve"> on</w:delText>
        </w:r>
      </w:del>
      <w:r>
        <w:t xml:space="preserve"> </w:t>
      </w:r>
      <w:ins w:id="49" w:author="Chincholi, Amith" w:date="2015-02-12T12:08:00Z">
        <w:r w:rsidR="007D2F5B">
          <w:t>RRM</w:t>
        </w:r>
        <w:r w:rsidR="004A0B50">
          <w:t>/</w:t>
        </w:r>
      </w:ins>
      <w:r w:rsidR="00877FA0">
        <w:t>performance requirements</w:t>
      </w:r>
    </w:p>
    <w:p w14:paraId="586948C6" w14:textId="2E822317" w:rsidR="00877FA0" w:rsidRDefault="00877FA0" w:rsidP="00877FA0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 xml:space="preserve">Propose CRs </w:t>
      </w:r>
      <w:r w:rsidR="00772B7B">
        <w:t>on</w:t>
      </w:r>
      <w:r>
        <w:t xml:space="preserve"> </w:t>
      </w:r>
      <w:ins w:id="50" w:author="Chincholi, Amith" w:date="2015-02-12T12:08:00Z">
        <w:r w:rsidR="004B154C">
          <w:t>RRM</w:t>
        </w:r>
        <w:r w:rsidR="004A0B50">
          <w:t>/</w:t>
        </w:r>
      </w:ins>
      <w:r>
        <w:t>performance requirements</w:t>
      </w:r>
    </w:p>
    <w:p w14:paraId="4E5D057B" w14:textId="5D7BC2B6" w:rsidR="005A35E9" w:rsidRPr="00B0570A" w:rsidRDefault="005A35E9" w:rsidP="005A35E9">
      <w:pPr>
        <w:spacing w:before="120" w:after="200" w:line="276" w:lineRule="auto"/>
        <w:rPr>
          <w:u w:val="single"/>
        </w:rPr>
      </w:pPr>
      <w:r>
        <w:rPr>
          <w:u w:val="single"/>
        </w:rPr>
        <w:t>Until RAN#70</w:t>
      </w:r>
    </w:p>
    <w:p w14:paraId="61A82536" w14:textId="57B4E082" w:rsidR="005A35E9" w:rsidRDefault="00F8418B" w:rsidP="00994FD5">
      <w:pPr>
        <w:numPr>
          <w:ilvl w:val="0"/>
          <w:numId w:val="2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RAN4#77</w:t>
      </w:r>
      <w:r w:rsidR="0002097B">
        <w:t xml:space="preserve"> – November </w:t>
      </w:r>
    </w:p>
    <w:p w14:paraId="0AA8672E" w14:textId="0F2FD3A4" w:rsidR="005A35E9" w:rsidRDefault="00DE2C8E" w:rsidP="00994FD5">
      <w:pPr>
        <w:numPr>
          <w:ilvl w:val="1"/>
          <w:numId w:val="2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lastRenderedPageBreak/>
        <w:t>Agree on all CRs</w:t>
      </w:r>
      <w:r w:rsidR="00F71493">
        <w:t xml:space="preserve"> on </w:t>
      </w:r>
      <w:ins w:id="51" w:author="Chincholi, Amith" w:date="2015-02-12T12:08:00Z">
        <w:r w:rsidR="00A85A0D">
          <w:t>RRM</w:t>
        </w:r>
        <w:r w:rsidR="004A0B50">
          <w:t>/</w:t>
        </w:r>
      </w:ins>
      <w:bookmarkStart w:id="52" w:name="_GoBack"/>
      <w:bookmarkEnd w:id="52"/>
      <w:r w:rsidR="00F71493">
        <w:t>performance requirements</w:t>
      </w:r>
    </w:p>
    <w:p w14:paraId="2CCC812F" w14:textId="77777777" w:rsidR="00D662B2" w:rsidRDefault="00D662B2" w:rsidP="00C25A1E"/>
    <w:p w14:paraId="1811CEC3" w14:textId="77777777" w:rsidR="008A1FE9" w:rsidRPr="00C25A1E" w:rsidRDefault="008A1FE9" w:rsidP="008A1FE9">
      <w:pPr>
        <w:rPr>
          <w:b/>
        </w:rPr>
      </w:pPr>
      <w:r>
        <w:rPr>
          <w:b/>
        </w:rPr>
        <w:t>Proposal: RAN4 should discuss the</w:t>
      </w:r>
      <w:r w:rsidRPr="00C25A1E">
        <w:rPr>
          <w:b/>
        </w:rPr>
        <w:t xml:space="preserve"> proposed </w:t>
      </w:r>
      <w:r>
        <w:rPr>
          <w:b/>
        </w:rPr>
        <w:t>work plan</w:t>
      </w:r>
      <w:r w:rsidRPr="00C25A1E">
        <w:rPr>
          <w:b/>
        </w:rPr>
        <w:t xml:space="preserve"> for HSPA dual band UL CA </w:t>
      </w:r>
      <w:r>
        <w:rPr>
          <w:b/>
        </w:rPr>
        <w:t>and approve with any additional modifcations if required.</w:t>
      </w:r>
    </w:p>
    <w:p w14:paraId="6C5A7102" w14:textId="4CDD2016" w:rsidR="00DF6AFD" w:rsidRPr="00DF6AFD" w:rsidRDefault="00BB0BF8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DF6AFD">
        <w:rPr>
          <w:lang w:val="en-US" w:eastAsia="ko-KR"/>
        </w:rPr>
        <w:tab/>
      </w:r>
      <w:r w:rsidR="00DF6AFD" w:rsidRPr="00DF6AFD">
        <w:rPr>
          <w:lang w:val="en-US" w:eastAsia="ko-KR"/>
        </w:rPr>
        <w:t>Conclusion</w:t>
      </w:r>
    </w:p>
    <w:p w14:paraId="64AE4CF7" w14:textId="567FC497" w:rsidR="00DF6AFD" w:rsidRDefault="00AA044B" w:rsidP="009A0633">
      <w:pPr>
        <w:rPr>
          <w:lang w:eastAsia="zh-CN"/>
        </w:rPr>
      </w:pPr>
      <w:r>
        <w:rPr>
          <w:color w:val="000000"/>
        </w:rPr>
        <w:t xml:space="preserve">This paper </w:t>
      </w:r>
      <w:r w:rsidR="00AA527D">
        <w:rPr>
          <w:color w:val="000000"/>
        </w:rPr>
        <w:t>has proposed a</w:t>
      </w:r>
      <w:r>
        <w:rPr>
          <w:color w:val="000000"/>
        </w:rPr>
        <w:t xml:space="preserve"> </w:t>
      </w:r>
      <w:r w:rsidR="00B745E2">
        <w:rPr>
          <w:color w:val="000000"/>
        </w:rPr>
        <w:t xml:space="preserve">RAN4 </w:t>
      </w:r>
      <w:r w:rsidR="00AA527D">
        <w:rPr>
          <w:color w:val="000000"/>
        </w:rPr>
        <w:t>work</w:t>
      </w:r>
      <w:r w:rsidR="00B745E2">
        <w:rPr>
          <w:color w:val="000000"/>
        </w:rPr>
        <w:t xml:space="preserve"> </w:t>
      </w:r>
      <w:r w:rsidR="00AA527D">
        <w:rPr>
          <w:color w:val="000000"/>
        </w:rPr>
        <w:t>plan</w:t>
      </w:r>
      <w:r>
        <w:rPr>
          <w:color w:val="000000"/>
        </w:rPr>
        <w:t xml:space="preserve"> </w:t>
      </w:r>
      <w:r w:rsidR="00B745E2">
        <w:rPr>
          <w:color w:val="000000"/>
        </w:rPr>
        <w:t>for</w:t>
      </w:r>
      <w:r>
        <w:rPr>
          <w:color w:val="000000"/>
        </w:rPr>
        <w:t xml:space="preserve"> dual band uplink carrier aggregation for HSPA </w:t>
      </w:r>
      <w:r w:rsidR="00B3464F">
        <w:rPr>
          <w:color w:val="000000"/>
        </w:rPr>
        <w:t>and</w:t>
      </w:r>
      <w:r w:rsidR="00B24978">
        <w:rPr>
          <w:lang w:eastAsia="zh-CN"/>
        </w:rPr>
        <w:t xml:space="preserve"> made the following proposal:</w:t>
      </w:r>
    </w:p>
    <w:p w14:paraId="3A266845" w14:textId="75E2B9D5" w:rsidR="00B24978" w:rsidRPr="00C25A1E" w:rsidRDefault="00AF7EE6" w:rsidP="00B24978">
      <w:pPr>
        <w:rPr>
          <w:b/>
        </w:rPr>
      </w:pPr>
      <w:r>
        <w:rPr>
          <w:b/>
        </w:rPr>
        <w:t>Proposal: RAN4 should discuss the</w:t>
      </w:r>
      <w:r w:rsidR="00B24978" w:rsidRPr="00C25A1E">
        <w:rPr>
          <w:b/>
        </w:rPr>
        <w:t xml:space="preserve"> proposed </w:t>
      </w:r>
      <w:r w:rsidR="007E4DBD">
        <w:rPr>
          <w:b/>
        </w:rPr>
        <w:t>work plan</w:t>
      </w:r>
      <w:r w:rsidR="00B24978" w:rsidRPr="00C25A1E">
        <w:rPr>
          <w:b/>
        </w:rPr>
        <w:t xml:space="preserve"> for HSPA dual band UL CA </w:t>
      </w:r>
      <w:r>
        <w:rPr>
          <w:b/>
        </w:rPr>
        <w:t>and approve with any additional modifcations if required</w:t>
      </w:r>
      <w:r w:rsidR="00937763">
        <w:rPr>
          <w:b/>
        </w:rPr>
        <w:t>.</w:t>
      </w:r>
    </w:p>
    <w:p w14:paraId="0DCB87A9" w14:textId="4DE92385" w:rsidR="00DF7315" w:rsidRPr="00A2002B" w:rsidRDefault="00BB0BF8" w:rsidP="00A2002B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</w:p>
    <w:p w14:paraId="54200F66" w14:textId="322596B0" w:rsidR="0001781B" w:rsidRDefault="00CF12AD" w:rsidP="00C73E7C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53" w:name="_Ref393898989"/>
      <w:bookmarkStart w:id="54" w:name="_Ref382568932"/>
      <w:bookmarkStart w:id="55" w:name="_Ref382497349"/>
      <w:r>
        <w:t>RP-</w:t>
      </w:r>
      <w:r w:rsidRPr="00CF12AD">
        <w:rPr>
          <w:lang w:val="en-US" w:eastAsia="ko-KR"/>
        </w:rPr>
        <w:t>141990</w:t>
      </w:r>
      <w:r w:rsidR="0001781B" w:rsidRPr="00CF12AD">
        <w:rPr>
          <w:lang w:val="en-US" w:eastAsia="ko-KR"/>
        </w:rPr>
        <w:t xml:space="preserve"> "</w:t>
      </w:r>
      <w:r w:rsidRPr="00CF12AD">
        <w:rPr>
          <w:lang w:val="en-US" w:eastAsia="ko-KR"/>
        </w:rPr>
        <w:t>New WI proposal: HSPA Dual-Band UL carrier aggregation</w:t>
      </w:r>
      <w:r w:rsidR="0001781B" w:rsidRPr="00CF12AD">
        <w:rPr>
          <w:lang w:val="en-US" w:eastAsia="ko-KR"/>
        </w:rPr>
        <w:t>"</w:t>
      </w:r>
      <w:bookmarkEnd w:id="53"/>
      <w:r>
        <w:rPr>
          <w:lang w:val="en-US" w:eastAsia="ko-KR"/>
        </w:rPr>
        <w:t xml:space="preserve">, </w:t>
      </w:r>
      <w:r w:rsidRPr="00CF12AD">
        <w:rPr>
          <w:lang w:val="en-US" w:eastAsia="ko-KR"/>
        </w:rPr>
        <w:t>Qualcomm Incorporated</w:t>
      </w:r>
      <w:r w:rsidR="003B51F2">
        <w:rPr>
          <w:lang w:val="en-US" w:eastAsia="ko-KR"/>
        </w:rPr>
        <w:t xml:space="preserve">, Huawei, HiSilicon, Ericsson, </w:t>
      </w:r>
      <w:r w:rsidR="00665DAF">
        <w:rPr>
          <w:lang w:val="en-US" w:eastAsia="ko-KR"/>
        </w:rPr>
        <w:t>China Unicom</w:t>
      </w:r>
    </w:p>
    <w:p w14:paraId="6CFB8DF3" w14:textId="1E3E9C34" w:rsidR="00C73E7C" w:rsidRPr="00CF12AD" w:rsidRDefault="00CF12AD" w:rsidP="00CF12AD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56" w:name="_Ref393900413"/>
      <w:r w:rsidRPr="00CF12AD">
        <w:t>RP-14199</w:t>
      </w:r>
      <w:r w:rsidR="008A054D">
        <w:t>3</w:t>
      </w:r>
      <w:r w:rsidR="00E67162" w:rsidRPr="00CF12AD">
        <w:t>,</w:t>
      </w:r>
      <w:r w:rsidR="00817E4D" w:rsidRPr="00CF12AD">
        <w:t xml:space="preserve"> </w:t>
      </w:r>
      <w:bookmarkEnd w:id="54"/>
      <w:r w:rsidR="00C73E7C" w:rsidRPr="00CF12AD">
        <w:t>“</w:t>
      </w:r>
      <w:r w:rsidRPr="00CF12AD">
        <w:t>HSPA Dual-Band UL carrier aggregation – Motivations</w:t>
      </w:r>
      <w:r w:rsidR="00C73E7C" w:rsidRPr="00CF12AD">
        <w:t>”</w:t>
      </w:r>
      <w:bookmarkEnd w:id="56"/>
      <w:r w:rsidRPr="00CF12AD">
        <w:t>, Qualcomm Incorporated</w:t>
      </w:r>
    </w:p>
    <w:p w14:paraId="2CF6D23B" w14:textId="505D8584" w:rsidR="005D39BE" w:rsidRPr="005D39BE" w:rsidRDefault="005D39BE" w:rsidP="005D39BE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 w:rsidRPr="005D39BE">
        <w:t>3GPP TR 36.8</w:t>
      </w:r>
      <w:r w:rsidRPr="005D39BE">
        <w:rPr>
          <w:rFonts w:hint="eastAsia"/>
        </w:rPr>
        <w:t>60</w:t>
      </w:r>
      <w:r w:rsidRPr="005D39BE">
        <w:t xml:space="preserve"> </w:t>
      </w:r>
      <w:r w:rsidR="00300DB8">
        <w:t>v</w:t>
      </w:r>
      <w:r w:rsidRPr="00995000">
        <w:t>0.</w:t>
      </w:r>
      <w:r>
        <w:rPr>
          <w:rFonts w:hint="eastAsia"/>
        </w:rPr>
        <w:t>9</w:t>
      </w:r>
      <w:r w:rsidRPr="00995000">
        <w:t>.</w:t>
      </w:r>
      <w:r>
        <w:rPr>
          <w:rFonts w:hint="eastAsia"/>
        </w:rPr>
        <w:t>0</w:t>
      </w:r>
      <w:r>
        <w:t>, “</w:t>
      </w:r>
      <w:r w:rsidRPr="008D44DB">
        <w:t xml:space="preserve">LTE Advanced </w:t>
      </w:r>
      <w:r>
        <w:rPr>
          <w:rFonts w:hint="eastAsia"/>
        </w:rPr>
        <w:t>D</w:t>
      </w:r>
      <w:r>
        <w:t xml:space="preserve">ual </w:t>
      </w:r>
      <w:r>
        <w:rPr>
          <w:rFonts w:hint="eastAsia"/>
        </w:rPr>
        <w:t>U</w:t>
      </w:r>
      <w:r>
        <w:t xml:space="preserve">plink </w:t>
      </w:r>
      <w:r>
        <w:rPr>
          <w:rFonts w:hint="eastAsia"/>
        </w:rPr>
        <w:t>I</w:t>
      </w:r>
      <w:r w:rsidRPr="008D44DB">
        <w:t>nter-</w:t>
      </w:r>
      <w:r>
        <w:rPr>
          <w:rFonts w:hint="eastAsia"/>
        </w:rPr>
        <w:t>b</w:t>
      </w:r>
      <w:r w:rsidRPr="008D44DB">
        <w:t>and Carrier Aggregation</w:t>
      </w:r>
      <w:r>
        <w:t xml:space="preserve"> (</w:t>
      </w:r>
      <w:r w:rsidRPr="005D39BE">
        <w:t>Release 12</w:t>
      </w:r>
      <w:r w:rsidRPr="00995000">
        <w:t>)</w:t>
      </w:r>
      <w:r>
        <w:t>”</w:t>
      </w:r>
    </w:p>
    <w:bookmarkEnd w:id="55"/>
    <w:p w14:paraId="4ABA7644" w14:textId="77777777" w:rsidR="00C02B97" w:rsidRPr="00C02B97" w:rsidRDefault="00C02B97" w:rsidP="00C02B97">
      <w:pPr>
        <w:rPr>
          <w:lang w:val="en-US" w:eastAsia="ko-KR"/>
        </w:rPr>
      </w:pPr>
    </w:p>
    <w:p w14:paraId="6E57DB94" w14:textId="77777777" w:rsidR="00C02B97" w:rsidRDefault="00C02B97" w:rsidP="00C02B97">
      <w:pPr>
        <w:rPr>
          <w:lang w:val="en-US" w:eastAsia="ko-KR"/>
        </w:rPr>
      </w:pPr>
    </w:p>
    <w:p w14:paraId="3B8FA48B" w14:textId="77777777" w:rsidR="008959F1" w:rsidRPr="00C02B97" w:rsidRDefault="00C02B97" w:rsidP="00C02B97">
      <w:pPr>
        <w:tabs>
          <w:tab w:val="left" w:pos="3231"/>
        </w:tabs>
        <w:rPr>
          <w:lang w:val="en-US" w:eastAsia="ko-KR"/>
        </w:rPr>
      </w:pPr>
      <w:r>
        <w:rPr>
          <w:lang w:val="en-US" w:eastAsia="ko-KR"/>
        </w:rPr>
        <w:tab/>
      </w:r>
    </w:p>
    <w:sectPr w:rsidR="008959F1" w:rsidRPr="00C02B97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E16A5" w14:textId="77777777" w:rsidR="00BF661C" w:rsidRDefault="00BF661C">
      <w:r>
        <w:separator/>
      </w:r>
    </w:p>
    <w:p w14:paraId="74B7BE36" w14:textId="77777777" w:rsidR="00BF661C" w:rsidRDefault="00BF661C"/>
  </w:endnote>
  <w:endnote w:type="continuationSeparator" w:id="0">
    <w:p w14:paraId="1DE9F425" w14:textId="77777777" w:rsidR="00BF661C" w:rsidRDefault="00BF661C">
      <w:r>
        <w:continuationSeparator/>
      </w:r>
    </w:p>
    <w:p w14:paraId="3347FC9E" w14:textId="77777777" w:rsidR="00BF661C" w:rsidRDefault="00BF661C"/>
  </w:endnote>
  <w:endnote w:type="continuationNotice" w:id="1">
    <w:p w14:paraId="507A16E2" w14:textId="77777777" w:rsidR="00BF661C" w:rsidRDefault="00BF6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B050C1" w:rsidRDefault="00B050C1">
    <w:pPr>
      <w:pStyle w:val="Footer"/>
    </w:pPr>
  </w:p>
  <w:p w14:paraId="5A698E88" w14:textId="77777777" w:rsidR="00B050C1" w:rsidRDefault="00B050C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0B50">
      <w:rPr>
        <w:rStyle w:val="PageNumber"/>
      </w:rPr>
      <w:t>2</w:t>
    </w:r>
    <w:r>
      <w:rPr>
        <w:rStyle w:val="PageNumber"/>
      </w:rPr>
      <w:fldChar w:fldCharType="end"/>
    </w:r>
  </w:p>
  <w:p w14:paraId="6CDB79AD" w14:textId="77777777" w:rsidR="00B050C1" w:rsidRDefault="00B050C1">
    <w:pPr>
      <w:pStyle w:val="Footer"/>
    </w:pPr>
  </w:p>
  <w:p w14:paraId="3AD7DA1C" w14:textId="77777777" w:rsidR="00B050C1" w:rsidRDefault="00B050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382C6" w14:textId="77777777" w:rsidR="00BF661C" w:rsidRDefault="00BF661C">
      <w:r>
        <w:separator/>
      </w:r>
    </w:p>
    <w:p w14:paraId="27DCD13B" w14:textId="77777777" w:rsidR="00BF661C" w:rsidRDefault="00BF661C"/>
  </w:footnote>
  <w:footnote w:type="continuationSeparator" w:id="0">
    <w:p w14:paraId="66CCF012" w14:textId="77777777" w:rsidR="00BF661C" w:rsidRDefault="00BF661C">
      <w:r>
        <w:continuationSeparator/>
      </w:r>
    </w:p>
    <w:p w14:paraId="5F22E1B1" w14:textId="77777777" w:rsidR="00BF661C" w:rsidRDefault="00BF661C"/>
  </w:footnote>
  <w:footnote w:type="continuationNotice" w:id="1">
    <w:p w14:paraId="23870F96" w14:textId="77777777" w:rsidR="00BF661C" w:rsidRDefault="00BF66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9361E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327BDB"/>
    <w:multiLevelType w:val="hybridMultilevel"/>
    <w:tmpl w:val="8F1E0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976728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3577D2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713ECD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1"/>
  </w:num>
  <w:num w:numId="3">
    <w:abstractNumId w:val="13"/>
  </w:num>
  <w:num w:numId="4">
    <w:abstractNumId w:val="11"/>
  </w:num>
  <w:num w:numId="5">
    <w:abstractNumId w:val="18"/>
  </w:num>
  <w:num w:numId="6">
    <w:abstractNumId w:val="16"/>
  </w:num>
  <w:num w:numId="7">
    <w:abstractNumId w:val="1"/>
  </w:num>
  <w:num w:numId="8">
    <w:abstractNumId w:val="4"/>
  </w:num>
  <w:num w:numId="9">
    <w:abstractNumId w:val="14"/>
  </w:num>
  <w:num w:numId="10">
    <w:abstractNumId w:val="1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3"/>
  </w:num>
  <w:num w:numId="15">
    <w:abstractNumId w:val="10"/>
  </w:num>
  <w:num w:numId="16">
    <w:abstractNumId w:val="8"/>
  </w:num>
  <w:num w:numId="17">
    <w:abstractNumId w:val="0"/>
  </w:num>
  <w:num w:numId="18">
    <w:abstractNumId w:val="7"/>
  </w:num>
  <w:num w:numId="19">
    <w:abstractNumId w:val="12"/>
  </w:num>
  <w:num w:numId="20">
    <w:abstractNumId w:val="2"/>
  </w:num>
  <w:num w:numId="21">
    <w:abstractNumId w:val="17"/>
  </w:num>
  <w:num w:numId="22">
    <w:abstractNumId w:val="15"/>
  </w:num>
  <w:num w:numId="23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choli, Amith">
    <w15:presenceInfo w15:providerId="AD" w15:userId="S-1-5-21-945540591-4024260831-3861152641-609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7B"/>
    <w:rsid w:val="00020996"/>
    <w:rsid w:val="00020FE7"/>
    <w:rsid w:val="0002230C"/>
    <w:rsid w:val="00022DA3"/>
    <w:rsid w:val="00022DCA"/>
    <w:rsid w:val="00022E4A"/>
    <w:rsid w:val="00022F66"/>
    <w:rsid w:val="000232C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A3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3B3"/>
    <w:rsid w:val="00056633"/>
    <w:rsid w:val="000573A7"/>
    <w:rsid w:val="00057697"/>
    <w:rsid w:val="00057771"/>
    <w:rsid w:val="00057F01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A1B"/>
    <w:rsid w:val="00064D34"/>
    <w:rsid w:val="000653DB"/>
    <w:rsid w:val="000656AB"/>
    <w:rsid w:val="000657AA"/>
    <w:rsid w:val="00065C21"/>
    <w:rsid w:val="00065F4B"/>
    <w:rsid w:val="0006606B"/>
    <w:rsid w:val="00066797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B84"/>
    <w:rsid w:val="000758D3"/>
    <w:rsid w:val="00075E4F"/>
    <w:rsid w:val="00075F07"/>
    <w:rsid w:val="00076221"/>
    <w:rsid w:val="00076453"/>
    <w:rsid w:val="0007697F"/>
    <w:rsid w:val="00076A06"/>
    <w:rsid w:val="00077023"/>
    <w:rsid w:val="00077689"/>
    <w:rsid w:val="00077BFD"/>
    <w:rsid w:val="00077D35"/>
    <w:rsid w:val="00080087"/>
    <w:rsid w:val="000802C3"/>
    <w:rsid w:val="00080394"/>
    <w:rsid w:val="00080854"/>
    <w:rsid w:val="00080911"/>
    <w:rsid w:val="00080A27"/>
    <w:rsid w:val="00081233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620A"/>
    <w:rsid w:val="000A62BD"/>
    <w:rsid w:val="000A6F52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3DDE"/>
    <w:rsid w:val="000B3E7C"/>
    <w:rsid w:val="000B4186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8CF"/>
    <w:rsid w:val="000B7B67"/>
    <w:rsid w:val="000B7C2C"/>
    <w:rsid w:val="000C0C5F"/>
    <w:rsid w:val="000C1001"/>
    <w:rsid w:val="000C1578"/>
    <w:rsid w:val="000C1BD6"/>
    <w:rsid w:val="000C24E8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288"/>
    <w:rsid w:val="000F0497"/>
    <w:rsid w:val="000F0890"/>
    <w:rsid w:val="000F154B"/>
    <w:rsid w:val="000F20E6"/>
    <w:rsid w:val="000F247A"/>
    <w:rsid w:val="000F2A60"/>
    <w:rsid w:val="000F366E"/>
    <w:rsid w:val="000F38EA"/>
    <w:rsid w:val="000F399E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67DE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729"/>
    <w:rsid w:val="00127F6E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13D"/>
    <w:rsid w:val="00144287"/>
    <w:rsid w:val="00144617"/>
    <w:rsid w:val="00145AEE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5E14"/>
    <w:rsid w:val="00155F7F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2047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0F0C"/>
    <w:rsid w:val="001B1573"/>
    <w:rsid w:val="001B1CA6"/>
    <w:rsid w:val="001B205F"/>
    <w:rsid w:val="001B24F6"/>
    <w:rsid w:val="001B2D6C"/>
    <w:rsid w:val="001B38F9"/>
    <w:rsid w:val="001B3BF4"/>
    <w:rsid w:val="001B4220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43D9"/>
    <w:rsid w:val="001C4672"/>
    <w:rsid w:val="001C4A47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7480"/>
    <w:rsid w:val="002076E0"/>
    <w:rsid w:val="002078EF"/>
    <w:rsid w:val="00207CB6"/>
    <w:rsid w:val="00210D2D"/>
    <w:rsid w:val="00210D4F"/>
    <w:rsid w:val="00210DC3"/>
    <w:rsid w:val="0021162A"/>
    <w:rsid w:val="00211E39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35"/>
    <w:rsid w:val="00216542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601"/>
    <w:rsid w:val="00237642"/>
    <w:rsid w:val="00240397"/>
    <w:rsid w:val="0024075A"/>
    <w:rsid w:val="00240883"/>
    <w:rsid w:val="00240917"/>
    <w:rsid w:val="00241764"/>
    <w:rsid w:val="00242B3E"/>
    <w:rsid w:val="00242C50"/>
    <w:rsid w:val="00243955"/>
    <w:rsid w:val="00243CF5"/>
    <w:rsid w:val="00243E04"/>
    <w:rsid w:val="0024456C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77F9A"/>
    <w:rsid w:val="002800D2"/>
    <w:rsid w:val="00280379"/>
    <w:rsid w:val="00280589"/>
    <w:rsid w:val="00280E8E"/>
    <w:rsid w:val="00281DDC"/>
    <w:rsid w:val="002820D3"/>
    <w:rsid w:val="002822C2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2878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A9"/>
    <w:rsid w:val="00295DCD"/>
    <w:rsid w:val="0029603C"/>
    <w:rsid w:val="002963E0"/>
    <w:rsid w:val="0029668D"/>
    <w:rsid w:val="002974C0"/>
    <w:rsid w:val="0029767F"/>
    <w:rsid w:val="002A07BD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5024"/>
    <w:rsid w:val="002B572C"/>
    <w:rsid w:val="002B5EE8"/>
    <w:rsid w:val="002B65CC"/>
    <w:rsid w:val="002B6E45"/>
    <w:rsid w:val="002B731F"/>
    <w:rsid w:val="002B780C"/>
    <w:rsid w:val="002B796A"/>
    <w:rsid w:val="002B79CD"/>
    <w:rsid w:val="002C095E"/>
    <w:rsid w:val="002C0C94"/>
    <w:rsid w:val="002C0E3C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72C"/>
    <w:rsid w:val="002C78FA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2F8B"/>
    <w:rsid w:val="002E303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23E9"/>
    <w:rsid w:val="00302CEF"/>
    <w:rsid w:val="00302E65"/>
    <w:rsid w:val="00303522"/>
    <w:rsid w:val="003048D8"/>
    <w:rsid w:val="00304C19"/>
    <w:rsid w:val="00304DD8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C14"/>
    <w:rsid w:val="00315D18"/>
    <w:rsid w:val="00315D45"/>
    <w:rsid w:val="003169CD"/>
    <w:rsid w:val="00317571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5158"/>
    <w:rsid w:val="00325573"/>
    <w:rsid w:val="00325A7B"/>
    <w:rsid w:val="00326268"/>
    <w:rsid w:val="00326311"/>
    <w:rsid w:val="003269B2"/>
    <w:rsid w:val="0032711C"/>
    <w:rsid w:val="0032799F"/>
    <w:rsid w:val="00327B29"/>
    <w:rsid w:val="00327B8F"/>
    <w:rsid w:val="003302B7"/>
    <w:rsid w:val="003310F9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69D"/>
    <w:rsid w:val="00346CB5"/>
    <w:rsid w:val="00346D56"/>
    <w:rsid w:val="00346E15"/>
    <w:rsid w:val="00347699"/>
    <w:rsid w:val="00347B5B"/>
    <w:rsid w:val="00350EED"/>
    <w:rsid w:val="0035113E"/>
    <w:rsid w:val="003511A3"/>
    <w:rsid w:val="003520F8"/>
    <w:rsid w:val="00352442"/>
    <w:rsid w:val="00352786"/>
    <w:rsid w:val="00353291"/>
    <w:rsid w:val="003534EA"/>
    <w:rsid w:val="00353A0F"/>
    <w:rsid w:val="00354CD7"/>
    <w:rsid w:val="003550FA"/>
    <w:rsid w:val="00355ACF"/>
    <w:rsid w:val="00355DA1"/>
    <w:rsid w:val="00355F4D"/>
    <w:rsid w:val="0035683A"/>
    <w:rsid w:val="003568EB"/>
    <w:rsid w:val="00357BED"/>
    <w:rsid w:val="00357F36"/>
    <w:rsid w:val="00357F50"/>
    <w:rsid w:val="003603BB"/>
    <w:rsid w:val="003605DE"/>
    <w:rsid w:val="0036089A"/>
    <w:rsid w:val="00360A21"/>
    <w:rsid w:val="0036178B"/>
    <w:rsid w:val="00361827"/>
    <w:rsid w:val="00361868"/>
    <w:rsid w:val="00361DB0"/>
    <w:rsid w:val="00361DC6"/>
    <w:rsid w:val="003622D6"/>
    <w:rsid w:val="003622FB"/>
    <w:rsid w:val="00362DF0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E73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2F6F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50AD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06BB"/>
    <w:rsid w:val="003B10CB"/>
    <w:rsid w:val="003B1A74"/>
    <w:rsid w:val="003B1BC4"/>
    <w:rsid w:val="003B1C1E"/>
    <w:rsid w:val="003B2396"/>
    <w:rsid w:val="003B2572"/>
    <w:rsid w:val="003B2E1C"/>
    <w:rsid w:val="003B4B12"/>
    <w:rsid w:val="003B51F2"/>
    <w:rsid w:val="003B548D"/>
    <w:rsid w:val="003B5625"/>
    <w:rsid w:val="003B597B"/>
    <w:rsid w:val="003B5C73"/>
    <w:rsid w:val="003B64D4"/>
    <w:rsid w:val="003B6FA9"/>
    <w:rsid w:val="003B778F"/>
    <w:rsid w:val="003B7D6B"/>
    <w:rsid w:val="003B7F81"/>
    <w:rsid w:val="003C0D13"/>
    <w:rsid w:val="003C1460"/>
    <w:rsid w:val="003C1EA5"/>
    <w:rsid w:val="003C220C"/>
    <w:rsid w:val="003C258B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5F62"/>
    <w:rsid w:val="003C64C1"/>
    <w:rsid w:val="003C715B"/>
    <w:rsid w:val="003C7DBE"/>
    <w:rsid w:val="003D00A2"/>
    <w:rsid w:val="003D00AF"/>
    <w:rsid w:val="003D0F2E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4E9"/>
    <w:rsid w:val="003D6866"/>
    <w:rsid w:val="003D7133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529F"/>
    <w:rsid w:val="003E550F"/>
    <w:rsid w:val="003E5789"/>
    <w:rsid w:val="003E5D95"/>
    <w:rsid w:val="003E6451"/>
    <w:rsid w:val="003E6C2F"/>
    <w:rsid w:val="003E718D"/>
    <w:rsid w:val="003E746F"/>
    <w:rsid w:val="003E7E43"/>
    <w:rsid w:val="003E7FC6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6B2"/>
    <w:rsid w:val="003F6C7B"/>
    <w:rsid w:val="003F6D6B"/>
    <w:rsid w:val="003F6DE6"/>
    <w:rsid w:val="003F70DE"/>
    <w:rsid w:val="003F7D14"/>
    <w:rsid w:val="003F7F81"/>
    <w:rsid w:val="003F7FB2"/>
    <w:rsid w:val="0040099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56C"/>
    <w:rsid w:val="00411024"/>
    <w:rsid w:val="00411451"/>
    <w:rsid w:val="00411B43"/>
    <w:rsid w:val="00412265"/>
    <w:rsid w:val="00412C8D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7FC3"/>
    <w:rsid w:val="0042047E"/>
    <w:rsid w:val="00420866"/>
    <w:rsid w:val="00420D6B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E82"/>
    <w:rsid w:val="00453868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011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0D8C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9E4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B50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F8E"/>
    <w:rsid w:val="004A3DD0"/>
    <w:rsid w:val="004A47F9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BDF"/>
    <w:rsid w:val="004B13C0"/>
    <w:rsid w:val="004B154C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478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52B"/>
    <w:rsid w:val="004C4812"/>
    <w:rsid w:val="004C4BCD"/>
    <w:rsid w:val="004C5281"/>
    <w:rsid w:val="004C6091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738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48F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AFD"/>
    <w:rsid w:val="00502F45"/>
    <w:rsid w:val="0050314D"/>
    <w:rsid w:val="005038DE"/>
    <w:rsid w:val="0050395E"/>
    <w:rsid w:val="00503CEB"/>
    <w:rsid w:val="00504636"/>
    <w:rsid w:val="00504EE8"/>
    <w:rsid w:val="00505FEE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17BAA"/>
    <w:rsid w:val="005200A9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99D"/>
    <w:rsid w:val="005303EF"/>
    <w:rsid w:val="00530B64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4BE"/>
    <w:rsid w:val="00541C88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80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608C"/>
    <w:rsid w:val="0055647E"/>
    <w:rsid w:val="00556549"/>
    <w:rsid w:val="00557006"/>
    <w:rsid w:val="00557B5F"/>
    <w:rsid w:val="005604B7"/>
    <w:rsid w:val="00560B9B"/>
    <w:rsid w:val="00560E87"/>
    <w:rsid w:val="005610D3"/>
    <w:rsid w:val="0056288A"/>
    <w:rsid w:val="00562CFB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F94"/>
    <w:rsid w:val="00571427"/>
    <w:rsid w:val="00571640"/>
    <w:rsid w:val="00571BFD"/>
    <w:rsid w:val="00571F5C"/>
    <w:rsid w:val="005720F1"/>
    <w:rsid w:val="00573772"/>
    <w:rsid w:val="00573A00"/>
    <w:rsid w:val="00573F07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1E20"/>
    <w:rsid w:val="005A2205"/>
    <w:rsid w:val="005A250F"/>
    <w:rsid w:val="005A2936"/>
    <w:rsid w:val="005A3447"/>
    <w:rsid w:val="005A35E9"/>
    <w:rsid w:val="005A408A"/>
    <w:rsid w:val="005A4875"/>
    <w:rsid w:val="005A5D24"/>
    <w:rsid w:val="005A5E92"/>
    <w:rsid w:val="005A6953"/>
    <w:rsid w:val="005A77F1"/>
    <w:rsid w:val="005B09D2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773"/>
    <w:rsid w:val="005C1932"/>
    <w:rsid w:val="005C1C6E"/>
    <w:rsid w:val="005C2E3E"/>
    <w:rsid w:val="005C31CA"/>
    <w:rsid w:val="005C4AF1"/>
    <w:rsid w:val="005C4FAE"/>
    <w:rsid w:val="005C5EA9"/>
    <w:rsid w:val="005C5F94"/>
    <w:rsid w:val="005C61A1"/>
    <w:rsid w:val="005C6405"/>
    <w:rsid w:val="005C7323"/>
    <w:rsid w:val="005C76A9"/>
    <w:rsid w:val="005D0A51"/>
    <w:rsid w:val="005D0B10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0724"/>
    <w:rsid w:val="005E0908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1B4B"/>
    <w:rsid w:val="005F28D4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67BE"/>
    <w:rsid w:val="005F6951"/>
    <w:rsid w:val="005F6AA5"/>
    <w:rsid w:val="005F6F36"/>
    <w:rsid w:val="005F6FA0"/>
    <w:rsid w:val="00600891"/>
    <w:rsid w:val="0060105B"/>
    <w:rsid w:val="00601591"/>
    <w:rsid w:val="00601B93"/>
    <w:rsid w:val="00602342"/>
    <w:rsid w:val="0060254D"/>
    <w:rsid w:val="00602617"/>
    <w:rsid w:val="00602E52"/>
    <w:rsid w:val="0060329F"/>
    <w:rsid w:val="0060363B"/>
    <w:rsid w:val="00603CD2"/>
    <w:rsid w:val="00604C53"/>
    <w:rsid w:val="00604E28"/>
    <w:rsid w:val="0060516E"/>
    <w:rsid w:val="006058DA"/>
    <w:rsid w:val="00605958"/>
    <w:rsid w:val="00605A15"/>
    <w:rsid w:val="00605F1A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1101"/>
    <w:rsid w:val="0062140C"/>
    <w:rsid w:val="0062164C"/>
    <w:rsid w:val="00621DBB"/>
    <w:rsid w:val="00622863"/>
    <w:rsid w:val="00622915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B87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DAF"/>
    <w:rsid w:val="00666049"/>
    <w:rsid w:val="00666271"/>
    <w:rsid w:val="006670CB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6EB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B14"/>
    <w:rsid w:val="006A4155"/>
    <w:rsid w:val="006A4458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24C"/>
    <w:rsid w:val="006D5347"/>
    <w:rsid w:val="006D5DE0"/>
    <w:rsid w:val="006D6D6C"/>
    <w:rsid w:val="006D703C"/>
    <w:rsid w:val="006D78FA"/>
    <w:rsid w:val="006D7DFB"/>
    <w:rsid w:val="006E024E"/>
    <w:rsid w:val="006E0D9B"/>
    <w:rsid w:val="006E0E3A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1A79"/>
    <w:rsid w:val="006F1D88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4A8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1FE"/>
    <w:rsid w:val="007532F6"/>
    <w:rsid w:val="00753662"/>
    <w:rsid w:val="007537F1"/>
    <w:rsid w:val="00753D72"/>
    <w:rsid w:val="007541FE"/>
    <w:rsid w:val="00754798"/>
    <w:rsid w:val="00754A52"/>
    <w:rsid w:val="00754BE8"/>
    <w:rsid w:val="00754C2C"/>
    <w:rsid w:val="00755077"/>
    <w:rsid w:val="0075515D"/>
    <w:rsid w:val="007563C3"/>
    <w:rsid w:val="0075731F"/>
    <w:rsid w:val="007576F4"/>
    <w:rsid w:val="00757F6D"/>
    <w:rsid w:val="00760657"/>
    <w:rsid w:val="00760D85"/>
    <w:rsid w:val="0076116B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B7B"/>
    <w:rsid w:val="007730C5"/>
    <w:rsid w:val="00773177"/>
    <w:rsid w:val="007733A5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B56"/>
    <w:rsid w:val="00785FA3"/>
    <w:rsid w:val="0078619C"/>
    <w:rsid w:val="007861F9"/>
    <w:rsid w:val="00786419"/>
    <w:rsid w:val="0078647F"/>
    <w:rsid w:val="0078663D"/>
    <w:rsid w:val="00787C63"/>
    <w:rsid w:val="00790133"/>
    <w:rsid w:val="0079018A"/>
    <w:rsid w:val="00790382"/>
    <w:rsid w:val="00791D84"/>
    <w:rsid w:val="007924A3"/>
    <w:rsid w:val="0079268F"/>
    <w:rsid w:val="007929E5"/>
    <w:rsid w:val="00792BE6"/>
    <w:rsid w:val="007933EE"/>
    <w:rsid w:val="0079392E"/>
    <w:rsid w:val="00793D9D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75E3"/>
    <w:rsid w:val="007B040E"/>
    <w:rsid w:val="007B0540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5C18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687"/>
    <w:rsid w:val="007C7760"/>
    <w:rsid w:val="007C79FD"/>
    <w:rsid w:val="007C7B3F"/>
    <w:rsid w:val="007C7D05"/>
    <w:rsid w:val="007D0490"/>
    <w:rsid w:val="007D0874"/>
    <w:rsid w:val="007D0A0F"/>
    <w:rsid w:val="007D0A58"/>
    <w:rsid w:val="007D0E46"/>
    <w:rsid w:val="007D15F9"/>
    <w:rsid w:val="007D1A08"/>
    <w:rsid w:val="007D1BF3"/>
    <w:rsid w:val="007D2D07"/>
    <w:rsid w:val="007D2D43"/>
    <w:rsid w:val="007D2F5B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D49"/>
    <w:rsid w:val="007E2042"/>
    <w:rsid w:val="007E3486"/>
    <w:rsid w:val="007E3974"/>
    <w:rsid w:val="007E3B72"/>
    <w:rsid w:val="007E4158"/>
    <w:rsid w:val="007E4233"/>
    <w:rsid w:val="007E4D99"/>
    <w:rsid w:val="007E4DBD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3CEA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59CE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E0F"/>
    <w:rsid w:val="00850E44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57D2C"/>
    <w:rsid w:val="00860A1F"/>
    <w:rsid w:val="00860BCC"/>
    <w:rsid w:val="00860C29"/>
    <w:rsid w:val="008612E3"/>
    <w:rsid w:val="00861FD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541"/>
    <w:rsid w:val="00876642"/>
    <w:rsid w:val="00877FA0"/>
    <w:rsid w:val="00880110"/>
    <w:rsid w:val="00880535"/>
    <w:rsid w:val="008810FB"/>
    <w:rsid w:val="00881BA4"/>
    <w:rsid w:val="00881C19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4A1"/>
    <w:rsid w:val="00890577"/>
    <w:rsid w:val="008905FD"/>
    <w:rsid w:val="0089100E"/>
    <w:rsid w:val="00891520"/>
    <w:rsid w:val="00891E08"/>
    <w:rsid w:val="008922EC"/>
    <w:rsid w:val="0089243D"/>
    <w:rsid w:val="008926A7"/>
    <w:rsid w:val="00893A43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54D"/>
    <w:rsid w:val="008A0E11"/>
    <w:rsid w:val="008A12EC"/>
    <w:rsid w:val="008A154B"/>
    <w:rsid w:val="008A16D2"/>
    <w:rsid w:val="008A1A25"/>
    <w:rsid w:val="008A1A5D"/>
    <w:rsid w:val="008A1FE9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6E29"/>
    <w:rsid w:val="008B7093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D47"/>
    <w:rsid w:val="008C50F0"/>
    <w:rsid w:val="008C520C"/>
    <w:rsid w:val="008C592E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58F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180"/>
    <w:rsid w:val="008D7298"/>
    <w:rsid w:val="008D776F"/>
    <w:rsid w:val="008D78E4"/>
    <w:rsid w:val="008D7B78"/>
    <w:rsid w:val="008E09CB"/>
    <w:rsid w:val="008E0A48"/>
    <w:rsid w:val="008E0EE3"/>
    <w:rsid w:val="008E20B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5F1E"/>
    <w:rsid w:val="008E7016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F1"/>
    <w:rsid w:val="00910198"/>
    <w:rsid w:val="00910A8C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6A63"/>
    <w:rsid w:val="00927184"/>
    <w:rsid w:val="009278D1"/>
    <w:rsid w:val="00927EA8"/>
    <w:rsid w:val="009303B8"/>
    <w:rsid w:val="009306B0"/>
    <w:rsid w:val="009309C8"/>
    <w:rsid w:val="009310DA"/>
    <w:rsid w:val="00931CA8"/>
    <w:rsid w:val="00931D34"/>
    <w:rsid w:val="00931E57"/>
    <w:rsid w:val="00931F68"/>
    <w:rsid w:val="00932749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63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48C"/>
    <w:rsid w:val="0094775E"/>
    <w:rsid w:val="00947B81"/>
    <w:rsid w:val="00947C71"/>
    <w:rsid w:val="009500D9"/>
    <w:rsid w:val="0095014D"/>
    <w:rsid w:val="0095036F"/>
    <w:rsid w:val="009508AA"/>
    <w:rsid w:val="00950CB9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1DF7"/>
    <w:rsid w:val="00972723"/>
    <w:rsid w:val="00972798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14EB"/>
    <w:rsid w:val="009817C6"/>
    <w:rsid w:val="00982602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6DF0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20DB"/>
    <w:rsid w:val="0099213C"/>
    <w:rsid w:val="0099266E"/>
    <w:rsid w:val="009934C5"/>
    <w:rsid w:val="00994294"/>
    <w:rsid w:val="00994FD5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442"/>
    <w:rsid w:val="009A3993"/>
    <w:rsid w:val="009A3AE0"/>
    <w:rsid w:val="009A3F8F"/>
    <w:rsid w:val="009A403D"/>
    <w:rsid w:val="009A4732"/>
    <w:rsid w:val="009A59FB"/>
    <w:rsid w:val="009A6187"/>
    <w:rsid w:val="009A6359"/>
    <w:rsid w:val="009A72A1"/>
    <w:rsid w:val="009A754F"/>
    <w:rsid w:val="009A774C"/>
    <w:rsid w:val="009A7C6B"/>
    <w:rsid w:val="009B0083"/>
    <w:rsid w:val="009B0785"/>
    <w:rsid w:val="009B0B19"/>
    <w:rsid w:val="009B0B8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4279"/>
    <w:rsid w:val="009B50F3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78E"/>
    <w:rsid w:val="009C5A53"/>
    <w:rsid w:val="009C5CDE"/>
    <w:rsid w:val="009C7699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284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D3C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77"/>
    <w:rsid w:val="009F1189"/>
    <w:rsid w:val="009F2071"/>
    <w:rsid w:val="009F2B8D"/>
    <w:rsid w:val="009F2DB3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EF"/>
    <w:rsid w:val="00A07D2F"/>
    <w:rsid w:val="00A10305"/>
    <w:rsid w:val="00A10868"/>
    <w:rsid w:val="00A10D3D"/>
    <w:rsid w:val="00A11164"/>
    <w:rsid w:val="00A12215"/>
    <w:rsid w:val="00A128D8"/>
    <w:rsid w:val="00A1316D"/>
    <w:rsid w:val="00A13C08"/>
    <w:rsid w:val="00A147AE"/>
    <w:rsid w:val="00A14E07"/>
    <w:rsid w:val="00A154EC"/>
    <w:rsid w:val="00A15727"/>
    <w:rsid w:val="00A1672A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5D40"/>
    <w:rsid w:val="00A2632B"/>
    <w:rsid w:val="00A2647E"/>
    <w:rsid w:val="00A26C4F"/>
    <w:rsid w:val="00A26FB0"/>
    <w:rsid w:val="00A271E4"/>
    <w:rsid w:val="00A27422"/>
    <w:rsid w:val="00A276A5"/>
    <w:rsid w:val="00A27967"/>
    <w:rsid w:val="00A3018A"/>
    <w:rsid w:val="00A30249"/>
    <w:rsid w:val="00A304B3"/>
    <w:rsid w:val="00A31275"/>
    <w:rsid w:val="00A3165D"/>
    <w:rsid w:val="00A31DE5"/>
    <w:rsid w:val="00A324DD"/>
    <w:rsid w:val="00A3280F"/>
    <w:rsid w:val="00A32819"/>
    <w:rsid w:val="00A32B24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3D0"/>
    <w:rsid w:val="00A51735"/>
    <w:rsid w:val="00A51C6D"/>
    <w:rsid w:val="00A51CE8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6B5"/>
    <w:rsid w:val="00A55724"/>
    <w:rsid w:val="00A55860"/>
    <w:rsid w:val="00A5593C"/>
    <w:rsid w:val="00A55E07"/>
    <w:rsid w:val="00A55E26"/>
    <w:rsid w:val="00A562F7"/>
    <w:rsid w:val="00A56ADA"/>
    <w:rsid w:val="00A5735F"/>
    <w:rsid w:val="00A57718"/>
    <w:rsid w:val="00A57B90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2F4A"/>
    <w:rsid w:val="00A73371"/>
    <w:rsid w:val="00A73A80"/>
    <w:rsid w:val="00A73B51"/>
    <w:rsid w:val="00A73C9F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401D"/>
    <w:rsid w:val="00A84A2F"/>
    <w:rsid w:val="00A84BB5"/>
    <w:rsid w:val="00A84D2B"/>
    <w:rsid w:val="00A84EEA"/>
    <w:rsid w:val="00A84EF4"/>
    <w:rsid w:val="00A84FCD"/>
    <w:rsid w:val="00A85848"/>
    <w:rsid w:val="00A85A0D"/>
    <w:rsid w:val="00A86A6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1F0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4DE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7D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3F6B"/>
    <w:rsid w:val="00AB57F6"/>
    <w:rsid w:val="00AB584D"/>
    <w:rsid w:val="00AB5DE5"/>
    <w:rsid w:val="00AB687C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4E1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3420"/>
    <w:rsid w:val="00AE4305"/>
    <w:rsid w:val="00AE4640"/>
    <w:rsid w:val="00AE4C8D"/>
    <w:rsid w:val="00AE503D"/>
    <w:rsid w:val="00AE5A70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D65"/>
    <w:rsid w:val="00AF4EA7"/>
    <w:rsid w:val="00AF5326"/>
    <w:rsid w:val="00AF599B"/>
    <w:rsid w:val="00AF61B6"/>
    <w:rsid w:val="00AF63BE"/>
    <w:rsid w:val="00AF6883"/>
    <w:rsid w:val="00AF6D3A"/>
    <w:rsid w:val="00AF6DFB"/>
    <w:rsid w:val="00AF7EE6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B6A"/>
    <w:rsid w:val="00B12D14"/>
    <w:rsid w:val="00B12DF6"/>
    <w:rsid w:val="00B13047"/>
    <w:rsid w:val="00B13161"/>
    <w:rsid w:val="00B134DB"/>
    <w:rsid w:val="00B136CF"/>
    <w:rsid w:val="00B13992"/>
    <w:rsid w:val="00B1401F"/>
    <w:rsid w:val="00B1405D"/>
    <w:rsid w:val="00B142B8"/>
    <w:rsid w:val="00B143F6"/>
    <w:rsid w:val="00B14FB3"/>
    <w:rsid w:val="00B150DB"/>
    <w:rsid w:val="00B15213"/>
    <w:rsid w:val="00B153E5"/>
    <w:rsid w:val="00B156B9"/>
    <w:rsid w:val="00B15AB0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DFF"/>
    <w:rsid w:val="00B23E7D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DD5"/>
    <w:rsid w:val="00B33FDF"/>
    <w:rsid w:val="00B3464F"/>
    <w:rsid w:val="00B3478F"/>
    <w:rsid w:val="00B34954"/>
    <w:rsid w:val="00B35FBE"/>
    <w:rsid w:val="00B36250"/>
    <w:rsid w:val="00B36896"/>
    <w:rsid w:val="00B372CA"/>
    <w:rsid w:val="00B3730A"/>
    <w:rsid w:val="00B3747F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D14"/>
    <w:rsid w:val="00B46EB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70C1"/>
    <w:rsid w:val="00B57A5B"/>
    <w:rsid w:val="00B57A8C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5E2"/>
    <w:rsid w:val="00B746AC"/>
    <w:rsid w:val="00B74A50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A8A"/>
    <w:rsid w:val="00B76BFC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39B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6FCF"/>
    <w:rsid w:val="00BA7A3E"/>
    <w:rsid w:val="00BA7C93"/>
    <w:rsid w:val="00BB0BF8"/>
    <w:rsid w:val="00BB10EF"/>
    <w:rsid w:val="00BB1BC1"/>
    <w:rsid w:val="00BB1CF2"/>
    <w:rsid w:val="00BB2F3A"/>
    <w:rsid w:val="00BB324E"/>
    <w:rsid w:val="00BB37D4"/>
    <w:rsid w:val="00BB394B"/>
    <w:rsid w:val="00BB3994"/>
    <w:rsid w:val="00BB407F"/>
    <w:rsid w:val="00BB419F"/>
    <w:rsid w:val="00BB42EA"/>
    <w:rsid w:val="00BB509A"/>
    <w:rsid w:val="00BB64A7"/>
    <w:rsid w:val="00BB6B7B"/>
    <w:rsid w:val="00BB726D"/>
    <w:rsid w:val="00BB7776"/>
    <w:rsid w:val="00BC054E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D42"/>
    <w:rsid w:val="00BC540D"/>
    <w:rsid w:val="00BC5742"/>
    <w:rsid w:val="00BC5930"/>
    <w:rsid w:val="00BC6123"/>
    <w:rsid w:val="00BC6261"/>
    <w:rsid w:val="00BC6502"/>
    <w:rsid w:val="00BC6A6F"/>
    <w:rsid w:val="00BC6C55"/>
    <w:rsid w:val="00BC6E32"/>
    <w:rsid w:val="00BC7524"/>
    <w:rsid w:val="00BC7745"/>
    <w:rsid w:val="00BC774E"/>
    <w:rsid w:val="00BD0734"/>
    <w:rsid w:val="00BD0E48"/>
    <w:rsid w:val="00BD0FAF"/>
    <w:rsid w:val="00BD1051"/>
    <w:rsid w:val="00BD1CC6"/>
    <w:rsid w:val="00BD225D"/>
    <w:rsid w:val="00BD2E0D"/>
    <w:rsid w:val="00BD3277"/>
    <w:rsid w:val="00BD37B4"/>
    <w:rsid w:val="00BD3972"/>
    <w:rsid w:val="00BD422A"/>
    <w:rsid w:val="00BD4466"/>
    <w:rsid w:val="00BD5575"/>
    <w:rsid w:val="00BD5C8C"/>
    <w:rsid w:val="00BD5DF2"/>
    <w:rsid w:val="00BD5F99"/>
    <w:rsid w:val="00BD62EC"/>
    <w:rsid w:val="00BD686A"/>
    <w:rsid w:val="00BD6FD0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4013"/>
    <w:rsid w:val="00BE4915"/>
    <w:rsid w:val="00BE49D5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F0DC1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1C"/>
    <w:rsid w:val="00BF66C6"/>
    <w:rsid w:val="00BF701A"/>
    <w:rsid w:val="00BF730D"/>
    <w:rsid w:val="00C00029"/>
    <w:rsid w:val="00C004C8"/>
    <w:rsid w:val="00C00FFF"/>
    <w:rsid w:val="00C01603"/>
    <w:rsid w:val="00C01E91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323A"/>
    <w:rsid w:val="00C13842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CD0"/>
    <w:rsid w:val="00C3142E"/>
    <w:rsid w:val="00C3281F"/>
    <w:rsid w:val="00C32D2F"/>
    <w:rsid w:val="00C331C5"/>
    <w:rsid w:val="00C3338F"/>
    <w:rsid w:val="00C33E82"/>
    <w:rsid w:val="00C34137"/>
    <w:rsid w:val="00C3481F"/>
    <w:rsid w:val="00C348ED"/>
    <w:rsid w:val="00C35191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924"/>
    <w:rsid w:val="00C52A93"/>
    <w:rsid w:val="00C52B72"/>
    <w:rsid w:val="00C52D90"/>
    <w:rsid w:val="00C539B5"/>
    <w:rsid w:val="00C54377"/>
    <w:rsid w:val="00C54602"/>
    <w:rsid w:val="00C549EE"/>
    <w:rsid w:val="00C54D28"/>
    <w:rsid w:val="00C54E2C"/>
    <w:rsid w:val="00C551A3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19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8C3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C49"/>
    <w:rsid w:val="00C76FCE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4A9"/>
    <w:rsid w:val="00C85698"/>
    <w:rsid w:val="00C858EE"/>
    <w:rsid w:val="00C85F48"/>
    <w:rsid w:val="00C86975"/>
    <w:rsid w:val="00C869AE"/>
    <w:rsid w:val="00C86B70"/>
    <w:rsid w:val="00C86DF8"/>
    <w:rsid w:val="00C86F1A"/>
    <w:rsid w:val="00C907ED"/>
    <w:rsid w:val="00C908CA"/>
    <w:rsid w:val="00C912F0"/>
    <w:rsid w:val="00C91450"/>
    <w:rsid w:val="00C91B96"/>
    <w:rsid w:val="00C91DB1"/>
    <w:rsid w:val="00C92430"/>
    <w:rsid w:val="00C92761"/>
    <w:rsid w:val="00C94C6B"/>
    <w:rsid w:val="00C950F5"/>
    <w:rsid w:val="00C95AC9"/>
    <w:rsid w:val="00C9602D"/>
    <w:rsid w:val="00C96699"/>
    <w:rsid w:val="00C96A08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85D"/>
    <w:rsid w:val="00CC2931"/>
    <w:rsid w:val="00CC2B73"/>
    <w:rsid w:val="00CC2E9E"/>
    <w:rsid w:val="00CC3BE0"/>
    <w:rsid w:val="00CC3CE5"/>
    <w:rsid w:val="00CC41C5"/>
    <w:rsid w:val="00CC48CB"/>
    <w:rsid w:val="00CC48FF"/>
    <w:rsid w:val="00CC6101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00EA"/>
    <w:rsid w:val="00CE03F2"/>
    <w:rsid w:val="00CE1560"/>
    <w:rsid w:val="00CE1724"/>
    <w:rsid w:val="00CE1925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12AD"/>
    <w:rsid w:val="00CF15C4"/>
    <w:rsid w:val="00CF1C53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5DA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19DD"/>
    <w:rsid w:val="00D62142"/>
    <w:rsid w:val="00D621D9"/>
    <w:rsid w:val="00D62289"/>
    <w:rsid w:val="00D6318C"/>
    <w:rsid w:val="00D639BC"/>
    <w:rsid w:val="00D639CE"/>
    <w:rsid w:val="00D64012"/>
    <w:rsid w:val="00D6416B"/>
    <w:rsid w:val="00D6424E"/>
    <w:rsid w:val="00D647FE"/>
    <w:rsid w:val="00D64F09"/>
    <w:rsid w:val="00D64FC6"/>
    <w:rsid w:val="00D651BB"/>
    <w:rsid w:val="00D6526C"/>
    <w:rsid w:val="00D65DA7"/>
    <w:rsid w:val="00D662B2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68F1"/>
    <w:rsid w:val="00D76E3A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5023"/>
    <w:rsid w:val="00DA56A3"/>
    <w:rsid w:val="00DA717D"/>
    <w:rsid w:val="00DA74C6"/>
    <w:rsid w:val="00DA7A38"/>
    <w:rsid w:val="00DA7B4E"/>
    <w:rsid w:val="00DA7D1D"/>
    <w:rsid w:val="00DB013D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2DFF"/>
    <w:rsid w:val="00DC3934"/>
    <w:rsid w:val="00DC41F1"/>
    <w:rsid w:val="00DC4C82"/>
    <w:rsid w:val="00DC4F3E"/>
    <w:rsid w:val="00DC4F8D"/>
    <w:rsid w:val="00DC4FBC"/>
    <w:rsid w:val="00DC567D"/>
    <w:rsid w:val="00DC5A37"/>
    <w:rsid w:val="00DC61E9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2C8E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4B2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BD"/>
    <w:rsid w:val="00DF6AFD"/>
    <w:rsid w:val="00DF6E4E"/>
    <w:rsid w:val="00DF6EAB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762"/>
    <w:rsid w:val="00E20CE6"/>
    <w:rsid w:val="00E21C62"/>
    <w:rsid w:val="00E2248A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45FC"/>
    <w:rsid w:val="00E44DC6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BC2"/>
    <w:rsid w:val="00E54D48"/>
    <w:rsid w:val="00E54DEF"/>
    <w:rsid w:val="00E5551E"/>
    <w:rsid w:val="00E5572C"/>
    <w:rsid w:val="00E55E74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34D"/>
    <w:rsid w:val="00E66437"/>
    <w:rsid w:val="00E67162"/>
    <w:rsid w:val="00E676EE"/>
    <w:rsid w:val="00E67C9D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182D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B43"/>
    <w:rsid w:val="00EA5C88"/>
    <w:rsid w:val="00EA683F"/>
    <w:rsid w:val="00EA6A32"/>
    <w:rsid w:val="00EA6D9D"/>
    <w:rsid w:val="00EA6FD1"/>
    <w:rsid w:val="00EA776B"/>
    <w:rsid w:val="00EB03FD"/>
    <w:rsid w:val="00EB1013"/>
    <w:rsid w:val="00EB13CA"/>
    <w:rsid w:val="00EB2A41"/>
    <w:rsid w:val="00EB33C3"/>
    <w:rsid w:val="00EB3B30"/>
    <w:rsid w:val="00EB404A"/>
    <w:rsid w:val="00EB44A4"/>
    <w:rsid w:val="00EB4A89"/>
    <w:rsid w:val="00EB4CC1"/>
    <w:rsid w:val="00EB57C5"/>
    <w:rsid w:val="00EB63A5"/>
    <w:rsid w:val="00EB63BE"/>
    <w:rsid w:val="00EB67C2"/>
    <w:rsid w:val="00EB686D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2A"/>
    <w:rsid w:val="00ED7698"/>
    <w:rsid w:val="00ED7B5A"/>
    <w:rsid w:val="00ED7C38"/>
    <w:rsid w:val="00EE0687"/>
    <w:rsid w:val="00EE06B0"/>
    <w:rsid w:val="00EE16FA"/>
    <w:rsid w:val="00EE1E02"/>
    <w:rsid w:val="00EE2381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6CF0"/>
    <w:rsid w:val="00EE74B8"/>
    <w:rsid w:val="00EE7CFB"/>
    <w:rsid w:val="00EF03A8"/>
    <w:rsid w:val="00EF10E4"/>
    <w:rsid w:val="00EF134C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3EF"/>
    <w:rsid w:val="00F00FB3"/>
    <w:rsid w:val="00F0105E"/>
    <w:rsid w:val="00F01512"/>
    <w:rsid w:val="00F017AD"/>
    <w:rsid w:val="00F0264C"/>
    <w:rsid w:val="00F026BA"/>
    <w:rsid w:val="00F02931"/>
    <w:rsid w:val="00F02A44"/>
    <w:rsid w:val="00F0327F"/>
    <w:rsid w:val="00F034F0"/>
    <w:rsid w:val="00F03BD1"/>
    <w:rsid w:val="00F03ECD"/>
    <w:rsid w:val="00F0453D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485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AA3"/>
    <w:rsid w:val="00F27C96"/>
    <w:rsid w:val="00F3030A"/>
    <w:rsid w:val="00F30494"/>
    <w:rsid w:val="00F30F02"/>
    <w:rsid w:val="00F31349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2A"/>
    <w:rsid w:val="00F36AAD"/>
    <w:rsid w:val="00F36AD6"/>
    <w:rsid w:val="00F36C2B"/>
    <w:rsid w:val="00F37678"/>
    <w:rsid w:val="00F37934"/>
    <w:rsid w:val="00F37A37"/>
    <w:rsid w:val="00F37C6A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5EAC"/>
    <w:rsid w:val="00F45F3D"/>
    <w:rsid w:val="00F464F6"/>
    <w:rsid w:val="00F4748D"/>
    <w:rsid w:val="00F474D6"/>
    <w:rsid w:val="00F4762E"/>
    <w:rsid w:val="00F47A28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929"/>
    <w:rsid w:val="00F71453"/>
    <w:rsid w:val="00F71493"/>
    <w:rsid w:val="00F715B5"/>
    <w:rsid w:val="00F7198D"/>
    <w:rsid w:val="00F71F55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18B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07F"/>
    <w:rsid w:val="00FD3ACA"/>
    <w:rsid w:val="00FD4105"/>
    <w:rsid w:val="00FD574F"/>
    <w:rsid w:val="00FD6173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5F8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19B4"/>
    <w:rsid w:val="00FF1D3F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1CEFA3801E254BA615D0BD6ADC0469" ma:contentTypeVersion="0" ma:contentTypeDescription="Create a new document." ma:contentTypeScope="" ma:versionID="85570dd988e7547698352d69f3efd7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7A1BAA-D6A0-40E4-9596-B3A378812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3C0504-5188-4196-9AB2-F71D535F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162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26</cp:revision>
  <dcterms:created xsi:type="dcterms:W3CDTF">2015-02-11T11:54:00Z</dcterms:created>
  <dcterms:modified xsi:type="dcterms:W3CDTF">2015-02-12T10:09:00Z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0x010100431CEFA3801E254BA615D0BD6ADC0469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