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3A0DAF">
        <w:rPr>
          <w:b/>
          <w:noProof/>
          <w:sz w:val="24"/>
        </w:rPr>
        <w:t>RAN4</w:t>
      </w:r>
      <w:r>
        <w:rPr>
          <w:b/>
          <w:noProof/>
          <w:sz w:val="24"/>
        </w:rPr>
        <w:t xml:space="preserve"> Meeting #</w:t>
      </w:r>
      <w:r w:rsidR="001000DF">
        <w:rPr>
          <w:b/>
          <w:noProof/>
          <w:sz w:val="24"/>
        </w:rPr>
        <w:t>74</w:t>
      </w:r>
      <w:r>
        <w:rPr>
          <w:b/>
          <w:i/>
          <w:noProof/>
          <w:sz w:val="24"/>
        </w:rPr>
        <w:t xml:space="preserve"> </w:t>
      </w:r>
      <w:r>
        <w:rPr>
          <w:b/>
          <w:i/>
          <w:noProof/>
          <w:sz w:val="28"/>
        </w:rPr>
        <w:tab/>
      </w:r>
      <w:r w:rsidR="006F7D78" w:rsidRPr="006F7D78">
        <w:rPr>
          <w:b/>
          <w:i/>
          <w:noProof/>
          <w:sz w:val="28"/>
        </w:rPr>
        <w:t>R4-</w:t>
      </w:r>
      <w:r w:rsidR="001000DF">
        <w:rPr>
          <w:b/>
          <w:i/>
          <w:noProof/>
          <w:sz w:val="28"/>
        </w:rPr>
        <w:t>15</w:t>
      </w:r>
      <w:r w:rsidR="003C4D2F">
        <w:rPr>
          <w:b/>
          <w:i/>
          <w:noProof/>
          <w:sz w:val="28"/>
        </w:rPr>
        <w:t>0</w:t>
      </w:r>
      <w:r w:rsidR="00D82D42">
        <w:rPr>
          <w:b/>
          <w:i/>
          <w:noProof/>
          <w:sz w:val="28"/>
        </w:rPr>
        <w:t>9</w:t>
      </w:r>
      <w:r w:rsidR="008E109E">
        <w:rPr>
          <w:b/>
          <w:i/>
          <w:noProof/>
          <w:sz w:val="28"/>
        </w:rPr>
        <w:t>71</w:t>
      </w:r>
    </w:p>
    <w:p w:rsidR="001E41F3" w:rsidRDefault="001000DF" w:rsidP="005E2C44">
      <w:pPr>
        <w:pStyle w:val="CRCoverPage"/>
        <w:outlineLvl w:val="0"/>
        <w:rPr>
          <w:b/>
          <w:noProof/>
          <w:sz w:val="24"/>
        </w:rPr>
      </w:pPr>
      <w:r>
        <w:rPr>
          <w:b/>
          <w:noProof/>
          <w:sz w:val="24"/>
        </w:rPr>
        <w:t>Athens</w:t>
      </w:r>
      <w:r w:rsidR="00630D0C" w:rsidRPr="00630D0C">
        <w:rPr>
          <w:b/>
          <w:noProof/>
          <w:sz w:val="24"/>
        </w:rPr>
        <w:t>,</w:t>
      </w:r>
      <w:r>
        <w:rPr>
          <w:b/>
          <w:noProof/>
          <w:sz w:val="24"/>
        </w:rPr>
        <w:t xml:space="preserve"> Greece,</w:t>
      </w:r>
      <w:r w:rsidR="00630D0C" w:rsidRPr="00630D0C">
        <w:rPr>
          <w:b/>
          <w:noProof/>
          <w:sz w:val="24"/>
        </w:rPr>
        <w:t xml:space="preserve"> </w:t>
      </w:r>
      <w:r>
        <w:rPr>
          <w:b/>
          <w:noProof/>
          <w:sz w:val="24"/>
        </w:rPr>
        <w:t>9</w:t>
      </w:r>
      <w:r w:rsidR="00630D0C" w:rsidRPr="00630D0C">
        <w:rPr>
          <w:b/>
          <w:noProof/>
          <w:sz w:val="24"/>
        </w:rPr>
        <w:t xml:space="preserve"> – 1</w:t>
      </w:r>
      <w:r>
        <w:rPr>
          <w:b/>
          <w:noProof/>
          <w:sz w:val="24"/>
        </w:rPr>
        <w:t>3</w:t>
      </w:r>
      <w:r w:rsidR="00630D0C" w:rsidRPr="00630D0C">
        <w:rPr>
          <w:b/>
          <w:noProof/>
          <w:sz w:val="24"/>
        </w:rPr>
        <w:t xml:space="preserve"> </w:t>
      </w:r>
      <w:r>
        <w:rPr>
          <w:b/>
          <w:noProof/>
          <w:sz w:val="24"/>
        </w:rPr>
        <w:t>Febr</w:t>
      </w:r>
      <w:r w:rsidR="00630D0C" w:rsidRPr="00630D0C">
        <w:rPr>
          <w:b/>
          <w:noProof/>
          <w:sz w:val="24"/>
        </w:rPr>
        <w:t>uary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A0DAF" w:rsidP="008E109E">
            <w:pPr>
              <w:pStyle w:val="CRCoverPage"/>
              <w:spacing w:after="0"/>
              <w:rPr>
                <w:b/>
                <w:noProof/>
                <w:sz w:val="28"/>
              </w:rPr>
            </w:pPr>
            <w:r>
              <w:rPr>
                <w:b/>
                <w:noProof/>
                <w:sz w:val="28"/>
              </w:rPr>
              <w:t>36.</w:t>
            </w:r>
            <w:r w:rsidR="00D82D42">
              <w:rPr>
                <w:b/>
                <w:noProof/>
                <w:sz w:val="28"/>
              </w:rPr>
              <w:t>1</w:t>
            </w:r>
            <w:r w:rsidR="008E109E">
              <w:rPr>
                <w:b/>
                <w:noProof/>
                <w:sz w:val="28"/>
              </w:rPr>
              <w:t>41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8E109E">
            <w:pPr>
              <w:pStyle w:val="CRCoverPage"/>
              <w:spacing w:after="0"/>
              <w:rPr>
                <w:noProof/>
              </w:rPr>
            </w:pPr>
            <w:r>
              <w:rPr>
                <w:b/>
                <w:noProof/>
                <w:sz w:val="28"/>
              </w:rPr>
              <w:t>714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A0DAF" w:rsidP="00AF5D5C">
            <w:pPr>
              <w:pStyle w:val="CRCoverPage"/>
              <w:spacing w:after="0"/>
              <w:jc w:val="center"/>
              <w:rPr>
                <w:noProof/>
              </w:rPr>
            </w:pPr>
            <w:r>
              <w:rPr>
                <w:b/>
                <w:noProof/>
                <w:sz w:val="32"/>
              </w:rPr>
              <w:t>1</w:t>
            </w:r>
            <w:r w:rsidR="00AF5D5C">
              <w:rPr>
                <w:b/>
                <w:noProof/>
                <w:sz w:val="32"/>
              </w:rPr>
              <w:t>1</w:t>
            </w:r>
            <w:r w:rsidR="001E41F3">
              <w:rPr>
                <w:b/>
                <w:noProof/>
                <w:sz w:val="32"/>
              </w:rPr>
              <w:t>.</w:t>
            </w:r>
            <w:r w:rsidR="00AF5D5C">
              <w:rPr>
                <w:b/>
                <w:noProof/>
                <w:sz w:val="32"/>
              </w:rPr>
              <w:t>11</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111E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Pr="003A0DAF" w:rsidRDefault="00AF5D5C" w:rsidP="00F3796D">
            <w:pPr>
              <w:pStyle w:val="CRCoverPage"/>
              <w:spacing w:after="0"/>
              <w:ind w:left="100"/>
              <w:rPr>
                <w:noProof/>
              </w:rPr>
            </w:pPr>
            <w:r w:rsidRPr="00AF5D5C">
              <w:t>Clarification of parameter P for emission requirements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3A0DAF" w:rsidP="00AF5D5C">
            <w:pPr>
              <w:pStyle w:val="CRCoverPage"/>
              <w:spacing w:after="0"/>
              <w:ind w:left="100"/>
              <w:rPr>
                <w:noProof/>
              </w:rPr>
            </w:pPr>
            <w:r>
              <w:rPr>
                <w:noProof/>
              </w:rPr>
              <w:t>Alcatel-Lucent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3A0DAF">
            <w:pPr>
              <w:pStyle w:val="CRCoverPage"/>
              <w:spacing w:after="0"/>
              <w:ind w:left="100"/>
              <w:rPr>
                <w:noProof/>
              </w:rPr>
            </w:pPr>
            <w:r>
              <w:rPr>
                <w:noProof/>
              </w:rPr>
              <w:t>R4</w:t>
            </w:r>
          </w:p>
        </w:tc>
      </w:tr>
      <w:tr w:rsidR="001E41F3" w:rsidTr="003A0DAF">
        <w:trPr>
          <w:trHeight w:val="80"/>
        </w:trPr>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AF5D5C" w:rsidP="00630D0C">
            <w:pPr>
              <w:pStyle w:val="CRCoverPage"/>
              <w:spacing w:after="0"/>
              <w:ind w:left="100"/>
              <w:rPr>
                <w:noProof/>
              </w:rPr>
            </w:pPr>
            <w:r>
              <w:rPr>
                <w:lang w:val="en-US"/>
              </w:rPr>
              <w:t>TEI11</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A0DAF" w:rsidP="001000DF">
            <w:pPr>
              <w:pStyle w:val="CRCoverPage"/>
              <w:spacing w:after="0"/>
              <w:ind w:left="100"/>
              <w:rPr>
                <w:noProof/>
              </w:rPr>
            </w:pPr>
            <w:r>
              <w:rPr>
                <w:noProof/>
              </w:rPr>
              <w:t>201</w:t>
            </w:r>
            <w:r w:rsidR="00630D0C">
              <w:rPr>
                <w:noProof/>
              </w:rPr>
              <w:t>5</w:t>
            </w:r>
            <w:r w:rsidR="004242F1">
              <w:rPr>
                <w:noProof/>
              </w:rPr>
              <w:t>-</w:t>
            </w:r>
            <w:r w:rsidR="00630D0C">
              <w:rPr>
                <w:noProof/>
              </w:rPr>
              <w:t>0</w:t>
            </w:r>
            <w:r w:rsidR="001000DF">
              <w:rPr>
                <w:noProof/>
              </w:rPr>
              <w:t>2</w:t>
            </w:r>
            <w:r w:rsidR="004242F1">
              <w:rPr>
                <w:noProof/>
              </w:rPr>
              <w:t>-</w:t>
            </w:r>
            <w:r w:rsidR="00630D0C">
              <w:rPr>
                <w:noProof/>
              </w:rPr>
              <w:t>0</w:t>
            </w:r>
            <w:r w:rsidR="001000DF">
              <w:rPr>
                <w:noProof/>
              </w:rPr>
              <w:t>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D2DAE">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84568F">
            <w:pPr>
              <w:pStyle w:val="CRCoverPage"/>
              <w:spacing w:after="0"/>
              <w:ind w:left="100"/>
              <w:rPr>
                <w:noProof/>
              </w:rPr>
            </w:pPr>
            <w:r>
              <w:rPr>
                <w:noProof/>
              </w:rPr>
              <w:t>Rel-</w:t>
            </w:r>
            <w:r w:rsidR="003A0DAF">
              <w:rPr>
                <w:noProof/>
              </w:rPr>
              <w:t>1</w:t>
            </w:r>
            <w:r w:rsidR="0084568F">
              <w:rPr>
                <w:noProof/>
              </w:rPr>
              <w:t>1</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C3120" w:rsidRDefault="0019736C" w:rsidP="00AC3120">
            <w:pPr>
              <w:pStyle w:val="CRCoverPage"/>
              <w:spacing w:after="0"/>
              <w:ind w:left="384" w:hanging="284"/>
              <w:rPr>
                <w:kern w:val="2"/>
                <w:lang w:val="en-US"/>
              </w:rPr>
            </w:pPr>
            <w:r>
              <w:t xml:space="preserve">1) </w:t>
            </w:r>
            <w:r w:rsidR="00630D0C">
              <w:t xml:space="preserve">The </w:t>
            </w:r>
            <w:r w:rsidR="00AF5D5C">
              <w:t xml:space="preserve">parameter P is used for the emission requirements both in </w:t>
            </w:r>
            <w:proofErr w:type="spellStart"/>
            <w:r w:rsidR="00AF5D5C">
              <w:t>subclause</w:t>
            </w:r>
            <w:proofErr w:type="spellEnd"/>
            <w:r w:rsidR="00AF5D5C">
              <w:t xml:space="preserve"> 6.6.3.</w:t>
            </w:r>
            <w:r w:rsidR="008E109E">
              <w:t>5.</w:t>
            </w:r>
            <w:r w:rsidR="00AF5D5C">
              <w:t xml:space="preserve">2B for Home BS and </w:t>
            </w:r>
            <w:proofErr w:type="spellStart"/>
            <w:r w:rsidR="00AF5D5C">
              <w:t>subclause</w:t>
            </w:r>
            <w:proofErr w:type="spellEnd"/>
            <w:r w:rsidR="00AF5D5C">
              <w:t xml:space="preserve"> 6.6.3.</w:t>
            </w:r>
            <w:r w:rsidR="008E109E">
              <w:t>5.</w:t>
            </w:r>
            <w:r w:rsidR="00AF5D5C">
              <w:t>2C for Medium Range BS</w:t>
            </w:r>
            <w:r w:rsidR="00630D0C">
              <w:rPr>
                <w:kern w:val="2"/>
                <w:lang w:val="en-US"/>
              </w:rPr>
              <w:t>.</w:t>
            </w:r>
            <w:r w:rsidR="00AF5D5C">
              <w:rPr>
                <w:kern w:val="2"/>
                <w:lang w:val="en-US"/>
              </w:rPr>
              <w:t xml:space="preserve"> But it is only defined for Home BS in NOTE 8 at the end of </w:t>
            </w:r>
            <w:proofErr w:type="spellStart"/>
            <w:r w:rsidR="00AF5D5C">
              <w:rPr>
                <w:kern w:val="2"/>
                <w:lang w:val="en-US"/>
              </w:rPr>
              <w:t>subclause</w:t>
            </w:r>
            <w:proofErr w:type="spellEnd"/>
            <w:r w:rsidR="00AF5D5C">
              <w:rPr>
                <w:kern w:val="2"/>
                <w:lang w:val="en-US"/>
              </w:rPr>
              <w:t xml:space="preserve"> 6.6.3.3.</w:t>
            </w:r>
          </w:p>
          <w:p w:rsidR="008E109E" w:rsidRDefault="00AC3120" w:rsidP="00BF75C4">
            <w:pPr>
              <w:pStyle w:val="CRCoverPage"/>
              <w:spacing w:after="0"/>
              <w:ind w:left="384" w:hanging="284"/>
              <w:rPr>
                <w:kern w:val="2"/>
                <w:lang w:val="en-US"/>
              </w:rPr>
            </w:pPr>
            <w:r>
              <w:rPr>
                <w:kern w:val="2"/>
                <w:lang w:val="en-US"/>
              </w:rPr>
              <w:t>2)</w:t>
            </w:r>
            <w:r w:rsidR="00AF5D5C">
              <w:rPr>
                <w:kern w:val="2"/>
                <w:lang w:val="en-US"/>
              </w:rPr>
              <w:t xml:space="preserve"> </w:t>
            </w:r>
            <w:r>
              <w:rPr>
                <w:kern w:val="2"/>
                <w:lang w:val="en-US"/>
              </w:rPr>
              <w:t>I</w:t>
            </w:r>
            <w:r w:rsidR="00AF5D5C">
              <w:rPr>
                <w:kern w:val="2"/>
                <w:lang w:val="en-US"/>
              </w:rPr>
              <w:t xml:space="preserve">t is not clear whether the </w:t>
            </w:r>
            <w:proofErr w:type="gramStart"/>
            <w:r w:rsidR="00AF5D5C">
              <w:rPr>
                <w:kern w:val="2"/>
                <w:lang w:val="en-US"/>
              </w:rPr>
              <w:t xml:space="preserve">parameter P for Home BS is defined per carrier or </w:t>
            </w:r>
            <w:r w:rsidR="00A63150">
              <w:rPr>
                <w:kern w:val="2"/>
                <w:lang w:val="en-US"/>
              </w:rPr>
              <w:t>for</w:t>
            </w:r>
            <w:r w:rsidR="00AF5D5C">
              <w:rPr>
                <w:kern w:val="2"/>
                <w:lang w:val="en-US"/>
              </w:rPr>
              <w:t xml:space="preserve"> all carriers </w:t>
            </w:r>
            <w:r w:rsidR="009337F7">
              <w:rPr>
                <w:kern w:val="2"/>
                <w:lang w:val="en-US"/>
              </w:rPr>
              <w:t>of</w:t>
            </w:r>
            <w:r w:rsidR="00AF5D5C">
              <w:rPr>
                <w:kern w:val="2"/>
                <w:lang w:val="en-US"/>
              </w:rPr>
              <w:t xml:space="preserve"> a</w:t>
            </w:r>
            <w:r w:rsidR="00A63150">
              <w:rPr>
                <w:kern w:val="2"/>
                <w:lang w:val="en-US"/>
              </w:rPr>
              <w:t>ll</w:t>
            </w:r>
            <w:r w:rsidR="00AF5D5C">
              <w:rPr>
                <w:kern w:val="2"/>
                <w:lang w:val="en-US"/>
              </w:rPr>
              <w:t xml:space="preserve"> transmit</w:t>
            </w:r>
            <w:proofErr w:type="gramEnd"/>
            <w:r w:rsidR="00AF5D5C">
              <w:rPr>
                <w:kern w:val="2"/>
                <w:lang w:val="en-US"/>
              </w:rPr>
              <w:t xml:space="preserve"> antenna </w:t>
            </w:r>
            <w:r>
              <w:rPr>
                <w:kern w:val="2"/>
                <w:lang w:val="en-US"/>
              </w:rPr>
              <w:t>connector</w:t>
            </w:r>
            <w:r w:rsidR="00A63150">
              <w:rPr>
                <w:kern w:val="2"/>
                <w:lang w:val="en-US"/>
              </w:rPr>
              <w:t>s</w:t>
            </w:r>
            <w:r w:rsidR="00AF5D5C">
              <w:rPr>
                <w:kern w:val="2"/>
                <w:lang w:val="en-US"/>
              </w:rPr>
              <w:t>.</w:t>
            </w:r>
          </w:p>
          <w:p w:rsidR="00220D49" w:rsidRPr="00BF75C4" w:rsidRDefault="00220D49" w:rsidP="00220D49">
            <w:pPr>
              <w:pStyle w:val="CRCoverPage"/>
              <w:spacing w:after="0"/>
              <w:ind w:left="100"/>
              <w:rPr>
                <w:kern w:val="2"/>
                <w:lang w:val="en-US"/>
              </w:rPr>
            </w:pPr>
            <w:r>
              <w:rPr>
                <w:lang w:eastAsia="zh-CN"/>
              </w:rPr>
              <w:t xml:space="preserve">The parameter P was copied from TS 25.104, which state ‘BS maximum output power P’, which in turn is defined as ‘Maximum output power, </w:t>
            </w:r>
            <w:proofErr w:type="spellStart"/>
            <w:r>
              <w:rPr>
                <w:lang w:eastAsia="zh-CN"/>
              </w:rPr>
              <w:t>Pmax</w:t>
            </w:r>
            <w:proofErr w:type="spellEnd"/>
            <w:r>
              <w:rPr>
                <w:lang w:eastAsia="zh-CN"/>
              </w:rPr>
              <w:t>, of the base station is the mean power level per carrier measured at the antenna connector in specified reference condition’.</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8C24CC" w:rsidRDefault="00AC3120" w:rsidP="00A63150">
            <w:pPr>
              <w:pStyle w:val="CRCoverPage"/>
              <w:spacing w:after="0"/>
              <w:ind w:left="384" w:hanging="284"/>
              <w:rPr>
                <w:rFonts w:cs="v5.0.0"/>
                <w:snapToGrid w:val="0"/>
              </w:rPr>
            </w:pPr>
            <w:r>
              <w:t xml:space="preserve">1) Define the parameter P for Medium Range BS as the maximum output power (i.e. </w:t>
            </w:r>
            <w:r w:rsidRPr="00297FFC">
              <w:rPr>
                <w:rFonts w:cs="v5.0.0"/>
                <w:snapToGrid w:val="0"/>
              </w:rPr>
              <w:t>the mean power level per carrier measured at the antenna connector</w:t>
            </w:r>
            <w:r>
              <w:rPr>
                <w:rFonts w:cs="v5.0.0"/>
                <w:snapToGrid w:val="0"/>
              </w:rPr>
              <w:t>).</w:t>
            </w:r>
          </w:p>
          <w:p w:rsidR="008E109E" w:rsidRDefault="00AC3120" w:rsidP="00BF75C4">
            <w:pPr>
              <w:pStyle w:val="CRCoverPage"/>
              <w:spacing w:after="0"/>
              <w:ind w:left="384" w:hanging="284"/>
            </w:pPr>
            <w:r>
              <w:rPr>
                <w:noProof/>
              </w:rPr>
              <w:t xml:space="preserve">2) Clarify the parameter P for Home BS as the aggregated </w:t>
            </w:r>
            <w:r w:rsidRPr="00297FFC">
              <w:t xml:space="preserve">maximum </w:t>
            </w:r>
            <w:r>
              <w:t xml:space="preserve">output </w:t>
            </w:r>
            <w:proofErr w:type="gramStart"/>
            <w:r w:rsidRPr="00297FFC">
              <w:t xml:space="preserve">power </w:t>
            </w:r>
            <w:r>
              <w:t xml:space="preserve">(i.e. </w:t>
            </w:r>
            <w:r w:rsidRPr="00297FFC">
              <w:rPr>
                <w:rFonts w:cs="v5.0.0"/>
                <w:snapToGrid w:val="0"/>
              </w:rPr>
              <w:t>per carrier</w:t>
            </w:r>
            <w:r>
              <w:rPr>
                <w:rFonts w:cs="v5.0.0"/>
                <w:snapToGrid w:val="0"/>
              </w:rPr>
              <w:t>)</w:t>
            </w:r>
            <w:r w:rsidRPr="00297FFC">
              <w:rPr>
                <w:rFonts w:cs="v5.0.0"/>
                <w:snapToGrid w:val="0"/>
              </w:rPr>
              <w:t xml:space="preserve"> </w:t>
            </w:r>
            <w:r w:rsidRPr="00297FFC">
              <w:t>of all transmit</w:t>
            </w:r>
            <w:proofErr w:type="gramEnd"/>
            <w:r w:rsidRPr="00297FFC">
              <w:t xml:space="preserve"> antenna </w:t>
            </w:r>
            <w:r>
              <w:t>connector</w:t>
            </w:r>
            <w:r w:rsidRPr="00297FFC">
              <w:t>s</w:t>
            </w:r>
            <w: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630D0C" w:rsidP="00DF5706">
            <w:pPr>
              <w:pStyle w:val="CRCoverPage"/>
              <w:spacing w:after="0"/>
              <w:ind w:left="100"/>
              <w:rPr>
                <w:noProof/>
              </w:rPr>
            </w:pPr>
            <w:r>
              <w:t>Ambiguit</w:t>
            </w:r>
            <w:r w:rsidR="00DF5706">
              <w:t>ies</w:t>
            </w:r>
            <w:r>
              <w:t xml:space="preserve"> remain and </w:t>
            </w:r>
            <w:r w:rsidR="00DF5706">
              <w:t>different interpretations</w:t>
            </w:r>
            <w:r>
              <w:t xml:space="preserve"> may occur</w:t>
            </w:r>
            <w:r w:rsidR="00246906" w:rsidRPr="00AF73FF">
              <w:rPr>
                <w:rFonts w:hint="eastAsia"/>
                <w:noProof/>
                <w:lang w:eastAsia="ja-JP"/>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DF5706" w:rsidP="00630D0C">
            <w:pPr>
              <w:pStyle w:val="CRCoverPage"/>
              <w:spacing w:after="0"/>
              <w:ind w:left="100"/>
              <w:rPr>
                <w:noProof/>
              </w:rPr>
            </w:pPr>
            <w:r>
              <w:rPr>
                <w:noProof/>
              </w:rPr>
              <w:t>6.6.3.</w:t>
            </w:r>
            <w:r w:rsidR="008E109E">
              <w:rPr>
                <w:noProof/>
              </w:rPr>
              <w:t>5.</w:t>
            </w:r>
            <w:r>
              <w:rPr>
                <w:noProof/>
              </w:rPr>
              <w:t>2C, 6.6.3.</w:t>
            </w:r>
            <w:r w:rsidR="008E109E">
              <w:rPr>
                <w:noProof/>
              </w:rPr>
              <w:t>5.</w:t>
            </w:r>
            <w:r>
              <w:rPr>
                <w:noProof/>
              </w:rPr>
              <w:t>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8E109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8E109E">
            <w:pPr>
              <w:pStyle w:val="CRCoverPage"/>
              <w:spacing w:after="0"/>
              <w:ind w:left="99"/>
              <w:rPr>
                <w:noProof/>
              </w:rPr>
            </w:pPr>
            <w:r>
              <w:rPr>
                <w:noProof/>
              </w:rPr>
              <w:t>TS 36.104 CR 641</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E109E">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8E109E" w:rsidP="008E109E">
            <w:pPr>
              <w:pStyle w:val="CRCoverPage"/>
              <w:spacing w:after="0"/>
              <w:ind w:left="99"/>
              <w:rPr>
                <w:noProof/>
              </w:rPr>
            </w:pPr>
            <w:r>
              <w:rPr>
                <w:noProof/>
              </w:rPr>
              <w:t>TS/TR ... CR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74AC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07AC9" w:rsidRPr="00D349E0" w:rsidRDefault="00307AC9" w:rsidP="00417CB5">
      <w:pPr>
        <w:rPr>
          <w:b/>
        </w:rPr>
      </w:pPr>
      <w:bookmarkStart w:id="1" w:name="_Toc319860275"/>
      <w:bookmarkStart w:id="2" w:name="_Toc383652280"/>
      <w:bookmarkStart w:id="3" w:name="_Toc306263746"/>
      <w:r w:rsidRPr="00D349E0">
        <w:rPr>
          <w:b/>
        </w:rPr>
        <w:lastRenderedPageBreak/>
        <w:t>&lt;Start of change&gt;</w:t>
      </w:r>
    </w:p>
    <w:p w:rsidR="00BF75C4" w:rsidRPr="00BF75C4" w:rsidRDefault="00BF75C4" w:rsidP="00BF75C4">
      <w:pPr>
        <w:keepNext/>
        <w:keepLines/>
        <w:overflowPunct w:val="0"/>
        <w:autoSpaceDE w:val="0"/>
        <w:autoSpaceDN w:val="0"/>
        <w:adjustRightInd w:val="0"/>
        <w:spacing w:before="120"/>
        <w:textAlignment w:val="baseline"/>
        <w:outlineLvl w:val="4"/>
        <w:rPr>
          <w:rFonts w:ascii="Arial" w:hAnsi="Arial"/>
          <w:sz w:val="22"/>
          <w:szCs w:val="22"/>
          <w:lang w:eastAsia="zh-CN"/>
        </w:rPr>
      </w:pPr>
      <w:bookmarkStart w:id="4" w:name="_Toc408331139"/>
      <w:bookmarkEnd w:id="1"/>
      <w:bookmarkEnd w:id="2"/>
      <w:r w:rsidRPr="00BF75C4">
        <w:rPr>
          <w:rFonts w:ascii="Arial" w:hAnsi="Arial"/>
          <w:sz w:val="22"/>
          <w:szCs w:val="22"/>
          <w:lang w:eastAsia="zh-CN"/>
        </w:rPr>
        <w:t>6.6.3.5.2C</w:t>
      </w:r>
      <w:r w:rsidRPr="00BF75C4">
        <w:rPr>
          <w:rFonts w:ascii="Arial" w:hAnsi="Arial"/>
          <w:sz w:val="22"/>
          <w:szCs w:val="22"/>
          <w:lang w:eastAsia="zh-CN"/>
        </w:rPr>
        <w:tab/>
        <w:t>Test requirements for Medium Range BS (Category A and B)</w:t>
      </w:r>
      <w:bookmarkEnd w:id="4"/>
    </w:p>
    <w:p w:rsidR="00BF75C4" w:rsidRPr="00BF75C4" w:rsidRDefault="00BF75C4" w:rsidP="00BF75C4">
      <w:pPr>
        <w:overflowPunct w:val="0"/>
        <w:autoSpaceDE w:val="0"/>
        <w:autoSpaceDN w:val="0"/>
        <w:adjustRightInd w:val="0"/>
        <w:textAlignment w:val="baseline"/>
        <w:rPr>
          <w:lang w:eastAsia="zh-CN"/>
        </w:rPr>
      </w:pPr>
      <w:r w:rsidRPr="00BF75C4">
        <w:rPr>
          <w:lang w:eastAsia="zh-CN"/>
        </w:rPr>
        <w:t xml:space="preserve">For </w:t>
      </w:r>
      <w:r w:rsidRPr="00BF75C4">
        <w:rPr>
          <w:rFonts w:cs="v5.0.0"/>
        </w:rPr>
        <w:t>Medium Range</w:t>
      </w:r>
      <w:r w:rsidRPr="00BF75C4">
        <w:rPr>
          <w:lang w:eastAsia="zh-CN"/>
        </w:rPr>
        <w:t xml:space="preserve"> BS in E-UTRA bands ≤3GHz, emissions shall not exceed the maximum levels specified in Tables 6.6.3.5.2C-1, 6.6.3.5.2C-2, 6.6.3.5.2C-3, 6.6.3.5.2C-4, 6.6.3.5.2C-5 and 6.6.3.5.2C-6.</w:t>
      </w:r>
    </w:p>
    <w:p w:rsidR="00BF75C4" w:rsidRPr="00BF75C4" w:rsidRDefault="00BF75C4" w:rsidP="00BF75C4">
      <w:pPr>
        <w:overflowPunct w:val="0"/>
        <w:autoSpaceDE w:val="0"/>
        <w:autoSpaceDN w:val="0"/>
        <w:adjustRightInd w:val="0"/>
        <w:textAlignment w:val="baseline"/>
        <w:rPr>
          <w:rFonts w:cs="v5.0.0"/>
          <w:lang w:eastAsia="zh-CN"/>
        </w:rPr>
      </w:pPr>
      <w:r w:rsidRPr="00BF75C4">
        <w:rPr>
          <w:lang w:eastAsia="zh-CN"/>
        </w:rPr>
        <w:t xml:space="preserve">For </w:t>
      </w:r>
      <w:r w:rsidRPr="00BF75C4">
        <w:rPr>
          <w:rFonts w:cs="v5.0.0"/>
        </w:rPr>
        <w:t>Medium Range</w:t>
      </w:r>
      <w:r w:rsidRPr="00BF75C4">
        <w:rPr>
          <w:lang w:eastAsia="zh-CN"/>
        </w:rPr>
        <w:t xml:space="preserve"> BS in E-UTRA bands &gt;3GHz, emissions shall not exceed the maximum levels specified in Tables 6.6.3.5.2C-1a, 6.6.3.5.2C-2a, 6.6.3.5.2C-3a, 6.6.3.5.2C-4a, 6.6.3.5.2C-5a and 6.6.3.5.2C-6a.</w:t>
      </w:r>
    </w:p>
    <w:p w:rsidR="00BF75C4" w:rsidRPr="00BF75C4" w:rsidRDefault="00BF75C4" w:rsidP="00BF75C4">
      <w:pPr>
        <w:keepNext/>
        <w:keepLines/>
        <w:overflowPunct w:val="0"/>
        <w:autoSpaceDE w:val="0"/>
        <w:autoSpaceDN w:val="0"/>
        <w:adjustRightInd w:val="0"/>
        <w:spacing w:before="60"/>
        <w:jc w:val="center"/>
        <w:textAlignment w:val="baseline"/>
        <w:rPr>
          <w:rFonts w:ascii="Arial" w:hAnsi="Arial"/>
          <w:b/>
          <w:bCs/>
          <w:lang w:eastAsia="zh-CN"/>
        </w:rPr>
      </w:pPr>
      <w:r w:rsidRPr="00BF75C4">
        <w:rPr>
          <w:rFonts w:ascii="Arial" w:hAnsi="Arial"/>
          <w:b/>
          <w:bCs/>
        </w:rPr>
        <w:t>Table 6.6.3.</w:t>
      </w:r>
      <w:r w:rsidRPr="00BF75C4">
        <w:rPr>
          <w:rFonts w:ascii="Arial" w:hAnsi="Arial"/>
          <w:b/>
          <w:bCs/>
          <w:lang w:eastAsia="zh-CN"/>
        </w:rPr>
        <w:t>5.</w:t>
      </w:r>
      <w:r w:rsidRPr="00BF75C4">
        <w:rPr>
          <w:rFonts w:ascii="Arial" w:hAnsi="Arial"/>
          <w:b/>
          <w:bCs/>
        </w:rPr>
        <w:t>2C-1: Medium Range BS operating band unwanted emission limits for 1.4 MHz channel bandwidth</w:t>
      </w:r>
      <w:r w:rsidRPr="00BF75C4">
        <w:rPr>
          <w:rFonts w:ascii="Arial" w:hAnsi="Arial"/>
          <w:b/>
          <w:bCs/>
          <w:lang w:eastAsia="zh-CN"/>
        </w:rPr>
        <w:t xml:space="preserve">, </w:t>
      </w:r>
      <w:r w:rsidRPr="00BF75C4">
        <w:rPr>
          <w:rFonts w:ascii="Arial" w:hAnsi="Arial" w:cs="v5.0.0"/>
          <w:b/>
          <w:bCs/>
          <w:noProof/>
          <w:lang w:eastAsia="zh-CN"/>
        </w:rPr>
        <w:t>31</w:t>
      </w:r>
      <w:r w:rsidRPr="00BF75C4">
        <w:rPr>
          <w:rFonts w:ascii="Arial" w:hAnsi="Arial" w:cs="v5.0.0"/>
          <w:b/>
          <w:bCs/>
          <w:noProof/>
        </w:rPr>
        <w:t xml:space="preserve"> &lt;P </w:t>
      </w:r>
      <w:r w:rsidRPr="00BF75C4">
        <w:rPr>
          <w:rFonts w:ascii="Arial" w:hAnsi="Arial" w:cs="v5.0.0"/>
          <w:b/>
          <w:bCs/>
          <w:noProof/>
        </w:rPr>
        <w:sym w:font="Symbol" w:char="F0A3"/>
      </w:r>
      <w:r w:rsidRPr="00BF75C4">
        <w:rPr>
          <w:rFonts w:ascii="Arial" w:hAnsi="Arial" w:cs="v5.0.0"/>
          <w:b/>
          <w:bCs/>
          <w:noProof/>
        </w:rPr>
        <w:t xml:space="preserve">  38 dBm</w:t>
      </w:r>
      <w:r w:rsidRPr="00BF75C4">
        <w:rPr>
          <w:rFonts w:ascii="Arial" w:hAnsi="Arial" w:cs="v5.0.0"/>
          <w:b/>
          <w:bCs/>
          <w:noProof/>
          <w:lang w:eastAsia="zh-CN"/>
        </w:rPr>
        <w:t xml:space="preserve"> </w:t>
      </w:r>
      <w:r w:rsidRPr="00BF75C4">
        <w:rPr>
          <w:rFonts w:ascii="Arial" w:hAnsi="Arial"/>
          <w:b/>
          <w:bCs/>
        </w:rPr>
        <w:t xml:space="preserve">(E-UTRA bands </w:t>
      </w:r>
      <w:r w:rsidRPr="00BF75C4">
        <w:rPr>
          <w:rFonts w:ascii="Arial" w:hAnsi="Arial" w:cs="Arial"/>
          <w:b/>
          <w:bCs/>
        </w:rPr>
        <w:t>≤</w:t>
      </w:r>
      <w:r w:rsidRPr="00BF75C4">
        <w:rPr>
          <w:rFonts w:ascii="Arial" w:hAnsi="Arial"/>
          <w:b/>
          <w:bCs/>
        </w:rPr>
        <w:t>3GHz</w:t>
      </w:r>
      <w:r w:rsidRPr="00BF75C4">
        <w:rPr>
          <w:rFonts w:ascii="Arial" w:hAnsi="Arial"/>
          <w:b/>
          <w:bCs/>
          <w:lang w:eastAsia="zh-CN"/>
        </w:rPr>
        <w:t>)</w:t>
      </w:r>
      <w:ins w:id="5" w:author="ngm" w:date="2015-01-29T14:29:00Z">
        <w:r>
          <w:rPr>
            <w:rFonts w:ascii="Arial" w:hAnsi="Arial"/>
            <w:b/>
            <w:bCs/>
            <w:lang w:eastAsia="zh-CN"/>
          </w:rPr>
          <w:t xml:space="preserve"> (Note </w:t>
        </w:r>
      </w:ins>
      <w:ins w:id="6" w:author="ngm" w:date="2015-01-29T14:37:00Z">
        <w:r w:rsidR="00417CB5">
          <w:rPr>
            <w:rFonts w:ascii="Arial" w:hAnsi="Arial"/>
            <w:b/>
            <w:bCs/>
            <w:lang w:eastAsia="zh-CN"/>
          </w:rPr>
          <w:t>8</w:t>
        </w:r>
      </w:ins>
      <w:ins w:id="7" w:author="ngm" w:date="2015-01-29T14:29:00Z">
        <w:r>
          <w:rPr>
            <w:rFonts w:ascii="Arial" w:hAnsi="Arial"/>
            <w:b/>
            <w:bCs/>
            <w:lang w:eastAsia="zh-CN"/>
          </w:rPr>
          <w:t>)</w:t>
        </w:r>
      </w:ins>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Frequency offset of measurement filter </w:t>
            </w:r>
            <w:r w:rsidRPr="00BF75C4">
              <w:rPr>
                <w:rFonts w:ascii="Arial" w:hAnsi="Arial" w:cs="Arial"/>
                <w:b/>
                <w:bCs/>
                <w:sz w:val="18"/>
                <w:szCs w:val="18"/>
              </w:rPr>
              <w:noBreakHyphen/>
              <w:t xml:space="preserve">3dB point, </w:t>
            </w:r>
            <w:r w:rsidRPr="00BF75C4">
              <w:rPr>
                <w:rFonts w:ascii="Arial" w:hAnsi="Arial" w:cs="Arial"/>
                <w:b/>
                <w:bCs/>
                <w:sz w:val="18"/>
                <w:szCs w:val="18"/>
              </w:rPr>
              <w:sym w:font="Symbol" w:char="F044"/>
            </w:r>
            <w:r w:rsidRPr="00BF75C4">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Frequency offset of measurement filter centre frequency, </w:t>
            </w:r>
            <w:proofErr w:type="spellStart"/>
            <w:r w:rsidRPr="00BF75C4">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lang w:eastAsia="zh-CN"/>
              </w:rPr>
            </w:pPr>
            <w:r w:rsidRPr="00BF75C4">
              <w:rPr>
                <w:rFonts w:ascii="Arial" w:hAnsi="Arial" w:cs="Arial"/>
                <w:b/>
                <w:bCs/>
                <w:sz w:val="18"/>
                <w:szCs w:val="18"/>
                <w:lang w:eastAsia="zh-CN"/>
              </w:rPr>
              <w:t>Test</w:t>
            </w:r>
            <w:r w:rsidRPr="00BF75C4">
              <w:rPr>
                <w:rFonts w:ascii="Arial" w:hAnsi="Arial" w:cs="Arial"/>
                <w:b/>
                <w:bCs/>
                <w:sz w:val="18"/>
                <w:szCs w:val="18"/>
              </w:rPr>
              <w:t xml:space="preserve"> requirement</w:t>
            </w:r>
            <w:r w:rsidRPr="00BF75C4">
              <w:rPr>
                <w:rFonts w:ascii="Arial" w:hAnsi="Arial" w:cs="Arial"/>
                <w:b/>
                <w:bCs/>
                <w:sz w:val="18"/>
                <w:szCs w:val="18"/>
                <w:lang w:eastAsia="zh-CN"/>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Measurement bandwidth (Note </w:t>
            </w:r>
            <w:r w:rsidRPr="00BF75C4">
              <w:rPr>
                <w:rFonts w:ascii="Arial" w:hAnsi="Arial" w:cs="Arial"/>
                <w:b/>
                <w:bCs/>
                <w:sz w:val="18"/>
                <w:szCs w:val="18"/>
                <w:lang w:eastAsia="zh-CN"/>
              </w:rPr>
              <w:t>3</w:t>
            </w:r>
            <w:r w:rsidRPr="00BF75C4">
              <w:rPr>
                <w:rFonts w:ascii="Arial" w:hAnsi="Arial" w:cs="Arial"/>
                <w:b/>
                <w:bCs/>
                <w:sz w:val="18"/>
                <w:szCs w:val="18"/>
              </w:rPr>
              <w:t>)</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1.4 MHz</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1.45 MHz</w:t>
            </w:r>
          </w:p>
        </w:tc>
        <w:tc>
          <w:tcPr>
            <w:tcW w:w="3455" w:type="dxa"/>
            <w:tcBorders>
              <w:top w:val="single" w:sz="4" w:space="0" w:color="auto"/>
              <w:left w:val="single" w:sz="4" w:space="0" w:color="auto"/>
              <w:bottom w:val="single" w:sz="4" w:space="0" w:color="auto"/>
              <w:right w:val="single" w:sz="4" w:space="0" w:color="auto"/>
            </w:tcBorders>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position w:val="-28"/>
                <w:sz w:val="18"/>
                <w:szCs w:val="18"/>
              </w:rPr>
              <w:object w:dxaOrig="378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3.5pt;height:27.75pt" o:ole="">
                  <v:imagedata r:id="rId12" o:title=""/>
                </v:shape>
                <o:OLEObject Type="Embed" ProgID="Equation.3" ShapeID="_x0000_i1025" DrawAspect="Content" ObjectID="_1484122314" r:id="rId13"/>
              </w:objec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1.4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2.8 MHz</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1.45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2.85 MHz</w:t>
            </w:r>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sz w:val="18"/>
                <w:szCs w:val="18"/>
                <w:lang w:eastAsia="zh-CN"/>
              </w:rPr>
              <w:t>P-53.5dB</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2.8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 xml:space="preserve">f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proofErr w:type="spellStart"/>
            <w:r w:rsidRPr="00BF75C4">
              <w:rPr>
                <w:rFonts w:ascii="Arial" w:hAnsi="Arial" w:cs="v5.0.0"/>
                <w:sz w:val="18"/>
                <w:szCs w:val="18"/>
              </w:rPr>
              <w:t>f</w:t>
            </w:r>
            <w:r w:rsidRPr="00BF75C4">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2.85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w:t>
            </w:r>
            <w:proofErr w:type="spellStart"/>
            <w:r w:rsidRPr="00BF75C4">
              <w:rPr>
                <w:rFonts w:ascii="Arial" w:hAnsi="Arial" w:cs="v5.0.0"/>
                <w:sz w:val="18"/>
                <w:szCs w:val="18"/>
              </w:rPr>
              <w:t>f_offset</w:t>
            </w:r>
            <w:r w:rsidRPr="00BF75C4">
              <w:rPr>
                <w:rFonts w:ascii="Arial" w:hAnsi="Arial" w:cs="v5.0.0"/>
                <w:sz w:val="18"/>
                <w:szCs w:val="18"/>
                <w:vertAlign w:val="subscript"/>
              </w:rPr>
              <w:t>max</w:t>
            </w:r>
            <w:proofErr w:type="spellEnd"/>
            <w:r w:rsidRPr="00BF75C4">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sz w:val="18"/>
                <w:szCs w:val="18"/>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9988" w:type="dxa"/>
            <w:gridSpan w:val="4"/>
          </w:tcPr>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sz w:val="18"/>
                <w:szCs w:val="18"/>
              </w:rPr>
              <w:t>NOTE 1:</w:t>
            </w:r>
            <w:r w:rsidRPr="00BF75C4">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BF75C4">
              <w:rPr>
                <w:rFonts w:ascii="Arial" w:hAnsi="Arial" w:cs="v5.0.0"/>
                <w:sz w:val="18"/>
                <w:szCs w:val="18"/>
              </w:rPr>
              <w:t>sub blocks on each side of the sub block gap</w:t>
            </w:r>
            <w:r w:rsidRPr="00BF75C4">
              <w:rPr>
                <w:rFonts w:ascii="Arial" w:hAnsi="Arial" w:cs="Arial"/>
                <w:sz w:val="18"/>
                <w:szCs w:val="18"/>
              </w:rPr>
              <w:t xml:space="preserve">. Exception is </w:t>
            </w:r>
            <w:r w:rsidRPr="00BF75C4">
              <w:rPr>
                <w:rFonts w:ascii="Symbol" w:hAnsi="Symbol" w:cs="Arial"/>
                <w:sz w:val="18"/>
                <w:szCs w:val="18"/>
              </w:rPr>
              <w:t></w:t>
            </w:r>
            <w:r w:rsidRPr="00BF75C4">
              <w:rPr>
                <w:rFonts w:ascii="Arial" w:hAnsi="Arial" w:cs="Arial"/>
                <w:sz w:val="18"/>
                <w:szCs w:val="18"/>
              </w:rPr>
              <w:t xml:space="preserve">f ≥ 10MHz from both adjacent sub blocks on each side of the sub-block gap, where the </w:t>
            </w:r>
            <w:r w:rsidRPr="00BF75C4">
              <w:rPr>
                <w:rFonts w:ascii="Arial" w:hAnsi="Arial" w:cs="Arial"/>
                <w:sz w:val="18"/>
                <w:szCs w:val="18"/>
                <w:lang w:eastAsia="zh-CN"/>
              </w:rPr>
              <w:t>test</w:t>
            </w:r>
            <w:r w:rsidRPr="00BF75C4">
              <w:rPr>
                <w:rFonts w:ascii="Arial" w:hAnsi="Arial" w:cs="Arial"/>
                <w:sz w:val="18"/>
                <w:szCs w:val="18"/>
              </w:rPr>
              <w:t xml:space="preserve"> requirement within sub-block gaps shall be -</w:t>
            </w:r>
            <w:r w:rsidRPr="00BF75C4">
              <w:rPr>
                <w:rFonts w:ascii="Arial" w:hAnsi="Arial" w:cs="Arial"/>
                <w:sz w:val="18"/>
                <w:szCs w:val="18"/>
                <w:lang w:eastAsia="zh-CN"/>
              </w:rPr>
              <w:t>25</w:t>
            </w:r>
            <w:r w:rsidRPr="00BF75C4">
              <w:rPr>
                <w:rFonts w:ascii="Arial" w:hAnsi="Arial" w:cs="Arial"/>
                <w:sz w:val="18"/>
                <w:szCs w:val="18"/>
              </w:rPr>
              <w:t>dBm/1</w:t>
            </w:r>
            <w:r w:rsidRPr="00BF75C4">
              <w:rPr>
                <w:rFonts w:ascii="Arial" w:hAnsi="Arial" w:cs="Arial"/>
                <w:sz w:val="18"/>
                <w:szCs w:val="18"/>
                <w:lang w:eastAsia="zh-CN"/>
              </w:rPr>
              <w:t>00k</w:t>
            </w:r>
            <w:r w:rsidRPr="00BF75C4">
              <w:rPr>
                <w:rFonts w:ascii="Arial" w:hAnsi="Arial" w:cs="Arial"/>
                <w:sz w:val="18"/>
                <w:szCs w:val="18"/>
              </w:rPr>
              <w:t xml:space="preserve">Hz. </w:t>
            </w:r>
          </w:p>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hint="eastAsia"/>
                <w:sz w:val="18"/>
                <w:szCs w:val="18"/>
              </w:rPr>
              <w:t>NOTE</w:t>
            </w:r>
            <w:r w:rsidRPr="00BF75C4">
              <w:rPr>
                <w:rFonts w:ascii="Arial" w:hAnsi="Arial" w:cs="Arial"/>
                <w:sz w:val="18"/>
                <w:szCs w:val="18"/>
              </w:rPr>
              <w:t xml:space="preserve"> 2</w:t>
            </w:r>
            <w:r w:rsidRPr="00BF75C4">
              <w:rPr>
                <w:rFonts w:ascii="Arial" w:hAnsi="Arial" w:cs="Arial" w:hint="eastAsia"/>
                <w:sz w:val="18"/>
                <w:szCs w:val="18"/>
              </w:rPr>
              <w:t>:</w:t>
            </w:r>
            <w:r w:rsidRPr="00BF75C4">
              <w:rPr>
                <w:rFonts w:ascii="Arial" w:hAnsi="Arial" w:cs="Arial"/>
                <w:sz w:val="18"/>
                <w:szCs w:val="18"/>
              </w:rPr>
              <w:t xml:space="preserve"> </w:t>
            </w:r>
            <w:r w:rsidRPr="00BF75C4">
              <w:rPr>
                <w:rFonts w:ascii="Arial" w:hAnsi="Arial" w:cs="Arial"/>
                <w:sz w:val="18"/>
                <w:szCs w:val="18"/>
              </w:rPr>
              <w:tab/>
            </w:r>
            <w:r w:rsidRPr="00BF75C4">
              <w:rPr>
                <w:rFonts w:ascii="Arial" w:hAnsi="Arial" w:cs="Arial" w:hint="eastAsia"/>
                <w:sz w:val="18"/>
                <w:szCs w:val="18"/>
              </w:rPr>
              <w:t xml:space="preserve">For </w:t>
            </w:r>
            <w:r w:rsidRPr="00BF75C4">
              <w:rPr>
                <w:rFonts w:ascii="Arial" w:hAnsi="Arial" w:cs="Arial"/>
                <w:sz w:val="18"/>
                <w:szCs w:val="18"/>
              </w:rPr>
              <w:t xml:space="preserve">BS supporting multi-band operation </w:t>
            </w:r>
            <w:r w:rsidRPr="00BF75C4">
              <w:rPr>
                <w:rFonts w:ascii="Arial" w:hAnsi="Arial" w:cs="Arial" w:hint="eastAsia"/>
                <w:sz w:val="18"/>
                <w:szCs w:val="18"/>
              </w:rPr>
              <w:t xml:space="preserve">with inter RF bandwidth gap </w:t>
            </w:r>
            <w:r w:rsidRPr="00BF75C4">
              <w:rPr>
                <w:rFonts w:ascii="Arial" w:hAnsi="Arial" w:cs="Arial" w:hint="eastAsia"/>
                <w:sz w:val="18"/>
                <w:szCs w:val="18"/>
                <w:lang w:val="en-US"/>
              </w:rPr>
              <w:t>&lt; 20MHz</w:t>
            </w:r>
            <w:r w:rsidRPr="00BF75C4">
              <w:rPr>
                <w:rFonts w:ascii="Arial" w:hAnsi="Arial" w:cs="Arial"/>
                <w:sz w:val="18"/>
                <w:szCs w:val="18"/>
              </w:rPr>
              <w:t xml:space="preserve"> the test requirement within</w:t>
            </w:r>
            <w:r w:rsidRPr="00BF75C4">
              <w:rPr>
                <w:rFonts w:ascii="Arial" w:hAnsi="Arial" w:cs="Arial" w:hint="eastAsia"/>
                <w:sz w:val="18"/>
                <w:szCs w:val="18"/>
              </w:rPr>
              <w:t xml:space="preserve"> the inter</w:t>
            </w:r>
            <w:r w:rsidRPr="00BF75C4">
              <w:rPr>
                <w:rFonts w:ascii="Arial" w:hAnsi="Arial" w:cs="Arial"/>
                <w:sz w:val="18"/>
                <w:szCs w:val="18"/>
              </w:rPr>
              <w:t xml:space="preserve"> </w:t>
            </w:r>
            <w:r w:rsidRPr="00BF75C4">
              <w:rPr>
                <w:rFonts w:ascii="Arial" w:hAnsi="Arial" w:cs="Arial" w:hint="eastAsia"/>
                <w:sz w:val="18"/>
                <w:szCs w:val="18"/>
              </w:rPr>
              <w:t>RF bandwidth</w:t>
            </w:r>
            <w:r w:rsidRPr="00BF75C4">
              <w:rPr>
                <w:rFonts w:ascii="Arial" w:hAnsi="Arial" w:cs="Arial"/>
                <w:sz w:val="18"/>
                <w:szCs w:val="18"/>
              </w:rPr>
              <w:t xml:space="preserve"> gaps is calculated as a cumulative sum </w:t>
            </w:r>
            <w:r w:rsidRPr="00BF75C4">
              <w:rPr>
                <w:rFonts w:ascii="Arial" w:hAnsi="Arial" w:cs="Arial" w:hint="eastAsia"/>
                <w:sz w:val="18"/>
                <w:szCs w:val="18"/>
              </w:rPr>
              <w:t xml:space="preserve">of </w:t>
            </w:r>
            <w:r w:rsidRPr="00BF75C4">
              <w:rPr>
                <w:rFonts w:ascii="Arial" w:hAnsi="Arial" w:cs="Arial"/>
                <w:sz w:val="18"/>
                <w:szCs w:val="18"/>
              </w:rPr>
              <w:t xml:space="preserve">contributions from </w:t>
            </w:r>
            <w:r w:rsidRPr="00BF75C4">
              <w:rPr>
                <w:rFonts w:ascii="Arial" w:hAnsi="Arial" w:cs="Arial" w:hint="eastAsia"/>
                <w:sz w:val="18"/>
                <w:szCs w:val="18"/>
              </w:rPr>
              <w:t xml:space="preserve">adjacent sub-blocks </w:t>
            </w:r>
            <w:r w:rsidRPr="00BF75C4">
              <w:rPr>
                <w:rFonts w:ascii="Arial" w:hAnsi="Arial" w:cs="Arial"/>
                <w:sz w:val="18"/>
                <w:szCs w:val="18"/>
              </w:rPr>
              <w:t xml:space="preserve">on each side of the </w:t>
            </w:r>
            <w:r w:rsidRPr="00BF75C4">
              <w:rPr>
                <w:rFonts w:ascii="Arial" w:hAnsi="Arial" w:cs="Arial" w:hint="eastAsia"/>
                <w:sz w:val="18"/>
                <w:szCs w:val="18"/>
              </w:rPr>
              <w:t>inter RF bandwidth</w:t>
            </w:r>
            <w:r w:rsidRPr="00BF75C4">
              <w:rPr>
                <w:rFonts w:ascii="Arial" w:hAnsi="Arial" w:cs="Arial"/>
                <w:sz w:val="18"/>
                <w:szCs w:val="18"/>
              </w:rPr>
              <w:t xml:space="preserve"> gap.</w:t>
            </w:r>
          </w:p>
        </w:tc>
      </w:tr>
    </w:tbl>
    <w:p w:rsidR="00BF75C4" w:rsidRPr="00BF75C4" w:rsidRDefault="00BF75C4" w:rsidP="00BF75C4">
      <w:pPr>
        <w:overflowPunct w:val="0"/>
        <w:autoSpaceDE w:val="0"/>
        <w:autoSpaceDN w:val="0"/>
        <w:adjustRightInd w:val="0"/>
        <w:textAlignment w:val="baseline"/>
        <w:rPr>
          <w:lang w:eastAsia="zh-CN"/>
        </w:rPr>
      </w:pPr>
    </w:p>
    <w:p w:rsidR="00BF75C4" w:rsidRPr="00BF75C4" w:rsidRDefault="00BF75C4" w:rsidP="00BF75C4">
      <w:pPr>
        <w:keepNext/>
        <w:keepLines/>
        <w:overflowPunct w:val="0"/>
        <w:autoSpaceDE w:val="0"/>
        <w:autoSpaceDN w:val="0"/>
        <w:adjustRightInd w:val="0"/>
        <w:spacing w:before="60"/>
        <w:jc w:val="center"/>
        <w:textAlignment w:val="baseline"/>
        <w:rPr>
          <w:rFonts w:ascii="Arial" w:hAnsi="Arial"/>
          <w:b/>
          <w:bCs/>
          <w:lang w:eastAsia="zh-CN"/>
        </w:rPr>
      </w:pPr>
      <w:r w:rsidRPr="00BF75C4">
        <w:rPr>
          <w:rFonts w:ascii="Arial" w:hAnsi="Arial"/>
          <w:b/>
          <w:bCs/>
        </w:rPr>
        <w:t>Table 6.6.3.</w:t>
      </w:r>
      <w:r w:rsidRPr="00BF75C4">
        <w:rPr>
          <w:rFonts w:ascii="Arial" w:hAnsi="Arial"/>
          <w:b/>
          <w:bCs/>
          <w:lang w:eastAsia="zh-CN"/>
        </w:rPr>
        <w:t>5.</w:t>
      </w:r>
      <w:r w:rsidRPr="00BF75C4">
        <w:rPr>
          <w:rFonts w:ascii="Arial" w:hAnsi="Arial"/>
          <w:b/>
          <w:bCs/>
        </w:rPr>
        <w:t>2C-1</w:t>
      </w:r>
      <w:r w:rsidRPr="00BF75C4">
        <w:rPr>
          <w:rFonts w:ascii="Arial" w:hAnsi="Arial"/>
          <w:b/>
          <w:bCs/>
          <w:lang w:eastAsia="zh-CN"/>
        </w:rPr>
        <w:t>a</w:t>
      </w:r>
      <w:r w:rsidRPr="00BF75C4">
        <w:rPr>
          <w:rFonts w:ascii="Arial" w:hAnsi="Arial"/>
          <w:b/>
          <w:bCs/>
        </w:rPr>
        <w:t>: Medium Range BS operating band unwanted emission limits for 1.4 MHz channel bandwidth</w:t>
      </w:r>
      <w:r w:rsidRPr="00BF75C4">
        <w:rPr>
          <w:rFonts w:ascii="Arial" w:hAnsi="Arial"/>
          <w:b/>
          <w:bCs/>
          <w:lang w:eastAsia="zh-CN"/>
        </w:rPr>
        <w:t xml:space="preserve">, </w:t>
      </w:r>
      <w:r w:rsidRPr="00BF75C4">
        <w:rPr>
          <w:rFonts w:ascii="Arial" w:hAnsi="Arial" w:cs="v5.0.0"/>
          <w:b/>
          <w:bCs/>
          <w:noProof/>
          <w:lang w:eastAsia="zh-CN"/>
        </w:rPr>
        <w:t>31</w:t>
      </w:r>
      <w:r w:rsidRPr="00BF75C4">
        <w:rPr>
          <w:rFonts w:ascii="Arial" w:hAnsi="Arial" w:cs="v5.0.0"/>
          <w:b/>
          <w:bCs/>
          <w:noProof/>
        </w:rPr>
        <w:t xml:space="preserve"> &lt;P </w:t>
      </w:r>
      <w:r w:rsidRPr="00BF75C4">
        <w:rPr>
          <w:rFonts w:ascii="Arial" w:hAnsi="Arial" w:cs="v5.0.0"/>
          <w:b/>
          <w:bCs/>
          <w:noProof/>
        </w:rPr>
        <w:sym w:font="Symbol" w:char="F0A3"/>
      </w:r>
      <w:r w:rsidRPr="00BF75C4">
        <w:rPr>
          <w:rFonts w:ascii="Arial" w:hAnsi="Arial" w:cs="v5.0.0"/>
          <w:b/>
          <w:bCs/>
          <w:noProof/>
        </w:rPr>
        <w:t xml:space="preserve">  38 dBm</w:t>
      </w:r>
      <w:r w:rsidRPr="00BF75C4">
        <w:rPr>
          <w:rFonts w:ascii="Arial" w:hAnsi="Arial" w:cs="v5.0.0"/>
          <w:b/>
          <w:bCs/>
          <w:noProof/>
          <w:lang w:eastAsia="zh-CN"/>
        </w:rPr>
        <w:t xml:space="preserve"> </w:t>
      </w:r>
      <w:r w:rsidRPr="00BF75C4">
        <w:rPr>
          <w:rFonts w:ascii="Arial" w:hAnsi="Arial"/>
          <w:b/>
          <w:bCs/>
        </w:rPr>
        <w:t xml:space="preserve">(E-UTRA bands </w:t>
      </w:r>
      <w:r w:rsidRPr="00BF75C4">
        <w:rPr>
          <w:rFonts w:ascii="Arial" w:hAnsi="Arial" w:cs="Arial"/>
          <w:b/>
          <w:bCs/>
          <w:lang w:eastAsia="zh-CN"/>
        </w:rPr>
        <w:t>&gt;</w:t>
      </w:r>
      <w:r w:rsidRPr="00BF75C4">
        <w:rPr>
          <w:rFonts w:ascii="Arial" w:hAnsi="Arial"/>
          <w:b/>
          <w:bCs/>
        </w:rPr>
        <w:t>3GHz</w:t>
      </w:r>
      <w:r w:rsidRPr="00BF75C4">
        <w:rPr>
          <w:rFonts w:ascii="Arial" w:hAnsi="Arial"/>
          <w:b/>
          <w:bCs/>
          <w:lang w:eastAsia="zh-CN"/>
        </w:rPr>
        <w:t>)</w:t>
      </w:r>
      <w:ins w:id="8" w:author="ngm" w:date="2015-01-29T14:29:00Z">
        <w:r>
          <w:rPr>
            <w:rFonts w:ascii="Arial" w:hAnsi="Arial"/>
            <w:b/>
            <w:bCs/>
            <w:lang w:eastAsia="zh-CN"/>
          </w:rPr>
          <w:t xml:space="preserve"> (Note </w:t>
        </w:r>
      </w:ins>
      <w:ins w:id="9" w:author="ngm" w:date="2015-01-29T14:37:00Z">
        <w:r w:rsidR="00417CB5">
          <w:rPr>
            <w:rFonts w:ascii="Arial" w:hAnsi="Arial"/>
            <w:b/>
            <w:bCs/>
            <w:lang w:eastAsia="zh-CN"/>
          </w:rPr>
          <w:t>8</w:t>
        </w:r>
      </w:ins>
      <w:ins w:id="10" w:author="ngm" w:date="2015-01-29T14:29:00Z">
        <w:r>
          <w:rPr>
            <w:rFonts w:ascii="Arial" w:hAnsi="Arial"/>
            <w:b/>
            <w:bCs/>
            <w:lang w:eastAsia="zh-CN"/>
          </w:rPr>
          <w:t>)</w:t>
        </w:r>
      </w:ins>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Frequency offset of measurement filter </w:t>
            </w:r>
            <w:r w:rsidRPr="00BF75C4">
              <w:rPr>
                <w:rFonts w:ascii="Arial" w:hAnsi="Arial" w:cs="Arial"/>
                <w:b/>
                <w:bCs/>
                <w:sz w:val="18"/>
                <w:szCs w:val="18"/>
              </w:rPr>
              <w:noBreakHyphen/>
              <w:t xml:space="preserve">3dB point, </w:t>
            </w:r>
            <w:r w:rsidRPr="00BF75C4">
              <w:rPr>
                <w:rFonts w:ascii="Arial" w:hAnsi="Arial" w:cs="Arial"/>
                <w:b/>
                <w:bCs/>
                <w:sz w:val="18"/>
                <w:szCs w:val="18"/>
              </w:rPr>
              <w:sym w:font="Symbol" w:char="F044"/>
            </w:r>
            <w:r w:rsidRPr="00BF75C4">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Frequency offset of measurement filter centre frequency, </w:t>
            </w:r>
            <w:proofErr w:type="spellStart"/>
            <w:r w:rsidRPr="00BF75C4">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lang w:eastAsia="zh-CN"/>
              </w:rPr>
              <w:t>Test</w:t>
            </w:r>
            <w:r w:rsidRPr="00BF75C4">
              <w:rPr>
                <w:rFonts w:ascii="Arial" w:hAnsi="Arial" w:cs="Arial"/>
                <w:b/>
                <w:bCs/>
                <w:sz w:val="18"/>
                <w:szCs w:val="18"/>
              </w:rPr>
              <w:t xml:space="preserve"> requirement</w:t>
            </w:r>
            <w:r w:rsidRPr="00BF75C4">
              <w:rPr>
                <w:rFonts w:ascii="Arial" w:hAnsi="Arial" w:cs="Arial"/>
                <w:b/>
                <w:bCs/>
                <w:sz w:val="18"/>
                <w:szCs w:val="18"/>
                <w:lang w:eastAsia="zh-CN"/>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Measurement bandwidth (Note </w:t>
            </w:r>
            <w:r w:rsidRPr="00BF75C4">
              <w:rPr>
                <w:rFonts w:ascii="Arial" w:hAnsi="Arial" w:cs="Arial"/>
                <w:b/>
                <w:bCs/>
                <w:sz w:val="18"/>
                <w:szCs w:val="18"/>
                <w:lang w:eastAsia="zh-CN"/>
              </w:rPr>
              <w:t>3</w:t>
            </w:r>
            <w:r w:rsidRPr="00BF75C4">
              <w:rPr>
                <w:rFonts w:ascii="Arial" w:hAnsi="Arial" w:cs="Arial"/>
                <w:b/>
                <w:bCs/>
                <w:sz w:val="18"/>
                <w:szCs w:val="18"/>
              </w:rPr>
              <w:t>)</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1.4 MHz</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1.45 MHz</w:t>
            </w:r>
          </w:p>
        </w:tc>
        <w:tc>
          <w:tcPr>
            <w:tcW w:w="3455" w:type="dxa"/>
            <w:tcBorders>
              <w:top w:val="single" w:sz="4" w:space="0" w:color="auto"/>
              <w:left w:val="single" w:sz="4" w:space="0" w:color="auto"/>
              <w:bottom w:val="single" w:sz="4" w:space="0" w:color="auto"/>
              <w:right w:val="single" w:sz="4" w:space="0" w:color="auto"/>
            </w:tcBorders>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position w:val="-28"/>
                <w:sz w:val="18"/>
                <w:szCs w:val="18"/>
              </w:rPr>
              <w:object w:dxaOrig="3780" w:dyaOrig="680">
                <v:shape id="_x0000_i1026" type="#_x0000_t75" style="width:133.5pt;height:27.75pt" o:ole="">
                  <v:imagedata r:id="rId14" o:title=""/>
                </v:shape>
                <o:OLEObject Type="Embed" ProgID="Equation.3" ShapeID="_x0000_i1026" DrawAspect="Content" ObjectID="_1484122315" r:id="rId15"/>
              </w:objec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1.4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2.8 MHz</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1.45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2.85 MHz</w:t>
            </w:r>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sz w:val="18"/>
                <w:szCs w:val="18"/>
                <w:lang w:eastAsia="zh-CN"/>
              </w:rPr>
              <w:t>P-53.2dB</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2.8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 xml:space="preserve">f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proofErr w:type="spellStart"/>
            <w:r w:rsidRPr="00BF75C4">
              <w:rPr>
                <w:rFonts w:ascii="Arial" w:hAnsi="Arial" w:cs="v5.0.0"/>
                <w:sz w:val="18"/>
                <w:szCs w:val="18"/>
              </w:rPr>
              <w:t>f</w:t>
            </w:r>
            <w:r w:rsidRPr="00BF75C4">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2.85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w:t>
            </w:r>
            <w:proofErr w:type="spellStart"/>
            <w:r w:rsidRPr="00BF75C4">
              <w:rPr>
                <w:rFonts w:ascii="Arial" w:hAnsi="Arial" w:cs="v5.0.0"/>
                <w:sz w:val="18"/>
                <w:szCs w:val="18"/>
              </w:rPr>
              <w:t>f_offset</w:t>
            </w:r>
            <w:r w:rsidRPr="00BF75C4">
              <w:rPr>
                <w:rFonts w:ascii="Arial" w:hAnsi="Arial" w:cs="v5.0.0"/>
                <w:sz w:val="18"/>
                <w:szCs w:val="18"/>
                <w:vertAlign w:val="subscript"/>
              </w:rPr>
              <w:t>max</w:t>
            </w:r>
            <w:proofErr w:type="spellEnd"/>
            <w:r w:rsidRPr="00BF75C4">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sz w:val="18"/>
                <w:szCs w:val="18"/>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9988" w:type="dxa"/>
            <w:gridSpan w:val="4"/>
          </w:tcPr>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sz w:val="18"/>
                <w:szCs w:val="18"/>
              </w:rPr>
              <w:t>NOTE 1:</w:t>
            </w:r>
            <w:r w:rsidRPr="00BF75C4">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BF75C4">
              <w:rPr>
                <w:rFonts w:ascii="Arial" w:hAnsi="Arial" w:cs="v5.0.0"/>
                <w:sz w:val="18"/>
                <w:szCs w:val="18"/>
              </w:rPr>
              <w:t>sub blocks on each side of the sub block gap</w:t>
            </w:r>
            <w:r w:rsidRPr="00BF75C4">
              <w:rPr>
                <w:rFonts w:ascii="Arial" w:hAnsi="Arial" w:cs="Arial"/>
                <w:sz w:val="18"/>
                <w:szCs w:val="18"/>
              </w:rPr>
              <w:t xml:space="preserve">. Exception is </w:t>
            </w:r>
            <w:r w:rsidRPr="00BF75C4">
              <w:rPr>
                <w:rFonts w:ascii="Symbol" w:hAnsi="Symbol" w:cs="Arial"/>
                <w:sz w:val="18"/>
                <w:szCs w:val="18"/>
              </w:rPr>
              <w:t></w:t>
            </w:r>
            <w:r w:rsidRPr="00BF75C4">
              <w:rPr>
                <w:rFonts w:ascii="Arial" w:hAnsi="Arial" w:cs="Arial"/>
                <w:sz w:val="18"/>
                <w:szCs w:val="18"/>
              </w:rPr>
              <w:t xml:space="preserve">f ≥ 10MHz from both adjacent sub blocks on each side of the sub-block gap, where the </w:t>
            </w:r>
            <w:r w:rsidRPr="00BF75C4">
              <w:rPr>
                <w:rFonts w:ascii="Arial" w:hAnsi="Arial" w:cs="Arial"/>
                <w:sz w:val="18"/>
                <w:szCs w:val="18"/>
                <w:lang w:eastAsia="zh-CN"/>
              </w:rPr>
              <w:t>test</w:t>
            </w:r>
            <w:r w:rsidRPr="00BF75C4">
              <w:rPr>
                <w:rFonts w:ascii="Arial" w:hAnsi="Arial" w:cs="Arial"/>
                <w:sz w:val="18"/>
                <w:szCs w:val="18"/>
              </w:rPr>
              <w:t xml:space="preserve"> requirement within sub-block gaps shall be -</w:t>
            </w:r>
            <w:r w:rsidRPr="00BF75C4">
              <w:rPr>
                <w:rFonts w:ascii="Arial" w:hAnsi="Arial" w:cs="Arial"/>
                <w:sz w:val="18"/>
                <w:szCs w:val="18"/>
                <w:lang w:eastAsia="zh-CN"/>
              </w:rPr>
              <w:t>25</w:t>
            </w:r>
            <w:r w:rsidRPr="00BF75C4">
              <w:rPr>
                <w:rFonts w:ascii="Arial" w:hAnsi="Arial" w:cs="Arial"/>
                <w:sz w:val="18"/>
                <w:szCs w:val="18"/>
              </w:rPr>
              <w:t>dBm/1</w:t>
            </w:r>
            <w:r w:rsidRPr="00BF75C4">
              <w:rPr>
                <w:rFonts w:ascii="Arial" w:hAnsi="Arial" w:cs="Arial"/>
                <w:sz w:val="18"/>
                <w:szCs w:val="18"/>
                <w:lang w:eastAsia="zh-CN"/>
              </w:rPr>
              <w:t>00k</w:t>
            </w:r>
            <w:r w:rsidRPr="00BF75C4">
              <w:rPr>
                <w:rFonts w:ascii="Arial" w:hAnsi="Arial" w:cs="Arial"/>
                <w:sz w:val="18"/>
                <w:szCs w:val="18"/>
              </w:rPr>
              <w:t xml:space="preserve">Hz. </w:t>
            </w:r>
          </w:p>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hint="eastAsia"/>
                <w:sz w:val="18"/>
                <w:szCs w:val="18"/>
              </w:rPr>
              <w:t>NOTE</w:t>
            </w:r>
            <w:r w:rsidRPr="00BF75C4">
              <w:rPr>
                <w:rFonts w:ascii="Arial" w:hAnsi="Arial" w:cs="Arial"/>
                <w:sz w:val="18"/>
                <w:szCs w:val="18"/>
              </w:rPr>
              <w:t xml:space="preserve"> 2</w:t>
            </w:r>
            <w:r w:rsidRPr="00BF75C4">
              <w:rPr>
                <w:rFonts w:ascii="Arial" w:hAnsi="Arial" w:cs="Arial" w:hint="eastAsia"/>
                <w:sz w:val="18"/>
                <w:szCs w:val="18"/>
              </w:rPr>
              <w:t>:</w:t>
            </w:r>
            <w:r w:rsidRPr="00BF75C4">
              <w:rPr>
                <w:rFonts w:ascii="Arial" w:hAnsi="Arial" w:cs="Arial"/>
                <w:sz w:val="18"/>
                <w:szCs w:val="18"/>
              </w:rPr>
              <w:t xml:space="preserve"> </w:t>
            </w:r>
            <w:r w:rsidRPr="00BF75C4">
              <w:rPr>
                <w:rFonts w:ascii="Arial" w:hAnsi="Arial" w:cs="Arial"/>
                <w:sz w:val="18"/>
                <w:szCs w:val="18"/>
              </w:rPr>
              <w:tab/>
            </w:r>
            <w:r w:rsidRPr="00BF75C4">
              <w:rPr>
                <w:rFonts w:ascii="Arial" w:hAnsi="Arial" w:cs="Arial" w:hint="eastAsia"/>
                <w:sz w:val="18"/>
                <w:szCs w:val="18"/>
              </w:rPr>
              <w:t xml:space="preserve">For </w:t>
            </w:r>
            <w:r w:rsidRPr="00BF75C4">
              <w:rPr>
                <w:rFonts w:ascii="Arial" w:hAnsi="Arial" w:cs="Arial"/>
                <w:sz w:val="18"/>
                <w:szCs w:val="18"/>
              </w:rPr>
              <w:t xml:space="preserve">BS supporting multi-band operation </w:t>
            </w:r>
            <w:r w:rsidRPr="00BF75C4">
              <w:rPr>
                <w:rFonts w:ascii="Arial" w:hAnsi="Arial" w:cs="Arial" w:hint="eastAsia"/>
                <w:sz w:val="18"/>
                <w:szCs w:val="18"/>
              </w:rPr>
              <w:t xml:space="preserve">with inter RF bandwidth gap </w:t>
            </w:r>
            <w:r w:rsidRPr="00BF75C4">
              <w:rPr>
                <w:rFonts w:ascii="Arial" w:hAnsi="Arial" w:cs="Arial" w:hint="eastAsia"/>
                <w:sz w:val="18"/>
                <w:szCs w:val="18"/>
                <w:lang w:val="en-US"/>
              </w:rPr>
              <w:t>&lt; 20MHz</w:t>
            </w:r>
            <w:r w:rsidRPr="00BF75C4">
              <w:rPr>
                <w:rFonts w:ascii="Arial" w:hAnsi="Arial" w:cs="Arial"/>
                <w:sz w:val="18"/>
                <w:szCs w:val="18"/>
              </w:rPr>
              <w:t xml:space="preserve"> the test requirement within</w:t>
            </w:r>
            <w:r w:rsidRPr="00BF75C4">
              <w:rPr>
                <w:rFonts w:ascii="Arial" w:hAnsi="Arial" w:cs="Arial" w:hint="eastAsia"/>
                <w:sz w:val="18"/>
                <w:szCs w:val="18"/>
              </w:rPr>
              <w:t xml:space="preserve"> the inter</w:t>
            </w:r>
            <w:r w:rsidRPr="00BF75C4">
              <w:rPr>
                <w:rFonts w:ascii="Arial" w:hAnsi="Arial" w:cs="Arial"/>
                <w:sz w:val="18"/>
                <w:szCs w:val="18"/>
              </w:rPr>
              <w:t xml:space="preserve"> </w:t>
            </w:r>
            <w:r w:rsidRPr="00BF75C4">
              <w:rPr>
                <w:rFonts w:ascii="Arial" w:hAnsi="Arial" w:cs="Arial" w:hint="eastAsia"/>
                <w:sz w:val="18"/>
                <w:szCs w:val="18"/>
              </w:rPr>
              <w:t>RF bandwidth</w:t>
            </w:r>
            <w:r w:rsidRPr="00BF75C4">
              <w:rPr>
                <w:rFonts w:ascii="Arial" w:hAnsi="Arial" w:cs="Arial"/>
                <w:sz w:val="18"/>
                <w:szCs w:val="18"/>
              </w:rPr>
              <w:t xml:space="preserve"> gaps is calculated as a cumulative sum </w:t>
            </w:r>
            <w:r w:rsidRPr="00BF75C4">
              <w:rPr>
                <w:rFonts w:ascii="Arial" w:hAnsi="Arial" w:cs="Arial" w:hint="eastAsia"/>
                <w:sz w:val="18"/>
                <w:szCs w:val="18"/>
              </w:rPr>
              <w:t xml:space="preserve">of </w:t>
            </w:r>
            <w:r w:rsidRPr="00BF75C4">
              <w:rPr>
                <w:rFonts w:ascii="Arial" w:hAnsi="Arial" w:cs="Arial"/>
                <w:sz w:val="18"/>
                <w:szCs w:val="18"/>
              </w:rPr>
              <w:t xml:space="preserve">contributions from </w:t>
            </w:r>
            <w:r w:rsidRPr="00BF75C4">
              <w:rPr>
                <w:rFonts w:ascii="Arial" w:hAnsi="Arial" w:cs="Arial" w:hint="eastAsia"/>
                <w:sz w:val="18"/>
                <w:szCs w:val="18"/>
              </w:rPr>
              <w:t xml:space="preserve">adjacent sub-blocks </w:t>
            </w:r>
            <w:r w:rsidRPr="00BF75C4">
              <w:rPr>
                <w:rFonts w:ascii="Arial" w:hAnsi="Arial" w:cs="Arial"/>
                <w:sz w:val="18"/>
                <w:szCs w:val="18"/>
              </w:rPr>
              <w:t xml:space="preserve">on each side of the </w:t>
            </w:r>
            <w:r w:rsidRPr="00BF75C4">
              <w:rPr>
                <w:rFonts w:ascii="Arial" w:hAnsi="Arial" w:cs="Arial" w:hint="eastAsia"/>
                <w:sz w:val="18"/>
                <w:szCs w:val="18"/>
              </w:rPr>
              <w:t>inter RF bandwidth</w:t>
            </w:r>
            <w:r w:rsidRPr="00BF75C4">
              <w:rPr>
                <w:rFonts w:ascii="Arial" w:hAnsi="Arial" w:cs="Arial"/>
                <w:sz w:val="18"/>
                <w:szCs w:val="18"/>
              </w:rPr>
              <w:t xml:space="preserve"> gap.</w:t>
            </w:r>
          </w:p>
        </w:tc>
      </w:tr>
    </w:tbl>
    <w:p w:rsidR="00BF75C4" w:rsidRPr="00BF75C4" w:rsidRDefault="00BF75C4" w:rsidP="00BF75C4">
      <w:pPr>
        <w:overflowPunct w:val="0"/>
        <w:autoSpaceDE w:val="0"/>
        <w:autoSpaceDN w:val="0"/>
        <w:adjustRightInd w:val="0"/>
        <w:textAlignment w:val="baseline"/>
        <w:rPr>
          <w:lang w:eastAsia="zh-CN"/>
        </w:rPr>
      </w:pPr>
    </w:p>
    <w:p w:rsidR="00BF75C4" w:rsidRPr="00BF75C4" w:rsidRDefault="00BF75C4" w:rsidP="00BF75C4">
      <w:pPr>
        <w:keepNext/>
        <w:keepLines/>
        <w:overflowPunct w:val="0"/>
        <w:autoSpaceDE w:val="0"/>
        <w:autoSpaceDN w:val="0"/>
        <w:adjustRightInd w:val="0"/>
        <w:spacing w:before="60"/>
        <w:jc w:val="center"/>
        <w:textAlignment w:val="baseline"/>
        <w:rPr>
          <w:rFonts w:ascii="Arial" w:hAnsi="Arial"/>
          <w:b/>
          <w:bCs/>
          <w:lang w:eastAsia="zh-CN"/>
        </w:rPr>
      </w:pPr>
      <w:r w:rsidRPr="00BF75C4">
        <w:rPr>
          <w:rFonts w:ascii="Arial" w:hAnsi="Arial"/>
          <w:b/>
          <w:bCs/>
        </w:rPr>
        <w:lastRenderedPageBreak/>
        <w:t>Table 6.6.3</w:t>
      </w:r>
      <w:r w:rsidRPr="00BF75C4">
        <w:rPr>
          <w:rFonts w:ascii="Arial" w:hAnsi="Arial"/>
          <w:b/>
          <w:bCs/>
          <w:lang w:eastAsia="zh-CN"/>
        </w:rPr>
        <w:t>.5</w:t>
      </w:r>
      <w:r w:rsidRPr="00BF75C4">
        <w:rPr>
          <w:rFonts w:ascii="Arial" w:hAnsi="Arial"/>
          <w:b/>
          <w:bCs/>
        </w:rPr>
        <w:t>.2C-</w:t>
      </w:r>
      <w:r w:rsidRPr="00BF75C4">
        <w:rPr>
          <w:rFonts w:ascii="Arial" w:hAnsi="Arial"/>
          <w:b/>
          <w:bCs/>
          <w:lang w:eastAsia="zh-CN"/>
        </w:rPr>
        <w:t>2</w:t>
      </w:r>
      <w:r w:rsidRPr="00BF75C4">
        <w:rPr>
          <w:rFonts w:ascii="Arial" w:hAnsi="Arial"/>
          <w:b/>
          <w:bCs/>
        </w:rPr>
        <w:t>: Medium Range BS operating band unwanted emission limits for 1.4 MHz channel bandwidth</w:t>
      </w:r>
      <w:r w:rsidRPr="00BF75C4">
        <w:rPr>
          <w:rFonts w:ascii="Arial" w:hAnsi="Arial"/>
          <w:b/>
          <w:bCs/>
          <w:lang w:eastAsia="zh-CN"/>
        </w:rPr>
        <w:t xml:space="preserve">, </w:t>
      </w:r>
      <w:r w:rsidRPr="00BF75C4">
        <w:rPr>
          <w:rFonts w:ascii="Arial" w:hAnsi="Arial" w:cs="v5.0.0"/>
          <w:b/>
          <w:bCs/>
          <w:noProof/>
        </w:rPr>
        <w:t xml:space="preserve">P </w:t>
      </w:r>
      <w:r w:rsidRPr="00BF75C4">
        <w:rPr>
          <w:rFonts w:ascii="Arial" w:hAnsi="Arial" w:cs="v5.0.0"/>
          <w:b/>
          <w:bCs/>
          <w:noProof/>
        </w:rPr>
        <w:sym w:font="Symbol" w:char="F0A3"/>
      </w:r>
      <w:r w:rsidRPr="00BF75C4">
        <w:rPr>
          <w:rFonts w:ascii="Arial" w:hAnsi="Arial" w:cs="v5.0.0"/>
          <w:b/>
          <w:bCs/>
          <w:noProof/>
        </w:rPr>
        <w:t xml:space="preserve"> </w:t>
      </w:r>
      <w:r w:rsidRPr="00BF75C4">
        <w:rPr>
          <w:rFonts w:ascii="Arial" w:hAnsi="Arial" w:cs="v5.0.0"/>
          <w:b/>
          <w:bCs/>
          <w:noProof/>
          <w:lang w:eastAsia="zh-CN"/>
        </w:rPr>
        <w:t>31</w:t>
      </w:r>
      <w:r w:rsidRPr="00BF75C4">
        <w:rPr>
          <w:rFonts w:ascii="Arial" w:hAnsi="Arial" w:cs="v5.0.0"/>
          <w:b/>
          <w:bCs/>
          <w:noProof/>
        </w:rPr>
        <w:t xml:space="preserve"> dBm</w:t>
      </w:r>
      <w:r w:rsidRPr="00BF75C4">
        <w:rPr>
          <w:rFonts w:ascii="Arial" w:hAnsi="Arial" w:cs="v5.0.0"/>
          <w:b/>
          <w:bCs/>
          <w:noProof/>
          <w:lang w:eastAsia="zh-CN"/>
        </w:rPr>
        <w:t xml:space="preserve"> </w:t>
      </w:r>
      <w:r w:rsidRPr="00BF75C4">
        <w:rPr>
          <w:rFonts w:ascii="Arial" w:hAnsi="Arial"/>
          <w:b/>
          <w:bCs/>
        </w:rPr>
        <w:t xml:space="preserve">(E-UTRA bands </w:t>
      </w:r>
      <w:r w:rsidRPr="00BF75C4">
        <w:rPr>
          <w:rFonts w:ascii="Arial" w:hAnsi="Arial" w:cs="Arial"/>
          <w:b/>
          <w:bCs/>
        </w:rPr>
        <w:t>≤</w:t>
      </w:r>
      <w:r w:rsidRPr="00BF75C4">
        <w:rPr>
          <w:rFonts w:ascii="Arial" w:hAnsi="Arial"/>
          <w:b/>
          <w:bCs/>
        </w:rPr>
        <w:t>3GHz</w:t>
      </w:r>
      <w:r w:rsidRPr="00BF75C4">
        <w:rPr>
          <w:rFonts w:ascii="Arial" w:hAnsi="Arial"/>
          <w:b/>
          <w:bCs/>
          <w:lang w:eastAsia="zh-CN"/>
        </w:rPr>
        <w:t>)</w:t>
      </w:r>
      <w:ins w:id="11" w:author="ngm" w:date="2015-01-29T14:37:00Z">
        <w:r w:rsidR="00417CB5">
          <w:rPr>
            <w:rFonts w:ascii="Arial" w:hAnsi="Arial"/>
            <w:b/>
            <w:bCs/>
            <w:lang w:eastAsia="zh-CN"/>
          </w:rPr>
          <w:t xml:space="preserve"> (Note 8)</w:t>
        </w:r>
      </w:ins>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Frequency offset of measurement filter </w:t>
            </w:r>
            <w:r w:rsidRPr="00BF75C4">
              <w:rPr>
                <w:rFonts w:ascii="Arial" w:hAnsi="Arial" w:cs="Arial"/>
                <w:b/>
                <w:bCs/>
                <w:sz w:val="18"/>
                <w:szCs w:val="18"/>
              </w:rPr>
              <w:noBreakHyphen/>
              <w:t xml:space="preserve">3dB point, </w:t>
            </w:r>
            <w:r w:rsidRPr="00BF75C4">
              <w:rPr>
                <w:rFonts w:ascii="Arial" w:hAnsi="Arial" w:cs="Arial"/>
                <w:b/>
                <w:bCs/>
                <w:sz w:val="18"/>
                <w:szCs w:val="18"/>
              </w:rPr>
              <w:sym w:font="Symbol" w:char="F044"/>
            </w:r>
            <w:r w:rsidRPr="00BF75C4">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Frequency offset of measurement filter centre frequency, </w:t>
            </w:r>
            <w:proofErr w:type="spellStart"/>
            <w:r w:rsidRPr="00BF75C4">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lang w:eastAsia="zh-CN"/>
              </w:rPr>
              <w:t>Test</w:t>
            </w:r>
            <w:r w:rsidRPr="00BF75C4">
              <w:rPr>
                <w:rFonts w:ascii="Arial" w:hAnsi="Arial" w:cs="Arial"/>
                <w:b/>
                <w:bCs/>
                <w:sz w:val="18"/>
                <w:szCs w:val="18"/>
              </w:rPr>
              <w:t xml:space="preserve"> requirement</w:t>
            </w:r>
            <w:r w:rsidRPr="00BF75C4">
              <w:rPr>
                <w:rFonts w:ascii="Arial" w:hAnsi="Arial" w:cs="Arial"/>
                <w:b/>
                <w:bCs/>
                <w:sz w:val="18"/>
                <w:szCs w:val="18"/>
                <w:lang w:eastAsia="zh-CN"/>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Measurement bandwidth (Note </w:t>
            </w:r>
            <w:r w:rsidRPr="00BF75C4">
              <w:rPr>
                <w:rFonts w:ascii="Arial" w:hAnsi="Arial" w:cs="Arial"/>
                <w:b/>
                <w:bCs/>
                <w:sz w:val="18"/>
                <w:szCs w:val="18"/>
                <w:lang w:eastAsia="zh-CN"/>
              </w:rPr>
              <w:t>3</w:t>
            </w:r>
            <w:r w:rsidRPr="00BF75C4">
              <w:rPr>
                <w:rFonts w:ascii="Arial" w:hAnsi="Arial" w:cs="Arial"/>
                <w:b/>
                <w:bCs/>
                <w:sz w:val="18"/>
                <w:szCs w:val="18"/>
              </w:rPr>
              <w:t>)</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1.4 MHz</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1.45 MHz</w:t>
            </w:r>
          </w:p>
        </w:tc>
        <w:tc>
          <w:tcPr>
            <w:tcW w:w="3455" w:type="dxa"/>
            <w:tcBorders>
              <w:top w:val="single" w:sz="4" w:space="0" w:color="auto"/>
              <w:left w:val="single" w:sz="4" w:space="0" w:color="auto"/>
              <w:bottom w:val="single" w:sz="4" w:space="0" w:color="auto"/>
              <w:right w:val="single" w:sz="4" w:space="0" w:color="auto"/>
            </w:tcBorders>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position w:val="-28"/>
                <w:sz w:val="18"/>
                <w:szCs w:val="18"/>
              </w:rPr>
              <w:object w:dxaOrig="3739" w:dyaOrig="680">
                <v:shape id="_x0000_i1027" type="#_x0000_t75" style="width:127.5pt;height:27pt" o:ole="">
                  <v:imagedata r:id="rId16" o:title=""/>
                </v:shape>
                <o:OLEObject Type="Embed" ProgID="Equation.3" ShapeID="_x0000_i1027" DrawAspect="Content" ObjectID="_1484122316" r:id="rId17"/>
              </w:objec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1.4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2.8 MHz</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1.45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2.85 MHz</w:t>
            </w:r>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sz w:val="18"/>
                <w:szCs w:val="18"/>
                <w:lang w:eastAsia="zh-CN"/>
              </w:rPr>
              <w:t xml:space="preserve">-22.5 </w:t>
            </w:r>
            <w:proofErr w:type="spellStart"/>
            <w:r w:rsidRPr="00BF75C4">
              <w:rPr>
                <w:rFonts w:ascii="Arial" w:hAnsi="Arial" w:cs="Arial"/>
                <w:sz w:val="18"/>
                <w:szCs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2.8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 xml:space="preserve">f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proofErr w:type="spellStart"/>
            <w:r w:rsidRPr="00BF75C4">
              <w:rPr>
                <w:rFonts w:ascii="Arial" w:hAnsi="Arial" w:cs="v5.0.0"/>
                <w:sz w:val="18"/>
                <w:szCs w:val="18"/>
              </w:rPr>
              <w:t>f</w:t>
            </w:r>
            <w:r w:rsidRPr="00BF75C4">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2.85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w:t>
            </w:r>
            <w:proofErr w:type="spellStart"/>
            <w:r w:rsidRPr="00BF75C4">
              <w:rPr>
                <w:rFonts w:ascii="Arial" w:hAnsi="Arial" w:cs="v5.0.0"/>
                <w:sz w:val="18"/>
                <w:szCs w:val="18"/>
              </w:rPr>
              <w:t>f_offset</w:t>
            </w:r>
            <w:r w:rsidRPr="00BF75C4">
              <w:rPr>
                <w:rFonts w:ascii="Arial" w:hAnsi="Arial" w:cs="v5.0.0"/>
                <w:sz w:val="18"/>
                <w:szCs w:val="18"/>
                <w:vertAlign w:val="subscript"/>
              </w:rPr>
              <w:t>max</w:t>
            </w:r>
            <w:proofErr w:type="spellEnd"/>
            <w:r w:rsidRPr="00BF75C4">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sz w:val="18"/>
                <w:szCs w:val="18"/>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9988" w:type="dxa"/>
            <w:gridSpan w:val="4"/>
          </w:tcPr>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sz w:val="18"/>
                <w:szCs w:val="18"/>
              </w:rPr>
              <w:t>NOTE 1:</w:t>
            </w:r>
            <w:r w:rsidRPr="00BF75C4">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BF75C4">
              <w:rPr>
                <w:rFonts w:ascii="Arial" w:hAnsi="Arial" w:cs="v5.0.0"/>
                <w:sz w:val="18"/>
                <w:szCs w:val="18"/>
              </w:rPr>
              <w:t>sub blocks on each side of the sub block gap</w:t>
            </w:r>
            <w:r w:rsidRPr="00BF75C4">
              <w:rPr>
                <w:rFonts w:ascii="Arial" w:hAnsi="Arial" w:cs="Arial"/>
                <w:sz w:val="18"/>
                <w:szCs w:val="18"/>
              </w:rPr>
              <w:t xml:space="preserve">. Exception is </w:t>
            </w:r>
            <w:r w:rsidRPr="00BF75C4">
              <w:rPr>
                <w:rFonts w:ascii="Symbol" w:hAnsi="Symbol" w:cs="Arial"/>
                <w:sz w:val="18"/>
                <w:szCs w:val="18"/>
              </w:rPr>
              <w:t></w:t>
            </w:r>
            <w:r w:rsidRPr="00BF75C4">
              <w:rPr>
                <w:rFonts w:ascii="Arial" w:hAnsi="Arial" w:cs="Arial"/>
                <w:sz w:val="18"/>
                <w:szCs w:val="18"/>
              </w:rPr>
              <w:t xml:space="preserve">f ≥ 10MHz from both adjacent sub blocks on each side of the sub-block gap, where the </w:t>
            </w:r>
            <w:r w:rsidRPr="00BF75C4">
              <w:rPr>
                <w:rFonts w:ascii="Arial" w:hAnsi="Arial" w:cs="Arial"/>
                <w:sz w:val="18"/>
                <w:szCs w:val="18"/>
                <w:lang w:eastAsia="zh-CN"/>
              </w:rPr>
              <w:t>test</w:t>
            </w:r>
            <w:r w:rsidRPr="00BF75C4">
              <w:rPr>
                <w:rFonts w:ascii="Arial" w:hAnsi="Arial" w:cs="Arial"/>
                <w:sz w:val="18"/>
                <w:szCs w:val="18"/>
              </w:rPr>
              <w:t xml:space="preserve"> requirement within sub-block gaps shall be -</w:t>
            </w:r>
            <w:r w:rsidRPr="00BF75C4">
              <w:rPr>
                <w:rFonts w:ascii="Arial" w:hAnsi="Arial" w:cs="Arial"/>
                <w:sz w:val="18"/>
                <w:szCs w:val="18"/>
                <w:lang w:eastAsia="zh-CN"/>
              </w:rPr>
              <w:t>2</w:t>
            </w:r>
            <w:r w:rsidRPr="00BF75C4">
              <w:rPr>
                <w:rFonts w:ascii="Arial" w:hAnsi="Arial" w:cs="Arial"/>
                <w:sz w:val="18"/>
                <w:szCs w:val="18"/>
              </w:rPr>
              <w:t>5dBm/1</w:t>
            </w:r>
            <w:r w:rsidRPr="00BF75C4">
              <w:rPr>
                <w:rFonts w:ascii="Arial" w:hAnsi="Arial" w:cs="Arial"/>
                <w:sz w:val="18"/>
                <w:szCs w:val="18"/>
                <w:lang w:eastAsia="zh-CN"/>
              </w:rPr>
              <w:t>00k</w:t>
            </w:r>
            <w:r w:rsidRPr="00BF75C4">
              <w:rPr>
                <w:rFonts w:ascii="Arial" w:hAnsi="Arial" w:cs="Arial"/>
                <w:sz w:val="18"/>
                <w:szCs w:val="18"/>
              </w:rPr>
              <w:t xml:space="preserve">Hz. </w:t>
            </w:r>
          </w:p>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hint="eastAsia"/>
                <w:sz w:val="18"/>
                <w:szCs w:val="18"/>
              </w:rPr>
              <w:t>NOTE</w:t>
            </w:r>
            <w:r w:rsidRPr="00BF75C4">
              <w:rPr>
                <w:rFonts w:ascii="Arial" w:hAnsi="Arial" w:cs="Arial"/>
                <w:sz w:val="18"/>
                <w:szCs w:val="18"/>
              </w:rPr>
              <w:t xml:space="preserve"> 2</w:t>
            </w:r>
            <w:r w:rsidRPr="00BF75C4">
              <w:rPr>
                <w:rFonts w:ascii="Arial" w:hAnsi="Arial" w:cs="Arial" w:hint="eastAsia"/>
                <w:sz w:val="18"/>
                <w:szCs w:val="18"/>
              </w:rPr>
              <w:t>:</w:t>
            </w:r>
            <w:r w:rsidRPr="00BF75C4">
              <w:rPr>
                <w:rFonts w:ascii="Arial" w:hAnsi="Arial" w:cs="Arial"/>
                <w:sz w:val="18"/>
                <w:szCs w:val="18"/>
              </w:rPr>
              <w:t xml:space="preserve"> </w:t>
            </w:r>
            <w:r w:rsidRPr="00BF75C4">
              <w:rPr>
                <w:rFonts w:ascii="Arial" w:hAnsi="Arial" w:cs="Arial"/>
                <w:sz w:val="18"/>
                <w:szCs w:val="18"/>
              </w:rPr>
              <w:tab/>
            </w:r>
            <w:r w:rsidRPr="00BF75C4">
              <w:rPr>
                <w:rFonts w:ascii="Arial" w:hAnsi="Arial" w:cs="Arial" w:hint="eastAsia"/>
                <w:sz w:val="18"/>
                <w:szCs w:val="18"/>
              </w:rPr>
              <w:t xml:space="preserve">For </w:t>
            </w:r>
            <w:r w:rsidRPr="00BF75C4">
              <w:rPr>
                <w:rFonts w:ascii="Arial" w:hAnsi="Arial" w:cs="Arial"/>
                <w:sz w:val="18"/>
                <w:szCs w:val="18"/>
              </w:rPr>
              <w:t xml:space="preserve">BS supporting multi-band operation </w:t>
            </w:r>
            <w:r w:rsidRPr="00BF75C4">
              <w:rPr>
                <w:rFonts w:ascii="Arial" w:hAnsi="Arial" w:cs="Arial" w:hint="eastAsia"/>
                <w:sz w:val="18"/>
                <w:szCs w:val="18"/>
              </w:rPr>
              <w:t xml:space="preserve">with inter RF bandwidth gap </w:t>
            </w:r>
            <w:r w:rsidRPr="00BF75C4">
              <w:rPr>
                <w:rFonts w:ascii="Arial" w:hAnsi="Arial" w:cs="Arial" w:hint="eastAsia"/>
                <w:sz w:val="18"/>
                <w:szCs w:val="18"/>
                <w:lang w:val="en-US"/>
              </w:rPr>
              <w:t>&lt; 20MHz</w:t>
            </w:r>
            <w:r w:rsidRPr="00BF75C4">
              <w:rPr>
                <w:rFonts w:ascii="Arial" w:hAnsi="Arial" w:cs="Arial"/>
                <w:sz w:val="18"/>
                <w:szCs w:val="18"/>
              </w:rPr>
              <w:t xml:space="preserve"> the test requirement within</w:t>
            </w:r>
            <w:r w:rsidRPr="00BF75C4">
              <w:rPr>
                <w:rFonts w:ascii="Arial" w:hAnsi="Arial" w:cs="Arial" w:hint="eastAsia"/>
                <w:sz w:val="18"/>
                <w:szCs w:val="18"/>
              </w:rPr>
              <w:t xml:space="preserve"> the inter</w:t>
            </w:r>
            <w:r w:rsidRPr="00BF75C4">
              <w:rPr>
                <w:rFonts w:ascii="Arial" w:hAnsi="Arial" w:cs="Arial"/>
                <w:sz w:val="18"/>
                <w:szCs w:val="18"/>
              </w:rPr>
              <w:t xml:space="preserve"> </w:t>
            </w:r>
            <w:r w:rsidRPr="00BF75C4">
              <w:rPr>
                <w:rFonts w:ascii="Arial" w:hAnsi="Arial" w:cs="Arial" w:hint="eastAsia"/>
                <w:sz w:val="18"/>
                <w:szCs w:val="18"/>
              </w:rPr>
              <w:t>RF bandwidth</w:t>
            </w:r>
            <w:r w:rsidRPr="00BF75C4">
              <w:rPr>
                <w:rFonts w:ascii="Arial" w:hAnsi="Arial" w:cs="Arial"/>
                <w:sz w:val="18"/>
                <w:szCs w:val="18"/>
              </w:rPr>
              <w:t xml:space="preserve"> gaps is calculated as a cumulative sum </w:t>
            </w:r>
            <w:r w:rsidRPr="00BF75C4">
              <w:rPr>
                <w:rFonts w:ascii="Arial" w:hAnsi="Arial" w:cs="Arial" w:hint="eastAsia"/>
                <w:sz w:val="18"/>
                <w:szCs w:val="18"/>
              </w:rPr>
              <w:t xml:space="preserve">of </w:t>
            </w:r>
            <w:r w:rsidRPr="00BF75C4">
              <w:rPr>
                <w:rFonts w:ascii="Arial" w:hAnsi="Arial" w:cs="Arial"/>
                <w:sz w:val="18"/>
                <w:szCs w:val="18"/>
              </w:rPr>
              <w:t xml:space="preserve">contributions from </w:t>
            </w:r>
            <w:r w:rsidRPr="00BF75C4">
              <w:rPr>
                <w:rFonts w:ascii="Arial" w:hAnsi="Arial" w:cs="Arial" w:hint="eastAsia"/>
                <w:sz w:val="18"/>
                <w:szCs w:val="18"/>
              </w:rPr>
              <w:t xml:space="preserve">adjacent sub-blocks </w:t>
            </w:r>
            <w:r w:rsidRPr="00BF75C4">
              <w:rPr>
                <w:rFonts w:ascii="Arial" w:hAnsi="Arial" w:cs="Arial"/>
                <w:sz w:val="18"/>
                <w:szCs w:val="18"/>
              </w:rPr>
              <w:t xml:space="preserve">on each side of the </w:t>
            </w:r>
            <w:r w:rsidRPr="00BF75C4">
              <w:rPr>
                <w:rFonts w:ascii="Arial" w:hAnsi="Arial" w:cs="Arial" w:hint="eastAsia"/>
                <w:sz w:val="18"/>
                <w:szCs w:val="18"/>
              </w:rPr>
              <w:t>inter RF bandwidth</w:t>
            </w:r>
            <w:r w:rsidRPr="00BF75C4">
              <w:rPr>
                <w:rFonts w:ascii="Arial" w:hAnsi="Arial" w:cs="Arial"/>
                <w:sz w:val="18"/>
                <w:szCs w:val="18"/>
              </w:rPr>
              <w:t xml:space="preserve"> gap.</w:t>
            </w:r>
          </w:p>
        </w:tc>
      </w:tr>
    </w:tbl>
    <w:p w:rsidR="00BF75C4" w:rsidRPr="00BF75C4" w:rsidRDefault="00BF75C4" w:rsidP="00BF75C4">
      <w:pPr>
        <w:overflowPunct w:val="0"/>
        <w:autoSpaceDE w:val="0"/>
        <w:autoSpaceDN w:val="0"/>
        <w:adjustRightInd w:val="0"/>
        <w:textAlignment w:val="baseline"/>
        <w:rPr>
          <w:lang w:eastAsia="zh-CN"/>
        </w:rPr>
      </w:pPr>
    </w:p>
    <w:p w:rsidR="00BF75C4" w:rsidRPr="00BF75C4" w:rsidRDefault="00BF75C4" w:rsidP="00BF75C4">
      <w:pPr>
        <w:keepNext/>
        <w:keepLines/>
        <w:overflowPunct w:val="0"/>
        <w:autoSpaceDE w:val="0"/>
        <w:autoSpaceDN w:val="0"/>
        <w:adjustRightInd w:val="0"/>
        <w:spacing w:before="60"/>
        <w:jc w:val="center"/>
        <w:textAlignment w:val="baseline"/>
        <w:rPr>
          <w:rFonts w:ascii="Arial" w:hAnsi="Arial"/>
          <w:b/>
          <w:bCs/>
          <w:lang w:eastAsia="zh-CN"/>
        </w:rPr>
      </w:pPr>
      <w:r w:rsidRPr="00BF75C4">
        <w:rPr>
          <w:rFonts w:ascii="Arial" w:hAnsi="Arial"/>
          <w:b/>
          <w:bCs/>
        </w:rPr>
        <w:t>Table 6.6.3</w:t>
      </w:r>
      <w:r w:rsidRPr="00BF75C4">
        <w:rPr>
          <w:rFonts w:ascii="Arial" w:hAnsi="Arial"/>
          <w:b/>
          <w:bCs/>
          <w:lang w:eastAsia="zh-CN"/>
        </w:rPr>
        <w:t>.5</w:t>
      </w:r>
      <w:r w:rsidRPr="00BF75C4">
        <w:rPr>
          <w:rFonts w:ascii="Arial" w:hAnsi="Arial"/>
          <w:b/>
          <w:bCs/>
        </w:rPr>
        <w:t>.2C-</w:t>
      </w:r>
      <w:r w:rsidRPr="00BF75C4">
        <w:rPr>
          <w:rFonts w:ascii="Arial" w:hAnsi="Arial"/>
          <w:b/>
          <w:bCs/>
          <w:lang w:eastAsia="zh-CN"/>
        </w:rPr>
        <w:t>2a</w:t>
      </w:r>
      <w:r w:rsidRPr="00BF75C4">
        <w:rPr>
          <w:rFonts w:ascii="Arial" w:hAnsi="Arial"/>
          <w:b/>
          <w:bCs/>
        </w:rPr>
        <w:t>: Medium Range BS operating band unwanted emission limits for 1.4 MHz channel bandwidth</w:t>
      </w:r>
      <w:r w:rsidRPr="00BF75C4">
        <w:rPr>
          <w:rFonts w:ascii="Arial" w:hAnsi="Arial"/>
          <w:b/>
          <w:bCs/>
          <w:lang w:eastAsia="zh-CN"/>
        </w:rPr>
        <w:t xml:space="preserve">, </w:t>
      </w:r>
      <w:r w:rsidRPr="00BF75C4">
        <w:rPr>
          <w:rFonts w:ascii="Arial" w:hAnsi="Arial" w:cs="v5.0.0"/>
          <w:b/>
          <w:bCs/>
          <w:noProof/>
        </w:rPr>
        <w:t xml:space="preserve">P </w:t>
      </w:r>
      <w:r w:rsidRPr="00BF75C4">
        <w:rPr>
          <w:rFonts w:ascii="Arial" w:hAnsi="Arial" w:cs="v5.0.0"/>
          <w:b/>
          <w:bCs/>
          <w:noProof/>
        </w:rPr>
        <w:sym w:font="Symbol" w:char="F0A3"/>
      </w:r>
      <w:r w:rsidRPr="00BF75C4">
        <w:rPr>
          <w:rFonts w:ascii="Arial" w:hAnsi="Arial" w:cs="v5.0.0"/>
          <w:b/>
          <w:bCs/>
          <w:noProof/>
        </w:rPr>
        <w:t xml:space="preserve"> </w:t>
      </w:r>
      <w:r w:rsidRPr="00BF75C4">
        <w:rPr>
          <w:rFonts w:ascii="Arial" w:hAnsi="Arial" w:cs="v5.0.0"/>
          <w:b/>
          <w:bCs/>
          <w:noProof/>
          <w:lang w:eastAsia="zh-CN"/>
        </w:rPr>
        <w:t>31</w:t>
      </w:r>
      <w:r w:rsidRPr="00BF75C4">
        <w:rPr>
          <w:rFonts w:ascii="Arial" w:hAnsi="Arial" w:cs="v5.0.0"/>
          <w:b/>
          <w:bCs/>
          <w:noProof/>
        </w:rPr>
        <w:t xml:space="preserve"> dBm</w:t>
      </w:r>
      <w:r w:rsidRPr="00BF75C4">
        <w:rPr>
          <w:rFonts w:ascii="Arial" w:hAnsi="Arial" w:cs="v5.0.0"/>
          <w:b/>
          <w:bCs/>
          <w:noProof/>
          <w:lang w:eastAsia="zh-CN"/>
        </w:rPr>
        <w:t xml:space="preserve"> </w:t>
      </w:r>
      <w:r w:rsidRPr="00BF75C4">
        <w:rPr>
          <w:rFonts w:ascii="Arial" w:hAnsi="Arial"/>
          <w:b/>
          <w:bCs/>
        </w:rPr>
        <w:t xml:space="preserve">(E-UTRA bands </w:t>
      </w:r>
      <w:r w:rsidRPr="00BF75C4">
        <w:rPr>
          <w:rFonts w:ascii="Arial" w:hAnsi="Arial" w:cs="Arial"/>
          <w:b/>
          <w:bCs/>
          <w:lang w:eastAsia="zh-CN"/>
        </w:rPr>
        <w:t>&gt;</w:t>
      </w:r>
      <w:r w:rsidRPr="00BF75C4">
        <w:rPr>
          <w:rFonts w:ascii="Arial" w:hAnsi="Arial"/>
          <w:b/>
          <w:bCs/>
        </w:rPr>
        <w:t>3GHz</w:t>
      </w:r>
      <w:r w:rsidRPr="00BF75C4">
        <w:rPr>
          <w:rFonts w:ascii="Arial" w:hAnsi="Arial"/>
          <w:b/>
          <w:bCs/>
          <w:lang w:eastAsia="zh-CN"/>
        </w:rPr>
        <w:t>)</w:t>
      </w:r>
      <w:ins w:id="12" w:author="ngm" w:date="2015-01-29T14:29:00Z">
        <w:r>
          <w:rPr>
            <w:rFonts w:ascii="Arial" w:hAnsi="Arial"/>
            <w:b/>
            <w:bCs/>
            <w:lang w:eastAsia="zh-CN"/>
          </w:rPr>
          <w:t xml:space="preserve"> (Note </w:t>
        </w:r>
      </w:ins>
      <w:ins w:id="13" w:author="ngm" w:date="2015-01-29T14:37:00Z">
        <w:r w:rsidR="00417CB5">
          <w:rPr>
            <w:rFonts w:ascii="Arial" w:hAnsi="Arial"/>
            <w:b/>
            <w:bCs/>
            <w:lang w:eastAsia="zh-CN"/>
          </w:rPr>
          <w:t>8</w:t>
        </w:r>
      </w:ins>
      <w:ins w:id="14" w:author="ngm" w:date="2015-01-29T14:29:00Z">
        <w:r>
          <w:rPr>
            <w:rFonts w:ascii="Arial" w:hAnsi="Arial"/>
            <w:b/>
            <w:bCs/>
            <w:lang w:eastAsia="zh-CN"/>
          </w:rPr>
          <w:t>)</w:t>
        </w:r>
      </w:ins>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Frequency offset of measurement filter </w:t>
            </w:r>
            <w:r w:rsidRPr="00BF75C4">
              <w:rPr>
                <w:rFonts w:ascii="Arial" w:hAnsi="Arial" w:cs="Arial"/>
                <w:b/>
                <w:bCs/>
                <w:sz w:val="18"/>
                <w:szCs w:val="18"/>
              </w:rPr>
              <w:noBreakHyphen/>
              <w:t xml:space="preserve">3dB point, </w:t>
            </w:r>
            <w:r w:rsidRPr="00BF75C4">
              <w:rPr>
                <w:rFonts w:ascii="Arial" w:hAnsi="Arial" w:cs="Arial"/>
                <w:b/>
                <w:bCs/>
                <w:sz w:val="18"/>
                <w:szCs w:val="18"/>
              </w:rPr>
              <w:sym w:font="Symbol" w:char="F044"/>
            </w:r>
            <w:r w:rsidRPr="00BF75C4">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Frequency offset of measurement filter centre frequency, </w:t>
            </w:r>
            <w:proofErr w:type="spellStart"/>
            <w:r w:rsidRPr="00BF75C4">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lang w:eastAsia="zh-CN"/>
              </w:rPr>
              <w:t>Test</w:t>
            </w:r>
            <w:r w:rsidRPr="00BF75C4">
              <w:rPr>
                <w:rFonts w:ascii="Arial" w:hAnsi="Arial" w:cs="Arial"/>
                <w:b/>
                <w:bCs/>
                <w:sz w:val="18"/>
                <w:szCs w:val="18"/>
              </w:rPr>
              <w:t xml:space="preserve"> requirement</w:t>
            </w:r>
            <w:r w:rsidRPr="00BF75C4">
              <w:rPr>
                <w:rFonts w:ascii="Arial" w:hAnsi="Arial" w:cs="Arial"/>
                <w:b/>
                <w:bCs/>
                <w:sz w:val="18"/>
                <w:szCs w:val="18"/>
                <w:lang w:eastAsia="zh-CN"/>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Measurement bandwidth (Note </w:t>
            </w:r>
            <w:r w:rsidRPr="00BF75C4">
              <w:rPr>
                <w:rFonts w:ascii="Arial" w:hAnsi="Arial" w:cs="Arial"/>
                <w:b/>
                <w:bCs/>
                <w:sz w:val="18"/>
                <w:szCs w:val="18"/>
                <w:lang w:eastAsia="zh-CN"/>
              </w:rPr>
              <w:t>3</w:t>
            </w:r>
            <w:r w:rsidRPr="00BF75C4">
              <w:rPr>
                <w:rFonts w:ascii="Arial" w:hAnsi="Arial" w:cs="Arial"/>
                <w:b/>
                <w:bCs/>
                <w:sz w:val="18"/>
                <w:szCs w:val="18"/>
              </w:rPr>
              <w:t>)</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1.4 MHz</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1.45 MHz</w:t>
            </w:r>
          </w:p>
        </w:tc>
        <w:tc>
          <w:tcPr>
            <w:tcW w:w="3455" w:type="dxa"/>
            <w:tcBorders>
              <w:top w:val="single" w:sz="4" w:space="0" w:color="auto"/>
              <w:left w:val="single" w:sz="4" w:space="0" w:color="auto"/>
              <w:bottom w:val="single" w:sz="4" w:space="0" w:color="auto"/>
              <w:right w:val="single" w:sz="4" w:space="0" w:color="auto"/>
            </w:tcBorders>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position w:val="-28"/>
                <w:sz w:val="18"/>
                <w:szCs w:val="18"/>
              </w:rPr>
              <w:object w:dxaOrig="3739" w:dyaOrig="680">
                <v:shape id="_x0000_i1028" type="#_x0000_t75" style="width:127.5pt;height:27pt" o:ole="">
                  <v:imagedata r:id="rId18" o:title=""/>
                </v:shape>
                <o:OLEObject Type="Embed" ProgID="Equation.3" ShapeID="_x0000_i1028" DrawAspect="Content" ObjectID="_1484122317" r:id="rId19"/>
              </w:objec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1.4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2.8 MHz</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1.45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2.85 MHz</w:t>
            </w:r>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sz w:val="18"/>
                <w:szCs w:val="18"/>
                <w:lang w:eastAsia="zh-CN"/>
              </w:rPr>
              <w:t xml:space="preserve">-22.2 </w:t>
            </w:r>
            <w:proofErr w:type="spellStart"/>
            <w:r w:rsidRPr="00BF75C4">
              <w:rPr>
                <w:rFonts w:ascii="Arial" w:hAnsi="Arial" w:cs="Arial"/>
                <w:sz w:val="18"/>
                <w:szCs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2.8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 xml:space="preserve">f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proofErr w:type="spellStart"/>
            <w:r w:rsidRPr="00BF75C4">
              <w:rPr>
                <w:rFonts w:ascii="Arial" w:hAnsi="Arial" w:cs="v5.0.0"/>
                <w:sz w:val="18"/>
                <w:szCs w:val="18"/>
              </w:rPr>
              <w:t>f</w:t>
            </w:r>
            <w:r w:rsidRPr="00BF75C4">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2.85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w:t>
            </w:r>
            <w:proofErr w:type="spellStart"/>
            <w:r w:rsidRPr="00BF75C4">
              <w:rPr>
                <w:rFonts w:ascii="Arial" w:hAnsi="Arial" w:cs="v5.0.0"/>
                <w:sz w:val="18"/>
                <w:szCs w:val="18"/>
              </w:rPr>
              <w:t>f_offset</w:t>
            </w:r>
            <w:r w:rsidRPr="00BF75C4">
              <w:rPr>
                <w:rFonts w:ascii="Arial" w:hAnsi="Arial" w:cs="v5.0.0"/>
                <w:sz w:val="18"/>
                <w:szCs w:val="18"/>
                <w:vertAlign w:val="subscript"/>
              </w:rPr>
              <w:t>max</w:t>
            </w:r>
            <w:proofErr w:type="spellEnd"/>
            <w:r w:rsidRPr="00BF75C4">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sz w:val="18"/>
                <w:szCs w:val="18"/>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9988" w:type="dxa"/>
            <w:gridSpan w:val="4"/>
          </w:tcPr>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sz w:val="18"/>
                <w:szCs w:val="18"/>
              </w:rPr>
              <w:t>NOTE 1:</w:t>
            </w:r>
            <w:r w:rsidRPr="00BF75C4">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BF75C4">
              <w:rPr>
                <w:rFonts w:ascii="Arial" w:hAnsi="Arial" w:cs="v5.0.0"/>
                <w:sz w:val="18"/>
                <w:szCs w:val="18"/>
              </w:rPr>
              <w:t>sub blocks on each side of the sub block gap</w:t>
            </w:r>
            <w:r w:rsidRPr="00BF75C4">
              <w:rPr>
                <w:rFonts w:ascii="Arial" w:hAnsi="Arial" w:cs="Arial"/>
                <w:sz w:val="18"/>
                <w:szCs w:val="18"/>
              </w:rPr>
              <w:t xml:space="preserve">. Exception is </w:t>
            </w:r>
            <w:r w:rsidRPr="00BF75C4">
              <w:rPr>
                <w:rFonts w:ascii="Symbol" w:hAnsi="Symbol" w:cs="Arial"/>
                <w:sz w:val="18"/>
                <w:szCs w:val="18"/>
              </w:rPr>
              <w:t></w:t>
            </w:r>
            <w:r w:rsidRPr="00BF75C4">
              <w:rPr>
                <w:rFonts w:ascii="Arial" w:hAnsi="Arial" w:cs="Arial"/>
                <w:sz w:val="18"/>
                <w:szCs w:val="18"/>
              </w:rPr>
              <w:t xml:space="preserve">f ≥ 10MHz from both adjacent sub blocks on each side of the sub-block gap, where the </w:t>
            </w:r>
            <w:r w:rsidRPr="00BF75C4">
              <w:rPr>
                <w:rFonts w:ascii="Arial" w:hAnsi="Arial" w:cs="Arial"/>
                <w:sz w:val="18"/>
                <w:szCs w:val="18"/>
                <w:lang w:eastAsia="zh-CN"/>
              </w:rPr>
              <w:t>test</w:t>
            </w:r>
            <w:r w:rsidRPr="00BF75C4">
              <w:rPr>
                <w:rFonts w:ascii="Arial" w:hAnsi="Arial" w:cs="Arial"/>
                <w:sz w:val="18"/>
                <w:szCs w:val="18"/>
              </w:rPr>
              <w:t xml:space="preserve"> requirement within sub-block gaps shall be -</w:t>
            </w:r>
            <w:r w:rsidRPr="00BF75C4">
              <w:rPr>
                <w:rFonts w:ascii="Arial" w:hAnsi="Arial" w:cs="Arial"/>
                <w:sz w:val="18"/>
                <w:szCs w:val="18"/>
                <w:lang w:eastAsia="zh-CN"/>
              </w:rPr>
              <w:t>2</w:t>
            </w:r>
            <w:r w:rsidRPr="00BF75C4">
              <w:rPr>
                <w:rFonts w:ascii="Arial" w:hAnsi="Arial" w:cs="Arial"/>
                <w:sz w:val="18"/>
                <w:szCs w:val="18"/>
              </w:rPr>
              <w:t>5dBm/1</w:t>
            </w:r>
            <w:r w:rsidRPr="00BF75C4">
              <w:rPr>
                <w:rFonts w:ascii="Arial" w:hAnsi="Arial" w:cs="Arial"/>
                <w:sz w:val="18"/>
                <w:szCs w:val="18"/>
                <w:lang w:eastAsia="zh-CN"/>
              </w:rPr>
              <w:t>00k</w:t>
            </w:r>
            <w:r w:rsidRPr="00BF75C4">
              <w:rPr>
                <w:rFonts w:ascii="Arial" w:hAnsi="Arial" w:cs="Arial"/>
                <w:sz w:val="18"/>
                <w:szCs w:val="18"/>
              </w:rPr>
              <w:t xml:space="preserve">Hz. </w:t>
            </w:r>
          </w:p>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hint="eastAsia"/>
                <w:sz w:val="18"/>
                <w:szCs w:val="18"/>
              </w:rPr>
              <w:t>NOTE</w:t>
            </w:r>
            <w:r w:rsidRPr="00BF75C4">
              <w:rPr>
                <w:rFonts w:ascii="Arial" w:hAnsi="Arial" w:cs="Arial"/>
                <w:sz w:val="18"/>
                <w:szCs w:val="18"/>
              </w:rPr>
              <w:t xml:space="preserve"> 2</w:t>
            </w:r>
            <w:r w:rsidRPr="00BF75C4">
              <w:rPr>
                <w:rFonts w:ascii="Arial" w:hAnsi="Arial" w:cs="Arial" w:hint="eastAsia"/>
                <w:sz w:val="18"/>
                <w:szCs w:val="18"/>
              </w:rPr>
              <w:t>:</w:t>
            </w:r>
            <w:r w:rsidRPr="00BF75C4">
              <w:rPr>
                <w:rFonts w:ascii="Arial" w:hAnsi="Arial" w:cs="Arial"/>
                <w:sz w:val="18"/>
                <w:szCs w:val="18"/>
              </w:rPr>
              <w:t xml:space="preserve"> </w:t>
            </w:r>
            <w:r w:rsidRPr="00BF75C4">
              <w:rPr>
                <w:rFonts w:ascii="Arial" w:hAnsi="Arial" w:cs="Arial"/>
                <w:sz w:val="18"/>
                <w:szCs w:val="18"/>
              </w:rPr>
              <w:tab/>
            </w:r>
            <w:r w:rsidRPr="00BF75C4">
              <w:rPr>
                <w:rFonts w:ascii="Arial" w:hAnsi="Arial" w:cs="Arial" w:hint="eastAsia"/>
                <w:sz w:val="18"/>
                <w:szCs w:val="18"/>
              </w:rPr>
              <w:t xml:space="preserve">For </w:t>
            </w:r>
            <w:r w:rsidRPr="00BF75C4">
              <w:rPr>
                <w:rFonts w:ascii="Arial" w:hAnsi="Arial" w:cs="Arial"/>
                <w:sz w:val="18"/>
                <w:szCs w:val="18"/>
              </w:rPr>
              <w:t xml:space="preserve">BS supporting multi-band operation </w:t>
            </w:r>
            <w:r w:rsidRPr="00BF75C4">
              <w:rPr>
                <w:rFonts w:ascii="Arial" w:hAnsi="Arial" w:cs="Arial" w:hint="eastAsia"/>
                <w:sz w:val="18"/>
                <w:szCs w:val="18"/>
              </w:rPr>
              <w:t xml:space="preserve">with inter RF bandwidth gap </w:t>
            </w:r>
            <w:r w:rsidRPr="00BF75C4">
              <w:rPr>
                <w:rFonts w:ascii="Arial" w:hAnsi="Arial" w:cs="Arial" w:hint="eastAsia"/>
                <w:sz w:val="18"/>
                <w:szCs w:val="18"/>
                <w:lang w:val="en-US"/>
              </w:rPr>
              <w:t>&lt; 20MHz</w:t>
            </w:r>
            <w:r w:rsidRPr="00BF75C4">
              <w:rPr>
                <w:rFonts w:ascii="Arial" w:hAnsi="Arial" w:cs="Arial"/>
                <w:sz w:val="18"/>
                <w:szCs w:val="18"/>
              </w:rPr>
              <w:t xml:space="preserve"> the test requirement within</w:t>
            </w:r>
            <w:r w:rsidRPr="00BF75C4">
              <w:rPr>
                <w:rFonts w:ascii="Arial" w:hAnsi="Arial" w:cs="Arial" w:hint="eastAsia"/>
                <w:sz w:val="18"/>
                <w:szCs w:val="18"/>
              </w:rPr>
              <w:t xml:space="preserve"> the inter</w:t>
            </w:r>
            <w:r w:rsidRPr="00BF75C4">
              <w:rPr>
                <w:rFonts w:ascii="Arial" w:hAnsi="Arial" w:cs="Arial"/>
                <w:sz w:val="18"/>
                <w:szCs w:val="18"/>
              </w:rPr>
              <w:t xml:space="preserve"> </w:t>
            </w:r>
            <w:r w:rsidRPr="00BF75C4">
              <w:rPr>
                <w:rFonts w:ascii="Arial" w:hAnsi="Arial" w:cs="Arial" w:hint="eastAsia"/>
                <w:sz w:val="18"/>
                <w:szCs w:val="18"/>
              </w:rPr>
              <w:t>RF bandwidth</w:t>
            </w:r>
            <w:r w:rsidRPr="00BF75C4">
              <w:rPr>
                <w:rFonts w:ascii="Arial" w:hAnsi="Arial" w:cs="Arial"/>
                <w:sz w:val="18"/>
                <w:szCs w:val="18"/>
              </w:rPr>
              <w:t xml:space="preserve"> gaps is calculated as a cumulative sum </w:t>
            </w:r>
            <w:r w:rsidRPr="00BF75C4">
              <w:rPr>
                <w:rFonts w:ascii="Arial" w:hAnsi="Arial" w:cs="Arial" w:hint="eastAsia"/>
                <w:sz w:val="18"/>
                <w:szCs w:val="18"/>
              </w:rPr>
              <w:t xml:space="preserve">of </w:t>
            </w:r>
            <w:r w:rsidRPr="00BF75C4">
              <w:rPr>
                <w:rFonts w:ascii="Arial" w:hAnsi="Arial" w:cs="Arial"/>
                <w:sz w:val="18"/>
                <w:szCs w:val="18"/>
              </w:rPr>
              <w:t xml:space="preserve">contributions from </w:t>
            </w:r>
            <w:r w:rsidRPr="00BF75C4">
              <w:rPr>
                <w:rFonts w:ascii="Arial" w:hAnsi="Arial" w:cs="Arial" w:hint="eastAsia"/>
                <w:sz w:val="18"/>
                <w:szCs w:val="18"/>
              </w:rPr>
              <w:t xml:space="preserve">adjacent sub-blocks </w:t>
            </w:r>
            <w:r w:rsidRPr="00BF75C4">
              <w:rPr>
                <w:rFonts w:ascii="Arial" w:hAnsi="Arial" w:cs="Arial"/>
                <w:sz w:val="18"/>
                <w:szCs w:val="18"/>
              </w:rPr>
              <w:t xml:space="preserve">on each side of the </w:t>
            </w:r>
            <w:r w:rsidRPr="00BF75C4">
              <w:rPr>
                <w:rFonts w:ascii="Arial" w:hAnsi="Arial" w:cs="Arial" w:hint="eastAsia"/>
                <w:sz w:val="18"/>
                <w:szCs w:val="18"/>
              </w:rPr>
              <w:t>inter RF bandwidth</w:t>
            </w:r>
            <w:r w:rsidRPr="00BF75C4">
              <w:rPr>
                <w:rFonts w:ascii="Arial" w:hAnsi="Arial" w:cs="Arial"/>
                <w:sz w:val="18"/>
                <w:szCs w:val="18"/>
              </w:rPr>
              <w:t xml:space="preserve"> gap.</w:t>
            </w:r>
          </w:p>
        </w:tc>
      </w:tr>
    </w:tbl>
    <w:p w:rsidR="00BF75C4" w:rsidRPr="00BF75C4" w:rsidRDefault="00BF75C4" w:rsidP="00BF75C4">
      <w:pPr>
        <w:overflowPunct w:val="0"/>
        <w:autoSpaceDE w:val="0"/>
        <w:autoSpaceDN w:val="0"/>
        <w:adjustRightInd w:val="0"/>
        <w:textAlignment w:val="baseline"/>
        <w:rPr>
          <w:lang w:eastAsia="zh-CN"/>
        </w:rPr>
      </w:pPr>
    </w:p>
    <w:p w:rsidR="00BF75C4" w:rsidRPr="00BF75C4" w:rsidRDefault="00BF75C4" w:rsidP="00BF75C4">
      <w:pPr>
        <w:keepNext/>
        <w:keepLines/>
        <w:overflowPunct w:val="0"/>
        <w:autoSpaceDE w:val="0"/>
        <w:autoSpaceDN w:val="0"/>
        <w:adjustRightInd w:val="0"/>
        <w:spacing w:before="60"/>
        <w:jc w:val="center"/>
        <w:textAlignment w:val="baseline"/>
        <w:rPr>
          <w:rFonts w:ascii="Arial" w:hAnsi="Arial"/>
          <w:b/>
          <w:bCs/>
        </w:rPr>
      </w:pPr>
      <w:r w:rsidRPr="00BF75C4">
        <w:rPr>
          <w:rFonts w:ascii="Arial" w:hAnsi="Arial"/>
          <w:b/>
          <w:bCs/>
        </w:rPr>
        <w:t>Table 6.6.3</w:t>
      </w:r>
      <w:r w:rsidRPr="00BF75C4">
        <w:rPr>
          <w:rFonts w:ascii="Arial" w:hAnsi="Arial"/>
          <w:b/>
          <w:bCs/>
          <w:lang w:eastAsia="zh-CN"/>
        </w:rPr>
        <w:t>.5</w:t>
      </w:r>
      <w:r w:rsidRPr="00BF75C4">
        <w:rPr>
          <w:rFonts w:ascii="Arial" w:hAnsi="Arial"/>
          <w:b/>
          <w:bCs/>
        </w:rPr>
        <w:t>.2C-</w:t>
      </w:r>
      <w:r w:rsidRPr="00BF75C4">
        <w:rPr>
          <w:rFonts w:ascii="Arial" w:hAnsi="Arial"/>
          <w:b/>
          <w:bCs/>
          <w:lang w:eastAsia="zh-CN"/>
        </w:rPr>
        <w:t>3</w:t>
      </w:r>
      <w:r w:rsidRPr="00BF75C4">
        <w:rPr>
          <w:rFonts w:ascii="Arial" w:hAnsi="Arial"/>
          <w:b/>
          <w:bCs/>
        </w:rPr>
        <w:t>: Medium Range BS operating band unwanted emission limits for 3 MHz channel bandwidth</w:t>
      </w:r>
      <w:r w:rsidRPr="00BF75C4">
        <w:rPr>
          <w:rFonts w:ascii="Arial" w:hAnsi="Arial"/>
          <w:b/>
          <w:bCs/>
          <w:lang w:eastAsia="zh-CN"/>
        </w:rPr>
        <w:t>,</w:t>
      </w:r>
      <w:r w:rsidRPr="00BF75C4">
        <w:rPr>
          <w:rFonts w:ascii="Arial" w:hAnsi="Arial"/>
          <w:b/>
          <w:bCs/>
        </w:rPr>
        <w:t xml:space="preserve"> </w:t>
      </w:r>
      <w:r w:rsidRPr="00BF75C4">
        <w:rPr>
          <w:rFonts w:ascii="Arial" w:hAnsi="Arial" w:cs="v5.0.0"/>
          <w:b/>
          <w:bCs/>
          <w:noProof/>
          <w:lang w:eastAsia="zh-CN"/>
        </w:rPr>
        <w:t>31</w:t>
      </w:r>
      <w:r w:rsidRPr="00BF75C4">
        <w:rPr>
          <w:rFonts w:ascii="Arial" w:hAnsi="Arial" w:cs="v5.0.0"/>
          <w:b/>
          <w:bCs/>
          <w:noProof/>
        </w:rPr>
        <w:t xml:space="preserve"> &lt;P </w:t>
      </w:r>
      <w:r w:rsidRPr="00BF75C4">
        <w:rPr>
          <w:rFonts w:ascii="Arial" w:hAnsi="Arial" w:cs="v5.0.0"/>
          <w:b/>
          <w:bCs/>
          <w:noProof/>
        </w:rPr>
        <w:sym w:font="Symbol" w:char="F0A3"/>
      </w:r>
      <w:r w:rsidRPr="00BF75C4">
        <w:rPr>
          <w:rFonts w:ascii="Arial" w:hAnsi="Arial" w:cs="v5.0.0"/>
          <w:b/>
          <w:bCs/>
          <w:noProof/>
        </w:rPr>
        <w:t xml:space="preserve">  38 dBm</w:t>
      </w:r>
      <w:r w:rsidRPr="00BF75C4">
        <w:rPr>
          <w:rFonts w:ascii="Arial" w:hAnsi="Arial" w:cs="v5.0.0"/>
          <w:b/>
          <w:bCs/>
          <w:noProof/>
          <w:lang w:eastAsia="zh-CN"/>
        </w:rPr>
        <w:t xml:space="preserve"> </w:t>
      </w:r>
      <w:r w:rsidRPr="00BF75C4">
        <w:rPr>
          <w:rFonts w:ascii="Arial" w:hAnsi="Arial"/>
          <w:b/>
          <w:bCs/>
        </w:rPr>
        <w:t xml:space="preserve">(E-UTRA bands </w:t>
      </w:r>
      <w:r w:rsidRPr="00BF75C4">
        <w:rPr>
          <w:rFonts w:ascii="Arial" w:hAnsi="Arial" w:cs="Arial"/>
          <w:b/>
          <w:bCs/>
        </w:rPr>
        <w:t>≤</w:t>
      </w:r>
      <w:r w:rsidRPr="00BF75C4">
        <w:rPr>
          <w:rFonts w:ascii="Arial" w:hAnsi="Arial"/>
          <w:b/>
          <w:bCs/>
        </w:rPr>
        <w:t>3GHz</w:t>
      </w:r>
      <w:r w:rsidRPr="00BF75C4">
        <w:rPr>
          <w:rFonts w:ascii="Arial" w:hAnsi="Arial"/>
          <w:b/>
          <w:bCs/>
          <w:lang w:eastAsia="zh-CN"/>
        </w:rPr>
        <w:t>)</w:t>
      </w:r>
      <w:ins w:id="15" w:author="ngm" w:date="2015-01-29T14:29:00Z">
        <w:r>
          <w:rPr>
            <w:rFonts w:ascii="Arial" w:hAnsi="Arial"/>
            <w:b/>
            <w:bCs/>
            <w:lang w:eastAsia="zh-CN"/>
          </w:rPr>
          <w:t xml:space="preserve"> (Note </w:t>
        </w:r>
      </w:ins>
      <w:ins w:id="16" w:author="ngm" w:date="2015-01-29T14:37:00Z">
        <w:r w:rsidR="00417CB5">
          <w:rPr>
            <w:rFonts w:ascii="Arial" w:hAnsi="Arial"/>
            <w:b/>
            <w:bCs/>
            <w:lang w:eastAsia="zh-CN"/>
          </w:rPr>
          <w:t>8</w:t>
        </w:r>
      </w:ins>
      <w:ins w:id="17" w:author="ngm" w:date="2015-01-29T14:29:00Z">
        <w:r>
          <w:rPr>
            <w:rFonts w:ascii="Arial" w:hAnsi="Arial"/>
            <w:b/>
            <w:bCs/>
            <w:lang w:eastAsia="zh-CN"/>
          </w:rPr>
          <w:t>)</w:t>
        </w:r>
      </w:ins>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Frequency offset of measurement filter </w:t>
            </w:r>
            <w:r w:rsidRPr="00BF75C4">
              <w:rPr>
                <w:rFonts w:ascii="Arial" w:hAnsi="Arial" w:cs="Arial"/>
                <w:b/>
                <w:bCs/>
                <w:sz w:val="18"/>
                <w:szCs w:val="18"/>
              </w:rPr>
              <w:noBreakHyphen/>
              <w:t xml:space="preserve">3dB point, </w:t>
            </w:r>
            <w:r w:rsidRPr="00BF75C4">
              <w:rPr>
                <w:rFonts w:ascii="Arial" w:hAnsi="Arial" w:cs="Arial"/>
                <w:b/>
                <w:bCs/>
                <w:sz w:val="18"/>
                <w:szCs w:val="18"/>
              </w:rPr>
              <w:sym w:font="Symbol" w:char="F044"/>
            </w:r>
            <w:r w:rsidRPr="00BF75C4">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Frequency offset of measurement filter centre frequency, </w:t>
            </w:r>
            <w:proofErr w:type="spellStart"/>
            <w:r w:rsidRPr="00BF75C4">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lang w:eastAsia="zh-CN"/>
              </w:rPr>
              <w:t>Test</w:t>
            </w:r>
            <w:r w:rsidRPr="00BF75C4">
              <w:rPr>
                <w:rFonts w:ascii="Arial" w:hAnsi="Arial" w:cs="Arial"/>
                <w:b/>
                <w:bCs/>
                <w:sz w:val="18"/>
                <w:szCs w:val="18"/>
              </w:rPr>
              <w:t xml:space="preserve"> requirement</w:t>
            </w:r>
            <w:r w:rsidRPr="00BF75C4">
              <w:rPr>
                <w:rFonts w:ascii="Arial" w:hAnsi="Arial" w:cs="Arial"/>
                <w:b/>
                <w:bCs/>
                <w:sz w:val="18"/>
                <w:szCs w:val="18"/>
                <w:lang w:eastAsia="zh-CN"/>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Measurement bandwidth (Note </w:t>
            </w:r>
            <w:r w:rsidRPr="00BF75C4">
              <w:rPr>
                <w:rFonts w:ascii="Arial" w:hAnsi="Arial" w:cs="Arial"/>
                <w:b/>
                <w:bCs/>
                <w:sz w:val="18"/>
                <w:szCs w:val="18"/>
                <w:lang w:eastAsia="zh-CN"/>
              </w:rPr>
              <w:t>3</w:t>
            </w:r>
            <w:r w:rsidRPr="00BF75C4">
              <w:rPr>
                <w:rFonts w:ascii="Arial" w:hAnsi="Arial" w:cs="Arial"/>
                <w:b/>
                <w:bCs/>
                <w:sz w:val="18"/>
                <w:szCs w:val="18"/>
              </w:rPr>
              <w:t>)</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3 MHz</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3.05 MHz</w:t>
            </w:r>
          </w:p>
        </w:tc>
        <w:tc>
          <w:tcPr>
            <w:tcW w:w="3455" w:type="dxa"/>
            <w:tcBorders>
              <w:top w:val="single" w:sz="4" w:space="0" w:color="auto"/>
              <w:left w:val="single" w:sz="4" w:space="0" w:color="auto"/>
              <w:bottom w:val="single" w:sz="4" w:space="0" w:color="auto"/>
              <w:right w:val="single" w:sz="4" w:space="0" w:color="auto"/>
            </w:tcBorders>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position w:val="-28"/>
                <w:sz w:val="18"/>
                <w:szCs w:val="18"/>
              </w:rPr>
              <w:object w:dxaOrig="3580" w:dyaOrig="680">
                <v:shape id="_x0000_i1029" type="#_x0000_t75" style="width:143.25pt;height:27pt" o:ole="">
                  <v:imagedata r:id="rId20" o:title=""/>
                </v:shape>
                <o:OLEObject Type="Embed" ProgID="Equation.3" ShapeID="_x0000_i1029" DrawAspect="Content" ObjectID="_1484122318" r:id="rId21"/>
              </w:objec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3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6 MHz</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3.05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6.05 MHz</w:t>
            </w:r>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sz w:val="18"/>
                <w:szCs w:val="18"/>
                <w:lang w:eastAsia="zh-CN"/>
              </w:rPr>
              <w:t>P-57.5dB</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6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 xml:space="preserve">f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proofErr w:type="spellStart"/>
            <w:r w:rsidRPr="00BF75C4">
              <w:rPr>
                <w:rFonts w:ascii="Arial" w:hAnsi="Arial" w:cs="v5.0.0"/>
                <w:sz w:val="18"/>
                <w:szCs w:val="18"/>
              </w:rPr>
              <w:t>f</w:t>
            </w:r>
            <w:r w:rsidRPr="00BF75C4">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6.05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w:t>
            </w:r>
            <w:proofErr w:type="spellStart"/>
            <w:r w:rsidRPr="00BF75C4">
              <w:rPr>
                <w:rFonts w:ascii="Arial" w:hAnsi="Arial" w:cs="v5.0.0"/>
                <w:sz w:val="18"/>
                <w:szCs w:val="18"/>
              </w:rPr>
              <w:t>f_offset</w:t>
            </w:r>
            <w:r w:rsidRPr="00BF75C4">
              <w:rPr>
                <w:rFonts w:ascii="Arial" w:hAnsi="Arial" w:cs="v5.0.0"/>
                <w:sz w:val="18"/>
                <w:szCs w:val="18"/>
                <w:vertAlign w:val="subscript"/>
              </w:rPr>
              <w:t>max</w:t>
            </w:r>
            <w:proofErr w:type="spellEnd"/>
            <w:r w:rsidRPr="00BF75C4">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lang w:eastAsia="zh-CN"/>
              </w:rPr>
            </w:pPr>
            <w:r w:rsidRPr="00BF75C4">
              <w:rPr>
                <w:rFonts w:ascii="Arial" w:hAnsi="Arial" w:cs="v5.0.0"/>
                <w:sz w:val="18"/>
                <w:szCs w:val="18"/>
                <w:lang w:eastAsia="zh-CN"/>
              </w:rPr>
              <w:t xml:space="preserve"> Min(P-59dB, -25dBm)</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9988" w:type="dxa"/>
            <w:gridSpan w:val="4"/>
          </w:tcPr>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sz w:val="18"/>
                <w:szCs w:val="18"/>
              </w:rPr>
              <w:t>NOTE 1:</w:t>
            </w:r>
            <w:r w:rsidRPr="00BF75C4">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BF75C4">
              <w:rPr>
                <w:rFonts w:ascii="Arial" w:hAnsi="Arial" w:cs="v5.0.0"/>
                <w:sz w:val="18"/>
                <w:szCs w:val="18"/>
              </w:rPr>
              <w:t>sub blocks on each side of the sub block gap</w:t>
            </w:r>
            <w:r w:rsidRPr="00BF75C4">
              <w:rPr>
                <w:rFonts w:ascii="Arial" w:hAnsi="Arial" w:cs="Arial"/>
                <w:sz w:val="18"/>
                <w:szCs w:val="18"/>
              </w:rPr>
              <w:t xml:space="preserve">. Exception is </w:t>
            </w:r>
            <w:r w:rsidRPr="00BF75C4">
              <w:rPr>
                <w:rFonts w:ascii="Symbol" w:hAnsi="Symbol" w:cs="Arial"/>
                <w:sz w:val="18"/>
                <w:szCs w:val="18"/>
              </w:rPr>
              <w:t></w:t>
            </w:r>
            <w:r w:rsidRPr="00BF75C4">
              <w:rPr>
                <w:rFonts w:ascii="Arial" w:hAnsi="Arial" w:cs="Arial"/>
                <w:sz w:val="18"/>
                <w:szCs w:val="18"/>
              </w:rPr>
              <w:t xml:space="preserve">f ≥ 10MHz from both adjacent sub blocks on each side of the sub-block gap, where the </w:t>
            </w:r>
            <w:r w:rsidRPr="00BF75C4">
              <w:rPr>
                <w:rFonts w:ascii="Arial" w:hAnsi="Arial" w:cs="Arial"/>
                <w:sz w:val="18"/>
                <w:szCs w:val="18"/>
                <w:lang w:eastAsia="zh-CN"/>
              </w:rPr>
              <w:t>test</w:t>
            </w:r>
            <w:r w:rsidRPr="00BF75C4">
              <w:rPr>
                <w:rFonts w:ascii="Arial" w:hAnsi="Arial" w:cs="Arial"/>
                <w:sz w:val="18"/>
                <w:szCs w:val="18"/>
              </w:rPr>
              <w:t xml:space="preserve"> requirement within sub-block gaps shall be </w:t>
            </w:r>
            <w:proofErr w:type="gramStart"/>
            <w:r w:rsidRPr="00BF75C4">
              <w:rPr>
                <w:rFonts w:ascii="Arial" w:hAnsi="Arial" w:cs="v5.0.0"/>
                <w:sz w:val="18"/>
                <w:szCs w:val="18"/>
                <w:lang w:eastAsia="zh-CN"/>
              </w:rPr>
              <w:t>Min(</w:t>
            </w:r>
            <w:proofErr w:type="gramEnd"/>
            <w:r w:rsidRPr="00BF75C4">
              <w:rPr>
                <w:rFonts w:ascii="Arial" w:hAnsi="Arial" w:cs="v5.0.0"/>
                <w:sz w:val="18"/>
                <w:szCs w:val="18"/>
                <w:lang w:eastAsia="zh-CN"/>
              </w:rPr>
              <w:t>P-59dB, -25dBm)</w:t>
            </w:r>
            <w:r w:rsidRPr="00BF75C4">
              <w:rPr>
                <w:rFonts w:ascii="Arial" w:hAnsi="Arial" w:cs="Arial"/>
                <w:sz w:val="18"/>
                <w:szCs w:val="18"/>
              </w:rPr>
              <w:t>/1</w:t>
            </w:r>
            <w:r w:rsidRPr="00BF75C4">
              <w:rPr>
                <w:rFonts w:ascii="Arial" w:hAnsi="Arial" w:cs="Arial"/>
                <w:sz w:val="18"/>
                <w:szCs w:val="18"/>
                <w:lang w:eastAsia="zh-CN"/>
              </w:rPr>
              <w:t>00k</w:t>
            </w:r>
            <w:r w:rsidRPr="00BF75C4">
              <w:rPr>
                <w:rFonts w:ascii="Arial" w:hAnsi="Arial" w:cs="Arial"/>
                <w:sz w:val="18"/>
                <w:szCs w:val="18"/>
              </w:rPr>
              <w:t xml:space="preserve">Hz. </w:t>
            </w:r>
          </w:p>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hint="eastAsia"/>
                <w:sz w:val="18"/>
                <w:szCs w:val="18"/>
              </w:rPr>
              <w:t>NOTE</w:t>
            </w:r>
            <w:r w:rsidRPr="00BF75C4">
              <w:rPr>
                <w:rFonts w:ascii="Arial" w:hAnsi="Arial" w:cs="Arial"/>
                <w:sz w:val="18"/>
                <w:szCs w:val="18"/>
              </w:rPr>
              <w:t xml:space="preserve"> 2</w:t>
            </w:r>
            <w:r w:rsidRPr="00BF75C4">
              <w:rPr>
                <w:rFonts w:ascii="Arial" w:hAnsi="Arial" w:cs="Arial" w:hint="eastAsia"/>
                <w:sz w:val="18"/>
                <w:szCs w:val="18"/>
              </w:rPr>
              <w:t>:</w:t>
            </w:r>
            <w:r w:rsidRPr="00BF75C4">
              <w:rPr>
                <w:rFonts w:ascii="Arial" w:hAnsi="Arial" w:cs="Arial"/>
                <w:sz w:val="18"/>
                <w:szCs w:val="18"/>
              </w:rPr>
              <w:t xml:space="preserve"> </w:t>
            </w:r>
            <w:r w:rsidRPr="00BF75C4">
              <w:rPr>
                <w:rFonts w:ascii="Arial" w:hAnsi="Arial" w:cs="Arial"/>
                <w:sz w:val="18"/>
                <w:szCs w:val="18"/>
              </w:rPr>
              <w:tab/>
            </w:r>
            <w:r w:rsidRPr="00BF75C4">
              <w:rPr>
                <w:rFonts w:ascii="Arial" w:hAnsi="Arial" w:cs="Arial" w:hint="eastAsia"/>
                <w:sz w:val="18"/>
                <w:szCs w:val="18"/>
              </w:rPr>
              <w:t xml:space="preserve">For </w:t>
            </w:r>
            <w:r w:rsidRPr="00BF75C4">
              <w:rPr>
                <w:rFonts w:ascii="Arial" w:hAnsi="Arial" w:cs="Arial"/>
                <w:sz w:val="18"/>
                <w:szCs w:val="18"/>
              </w:rPr>
              <w:t xml:space="preserve">BS supporting multi-band operation </w:t>
            </w:r>
            <w:r w:rsidRPr="00BF75C4">
              <w:rPr>
                <w:rFonts w:ascii="Arial" w:hAnsi="Arial" w:cs="Arial" w:hint="eastAsia"/>
                <w:sz w:val="18"/>
                <w:szCs w:val="18"/>
              </w:rPr>
              <w:t xml:space="preserve">with inter RF bandwidth gap </w:t>
            </w:r>
            <w:r w:rsidRPr="00BF75C4">
              <w:rPr>
                <w:rFonts w:ascii="Arial" w:hAnsi="Arial" w:cs="Arial" w:hint="eastAsia"/>
                <w:sz w:val="18"/>
                <w:szCs w:val="18"/>
                <w:lang w:val="en-US"/>
              </w:rPr>
              <w:t>&lt; 20MHz</w:t>
            </w:r>
            <w:r w:rsidRPr="00BF75C4">
              <w:rPr>
                <w:rFonts w:ascii="Arial" w:hAnsi="Arial" w:cs="Arial"/>
                <w:sz w:val="18"/>
                <w:szCs w:val="18"/>
              </w:rPr>
              <w:t xml:space="preserve"> the test requirement within</w:t>
            </w:r>
            <w:r w:rsidRPr="00BF75C4">
              <w:rPr>
                <w:rFonts w:ascii="Arial" w:hAnsi="Arial" w:cs="Arial" w:hint="eastAsia"/>
                <w:sz w:val="18"/>
                <w:szCs w:val="18"/>
              </w:rPr>
              <w:t xml:space="preserve"> the inter</w:t>
            </w:r>
            <w:r w:rsidRPr="00BF75C4">
              <w:rPr>
                <w:rFonts w:ascii="Arial" w:hAnsi="Arial" w:cs="Arial"/>
                <w:sz w:val="18"/>
                <w:szCs w:val="18"/>
              </w:rPr>
              <w:t xml:space="preserve"> </w:t>
            </w:r>
            <w:r w:rsidRPr="00BF75C4">
              <w:rPr>
                <w:rFonts w:ascii="Arial" w:hAnsi="Arial" w:cs="Arial" w:hint="eastAsia"/>
                <w:sz w:val="18"/>
                <w:szCs w:val="18"/>
              </w:rPr>
              <w:t>RF bandwidth</w:t>
            </w:r>
            <w:r w:rsidRPr="00BF75C4">
              <w:rPr>
                <w:rFonts w:ascii="Arial" w:hAnsi="Arial" w:cs="Arial"/>
                <w:sz w:val="18"/>
                <w:szCs w:val="18"/>
              </w:rPr>
              <w:t xml:space="preserve"> gaps is calculated as a cumulative sum </w:t>
            </w:r>
            <w:r w:rsidRPr="00BF75C4">
              <w:rPr>
                <w:rFonts w:ascii="Arial" w:hAnsi="Arial" w:cs="Arial" w:hint="eastAsia"/>
                <w:sz w:val="18"/>
                <w:szCs w:val="18"/>
              </w:rPr>
              <w:t xml:space="preserve">of </w:t>
            </w:r>
            <w:r w:rsidRPr="00BF75C4">
              <w:rPr>
                <w:rFonts w:ascii="Arial" w:hAnsi="Arial" w:cs="Arial"/>
                <w:sz w:val="18"/>
                <w:szCs w:val="18"/>
              </w:rPr>
              <w:t xml:space="preserve">contributions from </w:t>
            </w:r>
            <w:r w:rsidRPr="00BF75C4">
              <w:rPr>
                <w:rFonts w:ascii="Arial" w:hAnsi="Arial" w:cs="Arial" w:hint="eastAsia"/>
                <w:sz w:val="18"/>
                <w:szCs w:val="18"/>
              </w:rPr>
              <w:t xml:space="preserve">adjacent sub-blocks </w:t>
            </w:r>
            <w:r w:rsidRPr="00BF75C4">
              <w:rPr>
                <w:rFonts w:ascii="Arial" w:hAnsi="Arial" w:cs="Arial"/>
                <w:sz w:val="18"/>
                <w:szCs w:val="18"/>
              </w:rPr>
              <w:t xml:space="preserve">on each side of the </w:t>
            </w:r>
            <w:r w:rsidRPr="00BF75C4">
              <w:rPr>
                <w:rFonts w:ascii="Arial" w:hAnsi="Arial" w:cs="Arial" w:hint="eastAsia"/>
                <w:sz w:val="18"/>
                <w:szCs w:val="18"/>
              </w:rPr>
              <w:t>inter RF bandwidth</w:t>
            </w:r>
            <w:r w:rsidRPr="00BF75C4">
              <w:rPr>
                <w:rFonts w:ascii="Arial" w:hAnsi="Arial" w:cs="Arial"/>
                <w:sz w:val="18"/>
                <w:szCs w:val="18"/>
              </w:rPr>
              <w:t xml:space="preserve"> gap.</w:t>
            </w:r>
          </w:p>
        </w:tc>
      </w:tr>
    </w:tbl>
    <w:p w:rsidR="00BF75C4" w:rsidRPr="00BF75C4" w:rsidRDefault="00BF75C4" w:rsidP="00BF75C4">
      <w:pPr>
        <w:overflowPunct w:val="0"/>
        <w:autoSpaceDE w:val="0"/>
        <w:autoSpaceDN w:val="0"/>
        <w:adjustRightInd w:val="0"/>
        <w:textAlignment w:val="baseline"/>
        <w:rPr>
          <w:lang w:eastAsia="zh-CN"/>
        </w:rPr>
      </w:pPr>
    </w:p>
    <w:p w:rsidR="00BF75C4" w:rsidRPr="00BF75C4" w:rsidRDefault="00BF75C4" w:rsidP="00BF75C4">
      <w:pPr>
        <w:keepNext/>
        <w:keepLines/>
        <w:overflowPunct w:val="0"/>
        <w:autoSpaceDE w:val="0"/>
        <w:autoSpaceDN w:val="0"/>
        <w:adjustRightInd w:val="0"/>
        <w:spacing w:before="60"/>
        <w:jc w:val="center"/>
        <w:textAlignment w:val="baseline"/>
        <w:rPr>
          <w:rFonts w:ascii="Arial" w:hAnsi="Arial"/>
          <w:b/>
          <w:bCs/>
        </w:rPr>
      </w:pPr>
      <w:r w:rsidRPr="00BF75C4">
        <w:rPr>
          <w:rFonts w:ascii="Arial" w:hAnsi="Arial"/>
          <w:b/>
          <w:bCs/>
        </w:rPr>
        <w:lastRenderedPageBreak/>
        <w:t>Table 6.6.3</w:t>
      </w:r>
      <w:r w:rsidRPr="00BF75C4">
        <w:rPr>
          <w:rFonts w:ascii="Arial" w:hAnsi="Arial"/>
          <w:b/>
          <w:bCs/>
          <w:lang w:eastAsia="zh-CN"/>
        </w:rPr>
        <w:t>.5</w:t>
      </w:r>
      <w:r w:rsidRPr="00BF75C4">
        <w:rPr>
          <w:rFonts w:ascii="Arial" w:hAnsi="Arial"/>
          <w:b/>
          <w:bCs/>
        </w:rPr>
        <w:t>.2C-</w:t>
      </w:r>
      <w:r w:rsidRPr="00BF75C4">
        <w:rPr>
          <w:rFonts w:ascii="Arial" w:hAnsi="Arial"/>
          <w:b/>
          <w:bCs/>
          <w:lang w:eastAsia="zh-CN"/>
        </w:rPr>
        <w:t>3a</w:t>
      </w:r>
      <w:r w:rsidRPr="00BF75C4">
        <w:rPr>
          <w:rFonts w:ascii="Arial" w:hAnsi="Arial"/>
          <w:b/>
          <w:bCs/>
        </w:rPr>
        <w:t>: Medium Range BS operating band unwanted emission limits for 3 MHz channel bandwidth</w:t>
      </w:r>
      <w:r w:rsidRPr="00BF75C4">
        <w:rPr>
          <w:rFonts w:ascii="Arial" w:hAnsi="Arial"/>
          <w:b/>
          <w:bCs/>
          <w:lang w:eastAsia="zh-CN"/>
        </w:rPr>
        <w:t>,</w:t>
      </w:r>
      <w:r w:rsidRPr="00BF75C4">
        <w:rPr>
          <w:rFonts w:ascii="Arial" w:hAnsi="Arial"/>
          <w:b/>
          <w:bCs/>
        </w:rPr>
        <w:t xml:space="preserve"> </w:t>
      </w:r>
      <w:r w:rsidRPr="00BF75C4">
        <w:rPr>
          <w:rFonts w:ascii="Arial" w:hAnsi="Arial" w:cs="v5.0.0"/>
          <w:b/>
          <w:bCs/>
          <w:noProof/>
          <w:lang w:eastAsia="zh-CN"/>
        </w:rPr>
        <w:t>31</w:t>
      </w:r>
      <w:r w:rsidRPr="00BF75C4">
        <w:rPr>
          <w:rFonts w:ascii="Arial" w:hAnsi="Arial" w:cs="v5.0.0"/>
          <w:b/>
          <w:bCs/>
          <w:noProof/>
        </w:rPr>
        <w:t xml:space="preserve"> &lt;P </w:t>
      </w:r>
      <w:r w:rsidRPr="00BF75C4">
        <w:rPr>
          <w:rFonts w:ascii="Arial" w:hAnsi="Arial" w:cs="v5.0.0"/>
          <w:b/>
          <w:bCs/>
          <w:noProof/>
        </w:rPr>
        <w:sym w:font="Symbol" w:char="F0A3"/>
      </w:r>
      <w:r w:rsidRPr="00BF75C4">
        <w:rPr>
          <w:rFonts w:ascii="Arial" w:hAnsi="Arial" w:cs="v5.0.0"/>
          <w:b/>
          <w:bCs/>
          <w:noProof/>
        </w:rPr>
        <w:t xml:space="preserve">  38 dBm</w:t>
      </w:r>
      <w:r w:rsidRPr="00BF75C4">
        <w:rPr>
          <w:rFonts w:ascii="Arial" w:hAnsi="Arial" w:cs="v5.0.0"/>
          <w:b/>
          <w:bCs/>
          <w:noProof/>
          <w:lang w:eastAsia="zh-CN"/>
        </w:rPr>
        <w:t xml:space="preserve"> </w:t>
      </w:r>
      <w:r w:rsidRPr="00BF75C4">
        <w:rPr>
          <w:rFonts w:ascii="Arial" w:hAnsi="Arial"/>
          <w:b/>
          <w:bCs/>
        </w:rPr>
        <w:t xml:space="preserve">(E-UTRA bands </w:t>
      </w:r>
      <w:r w:rsidRPr="00BF75C4">
        <w:rPr>
          <w:rFonts w:ascii="Arial" w:hAnsi="Arial" w:cs="Arial"/>
          <w:b/>
          <w:bCs/>
          <w:lang w:eastAsia="zh-CN"/>
        </w:rPr>
        <w:t>&gt;</w:t>
      </w:r>
      <w:r w:rsidRPr="00BF75C4">
        <w:rPr>
          <w:rFonts w:ascii="Arial" w:hAnsi="Arial"/>
          <w:b/>
          <w:bCs/>
        </w:rPr>
        <w:t>3GHz</w:t>
      </w:r>
      <w:r w:rsidRPr="00BF75C4">
        <w:rPr>
          <w:rFonts w:ascii="Arial" w:hAnsi="Arial"/>
          <w:b/>
          <w:bCs/>
          <w:lang w:eastAsia="zh-CN"/>
        </w:rPr>
        <w:t>)</w:t>
      </w:r>
      <w:ins w:id="18" w:author="ngm" w:date="2015-01-29T14:29:00Z">
        <w:r>
          <w:rPr>
            <w:rFonts w:ascii="Arial" w:hAnsi="Arial"/>
            <w:b/>
            <w:bCs/>
            <w:lang w:eastAsia="zh-CN"/>
          </w:rPr>
          <w:t xml:space="preserve"> (Note </w:t>
        </w:r>
      </w:ins>
      <w:ins w:id="19" w:author="ngm" w:date="2015-01-29T14:38:00Z">
        <w:r w:rsidR="00417CB5">
          <w:rPr>
            <w:rFonts w:ascii="Arial" w:hAnsi="Arial"/>
            <w:b/>
            <w:bCs/>
            <w:lang w:eastAsia="zh-CN"/>
          </w:rPr>
          <w:t>8</w:t>
        </w:r>
      </w:ins>
      <w:ins w:id="20" w:author="ngm" w:date="2015-01-29T14:29:00Z">
        <w:r>
          <w:rPr>
            <w:rFonts w:ascii="Arial" w:hAnsi="Arial"/>
            <w:b/>
            <w:bCs/>
            <w:lang w:eastAsia="zh-CN"/>
          </w:rPr>
          <w:t>)</w:t>
        </w:r>
      </w:ins>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Frequency offset of measurement filter </w:t>
            </w:r>
            <w:r w:rsidRPr="00BF75C4">
              <w:rPr>
                <w:rFonts w:ascii="Arial" w:hAnsi="Arial" w:cs="Arial"/>
                <w:b/>
                <w:bCs/>
                <w:sz w:val="18"/>
                <w:szCs w:val="18"/>
              </w:rPr>
              <w:noBreakHyphen/>
              <w:t xml:space="preserve">3dB point, </w:t>
            </w:r>
            <w:r w:rsidRPr="00BF75C4">
              <w:rPr>
                <w:rFonts w:ascii="Arial" w:hAnsi="Arial" w:cs="Arial"/>
                <w:b/>
                <w:bCs/>
                <w:sz w:val="18"/>
                <w:szCs w:val="18"/>
              </w:rPr>
              <w:sym w:font="Symbol" w:char="F044"/>
            </w:r>
            <w:r w:rsidRPr="00BF75C4">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Frequency offset of measurement filter centre frequency, </w:t>
            </w:r>
            <w:proofErr w:type="spellStart"/>
            <w:r w:rsidRPr="00BF75C4">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lang w:eastAsia="zh-CN"/>
              </w:rPr>
              <w:t>Test</w:t>
            </w:r>
            <w:r w:rsidRPr="00BF75C4">
              <w:rPr>
                <w:rFonts w:ascii="Arial" w:hAnsi="Arial" w:cs="Arial"/>
                <w:b/>
                <w:bCs/>
                <w:sz w:val="18"/>
                <w:szCs w:val="18"/>
              </w:rPr>
              <w:t xml:space="preserve"> requirement</w:t>
            </w:r>
            <w:r w:rsidRPr="00BF75C4">
              <w:rPr>
                <w:rFonts w:ascii="Arial" w:hAnsi="Arial" w:cs="Arial"/>
                <w:b/>
                <w:bCs/>
                <w:sz w:val="18"/>
                <w:szCs w:val="18"/>
                <w:lang w:eastAsia="zh-CN"/>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Measurement bandwidth (Note </w:t>
            </w:r>
            <w:r w:rsidRPr="00BF75C4">
              <w:rPr>
                <w:rFonts w:ascii="Arial" w:hAnsi="Arial" w:cs="Arial"/>
                <w:b/>
                <w:bCs/>
                <w:sz w:val="18"/>
                <w:szCs w:val="18"/>
                <w:lang w:eastAsia="zh-CN"/>
              </w:rPr>
              <w:t>3</w:t>
            </w:r>
            <w:r w:rsidRPr="00BF75C4">
              <w:rPr>
                <w:rFonts w:ascii="Arial" w:hAnsi="Arial" w:cs="Arial"/>
                <w:b/>
                <w:bCs/>
                <w:sz w:val="18"/>
                <w:szCs w:val="18"/>
              </w:rPr>
              <w:t>)</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3 MHz</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3.05 MHz</w:t>
            </w:r>
          </w:p>
        </w:tc>
        <w:tc>
          <w:tcPr>
            <w:tcW w:w="3455" w:type="dxa"/>
            <w:tcBorders>
              <w:top w:val="single" w:sz="4" w:space="0" w:color="auto"/>
              <w:left w:val="single" w:sz="4" w:space="0" w:color="auto"/>
              <w:bottom w:val="single" w:sz="4" w:space="0" w:color="auto"/>
              <w:right w:val="single" w:sz="4" w:space="0" w:color="auto"/>
            </w:tcBorders>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position w:val="-28"/>
                <w:sz w:val="18"/>
                <w:szCs w:val="18"/>
              </w:rPr>
              <w:object w:dxaOrig="3580" w:dyaOrig="680">
                <v:shape id="_x0000_i1030" type="#_x0000_t75" style="width:143.25pt;height:27pt" o:ole="">
                  <v:imagedata r:id="rId22" o:title=""/>
                </v:shape>
                <o:OLEObject Type="Embed" ProgID="Equation.3" ShapeID="_x0000_i1030" DrawAspect="Content" ObjectID="_1484122319" r:id="rId23"/>
              </w:objec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3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6 MHz</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3.05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6.05 MHz</w:t>
            </w:r>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sz w:val="18"/>
                <w:szCs w:val="18"/>
                <w:lang w:eastAsia="zh-CN"/>
              </w:rPr>
              <w:t>P-57.2dB</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6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 xml:space="preserve">f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proofErr w:type="spellStart"/>
            <w:r w:rsidRPr="00BF75C4">
              <w:rPr>
                <w:rFonts w:ascii="Arial" w:hAnsi="Arial" w:cs="v5.0.0"/>
                <w:sz w:val="18"/>
                <w:szCs w:val="18"/>
              </w:rPr>
              <w:t>f</w:t>
            </w:r>
            <w:r w:rsidRPr="00BF75C4">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6.05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w:t>
            </w:r>
            <w:proofErr w:type="spellStart"/>
            <w:r w:rsidRPr="00BF75C4">
              <w:rPr>
                <w:rFonts w:ascii="Arial" w:hAnsi="Arial" w:cs="v5.0.0"/>
                <w:sz w:val="18"/>
                <w:szCs w:val="18"/>
              </w:rPr>
              <w:t>f_offset</w:t>
            </w:r>
            <w:r w:rsidRPr="00BF75C4">
              <w:rPr>
                <w:rFonts w:ascii="Arial" w:hAnsi="Arial" w:cs="v5.0.0"/>
                <w:sz w:val="18"/>
                <w:szCs w:val="18"/>
                <w:vertAlign w:val="subscript"/>
              </w:rPr>
              <w:t>max</w:t>
            </w:r>
            <w:proofErr w:type="spellEnd"/>
            <w:r w:rsidRPr="00BF75C4">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lang w:eastAsia="zh-CN"/>
              </w:rPr>
            </w:pPr>
            <w:r w:rsidRPr="00BF75C4">
              <w:rPr>
                <w:rFonts w:ascii="Arial" w:hAnsi="Arial" w:cs="v5.0.0"/>
                <w:sz w:val="18"/>
                <w:szCs w:val="18"/>
                <w:lang w:eastAsia="zh-CN"/>
              </w:rPr>
              <w:t xml:space="preserve"> Min(P-59dB, -25dBm)</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9988" w:type="dxa"/>
            <w:gridSpan w:val="4"/>
          </w:tcPr>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sz w:val="18"/>
                <w:szCs w:val="18"/>
              </w:rPr>
              <w:t>NOTE 1:</w:t>
            </w:r>
            <w:r w:rsidRPr="00BF75C4">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BF75C4">
              <w:rPr>
                <w:rFonts w:ascii="Arial" w:hAnsi="Arial" w:cs="v5.0.0"/>
                <w:sz w:val="18"/>
                <w:szCs w:val="18"/>
              </w:rPr>
              <w:t>sub blocks on each side of the sub block gap</w:t>
            </w:r>
            <w:r w:rsidRPr="00BF75C4">
              <w:rPr>
                <w:rFonts w:ascii="Arial" w:hAnsi="Arial" w:cs="Arial"/>
                <w:sz w:val="18"/>
                <w:szCs w:val="18"/>
              </w:rPr>
              <w:t xml:space="preserve">. Exception is </w:t>
            </w:r>
            <w:r w:rsidRPr="00BF75C4">
              <w:rPr>
                <w:rFonts w:ascii="Symbol" w:hAnsi="Symbol" w:cs="Arial"/>
                <w:sz w:val="18"/>
                <w:szCs w:val="18"/>
              </w:rPr>
              <w:t></w:t>
            </w:r>
            <w:r w:rsidRPr="00BF75C4">
              <w:rPr>
                <w:rFonts w:ascii="Arial" w:hAnsi="Arial" w:cs="Arial"/>
                <w:sz w:val="18"/>
                <w:szCs w:val="18"/>
              </w:rPr>
              <w:t xml:space="preserve">f ≥ 10MHz from both adjacent sub blocks on each side of the sub-block gap, where the </w:t>
            </w:r>
            <w:r w:rsidRPr="00BF75C4">
              <w:rPr>
                <w:rFonts w:ascii="Arial" w:hAnsi="Arial" w:cs="Arial"/>
                <w:sz w:val="18"/>
                <w:szCs w:val="18"/>
                <w:lang w:eastAsia="zh-CN"/>
              </w:rPr>
              <w:t>test</w:t>
            </w:r>
            <w:r w:rsidRPr="00BF75C4">
              <w:rPr>
                <w:rFonts w:ascii="Arial" w:hAnsi="Arial" w:cs="Arial"/>
                <w:sz w:val="18"/>
                <w:szCs w:val="18"/>
              </w:rPr>
              <w:t xml:space="preserve"> requirement within sub-block gaps shall be </w:t>
            </w:r>
            <w:proofErr w:type="gramStart"/>
            <w:r w:rsidRPr="00BF75C4">
              <w:rPr>
                <w:rFonts w:ascii="Arial" w:hAnsi="Arial" w:cs="v5.0.0"/>
                <w:sz w:val="18"/>
                <w:szCs w:val="18"/>
                <w:lang w:eastAsia="zh-CN"/>
              </w:rPr>
              <w:t>Min(</w:t>
            </w:r>
            <w:proofErr w:type="gramEnd"/>
            <w:r w:rsidRPr="00BF75C4">
              <w:rPr>
                <w:rFonts w:ascii="Arial" w:hAnsi="Arial" w:cs="v5.0.0"/>
                <w:sz w:val="18"/>
                <w:szCs w:val="18"/>
                <w:lang w:eastAsia="zh-CN"/>
              </w:rPr>
              <w:t>P-59dB, -25dBm)</w:t>
            </w:r>
            <w:r w:rsidRPr="00BF75C4">
              <w:rPr>
                <w:rFonts w:ascii="Arial" w:hAnsi="Arial" w:cs="Arial"/>
                <w:sz w:val="18"/>
                <w:szCs w:val="18"/>
              </w:rPr>
              <w:t>/1</w:t>
            </w:r>
            <w:r w:rsidRPr="00BF75C4">
              <w:rPr>
                <w:rFonts w:ascii="Arial" w:hAnsi="Arial" w:cs="Arial"/>
                <w:sz w:val="18"/>
                <w:szCs w:val="18"/>
                <w:lang w:eastAsia="zh-CN"/>
              </w:rPr>
              <w:t>00k</w:t>
            </w:r>
            <w:r w:rsidRPr="00BF75C4">
              <w:rPr>
                <w:rFonts w:ascii="Arial" w:hAnsi="Arial" w:cs="Arial"/>
                <w:sz w:val="18"/>
                <w:szCs w:val="18"/>
              </w:rPr>
              <w:t xml:space="preserve">Hz. </w:t>
            </w:r>
          </w:p>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hint="eastAsia"/>
                <w:sz w:val="18"/>
                <w:szCs w:val="18"/>
              </w:rPr>
              <w:t>NOTE</w:t>
            </w:r>
            <w:r w:rsidRPr="00BF75C4">
              <w:rPr>
                <w:rFonts w:ascii="Arial" w:hAnsi="Arial" w:cs="Arial"/>
                <w:sz w:val="18"/>
                <w:szCs w:val="18"/>
              </w:rPr>
              <w:t xml:space="preserve"> 2</w:t>
            </w:r>
            <w:r w:rsidRPr="00BF75C4">
              <w:rPr>
                <w:rFonts w:ascii="Arial" w:hAnsi="Arial" w:cs="Arial" w:hint="eastAsia"/>
                <w:sz w:val="18"/>
                <w:szCs w:val="18"/>
              </w:rPr>
              <w:t>:</w:t>
            </w:r>
            <w:r w:rsidRPr="00BF75C4">
              <w:rPr>
                <w:rFonts w:ascii="Arial" w:hAnsi="Arial" w:cs="Arial"/>
                <w:sz w:val="18"/>
                <w:szCs w:val="18"/>
              </w:rPr>
              <w:t xml:space="preserve"> </w:t>
            </w:r>
            <w:r w:rsidRPr="00BF75C4">
              <w:rPr>
                <w:rFonts w:ascii="Arial" w:hAnsi="Arial" w:cs="Arial"/>
                <w:sz w:val="18"/>
                <w:szCs w:val="18"/>
              </w:rPr>
              <w:tab/>
            </w:r>
            <w:r w:rsidRPr="00BF75C4">
              <w:rPr>
                <w:rFonts w:ascii="Arial" w:hAnsi="Arial" w:cs="Arial" w:hint="eastAsia"/>
                <w:sz w:val="18"/>
                <w:szCs w:val="18"/>
              </w:rPr>
              <w:t xml:space="preserve">For </w:t>
            </w:r>
            <w:r w:rsidRPr="00BF75C4">
              <w:rPr>
                <w:rFonts w:ascii="Arial" w:hAnsi="Arial" w:cs="Arial"/>
                <w:sz w:val="18"/>
                <w:szCs w:val="18"/>
              </w:rPr>
              <w:t xml:space="preserve">BS supporting multi-band operation </w:t>
            </w:r>
            <w:r w:rsidRPr="00BF75C4">
              <w:rPr>
                <w:rFonts w:ascii="Arial" w:hAnsi="Arial" w:cs="Arial" w:hint="eastAsia"/>
                <w:sz w:val="18"/>
                <w:szCs w:val="18"/>
              </w:rPr>
              <w:t xml:space="preserve">with inter RF bandwidth gap </w:t>
            </w:r>
            <w:r w:rsidRPr="00BF75C4">
              <w:rPr>
                <w:rFonts w:ascii="Arial" w:hAnsi="Arial" w:cs="Arial" w:hint="eastAsia"/>
                <w:sz w:val="18"/>
                <w:szCs w:val="18"/>
                <w:lang w:val="en-US"/>
              </w:rPr>
              <w:t>&lt; 20MHz</w:t>
            </w:r>
            <w:r w:rsidRPr="00BF75C4">
              <w:rPr>
                <w:rFonts w:ascii="Arial" w:hAnsi="Arial" w:cs="Arial"/>
                <w:sz w:val="18"/>
                <w:szCs w:val="18"/>
              </w:rPr>
              <w:t xml:space="preserve"> the test requirement within</w:t>
            </w:r>
            <w:r w:rsidRPr="00BF75C4">
              <w:rPr>
                <w:rFonts w:ascii="Arial" w:hAnsi="Arial" w:cs="Arial" w:hint="eastAsia"/>
                <w:sz w:val="18"/>
                <w:szCs w:val="18"/>
              </w:rPr>
              <w:t xml:space="preserve"> the inter</w:t>
            </w:r>
            <w:r w:rsidRPr="00BF75C4">
              <w:rPr>
                <w:rFonts w:ascii="Arial" w:hAnsi="Arial" w:cs="Arial"/>
                <w:sz w:val="18"/>
                <w:szCs w:val="18"/>
              </w:rPr>
              <w:t xml:space="preserve"> </w:t>
            </w:r>
            <w:r w:rsidRPr="00BF75C4">
              <w:rPr>
                <w:rFonts w:ascii="Arial" w:hAnsi="Arial" w:cs="Arial" w:hint="eastAsia"/>
                <w:sz w:val="18"/>
                <w:szCs w:val="18"/>
              </w:rPr>
              <w:t>RF bandwidth</w:t>
            </w:r>
            <w:r w:rsidRPr="00BF75C4">
              <w:rPr>
                <w:rFonts w:ascii="Arial" w:hAnsi="Arial" w:cs="Arial"/>
                <w:sz w:val="18"/>
                <w:szCs w:val="18"/>
              </w:rPr>
              <w:t xml:space="preserve"> gaps is calculated as a cumulative sum </w:t>
            </w:r>
            <w:r w:rsidRPr="00BF75C4">
              <w:rPr>
                <w:rFonts w:ascii="Arial" w:hAnsi="Arial" w:cs="Arial" w:hint="eastAsia"/>
                <w:sz w:val="18"/>
                <w:szCs w:val="18"/>
              </w:rPr>
              <w:t xml:space="preserve">of </w:t>
            </w:r>
            <w:r w:rsidRPr="00BF75C4">
              <w:rPr>
                <w:rFonts w:ascii="Arial" w:hAnsi="Arial" w:cs="Arial"/>
                <w:sz w:val="18"/>
                <w:szCs w:val="18"/>
              </w:rPr>
              <w:t xml:space="preserve">contributions from </w:t>
            </w:r>
            <w:r w:rsidRPr="00BF75C4">
              <w:rPr>
                <w:rFonts w:ascii="Arial" w:hAnsi="Arial" w:cs="Arial" w:hint="eastAsia"/>
                <w:sz w:val="18"/>
                <w:szCs w:val="18"/>
              </w:rPr>
              <w:t xml:space="preserve">adjacent sub-blocks </w:t>
            </w:r>
            <w:r w:rsidRPr="00BF75C4">
              <w:rPr>
                <w:rFonts w:ascii="Arial" w:hAnsi="Arial" w:cs="Arial"/>
                <w:sz w:val="18"/>
                <w:szCs w:val="18"/>
              </w:rPr>
              <w:t xml:space="preserve">on each side of the </w:t>
            </w:r>
            <w:r w:rsidRPr="00BF75C4">
              <w:rPr>
                <w:rFonts w:ascii="Arial" w:hAnsi="Arial" w:cs="Arial" w:hint="eastAsia"/>
                <w:sz w:val="18"/>
                <w:szCs w:val="18"/>
              </w:rPr>
              <w:t>inter RF bandwidth</w:t>
            </w:r>
            <w:r w:rsidRPr="00BF75C4">
              <w:rPr>
                <w:rFonts w:ascii="Arial" w:hAnsi="Arial" w:cs="Arial"/>
                <w:sz w:val="18"/>
                <w:szCs w:val="18"/>
              </w:rPr>
              <w:t xml:space="preserve"> gap.</w:t>
            </w:r>
          </w:p>
        </w:tc>
      </w:tr>
    </w:tbl>
    <w:p w:rsidR="00BF75C4" w:rsidRPr="00BF75C4" w:rsidRDefault="00BF75C4" w:rsidP="00BF75C4">
      <w:pPr>
        <w:overflowPunct w:val="0"/>
        <w:autoSpaceDE w:val="0"/>
        <w:autoSpaceDN w:val="0"/>
        <w:adjustRightInd w:val="0"/>
        <w:textAlignment w:val="baseline"/>
        <w:rPr>
          <w:lang w:eastAsia="zh-CN"/>
        </w:rPr>
      </w:pPr>
    </w:p>
    <w:p w:rsidR="00BF75C4" w:rsidRPr="00BF75C4" w:rsidRDefault="00BF75C4" w:rsidP="00BF75C4">
      <w:pPr>
        <w:keepNext/>
        <w:keepLines/>
        <w:overflowPunct w:val="0"/>
        <w:autoSpaceDE w:val="0"/>
        <w:autoSpaceDN w:val="0"/>
        <w:adjustRightInd w:val="0"/>
        <w:spacing w:before="60"/>
        <w:jc w:val="center"/>
        <w:textAlignment w:val="baseline"/>
        <w:rPr>
          <w:rFonts w:ascii="Arial" w:hAnsi="Arial"/>
          <w:b/>
          <w:bCs/>
        </w:rPr>
      </w:pPr>
      <w:r w:rsidRPr="00BF75C4">
        <w:rPr>
          <w:rFonts w:ascii="Arial" w:hAnsi="Arial"/>
          <w:b/>
          <w:bCs/>
        </w:rPr>
        <w:t>Table 6.6.3</w:t>
      </w:r>
      <w:r w:rsidRPr="00BF75C4">
        <w:rPr>
          <w:rFonts w:ascii="Arial" w:hAnsi="Arial"/>
          <w:b/>
          <w:bCs/>
          <w:lang w:eastAsia="zh-CN"/>
        </w:rPr>
        <w:t>.5</w:t>
      </w:r>
      <w:r w:rsidRPr="00BF75C4">
        <w:rPr>
          <w:rFonts w:ascii="Arial" w:hAnsi="Arial"/>
          <w:b/>
          <w:bCs/>
        </w:rPr>
        <w:t>.2C-</w:t>
      </w:r>
      <w:r w:rsidRPr="00BF75C4">
        <w:rPr>
          <w:rFonts w:ascii="Arial" w:hAnsi="Arial"/>
          <w:b/>
          <w:bCs/>
          <w:lang w:eastAsia="zh-CN"/>
        </w:rPr>
        <w:t>4</w:t>
      </w:r>
      <w:r w:rsidRPr="00BF75C4">
        <w:rPr>
          <w:rFonts w:ascii="Arial" w:hAnsi="Arial"/>
          <w:b/>
          <w:bCs/>
        </w:rPr>
        <w:t>: Medium Range BS operating band unwanted emission limits for 3 MHz channel bandwidth</w:t>
      </w:r>
      <w:r w:rsidRPr="00BF75C4">
        <w:rPr>
          <w:rFonts w:ascii="Arial" w:hAnsi="Arial"/>
          <w:b/>
          <w:bCs/>
          <w:lang w:eastAsia="zh-CN"/>
        </w:rPr>
        <w:t xml:space="preserve">, </w:t>
      </w:r>
      <w:r w:rsidRPr="00BF75C4">
        <w:rPr>
          <w:rFonts w:ascii="Arial" w:hAnsi="Arial" w:cs="v5.0.0"/>
          <w:b/>
          <w:bCs/>
          <w:noProof/>
        </w:rPr>
        <w:t xml:space="preserve">P </w:t>
      </w:r>
      <w:r w:rsidRPr="00BF75C4">
        <w:rPr>
          <w:rFonts w:ascii="Arial" w:hAnsi="Arial" w:cs="v5.0.0"/>
          <w:b/>
          <w:bCs/>
          <w:noProof/>
        </w:rPr>
        <w:sym w:font="Symbol" w:char="F0A3"/>
      </w:r>
      <w:r w:rsidRPr="00BF75C4">
        <w:rPr>
          <w:rFonts w:ascii="Arial" w:hAnsi="Arial" w:cs="v5.0.0"/>
          <w:b/>
          <w:bCs/>
          <w:noProof/>
          <w:lang w:eastAsia="zh-CN"/>
        </w:rPr>
        <w:t xml:space="preserve"> 31</w:t>
      </w:r>
      <w:r w:rsidRPr="00BF75C4">
        <w:rPr>
          <w:rFonts w:ascii="Arial" w:hAnsi="Arial" w:cs="v5.0.0"/>
          <w:b/>
          <w:bCs/>
          <w:noProof/>
        </w:rPr>
        <w:t xml:space="preserve"> dBm</w:t>
      </w:r>
      <w:r w:rsidRPr="00BF75C4">
        <w:rPr>
          <w:rFonts w:ascii="Arial" w:hAnsi="Arial" w:cs="v5.0.0"/>
          <w:b/>
          <w:bCs/>
          <w:noProof/>
          <w:lang w:eastAsia="zh-CN"/>
        </w:rPr>
        <w:t xml:space="preserve"> </w:t>
      </w:r>
      <w:r w:rsidRPr="00BF75C4">
        <w:rPr>
          <w:rFonts w:ascii="Arial" w:hAnsi="Arial"/>
          <w:b/>
          <w:bCs/>
        </w:rPr>
        <w:t xml:space="preserve">(E-UTRA bands </w:t>
      </w:r>
      <w:r w:rsidRPr="00BF75C4">
        <w:rPr>
          <w:rFonts w:ascii="Arial" w:hAnsi="Arial" w:cs="Arial"/>
          <w:b/>
          <w:bCs/>
        </w:rPr>
        <w:t>≤</w:t>
      </w:r>
      <w:r w:rsidRPr="00BF75C4">
        <w:rPr>
          <w:rFonts w:ascii="Arial" w:hAnsi="Arial"/>
          <w:b/>
          <w:bCs/>
        </w:rPr>
        <w:t>3GHz</w:t>
      </w:r>
      <w:r w:rsidRPr="00BF75C4">
        <w:rPr>
          <w:rFonts w:ascii="Arial" w:hAnsi="Arial"/>
          <w:b/>
          <w:bCs/>
          <w:lang w:eastAsia="zh-CN"/>
        </w:rPr>
        <w:t>)</w:t>
      </w:r>
      <w:ins w:id="21" w:author="ngm" w:date="2015-01-29T14:29:00Z">
        <w:r>
          <w:rPr>
            <w:rFonts w:ascii="Arial" w:hAnsi="Arial"/>
            <w:b/>
            <w:bCs/>
            <w:lang w:eastAsia="zh-CN"/>
          </w:rPr>
          <w:t xml:space="preserve"> (Note </w:t>
        </w:r>
      </w:ins>
      <w:ins w:id="22" w:author="ngm" w:date="2015-01-29T14:38:00Z">
        <w:r w:rsidR="00417CB5">
          <w:rPr>
            <w:rFonts w:ascii="Arial" w:hAnsi="Arial"/>
            <w:b/>
            <w:bCs/>
            <w:lang w:eastAsia="zh-CN"/>
          </w:rPr>
          <w:t>8</w:t>
        </w:r>
      </w:ins>
      <w:ins w:id="23" w:author="ngm" w:date="2015-01-29T14:29:00Z">
        <w:r>
          <w:rPr>
            <w:rFonts w:ascii="Arial" w:hAnsi="Arial"/>
            <w:b/>
            <w:bCs/>
            <w:lang w:eastAsia="zh-CN"/>
          </w:rPr>
          <w:t>)</w:t>
        </w:r>
      </w:ins>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Frequency offset of measurement filter </w:t>
            </w:r>
            <w:r w:rsidRPr="00BF75C4">
              <w:rPr>
                <w:rFonts w:ascii="Arial" w:hAnsi="Arial" w:cs="Arial"/>
                <w:b/>
                <w:bCs/>
                <w:sz w:val="18"/>
                <w:szCs w:val="18"/>
              </w:rPr>
              <w:noBreakHyphen/>
              <w:t xml:space="preserve">3dB point, </w:t>
            </w:r>
            <w:r w:rsidRPr="00BF75C4">
              <w:rPr>
                <w:rFonts w:ascii="Arial" w:hAnsi="Arial" w:cs="Arial"/>
                <w:b/>
                <w:bCs/>
                <w:sz w:val="18"/>
                <w:szCs w:val="18"/>
              </w:rPr>
              <w:sym w:font="Symbol" w:char="F044"/>
            </w:r>
            <w:r w:rsidRPr="00BF75C4">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Frequency offset of measurement filter centre frequency, </w:t>
            </w:r>
            <w:proofErr w:type="spellStart"/>
            <w:r w:rsidRPr="00BF75C4">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lang w:eastAsia="zh-CN"/>
              </w:rPr>
              <w:t>Test</w:t>
            </w:r>
            <w:r w:rsidRPr="00BF75C4">
              <w:rPr>
                <w:rFonts w:ascii="Arial" w:hAnsi="Arial" w:cs="Arial"/>
                <w:b/>
                <w:bCs/>
                <w:sz w:val="18"/>
                <w:szCs w:val="18"/>
              </w:rPr>
              <w:t xml:space="preserve"> requirement</w:t>
            </w:r>
            <w:r w:rsidRPr="00BF75C4">
              <w:rPr>
                <w:rFonts w:ascii="Arial" w:hAnsi="Arial" w:cs="Arial"/>
                <w:b/>
                <w:bCs/>
                <w:sz w:val="18"/>
                <w:szCs w:val="18"/>
                <w:lang w:eastAsia="zh-CN"/>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Measurement bandwidth (Note </w:t>
            </w:r>
            <w:r w:rsidRPr="00BF75C4">
              <w:rPr>
                <w:rFonts w:ascii="Arial" w:hAnsi="Arial" w:cs="Arial"/>
                <w:b/>
                <w:bCs/>
                <w:sz w:val="18"/>
                <w:szCs w:val="18"/>
                <w:lang w:eastAsia="zh-CN"/>
              </w:rPr>
              <w:t>3</w:t>
            </w:r>
            <w:r w:rsidRPr="00BF75C4">
              <w:rPr>
                <w:rFonts w:ascii="Arial" w:hAnsi="Arial" w:cs="Arial"/>
                <w:b/>
                <w:bCs/>
                <w:sz w:val="18"/>
                <w:szCs w:val="18"/>
              </w:rPr>
              <w:t>)</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3 MHz</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3.05 MHz</w:t>
            </w:r>
          </w:p>
        </w:tc>
        <w:tc>
          <w:tcPr>
            <w:tcW w:w="3455" w:type="dxa"/>
            <w:tcBorders>
              <w:top w:val="single" w:sz="4" w:space="0" w:color="auto"/>
              <w:left w:val="single" w:sz="4" w:space="0" w:color="auto"/>
              <w:bottom w:val="single" w:sz="4" w:space="0" w:color="auto"/>
              <w:right w:val="single" w:sz="4" w:space="0" w:color="auto"/>
            </w:tcBorders>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position w:val="-28"/>
                <w:sz w:val="18"/>
                <w:szCs w:val="18"/>
              </w:rPr>
              <w:object w:dxaOrig="3620" w:dyaOrig="680">
                <v:shape id="_x0000_i1031" type="#_x0000_t75" style="width:2in;height:27pt" o:ole="">
                  <v:imagedata r:id="rId24" o:title=""/>
                </v:shape>
                <o:OLEObject Type="Embed" ProgID="Equation.3" ShapeID="_x0000_i1031" DrawAspect="Content" ObjectID="_1484122320" r:id="rId25"/>
              </w:objec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3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6 MHz</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3.05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6.05 MHz</w:t>
            </w:r>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sz w:val="18"/>
                <w:szCs w:val="18"/>
                <w:lang w:eastAsia="zh-CN"/>
              </w:rPr>
              <w:t xml:space="preserve">-26.5 </w:t>
            </w:r>
            <w:proofErr w:type="spellStart"/>
            <w:r w:rsidRPr="00BF75C4">
              <w:rPr>
                <w:rFonts w:ascii="Arial" w:hAnsi="Arial" w:cs="Arial"/>
                <w:sz w:val="18"/>
                <w:szCs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6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 xml:space="preserve">f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proofErr w:type="spellStart"/>
            <w:r w:rsidRPr="00BF75C4">
              <w:rPr>
                <w:rFonts w:ascii="Arial" w:hAnsi="Arial" w:cs="v5.0.0"/>
                <w:sz w:val="18"/>
                <w:szCs w:val="18"/>
              </w:rPr>
              <w:t>f</w:t>
            </w:r>
            <w:r w:rsidRPr="00BF75C4">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6.05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w:t>
            </w:r>
            <w:proofErr w:type="spellStart"/>
            <w:r w:rsidRPr="00BF75C4">
              <w:rPr>
                <w:rFonts w:ascii="Arial" w:hAnsi="Arial" w:cs="v5.0.0"/>
                <w:sz w:val="18"/>
                <w:szCs w:val="18"/>
              </w:rPr>
              <w:t>f_offset</w:t>
            </w:r>
            <w:r w:rsidRPr="00BF75C4">
              <w:rPr>
                <w:rFonts w:ascii="Arial" w:hAnsi="Arial" w:cs="v5.0.0"/>
                <w:sz w:val="18"/>
                <w:szCs w:val="18"/>
                <w:vertAlign w:val="subscript"/>
              </w:rPr>
              <w:t>max</w:t>
            </w:r>
            <w:proofErr w:type="spellEnd"/>
            <w:r w:rsidRPr="00BF75C4">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sz w:val="18"/>
                <w:szCs w:val="18"/>
                <w:lang w:eastAsia="zh-CN"/>
              </w:rPr>
              <w:t xml:space="preserve">-28 </w:t>
            </w:r>
            <w:proofErr w:type="spellStart"/>
            <w:r w:rsidRPr="00BF75C4">
              <w:rPr>
                <w:rFonts w:ascii="Arial" w:hAnsi="Arial" w:cs="Arial"/>
                <w:sz w:val="18"/>
                <w:szCs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9988" w:type="dxa"/>
            <w:gridSpan w:val="4"/>
          </w:tcPr>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sz w:val="18"/>
                <w:szCs w:val="18"/>
              </w:rPr>
              <w:t>NOTE 1:</w:t>
            </w:r>
            <w:r w:rsidRPr="00BF75C4">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BF75C4">
              <w:rPr>
                <w:rFonts w:ascii="Arial" w:hAnsi="Arial" w:cs="v5.0.0"/>
                <w:sz w:val="18"/>
                <w:szCs w:val="18"/>
              </w:rPr>
              <w:t>sub blocks on each side of the sub block gap</w:t>
            </w:r>
            <w:r w:rsidRPr="00BF75C4">
              <w:rPr>
                <w:rFonts w:ascii="Arial" w:hAnsi="Arial" w:cs="Arial"/>
                <w:sz w:val="18"/>
                <w:szCs w:val="18"/>
              </w:rPr>
              <w:t xml:space="preserve">. Exception is </w:t>
            </w:r>
            <w:r w:rsidRPr="00BF75C4">
              <w:rPr>
                <w:rFonts w:ascii="Symbol" w:hAnsi="Symbol" w:cs="Arial"/>
                <w:sz w:val="18"/>
                <w:szCs w:val="18"/>
              </w:rPr>
              <w:t></w:t>
            </w:r>
            <w:r w:rsidRPr="00BF75C4">
              <w:rPr>
                <w:rFonts w:ascii="Arial" w:hAnsi="Arial" w:cs="Arial"/>
                <w:sz w:val="18"/>
                <w:szCs w:val="18"/>
              </w:rPr>
              <w:t xml:space="preserve">f ≥ 10MHz from both adjacent sub blocks on each side of the sub-block gap, where the </w:t>
            </w:r>
            <w:r w:rsidRPr="00BF75C4">
              <w:rPr>
                <w:rFonts w:ascii="Arial" w:hAnsi="Arial" w:cs="Arial"/>
                <w:sz w:val="18"/>
                <w:szCs w:val="18"/>
                <w:lang w:eastAsia="zh-CN"/>
              </w:rPr>
              <w:t>test</w:t>
            </w:r>
            <w:r w:rsidRPr="00BF75C4">
              <w:rPr>
                <w:rFonts w:ascii="Arial" w:hAnsi="Arial" w:cs="Arial"/>
                <w:sz w:val="18"/>
                <w:szCs w:val="18"/>
              </w:rPr>
              <w:t xml:space="preserve"> requirement within sub-block gaps shall be -</w:t>
            </w:r>
            <w:r w:rsidRPr="00BF75C4">
              <w:rPr>
                <w:rFonts w:ascii="Arial" w:hAnsi="Arial" w:cs="Arial"/>
                <w:sz w:val="18"/>
                <w:szCs w:val="18"/>
                <w:lang w:eastAsia="zh-CN"/>
              </w:rPr>
              <w:t>28</w:t>
            </w:r>
            <w:r w:rsidRPr="00BF75C4">
              <w:rPr>
                <w:rFonts w:ascii="Arial" w:hAnsi="Arial" w:cs="Arial"/>
                <w:sz w:val="18"/>
                <w:szCs w:val="18"/>
              </w:rPr>
              <w:t>dBm/1</w:t>
            </w:r>
            <w:r w:rsidRPr="00BF75C4">
              <w:rPr>
                <w:rFonts w:ascii="Arial" w:hAnsi="Arial" w:cs="Arial"/>
                <w:sz w:val="18"/>
                <w:szCs w:val="18"/>
                <w:lang w:eastAsia="zh-CN"/>
              </w:rPr>
              <w:t>00k</w:t>
            </w:r>
            <w:r w:rsidRPr="00BF75C4">
              <w:rPr>
                <w:rFonts w:ascii="Arial" w:hAnsi="Arial" w:cs="Arial"/>
                <w:sz w:val="18"/>
                <w:szCs w:val="18"/>
              </w:rPr>
              <w:t xml:space="preserve">Hz. </w:t>
            </w:r>
          </w:p>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hint="eastAsia"/>
                <w:sz w:val="18"/>
                <w:szCs w:val="18"/>
              </w:rPr>
              <w:t>NOTE</w:t>
            </w:r>
            <w:r w:rsidRPr="00BF75C4">
              <w:rPr>
                <w:rFonts w:ascii="Arial" w:hAnsi="Arial" w:cs="Arial"/>
                <w:sz w:val="18"/>
                <w:szCs w:val="18"/>
              </w:rPr>
              <w:t xml:space="preserve"> 2</w:t>
            </w:r>
            <w:r w:rsidRPr="00BF75C4">
              <w:rPr>
                <w:rFonts w:ascii="Arial" w:hAnsi="Arial" w:cs="Arial" w:hint="eastAsia"/>
                <w:sz w:val="18"/>
                <w:szCs w:val="18"/>
              </w:rPr>
              <w:t>:</w:t>
            </w:r>
            <w:r w:rsidRPr="00BF75C4">
              <w:rPr>
                <w:rFonts w:ascii="Arial" w:hAnsi="Arial" w:cs="Arial"/>
                <w:sz w:val="18"/>
                <w:szCs w:val="18"/>
              </w:rPr>
              <w:t xml:space="preserve"> </w:t>
            </w:r>
            <w:r w:rsidRPr="00BF75C4">
              <w:rPr>
                <w:rFonts w:ascii="Arial" w:hAnsi="Arial" w:cs="Arial"/>
                <w:sz w:val="18"/>
                <w:szCs w:val="18"/>
              </w:rPr>
              <w:tab/>
            </w:r>
            <w:r w:rsidRPr="00BF75C4">
              <w:rPr>
                <w:rFonts w:ascii="Arial" w:hAnsi="Arial" w:cs="Arial" w:hint="eastAsia"/>
                <w:sz w:val="18"/>
                <w:szCs w:val="18"/>
              </w:rPr>
              <w:t xml:space="preserve">For </w:t>
            </w:r>
            <w:r w:rsidRPr="00BF75C4">
              <w:rPr>
                <w:rFonts w:ascii="Arial" w:hAnsi="Arial" w:cs="Arial"/>
                <w:sz w:val="18"/>
                <w:szCs w:val="18"/>
              </w:rPr>
              <w:t xml:space="preserve">BS supporting multi-band operation </w:t>
            </w:r>
            <w:r w:rsidRPr="00BF75C4">
              <w:rPr>
                <w:rFonts w:ascii="Arial" w:hAnsi="Arial" w:cs="Arial" w:hint="eastAsia"/>
                <w:sz w:val="18"/>
                <w:szCs w:val="18"/>
              </w:rPr>
              <w:t xml:space="preserve">with inter RF bandwidth gap </w:t>
            </w:r>
            <w:r w:rsidRPr="00BF75C4">
              <w:rPr>
                <w:rFonts w:ascii="Arial" w:hAnsi="Arial" w:cs="Arial" w:hint="eastAsia"/>
                <w:sz w:val="18"/>
                <w:szCs w:val="18"/>
                <w:lang w:val="en-US"/>
              </w:rPr>
              <w:t>&lt; 20MHz</w:t>
            </w:r>
            <w:r w:rsidRPr="00BF75C4">
              <w:rPr>
                <w:rFonts w:ascii="Arial" w:hAnsi="Arial" w:cs="Arial"/>
                <w:sz w:val="18"/>
                <w:szCs w:val="18"/>
              </w:rPr>
              <w:t xml:space="preserve"> the test requirement within</w:t>
            </w:r>
            <w:r w:rsidRPr="00BF75C4">
              <w:rPr>
                <w:rFonts w:ascii="Arial" w:hAnsi="Arial" w:cs="Arial" w:hint="eastAsia"/>
                <w:sz w:val="18"/>
                <w:szCs w:val="18"/>
              </w:rPr>
              <w:t xml:space="preserve"> the inter</w:t>
            </w:r>
            <w:r w:rsidRPr="00BF75C4">
              <w:rPr>
                <w:rFonts w:ascii="Arial" w:hAnsi="Arial" w:cs="Arial"/>
                <w:sz w:val="18"/>
                <w:szCs w:val="18"/>
              </w:rPr>
              <w:t xml:space="preserve"> </w:t>
            </w:r>
            <w:r w:rsidRPr="00BF75C4">
              <w:rPr>
                <w:rFonts w:ascii="Arial" w:hAnsi="Arial" w:cs="Arial" w:hint="eastAsia"/>
                <w:sz w:val="18"/>
                <w:szCs w:val="18"/>
              </w:rPr>
              <w:t>RF bandwidth</w:t>
            </w:r>
            <w:r w:rsidRPr="00BF75C4">
              <w:rPr>
                <w:rFonts w:ascii="Arial" w:hAnsi="Arial" w:cs="Arial"/>
                <w:sz w:val="18"/>
                <w:szCs w:val="18"/>
              </w:rPr>
              <w:t xml:space="preserve"> gaps is calculated as a cumulative sum </w:t>
            </w:r>
            <w:r w:rsidRPr="00BF75C4">
              <w:rPr>
                <w:rFonts w:ascii="Arial" w:hAnsi="Arial" w:cs="Arial" w:hint="eastAsia"/>
                <w:sz w:val="18"/>
                <w:szCs w:val="18"/>
              </w:rPr>
              <w:t xml:space="preserve">of </w:t>
            </w:r>
            <w:r w:rsidRPr="00BF75C4">
              <w:rPr>
                <w:rFonts w:ascii="Arial" w:hAnsi="Arial" w:cs="Arial"/>
                <w:sz w:val="18"/>
                <w:szCs w:val="18"/>
              </w:rPr>
              <w:t xml:space="preserve">contributions from </w:t>
            </w:r>
            <w:r w:rsidRPr="00BF75C4">
              <w:rPr>
                <w:rFonts w:ascii="Arial" w:hAnsi="Arial" w:cs="Arial" w:hint="eastAsia"/>
                <w:sz w:val="18"/>
                <w:szCs w:val="18"/>
              </w:rPr>
              <w:t xml:space="preserve">adjacent sub-blocks </w:t>
            </w:r>
            <w:r w:rsidRPr="00BF75C4">
              <w:rPr>
                <w:rFonts w:ascii="Arial" w:hAnsi="Arial" w:cs="Arial"/>
                <w:sz w:val="18"/>
                <w:szCs w:val="18"/>
              </w:rPr>
              <w:t xml:space="preserve">on each side of the </w:t>
            </w:r>
            <w:r w:rsidRPr="00BF75C4">
              <w:rPr>
                <w:rFonts w:ascii="Arial" w:hAnsi="Arial" w:cs="Arial" w:hint="eastAsia"/>
                <w:sz w:val="18"/>
                <w:szCs w:val="18"/>
              </w:rPr>
              <w:t>inter RF bandwidth</w:t>
            </w:r>
            <w:r w:rsidRPr="00BF75C4">
              <w:rPr>
                <w:rFonts w:ascii="Arial" w:hAnsi="Arial" w:cs="Arial"/>
                <w:sz w:val="18"/>
                <w:szCs w:val="18"/>
              </w:rPr>
              <w:t xml:space="preserve"> gap.</w:t>
            </w:r>
          </w:p>
        </w:tc>
      </w:tr>
    </w:tbl>
    <w:p w:rsidR="00BF75C4" w:rsidRPr="00BF75C4" w:rsidRDefault="00BF75C4" w:rsidP="00BF75C4">
      <w:pPr>
        <w:overflowPunct w:val="0"/>
        <w:autoSpaceDE w:val="0"/>
        <w:autoSpaceDN w:val="0"/>
        <w:adjustRightInd w:val="0"/>
        <w:textAlignment w:val="baseline"/>
        <w:rPr>
          <w:lang w:eastAsia="zh-CN"/>
        </w:rPr>
      </w:pPr>
    </w:p>
    <w:p w:rsidR="00BF75C4" w:rsidRPr="00BF75C4" w:rsidRDefault="00BF75C4" w:rsidP="00BF75C4">
      <w:pPr>
        <w:keepNext/>
        <w:keepLines/>
        <w:overflowPunct w:val="0"/>
        <w:autoSpaceDE w:val="0"/>
        <w:autoSpaceDN w:val="0"/>
        <w:adjustRightInd w:val="0"/>
        <w:spacing w:before="60"/>
        <w:jc w:val="center"/>
        <w:textAlignment w:val="baseline"/>
        <w:rPr>
          <w:rFonts w:ascii="Arial" w:hAnsi="Arial"/>
          <w:b/>
          <w:bCs/>
        </w:rPr>
      </w:pPr>
      <w:r w:rsidRPr="00BF75C4">
        <w:rPr>
          <w:rFonts w:ascii="Arial" w:hAnsi="Arial"/>
          <w:b/>
          <w:bCs/>
        </w:rPr>
        <w:t>Table 6.6.3</w:t>
      </w:r>
      <w:r w:rsidRPr="00BF75C4">
        <w:rPr>
          <w:rFonts w:ascii="Arial" w:hAnsi="Arial"/>
          <w:b/>
          <w:bCs/>
          <w:lang w:eastAsia="zh-CN"/>
        </w:rPr>
        <w:t>.5</w:t>
      </w:r>
      <w:r w:rsidRPr="00BF75C4">
        <w:rPr>
          <w:rFonts w:ascii="Arial" w:hAnsi="Arial"/>
          <w:b/>
          <w:bCs/>
        </w:rPr>
        <w:t>.2C-</w:t>
      </w:r>
      <w:r w:rsidRPr="00BF75C4">
        <w:rPr>
          <w:rFonts w:ascii="Arial" w:hAnsi="Arial"/>
          <w:b/>
          <w:bCs/>
          <w:lang w:eastAsia="zh-CN"/>
        </w:rPr>
        <w:t>4a</w:t>
      </w:r>
      <w:r w:rsidRPr="00BF75C4">
        <w:rPr>
          <w:rFonts w:ascii="Arial" w:hAnsi="Arial"/>
          <w:b/>
          <w:bCs/>
        </w:rPr>
        <w:t>: Medium Range BS operating band unwanted emission limits for 3 MHz channel bandwidth</w:t>
      </w:r>
      <w:r w:rsidRPr="00BF75C4">
        <w:rPr>
          <w:rFonts w:ascii="Arial" w:hAnsi="Arial"/>
          <w:b/>
          <w:bCs/>
          <w:lang w:eastAsia="zh-CN"/>
        </w:rPr>
        <w:t xml:space="preserve">, </w:t>
      </w:r>
      <w:r w:rsidRPr="00BF75C4">
        <w:rPr>
          <w:rFonts w:ascii="Arial" w:hAnsi="Arial" w:cs="v5.0.0"/>
          <w:b/>
          <w:bCs/>
          <w:noProof/>
        </w:rPr>
        <w:t xml:space="preserve">P </w:t>
      </w:r>
      <w:r w:rsidRPr="00BF75C4">
        <w:rPr>
          <w:rFonts w:ascii="Arial" w:hAnsi="Arial" w:cs="v5.0.0"/>
          <w:b/>
          <w:bCs/>
          <w:noProof/>
        </w:rPr>
        <w:sym w:font="Symbol" w:char="F0A3"/>
      </w:r>
      <w:r w:rsidRPr="00BF75C4">
        <w:rPr>
          <w:rFonts w:ascii="Arial" w:hAnsi="Arial" w:cs="v5.0.0"/>
          <w:b/>
          <w:bCs/>
          <w:noProof/>
          <w:lang w:eastAsia="zh-CN"/>
        </w:rPr>
        <w:t xml:space="preserve"> 31</w:t>
      </w:r>
      <w:r w:rsidRPr="00BF75C4">
        <w:rPr>
          <w:rFonts w:ascii="Arial" w:hAnsi="Arial" w:cs="v5.0.0"/>
          <w:b/>
          <w:bCs/>
          <w:noProof/>
        </w:rPr>
        <w:t xml:space="preserve"> dBm</w:t>
      </w:r>
      <w:r w:rsidRPr="00BF75C4">
        <w:rPr>
          <w:rFonts w:ascii="Arial" w:hAnsi="Arial" w:cs="v5.0.0"/>
          <w:b/>
          <w:bCs/>
          <w:noProof/>
          <w:lang w:eastAsia="zh-CN"/>
        </w:rPr>
        <w:t xml:space="preserve"> </w:t>
      </w:r>
      <w:r w:rsidRPr="00BF75C4">
        <w:rPr>
          <w:rFonts w:ascii="Arial" w:hAnsi="Arial"/>
          <w:b/>
          <w:bCs/>
        </w:rPr>
        <w:t xml:space="preserve">(E-UTRA bands </w:t>
      </w:r>
      <w:r w:rsidRPr="00BF75C4">
        <w:rPr>
          <w:rFonts w:ascii="Arial" w:hAnsi="Arial" w:cs="Arial"/>
          <w:b/>
          <w:bCs/>
          <w:lang w:eastAsia="zh-CN"/>
        </w:rPr>
        <w:t>&gt;</w:t>
      </w:r>
      <w:r w:rsidRPr="00BF75C4">
        <w:rPr>
          <w:rFonts w:ascii="Arial" w:hAnsi="Arial"/>
          <w:b/>
          <w:bCs/>
        </w:rPr>
        <w:t>3GHz</w:t>
      </w:r>
      <w:r w:rsidRPr="00BF75C4">
        <w:rPr>
          <w:rFonts w:ascii="Arial" w:hAnsi="Arial"/>
          <w:b/>
          <w:bCs/>
          <w:lang w:eastAsia="zh-CN"/>
        </w:rPr>
        <w:t>)</w:t>
      </w:r>
      <w:ins w:id="24" w:author="ngm" w:date="2015-01-29T14:29:00Z">
        <w:r>
          <w:rPr>
            <w:rFonts w:ascii="Arial" w:hAnsi="Arial"/>
            <w:b/>
            <w:bCs/>
            <w:lang w:eastAsia="zh-CN"/>
          </w:rPr>
          <w:t xml:space="preserve"> (Note </w:t>
        </w:r>
      </w:ins>
      <w:ins w:id="25" w:author="ngm" w:date="2015-01-29T14:38:00Z">
        <w:r w:rsidR="00417CB5">
          <w:rPr>
            <w:rFonts w:ascii="Arial" w:hAnsi="Arial"/>
            <w:b/>
            <w:bCs/>
            <w:lang w:eastAsia="zh-CN"/>
          </w:rPr>
          <w:t>8</w:t>
        </w:r>
      </w:ins>
      <w:ins w:id="26" w:author="ngm" w:date="2015-01-29T14:29:00Z">
        <w:r>
          <w:rPr>
            <w:rFonts w:ascii="Arial" w:hAnsi="Arial"/>
            <w:b/>
            <w:bCs/>
            <w:lang w:eastAsia="zh-CN"/>
          </w:rPr>
          <w:t>)</w:t>
        </w:r>
      </w:ins>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Frequency offset of measurement filter </w:t>
            </w:r>
            <w:r w:rsidRPr="00BF75C4">
              <w:rPr>
                <w:rFonts w:ascii="Arial" w:hAnsi="Arial" w:cs="Arial"/>
                <w:b/>
                <w:bCs/>
                <w:sz w:val="18"/>
                <w:szCs w:val="18"/>
              </w:rPr>
              <w:noBreakHyphen/>
              <w:t xml:space="preserve">3dB point, </w:t>
            </w:r>
            <w:r w:rsidRPr="00BF75C4">
              <w:rPr>
                <w:rFonts w:ascii="Arial" w:hAnsi="Arial" w:cs="Arial"/>
                <w:b/>
                <w:bCs/>
                <w:sz w:val="18"/>
                <w:szCs w:val="18"/>
              </w:rPr>
              <w:sym w:font="Symbol" w:char="F044"/>
            </w:r>
            <w:r w:rsidRPr="00BF75C4">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Frequency offset of measurement filter centre frequency, </w:t>
            </w:r>
            <w:proofErr w:type="spellStart"/>
            <w:r w:rsidRPr="00BF75C4">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lang w:eastAsia="zh-CN"/>
              </w:rPr>
              <w:t>Test</w:t>
            </w:r>
            <w:r w:rsidRPr="00BF75C4">
              <w:rPr>
                <w:rFonts w:ascii="Arial" w:hAnsi="Arial" w:cs="Arial"/>
                <w:b/>
                <w:bCs/>
                <w:sz w:val="18"/>
                <w:szCs w:val="18"/>
              </w:rPr>
              <w:t xml:space="preserve"> requirement</w:t>
            </w:r>
            <w:r w:rsidRPr="00BF75C4">
              <w:rPr>
                <w:rFonts w:ascii="Arial" w:hAnsi="Arial" w:cs="Arial"/>
                <w:b/>
                <w:bCs/>
                <w:sz w:val="18"/>
                <w:szCs w:val="18"/>
                <w:lang w:eastAsia="zh-CN"/>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Measurement bandwidth (Note </w:t>
            </w:r>
            <w:r w:rsidRPr="00BF75C4">
              <w:rPr>
                <w:rFonts w:ascii="Arial" w:hAnsi="Arial" w:cs="Arial"/>
                <w:b/>
                <w:bCs/>
                <w:sz w:val="18"/>
                <w:szCs w:val="18"/>
                <w:lang w:eastAsia="zh-CN"/>
              </w:rPr>
              <w:t>3</w:t>
            </w:r>
            <w:r w:rsidRPr="00BF75C4">
              <w:rPr>
                <w:rFonts w:ascii="Arial" w:hAnsi="Arial" w:cs="Arial"/>
                <w:b/>
                <w:bCs/>
                <w:sz w:val="18"/>
                <w:szCs w:val="18"/>
              </w:rPr>
              <w:t>)</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3 MHz</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3.05 MHz</w:t>
            </w:r>
          </w:p>
        </w:tc>
        <w:tc>
          <w:tcPr>
            <w:tcW w:w="3455" w:type="dxa"/>
            <w:tcBorders>
              <w:top w:val="single" w:sz="4" w:space="0" w:color="auto"/>
              <w:left w:val="single" w:sz="4" w:space="0" w:color="auto"/>
              <w:bottom w:val="single" w:sz="4" w:space="0" w:color="auto"/>
              <w:right w:val="single" w:sz="4" w:space="0" w:color="auto"/>
            </w:tcBorders>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position w:val="-28"/>
                <w:sz w:val="18"/>
                <w:szCs w:val="18"/>
              </w:rPr>
              <w:object w:dxaOrig="3620" w:dyaOrig="680">
                <v:shape id="_x0000_i1032" type="#_x0000_t75" style="width:2in;height:27pt" o:ole="">
                  <v:imagedata r:id="rId26" o:title=""/>
                </v:shape>
                <o:OLEObject Type="Embed" ProgID="Equation.3" ShapeID="_x0000_i1032" DrawAspect="Content" ObjectID="_1484122321" r:id="rId27"/>
              </w:objec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3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6 MHz</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3.05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6.05 MHz</w:t>
            </w:r>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sz w:val="18"/>
                <w:szCs w:val="18"/>
                <w:lang w:eastAsia="zh-CN"/>
              </w:rPr>
              <w:t xml:space="preserve">-26.2 </w:t>
            </w:r>
            <w:proofErr w:type="spellStart"/>
            <w:r w:rsidRPr="00BF75C4">
              <w:rPr>
                <w:rFonts w:ascii="Arial" w:hAnsi="Arial" w:cs="Arial"/>
                <w:sz w:val="18"/>
                <w:szCs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6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 xml:space="preserve">f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proofErr w:type="spellStart"/>
            <w:r w:rsidRPr="00BF75C4">
              <w:rPr>
                <w:rFonts w:ascii="Arial" w:hAnsi="Arial" w:cs="v5.0.0"/>
                <w:sz w:val="18"/>
                <w:szCs w:val="18"/>
              </w:rPr>
              <w:t>f</w:t>
            </w:r>
            <w:r w:rsidRPr="00BF75C4">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6.05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w:t>
            </w:r>
            <w:proofErr w:type="spellStart"/>
            <w:r w:rsidRPr="00BF75C4">
              <w:rPr>
                <w:rFonts w:ascii="Arial" w:hAnsi="Arial" w:cs="v5.0.0"/>
                <w:sz w:val="18"/>
                <w:szCs w:val="18"/>
              </w:rPr>
              <w:t>f_offset</w:t>
            </w:r>
            <w:r w:rsidRPr="00BF75C4">
              <w:rPr>
                <w:rFonts w:ascii="Arial" w:hAnsi="Arial" w:cs="v5.0.0"/>
                <w:sz w:val="18"/>
                <w:szCs w:val="18"/>
                <w:vertAlign w:val="subscript"/>
              </w:rPr>
              <w:t>max</w:t>
            </w:r>
            <w:proofErr w:type="spellEnd"/>
            <w:r w:rsidRPr="00BF75C4">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sz w:val="18"/>
                <w:szCs w:val="18"/>
                <w:lang w:eastAsia="zh-CN"/>
              </w:rPr>
              <w:t xml:space="preserve">-28 </w:t>
            </w:r>
            <w:proofErr w:type="spellStart"/>
            <w:r w:rsidRPr="00BF75C4">
              <w:rPr>
                <w:rFonts w:ascii="Arial" w:hAnsi="Arial" w:cs="Arial"/>
                <w:sz w:val="18"/>
                <w:szCs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9988" w:type="dxa"/>
            <w:gridSpan w:val="4"/>
          </w:tcPr>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sz w:val="18"/>
                <w:szCs w:val="18"/>
              </w:rPr>
              <w:t>NOTE 1:</w:t>
            </w:r>
            <w:r w:rsidRPr="00BF75C4">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BF75C4">
              <w:rPr>
                <w:rFonts w:ascii="Arial" w:hAnsi="Arial" w:cs="v5.0.0"/>
                <w:sz w:val="18"/>
                <w:szCs w:val="18"/>
              </w:rPr>
              <w:t>sub blocks on each side of the sub block gap</w:t>
            </w:r>
            <w:r w:rsidRPr="00BF75C4">
              <w:rPr>
                <w:rFonts w:ascii="Arial" w:hAnsi="Arial" w:cs="Arial"/>
                <w:sz w:val="18"/>
                <w:szCs w:val="18"/>
              </w:rPr>
              <w:t xml:space="preserve">. Exception is </w:t>
            </w:r>
            <w:r w:rsidRPr="00BF75C4">
              <w:rPr>
                <w:rFonts w:ascii="Symbol" w:hAnsi="Symbol" w:cs="Arial"/>
                <w:sz w:val="18"/>
                <w:szCs w:val="18"/>
              </w:rPr>
              <w:t></w:t>
            </w:r>
            <w:r w:rsidRPr="00BF75C4">
              <w:rPr>
                <w:rFonts w:ascii="Arial" w:hAnsi="Arial" w:cs="Arial"/>
                <w:sz w:val="18"/>
                <w:szCs w:val="18"/>
              </w:rPr>
              <w:t xml:space="preserve">f ≥ 10MHz from both adjacent sub blocks on each side of the sub-block gap, where the </w:t>
            </w:r>
            <w:r w:rsidRPr="00BF75C4">
              <w:rPr>
                <w:rFonts w:ascii="Arial" w:hAnsi="Arial" w:cs="Arial"/>
                <w:sz w:val="18"/>
                <w:szCs w:val="18"/>
                <w:lang w:eastAsia="zh-CN"/>
              </w:rPr>
              <w:t>test</w:t>
            </w:r>
            <w:r w:rsidRPr="00BF75C4">
              <w:rPr>
                <w:rFonts w:ascii="Arial" w:hAnsi="Arial" w:cs="Arial"/>
                <w:sz w:val="18"/>
                <w:szCs w:val="18"/>
              </w:rPr>
              <w:t xml:space="preserve"> requirement within sub-block gaps shall be -</w:t>
            </w:r>
            <w:r w:rsidRPr="00BF75C4">
              <w:rPr>
                <w:rFonts w:ascii="Arial" w:hAnsi="Arial" w:cs="Arial"/>
                <w:sz w:val="18"/>
                <w:szCs w:val="18"/>
                <w:lang w:eastAsia="zh-CN"/>
              </w:rPr>
              <w:t>28</w:t>
            </w:r>
            <w:r w:rsidRPr="00BF75C4">
              <w:rPr>
                <w:rFonts w:ascii="Arial" w:hAnsi="Arial" w:cs="Arial"/>
                <w:sz w:val="18"/>
                <w:szCs w:val="18"/>
              </w:rPr>
              <w:t>dBm/1</w:t>
            </w:r>
            <w:r w:rsidRPr="00BF75C4">
              <w:rPr>
                <w:rFonts w:ascii="Arial" w:hAnsi="Arial" w:cs="Arial"/>
                <w:sz w:val="18"/>
                <w:szCs w:val="18"/>
                <w:lang w:eastAsia="zh-CN"/>
              </w:rPr>
              <w:t>00k</w:t>
            </w:r>
            <w:r w:rsidRPr="00BF75C4">
              <w:rPr>
                <w:rFonts w:ascii="Arial" w:hAnsi="Arial" w:cs="Arial"/>
                <w:sz w:val="18"/>
                <w:szCs w:val="18"/>
              </w:rPr>
              <w:t xml:space="preserve">Hz. </w:t>
            </w:r>
          </w:p>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hint="eastAsia"/>
                <w:sz w:val="18"/>
                <w:szCs w:val="18"/>
              </w:rPr>
              <w:t>NOTE</w:t>
            </w:r>
            <w:r w:rsidRPr="00BF75C4">
              <w:rPr>
                <w:rFonts w:ascii="Arial" w:hAnsi="Arial" w:cs="Arial"/>
                <w:sz w:val="18"/>
                <w:szCs w:val="18"/>
              </w:rPr>
              <w:t xml:space="preserve"> 2</w:t>
            </w:r>
            <w:r w:rsidRPr="00BF75C4">
              <w:rPr>
                <w:rFonts w:ascii="Arial" w:hAnsi="Arial" w:cs="Arial" w:hint="eastAsia"/>
                <w:sz w:val="18"/>
                <w:szCs w:val="18"/>
              </w:rPr>
              <w:t>:</w:t>
            </w:r>
            <w:r w:rsidRPr="00BF75C4">
              <w:rPr>
                <w:rFonts w:ascii="Arial" w:hAnsi="Arial" w:cs="Arial"/>
                <w:sz w:val="18"/>
                <w:szCs w:val="18"/>
              </w:rPr>
              <w:t xml:space="preserve"> </w:t>
            </w:r>
            <w:r w:rsidRPr="00BF75C4">
              <w:rPr>
                <w:rFonts w:ascii="Arial" w:hAnsi="Arial" w:cs="Arial"/>
                <w:sz w:val="18"/>
                <w:szCs w:val="18"/>
              </w:rPr>
              <w:tab/>
            </w:r>
            <w:r w:rsidRPr="00BF75C4">
              <w:rPr>
                <w:rFonts w:ascii="Arial" w:hAnsi="Arial" w:cs="Arial" w:hint="eastAsia"/>
                <w:sz w:val="18"/>
                <w:szCs w:val="18"/>
              </w:rPr>
              <w:t xml:space="preserve">For </w:t>
            </w:r>
            <w:r w:rsidRPr="00BF75C4">
              <w:rPr>
                <w:rFonts w:ascii="Arial" w:hAnsi="Arial" w:cs="Arial"/>
                <w:sz w:val="18"/>
                <w:szCs w:val="18"/>
              </w:rPr>
              <w:t xml:space="preserve">BS supporting multi-band operation </w:t>
            </w:r>
            <w:r w:rsidRPr="00BF75C4">
              <w:rPr>
                <w:rFonts w:ascii="Arial" w:hAnsi="Arial" w:cs="Arial" w:hint="eastAsia"/>
                <w:sz w:val="18"/>
                <w:szCs w:val="18"/>
              </w:rPr>
              <w:t xml:space="preserve">with inter RF bandwidth gap </w:t>
            </w:r>
            <w:r w:rsidRPr="00BF75C4">
              <w:rPr>
                <w:rFonts w:ascii="Arial" w:hAnsi="Arial" w:cs="Arial" w:hint="eastAsia"/>
                <w:sz w:val="18"/>
                <w:szCs w:val="18"/>
                <w:lang w:val="en-US"/>
              </w:rPr>
              <w:t>&lt; 20MHz</w:t>
            </w:r>
            <w:r w:rsidRPr="00BF75C4">
              <w:rPr>
                <w:rFonts w:ascii="Arial" w:hAnsi="Arial" w:cs="Arial"/>
                <w:sz w:val="18"/>
                <w:szCs w:val="18"/>
              </w:rPr>
              <w:t xml:space="preserve"> the test requirement within</w:t>
            </w:r>
            <w:r w:rsidRPr="00BF75C4">
              <w:rPr>
                <w:rFonts w:ascii="Arial" w:hAnsi="Arial" w:cs="Arial" w:hint="eastAsia"/>
                <w:sz w:val="18"/>
                <w:szCs w:val="18"/>
              </w:rPr>
              <w:t xml:space="preserve"> the inter</w:t>
            </w:r>
            <w:r w:rsidRPr="00BF75C4">
              <w:rPr>
                <w:rFonts w:ascii="Arial" w:hAnsi="Arial" w:cs="Arial"/>
                <w:sz w:val="18"/>
                <w:szCs w:val="18"/>
              </w:rPr>
              <w:t xml:space="preserve"> </w:t>
            </w:r>
            <w:r w:rsidRPr="00BF75C4">
              <w:rPr>
                <w:rFonts w:ascii="Arial" w:hAnsi="Arial" w:cs="Arial" w:hint="eastAsia"/>
                <w:sz w:val="18"/>
                <w:szCs w:val="18"/>
              </w:rPr>
              <w:t>RF bandwidth</w:t>
            </w:r>
            <w:r w:rsidRPr="00BF75C4">
              <w:rPr>
                <w:rFonts w:ascii="Arial" w:hAnsi="Arial" w:cs="Arial"/>
                <w:sz w:val="18"/>
                <w:szCs w:val="18"/>
              </w:rPr>
              <w:t xml:space="preserve"> gaps is calculated as a cumulative sum </w:t>
            </w:r>
            <w:r w:rsidRPr="00BF75C4">
              <w:rPr>
                <w:rFonts w:ascii="Arial" w:hAnsi="Arial" w:cs="Arial" w:hint="eastAsia"/>
                <w:sz w:val="18"/>
                <w:szCs w:val="18"/>
              </w:rPr>
              <w:t xml:space="preserve">of </w:t>
            </w:r>
            <w:r w:rsidRPr="00BF75C4">
              <w:rPr>
                <w:rFonts w:ascii="Arial" w:hAnsi="Arial" w:cs="Arial"/>
                <w:sz w:val="18"/>
                <w:szCs w:val="18"/>
              </w:rPr>
              <w:t xml:space="preserve">contributions from </w:t>
            </w:r>
            <w:r w:rsidRPr="00BF75C4">
              <w:rPr>
                <w:rFonts w:ascii="Arial" w:hAnsi="Arial" w:cs="Arial" w:hint="eastAsia"/>
                <w:sz w:val="18"/>
                <w:szCs w:val="18"/>
              </w:rPr>
              <w:t xml:space="preserve">adjacent sub-blocks </w:t>
            </w:r>
            <w:r w:rsidRPr="00BF75C4">
              <w:rPr>
                <w:rFonts w:ascii="Arial" w:hAnsi="Arial" w:cs="Arial"/>
                <w:sz w:val="18"/>
                <w:szCs w:val="18"/>
              </w:rPr>
              <w:t xml:space="preserve">on each side of the </w:t>
            </w:r>
            <w:r w:rsidRPr="00BF75C4">
              <w:rPr>
                <w:rFonts w:ascii="Arial" w:hAnsi="Arial" w:cs="Arial" w:hint="eastAsia"/>
                <w:sz w:val="18"/>
                <w:szCs w:val="18"/>
              </w:rPr>
              <w:t>inter RF bandwidth</w:t>
            </w:r>
            <w:r w:rsidRPr="00BF75C4">
              <w:rPr>
                <w:rFonts w:ascii="Arial" w:hAnsi="Arial" w:cs="Arial"/>
                <w:sz w:val="18"/>
                <w:szCs w:val="18"/>
              </w:rPr>
              <w:t xml:space="preserve"> gap.</w:t>
            </w:r>
          </w:p>
        </w:tc>
      </w:tr>
    </w:tbl>
    <w:p w:rsidR="00BF75C4" w:rsidRPr="00BF75C4" w:rsidRDefault="00BF75C4" w:rsidP="00BF75C4">
      <w:pPr>
        <w:overflowPunct w:val="0"/>
        <w:autoSpaceDE w:val="0"/>
        <w:autoSpaceDN w:val="0"/>
        <w:adjustRightInd w:val="0"/>
        <w:textAlignment w:val="baseline"/>
        <w:rPr>
          <w:lang w:eastAsia="zh-CN"/>
        </w:rPr>
      </w:pPr>
    </w:p>
    <w:p w:rsidR="00BF75C4" w:rsidRPr="00BF75C4" w:rsidRDefault="00BF75C4" w:rsidP="00BF75C4">
      <w:pPr>
        <w:keepNext/>
        <w:keepLines/>
        <w:overflowPunct w:val="0"/>
        <w:autoSpaceDE w:val="0"/>
        <w:autoSpaceDN w:val="0"/>
        <w:adjustRightInd w:val="0"/>
        <w:spacing w:before="60"/>
        <w:jc w:val="center"/>
        <w:textAlignment w:val="baseline"/>
        <w:rPr>
          <w:rFonts w:ascii="Arial" w:hAnsi="Arial"/>
          <w:b/>
          <w:bCs/>
        </w:rPr>
      </w:pPr>
      <w:r w:rsidRPr="00BF75C4">
        <w:rPr>
          <w:rFonts w:ascii="Arial" w:hAnsi="Arial"/>
          <w:b/>
          <w:bCs/>
        </w:rPr>
        <w:lastRenderedPageBreak/>
        <w:t>Table 6.6.3</w:t>
      </w:r>
      <w:r w:rsidRPr="00BF75C4">
        <w:rPr>
          <w:rFonts w:ascii="Arial" w:hAnsi="Arial"/>
          <w:b/>
          <w:bCs/>
          <w:lang w:eastAsia="zh-CN"/>
        </w:rPr>
        <w:t>.5</w:t>
      </w:r>
      <w:r w:rsidRPr="00BF75C4">
        <w:rPr>
          <w:rFonts w:ascii="Arial" w:hAnsi="Arial"/>
          <w:b/>
          <w:bCs/>
        </w:rPr>
        <w:t>.2C-</w:t>
      </w:r>
      <w:r w:rsidRPr="00BF75C4">
        <w:rPr>
          <w:rFonts w:ascii="Arial" w:hAnsi="Arial"/>
          <w:b/>
          <w:bCs/>
          <w:lang w:eastAsia="zh-CN"/>
        </w:rPr>
        <w:t>5</w:t>
      </w:r>
      <w:r w:rsidRPr="00BF75C4">
        <w:rPr>
          <w:rFonts w:ascii="Arial" w:hAnsi="Arial"/>
          <w:b/>
          <w:bCs/>
        </w:rPr>
        <w:t>: Medium Range BS operating band unwanted emission limits for 5, 10, 15 and 20 MHz channel bandwidth</w:t>
      </w:r>
      <w:r w:rsidRPr="00BF75C4">
        <w:rPr>
          <w:rFonts w:ascii="Arial" w:hAnsi="Arial"/>
          <w:b/>
          <w:bCs/>
          <w:lang w:eastAsia="zh-CN"/>
        </w:rPr>
        <w:t xml:space="preserve">, </w:t>
      </w:r>
      <w:r w:rsidRPr="00BF75C4">
        <w:rPr>
          <w:rFonts w:ascii="Arial" w:hAnsi="Arial" w:cs="v5.0.0"/>
          <w:b/>
          <w:bCs/>
          <w:noProof/>
          <w:lang w:eastAsia="zh-CN"/>
        </w:rPr>
        <w:t>31</w:t>
      </w:r>
      <w:r w:rsidRPr="00BF75C4">
        <w:rPr>
          <w:rFonts w:ascii="Arial" w:hAnsi="Arial" w:cs="v5.0.0"/>
          <w:b/>
          <w:bCs/>
          <w:noProof/>
        </w:rPr>
        <w:t xml:space="preserve">&lt; P </w:t>
      </w:r>
      <w:r w:rsidRPr="00BF75C4">
        <w:rPr>
          <w:rFonts w:ascii="Arial" w:hAnsi="Arial" w:cs="v5.0.0"/>
          <w:b/>
          <w:bCs/>
          <w:noProof/>
        </w:rPr>
        <w:sym w:font="Symbol" w:char="F0A3"/>
      </w:r>
      <w:r w:rsidRPr="00BF75C4">
        <w:rPr>
          <w:rFonts w:ascii="Arial" w:hAnsi="Arial" w:cs="v5.0.0"/>
          <w:b/>
          <w:bCs/>
          <w:noProof/>
        </w:rPr>
        <w:t xml:space="preserve">  38 dBm</w:t>
      </w:r>
      <w:r w:rsidRPr="00BF75C4">
        <w:rPr>
          <w:rFonts w:ascii="Arial" w:hAnsi="Arial" w:cs="v5.0.0"/>
          <w:b/>
          <w:bCs/>
          <w:noProof/>
          <w:lang w:eastAsia="zh-CN"/>
        </w:rPr>
        <w:t xml:space="preserve"> </w:t>
      </w:r>
      <w:r w:rsidRPr="00BF75C4">
        <w:rPr>
          <w:rFonts w:ascii="Arial" w:hAnsi="Arial"/>
          <w:b/>
          <w:bCs/>
        </w:rPr>
        <w:t xml:space="preserve">(E-UTRA bands </w:t>
      </w:r>
      <w:r w:rsidRPr="00BF75C4">
        <w:rPr>
          <w:rFonts w:ascii="Arial" w:hAnsi="Arial" w:cs="Arial"/>
          <w:b/>
          <w:bCs/>
        </w:rPr>
        <w:t>≤</w:t>
      </w:r>
      <w:r w:rsidRPr="00BF75C4">
        <w:rPr>
          <w:rFonts w:ascii="Arial" w:hAnsi="Arial"/>
          <w:b/>
          <w:bCs/>
        </w:rPr>
        <w:t>3GHz</w:t>
      </w:r>
      <w:r w:rsidRPr="00BF75C4">
        <w:rPr>
          <w:rFonts w:ascii="Arial" w:hAnsi="Arial"/>
          <w:b/>
          <w:bCs/>
          <w:lang w:eastAsia="zh-CN"/>
        </w:rPr>
        <w:t>)</w:t>
      </w:r>
      <w:ins w:id="27" w:author="ngm" w:date="2015-01-29T14:29:00Z">
        <w:r>
          <w:rPr>
            <w:rFonts w:ascii="Arial" w:hAnsi="Arial"/>
            <w:b/>
            <w:bCs/>
            <w:lang w:eastAsia="zh-CN"/>
          </w:rPr>
          <w:t xml:space="preserve"> (Note </w:t>
        </w:r>
      </w:ins>
      <w:ins w:id="28" w:author="ngm" w:date="2015-01-29T14:38:00Z">
        <w:r w:rsidR="00417CB5">
          <w:rPr>
            <w:rFonts w:ascii="Arial" w:hAnsi="Arial"/>
            <w:b/>
            <w:bCs/>
            <w:lang w:eastAsia="zh-CN"/>
          </w:rPr>
          <w:t>8</w:t>
        </w:r>
      </w:ins>
      <w:ins w:id="29" w:author="ngm" w:date="2015-01-29T14:29:00Z">
        <w:r>
          <w:rPr>
            <w:rFonts w:ascii="Arial" w:hAnsi="Arial"/>
            <w:b/>
            <w:bCs/>
            <w:lang w:eastAsia="zh-CN"/>
          </w:rPr>
          <w:t>)</w:t>
        </w:r>
      </w:ins>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Frequency offset of measurement filter </w:t>
            </w:r>
            <w:r w:rsidRPr="00BF75C4">
              <w:rPr>
                <w:rFonts w:ascii="Arial" w:hAnsi="Arial" w:cs="Arial"/>
                <w:b/>
                <w:bCs/>
                <w:sz w:val="18"/>
                <w:szCs w:val="18"/>
              </w:rPr>
              <w:noBreakHyphen/>
              <w:t xml:space="preserve">3dB point, </w:t>
            </w:r>
            <w:r w:rsidRPr="00BF75C4">
              <w:rPr>
                <w:rFonts w:ascii="Arial" w:hAnsi="Arial" w:cs="Arial"/>
                <w:b/>
                <w:bCs/>
                <w:sz w:val="18"/>
                <w:szCs w:val="18"/>
              </w:rPr>
              <w:sym w:font="Symbol" w:char="F044"/>
            </w:r>
            <w:r w:rsidRPr="00BF75C4">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Frequency offset of measurement filter centre frequency, </w:t>
            </w:r>
            <w:proofErr w:type="spellStart"/>
            <w:r w:rsidRPr="00BF75C4">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lang w:eastAsia="zh-CN"/>
              </w:rPr>
              <w:t>Test</w:t>
            </w:r>
            <w:r w:rsidRPr="00BF75C4">
              <w:rPr>
                <w:rFonts w:ascii="Arial" w:hAnsi="Arial" w:cs="Arial"/>
                <w:b/>
                <w:bCs/>
                <w:sz w:val="18"/>
                <w:szCs w:val="18"/>
              </w:rPr>
              <w:t xml:space="preserve"> requirement</w:t>
            </w:r>
            <w:r w:rsidRPr="00BF75C4">
              <w:rPr>
                <w:rFonts w:ascii="Arial" w:hAnsi="Arial" w:cs="Arial"/>
                <w:b/>
                <w:bCs/>
                <w:sz w:val="18"/>
                <w:szCs w:val="18"/>
                <w:lang w:eastAsia="zh-CN"/>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Measurement bandwidth (Note </w:t>
            </w:r>
            <w:r w:rsidRPr="00BF75C4">
              <w:rPr>
                <w:rFonts w:ascii="Arial" w:hAnsi="Arial" w:cs="Arial"/>
                <w:b/>
                <w:bCs/>
                <w:sz w:val="18"/>
                <w:szCs w:val="18"/>
                <w:lang w:eastAsia="zh-CN"/>
              </w:rPr>
              <w:t>3</w:t>
            </w:r>
            <w:r w:rsidRPr="00BF75C4">
              <w:rPr>
                <w:rFonts w:ascii="Arial" w:hAnsi="Arial" w:cs="Arial"/>
                <w:b/>
                <w:bCs/>
                <w:sz w:val="18"/>
                <w:szCs w:val="18"/>
              </w:rPr>
              <w:t>)</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5 MHz</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position w:val="-28"/>
                <w:sz w:val="18"/>
                <w:szCs w:val="18"/>
              </w:rPr>
              <w:object w:dxaOrig="3480" w:dyaOrig="680">
                <v:shape id="_x0000_i1033" type="#_x0000_t75" style="width:145.5pt;height:27.75pt" o:ole="">
                  <v:imagedata r:id="rId28" o:title=""/>
                </v:shape>
                <o:OLEObject Type="Embed" ProgID="Equation.3" ShapeID="_x0000_i1033" DrawAspect="Content" ObjectID="_1484122322" r:id="rId29"/>
              </w:objec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5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 xml:space="preserve">f &lt; min(10 MHz, </w:t>
            </w:r>
            <w:proofErr w:type="spellStart"/>
            <w:r w:rsidRPr="00BF75C4">
              <w:rPr>
                <w:rFonts w:ascii="Arial" w:hAnsi="Arial" w:cs="v5.0.0"/>
                <w:sz w:val="18"/>
                <w:szCs w:val="18"/>
              </w:rPr>
              <w:t>Δf</w:t>
            </w:r>
            <w:r w:rsidRPr="00BF75C4">
              <w:rPr>
                <w:rFonts w:ascii="Arial" w:hAnsi="Arial" w:cs="v5.0.0"/>
                <w:sz w:val="18"/>
                <w:szCs w:val="18"/>
                <w:vertAlign w:val="subscript"/>
              </w:rPr>
              <w:t>max</w:t>
            </w:r>
            <w:proofErr w:type="spellEnd"/>
            <w:r w:rsidRPr="00BF75C4">
              <w:rPr>
                <w:rFonts w:ascii="Arial" w:hAnsi="Arial" w:cs="v5.0.0"/>
                <w:sz w:val="18"/>
                <w:szCs w:val="18"/>
              </w:rPr>
              <w:t>)</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5.05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min(10.05 MHz, </w:t>
            </w:r>
            <w:proofErr w:type="spellStart"/>
            <w:r w:rsidRPr="00BF75C4">
              <w:rPr>
                <w:rFonts w:ascii="Arial" w:hAnsi="Arial" w:cs="v5.0.0"/>
                <w:sz w:val="18"/>
                <w:szCs w:val="18"/>
              </w:rPr>
              <w:t>f_offset</w:t>
            </w:r>
            <w:r w:rsidRPr="00BF75C4">
              <w:rPr>
                <w:rFonts w:ascii="Arial" w:hAnsi="Arial" w:cs="v5.0.0"/>
                <w:sz w:val="18"/>
                <w:szCs w:val="18"/>
                <w:vertAlign w:val="subscript"/>
              </w:rPr>
              <w:t>max</w:t>
            </w:r>
            <w:proofErr w:type="spellEnd"/>
            <w:r w:rsidRPr="00BF75C4">
              <w:rPr>
                <w:rFonts w:ascii="Arial" w:hAnsi="Arial" w:cs="v5.0.0"/>
                <w:sz w:val="18"/>
                <w:szCs w:val="18"/>
              </w:rPr>
              <w:t>)</w:t>
            </w:r>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sz w:val="18"/>
                <w:szCs w:val="18"/>
                <w:lang w:eastAsia="zh-CN"/>
              </w:rPr>
              <w:t>P-58.5dB</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 xml:space="preserve">f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proofErr w:type="spellStart"/>
            <w:r w:rsidRPr="00BF75C4">
              <w:rPr>
                <w:rFonts w:ascii="Arial" w:hAnsi="Arial" w:cs="v5.0.0"/>
                <w:sz w:val="18"/>
                <w:szCs w:val="18"/>
              </w:rPr>
              <w:t>f</w:t>
            </w:r>
            <w:r w:rsidRPr="00BF75C4">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w:t>
            </w:r>
            <w:proofErr w:type="spellStart"/>
            <w:r w:rsidRPr="00BF75C4">
              <w:rPr>
                <w:rFonts w:ascii="Arial" w:hAnsi="Arial" w:cs="v5.0.0"/>
                <w:sz w:val="18"/>
                <w:szCs w:val="18"/>
              </w:rPr>
              <w:t>f_offset</w:t>
            </w:r>
            <w:r w:rsidRPr="00BF75C4">
              <w:rPr>
                <w:rFonts w:ascii="Arial" w:hAnsi="Arial" w:cs="v5.0.0"/>
                <w:sz w:val="18"/>
                <w:szCs w:val="18"/>
                <w:vertAlign w:val="subscript"/>
              </w:rPr>
              <w:t>max</w:t>
            </w:r>
            <w:proofErr w:type="spellEnd"/>
            <w:r w:rsidRPr="00BF75C4">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lang w:val="sv-SE"/>
              </w:rPr>
            </w:pPr>
            <w:r w:rsidRPr="00BF75C4">
              <w:rPr>
                <w:rFonts w:ascii="Arial" w:hAnsi="Arial" w:cs="Arial"/>
                <w:sz w:val="18"/>
                <w:szCs w:val="18"/>
                <w:lang w:val="sv-SE" w:eastAsia="zh-CN"/>
              </w:rPr>
              <w:t xml:space="preserve"> Min(P-60dB, -25dBm) (Note 6)</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pBdr>
                <w:top w:val="single" w:sz="12" w:space="3" w:color="auto"/>
              </w:pBdr>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100 kHz</w:t>
            </w:r>
          </w:p>
        </w:tc>
      </w:tr>
      <w:tr w:rsidR="00BF75C4" w:rsidRPr="00BF75C4" w:rsidTr="00417CB5">
        <w:trPr>
          <w:cantSplit/>
          <w:jc w:val="center"/>
        </w:trPr>
        <w:tc>
          <w:tcPr>
            <w:tcW w:w="9988" w:type="dxa"/>
            <w:gridSpan w:val="4"/>
          </w:tcPr>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sz w:val="18"/>
                <w:szCs w:val="18"/>
              </w:rPr>
              <w:t>NOTE 1:</w:t>
            </w:r>
            <w:r w:rsidRPr="00BF75C4">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BF75C4">
              <w:rPr>
                <w:rFonts w:ascii="Arial" w:hAnsi="Arial" w:cs="v5.0.0"/>
                <w:sz w:val="18"/>
                <w:szCs w:val="18"/>
              </w:rPr>
              <w:t>sub blocks on each side of the sub block gap</w:t>
            </w:r>
            <w:r w:rsidRPr="00BF75C4">
              <w:rPr>
                <w:rFonts w:ascii="Arial" w:hAnsi="Arial" w:cs="Arial"/>
                <w:sz w:val="18"/>
                <w:szCs w:val="18"/>
              </w:rPr>
              <w:t xml:space="preserve">. Exception is </w:t>
            </w:r>
            <w:r w:rsidRPr="00BF75C4">
              <w:rPr>
                <w:rFonts w:ascii="Symbol" w:hAnsi="Symbol" w:cs="Arial"/>
                <w:sz w:val="18"/>
                <w:szCs w:val="18"/>
              </w:rPr>
              <w:t></w:t>
            </w:r>
            <w:r w:rsidRPr="00BF75C4">
              <w:rPr>
                <w:rFonts w:ascii="Arial" w:hAnsi="Arial" w:cs="Arial"/>
                <w:sz w:val="18"/>
                <w:szCs w:val="18"/>
              </w:rPr>
              <w:t xml:space="preserve">f ≥ 10MHz from both adjacent sub blocks on each side of the sub-block gap, where the </w:t>
            </w:r>
            <w:r w:rsidRPr="00BF75C4">
              <w:rPr>
                <w:rFonts w:ascii="Arial" w:hAnsi="Arial" w:cs="Arial"/>
                <w:sz w:val="18"/>
                <w:szCs w:val="18"/>
                <w:lang w:eastAsia="zh-CN"/>
              </w:rPr>
              <w:t>test</w:t>
            </w:r>
            <w:r w:rsidRPr="00BF75C4">
              <w:rPr>
                <w:rFonts w:ascii="Arial" w:hAnsi="Arial" w:cs="Arial"/>
                <w:sz w:val="18"/>
                <w:szCs w:val="18"/>
              </w:rPr>
              <w:t xml:space="preserve"> requirement within sub-block gaps shall be </w:t>
            </w:r>
            <w:proofErr w:type="gramStart"/>
            <w:r w:rsidRPr="00BF75C4">
              <w:rPr>
                <w:rFonts w:ascii="Arial" w:hAnsi="Arial" w:cs="Arial"/>
                <w:sz w:val="18"/>
                <w:szCs w:val="18"/>
                <w:lang w:eastAsia="zh-CN"/>
              </w:rPr>
              <w:t>Min(</w:t>
            </w:r>
            <w:proofErr w:type="gramEnd"/>
            <w:r w:rsidRPr="00BF75C4">
              <w:rPr>
                <w:rFonts w:ascii="Arial" w:hAnsi="Arial" w:cs="Arial"/>
                <w:sz w:val="18"/>
                <w:szCs w:val="18"/>
                <w:lang w:eastAsia="zh-CN"/>
              </w:rPr>
              <w:t>P-60dB, -25dBm)</w:t>
            </w:r>
            <w:r w:rsidRPr="00BF75C4">
              <w:rPr>
                <w:rFonts w:ascii="Arial" w:hAnsi="Arial" w:cs="Arial"/>
                <w:sz w:val="18"/>
                <w:szCs w:val="18"/>
              </w:rPr>
              <w:t>/1</w:t>
            </w:r>
            <w:r w:rsidRPr="00BF75C4">
              <w:rPr>
                <w:rFonts w:ascii="Arial" w:hAnsi="Arial" w:cs="Arial"/>
                <w:sz w:val="18"/>
                <w:szCs w:val="18"/>
                <w:lang w:eastAsia="zh-CN"/>
              </w:rPr>
              <w:t>00k</w:t>
            </w:r>
            <w:r w:rsidRPr="00BF75C4">
              <w:rPr>
                <w:rFonts w:ascii="Arial" w:hAnsi="Arial" w:cs="Arial"/>
                <w:sz w:val="18"/>
                <w:szCs w:val="18"/>
              </w:rPr>
              <w:t xml:space="preserve">Hz. </w:t>
            </w:r>
          </w:p>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hint="eastAsia"/>
                <w:sz w:val="18"/>
                <w:szCs w:val="18"/>
              </w:rPr>
              <w:t>NOTE</w:t>
            </w:r>
            <w:r w:rsidRPr="00BF75C4">
              <w:rPr>
                <w:rFonts w:ascii="Arial" w:hAnsi="Arial" w:cs="Arial"/>
                <w:sz w:val="18"/>
                <w:szCs w:val="18"/>
              </w:rPr>
              <w:t xml:space="preserve"> 2</w:t>
            </w:r>
            <w:r w:rsidRPr="00BF75C4">
              <w:rPr>
                <w:rFonts w:ascii="Arial" w:hAnsi="Arial" w:cs="Arial" w:hint="eastAsia"/>
                <w:sz w:val="18"/>
                <w:szCs w:val="18"/>
              </w:rPr>
              <w:t>:</w:t>
            </w:r>
            <w:r w:rsidRPr="00BF75C4">
              <w:rPr>
                <w:rFonts w:ascii="Arial" w:hAnsi="Arial" w:cs="Arial"/>
                <w:sz w:val="18"/>
                <w:szCs w:val="18"/>
              </w:rPr>
              <w:t xml:space="preserve"> </w:t>
            </w:r>
            <w:r w:rsidRPr="00BF75C4">
              <w:rPr>
                <w:rFonts w:ascii="Arial" w:hAnsi="Arial" w:cs="Arial"/>
                <w:sz w:val="18"/>
                <w:szCs w:val="18"/>
              </w:rPr>
              <w:tab/>
            </w:r>
            <w:r w:rsidRPr="00BF75C4">
              <w:rPr>
                <w:rFonts w:ascii="Arial" w:hAnsi="Arial" w:cs="Arial" w:hint="eastAsia"/>
                <w:sz w:val="18"/>
                <w:szCs w:val="18"/>
              </w:rPr>
              <w:t xml:space="preserve">For </w:t>
            </w:r>
            <w:r w:rsidRPr="00BF75C4">
              <w:rPr>
                <w:rFonts w:ascii="Arial" w:hAnsi="Arial" w:cs="Arial"/>
                <w:sz w:val="18"/>
                <w:szCs w:val="18"/>
              </w:rPr>
              <w:t xml:space="preserve">BS supporting multi-band operation </w:t>
            </w:r>
            <w:r w:rsidRPr="00BF75C4">
              <w:rPr>
                <w:rFonts w:ascii="Arial" w:hAnsi="Arial" w:cs="Arial" w:hint="eastAsia"/>
                <w:sz w:val="18"/>
                <w:szCs w:val="18"/>
              </w:rPr>
              <w:t xml:space="preserve">with inter RF bandwidth gap </w:t>
            </w:r>
            <w:r w:rsidRPr="00BF75C4">
              <w:rPr>
                <w:rFonts w:ascii="Arial" w:hAnsi="Arial" w:cs="Arial" w:hint="eastAsia"/>
                <w:sz w:val="18"/>
                <w:szCs w:val="18"/>
                <w:lang w:val="en-US"/>
              </w:rPr>
              <w:t>&lt; 20MHz</w:t>
            </w:r>
            <w:r w:rsidRPr="00BF75C4">
              <w:rPr>
                <w:rFonts w:ascii="Arial" w:hAnsi="Arial" w:cs="Arial"/>
                <w:sz w:val="18"/>
                <w:szCs w:val="18"/>
              </w:rPr>
              <w:t xml:space="preserve"> the test requirement within</w:t>
            </w:r>
            <w:r w:rsidRPr="00BF75C4">
              <w:rPr>
                <w:rFonts w:ascii="Arial" w:hAnsi="Arial" w:cs="Arial" w:hint="eastAsia"/>
                <w:sz w:val="18"/>
                <w:szCs w:val="18"/>
              </w:rPr>
              <w:t xml:space="preserve"> the inter</w:t>
            </w:r>
            <w:r w:rsidRPr="00BF75C4">
              <w:rPr>
                <w:rFonts w:ascii="Arial" w:hAnsi="Arial" w:cs="Arial"/>
                <w:sz w:val="18"/>
                <w:szCs w:val="18"/>
              </w:rPr>
              <w:t xml:space="preserve"> </w:t>
            </w:r>
            <w:r w:rsidRPr="00BF75C4">
              <w:rPr>
                <w:rFonts w:ascii="Arial" w:hAnsi="Arial" w:cs="Arial" w:hint="eastAsia"/>
                <w:sz w:val="18"/>
                <w:szCs w:val="18"/>
              </w:rPr>
              <w:t>RF bandwidth</w:t>
            </w:r>
            <w:r w:rsidRPr="00BF75C4">
              <w:rPr>
                <w:rFonts w:ascii="Arial" w:hAnsi="Arial" w:cs="Arial"/>
                <w:sz w:val="18"/>
                <w:szCs w:val="18"/>
              </w:rPr>
              <w:t xml:space="preserve"> gaps is calculated as a cumulative sum </w:t>
            </w:r>
            <w:r w:rsidRPr="00BF75C4">
              <w:rPr>
                <w:rFonts w:ascii="Arial" w:hAnsi="Arial" w:cs="Arial" w:hint="eastAsia"/>
                <w:sz w:val="18"/>
                <w:szCs w:val="18"/>
              </w:rPr>
              <w:t xml:space="preserve">of </w:t>
            </w:r>
            <w:r w:rsidRPr="00BF75C4">
              <w:rPr>
                <w:rFonts w:ascii="Arial" w:hAnsi="Arial" w:cs="Arial"/>
                <w:sz w:val="18"/>
                <w:szCs w:val="18"/>
              </w:rPr>
              <w:t xml:space="preserve">contributions from </w:t>
            </w:r>
            <w:r w:rsidRPr="00BF75C4">
              <w:rPr>
                <w:rFonts w:ascii="Arial" w:hAnsi="Arial" w:cs="Arial" w:hint="eastAsia"/>
                <w:sz w:val="18"/>
                <w:szCs w:val="18"/>
              </w:rPr>
              <w:t xml:space="preserve">adjacent sub-blocks </w:t>
            </w:r>
            <w:r w:rsidRPr="00BF75C4">
              <w:rPr>
                <w:rFonts w:ascii="Arial" w:hAnsi="Arial" w:cs="Arial"/>
                <w:sz w:val="18"/>
                <w:szCs w:val="18"/>
              </w:rPr>
              <w:t xml:space="preserve">on each side of the </w:t>
            </w:r>
            <w:r w:rsidRPr="00BF75C4">
              <w:rPr>
                <w:rFonts w:ascii="Arial" w:hAnsi="Arial" w:cs="Arial" w:hint="eastAsia"/>
                <w:sz w:val="18"/>
                <w:szCs w:val="18"/>
              </w:rPr>
              <w:t>inter RF bandwidth</w:t>
            </w:r>
            <w:r w:rsidRPr="00BF75C4">
              <w:rPr>
                <w:rFonts w:ascii="Arial" w:hAnsi="Arial" w:cs="Arial"/>
                <w:sz w:val="18"/>
                <w:szCs w:val="18"/>
              </w:rPr>
              <w:t xml:space="preserve"> gap.</w:t>
            </w:r>
          </w:p>
        </w:tc>
      </w:tr>
    </w:tbl>
    <w:p w:rsidR="00BF75C4" w:rsidRPr="00BF75C4" w:rsidRDefault="00BF75C4" w:rsidP="00BF75C4">
      <w:pPr>
        <w:overflowPunct w:val="0"/>
        <w:autoSpaceDE w:val="0"/>
        <w:autoSpaceDN w:val="0"/>
        <w:adjustRightInd w:val="0"/>
        <w:textAlignment w:val="baseline"/>
        <w:rPr>
          <w:lang w:eastAsia="zh-CN"/>
        </w:rPr>
      </w:pPr>
    </w:p>
    <w:p w:rsidR="00BF75C4" w:rsidRPr="00BF75C4" w:rsidRDefault="00BF75C4" w:rsidP="00BF75C4">
      <w:pPr>
        <w:keepNext/>
        <w:keepLines/>
        <w:overflowPunct w:val="0"/>
        <w:autoSpaceDE w:val="0"/>
        <w:autoSpaceDN w:val="0"/>
        <w:adjustRightInd w:val="0"/>
        <w:spacing w:before="60"/>
        <w:jc w:val="center"/>
        <w:textAlignment w:val="baseline"/>
        <w:rPr>
          <w:rFonts w:ascii="Arial" w:hAnsi="Arial"/>
          <w:b/>
          <w:bCs/>
        </w:rPr>
      </w:pPr>
      <w:r w:rsidRPr="00BF75C4">
        <w:rPr>
          <w:rFonts w:ascii="Arial" w:hAnsi="Arial"/>
          <w:b/>
          <w:bCs/>
        </w:rPr>
        <w:t>Table 6.6.3</w:t>
      </w:r>
      <w:r w:rsidRPr="00BF75C4">
        <w:rPr>
          <w:rFonts w:ascii="Arial" w:hAnsi="Arial"/>
          <w:b/>
          <w:bCs/>
          <w:lang w:eastAsia="zh-CN"/>
        </w:rPr>
        <w:t>.5</w:t>
      </w:r>
      <w:r w:rsidRPr="00BF75C4">
        <w:rPr>
          <w:rFonts w:ascii="Arial" w:hAnsi="Arial"/>
          <w:b/>
          <w:bCs/>
        </w:rPr>
        <w:t>.2C-</w:t>
      </w:r>
      <w:r w:rsidRPr="00BF75C4">
        <w:rPr>
          <w:rFonts w:ascii="Arial" w:hAnsi="Arial"/>
          <w:b/>
          <w:bCs/>
          <w:lang w:eastAsia="zh-CN"/>
        </w:rPr>
        <w:t>5a</w:t>
      </w:r>
      <w:r w:rsidRPr="00BF75C4">
        <w:rPr>
          <w:rFonts w:ascii="Arial" w:hAnsi="Arial"/>
          <w:b/>
          <w:bCs/>
        </w:rPr>
        <w:t>: Medium Range BS operating band unwanted emission limits for 5, 10, 15 and 20 MHz channel bandwidth</w:t>
      </w:r>
      <w:r w:rsidRPr="00BF75C4">
        <w:rPr>
          <w:rFonts w:ascii="Arial" w:hAnsi="Arial"/>
          <w:b/>
          <w:bCs/>
          <w:lang w:eastAsia="zh-CN"/>
        </w:rPr>
        <w:t xml:space="preserve">, </w:t>
      </w:r>
      <w:r w:rsidRPr="00BF75C4">
        <w:rPr>
          <w:rFonts w:ascii="Arial" w:hAnsi="Arial" w:cs="v5.0.0"/>
          <w:b/>
          <w:bCs/>
          <w:noProof/>
          <w:lang w:eastAsia="zh-CN"/>
        </w:rPr>
        <w:t>31</w:t>
      </w:r>
      <w:r w:rsidRPr="00BF75C4">
        <w:rPr>
          <w:rFonts w:ascii="Arial" w:hAnsi="Arial" w:cs="v5.0.0"/>
          <w:b/>
          <w:bCs/>
          <w:noProof/>
        </w:rPr>
        <w:t xml:space="preserve">&lt; P </w:t>
      </w:r>
      <w:r w:rsidRPr="00BF75C4">
        <w:rPr>
          <w:rFonts w:ascii="Arial" w:hAnsi="Arial" w:cs="v5.0.0"/>
          <w:b/>
          <w:bCs/>
          <w:noProof/>
        </w:rPr>
        <w:sym w:font="Symbol" w:char="F0A3"/>
      </w:r>
      <w:r w:rsidRPr="00BF75C4">
        <w:rPr>
          <w:rFonts w:ascii="Arial" w:hAnsi="Arial" w:cs="v5.0.0"/>
          <w:b/>
          <w:bCs/>
          <w:noProof/>
        </w:rPr>
        <w:t xml:space="preserve">  38 dBm</w:t>
      </w:r>
      <w:r w:rsidRPr="00BF75C4">
        <w:rPr>
          <w:rFonts w:ascii="Arial" w:hAnsi="Arial" w:cs="v5.0.0"/>
          <w:b/>
          <w:bCs/>
          <w:noProof/>
          <w:lang w:eastAsia="zh-CN"/>
        </w:rPr>
        <w:t xml:space="preserve"> </w:t>
      </w:r>
      <w:r w:rsidRPr="00BF75C4">
        <w:rPr>
          <w:rFonts w:ascii="Arial" w:hAnsi="Arial"/>
          <w:b/>
          <w:bCs/>
        </w:rPr>
        <w:t xml:space="preserve">(E-UTRA bands </w:t>
      </w:r>
      <w:r w:rsidRPr="00BF75C4">
        <w:rPr>
          <w:rFonts w:ascii="Arial" w:hAnsi="Arial" w:cs="Arial"/>
          <w:b/>
          <w:bCs/>
          <w:lang w:eastAsia="zh-CN"/>
        </w:rPr>
        <w:t>&gt;</w:t>
      </w:r>
      <w:r w:rsidRPr="00BF75C4">
        <w:rPr>
          <w:rFonts w:ascii="Arial" w:hAnsi="Arial"/>
          <w:b/>
          <w:bCs/>
        </w:rPr>
        <w:t>3GHz</w:t>
      </w:r>
      <w:r w:rsidRPr="00BF75C4">
        <w:rPr>
          <w:rFonts w:ascii="Arial" w:hAnsi="Arial"/>
          <w:b/>
          <w:bCs/>
          <w:lang w:eastAsia="zh-CN"/>
        </w:rPr>
        <w:t>)</w:t>
      </w:r>
      <w:ins w:id="30" w:author="ngm" w:date="2015-01-29T14:29:00Z">
        <w:r>
          <w:rPr>
            <w:rFonts w:ascii="Arial" w:hAnsi="Arial"/>
            <w:b/>
            <w:bCs/>
            <w:lang w:eastAsia="zh-CN"/>
          </w:rPr>
          <w:t xml:space="preserve"> (Note </w:t>
        </w:r>
      </w:ins>
      <w:ins w:id="31" w:author="ngm" w:date="2015-01-29T14:38:00Z">
        <w:r w:rsidR="00774A75">
          <w:rPr>
            <w:rFonts w:ascii="Arial" w:hAnsi="Arial"/>
            <w:b/>
            <w:bCs/>
            <w:lang w:eastAsia="zh-CN"/>
          </w:rPr>
          <w:t>8</w:t>
        </w:r>
      </w:ins>
      <w:ins w:id="32" w:author="ngm" w:date="2015-01-29T14:29:00Z">
        <w:r>
          <w:rPr>
            <w:rFonts w:ascii="Arial" w:hAnsi="Arial"/>
            <w:b/>
            <w:bCs/>
            <w:lang w:eastAsia="zh-CN"/>
          </w:rPr>
          <w:t>)</w:t>
        </w:r>
      </w:ins>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Frequency offset of measurement filter </w:t>
            </w:r>
            <w:r w:rsidRPr="00BF75C4">
              <w:rPr>
                <w:rFonts w:ascii="Arial" w:hAnsi="Arial" w:cs="Arial"/>
                <w:b/>
                <w:bCs/>
                <w:sz w:val="18"/>
                <w:szCs w:val="18"/>
              </w:rPr>
              <w:noBreakHyphen/>
              <w:t xml:space="preserve">3dB point, </w:t>
            </w:r>
            <w:r w:rsidRPr="00BF75C4">
              <w:rPr>
                <w:rFonts w:ascii="Arial" w:hAnsi="Arial" w:cs="Arial"/>
                <w:b/>
                <w:bCs/>
                <w:sz w:val="18"/>
                <w:szCs w:val="18"/>
              </w:rPr>
              <w:sym w:font="Symbol" w:char="F044"/>
            </w:r>
            <w:r w:rsidRPr="00BF75C4">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Frequency offset of measurement filter centre frequency, </w:t>
            </w:r>
            <w:proofErr w:type="spellStart"/>
            <w:r w:rsidRPr="00BF75C4">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lang w:eastAsia="zh-CN"/>
              </w:rPr>
              <w:t>Test</w:t>
            </w:r>
            <w:r w:rsidRPr="00BF75C4">
              <w:rPr>
                <w:rFonts w:ascii="Arial" w:hAnsi="Arial" w:cs="Arial"/>
                <w:b/>
                <w:bCs/>
                <w:sz w:val="18"/>
                <w:szCs w:val="18"/>
              </w:rPr>
              <w:t xml:space="preserve"> requirement</w:t>
            </w:r>
            <w:r w:rsidRPr="00BF75C4">
              <w:rPr>
                <w:rFonts w:ascii="Arial" w:hAnsi="Arial" w:cs="Arial"/>
                <w:b/>
                <w:bCs/>
                <w:sz w:val="18"/>
                <w:szCs w:val="18"/>
                <w:lang w:eastAsia="zh-CN"/>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Measurement bandwidth (Note </w:t>
            </w:r>
            <w:r w:rsidRPr="00BF75C4">
              <w:rPr>
                <w:rFonts w:ascii="Arial" w:hAnsi="Arial" w:cs="Arial"/>
                <w:b/>
                <w:bCs/>
                <w:sz w:val="18"/>
                <w:szCs w:val="18"/>
                <w:lang w:eastAsia="zh-CN"/>
              </w:rPr>
              <w:t>3</w:t>
            </w:r>
            <w:r w:rsidRPr="00BF75C4">
              <w:rPr>
                <w:rFonts w:ascii="Arial" w:hAnsi="Arial" w:cs="Arial"/>
                <w:b/>
                <w:bCs/>
                <w:sz w:val="18"/>
                <w:szCs w:val="18"/>
              </w:rPr>
              <w:t>)</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5 MHz</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position w:val="-28"/>
                <w:sz w:val="18"/>
                <w:szCs w:val="18"/>
              </w:rPr>
              <w:object w:dxaOrig="3480" w:dyaOrig="680">
                <v:shape id="_x0000_i1034" type="#_x0000_t75" style="width:145.5pt;height:27.75pt" o:ole="">
                  <v:imagedata r:id="rId30" o:title=""/>
                </v:shape>
                <o:OLEObject Type="Embed" ProgID="Equation.3" ShapeID="_x0000_i1034" DrawAspect="Content" ObjectID="_1484122323" r:id="rId31"/>
              </w:objec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5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 xml:space="preserve">f &lt; min(10 MHz, </w:t>
            </w:r>
            <w:proofErr w:type="spellStart"/>
            <w:r w:rsidRPr="00BF75C4">
              <w:rPr>
                <w:rFonts w:ascii="Arial" w:hAnsi="Arial" w:cs="v5.0.0"/>
                <w:sz w:val="18"/>
                <w:szCs w:val="18"/>
              </w:rPr>
              <w:t>Δf</w:t>
            </w:r>
            <w:r w:rsidRPr="00BF75C4">
              <w:rPr>
                <w:rFonts w:ascii="Arial" w:hAnsi="Arial" w:cs="v5.0.0"/>
                <w:sz w:val="18"/>
                <w:szCs w:val="18"/>
                <w:vertAlign w:val="subscript"/>
              </w:rPr>
              <w:t>max</w:t>
            </w:r>
            <w:proofErr w:type="spellEnd"/>
            <w:r w:rsidRPr="00BF75C4">
              <w:rPr>
                <w:rFonts w:ascii="Arial" w:hAnsi="Arial" w:cs="v5.0.0"/>
                <w:sz w:val="18"/>
                <w:szCs w:val="18"/>
              </w:rPr>
              <w:t>)</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5.05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min(10.05 MHz, </w:t>
            </w:r>
            <w:proofErr w:type="spellStart"/>
            <w:r w:rsidRPr="00BF75C4">
              <w:rPr>
                <w:rFonts w:ascii="Arial" w:hAnsi="Arial" w:cs="v5.0.0"/>
                <w:sz w:val="18"/>
                <w:szCs w:val="18"/>
              </w:rPr>
              <w:t>f_offset</w:t>
            </w:r>
            <w:r w:rsidRPr="00BF75C4">
              <w:rPr>
                <w:rFonts w:ascii="Arial" w:hAnsi="Arial" w:cs="v5.0.0"/>
                <w:sz w:val="18"/>
                <w:szCs w:val="18"/>
                <w:vertAlign w:val="subscript"/>
              </w:rPr>
              <w:t>max</w:t>
            </w:r>
            <w:proofErr w:type="spellEnd"/>
            <w:r w:rsidRPr="00BF75C4">
              <w:rPr>
                <w:rFonts w:ascii="Arial" w:hAnsi="Arial" w:cs="v5.0.0"/>
                <w:sz w:val="18"/>
                <w:szCs w:val="18"/>
              </w:rPr>
              <w:t>)</w:t>
            </w:r>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sz w:val="18"/>
                <w:szCs w:val="18"/>
                <w:lang w:eastAsia="zh-CN"/>
              </w:rPr>
              <w:t>P-58.2dB</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 xml:space="preserve">f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proofErr w:type="spellStart"/>
            <w:r w:rsidRPr="00BF75C4">
              <w:rPr>
                <w:rFonts w:ascii="Arial" w:hAnsi="Arial" w:cs="v5.0.0"/>
                <w:sz w:val="18"/>
                <w:szCs w:val="18"/>
              </w:rPr>
              <w:t>f</w:t>
            </w:r>
            <w:r w:rsidRPr="00BF75C4">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w:t>
            </w:r>
            <w:proofErr w:type="spellStart"/>
            <w:r w:rsidRPr="00BF75C4">
              <w:rPr>
                <w:rFonts w:ascii="Arial" w:hAnsi="Arial" w:cs="v5.0.0"/>
                <w:sz w:val="18"/>
                <w:szCs w:val="18"/>
              </w:rPr>
              <w:t>f_offset</w:t>
            </w:r>
            <w:r w:rsidRPr="00BF75C4">
              <w:rPr>
                <w:rFonts w:ascii="Arial" w:hAnsi="Arial" w:cs="v5.0.0"/>
                <w:sz w:val="18"/>
                <w:szCs w:val="18"/>
                <w:vertAlign w:val="subscript"/>
              </w:rPr>
              <w:t>max</w:t>
            </w:r>
            <w:proofErr w:type="spellEnd"/>
            <w:r w:rsidRPr="00BF75C4">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lang w:val="sv-SE"/>
              </w:rPr>
            </w:pPr>
            <w:r w:rsidRPr="00BF75C4">
              <w:rPr>
                <w:rFonts w:ascii="Arial" w:hAnsi="Arial" w:cs="Arial"/>
                <w:sz w:val="18"/>
                <w:szCs w:val="18"/>
                <w:lang w:val="sv-SE" w:eastAsia="zh-CN"/>
              </w:rPr>
              <w:t xml:space="preserve"> Min(P-60dB, -25dBm) (Note 6)</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pBdr>
                <w:top w:val="single" w:sz="12" w:space="3" w:color="auto"/>
              </w:pBdr>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100 kHz</w:t>
            </w:r>
          </w:p>
        </w:tc>
      </w:tr>
      <w:tr w:rsidR="00BF75C4" w:rsidRPr="00BF75C4" w:rsidTr="00417CB5">
        <w:trPr>
          <w:cantSplit/>
          <w:jc w:val="center"/>
        </w:trPr>
        <w:tc>
          <w:tcPr>
            <w:tcW w:w="9988" w:type="dxa"/>
            <w:gridSpan w:val="4"/>
          </w:tcPr>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sz w:val="18"/>
                <w:szCs w:val="18"/>
              </w:rPr>
              <w:t>NOTE 1:</w:t>
            </w:r>
            <w:r w:rsidRPr="00BF75C4">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BF75C4">
              <w:rPr>
                <w:rFonts w:ascii="Arial" w:hAnsi="Arial" w:cs="v5.0.0"/>
                <w:sz w:val="18"/>
                <w:szCs w:val="18"/>
              </w:rPr>
              <w:t>sub blocks on each side of the sub block gap</w:t>
            </w:r>
            <w:r w:rsidRPr="00BF75C4">
              <w:rPr>
                <w:rFonts w:ascii="Arial" w:hAnsi="Arial" w:cs="Arial"/>
                <w:sz w:val="18"/>
                <w:szCs w:val="18"/>
              </w:rPr>
              <w:t xml:space="preserve">. Exception is </w:t>
            </w:r>
            <w:r w:rsidRPr="00BF75C4">
              <w:rPr>
                <w:rFonts w:ascii="Symbol" w:hAnsi="Symbol" w:cs="Arial"/>
                <w:sz w:val="18"/>
                <w:szCs w:val="18"/>
              </w:rPr>
              <w:t></w:t>
            </w:r>
            <w:r w:rsidRPr="00BF75C4">
              <w:rPr>
                <w:rFonts w:ascii="Arial" w:hAnsi="Arial" w:cs="Arial"/>
                <w:sz w:val="18"/>
                <w:szCs w:val="18"/>
              </w:rPr>
              <w:t xml:space="preserve">f ≥ 10MHz from both adjacent sub blocks on each side of the sub-block gap, where the </w:t>
            </w:r>
            <w:r w:rsidRPr="00BF75C4">
              <w:rPr>
                <w:rFonts w:ascii="Arial" w:hAnsi="Arial" w:cs="Arial"/>
                <w:sz w:val="18"/>
                <w:szCs w:val="18"/>
                <w:lang w:eastAsia="zh-CN"/>
              </w:rPr>
              <w:t>test</w:t>
            </w:r>
            <w:r w:rsidRPr="00BF75C4">
              <w:rPr>
                <w:rFonts w:ascii="Arial" w:hAnsi="Arial" w:cs="Arial"/>
                <w:sz w:val="18"/>
                <w:szCs w:val="18"/>
              </w:rPr>
              <w:t xml:space="preserve"> requirement within sub-block gaps shall be </w:t>
            </w:r>
            <w:proofErr w:type="gramStart"/>
            <w:r w:rsidRPr="00BF75C4">
              <w:rPr>
                <w:rFonts w:ascii="Arial" w:hAnsi="Arial" w:cs="Arial"/>
                <w:sz w:val="18"/>
                <w:szCs w:val="18"/>
                <w:lang w:eastAsia="zh-CN"/>
              </w:rPr>
              <w:t>Min(</w:t>
            </w:r>
            <w:proofErr w:type="gramEnd"/>
            <w:r w:rsidRPr="00BF75C4">
              <w:rPr>
                <w:rFonts w:ascii="Arial" w:hAnsi="Arial" w:cs="Arial"/>
                <w:sz w:val="18"/>
                <w:szCs w:val="18"/>
                <w:lang w:eastAsia="zh-CN"/>
              </w:rPr>
              <w:t>P-60dB, -25dBm)</w:t>
            </w:r>
            <w:r w:rsidRPr="00BF75C4">
              <w:rPr>
                <w:rFonts w:ascii="Arial" w:hAnsi="Arial" w:cs="Arial"/>
                <w:sz w:val="18"/>
                <w:szCs w:val="18"/>
              </w:rPr>
              <w:t>/1</w:t>
            </w:r>
            <w:r w:rsidRPr="00BF75C4">
              <w:rPr>
                <w:rFonts w:ascii="Arial" w:hAnsi="Arial" w:cs="Arial"/>
                <w:sz w:val="18"/>
                <w:szCs w:val="18"/>
                <w:lang w:eastAsia="zh-CN"/>
              </w:rPr>
              <w:t>00k</w:t>
            </w:r>
            <w:r w:rsidRPr="00BF75C4">
              <w:rPr>
                <w:rFonts w:ascii="Arial" w:hAnsi="Arial" w:cs="Arial"/>
                <w:sz w:val="18"/>
                <w:szCs w:val="18"/>
              </w:rPr>
              <w:t xml:space="preserve">Hz. </w:t>
            </w:r>
          </w:p>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hint="eastAsia"/>
                <w:sz w:val="18"/>
                <w:szCs w:val="18"/>
              </w:rPr>
              <w:t>NOTE</w:t>
            </w:r>
            <w:r w:rsidRPr="00BF75C4">
              <w:rPr>
                <w:rFonts w:ascii="Arial" w:hAnsi="Arial" w:cs="Arial"/>
                <w:sz w:val="18"/>
                <w:szCs w:val="18"/>
              </w:rPr>
              <w:t xml:space="preserve"> 2</w:t>
            </w:r>
            <w:r w:rsidRPr="00BF75C4">
              <w:rPr>
                <w:rFonts w:ascii="Arial" w:hAnsi="Arial" w:cs="Arial" w:hint="eastAsia"/>
                <w:sz w:val="18"/>
                <w:szCs w:val="18"/>
              </w:rPr>
              <w:t>:</w:t>
            </w:r>
            <w:r w:rsidRPr="00BF75C4">
              <w:rPr>
                <w:rFonts w:ascii="Arial" w:hAnsi="Arial" w:cs="Arial"/>
                <w:sz w:val="18"/>
                <w:szCs w:val="18"/>
              </w:rPr>
              <w:t xml:space="preserve"> </w:t>
            </w:r>
            <w:r w:rsidRPr="00BF75C4">
              <w:rPr>
                <w:rFonts w:ascii="Arial" w:hAnsi="Arial" w:cs="Arial"/>
                <w:sz w:val="18"/>
                <w:szCs w:val="18"/>
              </w:rPr>
              <w:tab/>
            </w:r>
            <w:r w:rsidRPr="00BF75C4">
              <w:rPr>
                <w:rFonts w:ascii="Arial" w:hAnsi="Arial" w:cs="Arial" w:hint="eastAsia"/>
                <w:sz w:val="18"/>
                <w:szCs w:val="18"/>
              </w:rPr>
              <w:t xml:space="preserve">For </w:t>
            </w:r>
            <w:r w:rsidRPr="00BF75C4">
              <w:rPr>
                <w:rFonts w:ascii="Arial" w:hAnsi="Arial" w:cs="Arial"/>
                <w:sz w:val="18"/>
                <w:szCs w:val="18"/>
              </w:rPr>
              <w:t xml:space="preserve">BS supporting multi-band operation </w:t>
            </w:r>
            <w:r w:rsidRPr="00BF75C4">
              <w:rPr>
                <w:rFonts w:ascii="Arial" w:hAnsi="Arial" w:cs="Arial" w:hint="eastAsia"/>
                <w:sz w:val="18"/>
                <w:szCs w:val="18"/>
              </w:rPr>
              <w:t xml:space="preserve">with inter RF bandwidth gap </w:t>
            </w:r>
            <w:r w:rsidRPr="00BF75C4">
              <w:rPr>
                <w:rFonts w:ascii="Arial" w:hAnsi="Arial" w:cs="Arial" w:hint="eastAsia"/>
                <w:sz w:val="18"/>
                <w:szCs w:val="18"/>
                <w:lang w:val="en-US"/>
              </w:rPr>
              <w:t>&lt; 20MHz</w:t>
            </w:r>
            <w:r w:rsidRPr="00BF75C4">
              <w:rPr>
                <w:rFonts w:ascii="Arial" w:hAnsi="Arial" w:cs="Arial"/>
                <w:sz w:val="18"/>
                <w:szCs w:val="18"/>
              </w:rPr>
              <w:t xml:space="preserve"> the test requirement within</w:t>
            </w:r>
            <w:r w:rsidRPr="00BF75C4">
              <w:rPr>
                <w:rFonts w:ascii="Arial" w:hAnsi="Arial" w:cs="Arial" w:hint="eastAsia"/>
                <w:sz w:val="18"/>
                <w:szCs w:val="18"/>
              </w:rPr>
              <w:t xml:space="preserve"> the inter</w:t>
            </w:r>
            <w:r w:rsidRPr="00BF75C4">
              <w:rPr>
                <w:rFonts w:ascii="Arial" w:hAnsi="Arial" w:cs="Arial"/>
                <w:sz w:val="18"/>
                <w:szCs w:val="18"/>
              </w:rPr>
              <w:t xml:space="preserve"> </w:t>
            </w:r>
            <w:r w:rsidRPr="00BF75C4">
              <w:rPr>
                <w:rFonts w:ascii="Arial" w:hAnsi="Arial" w:cs="Arial" w:hint="eastAsia"/>
                <w:sz w:val="18"/>
                <w:szCs w:val="18"/>
              </w:rPr>
              <w:t>RF bandwidth</w:t>
            </w:r>
            <w:r w:rsidRPr="00BF75C4">
              <w:rPr>
                <w:rFonts w:ascii="Arial" w:hAnsi="Arial" w:cs="Arial"/>
                <w:sz w:val="18"/>
                <w:szCs w:val="18"/>
              </w:rPr>
              <w:t xml:space="preserve"> gaps is calculated as a cumulative sum </w:t>
            </w:r>
            <w:r w:rsidRPr="00BF75C4">
              <w:rPr>
                <w:rFonts w:ascii="Arial" w:hAnsi="Arial" w:cs="Arial" w:hint="eastAsia"/>
                <w:sz w:val="18"/>
                <w:szCs w:val="18"/>
              </w:rPr>
              <w:t xml:space="preserve">of </w:t>
            </w:r>
            <w:r w:rsidRPr="00BF75C4">
              <w:rPr>
                <w:rFonts w:ascii="Arial" w:hAnsi="Arial" w:cs="Arial"/>
                <w:sz w:val="18"/>
                <w:szCs w:val="18"/>
              </w:rPr>
              <w:t xml:space="preserve">contributions from </w:t>
            </w:r>
            <w:r w:rsidRPr="00BF75C4">
              <w:rPr>
                <w:rFonts w:ascii="Arial" w:hAnsi="Arial" w:cs="Arial" w:hint="eastAsia"/>
                <w:sz w:val="18"/>
                <w:szCs w:val="18"/>
              </w:rPr>
              <w:t xml:space="preserve">adjacent sub-blocks </w:t>
            </w:r>
            <w:r w:rsidRPr="00BF75C4">
              <w:rPr>
                <w:rFonts w:ascii="Arial" w:hAnsi="Arial" w:cs="Arial"/>
                <w:sz w:val="18"/>
                <w:szCs w:val="18"/>
              </w:rPr>
              <w:t xml:space="preserve">on each side of the </w:t>
            </w:r>
            <w:r w:rsidRPr="00BF75C4">
              <w:rPr>
                <w:rFonts w:ascii="Arial" w:hAnsi="Arial" w:cs="Arial" w:hint="eastAsia"/>
                <w:sz w:val="18"/>
                <w:szCs w:val="18"/>
              </w:rPr>
              <w:t>inter RF bandwidth</w:t>
            </w:r>
            <w:r w:rsidRPr="00BF75C4">
              <w:rPr>
                <w:rFonts w:ascii="Arial" w:hAnsi="Arial" w:cs="Arial"/>
                <w:sz w:val="18"/>
                <w:szCs w:val="18"/>
              </w:rPr>
              <w:t xml:space="preserve"> gap.</w:t>
            </w:r>
          </w:p>
        </w:tc>
      </w:tr>
    </w:tbl>
    <w:p w:rsidR="00BF75C4" w:rsidRPr="00BF75C4" w:rsidRDefault="00BF75C4" w:rsidP="00BF75C4">
      <w:pPr>
        <w:overflowPunct w:val="0"/>
        <w:autoSpaceDE w:val="0"/>
        <w:autoSpaceDN w:val="0"/>
        <w:adjustRightInd w:val="0"/>
        <w:textAlignment w:val="baseline"/>
        <w:rPr>
          <w:lang w:eastAsia="zh-CN"/>
        </w:rPr>
      </w:pPr>
    </w:p>
    <w:p w:rsidR="00BF75C4" w:rsidRPr="00BF75C4" w:rsidRDefault="00BF75C4" w:rsidP="00BF75C4">
      <w:pPr>
        <w:keepNext/>
        <w:keepLines/>
        <w:overflowPunct w:val="0"/>
        <w:autoSpaceDE w:val="0"/>
        <w:autoSpaceDN w:val="0"/>
        <w:adjustRightInd w:val="0"/>
        <w:spacing w:before="60"/>
        <w:jc w:val="center"/>
        <w:textAlignment w:val="baseline"/>
        <w:rPr>
          <w:rFonts w:ascii="Arial" w:hAnsi="Arial"/>
          <w:b/>
          <w:bCs/>
        </w:rPr>
      </w:pPr>
      <w:r w:rsidRPr="00BF75C4">
        <w:rPr>
          <w:rFonts w:ascii="Arial" w:hAnsi="Arial"/>
          <w:b/>
          <w:bCs/>
        </w:rPr>
        <w:t>Table 6.6.3</w:t>
      </w:r>
      <w:r w:rsidRPr="00BF75C4">
        <w:rPr>
          <w:rFonts w:ascii="Arial" w:hAnsi="Arial"/>
          <w:b/>
          <w:bCs/>
          <w:lang w:eastAsia="zh-CN"/>
        </w:rPr>
        <w:t>.5</w:t>
      </w:r>
      <w:r w:rsidRPr="00BF75C4">
        <w:rPr>
          <w:rFonts w:ascii="Arial" w:hAnsi="Arial"/>
          <w:b/>
          <w:bCs/>
        </w:rPr>
        <w:t>.2C-</w:t>
      </w:r>
      <w:r w:rsidRPr="00BF75C4">
        <w:rPr>
          <w:rFonts w:ascii="Arial" w:hAnsi="Arial"/>
          <w:b/>
          <w:bCs/>
          <w:lang w:eastAsia="zh-CN"/>
        </w:rPr>
        <w:t>6</w:t>
      </w:r>
      <w:r w:rsidRPr="00BF75C4">
        <w:rPr>
          <w:rFonts w:ascii="Arial" w:hAnsi="Arial"/>
          <w:b/>
          <w:bCs/>
        </w:rPr>
        <w:t>: Medium Range BS operating band unwanted emission limits for 5, 10, 15 and 20 MHz channel bandwidth</w:t>
      </w:r>
      <w:r w:rsidRPr="00BF75C4">
        <w:rPr>
          <w:rFonts w:ascii="Arial" w:hAnsi="Arial"/>
          <w:b/>
          <w:bCs/>
          <w:lang w:eastAsia="zh-CN"/>
        </w:rPr>
        <w:t xml:space="preserve">, </w:t>
      </w:r>
      <w:r w:rsidRPr="00BF75C4">
        <w:rPr>
          <w:rFonts w:ascii="Arial" w:hAnsi="Arial" w:cs="v5.0.0"/>
          <w:b/>
          <w:bCs/>
          <w:noProof/>
        </w:rPr>
        <w:t xml:space="preserve">P </w:t>
      </w:r>
      <w:r w:rsidRPr="00BF75C4">
        <w:rPr>
          <w:rFonts w:ascii="Arial" w:hAnsi="Arial" w:cs="v5.0.0"/>
          <w:b/>
          <w:bCs/>
          <w:noProof/>
        </w:rPr>
        <w:sym w:font="Symbol" w:char="F0A3"/>
      </w:r>
      <w:r w:rsidRPr="00BF75C4">
        <w:rPr>
          <w:rFonts w:ascii="Arial" w:hAnsi="Arial" w:cs="v5.0.0"/>
          <w:b/>
          <w:bCs/>
          <w:noProof/>
        </w:rPr>
        <w:t xml:space="preserve"> </w:t>
      </w:r>
      <w:r w:rsidRPr="00BF75C4">
        <w:rPr>
          <w:rFonts w:ascii="Arial" w:hAnsi="Arial" w:cs="v5.0.0"/>
          <w:b/>
          <w:bCs/>
          <w:noProof/>
          <w:lang w:eastAsia="zh-CN"/>
        </w:rPr>
        <w:t>31</w:t>
      </w:r>
      <w:r w:rsidRPr="00BF75C4">
        <w:rPr>
          <w:rFonts w:ascii="Arial" w:hAnsi="Arial" w:cs="v5.0.0"/>
          <w:b/>
          <w:bCs/>
          <w:noProof/>
        </w:rPr>
        <w:t xml:space="preserve"> dBm</w:t>
      </w:r>
      <w:r w:rsidRPr="00BF75C4">
        <w:rPr>
          <w:rFonts w:ascii="Arial" w:hAnsi="Arial" w:cs="v5.0.0"/>
          <w:b/>
          <w:bCs/>
          <w:noProof/>
          <w:lang w:eastAsia="zh-CN"/>
        </w:rPr>
        <w:t xml:space="preserve"> </w:t>
      </w:r>
      <w:r w:rsidRPr="00BF75C4">
        <w:rPr>
          <w:rFonts w:ascii="Arial" w:hAnsi="Arial"/>
          <w:b/>
          <w:bCs/>
        </w:rPr>
        <w:t xml:space="preserve">(E-UTRA bands </w:t>
      </w:r>
      <w:r w:rsidRPr="00BF75C4">
        <w:rPr>
          <w:rFonts w:ascii="Arial" w:hAnsi="Arial" w:cs="Arial"/>
          <w:b/>
          <w:bCs/>
        </w:rPr>
        <w:t>≤</w:t>
      </w:r>
      <w:r w:rsidRPr="00BF75C4">
        <w:rPr>
          <w:rFonts w:ascii="Arial" w:hAnsi="Arial"/>
          <w:b/>
          <w:bCs/>
        </w:rPr>
        <w:t>3GHz</w:t>
      </w:r>
      <w:r w:rsidRPr="00BF75C4">
        <w:rPr>
          <w:rFonts w:ascii="Arial" w:hAnsi="Arial"/>
          <w:b/>
          <w:bCs/>
          <w:lang w:eastAsia="zh-CN"/>
        </w:rPr>
        <w:t>)</w:t>
      </w:r>
      <w:ins w:id="33" w:author="ngm" w:date="2015-01-29T14:30:00Z">
        <w:r>
          <w:rPr>
            <w:rFonts w:ascii="Arial" w:hAnsi="Arial"/>
            <w:b/>
            <w:bCs/>
            <w:lang w:eastAsia="zh-CN"/>
          </w:rPr>
          <w:t xml:space="preserve"> (Note </w:t>
        </w:r>
      </w:ins>
      <w:ins w:id="34" w:author="ngm" w:date="2015-01-29T14:38:00Z">
        <w:r w:rsidR="00774A75">
          <w:rPr>
            <w:rFonts w:ascii="Arial" w:hAnsi="Arial"/>
            <w:b/>
            <w:bCs/>
            <w:lang w:eastAsia="zh-CN"/>
          </w:rPr>
          <w:t>8</w:t>
        </w:r>
      </w:ins>
      <w:ins w:id="35" w:author="ngm" w:date="2015-01-29T14:30:00Z">
        <w:r>
          <w:rPr>
            <w:rFonts w:ascii="Arial" w:hAnsi="Arial"/>
            <w:b/>
            <w:bCs/>
            <w:lang w:eastAsia="zh-CN"/>
          </w:rPr>
          <w:t>)</w:t>
        </w:r>
      </w:ins>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Frequency offset of measurement filter </w:t>
            </w:r>
            <w:r w:rsidRPr="00BF75C4">
              <w:rPr>
                <w:rFonts w:ascii="Arial" w:hAnsi="Arial" w:cs="Arial"/>
                <w:b/>
                <w:bCs/>
                <w:sz w:val="18"/>
                <w:szCs w:val="18"/>
              </w:rPr>
              <w:noBreakHyphen/>
              <w:t xml:space="preserve">3dB point, </w:t>
            </w:r>
            <w:r w:rsidRPr="00BF75C4">
              <w:rPr>
                <w:rFonts w:ascii="Arial" w:hAnsi="Arial" w:cs="Arial"/>
                <w:b/>
                <w:bCs/>
                <w:sz w:val="18"/>
                <w:szCs w:val="18"/>
              </w:rPr>
              <w:sym w:font="Symbol" w:char="F044"/>
            </w:r>
            <w:r w:rsidRPr="00BF75C4">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Frequency offset of measurement filter centre frequency, </w:t>
            </w:r>
            <w:proofErr w:type="spellStart"/>
            <w:r w:rsidRPr="00BF75C4">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lang w:eastAsia="zh-CN"/>
              </w:rPr>
              <w:t>Test</w:t>
            </w:r>
            <w:r w:rsidRPr="00BF75C4">
              <w:rPr>
                <w:rFonts w:ascii="Arial" w:hAnsi="Arial" w:cs="Arial"/>
                <w:b/>
                <w:bCs/>
                <w:sz w:val="18"/>
                <w:szCs w:val="18"/>
              </w:rPr>
              <w:t xml:space="preserve"> requirement</w:t>
            </w:r>
            <w:r w:rsidRPr="00BF75C4">
              <w:rPr>
                <w:rFonts w:ascii="Arial" w:hAnsi="Arial" w:cs="Arial"/>
                <w:b/>
                <w:bCs/>
                <w:sz w:val="18"/>
                <w:szCs w:val="18"/>
                <w:lang w:eastAsia="zh-CN"/>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Measurement bandwidth (Note </w:t>
            </w:r>
            <w:r w:rsidRPr="00BF75C4">
              <w:rPr>
                <w:rFonts w:ascii="Arial" w:hAnsi="Arial" w:cs="Arial"/>
                <w:b/>
                <w:bCs/>
                <w:sz w:val="18"/>
                <w:szCs w:val="18"/>
                <w:lang w:eastAsia="zh-CN"/>
              </w:rPr>
              <w:t>3</w:t>
            </w:r>
            <w:r w:rsidRPr="00BF75C4">
              <w:rPr>
                <w:rFonts w:ascii="Arial" w:hAnsi="Arial" w:cs="Arial"/>
                <w:b/>
                <w:bCs/>
                <w:sz w:val="18"/>
                <w:szCs w:val="18"/>
              </w:rPr>
              <w:t>)</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5 MHz</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position w:val="-28"/>
                <w:sz w:val="18"/>
                <w:szCs w:val="18"/>
              </w:rPr>
              <w:object w:dxaOrig="3600" w:dyaOrig="680">
                <v:shape id="_x0000_i1035" type="#_x0000_t75" style="width:2in;height:27pt" o:ole="">
                  <v:imagedata r:id="rId32" o:title=""/>
                </v:shape>
                <o:OLEObject Type="Embed" ProgID="Equation.3" ShapeID="_x0000_i1035" DrawAspect="Content" ObjectID="_1484122324" r:id="rId33"/>
              </w:objec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5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 xml:space="preserve">f &lt; min(10 MHz, </w:t>
            </w:r>
            <w:proofErr w:type="spellStart"/>
            <w:r w:rsidRPr="00BF75C4">
              <w:rPr>
                <w:rFonts w:ascii="Arial" w:hAnsi="Arial" w:cs="v5.0.0"/>
                <w:sz w:val="18"/>
                <w:szCs w:val="18"/>
              </w:rPr>
              <w:t>Δf</w:t>
            </w:r>
            <w:r w:rsidRPr="00BF75C4">
              <w:rPr>
                <w:rFonts w:ascii="Arial" w:hAnsi="Arial" w:cs="v5.0.0"/>
                <w:sz w:val="18"/>
                <w:szCs w:val="18"/>
                <w:vertAlign w:val="subscript"/>
              </w:rPr>
              <w:t>max</w:t>
            </w:r>
            <w:proofErr w:type="spellEnd"/>
            <w:r w:rsidRPr="00BF75C4">
              <w:rPr>
                <w:rFonts w:ascii="Arial" w:hAnsi="Arial" w:cs="v5.0.0"/>
                <w:sz w:val="18"/>
                <w:szCs w:val="18"/>
              </w:rPr>
              <w:t>)</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5.05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min(10.05 MHz, </w:t>
            </w:r>
            <w:proofErr w:type="spellStart"/>
            <w:r w:rsidRPr="00BF75C4">
              <w:rPr>
                <w:rFonts w:ascii="Arial" w:hAnsi="Arial" w:cs="v5.0.0"/>
                <w:sz w:val="18"/>
                <w:szCs w:val="18"/>
              </w:rPr>
              <w:t>f_offset</w:t>
            </w:r>
            <w:r w:rsidRPr="00BF75C4">
              <w:rPr>
                <w:rFonts w:ascii="Arial" w:hAnsi="Arial" w:cs="v5.0.0"/>
                <w:sz w:val="18"/>
                <w:szCs w:val="18"/>
                <w:vertAlign w:val="subscript"/>
              </w:rPr>
              <w:t>max</w:t>
            </w:r>
            <w:proofErr w:type="spellEnd"/>
            <w:r w:rsidRPr="00BF75C4">
              <w:rPr>
                <w:rFonts w:ascii="Arial" w:hAnsi="Arial" w:cs="v5.0.0"/>
                <w:sz w:val="18"/>
                <w:szCs w:val="18"/>
              </w:rPr>
              <w:t>)</w:t>
            </w:r>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sz w:val="18"/>
                <w:szCs w:val="18"/>
                <w:lang w:eastAsia="zh-CN"/>
              </w:rPr>
              <w:t xml:space="preserve">-27.5 </w:t>
            </w:r>
            <w:proofErr w:type="spellStart"/>
            <w:r w:rsidRPr="00BF75C4">
              <w:rPr>
                <w:rFonts w:ascii="Arial" w:hAnsi="Arial" w:cs="Arial"/>
                <w:sz w:val="18"/>
                <w:szCs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 xml:space="preserve">f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proofErr w:type="spellStart"/>
            <w:r w:rsidRPr="00BF75C4">
              <w:rPr>
                <w:rFonts w:ascii="Arial" w:hAnsi="Arial" w:cs="v5.0.0"/>
                <w:sz w:val="18"/>
                <w:szCs w:val="18"/>
              </w:rPr>
              <w:t>f</w:t>
            </w:r>
            <w:r w:rsidRPr="00BF75C4">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w:t>
            </w:r>
            <w:proofErr w:type="spellStart"/>
            <w:r w:rsidRPr="00BF75C4">
              <w:rPr>
                <w:rFonts w:ascii="Arial" w:hAnsi="Arial" w:cs="v5.0.0"/>
                <w:sz w:val="18"/>
                <w:szCs w:val="18"/>
              </w:rPr>
              <w:t>f_offset</w:t>
            </w:r>
            <w:r w:rsidRPr="00BF75C4">
              <w:rPr>
                <w:rFonts w:ascii="Arial" w:hAnsi="Arial" w:cs="v5.0.0"/>
                <w:sz w:val="18"/>
                <w:szCs w:val="18"/>
                <w:vertAlign w:val="subscript"/>
              </w:rPr>
              <w:t>max</w:t>
            </w:r>
            <w:proofErr w:type="spellEnd"/>
            <w:r w:rsidRPr="00BF75C4">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lang w:eastAsia="zh-CN"/>
              </w:rPr>
            </w:pPr>
            <w:r w:rsidRPr="00BF75C4">
              <w:rPr>
                <w:rFonts w:ascii="Arial" w:hAnsi="Arial" w:cs="Arial"/>
                <w:sz w:val="18"/>
                <w:szCs w:val="18"/>
                <w:lang w:eastAsia="zh-CN"/>
              </w:rPr>
              <w:t xml:space="preserve">-29 </w:t>
            </w:r>
            <w:proofErr w:type="spellStart"/>
            <w:r w:rsidRPr="00BF75C4">
              <w:rPr>
                <w:rFonts w:ascii="Arial" w:hAnsi="Arial" w:cs="Arial"/>
                <w:sz w:val="18"/>
                <w:szCs w:val="18"/>
                <w:lang w:eastAsia="zh-CN"/>
              </w:rPr>
              <w:t>dBm</w:t>
            </w:r>
            <w:proofErr w:type="spellEnd"/>
            <w:r w:rsidRPr="00BF75C4">
              <w:rPr>
                <w:rFonts w:ascii="Arial" w:hAnsi="Arial" w:cs="Arial"/>
                <w:sz w:val="18"/>
                <w:szCs w:val="18"/>
                <w:lang w:eastAsia="zh-CN"/>
              </w:rPr>
              <w:t xml:space="preserve"> (Note 6)</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pBdr>
                <w:top w:val="single" w:sz="12" w:space="3" w:color="auto"/>
              </w:pBdr>
              <w:overflowPunct w:val="0"/>
              <w:autoSpaceDE w:val="0"/>
              <w:autoSpaceDN w:val="0"/>
              <w:adjustRightInd w:val="0"/>
              <w:spacing w:after="0"/>
              <w:jc w:val="center"/>
              <w:textAlignment w:val="baseline"/>
              <w:rPr>
                <w:rFonts w:ascii="Arial" w:hAnsi="Arial" w:cs="v5.0.0"/>
                <w:sz w:val="18"/>
                <w:szCs w:val="18"/>
                <w:lang w:eastAsia="zh-CN"/>
              </w:rPr>
            </w:pPr>
            <w:r w:rsidRPr="00BF75C4">
              <w:rPr>
                <w:rFonts w:ascii="Arial" w:hAnsi="Arial" w:cs="v5.0.0"/>
                <w:sz w:val="18"/>
                <w:szCs w:val="18"/>
              </w:rPr>
              <w:t>100 kHz</w:t>
            </w:r>
            <w:r w:rsidRPr="00BF75C4">
              <w:rPr>
                <w:rFonts w:ascii="Arial" w:hAnsi="Arial" w:cs="v5.0.0"/>
                <w:sz w:val="18"/>
                <w:szCs w:val="18"/>
                <w:lang w:eastAsia="zh-CN"/>
              </w:rPr>
              <w:t xml:space="preserve"> </w:t>
            </w:r>
          </w:p>
        </w:tc>
      </w:tr>
      <w:tr w:rsidR="00BF75C4" w:rsidRPr="00BF75C4" w:rsidTr="00417CB5">
        <w:trPr>
          <w:cantSplit/>
          <w:jc w:val="center"/>
        </w:trPr>
        <w:tc>
          <w:tcPr>
            <w:tcW w:w="9988" w:type="dxa"/>
            <w:gridSpan w:val="4"/>
          </w:tcPr>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sz w:val="18"/>
                <w:szCs w:val="18"/>
              </w:rPr>
              <w:t>NOTE 1:</w:t>
            </w:r>
            <w:r w:rsidRPr="00BF75C4">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BF75C4">
              <w:rPr>
                <w:rFonts w:ascii="Arial" w:hAnsi="Arial" w:cs="v5.0.0"/>
                <w:sz w:val="18"/>
                <w:szCs w:val="18"/>
              </w:rPr>
              <w:t>sub blocks on each side of the sub block gap</w:t>
            </w:r>
            <w:r w:rsidRPr="00BF75C4">
              <w:rPr>
                <w:rFonts w:ascii="Arial" w:hAnsi="Arial" w:cs="Arial"/>
                <w:sz w:val="18"/>
                <w:szCs w:val="18"/>
              </w:rPr>
              <w:t xml:space="preserve">. Exception is </w:t>
            </w:r>
            <w:r w:rsidRPr="00BF75C4">
              <w:rPr>
                <w:rFonts w:ascii="Symbol" w:hAnsi="Symbol" w:cs="Arial"/>
                <w:sz w:val="18"/>
                <w:szCs w:val="18"/>
              </w:rPr>
              <w:t></w:t>
            </w:r>
            <w:r w:rsidRPr="00BF75C4">
              <w:rPr>
                <w:rFonts w:ascii="Arial" w:hAnsi="Arial" w:cs="Arial"/>
                <w:sz w:val="18"/>
                <w:szCs w:val="18"/>
              </w:rPr>
              <w:t xml:space="preserve">f ≥ 10MHz from both adjacent sub blocks on each side of the sub-block gap, where the </w:t>
            </w:r>
            <w:r w:rsidRPr="00BF75C4">
              <w:rPr>
                <w:rFonts w:ascii="Arial" w:hAnsi="Arial" w:cs="Arial"/>
                <w:sz w:val="18"/>
                <w:szCs w:val="18"/>
                <w:lang w:eastAsia="zh-CN"/>
              </w:rPr>
              <w:t>test</w:t>
            </w:r>
            <w:r w:rsidRPr="00BF75C4">
              <w:rPr>
                <w:rFonts w:ascii="Arial" w:hAnsi="Arial" w:cs="Arial"/>
                <w:sz w:val="18"/>
                <w:szCs w:val="18"/>
              </w:rPr>
              <w:t xml:space="preserve"> requirement within sub-block gaps shall be -</w:t>
            </w:r>
            <w:r w:rsidRPr="00BF75C4">
              <w:rPr>
                <w:rFonts w:ascii="Arial" w:hAnsi="Arial" w:cs="Arial"/>
                <w:sz w:val="18"/>
                <w:szCs w:val="18"/>
                <w:lang w:eastAsia="zh-CN"/>
              </w:rPr>
              <w:t>29</w:t>
            </w:r>
            <w:r w:rsidRPr="00BF75C4">
              <w:rPr>
                <w:rFonts w:ascii="Arial" w:hAnsi="Arial" w:cs="Arial"/>
                <w:sz w:val="18"/>
                <w:szCs w:val="18"/>
              </w:rPr>
              <w:t>dBm/1</w:t>
            </w:r>
            <w:r w:rsidRPr="00BF75C4">
              <w:rPr>
                <w:rFonts w:ascii="Arial" w:hAnsi="Arial" w:cs="Arial"/>
                <w:sz w:val="18"/>
                <w:szCs w:val="18"/>
                <w:lang w:eastAsia="zh-CN"/>
              </w:rPr>
              <w:t>00k</w:t>
            </w:r>
            <w:r w:rsidRPr="00BF75C4">
              <w:rPr>
                <w:rFonts w:ascii="Arial" w:hAnsi="Arial" w:cs="Arial"/>
                <w:sz w:val="18"/>
                <w:szCs w:val="18"/>
              </w:rPr>
              <w:t xml:space="preserve">Hz. </w:t>
            </w:r>
          </w:p>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hint="eastAsia"/>
                <w:sz w:val="18"/>
                <w:szCs w:val="18"/>
              </w:rPr>
              <w:t>NOTE</w:t>
            </w:r>
            <w:r w:rsidRPr="00BF75C4">
              <w:rPr>
                <w:rFonts w:ascii="Arial" w:hAnsi="Arial" w:cs="Arial"/>
                <w:sz w:val="18"/>
                <w:szCs w:val="18"/>
              </w:rPr>
              <w:t xml:space="preserve"> 2</w:t>
            </w:r>
            <w:r w:rsidRPr="00BF75C4">
              <w:rPr>
                <w:rFonts w:ascii="Arial" w:hAnsi="Arial" w:cs="Arial" w:hint="eastAsia"/>
                <w:sz w:val="18"/>
                <w:szCs w:val="18"/>
              </w:rPr>
              <w:t>:</w:t>
            </w:r>
            <w:r w:rsidRPr="00BF75C4">
              <w:rPr>
                <w:rFonts w:ascii="Arial" w:hAnsi="Arial" w:cs="Arial"/>
                <w:sz w:val="18"/>
                <w:szCs w:val="18"/>
              </w:rPr>
              <w:t xml:space="preserve"> </w:t>
            </w:r>
            <w:r w:rsidRPr="00BF75C4">
              <w:rPr>
                <w:rFonts w:ascii="Arial" w:hAnsi="Arial" w:cs="Arial"/>
                <w:sz w:val="18"/>
                <w:szCs w:val="18"/>
              </w:rPr>
              <w:tab/>
            </w:r>
            <w:r w:rsidRPr="00BF75C4">
              <w:rPr>
                <w:rFonts w:ascii="Arial" w:hAnsi="Arial" w:cs="Arial" w:hint="eastAsia"/>
                <w:sz w:val="18"/>
                <w:szCs w:val="18"/>
              </w:rPr>
              <w:t xml:space="preserve">For </w:t>
            </w:r>
            <w:r w:rsidRPr="00BF75C4">
              <w:rPr>
                <w:rFonts w:ascii="Arial" w:hAnsi="Arial" w:cs="Arial"/>
                <w:sz w:val="18"/>
                <w:szCs w:val="18"/>
              </w:rPr>
              <w:t xml:space="preserve">BS supporting multi-band operation </w:t>
            </w:r>
            <w:r w:rsidRPr="00BF75C4">
              <w:rPr>
                <w:rFonts w:ascii="Arial" w:hAnsi="Arial" w:cs="Arial" w:hint="eastAsia"/>
                <w:sz w:val="18"/>
                <w:szCs w:val="18"/>
              </w:rPr>
              <w:t xml:space="preserve">with inter RF bandwidth gap </w:t>
            </w:r>
            <w:r w:rsidRPr="00BF75C4">
              <w:rPr>
                <w:rFonts w:ascii="Arial" w:hAnsi="Arial" w:cs="Arial" w:hint="eastAsia"/>
                <w:sz w:val="18"/>
                <w:szCs w:val="18"/>
                <w:lang w:val="en-US"/>
              </w:rPr>
              <w:t>&lt; 20MHz</w:t>
            </w:r>
            <w:r w:rsidRPr="00BF75C4">
              <w:rPr>
                <w:rFonts w:ascii="Arial" w:hAnsi="Arial" w:cs="Arial"/>
                <w:sz w:val="18"/>
                <w:szCs w:val="18"/>
              </w:rPr>
              <w:t xml:space="preserve"> the test requirement within</w:t>
            </w:r>
            <w:r w:rsidRPr="00BF75C4">
              <w:rPr>
                <w:rFonts w:ascii="Arial" w:hAnsi="Arial" w:cs="Arial" w:hint="eastAsia"/>
                <w:sz w:val="18"/>
                <w:szCs w:val="18"/>
              </w:rPr>
              <w:t xml:space="preserve"> the inter</w:t>
            </w:r>
            <w:r w:rsidRPr="00BF75C4">
              <w:rPr>
                <w:rFonts w:ascii="Arial" w:hAnsi="Arial" w:cs="Arial"/>
                <w:sz w:val="18"/>
                <w:szCs w:val="18"/>
              </w:rPr>
              <w:t xml:space="preserve"> </w:t>
            </w:r>
            <w:r w:rsidRPr="00BF75C4">
              <w:rPr>
                <w:rFonts w:ascii="Arial" w:hAnsi="Arial" w:cs="Arial" w:hint="eastAsia"/>
                <w:sz w:val="18"/>
                <w:szCs w:val="18"/>
              </w:rPr>
              <w:t>RF bandwidth</w:t>
            </w:r>
            <w:r w:rsidRPr="00BF75C4">
              <w:rPr>
                <w:rFonts w:ascii="Arial" w:hAnsi="Arial" w:cs="Arial"/>
                <w:sz w:val="18"/>
                <w:szCs w:val="18"/>
              </w:rPr>
              <w:t xml:space="preserve"> gaps is calculated as a cumulative sum </w:t>
            </w:r>
            <w:r w:rsidRPr="00BF75C4">
              <w:rPr>
                <w:rFonts w:ascii="Arial" w:hAnsi="Arial" w:cs="Arial" w:hint="eastAsia"/>
                <w:sz w:val="18"/>
                <w:szCs w:val="18"/>
              </w:rPr>
              <w:t xml:space="preserve">of </w:t>
            </w:r>
            <w:r w:rsidRPr="00BF75C4">
              <w:rPr>
                <w:rFonts w:ascii="Arial" w:hAnsi="Arial" w:cs="Arial"/>
                <w:sz w:val="18"/>
                <w:szCs w:val="18"/>
              </w:rPr>
              <w:t xml:space="preserve">contributions from </w:t>
            </w:r>
            <w:r w:rsidRPr="00BF75C4">
              <w:rPr>
                <w:rFonts w:ascii="Arial" w:hAnsi="Arial" w:cs="Arial" w:hint="eastAsia"/>
                <w:sz w:val="18"/>
                <w:szCs w:val="18"/>
              </w:rPr>
              <w:t xml:space="preserve">adjacent sub-blocks </w:t>
            </w:r>
            <w:r w:rsidRPr="00BF75C4">
              <w:rPr>
                <w:rFonts w:ascii="Arial" w:hAnsi="Arial" w:cs="Arial"/>
                <w:sz w:val="18"/>
                <w:szCs w:val="18"/>
              </w:rPr>
              <w:t xml:space="preserve">on each side of the </w:t>
            </w:r>
            <w:r w:rsidRPr="00BF75C4">
              <w:rPr>
                <w:rFonts w:ascii="Arial" w:hAnsi="Arial" w:cs="Arial" w:hint="eastAsia"/>
                <w:sz w:val="18"/>
                <w:szCs w:val="18"/>
              </w:rPr>
              <w:t>inter RF bandwidth</w:t>
            </w:r>
            <w:r w:rsidRPr="00BF75C4">
              <w:rPr>
                <w:rFonts w:ascii="Arial" w:hAnsi="Arial" w:cs="Arial"/>
                <w:sz w:val="18"/>
                <w:szCs w:val="18"/>
              </w:rPr>
              <w:t xml:space="preserve"> gap.</w:t>
            </w:r>
          </w:p>
        </w:tc>
      </w:tr>
    </w:tbl>
    <w:p w:rsidR="00BF75C4" w:rsidRPr="00BF75C4" w:rsidRDefault="00BF75C4" w:rsidP="00BF75C4">
      <w:pPr>
        <w:overflowPunct w:val="0"/>
        <w:autoSpaceDE w:val="0"/>
        <w:autoSpaceDN w:val="0"/>
        <w:adjustRightInd w:val="0"/>
        <w:textAlignment w:val="baseline"/>
        <w:rPr>
          <w:lang w:eastAsia="zh-CN"/>
        </w:rPr>
      </w:pPr>
    </w:p>
    <w:p w:rsidR="00BF75C4" w:rsidRPr="00BF75C4" w:rsidRDefault="00BF75C4" w:rsidP="00BF75C4">
      <w:pPr>
        <w:keepNext/>
        <w:keepLines/>
        <w:overflowPunct w:val="0"/>
        <w:autoSpaceDE w:val="0"/>
        <w:autoSpaceDN w:val="0"/>
        <w:adjustRightInd w:val="0"/>
        <w:spacing w:before="60"/>
        <w:jc w:val="center"/>
        <w:textAlignment w:val="baseline"/>
        <w:rPr>
          <w:rFonts w:ascii="Arial" w:hAnsi="Arial"/>
          <w:b/>
          <w:bCs/>
        </w:rPr>
      </w:pPr>
      <w:r w:rsidRPr="00BF75C4">
        <w:rPr>
          <w:rFonts w:ascii="Arial" w:hAnsi="Arial"/>
          <w:b/>
          <w:bCs/>
        </w:rPr>
        <w:lastRenderedPageBreak/>
        <w:t>Table 6.6.3</w:t>
      </w:r>
      <w:r w:rsidRPr="00BF75C4">
        <w:rPr>
          <w:rFonts w:ascii="Arial" w:hAnsi="Arial"/>
          <w:b/>
          <w:bCs/>
          <w:lang w:eastAsia="zh-CN"/>
        </w:rPr>
        <w:t>.5</w:t>
      </w:r>
      <w:r w:rsidRPr="00BF75C4">
        <w:rPr>
          <w:rFonts w:ascii="Arial" w:hAnsi="Arial"/>
          <w:b/>
          <w:bCs/>
        </w:rPr>
        <w:t>.2C-</w:t>
      </w:r>
      <w:r w:rsidRPr="00BF75C4">
        <w:rPr>
          <w:rFonts w:ascii="Arial" w:hAnsi="Arial"/>
          <w:b/>
          <w:bCs/>
          <w:lang w:eastAsia="zh-CN"/>
        </w:rPr>
        <w:t>6a</w:t>
      </w:r>
      <w:r w:rsidRPr="00BF75C4">
        <w:rPr>
          <w:rFonts w:ascii="Arial" w:hAnsi="Arial"/>
          <w:b/>
          <w:bCs/>
        </w:rPr>
        <w:t>: Medium Range BS operating band unwanted emission limits for 5, 10, 15 and 20 MHz channel bandwidth</w:t>
      </w:r>
      <w:r w:rsidRPr="00BF75C4">
        <w:rPr>
          <w:rFonts w:ascii="Arial" w:hAnsi="Arial"/>
          <w:b/>
          <w:bCs/>
          <w:lang w:eastAsia="zh-CN"/>
        </w:rPr>
        <w:t xml:space="preserve">, </w:t>
      </w:r>
      <w:r w:rsidRPr="00BF75C4">
        <w:rPr>
          <w:rFonts w:ascii="Arial" w:hAnsi="Arial" w:cs="v5.0.0"/>
          <w:b/>
          <w:bCs/>
          <w:noProof/>
        </w:rPr>
        <w:t xml:space="preserve">P </w:t>
      </w:r>
      <w:r w:rsidRPr="00BF75C4">
        <w:rPr>
          <w:rFonts w:ascii="Arial" w:hAnsi="Arial" w:cs="v5.0.0"/>
          <w:b/>
          <w:bCs/>
          <w:noProof/>
        </w:rPr>
        <w:sym w:font="Symbol" w:char="F0A3"/>
      </w:r>
      <w:r w:rsidRPr="00BF75C4">
        <w:rPr>
          <w:rFonts w:ascii="Arial" w:hAnsi="Arial" w:cs="v5.0.0"/>
          <w:b/>
          <w:bCs/>
          <w:noProof/>
        </w:rPr>
        <w:t xml:space="preserve"> </w:t>
      </w:r>
      <w:r w:rsidRPr="00BF75C4">
        <w:rPr>
          <w:rFonts w:ascii="Arial" w:hAnsi="Arial" w:cs="v5.0.0"/>
          <w:b/>
          <w:bCs/>
          <w:noProof/>
          <w:lang w:eastAsia="zh-CN"/>
        </w:rPr>
        <w:t>31</w:t>
      </w:r>
      <w:r w:rsidRPr="00BF75C4">
        <w:rPr>
          <w:rFonts w:ascii="Arial" w:hAnsi="Arial" w:cs="v5.0.0"/>
          <w:b/>
          <w:bCs/>
          <w:noProof/>
        </w:rPr>
        <w:t xml:space="preserve"> dBm</w:t>
      </w:r>
      <w:r w:rsidRPr="00BF75C4">
        <w:rPr>
          <w:rFonts w:ascii="Arial" w:hAnsi="Arial" w:cs="v5.0.0"/>
          <w:b/>
          <w:bCs/>
          <w:noProof/>
          <w:lang w:eastAsia="zh-CN"/>
        </w:rPr>
        <w:t xml:space="preserve"> </w:t>
      </w:r>
      <w:r w:rsidRPr="00BF75C4">
        <w:rPr>
          <w:rFonts w:ascii="Arial" w:hAnsi="Arial"/>
          <w:b/>
          <w:bCs/>
        </w:rPr>
        <w:t xml:space="preserve">(E-UTRA bands </w:t>
      </w:r>
      <w:r w:rsidRPr="00BF75C4">
        <w:rPr>
          <w:rFonts w:ascii="Arial" w:hAnsi="Arial" w:cs="Arial"/>
          <w:b/>
          <w:bCs/>
          <w:lang w:eastAsia="zh-CN"/>
        </w:rPr>
        <w:t>&gt;</w:t>
      </w:r>
      <w:r w:rsidRPr="00BF75C4">
        <w:rPr>
          <w:rFonts w:ascii="Arial" w:hAnsi="Arial"/>
          <w:b/>
          <w:bCs/>
        </w:rPr>
        <w:t>3GHz</w:t>
      </w:r>
      <w:r w:rsidRPr="00BF75C4">
        <w:rPr>
          <w:rFonts w:ascii="Arial" w:hAnsi="Arial"/>
          <w:b/>
          <w:bCs/>
          <w:lang w:eastAsia="zh-CN"/>
        </w:rPr>
        <w:t>)</w:t>
      </w:r>
      <w:ins w:id="36" w:author="ngm" w:date="2015-01-29T14:30:00Z">
        <w:r>
          <w:rPr>
            <w:rFonts w:ascii="Arial" w:hAnsi="Arial"/>
            <w:b/>
            <w:bCs/>
            <w:lang w:eastAsia="zh-CN"/>
          </w:rPr>
          <w:t xml:space="preserve"> (Note </w:t>
        </w:r>
      </w:ins>
      <w:ins w:id="37" w:author="ngm" w:date="2015-01-29T14:39:00Z">
        <w:r w:rsidR="00774A75">
          <w:rPr>
            <w:rFonts w:ascii="Arial" w:hAnsi="Arial"/>
            <w:b/>
            <w:bCs/>
            <w:lang w:eastAsia="zh-CN"/>
          </w:rPr>
          <w:t>8</w:t>
        </w:r>
      </w:ins>
      <w:ins w:id="38" w:author="ngm" w:date="2015-01-29T14:30:00Z">
        <w:r>
          <w:rPr>
            <w:rFonts w:ascii="Arial" w:hAnsi="Arial"/>
            <w:b/>
            <w:bCs/>
            <w:lang w:eastAsia="zh-CN"/>
          </w:rPr>
          <w:t>)</w:t>
        </w:r>
      </w:ins>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BF75C4" w:rsidRPr="00BF75C4" w:rsidTr="00417CB5">
        <w:trPr>
          <w:cantSplit/>
          <w:jc w:val="center"/>
        </w:trPr>
        <w:tc>
          <w:tcPr>
            <w:tcW w:w="2127"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Frequency offset of measurement filter </w:t>
            </w:r>
            <w:r w:rsidRPr="00BF75C4">
              <w:rPr>
                <w:rFonts w:ascii="Arial" w:hAnsi="Arial" w:cs="Arial"/>
                <w:b/>
                <w:bCs/>
                <w:sz w:val="18"/>
                <w:szCs w:val="18"/>
              </w:rPr>
              <w:noBreakHyphen/>
              <w:t xml:space="preserve">3dB point, </w:t>
            </w:r>
            <w:r w:rsidRPr="00BF75C4">
              <w:rPr>
                <w:rFonts w:ascii="Arial" w:hAnsi="Arial" w:cs="Arial"/>
                <w:b/>
                <w:bCs/>
                <w:sz w:val="18"/>
                <w:szCs w:val="18"/>
              </w:rPr>
              <w:sym w:font="Symbol" w:char="F044"/>
            </w:r>
            <w:r w:rsidRPr="00BF75C4">
              <w:rPr>
                <w:rFonts w:ascii="Arial" w:hAnsi="Arial" w:cs="Arial"/>
                <w:b/>
                <w:bCs/>
                <w:sz w:val="18"/>
                <w:szCs w:val="18"/>
              </w:rPr>
              <w:t>f</w:t>
            </w:r>
          </w:p>
        </w:tc>
        <w:tc>
          <w:tcPr>
            <w:tcW w:w="2976"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Frequency offset of measurement filter centre frequency, </w:t>
            </w:r>
            <w:proofErr w:type="spellStart"/>
            <w:r w:rsidRPr="00BF75C4">
              <w:rPr>
                <w:rFonts w:ascii="Arial" w:hAnsi="Arial" w:cs="Arial"/>
                <w:b/>
                <w:bCs/>
                <w:sz w:val="18"/>
                <w:szCs w:val="18"/>
              </w:rPr>
              <w:t>f_offset</w:t>
            </w:r>
            <w:proofErr w:type="spellEnd"/>
          </w:p>
        </w:tc>
        <w:tc>
          <w:tcPr>
            <w:tcW w:w="3455"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lang w:eastAsia="zh-CN"/>
              </w:rPr>
              <w:t>Test</w:t>
            </w:r>
            <w:r w:rsidRPr="00BF75C4">
              <w:rPr>
                <w:rFonts w:ascii="Arial" w:hAnsi="Arial" w:cs="Arial"/>
                <w:b/>
                <w:bCs/>
                <w:sz w:val="18"/>
                <w:szCs w:val="18"/>
              </w:rPr>
              <w:t xml:space="preserve"> requirement</w:t>
            </w:r>
            <w:r w:rsidRPr="00BF75C4">
              <w:rPr>
                <w:rFonts w:ascii="Arial" w:hAnsi="Arial" w:cs="Arial"/>
                <w:b/>
                <w:bCs/>
                <w:sz w:val="18"/>
                <w:szCs w:val="18"/>
                <w:lang w:eastAsia="zh-CN"/>
              </w:rPr>
              <w:t xml:space="preserve"> (Note 1, 2)</w:t>
            </w:r>
          </w:p>
        </w:tc>
        <w:tc>
          <w:tcPr>
            <w:tcW w:w="1430"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Measurement bandwidth (Note </w:t>
            </w:r>
            <w:r w:rsidRPr="00BF75C4">
              <w:rPr>
                <w:rFonts w:ascii="Arial" w:hAnsi="Arial" w:cs="Arial"/>
                <w:b/>
                <w:bCs/>
                <w:sz w:val="18"/>
                <w:szCs w:val="18"/>
                <w:lang w:eastAsia="zh-CN"/>
              </w:rPr>
              <w:t>3</w:t>
            </w:r>
            <w:r w:rsidRPr="00BF75C4">
              <w:rPr>
                <w:rFonts w:ascii="Arial" w:hAnsi="Arial" w:cs="Arial"/>
                <w:b/>
                <w:bCs/>
                <w:sz w:val="18"/>
                <w:szCs w:val="18"/>
              </w:rPr>
              <w:t>)</w:t>
            </w:r>
          </w:p>
        </w:tc>
      </w:tr>
      <w:tr w:rsidR="00BF75C4" w:rsidRPr="00BF75C4" w:rsidTr="00417CB5">
        <w:trPr>
          <w:cantSplit/>
          <w:jc w:val="center"/>
        </w:trPr>
        <w:tc>
          <w:tcPr>
            <w:tcW w:w="2127"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5 MHz</w:t>
            </w:r>
          </w:p>
        </w:tc>
        <w:tc>
          <w:tcPr>
            <w:tcW w:w="2976"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5.05 MHz</w:t>
            </w:r>
          </w:p>
        </w:tc>
        <w:tc>
          <w:tcPr>
            <w:tcW w:w="3455"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position w:val="-28"/>
                <w:sz w:val="18"/>
                <w:szCs w:val="18"/>
              </w:rPr>
              <w:object w:dxaOrig="3600" w:dyaOrig="680">
                <v:shape id="_x0000_i1036" type="#_x0000_t75" style="width:2in;height:27pt" o:ole="">
                  <v:imagedata r:id="rId34" o:title=""/>
                </v:shape>
                <o:OLEObject Type="Embed" ProgID="Equation.3" ShapeID="_x0000_i1036" DrawAspect="Content" ObjectID="_1484122325" r:id="rId35"/>
              </w:object>
            </w:r>
          </w:p>
        </w:tc>
        <w:tc>
          <w:tcPr>
            <w:tcW w:w="1430"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2127"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5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 xml:space="preserve">f &lt; min(10 MHz, </w:t>
            </w:r>
            <w:proofErr w:type="spellStart"/>
            <w:r w:rsidRPr="00BF75C4">
              <w:rPr>
                <w:rFonts w:ascii="Arial" w:hAnsi="Arial" w:cs="v5.0.0"/>
                <w:sz w:val="18"/>
                <w:szCs w:val="18"/>
              </w:rPr>
              <w:t>Δf</w:t>
            </w:r>
            <w:r w:rsidRPr="00BF75C4">
              <w:rPr>
                <w:rFonts w:ascii="Arial" w:hAnsi="Arial" w:cs="v5.0.0"/>
                <w:sz w:val="18"/>
                <w:szCs w:val="18"/>
                <w:vertAlign w:val="subscript"/>
              </w:rPr>
              <w:t>max</w:t>
            </w:r>
            <w:proofErr w:type="spellEnd"/>
            <w:r w:rsidRPr="00BF75C4">
              <w:rPr>
                <w:rFonts w:ascii="Arial" w:hAnsi="Arial" w:cs="v5.0.0"/>
                <w:sz w:val="18"/>
                <w:szCs w:val="18"/>
              </w:rPr>
              <w:t>)</w:t>
            </w:r>
          </w:p>
        </w:tc>
        <w:tc>
          <w:tcPr>
            <w:tcW w:w="2976"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5.05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min(10.05 MHz, </w:t>
            </w:r>
            <w:proofErr w:type="spellStart"/>
            <w:r w:rsidRPr="00BF75C4">
              <w:rPr>
                <w:rFonts w:ascii="Arial" w:hAnsi="Arial" w:cs="v5.0.0"/>
                <w:sz w:val="18"/>
                <w:szCs w:val="18"/>
              </w:rPr>
              <w:t>f_offset</w:t>
            </w:r>
            <w:r w:rsidRPr="00BF75C4">
              <w:rPr>
                <w:rFonts w:ascii="Arial" w:hAnsi="Arial" w:cs="v5.0.0"/>
                <w:sz w:val="18"/>
                <w:szCs w:val="18"/>
                <w:vertAlign w:val="subscript"/>
              </w:rPr>
              <w:t>max</w:t>
            </w:r>
            <w:proofErr w:type="spellEnd"/>
            <w:r w:rsidRPr="00BF75C4">
              <w:rPr>
                <w:rFonts w:ascii="Arial" w:hAnsi="Arial" w:cs="v5.0.0"/>
                <w:sz w:val="18"/>
                <w:szCs w:val="18"/>
              </w:rPr>
              <w:t>)</w:t>
            </w:r>
          </w:p>
        </w:tc>
        <w:tc>
          <w:tcPr>
            <w:tcW w:w="3455"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sz w:val="18"/>
                <w:szCs w:val="18"/>
                <w:lang w:eastAsia="zh-CN"/>
              </w:rPr>
              <w:t xml:space="preserve">-27.2 </w:t>
            </w:r>
            <w:proofErr w:type="spellStart"/>
            <w:r w:rsidRPr="00BF75C4">
              <w:rPr>
                <w:rFonts w:ascii="Arial" w:hAnsi="Arial" w:cs="Arial"/>
                <w:sz w:val="18"/>
                <w:szCs w:val="18"/>
                <w:lang w:eastAsia="zh-CN"/>
              </w:rPr>
              <w:t>dBm</w:t>
            </w:r>
            <w:proofErr w:type="spellEnd"/>
          </w:p>
        </w:tc>
        <w:tc>
          <w:tcPr>
            <w:tcW w:w="1430"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2127"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 xml:space="preserve">f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proofErr w:type="spellStart"/>
            <w:r w:rsidRPr="00BF75C4">
              <w:rPr>
                <w:rFonts w:ascii="Arial" w:hAnsi="Arial" w:cs="v5.0.0"/>
                <w:sz w:val="18"/>
                <w:szCs w:val="18"/>
              </w:rPr>
              <w:t>f</w:t>
            </w:r>
            <w:r w:rsidRPr="00BF75C4">
              <w:rPr>
                <w:rFonts w:ascii="Arial" w:hAnsi="Arial" w:cs="v5.0.0"/>
                <w:sz w:val="18"/>
                <w:szCs w:val="18"/>
                <w:vertAlign w:val="subscript"/>
              </w:rPr>
              <w:t>max</w:t>
            </w:r>
            <w:proofErr w:type="spellEnd"/>
          </w:p>
        </w:tc>
        <w:tc>
          <w:tcPr>
            <w:tcW w:w="2976"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w:t>
            </w:r>
            <w:proofErr w:type="spellStart"/>
            <w:r w:rsidRPr="00BF75C4">
              <w:rPr>
                <w:rFonts w:ascii="Arial" w:hAnsi="Arial" w:cs="v5.0.0"/>
                <w:sz w:val="18"/>
                <w:szCs w:val="18"/>
              </w:rPr>
              <w:t>f_offset</w:t>
            </w:r>
            <w:r w:rsidRPr="00BF75C4">
              <w:rPr>
                <w:rFonts w:ascii="Arial" w:hAnsi="Arial" w:cs="v5.0.0"/>
                <w:sz w:val="18"/>
                <w:szCs w:val="18"/>
                <w:vertAlign w:val="subscript"/>
              </w:rPr>
              <w:t>max</w:t>
            </w:r>
            <w:proofErr w:type="spellEnd"/>
            <w:r w:rsidRPr="00BF75C4">
              <w:rPr>
                <w:rFonts w:ascii="Arial" w:hAnsi="Arial" w:cs="v5.0.0"/>
                <w:sz w:val="18"/>
                <w:szCs w:val="18"/>
              </w:rPr>
              <w:t xml:space="preserve"> </w:t>
            </w:r>
          </w:p>
        </w:tc>
        <w:tc>
          <w:tcPr>
            <w:tcW w:w="3455"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lang w:eastAsia="zh-CN"/>
              </w:rPr>
            </w:pPr>
            <w:r w:rsidRPr="00BF75C4">
              <w:rPr>
                <w:rFonts w:ascii="Arial" w:hAnsi="Arial" w:cs="Arial"/>
                <w:sz w:val="18"/>
                <w:szCs w:val="18"/>
                <w:lang w:eastAsia="zh-CN"/>
              </w:rPr>
              <w:t xml:space="preserve">-29 </w:t>
            </w:r>
            <w:proofErr w:type="spellStart"/>
            <w:r w:rsidRPr="00BF75C4">
              <w:rPr>
                <w:rFonts w:ascii="Arial" w:hAnsi="Arial" w:cs="Arial"/>
                <w:sz w:val="18"/>
                <w:szCs w:val="18"/>
                <w:lang w:eastAsia="zh-CN"/>
              </w:rPr>
              <w:t>dBm</w:t>
            </w:r>
            <w:proofErr w:type="spellEnd"/>
            <w:r w:rsidRPr="00BF75C4">
              <w:rPr>
                <w:rFonts w:ascii="Arial" w:hAnsi="Arial" w:cs="Arial"/>
                <w:sz w:val="18"/>
                <w:szCs w:val="18"/>
                <w:lang w:eastAsia="zh-CN"/>
              </w:rPr>
              <w:t xml:space="preserve"> (Note 6)</w:t>
            </w:r>
          </w:p>
        </w:tc>
        <w:tc>
          <w:tcPr>
            <w:tcW w:w="1430" w:type="dxa"/>
          </w:tcPr>
          <w:p w:rsidR="00BF75C4" w:rsidRPr="00BF75C4" w:rsidRDefault="00BF75C4" w:rsidP="00BF75C4">
            <w:pPr>
              <w:keepNext/>
              <w:keepLines/>
              <w:pBdr>
                <w:top w:val="single" w:sz="12" w:space="3" w:color="auto"/>
              </w:pBdr>
              <w:overflowPunct w:val="0"/>
              <w:autoSpaceDE w:val="0"/>
              <w:autoSpaceDN w:val="0"/>
              <w:adjustRightInd w:val="0"/>
              <w:spacing w:after="0"/>
              <w:jc w:val="center"/>
              <w:textAlignment w:val="baseline"/>
              <w:rPr>
                <w:rFonts w:ascii="Arial" w:hAnsi="Arial" w:cs="v5.0.0"/>
                <w:sz w:val="18"/>
                <w:szCs w:val="18"/>
                <w:lang w:eastAsia="zh-CN"/>
              </w:rPr>
            </w:pPr>
            <w:r w:rsidRPr="00BF75C4">
              <w:rPr>
                <w:rFonts w:ascii="Arial" w:hAnsi="Arial" w:cs="v5.0.0"/>
                <w:sz w:val="18"/>
                <w:szCs w:val="18"/>
              </w:rPr>
              <w:t>100 kHz</w:t>
            </w:r>
            <w:r w:rsidRPr="00BF75C4">
              <w:rPr>
                <w:rFonts w:ascii="Arial" w:hAnsi="Arial" w:cs="v5.0.0"/>
                <w:sz w:val="18"/>
                <w:szCs w:val="18"/>
                <w:lang w:eastAsia="zh-CN"/>
              </w:rPr>
              <w:t xml:space="preserve"> </w:t>
            </w:r>
          </w:p>
        </w:tc>
      </w:tr>
      <w:tr w:rsidR="00BF75C4" w:rsidRPr="00BF75C4" w:rsidTr="00417CB5">
        <w:trPr>
          <w:cantSplit/>
          <w:jc w:val="center"/>
        </w:trPr>
        <w:tc>
          <w:tcPr>
            <w:tcW w:w="9988" w:type="dxa"/>
            <w:gridSpan w:val="4"/>
          </w:tcPr>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sz w:val="18"/>
                <w:szCs w:val="18"/>
              </w:rPr>
              <w:t>NOTE 1:</w:t>
            </w:r>
            <w:r w:rsidRPr="00BF75C4">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BF75C4">
              <w:rPr>
                <w:rFonts w:ascii="Arial" w:hAnsi="Arial" w:cs="v5.0.0"/>
                <w:sz w:val="18"/>
                <w:szCs w:val="18"/>
              </w:rPr>
              <w:t>sub blocks on each side of the sub block gap</w:t>
            </w:r>
            <w:r w:rsidRPr="00BF75C4">
              <w:rPr>
                <w:rFonts w:ascii="Arial" w:hAnsi="Arial" w:cs="Arial"/>
                <w:sz w:val="18"/>
                <w:szCs w:val="18"/>
              </w:rPr>
              <w:t xml:space="preserve">. Exception is </w:t>
            </w:r>
            <w:r w:rsidRPr="00BF75C4">
              <w:rPr>
                <w:rFonts w:ascii="Symbol" w:hAnsi="Symbol" w:cs="Arial"/>
                <w:sz w:val="18"/>
                <w:szCs w:val="18"/>
              </w:rPr>
              <w:t></w:t>
            </w:r>
            <w:r w:rsidRPr="00BF75C4">
              <w:rPr>
                <w:rFonts w:ascii="Arial" w:hAnsi="Arial" w:cs="Arial"/>
                <w:sz w:val="18"/>
                <w:szCs w:val="18"/>
              </w:rPr>
              <w:t xml:space="preserve">f ≥ 10MHz from both adjacent sub blocks on each side of the sub-block gap, where the </w:t>
            </w:r>
            <w:r w:rsidRPr="00BF75C4">
              <w:rPr>
                <w:rFonts w:ascii="Arial" w:hAnsi="Arial" w:cs="Arial"/>
                <w:sz w:val="18"/>
                <w:szCs w:val="18"/>
                <w:lang w:eastAsia="zh-CN"/>
              </w:rPr>
              <w:t>test</w:t>
            </w:r>
            <w:r w:rsidRPr="00BF75C4">
              <w:rPr>
                <w:rFonts w:ascii="Arial" w:hAnsi="Arial" w:cs="Arial"/>
                <w:sz w:val="18"/>
                <w:szCs w:val="18"/>
              </w:rPr>
              <w:t xml:space="preserve"> requirement within sub-block gaps shall be -</w:t>
            </w:r>
            <w:r w:rsidRPr="00BF75C4">
              <w:rPr>
                <w:rFonts w:ascii="Arial" w:hAnsi="Arial" w:cs="Arial"/>
                <w:sz w:val="18"/>
                <w:szCs w:val="18"/>
                <w:lang w:eastAsia="zh-CN"/>
              </w:rPr>
              <w:t>29</w:t>
            </w:r>
            <w:r w:rsidRPr="00BF75C4">
              <w:rPr>
                <w:rFonts w:ascii="Arial" w:hAnsi="Arial" w:cs="Arial"/>
                <w:sz w:val="18"/>
                <w:szCs w:val="18"/>
              </w:rPr>
              <w:t>dBm/1</w:t>
            </w:r>
            <w:r w:rsidRPr="00BF75C4">
              <w:rPr>
                <w:rFonts w:ascii="Arial" w:hAnsi="Arial" w:cs="Arial"/>
                <w:sz w:val="18"/>
                <w:szCs w:val="18"/>
                <w:lang w:eastAsia="zh-CN"/>
              </w:rPr>
              <w:t>00k</w:t>
            </w:r>
            <w:r w:rsidRPr="00BF75C4">
              <w:rPr>
                <w:rFonts w:ascii="Arial" w:hAnsi="Arial" w:cs="Arial"/>
                <w:sz w:val="18"/>
                <w:szCs w:val="18"/>
              </w:rPr>
              <w:t xml:space="preserve">Hz. </w:t>
            </w:r>
          </w:p>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hint="eastAsia"/>
                <w:sz w:val="18"/>
                <w:szCs w:val="18"/>
              </w:rPr>
              <w:t>NOTE</w:t>
            </w:r>
            <w:r w:rsidRPr="00BF75C4">
              <w:rPr>
                <w:rFonts w:ascii="Arial" w:hAnsi="Arial" w:cs="Arial"/>
                <w:sz w:val="18"/>
                <w:szCs w:val="18"/>
              </w:rPr>
              <w:t xml:space="preserve"> 2</w:t>
            </w:r>
            <w:r w:rsidRPr="00BF75C4">
              <w:rPr>
                <w:rFonts w:ascii="Arial" w:hAnsi="Arial" w:cs="Arial" w:hint="eastAsia"/>
                <w:sz w:val="18"/>
                <w:szCs w:val="18"/>
              </w:rPr>
              <w:t>:</w:t>
            </w:r>
            <w:r w:rsidRPr="00BF75C4">
              <w:rPr>
                <w:rFonts w:ascii="Arial" w:hAnsi="Arial" w:cs="Arial"/>
                <w:sz w:val="18"/>
                <w:szCs w:val="18"/>
              </w:rPr>
              <w:t xml:space="preserve"> </w:t>
            </w:r>
            <w:r w:rsidRPr="00BF75C4">
              <w:rPr>
                <w:rFonts w:ascii="Arial" w:hAnsi="Arial" w:cs="Arial"/>
                <w:sz w:val="18"/>
                <w:szCs w:val="18"/>
              </w:rPr>
              <w:tab/>
            </w:r>
            <w:r w:rsidRPr="00BF75C4">
              <w:rPr>
                <w:rFonts w:ascii="Arial" w:hAnsi="Arial" w:cs="Arial" w:hint="eastAsia"/>
                <w:sz w:val="18"/>
                <w:szCs w:val="18"/>
              </w:rPr>
              <w:t xml:space="preserve">For </w:t>
            </w:r>
            <w:r w:rsidRPr="00BF75C4">
              <w:rPr>
                <w:rFonts w:ascii="Arial" w:hAnsi="Arial" w:cs="Arial"/>
                <w:sz w:val="18"/>
                <w:szCs w:val="18"/>
              </w:rPr>
              <w:t xml:space="preserve">BS supporting multi-band operation </w:t>
            </w:r>
            <w:r w:rsidRPr="00BF75C4">
              <w:rPr>
                <w:rFonts w:ascii="Arial" w:hAnsi="Arial" w:cs="Arial" w:hint="eastAsia"/>
                <w:sz w:val="18"/>
                <w:szCs w:val="18"/>
              </w:rPr>
              <w:t xml:space="preserve">with inter RF bandwidth gap </w:t>
            </w:r>
            <w:r w:rsidRPr="00BF75C4">
              <w:rPr>
                <w:rFonts w:ascii="Arial" w:hAnsi="Arial" w:cs="Arial" w:hint="eastAsia"/>
                <w:sz w:val="18"/>
                <w:szCs w:val="18"/>
                <w:lang w:val="en-US"/>
              </w:rPr>
              <w:t>&lt; 20MHz</w:t>
            </w:r>
            <w:r w:rsidRPr="00BF75C4">
              <w:rPr>
                <w:rFonts w:ascii="Arial" w:hAnsi="Arial" w:cs="Arial"/>
                <w:sz w:val="18"/>
                <w:szCs w:val="18"/>
              </w:rPr>
              <w:t xml:space="preserve"> the test requirement within</w:t>
            </w:r>
            <w:r w:rsidRPr="00BF75C4">
              <w:rPr>
                <w:rFonts w:ascii="Arial" w:hAnsi="Arial" w:cs="Arial" w:hint="eastAsia"/>
                <w:sz w:val="18"/>
                <w:szCs w:val="18"/>
              </w:rPr>
              <w:t xml:space="preserve"> the inter</w:t>
            </w:r>
            <w:r w:rsidRPr="00BF75C4">
              <w:rPr>
                <w:rFonts w:ascii="Arial" w:hAnsi="Arial" w:cs="Arial"/>
                <w:sz w:val="18"/>
                <w:szCs w:val="18"/>
              </w:rPr>
              <w:t xml:space="preserve"> </w:t>
            </w:r>
            <w:r w:rsidRPr="00BF75C4">
              <w:rPr>
                <w:rFonts w:ascii="Arial" w:hAnsi="Arial" w:cs="Arial" w:hint="eastAsia"/>
                <w:sz w:val="18"/>
                <w:szCs w:val="18"/>
              </w:rPr>
              <w:t>RF bandwidth</w:t>
            </w:r>
            <w:r w:rsidRPr="00BF75C4">
              <w:rPr>
                <w:rFonts w:ascii="Arial" w:hAnsi="Arial" w:cs="Arial"/>
                <w:sz w:val="18"/>
                <w:szCs w:val="18"/>
              </w:rPr>
              <w:t xml:space="preserve"> gaps is calculated as a cumulative sum </w:t>
            </w:r>
            <w:r w:rsidRPr="00BF75C4">
              <w:rPr>
                <w:rFonts w:ascii="Arial" w:hAnsi="Arial" w:cs="Arial" w:hint="eastAsia"/>
                <w:sz w:val="18"/>
                <w:szCs w:val="18"/>
              </w:rPr>
              <w:t xml:space="preserve">of </w:t>
            </w:r>
            <w:r w:rsidRPr="00BF75C4">
              <w:rPr>
                <w:rFonts w:ascii="Arial" w:hAnsi="Arial" w:cs="Arial"/>
                <w:sz w:val="18"/>
                <w:szCs w:val="18"/>
              </w:rPr>
              <w:t xml:space="preserve">contributions from </w:t>
            </w:r>
            <w:r w:rsidRPr="00BF75C4">
              <w:rPr>
                <w:rFonts w:ascii="Arial" w:hAnsi="Arial" w:cs="Arial" w:hint="eastAsia"/>
                <w:sz w:val="18"/>
                <w:szCs w:val="18"/>
              </w:rPr>
              <w:t xml:space="preserve">adjacent sub-blocks </w:t>
            </w:r>
            <w:r w:rsidRPr="00BF75C4">
              <w:rPr>
                <w:rFonts w:ascii="Arial" w:hAnsi="Arial" w:cs="Arial"/>
                <w:sz w:val="18"/>
                <w:szCs w:val="18"/>
              </w:rPr>
              <w:t xml:space="preserve">on each side of the </w:t>
            </w:r>
            <w:r w:rsidRPr="00BF75C4">
              <w:rPr>
                <w:rFonts w:ascii="Arial" w:hAnsi="Arial" w:cs="Arial" w:hint="eastAsia"/>
                <w:sz w:val="18"/>
                <w:szCs w:val="18"/>
              </w:rPr>
              <w:t>inter RF bandwidth</w:t>
            </w:r>
            <w:r w:rsidRPr="00BF75C4">
              <w:rPr>
                <w:rFonts w:ascii="Arial" w:hAnsi="Arial" w:cs="Arial"/>
                <w:sz w:val="18"/>
                <w:szCs w:val="18"/>
              </w:rPr>
              <w:t xml:space="preserve"> gap.</w:t>
            </w:r>
          </w:p>
        </w:tc>
      </w:tr>
    </w:tbl>
    <w:p w:rsidR="00BF75C4" w:rsidRPr="00BF75C4" w:rsidRDefault="00BF75C4" w:rsidP="00BF75C4">
      <w:pPr>
        <w:overflowPunct w:val="0"/>
        <w:autoSpaceDE w:val="0"/>
        <w:autoSpaceDN w:val="0"/>
        <w:adjustRightInd w:val="0"/>
        <w:textAlignment w:val="baseline"/>
      </w:pPr>
    </w:p>
    <w:p w:rsidR="00BF75C4" w:rsidRPr="00BF75C4" w:rsidRDefault="00BF75C4" w:rsidP="00BF75C4">
      <w:pPr>
        <w:keepNext/>
        <w:keepLines/>
        <w:overflowPunct w:val="0"/>
        <w:autoSpaceDE w:val="0"/>
        <w:autoSpaceDN w:val="0"/>
        <w:adjustRightInd w:val="0"/>
        <w:spacing w:before="120"/>
        <w:textAlignment w:val="baseline"/>
        <w:outlineLvl w:val="4"/>
        <w:rPr>
          <w:rFonts w:ascii="Arial" w:hAnsi="Arial"/>
          <w:sz w:val="22"/>
          <w:szCs w:val="22"/>
          <w:lang w:eastAsia="zh-CN"/>
        </w:rPr>
      </w:pPr>
      <w:bookmarkStart w:id="39" w:name="_Toc408331140"/>
      <w:r w:rsidRPr="00BF75C4">
        <w:rPr>
          <w:rFonts w:ascii="Arial" w:hAnsi="Arial"/>
          <w:sz w:val="22"/>
          <w:szCs w:val="22"/>
          <w:lang w:eastAsia="zh-CN"/>
        </w:rPr>
        <w:t>6.6.3.5.3</w:t>
      </w:r>
      <w:r w:rsidRPr="00BF75C4">
        <w:rPr>
          <w:rFonts w:ascii="Arial" w:hAnsi="Arial"/>
          <w:sz w:val="22"/>
          <w:szCs w:val="22"/>
          <w:lang w:eastAsia="zh-CN"/>
        </w:rPr>
        <w:tab/>
        <w:t>Additional requirements</w:t>
      </w:r>
      <w:bookmarkEnd w:id="39"/>
    </w:p>
    <w:p w:rsidR="00BF75C4" w:rsidRPr="00BF75C4" w:rsidRDefault="00BF75C4" w:rsidP="00BF75C4">
      <w:pPr>
        <w:keepNext/>
        <w:overflowPunct w:val="0"/>
        <w:autoSpaceDE w:val="0"/>
        <w:autoSpaceDN w:val="0"/>
        <w:adjustRightInd w:val="0"/>
        <w:textAlignment w:val="baseline"/>
        <w:rPr>
          <w:rFonts w:cs="v5.0.0"/>
        </w:rPr>
      </w:pPr>
      <w:r w:rsidRPr="00BF75C4">
        <w:rPr>
          <w:rFonts w:cs="v5.0.0"/>
        </w:rPr>
        <w:t>In certain regions the following requirement may apply. For E-UTRA BS operating in Bands 5, 26, 27 or 28, emissions shall not exceed the maximum levels specified in Tables 6.6.3.5.3-1.</w:t>
      </w:r>
    </w:p>
    <w:p w:rsidR="00BF75C4" w:rsidRPr="00BF75C4" w:rsidRDefault="00BF75C4" w:rsidP="00BF75C4">
      <w:pPr>
        <w:keepNext/>
        <w:keepLines/>
        <w:overflowPunct w:val="0"/>
        <w:autoSpaceDE w:val="0"/>
        <w:autoSpaceDN w:val="0"/>
        <w:adjustRightInd w:val="0"/>
        <w:spacing w:before="60"/>
        <w:jc w:val="center"/>
        <w:textAlignment w:val="baseline"/>
        <w:rPr>
          <w:rFonts w:ascii="Arial" w:hAnsi="Arial" w:cs="v5.0.0"/>
          <w:b/>
          <w:bCs/>
        </w:rPr>
      </w:pPr>
      <w:r w:rsidRPr="00BF75C4">
        <w:rPr>
          <w:rFonts w:ascii="Arial" w:hAnsi="Arial"/>
          <w:b/>
          <w:bCs/>
        </w:rPr>
        <w:t>Table 6.6.3.5.3-1: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1"/>
        <w:gridCol w:w="2126"/>
        <w:gridCol w:w="2977"/>
        <w:gridCol w:w="1285"/>
        <w:gridCol w:w="1418"/>
      </w:tblGrid>
      <w:tr w:rsidR="00BF75C4" w:rsidRPr="00BF75C4" w:rsidTr="00417CB5">
        <w:trPr>
          <w:jc w:val="center"/>
        </w:trPr>
        <w:tc>
          <w:tcPr>
            <w:tcW w:w="1191"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Channel bandwidth</w:t>
            </w:r>
          </w:p>
        </w:tc>
        <w:tc>
          <w:tcPr>
            <w:tcW w:w="2126"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b/>
                <w:bCs/>
                <w:sz w:val="18"/>
                <w:szCs w:val="18"/>
              </w:rPr>
            </w:pPr>
            <w:r w:rsidRPr="00BF75C4">
              <w:rPr>
                <w:rFonts w:ascii="Arial" w:hAnsi="Arial" w:cs="v5.0.0"/>
                <w:b/>
                <w:bCs/>
                <w:sz w:val="18"/>
                <w:szCs w:val="18"/>
              </w:rPr>
              <w:t xml:space="preserve">Frequency offset of measurement filter </w:t>
            </w:r>
            <w:r w:rsidRPr="00BF75C4">
              <w:rPr>
                <w:rFonts w:ascii="Arial" w:hAnsi="Arial" w:cs="v5.0.0"/>
                <w:b/>
                <w:bCs/>
                <w:sz w:val="18"/>
                <w:szCs w:val="18"/>
              </w:rPr>
              <w:noBreakHyphen/>
              <w:t xml:space="preserve">3dB point, </w:t>
            </w:r>
            <w:r w:rsidRPr="00BF75C4">
              <w:rPr>
                <w:rFonts w:ascii="Arial" w:hAnsi="Arial" w:cs="v5.0.0"/>
                <w:b/>
                <w:bCs/>
                <w:sz w:val="18"/>
                <w:szCs w:val="18"/>
              </w:rPr>
              <w:sym w:font="Symbol" w:char="F044"/>
            </w:r>
            <w:r w:rsidRPr="00BF75C4">
              <w:rPr>
                <w:rFonts w:ascii="Arial" w:hAnsi="Arial" w:cs="v5.0.0"/>
                <w:b/>
                <w:bCs/>
                <w:sz w:val="18"/>
                <w:szCs w:val="18"/>
              </w:rPr>
              <w:t>f</w:t>
            </w:r>
          </w:p>
        </w:tc>
        <w:tc>
          <w:tcPr>
            <w:tcW w:w="2977"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b/>
                <w:bCs/>
                <w:sz w:val="18"/>
                <w:szCs w:val="18"/>
              </w:rPr>
            </w:pPr>
            <w:r w:rsidRPr="00BF75C4">
              <w:rPr>
                <w:rFonts w:ascii="Arial" w:hAnsi="Arial" w:cs="v5.0.0"/>
                <w:b/>
                <w:bCs/>
                <w:sz w:val="18"/>
                <w:szCs w:val="18"/>
              </w:rPr>
              <w:t xml:space="preserve">Frequency offset of measurement filter centre frequency, </w:t>
            </w:r>
            <w:proofErr w:type="spellStart"/>
            <w:r w:rsidRPr="00BF75C4">
              <w:rPr>
                <w:rFonts w:ascii="Arial" w:hAnsi="Arial" w:cs="v5.0.0"/>
                <w:b/>
                <w:bCs/>
                <w:sz w:val="18"/>
                <w:szCs w:val="18"/>
              </w:rPr>
              <w:t>f_offset</w:t>
            </w:r>
            <w:proofErr w:type="spellEnd"/>
          </w:p>
        </w:tc>
        <w:tc>
          <w:tcPr>
            <w:tcW w:w="1285"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b/>
                <w:bCs/>
                <w:sz w:val="18"/>
                <w:szCs w:val="18"/>
              </w:rPr>
            </w:pPr>
            <w:r w:rsidRPr="00BF75C4">
              <w:rPr>
                <w:rFonts w:ascii="Arial" w:hAnsi="Arial" w:cs="Arial"/>
                <w:b/>
                <w:bCs/>
                <w:sz w:val="18"/>
                <w:szCs w:val="18"/>
              </w:rPr>
              <w:t xml:space="preserve">Test </w:t>
            </w:r>
            <w:r w:rsidRPr="00BF75C4">
              <w:rPr>
                <w:rFonts w:ascii="Arial" w:hAnsi="Arial" w:cs="v5.0.0"/>
                <w:b/>
                <w:bCs/>
                <w:sz w:val="18"/>
                <w:szCs w:val="18"/>
              </w:rPr>
              <w:t>requirement</w:t>
            </w:r>
          </w:p>
        </w:tc>
        <w:tc>
          <w:tcPr>
            <w:tcW w:w="1418"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b/>
                <w:bCs/>
                <w:sz w:val="18"/>
                <w:szCs w:val="18"/>
              </w:rPr>
            </w:pPr>
            <w:r w:rsidRPr="00BF75C4">
              <w:rPr>
                <w:rFonts w:ascii="Arial" w:hAnsi="Arial" w:cs="v5.0.0"/>
                <w:b/>
                <w:bCs/>
                <w:sz w:val="18"/>
                <w:szCs w:val="18"/>
              </w:rPr>
              <w:t xml:space="preserve">Measurement bandwidth </w:t>
            </w:r>
            <w:r w:rsidRPr="00BF75C4">
              <w:rPr>
                <w:rFonts w:ascii="Arial" w:hAnsi="Arial" w:cs="Arial"/>
                <w:b/>
                <w:bCs/>
                <w:sz w:val="18"/>
                <w:szCs w:val="18"/>
              </w:rPr>
              <w:t>(Note 3)</w:t>
            </w:r>
          </w:p>
        </w:tc>
      </w:tr>
      <w:tr w:rsidR="00BF75C4" w:rsidRPr="00BF75C4" w:rsidTr="00417CB5">
        <w:trPr>
          <w:jc w:val="center"/>
        </w:trPr>
        <w:tc>
          <w:tcPr>
            <w:tcW w:w="1191" w:type="dxa"/>
            <w:shd w:val="clear" w:color="auto" w:fill="auto"/>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1.4 MHz</w:t>
            </w:r>
          </w:p>
        </w:tc>
        <w:tc>
          <w:tcPr>
            <w:tcW w:w="2126"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w:t>
            </w:r>
            <w:r w:rsidRPr="00BF75C4">
              <w:rPr>
                <w:rFonts w:ascii="Arial" w:hAnsi="Arial" w:cs="Arial"/>
                <w:sz w:val="18"/>
                <w:szCs w:val="18"/>
              </w:rPr>
              <w:t xml:space="preserve">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1 MHz</w:t>
            </w:r>
          </w:p>
        </w:tc>
        <w:tc>
          <w:tcPr>
            <w:tcW w:w="2977"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0.995 MHz</w:t>
            </w:r>
          </w:p>
        </w:tc>
        <w:tc>
          <w:tcPr>
            <w:tcW w:w="1285"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-14 </w:t>
            </w:r>
            <w:proofErr w:type="spellStart"/>
            <w:r w:rsidRPr="00BF75C4">
              <w:rPr>
                <w:rFonts w:ascii="Arial" w:hAnsi="Arial" w:cs="Arial"/>
                <w:sz w:val="18"/>
                <w:szCs w:val="18"/>
              </w:rPr>
              <w:t>dBm</w:t>
            </w:r>
            <w:proofErr w:type="spellEnd"/>
          </w:p>
        </w:tc>
        <w:tc>
          <w:tcPr>
            <w:tcW w:w="1418"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10 kHz </w:t>
            </w:r>
          </w:p>
        </w:tc>
      </w:tr>
      <w:tr w:rsidR="00BF75C4" w:rsidRPr="00BF75C4" w:rsidTr="00417CB5">
        <w:trPr>
          <w:jc w:val="center"/>
        </w:trPr>
        <w:tc>
          <w:tcPr>
            <w:tcW w:w="1191" w:type="dxa"/>
            <w:shd w:val="clear" w:color="auto" w:fill="auto"/>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3 MHz</w:t>
            </w:r>
          </w:p>
        </w:tc>
        <w:tc>
          <w:tcPr>
            <w:tcW w:w="2126"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w:t>
            </w:r>
            <w:r w:rsidRPr="00BF75C4">
              <w:rPr>
                <w:rFonts w:ascii="Arial" w:hAnsi="Arial" w:cs="Arial"/>
                <w:sz w:val="18"/>
                <w:szCs w:val="18"/>
              </w:rPr>
              <w:t xml:space="preserve">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1 MHz</w:t>
            </w:r>
          </w:p>
        </w:tc>
        <w:tc>
          <w:tcPr>
            <w:tcW w:w="2977"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0.015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0.985 MHz</w:t>
            </w:r>
          </w:p>
        </w:tc>
        <w:tc>
          <w:tcPr>
            <w:tcW w:w="1285"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-13 </w:t>
            </w:r>
            <w:proofErr w:type="spellStart"/>
            <w:r w:rsidRPr="00BF75C4">
              <w:rPr>
                <w:rFonts w:ascii="Arial" w:hAnsi="Arial" w:cs="Arial"/>
                <w:sz w:val="18"/>
                <w:szCs w:val="18"/>
              </w:rPr>
              <w:t>dBm</w:t>
            </w:r>
            <w:proofErr w:type="spellEnd"/>
          </w:p>
        </w:tc>
        <w:tc>
          <w:tcPr>
            <w:tcW w:w="1418"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30 kHz </w:t>
            </w:r>
          </w:p>
        </w:tc>
      </w:tr>
      <w:tr w:rsidR="00BF75C4" w:rsidRPr="00BF75C4" w:rsidTr="00417CB5">
        <w:trPr>
          <w:jc w:val="center"/>
        </w:trPr>
        <w:tc>
          <w:tcPr>
            <w:tcW w:w="1191" w:type="dxa"/>
            <w:shd w:val="clear" w:color="auto" w:fill="auto"/>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5 MHz</w:t>
            </w:r>
          </w:p>
        </w:tc>
        <w:tc>
          <w:tcPr>
            <w:tcW w:w="2126"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w:t>
            </w:r>
            <w:r w:rsidRPr="00BF75C4">
              <w:rPr>
                <w:rFonts w:ascii="Arial" w:hAnsi="Arial" w:cs="Arial"/>
                <w:sz w:val="18"/>
                <w:szCs w:val="18"/>
              </w:rPr>
              <w:t xml:space="preserve">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1 MHz</w:t>
            </w:r>
          </w:p>
        </w:tc>
        <w:tc>
          <w:tcPr>
            <w:tcW w:w="2977"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0.015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0.985 MHz</w:t>
            </w:r>
          </w:p>
        </w:tc>
        <w:tc>
          <w:tcPr>
            <w:tcW w:w="1285"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-15 </w:t>
            </w:r>
            <w:proofErr w:type="spellStart"/>
            <w:r w:rsidRPr="00BF75C4">
              <w:rPr>
                <w:rFonts w:ascii="Arial" w:hAnsi="Arial" w:cs="Arial"/>
                <w:sz w:val="18"/>
                <w:szCs w:val="18"/>
              </w:rPr>
              <w:t>dBm</w:t>
            </w:r>
            <w:proofErr w:type="spellEnd"/>
          </w:p>
        </w:tc>
        <w:tc>
          <w:tcPr>
            <w:tcW w:w="1418"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30 kHz </w:t>
            </w:r>
          </w:p>
        </w:tc>
      </w:tr>
      <w:tr w:rsidR="00BF75C4" w:rsidRPr="00BF75C4" w:rsidTr="00417CB5">
        <w:trPr>
          <w:jc w:val="center"/>
        </w:trPr>
        <w:tc>
          <w:tcPr>
            <w:tcW w:w="1191" w:type="dxa"/>
            <w:shd w:val="clear" w:color="auto" w:fill="auto"/>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10 MHz</w:t>
            </w:r>
          </w:p>
        </w:tc>
        <w:tc>
          <w:tcPr>
            <w:tcW w:w="2126"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w:t>
            </w:r>
            <w:r w:rsidRPr="00BF75C4">
              <w:rPr>
                <w:rFonts w:ascii="Arial" w:hAnsi="Arial" w:cs="Arial"/>
                <w:sz w:val="18"/>
                <w:szCs w:val="18"/>
              </w:rPr>
              <w:t xml:space="preserve">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1 MHz</w:t>
            </w:r>
          </w:p>
        </w:tc>
        <w:tc>
          <w:tcPr>
            <w:tcW w:w="2977"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0.95 MHz</w:t>
            </w:r>
          </w:p>
        </w:tc>
        <w:tc>
          <w:tcPr>
            <w:tcW w:w="1285"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-13 </w:t>
            </w:r>
            <w:proofErr w:type="spellStart"/>
            <w:r w:rsidRPr="00BF75C4">
              <w:rPr>
                <w:rFonts w:ascii="Arial" w:hAnsi="Arial" w:cs="Arial"/>
                <w:sz w:val="18"/>
                <w:szCs w:val="18"/>
              </w:rPr>
              <w:t>dBm</w:t>
            </w:r>
            <w:proofErr w:type="spellEnd"/>
          </w:p>
        </w:tc>
        <w:tc>
          <w:tcPr>
            <w:tcW w:w="1418"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100 kHz </w:t>
            </w:r>
          </w:p>
        </w:tc>
      </w:tr>
      <w:tr w:rsidR="00BF75C4" w:rsidRPr="00BF75C4" w:rsidTr="00417CB5">
        <w:trPr>
          <w:jc w:val="center"/>
        </w:trPr>
        <w:tc>
          <w:tcPr>
            <w:tcW w:w="1191" w:type="dxa"/>
            <w:shd w:val="clear" w:color="auto" w:fill="auto"/>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15 MHz</w:t>
            </w:r>
          </w:p>
        </w:tc>
        <w:tc>
          <w:tcPr>
            <w:tcW w:w="2126"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w:t>
            </w:r>
            <w:r w:rsidRPr="00BF75C4">
              <w:rPr>
                <w:rFonts w:ascii="Arial" w:hAnsi="Arial" w:cs="Arial"/>
                <w:sz w:val="18"/>
                <w:szCs w:val="18"/>
              </w:rPr>
              <w:t xml:space="preserve">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1 MHz</w:t>
            </w:r>
          </w:p>
        </w:tc>
        <w:tc>
          <w:tcPr>
            <w:tcW w:w="2977"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0.95 MHz</w:t>
            </w:r>
          </w:p>
        </w:tc>
        <w:tc>
          <w:tcPr>
            <w:tcW w:w="1285"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-13 </w:t>
            </w:r>
            <w:proofErr w:type="spellStart"/>
            <w:r w:rsidRPr="00BF75C4">
              <w:rPr>
                <w:rFonts w:ascii="Arial" w:hAnsi="Arial" w:cs="Arial"/>
                <w:sz w:val="18"/>
                <w:szCs w:val="18"/>
              </w:rPr>
              <w:t>dBm</w:t>
            </w:r>
            <w:proofErr w:type="spellEnd"/>
          </w:p>
        </w:tc>
        <w:tc>
          <w:tcPr>
            <w:tcW w:w="1418"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100 kHz </w:t>
            </w:r>
          </w:p>
        </w:tc>
      </w:tr>
      <w:tr w:rsidR="00BF75C4" w:rsidRPr="00BF75C4" w:rsidTr="00417CB5">
        <w:trPr>
          <w:jc w:val="center"/>
        </w:trPr>
        <w:tc>
          <w:tcPr>
            <w:tcW w:w="1191" w:type="dxa"/>
            <w:shd w:val="clear" w:color="auto" w:fill="auto"/>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20 MHz</w:t>
            </w:r>
          </w:p>
        </w:tc>
        <w:tc>
          <w:tcPr>
            <w:tcW w:w="2126"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w:t>
            </w:r>
            <w:r w:rsidRPr="00BF75C4">
              <w:rPr>
                <w:rFonts w:ascii="Arial" w:hAnsi="Arial" w:cs="Arial"/>
                <w:sz w:val="18"/>
                <w:szCs w:val="18"/>
              </w:rPr>
              <w:t xml:space="preserve">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1 MHz</w:t>
            </w:r>
          </w:p>
        </w:tc>
        <w:tc>
          <w:tcPr>
            <w:tcW w:w="2977"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0.95 MHz</w:t>
            </w:r>
          </w:p>
        </w:tc>
        <w:tc>
          <w:tcPr>
            <w:tcW w:w="1285"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-13 </w:t>
            </w:r>
            <w:proofErr w:type="spellStart"/>
            <w:r w:rsidRPr="00BF75C4">
              <w:rPr>
                <w:rFonts w:ascii="Arial" w:hAnsi="Arial" w:cs="Arial"/>
                <w:sz w:val="18"/>
                <w:szCs w:val="18"/>
              </w:rPr>
              <w:t>dBm</w:t>
            </w:r>
            <w:proofErr w:type="spellEnd"/>
          </w:p>
        </w:tc>
        <w:tc>
          <w:tcPr>
            <w:tcW w:w="1418"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100 kHz </w:t>
            </w:r>
          </w:p>
        </w:tc>
      </w:tr>
      <w:tr w:rsidR="00BF75C4" w:rsidRPr="00BF75C4" w:rsidTr="00417CB5">
        <w:trPr>
          <w:jc w:val="center"/>
        </w:trPr>
        <w:tc>
          <w:tcPr>
            <w:tcW w:w="1191" w:type="dxa"/>
            <w:tcBorders>
              <w:bottom w:val="single" w:sz="4" w:space="0" w:color="auto"/>
            </w:tcBorders>
            <w:shd w:val="clear" w:color="auto" w:fill="auto"/>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All</w:t>
            </w:r>
          </w:p>
        </w:tc>
        <w:tc>
          <w:tcPr>
            <w:tcW w:w="2126" w:type="dxa"/>
            <w:tcBorders>
              <w:bottom w:val="single" w:sz="4" w:space="0" w:color="auto"/>
            </w:tcBorders>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 </w:t>
            </w:r>
            <w:r w:rsidRPr="00BF75C4">
              <w:rPr>
                <w:rFonts w:ascii="Arial" w:hAnsi="Arial" w:cs="Arial"/>
                <w:sz w:val="18"/>
                <w:szCs w:val="18"/>
              </w:rPr>
              <w:t xml:space="preserve">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 xml:space="preserve">f &lt; </w:t>
            </w:r>
            <w:r w:rsidRPr="00BF75C4">
              <w:rPr>
                <w:rFonts w:ascii="Arial" w:hAnsi="Arial" w:cs="Arial"/>
                <w:sz w:val="18"/>
                <w:szCs w:val="18"/>
              </w:rPr>
              <w:sym w:font="Symbol" w:char="F044"/>
            </w:r>
            <w:proofErr w:type="spellStart"/>
            <w:r w:rsidRPr="00BF75C4">
              <w:rPr>
                <w:rFonts w:ascii="Arial" w:hAnsi="Arial" w:cs="Arial"/>
                <w:sz w:val="18"/>
                <w:szCs w:val="18"/>
              </w:rPr>
              <w:t>f</w:t>
            </w:r>
            <w:r w:rsidRPr="00BF75C4">
              <w:rPr>
                <w:rFonts w:ascii="Arial" w:hAnsi="Arial" w:cs="Arial"/>
                <w:sz w:val="18"/>
                <w:szCs w:val="18"/>
                <w:vertAlign w:val="subscript"/>
              </w:rPr>
              <w:t>max</w:t>
            </w:r>
            <w:proofErr w:type="spellEnd"/>
            <w:r w:rsidRPr="00BF75C4">
              <w:rPr>
                <w:rFonts w:ascii="Arial" w:hAnsi="Arial" w:cs="v5.0.0"/>
                <w:sz w:val="18"/>
                <w:szCs w:val="18"/>
              </w:rPr>
              <w:t xml:space="preserve"> </w:t>
            </w:r>
          </w:p>
        </w:tc>
        <w:tc>
          <w:tcPr>
            <w:tcW w:w="2977" w:type="dxa"/>
            <w:tcBorders>
              <w:bottom w:val="single" w:sz="4" w:space="0" w:color="auto"/>
            </w:tcBorders>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w:t>
            </w:r>
            <w:proofErr w:type="spellStart"/>
            <w:r w:rsidRPr="00BF75C4">
              <w:rPr>
                <w:rFonts w:ascii="Arial" w:hAnsi="Arial" w:cs="v5.0.0"/>
                <w:sz w:val="18"/>
                <w:szCs w:val="18"/>
              </w:rPr>
              <w:t>f_offset</w:t>
            </w:r>
            <w:r w:rsidRPr="00BF75C4">
              <w:rPr>
                <w:rFonts w:ascii="Arial" w:hAnsi="Arial" w:cs="v5.0.0"/>
                <w:sz w:val="18"/>
                <w:szCs w:val="18"/>
                <w:vertAlign w:val="subscript"/>
              </w:rPr>
              <w:t>max</w:t>
            </w:r>
            <w:proofErr w:type="spellEnd"/>
            <w:r w:rsidRPr="00BF75C4">
              <w:rPr>
                <w:rFonts w:ascii="Arial" w:hAnsi="Arial" w:cs="v5.0.0"/>
                <w:sz w:val="18"/>
                <w:szCs w:val="18"/>
                <w:vertAlign w:val="subscript"/>
              </w:rPr>
              <w:t xml:space="preserve"> </w:t>
            </w:r>
          </w:p>
        </w:tc>
        <w:tc>
          <w:tcPr>
            <w:tcW w:w="1285" w:type="dxa"/>
            <w:tcBorders>
              <w:bottom w:val="single" w:sz="4" w:space="0" w:color="auto"/>
            </w:tcBorders>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-13 </w:t>
            </w:r>
            <w:proofErr w:type="spellStart"/>
            <w:r w:rsidRPr="00BF75C4">
              <w:rPr>
                <w:rFonts w:ascii="Arial" w:hAnsi="Arial" w:cs="Arial"/>
                <w:sz w:val="18"/>
                <w:szCs w:val="18"/>
              </w:rPr>
              <w:t>dBm</w:t>
            </w:r>
            <w:proofErr w:type="spellEnd"/>
          </w:p>
        </w:tc>
        <w:tc>
          <w:tcPr>
            <w:tcW w:w="1418" w:type="dxa"/>
            <w:tcBorders>
              <w:bottom w:val="single" w:sz="4" w:space="0" w:color="auto"/>
            </w:tcBorders>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100 kHz</w:t>
            </w:r>
          </w:p>
        </w:tc>
      </w:tr>
    </w:tbl>
    <w:p w:rsidR="00BF75C4" w:rsidRPr="00BF75C4" w:rsidRDefault="00BF75C4" w:rsidP="00BF75C4">
      <w:pPr>
        <w:overflowPunct w:val="0"/>
        <w:autoSpaceDE w:val="0"/>
        <w:autoSpaceDN w:val="0"/>
        <w:adjustRightInd w:val="0"/>
        <w:textAlignment w:val="baseline"/>
      </w:pPr>
    </w:p>
    <w:p w:rsidR="00BF75C4" w:rsidRPr="00BF75C4" w:rsidRDefault="00BF75C4" w:rsidP="00BF75C4">
      <w:pPr>
        <w:keepNext/>
        <w:overflowPunct w:val="0"/>
        <w:autoSpaceDE w:val="0"/>
        <w:autoSpaceDN w:val="0"/>
        <w:adjustRightInd w:val="0"/>
        <w:textAlignment w:val="baseline"/>
        <w:rPr>
          <w:rFonts w:cs="v5.0.0"/>
        </w:rPr>
      </w:pPr>
      <w:r w:rsidRPr="00BF75C4">
        <w:rPr>
          <w:rFonts w:cs="v5.0.0"/>
        </w:rPr>
        <w:lastRenderedPageBreak/>
        <w:t>In certain regions the following requirement may apply. For E-UTRA BS operating in Bands 2, 4, 10, 23, 25, 35, 36, 41, emissions shall not exceed the maximum levels specified in Table 6.6.3.5.3-2.</w:t>
      </w:r>
    </w:p>
    <w:p w:rsidR="00BF75C4" w:rsidRPr="00BF75C4" w:rsidRDefault="00BF75C4" w:rsidP="00BF75C4">
      <w:pPr>
        <w:keepNext/>
        <w:keepLines/>
        <w:overflowPunct w:val="0"/>
        <w:autoSpaceDE w:val="0"/>
        <w:autoSpaceDN w:val="0"/>
        <w:adjustRightInd w:val="0"/>
        <w:spacing w:before="60"/>
        <w:jc w:val="center"/>
        <w:textAlignment w:val="baseline"/>
        <w:rPr>
          <w:rFonts w:ascii="Arial" w:hAnsi="Arial" w:cs="v5.0.0"/>
          <w:b/>
          <w:bCs/>
        </w:rPr>
      </w:pPr>
      <w:r w:rsidRPr="00BF75C4">
        <w:rPr>
          <w:rFonts w:ascii="Arial" w:hAnsi="Arial"/>
          <w:b/>
          <w:bCs/>
        </w:rPr>
        <w:t>Table 6.6.3.5.3-2: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1"/>
        <w:gridCol w:w="2126"/>
        <w:gridCol w:w="2977"/>
        <w:gridCol w:w="1285"/>
        <w:gridCol w:w="1418"/>
      </w:tblGrid>
      <w:tr w:rsidR="00BF75C4" w:rsidRPr="00BF75C4" w:rsidTr="00417CB5">
        <w:trPr>
          <w:jc w:val="center"/>
        </w:trPr>
        <w:tc>
          <w:tcPr>
            <w:tcW w:w="1191"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Channel bandwidth</w:t>
            </w:r>
          </w:p>
        </w:tc>
        <w:tc>
          <w:tcPr>
            <w:tcW w:w="2126"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b/>
                <w:bCs/>
                <w:sz w:val="18"/>
                <w:szCs w:val="18"/>
              </w:rPr>
            </w:pPr>
            <w:r w:rsidRPr="00BF75C4">
              <w:rPr>
                <w:rFonts w:ascii="Arial" w:hAnsi="Arial" w:cs="v5.0.0"/>
                <w:b/>
                <w:bCs/>
                <w:sz w:val="18"/>
                <w:szCs w:val="18"/>
              </w:rPr>
              <w:t xml:space="preserve">Frequency offset of measurement filter </w:t>
            </w:r>
            <w:r w:rsidRPr="00BF75C4">
              <w:rPr>
                <w:rFonts w:ascii="Arial" w:hAnsi="Arial" w:cs="v5.0.0"/>
                <w:b/>
                <w:bCs/>
                <w:sz w:val="18"/>
                <w:szCs w:val="18"/>
              </w:rPr>
              <w:noBreakHyphen/>
              <w:t xml:space="preserve">3dB point, </w:t>
            </w:r>
            <w:r w:rsidRPr="00BF75C4">
              <w:rPr>
                <w:rFonts w:ascii="Arial" w:hAnsi="Arial" w:cs="v5.0.0"/>
                <w:b/>
                <w:bCs/>
                <w:sz w:val="18"/>
                <w:szCs w:val="18"/>
              </w:rPr>
              <w:sym w:font="Symbol" w:char="F044"/>
            </w:r>
            <w:r w:rsidRPr="00BF75C4">
              <w:rPr>
                <w:rFonts w:ascii="Arial" w:hAnsi="Arial" w:cs="v5.0.0"/>
                <w:b/>
                <w:bCs/>
                <w:sz w:val="18"/>
                <w:szCs w:val="18"/>
              </w:rPr>
              <w:t>f</w:t>
            </w:r>
          </w:p>
        </w:tc>
        <w:tc>
          <w:tcPr>
            <w:tcW w:w="2977"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b/>
                <w:bCs/>
                <w:sz w:val="18"/>
                <w:szCs w:val="18"/>
              </w:rPr>
            </w:pPr>
            <w:r w:rsidRPr="00BF75C4">
              <w:rPr>
                <w:rFonts w:ascii="Arial" w:hAnsi="Arial" w:cs="v5.0.0"/>
                <w:b/>
                <w:bCs/>
                <w:sz w:val="18"/>
                <w:szCs w:val="18"/>
              </w:rPr>
              <w:t xml:space="preserve">Frequency offset of measurement filter centre frequency, </w:t>
            </w:r>
            <w:proofErr w:type="spellStart"/>
            <w:r w:rsidRPr="00BF75C4">
              <w:rPr>
                <w:rFonts w:ascii="Arial" w:hAnsi="Arial" w:cs="v5.0.0"/>
                <w:b/>
                <w:bCs/>
                <w:sz w:val="18"/>
                <w:szCs w:val="18"/>
              </w:rPr>
              <w:t>f_offset</w:t>
            </w:r>
            <w:proofErr w:type="spellEnd"/>
          </w:p>
        </w:tc>
        <w:tc>
          <w:tcPr>
            <w:tcW w:w="1285"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b/>
                <w:bCs/>
                <w:sz w:val="18"/>
                <w:szCs w:val="18"/>
              </w:rPr>
            </w:pPr>
            <w:r w:rsidRPr="00BF75C4">
              <w:rPr>
                <w:rFonts w:ascii="Arial" w:hAnsi="Arial" w:cs="Arial"/>
                <w:b/>
                <w:bCs/>
                <w:sz w:val="18"/>
                <w:szCs w:val="18"/>
              </w:rPr>
              <w:t xml:space="preserve">Test </w:t>
            </w:r>
            <w:r w:rsidRPr="00BF75C4">
              <w:rPr>
                <w:rFonts w:ascii="Arial" w:hAnsi="Arial" w:cs="v5.0.0"/>
                <w:b/>
                <w:bCs/>
                <w:sz w:val="18"/>
                <w:szCs w:val="18"/>
              </w:rPr>
              <w:t>requirement</w:t>
            </w:r>
          </w:p>
        </w:tc>
        <w:tc>
          <w:tcPr>
            <w:tcW w:w="1418"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b/>
                <w:bCs/>
                <w:sz w:val="18"/>
                <w:szCs w:val="18"/>
              </w:rPr>
            </w:pPr>
            <w:r w:rsidRPr="00BF75C4">
              <w:rPr>
                <w:rFonts w:ascii="Arial" w:hAnsi="Arial" w:cs="v5.0.0"/>
                <w:b/>
                <w:bCs/>
                <w:sz w:val="18"/>
                <w:szCs w:val="18"/>
              </w:rPr>
              <w:t xml:space="preserve">Measurement bandwidth </w:t>
            </w:r>
            <w:r w:rsidRPr="00BF75C4">
              <w:rPr>
                <w:rFonts w:ascii="Arial" w:hAnsi="Arial" w:cs="Arial"/>
                <w:b/>
                <w:bCs/>
                <w:sz w:val="18"/>
                <w:szCs w:val="18"/>
              </w:rPr>
              <w:t>(Note 3)</w:t>
            </w:r>
          </w:p>
        </w:tc>
      </w:tr>
      <w:tr w:rsidR="00BF75C4" w:rsidRPr="00BF75C4" w:rsidTr="00417CB5">
        <w:trPr>
          <w:jc w:val="center"/>
        </w:trPr>
        <w:tc>
          <w:tcPr>
            <w:tcW w:w="1191" w:type="dxa"/>
            <w:shd w:val="clear" w:color="auto" w:fill="auto"/>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1.4 MHz</w:t>
            </w:r>
          </w:p>
        </w:tc>
        <w:tc>
          <w:tcPr>
            <w:tcW w:w="2126"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w:t>
            </w:r>
            <w:r w:rsidRPr="00BF75C4">
              <w:rPr>
                <w:rFonts w:ascii="Arial" w:hAnsi="Arial" w:cs="Arial"/>
                <w:sz w:val="18"/>
                <w:szCs w:val="18"/>
              </w:rPr>
              <w:t xml:space="preserve">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1 MHz</w:t>
            </w:r>
          </w:p>
        </w:tc>
        <w:tc>
          <w:tcPr>
            <w:tcW w:w="2977"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0.995 MHz</w:t>
            </w:r>
          </w:p>
        </w:tc>
        <w:tc>
          <w:tcPr>
            <w:tcW w:w="1285"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-14 </w:t>
            </w:r>
            <w:proofErr w:type="spellStart"/>
            <w:r w:rsidRPr="00BF75C4">
              <w:rPr>
                <w:rFonts w:ascii="Arial" w:hAnsi="Arial" w:cs="Arial"/>
                <w:sz w:val="18"/>
                <w:szCs w:val="18"/>
              </w:rPr>
              <w:t>dBm</w:t>
            </w:r>
            <w:proofErr w:type="spellEnd"/>
          </w:p>
        </w:tc>
        <w:tc>
          <w:tcPr>
            <w:tcW w:w="1418"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10 kHz </w:t>
            </w:r>
          </w:p>
        </w:tc>
      </w:tr>
      <w:tr w:rsidR="00BF75C4" w:rsidRPr="00BF75C4" w:rsidTr="00417CB5">
        <w:trPr>
          <w:jc w:val="center"/>
        </w:trPr>
        <w:tc>
          <w:tcPr>
            <w:tcW w:w="1191" w:type="dxa"/>
            <w:shd w:val="clear" w:color="auto" w:fill="auto"/>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3 MHz</w:t>
            </w:r>
          </w:p>
        </w:tc>
        <w:tc>
          <w:tcPr>
            <w:tcW w:w="2126"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w:t>
            </w:r>
            <w:r w:rsidRPr="00BF75C4">
              <w:rPr>
                <w:rFonts w:ascii="Arial" w:hAnsi="Arial" w:cs="Arial"/>
                <w:sz w:val="18"/>
                <w:szCs w:val="18"/>
              </w:rPr>
              <w:t xml:space="preserve">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1 MHz</w:t>
            </w:r>
          </w:p>
        </w:tc>
        <w:tc>
          <w:tcPr>
            <w:tcW w:w="2977"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0.015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0.985 MHz</w:t>
            </w:r>
          </w:p>
        </w:tc>
        <w:tc>
          <w:tcPr>
            <w:tcW w:w="1285"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-13 </w:t>
            </w:r>
            <w:proofErr w:type="spellStart"/>
            <w:r w:rsidRPr="00BF75C4">
              <w:rPr>
                <w:rFonts w:ascii="Arial" w:hAnsi="Arial" w:cs="Arial"/>
                <w:sz w:val="18"/>
                <w:szCs w:val="18"/>
              </w:rPr>
              <w:t>dBm</w:t>
            </w:r>
            <w:proofErr w:type="spellEnd"/>
          </w:p>
        </w:tc>
        <w:tc>
          <w:tcPr>
            <w:tcW w:w="1418"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30 kHz </w:t>
            </w:r>
          </w:p>
        </w:tc>
      </w:tr>
      <w:tr w:rsidR="00BF75C4" w:rsidRPr="00BF75C4" w:rsidTr="00417CB5">
        <w:trPr>
          <w:jc w:val="center"/>
        </w:trPr>
        <w:tc>
          <w:tcPr>
            <w:tcW w:w="1191" w:type="dxa"/>
            <w:shd w:val="clear" w:color="auto" w:fill="auto"/>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5 MHz</w:t>
            </w:r>
          </w:p>
        </w:tc>
        <w:tc>
          <w:tcPr>
            <w:tcW w:w="2126"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w:t>
            </w:r>
            <w:r w:rsidRPr="00BF75C4">
              <w:rPr>
                <w:rFonts w:ascii="Arial" w:hAnsi="Arial" w:cs="Arial"/>
                <w:sz w:val="18"/>
                <w:szCs w:val="18"/>
              </w:rPr>
              <w:t xml:space="preserve">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1 MHz</w:t>
            </w:r>
          </w:p>
        </w:tc>
        <w:tc>
          <w:tcPr>
            <w:tcW w:w="2977"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0.015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0.985 MHz</w:t>
            </w:r>
          </w:p>
        </w:tc>
        <w:tc>
          <w:tcPr>
            <w:tcW w:w="1285"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-15 </w:t>
            </w:r>
            <w:proofErr w:type="spellStart"/>
            <w:r w:rsidRPr="00BF75C4">
              <w:rPr>
                <w:rFonts w:ascii="Arial" w:hAnsi="Arial" w:cs="Arial"/>
                <w:sz w:val="18"/>
                <w:szCs w:val="18"/>
              </w:rPr>
              <w:t>dBm</w:t>
            </w:r>
            <w:proofErr w:type="spellEnd"/>
          </w:p>
        </w:tc>
        <w:tc>
          <w:tcPr>
            <w:tcW w:w="1418"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30 kHz </w:t>
            </w:r>
          </w:p>
        </w:tc>
      </w:tr>
      <w:tr w:rsidR="00BF75C4" w:rsidRPr="00BF75C4" w:rsidTr="00417CB5">
        <w:trPr>
          <w:jc w:val="center"/>
        </w:trPr>
        <w:tc>
          <w:tcPr>
            <w:tcW w:w="1191" w:type="dxa"/>
            <w:shd w:val="clear" w:color="auto" w:fill="auto"/>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10 MHz</w:t>
            </w:r>
          </w:p>
        </w:tc>
        <w:tc>
          <w:tcPr>
            <w:tcW w:w="2126"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w:t>
            </w:r>
            <w:r w:rsidRPr="00BF75C4">
              <w:rPr>
                <w:rFonts w:ascii="Arial" w:hAnsi="Arial" w:cs="Arial"/>
                <w:sz w:val="18"/>
                <w:szCs w:val="18"/>
              </w:rPr>
              <w:t xml:space="preserve">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1 MHz</w:t>
            </w:r>
          </w:p>
        </w:tc>
        <w:tc>
          <w:tcPr>
            <w:tcW w:w="2977"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0.95 MHz</w:t>
            </w:r>
          </w:p>
        </w:tc>
        <w:tc>
          <w:tcPr>
            <w:tcW w:w="1285"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-13 </w:t>
            </w:r>
            <w:proofErr w:type="spellStart"/>
            <w:r w:rsidRPr="00BF75C4">
              <w:rPr>
                <w:rFonts w:ascii="Arial" w:hAnsi="Arial" w:cs="Arial"/>
                <w:sz w:val="18"/>
                <w:szCs w:val="18"/>
              </w:rPr>
              <w:t>dBm</w:t>
            </w:r>
            <w:proofErr w:type="spellEnd"/>
          </w:p>
        </w:tc>
        <w:tc>
          <w:tcPr>
            <w:tcW w:w="1418"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100 kHz </w:t>
            </w:r>
          </w:p>
        </w:tc>
      </w:tr>
      <w:tr w:rsidR="00BF75C4" w:rsidRPr="00BF75C4" w:rsidTr="00417CB5">
        <w:trPr>
          <w:jc w:val="center"/>
        </w:trPr>
        <w:tc>
          <w:tcPr>
            <w:tcW w:w="1191" w:type="dxa"/>
            <w:shd w:val="clear" w:color="auto" w:fill="auto"/>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15 MHz</w:t>
            </w:r>
          </w:p>
        </w:tc>
        <w:tc>
          <w:tcPr>
            <w:tcW w:w="2126"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w:t>
            </w:r>
            <w:r w:rsidRPr="00BF75C4">
              <w:rPr>
                <w:rFonts w:ascii="Arial" w:hAnsi="Arial" w:cs="Arial"/>
                <w:sz w:val="18"/>
                <w:szCs w:val="18"/>
              </w:rPr>
              <w:t xml:space="preserve">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1 MHz</w:t>
            </w:r>
          </w:p>
        </w:tc>
        <w:tc>
          <w:tcPr>
            <w:tcW w:w="2977"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0.95 MHz</w:t>
            </w:r>
          </w:p>
        </w:tc>
        <w:tc>
          <w:tcPr>
            <w:tcW w:w="1285"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-15 </w:t>
            </w:r>
            <w:proofErr w:type="spellStart"/>
            <w:r w:rsidRPr="00BF75C4">
              <w:rPr>
                <w:rFonts w:ascii="Arial" w:hAnsi="Arial" w:cs="Arial"/>
                <w:sz w:val="18"/>
                <w:szCs w:val="18"/>
              </w:rPr>
              <w:t>dBm</w:t>
            </w:r>
            <w:proofErr w:type="spellEnd"/>
          </w:p>
        </w:tc>
        <w:tc>
          <w:tcPr>
            <w:tcW w:w="1418"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100 kHz </w:t>
            </w:r>
          </w:p>
        </w:tc>
      </w:tr>
      <w:tr w:rsidR="00BF75C4" w:rsidRPr="00BF75C4" w:rsidTr="00417CB5">
        <w:trPr>
          <w:jc w:val="center"/>
        </w:trPr>
        <w:tc>
          <w:tcPr>
            <w:tcW w:w="1191" w:type="dxa"/>
            <w:shd w:val="clear" w:color="auto" w:fill="auto"/>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20 MHz</w:t>
            </w:r>
          </w:p>
        </w:tc>
        <w:tc>
          <w:tcPr>
            <w:tcW w:w="2126"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w:t>
            </w:r>
            <w:r w:rsidRPr="00BF75C4">
              <w:rPr>
                <w:rFonts w:ascii="Arial" w:hAnsi="Arial" w:cs="Arial"/>
                <w:sz w:val="18"/>
                <w:szCs w:val="18"/>
              </w:rPr>
              <w:t xml:space="preserve">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1 MHz</w:t>
            </w:r>
          </w:p>
        </w:tc>
        <w:tc>
          <w:tcPr>
            <w:tcW w:w="2977"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0.95 MHz</w:t>
            </w:r>
          </w:p>
        </w:tc>
        <w:tc>
          <w:tcPr>
            <w:tcW w:w="1285"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-16 </w:t>
            </w:r>
            <w:proofErr w:type="spellStart"/>
            <w:r w:rsidRPr="00BF75C4">
              <w:rPr>
                <w:rFonts w:ascii="Arial" w:hAnsi="Arial" w:cs="Arial"/>
                <w:sz w:val="18"/>
                <w:szCs w:val="18"/>
              </w:rPr>
              <w:t>dBm</w:t>
            </w:r>
            <w:proofErr w:type="spellEnd"/>
          </w:p>
        </w:tc>
        <w:tc>
          <w:tcPr>
            <w:tcW w:w="1418"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100 kHz </w:t>
            </w:r>
          </w:p>
        </w:tc>
      </w:tr>
      <w:tr w:rsidR="00BF75C4" w:rsidRPr="00BF75C4" w:rsidTr="00417CB5">
        <w:trPr>
          <w:jc w:val="center"/>
        </w:trPr>
        <w:tc>
          <w:tcPr>
            <w:tcW w:w="1191" w:type="dxa"/>
            <w:tcBorders>
              <w:bottom w:val="single" w:sz="4" w:space="0" w:color="auto"/>
            </w:tcBorders>
            <w:shd w:val="clear" w:color="auto" w:fill="auto"/>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All</w:t>
            </w:r>
          </w:p>
        </w:tc>
        <w:tc>
          <w:tcPr>
            <w:tcW w:w="2126" w:type="dxa"/>
            <w:tcBorders>
              <w:bottom w:val="single" w:sz="4" w:space="0" w:color="auto"/>
            </w:tcBorders>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 </w:t>
            </w:r>
            <w:r w:rsidRPr="00BF75C4">
              <w:rPr>
                <w:rFonts w:ascii="Arial" w:hAnsi="Arial" w:cs="Arial"/>
                <w:sz w:val="18"/>
                <w:szCs w:val="18"/>
              </w:rPr>
              <w:t xml:space="preserve">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 xml:space="preserve">f &lt; </w:t>
            </w:r>
            <w:r w:rsidRPr="00BF75C4">
              <w:rPr>
                <w:rFonts w:ascii="Arial" w:hAnsi="Arial" w:cs="Arial"/>
                <w:sz w:val="18"/>
                <w:szCs w:val="18"/>
              </w:rPr>
              <w:sym w:font="Symbol" w:char="F044"/>
            </w:r>
            <w:proofErr w:type="spellStart"/>
            <w:r w:rsidRPr="00BF75C4">
              <w:rPr>
                <w:rFonts w:ascii="Arial" w:hAnsi="Arial" w:cs="Arial"/>
                <w:sz w:val="18"/>
                <w:szCs w:val="18"/>
              </w:rPr>
              <w:t>f</w:t>
            </w:r>
            <w:r w:rsidRPr="00BF75C4">
              <w:rPr>
                <w:rFonts w:ascii="Arial" w:hAnsi="Arial" w:cs="Arial"/>
                <w:sz w:val="18"/>
                <w:szCs w:val="18"/>
                <w:vertAlign w:val="subscript"/>
              </w:rPr>
              <w:t>max</w:t>
            </w:r>
            <w:proofErr w:type="spellEnd"/>
            <w:r w:rsidRPr="00BF75C4">
              <w:rPr>
                <w:rFonts w:ascii="Arial" w:hAnsi="Arial" w:cs="v5.0.0"/>
                <w:sz w:val="18"/>
                <w:szCs w:val="18"/>
              </w:rPr>
              <w:t xml:space="preserve"> </w:t>
            </w:r>
          </w:p>
        </w:tc>
        <w:tc>
          <w:tcPr>
            <w:tcW w:w="2977" w:type="dxa"/>
            <w:tcBorders>
              <w:bottom w:val="single" w:sz="4" w:space="0" w:color="auto"/>
            </w:tcBorders>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w:t>
            </w:r>
            <w:proofErr w:type="spellStart"/>
            <w:r w:rsidRPr="00BF75C4">
              <w:rPr>
                <w:rFonts w:ascii="Arial" w:hAnsi="Arial" w:cs="v5.0.0"/>
                <w:sz w:val="18"/>
                <w:szCs w:val="18"/>
              </w:rPr>
              <w:t>f_offset</w:t>
            </w:r>
            <w:r w:rsidRPr="00BF75C4">
              <w:rPr>
                <w:rFonts w:ascii="Arial" w:hAnsi="Arial" w:cs="v5.0.0"/>
                <w:sz w:val="18"/>
                <w:szCs w:val="18"/>
                <w:vertAlign w:val="subscript"/>
              </w:rPr>
              <w:t>max</w:t>
            </w:r>
            <w:proofErr w:type="spellEnd"/>
            <w:r w:rsidRPr="00BF75C4">
              <w:rPr>
                <w:rFonts w:ascii="Arial" w:hAnsi="Arial" w:cs="v5.0.0"/>
                <w:sz w:val="18"/>
                <w:szCs w:val="18"/>
                <w:vertAlign w:val="subscript"/>
              </w:rPr>
              <w:t xml:space="preserve"> </w:t>
            </w:r>
          </w:p>
        </w:tc>
        <w:tc>
          <w:tcPr>
            <w:tcW w:w="1285" w:type="dxa"/>
            <w:tcBorders>
              <w:bottom w:val="single" w:sz="4" w:space="0" w:color="auto"/>
            </w:tcBorders>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-13 </w:t>
            </w:r>
            <w:proofErr w:type="spellStart"/>
            <w:r w:rsidRPr="00BF75C4">
              <w:rPr>
                <w:rFonts w:ascii="Arial" w:hAnsi="Arial" w:cs="Arial"/>
                <w:sz w:val="18"/>
                <w:szCs w:val="18"/>
              </w:rPr>
              <w:t>dBm</w:t>
            </w:r>
            <w:proofErr w:type="spellEnd"/>
          </w:p>
        </w:tc>
        <w:tc>
          <w:tcPr>
            <w:tcW w:w="1418" w:type="dxa"/>
            <w:tcBorders>
              <w:bottom w:val="single" w:sz="4" w:space="0" w:color="auto"/>
            </w:tcBorders>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1 MHz</w:t>
            </w:r>
          </w:p>
        </w:tc>
      </w:tr>
    </w:tbl>
    <w:p w:rsidR="00BF75C4" w:rsidRPr="00BF75C4" w:rsidRDefault="00BF75C4" w:rsidP="00BF75C4">
      <w:pPr>
        <w:keepNext/>
        <w:overflowPunct w:val="0"/>
        <w:autoSpaceDE w:val="0"/>
        <w:autoSpaceDN w:val="0"/>
        <w:adjustRightInd w:val="0"/>
        <w:textAlignment w:val="baseline"/>
        <w:rPr>
          <w:rFonts w:cs="v5.0.0"/>
        </w:rPr>
      </w:pPr>
    </w:p>
    <w:p w:rsidR="00BF75C4" w:rsidRPr="00BF75C4" w:rsidRDefault="00BF75C4" w:rsidP="00BF75C4">
      <w:pPr>
        <w:keepNext/>
        <w:overflowPunct w:val="0"/>
        <w:autoSpaceDE w:val="0"/>
        <w:autoSpaceDN w:val="0"/>
        <w:adjustRightInd w:val="0"/>
        <w:textAlignment w:val="baseline"/>
        <w:rPr>
          <w:rFonts w:cs="v5.0.0"/>
        </w:rPr>
      </w:pPr>
      <w:r w:rsidRPr="00BF75C4">
        <w:rPr>
          <w:rFonts w:cs="v5.0.0"/>
        </w:rPr>
        <w:t>In certain regions the following requirement may apply. For E-UTRA BS operating in Bands 12, 13, 14, 17, 29 emissions shall not exceed the maximum levels specified in Table 6.6.3.5.3-3.</w:t>
      </w:r>
    </w:p>
    <w:p w:rsidR="00BF75C4" w:rsidRPr="00BF75C4" w:rsidRDefault="00BF75C4" w:rsidP="00BF75C4">
      <w:pPr>
        <w:keepNext/>
        <w:keepLines/>
        <w:overflowPunct w:val="0"/>
        <w:autoSpaceDE w:val="0"/>
        <w:autoSpaceDN w:val="0"/>
        <w:adjustRightInd w:val="0"/>
        <w:spacing w:before="60"/>
        <w:jc w:val="center"/>
        <w:textAlignment w:val="baseline"/>
        <w:rPr>
          <w:rFonts w:ascii="Arial" w:hAnsi="Arial" w:cs="v5.0.0"/>
          <w:b/>
          <w:bCs/>
        </w:rPr>
      </w:pPr>
      <w:r w:rsidRPr="00BF75C4">
        <w:rPr>
          <w:rFonts w:ascii="Arial" w:hAnsi="Arial"/>
          <w:b/>
          <w:bCs/>
        </w:rPr>
        <w:t>Table 6.6.3.5.3-3: Additional operating band unwanted emission limits for E-UTRA (bands 12, 13</w:t>
      </w:r>
      <w:proofErr w:type="gramStart"/>
      <w:r w:rsidRPr="00BF75C4">
        <w:rPr>
          <w:rFonts w:ascii="Arial" w:hAnsi="Arial"/>
          <w:b/>
          <w:bCs/>
        </w:rPr>
        <w:t>,  14</w:t>
      </w:r>
      <w:proofErr w:type="gramEnd"/>
      <w:r w:rsidRPr="00BF75C4">
        <w:rPr>
          <w:rFonts w:ascii="Arial" w:hAnsi="Arial"/>
          <w:b/>
          <w:bCs/>
        </w:rPr>
        <w:t>, 17 and 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1"/>
        <w:gridCol w:w="2126"/>
        <w:gridCol w:w="2977"/>
        <w:gridCol w:w="1285"/>
        <w:gridCol w:w="1418"/>
      </w:tblGrid>
      <w:tr w:rsidR="00BF75C4" w:rsidRPr="00BF75C4" w:rsidTr="00417CB5">
        <w:trPr>
          <w:jc w:val="center"/>
        </w:trPr>
        <w:tc>
          <w:tcPr>
            <w:tcW w:w="1191"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Channel bandwidth</w:t>
            </w:r>
          </w:p>
        </w:tc>
        <w:tc>
          <w:tcPr>
            <w:tcW w:w="2126"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b/>
                <w:bCs/>
                <w:sz w:val="18"/>
                <w:szCs w:val="18"/>
              </w:rPr>
            </w:pPr>
            <w:r w:rsidRPr="00BF75C4">
              <w:rPr>
                <w:rFonts w:ascii="Arial" w:hAnsi="Arial" w:cs="v5.0.0"/>
                <w:b/>
                <w:bCs/>
                <w:sz w:val="18"/>
                <w:szCs w:val="18"/>
              </w:rPr>
              <w:t xml:space="preserve">Frequency offset of measurement filter </w:t>
            </w:r>
            <w:r w:rsidRPr="00BF75C4">
              <w:rPr>
                <w:rFonts w:ascii="Arial" w:hAnsi="Arial" w:cs="v5.0.0"/>
                <w:b/>
                <w:bCs/>
                <w:sz w:val="18"/>
                <w:szCs w:val="18"/>
              </w:rPr>
              <w:noBreakHyphen/>
              <w:t xml:space="preserve">3dB point, </w:t>
            </w:r>
            <w:r w:rsidRPr="00BF75C4">
              <w:rPr>
                <w:rFonts w:ascii="Arial" w:hAnsi="Arial" w:cs="v5.0.0"/>
                <w:b/>
                <w:bCs/>
                <w:sz w:val="18"/>
                <w:szCs w:val="18"/>
              </w:rPr>
              <w:sym w:font="Symbol" w:char="F044"/>
            </w:r>
            <w:r w:rsidRPr="00BF75C4">
              <w:rPr>
                <w:rFonts w:ascii="Arial" w:hAnsi="Arial" w:cs="v5.0.0"/>
                <w:b/>
                <w:bCs/>
                <w:sz w:val="18"/>
                <w:szCs w:val="18"/>
              </w:rPr>
              <w:t>f</w:t>
            </w:r>
          </w:p>
        </w:tc>
        <w:tc>
          <w:tcPr>
            <w:tcW w:w="2977"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b/>
                <w:bCs/>
                <w:sz w:val="18"/>
                <w:szCs w:val="18"/>
              </w:rPr>
            </w:pPr>
            <w:r w:rsidRPr="00BF75C4">
              <w:rPr>
                <w:rFonts w:ascii="Arial" w:hAnsi="Arial" w:cs="v5.0.0"/>
                <w:b/>
                <w:bCs/>
                <w:sz w:val="18"/>
                <w:szCs w:val="18"/>
              </w:rPr>
              <w:t xml:space="preserve">Frequency offset of measurement filter centre frequency, </w:t>
            </w:r>
            <w:proofErr w:type="spellStart"/>
            <w:r w:rsidRPr="00BF75C4">
              <w:rPr>
                <w:rFonts w:ascii="Arial" w:hAnsi="Arial" w:cs="v5.0.0"/>
                <w:b/>
                <w:bCs/>
                <w:sz w:val="18"/>
                <w:szCs w:val="18"/>
              </w:rPr>
              <w:t>f_offset</w:t>
            </w:r>
            <w:proofErr w:type="spellEnd"/>
          </w:p>
        </w:tc>
        <w:tc>
          <w:tcPr>
            <w:tcW w:w="1285"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b/>
                <w:bCs/>
                <w:sz w:val="18"/>
                <w:szCs w:val="18"/>
              </w:rPr>
            </w:pPr>
            <w:r w:rsidRPr="00BF75C4">
              <w:rPr>
                <w:rFonts w:ascii="Arial" w:hAnsi="Arial" w:cs="Arial"/>
                <w:b/>
                <w:bCs/>
                <w:sz w:val="18"/>
                <w:szCs w:val="18"/>
              </w:rPr>
              <w:t xml:space="preserve">Test </w:t>
            </w:r>
            <w:r w:rsidRPr="00BF75C4">
              <w:rPr>
                <w:rFonts w:ascii="Arial" w:hAnsi="Arial" w:cs="v5.0.0"/>
                <w:b/>
                <w:bCs/>
                <w:sz w:val="18"/>
                <w:szCs w:val="18"/>
              </w:rPr>
              <w:t>requirement</w:t>
            </w:r>
          </w:p>
        </w:tc>
        <w:tc>
          <w:tcPr>
            <w:tcW w:w="1418"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b/>
                <w:bCs/>
                <w:sz w:val="18"/>
                <w:szCs w:val="18"/>
              </w:rPr>
            </w:pPr>
            <w:r w:rsidRPr="00BF75C4">
              <w:rPr>
                <w:rFonts w:ascii="Arial" w:hAnsi="Arial" w:cs="v5.0.0"/>
                <w:b/>
                <w:bCs/>
                <w:sz w:val="18"/>
                <w:szCs w:val="18"/>
              </w:rPr>
              <w:t xml:space="preserve">Measurement bandwidth </w:t>
            </w:r>
            <w:r w:rsidRPr="00BF75C4">
              <w:rPr>
                <w:rFonts w:ascii="Arial" w:hAnsi="Arial" w:cs="Arial"/>
                <w:b/>
                <w:bCs/>
                <w:sz w:val="18"/>
                <w:szCs w:val="18"/>
              </w:rPr>
              <w:t>(Note 3)</w:t>
            </w:r>
          </w:p>
        </w:tc>
      </w:tr>
      <w:tr w:rsidR="00BF75C4" w:rsidRPr="00BF75C4" w:rsidTr="00417CB5">
        <w:trPr>
          <w:jc w:val="center"/>
        </w:trPr>
        <w:tc>
          <w:tcPr>
            <w:tcW w:w="1191" w:type="dxa"/>
            <w:shd w:val="clear" w:color="auto" w:fill="auto"/>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All</w:t>
            </w:r>
          </w:p>
        </w:tc>
        <w:tc>
          <w:tcPr>
            <w:tcW w:w="2126"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w:t>
            </w:r>
            <w:r w:rsidRPr="00BF75C4">
              <w:rPr>
                <w:rFonts w:ascii="Arial" w:hAnsi="Arial" w:cs="Arial"/>
                <w:sz w:val="18"/>
                <w:szCs w:val="18"/>
              </w:rPr>
              <w:t xml:space="preserve">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100 kHz</w:t>
            </w:r>
          </w:p>
        </w:tc>
        <w:tc>
          <w:tcPr>
            <w:tcW w:w="2977"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0.015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0.085 MHz</w:t>
            </w:r>
          </w:p>
        </w:tc>
        <w:tc>
          <w:tcPr>
            <w:tcW w:w="1285"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-13 </w:t>
            </w:r>
            <w:proofErr w:type="spellStart"/>
            <w:r w:rsidRPr="00BF75C4">
              <w:rPr>
                <w:rFonts w:ascii="Arial" w:hAnsi="Arial" w:cs="Arial"/>
                <w:sz w:val="18"/>
                <w:szCs w:val="18"/>
              </w:rPr>
              <w:t>dBm</w:t>
            </w:r>
            <w:proofErr w:type="spellEnd"/>
          </w:p>
        </w:tc>
        <w:tc>
          <w:tcPr>
            <w:tcW w:w="1418"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30 kHz </w:t>
            </w:r>
          </w:p>
        </w:tc>
      </w:tr>
      <w:tr w:rsidR="00BF75C4" w:rsidRPr="00BF75C4" w:rsidTr="00417CB5">
        <w:trPr>
          <w:jc w:val="center"/>
        </w:trPr>
        <w:tc>
          <w:tcPr>
            <w:tcW w:w="1191" w:type="dxa"/>
            <w:tcBorders>
              <w:bottom w:val="single" w:sz="4" w:space="0" w:color="auto"/>
            </w:tcBorders>
            <w:shd w:val="clear" w:color="auto" w:fill="auto"/>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All</w:t>
            </w:r>
          </w:p>
        </w:tc>
        <w:tc>
          <w:tcPr>
            <w:tcW w:w="2126" w:type="dxa"/>
            <w:tcBorders>
              <w:bottom w:val="single" w:sz="4" w:space="0" w:color="auto"/>
            </w:tcBorders>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100  k</w:t>
            </w:r>
            <w:r w:rsidRPr="00BF75C4">
              <w:rPr>
                <w:rFonts w:ascii="Arial" w:hAnsi="Arial" w:cs="Arial"/>
                <w:sz w:val="18"/>
                <w:szCs w:val="18"/>
              </w:rPr>
              <w:t xml:space="preserve">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 xml:space="preserve">f &lt; </w:t>
            </w:r>
            <w:r w:rsidRPr="00BF75C4">
              <w:rPr>
                <w:rFonts w:ascii="Arial" w:hAnsi="Arial" w:cs="Arial"/>
                <w:sz w:val="18"/>
                <w:szCs w:val="18"/>
              </w:rPr>
              <w:sym w:font="Symbol" w:char="F044"/>
            </w:r>
            <w:proofErr w:type="spellStart"/>
            <w:r w:rsidRPr="00BF75C4">
              <w:rPr>
                <w:rFonts w:ascii="Arial" w:hAnsi="Arial" w:cs="Arial"/>
                <w:sz w:val="18"/>
                <w:szCs w:val="18"/>
              </w:rPr>
              <w:t>f</w:t>
            </w:r>
            <w:r w:rsidRPr="00BF75C4">
              <w:rPr>
                <w:rFonts w:ascii="Arial" w:hAnsi="Arial" w:cs="Arial"/>
                <w:sz w:val="18"/>
                <w:szCs w:val="18"/>
                <w:vertAlign w:val="subscript"/>
              </w:rPr>
              <w:t>max</w:t>
            </w:r>
            <w:proofErr w:type="spellEnd"/>
            <w:r w:rsidRPr="00BF75C4">
              <w:rPr>
                <w:rFonts w:ascii="Arial" w:hAnsi="Arial" w:cs="v5.0.0"/>
                <w:sz w:val="18"/>
                <w:szCs w:val="18"/>
              </w:rPr>
              <w:t xml:space="preserve"> </w:t>
            </w:r>
          </w:p>
        </w:tc>
        <w:tc>
          <w:tcPr>
            <w:tcW w:w="2977" w:type="dxa"/>
            <w:tcBorders>
              <w:bottom w:val="single" w:sz="4" w:space="0" w:color="auto"/>
            </w:tcBorders>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150 kHz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w:t>
            </w:r>
            <w:proofErr w:type="spellStart"/>
            <w:r w:rsidRPr="00BF75C4">
              <w:rPr>
                <w:rFonts w:ascii="Arial" w:hAnsi="Arial" w:cs="v5.0.0"/>
                <w:sz w:val="18"/>
                <w:szCs w:val="18"/>
              </w:rPr>
              <w:t>f_offset</w:t>
            </w:r>
            <w:r w:rsidRPr="00BF75C4">
              <w:rPr>
                <w:rFonts w:ascii="Arial" w:hAnsi="Arial" w:cs="v5.0.0"/>
                <w:sz w:val="18"/>
                <w:szCs w:val="18"/>
                <w:vertAlign w:val="subscript"/>
              </w:rPr>
              <w:t>max</w:t>
            </w:r>
            <w:proofErr w:type="spellEnd"/>
            <w:r w:rsidRPr="00BF75C4">
              <w:rPr>
                <w:rFonts w:ascii="Arial" w:hAnsi="Arial" w:cs="v5.0.0"/>
                <w:sz w:val="18"/>
                <w:szCs w:val="18"/>
                <w:vertAlign w:val="subscript"/>
              </w:rPr>
              <w:t xml:space="preserve"> </w:t>
            </w:r>
          </w:p>
        </w:tc>
        <w:tc>
          <w:tcPr>
            <w:tcW w:w="1285" w:type="dxa"/>
            <w:tcBorders>
              <w:bottom w:val="single" w:sz="4" w:space="0" w:color="auto"/>
            </w:tcBorders>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-13 </w:t>
            </w:r>
            <w:proofErr w:type="spellStart"/>
            <w:r w:rsidRPr="00BF75C4">
              <w:rPr>
                <w:rFonts w:ascii="Arial" w:hAnsi="Arial" w:cs="Arial"/>
                <w:sz w:val="18"/>
                <w:szCs w:val="18"/>
              </w:rPr>
              <w:t>dBm</w:t>
            </w:r>
            <w:proofErr w:type="spellEnd"/>
          </w:p>
        </w:tc>
        <w:tc>
          <w:tcPr>
            <w:tcW w:w="1418" w:type="dxa"/>
            <w:tcBorders>
              <w:bottom w:val="single" w:sz="4" w:space="0" w:color="auto"/>
            </w:tcBorders>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100 kHz</w:t>
            </w:r>
          </w:p>
        </w:tc>
      </w:tr>
    </w:tbl>
    <w:p w:rsidR="00BF75C4" w:rsidRPr="00BF75C4" w:rsidRDefault="00BF75C4" w:rsidP="00BF75C4">
      <w:pPr>
        <w:tabs>
          <w:tab w:val="left" w:pos="543"/>
        </w:tabs>
        <w:overflowPunct w:val="0"/>
        <w:autoSpaceDE w:val="0"/>
        <w:autoSpaceDN w:val="0"/>
        <w:adjustRightInd w:val="0"/>
        <w:textAlignment w:val="baseline"/>
      </w:pPr>
      <w:r w:rsidRPr="00BF75C4">
        <w:tab/>
      </w:r>
    </w:p>
    <w:p w:rsidR="00BF75C4" w:rsidRPr="00BF75C4" w:rsidRDefault="00BF75C4" w:rsidP="00BF75C4">
      <w:pPr>
        <w:overflowPunct w:val="0"/>
        <w:autoSpaceDE w:val="0"/>
        <w:autoSpaceDN w:val="0"/>
        <w:adjustRightInd w:val="0"/>
        <w:textAlignment w:val="baseline"/>
      </w:pPr>
      <w:r w:rsidRPr="00BF75C4">
        <w:t xml:space="preserve">In certain regions, the following requirements may apply to an E-UTRA TDD BS operating in the same geographic area and in the same operating band as another E-UTRA TDD system without synchronisation. For this case the emissions shall not exceed </w:t>
      </w:r>
      <w:proofErr w:type="gramStart"/>
      <w:r w:rsidRPr="00BF75C4">
        <w:t xml:space="preserve">-52 </w:t>
      </w:r>
      <w:proofErr w:type="spellStart"/>
      <w:r w:rsidRPr="00BF75C4">
        <w:t>dBm</w:t>
      </w:r>
      <w:proofErr w:type="spellEnd"/>
      <w:r w:rsidRPr="00BF75C4">
        <w:rPr>
          <w:lang w:eastAsia="zh-CN"/>
        </w:rPr>
        <w:t>/MHz</w:t>
      </w:r>
      <w:r w:rsidRPr="00BF75C4">
        <w:t xml:space="preserve"> in each supported downlink operating band, except in</w:t>
      </w:r>
      <w:proofErr w:type="gramEnd"/>
      <w:r w:rsidRPr="00BF75C4">
        <w:t>:</w:t>
      </w:r>
    </w:p>
    <w:p w:rsidR="00BF75C4" w:rsidRPr="00BF75C4" w:rsidRDefault="00BF75C4" w:rsidP="00BF75C4">
      <w:pPr>
        <w:numPr>
          <w:ilvl w:val="0"/>
          <w:numId w:val="22"/>
        </w:numPr>
        <w:overflowPunct w:val="0"/>
        <w:autoSpaceDE w:val="0"/>
        <w:autoSpaceDN w:val="0"/>
        <w:adjustRightInd w:val="0"/>
        <w:textAlignment w:val="baseline"/>
      </w:pPr>
      <w:r w:rsidRPr="00BF75C4">
        <w:t>The frequency range from 10 MHz below the lower channel edge to the frequency 10 MHz above the upper channel edge of each supported band.</w:t>
      </w:r>
    </w:p>
    <w:p w:rsidR="00BF75C4" w:rsidRPr="00BF75C4" w:rsidRDefault="00BF75C4" w:rsidP="00BF75C4">
      <w:pPr>
        <w:overflowPunct w:val="0"/>
        <w:autoSpaceDE w:val="0"/>
        <w:autoSpaceDN w:val="0"/>
        <w:adjustRightInd w:val="0"/>
        <w:textAlignment w:val="baseline"/>
      </w:pPr>
      <w:r w:rsidRPr="00BF75C4">
        <w:rPr>
          <w:rFonts w:cs="v5.0.0"/>
        </w:rPr>
        <w:t xml:space="preserve">In certain regions the following requirement may apply for protection of DTT. For E-UTRA BS operating in Band 20, the </w:t>
      </w:r>
      <w:r w:rsidRPr="00BF75C4">
        <w:t xml:space="preserve">level of emissions in the band 470-790 MHz, measured in an 8MHz filter bandwidth on centre frequencies </w:t>
      </w:r>
      <w:proofErr w:type="spellStart"/>
      <w:r w:rsidRPr="00BF75C4">
        <w:t>F</w:t>
      </w:r>
      <w:r w:rsidRPr="00BF75C4">
        <w:rPr>
          <w:vertAlign w:val="subscript"/>
        </w:rPr>
        <w:t>filter</w:t>
      </w:r>
      <w:proofErr w:type="spellEnd"/>
      <w:r w:rsidRPr="00BF75C4">
        <w:t xml:space="preserve"> according to Table 6.6.3.3-4, shall not exceed the  maximum emission level P</w:t>
      </w:r>
      <w:r w:rsidRPr="00BF75C4">
        <w:rPr>
          <w:vertAlign w:val="subscript"/>
        </w:rPr>
        <w:t>EM,N</w:t>
      </w:r>
      <w:r w:rsidRPr="00BF75C4">
        <w:t xml:space="preserve"> declared by the manufacturer.  This requirement applies in the frequency range 470-790 MHz even though part of the range falls in the spurious domain.</w:t>
      </w:r>
    </w:p>
    <w:p w:rsidR="00BF75C4" w:rsidRPr="00BF75C4" w:rsidRDefault="00BF75C4" w:rsidP="00BF75C4">
      <w:pPr>
        <w:keepNext/>
        <w:keepLines/>
        <w:overflowPunct w:val="0"/>
        <w:autoSpaceDE w:val="0"/>
        <w:autoSpaceDN w:val="0"/>
        <w:adjustRightInd w:val="0"/>
        <w:spacing w:before="60"/>
        <w:jc w:val="center"/>
        <w:textAlignment w:val="baseline"/>
        <w:rPr>
          <w:rFonts w:ascii="Arial" w:hAnsi="Arial"/>
          <w:b/>
          <w:bCs/>
        </w:rPr>
      </w:pPr>
      <w:r w:rsidRPr="00BF75C4">
        <w:rPr>
          <w:rFonts w:ascii="Arial" w:hAnsi="Arial"/>
          <w:b/>
          <w:bCs/>
        </w:rPr>
        <w:t>Table 6.6.3.5.3-4: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0"/>
        <w:gridCol w:w="2268"/>
        <w:gridCol w:w="2268"/>
      </w:tblGrid>
      <w:tr w:rsidR="00BF75C4" w:rsidRPr="00BF75C4" w:rsidTr="00417CB5">
        <w:trPr>
          <w:jc w:val="center"/>
        </w:trPr>
        <w:tc>
          <w:tcPr>
            <w:tcW w:w="2410"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Filter </w:t>
            </w:r>
            <w:r w:rsidRPr="00BF75C4">
              <w:rPr>
                <w:rFonts w:ascii="Arial" w:hAnsi="Arial" w:cs="v5.0.0"/>
                <w:b/>
                <w:bCs/>
                <w:sz w:val="18"/>
                <w:szCs w:val="18"/>
              </w:rPr>
              <w:t xml:space="preserve">centre frequency, </w:t>
            </w:r>
            <w:proofErr w:type="spellStart"/>
            <w:r w:rsidRPr="00BF75C4">
              <w:rPr>
                <w:rFonts w:ascii="Arial" w:hAnsi="Arial" w:cs="Arial"/>
                <w:b/>
                <w:bCs/>
                <w:sz w:val="18"/>
                <w:szCs w:val="18"/>
              </w:rPr>
              <w:t>F</w:t>
            </w:r>
            <w:r w:rsidRPr="00BF75C4">
              <w:rPr>
                <w:rFonts w:ascii="Arial" w:hAnsi="Arial" w:cs="Arial"/>
                <w:b/>
                <w:bCs/>
                <w:sz w:val="18"/>
                <w:szCs w:val="18"/>
                <w:vertAlign w:val="subscript"/>
              </w:rPr>
              <w:t>filter</w:t>
            </w:r>
            <w:proofErr w:type="spellEnd"/>
          </w:p>
        </w:tc>
        <w:tc>
          <w:tcPr>
            <w:tcW w:w="2268"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Measurement bandwidth</w:t>
            </w:r>
          </w:p>
        </w:tc>
        <w:tc>
          <w:tcPr>
            <w:tcW w:w="2268"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Declared emission level [</w:t>
            </w:r>
            <w:proofErr w:type="spellStart"/>
            <w:r w:rsidRPr="00BF75C4">
              <w:rPr>
                <w:rFonts w:ascii="Arial" w:hAnsi="Arial" w:cs="Arial"/>
                <w:b/>
                <w:bCs/>
                <w:sz w:val="18"/>
                <w:szCs w:val="18"/>
              </w:rPr>
              <w:t>dBm</w:t>
            </w:r>
            <w:proofErr w:type="spellEnd"/>
            <w:r w:rsidRPr="00BF75C4">
              <w:rPr>
                <w:rFonts w:ascii="Arial" w:hAnsi="Arial" w:cs="Arial"/>
                <w:b/>
                <w:bCs/>
                <w:sz w:val="18"/>
                <w:szCs w:val="18"/>
              </w:rPr>
              <w:t>]</w:t>
            </w:r>
          </w:p>
        </w:tc>
      </w:tr>
      <w:tr w:rsidR="00BF75C4" w:rsidRPr="00BF75C4" w:rsidTr="00417CB5">
        <w:trPr>
          <w:jc w:val="center"/>
        </w:trPr>
        <w:tc>
          <w:tcPr>
            <w:tcW w:w="2410"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BF75C4">
              <w:rPr>
                <w:rFonts w:ascii="Arial" w:hAnsi="Arial" w:cs="Arial"/>
                <w:sz w:val="18"/>
                <w:szCs w:val="18"/>
              </w:rPr>
              <w:t>F</w:t>
            </w:r>
            <w:r w:rsidRPr="00BF75C4">
              <w:rPr>
                <w:rFonts w:ascii="Arial" w:hAnsi="Arial" w:cs="Arial"/>
                <w:sz w:val="18"/>
                <w:szCs w:val="18"/>
                <w:vertAlign w:val="subscript"/>
              </w:rPr>
              <w:t>filter</w:t>
            </w:r>
            <w:proofErr w:type="spellEnd"/>
            <w:r w:rsidRPr="00BF75C4">
              <w:rPr>
                <w:rFonts w:ascii="Arial" w:hAnsi="Arial" w:cs="Arial"/>
                <w:sz w:val="18"/>
                <w:szCs w:val="18"/>
              </w:rPr>
              <w:t xml:space="preserve"> = 8*N + 306 (MHz); </w:t>
            </w:r>
            <w:r w:rsidRPr="00BF75C4">
              <w:rPr>
                <w:rFonts w:ascii="Arial" w:hAnsi="Arial" w:cs="Arial"/>
                <w:sz w:val="18"/>
                <w:szCs w:val="18"/>
              </w:rPr>
              <w:br/>
              <w:t>21 ≤ N ≤ 60</w:t>
            </w:r>
          </w:p>
        </w:tc>
        <w:tc>
          <w:tcPr>
            <w:tcW w:w="2268"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8 MHz</w:t>
            </w:r>
          </w:p>
        </w:tc>
        <w:tc>
          <w:tcPr>
            <w:tcW w:w="2268"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P</w:t>
            </w:r>
            <w:r w:rsidRPr="00BF75C4">
              <w:rPr>
                <w:rFonts w:ascii="Arial" w:hAnsi="Arial" w:cs="Arial"/>
                <w:sz w:val="18"/>
                <w:szCs w:val="18"/>
                <w:vertAlign w:val="subscript"/>
              </w:rPr>
              <w:t>EM,N</w:t>
            </w:r>
          </w:p>
        </w:tc>
      </w:tr>
    </w:tbl>
    <w:p w:rsidR="00BF75C4" w:rsidRPr="00BF75C4" w:rsidRDefault="00BF75C4" w:rsidP="00BF75C4">
      <w:pPr>
        <w:overflowPunct w:val="0"/>
        <w:autoSpaceDE w:val="0"/>
        <w:autoSpaceDN w:val="0"/>
        <w:adjustRightInd w:val="0"/>
        <w:textAlignment w:val="baseline"/>
      </w:pPr>
    </w:p>
    <w:p w:rsidR="00BF75C4" w:rsidRPr="00BF75C4" w:rsidRDefault="00BF75C4" w:rsidP="00BF75C4">
      <w:pPr>
        <w:keepLines/>
        <w:overflowPunct w:val="0"/>
        <w:autoSpaceDE w:val="0"/>
        <w:autoSpaceDN w:val="0"/>
        <w:adjustRightInd w:val="0"/>
        <w:ind w:left="1135" w:hanging="851"/>
        <w:textAlignment w:val="baseline"/>
      </w:pPr>
      <w:r w:rsidRPr="00BF75C4">
        <w:t xml:space="preserve">Note: </w:t>
      </w:r>
      <w:r w:rsidRPr="00BF75C4">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[2].</w:t>
      </w:r>
    </w:p>
    <w:p w:rsidR="00BF75C4" w:rsidRPr="00BF75C4" w:rsidRDefault="00BF75C4" w:rsidP="00BF75C4">
      <w:pPr>
        <w:overflowPunct w:val="0"/>
        <w:autoSpaceDE w:val="0"/>
        <w:autoSpaceDN w:val="0"/>
        <w:adjustRightInd w:val="0"/>
        <w:textAlignment w:val="baseline"/>
        <w:rPr>
          <w:rFonts w:cs="v5.0.0"/>
        </w:rPr>
      </w:pPr>
      <w:r w:rsidRPr="00BF75C4">
        <w:rPr>
          <w:rFonts w:cs="v5.0.0"/>
        </w:rPr>
        <w:t>In certain regions the following requirement may apply for the protection of systems operating in frequency bands adjacent to band 1 as defined in clause 5.5, in geographic areas in which both an adjacent band service E-UTRA are deployed.</w:t>
      </w:r>
    </w:p>
    <w:p w:rsidR="00BF75C4" w:rsidRPr="00BF75C4" w:rsidRDefault="00BF75C4" w:rsidP="00BF75C4">
      <w:pPr>
        <w:keepNext/>
        <w:overflowPunct w:val="0"/>
        <w:autoSpaceDE w:val="0"/>
        <w:autoSpaceDN w:val="0"/>
        <w:adjustRightInd w:val="0"/>
        <w:textAlignment w:val="baseline"/>
        <w:rPr>
          <w:rFonts w:cs="v5.0.0"/>
        </w:rPr>
      </w:pPr>
      <w:r w:rsidRPr="00BF75C4">
        <w:rPr>
          <w:rFonts w:cs="v5.0.0"/>
        </w:rPr>
        <w:lastRenderedPageBreak/>
        <w:t>The power of any spurious emission shall not exceed:</w:t>
      </w:r>
    </w:p>
    <w:p w:rsidR="00BF75C4" w:rsidRPr="00BF75C4" w:rsidRDefault="00BF75C4" w:rsidP="00BF75C4">
      <w:pPr>
        <w:keepNext/>
        <w:keepLines/>
        <w:overflowPunct w:val="0"/>
        <w:autoSpaceDE w:val="0"/>
        <w:autoSpaceDN w:val="0"/>
        <w:adjustRightInd w:val="0"/>
        <w:spacing w:before="60"/>
        <w:jc w:val="center"/>
        <w:textAlignment w:val="baseline"/>
        <w:rPr>
          <w:rFonts w:ascii="Arial" w:hAnsi="Arial" w:cs="v5.0.0"/>
          <w:b/>
          <w:bCs/>
        </w:rPr>
      </w:pPr>
      <w:r w:rsidRPr="00BF75C4">
        <w:rPr>
          <w:rFonts w:ascii="Arial" w:hAnsi="Arial" w:cs="v5.0.0"/>
          <w:b/>
          <w:bCs/>
        </w:rPr>
        <w:t xml:space="preserve">Table </w:t>
      </w:r>
      <w:r w:rsidRPr="00BF75C4">
        <w:rPr>
          <w:rFonts w:ascii="Arial" w:hAnsi="Arial"/>
          <w:b/>
          <w:bCs/>
        </w:rPr>
        <w:t>6.6.3.5.3-5</w:t>
      </w:r>
      <w:r w:rsidRPr="00BF75C4">
        <w:rPr>
          <w:rFonts w:ascii="Arial" w:hAnsi="Arial" w:cs="v5.0.0"/>
          <w:b/>
          <w:bCs/>
        </w:rPr>
        <w:t>: Emissions limits for protection of adjacent band services</w:t>
      </w:r>
    </w:p>
    <w:tbl>
      <w:tblPr>
        <w:tblW w:w="0" w:type="auto"/>
        <w:jc w:val="center"/>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1247"/>
        <w:gridCol w:w="1984"/>
        <w:gridCol w:w="3137"/>
        <w:gridCol w:w="1642"/>
      </w:tblGrid>
      <w:tr w:rsidR="00BF75C4" w:rsidRPr="00BF75C4" w:rsidTr="00417CB5">
        <w:trPr>
          <w:cantSplit/>
          <w:jc w:val="center"/>
        </w:trPr>
        <w:tc>
          <w:tcPr>
            <w:tcW w:w="1247"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Operating Band</w:t>
            </w:r>
          </w:p>
        </w:tc>
        <w:tc>
          <w:tcPr>
            <w:tcW w:w="1984"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Frequency range</w:t>
            </w:r>
          </w:p>
        </w:tc>
        <w:tc>
          <w:tcPr>
            <w:tcW w:w="3137"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Maximum Level</w:t>
            </w:r>
          </w:p>
        </w:tc>
        <w:tc>
          <w:tcPr>
            <w:tcW w:w="1642"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Measurement Bandwidth</w:t>
            </w:r>
          </w:p>
        </w:tc>
      </w:tr>
      <w:tr w:rsidR="00BF75C4" w:rsidRPr="00BF75C4" w:rsidTr="00417CB5">
        <w:trPr>
          <w:cantSplit/>
          <w:jc w:val="center"/>
        </w:trPr>
        <w:tc>
          <w:tcPr>
            <w:tcW w:w="1247" w:type="dxa"/>
            <w:vMerge w:val="restart"/>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1</w:t>
            </w:r>
          </w:p>
        </w:tc>
        <w:tc>
          <w:tcPr>
            <w:tcW w:w="1984"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2100-2105 MHz</w:t>
            </w:r>
          </w:p>
        </w:tc>
        <w:tc>
          <w:tcPr>
            <w:tcW w:w="3137"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-30 + 3.4 </w:t>
            </w:r>
            <w:r w:rsidRPr="00BF75C4">
              <w:rPr>
                <w:rFonts w:ascii="Arial" w:hAnsi="Arial" w:cs="Arial"/>
                <w:sz w:val="18"/>
                <w:szCs w:val="18"/>
              </w:rPr>
              <w:sym w:font="Symbol" w:char="F0D7"/>
            </w:r>
            <w:r w:rsidRPr="00BF75C4">
              <w:rPr>
                <w:rFonts w:ascii="Arial" w:hAnsi="Arial" w:cs="Arial"/>
                <w:sz w:val="18"/>
                <w:szCs w:val="18"/>
              </w:rPr>
              <w:t xml:space="preserve"> (f - 2100 MHz) </w:t>
            </w:r>
            <w:proofErr w:type="spellStart"/>
            <w:r w:rsidRPr="00BF75C4">
              <w:rPr>
                <w:rFonts w:ascii="Arial" w:hAnsi="Arial" w:cs="Arial"/>
                <w:sz w:val="18"/>
                <w:szCs w:val="18"/>
              </w:rPr>
              <w:t>dBm</w:t>
            </w:r>
            <w:proofErr w:type="spellEnd"/>
          </w:p>
        </w:tc>
        <w:tc>
          <w:tcPr>
            <w:tcW w:w="1642"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 MHz </w:t>
            </w:r>
          </w:p>
        </w:tc>
      </w:tr>
      <w:tr w:rsidR="00BF75C4" w:rsidRPr="00BF75C4" w:rsidTr="00417CB5">
        <w:trPr>
          <w:cantSplit/>
          <w:jc w:val="center"/>
        </w:trPr>
        <w:tc>
          <w:tcPr>
            <w:tcW w:w="1247" w:type="dxa"/>
            <w:vMerge/>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p>
        </w:tc>
        <w:tc>
          <w:tcPr>
            <w:tcW w:w="1984"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2175-2180 MHz</w:t>
            </w:r>
          </w:p>
        </w:tc>
        <w:tc>
          <w:tcPr>
            <w:tcW w:w="3137"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-30 + 3.4 </w:t>
            </w:r>
            <w:r w:rsidRPr="00BF75C4">
              <w:rPr>
                <w:rFonts w:ascii="Arial" w:hAnsi="Arial" w:cs="Arial"/>
                <w:sz w:val="18"/>
                <w:szCs w:val="18"/>
              </w:rPr>
              <w:sym w:font="Symbol" w:char="F0D7"/>
            </w:r>
            <w:r w:rsidRPr="00BF75C4">
              <w:rPr>
                <w:rFonts w:ascii="Arial" w:hAnsi="Arial" w:cs="Arial"/>
                <w:sz w:val="18"/>
                <w:szCs w:val="18"/>
              </w:rPr>
              <w:t xml:space="preserve"> (2180 MHz - f) </w:t>
            </w:r>
            <w:proofErr w:type="spellStart"/>
            <w:r w:rsidRPr="00BF75C4">
              <w:rPr>
                <w:rFonts w:ascii="Arial" w:hAnsi="Arial" w:cs="Arial"/>
                <w:sz w:val="18"/>
                <w:szCs w:val="18"/>
              </w:rPr>
              <w:t>dBm</w:t>
            </w:r>
            <w:proofErr w:type="spellEnd"/>
          </w:p>
        </w:tc>
        <w:tc>
          <w:tcPr>
            <w:tcW w:w="1642"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1 MHz</w:t>
            </w:r>
          </w:p>
        </w:tc>
      </w:tr>
    </w:tbl>
    <w:p w:rsidR="00BF75C4" w:rsidRPr="00BF75C4" w:rsidRDefault="00BF75C4" w:rsidP="00BF75C4">
      <w:pPr>
        <w:overflowPunct w:val="0"/>
        <w:autoSpaceDE w:val="0"/>
        <w:autoSpaceDN w:val="0"/>
        <w:adjustRightInd w:val="0"/>
        <w:textAlignment w:val="baseline"/>
      </w:pPr>
    </w:p>
    <w:p w:rsidR="00BF75C4" w:rsidRPr="00BF75C4" w:rsidRDefault="00BF75C4" w:rsidP="00BF75C4">
      <w:pPr>
        <w:overflowPunct w:val="0"/>
        <w:autoSpaceDE w:val="0"/>
        <w:autoSpaceDN w:val="0"/>
        <w:adjustRightInd w:val="0"/>
        <w:textAlignment w:val="baseline"/>
      </w:pPr>
      <w:r w:rsidRPr="00BF75C4">
        <w:t xml:space="preserve">In regions where FCC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requirement in FCC Order DA 10-534. The requirement applies </w:t>
      </w:r>
      <w:r w:rsidRPr="00BF75C4">
        <w:rPr>
          <w:rFonts w:cs="v5.0.0"/>
        </w:rPr>
        <w:t>to BS operating in Band 24 to ensure that appropriate interference protection is provided to the 1559 – 1610 MHz band.</w:t>
      </w:r>
      <w:r w:rsidRPr="00BF75C4">
        <w:rPr>
          <w:rFonts w:cs="v3.8.0"/>
        </w:rPr>
        <w:t xml:space="preserve"> </w:t>
      </w:r>
      <w:r w:rsidRPr="00BF75C4">
        <w:t xml:space="preserve">This requirement applies to the frequency range 1559-1610 MHz, even though part of this range falls within the spurious domain. </w:t>
      </w:r>
    </w:p>
    <w:p w:rsidR="00BF75C4" w:rsidRPr="00BF75C4" w:rsidRDefault="00BF75C4" w:rsidP="00BF75C4">
      <w:pPr>
        <w:overflowPunct w:val="0"/>
        <w:autoSpaceDE w:val="0"/>
        <w:autoSpaceDN w:val="0"/>
        <w:adjustRightInd w:val="0"/>
        <w:textAlignment w:val="baseline"/>
        <w:rPr>
          <w:rFonts w:cs="v5.0.0"/>
        </w:rPr>
      </w:pPr>
      <w:r w:rsidRPr="00BF75C4">
        <w:rPr>
          <w:rFonts w:cs="v5.0.0"/>
        </w:rPr>
        <w:t xml:space="preserve">The </w:t>
      </w:r>
      <w:r w:rsidRPr="00BF75C4">
        <w:t xml:space="preserve">level of emissions </w:t>
      </w:r>
      <w:r w:rsidRPr="00BF75C4">
        <w:rPr>
          <w:rFonts w:cs="v5.0.0"/>
        </w:rPr>
        <w:t>in the 1559 – 1610 MHz band</w:t>
      </w:r>
      <w:r w:rsidRPr="00BF75C4">
        <w:t xml:space="preserve">, measured in measurement bandwidth according to </w:t>
      </w:r>
      <w:r w:rsidRPr="00BF75C4">
        <w:rPr>
          <w:rFonts w:cs="v5.0.0"/>
        </w:rPr>
        <w:t>Table 6.6.3.5.3-6</w:t>
      </w:r>
      <w:r w:rsidRPr="00BF75C4">
        <w:t xml:space="preserve"> shall not exceed the maximum emission levels P</w:t>
      </w:r>
      <w:r w:rsidRPr="00BF75C4">
        <w:rPr>
          <w:vertAlign w:val="subscript"/>
        </w:rPr>
        <w:t>E_1MHz</w:t>
      </w:r>
      <w:r w:rsidRPr="00BF75C4">
        <w:t xml:space="preserve"> and P</w:t>
      </w:r>
      <w:r w:rsidRPr="00BF75C4">
        <w:rPr>
          <w:vertAlign w:val="subscript"/>
        </w:rPr>
        <w:t>E_1kHz</w:t>
      </w:r>
      <w:r w:rsidRPr="00BF75C4">
        <w:t xml:space="preserve"> declared by the manufacturer.</w:t>
      </w:r>
    </w:p>
    <w:p w:rsidR="00BF75C4" w:rsidRPr="00BF75C4" w:rsidRDefault="00BF75C4" w:rsidP="00BF75C4">
      <w:pPr>
        <w:keepNext/>
        <w:keepLines/>
        <w:overflowPunct w:val="0"/>
        <w:autoSpaceDE w:val="0"/>
        <w:autoSpaceDN w:val="0"/>
        <w:adjustRightInd w:val="0"/>
        <w:spacing w:before="60"/>
        <w:jc w:val="center"/>
        <w:textAlignment w:val="baseline"/>
        <w:rPr>
          <w:rFonts w:ascii="Arial" w:hAnsi="Arial" w:cs="v5.0.0"/>
          <w:b/>
          <w:bCs/>
        </w:rPr>
      </w:pPr>
      <w:r w:rsidRPr="00BF75C4">
        <w:rPr>
          <w:rFonts w:ascii="Arial" w:hAnsi="Arial" w:cs="v5.0.0"/>
          <w:b/>
          <w:bCs/>
        </w:rPr>
        <w:t xml:space="preserve">Table 6.6.3.5.3-6: </w:t>
      </w:r>
      <w:r w:rsidRPr="00BF75C4">
        <w:rPr>
          <w:rFonts w:ascii="Arial" w:hAnsi="Arial"/>
          <w:b/>
          <w:bCs/>
        </w:rPr>
        <w:t>Declared emissions levels for protection of the 1559-1610 MHz band</w:t>
      </w:r>
    </w:p>
    <w:tbl>
      <w:tblPr>
        <w:tblW w:w="7611" w:type="dxa"/>
        <w:jc w:val="center"/>
        <w:tblInd w:w="63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1743"/>
        <w:gridCol w:w="1956"/>
        <w:gridCol w:w="1956"/>
        <w:gridCol w:w="1956"/>
      </w:tblGrid>
      <w:tr w:rsidR="00BF75C4" w:rsidRPr="00BF75C4" w:rsidTr="00417CB5">
        <w:trPr>
          <w:cantSplit/>
          <w:jc w:val="center"/>
        </w:trPr>
        <w:tc>
          <w:tcPr>
            <w:tcW w:w="1743"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b/>
                <w:bCs/>
                <w:sz w:val="18"/>
                <w:szCs w:val="18"/>
              </w:rPr>
            </w:pPr>
            <w:r w:rsidRPr="00BF75C4">
              <w:rPr>
                <w:rFonts w:ascii="Arial" w:hAnsi="Arial" w:cs="v5.0.0"/>
                <w:b/>
                <w:bCs/>
                <w:sz w:val="18"/>
                <w:szCs w:val="18"/>
              </w:rPr>
              <w:t>Operating Band</w:t>
            </w:r>
          </w:p>
        </w:tc>
        <w:tc>
          <w:tcPr>
            <w:tcW w:w="1956"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b/>
                <w:bCs/>
                <w:sz w:val="18"/>
                <w:szCs w:val="18"/>
              </w:rPr>
            </w:pPr>
            <w:r w:rsidRPr="00BF75C4">
              <w:rPr>
                <w:rFonts w:ascii="Arial" w:hAnsi="Arial" w:cs="v5.0.0"/>
                <w:b/>
                <w:bCs/>
                <w:sz w:val="18"/>
                <w:szCs w:val="18"/>
              </w:rPr>
              <w:t>Frequency range</w:t>
            </w:r>
          </w:p>
        </w:tc>
        <w:tc>
          <w:tcPr>
            <w:tcW w:w="1956"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b/>
                <w:bCs/>
                <w:sz w:val="18"/>
                <w:szCs w:val="18"/>
              </w:rPr>
            </w:pPr>
            <w:r w:rsidRPr="00BF75C4">
              <w:rPr>
                <w:rFonts w:ascii="Arial" w:hAnsi="Arial" w:cs="Arial"/>
                <w:b/>
                <w:bCs/>
                <w:sz w:val="18"/>
                <w:szCs w:val="18"/>
              </w:rPr>
              <w:t>Declared emission level [</w:t>
            </w:r>
            <w:proofErr w:type="spellStart"/>
            <w:r w:rsidRPr="00BF75C4">
              <w:rPr>
                <w:rFonts w:ascii="Arial" w:hAnsi="Arial" w:cs="v5.0.0"/>
                <w:b/>
                <w:bCs/>
                <w:sz w:val="18"/>
                <w:szCs w:val="18"/>
              </w:rPr>
              <w:t>dBW</w:t>
            </w:r>
            <w:proofErr w:type="spellEnd"/>
            <w:r w:rsidRPr="00BF75C4">
              <w:rPr>
                <w:rFonts w:ascii="Arial" w:hAnsi="Arial" w:cs="v5.0.0"/>
                <w:b/>
                <w:bCs/>
                <w:sz w:val="18"/>
                <w:szCs w:val="18"/>
              </w:rPr>
              <w:t xml:space="preserve">] </w:t>
            </w:r>
          </w:p>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(Measurement bandwidth = 1 MHz)</w:t>
            </w:r>
          </w:p>
        </w:tc>
        <w:tc>
          <w:tcPr>
            <w:tcW w:w="1956"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b/>
                <w:bCs/>
                <w:sz w:val="18"/>
                <w:szCs w:val="18"/>
              </w:rPr>
            </w:pPr>
            <w:r w:rsidRPr="00BF75C4">
              <w:rPr>
                <w:rFonts w:ascii="Arial" w:hAnsi="Arial" w:cs="Arial"/>
                <w:b/>
                <w:bCs/>
                <w:sz w:val="18"/>
                <w:szCs w:val="18"/>
              </w:rPr>
              <w:t>Declared emission level [</w:t>
            </w:r>
            <w:proofErr w:type="spellStart"/>
            <w:r w:rsidRPr="00BF75C4">
              <w:rPr>
                <w:rFonts w:ascii="Arial" w:hAnsi="Arial" w:cs="v5.0.0"/>
                <w:b/>
                <w:bCs/>
                <w:sz w:val="18"/>
                <w:szCs w:val="18"/>
              </w:rPr>
              <w:t>dBW</w:t>
            </w:r>
            <w:proofErr w:type="spellEnd"/>
            <w:r w:rsidRPr="00BF75C4">
              <w:rPr>
                <w:rFonts w:ascii="Arial" w:hAnsi="Arial" w:cs="v5.0.0"/>
                <w:b/>
                <w:bCs/>
                <w:sz w:val="18"/>
                <w:szCs w:val="18"/>
              </w:rPr>
              <w:t>] of discrete emissions of less than 700 Hz bandwidth</w:t>
            </w:r>
          </w:p>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(Measurement bandwidth = 1 kHz)</w:t>
            </w:r>
          </w:p>
        </w:tc>
      </w:tr>
      <w:tr w:rsidR="00BF75C4" w:rsidRPr="00BF75C4" w:rsidTr="00417CB5">
        <w:trPr>
          <w:cantSplit/>
          <w:jc w:val="center"/>
        </w:trPr>
        <w:tc>
          <w:tcPr>
            <w:tcW w:w="1743"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24</w:t>
            </w:r>
          </w:p>
        </w:tc>
        <w:tc>
          <w:tcPr>
            <w:tcW w:w="1956"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1559 - 1610 MHz</w:t>
            </w:r>
          </w:p>
        </w:tc>
        <w:tc>
          <w:tcPr>
            <w:tcW w:w="1956"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sz w:val="18"/>
                <w:szCs w:val="18"/>
              </w:rPr>
              <w:t>P</w:t>
            </w:r>
            <w:r w:rsidRPr="00BF75C4">
              <w:rPr>
                <w:rFonts w:ascii="Arial" w:hAnsi="Arial" w:cs="Arial"/>
                <w:sz w:val="18"/>
                <w:szCs w:val="18"/>
                <w:vertAlign w:val="subscript"/>
              </w:rPr>
              <w:t>E_1MHz</w:t>
            </w:r>
          </w:p>
        </w:tc>
        <w:tc>
          <w:tcPr>
            <w:tcW w:w="1956"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sz w:val="18"/>
                <w:szCs w:val="18"/>
              </w:rPr>
              <w:t>P</w:t>
            </w:r>
            <w:r w:rsidRPr="00BF75C4">
              <w:rPr>
                <w:rFonts w:ascii="Arial" w:hAnsi="Arial" w:cs="Arial"/>
                <w:sz w:val="18"/>
                <w:szCs w:val="18"/>
                <w:vertAlign w:val="subscript"/>
              </w:rPr>
              <w:t>E_1kHz</w:t>
            </w:r>
          </w:p>
        </w:tc>
      </w:tr>
    </w:tbl>
    <w:p w:rsidR="00BF75C4" w:rsidRPr="00BF75C4" w:rsidRDefault="00BF75C4" w:rsidP="00BF75C4">
      <w:pPr>
        <w:overflowPunct w:val="0"/>
        <w:autoSpaceDE w:val="0"/>
        <w:autoSpaceDN w:val="0"/>
        <w:adjustRightInd w:val="0"/>
        <w:textAlignment w:val="baseline"/>
      </w:pPr>
    </w:p>
    <w:p w:rsidR="00BF75C4" w:rsidRPr="00BF75C4" w:rsidRDefault="00BF75C4" w:rsidP="00BF75C4">
      <w:pPr>
        <w:keepLines/>
        <w:overflowPunct w:val="0"/>
        <w:autoSpaceDE w:val="0"/>
        <w:autoSpaceDN w:val="0"/>
        <w:adjustRightInd w:val="0"/>
        <w:ind w:left="1135" w:hanging="851"/>
        <w:textAlignment w:val="baseline"/>
      </w:pPr>
      <w:r w:rsidRPr="00BF75C4">
        <w:t xml:space="preserve">Note: </w:t>
      </w:r>
      <w:r w:rsidRPr="00BF75C4">
        <w:tab/>
        <w:t>The regional requirement in FCC Order DA 10-534 is defined in terms of EIRP (effective isotropic radiated power), which is dependent on both the BS emissions at the antenna connector and the deployment (including antenna gain and feeder loss). The EIRP level is calculated using: P</w:t>
      </w:r>
      <w:r w:rsidRPr="00BF75C4">
        <w:rPr>
          <w:vertAlign w:val="subscript"/>
        </w:rPr>
        <w:t>EIRP</w:t>
      </w:r>
      <w:r w:rsidRPr="00BF75C4">
        <w:t xml:space="preserve"> = P</w:t>
      </w:r>
      <w:r w:rsidRPr="00BF75C4">
        <w:rPr>
          <w:vertAlign w:val="subscript"/>
        </w:rPr>
        <w:t>E</w:t>
      </w:r>
      <w:r w:rsidRPr="00BF75C4">
        <w:t xml:space="preserve"> + G</w:t>
      </w:r>
      <w:r w:rsidRPr="00BF75C4">
        <w:rPr>
          <w:vertAlign w:val="subscript"/>
        </w:rPr>
        <w:t>ant</w:t>
      </w:r>
      <w:r w:rsidRPr="00BF75C4">
        <w:t xml:space="preserve"> where P</w:t>
      </w:r>
      <w:r w:rsidRPr="00BF75C4">
        <w:rPr>
          <w:vertAlign w:val="subscript"/>
        </w:rPr>
        <w:t>E</w:t>
      </w:r>
      <w:r w:rsidRPr="00BF75C4">
        <w:t xml:space="preserve"> denotes the BS unwanted emission level at the antenna connector, G</w:t>
      </w:r>
      <w:r w:rsidRPr="00BF75C4">
        <w:rPr>
          <w:vertAlign w:val="subscript"/>
        </w:rPr>
        <w:t>ant</w:t>
      </w:r>
      <w:r w:rsidRPr="00BF75C4">
        <w:t xml:space="preserve"> equals the BS antenna gain minus feeder loss. The requirement defined above provides the characteristics of the base station needed to verify compliance with the regional requirement.</w:t>
      </w:r>
    </w:p>
    <w:p w:rsidR="00BF75C4" w:rsidRPr="00BF75C4" w:rsidRDefault="00BF75C4" w:rsidP="00BF75C4">
      <w:pPr>
        <w:overflowPunct w:val="0"/>
        <w:autoSpaceDE w:val="0"/>
        <w:autoSpaceDN w:val="0"/>
        <w:adjustRightInd w:val="0"/>
        <w:textAlignment w:val="baseline"/>
      </w:pPr>
      <w:r w:rsidRPr="00BF75C4">
        <w:t xml:space="preserve">The following requirement may apply to E-UTRA BS operating in Band 41 in certain regions.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BF75C4">
          <w:t>6.6.3</w:t>
        </w:r>
      </w:smartTag>
      <w:r w:rsidRPr="00BF75C4">
        <w:rPr>
          <w:lang w:eastAsia="zh-CN"/>
        </w:rPr>
        <w:t>.5</w:t>
      </w:r>
      <w:r w:rsidRPr="00BF75C4">
        <w:t>.3-</w:t>
      </w:r>
      <w:r w:rsidRPr="00BF75C4">
        <w:rPr>
          <w:lang w:eastAsia="zh-CN"/>
        </w:rPr>
        <w:t>7</w:t>
      </w:r>
      <w:r w:rsidRPr="00BF75C4">
        <w:t>.</w:t>
      </w:r>
    </w:p>
    <w:p w:rsidR="00BF75C4" w:rsidRPr="00BF75C4" w:rsidRDefault="00BF75C4" w:rsidP="00BF75C4">
      <w:pPr>
        <w:keepNext/>
        <w:keepLines/>
        <w:overflowPunct w:val="0"/>
        <w:autoSpaceDE w:val="0"/>
        <w:autoSpaceDN w:val="0"/>
        <w:adjustRightInd w:val="0"/>
        <w:spacing w:before="60"/>
        <w:jc w:val="center"/>
        <w:textAlignment w:val="baseline"/>
        <w:rPr>
          <w:rFonts w:ascii="Arial" w:hAnsi="Arial" w:cs="v5.0.0"/>
          <w:b/>
          <w:bCs/>
        </w:rPr>
      </w:pPr>
      <w:r w:rsidRPr="00BF75C4">
        <w:rPr>
          <w:rFonts w:ascii="Arial" w:hAnsi="Arial"/>
          <w:b/>
          <w:bCs/>
        </w:rPr>
        <w:t xml:space="preserve">Table </w:t>
      </w:r>
      <w:smartTag w:uri="urn:schemas-microsoft-com:office:smarttags" w:element="chsdate">
        <w:smartTagPr>
          <w:attr w:name="Year" w:val="1899"/>
          <w:attr w:name="Month" w:val="12"/>
          <w:attr w:name="Day" w:val="30"/>
          <w:attr w:name="IsLunarDate" w:val="False"/>
          <w:attr w:name="IsROCDate" w:val="False"/>
        </w:smartTagPr>
        <w:r w:rsidRPr="00BF75C4">
          <w:rPr>
            <w:rFonts w:ascii="Arial" w:hAnsi="Arial"/>
            <w:b/>
            <w:bCs/>
          </w:rPr>
          <w:t>6.6.3</w:t>
        </w:r>
      </w:smartTag>
      <w:r w:rsidRPr="00BF75C4">
        <w:rPr>
          <w:rFonts w:ascii="Arial" w:hAnsi="Arial"/>
          <w:b/>
          <w:bCs/>
        </w:rPr>
        <w:t>.</w:t>
      </w:r>
      <w:r w:rsidRPr="00BF75C4">
        <w:rPr>
          <w:rFonts w:ascii="Arial" w:hAnsi="Arial"/>
          <w:b/>
          <w:bCs/>
          <w:lang w:eastAsia="zh-CN"/>
        </w:rPr>
        <w:t>5.</w:t>
      </w:r>
      <w:r w:rsidRPr="00BF75C4">
        <w:rPr>
          <w:rFonts w:ascii="Arial" w:hAnsi="Arial"/>
          <w:b/>
          <w:bCs/>
        </w:rPr>
        <w:t>3-</w:t>
      </w:r>
      <w:r w:rsidRPr="00BF75C4">
        <w:rPr>
          <w:rFonts w:ascii="Arial" w:hAnsi="Arial"/>
          <w:b/>
          <w:bCs/>
          <w:lang w:eastAsia="zh-CN"/>
        </w:rPr>
        <w:t>7</w:t>
      </w:r>
      <w:r w:rsidRPr="00BF75C4">
        <w:rPr>
          <w:rFonts w:ascii="Arial" w:hAnsi="Arial"/>
          <w:b/>
          <w:bCs/>
        </w:rPr>
        <w:t xml:space="preserve">: Additional operating band unwanted emission limits for Band </w:t>
      </w:r>
      <w:r w:rsidRPr="00BF75C4">
        <w:rPr>
          <w:rFonts w:ascii="Arial" w:hAnsi="Arial"/>
          <w:b/>
          <w:bCs/>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1"/>
        <w:gridCol w:w="2126"/>
        <w:gridCol w:w="2977"/>
        <w:gridCol w:w="1285"/>
        <w:gridCol w:w="1418"/>
      </w:tblGrid>
      <w:tr w:rsidR="00BF75C4" w:rsidRPr="00BF75C4" w:rsidTr="00417CB5">
        <w:trPr>
          <w:jc w:val="center"/>
        </w:trPr>
        <w:tc>
          <w:tcPr>
            <w:tcW w:w="1191"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Channel bandwidth</w:t>
            </w:r>
          </w:p>
        </w:tc>
        <w:tc>
          <w:tcPr>
            <w:tcW w:w="2126"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b/>
                <w:bCs/>
                <w:sz w:val="18"/>
                <w:szCs w:val="18"/>
              </w:rPr>
            </w:pPr>
            <w:r w:rsidRPr="00BF75C4">
              <w:rPr>
                <w:rFonts w:ascii="Arial" w:hAnsi="Arial" w:cs="v5.0.0"/>
                <w:b/>
                <w:bCs/>
                <w:sz w:val="18"/>
                <w:szCs w:val="18"/>
              </w:rPr>
              <w:t xml:space="preserve">Frequency offset of measurement filter </w:t>
            </w:r>
            <w:r w:rsidRPr="00BF75C4">
              <w:rPr>
                <w:rFonts w:ascii="Arial" w:hAnsi="Arial" w:cs="v5.0.0"/>
                <w:b/>
                <w:bCs/>
                <w:sz w:val="18"/>
                <w:szCs w:val="18"/>
              </w:rPr>
              <w:noBreakHyphen/>
              <w:t xml:space="preserve">3dB point, </w:t>
            </w:r>
            <w:r w:rsidRPr="00BF75C4">
              <w:rPr>
                <w:rFonts w:ascii="Arial" w:hAnsi="Arial" w:cs="v5.0.0"/>
                <w:b/>
                <w:bCs/>
                <w:sz w:val="18"/>
                <w:szCs w:val="18"/>
              </w:rPr>
              <w:sym w:font="Symbol" w:char="F044"/>
            </w:r>
            <w:r w:rsidRPr="00BF75C4">
              <w:rPr>
                <w:rFonts w:ascii="Arial" w:hAnsi="Arial" w:cs="v5.0.0"/>
                <w:b/>
                <w:bCs/>
                <w:sz w:val="18"/>
                <w:szCs w:val="18"/>
              </w:rPr>
              <w:t>f</w:t>
            </w:r>
          </w:p>
        </w:tc>
        <w:tc>
          <w:tcPr>
            <w:tcW w:w="2977"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b/>
                <w:bCs/>
                <w:sz w:val="18"/>
                <w:szCs w:val="18"/>
              </w:rPr>
            </w:pPr>
            <w:r w:rsidRPr="00BF75C4">
              <w:rPr>
                <w:rFonts w:ascii="Arial" w:hAnsi="Arial" w:cs="v5.0.0"/>
                <w:b/>
                <w:bCs/>
                <w:sz w:val="18"/>
                <w:szCs w:val="18"/>
              </w:rPr>
              <w:t xml:space="preserve">Frequency offset of measurement filter centre frequency, </w:t>
            </w:r>
            <w:proofErr w:type="spellStart"/>
            <w:r w:rsidRPr="00BF75C4">
              <w:rPr>
                <w:rFonts w:ascii="Arial" w:hAnsi="Arial" w:cs="v5.0.0"/>
                <w:b/>
                <w:bCs/>
                <w:sz w:val="18"/>
                <w:szCs w:val="18"/>
              </w:rPr>
              <w:t>f_offset</w:t>
            </w:r>
            <w:proofErr w:type="spellEnd"/>
          </w:p>
        </w:tc>
        <w:tc>
          <w:tcPr>
            <w:tcW w:w="1285"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b/>
                <w:bCs/>
                <w:sz w:val="18"/>
                <w:szCs w:val="18"/>
              </w:rPr>
            </w:pPr>
            <w:r w:rsidRPr="00BF75C4">
              <w:rPr>
                <w:rFonts w:ascii="Arial" w:hAnsi="Arial" w:cs="v5.0.0"/>
                <w:b/>
                <w:bCs/>
                <w:sz w:val="18"/>
                <w:szCs w:val="18"/>
              </w:rPr>
              <w:t>Test requirement</w:t>
            </w:r>
          </w:p>
        </w:tc>
        <w:tc>
          <w:tcPr>
            <w:tcW w:w="1418"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b/>
                <w:bCs/>
                <w:sz w:val="18"/>
                <w:szCs w:val="18"/>
              </w:rPr>
            </w:pPr>
            <w:r w:rsidRPr="00BF75C4">
              <w:rPr>
                <w:rFonts w:ascii="Arial" w:hAnsi="Arial" w:cs="v5.0.0"/>
                <w:b/>
                <w:bCs/>
                <w:sz w:val="18"/>
                <w:szCs w:val="18"/>
              </w:rPr>
              <w:t xml:space="preserve">Measurement bandwidth </w:t>
            </w:r>
            <w:r w:rsidRPr="00BF75C4">
              <w:rPr>
                <w:rFonts w:ascii="Arial" w:hAnsi="Arial" w:cs="Arial"/>
                <w:b/>
                <w:bCs/>
                <w:sz w:val="18"/>
                <w:szCs w:val="18"/>
              </w:rPr>
              <w:t>(Note 5)</w:t>
            </w:r>
          </w:p>
        </w:tc>
      </w:tr>
      <w:tr w:rsidR="00BF75C4" w:rsidRPr="00BF75C4" w:rsidTr="00417CB5">
        <w:trPr>
          <w:jc w:val="center"/>
        </w:trPr>
        <w:tc>
          <w:tcPr>
            <w:tcW w:w="1191" w:type="dxa"/>
            <w:shd w:val="clear" w:color="auto" w:fill="auto"/>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10 MHz</w:t>
            </w:r>
          </w:p>
        </w:tc>
        <w:tc>
          <w:tcPr>
            <w:tcW w:w="2126"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lang w:eastAsia="zh-CN"/>
              </w:rPr>
              <w:t>1</w:t>
            </w:r>
            <w:r w:rsidRPr="00BF75C4">
              <w:rPr>
                <w:rFonts w:ascii="Arial" w:hAnsi="Arial" w:cs="v5.0.0"/>
                <w:sz w:val="18"/>
                <w:szCs w:val="18"/>
              </w:rPr>
              <w:t xml:space="preserve">0 </w:t>
            </w:r>
            <w:r w:rsidRPr="00BF75C4">
              <w:rPr>
                <w:rFonts w:ascii="Arial" w:hAnsi="Arial" w:cs="Arial"/>
                <w:sz w:val="18"/>
                <w:szCs w:val="18"/>
              </w:rPr>
              <w:t xml:space="preserve">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 xml:space="preserve">f &lt; </w:t>
            </w:r>
            <w:r w:rsidRPr="00BF75C4" w:rsidDel="00DD5218">
              <w:rPr>
                <w:rFonts w:ascii="Arial" w:hAnsi="Arial" w:cs="v5.0.0"/>
                <w:sz w:val="18"/>
                <w:szCs w:val="18"/>
                <w:lang w:eastAsia="zh-CN"/>
              </w:rPr>
              <w:t>20</w:t>
            </w:r>
            <w:r w:rsidRPr="00BF75C4">
              <w:rPr>
                <w:rFonts w:ascii="Arial" w:hAnsi="Arial" w:cs="v5.0.0"/>
                <w:sz w:val="18"/>
                <w:szCs w:val="18"/>
              </w:rPr>
              <w:t xml:space="preserve"> MHz</w:t>
            </w:r>
          </w:p>
        </w:tc>
        <w:tc>
          <w:tcPr>
            <w:tcW w:w="2977"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lang w:eastAsia="zh-CN"/>
              </w:rPr>
              <w:t>1</w:t>
            </w:r>
            <w:r w:rsidRPr="00BF75C4">
              <w:rPr>
                <w:rFonts w:ascii="Arial" w:hAnsi="Arial" w:cs="v5.0.0"/>
                <w:sz w:val="18"/>
                <w:szCs w:val="18"/>
              </w:rPr>
              <w:t xml:space="preserve">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w:t>
            </w:r>
            <w:r w:rsidRPr="00BF75C4">
              <w:rPr>
                <w:rFonts w:ascii="Arial" w:hAnsi="Arial" w:cs="v5.0.0"/>
                <w:sz w:val="18"/>
                <w:szCs w:val="18"/>
                <w:lang w:eastAsia="zh-CN"/>
              </w:rPr>
              <w:t>1</w:t>
            </w:r>
            <w:r w:rsidRPr="00BF75C4" w:rsidDel="00DD5218">
              <w:rPr>
                <w:rFonts w:ascii="Arial" w:hAnsi="Arial" w:cs="v5.0.0"/>
                <w:sz w:val="18"/>
                <w:szCs w:val="18"/>
                <w:lang w:eastAsia="zh-CN"/>
              </w:rPr>
              <w:t>9</w:t>
            </w:r>
            <w:r w:rsidRPr="00BF75C4">
              <w:rPr>
                <w:rFonts w:ascii="Arial" w:hAnsi="Arial" w:cs="v5.0.0"/>
                <w:sz w:val="18"/>
                <w:szCs w:val="18"/>
              </w:rPr>
              <w:t>.5 MHz</w:t>
            </w:r>
          </w:p>
        </w:tc>
        <w:tc>
          <w:tcPr>
            <w:tcW w:w="1285"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w:t>
            </w:r>
            <w:r w:rsidRPr="00BF75C4">
              <w:rPr>
                <w:rFonts w:ascii="Arial" w:hAnsi="Arial" w:cs="Arial"/>
                <w:sz w:val="18"/>
                <w:szCs w:val="18"/>
                <w:lang w:eastAsia="zh-CN"/>
              </w:rPr>
              <w:t>22</w:t>
            </w:r>
            <w:r w:rsidRPr="00BF75C4">
              <w:rPr>
                <w:rFonts w:ascii="Arial" w:hAnsi="Arial" w:cs="Arial"/>
                <w:sz w:val="18"/>
                <w:szCs w:val="18"/>
              </w:rPr>
              <w:t xml:space="preserve"> </w:t>
            </w:r>
            <w:proofErr w:type="spellStart"/>
            <w:r w:rsidRPr="00BF75C4">
              <w:rPr>
                <w:rFonts w:ascii="Arial" w:hAnsi="Arial" w:cs="Arial"/>
                <w:sz w:val="18"/>
                <w:szCs w:val="18"/>
              </w:rPr>
              <w:t>dBm</w:t>
            </w:r>
            <w:proofErr w:type="spellEnd"/>
          </w:p>
        </w:tc>
        <w:tc>
          <w:tcPr>
            <w:tcW w:w="1418"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1</w:t>
            </w:r>
            <w:r w:rsidRPr="00BF75C4">
              <w:rPr>
                <w:rFonts w:ascii="Arial" w:hAnsi="Arial" w:cs="Arial"/>
                <w:sz w:val="18"/>
                <w:szCs w:val="18"/>
                <w:lang w:eastAsia="zh-CN"/>
              </w:rPr>
              <w:t xml:space="preserve"> M</w:t>
            </w:r>
            <w:r w:rsidRPr="00BF75C4">
              <w:rPr>
                <w:rFonts w:ascii="Arial" w:hAnsi="Arial" w:cs="Arial"/>
                <w:sz w:val="18"/>
                <w:szCs w:val="18"/>
              </w:rPr>
              <w:t xml:space="preserve">Hz </w:t>
            </w:r>
          </w:p>
        </w:tc>
      </w:tr>
      <w:tr w:rsidR="00BF75C4" w:rsidRPr="00BF75C4" w:rsidTr="00417CB5">
        <w:trPr>
          <w:jc w:val="center"/>
        </w:trPr>
        <w:tc>
          <w:tcPr>
            <w:tcW w:w="1191" w:type="dxa"/>
            <w:shd w:val="clear" w:color="auto" w:fill="auto"/>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20 MHz</w:t>
            </w:r>
          </w:p>
        </w:tc>
        <w:tc>
          <w:tcPr>
            <w:tcW w:w="2126"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lang w:eastAsia="zh-CN"/>
              </w:rPr>
              <w:t>20</w:t>
            </w:r>
            <w:r w:rsidRPr="00BF75C4">
              <w:rPr>
                <w:rFonts w:ascii="Arial" w:hAnsi="Arial" w:cs="v5.0.0"/>
                <w:sz w:val="18"/>
                <w:szCs w:val="18"/>
              </w:rPr>
              <w:t xml:space="preserve"> </w:t>
            </w:r>
            <w:r w:rsidRPr="00BF75C4">
              <w:rPr>
                <w:rFonts w:ascii="Arial" w:hAnsi="Arial" w:cs="Arial"/>
                <w:sz w:val="18"/>
                <w:szCs w:val="18"/>
              </w:rPr>
              <w:t xml:space="preserve">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 xml:space="preserve">f &lt; </w:t>
            </w:r>
            <w:r w:rsidRPr="00BF75C4">
              <w:rPr>
                <w:rFonts w:ascii="Arial" w:hAnsi="Arial" w:cs="v5.0.0"/>
                <w:sz w:val="18"/>
                <w:szCs w:val="18"/>
                <w:lang w:eastAsia="zh-CN"/>
              </w:rPr>
              <w:t>40</w:t>
            </w:r>
            <w:r w:rsidRPr="00BF75C4">
              <w:rPr>
                <w:rFonts w:ascii="Arial" w:hAnsi="Arial" w:cs="v5.0.0"/>
                <w:sz w:val="18"/>
                <w:szCs w:val="18"/>
              </w:rPr>
              <w:t xml:space="preserve"> MHz</w:t>
            </w:r>
          </w:p>
        </w:tc>
        <w:tc>
          <w:tcPr>
            <w:tcW w:w="2977"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lang w:eastAsia="zh-CN"/>
              </w:rPr>
              <w:t>20</w:t>
            </w:r>
            <w:r w:rsidRPr="00BF75C4">
              <w:rPr>
                <w:rFonts w:ascii="Arial" w:hAnsi="Arial" w:cs="v5.0.0"/>
                <w:sz w:val="18"/>
                <w:szCs w:val="18"/>
              </w:rPr>
              <w:t xml:space="preserve">.5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w:t>
            </w:r>
            <w:r w:rsidRPr="00BF75C4">
              <w:rPr>
                <w:rFonts w:ascii="Arial" w:hAnsi="Arial" w:cs="v5.0.0"/>
                <w:sz w:val="18"/>
                <w:szCs w:val="18"/>
                <w:lang w:eastAsia="zh-CN"/>
              </w:rPr>
              <w:t>39</w:t>
            </w:r>
            <w:r w:rsidRPr="00BF75C4">
              <w:rPr>
                <w:rFonts w:ascii="Arial" w:hAnsi="Arial" w:cs="v5.0.0"/>
                <w:sz w:val="18"/>
                <w:szCs w:val="18"/>
              </w:rPr>
              <w:t>.5 MHz</w:t>
            </w:r>
          </w:p>
        </w:tc>
        <w:tc>
          <w:tcPr>
            <w:tcW w:w="1285"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w:t>
            </w:r>
            <w:r w:rsidRPr="00BF75C4">
              <w:rPr>
                <w:rFonts w:ascii="Arial" w:hAnsi="Arial" w:cs="Arial"/>
                <w:sz w:val="18"/>
                <w:szCs w:val="18"/>
                <w:lang w:eastAsia="zh-CN"/>
              </w:rPr>
              <w:t>22</w:t>
            </w:r>
            <w:r w:rsidRPr="00BF75C4">
              <w:rPr>
                <w:rFonts w:ascii="Arial" w:hAnsi="Arial" w:cs="Arial"/>
                <w:sz w:val="18"/>
                <w:szCs w:val="18"/>
              </w:rPr>
              <w:t xml:space="preserve"> </w:t>
            </w:r>
            <w:proofErr w:type="spellStart"/>
            <w:r w:rsidRPr="00BF75C4">
              <w:rPr>
                <w:rFonts w:ascii="Arial" w:hAnsi="Arial" w:cs="Arial"/>
                <w:sz w:val="18"/>
                <w:szCs w:val="18"/>
              </w:rPr>
              <w:t>dBm</w:t>
            </w:r>
            <w:proofErr w:type="spellEnd"/>
          </w:p>
        </w:tc>
        <w:tc>
          <w:tcPr>
            <w:tcW w:w="1418"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1</w:t>
            </w:r>
            <w:r w:rsidRPr="00BF75C4">
              <w:rPr>
                <w:rFonts w:ascii="Arial" w:hAnsi="Arial" w:cs="Arial"/>
                <w:sz w:val="18"/>
                <w:szCs w:val="18"/>
                <w:lang w:eastAsia="zh-CN"/>
              </w:rPr>
              <w:t xml:space="preserve"> M</w:t>
            </w:r>
            <w:r w:rsidRPr="00BF75C4">
              <w:rPr>
                <w:rFonts w:ascii="Arial" w:hAnsi="Arial" w:cs="Arial"/>
                <w:sz w:val="18"/>
                <w:szCs w:val="18"/>
              </w:rPr>
              <w:t xml:space="preserve">Hz </w:t>
            </w:r>
          </w:p>
        </w:tc>
      </w:tr>
      <w:tr w:rsidR="00BF75C4" w:rsidRPr="00BF75C4" w:rsidTr="00417CB5">
        <w:trPr>
          <w:jc w:val="center"/>
        </w:trPr>
        <w:tc>
          <w:tcPr>
            <w:tcW w:w="8997" w:type="dxa"/>
            <w:gridSpan w:val="5"/>
            <w:shd w:val="clear" w:color="auto" w:fill="auto"/>
            <w:vAlign w:val="center"/>
          </w:tcPr>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sz w:val="18"/>
                <w:szCs w:val="18"/>
              </w:rPr>
              <w:t>NOTE:</w:t>
            </w:r>
            <w:r w:rsidRPr="00BF75C4">
              <w:rPr>
                <w:rFonts w:ascii="Arial" w:hAnsi="Arial" w:cs="Arial"/>
                <w:sz w:val="18"/>
                <w:szCs w:val="18"/>
              </w:rPr>
              <w:tab/>
              <w:t>This requirement applies for E-UTRA carriers allocated within 2545-2575MHz.</w:t>
            </w:r>
          </w:p>
        </w:tc>
      </w:tr>
    </w:tbl>
    <w:p w:rsidR="00BF75C4" w:rsidRPr="00BF75C4" w:rsidRDefault="00BF75C4" w:rsidP="00BF75C4">
      <w:pPr>
        <w:overflowPunct w:val="0"/>
        <w:autoSpaceDE w:val="0"/>
        <w:autoSpaceDN w:val="0"/>
        <w:adjustRightInd w:val="0"/>
        <w:textAlignment w:val="baseline"/>
        <w:rPr>
          <w:lang w:eastAsia="zh-CN"/>
        </w:rPr>
      </w:pPr>
    </w:p>
    <w:p w:rsidR="00BF75C4" w:rsidRPr="00BF75C4" w:rsidRDefault="00BF75C4" w:rsidP="00BF75C4">
      <w:pPr>
        <w:overflowPunct w:val="0"/>
        <w:autoSpaceDE w:val="0"/>
        <w:autoSpaceDN w:val="0"/>
        <w:adjustRightInd w:val="0"/>
        <w:textAlignment w:val="baseline"/>
      </w:pPr>
      <w:r w:rsidRPr="00BF75C4">
        <w:t xml:space="preserve">The following notes are common to all </w:t>
      </w:r>
      <w:proofErr w:type="spellStart"/>
      <w:r w:rsidRPr="00BF75C4">
        <w:t>subclauses</w:t>
      </w:r>
      <w:proofErr w:type="spellEnd"/>
      <w:r w:rsidRPr="00BF75C4">
        <w:t xml:space="preserve"> in </w:t>
      </w:r>
      <w:smartTag w:uri="urn:schemas-microsoft-com:office:smarttags" w:element="chsdate">
        <w:smartTagPr>
          <w:attr w:name="Year" w:val="1899"/>
          <w:attr w:name="Month" w:val="12"/>
          <w:attr w:name="Day" w:val="30"/>
          <w:attr w:name="IsLunarDate" w:val="False"/>
          <w:attr w:name="IsROCDate" w:val="False"/>
        </w:smartTagPr>
        <w:r w:rsidRPr="00BF75C4">
          <w:t>6.6.3</w:t>
        </w:r>
      </w:smartTag>
      <w:r w:rsidRPr="00BF75C4">
        <w:t>.5:</w:t>
      </w:r>
    </w:p>
    <w:p w:rsidR="00BF75C4" w:rsidRPr="00BF75C4" w:rsidRDefault="00BF75C4" w:rsidP="00BF75C4">
      <w:pPr>
        <w:keepLines/>
        <w:overflowPunct w:val="0"/>
        <w:autoSpaceDE w:val="0"/>
        <w:autoSpaceDN w:val="0"/>
        <w:adjustRightInd w:val="0"/>
        <w:ind w:left="1135" w:hanging="851"/>
        <w:textAlignment w:val="baseline"/>
      </w:pPr>
      <w:r w:rsidRPr="00BF75C4">
        <w:t>NOTE 3:</w:t>
      </w:r>
      <w:r w:rsidRPr="00BF75C4">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BF75C4" w:rsidRPr="00BF75C4" w:rsidRDefault="00BF75C4" w:rsidP="00BF75C4">
      <w:pPr>
        <w:keepLines/>
        <w:overflowPunct w:val="0"/>
        <w:autoSpaceDE w:val="0"/>
        <w:autoSpaceDN w:val="0"/>
        <w:adjustRightInd w:val="0"/>
        <w:ind w:left="1135" w:hanging="851"/>
        <w:textAlignment w:val="baseline"/>
        <w:rPr>
          <w:rFonts w:cs="v4.2.0"/>
          <w:snapToGrid w:val="0"/>
        </w:rPr>
      </w:pPr>
      <w:r w:rsidRPr="00BF75C4">
        <w:t>NOTE 4:</w:t>
      </w:r>
      <w:r w:rsidRPr="00BF75C4">
        <w:tab/>
        <w:t>If the above Test Requirement differs from the Minimum Requirement then the Test Tolerance applied for this test is non-zero. The Test Tolerance for this test is defined in Annex G. The explanation of how the Minimum Requirement has been relaxed by the Test Tolerance is given in Annex G.</w:t>
      </w:r>
    </w:p>
    <w:p w:rsidR="00BF75C4" w:rsidRPr="00BF75C4" w:rsidRDefault="00BF75C4" w:rsidP="00BF75C4">
      <w:pPr>
        <w:keepLines/>
        <w:overflowPunct w:val="0"/>
        <w:autoSpaceDE w:val="0"/>
        <w:autoSpaceDN w:val="0"/>
        <w:adjustRightInd w:val="0"/>
        <w:ind w:left="1135" w:hanging="851"/>
        <w:textAlignment w:val="baseline"/>
      </w:pPr>
      <w:r w:rsidRPr="00BF75C4">
        <w:t>NOTE 5:</w:t>
      </w:r>
      <w:r w:rsidRPr="00BF75C4">
        <w:tab/>
        <w:t xml:space="preserve">This frequency range ensures that the range of values of </w:t>
      </w:r>
      <w:proofErr w:type="spellStart"/>
      <w:r w:rsidRPr="00BF75C4">
        <w:t>f_offset</w:t>
      </w:r>
      <w:proofErr w:type="spellEnd"/>
      <w:r w:rsidRPr="00BF75C4">
        <w:t xml:space="preserve"> is continuous.</w:t>
      </w:r>
    </w:p>
    <w:p w:rsidR="00BF75C4" w:rsidRPr="00BF75C4" w:rsidRDefault="00BF75C4" w:rsidP="00BF75C4">
      <w:pPr>
        <w:keepLines/>
        <w:overflowPunct w:val="0"/>
        <w:autoSpaceDE w:val="0"/>
        <w:autoSpaceDN w:val="0"/>
        <w:adjustRightInd w:val="0"/>
        <w:ind w:left="1135" w:hanging="851"/>
        <w:textAlignment w:val="baseline"/>
      </w:pPr>
      <w:r w:rsidRPr="00BF75C4">
        <w:lastRenderedPageBreak/>
        <w:t>NOTE 6:</w:t>
      </w:r>
      <w:r w:rsidRPr="00BF75C4">
        <w:tab/>
        <w:t xml:space="preserve">The requirement is not applicable when </w:t>
      </w:r>
      <w:r w:rsidRPr="00BF75C4">
        <w:sym w:font="Symbol" w:char="F044"/>
      </w:r>
      <w:proofErr w:type="spellStart"/>
      <w:r w:rsidRPr="00BF75C4">
        <w:t>f</w:t>
      </w:r>
      <w:r w:rsidRPr="00BF75C4">
        <w:rPr>
          <w:vertAlign w:val="subscript"/>
        </w:rPr>
        <w:t>max</w:t>
      </w:r>
      <w:proofErr w:type="spellEnd"/>
      <w:r w:rsidRPr="00BF75C4">
        <w:t xml:space="preserve"> &lt; 10 </w:t>
      </w:r>
      <w:proofErr w:type="spellStart"/>
      <w:r w:rsidRPr="00BF75C4">
        <w:t>MHz.</w:t>
      </w:r>
      <w:proofErr w:type="spellEnd"/>
    </w:p>
    <w:p w:rsidR="00BF75C4" w:rsidRPr="00BF75C4" w:rsidRDefault="00BF75C4" w:rsidP="00BF75C4">
      <w:pPr>
        <w:keepLines/>
        <w:overflowPunct w:val="0"/>
        <w:autoSpaceDE w:val="0"/>
        <w:autoSpaceDN w:val="0"/>
        <w:adjustRightInd w:val="0"/>
        <w:ind w:left="1135" w:hanging="851"/>
        <w:textAlignment w:val="baseline"/>
      </w:pPr>
      <w:r w:rsidRPr="00BF75C4">
        <w:t xml:space="preserve">NOTE </w:t>
      </w:r>
      <w:r w:rsidRPr="00BF75C4">
        <w:rPr>
          <w:lang w:eastAsia="zh-CN"/>
        </w:rPr>
        <w:t>7:</w:t>
      </w:r>
      <w:r w:rsidRPr="00BF75C4">
        <w:tab/>
      </w:r>
      <w:r w:rsidRPr="00BF75C4">
        <w:rPr>
          <w:lang w:eastAsia="zh-CN"/>
        </w:rPr>
        <w:t>For Home BS, t</w:t>
      </w:r>
      <w:r w:rsidRPr="00BF75C4">
        <w:t xml:space="preserve">he parameter P is defined as the aggregated maximum </w:t>
      </w:r>
      <w:ins w:id="40" w:author="ngm" w:date="2015-01-29T14:36:00Z">
        <w:r>
          <w:t xml:space="preserve">output </w:t>
        </w:r>
      </w:ins>
      <w:r w:rsidRPr="00BF75C4">
        <w:t xml:space="preserve">power of all </w:t>
      </w:r>
      <w:proofErr w:type="gramStart"/>
      <w:r w:rsidRPr="00BF75C4">
        <w:t>transmit</w:t>
      </w:r>
      <w:proofErr w:type="gramEnd"/>
      <w:r w:rsidRPr="00BF75C4">
        <w:t xml:space="preserve"> antenna </w:t>
      </w:r>
      <w:del w:id="41" w:author="ngm" w:date="2015-01-29T14:36:00Z">
        <w:r w:rsidRPr="00BF75C4" w:rsidDel="00BF75C4">
          <w:delText xml:space="preserve">ports </w:delText>
        </w:r>
      </w:del>
      <w:ins w:id="42" w:author="ngm" w:date="2015-01-29T14:36:00Z">
        <w:r>
          <w:t>connectors</w:t>
        </w:r>
        <w:r w:rsidRPr="00BF75C4">
          <w:t xml:space="preserve"> </w:t>
        </w:r>
      </w:ins>
      <w:r w:rsidRPr="00BF75C4">
        <w:t xml:space="preserve">of Home </w:t>
      </w:r>
      <w:r w:rsidRPr="00BF75C4">
        <w:rPr>
          <w:lang w:eastAsia="zh-CN"/>
        </w:rPr>
        <w:t>BS</w:t>
      </w:r>
      <w:r w:rsidRPr="00BF75C4">
        <w:t>.</w:t>
      </w:r>
    </w:p>
    <w:p w:rsidR="00646135" w:rsidRPr="00646135" w:rsidRDefault="00646135" w:rsidP="00646135">
      <w:pPr>
        <w:keepLines/>
        <w:overflowPunct w:val="0"/>
        <w:autoSpaceDE w:val="0"/>
        <w:autoSpaceDN w:val="0"/>
        <w:adjustRightInd w:val="0"/>
        <w:ind w:left="1135" w:hanging="851"/>
        <w:textAlignment w:val="baseline"/>
        <w:rPr>
          <w:ins w:id="43" w:author="ngm" w:date="2015-01-29T14:01:00Z"/>
        </w:rPr>
      </w:pPr>
      <w:ins w:id="44" w:author="ngm" w:date="2015-01-29T14:01:00Z">
        <w:r w:rsidRPr="00646135">
          <w:t xml:space="preserve">NOTE </w:t>
        </w:r>
      </w:ins>
      <w:ins w:id="45" w:author="ngm" w:date="2015-01-29T14:36:00Z">
        <w:r w:rsidR="00BF75C4">
          <w:t>8</w:t>
        </w:r>
      </w:ins>
      <w:ins w:id="46" w:author="ngm" w:date="2015-01-29T14:01:00Z">
        <w:r w:rsidRPr="00646135">
          <w:t>:</w:t>
        </w:r>
        <w:r w:rsidRPr="00646135">
          <w:tab/>
          <w:t xml:space="preserve">For </w:t>
        </w:r>
      </w:ins>
      <w:ins w:id="47" w:author="ngm" w:date="2015-01-29T14:02:00Z">
        <w:r>
          <w:t>Medium Range</w:t>
        </w:r>
      </w:ins>
      <w:ins w:id="48" w:author="ngm" w:date="2015-01-29T14:01:00Z">
        <w:r w:rsidRPr="00646135">
          <w:t xml:space="preserve"> BS, the parameter P is defined as the maximum </w:t>
        </w:r>
        <w:r>
          <w:t xml:space="preserve">output </w:t>
        </w:r>
        <w:r w:rsidRPr="00646135">
          <w:t>power</w:t>
        </w:r>
      </w:ins>
      <w:ins w:id="49" w:author="ngm" w:date="2015-01-29T14:04:00Z">
        <w:r>
          <w:t xml:space="preserve"> of Medium Range BS</w:t>
        </w:r>
      </w:ins>
      <w:ins w:id="50" w:author="ngm" w:date="2015-01-29T14:01:00Z">
        <w:r w:rsidRPr="00646135">
          <w:t>.</w:t>
        </w:r>
      </w:ins>
    </w:p>
    <w:p w:rsidR="00307AC9" w:rsidRPr="008A518F" w:rsidRDefault="00307AC9" w:rsidP="00417CB5">
      <w:pPr>
        <w:pStyle w:val="BodyText"/>
        <w:rPr>
          <w:b/>
          <w:lang w:val="en-US"/>
        </w:rPr>
      </w:pPr>
      <w:r w:rsidRPr="008A518F">
        <w:rPr>
          <w:b/>
          <w:lang w:val="en-US"/>
        </w:rPr>
        <w:t xml:space="preserve">&lt;End of </w:t>
      </w:r>
      <w:r>
        <w:rPr>
          <w:b/>
          <w:lang w:val="en-US"/>
        </w:rPr>
        <w:t>change</w:t>
      </w:r>
      <w:r w:rsidRPr="008A518F">
        <w:rPr>
          <w:b/>
          <w:lang w:val="en-US"/>
        </w:rPr>
        <w:t>&gt;</w:t>
      </w:r>
    </w:p>
    <w:bookmarkEnd w:id="3"/>
    <w:p w:rsidR="001E41F3" w:rsidRDefault="001E41F3">
      <w:pPr>
        <w:rPr>
          <w:noProof/>
        </w:rPr>
      </w:pPr>
    </w:p>
    <w:sectPr w:rsidR="001E41F3" w:rsidSect="00417CB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51C0" w:rsidRDefault="00FB51C0">
      <w:r>
        <w:separator/>
      </w:r>
    </w:p>
  </w:endnote>
  <w:endnote w:type="continuationSeparator" w:id="0">
    <w:p w:rsidR="00FB51C0" w:rsidRDefault="00FB51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roman"/>
    <w:notTrueType/>
    <w:pitch w:val="default"/>
    <w:sig w:usb0="00000000" w:usb1="00000000" w:usb2="00000000" w:usb3="00000000" w:csb0="00000000"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sig w:usb0="00000000" w:usb1="00000000" w:usb2="00000000" w:usb3="00000000" w:csb0="00000000" w:csb1="00000000"/>
  </w:font>
  <w:font w:name="v3.8.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51C0" w:rsidRDefault="00FB51C0">
      <w:r>
        <w:separator/>
      </w:r>
    </w:p>
  </w:footnote>
  <w:footnote w:type="continuationSeparator" w:id="0">
    <w:p w:rsidR="00FB51C0" w:rsidRDefault="00FB51C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7CB5" w:rsidRDefault="00417CB5">
    <w:r>
      <w:t xml:space="preserve">Page </w:t>
    </w:r>
    <w:fldSimple w:instr="PAGE">
      <w:r>
        <w:rPr>
          <w:noProof/>
        </w:rPr>
        <w:t>1</w:t>
      </w:r>
    </w:fldSimple>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F31D12"/>
    <w:multiLevelType w:val="hybridMultilevel"/>
    <w:tmpl w:val="B2CA9EBE"/>
    <w:lvl w:ilvl="0" w:tplc="FA62409A">
      <w:start w:val="1"/>
      <w:numFmt w:val="decimal"/>
      <w:lvlText w:val="%1)"/>
      <w:lvlJc w:val="left"/>
      <w:pPr>
        <w:ind w:left="644" w:hanging="360"/>
      </w:pPr>
      <w:rPr>
        <w:rFonts w:eastAsia="MS Mincho"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84C0AF1"/>
    <w:multiLevelType w:val="hybridMultilevel"/>
    <w:tmpl w:val="C794077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17BC48E6"/>
    <w:multiLevelType w:val="multilevel"/>
    <w:tmpl w:val="AA94811E"/>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8">
    <w:nsid w:val="240C084B"/>
    <w:multiLevelType w:val="hybridMultilevel"/>
    <w:tmpl w:val="91B0B7B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8562461"/>
    <w:multiLevelType w:val="hybridMultilevel"/>
    <w:tmpl w:val="6870FF5C"/>
    <w:lvl w:ilvl="0" w:tplc="0409000F">
      <w:start w:val="1"/>
      <w:numFmt w:val="decimal"/>
      <w:lvlText w:val="%1."/>
      <w:lvlJc w:val="left"/>
      <w:pPr>
        <w:tabs>
          <w:tab w:val="num" w:pos="928"/>
        </w:tabs>
        <w:ind w:left="928" w:hanging="360"/>
      </w:pPr>
    </w:lvl>
    <w:lvl w:ilvl="1" w:tplc="04090001">
      <w:start w:val="1"/>
      <w:numFmt w:val="bullet"/>
      <w:lvlText w:val=""/>
      <w:lvlJc w:val="left"/>
      <w:pPr>
        <w:tabs>
          <w:tab w:val="num" w:pos="1648"/>
        </w:tabs>
        <w:ind w:left="1648" w:hanging="360"/>
      </w:pPr>
      <w:rPr>
        <w:rFonts w:ascii="Symbol" w:hAnsi="Symbol" w:hint="default"/>
      </w:rPr>
    </w:lvl>
    <w:lvl w:ilvl="2" w:tplc="04090001">
      <w:start w:val="1"/>
      <w:numFmt w:val="bullet"/>
      <w:lvlText w:val=""/>
      <w:lvlJc w:val="left"/>
      <w:pPr>
        <w:tabs>
          <w:tab w:val="num" w:pos="1648"/>
        </w:tabs>
        <w:ind w:left="1648" w:hanging="360"/>
      </w:pPr>
      <w:rPr>
        <w:rFonts w:ascii="Symbol" w:hAnsi="Symbol" w:hint="default"/>
      </w:rPr>
    </w:lvl>
    <w:lvl w:ilvl="3" w:tplc="04090001">
      <w:start w:val="1"/>
      <w:numFmt w:val="bullet"/>
      <w:lvlText w:val=""/>
      <w:lvlJc w:val="left"/>
      <w:pPr>
        <w:tabs>
          <w:tab w:val="num" w:pos="1648"/>
        </w:tabs>
        <w:ind w:left="1648" w:hanging="360"/>
      </w:pPr>
      <w:rPr>
        <w:rFonts w:ascii="Symbol" w:hAnsi="Symbol" w:hint="default"/>
      </w:rPr>
    </w:lvl>
    <w:lvl w:ilvl="4" w:tplc="04090001">
      <w:start w:val="1"/>
      <w:numFmt w:val="bullet"/>
      <w:lvlText w:val=""/>
      <w:lvlJc w:val="left"/>
      <w:pPr>
        <w:tabs>
          <w:tab w:val="num" w:pos="1648"/>
        </w:tabs>
        <w:ind w:left="1648" w:hanging="360"/>
      </w:pPr>
      <w:rPr>
        <w:rFonts w:ascii="Symbol" w:hAnsi="Symbol" w:hint="default"/>
      </w:rPr>
    </w:lvl>
    <w:lvl w:ilvl="5" w:tplc="0409001B">
      <w:start w:val="1"/>
      <w:numFmt w:val="lowerRoman"/>
      <w:lvlText w:val="%6."/>
      <w:lvlJc w:val="right"/>
      <w:pPr>
        <w:tabs>
          <w:tab w:val="num" w:pos="4528"/>
        </w:tabs>
        <w:ind w:left="4528" w:hanging="180"/>
      </w:pPr>
    </w:lvl>
    <w:lvl w:ilvl="6" w:tplc="0409000F">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10">
    <w:nsid w:val="301731E3"/>
    <w:multiLevelType w:val="hybridMultilevel"/>
    <w:tmpl w:val="41C462F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2">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nsid w:val="4157777E"/>
    <w:multiLevelType w:val="hybridMultilevel"/>
    <w:tmpl w:val="D480C756"/>
    <w:lvl w:ilvl="0" w:tplc="04090001">
      <w:start w:val="1"/>
      <w:numFmt w:val="lowerLetter"/>
      <w:lvlText w:val="%1."/>
      <w:lvlJc w:val="left"/>
      <w:pPr>
        <w:tabs>
          <w:tab w:val="num" w:pos="720"/>
        </w:tabs>
        <w:ind w:left="720" w:hanging="360"/>
      </w:pPr>
      <w:rPr>
        <w:rFonts w:hint="default"/>
      </w:rPr>
    </w:lvl>
    <w:lvl w:ilvl="1" w:tplc="04090003">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8D311F5"/>
    <w:multiLevelType w:val="hybridMultilevel"/>
    <w:tmpl w:val="4348AA9C"/>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5">
    <w:nsid w:val="497971D4"/>
    <w:multiLevelType w:val="hybridMultilevel"/>
    <w:tmpl w:val="64EE6886"/>
    <w:lvl w:ilvl="0" w:tplc="4906FCE0">
      <w:start w:val="100"/>
      <w:numFmt w:val="bullet"/>
      <w:lvlText w:val="-"/>
      <w:lvlJc w:val="left"/>
      <w:pPr>
        <w:tabs>
          <w:tab w:val="num" w:pos="720"/>
        </w:tabs>
        <w:ind w:left="720" w:hanging="360"/>
      </w:pPr>
      <w:rPr>
        <w:rFonts w:ascii="Times New Roman" w:eastAsia="Times New Roman" w:hAnsi="Times New Roman" w:cs="Times New Roman" w:hint="default"/>
      </w:rPr>
    </w:lvl>
    <w:lvl w:ilvl="1" w:tplc="B688FDA6" w:tentative="1">
      <w:start w:val="1"/>
      <w:numFmt w:val="bullet"/>
      <w:lvlText w:val="o"/>
      <w:lvlJc w:val="left"/>
      <w:pPr>
        <w:tabs>
          <w:tab w:val="num" w:pos="1440"/>
        </w:tabs>
        <w:ind w:left="1440" w:hanging="360"/>
      </w:pPr>
      <w:rPr>
        <w:rFonts w:ascii="Courier New" w:hAnsi="Courier New" w:cs="Courier New" w:hint="default"/>
      </w:rPr>
    </w:lvl>
    <w:lvl w:ilvl="2" w:tplc="66A2E700" w:tentative="1">
      <w:start w:val="1"/>
      <w:numFmt w:val="bullet"/>
      <w:lvlText w:val=""/>
      <w:lvlJc w:val="left"/>
      <w:pPr>
        <w:tabs>
          <w:tab w:val="num" w:pos="2160"/>
        </w:tabs>
        <w:ind w:left="2160" w:hanging="360"/>
      </w:pPr>
      <w:rPr>
        <w:rFonts w:ascii="Wingdings" w:hAnsi="Wingdings" w:hint="default"/>
      </w:rPr>
    </w:lvl>
    <w:lvl w:ilvl="3" w:tplc="87FA0DFA" w:tentative="1">
      <w:start w:val="1"/>
      <w:numFmt w:val="bullet"/>
      <w:lvlText w:val=""/>
      <w:lvlJc w:val="left"/>
      <w:pPr>
        <w:tabs>
          <w:tab w:val="num" w:pos="2880"/>
        </w:tabs>
        <w:ind w:left="2880" w:hanging="360"/>
      </w:pPr>
      <w:rPr>
        <w:rFonts w:ascii="Symbol" w:hAnsi="Symbol" w:hint="default"/>
      </w:rPr>
    </w:lvl>
    <w:lvl w:ilvl="4" w:tplc="AAAC1CC8" w:tentative="1">
      <w:start w:val="1"/>
      <w:numFmt w:val="bullet"/>
      <w:lvlText w:val="o"/>
      <w:lvlJc w:val="left"/>
      <w:pPr>
        <w:tabs>
          <w:tab w:val="num" w:pos="3600"/>
        </w:tabs>
        <w:ind w:left="3600" w:hanging="360"/>
      </w:pPr>
      <w:rPr>
        <w:rFonts w:ascii="Courier New" w:hAnsi="Courier New" w:cs="Courier New" w:hint="default"/>
      </w:rPr>
    </w:lvl>
    <w:lvl w:ilvl="5" w:tplc="7660E39A" w:tentative="1">
      <w:start w:val="1"/>
      <w:numFmt w:val="bullet"/>
      <w:lvlText w:val=""/>
      <w:lvlJc w:val="left"/>
      <w:pPr>
        <w:tabs>
          <w:tab w:val="num" w:pos="4320"/>
        </w:tabs>
        <w:ind w:left="4320" w:hanging="360"/>
      </w:pPr>
      <w:rPr>
        <w:rFonts w:ascii="Wingdings" w:hAnsi="Wingdings" w:hint="default"/>
      </w:rPr>
    </w:lvl>
    <w:lvl w:ilvl="6" w:tplc="195425BE" w:tentative="1">
      <w:start w:val="1"/>
      <w:numFmt w:val="bullet"/>
      <w:lvlText w:val=""/>
      <w:lvlJc w:val="left"/>
      <w:pPr>
        <w:tabs>
          <w:tab w:val="num" w:pos="5040"/>
        </w:tabs>
        <w:ind w:left="5040" w:hanging="360"/>
      </w:pPr>
      <w:rPr>
        <w:rFonts w:ascii="Symbol" w:hAnsi="Symbol" w:hint="default"/>
      </w:rPr>
    </w:lvl>
    <w:lvl w:ilvl="7" w:tplc="43522E7E" w:tentative="1">
      <w:start w:val="1"/>
      <w:numFmt w:val="bullet"/>
      <w:lvlText w:val="o"/>
      <w:lvlJc w:val="left"/>
      <w:pPr>
        <w:tabs>
          <w:tab w:val="num" w:pos="5760"/>
        </w:tabs>
        <w:ind w:left="5760" w:hanging="360"/>
      </w:pPr>
      <w:rPr>
        <w:rFonts w:ascii="Courier New" w:hAnsi="Courier New" w:cs="Courier New" w:hint="default"/>
      </w:rPr>
    </w:lvl>
    <w:lvl w:ilvl="8" w:tplc="0060CA2C" w:tentative="1">
      <w:start w:val="1"/>
      <w:numFmt w:val="bullet"/>
      <w:lvlText w:val=""/>
      <w:lvlJc w:val="left"/>
      <w:pPr>
        <w:tabs>
          <w:tab w:val="num" w:pos="6480"/>
        </w:tabs>
        <w:ind w:left="6480" w:hanging="360"/>
      </w:pPr>
      <w:rPr>
        <w:rFonts w:ascii="Wingdings" w:hAnsi="Wingdings" w:hint="default"/>
      </w:rPr>
    </w:lvl>
  </w:abstractNum>
  <w:abstractNum w:abstractNumId="16">
    <w:nsid w:val="4D0A4159"/>
    <w:multiLevelType w:val="hybridMultilevel"/>
    <w:tmpl w:val="037E68A0"/>
    <w:lvl w:ilvl="0" w:tplc="0E5C3C8E">
      <w:start w:val="1"/>
      <w:numFmt w:val="decimal"/>
      <w:pStyle w:val="B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17">
    <w:nsid w:val="4D201975"/>
    <w:multiLevelType w:val="multilevel"/>
    <w:tmpl w:val="C586353E"/>
    <w:lvl w:ilvl="0">
      <w:start w:val="4"/>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19">
    <w:nsid w:val="56443B60"/>
    <w:multiLevelType w:val="hybridMultilevel"/>
    <w:tmpl w:val="277886C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03631DD"/>
    <w:multiLevelType w:val="hybridMultilevel"/>
    <w:tmpl w:val="6588A3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nsid w:val="70C87547"/>
    <w:multiLevelType w:val="hybridMultilevel"/>
    <w:tmpl w:val="120A7E42"/>
    <w:lvl w:ilvl="0" w:tplc="04090001">
      <w:start w:val="1"/>
      <w:numFmt w:val="decimal"/>
      <w:pStyle w:val="BN"/>
      <w:lvlText w:val="%1."/>
      <w:lvlJc w:val="left"/>
      <w:pPr>
        <w:ind w:left="820" w:hanging="360"/>
      </w:pPr>
    </w:lvl>
    <w:lvl w:ilvl="1" w:tplc="04090003" w:tentative="1">
      <w:start w:val="1"/>
      <w:numFmt w:val="lowerLetter"/>
      <w:lvlText w:val="%2."/>
      <w:lvlJc w:val="left"/>
      <w:pPr>
        <w:ind w:left="1540" w:hanging="360"/>
      </w:pPr>
    </w:lvl>
    <w:lvl w:ilvl="2" w:tplc="04090005" w:tentative="1">
      <w:start w:val="1"/>
      <w:numFmt w:val="lowerRoman"/>
      <w:lvlText w:val="%3."/>
      <w:lvlJc w:val="right"/>
      <w:pPr>
        <w:ind w:left="2260" w:hanging="180"/>
      </w:pPr>
    </w:lvl>
    <w:lvl w:ilvl="3" w:tplc="04090001" w:tentative="1">
      <w:start w:val="1"/>
      <w:numFmt w:val="decimal"/>
      <w:lvlText w:val="%4."/>
      <w:lvlJc w:val="left"/>
      <w:pPr>
        <w:ind w:left="2980" w:hanging="360"/>
      </w:pPr>
    </w:lvl>
    <w:lvl w:ilvl="4" w:tplc="04090003" w:tentative="1">
      <w:start w:val="1"/>
      <w:numFmt w:val="lowerLetter"/>
      <w:lvlText w:val="%5."/>
      <w:lvlJc w:val="left"/>
      <w:pPr>
        <w:ind w:left="3700" w:hanging="360"/>
      </w:pPr>
    </w:lvl>
    <w:lvl w:ilvl="5" w:tplc="04090005" w:tentative="1">
      <w:start w:val="1"/>
      <w:numFmt w:val="lowerRoman"/>
      <w:lvlText w:val="%6."/>
      <w:lvlJc w:val="right"/>
      <w:pPr>
        <w:ind w:left="4420" w:hanging="180"/>
      </w:pPr>
    </w:lvl>
    <w:lvl w:ilvl="6" w:tplc="04090001" w:tentative="1">
      <w:start w:val="1"/>
      <w:numFmt w:val="decimal"/>
      <w:lvlText w:val="%7."/>
      <w:lvlJc w:val="left"/>
      <w:pPr>
        <w:ind w:left="5140" w:hanging="360"/>
      </w:pPr>
    </w:lvl>
    <w:lvl w:ilvl="7" w:tplc="04090003" w:tentative="1">
      <w:start w:val="1"/>
      <w:numFmt w:val="lowerLetter"/>
      <w:lvlText w:val="%8."/>
      <w:lvlJc w:val="left"/>
      <w:pPr>
        <w:ind w:left="5860" w:hanging="360"/>
      </w:pPr>
    </w:lvl>
    <w:lvl w:ilvl="8" w:tplc="04090005" w:tentative="1">
      <w:start w:val="1"/>
      <w:numFmt w:val="lowerRoman"/>
      <w:lvlText w:val="%9."/>
      <w:lvlJc w:val="right"/>
      <w:pPr>
        <w:ind w:left="6580" w:hanging="180"/>
      </w:pPr>
    </w:lvl>
  </w:abstractNum>
  <w:abstractNum w:abstractNumId="25">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6">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6"/>
  </w:num>
  <w:num w:numId="2">
    <w:abstractNumId w:val="24"/>
  </w:num>
  <w:num w:numId="3">
    <w:abstractNumId w:val="26"/>
  </w:num>
  <w:num w:numId="4">
    <w:abstractNumId w:val="27"/>
  </w:num>
  <w:num w:numId="5">
    <w:abstractNumId w:val="15"/>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3"/>
  </w:num>
  <w:num w:numId="8">
    <w:abstractNumId w:val="20"/>
  </w:num>
  <w:num w:numId="9">
    <w:abstractNumId w:val="3"/>
  </w:num>
  <w:num w:numId="10">
    <w:abstractNumId w:val="11"/>
  </w:num>
  <w:num w:numId="11">
    <w:abstractNumId w:val="22"/>
  </w:num>
  <w:num w:numId="12">
    <w:abstractNumId w:val="25"/>
  </w:num>
  <w:num w:numId="13">
    <w:abstractNumId w:val="6"/>
  </w:num>
  <w:num w:numId="14">
    <w:abstractNumId w:val="18"/>
  </w:num>
  <w:num w:numId="15">
    <w:abstractNumId w:val="9"/>
  </w:num>
  <w:num w:numId="16">
    <w:abstractNumId w:val="19"/>
  </w:num>
  <w:num w:numId="17">
    <w:abstractNumId w:val="4"/>
  </w:num>
  <w:num w:numId="18">
    <w:abstractNumId w:val="8"/>
  </w:num>
  <w:num w:numId="19">
    <w:abstractNumId w:val="2"/>
  </w:num>
  <w:num w:numId="20">
    <w:abstractNumId w:val="10"/>
  </w:num>
  <w:num w:numId="21">
    <w:abstractNumId w:val="21"/>
  </w:num>
  <w:num w:numId="22">
    <w:abstractNumId w:val="12"/>
  </w:num>
  <w:num w:numId="23">
    <w:abstractNumId w:val="5"/>
  </w:num>
  <w:num w:numId="24">
    <w:abstractNumId w:val="7"/>
  </w:num>
  <w:num w:numId="25">
    <w:abstractNumId w:val="1"/>
  </w:num>
  <w:num w:numId="26">
    <w:abstractNumId w:val="17"/>
  </w:num>
  <w:num w:numId="27">
    <w:abstractNumId w:val="14"/>
  </w:num>
  <w:num w:numId="28">
    <w:abstractNumId w:val="23"/>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6738"/>
  </w:hdrShapeDefaults>
  <w:footnotePr>
    <w:numRestart w:val="eachSect"/>
    <w:footnote w:id="-1"/>
    <w:footnote w:id="0"/>
  </w:footnotePr>
  <w:endnotePr>
    <w:endnote w:id="-1"/>
    <w:endnote w:id="0"/>
  </w:endnotePr>
  <w:compat/>
  <w:rsids>
    <w:rsidRoot w:val="00022E4A"/>
    <w:rsid w:val="00003420"/>
    <w:rsid w:val="00022E4A"/>
    <w:rsid w:val="000651F9"/>
    <w:rsid w:val="00074ACF"/>
    <w:rsid w:val="00094BE6"/>
    <w:rsid w:val="000A070A"/>
    <w:rsid w:val="000A6394"/>
    <w:rsid w:val="000B152E"/>
    <w:rsid w:val="000C038A"/>
    <w:rsid w:val="000C1869"/>
    <w:rsid w:val="000C6598"/>
    <w:rsid w:val="000D00AC"/>
    <w:rsid w:val="000D0E4A"/>
    <w:rsid w:val="001000DF"/>
    <w:rsid w:val="00103211"/>
    <w:rsid w:val="00113E9E"/>
    <w:rsid w:val="00116E73"/>
    <w:rsid w:val="00124A17"/>
    <w:rsid w:val="00145D43"/>
    <w:rsid w:val="00150E94"/>
    <w:rsid w:val="00181CA8"/>
    <w:rsid w:val="00192C46"/>
    <w:rsid w:val="0019736C"/>
    <w:rsid w:val="001A7B60"/>
    <w:rsid w:val="001B7A65"/>
    <w:rsid w:val="001E41F3"/>
    <w:rsid w:val="001F03E2"/>
    <w:rsid w:val="00200529"/>
    <w:rsid w:val="00204B3C"/>
    <w:rsid w:val="002156FC"/>
    <w:rsid w:val="002200A1"/>
    <w:rsid w:val="00220D49"/>
    <w:rsid w:val="00244301"/>
    <w:rsid w:val="00246906"/>
    <w:rsid w:val="0026004D"/>
    <w:rsid w:val="002633B2"/>
    <w:rsid w:val="002662DE"/>
    <w:rsid w:val="002740CD"/>
    <w:rsid w:val="00275D12"/>
    <w:rsid w:val="00285178"/>
    <w:rsid w:val="002860C4"/>
    <w:rsid w:val="002A3D1A"/>
    <w:rsid w:val="002B2547"/>
    <w:rsid w:val="002B5741"/>
    <w:rsid w:val="002D2DAE"/>
    <w:rsid w:val="002E3101"/>
    <w:rsid w:val="003020CA"/>
    <w:rsid w:val="00305409"/>
    <w:rsid w:val="00307AC9"/>
    <w:rsid w:val="00322E32"/>
    <w:rsid w:val="0032636C"/>
    <w:rsid w:val="003423AA"/>
    <w:rsid w:val="003448E3"/>
    <w:rsid w:val="003572D7"/>
    <w:rsid w:val="00361723"/>
    <w:rsid w:val="003A0DAF"/>
    <w:rsid w:val="003A30B6"/>
    <w:rsid w:val="003C4D2F"/>
    <w:rsid w:val="003C7B22"/>
    <w:rsid w:val="003E1A36"/>
    <w:rsid w:val="003F46C8"/>
    <w:rsid w:val="0041608C"/>
    <w:rsid w:val="00417CB5"/>
    <w:rsid w:val="004242F1"/>
    <w:rsid w:val="00436BF9"/>
    <w:rsid w:val="004433EC"/>
    <w:rsid w:val="004607C6"/>
    <w:rsid w:val="00491FD1"/>
    <w:rsid w:val="004B75B7"/>
    <w:rsid w:val="004F49F9"/>
    <w:rsid w:val="0050232A"/>
    <w:rsid w:val="00505A7A"/>
    <w:rsid w:val="005103F3"/>
    <w:rsid w:val="0051580D"/>
    <w:rsid w:val="00541C82"/>
    <w:rsid w:val="005422B6"/>
    <w:rsid w:val="00552932"/>
    <w:rsid w:val="00564DE4"/>
    <w:rsid w:val="00592D74"/>
    <w:rsid w:val="005A58D3"/>
    <w:rsid w:val="005C3F5A"/>
    <w:rsid w:val="005C5018"/>
    <w:rsid w:val="005E2C44"/>
    <w:rsid w:val="005F450A"/>
    <w:rsid w:val="005F59CA"/>
    <w:rsid w:val="00621188"/>
    <w:rsid w:val="006257ED"/>
    <w:rsid w:val="00630D0C"/>
    <w:rsid w:val="00646135"/>
    <w:rsid w:val="00693630"/>
    <w:rsid w:val="00695808"/>
    <w:rsid w:val="006A1745"/>
    <w:rsid w:val="006A3DBF"/>
    <w:rsid w:val="006B35EB"/>
    <w:rsid w:val="006B46FB"/>
    <w:rsid w:val="006D4484"/>
    <w:rsid w:val="006E21FB"/>
    <w:rsid w:val="006F0D6A"/>
    <w:rsid w:val="006F7D78"/>
    <w:rsid w:val="00723ECD"/>
    <w:rsid w:val="00741007"/>
    <w:rsid w:val="00761A37"/>
    <w:rsid w:val="00774A75"/>
    <w:rsid w:val="00792342"/>
    <w:rsid w:val="007A14CC"/>
    <w:rsid w:val="007A75DD"/>
    <w:rsid w:val="007B512A"/>
    <w:rsid w:val="007C2097"/>
    <w:rsid w:val="007D21D5"/>
    <w:rsid w:val="007D6A07"/>
    <w:rsid w:val="008111E8"/>
    <w:rsid w:val="00815AC5"/>
    <w:rsid w:val="008234B5"/>
    <w:rsid w:val="00834069"/>
    <w:rsid w:val="00835B02"/>
    <w:rsid w:val="0084568F"/>
    <w:rsid w:val="00857491"/>
    <w:rsid w:val="008626E7"/>
    <w:rsid w:val="00870EE7"/>
    <w:rsid w:val="0088538E"/>
    <w:rsid w:val="00885C0C"/>
    <w:rsid w:val="00891887"/>
    <w:rsid w:val="008B0C9D"/>
    <w:rsid w:val="008C24CC"/>
    <w:rsid w:val="008D6418"/>
    <w:rsid w:val="008E109E"/>
    <w:rsid w:val="008F0082"/>
    <w:rsid w:val="008F686C"/>
    <w:rsid w:val="009337F7"/>
    <w:rsid w:val="00953246"/>
    <w:rsid w:val="009556F8"/>
    <w:rsid w:val="0096338F"/>
    <w:rsid w:val="0096568B"/>
    <w:rsid w:val="009777D9"/>
    <w:rsid w:val="00991B88"/>
    <w:rsid w:val="009A44B1"/>
    <w:rsid w:val="009A579D"/>
    <w:rsid w:val="009B1176"/>
    <w:rsid w:val="009C502F"/>
    <w:rsid w:val="009D5259"/>
    <w:rsid w:val="009D5F54"/>
    <w:rsid w:val="009E3297"/>
    <w:rsid w:val="009F734F"/>
    <w:rsid w:val="00A041DF"/>
    <w:rsid w:val="00A246B6"/>
    <w:rsid w:val="00A352E1"/>
    <w:rsid w:val="00A47E70"/>
    <w:rsid w:val="00A5654E"/>
    <w:rsid w:val="00A63150"/>
    <w:rsid w:val="00A7671C"/>
    <w:rsid w:val="00A84AD5"/>
    <w:rsid w:val="00AC3120"/>
    <w:rsid w:val="00AD1CD8"/>
    <w:rsid w:val="00AF5D5C"/>
    <w:rsid w:val="00B13400"/>
    <w:rsid w:val="00B15B59"/>
    <w:rsid w:val="00B258BB"/>
    <w:rsid w:val="00B64922"/>
    <w:rsid w:val="00B67B97"/>
    <w:rsid w:val="00B968C8"/>
    <w:rsid w:val="00BA06DF"/>
    <w:rsid w:val="00BA3EC5"/>
    <w:rsid w:val="00BA7879"/>
    <w:rsid w:val="00BB5DFC"/>
    <w:rsid w:val="00BC576B"/>
    <w:rsid w:val="00BD279D"/>
    <w:rsid w:val="00BD654E"/>
    <w:rsid w:val="00BF75C4"/>
    <w:rsid w:val="00C14E77"/>
    <w:rsid w:val="00C3258E"/>
    <w:rsid w:val="00C671FD"/>
    <w:rsid w:val="00C71FEC"/>
    <w:rsid w:val="00C85D8F"/>
    <w:rsid w:val="00C95985"/>
    <w:rsid w:val="00CB6ABA"/>
    <w:rsid w:val="00CC2608"/>
    <w:rsid w:val="00CC3A58"/>
    <w:rsid w:val="00CC5026"/>
    <w:rsid w:val="00CD3F7B"/>
    <w:rsid w:val="00CD4CCB"/>
    <w:rsid w:val="00CE0571"/>
    <w:rsid w:val="00D03F9A"/>
    <w:rsid w:val="00D20585"/>
    <w:rsid w:val="00D30D9B"/>
    <w:rsid w:val="00D36A4A"/>
    <w:rsid w:val="00D40BEB"/>
    <w:rsid w:val="00D72F0C"/>
    <w:rsid w:val="00D82D42"/>
    <w:rsid w:val="00DD0B24"/>
    <w:rsid w:val="00DD1116"/>
    <w:rsid w:val="00DD4A84"/>
    <w:rsid w:val="00DE34CF"/>
    <w:rsid w:val="00DE41EB"/>
    <w:rsid w:val="00DF5706"/>
    <w:rsid w:val="00E13322"/>
    <w:rsid w:val="00E474E9"/>
    <w:rsid w:val="00EC5233"/>
    <w:rsid w:val="00EE7D7C"/>
    <w:rsid w:val="00F10F6C"/>
    <w:rsid w:val="00F120B9"/>
    <w:rsid w:val="00F25D98"/>
    <w:rsid w:val="00F300FB"/>
    <w:rsid w:val="00F3796D"/>
    <w:rsid w:val="00F824EB"/>
    <w:rsid w:val="00F91E3E"/>
    <w:rsid w:val="00F96DA6"/>
    <w:rsid w:val="00FB51C0"/>
    <w:rsid w:val="00FB6386"/>
    <w:rsid w:val="00FB69BE"/>
    <w:rsid w:val="00FD2F4E"/>
    <w:rsid w:val="00FF5F6C"/>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167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C5018"/>
    <w:pPr>
      <w:spacing w:after="180"/>
    </w:pPr>
    <w:rPr>
      <w:rFonts w:ascii="Times New Roman" w:hAnsi="Times New Roman"/>
      <w:lang w:eastAsia="en-US"/>
    </w:rPr>
  </w:style>
  <w:style w:type="paragraph" w:styleId="Heading1">
    <w:name w:val="heading 1"/>
    <w:aliases w:val="NMP Heading 1,H1,h1,Heading 1 3GPP"/>
    <w:next w:val="Normal"/>
    <w:link w:val="Heading1Char"/>
    <w:qFormat/>
    <w:rsid w:val="005C5018"/>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level 2,Heading 2 3GPP"/>
    <w:basedOn w:val="Heading1"/>
    <w:next w:val="Normal"/>
    <w:qFormat/>
    <w:rsid w:val="005C5018"/>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5C5018"/>
    <w:pPr>
      <w:spacing w:before="120"/>
      <w:outlineLvl w:val="2"/>
    </w:pPr>
    <w:rPr>
      <w:sz w:val="28"/>
    </w:rPr>
  </w:style>
  <w:style w:type="paragraph" w:styleId="Heading4">
    <w:name w:val="heading 4"/>
    <w:basedOn w:val="Heading3"/>
    <w:next w:val="Normal"/>
    <w:link w:val="Heading4Char"/>
    <w:qFormat/>
    <w:rsid w:val="005C5018"/>
    <w:pPr>
      <w:ind w:left="1418" w:hanging="1418"/>
      <w:outlineLvl w:val="3"/>
    </w:pPr>
    <w:rPr>
      <w:sz w:val="24"/>
    </w:rPr>
  </w:style>
  <w:style w:type="paragraph" w:styleId="Heading5">
    <w:name w:val="heading 5"/>
    <w:aliases w:val="h5,Heading5"/>
    <w:basedOn w:val="Heading4"/>
    <w:next w:val="Normal"/>
    <w:qFormat/>
    <w:rsid w:val="005C5018"/>
    <w:pPr>
      <w:ind w:left="1701" w:hanging="1701"/>
      <w:outlineLvl w:val="4"/>
    </w:pPr>
    <w:rPr>
      <w:sz w:val="22"/>
    </w:rPr>
  </w:style>
  <w:style w:type="paragraph" w:styleId="Heading6">
    <w:name w:val="heading 6"/>
    <w:basedOn w:val="H6"/>
    <w:next w:val="Normal"/>
    <w:qFormat/>
    <w:rsid w:val="005C5018"/>
    <w:pPr>
      <w:outlineLvl w:val="5"/>
    </w:pPr>
  </w:style>
  <w:style w:type="paragraph" w:styleId="Heading7">
    <w:name w:val="heading 7"/>
    <w:basedOn w:val="H6"/>
    <w:next w:val="Normal"/>
    <w:qFormat/>
    <w:rsid w:val="005C5018"/>
    <w:pPr>
      <w:outlineLvl w:val="6"/>
    </w:pPr>
  </w:style>
  <w:style w:type="paragraph" w:styleId="Heading8">
    <w:name w:val="heading 8"/>
    <w:basedOn w:val="Heading1"/>
    <w:next w:val="Normal"/>
    <w:qFormat/>
    <w:rsid w:val="005C5018"/>
    <w:pPr>
      <w:ind w:left="0" w:firstLine="0"/>
      <w:outlineLvl w:val="7"/>
    </w:pPr>
  </w:style>
  <w:style w:type="paragraph" w:styleId="Heading9">
    <w:name w:val="heading 9"/>
    <w:basedOn w:val="Heading8"/>
    <w:next w:val="Normal"/>
    <w:qFormat/>
    <w:rsid w:val="005C50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5C5018"/>
    <w:pPr>
      <w:spacing w:before="180"/>
      <w:ind w:left="2693" w:hanging="2693"/>
    </w:pPr>
    <w:rPr>
      <w:b/>
    </w:rPr>
  </w:style>
  <w:style w:type="paragraph" w:styleId="TOC1">
    <w:name w:val="toc 1"/>
    <w:rsid w:val="005C5018"/>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5C5018"/>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5C5018"/>
    <w:pPr>
      <w:ind w:left="1701" w:hanging="1701"/>
    </w:pPr>
  </w:style>
  <w:style w:type="paragraph" w:styleId="TOC4">
    <w:name w:val="toc 4"/>
    <w:basedOn w:val="TOC3"/>
    <w:rsid w:val="005C5018"/>
    <w:pPr>
      <w:ind w:left="1418" w:hanging="1418"/>
    </w:pPr>
  </w:style>
  <w:style w:type="paragraph" w:styleId="TOC3">
    <w:name w:val="toc 3"/>
    <w:basedOn w:val="TOC2"/>
    <w:rsid w:val="005C5018"/>
    <w:pPr>
      <w:ind w:left="1134" w:hanging="1134"/>
    </w:pPr>
  </w:style>
  <w:style w:type="paragraph" w:styleId="TOC2">
    <w:name w:val="toc 2"/>
    <w:basedOn w:val="TOC1"/>
    <w:rsid w:val="005C5018"/>
    <w:pPr>
      <w:keepNext w:val="0"/>
      <w:spacing w:before="0"/>
      <w:ind w:left="851" w:hanging="851"/>
    </w:pPr>
    <w:rPr>
      <w:sz w:val="20"/>
    </w:rPr>
  </w:style>
  <w:style w:type="paragraph" w:styleId="Index2">
    <w:name w:val="index 2"/>
    <w:basedOn w:val="Index1"/>
    <w:semiHidden/>
    <w:rsid w:val="005C5018"/>
    <w:pPr>
      <w:ind w:left="284"/>
    </w:pPr>
  </w:style>
  <w:style w:type="paragraph" w:styleId="Index1">
    <w:name w:val="index 1"/>
    <w:basedOn w:val="Normal"/>
    <w:semiHidden/>
    <w:rsid w:val="005C5018"/>
    <w:pPr>
      <w:keepLines/>
      <w:spacing w:after="0"/>
    </w:pPr>
  </w:style>
  <w:style w:type="paragraph" w:customStyle="1" w:styleId="ZH">
    <w:name w:val="ZH"/>
    <w:rsid w:val="005C5018"/>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5C5018"/>
    <w:pPr>
      <w:outlineLvl w:val="9"/>
    </w:pPr>
  </w:style>
  <w:style w:type="paragraph" w:styleId="ListNumber2">
    <w:name w:val="List Number 2"/>
    <w:basedOn w:val="ListNumber"/>
    <w:rsid w:val="005C501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5C5018"/>
    <w:pPr>
      <w:widowControl w:val="0"/>
    </w:pPr>
    <w:rPr>
      <w:rFonts w:ascii="Arial" w:hAnsi="Arial"/>
      <w:b/>
      <w:noProof/>
      <w:sz w:val="18"/>
      <w:lang w:eastAsia="en-US"/>
    </w:rPr>
  </w:style>
  <w:style w:type="character" w:styleId="FootnoteReference">
    <w:name w:val="footnote reference"/>
    <w:basedOn w:val="DefaultParagraphFont"/>
    <w:semiHidden/>
    <w:rsid w:val="005C5018"/>
    <w:rPr>
      <w:b/>
      <w:position w:val="6"/>
      <w:sz w:val="16"/>
    </w:rPr>
  </w:style>
  <w:style w:type="paragraph" w:styleId="FootnoteText">
    <w:name w:val="footnote text"/>
    <w:basedOn w:val="Normal"/>
    <w:link w:val="FootnoteTextChar"/>
    <w:semiHidden/>
    <w:rsid w:val="005C5018"/>
    <w:pPr>
      <w:keepLines/>
      <w:spacing w:after="0"/>
      <w:ind w:left="454" w:hanging="454"/>
    </w:pPr>
    <w:rPr>
      <w:sz w:val="16"/>
    </w:rPr>
  </w:style>
  <w:style w:type="paragraph" w:customStyle="1" w:styleId="TAH">
    <w:name w:val="TAH"/>
    <w:basedOn w:val="TAC"/>
    <w:link w:val="TAHCar"/>
    <w:rsid w:val="005C5018"/>
    <w:rPr>
      <w:b/>
    </w:rPr>
  </w:style>
  <w:style w:type="paragraph" w:customStyle="1" w:styleId="TAC">
    <w:name w:val="TAC"/>
    <w:basedOn w:val="TAL"/>
    <w:link w:val="TACChar"/>
    <w:rsid w:val="005C5018"/>
    <w:pPr>
      <w:jc w:val="center"/>
    </w:pPr>
  </w:style>
  <w:style w:type="paragraph" w:customStyle="1" w:styleId="TF">
    <w:name w:val="TF"/>
    <w:basedOn w:val="TH"/>
    <w:link w:val="TFChar"/>
    <w:rsid w:val="005C5018"/>
    <w:pPr>
      <w:keepNext w:val="0"/>
      <w:spacing w:before="0" w:after="240"/>
    </w:pPr>
  </w:style>
  <w:style w:type="paragraph" w:customStyle="1" w:styleId="NO">
    <w:name w:val="NO"/>
    <w:basedOn w:val="Normal"/>
    <w:link w:val="NOChar"/>
    <w:rsid w:val="005C5018"/>
    <w:pPr>
      <w:keepLines/>
      <w:ind w:left="1135" w:hanging="851"/>
    </w:pPr>
  </w:style>
  <w:style w:type="paragraph" w:styleId="TOC9">
    <w:name w:val="toc 9"/>
    <w:basedOn w:val="TOC8"/>
    <w:rsid w:val="005C5018"/>
    <w:pPr>
      <w:ind w:left="1418" w:hanging="1418"/>
    </w:pPr>
  </w:style>
  <w:style w:type="paragraph" w:customStyle="1" w:styleId="EX">
    <w:name w:val="EX"/>
    <w:basedOn w:val="Normal"/>
    <w:rsid w:val="005C5018"/>
    <w:pPr>
      <w:keepLines/>
      <w:ind w:left="1702" w:hanging="1418"/>
    </w:pPr>
  </w:style>
  <w:style w:type="paragraph" w:customStyle="1" w:styleId="FP">
    <w:name w:val="FP"/>
    <w:basedOn w:val="Normal"/>
    <w:rsid w:val="005C5018"/>
    <w:pPr>
      <w:spacing w:after="0"/>
    </w:pPr>
  </w:style>
  <w:style w:type="paragraph" w:customStyle="1" w:styleId="LD">
    <w:name w:val="LD"/>
    <w:rsid w:val="005C5018"/>
    <w:pPr>
      <w:keepNext/>
      <w:keepLines/>
      <w:spacing w:line="180" w:lineRule="exact"/>
    </w:pPr>
    <w:rPr>
      <w:rFonts w:ascii="MS LineDraw" w:hAnsi="MS LineDraw"/>
      <w:noProof/>
      <w:lang w:eastAsia="en-US"/>
    </w:rPr>
  </w:style>
  <w:style w:type="paragraph" w:customStyle="1" w:styleId="NW">
    <w:name w:val="NW"/>
    <w:basedOn w:val="NO"/>
    <w:rsid w:val="005C5018"/>
    <w:pPr>
      <w:spacing w:after="0"/>
    </w:pPr>
  </w:style>
  <w:style w:type="paragraph" w:customStyle="1" w:styleId="EW">
    <w:name w:val="EW"/>
    <w:basedOn w:val="EX"/>
    <w:rsid w:val="005C5018"/>
    <w:pPr>
      <w:spacing w:after="0"/>
    </w:pPr>
  </w:style>
  <w:style w:type="paragraph" w:styleId="TOC6">
    <w:name w:val="toc 6"/>
    <w:basedOn w:val="TOC5"/>
    <w:next w:val="Normal"/>
    <w:rsid w:val="005C5018"/>
    <w:pPr>
      <w:ind w:left="1985" w:hanging="1985"/>
    </w:pPr>
  </w:style>
  <w:style w:type="paragraph" w:styleId="TOC7">
    <w:name w:val="toc 7"/>
    <w:basedOn w:val="TOC6"/>
    <w:next w:val="Normal"/>
    <w:rsid w:val="005C5018"/>
    <w:pPr>
      <w:ind w:left="2268" w:hanging="2268"/>
    </w:pPr>
  </w:style>
  <w:style w:type="paragraph" w:styleId="ListBullet2">
    <w:name w:val="List Bullet 2"/>
    <w:basedOn w:val="ListBullet"/>
    <w:rsid w:val="005C5018"/>
    <w:pPr>
      <w:ind w:left="851"/>
    </w:pPr>
  </w:style>
  <w:style w:type="paragraph" w:styleId="ListBullet3">
    <w:name w:val="List Bullet 3"/>
    <w:basedOn w:val="ListBullet2"/>
    <w:rsid w:val="005C5018"/>
    <w:pPr>
      <w:ind w:left="1135"/>
    </w:pPr>
  </w:style>
  <w:style w:type="paragraph" w:styleId="ListNumber">
    <w:name w:val="List Number"/>
    <w:basedOn w:val="List"/>
    <w:rsid w:val="005C5018"/>
  </w:style>
  <w:style w:type="paragraph" w:customStyle="1" w:styleId="EQ">
    <w:name w:val="EQ"/>
    <w:basedOn w:val="Normal"/>
    <w:next w:val="Normal"/>
    <w:rsid w:val="005C5018"/>
    <w:pPr>
      <w:keepLines/>
      <w:tabs>
        <w:tab w:val="center" w:pos="4536"/>
        <w:tab w:val="right" w:pos="9072"/>
      </w:tabs>
    </w:pPr>
    <w:rPr>
      <w:noProof/>
    </w:rPr>
  </w:style>
  <w:style w:type="paragraph" w:customStyle="1" w:styleId="TH">
    <w:name w:val="TH"/>
    <w:basedOn w:val="Normal"/>
    <w:link w:val="THChar"/>
    <w:rsid w:val="005C5018"/>
    <w:pPr>
      <w:keepNext/>
      <w:keepLines/>
      <w:spacing w:before="60"/>
      <w:jc w:val="center"/>
    </w:pPr>
    <w:rPr>
      <w:rFonts w:ascii="Arial" w:hAnsi="Arial"/>
      <w:b/>
    </w:rPr>
  </w:style>
  <w:style w:type="paragraph" w:customStyle="1" w:styleId="NF">
    <w:name w:val="NF"/>
    <w:basedOn w:val="NO"/>
    <w:rsid w:val="005C5018"/>
    <w:pPr>
      <w:keepNext/>
      <w:spacing w:after="0"/>
    </w:pPr>
    <w:rPr>
      <w:rFonts w:ascii="Arial" w:hAnsi="Arial"/>
      <w:sz w:val="18"/>
    </w:rPr>
  </w:style>
  <w:style w:type="paragraph" w:customStyle="1" w:styleId="PL">
    <w:name w:val="PL"/>
    <w:rsid w:val="005C5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5C5018"/>
    <w:pPr>
      <w:jc w:val="right"/>
    </w:pPr>
  </w:style>
  <w:style w:type="paragraph" w:customStyle="1" w:styleId="H6">
    <w:name w:val="H6"/>
    <w:basedOn w:val="Heading5"/>
    <w:next w:val="Normal"/>
    <w:rsid w:val="005C5018"/>
    <w:pPr>
      <w:ind w:left="1985" w:hanging="1985"/>
      <w:outlineLvl w:val="9"/>
    </w:pPr>
    <w:rPr>
      <w:sz w:val="20"/>
    </w:rPr>
  </w:style>
  <w:style w:type="paragraph" w:customStyle="1" w:styleId="TAN">
    <w:name w:val="TAN"/>
    <w:basedOn w:val="TAL"/>
    <w:link w:val="TANChar"/>
    <w:rsid w:val="005C5018"/>
    <w:pPr>
      <w:ind w:left="851" w:hanging="851"/>
    </w:pPr>
  </w:style>
  <w:style w:type="paragraph" w:customStyle="1" w:styleId="TAL">
    <w:name w:val="TAL"/>
    <w:basedOn w:val="Normal"/>
    <w:link w:val="TALChar"/>
    <w:rsid w:val="005C5018"/>
    <w:pPr>
      <w:keepNext/>
      <w:keepLines/>
      <w:spacing w:after="0"/>
    </w:pPr>
    <w:rPr>
      <w:rFonts w:ascii="Arial" w:hAnsi="Arial"/>
      <w:sz w:val="18"/>
    </w:rPr>
  </w:style>
  <w:style w:type="paragraph" w:customStyle="1" w:styleId="ZA">
    <w:name w:val="ZA"/>
    <w:rsid w:val="005C501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5C5018"/>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5C5018"/>
    <w:pPr>
      <w:framePr w:wrap="notBeside" w:vAnchor="page" w:hAnchor="margin" w:y="15764"/>
      <w:widowControl w:val="0"/>
    </w:pPr>
    <w:rPr>
      <w:rFonts w:ascii="Arial" w:hAnsi="Arial"/>
      <w:noProof/>
      <w:sz w:val="32"/>
      <w:lang w:eastAsia="en-US"/>
    </w:rPr>
  </w:style>
  <w:style w:type="paragraph" w:customStyle="1" w:styleId="ZU">
    <w:name w:val="ZU"/>
    <w:rsid w:val="005C501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5C5018"/>
    <w:pPr>
      <w:framePr w:wrap="notBeside" w:y="16161"/>
    </w:pPr>
  </w:style>
  <w:style w:type="character" w:customStyle="1" w:styleId="ZGSM">
    <w:name w:val="ZGSM"/>
    <w:rsid w:val="005C5018"/>
  </w:style>
  <w:style w:type="paragraph" w:styleId="List2">
    <w:name w:val="List 2"/>
    <w:basedOn w:val="List"/>
    <w:rsid w:val="005C5018"/>
    <w:pPr>
      <w:ind w:left="851"/>
    </w:pPr>
  </w:style>
  <w:style w:type="paragraph" w:customStyle="1" w:styleId="ZG">
    <w:name w:val="ZG"/>
    <w:rsid w:val="005C5018"/>
    <w:pPr>
      <w:framePr w:wrap="notBeside" w:vAnchor="page" w:hAnchor="margin" w:xAlign="right" w:y="6805"/>
      <w:widowControl w:val="0"/>
      <w:jc w:val="right"/>
    </w:pPr>
    <w:rPr>
      <w:rFonts w:ascii="Arial" w:hAnsi="Arial"/>
      <w:noProof/>
      <w:lang w:eastAsia="en-US"/>
    </w:rPr>
  </w:style>
  <w:style w:type="paragraph" w:styleId="List3">
    <w:name w:val="List 3"/>
    <w:basedOn w:val="List2"/>
    <w:rsid w:val="005C5018"/>
    <w:pPr>
      <w:ind w:left="1135"/>
    </w:pPr>
  </w:style>
  <w:style w:type="paragraph" w:styleId="List4">
    <w:name w:val="List 4"/>
    <w:basedOn w:val="List3"/>
    <w:rsid w:val="005C5018"/>
    <w:pPr>
      <w:ind w:left="1418"/>
    </w:pPr>
  </w:style>
  <w:style w:type="paragraph" w:styleId="List5">
    <w:name w:val="List 5"/>
    <w:basedOn w:val="List4"/>
    <w:rsid w:val="005C5018"/>
    <w:pPr>
      <w:ind w:left="1702"/>
    </w:pPr>
  </w:style>
  <w:style w:type="paragraph" w:customStyle="1" w:styleId="EditorsNote">
    <w:name w:val="Editor's Note"/>
    <w:basedOn w:val="NO"/>
    <w:rsid w:val="005C5018"/>
    <w:rPr>
      <w:color w:val="FF0000"/>
    </w:rPr>
  </w:style>
  <w:style w:type="paragraph" w:styleId="List">
    <w:name w:val="List"/>
    <w:basedOn w:val="Normal"/>
    <w:rsid w:val="005C5018"/>
    <w:pPr>
      <w:ind w:left="568" w:hanging="284"/>
    </w:pPr>
  </w:style>
  <w:style w:type="paragraph" w:styleId="ListBullet">
    <w:name w:val="List Bullet"/>
    <w:basedOn w:val="List"/>
    <w:rsid w:val="005C5018"/>
  </w:style>
  <w:style w:type="paragraph" w:styleId="ListBullet4">
    <w:name w:val="List Bullet 4"/>
    <w:basedOn w:val="ListBullet3"/>
    <w:rsid w:val="005C5018"/>
    <w:pPr>
      <w:ind w:left="1418"/>
    </w:pPr>
  </w:style>
  <w:style w:type="paragraph" w:styleId="ListBullet5">
    <w:name w:val="List Bullet 5"/>
    <w:basedOn w:val="ListBullet4"/>
    <w:rsid w:val="005C5018"/>
    <w:pPr>
      <w:ind w:left="1702"/>
    </w:pPr>
  </w:style>
  <w:style w:type="paragraph" w:customStyle="1" w:styleId="B1">
    <w:name w:val="B1"/>
    <w:basedOn w:val="List"/>
    <w:link w:val="B1Char"/>
    <w:rsid w:val="005C5018"/>
  </w:style>
  <w:style w:type="paragraph" w:customStyle="1" w:styleId="B2">
    <w:name w:val="B2"/>
    <w:basedOn w:val="List2"/>
    <w:rsid w:val="005C5018"/>
  </w:style>
  <w:style w:type="paragraph" w:customStyle="1" w:styleId="B3">
    <w:name w:val="B3"/>
    <w:basedOn w:val="List3"/>
    <w:rsid w:val="005C5018"/>
  </w:style>
  <w:style w:type="paragraph" w:customStyle="1" w:styleId="B4">
    <w:name w:val="B4"/>
    <w:basedOn w:val="List4"/>
    <w:rsid w:val="005C5018"/>
  </w:style>
  <w:style w:type="paragraph" w:customStyle="1" w:styleId="B5">
    <w:name w:val="B5"/>
    <w:basedOn w:val="List5"/>
    <w:rsid w:val="005C5018"/>
  </w:style>
  <w:style w:type="paragraph" w:styleId="Footer">
    <w:name w:val="footer"/>
    <w:basedOn w:val="Header"/>
    <w:rsid w:val="005C5018"/>
    <w:pPr>
      <w:jc w:val="center"/>
    </w:pPr>
    <w:rPr>
      <w:i/>
    </w:rPr>
  </w:style>
  <w:style w:type="paragraph" w:customStyle="1" w:styleId="ZTD">
    <w:name w:val="ZTD"/>
    <w:basedOn w:val="ZB"/>
    <w:rsid w:val="005C5018"/>
    <w:pPr>
      <w:framePr w:hRule="auto" w:wrap="notBeside" w:y="852"/>
    </w:pPr>
    <w:rPr>
      <w:i w:val="0"/>
      <w:sz w:val="40"/>
    </w:rPr>
  </w:style>
  <w:style w:type="paragraph" w:customStyle="1" w:styleId="CRCoverPage">
    <w:name w:val="CR Cover Page"/>
    <w:rsid w:val="005C5018"/>
    <w:pPr>
      <w:spacing w:after="120"/>
    </w:pPr>
    <w:rPr>
      <w:rFonts w:ascii="Arial" w:hAnsi="Arial"/>
      <w:lang w:eastAsia="en-US"/>
    </w:rPr>
  </w:style>
  <w:style w:type="paragraph" w:customStyle="1" w:styleId="tdoc-header">
    <w:name w:val="tdoc-header"/>
    <w:rsid w:val="005C5018"/>
    <w:rPr>
      <w:rFonts w:ascii="Arial" w:hAnsi="Arial"/>
      <w:noProof/>
      <w:sz w:val="24"/>
      <w:lang w:eastAsia="en-US"/>
    </w:rPr>
  </w:style>
  <w:style w:type="character" w:styleId="Hyperlink">
    <w:name w:val="Hyperlink"/>
    <w:basedOn w:val="DefaultParagraphFont"/>
    <w:rsid w:val="005C5018"/>
    <w:rPr>
      <w:color w:val="0000FF"/>
      <w:u w:val="single"/>
    </w:rPr>
  </w:style>
  <w:style w:type="character" w:styleId="CommentReference">
    <w:name w:val="annotation reference"/>
    <w:basedOn w:val="DefaultParagraphFont"/>
    <w:semiHidden/>
    <w:rsid w:val="005C5018"/>
    <w:rPr>
      <w:sz w:val="16"/>
    </w:rPr>
  </w:style>
  <w:style w:type="paragraph" w:styleId="CommentText">
    <w:name w:val="annotation text"/>
    <w:basedOn w:val="Normal"/>
    <w:link w:val="CommentTextChar"/>
    <w:semiHidden/>
    <w:rsid w:val="005C5018"/>
  </w:style>
  <w:style w:type="character" w:styleId="FollowedHyperlink">
    <w:name w:val="FollowedHyperlink"/>
    <w:basedOn w:val="DefaultParagraphFont"/>
    <w:rsid w:val="005C5018"/>
    <w:rPr>
      <w:color w:val="800080"/>
      <w:u w:val="single"/>
    </w:rPr>
  </w:style>
  <w:style w:type="paragraph" w:styleId="BalloonText">
    <w:name w:val="Balloon Text"/>
    <w:basedOn w:val="Normal"/>
    <w:semiHidden/>
    <w:rsid w:val="005C5018"/>
    <w:rPr>
      <w:rFonts w:ascii="Tahoma" w:hAnsi="Tahoma" w:cs="Tahoma"/>
      <w:sz w:val="16"/>
      <w:szCs w:val="16"/>
    </w:rPr>
  </w:style>
  <w:style w:type="paragraph" w:styleId="CommentSubject">
    <w:name w:val="annotation subject"/>
    <w:basedOn w:val="CommentText"/>
    <w:next w:val="CommentText"/>
    <w:semiHidden/>
    <w:rsid w:val="005C5018"/>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307AC9"/>
    <w:pPr>
      <w:spacing w:after="120"/>
    </w:pPr>
  </w:style>
  <w:style w:type="character" w:customStyle="1" w:styleId="BodyTextChar">
    <w:name w:val="Body Text Char"/>
    <w:basedOn w:val="DefaultParagraphFont"/>
    <w:link w:val="BodyText"/>
    <w:rsid w:val="00307AC9"/>
    <w:rPr>
      <w:rFonts w:ascii="Times New Roman" w:hAnsi="Times New Roman"/>
      <w:lang w:eastAsia="en-US"/>
    </w:rPr>
  </w:style>
  <w:style w:type="character" w:customStyle="1" w:styleId="TACChar">
    <w:name w:val="TAC Char"/>
    <w:basedOn w:val="DefaultParagraphFont"/>
    <w:link w:val="TAC"/>
    <w:rsid w:val="00307AC9"/>
    <w:rPr>
      <w:rFonts w:ascii="Arial" w:hAnsi="Arial"/>
      <w:sz w:val="18"/>
      <w:lang w:eastAsia="en-US"/>
    </w:rPr>
  </w:style>
  <w:style w:type="character" w:customStyle="1" w:styleId="THChar">
    <w:name w:val="TH Char"/>
    <w:basedOn w:val="DefaultParagraphFont"/>
    <w:link w:val="TH"/>
    <w:rsid w:val="00307AC9"/>
    <w:rPr>
      <w:rFonts w:ascii="Arial" w:hAnsi="Arial"/>
      <w:b/>
      <w:lang w:eastAsia="en-US"/>
    </w:rPr>
  </w:style>
  <w:style w:type="character" w:customStyle="1" w:styleId="TAHCar">
    <w:name w:val="TAH Car"/>
    <w:basedOn w:val="DefaultParagraphFont"/>
    <w:link w:val="TAH"/>
    <w:rsid w:val="00307AC9"/>
    <w:rPr>
      <w:rFonts w:ascii="Arial" w:hAnsi="Arial"/>
      <w:b/>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307AC9"/>
    <w:rPr>
      <w:rFonts w:ascii="Arial" w:hAnsi="Arial"/>
      <w:b/>
      <w:noProof/>
      <w:sz w:val="18"/>
      <w:lang w:eastAsia="en-US"/>
    </w:rPr>
  </w:style>
  <w:style w:type="character" w:customStyle="1" w:styleId="B1Char">
    <w:name w:val="B1 Char"/>
    <w:link w:val="B1"/>
    <w:rsid w:val="009556F8"/>
    <w:rPr>
      <w:rFonts w:ascii="Times New Roman" w:hAnsi="Times New Roman"/>
      <w:lang w:eastAsia="en-US"/>
    </w:rPr>
  </w:style>
  <w:style w:type="table" w:styleId="TableGrid">
    <w:name w:val="Table Grid"/>
    <w:basedOn w:val="TableNormal"/>
    <w:rsid w:val="00CC3A5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646135"/>
  </w:style>
  <w:style w:type="character" w:customStyle="1" w:styleId="Heading1Char">
    <w:name w:val="Heading 1 Char"/>
    <w:aliases w:val="NMP Heading 1 Char,H1 Char,h1 Char,Heading 1 3GPP Char"/>
    <w:link w:val="Heading1"/>
    <w:rsid w:val="00646135"/>
    <w:rPr>
      <w:rFonts w:ascii="Arial" w:hAnsi="Arial"/>
      <w:sz w:val="36"/>
      <w:lang w:eastAsia="en-US"/>
    </w:rPr>
  </w:style>
  <w:style w:type="character" w:customStyle="1" w:styleId="NOChar">
    <w:name w:val="NO Char"/>
    <w:link w:val="NO"/>
    <w:rsid w:val="00646135"/>
    <w:rPr>
      <w:rFonts w:ascii="Times New Roman" w:hAnsi="Times New Roman"/>
      <w:lang w:eastAsia="en-US"/>
    </w:rPr>
  </w:style>
  <w:style w:type="paragraph" w:styleId="IndexHeading">
    <w:name w:val="index heading"/>
    <w:basedOn w:val="Normal"/>
    <w:next w:val="Normal"/>
    <w:rsid w:val="0064613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646135"/>
    <w:pPr>
      <w:overflowPunct w:val="0"/>
      <w:autoSpaceDE w:val="0"/>
      <w:autoSpaceDN w:val="0"/>
      <w:adjustRightInd w:val="0"/>
      <w:ind w:left="851"/>
      <w:textAlignment w:val="baseline"/>
    </w:pPr>
  </w:style>
  <w:style w:type="paragraph" w:customStyle="1" w:styleId="INDENT2">
    <w:name w:val="INDENT2"/>
    <w:basedOn w:val="Normal"/>
    <w:rsid w:val="00646135"/>
    <w:pPr>
      <w:overflowPunct w:val="0"/>
      <w:autoSpaceDE w:val="0"/>
      <w:autoSpaceDN w:val="0"/>
      <w:adjustRightInd w:val="0"/>
      <w:ind w:left="1135" w:hanging="284"/>
      <w:textAlignment w:val="baseline"/>
    </w:pPr>
  </w:style>
  <w:style w:type="paragraph" w:customStyle="1" w:styleId="INDENT3">
    <w:name w:val="INDENT3"/>
    <w:basedOn w:val="Normal"/>
    <w:rsid w:val="00646135"/>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6461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646135"/>
    <w:pPr>
      <w:keepNext/>
      <w:keepLines/>
      <w:overflowPunct w:val="0"/>
      <w:autoSpaceDE w:val="0"/>
      <w:autoSpaceDN w:val="0"/>
      <w:adjustRightInd w:val="0"/>
      <w:textAlignment w:val="baseline"/>
    </w:pPr>
    <w:rPr>
      <w:b/>
    </w:rPr>
  </w:style>
  <w:style w:type="paragraph" w:customStyle="1" w:styleId="enumlev2">
    <w:name w:val="enumlev2"/>
    <w:basedOn w:val="Normal"/>
    <w:rsid w:val="006461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64613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p Char2"/>
    <w:basedOn w:val="Normal"/>
    <w:next w:val="Normal"/>
    <w:link w:val="CaptionChar1"/>
    <w:qFormat/>
    <w:rsid w:val="00646135"/>
    <w:pPr>
      <w:overflowPunct w:val="0"/>
      <w:autoSpaceDE w:val="0"/>
      <w:autoSpaceDN w:val="0"/>
      <w:adjustRightInd w:val="0"/>
      <w:spacing w:before="120" w:after="120"/>
      <w:textAlignment w:val="baseline"/>
    </w:pPr>
    <w:rPr>
      <w:b/>
    </w:rPr>
  </w:style>
  <w:style w:type="character" w:customStyle="1" w:styleId="CaptionChar1">
    <w:name w:val="Caption Char1"/>
    <w:aliases w:val="cap Char1,cap Char Char,Caption Char Char,Caption Char1 Char Char,cap Char Char1 Char,Caption Char Char1 Char Char,cap Char2 Char Char,cap Char2 Char1"/>
    <w:link w:val="Caption"/>
    <w:rsid w:val="00646135"/>
    <w:rPr>
      <w:rFonts w:ascii="Times New Roman" w:hAnsi="Times New Roman"/>
      <w:b/>
      <w:lang w:eastAsia="en-US"/>
    </w:rPr>
  </w:style>
  <w:style w:type="paragraph" w:styleId="PlainText">
    <w:name w:val="Plain Text"/>
    <w:basedOn w:val="Normal"/>
    <w:link w:val="PlainTextChar"/>
    <w:rsid w:val="00646135"/>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646135"/>
    <w:rPr>
      <w:rFonts w:ascii="Courier New" w:hAnsi="Courier New"/>
      <w:lang w:val="nb-NO" w:eastAsia="en-US"/>
    </w:rPr>
  </w:style>
  <w:style w:type="paragraph" w:customStyle="1" w:styleId="TAJ">
    <w:name w:val="TAJ"/>
    <w:basedOn w:val="TH"/>
    <w:rsid w:val="00646135"/>
    <w:pPr>
      <w:overflowPunct w:val="0"/>
      <w:autoSpaceDE w:val="0"/>
      <w:autoSpaceDN w:val="0"/>
      <w:adjustRightInd w:val="0"/>
      <w:textAlignment w:val="baseline"/>
    </w:pPr>
    <w:rPr>
      <w:bCs/>
    </w:rPr>
  </w:style>
  <w:style w:type="paragraph" w:customStyle="1" w:styleId="Guidance">
    <w:name w:val="Guidance"/>
    <w:basedOn w:val="Normal"/>
    <w:rsid w:val="00646135"/>
    <w:pPr>
      <w:overflowPunct w:val="0"/>
      <w:autoSpaceDE w:val="0"/>
      <w:autoSpaceDN w:val="0"/>
      <w:adjustRightInd w:val="0"/>
      <w:textAlignment w:val="baseline"/>
    </w:pPr>
    <w:rPr>
      <w:i/>
      <w:color w:val="0000FF"/>
    </w:rPr>
  </w:style>
  <w:style w:type="table" w:customStyle="1" w:styleId="TableGrid1">
    <w:name w:val="Table Grid1"/>
    <w:basedOn w:val="TableNormal"/>
    <w:next w:val="TableGrid"/>
    <w:rsid w:val="00646135"/>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otorolaResponse1">
    <w:name w:val="Motorola Response1"/>
    <w:semiHidden/>
    <w:rsid w:val="00646135"/>
    <w:pPr>
      <w:keepNext/>
      <w:numPr>
        <w:numId w:val="3"/>
      </w:numPr>
      <w:autoSpaceDE w:val="0"/>
      <w:autoSpaceDN w:val="0"/>
      <w:adjustRightInd w:val="0"/>
      <w:spacing w:before="60" w:after="60"/>
      <w:jc w:val="both"/>
    </w:pPr>
    <w:rPr>
      <w:rFonts w:ascii="Arial" w:eastAsia="宋体" w:hAnsi="Arial" w:cs="Arial"/>
      <w:color w:val="0000FF"/>
      <w:kern w:val="2"/>
      <w:lang w:val="en-US"/>
    </w:rPr>
  </w:style>
  <w:style w:type="character" w:customStyle="1" w:styleId="msoins0">
    <w:name w:val="msoins"/>
    <w:basedOn w:val="DefaultParagraphFont"/>
    <w:rsid w:val="00646135"/>
  </w:style>
  <w:style w:type="paragraph" w:customStyle="1" w:styleId="TableText">
    <w:name w:val="TableText"/>
    <w:basedOn w:val="BodyTextIndent"/>
    <w:rsid w:val="00646135"/>
    <w:pPr>
      <w:keepNext/>
      <w:keepLines/>
      <w:spacing w:after="180"/>
      <w:ind w:left="0"/>
      <w:jc w:val="center"/>
    </w:pPr>
    <w:rPr>
      <w:snapToGrid w:val="0"/>
      <w:kern w:val="2"/>
      <w:lang w:eastAsia="en-US"/>
    </w:rPr>
  </w:style>
  <w:style w:type="paragraph" w:styleId="BodyTextIndent">
    <w:name w:val="Body Text Indent"/>
    <w:basedOn w:val="Normal"/>
    <w:link w:val="BodyTextIndentChar"/>
    <w:rsid w:val="00646135"/>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646135"/>
    <w:rPr>
      <w:rFonts w:ascii="Times New Roman" w:hAnsi="Times New Roman"/>
    </w:rPr>
  </w:style>
  <w:style w:type="paragraph" w:customStyle="1" w:styleId="Norma">
    <w:name w:val="Norma"/>
    <w:basedOn w:val="Heading1"/>
    <w:rsid w:val="00646135"/>
    <w:pPr>
      <w:overflowPunct w:val="0"/>
      <w:autoSpaceDE w:val="0"/>
      <w:autoSpaceDN w:val="0"/>
      <w:adjustRightInd w:val="0"/>
      <w:textAlignment w:val="baseline"/>
    </w:pPr>
    <w:rPr>
      <w:szCs w:val="36"/>
      <w:lang w:eastAsia="zh-CN"/>
    </w:rPr>
  </w:style>
  <w:style w:type="paragraph" w:customStyle="1" w:styleId="MTDisplayEquation">
    <w:name w:val="MTDisplayEquation"/>
    <w:basedOn w:val="Normal"/>
    <w:rsid w:val="00646135"/>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646135"/>
    <w:pPr>
      <w:tabs>
        <w:tab w:val="num" w:pos="737"/>
      </w:tabs>
      <w:overflowPunct w:val="0"/>
      <w:autoSpaceDE w:val="0"/>
      <w:autoSpaceDN w:val="0"/>
      <w:adjustRightInd w:val="0"/>
      <w:ind w:left="737" w:hanging="453"/>
      <w:textAlignment w:val="baseline"/>
    </w:pPr>
  </w:style>
  <w:style w:type="paragraph" w:customStyle="1" w:styleId="B20">
    <w:name w:val="B2+"/>
    <w:basedOn w:val="B2"/>
    <w:rsid w:val="00646135"/>
    <w:pPr>
      <w:tabs>
        <w:tab w:val="num" w:pos="1191"/>
      </w:tabs>
      <w:overflowPunct w:val="0"/>
      <w:autoSpaceDE w:val="0"/>
      <w:autoSpaceDN w:val="0"/>
      <w:adjustRightInd w:val="0"/>
      <w:ind w:left="1191" w:hanging="454"/>
      <w:textAlignment w:val="baseline"/>
    </w:pPr>
  </w:style>
  <w:style w:type="paragraph" w:customStyle="1" w:styleId="B30">
    <w:name w:val="B3+"/>
    <w:basedOn w:val="B3"/>
    <w:rsid w:val="00646135"/>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6135"/>
    <w:pPr>
      <w:numPr>
        <w:numId w:val="1"/>
      </w:numPr>
      <w:tabs>
        <w:tab w:val="left" w:pos="851"/>
      </w:tabs>
      <w:overflowPunct w:val="0"/>
      <w:autoSpaceDE w:val="0"/>
      <w:autoSpaceDN w:val="0"/>
      <w:adjustRightInd w:val="0"/>
      <w:textAlignment w:val="baseline"/>
    </w:pPr>
  </w:style>
  <w:style w:type="paragraph" w:customStyle="1" w:styleId="BN">
    <w:name w:val="BN"/>
    <w:basedOn w:val="Normal"/>
    <w:rsid w:val="00646135"/>
    <w:pPr>
      <w:numPr>
        <w:numId w:val="2"/>
      </w:numPr>
      <w:overflowPunct w:val="0"/>
      <w:autoSpaceDE w:val="0"/>
      <w:autoSpaceDN w:val="0"/>
      <w:adjustRightInd w:val="0"/>
      <w:textAlignment w:val="baseline"/>
    </w:pPr>
  </w:style>
  <w:style w:type="paragraph" w:customStyle="1" w:styleId="FL">
    <w:name w:val="FL"/>
    <w:basedOn w:val="Normal"/>
    <w:rsid w:val="00646135"/>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
    <w:name w:val="Reference"/>
    <w:basedOn w:val="Normal"/>
    <w:rsid w:val="00646135"/>
    <w:pPr>
      <w:numPr>
        <w:numId w:val="4"/>
      </w:numPr>
      <w:overflowPunct w:val="0"/>
      <w:autoSpaceDE w:val="0"/>
      <w:autoSpaceDN w:val="0"/>
      <w:adjustRightInd w:val="0"/>
      <w:spacing w:before="120" w:after="0" w:line="280" w:lineRule="atLeast"/>
      <w:jc w:val="both"/>
      <w:textAlignment w:val="baseline"/>
    </w:pPr>
    <w:rPr>
      <w:rFonts w:eastAsia="MS Mincho"/>
    </w:rPr>
  </w:style>
  <w:style w:type="paragraph" w:customStyle="1" w:styleId="Atl">
    <w:name w:val="Atl"/>
    <w:basedOn w:val="Normal"/>
    <w:rsid w:val="0064613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461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
    <w:name w:val="Char"/>
    <w:semiHidden/>
    <w:rsid w:val="006461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ALChar">
    <w:name w:val="TAL Char"/>
    <w:link w:val="TAL"/>
    <w:rsid w:val="00646135"/>
    <w:rPr>
      <w:rFonts w:ascii="Arial" w:hAnsi="Arial"/>
      <w:sz w:val="18"/>
      <w:lang w:eastAsia="en-US"/>
    </w:rPr>
  </w:style>
  <w:style w:type="paragraph" w:customStyle="1" w:styleId="ZchnZchn">
    <w:name w:val="Zchn Zchn"/>
    <w:semiHidden/>
    <w:rsid w:val="00646135"/>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paragraph" w:customStyle="1" w:styleId="16">
    <w:name w:val="16"/>
    <w:basedOn w:val="Normal"/>
    <w:rsid w:val="006461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6461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4613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64613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1">
    <w:name w:val="Table Grid11"/>
    <w:basedOn w:val="TableNormal"/>
    <w:next w:val="TableGrid"/>
    <w:rsid w:val="00646135"/>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link w:val="TF"/>
    <w:rsid w:val="00646135"/>
    <w:rPr>
      <w:rFonts w:ascii="Arial" w:hAnsi="Arial"/>
      <w:b/>
      <w:lang w:eastAsia="en-US"/>
    </w:rPr>
  </w:style>
  <w:style w:type="paragraph" w:customStyle="1" w:styleId="CarCar">
    <w:name w:val="Car Car"/>
    <w:semiHidden/>
    <w:rsid w:val="006461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FootnoteTextChar">
    <w:name w:val="Footnote Text Char"/>
    <w:link w:val="FootnoteText"/>
    <w:semiHidden/>
    <w:rsid w:val="00646135"/>
    <w:rPr>
      <w:rFonts w:ascii="Times New Roman" w:hAnsi="Times New Roman"/>
      <w:sz w:val="16"/>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rsid w:val="00646135"/>
    <w:rPr>
      <w:rFonts w:ascii="Arial" w:hAnsi="Arial"/>
      <w:sz w:val="28"/>
      <w:lang w:eastAsia="en-US"/>
    </w:rPr>
  </w:style>
  <w:style w:type="character" w:customStyle="1" w:styleId="TANChar">
    <w:name w:val="TAN Char"/>
    <w:link w:val="TAN"/>
    <w:rsid w:val="00646135"/>
    <w:rPr>
      <w:rFonts w:ascii="Arial" w:hAnsi="Arial"/>
      <w:sz w:val="18"/>
      <w:lang w:eastAsia="en-US"/>
    </w:rPr>
  </w:style>
  <w:style w:type="character" w:customStyle="1" w:styleId="TALCar">
    <w:name w:val="TAL Car"/>
    <w:rsid w:val="00646135"/>
    <w:rPr>
      <w:rFonts w:ascii="Arial" w:hAnsi="Arial"/>
      <w:sz w:val="18"/>
      <w:lang w:val="en-GB" w:eastAsia="ja-JP" w:bidi="ar-SA"/>
    </w:rPr>
  </w:style>
  <w:style w:type="character" w:customStyle="1" w:styleId="Heading4Char">
    <w:name w:val="Heading 4 Char"/>
    <w:link w:val="Heading4"/>
    <w:rsid w:val="00646135"/>
    <w:rPr>
      <w:rFonts w:ascii="Arial" w:hAnsi="Arial"/>
      <w:sz w:val="24"/>
      <w:lang w:eastAsia="en-US"/>
    </w:rPr>
  </w:style>
  <w:style w:type="numbering" w:customStyle="1" w:styleId="NoList2">
    <w:name w:val="No List2"/>
    <w:next w:val="NoList"/>
    <w:uiPriority w:val="99"/>
    <w:semiHidden/>
    <w:unhideWhenUsed/>
    <w:rsid w:val="00BF75C4"/>
  </w:style>
  <w:style w:type="table" w:customStyle="1" w:styleId="TableGrid2">
    <w:name w:val="Table Grid2"/>
    <w:basedOn w:val="TableNormal"/>
    <w:next w:val="TableGrid"/>
    <w:rsid w:val="00BF75C4"/>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BF75C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
    <w:name w:val="Char Char Char Char Char Char"/>
    <w:semiHidden/>
    <w:rsid w:val="00BF7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BodyText2">
    <w:name w:val="Body Text 2"/>
    <w:basedOn w:val="Normal"/>
    <w:link w:val="BodyText2Char"/>
    <w:rsid w:val="00BF75C4"/>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BF75C4"/>
    <w:rPr>
      <w:rFonts w:ascii="Times New Roman" w:eastAsia="MS Mincho" w:hAnsi="Times New Roman"/>
      <w:color w:val="FFFF00"/>
    </w:rPr>
  </w:style>
  <w:style w:type="paragraph" w:customStyle="1" w:styleId="00BodyText">
    <w:name w:val="00 BodyText"/>
    <w:basedOn w:val="Normal"/>
    <w:rsid w:val="00BF75C4"/>
    <w:pPr>
      <w:overflowPunct w:val="0"/>
      <w:autoSpaceDE w:val="0"/>
      <w:autoSpaceDN w:val="0"/>
      <w:adjustRightInd w:val="0"/>
      <w:spacing w:after="220"/>
      <w:textAlignment w:val="baseline"/>
    </w:pPr>
    <w:rPr>
      <w:rFonts w:ascii="Arial" w:hAnsi="Arial"/>
      <w:sz w:val="22"/>
      <w:lang w:val="en-US"/>
    </w:rPr>
  </w:style>
  <w:style w:type="paragraph" w:customStyle="1" w:styleId="11BodyText">
    <w:name w:val="11 BodyText"/>
    <w:aliases w:val="Block_Text,np,b"/>
    <w:basedOn w:val="Normal"/>
    <w:link w:val="11BodyTextChar"/>
    <w:rsid w:val="00BF75C4"/>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BF75C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BF75C4"/>
    <w:rPr>
      <w:rFonts w:ascii="Arial" w:eastAsia="MS Mincho" w:hAnsi="Arial"/>
      <w:sz w:val="22"/>
      <w:lang w:eastAsia="en-US"/>
    </w:rPr>
  </w:style>
  <w:style w:type="paragraph" w:customStyle="1" w:styleId="Meetingcaption">
    <w:name w:val="Meeting caption"/>
    <w:basedOn w:val="Normal"/>
    <w:rsid w:val="00BF75C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ZchnZchn0">
    <w:name w:val="Zchn Zchn"/>
    <w:semiHidden/>
    <w:rsid w:val="00BF7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FT">
    <w:name w:val="FT"/>
    <w:basedOn w:val="Normal"/>
    <w:rsid w:val="00BF75C4"/>
    <w:pPr>
      <w:overflowPunct w:val="0"/>
      <w:autoSpaceDE w:val="0"/>
      <w:autoSpaceDN w:val="0"/>
      <w:adjustRightInd w:val="0"/>
      <w:textAlignment w:val="baseline"/>
    </w:pPr>
    <w:rPr>
      <w:rFonts w:ascii="Arial" w:hAnsi="Arial" w:cs="Arial"/>
      <w:b/>
    </w:rPr>
  </w:style>
  <w:style w:type="paragraph" w:customStyle="1" w:styleId="Tadc">
    <w:name w:val="Tadc"/>
    <w:basedOn w:val="Normal"/>
    <w:rsid w:val="00BF75C4"/>
    <w:pPr>
      <w:overflowPunct w:val="0"/>
      <w:autoSpaceDE w:val="0"/>
      <w:autoSpaceDN w:val="0"/>
      <w:adjustRightInd w:val="0"/>
      <w:textAlignment w:val="baseline"/>
    </w:pPr>
    <w:rPr>
      <w:rFonts w:cs="v4.2.0"/>
      <w:lang w:eastAsia="en-GB"/>
    </w:rPr>
  </w:style>
  <w:style w:type="character" w:styleId="Strong">
    <w:name w:val="Strong"/>
    <w:qFormat/>
    <w:rsid w:val="00BF75C4"/>
    <w:rPr>
      <w:b/>
      <w:bCs/>
    </w:rPr>
  </w:style>
  <w:style w:type="paragraph" w:customStyle="1" w:styleId="AL">
    <w:name w:val="AL"/>
    <w:basedOn w:val="TAL"/>
    <w:rsid w:val="00BF75C4"/>
    <w:pPr>
      <w:overflowPunct w:val="0"/>
      <w:autoSpaceDE w:val="0"/>
      <w:autoSpaceDN w:val="0"/>
      <w:adjustRightInd w:val="0"/>
      <w:textAlignment w:val="baseline"/>
    </w:pPr>
    <w:rPr>
      <w:szCs w:val="18"/>
    </w:rPr>
  </w:style>
  <w:style w:type="character" w:styleId="PageNumber">
    <w:name w:val="page number"/>
    <w:basedOn w:val="DefaultParagraphFont"/>
    <w:rsid w:val="00BF75C4"/>
  </w:style>
  <w:style w:type="table" w:customStyle="1" w:styleId="TableGrid12">
    <w:name w:val="Table Grid12"/>
    <w:basedOn w:val="TableNormal"/>
    <w:next w:val="TableGrid"/>
    <w:rsid w:val="00BF75C4"/>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0">
    <w:name w:val="Car Car"/>
    <w:semiHidden/>
    <w:rsid w:val="00BF7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3">
    <w:name w:val="Char Char3"/>
    <w:rsid w:val="00BF75C4"/>
    <w:rPr>
      <w:rFonts w:ascii="Times New Roman" w:eastAsia="MS Mincho" w:hAnsi="Times New Roman"/>
      <w:lang w:val="en-GB" w:eastAsia="en-US"/>
    </w:rPr>
  </w:style>
  <w:style w:type="character" w:customStyle="1" w:styleId="CommentTextChar">
    <w:name w:val="Comment Text Char"/>
    <w:link w:val="CommentText"/>
    <w:semiHidden/>
    <w:rsid w:val="00BF75C4"/>
    <w:rPr>
      <w:rFonts w:ascii="Times New Roman" w:hAnsi="Times New Roman"/>
      <w:lang w:eastAsia="en-US"/>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image" Target="media/image12.wmf"/><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10</TotalTime>
  <Pages>9</Pages>
  <Words>3954</Words>
  <Characters>22541</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ngm</cp:lastModifiedBy>
  <cp:revision>5</cp:revision>
  <cp:lastPrinted>1601-01-01T00:00:00Z</cp:lastPrinted>
  <dcterms:created xsi:type="dcterms:W3CDTF">2015-01-29T14:27:00Z</dcterms:created>
  <dcterms:modified xsi:type="dcterms:W3CDTF">2015-01-30T11:25:00Z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