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E79B1">
        <w:rPr>
          <w:rFonts w:ascii="Arial" w:hAnsi="Arial" w:cs="Arial"/>
          <w:sz w:val="28"/>
        </w:rPr>
        <w:t>74</w:t>
      </w:r>
      <w:r w:rsidRPr="00D3089E">
        <w:rPr>
          <w:rFonts w:ascii="Arial" w:hAnsi="Arial" w:cs="Arial"/>
          <w:sz w:val="28"/>
        </w:rPr>
        <w:tab/>
      </w:r>
      <w:r w:rsidR="00061BB9" w:rsidRPr="00061BB9">
        <w:rPr>
          <w:rFonts w:ascii="Arial" w:hAnsi="Arial" w:cs="Arial"/>
          <w:sz w:val="28"/>
        </w:rPr>
        <w:t>R4-</w:t>
      </w:r>
      <w:r w:rsidR="00BE79B1">
        <w:rPr>
          <w:rFonts w:ascii="Arial" w:hAnsi="Arial" w:cs="Arial"/>
          <w:sz w:val="28"/>
        </w:rPr>
        <w:t>15</w:t>
      </w:r>
      <w:r w:rsidR="005D5E09">
        <w:rPr>
          <w:rFonts w:ascii="Arial" w:hAnsi="Arial" w:cs="Arial"/>
          <w:sz w:val="28"/>
        </w:rPr>
        <w:t>0466</w:t>
      </w:r>
    </w:p>
    <w:p w:rsidR="00BE1FAD" w:rsidRPr="00D24D40" w:rsidRDefault="004262E8"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BE1FAD">
        <w:rPr>
          <w:rFonts w:ascii="Arial" w:hAnsi="Arial" w:cs="Arial"/>
          <w:sz w:val="28"/>
          <w:szCs w:val="28"/>
        </w:rPr>
        <w:t xml:space="preserve">, </w:t>
      </w:r>
      <w:r>
        <w:rPr>
          <w:rFonts w:ascii="Arial" w:hAnsi="Arial" w:cs="Arial"/>
          <w:sz w:val="28"/>
          <w:szCs w:val="28"/>
        </w:rPr>
        <w:t>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w:t>
      </w:r>
      <w:r w:rsidR="00BE1FAD">
        <w:rPr>
          <w:rFonts w:ascii="Arial" w:hAnsi="Arial" w:cs="Arial"/>
          <w:sz w:val="28"/>
          <w:szCs w:val="28"/>
        </w:rPr>
        <w:t>uary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E79B1">
        <w:rPr>
          <w:rFonts w:ascii="Arial" w:hAnsi="Arial"/>
          <w:b/>
        </w:rPr>
        <w:t>7</w:t>
      </w:r>
      <w:r>
        <w:rPr>
          <w:rFonts w:ascii="Arial" w:hAnsi="Arial"/>
          <w:b/>
        </w:rPr>
        <w:t>.</w:t>
      </w:r>
      <w:r w:rsidR="00BE79B1">
        <w:rPr>
          <w:rFonts w:ascii="Arial" w:hAnsi="Arial"/>
          <w:b/>
        </w:rPr>
        <w:t>22.2</w:t>
      </w:r>
      <w:r>
        <w:rPr>
          <w:rFonts w:ascii="Arial" w:hAnsi="Arial"/>
          <w:b/>
        </w:rPr>
        <w:t>.</w:t>
      </w:r>
      <w:r w:rsidR="00591D12">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F73350" w:rsidRPr="00F73350">
        <w:rPr>
          <w:rFonts w:ascii="Arial" w:hAnsi="Arial" w:cs="Arial"/>
          <w:b/>
        </w:rPr>
        <w:t>TP for TR 36.851</w:t>
      </w:r>
      <w:r w:rsidR="00BE1FAD" w:rsidRPr="00BE1FAD">
        <w:rPr>
          <w:rFonts w:ascii="Arial" w:hAnsi="Arial" w:cs="Arial"/>
          <w:b/>
        </w:rPr>
        <w:t xml:space="preserve">: </w:t>
      </w:r>
      <w:r w:rsidR="00F543F8">
        <w:rPr>
          <w:rFonts w:ascii="Arial" w:hAnsi="Arial" w:cs="Arial"/>
          <w:b/>
        </w:rPr>
        <w:t xml:space="preserve">Coexistence Studies for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we provide a text proposal to put the corresponding</w:t>
      </w:r>
      <w:r w:rsidR="00BE79B1">
        <w:t xml:space="preserve"> BS</w:t>
      </w:r>
      <w:r>
        <w:t xml:space="preserve"> materials into the Rel-12 TR [7] to avoid unnecessary confusion</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2532F5" w:rsidRPr="009814F8" w:rsidRDefault="002532F5" w:rsidP="002532F5">
      <w:pPr>
        <w:keepNext/>
        <w:keepLines/>
        <w:spacing w:before="120" w:after="180"/>
        <w:ind w:left="1701" w:hanging="1701"/>
        <w:outlineLvl w:val="4"/>
        <w:rPr>
          <w:ins w:id="6" w:author="ngm" w:date="2014-12-17T14:35:00Z"/>
          <w:rFonts w:ascii="Arial" w:hAnsi="Arial"/>
          <w:sz w:val="22"/>
        </w:rPr>
      </w:pPr>
      <w:bookmarkStart w:id="7" w:name="_Toc360796730"/>
      <w:ins w:id="8" w:author="ngm" w:date="2014-12-17T14:37:00Z">
        <w:r>
          <w:rPr>
            <w:rFonts w:ascii="Arial" w:hAnsi="Arial"/>
            <w:sz w:val="22"/>
          </w:rPr>
          <w:t>7.2</w:t>
        </w:r>
        <w:proofErr w:type="gramStart"/>
        <w:r>
          <w:rPr>
            <w:rFonts w:ascii="Arial" w:hAnsi="Arial"/>
            <w:sz w:val="22"/>
          </w:rPr>
          <w:t>.X.1.2</w:t>
        </w:r>
      </w:ins>
      <w:proofErr w:type="gramEnd"/>
      <w:ins w:id="9" w:author="ngm" w:date="2014-12-17T14:35:00Z">
        <w:r w:rsidRPr="009814F8">
          <w:rPr>
            <w:rFonts w:ascii="Arial" w:hAnsi="Arial"/>
            <w:sz w:val="22"/>
          </w:rPr>
          <w:tab/>
        </w:r>
        <w:r w:rsidRPr="00C41AB1">
          <w:rPr>
            <w:rFonts w:ascii="Arial" w:hAnsi="Arial"/>
            <w:sz w:val="22"/>
          </w:rPr>
          <w:t xml:space="preserve">Co-existence studies for </w:t>
        </w:r>
        <w:r>
          <w:rPr>
            <w:rFonts w:ascii="Arial" w:hAnsi="Arial"/>
            <w:sz w:val="22"/>
          </w:rPr>
          <w:t>1 UL/2 DL</w:t>
        </w:r>
      </w:ins>
    </w:p>
    <w:p w:rsidR="002532F5" w:rsidRDefault="002532F5" w:rsidP="002532F5">
      <w:pPr>
        <w:pStyle w:val="BodyText"/>
        <w:numPr>
          <w:ins w:id="10" w:author="ngm" w:date="2012-03-01T15:02:00Z"/>
        </w:numPr>
        <w:rPr>
          <w:ins w:id="11" w:author="ngm" w:date="2014-12-17T14:35:00Z"/>
          <w:rFonts w:eastAsia="宋体"/>
          <w:lang w:eastAsia="zh-CN"/>
        </w:rPr>
      </w:pPr>
      <w:ins w:id="12" w:author="ngm" w:date="2014-12-17T14:35: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25 and Band 41 DL carriers can be calculated as shown in Table </w:t>
        </w:r>
      </w:ins>
      <w:ins w:id="13" w:author="ngm" w:date="2014-12-17T14:37:00Z">
        <w:r>
          <w:rPr>
            <w:rFonts w:eastAsia="宋体"/>
            <w:lang w:eastAsia="zh-CN"/>
          </w:rPr>
          <w:t>7.2.X.1.2</w:t>
        </w:r>
      </w:ins>
      <w:ins w:id="14" w:author="ngm" w:date="2014-12-17T14:35:00Z">
        <w:r>
          <w:rPr>
            <w:rFonts w:eastAsia="宋体"/>
            <w:lang w:eastAsia="zh-CN"/>
          </w:rPr>
          <w:t>-1 below:</w:t>
        </w:r>
      </w:ins>
    </w:p>
    <w:p w:rsidR="002532F5" w:rsidRDefault="002532F5" w:rsidP="002532F5">
      <w:pPr>
        <w:pStyle w:val="BodyText"/>
        <w:numPr>
          <w:ins w:id="15" w:author="ngm" w:date="2012-03-01T15:02:00Z"/>
        </w:numPr>
        <w:rPr>
          <w:ins w:id="16" w:author="ngm" w:date="2014-12-17T14:35:00Z"/>
          <w:rFonts w:eastAsia="宋体"/>
          <w:lang w:eastAsia="zh-CN"/>
        </w:rPr>
      </w:pPr>
    </w:p>
    <w:p w:rsidR="002532F5" w:rsidRPr="00DD5BBB" w:rsidRDefault="002532F5" w:rsidP="002532F5">
      <w:pPr>
        <w:pStyle w:val="TH"/>
        <w:numPr>
          <w:ins w:id="17" w:author="ngm" w:date="2012-03-01T15:02:00Z"/>
        </w:numPr>
        <w:rPr>
          <w:ins w:id="18" w:author="ngm" w:date="2014-12-17T14:35:00Z"/>
        </w:rPr>
      </w:pPr>
      <w:ins w:id="19" w:author="ngm" w:date="2014-12-17T14:35:00Z">
        <w:r w:rsidRPr="00DD5BBB">
          <w:t xml:space="preserve">Table </w:t>
        </w:r>
      </w:ins>
      <w:ins w:id="20" w:author="ngm" w:date="2014-12-17T14:37:00Z">
        <w:r>
          <w:t>7.2.X.1.2</w:t>
        </w:r>
      </w:ins>
      <w:ins w:id="21" w:author="ngm" w:date="2014-12-17T14:35:00Z">
        <w:r>
          <w:t>-1:</w:t>
        </w:r>
        <w:r w:rsidRPr="00DD5BBB">
          <w:t xml:space="preserve"> </w:t>
        </w:r>
        <w:r>
          <w:t>Band 25 and Band 41 DL harmonics and IMD product</w:t>
        </w:r>
        <w:r w:rsidRPr="00DD5BBB">
          <w:t>s</w:t>
        </w:r>
      </w:ins>
    </w:p>
    <w:tbl>
      <w:tblPr>
        <w:tblStyle w:val="TableGrid"/>
        <w:tblW w:w="10817" w:type="dxa"/>
        <w:jc w:val="center"/>
        <w:tblLayout w:type="fixed"/>
        <w:tblLook w:val="01E0"/>
      </w:tblPr>
      <w:tblGrid>
        <w:gridCol w:w="3279"/>
        <w:gridCol w:w="1872"/>
        <w:gridCol w:w="1872"/>
        <w:gridCol w:w="1872"/>
        <w:gridCol w:w="1922"/>
      </w:tblGrid>
      <w:tr w:rsidR="002532F5" w:rsidRPr="00C04965" w:rsidTr="00F30EF1">
        <w:trPr>
          <w:trHeight w:val="255"/>
          <w:jc w:val="center"/>
          <w:ins w:id="22" w:author="ngm" w:date="2014-12-17T14:35:00Z"/>
        </w:trPr>
        <w:tc>
          <w:tcPr>
            <w:tcW w:w="3279" w:type="dxa"/>
            <w:noWrap/>
          </w:tcPr>
          <w:p w:rsidR="002532F5" w:rsidRPr="00C04965" w:rsidRDefault="002532F5" w:rsidP="00F30EF1">
            <w:pPr>
              <w:rPr>
                <w:ins w:id="23" w:author="ngm" w:date="2014-12-17T14:35:00Z"/>
                <w:rFonts w:eastAsia="宋体" w:cs="Optima"/>
                <w:szCs w:val="21"/>
                <w:lang w:eastAsia="zh-CN"/>
              </w:rPr>
            </w:pPr>
            <w:ins w:id="24" w:author="ngm" w:date="2014-12-17T14:35:00Z">
              <w:r>
                <w:rPr>
                  <w:rFonts w:eastAsia="宋体" w:cs="Optima"/>
                  <w:szCs w:val="21"/>
                  <w:lang w:eastAsia="zh-CN"/>
                </w:rPr>
                <w:t>BS DL carriers</w:t>
              </w:r>
            </w:ins>
          </w:p>
        </w:tc>
        <w:tc>
          <w:tcPr>
            <w:tcW w:w="1872" w:type="dxa"/>
            <w:noWrap/>
          </w:tcPr>
          <w:p w:rsidR="002532F5" w:rsidRPr="00C04965" w:rsidRDefault="002532F5" w:rsidP="00F30EF1">
            <w:pPr>
              <w:rPr>
                <w:ins w:id="25" w:author="ngm" w:date="2014-12-17T14:35:00Z"/>
                <w:rFonts w:eastAsia="宋体" w:cs="Optima"/>
                <w:szCs w:val="21"/>
                <w:lang w:eastAsia="zh-CN"/>
              </w:rPr>
            </w:pPr>
            <w:ins w:id="26" w:author="ngm" w:date="2014-12-17T14:35:00Z">
              <w:r w:rsidRPr="00C04965">
                <w:rPr>
                  <w:rFonts w:eastAsia="宋体" w:cs="Optima"/>
                  <w:szCs w:val="21"/>
                  <w:lang w:eastAsia="zh-CN"/>
                </w:rPr>
                <w:t>f1-low</w:t>
              </w:r>
            </w:ins>
          </w:p>
        </w:tc>
        <w:tc>
          <w:tcPr>
            <w:tcW w:w="1872" w:type="dxa"/>
            <w:noWrap/>
          </w:tcPr>
          <w:p w:rsidR="002532F5" w:rsidRPr="00C04965" w:rsidRDefault="002532F5" w:rsidP="00F30EF1">
            <w:pPr>
              <w:rPr>
                <w:ins w:id="27" w:author="ngm" w:date="2014-12-17T14:35:00Z"/>
                <w:rFonts w:eastAsia="宋体" w:cs="Optima"/>
                <w:szCs w:val="21"/>
                <w:lang w:eastAsia="zh-CN"/>
              </w:rPr>
            </w:pPr>
            <w:ins w:id="28" w:author="ngm" w:date="2014-12-17T14:35:00Z">
              <w:r w:rsidRPr="00C04965">
                <w:rPr>
                  <w:rFonts w:eastAsia="宋体" w:cs="Optima"/>
                  <w:szCs w:val="21"/>
                  <w:lang w:eastAsia="zh-CN"/>
                </w:rPr>
                <w:t>f1-high</w:t>
              </w:r>
            </w:ins>
          </w:p>
        </w:tc>
        <w:tc>
          <w:tcPr>
            <w:tcW w:w="1872" w:type="dxa"/>
            <w:noWrap/>
          </w:tcPr>
          <w:p w:rsidR="002532F5" w:rsidRPr="00C04965" w:rsidRDefault="002532F5" w:rsidP="00F30EF1">
            <w:pPr>
              <w:rPr>
                <w:ins w:id="29" w:author="ngm" w:date="2014-12-17T14:35:00Z"/>
                <w:rFonts w:eastAsia="宋体" w:cs="Optima"/>
                <w:szCs w:val="21"/>
                <w:lang w:eastAsia="zh-CN"/>
              </w:rPr>
            </w:pPr>
            <w:ins w:id="30" w:author="ngm" w:date="2014-12-17T14:35:00Z">
              <w:r w:rsidRPr="00C04965">
                <w:rPr>
                  <w:rFonts w:eastAsia="宋体" w:cs="Optima"/>
                  <w:szCs w:val="21"/>
                  <w:lang w:eastAsia="zh-CN"/>
                </w:rPr>
                <w:t>f2-low</w:t>
              </w:r>
            </w:ins>
          </w:p>
        </w:tc>
        <w:tc>
          <w:tcPr>
            <w:tcW w:w="1922" w:type="dxa"/>
            <w:noWrap/>
          </w:tcPr>
          <w:p w:rsidR="002532F5" w:rsidRPr="00C04965" w:rsidRDefault="002532F5" w:rsidP="00F30EF1">
            <w:pPr>
              <w:rPr>
                <w:ins w:id="31" w:author="ngm" w:date="2014-12-17T14:35:00Z"/>
                <w:rFonts w:eastAsia="宋体" w:cs="Optima"/>
                <w:szCs w:val="21"/>
                <w:lang w:eastAsia="zh-CN"/>
              </w:rPr>
            </w:pPr>
            <w:ins w:id="32" w:author="ngm" w:date="2014-12-17T14:35:00Z">
              <w:r w:rsidRPr="00C04965">
                <w:rPr>
                  <w:rFonts w:eastAsia="宋体" w:cs="Optima"/>
                  <w:szCs w:val="21"/>
                  <w:lang w:eastAsia="zh-CN"/>
                </w:rPr>
                <w:t>f2-high</w:t>
              </w:r>
            </w:ins>
          </w:p>
        </w:tc>
      </w:tr>
      <w:tr w:rsidR="002532F5" w:rsidRPr="00C04965" w:rsidTr="00F30EF1">
        <w:trPr>
          <w:trHeight w:val="255"/>
          <w:jc w:val="center"/>
          <w:ins w:id="33" w:author="ngm" w:date="2014-12-17T14:35:00Z"/>
        </w:trPr>
        <w:tc>
          <w:tcPr>
            <w:tcW w:w="3279" w:type="dxa"/>
            <w:noWrap/>
          </w:tcPr>
          <w:p w:rsidR="002532F5" w:rsidRPr="00C04965" w:rsidRDefault="002532F5" w:rsidP="00F30EF1">
            <w:pPr>
              <w:rPr>
                <w:ins w:id="34" w:author="ngm" w:date="2014-12-17T14:35:00Z"/>
                <w:rFonts w:eastAsia="宋体" w:cs="Optima"/>
                <w:szCs w:val="21"/>
                <w:lang w:eastAsia="zh-CN"/>
              </w:rPr>
            </w:pPr>
            <w:ins w:id="35" w:author="ngm" w:date="2014-12-17T14:35:00Z">
              <w:r w:rsidRPr="00C04965">
                <w:rPr>
                  <w:rFonts w:eastAsia="宋体" w:cs="Optima"/>
                  <w:szCs w:val="21"/>
                  <w:lang w:eastAsia="zh-CN"/>
                </w:rPr>
                <w:t>DL frequency</w:t>
              </w:r>
              <w:r>
                <w:rPr>
                  <w:rFonts w:eastAsia="宋体" w:cs="Optima"/>
                  <w:szCs w:val="21"/>
                  <w:lang w:eastAsia="zh-CN"/>
                </w:rPr>
                <w:t xml:space="preserve"> (MHz)</w:t>
              </w:r>
            </w:ins>
          </w:p>
        </w:tc>
        <w:tc>
          <w:tcPr>
            <w:tcW w:w="1872" w:type="dxa"/>
            <w:noWrap/>
          </w:tcPr>
          <w:p w:rsidR="002532F5" w:rsidRPr="00C04965" w:rsidRDefault="002532F5" w:rsidP="00F30EF1">
            <w:pPr>
              <w:rPr>
                <w:ins w:id="36" w:author="ngm" w:date="2014-12-17T14:35:00Z"/>
                <w:rFonts w:eastAsia="宋体" w:cs="Optima"/>
                <w:szCs w:val="21"/>
                <w:lang w:eastAsia="zh-CN"/>
              </w:rPr>
            </w:pPr>
            <w:ins w:id="37" w:author="ngm" w:date="2014-12-17T14:35:00Z">
              <w:r>
                <w:rPr>
                  <w:rFonts w:eastAsia="宋体" w:cs="Optima"/>
                  <w:szCs w:val="21"/>
                  <w:lang w:eastAsia="zh-CN"/>
                </w:rPr>
                <w:t>1930</w:t>
              </w:r>
            </w:ins>
          </w:p>
        </w:tc>
        <w:tc>
          <w:tcPr>
            <w:tcW w:w="1872" w:type="dxa"/>
            <w:noWrap/>
          </w:tcPr>
          <w:p w:rsidR="002532F5" w:rsidRPr="00C04965" w:rsidRDefault="002532F5" w:rsidP="00F30EF1">
            <w:pPr>
              <w:rPr>
                <w:ins w:id="38" w:author="ngm" w:date="2014-12-17T14:35:00Z"/>
                <w:rFonts w:eastAsia="宋体" w:cs="Optima"/>
                <w:szCs w:val="21"/>
                <w:lang w:eastAsia="zh-CN"/>
              </w:rPr>
            </w:pPr>
            <w:ins w:id="39" w:author="ngm" w:date="2014-12-17T14:35:00Z">
              <w:r>
                <w:rPr>
                  <w:rFonts w:eastAsia="宋体" w:cs="Optima"/>
                  <w:szCs w:val="21"/>
                  <w:lang w:eastAsia="zh-CN"/>
                </w:rPr>
                <w:t>1995</w:t>
              </w:r>
            </w:ins>
          </w:p>
        </w:tc>
        <w:tc>
          <w:tcPr>
            <w:tcW w:w="1872" w:type="dxa"/>
            <w:noWrap/>
          </w:tcPr>
          <w:p w:rsidR="002532F5" w:rsidRPr="00C04965" w:rsidRDefault="002532F5" w:rsidP="00F30EF1">
            <w:pPr>
              <w:rPr>
                <w:ins w:id="40" w:author="ngm" w:date="2014-12-17T14:35:00Z"/>
                <w:rFonts w:eastAsia="宋体" w:cs="Optima"/>
                <w:szCs w:val="21"/>
                <w:lang w:eastAsia="zh-CN"/>
              </w:rPr>
            </w:pPr>
            <w:ins w:id="41" w:author="ngm" w:date="2014-12-17T14:35:00Z">
              <w:r>
                <w:rPr>
                  <w:rFonts w:eastAsia="宋体" w:cs="Optima"/>
                  <w:szCs w:val="21"/>
                  <w:lang w:eastAsia="zh-CN"/>
                </w:rPr>
                <w:t>2496</w:t>
              </w:r>
            </w:ins>
          </w:p>
        </w:tc>
        <w:tc>
          <w:tcPr>
            <w:tcW w:w="1922" w:type="dxa"/>
            <w:noWrap/>
          </w:tcPr>
          <w:p w:rsidR="002532F5" w:rsidRPr="00C04965" w:rsidRDefault="002532F5" w:rsidP="00F30EF1">
            <w:pPr>
              <w:rPr>
                <w:ins w:id="42" w:author="ngm" w:date="2014-12-17T14:35:00Z"/>
                <w:rFonts w:eastAsia="宋体" w:cs="Optima"/>
                <w:szCs w:val="21"/>
                <w:lang w:eastAsia="zh-CN"/>
              </w:rPr>
            </w:pPr>
            <w:ins w:id="43" w:author="ngm" w:date="2014-12-17T14:35:00Z">
              <w:r>
                <w:rPr>
                  <w:rFonts w:eastAsia="宋体" w:cs="Optima"/>
                  <w:szCs w:val="21"/>
                  <w:lang w:eastAsia="zh-CN"/>
                </w:rPr>
                <w:t>2690</w:t>
              </w:r>
            </w:ins>
          </w:p>
        </w:tc>
      </w:tr>
      <w:tr w:rsidR="002532F5" w:rsidRPr="00C04965" w:rsidTr="00F30EF1">
        <w:trPr>
          <w:trHeight w:val="255"/>
          <w:jc w:val="center"/>
          <w:ins w:id="44" w:author="ngm" w:date="2014-12-17T14:35:00Z"/>
        </w:trPr>
        <w:tc>
          <w:tcPr>
            <w:tcW w:w="3279" w:type="dxa"/>
            <w:noWrap/>
          </w:tcPr>
          <w:p w:rsidR="002532F5" w:rsidRPr="00C04965" w:rsidRDefault="002532F5" w:rsidP="00F30EF1">
            <w:pPr>
              <w:rPr>
                <w:ins w:id="45" w:author="ngm" w:date="2014-12-17T14:35:00Z"/>
                <w:rFonts w:eastAsia="宋体" w:cs="Optima"/>
                <w:szCs w:val="21"/>
                <w:lang w:eastAsia="zh-CN"/>
              </w:rPr>
            </w:pPr>
          </w:p>
        </w:tc>
        <w:tc>
          <w:tcPr>
            <w:tcW w:w="1872" w:type="dxa"/>
            <w:noWrap/>
          </w:tcPr>
          <w:p w:rsidR="002532F5" w:rsidRPr="00C04965" w:rsidRDefault="002532F5" w:rsidP="00F30EF1">
            <w:pPr>
              <w:rPr>
                <w:ins w:id="46" w:author="ngm" w:date="2014-12-17T14:35:00Z"/>
                <w:rFonts w:eastAsia="宋体" w:cs="Optima"/>
                <w:szCs w:val="21"/>
                <w:lang w:eastAsia="zh-CN"/>
              </w:rPr>
            </w:pPr>
          </w:p>
        </w:tc>
        <w:tc>
          <w:tcPr>
            <w:tcW w:w="1872" w:type="dxa"/>
            <w:noWrap/>
          </w:tcPr>
          <w:p w:rsidR="002532F5" w:rsidRPr="00C04965" w:rsidRDefault="002532F5" w:rsidP="00F30EF1">
            <w:pPr>
              <w:rPr>
                <w:ins w:id="47" w:author="ngm" w:date="2014-12-17T14:35:00Z"/>
                <w:rFonts w:eastAsia="宋体" w:cs="Optima"/>
                <w:szCs w:val="21"/>
                <w:lang w:eastAsia="zh-CN"/>
              </w:rPr>
            </w:pPr>
          </w:p>
        </w:tc>
        <w:tc>
          <w:tcPr>
            <w:tcW w:w="1872" w:type="dxa"/>
            <w:noWrap/>
          </w:tcPr>
          <w:p w:rsidR="002532F5" w:rsidRPr="00C04965" w:rsidRDefault="002532F5" w:rsidP="00F30EF1">
            <w:pPr>
              <w:rPr>
                <w:ins w:id="48" w:author="ngm" w:date="2014-12-17T14:35:00Z"/>
                <w:rFonts w:eastAsia="宋体" w:cs="Optima"/>
                <w:szCs w:val="21"/>
                <w:lang w:eastAsia="zh-CN"/>
              </w:rPr>
            </w:pPr>
          </w:p>
        </w:tc>
        <w:tc>
          <w:tcPr>
            <w:tcW w:w="1922" w:type="dxa"/>
            <w:noWrap/>
          </w:tcPr>
          <w:p w:rsidR="002532F5" w:rsidRPr="00C04965" w:rsidRDefault="002532F5" w:rsidP="00F30EF1">
            <w:pPr>
              <w:rPr>
                <w:ins w:id="49" w:author="ngm" w:date="2014-12-17T14:35:00Z"/>
                <w:rFonts w:eastAsia="宋体" w:cs="Optima"/>
                <w:szCs w:val="21"/>
                <w:lang w:eastAsia="zh-CN"/>
              </w:rPr>
            </w:pPr>
          </w:p>
        </w:tc>
      </w:tr>
      <w:tr w:rsidR="002532F5" w:rsidRPr="00C04965" w:rsidTr="00F30EF1">
        <w:trPr>
          <w:trHeight w:val="255"/>
          <w:jc w:val="center"/>
          <w:ins w:id="50" w:author="ngm" w:date="2014-12-17T14:35:00Z"/>
        </w:trPr>
        <w:tc>
          <w:tcPr>
            <w:tcW w:w="3279" w:type="dxa"/>
            <w:noWrap/>
          </w:tcPr>
          <w:p w:rsidR="002532F5" w:rsidRPr="00C04965" w:rsidRDefault="002532F5" w:rsidP="00F30EF1">
            <w:pPr>
              <w:rPr>
                <w:ins w:id="51" w:author="ngm" w:date="2014-12-17T14:35:00Z"/>
                <w:rFonts w:eastAsia="宋体" w:cs="Optima"/>
                <w:szCs w:val="21"/>
                <w:lang w:eastAsia="zh-CN"/>
              </w:rPr>
            </w:pPr>
            <w:ins w:id="52" w:author="ngm" w:date="2014-12-17T14:35: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2532F5" w:rsidRPr="00345DDB" w:rsidRDefault="002532F5" w:rsidP="00F30EF1">
            <w:pPr>
              <w:rPr>
                <w:ins w:id="53" w:author="ngm" w:date="2014-12-17T14:35:00Z"/>
              </w:rPr>
            </w:pPr>
            <w:ins w:id="54" w:author="ngm" w:date="2014-12-17T14:35:00Z">
              <w:r>
                <w:t>3860</w:t>
              </w:r>
            </w:ins>
          </w:p>
        </w:tc>
        <w:tc>
          <w:tcPr>
            <w:tcW w:w="1872" w:type="dxa"/>
            <w:noWrap/>
            <w:vAlign w:val="bottom"/>
          </w:tcPr>
          <w:p w:rsidR="002532F5" w:rsidRPr="00345DDB" w:rsidRDefault="002532F5" w:rsidP="00F30EF1">
            <w:pPr>
              <w:rPr>
                <w:ins w:id="55" w:author="ngm" w:date="2014-12-17T14:35:00Z"/>
              </w:rPr>
            </w:pPr>
            <w:ins w:id="56" w:author="ngm" w:date="2014-12-17T14:35:00Z">
              <w:r>
                <w:t>3990</w:t>
              </w:r>
            </w:ins>
          </w:p>
        </w:tc>
        <w:tc>
          <w:tcPr>
            <w:tcW w:w="1872" w:type="dxa"/>
            <w:noWrap/>
            <w:vAlign w:val="bottom"/>
          </w:tcPr>
          <w:p w:rsidR="002532F5" w:rsidRPr="00345DDB" w:rsidRDefault="002532F5" w:rsidP="00F30EF1">
            <w:pPr>
              <w:rPr>
                <w:ins w:id="57" w:author="ngm" w:date="2014-12-17T14:35:00Z"/>
              </w:rPr>
            </w:pPr>
            <w:ins w:id="58" w:author="ngm" w:date="2014-12-17T14:35:00Z">
              <w:r>
                <w:t>4992</w:t>
              </w:r>
            </w:ins>
          </w:p>
        </w:tc>
        <w:tc>
          <w:tcPr>
            <w:tcW w:w="1922" w:type="dxa"/>
            <w:noWrap/>
            <w:vAlign w:val="bottom"/>
          </w:tcPr>
          <w:p w:rsidR="002532F5" w:rsidRPr="00345DDB" w:rsidRDefault="002532F5" w:rsidP="00F30EF1">
            <w:pPr>
              <w:rPr>
                <w:ins w:id="59" w:author="ngm" w:date="2014-12-17T14:35:00Z"/>
              </w:rPr>
            </w:pPr>
            <w:ins w:id="60" w:author="ngm" w:date="2014-12-17T14:35:00Z">
              <w:r>
                <w:t>5380</w:t>
              </w:r>
            </w:ins>
          </w:p>
        </w:tc>
      </w:tr>
      <w:tr w:rsidR="002532F5" w:rsidRPr="00C04965" w:rsidTr="00F30EF1">
        <w:trPr>
          <w:trHeight w:val="255"/>
          <w:jc w:val="center"/>
          <w:ins w:id="61" w:author="ngm" w:date="2014-12-17T14:35:00Z"/>
        </w:trPr>
        <w:tc>
          <w:tcPr>
            <w:tcW w:w="3279" w:type="dxa"/>
            <w:noWrap/>
          </w:tcPr>
          <w:p w:rsidR="002532F5" w:rsidRPr="00C04965" w:rsidRDefault="002532F5" w:rsidP="00F30EF1">
            <w:pPr>
              <w:rPr>
                <w:ins w:id="62" w:author="ngm" w:date="2014-12-17T14:35:00Z"/>
                <w:rFonts w:eastAsia="宋体" w:cs="Optima"/>
                <w:szCs w:val="21"/>
                <w:lang w:eastAsia="zh-CN"/>
              </w:rPr>
            </w:pPr>
            <w:ins w:id="63" w:author="ngm" w:date="2014-12-17T14:35: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2532F5" w:rsidRPr="00345DDB" w:rsidRDefault="002532F5" w:rsidP="00F30EF1">
            <w:pPr>
              <w:rPr>
                <w:ins w:id="64" w:author="ngm" w:date="2014-12-17T14:35:00Z"/>
              </w:rPr>
            </w:pPr>
            <w:ins w:id="65" w:author="ngm" w:date="2014-12-17T14:35:00Z">
              <w:r>
                <w:t>5790</w:t>
              </w:r>
            </w:ins>
          </w:p>
        </w:tc>
        <w:tc>
          <w:tcPr>
            <w:tcW w:w="1872" w:type="dxa"/>
            <w:noWrap/>
            <w:vAlign w:val="bottom"/>
          </w:tcPr>
          <w:p w:rsidR="002532F5" w:rsidRPr="00345DDB" w:rsidRDefault="002532F5" w:rsidP="00F30EF1">
            <w:pPr>
              <w:rPr>
                <w:ins w:id="66" w:author="ngm" w:date="2014-12-17T14:35:00Z"/>
              </w:rPr>
            </w:pPr>
            <w:ins w:id="67" w:author="ngm" w:date="2014-12-17T14:35:00Z">
              <w:r>
                <w:t>5985</w:t>
              </w:r>
            </w:ins>
          </w:p>
        </w:tc>
        <w:tc>
          <w:tcPr>
            <w:tcW w:w="1872" w:type="dxa"/>
            <w:noWrap/>
            <w:vAlign w:val="bottom"/>
          </w:tcPr>
          <w:p w:rsidR="002532F5" w:rsidRPr="00345DDB" w:rsidRDefault="002532F5" w:rsidP="00F30EF1">
            <w:pPr>
              <w:rPr>
                <w:ins w:id="68" w:author="ngm" w:date="2014-12-17T14:35:00Z"/>
              </w:rPr>
            </w:pPr>
            <w:ins w:id="69" w:author="ngm" w:date="2014-12-17T14:35:00Z">
              <w:r>
                <w:t>7488</w:t>
              </w:r>
            </w:ins>
          </w:p>
        </w:tc>
        <w:tc>
          <w:tcPr>
            <w:tcW w:w="1922" w:type="dxa"/>
            <w:noWrap/>
            <w:vAlign w:val="bottom"/>
          </w:tcPr>
          <w:p w:rsidR="002532F5" w:rsidRPr="00345DDB" w:rsidRDefault="002532F5" w:rsidP="00F30EF1">
            <w:pPr>
              <w:rPr>
                <w:ins w:id="70" w:author="ngm" w:date="2014-12-17T14:35:00Z"/>
              </w:rPr>
            </w:pPr>
            <w:ins w:id="71" w:author="ngm" w:date="2014-12-17T14:35:00Z">
              <w:r>
                <w:t>8070</w:t>
              </w:r>
            </w:ins>
          </w:p>
        </w:tc>
      </w:tr>
      <w:tr w:rsidR="002532F5" w:rsidRPr="00C04965" w:rsidTr="00F30EF1">
        <w:trPr>
          <w:trHeight w:val="255"/>
          <w:jc w:val="center"/>
          <w:ins w:id="72" w:author="ngm" w:date="2014-12-17T14:35:00Z"/>
        </w:trPr>
        <w:tc>
          <w:tcPr>
            <w:tcW w:w="3279" w:type="dxa"/>
            <w:noWrap/>
          </w:tcPr>
          <w:p w:rsidR="002532F5" w:rsidRPr="00C04965" w:rsidRDefault="002532F5" w:rsidP="00F30EF1">
            <w:pPr>
              <w:rPr>
                <w:ins w:id="73" w:author="ngm" w:date="2014-12-17T14:35:00Z"/>
                <w:rFonts w:eastAsia="宋体" w:cs="Optima"/>
                <w:szCs w:val="21"/>
                <w:lang w:eastAsia="zh-CN"/>
              </w:rPr>
            </w:pPr>
          </w:p>
        </w:tc>
        <w:tc>
          <w:tcPr>
            <w:tcW w:w="1872" w:type="dxa"/>
            <w:noWrap/>
          </w:tcPr>
          <w:p w:rsidR="002532F5" w:rsidRPr="00C04965" w:rsidRDefault="002532F5" w:rsidP="00F30EF1">
            <w:pPr>
              <w:rPr>
                <w:ins w:id="74" w:author="ngm" w:date="2014-12-17T14:35:00Z"/>
                <w:rFonts w:eastAsia="宋体" w:cs="Optima"/>
                <w:szCs w:val="21"/>
                <w:lang w:eastAsia="zh-CN"/>
              </w:rPr>
            </w:pPr>
          </w:p>
        </w:tc>
        <w:tc>
          <w:tcPr>
            <w:tcW w:w="1872" w:type="dxa"/>
            <w:noWrap/>
          </w:tcPr>
          <w:p w:rsidR="002532F5" w:rsidRPr="00C04965" w:rsidRDefault="002532F5" w:rsidP="00F30EF1">
            <w:pPr>
              <w:rPr>
                <w:ins w:id="75" w:author="ngm" w:date="2014-12-17T14:35:00Z"/>
                <w:rFonts w:eastAsia="宋体" w:cs="Optima"/>
                <w:szCs w:val="21"/>
                <w:lang w:eastAsia="zh-CN"/>
              </w:rPr>
            </w:pPr>
          </w:p>
        </w:tc>
        <w:tc>
          <w:tcPr>
            <w:tcW w:w="1872" w:type="dxa"/>
            <w:noWrap/>
          </w:tcPr>
          <w:p w:rsidR="002532F5" w:rsidRPr="00C04965" w:rsidRDefault="002532F5" w:rsidP="00F30EF1">
            <w:pPr>
              <w:rPr>
                <w:ins w:id="76" w:author="ngm" w:date="2014-12-17T14:35:00Z"/>
                <w:rFonts w:eastAsia="宋体" w:cs="Optima"/>
                <w:szCs w:val="21"/>
                <w:lang w:eastAsia="zh-CN"/>
              </w:rPr>
            </w:pPr>
          </w:p>
        </w:tc>
        <w:tc>
          <w:tcPr>
            <w:tcW w:w="1922" w:type="dxa"/>
            <w:noWrap/>
          </w:tcPr>
          <w:p w:rsidR="002532F5" w:rsidRPr="00C04965" w:rsidRDefault="002532F5" w:rsidP="00F30EF1">
            <w:pPr>
              <w:rPr>
                <w:ins w:id="77" w:author="ngm" w:date="2014-12-17T14:35:00Z"/>
                <w:rFonts w:eastAsia="宋体" w:cs="Optima"/>
                <w:szCs w:val="21"/>
                <w:lang w:eastAsia="zh-CN"/>
              </w:rPr>
            </w:pPr>
          </w:p>
        </w:tc>
      </w:tr>
      <w:tr w:rsidR="002532F5" w:rsidRPr="00C04965" w:rsidTr="00F30EF1">
        <w:trPr>
          <w:trHeight w:val="255"/>
          <w:jc w:val="center"/>
          <w:ins w:id="78" w:author="ngm" w:date="2014-12-17T14:35:00Z"/>
        </w:trPr>
        <w:tc>
          <w:tcPr>
            <w:tcW w:w="3279" w:type="dxa"/>
            <w:noWrap/>
          </w:tcPr>
          <w:p w:rsidR="002532F5" w:rsidRPr="00C04965" w:rsidRDefault="002532F5" w:rsidP="00F30EF1">
            <w:pPr>
              <w:rPr>
                <w:ins w:id="79" w:author="ngm" w:date="2014-12-17T14:35:00Z"/>
                <w:rFonts w:eastAsia="宋体" w:cs="Optima"/>
                <w:szCs w:val="21"/>
                <w:lang w:eastAsia="zh-CN"/>
              </w:rPr>
            </w:pPr>
            <w:ins w:id="80" w:author="ngm" w:date="2014-12-17T14:35: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2532F5" w:rsidRPr="00C04965" w:rsidRDefault="002532F5" w:rsidP="00F30EF1">
            <w:pPr>
              <w:rPr>
                <w:ins w:id="81" w:author="ngm" w:date="2014-12-17T14:35:00Z"/>
                <w:rFonts w:eastAsia="宋体" w:cs="Optima"/>
                <w:szCs w:val="21"/>
                <w:lang w:eastAsia="zh-CN"/>
              </w:rPr>
            </w:pPr>
            <w:ins w:id="82" w:author="ngm" w:date="2014-12-17T14:35:00Z">
              <w:r>
                <w:rPr>
                  <w:rFonts w:eastAsia="宋体" w:cs="Optima"/>
                  <w:szCs w:val="21"/>
                  <w:lang w:eastAsia="zh-CN"/>
                </w:rPr>
                <w:t>(f2-low – f1-high)</w:t>
              </w:r>
            </w:ins>
          </w:p>
        </w:tc>
        <w:tc>
          <w:tcPr>
            <w:tcW w:w="1872" w:type="dxa"/>
            <w:noWrap/>
          </w:tcPr>
          <w:p w:rsidR="002532F5" w:rsidRPr="00C04965" w:rsidRDefault="002532F5" w:rsidP="00F30EF1">
            <w:pPr>
              <w:rPr>
                <w:ins w:id="83" w:author="ngm" w:date="2014-12-17T14:35:00Z"/>
                <w:rFonts w:eastAsia="宋体" w:cs="Optima"/>
                <w:szCs w:val="21"/>
                <w:lang w:eastAsia="zh-CN"/>
              </w:rPr>
            </w:pPr>
            <w:ins w:id="84" w:author="ngm" w:date="2014-12-17T14:35:00Z">
              <w:r>
                <w:rPr>
                  <w:rFonts w:eastAsia="宋体" w:cs="Optima"/>
                  <w:szCs w:val="21"/>
                  <w:lang w:eastAsia="zh-CN"/>
                </w:rPr>
                <w:t>(f2-high – f1-low)</w:t>
              </w:r>
            </w:ins>
          </w:p>
        </w:tc>
        <w:tc>
          <w:tcPr>
            <w:tcW w:w="1872" w:type="dxa"/>
            <w:noWrap/>
          </w:tcPr>
          <w:p w:rsidR="002532F5" w:rsidRPr="00C04965" w:rsidRDefault="002532F5" w:rsidP="00F30EF1">
            <w:pPr>
              <w:rPr>
                <w:ins w:id="85" w:author="ngm" w:date="2014-12-17T14:35:00Z"/>
                <w:rFonts w:eastAsia="宋体" w:cs="Optima"/>
                <w:szCs w:val="21"/>
                <w:lang w:eastAsia="zh-CN"/>
              </w:rPr>
            </w:pPr>
            <w:ins w:id="86" w:author="ngm" w:date="2014-12-17T14:35:00Z">
              <w:r>
                <w:rPr>
                  <w:rFonts w:eastAsia="宋体" w:cs="Optima"/>
                  <w:szCs w:val="21"/>
                  <w:lang w:eastAsia="zh-CN"/>
                </w:rPr>
                <w:t>(f2-low + f1-low)</w:t>
              </w:r>
            </w:ins>
          </w:p>
        </w:tc>
        <w:tc>
          <w:tcPr>
            <w:tcW w:w="1922" w:type="dxa"/>
            <w:noWrap/>
          </w:tcPr>
          <w:p w:rsidR="002532F5" w:rsidRPr="00C04965" w:rsidRDefault="002532F5" w:rsidP="00F30EF1">
            <w:pPr>
              <w:rPr>
                <w:ins w:id="87" w:author="ngm" w:date="2014-12-17T14:35:00Z"/>
                <w:rFonts w:eastAsia="宋体" w:cs="Optima"/>
                <w:szCs w:val="21"/>
                <w:lang w:eastAsia="zh-CN"/>
              </w:rPr>
            </w:pPr>
            <w:ins w:id="88" w:author="ngm" w:date="2014-12-17T14:35:00Z">
              <w:r>
                <w:rPr>
                  <w:rFonts w:eastAsia="宋体" w:cs="Optima"/>
                  <w:szCs w:val="21"/>
                  <w:lang w:eastAsia="zh-CN"/>
                </w:rPr>
                <w:t>(f2-high + f1-high)</w:t>
              </w:r>
            </w:ins>
          </w:p>
        </w:tc>
      </w:tr>
      <w:tr w:rsidR="002532F5" w:rsidRPr="00C04965" w:rsidTr="00F30EF1">
        <w:trPr>
          <w:trHeight w:val="255"/>
          <w:jc w:val="center"/>
          <w:ins w:id="89" w:author="ngm" w:date="2014-12-17T14:35:00Z"/>
        </w:trPr>
        <w:tc>
          <w:tcPr>
            <w:tcW w:w="3279" w:type="dxa"/>
            <w:noWrap/>
          </w:tcPr>
          <w:p w:rsidR="002532F5" w:rsidRDefault="002532F5" w:rsidP="00F30EF1">
            <w:pPr>
              <w:rPr>
                <w:ins w:id="90" w:author="ngm" w:date="2014-12-17T14:35:00Z"/>
                <w:rFonts w:eastAsia="宋体" w:cs="Optima"/>
                <w:szCs w:val="21"/>
                <w:lang w:eastAsia="zh-CN"/>
              </w:rPr>
            </w:pPr>
            <w:ins w:id="91"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92" w:author="ngm" w:date="2014-12-17T14:35:00Z"/>
              </w:rPr>
            </w:pPr>
            <w:ins w:id="93" w:author="ngm" w:date="2014-12-17T14:35:00Z">
              <w:r>
                <w:t>501</w:t>
              </w:r>
            </w:ins>
          </w:p>
        </w:tc>
        <w:tc>
          <w:tcPr>
            <w:tcW w:w="1872" w:type="dxa"/>
            <w:noWrap/>
            <w:vAlign w:val="bottom"/>
          </w:tcPr>
          <w:p w:rsidR="002532F5" w:rsidRPr="00345DDB" w:rsidRDefault="002532F5" w:rsidP="00F30EF1">
            <w:pPr>
              <w:rPr>
                <w:ins w:id="94" w:author="ngm" w:date="2014-12-17T14:35:00Z"/>
              </w:rPr>
            </w:pPr>
            <w:ins w:id="95" w:author="ngm" w:date="2014-12-17T14:35:00Z">
              <w:r>
                <w:t>760</w:t>
              </w:r>
            </w:ins>
          </w:p>
        </w:tc>
        <w:tc>
          <w:tcPr>
            <w:tcW w:w="1872" w:type="dxa"/>
            <w:noWrap/>
            <w:vAlign w:val="bottom"/>
          </w:tcPr>
          <w:p w:rsidR="002532F5" w:rsidRPr="00345DDB" w:rsidRDefault="002532F5" w:rsidP="00F30EF1">
            <w:pPr>
              <w:rPr>
                <w:ins w:id="96" w:author="ngm" w:date="2014-12-17T14:35:00Z"/>
              </w:rPr>
            </w:pPr>
            <w:ins w:id="97" w:author="ngm" w:date="2014-12-17T14:35:00Z">
              <w:r>
                <w:t>4426</w:t>
              </w:r>
            </w:ins>
          </w:p>
        </w:tc>
        <w:tc>
          <w:tcPr>
            <w:tcW w:w="1922" w:type="dxa"/>
            <w:noWrap/>
            <w:vAlign w:val="bottom"/>
          </w:tcPr>
          <w:p w:rsidR="002532F5" w:rsidRPr="00345DDB" w:rsidRDefault="002532F5" w:rsidP="00F30EF1">
            <w:pPr>
              <w:rPr>
                <w:ins w:id="98" w:author="ngm" w:date="2014-12-17T14:35:00Z"/>
              </w:rPr>
            </w:pPr>
            <w:ins w:id="99" w:author="ngm" w:date="2014-12-17T14:35:00Z">
              <w:r>
                <w:t>4685</w:t>
              </w:r>
            </w:ins>
          </w:p>
        </w:tc>
      </w:tr>
      <w:tr w:rsidR="002532F5" w:rsidRPr="00C04965" w:rsidTr="00F30EF1">
        <w:trPr>
          <w:trHeight w:val="255"/>
          <w:jc w:val="center"/>
          <w:ins w:id="100" w:author="ngm" w:date="2014-12-17T14:35:00Z"/>
        </w:trPr>
        <w:tc>
          <w:tcPr>
            <w:tcW w:w="3279" w:type="dxa"/>
            <w:noWrap/>
          </w:tcPr>
          <w:p w:rsidR="002532F5" w:rsidRPr="00C04965" w:rsidRDefault="002532F5" w:rsidP="00F30EF1">
            <w:pPr>
              <w:rPr>
                <w:ins w:id="101" w:author="ngm" w:date="2014-12-17T14:35:00Z"/>
                <w:rFonts w:eastAsia="宋体" w:cs="Optima"/>
                <w:szCs w:val="21"/>
                <w:lang w:eastAsia="zh-CN"/>
              </w:rPr>
            </w:pPr>
          </w:p>
        </w:tc>
        <w:tc>
          <w:tcPr>
            <w:tcW w:w="1872" w:type="dxa"/>
            <w:noWrap/>
          </w:tcPr>
          <w:p w:rsidR="002532F5" w:rsidRPr="00C04965" w:rsidRDefault="002532F5" w:rsidP="00F30EF1">
            <w:pPr>
              <w:rPr>
                <w:ins w:id="102" w:author="ngm" w:date="2014-12-17T14:35:00Z"/>
                <w:rFonts w:eastAsia="宋体" w:cs="Optima"/>
                <w:szCs w:val="21"/>
                <w:lang w:eastAsia="zh-CN"/>
              </w:rPr>
            </w:pPr>
          </w:p>
        </w:tc>
        <w:tc>
          <w:tcPr>
            <w:tcW w:w="1872" w:type="dxa"/>
            <w:noWrap/>
          </w:tcPr>
          <w:p w:rsidR="002532F5" w:rsidRPr="00C04965" w:rsidRDefault="002532F5" w:rsidP="00F30EF1">
            <w:pPr>
              <w:rPr>
                <w:ins w:id="103" w:author="ngm" w:date="2014-12-17T14:35:00Z"/>
                <w:rFonts w:eastAsia="宋体" w:cs="Optima"/>
                <w:szCs w:val="21"/>
                <w:lang w:eastAsia="zh-CN"/>
              </w:rPr>
            </w:pPr>
          </w:p>
        </w:tc>
        <w:tc>
          <w:tcPr>
            <w:tcW w:w="1872" w:type="dxa"/>
            <w:noWrap/>
          </w:tcPr>
          <w:p w:rsidR="002532F5" w:rsidRPr="00C04965" w:rsidRDefault="002532F5" w:rsidP="00F30EF1">
            <w:pPr>
              <w:rPr>
                <w:ins w:id="104" w:author="ngm" w:date="2014-12-17T14:35:00Z"/>
                <w:rFonts w:eastAsia="宋体" w:cs="Optima"/>
                <w:szCs w:val="21"/>
                <w:lang w:eastAsia="zh-CN"/>
              </w:rPr>
            </w:pPr>
          </w:p>
        </w:tc>
        <w:tc>
          <w:tcPr>
            <w:tcW w:w="1922" w:type="dxa"/>
            <w:noWrap/>
          </w:tcPr>
          <w:p w:rsidR="002532F5" w:rsidRPr="00C04965" w:rsidRDefault="002532F5" w:rsidP="00F30EF1">
            <w:pPr>
              <w:rPr>
                <w:ins w:id="105" w:author="ngm" w:date="2014-12-17T14:35:00Z"/>
                <w:rFonts w:eastAsia="宋体" w:cs="Optima"/>
                <w:szCs w:val="21"/>
                <w:lang w:eastAsia="zh-CN"/>
              </w:rPr>
            </w:pPr>
          </w:p>
        </w:tc>
      </w:tr>
      <w:tr w:rsidR="002532F5" w:rsidRPr="00C04965" w:rsidTr="00F30EF1">
        <w:trPr>
          <w:trHeight w:val="255"/>
          <w:jc w:val="center"/>
          <w:ins w:id="106" w:author="ngm" w:date="2014-12-17T14:35:00Z"/>
        </w:trPr>
        <w:tc>
          <w:tcPr>
            <w:tcW w:w="3279" w:type="dxa"/>
            <w:noWrap/>
          </w:tcPr>
          <w:p w:rsidR="002532F5" w:rsidRPr="00C04965" w:rsidRDefault="002532F5" w:rsidP="00F30EF1">
            <w:pPr>
              <w:rPr>
                <w:ins w:id="107" w:author="ngm" w:date="2014-12-17T14:35:00Z"/>
                <w:rFonts w:eastAsia="宋体" w:cs="Optima"/>
                <w:szCs w:val="21"/>
                <w:lang w:eastAsia="zh-CN"/>
              </w:rPr>
            </w:pPr>
            <w:ins w:id="108"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C04965" w:rsidRDefault="002532F5" w:rsidP="00F30EF1">
            <w:pPr>
              <w:rPr>
                <w:ins w:id="109" w:author="ngm" w:date="2014-12-17T14:35:00Z"/>
                <w:rFonts w:eastAsia="宋体" w:cs="Optima"/>
                <w:szCs w:val="21"/>
                <w:lang w:eastAsia="zh-CN"/>
              </w:rPr>
            </w:pPr>
            <w:ins w:id="110" w:author="ngm" w:date="2014-12-17T14:35:00Z">
              <w:r>
                <w:rPr>
                  <w:rFonts w:eastAsia="宋体" w:cs="Optima"/>
                  <w:szCs w:val="21"/>
                  <w:lang w:eastAsia="zh-CN"/>
                </w:rPr>
                <w:t>(2*f1-low – f2-high)</w:t>
              </w:r>
            </w:ins>
          </w:p>
        </w:tc>
        <w:tc>
          <w:tcPr>
            <w:tcW w:w="1872" w:type="dxa"/>
            <w:noWrap/>
          </w:tcPr>
          <w:p w:rsidR="002532F5" w:rsidRPr="00C04965" w:rsidRDefault="002532F5" w:rsidP="00F30EF1">
            <w:pPr>
              <w:rPr>
                <w:ins w:id="111" w:author="ngm" w:date="2014-12-17T14:35:00Z"/>
                <w:rFonts w:eastAsia="宋体" w:cs="Optima"/>
                <w:szCs w:val="21"/>
                <w:lang w:eastAsia="zh-CN"/>
              </w:rPr>
            </w:pPr>
            <w:ins w:id="112" w:author="ngm" w:date="2014-12-17T14:35:00Z">
              <w:r>
                <w:rPr>
                  <w:rFonts w:eastAsia="宋体" w:cs="Optima"/>
                  <w:szCs w:val="21"/>
                  <w:lang w:eastAsia="zh-CN"/>
                </w:rPr>
                <w:t>(2*f1-high – f2-low)</w:t>
              </w:r>
            </w:ins>
          </w:p>
        </w:tc>
        <w:tc>
          <w:tcPr>
            <w:tcW w:w="1872" w:type="dxa"/>
            <w:noWrap/>
          </w:tcPr>
          <w:p w:rsidR="002532F5" w:rsidRPr="00C04965" w:rsidRDefault="002532F5" w:rsidP="00F30EF1">
            <w:pPr>
              <w:rPr>
                <w:ins w:id="113" w:author="ngm" w:date="2014-12-17T14:35:00Z"/>
                <w:rFonts w:eastAsia="宋体" w:cs="Optima"/>
                <w:szCs w:val="21"/>
                <w:lang w:eastAsia="zh-CN"/>
              </w:rPr>
            </w:pPr>
            <w:ins w:id="114" w:author="ngm" w:date="2014-12-17T14:35:00Z">
              <w:r>
                <w:rPr>
                  <w:rFonts w:eastAsia="宋体" w:cs="Optima"/>
                  <w:szCs w:val="21"/>
                  <w:lang w:eastAsia="zh-CN"/>
                </w:rPr>
                <w:t>(2*f2-low – f1-high)</w:t>
              </w:r>
            </w:ins>
          </w:p>
        </w:tc>
        <w:tc>
          <w:tcPr>
            <w:tcW w:w="1922" w:type="dxa"/>
            <w:noWrap/>
          </w:tcPr>
          <w:p w:rsidR="002532F5" w:rsidRPr="00C04965" w:rsidRDefault="002532F5" w:rsidP="00F30EF1">
            <w:pPr>
              <w:rPr>
                <w:ins w:id="115" w:author="ngm" w:date="2014-12-17T14:35:00Z"/>
                <w:rFonts w:eastAsia="宋体" w:cs="Optima"/>
                <w:szCs w:val="21"/>
                <w:lang w:eastAsia="zh-CN"/>
              </w:rPr>
            </w:pPr>
            <w:ins w:id="116" w:author="ngm" w:date="2014-12-17T14:35:00Z">
              <w:r>
                <w:rPr>
                  <w:rFonts w:eastAsia="宋体" w:cs="Optima"/>
                  <w:szCs w:val="21"/>
                  <w:lang w:eastAsia="zh-CN"/>
                </w:rPr>
                <w:t>(2* f2-high – f1-low)</w:t>
              </w:r>
            </w:ins>
          </w:p>
        </w:tc>
      </w:tr>
      <w:tr w:rsidR="002532F5" w:rsidRPr="00C04965" w:rsidTr="00F30EF1">
        <w:trPr>
          <w:trHeight w:val="255"/>
          <w:jc w:val="center"/>
          <w:ins w:id="117" w:author="ngm" w:date="2014-12-17T14:35:00Z"/>
        </w:trPr>
        <w:tc>
          <w:tcPr>
            <w:tcW w:w="3279" w:type="dxa"/>
            <w:noWrap/>
          </w:tcPr>
          <w:p w:rsidR="002532F5" w:rsidRDefault="002532F5" w:rsidP="00F30EF1">
            <w:pPr>
              <w:rPr>
                <w:ins w:id="118" w:author="ngm" w:date="2014-12-17T14:35:00Z"/>
                <w:rFonts w:eastAsia="宋体" w:cs="Optima"/>
                <w:szCs w:val="21"/>
                <w:lang w:eastAsia="zh-CN"/>
              </w:rPr>
            </w:pPr>
            <w:ins w:id="119"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120" w:author="ngm" w:date="2014-12-17T14:35:00Z"/>
              </w:rPr>
            </w:pPr>
            <w:ins w:id="121" w:author="ngm" w:date="2014-12-17T14:35:00Z">
              <w:r>
                <w:t>1170</w:t>
              </w:r>
            </w:ins>
          </w:p>
        </w:tc>
        <w:tc>
          <w:tcPr>
            <w:tcW w:w="1872" w:type="dxa"/>
            <w:noWrap/>
            <w:vAlign w:val="bottom"/>
          </w:tcPr>
          <w:p w:rsidR="002532F5" w:rsidRPr="00345DDB" w:rsidRDefault="002532F5" w:rsidP="00F30EF1">
            <w:pPr>
              <w:rPr>
                <w:ins w:id="122" w:author="ngm" w:date="2014-12-17T14:35:00Z"/>
              </w:rPr>
            </w:pPr>
            <w:ins w:id="123" w:author="ngm" w:date="2014-12-17T14:35:00Z">
              <w:r>
                <w:t>1494</w:t>
              </w:r>
            </w:ins>
          </w:p>
        </w:tc>
        <w:tc>
          <w:tcPr>
            <w:tcW w:w="1872" w:type="dxa"/>
            <w:noWrap/>
            <w:vAlign w:val="bottom"/>
          </w:tcPr>
          <w:p w:rsidR="002532F5" w:rsidRPr="00345DDB" w:rsidRDefault="002532F5" w:rsidP="00F30EF1">
            <w:pPr>
              <w:rPr>
                <w:ins w:id="124" w:author="ngm" w:date="2014-12-17T14:35:00Z"/>
              </w:rPr>
            </w:pPr>
            <w:ins w:id="125" w:author="ngm" w:date="2014-12-17T14:35:00Z">
              <w:r>
                <w:t>2997</w:t>
              </w:r>
            </w:ins>
          </w:p>
        </w:tc>
        <w:tc>
          <w:tcPr>
            <w:tcW w:w="1922" w:type="dxa"/>
            <w:noWrap/>
            <w:vAlign w:val="bottom"/>
          </w:tcPr>
          <w:p w:rsidR="002532F5" w:rsidRPr="00345DDB" w:rsidRDefault="002532F5" w:rsidP="00F30EF1">
            <w:pPr>
              <w:rPr>
                <w:ins w:id="126" w:author="ngm" w:date="2014-12-17T14:35:00Z"/>
              </w:rPr>
            </w:pPr>
            <w:ins w:id="127" w:author="ngm" w:date="2014-12-17T14:35:00Z">
              <w:r>
                <w:t>3450</w:t>
              </w:r>
            </w:ins>
          </w:p>
        </w:tc>
      </w:tr>
      <w:tr w:rsidR="002532F5" w:rsidRPr="00C04965" w:rsidTr="00F30EF1">
        <w:trPr>
          <w:trHeight w:val="255"/>
          <w:jc w:val="center"/>
          <w:ins w:id="128" w:author="ngm" w:date="2014-12-17T14:35:00Z"/>
        </w:trPr>
        <w:tc>
          <w:tcPr>
            <w:tcW w:w="3279" w:type="dxa"/>
            <w:noWrap/>
          </w:tcPr>
          <w:p w:rsidR="002532F5" w:rsidRDefault="002532F5" w:rsidP="00F30EF1">
            <w:pPr>
              <w:rPr>
                <w:ins w:id="129" w:author="ngm" w:date="2014-12-17T14:35:00Z"/>
                <w:rFonts w:eastAsia="宋体" w:cs="Optima"/>
                <w:szCs w:val="21"/>
                <w:lang w:eastAsia="zh-CN"/>
              </w:rPr>
            </w:pPr>
          </w:p>
        </w:tc>
        <w:tc>
          <w:tcPr>
            <w:tcW w:w="1872" w:type="dxa"/>
            <w:noWrap/>
          </w:tcPr>
          <w:p w:rsidR="002532F5" w:rsidRDefault="002532F5" w:rsidP="00F30EF1">
            <w:pPr>
              <w:rPr>
                <w:ins w:id="130" w:author="ngm" w:date="2014-12-17T14:35:00Z"/>
                <w:rFonts w:eastAsia="宋体" w:cs="Optima"/>
                <w:szCs w:val="21"/>
                <w:lang w:eastAsia="zh-CN"/>
              </w:rPr>
            </w:pPr>
          </w:p>
        </w:tc>
        <w:tc>
          <w:tcPr>
            <w:tcW w:w="1872" w:type="dxa"/>
            <w:noWrap/>
          </w:tcPr>
          <w:p w:rsidR="002532F5" w:rsidRDefault="002532F5" w:rsidP="00F30EF1">
            <w:pPr>
              <w:rPr>
                <w:ins w:id="131" w:author="ngm" w:date="2014-12-17T14:35:00Z"/>
                <w:rFonts w:eastAsia="宋体" w:cs="Optima"/>
                <w:szCs w:val="21"/>
                <w:lang w:eastAsia="zh-CN"/>
              </w:rPr>
            </w:pPr>
          </w:p>
        </w:tc>
        <w:tc>
          <w:tcPr>
            <w:tcW w:w="1872" w:type="dxa"/>
            <w:noWrap/>
          </w:tcPr>
          <w:p w:rsidR="002532F5" w:rsidRDefault="002532F5" w:rsidP="00F30EF1">
            <w:pPr>
              <w:rPr>
                <w:ins w:id="132" w:author="ngm" w:date="2014-12-17T14:35:00Z"/>
                <w:rFonts w:eastAsia="宋体" w:cs="Optima"/>
                <w:szCs w:val="21"/>
                <w:lang w:eastAsia="zh-CN"/>
              </w:rPr>
            </w:pPr>
          </w:p>
        </w:tc>
        <w:tc>
          <w:tcPr>
            <w:tcW w:w="1922" w:type="dxa"/>
            <w:noWrap/>
          </w:tcPr>
          <w:p w:rsidR="002532F5" w:rsidRDefault="002532F5" w:rsidP="00F30EF1">
            <w:pPr>
              <w:rPr>
                <w:ins w:id="133" w:author="ngm" w:date="2014-12-17T14:35:00Z"/>
                <w:rFonts w:eastAsia="宋体" w:cs="Optima"/>
                <w:szCs w:val="21"/>
                <w:lang w:eastAsia="zh-CN"/>
              </w:rPr>
            </w:pPr>
          </w:p>
        </w:tc>
      </w:tr>
      <w:tr w:rsidR="002532F5" w:rsidRPr="00C04965" w:rsidTr="00F30EF1">
        <w:trPr>
          <w:trHeight w:val="255"/>
          <w:jc w:val="center"/>
          <w:ins w:id="134" w:author="ngm" w:date="2014-12-17T14:35:00Z"/>
        </w:trPr>
        <w:tc>
          <w:tcPr>
            <w:tcW w:w="3279" w:type="dxa"/>
            <w:noWrap/>
          </w:tcPr>
          <w:p w:rsidR="002532F5" w:rsidRPr="00C04965" w:rsidRDefault="002532F5" w:rsidP="00F30EF1">
            <w:pPr>
              <w:rPr>
                <w:ins w:id="135" w:author="ngm" w:date="2014-12-17T14:35:00Z"/>
                <w:rFonts w:eastAsia="宋体" w:cs="Optima"/>
                <w:szCs w:val="21"/>
                <w:lang w:eastAsia="zh-CN"/>
              </w:rPr>
            </w:pPr>
            <w:ins w:id="136"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9D41DB" w:rsidRDefault="002532F5" w:rsidP="00F30EF1">
            <w:pPr>
              <w:rPr>
                <w:ins w:id="137" w:author="ngm" w:date="2014-12-17T14:35:00Z"/>
                <w:rFonts w:eastAsia="宋体"/>
                <w:szCs w:val="21"/>
                <w:lang w:eastAsia="zh-CN"/>
              </w:rPr>
            </w:pPr>
            <w:ins w:id="138" w:author="ngm" w:date="2014-12-17T14:35: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noWrap/>
          </w:tcPr>
          <w:p w:rsidR="002532F5" w:rsidRPr="009D41DB" w:rsidRDefault="002532F5" w:rsidP="00F30EF1">
            <w:pPr>
              <w:rPr>
                <w:ins w:id="139" w:author="ngm" w:date="2014-12-17T14:35:00Z"/>
                <w:rFonts w:eastAsia="宋体"/>
                <w:szCs w:val="21"/>
                <w:lang w:eastAsia="zh-CN"/>
              </w:rPr>
            </w:pPr>
            <w:ins w:id="140" w:author="ngm" w:date="2014-12-17T14:35: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noWrap/>
          </w:tcPr>
          <w:p w:rsidR="002532F5" w:rsidRPr="009D41DB" w:rsidRDefault="002532F5" w:rsidP="00F30EF1">
            <w:pPr>
              <w:rPr>
                <w:ins w:id="141" w:author="ngm" w:date="2014-12-17T14:35:00Z"/>
                <w:rFonts w:eastAsia="宋体"/>
                <w:szCs w:val="21"/>
                <w:lang w:eastAsia="zh-CN"/>
              </w:rPr>
            </w:pPr>
            <w:ins w:id="142" w:author="ngm" w:date="2014-12-17T14:35: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noWrap/>
          </w:tcPr>
          <w:p w:rsidR="002532F5" w:rsidRPr="009D41DB" w:rsidRDefault="002532F5" w:rsidP="00F30EF1">
            <w:pPr>
              <w:rPr>
                <w:ins w:id="143" w:author="ngm" w:date="2014-12-17T14:35:00Z"/>
                <w:rFonts w:eastAsia="宋体"/>
                <w:szCs w:val="21"/>
                <w:lang w:eastAsia="zh-CN"/>
              </w:rPr>
            </w:pPr>
            <w:ins w:id="144" w:author="ngm" w:date="2014-12-17T14:35: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2532F5" w:rsidRPr="00C04965" w:rsidTr="00F30EF1">
        <w:trPr>
          <w:trHeight w:val="255"/>
          <w:jc w:val="center"/>
          <w:ins w:id="145" w:author="ngm" w:date="2014-12-17T14:35:00Z"/>
        </w:trPr>
        <w:tc>
          <w:tcPr>
            <w:tcW w:w="3279" w:type="dxa"/>
            <w:noWrap/>
          </w:tcPr>
          <w:p w:rsidR="002532F5" w:rsidRDefault="002532F5" w:rsidP="00F30EF1">
            <w:pPr>
              <w:rPr>
                <w:ins w:id="146" w:author="ngm" w:date="2014-12-17T14:35:00Z"/>
                <w:rFonts w:eastAsia="宋体" w:cs="Optima"/>
                <w:szCs w:val="21"/>
                <w:lang w:eastAsia="zh-CN"/>
              </w:rPr>
            </w:pPr>
            <w:ins w:id="147"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148" w:author="ngm" w:date="2014-12-17T14:35:00Z"/>
              </w:rPr>
            </w:pPr>
            <w:ins w:id="149" w:author="ngm" w:date="2014-12-17T14:35:00Z">
              <w:r>
                <w:t>6356</w:t>
              </w:r>
            </w:ins>
          </w:p>
        </w:tc>
        <w:tc>
          <w:tcPr>
            <w:tcW w:w="1872" w:type="dxa"/>
            <w:noWrap/>
            <w:vAlign w:val="bottom"/>
          </w:tcPr>
          <w:p w:rsidR="002532F5" w:rsidRPr="00345DDB" w:rsidRDefault="002532F5" w:rsidP="00F30EF1">
            <w:pPr>
              <w:rPr>
                <w:ins w:id="150" w:author="ngm" w:date="2014-12-17T14:35:00Z"/>
              </w:rPr>
            </w:pPr>
            <w:ins w:id="151" w:author="ngm" w:date="2014-12-17T14:35:00Z">
              <w:r>
                <w:t>6680</w:t>
              </w:r>
            </w:ins>
          </w:p>
        </w:tc>
        <w:tc>
          <w:tcPr>
            <w:tcW w:w="1872" w:type="dxa"/>
            <w:noWrap/>
            <w:vAlign w:val="bottom"/>
          </w:tcPr>
          <w:p w:rsidR="002532F5" w:rsidRPr="00345DDB" w:rsidRDefault="002532F5" w:rsidP="00F30EF1">
            <w:pPr>
              <w:rPr>
                <w:ins w:id="152" w:author="ngm" w:date="2014-12-17T14:35:00Z"/>
              </w:rPr>
            </w:pPr>
            <w:ins w:id="153" w:author="ngm" w:date="2014-12-17T14:35:00Z">
              <w:r>
                <w:t>6922</w:t>
              </w:r>
            </w:ins>
          </w:p>
        </w:tc>
        <w:tc>
          <w:tcPr>
            <w:tcW w:w="1922" w:type="dxa"/>
            <w:noWrap/>
            <w:vAlign w:val="bottom"/>
          </w:tcPr>
          <w:p w:rsidR="002532F5" w:rsidRPr="00345DDB" w:rsidRDefault="002532F5" w:rsidP="00F30EF1">
            <w:pPr>
              <w:rPr>
                <w:ins w:id="154" w:author="ngm" w:date="2014-12-17T14:35:00Z"/>
              </w:rPr>
            </w:pPr>
            <w:ins w:id="155" w:author="ngm" w:date="2014-12-17T14:35:00Z">
              <w:r>
                <w:t>7375</w:t>
              </w:r>
            </w:ins>
          </w:p>
        </w:tc>
      </w:tr>
      <w:tr w:rsidR="002532F5" w:rsidRPr="00C04965" w:rsidTr="00F30EF1">
        <w:trPr>
          <w:trHeight w:val="255"/>
          <w:jc w:val="center"/>
          <w:ins w:id="156" w:author="ngm" w:date="2014-12-17T14:35:00Z"/>
        </w:trPr>
        <w:tc>
          <w:tcPr>
            <w:tcW w:w="3279" w:type="dxa"/>
            <w:noWrap/>
          </w:tcPr>
          <w:p w:rsidR="002532F5" w:rsidRDefault="002532F5" w:rsidP="00F30EF1">
            <w:pPr>
              <w:rPr>
                <w:ins w:id="157" w:author="ngm" w:date="2014-12-17T14:35:00Z"/>
                <w:rFonts w:eastAsia="宋体" w:cs="Optima"/>
                <w:szCs w:val="21"/>
                <w:lang w:eastAsia="zh-CN"/>
              </w:rPr>
            </w:pPr>
          </w:p>
        </w:tc>
        <w:tc>
          <w:tcPr>
            <w:tcW w:w="1872" w:type="dxa"/>
            <w:noWrap/>
          </w:tcPr>
          <w:p w:rsidR="002532F5" w:rsidRDefault="002532F5" w:rsidP="00F30EF1">
            <w:pPr>
              <w:rPr>
                <w:ins w:id="158" w:author="ngm" w:date="2014-12-17T14:35:00Z"/>
                <w:rFonts w:eastAsia="宋体" w:cs="Optima"/>
                <w:szCs w:val="21"/>
                <w:lang w:eastAsia="zh-CN"/>
              </w:rPr>
            </w:pPr>
          </w:p>
        </w:tc>
        <w:tc>
          <w:tcPr>
            <w:tcW w:w="1872" w:type="dxa"/>
            <w:noWrap/>
          </w:tcPr>
          <w:p w:rsidR="002532F5" w:rsidRDefault="002532F5" w:rsidP="00F30EF1">
            <w:pPr>
              <w:rPr>
                <w:ins w:id="159" w:author="ngm" w:date="2014-12-17T14:35:00Z"/>
                <w:rFonts w:eastAsia="宋体" w:cs="Optima"/>
                <w:szCs w:val="21"/>
                <w:lang w:eastAsia="zh-CN"/>
              </w:rPr>
            </w:pPr>
          </w:p>
        </w:tc>
        <w:tc>
          <w:tcPr>
            <w:tcW w:w="1872" w:type="dxa"/>
            <w:noWrap/>
          </w:tcPr>
          <w:p w:rsidR="002532F5" w:rsidRDefault="002532F5" w:rsidP="00F30EF1">
            <w:pPr>
              <w:rPr>
                <w:ins w:id="160" w:author="ngm" w:date="2014-12-17T14:35:00Z"/>
                <w:rFonts w:eastAsia="宋体" w:cs="Optima"/>
                <w:szCs w:val="21"/>
                <w:lang w:eastAsia="zh-CN"/>
              </w:rPr>
            </w:pPr>
          </w:p>
        </w:tc>
        <w:tc>
          <w:tcPr>
            <w:tcW w:w="1922" w:type="dxa"/>
            <w:noWrap/>
          </w:tcPr>
          <w:p w:rsidR="002532F5" w:rsidRDefault="002532F5" w:rsidP="00F30EF1">
            <w:pPr>
              <w:rPr>
                <w:ins w:id="161" w:author="ngm" w:date="2014-12-17T14:35:00Z"/>
                <w:rFonts w:eastAsia="宋体" w:cs="Optima"/>
                <w:szCs w:val="21"/>
                <w:lang w:eastAsia="zh-CN"/>
              </w:rPr>
            </w:pPr>
          </w:p>
        </w:tc>
      </w:tr>
      <w:tr w:rsidR="002532F5" w:rsidRPr="00C04965" w:rsidTr="00F30EF1">
        <w:trPr>
          <w:trHeight w:val="255"/>
          <w:jc w:val="center"/>
          <w:ins w:id="162" w:author="ngm" w:date="2014-12-17T14:35:00Z"/>
        </w:trPr>
        <w:tc>
          <w:tcPr>
            <w:tcW w:w="3279" w:type="dxa"/>
            <w:noWrap/>
          </w:tcPr>
          <w:p w:rsidR="002532F5" w:rsidRPr="00C04965" w:rsidRDefault="002532F5" w:rsidP="00F30EF1">
            <w:pPr>
              <w:rPr>
                <w:ins w:id="163" w:author="ngm" w:date="2014-12-17T14:35:00Z"/>
                <w:rFonts w:eastAsia="宋体" w:cs="Optima"/>
                <w:szCs w:val="21"/>
                <w:lang w:eastAsia="zh-CN"/>
              </w:rPr>
            </w:pPr>
            <w:ins w:id="164"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C04965" w:rsidRDefault="002532F5" w:rsidP="00F30EF1">
            <w:pPr>
              <w:rPr>
                <w:ins w:id="165" w:author="ngm" w:date="2014-12-17T14:35:00Z"/>
                <w:rFonts w:eastAsia="宋体" w:cs="Optima"/>
                <w:szCs w:val="21"/>
                <w:lang w:eastAsia="zh-CN"/>
              </w:rPr>
            </w:pPr>
            <w:ins w:id="166" w:author="ngm" w:date="2014-12-17T14:35:00Z">
              <w:r>
                <w:rPr>
                  <w:rFonts w:eastAsia="宋体" w:cs="Optima"/>
                  <w:szCs w:val="21"/>
                  <w:lang w:eastAsia="zh-CN"/>
                </w:rPr>
                <w:t>(f1-low – f2-high + f2-low)</w:t>
              </w:r>
            </w:ins>
          </w:p>
        </w:tc>
        <w:tc>
          <w:tcPr>
            <w:tcW w:w="1872" w:type="dxa"/>
            <w:noWrap/>
          </w:tcPr>
          <w:p w:rsidR="002532F5" w:rsidRPr="00C04965" w:rsidRDefault="002532F5" w:rsidP="00F30EF1">
            <w:pPr>
              <w:rPr>
                <w:ins w:id="167" w:author="ngm" w:date="2014-12-17T14:35:00Z"/>
                <w:rFonts w:eastAsia="宋体" w:cs="Optima"/>
                <w:szCs w:val="21"/>
                <w:lang w:eastAsia="zh-CN"/>
              </w:rPr>
            </w:pPr>
            <w:ins w:id="168" w:author="ngm" w:date="2014-12-17T14:35:00Z">
              <w:r>
                <w:rPr>
                  <w:rFonts w:eastAsia="宋体" w:cs="Optima"/>
                  <w:szCs w:val="21"/>
                  <w:lang w:eastAsia="zh-CN"/>
                </w:rPr>
                <w:t>(f1-high + f2-high – f2-low)</w:t>
              </w:r>
            </w:ins>
          </w:p>
        </w:tc>
        <w:tc>
          <w:tcPr>
            <w:tcW w:w="1872" w:type="dxa"/>
            <w:noWrap/>
          </w:tcPr>
          <w:p w:rsidR="002532F5" w:rsidRPr="00C04965" w:rsidRDefault="002532F5" w:rsidP="00F30EF1">
            <w:pPr>
              <w:rPr>
                <w:ins w:id="169" w:author="ngm" w:date="2014-12-17T14:35:00Z"/>
                <w:rFonts w:eastAsia="宋体" w:cs="Optima"/>
                <w:szCs w:val="21"/>
                <w:lang w:eastAsia="zh-CN"/>
              </w:rPr>
            </w:pPr>
            <w:ins w:id="170" w:author="ngm" w:date="2014-12-17T14:35:00Z">
              <w:r>
                <w:rPr>
                  <w:rFonts w:eastAsia="宋体" w:cs="Optima"/>
                  <w:szCs w:val="21"/>
                  <w:lang w:eastAsia="zh-CN"/>
                </w:rPr>
                <w:t>(f2-low – f1-high + f1-low)</w:t>
              </w:r>
            </w:ins>
          </w:p>
        </w:tc>
        <w:tc>
          <w:tcPr>
            <w:tcW w:w="1922" w:type="dxa"/>
            <w:noWrap/>
          </w:tcPr>
          <w:p w:rsidR="002532F5" w:rsidRPr="00C04965" w:rsidRDefault="002532F5" w:rsidP="00F30EF1">
            <w:pPr>
              <w:rPr>
                <w:ins w:id="171" w:author="ngm" w:date="2014-12-17T14:35:00Z"/>
                <w:rFonts w:eastAsia="宋体" w:cs="Optima"/>
                <w:szCs w:val="21"/>
                <w:lang w:eastAsia="zh-CN"/>
              </w:rPr>
            </w:pPr>
            <w:ins w:id="172" w:author="ngm" w:date="2014-12-17T14:35:00Z">
              <w:r>
                <w:rPr>
                  <w:rFonts w:eastAsia="宋体" w:cs="Optima"/>
                  <w:szCs w:val="21"/>
                  <w:lang w:eastAsia="zh-CN"/>
                </w:rPr>
                <w:t>(f2-high + f1-high – f1-low)</w:t>
              </w:r>
            </w:ins>
          </w:p>
        </w:tc>
      </w:tr>
      <w:tr w:rsidR="002532F5" w:rsidRPr="00C04965" w:rsidTr="00F30EF1">
        <w:trPr>
          <w:trHeight w:val="255"/>
          <w:jc w:val="center"/>
          <w:ins w:id="173" w:author="ngm" w:date="2014-12-17T14:35:00Z"/>
        </w:trPr>
        <w:tc>
          <w:tcPr>
            <w:tcW w:w="3279" w:type="dxa"/>
            <w:noWrap/>
          </w:tcPr>
          <w:p w:rsidR="002532F5" w:rsidRDefault="002532F5" w:rsidP="00F30EF1">
            <w:pPr>
              <w:rPr>
                <w:ins w:id="174" w:author="ngm" w:date="2014-12-17T14:35:00Z"/>
                <w:rFonts w:eastAsia="宋体" w:cs="Optima"/>
                <w:szCs w:val="21"/>
                <w:lang w:eastAsia="zh-CN"/>
              </w:rPr>
            </w:pPr>
            <w:ins w:id="175"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176" w:author="ngm" w:date="2014-12-17T14:35:00Z"/>
              </w:rPr>
            </w:pPr>
            <w:ins w:id="177" w:author="ngm" w:date="2014-12-17T14:35:00Z">
              <w:r>
                <w:t>1736</w:t>
              </w:r>
            </w:ins>
          </w:p>
        </w:tc>
        <w:tc>
          <w:tcPr>
            <w:tcW w:w="1872" w:type="dxa"/>
            <w:noWrap/>
            <w:vAlign w:val="bottom"/>
          </w:tcPr>
          <w:p w:rsidR="002532F5" w:rsidRPr="00345DDB" w:rsidRDefault="002532F5" w:rsidP="00F30EF1">
            <w:pPr>
              <w:rPr>
                <w:ins w:id="178" w:author="ngm" w:date="2014-12-17T14:35:00Z"/>
              </w:rPr>
            </w:pPr>
            <w:ins w:id="179" w:author="ngm" w:date="2014-12-17T14:35:00Z">
              <w:r>
                <w:t>2189</w:t>
              </w:r>
            </w:ins>
          </w:p>
        </w:tc>
        <w:tc>
          <w:tcPr>
            <w:tcW w:w="1872" w:type="dxa"/>
            <w:noWrap/>
            <w:vAlign w:val="bottom"/>
          </w:tcPr>
          <w:p w:rsidR="002532F5" w:rsidRPr="00345DDB" w:rsidRDefault="002532F5" w:rsidP="00F30EF1">
            <w:pPr>
              <w:rPr>
                <w:ins w:id="180" w:author="ngm" w:date="2014-12-17T14:35:00Z"/>
              </w:rPr>
            </w:pPr>
            <w:ins w:id="181" w:author="ngm" w:date="2014-12-17T14:35:00Z">
              <w:r>
                <w:t>2431</w:t>
              </w:r>
            </w:ins>
          </w:p>
        </w:tc>
        <w:tc>
          <w:tcPr>
            <w:tcW w:w="1922" w:type="dxa"/>
            <w:noWrap/>
            <w:vAlign w:val="bottom"/>
          </w:tcPr>
          <w:p w:rsidR="002532F5" w:rsidRPr="00345DDB" w:rsidRDefault="002532F5" w:rsidP="00F30EF1">
            <w:pPr>
              <w:rPr>
                <w:ins w:id="182" w:author="ngm" w:date="2014-12-17T14:35:00Z"/>
              </w:rPr>
            </w:pPr>
            <w:ins w:id="183" w:author="ngm" w:date="2014-12-17T14:35:00Z">
              <w:r>
                <w:t>2755</w:t>
              </w:r>
            </w:ins>
          </w:p>
        </w:tc>
      </w:tr>
      <w:tr w:rsidR="002532F5" w:rsidRPr="00C04965" w:rsidTr="00F30EF1">
        <w:trPr>
          <w:trHeight w:val="255"/>
          <w:jc w:val="center"/>
          <w:ins w:id="184" w:author="ngm" w:date="2014-12-17T14:35:00Z"/>
        </w:trPr>
        <w:tc>
          <w:tcPr>
            <w:tcW w:w="3279" w:type="dxa"/>
            <w:noWrap/>
          </w:tcPr>
          <w:p w:rsidR="002532F5" w:rsidRDefault="002532F5" w:rsidP="00F30EF1">
            <w:pPr>
              <w:rPr>
                <w:ins w:id="185" w:author="ngm" w:date="2014-12-17T14:35:00Z"/>
                <w:rFonts w:eastAsia="宋体" w:cs="Optima"/>
                <w:szCs w:val="21"/>
                <w:lang w:eastAsia="zh-CN"/>
              </w:rPr>
            </w:pPr>
          </w:p>
        </w:tc>
        <w:tc>
          <w:tcPr>
            <w:tcW w:w="1872" w:type="dxa"/>
            <w:noWrap/>
          </w:tcPr>
          <w:p w:rsidR="002532F5" w:rsidRDefault="002532F5" w:rsidP="00F30EF1">
            <w:pPr>
              <w:rPr>
                <w:ins w:id="186" w:author="ngm" w:date="2014-12-17T14:35:00Z"/>
                <w:rFonts w:eastAsia="宋体" w:cs="Optima"/>
                <w:szCs w:val="21"/>
                <w:lang w:eastAsia="zh-CN"/>
              </w:rPr>
            </w:pPr>
          </w:p>
        </w:tc>
        <w:tc>
          <w:tcPr>
            <w:tcW w:w="1872" w:type="dxa"/>
            <w:noWrap/>
          </w:tcPr>
          <w:p w:rsidR="002532F5" w:rsidRDefault="002532F5" w:rsidP="00F30EF1">
            <w:pPr>
              <w:rPr>
                <w:ins w:id="187" w:author="ngm" w:date="2014-12-17T14:35:00Z"/>
                <w:rFonts w:eastAsia="宋体" w:cs="Optima"/>
                <w:szCs w:val="21"/>
                <w:lang w:eastAsia="zh-CN"/>
              </w:rPr>
            </w:pPr>
          </w:p>
        </w:tc>
        <w:tc>
          <w:tcPr>
            <w:tcW w:w="1872" w:type="dxa"/>
            <w:noWrap/>
          </w:tcPr>
          <w:p w:rsidR="002532F5" w:rsidRDefault="002532F5" w:rsidP="00F30EF1">
            <w:pPr>
              <w:rPr>
                <w:ins w:id="188" w:author="ngm" w:date="2014-12-17T14:35:00Z"/>
                <w:rFonts w:eastAsia="宋体" w:cs="Optima"/>
                <w:szCs w:val="21"/>
                <w:lang w:eastAsia="zh-CN"/>
              </w:rPr>
            </w:pPr>
          </w:p>
        </w:tc>
        <w:tc>
          <w:tcPr>
            <w:tcW w:w="1922" w:type="dxa"/>
            <w:noWrap/>
          </w:tcPr>
          <w:p w:rsidR="002532F5" w:rsidRDefault="002532F5" w:rsidP="00F30EF1">
            <w:pPr>
              <w:rPr>
                <w:ins w:id="189" w:author="ngm" w:date="2014-12-17T14:35:00Z"/>
                <w:rFonts w:eastAsia="宋体" w:cs="Optima"/>
                <w:szCs w:val="21"/>
                <w:lang w:eastAsia="zh-CN"/>
              </w:rPr>
            </w:pPr>
          </w:p>
        </w:tc>
      </w:tr>
      <w:tr w:rsidR="002532F5" w:rsidRPr="00C04965" w:rsidTr="00F30EF1">
        <w:trPr>
          <w:trHeight w:val="255"/>
          <w:jc w:val="center"/>
          <w:ins w:id="190" w:author="ngm" w:date="2014-12-17T14:35:00Z"/>
        </w:trPr>
        <w:tc>
          <w:tcPr>
            <w:tcW w:w="3279" w:type="dxa"/>
            <w:noWrap/>
          </w:tcPr>
          <w:p w:rsidR="002532F5" w:rsidRPr="00C04965" w:rsidRDefault="002532F5" w:rsidP="00F30EF1">
            <w:pPr>
              <w:rPr>
                <w:ins w:id="191" w:author="ngm" w:date="2014-12-17T14:35:00Z"/>
                <w:rFonts w:eastAsia="宋体" w:cs="Optima"/>
                <w:szCs w:val="21"/>
                <w:lang w:eastAsia="zh-CN"/>
              </w:rPr>
            </w:pPr>
            <w:ins w:id="192"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1872" w:type="dxa"/>
            <w:noWrap/>
          </w:tcPr>
          <w:p w:rsidR="002532F5" w:rsidRPr="00C04965" w:rsidRDefault="002532F5" w:rsidP="00F30EF1">
            <w:pPr>
              <w:rPr>
                <w:ins w:id="193" w:author="ngm" w:date="2014-12-17T14:35:00Z"/>
                <w:rFonts w:eastAsia="宋体" w:cs="Optima"/>
                <w:szCs w:val="21"/>
                <w:lang w:eastAsia="zh-CN"/>
              </w:rPr>
            </w:pPr>
            <w:ins w:id="194" w:author="ngm" w:date="2014-12-17T14:35:00Z">
              <w:r>
                <w:rPr>
                  <w:rFonts w:eastAsia="宋体" w:cs="Optima"/>
                  <w:szCs w:val="21"/>
                  <w:lang w:eastAsia="zh-CN"/>
                </w:rPr>
                <w:t>(f1-low – f2-BWmax)</w:t>
              </w:r>
            </w:ins>
          </w:p>
        </w:tc>
        <w:tc>
          <w:tcPr>
            <w:tcW w:w="1872" w:type="dxa"/>
            <w:noWrap/>
          </w:tcPr>
          <w:p w:rsidR="002532F5" w:rsidRPr="00C04965" w:rsidRDefault="002532F5" w:rsidP="00F30EF1">
            <w:pPr>
              <w:rPr>
                <w:ins w:id="195" w:author="ngm" w:date="2014-12-17T14:35:00Z"/>
                <w:rFonts w:eastAsia="宋体" w:cs="Optima"/>
                <w:szCs w:val="21"/>
                <w:lang w:eastAsia="zh-CN"/>
              </w:rPr>
            </w:pPr>
            <w:ins w:id="196" w:author="ngm" w:date="2014-12-17T14:35: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noWrap/>
          </w:tcPr>
          <w:p w:rsidR="002532F5" w:rsidRPr="00C04965" w:rsidRDefault="002532F5" w:rsidP="00F30EF1">
            <w:pPr>
              <w:rPr>
                <w:ins w:id="197" w:author="ngm" w:date="2014-12-17T14:35:00Z"/>
                <w:rFonts w:eastAsia="宋体" w:cs="Optima"/>
                <w:szCs w:val="21"/>
                <w:lang w:eastAsia="zh-CN"/>
              </w:rPr>
            </w:pPr>
            <w:ins w:id="198" w:author="ngm" w:date="2014-12-17T14:35: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noWrap/>
          </w:tcPr>
          <w:p w:rsidR="002532F5" w:rsidRPr="00C04965" w:rsidRDefault="002532F5" w:rsidP="00F30EF1">
            <w:pPr>
              <w:rPr>
                <w:ins w:id="199" w:author="ngm" w:date="2014-12-17T14:35:00Z"/>
                <w:rFonts w:eastAsia="宋体" w:cs="Optima"/>
                <w:szCs w:val="21"/>
                <w:lang w:eastAsia="zh-CN"/>
              </w:rPr>
            </w:pPr>
            <w:ins w:id="200" w:author="ngm" w:date="2014-12-17T14:35: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2532F5" w:rsidRPr="00C04965" w:rsidTr="00F30EF1">
        <w:trPr>
          <w:trHeight w:val="255"/>
          <w:jc w:val="center"/>
          <w:ins w:id="201" w:author="ngm" w:date="2014-12-17T14:35:00Z"/>
        </w:trPr>
        <w:tc>
          <w:tcPr>
            <w:tcW w:w="3279" w:type="dxa"/>
            <w:noWrap/>
          </w:tcPr>
          <w:p w:rsidR="002532F5" w:rsidRDefault="002532F5" w:rsidP="00F30EF1">
            <w:pPr>
              <w:rPr>
                <w:ins w:id="202" w:author="ngm" w:date="2014-12-17T14:35:00Z"/>
                <w:rFonts w:eastAsia="宋体" w:cs="Optima"/>
                <w:szCs w:val="21"/>
                <w:lang w:eastAsia="zh-CN"/>
              </w:rPr>
            </w:pPr>
            <w:ins w:id="203"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204" w:author="ngm" w:date="2014-12-17T14:35:00Z"/>
              </w:rPr>
            </w:pPr>
            <w:ins w:id="205" w:author="ngm" w:date="2014-12-17T14:35:00Z">
              <w:r>
                <w:t>1910</w:t>
              </w:r>
            </w:ins>
          </w:p>
        </w:tc>
        <w:tc>
          <w:tcPr>
            <w:tcW w:w="1872" w:type="dxa"/>
            <w:noWrap/>
            <w:vAlign w:val="bottom"/>
          </w:tcPr>
          <w:p w:rsidR="002532F5" w:rsidRPr="00345DDB" w:rsidRDefault="002532F5" w:rsidP="00F30EF1">
            <w:pPr>
              <w:rPr>
                <w:ins w:id="206" w:author="ngm" w:date="2014-12-17T14:35:00Z"/>
              </w:rPr>
            </w:pPr>
            <w:ins w:id="207" w:author="ngm" w:date="2014-12-17T14:35:00Z">
              <w:r>
                <w:t>2015</w:t>
              </w:r>
            </w:ins>
          </w:p>
        </w:tc>
        <w:tc>
          <w:tcPr>
            <w:tcW w:w="1872" w:type="dxa"/>
            <w:noWrap/>
            <w:vAlign w:val="bottom"/>
          </w:tcPr>
          <w:p w:rsidR="002532F5" w:rsidRPr="00345DDB" w:rsidRDefault="002532F5" w:rsidP="00F30EF1">
            <w:pPr>
              <w:rPr>
                <w:ins w:id="208" w:author="ngm" w:date="2014-12-17T14:35:00Z"/>
              </w:rPr>
            </w:pPr>
            <w:ins w:id="209" w:author="ngm" w:date="2014-12-17T14:35:00Z">
              <w:r>
                <w:t>2476</w:t>
              </w:r>
            </w:ins>
          </w:p>
        </w:tc>
        <w:tc>
          <w:tcPr>
            <w:tcW w:w="1922" w:type="dxa"/>
            <w:noWrap/>
            <w:vAlign w:val="bottom"/>
          </w:tcPr>
          <w:p w:rsidR="002532F5" w:rsidRPr="00345DDB" w:rsidRDefault="002532F5" w:rsidP="00F30EF1">
            <w:pPr>
              <w:rPr>
                <w:ins w:id="210" w:author="ngm" w:date="2014-12-17T14:35:00Z"/>
              </w:rPr>
            </w:pPr>
            <w:ins w:id="211" w:author="ngm" w:date="2014-12-17T14:35:00Z">
              <w:r>
                <w:t>2710</w:t>
              </w:r>
            </w:ins>
          </w:p>
        </w:tc>
      </w:tr>
    </w:tbl>
    <w:p w:rsidR="002532F5" w:rsidRDefault="002532F5" w:rsidP="002532F5">
      <w:pPr>
        <w:pStyle w:val="BodyText"/>
        <w:rPr>
          <w:ins w:id="212" w:author="ngm" w:date="2014-12-17T14:35:00Z"/>
          <w:rFonts w:eastAsia="宋体"/>
          <w:lang w:eastAsia="zh-CN"/>
        </w:rPr>
      </w:pPr>
    </w:p>
    <w:p w:rsidR="002532F5" w:rsidRDefault="002532F5" w:rsidP="002532F5">
      <w:pPr>
        <w:pStyle w:val="BodyText"/>
        <w:numPr>
          <w:ins w:id="213" w:author="ngm" w:date="2012-03-01T15:02:00Z"/>
        </w:numPr>
        <w:rPr>
          <w:ins w:id="214" w:author="ngm" w:date="2014-12-17T14:35:00Z"/>
        </w:rPr>
      </w:pPr>
      <w:ins w:id="215" w:author="ngm" w:date="2014-12-17T14:35:00Z">
        <w:r>
          <w:rPr>
            <w:rFonts w:eastAsia="宋体" w:cs="Optima"/>
            <w:szCs w:val="21"/>
            <w:lang w:eastAsia="zh-CN"/>
          </w:rPr>
          <w:t xml:space="preserve">It can be seen from Table </w:t>
        </w:r>
      </w:ins>
      <w:ins w:id="216" w:author="ngm" w:date="2014-12-17T14:38:00Z">
        <w:r>
          <w:t>7.2.X.1.2</w:t>
        </w:r>
      </w:ins>
      <w:ins w:id="217" w:author="ngm" w:date="2014-12-17T14:35:00Z">
        <w:r>
          <w:t>-1</w:t>
        </w:r>
        <w:r>
          <w:rPr>
            <w:rFonts w:eastAsia="宋体" w:cs="Optima"/>
            <w:szCs w:val="21"/>
            <w:lang w:eastAsia="zh-CN"/>
          </w:rPr>
          <w:t xml:space="preserve"> that 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25 and Band 41</w:t>
        </w:r>
        <w:r w:rsidRPr="0004780E">
          <w:t xml:space="preserve"> </w:t>
        </w:r>
        <w:r>
          <w:t>may fall into the BS receive band of Bands 12, 17, 28 and 44,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1, 2, 3, 4, 7, 9, 10, 11, 21, 22, 23, 25, 33, 34, 35, 36, 37, 38, 39, 41 and 42. </w:t>
        </w:r>
        <w:r w:rsidRPr="002628CB">
          <w:t xml:space="preserve">Note that the calculation in Table </w:t>
        </w:r>
      </w:ins>
      <w:ins w:id="218" w:author="ngm" w:date="2014-12-17T14:38:00Z">
        <w:r>
          <w:t>7.2.X.1.2</w:t>
        </w:r>
      </w:ins>
      <w:ins w:id="219" w:author="ngm" w:date="2014-12-17T14:35:00Z">
        <w:r>
          <w:t>-1</w:t>
        </w:r>
        <w:r w:rsidRPr="002628CB">
          <w:t xml:space="preserve"> (except the last row) assumes the BS is transmitting with the whole </w:t>
        </w:r>
        <w:r>
          <w:t>65</w:t>
        </w:r>
        <w:r w:rsidRPr="002628CB">
          <w:t xml:space="preserve"> MHz frequency of Band </w:t>
        </w:r>
        <w:r>
          <w:t>25</w:t>
        </w:r>
        <w:r w:rsidRPr="002628CB">
          <w:t xml:space="preserve"> and the whole 1</w:t>
        </w:r>
        <w:r>
          <w:t>94</w:t>
        </w:r>
        <w:r w:rsidRPr="002628CB">
          <w:t xml:space="preserve"> MHz frequency of Band </w:t>
        </w:r>
        <w:r>
          <w:t xml:space="preserve">41. </w:t>
        </w:r>
        <w:r w:rsidRPr="002564DD">
          <w:t xml:space="preserve">If the BS is only transmitting an up to </w:t>
        </w:r>
        <w:r>
          <w:t>2</w:t>
        </w:r>
        <w:r w:rsidRPr="002564DD">
          <w:t xml:space="preserve">0 MHz DL in Band </w:t>
        </w:r>
        <w:r>
          <w:t>25</w:t>
        </w:r>
        <w:r w:rsidRPr="002564DD">
          <w:t xml:space="preserve"> and Band </w:t>
        </w:r>
        <w:r>
          <w:t>41</w:t>
        </w:r>
        <w:r w:rsidRPr="002564DD">
          <w:t xml:space="preserve"> </w:t>
        </w:r>
        <w:r w:rsidRPr="002564DD">
          <w:lastRenderedPageBreak/>
          <w:t xml:space="preserve">as stated in </w:t>
        </w:r>
        <w:r>
          <w:t>the WIDS</w:t>
        </w:r>
        <w:r w:rsidRPr="002564DD">
          <w:t xml:space="preserve">, then the 3rd IMD products will not fall into the BS receive band of Band </w:t>
        </w:r>
        <w:r>
          <w:t xml:space="preserve">2, 3, 4, 9, 10 or 35 </w:t>
        </w:r>
        <w:r w:rsidRPr="002564DD">
          <w:t xml:space="preserve">as shown in the last row in Table </w:t>
        </w:r>
      </w:ins>
      <w:ins w:id="220" w:author="ngm" w:date="2014-12-17T14:38:00Z">
        <w:r>
          <w:t>7.2.X.1.2</w:t>
        </w:r>
      </w:ins>
      <w:ins w:id="221" w:author="ngm" w:date="2014-12-17T14:35:00Z">
        <w:r>
          <w:t>-1</w:t>
        </w:r>
        <w:r w:rsidRPr="002628CB">
          <w:t>.</w:t>
        </w:r>
        <w:r w:rsidRPr="00E73058">
          <w:t xml:space="preserve"> </w:t>
        </w:r>
        <w:r>
          <w:t xml:space="preserve">Moreover, the </w:t>
        </w:r>
        <w:r w:rsidRPr="002628CB">
          <w:t>3</w:t>
        </w:r>
        <w:r w:rsidRPr="002628CB">
          <w:rPr>
            <w:vertAlign w:val="superscript"/>
          </w:rPr>
          <w:t>rd</w:t>
        </w:r>
        <w:r>
          <w:t xml:space="preserve"> IMD products will not </w:t>
        </w:r>
        <w:r w:rsidRPr="002628CB">
          <w:t xml:space="preserve">fall into </w:t>
        </w:r>
        <w:r>
          <w:t xml:space="preserve">the BS </w:t>
        </w:r>
        <w:r>
          <w:rPr>
            <w:rFonts w:eastAsia="宋体" w:cs="Optima"/>
            <w:szCs w:val="21"/>
            <w:lang w:eastAsia="zh-CN"/>
          </w:rPr>
          <w:t xml:space="preserve">own (up to 20 MHz) receive block within Band 25, as the </w:t>
        </w:r>
        <w:r>
          <w:rPr>
            <w:rFonts w:cs="Arial"/>
          </w:rPr>
          <w:t>transmit</w:t>
        </w:r>
        <w:r w:rsidRPr="00AF18AC">
          <w:rPr>
            <w:rFonts w:cs="Arial"/>
          </w:rPr>
          <w:t>-</w:t>
        </w:r>
        <w:r>
          <w:rPr>
            <w:rFonts w:cs="Arial"/>
          </w:rPr>
          <w:t>receiver</w:t>
        </w:r>
        <w:r w:rsidRPr="00AF18AC">
          <w:rPr>
            <w:rFonts w:cs="Arial"/>
          </w:rPr>
          <w:t xml:space="preserve"> frequency separation</w:t>
        </w:r>
        <w:r>
          <w:rPr>
            <w:rFonts w:cs="Arial"/>
          </w:rPr>
          <w:t xml:space="preserve"> is 80 </w:t>
        </w:r>
        <w:proofErr w:type="spellStart"/>
        <w:r>
          <w:rPr>
            <w:rFonts w:cs="Arial"/>
          </w:rPr>
          <w:t>MHz.</w:t>
        </w:r>
        <w:proofErr w:type="spellEnd"/>
      </w:ins>
    </w:p>
    <w:p w:rsidR="002532F5" w:rsidRDefault="002532F5" w:rsidP="002532F5">
      <w:pPr>
        <w:pStyle w:val="BodyText"/>
        <w:numPr>
          <w:ins w:id="222" w:author="ngm" w:date="2012-03-01T15:04:00Z"/>
        </w:numPr>
        <w:rPr>
          <w:ins w:id="223" w:author="ngm" w:date="2014-12-17T14:35:00Z"/>
        </w:rPr>
      </w:pPr>
      <w:ins w:id="224" w:author="ngm" w:date="2014-12-17T14:35:00Z">
        <w:r w:rsidRPr="00C147DB">
          <w:t xml:space="preserve">Note that Bands </w:t>
        </w:r>
        <w:r>
          <w:t>1, 7, 11, 21, 28, 33, 34, 38, 39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Pr="00F87FDD">
          <w:t xml:space="preserve">co-location of Band </w:t>
        </w:r>
        <w:r>
          <w:t>25</w:t>
        </w:r>
        <w:r w:rsidRPr="00F87FDD">
          <w:t xml:space="preserve"> transmitter and Band </w:t>
        </w:r>
        <w:r>
          <w:t xml:space="preserve">36 or </w:t>
        </w:r>
        <w:proofErr w:type="gramStart"/>
        <w:r>
          <w:t>37</w:t>
        </w:r>
        <w:r w:rsidRPr="00F87FDD">
          <w:t xml:space="preserve"> transceiver</w:t>
        </w:r>
        <w:proofErr w:type="gramEnd"/>
        <w:r w:rsidRPr="00F87FDD">
          <w:t xml:space="preserve"> implies FDD/TDD co-location on adjacent frequencies which requires the use of certain site-engineering solutions to avoid mutual interference</w:t>
        </w:r>
        <w:r>
          <w:t xml:space="preserve">. Furthermore, 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so that the Band 41 BS receivers will not be interfered by the Band 41 BS transmission. Therefore, the focus here is on the IMD falling into Bands 12, 17, 22, 23, 25 and 42</w:t>
        </w:r>
        <w:r w:rsidRPr="00F87FDD">
          <w:t>.</w:t>
        </w:r>
      </w:ins>
    </w:p>
    <w:p w:rsidR="002532F5" w:rsidRPr="00CA41B3" w:rsidRDefault="002532F5" w:rsidP="002532F5">
      <w:pPr>
        <w:pStyle w:val="BodyText"/>
        <w:rPr>
          <w:ins w:id="225" w:author="ngm" w:date="2014-12-17T14:35:00Z"/>
        </w:rPr>
      </w:pPr>
      <w:ins w:id="226" w:author="ngm" w:date="2014-12-17T14:35:00Z">
        <w:r>
          <w:t>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w:t>
        </w:r>
        <w:r w:rsidRPr="00FD4363">
          <w:t xml:space="preserve"> </w:t>
        </w:r>
        <w:r w:rsidRPr="00663143">
          <w:t xml:space="preserve">provided that Bands </w:t>
        </w:r>
        <w:r>
          <w:t>25</w:t>
        </w:r>
        <w:r w:rsidRPr="00663143">
          <w:t xml:space="preserve"> and </w:t>
        </w:r>
        <w:r>
          <w:t>41</w:t>
        </w:r>
        <w:r w:rsidRPr="00663143">
          <w:t xml:space="preserve"> BS transmitters do not share the same antenna with Band </w:t>
        </w:r>
        <w:r>
          <w:t xml:space="preserve">12, 17, 22 or 42 </w:t>
        </w:r>
        <w:r w:rsidRPr="00663143">
          <w:t>BS receiver</w:t>
        </w:r>
        <w:r>
          <w:t>.</w:t>
        </w:r>
        <w:r w:rsidRPr="00663143">
          <w:t xml:space="preserve"> </w:t>
        </w:r>
        <w:r>
          <w:rPr>
            <w:rFonts w:eastAsia="宋体" w:cs="Arial"/>
            <w:lang w:eastAsia="zh-CN"/>
          </w:rPr>
          <w:t xml:space="preserve">But there is not a large frequency gap between Band 25 DL and </w:t>
        </w:r>
        <w:r>
          <w:rPr>
            <w:rFonts w:eastAsia="宋体"/>
            <w:lang w:eastAsia="zh-CN"/>
          </w:rPr>
          <w:t xml:space="preserve">Bands </w:t>
        </w:r>
        <w:r>
          <w:rPr>
            <w:rFonts w:eastAsia="宋体" w:cs="Optima"/>
            <w:szCs w:val="21"/>
            <w:lang w:eastAsia="zh-CN"/>
          </w:rPr>
          <w:t>23 and 25</w:t>
        </w:r>
        <w:r>
          <w:rPr>
            <w:rFonts w:eastAsia="宋体"/>
            <w:lang w:eastAsia="zh-CN"/>
          </w:rPr>
          <w:t xml:space="preserve">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Bands </w:t>
        </w:r>
        <w:r>
          <w:rPr>
            <w:rFonts w:eastAsia="宋体" w:cs="Optima"/>
            <w:szCs w:val="21"/>
            <w:lang w:eastAsia="zh-CN"/>
          </w:rPr>
          <w:t xml:space="preserve">23 and </w:t>
        </w:r>
        <w:proofErr w:type="gramStart"/>
        <w:r>
          <w:rPr>
            <w:rFonts w:eastAsia="宋体" w:cs="Optima"/>
            <w:szCs w:val="21"/>
            <w:lang w:eastAsia="zh-CN"/>
          </w:rPr>
          <w:t>25</w:t>
        </w:r>
        <w:r>
          <w:rPr>
            <w:rFonts w:eastAsia="宋体"/>
            <w:lang w:eastAsia="zh-CN"/>
          </w:rPr>
          <w:t xml:space="preserve"> </w:t>
        </w:r>
        <w:r>
          <w:rPr>
            <w:rFonts w:eastAsia="宋体" w:cs="Arial"/>
            <w:lang w:eastAsia="zh-CN"/>
          </w:rPr>
          <w:t xml:space="preserve">BS </w:t>
        </w:r>
        <w:r>
          <w:t>receiver desensitization</w:t>
        </w:r>
        <w:proofErr w:type="gramEnd"/>
        <w:r>
          <w:t xml:space="preserve"> may still be an issue</w:t>
        </w:r>
        <w:r w:rsidRPr="00CA41B3">
          <w:t>.</w:t>
        </w:r>
      </w:ins>
    </w:p>
    <w:p w:rsidR="002532F5" w:rsidRDefault="002532F5" w:rsidP="002532F5">
      <w:pPr>
        <w:pStyle w:val="BodyText"/>
        <w:rPr>
          <w:ins w:id="227" w:author="ngm" w:date="2014-12-17T14:36:00Z"/>
        </w:rPr>
      </w:pPr>
      <w:ins w:id="228" w:author="ngm" w:date="2014-12-17T14:35:00Z">
        <w:r>
          <w:t xml:space="preserve">Therefore, </w:t>
        </w:r>
        <w:r w:rsidRPr="00A53B11">
          <w:t xml:space="preserve">it is recommended </w:t>
        </w:r>
        <w:r>
          <w:t xml:space="preserve">that </w:t>
        </w:r>
        <w:r w:rsidRPr="00CA41B3">
          <w:t xml:space="preserve">Bands </w:t>
        </w:r>
        <w:r>
          <w:t>25</w:t>
        </w:r>
        <w:r w:rsidRPr="00CA41B3">
          <w:t xml:space="preserve"> and </w:t>
        </w:r>
        <w:r>
          <w:t>41</w:t>
        </w:r>
        <w:r w:rsidRPr="00CA41B3">
          <w:t xml:space="preserve"> BS transmitters should not share the same antenna with Band </w:t>
        </w:r>
        <w:r>
          <w:t xml:space="preserve">23 or 25 </w:t>
        </w:r>
        <w:r w:rsidRPr="00CA41B3">
          <w:t>BS receiver</w:t>
        </w:r>
        <w:r w:rsidRPr="009C729D">
          <w:t xml:space="preserve"> </w:t>
        </w:r>
        <w:r>
          <w:t xml:space="preserve">to prevent </w:t>
        </w:r>
        <w:r w:rsidRPr="00710333">
          <w:t>BS receiver desensitization</w:t>
        </w:r>
        <w:r>
          <w:t xml:space="preserve">, or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w:t>
        </w:r>
        <w:r w:rsidRPr="009C729D">
          <w:t xml:space="preserve"> </w:t>
        </w:r>
        <w:r w:rsidRPr="00CA41B3">
          <w:t xml:space="preserve">unless the antenna path meets very stringent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12, 17, 22 or 42 </w:t>
        </w:r>
        <w:r w:rsidRPr="00CA41B3">
          <w:t>BS receiver desensitization</w:t>
        </w:r>
        <w:r w:rsidRPr="00710333">
          <w:t>.</w:t>
        </w:r>
        <w:r w:rsidRPr="00722D6D">
          <w:t xml:space="preserve"> </w:t>
        </w:r>
        <w:r w:rsidRPr="00501C88">
          <w:t>Note that antenna sharing may be allowed as the state-of-the-art continues to evolve in the future</w:t>
        </w:r>
        <w:r w:rsidRPr="00663143">
          <w:t>.</w:t>
        </w:r>
      </w:ins>
    </w:p>
    <w:bookmarkEnd w:id="7"/>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B8093D">
        <w:t>R4-</w:t>
      </w:r>
      <w:r w:rsidR="00BE79B1">
        <w:t>15xx</w:t>
      </w:r>
      <w:r w:rsidR="00F31034">
        <w:t>xx</w:t>
      </w:r>
      <w:r w:rsidR="00BE1FAD" w:rsidRPr="00253B7F">
        <w:t xml:space="preserve">, </w:t>
      </w:r>
      <w:r w:rsidR="00BE1FAD" w:rsidRPr="00D3089E">
        <w:t>“</w:t>
      </w:r>
      <w:r w:rsidR="00F31034" w:rsidRPr="00F31034">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B8093D">
        <w:t>R4-</w:t>
      </w:r>
      <w:r w:rsidR="00BE79B1">
        <w:t>15xx</w:t>
      </w:r>
      <w:r w:rsidR="00C76079">
        <w:t>xx</w:t>
      </w:r>
      <w:r w:rsidRPr="00253B7F">
        <w:t xml:space="preserve">, </w:t>
      </w:r>
      <w:r w:rsidRPr="00D3089E">
        <w:t>“</w:t>
      </w:r>
      <w:r w:rsidR="00C76079" w:rsidRPr="00C76079">
        <w:t>TR 36.851 V0.15.0: Rel-12 Inter-band Carrier Aggregation (2DL/1UL)</w:t>
      </w:r>
      <w:r w:rsidRPr="00D3089E">
        <w:t>”</w:t>
      </w:r>
      <w:r w:rsidRPr="00253B7F">
        <w:t xml:space="preserve">, </w:t>
      </w:r>
      <w:r w:rsidRPr="00A61FE2">
        <w:rPr>
          <w:noProof/>
        </w:rPr>
        <w:t>Ericsson</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98E" w:rsidRDefault="004C598E">
      <w:r>
        <w:separator/>
      </w:r>
    </w:p>
  </w:endnote>
  <w:endnote w:type="continuationSeparator" w:id="0">
    <w:p w:rsidR="004C598E" w:rsidRDefault="004C59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98E" w:rsidRDefault="004C598E">
      <w:r>
        <w:separator/>
      </w:r>
    </w:p>
  </w:footnote>
  <w:footnote w:type="continuationSeparator" w:id="0">
    <w:p w:rsidR="004C598E" w:rsidRDefault="004C5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47BE"/>
    <w:rsid w:val="0005711B"/>
    <w:rsid w:val="000619A6"/>
    <w:rsid w:val="00061BB9"/>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C74"/>
    <w:rsid w:val="000E6D19"/>
    <w:rsid w:val="000E6DA1"/>
    <w:rsid w:val="000E7D2A"/>
    <w:rsid w:val="000F4DE4"/>
    <w:rsid w:val="000F5BD3"/>
    <w:rsid w:val="000F657A"/>
    <w:rsid w:val="00102202"/>
    <w:rsid w:val="00102801"/>
    <w:rsid w:val="0010321A"/>
    <w:rsid w:val="001067B4"/>
    <w:rsid w:val="001069F5"/>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211A0A"/>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2080"/>
    <w:rsid w:val="0037575A"/>
    <w:rsid w:val="00376AD1"/>
    <w:rsid w:val="00377647"/>
    <w:rsid w:val="003806BE"/>
    <w:rsid w:val="00380C90"/>
    <w:rsid w:val="003817C5"/>
    <w:rsid w:val="00381F2D"/>
    <w:rsid w:val="0038226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262E8"/>
    <w:rsid w:val="00436997"/>
    <w:rsid w:val="00437619"/>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598E"/>
    <w:rsid w:val="004C7044"/>
    <w:rsid w:val="004C7072"/>
    <w:rsid w:val="004C777C"/>
    <w:rsid w:val="004D47AE"/>
    <w:rsid w:val="004E073C"/>
    <w:rsid w:val="004E0FEF"/>
    <w:rsid w:val="004E215D"/>
    <w:rsid w:val="004E2D76"/>
    <w:rsid w:val="004E6256"/>
    <w:rsid w:val="004E7AB1"/>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36FE"/>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1D12"/>
    <w:rsid w:val="005921FC"/>
    <w:rsid w:val="00597D23"/>
    <w:rsid w:val="005A3C56"/>
    <w:rsid w:val="005B06E6"/>
    <w:rsid w:val="005B0CE7"/>
    <w:rsid w:val="005B3CBD"/>
    <w:rsid w:val="005C07E9"/>
    <w:rsid w:val="005C13BC"/>
    <w:rsid w:val="005C1521"/>
    <w:rsid w:val="005D1B57"/>
    <w:rsid w:val="005D2D33"/>
    <w:rsid w:val="005D58ED"/>
    <w:rsid w:val="005D5E09"/>
    <w:rsid w:val="005D77B9"/>
    <w:rsid w:val="005E0E2F"/>
    <w:rsid w:val="005E360E"/>
    <w:rsid w:val="005E553C"/>
    <w:rsid w:val="005F5F43"/>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977D5"/>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1766"/>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093D"/>
    <w:rsid w:val="00B80B31"/>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E79B1"/>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077A"/>
    <w:rsid w:val="00C649A4"/>
    <w:rsid w:val="00C653D5"/>
    <w:rsid w:val="00C70090"/>
    <w:rsid w:val="00C7093B"/>
    <w:rsid w:val="00C72AB0"/>
    <w:rsid w:val="00C72C09"/>
    <w:rsid w:val="00C730E7"/>
    <w:rsid w:val="00C75FCA"/>
    <w:rsid w:val="00C76079"/>
    <w:rsid w:val="00C82AC5"/>
    <w:rsid w:val="00C83FC4"/>
    <w:rsid w:val="00C84FA9"/>
    <w:rsid w:val="00C87500"/>
    <w:rsid w:val="00C9033F"/>
    <w:rsid w:val="00C96FF4"/>
    <w:rsid w:val="00CA05E3"/>
    <w:rsid w:val="00CA0FA0"/>
    <w:rsid w:val="00CA2279"/>
    <w:rsid w:val="00CA3D82"/>
    <w:rsid w:val="00CA5BFC"/>
    <w:rsid w:val="00CB2AFF"/>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6F"/>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1C98"/>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D7BE2"/>
    <w:rsid w:val="00DE10E8"/>
    <w:rsid w:val="00DE1E87"/>
    <w:rsid w:val="00DE47F8"/>
    <w:rsid w:val="00DE7636"/>
    <w:rsid w:val="00DF46FA"/>
    <w:rsid w:val="00DF54A0"/>
    <w:rsid w:val="00DF682E"/>
    <w:rsid w:val="00DF7233"/>
    <w:rsid w:val="00DF796F"/>
    <w:rsid w:val="00DF7B76"/>
    <w:rsid w:val="00E02528"/>
    <w:rsid w:val="00E037EB"/>
    <w:rsid w:val="00E05115"/>
    <w:rsid w:val="00E06EAB"/>
    <w:rsid w:val="00E11E48"/>
    <w:rsid w:val="00E15A27"/>
    <w:rsid w:val="00E2022A"/>
    <w:rsid w:val="00E23520"/>
    <w:rsid w:val="00E249EB"/>
    <w:rsid w:val="00E26830"/>
    <w:rsid w:val="00E30D5C"/>
    <w:rsid w:val="00E31016"/>
    <w:rsid w:val="00E3152B"/>
    <w:rsid w:val="00E373BC"/>
    <w:rsid w:val="00E42723"/>
    <w:rsid w:val="00E43836"/>
    <w:rsid w:val="00E44D49"/>
    <w:rsid w:val="00E46049"/>
    <w:rsid w:val="00E46E94"/>
    <w:rsid w:val="00E4775B"/>
    <w:rsid w:val="00E5182A"/>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113B"/>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034"/>
    <w:rsid w:val="00F318A6"/>
    <w:rsid w:val="00F355AC"/>
    <w:rsid w:val="00F43A46"/>
    <w:rsid w:val="00F44539"/>
    <w:rsid w:val="00F453D8"/>
    <w:rsid w:val="00F51D91"/>
    <w:rsid w:val="00F525D1"/>
    <w:rsid w:val="00F53D31"/>
    <w:rsid w:val="00F543F8"/>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2001-04-23T11:30:00Z</cp:lastPrinted>
  <dcterms:created xsi:type="dcterms:W3CDTF">2015-01-22T14:40:00Z</dcterms:created>
  <dcterms:modified xsi:type="dcterms:W3CDTF">2015-01-29T11:43:00Z</dcterms:modified>
</cp:coreProperties>
</file>