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2F1" w:rsidRPr="009013DB" w:rsidRDefault="000112F1" w:rsidP="000112F1">
      <w:pPr>
        <w:tabs>
          <w:tab w:val="right" w:pos="9639"/>
        </w:tabs>
        <w:spacing w:after="0"/>
        <w:rPr>
          <w:rFonts w:ascii="Arial" w:hAnsi="Arial"/>
          <w:b/>
          <w:i/>
          <w:noProof/>
          <w:sz w:val="28"/>
          <w:lang w:eastAsia="ja-JP"/>
        </w:rPr>
      </w:pPr>
      <w:r w:rsidRPr="009013DB">
        <w:rPr>
          <w:rFonts w:ascii="Arial" w:hAnsi="Arial"/>
          <w:b/>
          <w:noProof/>
          <w:sz w:val="24"/>
        </w:rPr>
        <w:t>3GPP TSG-</w:t>
      </w:r>
      <w:r>
        <w:rPr>
          <w:rFonts w:ascii="Arial" w:hAnsi="Arial"/>
          <w:b/>
          <w:noProof/>
          <w:sz w:val="24"/>
        </w:rPr>
        <w:t>RAN WG4</w:t>
      </w:r>
      <w:r w:rsidRPr="009013DB">
        <w:rPr>
          <w:rFonts w:ascii="Arial" w:hAnsi="Arial"/>
          <w:b/>
          <w:noProof/>
          <w:sz w:val="24"/>
        </w:rPr>
        <w:t xml:space="preserve"> Meeting #</w:t>
      </w:r>
      <w:r>
        <w:rPr>
          <w:rFonts w:ascii="Arial" w:hAnsi="Arial" w:hint="eastAsia"/>
          <w:b/>
          <w:noProof/>
          <w:sz w:val="24"/>
          <w:lang w:eastAsia="ja-JP"/>
        </w:rPr>
        <w:t>7</w:t>
      </w:r>
      <w:r w:rsidR="002B1D58">
        <w:rPr>
          <w:rFonts w:ascii="Arial" w:hAnsi="Arial"/>
          <w:b/>
          <w:noProof/>
          <w:sz w:val="24"/>
          <w:lang w:eastAsia="ja-JP"/>
        </w:rPr>
        <w:t>3</w:t>
      </w:r>
      <w:r>
        <w:rPr>
          <w:rFonts w:ascii="Arial" w:hAnsi="Arial" w:hint="eastAsia"/>
          <w:b/>
          <w:noProof/>
          <w:sz w:val="24"/>
          <w:lang w:eastAsia="ja-JP"/>
        </w:rPr>
        <w:t xml:space="preserve">   </w:t>
      </w:r>
      <w:r w:rsidRPr="009013DB">
        <w:rPr>
          <w:rFonts w:ascii="Arial" w:hAnsi="Arial"/>
          <w:b/>
          <w:i/>
          <w:noProof/>
          <w:sz w:val="24"/>
        </w:rPr>
        <w:t xml:space="preserve"> </w:t>
      </w:r>
      <w:r w:rsidRPr="009013DB">
        <w:rPr>
          <w:rFonts w:ascii="Arial" w:hAnsi="Arial"/>
          <w:b/>
          <w:i/>
          <w:noProof/>
          <w:sz w:val="28"/>
        </w:rPr>
        <w:tab/>
      </w:r>
      <w:r w:rsidRPr="005B507D">
        <w:rPr>
          <w:rFonts w:ascii="Arial" w:hAnsi="Arial"/>
          <w:b/>
          <w:noProof/>
          <w:sz w:val="24"/>
        </w:rPr>
        <w:t>R4-1</w:t>
      </w:r>
      <w:r w:rsidRPr="005B507D">
        <w:rPr>
          <w:rFonts w:ascii="Arial" w:hAnsi="Arial" w:hint="eastAsia"/>
          <w:b/>
          <w:noProof/>
          <w:sz w:val="24"/>
          <w:lang w:eastAsia="ja-JP"/>
        </w:rPr>
        <w:t>4</w:t>
      </w:r>
      <w:r w:rsidR="00E755C2">
        <w:rPr>
          <w:rFonts w:ascii="Arial" w:hAnsi="Arial"/>
          <w:b/>
          <w:noProof/>
          <w:sz w:val="24"/>
          <w:lang w:eastAsia="ja-JP"/>
        </w:rPr>
        <w:t>7</w:t>
      </w:r>
      <w:r w:rsidR="00D60BC0">
        <w:rPr>
          <w:rFonts w:ascii="Arial" w:hAnsi="Arial"/>
          <w:b/>
          <w:noProof/>
          <w:sz w:val="24"/>
          <w:lang w:eastAsia="ja-JP"/>
        </w:rPr>
        <w:t>905</w:t>
      </w:r>
    </w:p>
    <w:p w:rsidR="001E41F3" w:rsidRDefault="003D56A0" w:rsidP="000112F1">
      <w:pPr>
        <w:pStyle w:val="CRCoverPage"/>
        <w:outlineLvl w:val="0"/>
        <w:rPr>
          <w:b/>
          <w:noProof/>
          <w:sz w:val="24"/>
        </w:rPr>
      </w:pPr>
      <w:r>
        <w:rPr>
          <w:b/>
          <w:noProof/>
          <w:sz w:val="24"/>
          <w:lang w:eastAsia="ja-JP"/>
        </w:rPr>
        <w:t>San Francisco</w:t>
      </w:r>
      <w:r w:rsidR="000112F1" w:rsidRPr="007E5B48">
        <w:rPr>
          <w:b/>
          <w:noProof/>
          <w:sz w:val="24"/>
          <w:lang w:eastAsia="ja-JP"/>
        </w:rPr>
        <w:t xml:space="preserve">, </w:t>
      </w:r>
      <w:r>
        <w:rPr>
          <w:b/>
          <w:noProof/>
          <w:sz w:val="24"/>
          <w:lang w:eastAsia="ja-JP"/>
        </w:rPr>
        <w:t>USA</w:t>
      </w:r>
      <w:r w:rsidR="000112F1" w:rsidRPr="007E5B48">
        <w:rPr>
          <w:b/>
          <w:noProof/>
          <w:sz w:val="24"/>
          <w:lang w:eastAsia="ja-JP"/>
        </w:rPr>
        <w:t xml:space="preserve">, </w:t>
      </w:r>
      <w:r>
        <w:rPr>
          <w:b/>
          <w:noProof/>
          <w:sz w:val="24"/>
          <w:lang w:eastAsia="ja-JP"/>
        </w:rPr>
        <w:t>November</w:t>
      </w:r>
      <w:r w:rsidR="000112F1" w:rsidRPr="007E5B48">
        <w:rPr>
          <w:b/>
          <w:noProof/>
          <w:sz w:val="24"/>
          <w:lang w:eastAsia="ja-JP"/>
        </w:rPr>
        <w:t xml:space="preserve"> </w:t>
      </w:r>
      <w:r w:rsidR="002B1D58">
        <w:rPr>
          <w:b/>
          <w:noProof/>
          <w:sz w:val="24"/>
          <w:lang w:eastAsia="ja-JP"/>
        </w:rPr>
        <w:t>17</w:t>
      </w:r>
      <w:r w:rsidR="005B507D">
        <w:rPr>
          <w:b/>
          <w:noProof/>
          <w:sz w:val="24"/>
          <w:lang w:eastAsia="ja-JP"/>
        </w:rPr>
        <w:t>-</w:t>
      </w:r>
      <w:r w:rsidR="002B1D58">
        <w:rPr>
          <w:b/>
          <w:noProof/>
          <w:sz w:val="24"/>
          <w:lang w:eastAsia="ja-JP"/>
        </w:rPr>
        <w:t>2</w:t>
      </w:r>
      <w:r w:rsidR="005B507D">
        <w:rPr>
          <w:b/>
          <w:noProof/>
          <w:sz w:val="24"/>
          <w:lang w:eastAsia="ja-JP"/>
        </w:rPr>
        <w:t>1</w:t>
      </w:r>
      <w:r w:rsidR="000112F1" w:rsidRPr="007E5B48">
        <w:rPr>
          <w:b/>
          <w:noProof/>
          <w:sz w:val="24"/>
          <w:lang w:eastAsia="ja-JP"/>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61EA3">
        <w:tc>
          <w:tcPr>
            <w:tcW w:w="9641" w:type="dxa"/>
            <w:gridSpan w:val="9"/>
            <w:tcBorders>
              <w:top w:val="single" w:sz="4" w:space="0" w:color="auto"/>
              <w:left w:val="single" w:sz="4" w:space="0" w:color="auto"/>
              <w:right w:val="single" w:sz="4" w:space="0" w:color="auto"/>
            </w:tcBorders>
          </w:tcPr>
          <w:p w:rsidR="001E41F3" w:rsidRPr="00A61EA3" w:rsidRDefault="00305409">
            <w:pPr>
              <w:pStyle w:val="CRCoverPage"/>
              <w:spacing w:after="0"/>
              <w:jc w:val="right"/>
              <w:rPr>
                <w:i/>
                <w:noProof/>
              </w:rPr>
            </w:pPr>
            <w:r w:rsidRPr="00A61EA3">
              <w:rPr>
                <w:i/>
                <w:noProof/>
                <w:sz w:val="14"/>
              </w:rPr>
              <w:t>CR-Form-v</w:t>
            </w:r>
            <w:r w:rsidR="00BA3EC5" w:rsidRPr="00A61EA3">
              <w:rPr>
                <w:i/>
                <w:noProof/>
                <w:sz w:val="14"/>
              </w:rPr>
              <w:t>1</w:t>
            </w:r>
            <w:r w:rsidR="001B7A65" w:rsidRPr="00A61EA3">
              <w:rPr>
                <w:i/>
                <w:noProof/>
                <w:sz w:val="14"/>
              </w:rPr>
              <w:t>1</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jc w:val="center"/>
              <w:rPr>
                <w:noProof/>
              </w:rPr>
            </w:pPr>
            <w:r w:rsidRPr="00A61EA3">
              <w:rPr>
                <w:b/>
                <w:noProof/>
                <w:sz w:val="32"/>
              </w:rPr>
              <w:t>CHANGE REQUEST</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sz w:val="8"/>
                <w:szCs w:val="8"/>
              </w:rPr>
            </w:pPr>
          </w:p>
        </w:tc>
      </w:tr>
      <w:tr w:rsidR="001E41F3" w:rsidRPr="00A61EA3" w:rsidTr="0051580D">
        <w:tc>
          <w:tcPr>
            <w:tcW w:w="142" w:type="dxa"/>
            <w:tcBorders>
              <w:left w:val="single" w:sz="4" w:space="0" w:color="auto"/>
            </w:tcBorders>
          </w:tcPr>
          <w:p w:rsidR="001E41F3" w:rsidRPr="00A61EA3" w:rsidRDefault="001E41F3">
            <w:pPr>
              <w:pStyle w:val="CRCoverPage"/>
              <w:spacing w:after="0"/>
              <w:jc w:val="right"/>
              <w:rPr>
                <w:noProof/>
              </w:rPr>
            </w:pPr>
          </w:p>
        </w:tc>
        <w:tc>
          <w:tcPr>
            <w:tcW w:w="2126" w:type="dxa"/>
            <w:shd w:val="pct30" w:color="FFFF00" w:fill="auto"/>
          </w:tcPr>
          <w:p w:rsidR="001E41F3" w:rsidRPr="00A61EA3" w:rsidRDefault="000112F1" w:rsidP="0051580D">
            <w:pPr>
              <w:pStyle w:val="CRCoverPage"/>
              <w:spacing w:after="0"/>
              <w:rPr>
                <w:b/>
                <w:noProof/>
                <w:sz w:val="28"/>
                <w:lang w:eastAsia="ja-JP"/>
              </w:rPr>
            </w:pPr>
            <w:r w:rsidRPr="00A61EA3">
              <w:rPr>
                <w:rFonts w:hint="eastAsia"/>
                <w:b/>
                <w:noProof/>
                <w:sz w:val="28"/>
                <w:lang w:eastAsia="ja-JP"/>
              </w:rPr>
              <w:t>36.133</w:t>
            </w:r>
          </w:p>
        </w:tc>
        <w:tc>
          <w:tcPr>
            <w:tcW w:w="709" w:type="dxa"/>
          </w:tcPr>
          <w:p w:rsidR="001E41F3" w:rsidRPr="00A61EA3" w:rsidRDefault="001E41F3">
            <w:pPr>
              <w:pStyle w:val="CRCoverPage"/>
              <w:spacing w:after="0"/>
              <w:jc w:val="center"/>
              <w:rPr>
                <w:noProof/>
              </w:rPr>
            </w:pPr>
            <w:r w:rsidRPr="00A61EA3">
              <w:rPr>
                <w:b/>
                <w:noProof/>
                <w:sz w:val="28"/>
              </w:rPr>
              <w:t>CR</w:t>
            </w:r>
          </w:p>
        </w:tc>
        <w:tc>
          <w:tcPr>
            <w:tcW w:w="1276" w:type="dxa"/>
            <w:shd w:val="pct30" w:color="FFFF00" w:fill="auto"/>
          </w:tcPr>
          <w:p w:rsidR="001E41F3" w:rsidRPr="00AA5C36" w:rsidRDefault="00E755C2">
            <w:pPr>
              <w:pStyle w:val="CRCoverPage"/>
              <w:spacing w:after="0"/>
              <w:rPr>
                <w:b/>
                <w:noProof/>
                <w:lang w:eastAsia="ja-JP"/>
              </w:rPr>
            </w:pPr>
            <w:r>
              <w:rPr>
                <w:b/>
                <w:noProof/>
                <w:sz w:val="28"/>
                <w:lang w:eastAsia="ja-JP"/>
              </w:rPr>
              <w:t>2698</w:t>
            </w:r>
          </w:p>
        </w:tc>
        <w:tc>
          <w:tcPr>
            <w:tcW w:w="709" w:type="dxa"/>
          </w:tcPr>
          <w:p w:rsidR="001E41F3" w:rsidRPr="00A61EA3" w:rsidRDefault="001E41F3" w:rsidP="0051580D">
            <w:pPr>
              <w:pStyle w:val="CRCoverPage"/>
              <w:tabs>
                <w:tab w:val="right" w:pos="625"/>
              </w:tabs>
              <w:spacing w:after="0"/>
              <w:jc w:val="center"/>
              <w:rPr>
                <w:noProof/>
              </w:rPr>
            </w:pPr>
            <w:r w:rsidRPr="00A61EA3">
              <w:rPr>
                <w:b/>
                <w:bCs/>
                <w:noProof/>
                <w:sz w:val="28"/>
              </w:rPr>
              <w:t>rev</w:t>
            </w:r>
          </w:p>
        </w:tc>
        <w:tc>
          <w:tcPr>
            <w:tcW w:w="425" w:type="dxa"/>
            <w:shd w:val="pct30" w:color="FFFF00" w:fill="auto"/>
          </w:tcPr>
          <w:p w:rsidR="001E41F3" w:rsidRPr="00A61EA3" w:rsidRDefault="00D60BC0">
            <w:pPr>
              <w:pStyle w:val="CRCoverPage"/>
              <w:spacing w:after="0"/>
              <w:jc w:val="center"/>
              <w:rPr>
                <w:b/>
                <w:noProof/>
              </w:rPr>
            </w:pPr>
            <w:r>
              <w:rPr>
                <w:b/>
                <w:noProof/>
                <w:sz w:val="32"/>
              </w:rPr>
              <w:t>1</w:t>
            </w:r>
          </w:p>
        </w:tc>
        <w:tc>
          <w:tcPr>
            <w:tcW w:w="2693" w:type="dxa"/>
          </w:tcPr>
          <w:p w:rsidR="001E41F3" w:rsidRPr="00A61EA3" w:rsidRDefault="001E41F3" w:rsidP="0051580D">
            <w:pPr>
              <w:pStyle w:val="CRCoverPage"/>
              <w:tabs>
                <w:tab w:val="right" w:pos="1825"/>
              </w:tabs>
              <w:spacing w:after="0"/>
              <w:jc w:val="center"/>
              <w:rPr>
                <w:noProof/>
              </w:rPr>
            </w:pPr>
            <w:r w:rsidRPr="00A61EA3">
              <w:rPr>
                <w:b/>
                <w:noProof/>
                <w:sz w:val="28"/>
                <w:szCs w:val="28"/>
              </w:rPr>
              <w:t>Current version:</w:t>
            </w:r>
          </w:p>
        </w:tc>
        <w:tc>
          <w:tcPr>
            <w:tcW w:w="1418" w:type="dxa"/>
            <w:shd w:val="pct30" w:color="FFFF00" w:fill="auto"/>
          </w:tcPr>
          <w:p w:rsidR="001E41F3" w:rsidRPr="00A61EA3" w:rsidRDefault="000112F1" w:rsidP="005B507D">
            <w:pPr>
              <w:pStyle w:val="CRCoverPage"/>
              <w:spacing w:after="0"/>
              <w:jc w:val="center"/>
              <w:rPr>
                <w:noProof/>
                <w:lang w:eastAsia="ja-JP"/>
              </w:rPr>
            </w:pPr>
            <w:r w:rsidRPr="00A61EA3">
              <w:rPr>
                <w:rFonts w:hint="eastAsia"/>
                <w:b/>
                <w:noProof/>
                <w:sz w:val="32"/>
                <w:lang w:eastAsia="ja-JP"/>
              </w:rPr>
              <w:t>1</w:t>
            </w:r>
            <w:r w:rsidR="00D12747">
              <w:rPr>
                <w:rFonts w:hint="eastAsia"/>
                <w:b/>
                <w:noProof/>
                <w:sz w:val="32"/>
                <w:lang w:eastAsia="ja-JP"/>
              </w:rPr>
              <w:t>2</w:t>
            </w:r>
            <w:r w:rsidRPr="00A61EA3">
              <w:rPr>
                <w:rFonts w:hint="eastAsia"/>
                <w:b/>
                <w:noProof/>
                <w:sz w:val="32"/>
                <w:lang w:eastAsia="ja-JP"/>
              </w:rPr>
              <w:t>.</w:t>
            </w:r>
            <w:r w:rsidR="005B507D">
              <w:rPr>
                <w:b/>
                <w:noProof/>
                <w:sz w:val="32"/>
                <w:lang w:eastAsia="ja-JP"/>
              </w:rPr>
              <w:t>5</w:t>
            </w:r>
            <w:r w:rsidRPr="00A61EA3">
              <w:rPr>
                <w:rFonts w:hint="eastAsia"/>
                <w:b/>
                <w:noProof/>
                <w:sz w:val="32"/>
                <w:lang w:eastAsia="ja-JP"/>
              </w:rPr>
              <w:t>.0</w:t>
            </w:r>
          </w:p>
        </w:tc>
        <w:tc>
          <w:tcPr>
            <w:tcW w:w="143" w:type="dxa"/>
            <w:tcBorders>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top w:val="single" w:sz="4" w:space="0" w:color="auto"/>
            </w:tcBorders>
          </w:tcPr>
          <w:p w:rsidR="001E41F3" w:rsidRPr="00A61EA3" w:rsidRDefault="001E41F3">
            <w:pPr>
              <w:pStyle w:val="CRCoverPage"/>
              <w:spacing w:after="0"/>
              <w:jc w:val="center"/>
              <w:rPr>
                <w:rFonts w:cs="Arial"/>
                <w:i/>
                <w:noProof/>
              </w:rPr>
            </w:pPr>
            <w:r w:rsidRPr="00A61EA3">
              <w:rPr>
                <w:rFonts w:cs="Arial"/>
                <w:i/>
                <w:noProof/>
              </w:rPr>
              <w:t xml:space="preserve">For </w:t>
            </w:r>
            <w:hyperlink r:id="rId8" w:anchor="_blank" w:history="1">
              <w:r w:rsidRPr="00A61EA3">
                <w:rPr>
                  <w:rStyle w:val="Hyperlink"/>
                  <w:rFonts w:cs="Arial"/>
                  <w:b/>
                  <w:i/>
                  <w:noProof/>
                  <w:color w:val="FF0000"/>
                </w:rPr>
                <w:t>HE</w:t>
              </w:r>
              <w:bookmarkStart w:id="0" w:name="_Hlt497126619"/>
              <w:r w:rsidRPr="00A61EA3">
                <w:rPr>
                  <w:rStyle w:val="Hyperlink"/>
                  <w:rFonts w:cs="Arial"/>
                  <w:b/>
                  <w:i/>
                  <w:noProof/>
                  <w:color w:val="FF0000"/>
                </w:rPr>
                <w:t>L</w:t>
              </w:r>
              <w:bookmarkEnd w:id="0"/>
              <w:r w:rsidRPr="00A61EA3">
                <w:rPr>
                  <w:rStyle w:val="Hyperlink"/>
                  <w:rFonts w:cs="Arial"/>
                  <w:b/>
                  <w:i/>
                  <w:noProof/>
                  <w:color w:val="FF0000"/>
                </w:rPr>
                <w:t>P</w:t>
              </w:r>
            </w:hyperlink>
            <w:r w:rsidRPr="00A61EA3">
              <w:rPr>
                <w:rFonts w:cs="Arial"/>
                <w:b/>
                <w:i/>
                <w:noProof/>
                <w:color w:val="FF0000"/>
              </w:rPr>
              <w:t xml:space="preserve"> </w:t>
            </w:r>
            <w:r w:rsidRPr="00A61EA3">
              <w:rPr>
                <w:rFonts w:cs="Arial"/>
                <w:i/>
                <w:noProof/>
              </w:rPr>
              <w:t>on using this form</w:t>
            </w:r>
            <w:r w:rsidR="0051580D" w:rsidRPr="00A61EA3">
              <w:rPr>
                <w:rFonts w:cs="Arial"/>
                <w:i/>
                <w:noProof/>
              </w:rPr>
              <w:t>: c</w:t>
            </w:r>
            <w:r w:rsidR="00F25D98" w:rsidRPr="00A61EA3">
              <w:rPr>
                <w:rFonts w:cs="Arial"/>
                <w:i/>
                <w:noProof/>
              </w:rPr>
              <w:t xml:space="preserve">omprehensive instructions can be found at </w:t>
            </w:r>
            <w:r w:rsidR="001B7A65" w:rsidRPr="00A61EA3">
              <w:rPr>
                <w:rFonts w:cs="Arial"/>
                <w:i/>
                <w:noProof/>
              </w:rPr>
              <w:br/>
            </w:r>
            <w:hyperlink r:id="rId9" w:history="1">
              <w:r w:rsidR="00DE34CF" w:rsidRPr="00A61EA3">
                <w:rPr>
                  <w:rStyle w:val="Hyperlink"/>
                  <w:rFonts w:cs="Arial"/>
                  <w:i/>
                  <w:noProof/>
                </w:rPr>
                <w:t>http://www.3gpp.org/Change-Requests</w:t>
              </w:r>
            </w:hyperlink>
            <w:r w:rsidR="00F25D98" w:rsidRPr="00A61EA3">
              <w:rPr>
                <w:rFonts w:cs="Arial"/>
                <w:i/>
                <w:noProof/>
              </w:rPr>
              <w:t>.</w:t>
            </w:r>
          </w:p>
        </w:tc>
      </w:tr>
      <w:tr w:rsidR="001E41F3" w:rsidRPr="00A61EA3">
        <w:tc>
          <w:tcPr>
            <w:tcW w:w="9641" w:type="dxa"/>
            <w:gridSpan w:val="9"/>
          </w:tcPr>
          <w:p w:rsidR="001E41F3" w:rsidRPr="00A61EA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61EA3" w:rsidTr="00A7671C">
        <w:tc>
          <w:tcPr>
            <w:tcW w:w="2835" w:type="dxa"/>
          </w:tcPr>
          <w:p w:rsidR="00F25D98" w:rsidRPr="00A61EA3" w:rsidRDefault="00F25D98" w:rsidP="001E41F3">
            <w:pPr>
              <w:pStyle w:val="CRCoverPage"/>
              <w:tabs>
                <w:tab w:val="right" w:pos="2751"/>
              </w:tabs>
              <w:spacing w:after="0"/>
              <w:rPr>
                <w:b/>
                <w:i/>
                <w:noProof/>
              </w:rPr>
            </w:pPr>
            <w:r w:rsidRPr="00A61EA3">
              <w:rPr>
                <w:b/>
                <w:i/>
                <w:noProof/>
              </w:rPr>
              <w:t>Proposed change</w:t>
            </w:r>
            <w:r w:rsidR="00A7671C" w:rsidRPr="00A61EA3">
              <w:rPr>
                <w:b/>
                <w:i/>
                <w:noProof/>
              </w:rPr>
              <w:t xml:space="preserve"> </w:t>
            </w:r>
            <w:r w:rsidRPr="00A61EA3">
              <w:rPr>
                <w:b/>
                <w:i/>
                <w:noProof/>
              </w:rPr>
              <w:t>affects:</w:t>
            </w:r>
          </w:p>
        </w:tc>
        <w:tc>
          <w:tcPr>
            <w:tcW w:w="1418" w:type="dxa"/>
          </w:tcPr>
          <w:p w:rsidR="00F25D98" w:rsidRPr="00A61EA3" w:rsidRDefault="00F25D98" w:rsidP="001E41F3">
            <w:pPr>
              <w:pStyle w:val="CRCoverPage"/>
              <w:spacing w:after="0"/>
              <w:jc w:val="right"/>
              <w:rPr>
                <w:noProof/>
              </w:rPr>
            </w:pPr>
            <w:r w:rsidRPr="00A61E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EA3" w:rsidRDefault="00F25D98" w:rsidP="001E41F3">
            <w:pPr>
              <w:pStyle w:val="CRCoverPage"/>
              <w:spacing w:after="0"/>
              <w:jc w:val="center"/>
              <w:rPr>
                <w:b/>
                <w:caps/>
                <w:noProof/>
              </w:rPr>
            </w:pPr>
          </w:p>
        </w:tc>
        <w:tc>
          <w:tcPr>
            <w:tcW w:w="709" w:type="dxa"/>
            <w:tcBorders>
              <w:left w:val="single" w:sz="4" w:space="0" w:color="auto"/>
            </w:tcBorders>
          </w:tcPr>
          <w:p w:rsidR="00F25D98" w:rsidRPr="00A61EA3" w:rsidRDefault="00F25D98" w:rsidP="001E41F3">
            <w:pPr>
              <w:pStyle w:val="CRCoverPage"/>
              <w:spacing w:after="0"/>
              <w:jc w:val="right"/>
              <w:rPr>
                <w:noProof/>
                <w:u w:val="single"/>
              </w:rPr>
            </w:pPr>
            <w:r w:rsidRPr="00A61E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caps/>
                <w:noProof/>
              </w:rPr>
            </w:pPr>
          </w:p>
        </w:tc>
        <w:tc>
          <w:tcPr>
            <w:tcW w:w="2126" w:type="dxa"/>
          </w:tcPr>
          <w:p w:rsidR="00F25D98" w:rsidRPr="00A61EA3" w:rsidRDefault="00F25D98" w:rsidP="001E41F3">
            <w:pPr>
              <w:pStyle w:val="CRCoverPage"/>
              <w:spacing w:after="0"/>
              <w:jc w:val="right"/>
              <w:rPr>
                <w:noProof/>
                <w:u w:val="single"/>
              </w:rPr>
            </w:pPr>
            <w:r w:rsidRPr="00A61E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EA3" w:rsidRDefault="000112F1" w:rsidP="001E41F3">
            <w:pPr>
              <w:pStyle w:val="CRCoverPage"/>
              <w:spacing w:after="0"/>
              <w:jc w:val="center"/>
              <w:rPr>
                <w:b/>
                <w:caps/>
                <w:noProof/>
                <w:lang w:eastAsia="ja-JP"/>
              </w:rPr>
            </w:pPr>
            <w:r w:rsidRPr="00A61EA3">
              <w:rPr>
                <w:rFonts w:hint="eastAsia"/>
                <w:b/>
                <w:caps/>
                <w:noProof/>
                <w:lang w:eastAsia="ja-JP"/>
              </w:rPr>
              <w:t>X</w:t>
            </w:r>
          </w:p>
        </w:tc>
        <w:tc>
          <w:tcPr>
            <w:tcW w:w="1418" w:type="dxa"/>
            <w:tcBorders>
              <w:left w:val="nil"/>
            </w:tcBorders>
          </w:tcPr>
          <w:p w:rsidR="00F25D98" w:rsidRPr="00A61EA3" w:rsidRDefault="00F25D98" w:rsidP="001E41F3">
            <w:pPr>
              <w:pStyle w:val="CRCoverPage"/>
              <w:spacing w:after="0"/>
              <w:jc w:val="right"/>
              <w:rPr>
                <w:noProof/>
              </w:rPr>
            </w:pPr>
            <w:r w:rsidRPr="00A61E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61EA3">
        <w:tc>
          <w:tcPr>
            <w:tcW w:w="9641" w:type="dxa"/>
            <w:gridSpan w:val="11"/>
          </w:tcPr>
          <w:p w:rsidR="001E41F3" w:rsidRPr="00A61EA3" w:rsidRDefault="001E41F3">
            <w:pPr>
              <w:pStyle w:val="CRCoverPage"/>
              <w:spacing w:after="0"/>
              <w:rPr>
                <w:noProof/>
                <w:sz w:val="8"/>
                <w:szCs w:val="8"/>
              </w:rPr>
            </w:pPr>
          </w:p>
        </w:tc>
      </w:tr>
      <w:tr w:rsidR="001E41F3" w:rsidRPr="00A61EA3">
        <w:tc>
          <w:tcPr>
            <w:tcW w:w="1843" w:type="dxa"/>
            <w:tcBorders>
              <w:top w:val="single" w:sz="4" w:space="0" w:color="auto"/>
              <w:left w:val="single" w:sz="4" w:space="0" w:color="auto"/>
            </w:tcBorders>
          </w:tcPr>
          <w:p w:rsidR="001E41F3" w:rsidRPr="00A61EA3" w:rsidRDefault="001E41F3">
            <w:pPr>
              <w:pStyle w:val="CRCoverPage"/>
              <w:tabs>
                <w:tab w:val="right" w:pos="1759"/>
              </w:tabs>
              <w:spacing w:after="0"/>
              <w:rPr>
                <w:b/>
                <w:i/>
                <w:noProof/>
              </w:rPr>
            </w:pPr>
            <w:r w:rsidRPr="00A61EA3">
              <w:rPr>
                <w:b/>
                <w:i/>
                <w:noProof/>
              </w:rPr>
              <w:t>Title:</w:t>
            </w:r>
            <w:r w:rsidRPr="00A61EA3">
              <w:rPr>
                <w:b/>
                <w:i/>
                <w:noProof/>
              </w:rPr>
              <w:tab/>
            </w:r>
          </w:p>
        </w:tc>
        <w:tc>
          <w:tcPr>
            <w:tcW w:w="7798" w:type="dxa"/>
            <w:gridSpan w:val="10"/>
            <w:tcBorders>
              <w:top w:val="single" w:sz="4" w:space="0" w:color="auto"/>
              <w:right w:val="single" w:sz="4" w:space="0" w:color="auto"/>
            </w:tcBorders>
            <w:shd w:val="pct30" w:color="FFFF00" w:fill="auto"/>
          </w:tcPr>
          <w:p w:rsidR="001E41F3" w:rsidRPr="00A61EA3" w:rsidRDefault="00110C78" w:rsidP="00110C78">
            <w:pPr>
              <w:pStyle w:val="CRCoverPage"/>
              <w:spacing w:after="0"/>
              <w:ind w:left="100"/>
              <w:rPr>
                <w:noProof/>
                <w:lang w:eastAsia="ja-JP"/>
              </w:rPr>
            </w:pPr>
            <w:r>
              <w:rPr>
                <w:noProof/>
              </w:rPr>
              <w:t xml:space="preserve">Introduction of </w:t>
            </w:r>
            <w:r w:rsidR="00DA55F9">
              <w:rPr>
                <w:noProof/>
              </w:rPr>
              <w:t>TDD-FDD CA test case</w:t>
            </w:r>
            <w:r>
              <w:rPr>
                <w:noProof/>
              </w:rPr>
              <w:t>s</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WG:</w:t>
            </w:r>
          </w:p>
        </w:tc>
        <w:tc>
          <w:tcPr>
            <w:tcW w:w="7798" w:type="dxa"/>
            <w:gridSpan w:val="10"/>
            <w:tcBorders>
              <w:right w:val="single" w:sz="4" w:space="0" w:color="auto"/>
            </w:tcBorders>
            <w:shd w:val="pct30" w:color="FFFF00" w:fill="auto"/>
          </w:tcPr>
          <w:p w:rsidR="001E41F3" w:rsidRPr="00A61EA3" w:rsidRDefault="005B507D" w:rsidP="005B507D">
            <w:pPr>
              <w:pStyle w:val="CRCoverPage"/>
              <w:spacing w:after="0"/>
              <w:ind w:left="100"/>
              <w:rPr>
                <w:noProof/>
              </w:rPr>
            </w:pPr>
            <w:r>
              <w:rPr>
                <w:noProof/>
              </w:rPr>
              <w:t>Nokia Network</w:t>
            </w:r>
            <w:r w:rsidR="00EE5BF4">
              <w:rPr>
                <w:noProof/>
              </w:rPr>
              <w:t>s</w:t>
            </w:r>
            <w:r>
              <w:rPr>
                <w:noProof/>
              </w:rPr>
              <w:t>, Nokia Corporation</w:t>
            </w:r>
            <w:r w:rsidR="00DA55F9">
              <w:rPr>
                <w:noProof/>
              </w:rPr>
              <w:t xml:space="preserve">, </w:t>
            </w:r>
            <w:r w:rsidR="00D60BC0">
              <w:rPr>
                <w:noProof/>
              </w:rPr>
              <w:t>Huawei, HiSilicon</w:t>
            </w:r>
            <w:r w:rsidR="00EA2C7F">
              <w:rPr>
                <w:noProof/>
              </w:rPr>
              <w:t>, Ericsson</w:t>
            </w:r>
            <w:r w:rsidR="00D60BC0">
              <w:rPr>
                <w:noProof/>
              </w:rPr>
              <w:t xml:space="preserve"> </w:t>
            </w:r>
            <w:r w:rsidR="00DA55F9">
              <w:rPr>
                <w:noProof/>
              </w:rPr>
              <w:t>…</w:t>
            </w: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TSG:</w:t>
            </w:r>
          </w:p>
        </w:tc>
        <w:tc>
          <w:tcPr>
            <w:tcW w:w="7798" w:type="dxa"/>
            <w:gridSpan w:val="10"/>
            <w:tcBorders>
              <w:right w:val="single" w:sz="4" w:space="0" w:color="auto"/>
            </w:tcBorders>
            <w:shd w:val="pct30" w:color="FFFF00" w:fill="auto"/>
          </w:tcPr>
          <w:p w:rsidR="001E41F3" w:rsidRPr="00A61EA3" w:rsidRDefault="000112F1">
            <w:pPr>
              <w:pStyle w:val="CRCoverPage"/>
              <w:spacing w:after="0"/>
              <w:ind w:left="100"/>
              <w:rPr>
                <w:noProof/>
              </w:rPr>
            </w:pPr>
            <w:r w:rsidRPr="00A61EA3">
              <w:rPr>
                <w:noProof/>
              </w:rPr>
              <w:t>R4</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Work item code</w:t>
            </w:r>
            <w:r w:rsidR="0051580D" w:rsidRPr="00A61EA3">
              <w:rPr>
                <w:b/>
                <w:i/>
                <w:noProof/>
              </w:rPr>
              <w:t>:</w:t>
            </w:r>
          </w:p>
        </w:tc>
        <w:tc>
          <w:tcPr>
            <w:tcW w:w="3260" w:type="dxa"/>
            <w:gridSpan w:val="5"/>
            <w:shd w:val="pct30" w:color="FFFF00" w:fill="auto"/>
          </w:tcPr>
          <w:p w:rsidR="001E41F3" w:rsidRPr="00A61EA3" w:rsidRDefault="00807FDE">
            <w:pPr>
              <w:pStyle w:val="CRCoverPage"/>
              <w:spacing w:after="0"/>
              <w:ind w:left="100"/>
              <w:rPr>
                <w:noProof/>
              </w:rPr>
            </w:pPr>
            <w:r w:rsidRPr="002476B9">
              <w:rPr>
                <w:noProof/>
              </w:rPr>
              <w:t>LTE_CA_TDD_FDD-Perf</w:t>
            </w:r>
          </w:p>
        </w:tc>
        <w:tc>
          <w:tcPr>
            <w:tcW w:w="994" w:type="dxa"/>
            <w:gridSpan w:val="2"/>
            <w:tcBorders>
              <w:left w:val="nil"/>
            </w:tcBorders>
          </w:tcPr>
          <w:p w:rsidR="001E41F3" w:rsidRPr="00A61EA3" w:rsidRDefault="001E41F3">
            <w:pPr>
              <w:pStyle w:val="CRCoverPage"/>
              <w:spacing w:after="0"/>
              <w:ind w:right="100"/>
              <w:rPr>
                <w:noProof/>
              </w:rPr>
            </w:pPr>
          </w:p>
        </w:tc>
        <w:tc>
          <w:tcPr>
            <w:tcW w:w="1417" w:type="dxa"/>
            <w:gridSpan w:val="2"/>
            <w:tcBorders>
              <w:left w:val="nil"/>
            </w:tcBorders>
          </w:tcPr>
          <w:p w:rsidR="001E41F3" w:rsidRPr="00A61EA3" w:rsidRDefault="001E41F3">
            <w:pPr>
              <w:pStyle w:val="CRCoverPage"/>
              <w:spacing w:after="0"/>
              <w:jc w:val="right"/>
              <w:rPr>
                <w:noProof/>
              </w:rPr>
            </w:pPr>
            <w:r w:rsidRPr="00A61EA3">
              <w:rPr>
                <w:b/>
                <w:i/>
                <w:noProof/>
              </w:rPr>
              <w:t>Date:</w:t>
            </w:r>
          </w:p>
        </w:tc>
        <w:tc>
          <w:tcPr>
            <w:tcW w:w="2127" w:type="dxa"/>
            <w:tcBorders>
              <w:right w:val="single" w:sz="4" w:space="0" w:color="auto"/>
            </w:tcBorders>
            <w:shd w:val="pct30" w:color="FFFF00" w:fill="auto"/>
          </w:tcPr>
          <w:p w:rsidR="001E41F3" w:rsidRPr="00A61EA3" w:rsidRDefault="000112F1" w:rsidP="00D60BC0">
            <w:pPr>
              <w:pStyle w:val="CRCoverPage"/>
              <w:spacing w:after="0"/>
              <w:ind w:left="100"/>
              <w:rPr>
                <w:noProof/>
                <w:lang w:eastAsia="ja-JP"/>
              </w:rPr>
            </w:pPr>
            <w:r w:rsidRPr="00A61EA3">
              <w:rPr>
                <w:noProof/>
              </w:rPr>
              <w:t>201</w:t>
            </w:r>
            <w:r w:rsidRPr="00A61EA3">
              <w:rPr>
                <w:rFonts w:hint="eastAsia"/>
                <w:noProof/>
                <w:lang w:eastAsia="ja-JP"/>
              </w:rPr>
              <w:t>4</w:t>
            </w:r>
            <w:r w:rsidRPr="00A61EA3">
              <w:rPr>
                <w:noProof/>
              </w:rPr>
              <w:t>-</w:t>
            </w:r>
            <w:r w:rsidR="00F02208">
              <w:rPr>
                <w:noProof/>
                <w:lang w:eastAsia="ja-JP"/>
              </w:rPr>
              <w:t>1</w:t>
            </w:r>
            <w:r w:rsidR="00D60BC0">
              <w:rPr>
                <w:noProof/>
                <w:lang w:eastAsia="ja-JP"/>
              </w:rPr>
              <w:t>1</w:t>
            </w:r>
            <w:r w:rsidRPr="00A61EA3">
              <w:rPr>
                <w:noProof/>
              </w:rPr>
              <w:t>-</w:t>
            </w:r>
            <w:r w:rsidR="00D60BC0">
              <w:rPr>
                <w:noProof/>
                <w:lang w:eastAsia="ja-JP"/>
              </w:rPr>
              <w:t>2</w:t>
            </w:r>
            <w:r w:rsidR="00110C78">
              <w:rPr>
                <w:noProof/>
                <w:lang w:eastAsia="ja-JP"/>
              </w:rPr>
              <w:t>1</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1560" w:type="dxa"/>
            <w:gridSpan w:val="4"/>
          </w:tcPr>
          <w:p w:rsidR="001E41F3" w:rsidRPr="00A61EA3" w:rsidRDefault="001E41F3">
            <w:pPr>
              <w:pStyle w:val="CRCoverPage"/>
              <w:spacing w:after="0"/>
              <w:rPr>
                <w:noProof/>
                <w:sz w:val="8"/>
                <w:szCs w:val="8"/>
              </w:rPr>
            </w:pPr>
          </w:p>
        </w:tc>
        <w:tc>
          <w:tcPr>
            <w:tcW w:w="2694" w:type="dxa"/>
            <w:gridSpan w:val="3"/>
          </w:tcPr>
          <w:p w:rsidR="001E41F3" w:rsidRPr="00A61EA3" w:rsidRDefault="001E41F3">
            <w:pPr>
              <w:pStyle w:val="CRCoverPage"/>
              <w:spacing w:after="0"/>
              <w:rPr>
                <w:noProof/>
                <w:sz w:val="8"/>
                <w:szCs w:val="8"/>
              </w:rPr>
            </w:pPr>
          </w:p>
        </w:tc>
        <w:tc>
          <w:tcPr>
            <w:tcW w:w="1417" w:type="dxa"/>
            <w:gridSpan w:val="2"/>
          </w:tcPr>
          <w:p w:rsidR="001E41F3" w:rsidRPr="00A61EA3" w:rsidRDefault="001E41F3">
            <w:pPr>
              <w:pStyle w:val="CRCoverPage"/>
              <w:spacing w:after="0"/>
              <w:rPr>
                <w:noProof/>
                <w:sz w:val="8"/>
                <w:szCs w:val="8"/>
              </w:rPr>
            </w:pPr>
          </w:p>
        </w:tc>
        <w:tc>
          <w:tcPr>
            <w:tcW w:w="2127" w:type="dxa"/>
            <w:tcBorders>
              <w:right w:val="single" w:sz="4" w:space="0" w:color="auto"/>
            </w:tcBorders>
          </w:tcPr>
          <w:p w:rsidR="001E41F3" w:rsidRPr="00A61EA3" w:rsidRDefault="001E41F3">
            <w:pPr>
              <w:pStyle w:val="CRCoverPage"/>
              <w:spacing w:after="0"/>
              <w:rPr>
                <w:noProof/>
                <w:sz w:val="8"/>
                <w:szCs w:val="8"/>
              </w:rPr>
            </w:pPr>
          </w:p>
        </w:tc>
      </w:tr>
      <w:tr w:rsidR="001E41F3" w:rsidRPr="00A61EA3">
        <w:trPr>
          <w:cantSplit/>
        </w:trPr>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Category:</w:t>
            </w:r>
          </w:p>
        </w:tc>
        <w:tc>
          <w:tcPr>
            <w:tcW w:w="425" w:type="dxa"/>
            <w:shd w:val="pct30" w:color="FFFF00" w:fill="auto"/>
          </w:tcPr>
          <w:p w:rsidR="001E41F3" w:rsidRPr="00A61EA3" w:rsidRDefault="000112F1">
            <w:pPr>
              <w:pStyle w:val="CRCoverPage"/>
              <w:spacing w:after="0"/>
              <w:ind w:left="100"/>
              <w:rPr>
                <w:b/>
                <w:noProof/>
                <w:lang w:eastAsia="ja-JP"/>
              </w:rPr>
            </w:pPr>
            <w:r w:rsidRPr="00A61EA3">
              <w:rPr>
                <w:rFonts w:hint="eastAsia"/>
                <w:b/>
                <w:noProof/>
                <w:lang w:eastAsia="ja-JP"/>
              </w:rPr>
              <w:t>B</w:t>
            </w:r>
          </w:p>
        </w:tc>
        <w:tc>
          <w:tcPr>
            <w:tcW w:w="3829" w:type="dxa"/>
            <w:gridSpan w:val="6"/>
            <w:tcBorders>
              <w:left w:val="nil"/>
            </w:tcBorders>
          </w:tcPr>
          <w:p w:rsidR="001E41F3" w:rsidRPr="00A61EA3" w:rsidRDefault="001E41F3">
            <w:pPr>
              <w:pStyle w:val="CRCoverPage"/>
              <w:spacing w:after="0"/>
              <w:rPr>
                <w:noProof/>
              </w:rPr>
            </w:pPr>
          </w:p>
        </w:tc>
        <w:tc>
          <w:tcPr>
            <w:tcW w:w="1417" w:type="dxa"/>
            <w:gridSpan w:val="2"/>
            <w:tcBorders>
              <w:left w:val="nil"/>
            </w:tcBorders>
          </w:tcPr>
          <w:p w:rsidR="001E41F3" w:rsidRPr="00A61EA3" w:rsidRDefault="001E41F3">
            <w:pPr>
              <w:pStyle w:val="CRCoverPage"/>
              <w:spacing w:after="0"/>
              <w:jc w:val="right"/>
              <w:rPr>
                <w:b/>
                <w:i/>
                <w:noProof/>
              </w:rPr>
            </w:pPr>
            <w:r w:rsidRPr="00A61EA3">
              <w:rPr>
                <w:b/>
                <w:i/>
                <w:noProof/>
              </w:rPr>
              <w:t>Release:</w:t>
            </w:r>
          </w:p>
        </w:tc>
        <w:tc>
          <w:tcPr>
            <w:tcW w:w="2127" w:type="dxa"/>
            <w:tcBorders>
              <w:right w:val="single" w:sz="4" w:space="0" w:color="auto"/>
            </w:tcBorders>
            <w:shd w:val="pct30" w:color="FFFF00" w:fill="auto"/>
          </w:tcPr>
          <w:p w:rsidR="001E41F3" w:rsidRPr="00A61EA3" w:rsidRDefault="0026004D">
            <w:pPr>
              <w:pStyle w:val="CRCoverPage"/>
              <w:spacing w:after="0"/>
              <w:ind w:left="100"/>
              <w:rPr>
                <w:noProof/>
                <w:lang w:eastAsia="ja-JP"/>
              </w:rPr>
            </w:pPr>
            <w:r w:rsidRPr="00A61EA3">
              <w:rPr>
                <w:noProof/>
              </w:rPr>
              <w:t>Rel-</w:t>
            </w:r>
            <w:r w:rsidR="000112F1" w:rsidRPr="00A61EA3">
              <w:rPr>
                <w:rFonts w:hint="eastAsia"/>
                <w:noProof/>
                <w:lang w:eastAsia="ja-JP"/>
              </w:rPr>
              <w:t>1</w:t>
            </w:r>
            <w:r w:rsidR="00D12747">
              <w:rPr>
                <w:rFonts w:hint="eastAsia"/>
                <w:noProof/>
                <w:lang w:eastAsia="ja-JP"/>
              </w:rPr>
              <w:t>2</w:t>
            </w:r>
          </w:p>
        </w:tc>
      </w:tr>
      <w:tr w:rsidR="001E41F3" w:rsidRPr="00A61EA3">
        <w:tc>
          <w:tcPr>
            <w:tcW w:w="1843" w:type="dxa"/>
            <w:tcBorders>
              <w:left w:val="single" w:sz="4" w:space="0" w:color="auto"/>
              <w:bottom w:val="single" w:sz="4" w:space="0" w:color="auto"/>
            </w:tcBorders>
          </w:tcPr>
          <w:p w:rsidR="001E41F3" w:rsidRPr="00A61EA3" w:rsidRDefault="001E41F3">
            <w:pPr>
              <w:pStyle w:val="CRCoverPage"/>
              <w:spacing w:after="0"/>
              <w:rPr>
                <w:b/>
                <w:i/>
                <w:noProof/>
              </w:rPr>
            </w:pPr>
          </w:p>
        </w:tc>
        <w:tc>
          <w:tcPr>
            <w:tcW w:w="4678" w:type="dxa"/>
            <w:gridSpan w:val="8"/>
            <w:tcBorders>
              <w:bottom w:val="single" w:sz="4" w:space="0" w:color="auto"/>
            </w:tcBorders>
          </w:tcPr>
          <w:p w:rsidR="001E41F3" w:rsidRPr="00A61EA3" w:rsidRDefault="001E41F3">
            <w:pPr>
              <w:pStyle w:val="CRCoverPage"/>
              <w:spacing w:after="0"/>
              <w:ind w:left="383" w:hanging="383"/>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categories:</w:t>
            </w:r>
            <w:r w:rsidRPr="00A61EA3">
              <w:rPr>
                <w:b/>
                <w:i/>
                <w:noProof/>
                <w:sz w:val="18"/>
              </w:rPr>
              <w:br/>
              <w:t>F</w:t>
            </w:r>
            <w:r w:rsidRPr="00A61EA3">
              <w:rPr>
                <w:i/>
                <w:noProof/>
                <w:sz w:val="18"/>
              </w:rPr>
              <w:t xml:space="preserve">  (correction)</w:t>
            </w:r>
            <w:r w:rsidRPr="00A61EA3">
              <w:rPr>
                <w:i/>
                <w:noProof/>
                <w:sz w:val="18"/>
              </w:rPr>
              <w:br/>
            </w:r>
            <w:r w:rsidRPr="00A61EA3">
              <w:rPr>
                <w:b/>
                <w:i/>
                <w:noProof/>
                <w:sz w:val="18"/>
              </w:rPr>
              <w:t>A</w:t>
            </w:r>
            <w:r w:rsidRPr="00A61EA3">
              <w:rPr>
                <w:i/>
                <w:noProof/>
                <w:sz w:val="18"/>
              </w:rPr>
              <w:t xml:space="preserve">  (</w:t>
            </w:r>
            <w:r w:rsidR="00DE34CF" w:rsidRPr="00A61EA3">
              <w:rPr>
                <w:i/>
                <w:noProof/>
                <w:sz w:val="18"/>
              </w:rPr>
              <w:t xml:space="preserve">mirror </w:t>
            </w:r>
            <w:r w:rsidRPr="00A61EA3">
              <w:rPr>
                <w:i/>
                <w:noProof/>
                <w:sz w:val="18"/>
              </w:rPr>
              <w:t>correspond</w:t>
            </w:r>
            <w:r w:rsidR="00DE34CF" w:rsidRPr="00A61EA3">
              <w:rPr>
                <w:i/>
                <w:noProof/>
                <w:sz w:val="18"/>
              </w:rPr>
              <w:t xml:space="preserve">ing </w:t>
            </w:r>
            <w:r w:rsidRPr="00A61EA3">
              <w:rPr>
                <w:i/>
                <w:noProof/>
                <w:sz w:val="18"/>
              </w:rPr>
              <w:t xml:space="preserve">to a </w:t>
            </w:r>
            <w:r w:rsidR="00DE34CF" w:rsidRPr="00A61EA3">
              <w:rPr>
                <w:i/>
                <w:noProof/>
                <w:sz w:val="18"/>
              </w:rPr>
              <w:t xml:space="preserve">change </w:t>
            </w:r>
            <w:r w:rsidRPr="00A61EA3">
              <w:rPr>
                <w:i/>
                <w:noProof/>
                <w:sz w:val="18"/>
              </w:rPr>
              <w:t>in an earlier release)</w:t>
            </w:r>
            <w:r w:rsidRPr="00A61EA3">
              <w:rPr>
                <w:i/>
                <w:noProof/>
                <w:sz w:val="18"/>
              </w:rPr>
              <w:br/>
            </w:r>
            <w:r w:rsidRPr="00A61EA3">
              <w:rPr>
                <w:b/>
                <w:i/>
                <w:noProof/>
                <w:sz w:val="18"/>
              </w:rPr>
              <w:t>B</w:t>
            </w:r>
            <w:r w:rsidRPr="00A61EA3">
              <w:rPr>
                <w:i/>
                <w:noProof/>
                <w:sz w:val="18"/>
              </w:rPr>
              <w:t xml:space="preserve">  (addition of feature), </w:t>
            </w:r>
            <w:r w:rsidRPr="00A61EA3">
              <w:rPr>
                <w:i/>
                <w:noProof/>
                <w:sz w:val="18"/>
              </w:rPr>
              <w:br/>
            </w:r>
            <w:r w:rsidRPr="00A61EA3">
              <w:rPr>
                <w:b/>
                <w:i/>
                <w:noProof/>
                <w:sz w:val="18"/>
              </w:rPr>
              <w:t>C</w:t>
            </w:r>
            <w:r w:rsidRPr="00A61EA3">
              <w:rPr>
                <w:i/>
                <w:noProof/>
                <w:sz w:val="18"/>
              </w:rPr>
              <w:t xml:space="preserve">  (functional modification of feature)</w:t>
            </w:r>
            <w:r w:rsidRPr="00A61EA3">
              <w:rPr>
                <w:i/>
                <w:noProof/>
                <w:sz w:val="18"/>
              </w:rPr>
              <w:br/>
            </w:r>
            <w:r w:rsidRPr="00A61EA3">
              <w:rPr>
                <w:b/>
                <w:i/>
                <w:noProof/>
                <w:sz w:val="18"/>
              </w:rPr>
              <w:t>D</w:t>
            </w:r>
            <w:r w:rsidRPr="00A61EA3">
              <w:rPr>
                <w:i/>
                <w:noProof/>
                <w:sz w:val="18"/>
              </w:rPr>
              <w:t xml:space="preserve">  (editorial modification)</w:t>
            </w:r>
          </w:p>
          <w:p w:rsidR="001E41F3" w:rsidRPr="00A61EA3" w:rsidRDefault="001E41F3">
            <w:pPr>
              <w:pStyle w:val="CRCoverPage"/>
              <w:rPr>
                <w:noProof/>
              </w:rPr>
            </w:pPr>
            <w:r w:rsidRPr="00A61EA3">
              <w:rPr>
                <w:noProof/>
                <w:sz w:val="18"/>
              </w:rPr>
              <w:t>Detailed explanations of the above categories can</w:t>
            </w:r>
            <w:r w:rsidRPr="00A61EA3">
              <w:rPr>
                <w:noProof/>
                <w:sz w:val="18"/>
              </w:rPr>
              <w:br/>
              <w:t xml:space="preserve">be found in 3GPP </w:t>
            </w:r>
            <w:hyperlink r:id="rId10" w:history="1">
              <w:r w:rsidRPr="00A61EA3">
                <w:rPr>
                  <w:rStyle w:val="Hyperlink"/>
                  <w:noProof/>
                  <w:sz w:val="18"/>
                </w:rPr>
                <w:t>TR 21.900</w:t>
              </w:r>
            </w:hyperlink>
            <w:r w:rsidRPr="00A61EA3">
              <w:rPr>
                <w:noProof/>
                <w:sz w:val="18"/>
              </w:rPr>
              <w:t>.</w:t>
            </w:r>
          </w:p>
        </w:tc>
        <w:tc>
          <w:tcPr>
            <w:tcW w:w="3120" w:type="dxa"/>
            <w:gridSpan w:val="2"/>
            <w:tcBorders>
              <w:bottom w:val="single" w:sz="4" w:space="0" w:color="auto"/>
              <w:right w:val="single" w:sz="4" w:space="0" w:color="auto"/>
            </w:tcBorders>
          </w:tcPr>
          <w:p w:rsidR="000C038A" w:rsidRPr="00A61EA3" w:rsidRDefault="001E41F3">
            <w:pPr>
              <w:pStyle w:val="CRCoverPage"/>
              <w:tabs>
                <w:tab w:val="left" w:pos="950"/>
              </w:tabs>
              <w:spacing w:after="0"/>
              <w:ind w:left="241" w:hanging="241"/>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releases:</w:t>
            </w:r>
            <w:r w:rsidRPr="00A61EA3">
              <w:rPr>
                <w:i/>
                <w:noProof/>
                <w:sz w:val="18"/>
              </w:rPr>
              <w:br/>
              <w:t>Rel-4</w:t>
            </w:r>
            <w:r w:rsidRPr="00A61EA3">
              <w:rPr>
                <w:i/>
                <w:noProof/>
                <w:sz w:val="18"/>
              </w:rPr>
              <w:tab/>
              <w:t>(Release 4)</w:t>
            </w:r>
            <w:r w:rsidRPr="00A61EA3">
              <w:rPr>
                <w:i/>
                <w:noProof/>
                <w:sz w:val="18"/>
              </w:rPr>
              <w:br/>
              <w:t>Rel-5</w:t>
            </w:r>
            <w:r w:rsidRPr="00A61EA3">
              <w:rPr>
                <w:i/>
                <w:noProof/>
                <w:sz w:val="18"/>
              </w:rPr>
              <w:tab/>
              <w:t>(Release 5)</w:t>
            </w:r>
            <w:r w:rsidRPr="00A61EA3">
              <w:rPr>
                <w:i/>
                <w:noProof/>
                <w:sz w:val="18"/>
              </w:rPr>
              <w:br/>
              <w:t>Rel-6</w:t>
            </w:r>
            <w:r w:rsidRPr="00A61EA3">
              <w:rPr>
                <w:i/>
                <w:noProof/>
                <w:sz w:val="18"/>
              </w:rPr>
              <w:tab/>
              <w:t>(Release 6)</w:t>
            </w:r>
            <w:r w:rsidRPr="00A61EA3">
              <w:rPr>
                <w:i/>
                <w:noProof/>
                <w:sz w:val="18"/>
              </w:rPr>
              <w:br/>
              <w:t>Rel-7</w:t>
            </w:r>
            <w:r w:rsidRPr="00A61EA3">
              <w:rPr>
                <w:i/>
                <w:noProof/>
                <w:sz w:val="18"/>
              </w:rPr>
              <w:tab/>
              <w:t>(Release 7)</w:t>
            </w:r>
            <w:r w:rsidRPr="00A61EA3">
              <w:rPr>
                <w:i/>
                <w:noProof/>
                <w:sz w:val="18"/>
              </w:rPr>
              <w:br/>
              <w:t>Rel-8</w:t>
            </w:r>
            <w:r w:rsidRPr="00A61EA3">
              <w:rPr>
                <w:i/>
                <w:noProof/>
                <w:sz w:val="18"/>
              </w:rPr>
              <w:tab/>
              <w:t>(Release 8)</w:t>
            </w:r>
            <w:r w:rsidR="007C2097" w:rsidRPr="00A61EA3">
              <w:rPr>
                <w:i/>
                <w:noProof/>
                <w:sz w:val="18"/>
              </w:rPr>
              <w:br/>
              <w:t>Rel-9</w:t>
            </w:r>
            <w:r w:rsidR="007C2097" w:rsidRPr="00A61EA3">
              <w:rPr>
                <w:i/>
                <w:noProof/>
                <w:sz w:val="18"/>
              </w:rPr>
              <w:tab/>
              <w:t>(Release 9)</w:t>
            </w:r>
            <w:r w:rsidR="009777D9" w:rsidRPr="00A61EA3">
              <w:rPr>
                <w:i/>
                <w:noProof/>
                <w:sz w:val="18"/>
              </w:rPr>
              <w:br/>
              <w:t>Rel-10</w:t>
            </w:r>
            <w:r w:rsidR="009777D9" w:rsidRPr="00A61EA3">
              <w:rPr>
                <w:i/>
                <w:noProof/>
                <w:sz w:val="18"/>
              </w:rPr>
              <w:tab/>
              <w:t>(Release 10)</w:t>
            </w:r>
            <w:r w:rsidR="000C038A" w:rsidRPr="00A61EA3">
              <w:rPr>
                <w:i/>
                <w:noProof/>
                <w:sz w:val="18"/>
              </w:rPr>
              <w:br/>
              <w:t>Rel-11</w:t>
            </w:r>
            <w:r w:rsidR="000C038A" w:rsidRPr="00A61EA3">
              <w:rPr>
                <w:i/>
                <w:noProof/>
                <w:sz w:val="18"/>
              </w:rPr>
              <w:tab/>
              <w:t>(Release 11)</w:t>
            </w:r>
            <w:r w:rsidR="000C038A" w:rsidRPr="00A61EA3">
              <w:rPr>
                <w:i/>
                <w:noProof/>
                <w:sz w:val="18"/>
              </w:rPr>
              <w:br/>
              <w:t>Rel-12</w:t>
            </w:r>
            <w:r w:rsidR="000C038A" w:rsidRPr="00A61EA3">
              <w:rPr>
                <w:i/>
                <w:noProof/>
                <w:sz w:val="18"/>
              </w:rPr>
              <w:tab/>
              <w:t>(Release 12)</w:t>
            </w:r>
            <w:r w:rsidR="0051580D" w:rsidRPr="00A61EA3">
              <w:rPr>
                <w:i/>
                <w:noProof/>
                <w:sz w:val="18"/>
              </w:rPr>
              <w:br/>
              <w:t>Rel-13</w:t>
            </w:r>
            <w:r w:rsidR="0051580D" w:rsidRPr="00A61EA3">
              <w:rPr>
                <w:i/>
                <w:noProof/>
                <w:sz w:val="18"/>
              </w:rPr>
              <w:tab/>
              <w:t>(Release 13)</w:t>
            </w:r>
          </w:p>
        </w:tc>
      </w:tr>
      <w:tr w:rsidR="001E41F3" w:rsidRPr="00A61EA3">
        <w:tc>
          <w:tcPr>
            <w:tcW w:w="1843" w:type="dxa"/>
          </w:tcPr>
          <w:p w:rsidR="001E41F3" w:rsidRPr="00A61EA3" w:rsidRDefault="001E41F3">
            <w:pPr>
              <w:pStyle w:val="CRCoverPage"/>
              <w:spacing w:after="0"/>
              <w:rPr>
                <w:b/>
                <w:i/>
                <w:noProof/>
                <w:sz w:val="8"/>
                <w:szCs w:val="8"/>
              </w:rPr>
            </w:pPr>
          </w:p>
        </w:tc>
        <w:tc>
          <w:tcPr>
            <w:tcW w:w="7798" w:type="dxa"/>
            <w:gridSpan w:val="10"/>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A61EA3" w:rsidRDefault="001E41F3">
            <w:pPr>
              <w:pStyle w:val="CRCoverPage"/>
              <w:tabs>
                <w:tab w:val="right" w:pos="2184"/>
              </w:tabs>
              <w:spacing w:after="0"/>
              <w:rPr>
                <w:b/>
                <w:i/>
                <w:noProof/>
              </w:rPr>
            </w:pPr>
            <w:r w:rsidRPr="00A61EA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61EA3" w:rsidRDefault="00110C78" w:rsidP="00453E03">
            <w:pPr>
              <w:pStyle w:val="CRCoverPage"/>
              <w:spacing w:after="0"/>
              <w:ind w:left="100"/>
              <w:rPr>
                <w:noProof/>
                <w:lang w:eastAsia="ja-JP"/>
              </w:rPr>
            </w:pPr>
            <w:r>
              <w:rPr>
                <w:noProof/>
                <w:lang w:eastAsia="ja-JP"/>
              </w:rPr>
              <w:t xml:space="preserve">WF for </w:t>
            </w:r>
            <w:r w:rsidR="00DA55F9">
              <w:rPr>
                <w:noProof/>
                <w:lang w:eastAsia="ja-JP"/>
              </w:rPr>
              <w:t xml:space="preserve">Phase </w:t>
            </w:r>
            <w:r w:rsidR="00DA55F9" w:rsidRPr="00DA55F9">
              <w:rPr>
                <w:noProof/>
                <w:lang w:eastAsia="ja-JP"/>
              </w:rPr>
              <w:t xml:space="preserve">II </w:t>
            </w:r>
            <w:r w:rsidR="00DA55F9">
              <w:rPr>
                <w:noProof/>
                <w:lang w:eastAsia="ja-JP"/>
              </w:rPr>
              <w:t>RRM test cases for TDD-FDD CA was agreed in R4-14</w:t>
            </w:r>
            <w:r w:rsidR="00453E03">
              <w:rPr>
                <w:noProof/>
                <w:lang w:eastAsia="ja-JP"/>
              </w:rPr>
              <w:t>7426</w:t>
            </w:r>
            <w:r w:rsidR="00DA55F9">
              <w:rPr>
                <w:noProof/>
                <w:lang w:eastAsia="ja-JP"/>
              </w:rPr>
              <w:t xml:space="preserve">. </w:t>
            </w:r>
            <w:r w:rsidR="005B507D">
              <w:rPr>
                <w:noProof/>
                <w:lang w:eastAsia="ja-JP"/>
              </w:rPr>
              <w:t xml:space="preserve">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Summary of change</w:t>
            </w:r>
            <w:r w:rsidR="0051580D" w:rsidRPr="00A61EA3">
              <w:rPr>
                <w:b/>
                <w:i/>
                <w:noProof/>
              </w:rPr>
              <w:t>:</w:t>
            </w:r>
          </w:p>
        </w:tc>
        <w:tc>
          <w:tcPr>
            <w:tcW w:w="7373" w:type="dxa"/>
            <w:gridSpan w:val="9"/>
            <w:tcBorders>
              <w:right w:val="single" w:sz="4" w:space="0" w:color="auto"/>
            </w:tcBorders>
            <w:shd w:val="pct30" w:color="FFFF00" w:fill="auto"/>
          </w:tcPr>
          <w:p w:rsidR="000112F1" w:rsidRPr="00594E8C" w:rsidRDefault="00DA55F9" w:rsidP="00453E03">
            <w:pPr>
              <w:spacing w:after="0"/>
              <w:ind w:left="100"/>
              <w:rPr>
                <w:noProof/>
              </w:rPr>
            </w:pPr>
            <w:r>
              <w:rPr>
                <w:rFonts w:ascii="Arial" w:hAnsi="Arial"/>
                <w:noProof/>
                <w:lang w:eastAsia="ja-JP"/>
              </w:rPr>
              <w:t>Test case</w:t>
            </w:r>
            <w:r w:rsidR="00110C78">
              <w:rPr>
                <w:rFonts w:ascii="Arial" w:hAnsi="Arial"/>
                <w:noProof/>
                <w:lang w:eastAsia="ja-JP"/>
              </w:rPr>
              <w:t>s</w:t>
            </w:r>
            <w:r>
              <w:rPr>
                <w:rFonts w:ascii="Arial" w:hAnsi="Arial"/>
                <w:noProof/>
                <w:lang w:eastAsia="ja-JP"/>
              </w:rPr>
              <w:t xml:space="preserve"> </w:t>
            </w:r>
            <w:r w:rsidR="00110C78">
              <w:rPr>
                <w:rFonts w:ascii="Arial" w:hAnsi="Arial"/>
                <w:noProof/>
                <w:lang w:eastAsia="ja-JP"/>
              </w:rPr>
              <w:t>are</w:t>
            </w:r>
            <w:r>
              <w:rPr>
                <w:rFonts w:ascii="Arial" w:hAnsi="Arial"/>
                <w:noProof/>
                <w:lang w:eastAsia="ja-JP"/>
              </w:rPr>
              <w:t xml:space="preserve"> defined for</w:t>
            </w:r>
            <w:r w:rsidR="00110C78">
              <w:rPr>
                <w:rFonts w:ascii="Arial" w:hAnsi="Arial"/>
                <w:noProof/>
                <w:lang w:eastAsia="ja-JP"/>
              </w:rPr>
              <w:t>:</w:t>
            </w:r>
            <w:r>
              <w:rPr>
                <w:rFonts w:ascii="Arial" w:hAnsi="Arial"/>
                <w:noProof/>
                <w:lang w:eastAsia="ja-JP"/>
              </w:rPr>
              <w:t xml:space="preserve"> </w:t>
            </w:r>
            <w:r w:rsidR="00453E03">
              <w:rPr>
                <w:rFonts w:ascii="Arial" w:hAnsi="Arial"/>
                <w:noProof/>
                <w:lang w:eastAsia="ja-JP"/>
              </w:rPr>
              <w:t xml:space="preserve">1) </w:t>
            </w:r>
            <w:r w:rsidR="00453E03" w:rsidRPr="00110C78">
              <w:rPr>
                <w:rFonts w:ascii="Arial" w:hAnsi="Arial"/>
                <w:noProof/>
                <w:lang w:eastAsia="ja-JP"/>
              </w:rPr>
              <w:t>E-UTRAN TDD-FDD CA Event Triggered Reporting Under Deactivated SCell in Non-DRX with PCell in FDD</w:t>
            </w:r>
            <w:r w:rsidR="00453E03">
              <w:rPr>
                <w:rFonts w:ascii="Arial" w:hAnsi="Arial"/>
                <w:noProof/>
                <w:lang w:eastAsia="ja-JP"/>
              </w:rPr>
              <w:t xml:space="preserve">, 2) </w:t>
            </w:r>
            <w:r w:rsidR="00453E03" w:rsidRPr="00110C78">
              <w:rPr>
                <w:rFonts w:ascii="Arial" w:hAnsi="Arial"/>
                <w:noProof/>
                <w:lang w:eastAsia="ja-JP"/>
              </w:rPr>
              <w:t>E-UTRAN TDD-FDD CA Event Triggered Reporting Under Deactivated SCell in Non-DRX with PCell in TDD</w:t>
            </w:r>
            <w:r w:rsidR="00453E03">
              <w:rPr>
                <w:rFonts w:ascii="Arial" w:hAnsi="Arial"/>
                <w:noProof/>
                <w:lang w:eastAsia="ja-JP"/>
              </w:rPr>
              <w:t>, 3</w:t>
            </w:r>
            <w:r w:rsidR="00110C78">
              <w:rPr>
                <w:rFonts w:ascii="Arial" w:hAnsi="Arial"/>
                <w:noProof/>
                <w:lang w:eastAsia="ja-JP"/>
              </w:rPr>
              <w:t xml:space="preserve">) </w:t>
            </w:r>
            <w:r w:rsidRPr="00DA55F9">
              <w:rPr>
                <w:rFonts w:ascii="Arial" w:hAnsi="Arial"/>
                <w:noProof/>
                <w:lang w:eastAsia="ja-JP"/>
              </w:rPr>
              <w:t>E-UTRAN TDD-FDD CA Event Triggered Reporting on Deactivated SCell with PCell Interruption in Non-DRX and with PCell in FDD</w:t>
            </w:r>
            <w:r w:rsidR="00453E03">
              <w:rPr>
                <w:rFonts w:ascii="Arial" w:hAnsi="Arial"/>
                <w:noProof/>
                <w:lang w:eastAsia="ja-JP"/>
              </w:rPr>
              <w:t xml:space="preserve"> and 4</w:t>
            </w:r>
            <w:r w:rsidR="00110C78">
              <w:rPr>
                <w:rFonts w:ascii="Arial" w:hAnsi="Arial"/>
                <w:noProof/>
                <w:lang w:eastAsia="ja-JP"/>
              </w:rPr>
              <w:t xml:space="preserve">) </w:t>
            </w:r>
            <w:r w:rsidR="00110C78" w:rsidRPr="00110C78">
              <w:rPr>
                <w:rFonts w:ascii="Arial" w:hAnsi="Arial"/>
                <w:noProof/>
                <w:lang w:eastAsia="ja-JP"/>
              </w:rPr>
              <w:t>E-UTRAN TDD-</w:t>
            </w:r>
            <w:r w:rsidR="00110C78" w:rsidRPr="00110C78">
              <w:rPr>
                <w:rFonts w:ascii="Arial" w:hAnsi="Arial" w:hint="eastAsia"/>
                <w:noProof/>
                <w:lang w:eastAsia="ja-JP"/>
              </w:rPr>
              <w:t>F</w:t>
            </w:r>
            <w:r w:rsidR="00110C78" w:rsidRPr="00110C78">
              <w:rPr>
                <w:rFonts w:ascii="Arial" w:hAnsi="Arial"/>
                <w:noProof/>
                <w:lang w:eastAsia="ja-JP"/>
              </w:rPr>
              <w:t>DD CA Event triggered reporting on deactivat</w:t>
            </w:r>
            <w:r w:rsidR="00110C78" w:rsidRPr="00110C78">
              <w:rPr>
                <w:rFonts w:ascii="Arial" w:hAnsi="Arial" w:hint="eastAsia"/>
                <w:noProof/>
                <w:lang w:eastAsia="ja-JP"/>
              </w:rPr>
              <w:t>ed</w:t>
            </w:r>
            <w:r w:rsidR="00110C78" w:rsidRPr="00110C78">
              <w:rPr>
                <w:rFonts w:ascii="Arial" w:hAnsi="Arial"/>
                <w:noProof/>
                <w:lang w:eastAsia="ja-JP"/>
              </w:rPr>
              <w:t xml:space="preserve"> S</w:t>
            </w:r>
            <w:r w:rsidR="00110C78" w:rsidRPr="00110C78">
              <w:rPr>
                <w:rFonts w:ascii="Arial" w:hAnsi="Arial" w:hint="eastAsia"/>
                <w:noProof/>
                <w:lang w:eastAsia="ja-JP"/>
              </w:rPr>
              <w:t>C</w:t>
            </w:r>
            <w:r w:rsidR="00110C78" w:rsidRPr="00110C78">
              <w:rPr>
                <w:rFonts w:ascii="Arial" w:hAnsi="Arial"/>
                <w:noProof/>
                <w:lang w:eastAsia="ja-JP"/>
              </w:rPr>
              <w:t>ell</w:t>
            </w:r>
            <w:r w:rsidR="00110C78" w:rsidRPr="00110C78">
              <w:rPr>
                <w:rFonts w:ascii="Arial" w:hAnsi="Arial" w:hint="eastAsia"/>
                <w:noProof/>
                <w:lang w:eastAsia="ja-JP"/>
              </w:rPr>
              <w:t xml:space="preserve"> </w:t>
            </w:r>
            <w:r w:rsidR="00110C78" w:rsidRPr="00110C78">
              <w:rPr>
                <w:rFonts w:ascii="Arial" w:hAnsi="Arial"/>
                <w:noProof/>
                <w:lang w:eastAsia="ja-JP"/>
              </w:rPr>
              <w:t>with PCell interruption in non-DRX with PCell in TDD</w:t>
            </w:r>
            <w:r>
              <w:rPr>
                <w:rFonts w:ascii="Arial" w:hAnsi="Arial"/>
                <w:noProof/>
                <w:lang w:eastAsia="ja-JP"/>
              </w:rPr>
              <w:t>.</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61EA3" w:rsidRDefault="00110C78" w:rsidP="00110C78">
            <w:pPr>
              <w:pStyle w:val="CRCoverPage"/>
              <w:spacing w:after="0"/>
              <w:ind w:left="100"/>
              <w:rPr>
                <w:noProof/>
              </w:rPr>
            </w:pPr>
            <w:r w:rsidRPr="00110C78">
              <w:rPr>
                <w:noProof/>
                <w:lang w:eastAsia="ja-JP"/>
              </w:rPr>
              <w:t>Phase II RRM test cases for TDD-FDD CA</w:t>
            </w:r>
            <w:r w:rsidR="00DA55F9">
              <w:rPr>
                <w:noProof/>
                <w:lang w:eastAsia="ja-JP"/>
              </w:rPr>
              <w:t xml:space="preserve"> will not be </w:t>
            </w:r>
            <w:r>
              <w:rPr>
                <w:noProof/>
                <w:lang w:eastAsia="ja-JP"/>
              </w:rPr>
              <w:t>defined</w:t>
            </w:r>
            <w:r w:rsidR="00DA55F9">
              <w:rPr>
                <w:noProof/>
                <w:lang w:eastAsia="ja-JP"/>
              </w:rPr>
              <w:t>.</w:t>
            </w:r>
          </w:p>
        </w:tc>
      </w:tr>
      <w:tr w:rsidR="001E41F3" w:rsidRPr="00A61EA3">
        <w:tc>
          <w:tcPr>
            <w:tcW w:w="2268" w:type="dxa"/>
            <w:gridSpan w:val="2"/>
          </w:tcPr>
          <w:p w:rsidR="001E41F3" w:rsidRPr="00A61EA3" w:rsidRDefault="001E41F3">
            <w:pPr>
              <w:pStyle w:val="CRCoverPage"/>
              <w:spacing w:after="0"/>
              <w:rPr>
                <w:b/>
                <w:i/>
                <w:noProof/>
                <w:sz w:val="8"/>
                <w:szCs w:val="8"/>
              </w:rPr>
            </w:pPr>
          </w:p>
        </w:tc>
        <w:tc>
          <w:tcPr>
            <w:tcW w:w="7373" w:type="dxa"/>
            <w:gridSpan w:val="9"/>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A61EA3" w:rsidRDefault="001E41F3">
            <w:pPr>
              <w:pStyle w:val="CRCoverPage"/>
              <w:tabs>
                <w:tab w:val="right" w:pos="2184"/>
              </w:tabs>
              <w:spacing w:after="0"/>
              <w:rPr>
                <w:b/>
                <w:i/>
                <w:noProof/>
              </w:rPr>
            </w:pPr>
            <w:r w:rsidRPr="00A61EA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B507D" w:rsidRDefault="00F02208" w:rsidP="00666C90">
            <w:pPr>
              <w:pStyle w:val="CRCoverPage"/>
              <w:spacing w:after="0"/>
              <w:ind w:left="100"/>
              <w:rPr>
                <w:noProof/>
                <w:color w:val="FF0000"/>
              </w:rPr>
            </w:pPr>
            <w:r>
              <w:rPr>
                <w:noProof/>
                <w:lang w:eastAsia="ja-JP"/>
              </w:rPr>
              <w:t xml:space="preserve">New section </w:t>
            </w:r>
            <w:r w:rsidR="00DA55F9">
              <w:rPr>
                <w:noProof/>
                <w:lang w:eastAsia="ja-JP"/>
              </w:rPr>
              <w:t>A.8.16.</w:t>
            </w:r>
            <w:r w:rsidR="00666C90">
              <w:rPr>
                <w:noProof/>
                <w:lang w:eastAsia="ja-JP"/>
              </w:rPr>
              <w:t>x</w:t>
            </w:r>
            <w:r w:rsidR="00DA55F9">
              <w:rPr>
                <w:noProof/>
                <w:lang w:eastAsia="ja-JP"/>
              </w:rPr>
              <w:t>1</w:t>
            </w:r>
            <w:r w:rsidR="00110C78">
              <w:rPr>
                <w:noProof/>
                <w:lang w:eastAsia="ja-JP"/>
              </w:rPr>
              <w:t>, A.8.16.</w:t>
            </w:r>
            <w:r w:rsidR="00666C90">
              <w:rPr>
                <w:noProof/>
                <w:lang w:eastAsia="ja-JP"/>
              </w:rPr>
              <w:t>x</w:t>
            </w:r>
            <w:r w:rsidR="00110C78">
              <w:rPr>
                <w:noProof/>
                <w:lang w:eastAsia="ja-JP"/>
              </w:rPr>
              <w:t>2, A.8.16.</w:t>
            </w:r>
            <w:r w:rsidR="00666C90">
              <w:rPr>
                <w:noProof/>
                <w:lang w:eastAsia="ja-JP"/>
              </w:rPr>
              <w:t>y</w:t>
            </w:r>
            <w:r w:rsidR="00B90AB2">
              <w:rPr>
                <w:noProof/>
                <w:lang w:eastAsia="ja-JP"/>
              </w:rPr>
              <w:t>1</w:t>
            </w:r>
            <w:r w:rsidR="00110C78">
              <w:rPr>
                <w:noProof/>
                <w:lang w:eastAsia="ja-JP"/>
              </w:rPr>
              <w:t xml:space="preserve"> and A.8.16.</w:t>
            </w:r>
            <w:r w:rsidR="00666C90">
              <w:rPr>
                <w:noProof/>
                <w:lang w:eastAsia="ja-JP"/>
              </w:rPr>
              <w:t>y</w:t>
            </w:r>
            <w:r w:rsidR="00B90AB2">
              <w:rPr>
                <w:noProof/>
                <w:lang w:eastAsia="ja-JP"/>
              </w:rPr>
              <w:t>2</w:t>
            </w:r>
            <w:r w:rsidR="00594E8C" w:rsidRPr="00594E8C">
              <w:rPr>
                <w:noProof/>
                <w:lang w:eastAsia="ja-JP"/>
              </w:rPr>
              <w:t xml:space="preserve">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EA3" w:rsidRDefault="001E41F3">
            <w:pPr>
              <w:pStyle w:val="CRCoverPage"/>
              <w:spacing w:after="0"/>
              <w:jc w:val="center"/>
              <w:rPr>
                <w:b/>
                <w:caps/>
                <w:noProof/>
              </w:rPr>
            </w:pPr>
            <w:r w:rsidRPr="00A6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EA3" w:rsidRDefault="001E41F3">
            <w:pPr>
              <w:pStyle w:val="CRCoverPage"/>
              <w:spacing w:after="0"/>
              <w:jc w:val="center"/>
              <w:rPr>
                <w:b/>
                <w:caps/>
                <w:noProof/>
              </w:rPr>
            </w:pPr>
            <w:r w:rsidRPr="00A61EA3">
              <w:rPr>
                <w:b/>
                <w:caps/>
                <w:noProof/>
              </w:rPr>
              <w:t>N</w:t>
            </w:r>
          </w:p>
        </w:tc>
        <w:tc>
          <w:tcPr>
            <w:tcW w:w="2977" w:type="dxa"/>
            <w:gridSpan w:val="3"/>
          </w:tcPr>
          <w:p w:rsidR="001E41F3" w:rsidRPr="00A61EA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61EA3" w:rsidRDefault="001E41F3">
            <w:pPr>
              <w:pStyle w:val="CRCoverPage"/>
              <w:spacing w:after="0"/>
              <w:ind w:left="99"/>
              <w:rPr>
                <w:noProof/>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tabs>
                <w:tab w:val="right" w:pos="2893"/>
              </w:tabs>
              <w:spacing w:after="0"/>
              <w:rPr>
                <w:noProof/>
              </w:rPr>
            </w:pPr>
            <w:r w:rsidRPr="00A61EA3">
              <w:rPr>
                <w:noProof/>
              </w:rPr>
              <w:t xml:space="preserve"> Other core specifications</w:t>
            </w:r>
            <w:r w:rsidRPr="00A61EA3">
              <w:rPr>
                <w:noProof/>
              </w:rPr>
              <w:tab/>
            </w:r>
          </w:p>
        </w:tc>
        <w:tc>
          <w:tcPr>
            <w:tcW w:w="3828" w:type="dxa"/>
            <w:gridSpan w:val="4"/>
            <w:tcBorders>
              <w:right w:val="single" w:sz="4" w:space="0" w:color="auto"/>
            </w:tcBorders>
            <w:shd w:val="pct30" w:color="FFFF00" w:fill="auto"/>
          </w:tcPr>
          <w:p w:rsidR="001E41F3" w:rsidRPr="00A61EA3" w:rsidRDefault="001E41F3">
            <w:pPr>
              <w:pStyle w:val="CRCoverPage"/>
              <w:spacing w:after="0"/>
              <w:ind w:left="99"/>
              <w:rPr>
                <w:noProof/>
              </w:rPr>
            </w:pP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r w:rsidRPr="00A61E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DA55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1E41F3">
            <w:pPr>
              <w:pStyle w:val="CRCoverPage"/>
              <w:spacing w:after="0"/>
              <w:jc w:val="center"/>
              <w:rPr>
                <w:b/>
                <w:caps/>
                <w:noProof/>
                <w:lang w:eastAsia="ja-JP"/>
              </w:rPr>
            </w:pPr>
          </w:p>
        </w:tc>
        <w:tc>
          <w:tcPr>
            <w:tcW w:w="2977" w:type="dxa"/>
            <w:gridSpan w:val="3"/>
          </w:tcPr>
          <w:p w:rsidR="001E41F3" w:rsidRPr="00A61EA3" w:rsidRDefault="001E41F3">
            <w:pPr>
              <w:pStyle w:val="CRCoverPage"/>
              <w:spacing w:after="0"/>
              <w:rPr>
                <w:noProof/>
              </w:rPr>
            </w:pPr>
            <w:r w:rsidRPr="00A61EA3">
              <w:rPr>
                <w:noProof/>
              </w:rPr>
              <w:t xml:space="preserve"> Test specifications</w:t>
            </w:r>
          </w:p>
        </w:tc>
        <w:tc>
          <w:tcPr>
            <w:tcW w:w="3828" w:type="dxa"/>
            <w:gridSpan w:val="4"/>
            <w:tcBorders>
              <w:right w:val="single" w:sz="4" w:space="0" w:color="auto"/>
            </w:tcBorders>
            <w:shd w:val="pct30" w:color="FFFF00" w:fill="auto"/>
          </w:tcPr>
          <w:p w:rsidR="001E41F3" w:rsidRPr="00A61EA3" w:rsidRDefault="00DA55F9">
            <w:pPr>
              <w:pStyle w:val="CRCoverPage"/>
              <w:spacing w:after="0"/>
              <w:ind w:left="99"/>
              <w:rPr>
                <w:noProof/>
              </w:rPr>
            </w:pPr>
            <w:r w:rsidRPr="00DA55F9">
              <w:rPr>
                <w:noProof/>
              </w:rPr>
              <w:t>TS 36.521-3</w:t>
            </w:r>
          </w:p>
        </w:tc>
      </w:tr>
      <w:tr w:rsidR="001E41F3" w:rsidRPr="00A61EA3">
        <w:tc>
          <w:tcPr>
            <w:tcW w:w="2268" w:type="dxa"/>
            <w:gridSpan w:val="2"/>
            <w:tcBorders>
              <w:left w:val="single" w:sz="4" w:space="0" w:color="auto"/>
            </w:tcBorders>
          </w:tcPr>
          <w:p w:rsidR="001E41F3" w:rsidRPr="00A61EA3" w:rsidRDefault="00145D43">
            <w:pPr>
              <w:pStyle w:val="CRCoverPage"/>
              <w:spacing w:after="0"/>
              <w:rPr>
                <w:b/>
                <w:i/>
                <w:noProof/>
              </w:rPr>
            </w:pPr>
            <w:r w:rsidRPr="00A61EA3">
              <w:rPr>
                <w:b/>
                <w:i/>
                <w:noProof/>
              </w:rPr>
              <w:t xml:space="preserve">(show </w:t>
            </w:r>
            <w:r w:rsidR="00592D74" w:rsidRPr="00A61EA3">
              <w:rPr>
                <w:b/>
                <w:i/>
                <w:noProof/>
              </w:rPr>
              <w:t xml:space="preserve">related </w:t>
            </w:r>
            <w:r w:rsidRPr="00A61EA3">
              <w:rPr>
                <w:b/>
                <w:i/>
                <w:noProof/>
              </w:rPr>
              <w:t>CR</w:t>
            </w:r>
            <w:r w:rsidR="00592D74" w:rsidRPr="00A61EA3">
              <w:rPr>
                <w:b/>
                <w:i/>
                <w:noProof/>
              </w:rPr>
              <w:t>s</w:t>
            </w:r>
            <w:r w:rsidRPr="00A61E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spacing w:after="0"/>
              <w:rPr>
                <w:noProof/>
              </w:rPr>
            </w:pPr>
            <w:r w:rsidRPr="00A61EA3">
              <w:rPr>
                <w:noProof/>
              </w:rPr>
              <w:t xml:space="preserve"> O&amp;M Specifications</w:t>
            </w:r>
          </w:p>
        </w:tc>
        <w:tc>
          <w:tcPr>
            <w:tcW w:w="3828" w:type="dxa"/>
            <w:gridSpan w:val="4"/>
            <w:tcBorders>
              <w:right w:val="single" w:sz="4" w:space="0" w:color="auto"/>
            </w:tcBorders>
            <w:shd w:val="pct30" w:color="FFFF00" w:fill="auto"/>
          </w:tcPr>
          <w:p w:rsidR="001E41F3" w:rsidRPr="00A61EA3" w:rsidRDefault="001E41F3">
            <w:pPr>
              <w:pStyle w:val="CRCoverPage"/>
              <w:spacing w:after="0"/>
              <w:ind w:left="99"/>
              <w:rPr>
                <w:noProof/>
              </w:rPr>
            </w:pP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p>
        </w:tc>
        <w:tc>
          <w:tcPr>
            <w:tcW w:w="7373" w:type="dxa"/>
            <w:gridSpan w:val="9"/>
            <w:tcBorders>
              <w:right w:val="single" w:sz="4" w:space="0" w:color="auto"/>
            </w:tcBorders>
          </w:tcPr>
          <w:p w:rsidR="001E41F3" w:rsidRPr="00A61EA3" w:rsidRDefault="001E41F3">
            <w:pPr>
              <w:pStyle w:val="CRCoverPage"/>
              <w:spacing w:after="0"/>
              <w:rPr>
                <w:noProof/>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61EA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47AE7" w:rsidRDefault="00147AE7" w:rsidP="00147AE7">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Pr>
          <w:rFonts w:eastAsia="??" w:hint="eastAsia"/>
          <w:color w:val="FF0000"/>
          <w:szCs w:val="32"/>
          <w:lang w:eastAsia="ja-JP"/>
        </w:rPr>
        <w:t xml:space="preserve"> #</w:t>
      </w:r>
      <w:r w:rsidR="00F75C71">
        <w:rPr>
          <w:rFonts w:eastAsia="??"/>
          <w:color w:val="FF0000"/>
          <w:szCs w:val="32"/>
          <w:lang w:eastAsia="ja-JP"/>
        </w:rPr>
        <w:t>1</w:t>
      </w:r>
      <w:r w:rsidRPr="008547A4">
        <w:rPr>
          <w:rFonts w:eastAsia="??"/>
          <w:color w:val="FF0000"/>
          <w:szCs w:val="32"/>
        </w:rPr>
        <w:t>&gt;&gt;</w:t>
      </w:r>
    </w:p>
    <w:p w:rsidR="00F0545D" w:rsidRDefault="00F0545D" w:rsidP="00F0545D">
      <w:pPr>
        <w:pStyle w:val="Heading3"/>
        <w:rPr>
          <w:ins w:id="1" w:author="Li Zhang 1" w:date="2014-11-21T11:49:00Z"/>
          <w:noProof/>
        </w:rPr>
      </w:pPr>
      <w:bookmarkStart w:id="2" w:name="_Toc383691579"/>
      <w:ins w:id="3" w:author="Li Zhang 1" w:date="2014-11-21T11:49:00Z">
        <w:r>
          <w:t>A.8.16.x1</w:t>
        </w:r>
        <w:r>
          <w:tab/>
        </w:r>
        <w:r>
          <w:rPr>
            <w:noProof/>
          </w:rPr>
          <w:t>E-UTRAN TDD-FDD CA Event Triggered Reporting Under Deactivated SCell in Non-DRX with PCell in FDD</w:t>
        </w:r>
      </w:ins>
    </w:p>
    <w:p w:rsidR="00F0545D" w:rsidRDefault="00F0545D" w:rsidP="00F0545D">
      <w:pPr>
        <w:pStyle w:val="Heading4"/>
        <w:rPr>
          <w:ins w:id="4" w:author="Li Zhang 1" w:date="2014-11-21T11:49:00Z"/>
        </w:rPr>
      </w:pPr>
      <w:bookmarkStart w:id="5" w:name="_Toc383691574"/>
      <w:ins w:id="6" w:author="Li Zhang 1" w:date="2014-11-21T11:49:00Z">
        <w:r>
          <w:t>A.8.16.x1.</w:t>
        </w:r>
        <w:r>
          <w:rPr>
            <w:lang w:eastAsia="zh-CN"/>
          </w:rPr>
          <w:t>1</w:t>
        </w:r>
        <w:r>
          <w:tab/>
          <w:t xml:space="preserve">Test </w:t>
        </w:r>
        <w:r>
          <w:rPr>
            <w:lang w:eastAsia="zh-CN"/>
          </w:rPr>
          <w:t>Purpose and Environment</w:t>
        </w:r>
        <w:bookmarkEnd w:id="5"/>
      </w:ins>
    </w:p>
    <w:p w:rsidR="00F0545D" w:rsidRDefault="001F023E" w:rsidP="001F023E">
      <w:pPr>
        <w:rPr>
          <w:ins w:id="7" w:author="Li Zhang 1" w:date="2014-11-21T11:49:00Z"/>
          <w:rFonts w:eastAsia="Times New Roman"/>
        </w:rPr>
      </w:pPr>
      <w:ins w:id="8" w:author="Li Zhang 1" w:date="2014-11-21T11:51:00Z">
        <w:r w:rsidRPr="00CF4402">
          <w:t xml:space="preserve">The purpose of this test is to verify that </w:t>
        </w:r>
        <w:r>
          <w:t xml:space="preserve">in TDD-FDD CA with </w:t>
        </w:r>
        <w:proofErr w:type="spellStart"/>
        <w:r>
          <w:t>PCell</w:t>
        </w:r>
        <w:proofErr w:type="spellEnd"/>
        <w:r>
          <w:t xml:space="preserve"> in FDD </w:t>
        </w:r>
        <w:r w:rsidRPr="00CF4402">
          <w:t xml:space="preserve">the UE correctly detects events A2 (Serving cell becomes worse than threshold) and A6 (Neighbour becomes better than </w:t>
        </w:r>
        <w:proofErr w:type="spellStart"/>
        <w:r w:rsidRPr="00CF4402">
          <w:t>SCell</w:t>
        </w:r>
        <w:proofErr w:type="spellEnd"/>
        <w:r w:rsidRPr="00CF4402">
          <w:t xml:space="preserve">) defined in TS 36.331 [2] within the </w:t>
        </w:r>
        <w:r w:rsidRPr="00DC1C81">
          <w:t xml:space="preserve">requirements for </w:t>
        </w:r>
        <w:proofErr w:type="spellStart"/>
        <w:r w:rsidRPr="00DC1C81">
          <w:t>SCell</w:t>
        </w:r>
        <w:proofErr w:type="spellEnd"/>
        <w:r w:rsidRPr="00DC1C81">
          <w:t xml:space="preserve"> stated in clause 8.3.3.2.1 and the requirements for </w:t>
        </w:r>
        <w:proofErr w:type="spellStart"/>
        <w:r w:rsidRPr="00DC1C81">
          <w:t>PCell</w:t>
        </w:r>
        <w:proofErr w:type="spellEnd"/>
        <w:r w:rsidRPr="00DC1C81">
          <w:t xml:space="preserve"> stated in clause 8.3.2.</w:t>
        </w:r>
      </w:ins>
    </w:p>
    <w:p w:rsidR="00F0545D" w:rsidRDefault="00F0545D" w:rsidP="00F0545D">
      <w:pPr>
        <w:rPr>
          <w:ins w:id="9" w:author="Li Zhang 1" w:date="2014-11-21T11:49:00Z"/>
        </w:rPr>
      </w:pPr>
      <w:ins w:id="10" w:author="Li Zhang 1" w:date="2014-11-21T11:49:00Z">
        <w:r>
          <w:rPr>
            <w:lang w:eastAsia="zh-CN"/>
          </w:rPr>
          <w:t xml:space="preserve">In this test case there are 3 cells: Cell 1, Cell 2 and Cell 3. Cell 1 is the </w:t>
        </w:r>
        <w:proofErr w:type="spellStart"/>
        <w:r>
          <w:rPr>
            <w:lang w:eastAsia="zh-CN"/>
          </w:rPr>
          <w:t>PCell</w:t>
        </w:r>
        <w:proofErr w:type="spellEnd"/>
        <w:r>
          <w:rPr>
            <w:lang w:eastAsia="zh-CN"/>
          </w:rPr>
          <w:t xml:space="preserve"> on the FDD primary component carrier, Cell 2 is the configured and deactivated </w:t>
        </w:r>
        <w:proofErr w:type="spellStart"/>
        <w:r>
          <w:rPr>
            <w:lang w:eastAsia="zh-CN"/>
          </w:rPr>
          <w:t>SCell</w:t>
        </w:r>
        <w:proofErr w:type="spellEnd"/>
        <w:r>
          <w:rPr>
            <w:lang w:eastAsia="zh-CN"/>
          </w:rPr>
          <w:t xml:space="preserve"> on the TDD secondary component carrier, and Cell 3 is the </w:t>
        </w:r>
        <w:proofErr w:type="spellStart"/>
        <w:r>
          <w:rPr>
            <w:lang w:eastAsia="zh-CN"/>
          </w:rPr>
          <w:t>neighbor</w:t>
        </w:r>
        <w:proofErr w:type="spellEnd"/>
        <w:r>
          <w:rPr>
            <w:lang w:eastAsia="zh-CN"/>
          </w:rPr>
          <w:t xml:space="preserve"> cell on the TDD secondary component carrier. </w:t>
        </w:r>
        <w:r>
          <w:t>It is indicated to the UE in the measurement control information that event-triggered reporting with Events A2 (</w:t>
        </w:r>
        <w:proofErr w:type="spellStart"/>
        <w:r>
          <w:t>PCell</w:t>
        </w:r>
        <w:proofErr w:type="spellEnd"/>
        <w:r>
          <w:t xml:space="preserve"> and </w:t>
        </w:r>
        <w:proofErr w:type="spellStart"/>
        <w:r>
          <w:t>SCell</w:t>
        </w:r>
        <w:proofErr w:type="spellEnd"/>
        <w:r>
          <w:t xml:space="preserve">) and A6 is used. The test consists of three successive time periods, with duration of T1, T2 and T3, respectively. During T1 the UE shall not have any information on cell 3. Immediately at beginning of T2 the transmission power of cell 3 is increased to same level as for cell 2, and due to usage of an offset this shall result in reporting of Event A6. At the beginning of T3 the transmission powers of cells 1, 2 and 3 are reduced below a threshold value and this shall result in reporting of Event A2 for </w:t>
        </w:r>
        <w:proofErr w:type="spellStart"/>
        <w:r>
          <w:t>PCell</w:t>
        </w:r>
        <w:proofErr w:type="spellEnd"/>
        <w:r>
          <w:t xml:space="preserve"> and </w:t>
        </w:r>
        <w:proofErr w:type="spellStart"/>
        <w:r>
          <w:t>SCell</w:t>
        </w:r>
        <w:proofErr w:type="spellEnd"/>
        <w:r>
          <w:t>, respectively.</w:t>
        </w:r>
      </w:ins>
    </w:p>
    <w:p w:rsidR="00F0545D" w:rsidRPr="00AF4E7D" w:rsidRDefault="00F0545D" w:rsidP="00F0545D">
      <w:pPr>
        <w:overflowPunct w:val="0"/>
        <w:autoSpaceDE w:val="0"/>
        <w:autoSpaceDN w:val="0"/>
        <w:adjustRightInd w:val="0"/>
        <w:textAlignment w:val="baseline"/>
        <w:rPr>
          <w:ins w:id="11" w:author="Li Zhang 1" w:date="2014-11-21T11:49:00Z"/>
          <w:rFonts w:eastAsia="Times New Roman"/>
        </w:rPr>
      </w:pPr>
      <w:ins w:id="12" w:author="Li Zhang 1" w:date="2014-11-21T11:49:00Z">
        <w:r>
          <w:t xml:space="preserve">The test parameters are the same as in Table </w:t>
        </w:r>
        <w:r w:rsidRPr="00AF4E7D">
          <w:rPr>
            <w:rFonts w:eastAsia="Times New Roman"/>
          </w:rPr>
          <w:t>A.8.16.</w:t>
        </w:r>
        <w:r>
          <w:rPr>
            <w:rFonts w:eastAsia="Times New Roman"/>
          </w:rPr>
          <w:t>1</w:t>
        </w:r>
        <w:r w:rsidRPr="00AF4E7D">
          <w:rPr>
            <w:rFonts w:eastAsia="Times New Roman"/>
          </w:rPr>
          <w:t>.1-1 and A.8.16.</w:t>
        </w:r>
        <w:r>
          <w:rPr>
            <w:rFonts w:eastAsia="Times New Roman"/>
          </w:rPr>
          <w:t>1</w:t>
        </w:r>
        <w:r w:rsidRPr="00AF4E7D">
          <w:rPr>
            <w:rFonts w:eastAsia="Times New Roman"/>
          </w:rPr>
          <w:t>.1-2</w:t>
        </w:r>
        <w:r>
          <w:rPr>
            <w:rFonts w:eastAsia="Times New Roman"/>
          </w:rPr>
          <w:t xml:space="preserve"> for Cell1, and as in Table </w:t>
        </w:r>
        <w:r w:rsidRPr="00AF4E7D">
          <w:rPr>
            <w:rFonts w:eastAsia="Times New Roman"/>
          </w:rPr>
          <w:t>A.8.16.</w:t>
        </w:r>
        <w:r>
          <w:rPr>
            <w:rFonts w:eastAsia="Times New Roman"/>
          </w:rPr>
          <w:t>2</w:t>
        </w:r>
        <w:r w:rsidRPr="00AF4E7D">
          <w:rPr>
            <w:rFonts w:eastAsia="Times New Roman"/>
          </w:rPr>
          <w:t>.1-1 and A.8.16.</w:t>
        </w:r>
        <w:r>
          <w:rPr>
            <w:rFonts w:eastAsia="Times New Roman"/>
          </w:rPr>
          <w:t>2</w:t>
        </w:r>
        <w:r w:rsidRPr="00AF4E7D">
          <w:rPr>
            <w:rFonts w:eastAsia="Times New Roman"/>
          </w:rPr>
          <w:t>.1-2</w:t>
        </w:r>
        <w:r>
          <w:rPr>
            <w:rFonts w:eastAsia="Times New Roman"/>
          </w:rPr>
          <w:t xml:space="preserve"> for Cell2 and Cell3, </w:t>
        </w:r>
        <w:r>
          <w:t xml:space="preserve">except the following: </w:t>
        </w:r>
        <w:r>
          <w:rPr>
            <w:rFonts w:eastAsia="Times New Roman"/>
          </w:rPr>
          <w:t>for Cell1, t</w:t>
        </w:r>
        <w:r w:rsidRPr="00AF4E7D">
          <w:rPr>
            <w:rFonts w:eastAsia="Times New Roman"/>
          </w:rPr>
          <w:t>he listed parameter values in Tables A.8.16.</w:t>
        </w:r>
        <w:r>
          <w:rPr>
            <w:rFonts w:eastAsia="Times New Roman"/>
          </w:rPr>
          <w:t>x1</w:t>
        </w:r>
        <w:r w:rsidRPr="00AF4E7D">
          <w:rPr>
            <w:rFonts w:eastAsia="Times New Roman"/>
          </w:rPr>
          <w:t>.1-1 and A.8.16.</w:t>
        </w:r>
        <w:r>
          <w:rPr>
            <w:rFonts w:eastAsia="Times New Roman"/>
          </w:rPr>
          <w:t>x1</w:t>
        </w:r>
        <w:r w:rsidRPr="00AF4E7D">
          <w:rPr>
            <w:rFonts w:eastAsia="Times New Roman"/>
          </w:rPr>
          <w:t>.1-2 will replace the values of corresponding parameters in Tables A.8.16.</w:t>
        </w:r>
        <w:r>
          <w:rPr>
            <w:rFonts w:eastAsia="Times New Roman"/>
          </w:rPr>
          <w:t>1</w:t>
        </w:r>
        <w:r w:rsidRPr="00AF4E7D">
          <w:rPr>
            <w:rFonts w:eastAsia="Times New Roman"/>
          </w:rPr>
          <w:t>.1-1 and A.8.16.</w:t>
        </w:r>
        <w:r>
          <w:rPr>
            <w:rFonts w:eastAsia="Times New Roman"/>
          </w:rPr>
          <w:t>1</w:t>
        </w:r>
        <w:r w:rsidRPr="00AF4E7D">
          <w:rPr>
            <w:rFonts w:eastAsia="Times New Roman"/>
          </w:rPr>
          <w:t>.1-2</w:t>
        </w:r>
        <w:r>
          <w:rPr>
            <w:rFonts w:eastAsia="Times New Roman"/>
          </w:rPr>
          <w:t>; for Cell2 and Cell3, t</w:t>
        </w:r>
        <w:r w:rsidRPr="00AF4E7D">
          <w:rPr>
            <w:rFonts w:eastAsia="Times New Roman"/>
          </w:rPr>
          <w:t>he listed parameter values in Tables A.8.16.</w:t>
        </w:r>
        <w:r>
          <w:rPr>
            <w:rFonts w:eastAsia="Times New Roman"/>
          </w:rPr>
          <w:t>x1</w:t>
        </w:r>
        <w:r w:rsidRPr="00AF4E7D">
          <w:rPr>
            <w:rFonts w:eastAsia="Times New Roman"/>
          </w:rPr>
          <w:t>.1-1 and A.8.16.</w:t>
        </w:r>
        <w:r>
          <w:rPr>
            <w:rFonts w:eastAsia="Times New Roman"/>
          </w:rPr>
          <w:t>x1</w:t>
        </w:r>
        <w:r w:rsidRPr="00AF4E7D">
          <w:rPr>
            <w:rFonts w:eastAsia="Times New Roman"/>
          </w:rPr>
          <w:t>.1-2 will replace the values of corresponding parameters in Tables A.8.16.</w:t>
        </w:r>
        <w:r>
          <w:rPr>
            <w:rFonts w:eastAsia="Times New Roman"/>
          </w:rPr>
          <w:t>2</w:t>
        </w:r>
        <w:r w:rsidRPr="00AF4E7D">
          <w:rPr>
            <w:rFonts w:eastAsia="Times New Roman"/>
          </w:rPr>
          <w:t>.1-1 and A.8.16.</w:t>
        </w:r>
        <w:r>
          <w:rPr>
            <w:rFonts w:eastAsia="Times New Roman"/>
          </w:rPr>
          <w:t>2</w:t>
        </w:r>
        <w:r w:rsidRPr="00AF4E7D">
          <w:rPr>
            <w:rFonts w:eastAsia="Times New Roman"/>
          </w:rPr>
          <w:t>.1-2.</w:t>
        </w:r>
        <w:r>
          <w:rPr>
            <w:rFonts w:eastAsia="Times New Roman"/>
          </w:rPr>
          <w:t xml:space="preserve"> </w:t>
        </w:r>
      </w:ins>
    </w:p>
    <w:p w:rsidR="00F0545D" w:rsidRDefault="00F0545D" w:rsidP="00F0545D">
      <w:pPr>
        <w:pStyle w:val="TH"/>
        <w:rPr>
          <w:ins w:id="13" w:author="Li Zhang 1" w:date="2014-11-21T11:49:00Z"/>
        </w:rPr>
      </w:pPr>
      <w:ins w:id="14" w:author="Li Zhang 1" w:date="2014-11-21T11:49:00Z">
        <w:r>
          <w:t xml:space="preserve">Table A.8.16.x1.1-1: General test parameters for E-UTRAN TDD-FDD CA event triggered reporting on configured but deactivated </w:t>
        </w:r>
        <w:proofErr w:type="spellStart"/>
        <w:r>
          <w:t>SCell</w:t>
        </w:r>
        <w:proofErr w:type="spellEnd"/>
        <w:r>
          <w:t xml:space="preserve"> in non-DRX under fading propagation conditions with </w:t>
        </w:r>
        <w:proofErr w:type="spellStart"/>
        <w:r>
          <w:t>PCell</w:t>
        </w:r>
        <w:proofErr w:type="spellEnd"/>
        <w:r>
          <w:t xml:space="preserve"> in FDD</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F0545D" w:rsidRPr="00AF4E7D" w:rsidTr="00774BE4">
        <w:trPr>
          <w:cantSplit/>
          <w:ins w:id="15" w:author="Li Zhang 1" w:date="2014-11-21T11:49:00Z"/>
        </w:trPr>
        <w:tc>
          <w:tcPr>
            <w:tcW w:w="2518" w:type="dxa"/>
          </w:tcPr>
          <w:p w:rsidR="00F0545D" w:rsidRPr="00AF4E7D" w:rsidRDefault="00F0545D" w:rsidP="00774BE4">
            <w:pPr>
              <w:keepNext/>
              <w:keepLines/>
              <w:overflowPunct w:val="0"/>
              <w:autoSpaceDE w:val="0"/>
              <w:autoSpaceDN w:val="0"/>
              <w:adjustRightInd w:val="0"/>
              <w:spacing w:after="0"/>
              <w:jc w:val="center"/>
              <w:textAlignment w:val="baseline"/>
              <w:rPr>
                <w:ins w:id="16" w:author="Li Zhang 1" w:date="2014-11-21T11:49:00Z"/>
                <w:rFonts w:ascii="Arial" w:eastAsia="Times New Roman" w:hAnsi="Arial" w:cs="Arial"/>
                <w:b/>
                <w:bCs/>
                <w:sz w:val="18"/>
                <w:szCs w:val="18"/>
              </w:rPr>
            </w:pPr>
            <w:ins w:id="17" w:author="Li Zhang 1" w:date="2014-11-21T11:49:00Z">
              <w:r w:rsidRPr="00AF4E7D">
                <w:rPr>
                  <w:rFonts w:ascii="Arial" w:eastAsia="Times New Roman" w:hAnsi="Arial" w:cs="Arial"/>
                  <w:b/>
                  <w:bCs/>
                  <w:sz w:val="18"/>
                  <w:szCs w:val="18"/>
                </w:rPr>
                <w:t>Parameter</w:t>
              </w:r>
            </w:ins>
          </w:p>
        </w:tc>
        <w:tc>
          <w:tcPr>
            <w:tcW w:w="709" w:type="dxa"/>
          </w:tcPr>
          <w:p w:rsidR="00F0545D" w:rsidRPr="00AF4E7D" w:rsidRDefault="00F0545D" w:rsidP="00774BE4">
            <w:pPr>
              <w:keepNext/>
              <w:keepLines/>
              <w:overflowPunct w:val="0"/>
              <w:autoSpaceDE w:val="0"/>
              <w:autoSpaceDN w:val="0"/>
              <w:adjustRightInd w:val="0"/>
              <w:spacing w:after="0"/>
              <w:jc w:val="center"/>
              <w:textAlignment w:val="baseline"/>
              <w:rPr>
                <w:ins w:id="18" w:author="Li Zhang 1" w:date="2014-11-21T11:49:00Z"/>
                <w:rFonts w:ascii="Arial" w:eastAsia="Times New Roman" w:hAnsi="Arial" w:cs="Arial"/>
                <w:b/>
                <w:bCs/>
                <w:sz w:val="18"/>
                <w:szCs w:val="18"/>
              </w:rPr>
            </w:pPr>
            <w:ins w:id="19" w:author="Li Zhang 1" w:date="2014-11-21T11:49:00Z">
              <w:r w:rsidRPr="00AF4E7D">
                <w:rPr>
                  <w:rFonts w:ascii="Arial" w:eastAsia="Times New Roman" w:hAnsi="Arial" w:cs="Arial"/>
                  <w:b/>
                  <w:bCs/>
                  <w:sz w:val="18"/>
                  <w:szCs w:val="18"/>
                </w:rPr>
                <w:t>Unit</w:t>
              </w:r>
            </w:ins>
          </w:p>
        </w:tc>
        <w:tc>
          <w:tcPr>
            <w:tcW w:w="2977" w:type="dxa"/>
          </w:tcPr>
          <w:p w:rsidR="00F0545D" w:rsidRPr="00AF4E7D" w:rsidRDefault="00F0545D" w:rsidP="00774BE4">
            <w:pPr>
              <w:keepNext/>
              <w:keepLines/>
              <w:overflowPunct w:val="0"/>
              <w:autoSpaceDE w:val="0"/>
              <w:autoSpaceDN w:val="0"/>
              <w:adjustRightInd w:val="0"/>
              <w:spacing w:after="0"/>
              <w:jc w:val="center"/>
              <w:textAlignment w:val="baseline"/>
              <w:rPr>
                <w:ins w:id="20" w:author="Li Zhang 1" w:date="2014-11-21T11:49:00Z"/>
                <w:rFonts w:ascii="Arial" w:eastAsia="Times New Roman" w:hAnsi="Arial" w:cs="Arial"/>
                <w:b/>
                <w:bCs/>
                <w:sz w:val="18"/>
                <w:szCs w:val="18"/>
              </w:rPr>
            </w:pPr>
            <w:ins w:id="21" w:author="Li Zhang 1" w:date="2014-11-21T11:49:00Z">
              <w:r w:rsidRPr="00AF4E7D">
                <w:rPr>
                  <w:rFonts w:ascii="Arial" w:eastAsia="Times New Roman" w:hAnsi="Arial" w:cs="Arial"/>
                  <w:b/>
                  <w:bCs/>
                  <w:sz w:val="18"/>
                  <w:szCs w:val="18"/>
                </w:rPr>
                <w:t>Value</w:t>
              </w:r>
            </w:ins>
          </w:p>
        </w:tc>
        <w:tc>
          <w:tcPr>
            <w:tcW w:w="3652" w:type="dxa"/>
          </w:tcPr>
          <w:p w:rsidR="00F0545D" w:rsidRPr="00AF4E7D" w:rsidRDefault="00F0545D" w:rsidP="00774BE4">
            <w:pPr>
              <w:keepNext/>
              <w:keepLines/>
              <w:overflowPunct w:val="0"/>
              <w:autoSpaceDE w:val="0"/>
              <w:autoSpaceDN w:val="0"/>
              <w:adjustRightInd w:val="0"/>
              <w:spacing w:after="0"/>
              <w:jc w:val="center"/>
              <w:textAlignment w:val="baseline"/>
              <w:rPr>
                <w:ins w:id="22" w:author="Li Zhang 1" w:date="2014-11-21T11:49:00Z"/>
                <w:rFonts w:ascii="Arial" w:eastAsia="Times New Roman" w:hAnsi="Arial" w:cs="Arial"/>
                <w:b/>
                <w:bCs/>
                <w:sz w:val="18"/>
                <w:szCs w:val="18"/>
              </w:rPr>
            </w:pPr>
            <w:ins w:id="23" w:author="Li Zhang 1" w:date="2014-11-21T11:49:00Z">
              <w:r w:rsidRPr="00AF4E7D">
                <w:rPr>
                  <w:rFonts w:ascii="Arial" w:eastAsia="Times New Roman" w:hAnsi="Arial" w:cs="Arial"/>
                  <w:b/>
                  <w:bCs/>
                  <w:sz w:val="18"/>
                  <w:szCs w:val="18"/>
                </w:rPr>
                <w:t>Comment</w:t>
              </w:r>
            </w:ins>
          </w:p>
        </w:tc>
      </w:tr>
      <w:tr w:rsidR="00F0545D" w:rsidRPr="00AF4E7D" w:rsidTr="00774BE4">
        <w:trPr>
          <w:cantSplit/>
          <w:ins w:id="24" w:author="Li Zhang 1" w:date="2014-11-21T11:49:00Z"/>
        </w:trPr>
        <w:tc>
          <w:tcPr>
            <w:tcW w:w="2518" w:type="dxa"/>
          </w:tcPr>
          <w:p w:rsidR="00F0545D" w:rsidRPr="00AF4E7D" w:rsidRDefault="00F0545D" w:rsidP="00774BE4">
            <w:pPr>
              <w:keepNext/>
              <w:keepLines/>
              <w:overflowPunct w:val="0"/>
              <w:autoSpaceDE w:val="0"/>
              <w:autoSpaceDN w:val="0"/>
              <w:adjustRightInd w:val="0"/>
              <w:spacing w:after="0"/>
              <w:textAlignment w:val="baseline"/>
              <w:rPr>
                <w:ins w:id="25" w:author="Li Zhang 1" w:date="2014-11-21T11:49:00Z"/>
                <w:rFonts w:ascii="Arial" w:eastAsia="Times New Roman" w:hAnsi="Arial" w:cs="Arial"/>
                <w:sz w:val="18"/>
                <w:szCs w:val="18"/>
              </w:rPr>
            </w:pPr>
            <w:ins w:id="26" w:author="Li Zhang 1" w:date="2014-11-21T11:49:00Z">
              <w:r w:rsidRPr="00AF4E7D">
                <w:rPr>
                  <w:rFonts w:ascii="Arial" w:eastAsia="Times New Roman" w:hAnsi="Arial" w:cs="Arial"/>
                  <w:sz w:val="18"/>
                  <w:szCs w:val="18"/>
                </w:rPr>
                <w:t>PDSCH parameters</w:t>
              </w:r>
            </w:ins>
          </w:p>
        </w:tc>
        <w:tc>
          <w:tcPr>
            <w:tcW w:w="709" w:type="dxa"/>
          </w:tcPr>
          <w:p w:rsidR="00F0545D" w:rsidRPr="00AF4E7D" w:rsidRDefault="00F0545D" w:rsidP="00774BE4">
            <w:pPr>
              <w:keepNext/>
              <w:keepLines/>
              <w:overflowPunct w:val="0"/>
              <w:autoSpaceDE w:val="0"/>
              <w:autoSpaceDN w:val="0"/>
              <w:adjustRightInd w:val="0"/>
              <w:spacing w:after="0"/>
              <w:textAlignment w:val="baseline"/>
              <w:rPr>
                <w:ins w:id="27" w:author="Li Zhang 1" w:date="2014-11-21T11:49:00Z"/>
                <w:rFonts w:ascii="Arial" w:eastAsia="Times New Roman" w:hAnsi="Arial" w:cs="Arial"/>
                <w:sz w:val="18"/>
                <w:szCs w:val="18"/>
              </w:rPr>
            </w:pPr>
          </w:p>
        </w:tc>
        <w:tc>
          <w:tcPr>
            <w:tcW w:w="2977" w:type="dxa"/>
          </w:tcPr>
          <w:p w:rsidR="00F0545D" w:rsidRPr="00AF4E7D" w:rsidRDefault="00F0545D" w:rsidP="00774BE4">
            <w:pPr>
              <w:pStyle w:val="TAL"/>
              <w:rPr>
                <w:ins w:id="28" w:author="Li Zhang 1" w:date="2014-11-21T11:49:00Z"/>
                <w:rFonts w:eastAsia="Times New Roman" w:cs="Arial"/>
                <w:szCs w:val="18"/>
              </w:rPr>
            </w:pPr>
            <w:ins w:id="29" w:author="Li Zhang 1" w:date="2014-11-21T11:49:00Z">
              <w:r w:rsidRPr="00F01FBA">
                <w:rPr>
                  <w:rFonts w:cs="v4.2.0"/>
                </w:rPr>
                <w:t>As specified in Table A.8.16.x</w:t>
              </w:r>
              <w:r>
                <w:rPr>
                  <w:rFonts w:cs="v4.2.0"/>
                </w:rPr>
                <w:t>1</w:t>
              </w:r>
              <w:r w:rsidRPr="00F01FBA">
                <w:rPr>
                  <w:rFonts w:cs="v4.2.0"/>
                </w:rPr>
                <w:t>.1-2</w:t>
              </w:r>
            </w:ins>
          </w:p>
        </w:tc>
        <w:tc>
          <w:tcPr>
            <w:tcW w:w="3652" w:type="dxa"/>
          </w:tcPr>
          <w:p w:rsidR="00F0545D" w:rsidRPr="00AF4E7D" w:rsidRDefault="00F0545D" w:rsidP="00774BE4">
            <w:pPr>
              <w:keepNext/>
              <w:keepLines/>
              <w:overflowPunct w:val="0"/>
              <w:autoSpaceDE w:val="0"/>
              <w:autoSpaceDN w:val="0"/>
              <w:adjustRightInd w:val="0"/>
              <w:spacing w:after="0"/>
              <w:textAlignment w:val="baseline"/>
              <w:rPr>
                <w:ins w:id="30" w:author="Li Zhang 1" w:date="2014-11-21T11:49:00Z"/>
                <w:rFonts w:ascii="Arial" w:eastAsia="Times New Roman" w:hAnsi="Arial" w:cs="Arial"/>
                <w:sz w:val="18"/>
                <w:szCs w:val="18"/>
              </w:rPr>
            </w:pPr>
            <w:ins w:id="31" w:author="Li Zhang 1" w:date="2014-11-21T11:49:00Z">
              <w:r w:rsidRPr="00255386">
                <w:rPr>
                  <w:rFonts w:ascii="Arial" w:eastAsia="Times New Roman" w:hAnsi="Arial" w:cs="Arial"/>
                  <w:sz w:val="18"/>
                  <w:szCs w:val="18"/>
                </w:rPr>
                <w:t>Different depending on the cell duplex configuration</w:t>
              </w:r>
            </w:ins>
          </w:p>
        </w:tc>
      </w:tr>
      <w:tr w:rsidR="00F0545D" w:rsidRPr="00AF4E7D" w:rsidTr="00774BE4">
        <w:trPr>
          <w:cantSplit/>
          <w:ins w:id="32" w:author="Li Zhang 1" w:date="2014-11-21T11:49:00Z"/>
        </w:trPr>
        <w:tc>
          <w:tcPr>
            <w:tcW w:w="2518" w:type="dxa"/>
          </w:tcPr>
          <w:p w:rsidR="00F0545D" w:rsidRPr="00AF4E7D" w:rsidRDefault="00F0545D" w:rsidP="00774BE4">
            <w:pPr>
              <w:keepNext/>
              <w:keepLines/>
              <w:overflowPunct w:val="0"/>
              <w:autoSpaceDE w:val="0"/>
              <w:autoSpaceDN w:val="0"/>
              <w:adjustRightInd w:val="0"/>
              <w:spacing w:after="0"/>
              <w:textAlignment w:val="baseline"/>
              <w:rPr>
                <w:ins w:id="33" w:author="Li Zhang 1" w:date="2014-11-21T11:49:00Z"/>
                <w:rFonts w:ascii="Arial" w:eastAsia="Times New Roman" w:hAnsi="Arial" w:cs="Arial"/>
                <w:sz w:val="18"/>
                <w:szCs w:val="18"/>
              </w:rPr>
            </w:pPr>
            <w:ins w:id="34" w:author="Li Zhang 1" w:date="2014-11-21T11:49:00Z">
              <w:r w:rsidRPr="00AF4E7D">
                <w:rPr>
                  <w:rFonts w:ascii="Arial" w:eastAsia="Times New Roman" w:hAnsi="Arial" w:cs="Arial"/>
                  <w:sz w:val="18"/>
                  <w:szCs w:val="18"/>
                </w:rPr>
                <w:t>PCFICH/PDCCH/PHICH parameters</w:t>
              </w:r>
            </w:ins>
          </w:p>
        </w:tc>
        <w:tc>
          <w:tcPr>
            <w:tcW w:w="709" w:type="dxa"/>
          </w:tcPr>
          <w:p w:rsidR="00F0545D" w:rsidRPr="00AF4E7D" w:rsidRDefault="00F0545D" w:rsidP="00774BE4">
            <w:pPr>
              <w:keepNext/>
              <w:keepLines/>
              <w:overflowPunct w:val="0"/>
              <w:autoSpaceDE w:val="0"/>
              <w:autoSpaceDN w:val="0"/>
              <w:adjustRightInd w:val="0"/>
              <w:spacing w:after="0"/>
              <w:textAlignment w:val="baseline"/>
              <w:rPr>
                <w:ins w:id="35" w:author="Li Zhang 1" w:date="2014-11-21T11:49:00Z"/>
                <w:rFonts w:ascii="Arial" w:eastAsia="Times New Roman" w:hAnsi="Arial" w:cs="Arial"/>
                <w:sz w:val="18"/>
                <w:szCs w:val="18"/>
              </w:rPr>
            </w:pPr>
          </w:p>
        </w:tc>
        <w:tc>
          <w:tcPr>
            <w:tcW w:w="2977" w:type="dxa"/>
          </w:tcPr>
          <w:p w:rsidR="00F0545D" w:rsidRPr="00AF4E7D" w:rsidRDefault="00F0545D" w:rsidP="00774BE4">
            <w:pPr>
              <w:pStyle w:val="TAL"/>
              <w:rPr>
                <w:ins w:id="36" w:author="Li Zhang 1" w:date="2014-11-21T11:49:00Z"/>
                <w:rFonts w:eastAsia="Times New Roman" w:cs="Arial"/>
                <w:szCs w:val="18"/>
              </w:rPr>
            </w:pPr>
            <w:ins w:id="37" w:author="Li Zhang 1" w:date="2014-11-21T11:49:00Z">
              <w:r w:rsidRPr="00F01FBA">
                <w:rPr>
                  <w:rFonts w:cs="v4.2.0"/>
                </w:rPr>
                <w:t>As specified in Table A.8.16.x</w:t>
              </w:r>
              <w:r>
                <w:rPr>
                  <w:rFonts w:cs="v4.2.0"/>
                </w:rPr>
                <w:t>1</w:t>
              </w:r>
              <w:r w:rsidRPr="00F01FBA">
                <w:rPr>
                  <w:rFonts w:cs="v4.2.0"/>
                </w:rPr>
                <w:t>.1-2</w:t>
              </w:r>
            </w:ins>
          </w:p>
        </w:tc>
        <w:tc>
          <w:tcPr>
            <w:tcW w:w="3652" w:type="dxa"/>
          </w:tcPr>
          <w:p w:rsidR="00F0545D" w:rsidRPr="00AF4E7D" w:rsidRDefault="00F0545D" w:rsidP="00774BE4">
            <w:pPr>
              <w:keepNext/>
              <w:keepLines/>
              <w:overflowPunct w:val="0"/>
              <w:autoSpaceDE w:val="0"/>
              <w:autoSpaceDN w:val="0"/>
              <w:adjustRightInd w:val="0"/>
              <w:spacing w:after="0"/>
              <w:textAlignment w:val="baseline"/>
              <w:rPr>
                <w:ins w:id="38" w:author="Li Zhang 1" w:date="2014-11-21T11:49:00Z"/>
                <w:rFonts w:ascii="Arial" w:eastAsia="Times New Roman" w:hAnsi="Arial" w:cs="Arial"/>
                <w:sz w:val="18"/>
                <w:szCs w:val="18"/>
              </w:rPr>
            </w:pPr>
            <w:ins w:id="39" w:author="Li Zhang 1" w:date="2014-11-21T11:49:00Z">
              <w:r w:rsidRPr="00255386">
                <w:rPr>
                  <w:rFonts w:ascii="Arial" w:eastAsia="Times New Roman" w:hAnsi="Arial" w:cs="Arial"/>
                  <w:sz w:val="18"/>
                  <w:szCs w:val="18"/>
                </w:rPr>
                <w:t>Different depending on the cell duplex configuration</w:t>
              </w:r>
            </w:ins>
          </w:p>
        </w:tc>
      </w:tr>
      <w:tr w:rsidR="00F0545D" w:rsidRPr="00AF4E7D" w:rsidTr="00774BE4">
        <w:trPr>
          <w:cantSplit/>
          <w:ins w:id="40" w:author="Li Zhang 1" w:date="2014-11-21T11:49:00Z"/>
        </w:trPr>
        <w:tc>
          <w:tcPr>
            <w:tcW w:w="9856" w:type="dxa"/>
            <w:gridSpan w:val="4"/>
          </w:tcPr>
          <w:p w:rsidR="00F0545D" w:rsidRDefault="00F0545D" w:rsidP="00774BE4">
            <w:pPr>
              <w:keepNext/>
              <w:keepLines/>
              <w:overflowPunct w:val="0"/>
              <w:autoSpaceDE w:val="0"/>
              <w:autoSpaceDN w:val="0"/>
              <w:adjustRightInd w:val="0"/>
              <w:spacing w:after="0"/>
              <w:textAlignment w:val="baseline"/>
              <w:rPr>
                <w:ins w:id="41" w:author="Li Zhang 1" w:date="2014-11-21T11:49:00Z"/>
                <w:rFonts w:ascii="Arial" w:eastAsia="Times New Roman" w:hAnsi="Arial" w:cs="Arial"/>
                <w:sz w:val="16"/>
                <w:szCs w:val="16"/>
              </w:rPr>
            </w:pPr>
            <w:ins w:id="42" w:author="Li Zhang 1" w:date="2014-11-21T11:49:00Z">
              <w:r>
                <w:rPr>
                  <w:rFonts w:ascii="Arial" w:eastAsia="Times New Roman" w:hAnsi="Arial" w:cs="Arial"/>
                  <w:sz w:val="16"/>
                  <w:szCs w:val="16"/>
                </w:rPr>
                <w:t>NOTE1: See Table A.8.16.1.1-1</w:t>
              </w:r>
              <w:r w:rsidRPr="00864196">
                <w:rPr>
                  <w:rFonts w:ascii="Arial" w:eastAsia="Times New Roman" w:hAnsi="Arial" w:cs="Arial"/>
                  <w:sz w:val="16"/>
                  <w:szCs w:val="16"/>
                </w:rPr>
                <w:t xml:space="preserve"> </w:t>
              </w:r>
            </w:ins>
            <w:ins w:id="43" w:author="Li Zhang 1" w:date="2014-11-22T00:51:00Z">
              <w:r w:rsidR="00EA2C7F">
                <w:rPr>
                  <w:rFonts w:ascii="Arial" w:eastAsia="Times New Roman" w:hAnsi="Arial" w:cs="Arial"/>
                  <w:sz w:val="16"/>
                  <w:szCs w:val="16"/>
                </w:rPr>
                <w:t xml:space="preserve">and </w:t>
              </w:r>
              <w:r w:rsidR="00EA2C7F">
                <w:rPr>
                  <w:rFonts w:ascii="Arial" w:eastAsia="Times New Roman" w:hAnsi="Arial" w:cs="Arial"/>
                  <w:sz w:val="16"/>
                  <w:szCs w:val="16"/>
                </w:rPr>
                <w:t>Table A.8.16.</w:t>
              </w:r>
              <w:r w:rsidR="00EA2C7F">
                <w:rPr>
                  <w:rFonts w:ascii="Arial" w:eastAsia="Times New Roman" w:hAnsi="Arial" w:cs="Arial"/>
                  <w:sz w:val="16"/>
                  <w:szCs w:val="16"/>
                </w:rPr>
                <w:t>2</w:t>
              </w:r>
              <w:r w:rsidR="00EA2C7F">
                <w:rPr>
                  <w:rFonts w:ascii="Arial" w:eastAsia="Times New Roman" w:hAnsi="Arial" w:cs="Arial"/>
                  <w:sz w:val="16"/>
                  <w:szCs w:val="16"/>
                </w:rPr>
                <w:t>.1-1</w:t>
              </w:r>
              <w:r w:rsidR="00EA2C7F" w:rsidRPr="00864196">
                <w:rPr>
                  <w:rFonts w:ascii="Arial" w:eastAsia="Times New Roman" w:hAnsi="Arial" w:cs="Arial"/>
                  <w:sz w:val="16"/>
                  <w:szCs w:val="16"/>
                </w:rPr>
                <w:t xml:space="preserve"> </w:t>
              </w:r>
            </w:ins>
            <w:ins w:id="44" w:author="Li Zhang 1" w:date="2014-11-21T11:49:00Z">
              <w:r w:rsidRPr="00864196">
                <w:rPr>
                  <w:rFonts w:ascii="Arial" w:eastAsia="Times New Roman" w:hAnsi="Arial" w:cs="Arial"/>
                  <w:sz w:val="16"/>
                  <w:szCs w:val="16"/>
                </w:rPr>
                <w:t>for other general</w:t>
              </w:r>
              <w:r>
                <w:rPr>
                  <w:rFonts w:ascii="Arial" w:eastAsia="Times New Roman" w:hAnsi="Arial" w:cs="Arial"/>
                  <w:sz w:val="16"/>
                  <w:szCs w:val="16"/>
                </w:rPr>
                <w:t xml:space="preserve"> </w:t>
              </w:r>
              <w:r w:rsidRPr="00864196">
                <w:rPr>
                  <w:rFonts w:ascii="Arial" w:eastAsia="Times New Roman" w:hAnsi="Arial" w:cs="Arial"/>
                  <w:sz w:val="16"/>
                  <w:szCs w:val="16"/>
                </w:rPr>
                <w:t>test parameters</w:t>
              </w:r>
              <w:r>
                <w:rPr>
                  <w:rFonts w:ascii="Arial" w:eastAsia="Times New Roman" w:hAnsi="Arial" w:cs="Arial"/>
                  <w:sz w:val="16"/>
                  <w:szCs w:val="16"/>
                </w:rPr>
                <w:t>.</w:t>
              </w:r>
            </w:ins>
          </w:p>
          <w:p w:rsidR="00F0545D" w:rsidRPr="00C17A87" w:rsidRDefault="00F0545D" w:rsidP="00774BE4">
            <w:pPr>
              <w:keepNext/>
              <w:keepLines/>
              <w:overflowPunct w:val="0"/>
              <w:autoSpaceDE w:val="0"/>
              <w:autoSpaceDN w:val="0"/>
              <w:adjustRightInd w:val="0"/>
              <w:spacing w:after="0"/>
              <w:textAlignment w:val="baseline"/>
              <w:rPr>
                <w:ins w:id="45" w:author="Li Zhang 1" w:date="2014-11-21T11:49:00Z"/>
                <w:rFonts w:ascii="Arial" w:eastAsia="Times New Roman" w:hAnsi="Arial" w:cs="Arial"/>
                <w:sz w:val="16"/>
                <w:szCs w:val="16"/>
              </w:rPr>
            </w:pPr>
            <w:ins w:id="46" w:author="Li Zhang 1" w:date="2014-11-21T11:49:00Z">
              <w:r w:rsidRPr="005A7D47">
                <w:rPr>
                  <w:rFonts w:ascii="Arial" w:eastAsia="Times New Roman" w:hAnsi="Arial" w:cs="Arial"/>
                  <w:sz w:val="16"/>
                  <w:szCs w:val="16"/>
                </w:rPr>
                <w:t>NOTE</w:t>
              </w:r>
              <w:r>
                <w:rPr>
                  <w:rFonts w:ascii="Arial" w:eastAsia="Times New Roman" w:hAnsi="Arial" w:cs="Arial"/>
                  <w:sz w:val="16"/>
                  <w:szCs w:val="16"/>
                </w:rPr>
                <w:t>2</w:t>
              </w:r>
              <w:r w:rsidRPr="005A7D47">
                <w:rPr>
                  <w:rFonts w:ascii="Arial" w:eastAsia="Times New Roman" w:hAnsi="Arial" w:cs="Arial"/>
                  <w:sz w:val="16"/>
                  <w:szCs w:val="16"/>
                </w:rPr>
                <w:t>:</w:t>
              </w:r>
              <w:r>
                <w:rPr>
                  <w:rFonts w:ascii="Arial" w:eastAsia="Times New Roman" w:hAnsi="Arial" w:cs="Arial"/>
                  <w:sz w:val="16"/>
                  <w:szCs w:val="16"/>
                </w:rPr>
                <w:t xml:space="preserve"> </w:t>
              </w:r>
              <w:r w:rsidRPr="005A7D47">
                <w:rPr>
                  <w:rFonts w:ascii="Arial" w:eastAsia="Times New Roman" w:hAnsi="Arial" w:cs="Arial"/>
                  <w:sz w:val="16"/>
                  <w:szCs w:val="16"/>
                </w:rPr>
                <w:t>This test verifies the RRM requirement which is independent of channel bandwidth and is performed according to the principle defined in section A.3.6.1.</w:t>
              </w:r>
              <w:bookmarkStart w:id="47" w:name="_GoBack"/>
              <w:bookmarkEnd w:id="47"/>
            </w:ins>
          </w:p>
        </w:tc>
      </w:tr>
    </w:tbl>
    <w:p w:rsidR="00F0545D" w:rsidRDefault="00F0545D" w:rsidP="00F0545D">
      <w:pPr>
        <w:pStyle w:val="TH"/>
        <w:rPr>
          <w:ins w:id="48" w:author="Li Zhang 1" w:date="2014-11-21T11:49:00Z"/>
        </w:rPr>
      </w:pPr>
      <w:ins w:id="49" w:author="Li Zhang 1" w:date="2014-11-21T11:49:00Z">
        <w:r>
          <w:t xml:space="preserve">Table A.8.16.x1.1-2: Cell specific test parameters for E-UTRAN TDD-FDD CA event triggered reporting on configured but deactivated </w:t>
        </w:r>
        <w:proofErr w:type="spellStart"/>
        <w:r>
          <w:t>SCell</w:t>
        </w:r>
        <w:proofErr w:type="spellEnd"/>
        <w:r>
          <w:t xml:space="preserve"> in non-DRX under fading propagation conditions with </w:t>
        </w:r>
        <w:proofErr w:type="spellStart"/>
        <w:r>
          <w:t>PCell</w:t>
        </w:r>
        <w:proofErr w:type="spellEnd"/>
        <w:r>
          <w:t xml:space="preserve"> in FDD</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851"/>
        <w:gridCol w:w="850"/>
        <w:gridCol w:w="851"/>
        <w:gridCol w:w="708"/>
        <w:gridCol w:w="851"/>
        <w:gridCol w:w="850"/>
        <w:gridCol w:w="709"/>
        <w:gridCol w:w="851"/>
        <w:gridCol w:w="708"/>
        <w:gridCol w:w="709"/>
      </w:tblGrid>
      <w:tr w:rsidR="00F0545D" w:rsidRPr="004D0603" w:rsidTr="00774BE4">
        <w:trPr>
          <w:cantSplit/>
          <w:ins w:id="50" w:author="Li Zhang 1" w:date="2014-11-21T11:49:00Z"/>
        </w:trPr>
        <w:tc>
          <w:tcPr>
            <w:tcW w:w="2518" w:type="dxa"/>
            <w:vMerge w:val="restart"/>
          </w:tcPr>
          <w:p w:rsidR="00F0545D" w:rsidRPr="00C716A4" w:rsidRDefault="00F0545D" w:rsidP="00774BE4">
            <w:pPr>
              <w:pStyle w:val="TAH"/>
              <w:rPr>
                <w:ins w:id="51" w:author="Li Zhang 1" w:date="2014-11-21T11:49:00Z"/>
                <w:rFonts w:cs="Arial"/>
              </w:rPr>
            </w:pPr>
            <w:ins w:id="52" w:author="Li Zhang 1" w:date="2014-11-21T11:49:00Z">
              <w:r w:rsidRPr="00C716A4">
                <w:rPr>
                  <w:rFonts w:cs="v4.2.0"/>
                </w:rPr>
                <w:t>Parameter</w:t>
              </w:r>
            </w:ins>
          </w:p>
        </w:tc>
        <w:tc>
          <w:tcPr>
            <w:tcW w:w="851" w:type="dxa"/>
            <w:vMerge w:val="restart"/>
          </w:tcPr>
          <w:p w:rsidR="00F0545D" w:rsidRPr="00C716A4" w:rsidRDefault="00F0545D" w:rsidP="00774BE4">
            <w:pPr>
              <w:pStyle w:val="TAH"/>
              <w:rPr>
                <w:ins w:id="53" w:author="Li Zhang 1" w:date="2014-11-21T11:49:00Z"/>
                <w:rFonts w:cs="Arial"/>
              </w:rPr>
            </w:pPr>
            <w:ins w:id="54" w:author="Li Zhang 1" w:date="2014-11-21T11:49:00Z">
              <w:r w:rsidRPr="00C716A4">
                <w:rPr>
                  <w:rFonts w:cs="v4.2.0"/>
                </w:rPr>
                <w:t>Unit</w:t>
              </w:r>
            </w:ins>
          </w:p>
        </w:tc>
        <w:tc>
          <w:tcPr>
            <w:tcW w:w="2409" w:type="dxa"/>
            <w:gridSpan w:val="3"/>
          </w:tcPr>
          <w:p w:rsidR="00F0545D" w:rsidRPr="00C716A4" w:rsidRDefault="00F0545D" w:rsidP="00774BE4">
            <w:pPr>
              <w:pStyle w:val="TAH"/>
              <w:rPr>
                <w:ins w:id="55" w:author="Li Zhang 1" w:date="2014-11-21T11:49:00Z"/>
                <w:rFonts w:cs="Arial"/>
              </w:rPr>
            </w:pPr>
            <w:ins w:id="56" w:author="Li Zhang 1" w:date="2014-11-21T11:49:00Z">
              <w:r w:rsidRPr="00C716A4">
                <w:rPr>
                  <w:rFonts w:cs="v4.2.0"/>
                </w:rPr>
                <w:t>Cell 1</w:t>
              </w:r>
            </w:ins>
          </w:p>
        </w:tc>
        <w:tc>
          <w:tcPr>
            <w:tcW w:w="2410" w:type="dxa"/>
            <w:gridSpan w:val="3"/>
          </w:tcPr>
          <w:p w:rsidR="00F0545D" w:rsidRPr="00C716A4" w:rsidRDefault="00F0545D" w:rsidP="00774BE4">
            <w:pPr>
              <w:pStyle w:val="TAH"/>
              <w:rPr>
                <w:ins w:id="57" w:author="Li Zhang 1" w:date="2014-11-21T11:49:00Z"/>
                <w:rFonts w:cs="Arial"/>
              </w:rPr>
            </w:pPr>
            <w:ins w:id="58" w:author="Li Zhang 1" w:date="2014-11-21T11:49:00Z">
              <w:r w:rsidRPr="00C716A4">
                <w:rPr>
                  <w:rFonts w:cs="v4.2.0"/>
                </w:rPr>
                <w:t>Cell 2</w:t>
              </w:r>
            </w:ins>
          </w:p>
        </w:tc>
        <w:tc>
          <w:tcPr>
            <w:tcW w:w="2268" w:type="dxa"/>
            <w:gridSpan w:val="3"/>
          </w:tcPr>
          <w:p w:rsidR="00F0545D" w:rsidRPr="00C716A4" w:rsidRDefault="00F0545D" w:rsidP="00774BE4">
            <w:pPr>
              <w:pStyle w:val="TAH"/>
              <w:rPr>
                <w:ins w:id="59" w:author="Li Zhang 1" w:date="2014-11-21T11:49:00Z"/>
                <w:rFonts w:cs="Arial"/>
              </w:rPr>
            </w:pPr>
            <w:ins w:id="60" w:author="Li Zhang 1" w:date="2014-11-21T11:49:00Z">
              <w:r w:rsidRPr="00C716A4">
                <w:rPr>
                  <w:rFonts w:cs="v4.2.0"/>
                </w:rPr>
                <w:t>Cell 3</w:t>
              </w:r>
            </w:ins>
          </w:p>
        </w:tc>
      </w:tr>
      <w:tr w:rsidR="00F0545D" w:rsidRPr="004D0603" w:rsidTr="00774BE4">
        <w:trPr>
          <w:cantSplit/>
          <w:ins w:id="61" w:author="Li Zhang 1" w:date="2014-11-21T11:49:00Z"/>
        </w:trPr>
        <w:tc>
          <w:tcPr>
            <w:tcW w:w="2518" w:type="dxa"/>
            <w:vMerge/>
          </w:tcPr>
          <w:p w:rsidR="00F0545D" w:rsidRPr="00C716A4" w:rsidRDefault="00F0545D" w:rsidP="00774BE4">
            <w:pPr>
              <w:pStyle w:val="TAH"/>
              <w:rPr>
                <w:ins w:id="62" w:author="Li Zhang 1" w:date="2014-11-21T11:49:00Z"/>
                <w:rFonts w:cs="Arial"/>
              </w:rPr>
            </w:pPr>
          </w:p>
        </w:tc>
        <w:tc>
          <w:tcPr>
            <w:tcW w:w="851" w:type="dxa"/>
            <w:vMerge/>
          </w:tcPr>
          <w:p w:rsidR="00F0545D" w:rsidRPr="00C716A4" w:rsidRDefault="00F0545D" w:rsidP="00774BE4">
            <w:pPr>
              <w:pStyle w:val="TAH"/>
              <w:rPr>
                <w:ins w:id="63" w:author="Li Zhang 1" w:date="2014-11-21T11:49:00Z"/>
                <w:rFonts w:cs="Arial"/>
              </w:rPr>
            </w:pPr>
          </w:p>
        </w:tc>
        <w:tc>
          <w:tcPr>
            <w:tcW w:w="850" w:type="dxa"/>
          </w:tcPr>
          <w:p w:rsidR="00F0545D" w:rsidRPr="00C716A4" w:rsidRDefault="00F0545D" w:rsidP="00774BE4">
            <w:pPr>
              <w:pStyle w:val="TAH"/>
              <w:rPr>
                <w:ins w:id="64" w:author="Li Zhang 1" w:date="2014-11-21T11:49:00Z"/>
                <w:rFonts w:cs="Arial"/>
              </w:rPr>
            </w:pPr>
            <w:ins w:id="65" w:author="Li Zhang 1" w:date="2014-11-21T11:49:00Z">
              <w:r w:rsidRPr="00C716A4">
                <w:rPr>
                  <w:rFonts w:cs="v4.2.0"/>
                </w:rPr>
                <w:t>T1</w:t>
              </w:r>
            </w:ins>
          </w:p>
        </w:tc>
        <w:tc>
          <w:tcPr>
            <w:tcW w:w="851" w:type="dxa"/>
          </w:tcPr>
          <w:p w:rsidR="00F0545D" w:rsidRPr="00C716A4" w:rsidRDefault="00F0545D" w:rsidP="00774BE4">
            <w:pPr>
              <w:pStyle w:val="TAH"/>
              <w:rPr>
                <w:ins w:id="66" w:author="Li Zhang 1" w:date="2014-11-21T11:49:00Z"/>
                <w:rFonts w:cs="Arial"/>
              </w:rPr>
            </w:pPr>
            <w:ins w:id="67" w:author="Li Zhang 1" w:date="2014-11-21T11:49:00Z">
              <w:r w:rsidRPr="00C716A4">
                <w:rPr>
                  <w:rFonts w:cs="v4.2.0"/>
                </w:rPr>
                <w:t>T2</w:t>
              </w:r>
            </w:ins>
          </w:p>
        </w:tc>
        <w:tc>
          <w:tcPr>
            <w:tcW w:w="708" w:type="dxa"/>
          </w:tcPr>
          <w:p w:rsidR="00F0545D" w:rsidRPr="00C716A4" w:rsidRDefault="00F0545D" w:rsidP="00774BE4">
            <w:pPr>
              <w:pStyle w:val="TAH"/>
              <w:rPr>
                <w:ins w:id="68" w:author="Li Zhang 1" w:date="2014-11-21T11:49:00Z"/>
                <w:rFonts w:cs="Arial"/>
              </w:rPr>
            </w:pPr>
            <w:ins w:id="69" w:author="Li Zhang 1" w:date="2014-11-21T11:49:00Z">
              <w:r w:rsidRPr="00C716A4">
                <w:rPr>
                  <w:rFonts w:cs="v4.2.0"/>
                </w:rPr>
                <w:t>T3</w:t>
              </w:r>
            </w:ins>
          </w:p>
        </w:tc>
        <w:tc>
          <w:tcPr>
            <w:tcW w:w="851" w:type="dxa"/>
          </w:tcPr>
          <w:p w:rsidR="00F0545D" w:rsidRPr="00C716A4" w:rsidRDefault="00F0545D" w:rsidP="00774BE4">
            <w:pPr>
              <w:pStyle w:val="TAH"/>
              <w:rPr>
                <w:ins w:id="70" w:author="Li Zhang 1" w:date="2014-11-21T11:49:00Z"/>
                <w:rFonts w:cs="Arial"/>
              </w:rPr>
            </w:pPr>
            <w:ins w:id="71" w:author="Li Zhang 1" w:date="2014-11-21T11:49:00Z">
              <w:r w:rsidRPr="00C716A4">
                <w:rPr>
                  <w:rFonts w:cs="v4.2.0"/>
                </w:rPr>
                <w:t>T1</w:t>
              </w:r>
            </w:ins>
          </w:p>
        </w:tc>
        <w:tc>
          <w:tcPr>
            <w:tcW w:w="850" w:type="dxa"/>
          </w:tcPr>
          <w:p w:rsidR="00F0545D" w:rsidRPr="00C716A4" w:rsidRDefault="00F0545D" w:rsidP="00774BE4">
            <w:pPr>
              <w:pStyle w:val="TAH"/>
              <w:rPr>
                <w:ins w:id="72" w:author="Li Zhang 1" w:date="2014-11-21T11:49:00Z"/>
                <w:rFonts w:cs="Arial"/>
              </w:rPr>
            </w:pPr>
            <w:ins w:id="73" w:author="Li Zhang 1" w:date="2014-11-21T11:49:00Z">
              <w:r w:rsidRPr="00C716A4">
                <w:rPr>
                  <w:rFonts w:cs="v4.2.0"/>
                </w:rPr>
                <w:t>T2</w:t>
              </w:r>
            </w:ins>
          </w:p>
        </w:tc>
        <w:tc>
          <w:tcPr>
            <w:tcW w:w="709" w:type="dxa"/>
          </w:tcPr>
          <w:p w:rsidR="00F0545D" w:rsidRPr="00C716A4" w:rsidRDefault="00F0545D" w:rsidP="00774BE4">
            <w:pPr>
              <w:pStyle w:val="TAH"/>
              <w:rPr>
                <w:ins w:id="74" w:author="Li Zhang 1" w:date="2014-11-21T11:49:00Z"/>
                <w:rFonts w:cs="Arial"/>
              </w:rPr>
            </w:pPr>
            <w:ins w:id="75" w:author="Li Zhang 1" w:date="2014-11-21T11:49:00Z">
              <w:r w:rsidRPr="00C716A4">
                <w:rPr>
                  <w:rFonts w:cs="v4.2.0"/>
                </w:rPr>
                <w:t>T3</w:t>
              </w:r>
            </w:ins>
          </w:p>
        </w:tc>
        <w:tc>
          <w:tcPr>
            <w:tcW w:w="851" w:type="dxa"/>
          </w:tcPr>
          <w:p w:rsidR="00F0545D" w:rsidRPr="00C716A4" w:rsidRDefault="00F0545D" w:rsidP="00774BE4">
            <w:pPr>
              <w:pStyle w:val="TAH"/>
              <w:rPr>
                <w:ins w:id="76" w:author="Li Zhang 1" w:date="2014-11-21T11:49:00Z"/>
                <w:rFonts w:cs="Arial"/>
              </w:rPr>
            </w:pPr>
            <w:ins w:id="77" w:author="Li Zhang 1" w:date="2014-11-21T11:49:00Z">
              <w:r w:rsidRPr="00C716A4">
                <w:rPr>
                  <w:rFonts w:cs="v4.2.0"/>
                </w:rPr>
                <w:t>T1</w:t>
              </w:r>
            </w:ins>
          </w:p>
        </w:tc>
        <w:tc>
          <w:tcPr>
            <w:tcW w:w="708" w:type="dxa"/>
          </w:tcPr>
          <w:p w:rsidR="00F0545D" w:rsidRPr="00C716A4" w:rsidRDefault="00F0545D" w:rsidP="00774BE4">
            <w:pPr>
              <w:pStyle w:val="TAH"/>
              <w:rPr>
                <w:ins w:id="78" w:author="Li Zhang 1" w:date="2014-11-21T11:49:00Z"/>
                <w:rFonts w:cs="Arial"/>
              </w:rPr>
            </w:pPr>
            <w:ins w:id="79" w:author="Li Zhang 1" w:date="2014-11-21T11:49:00Z">
              <w:r w:rsidRPr="00C716A4">
                <w:rPr>
                  <w:rFonts w:cs="v4.2.0"/>
                </w:rPr>
                <w:t>T2</w:t>
              </w:r>
            </w:ins>
          </w:p>
        </w:tc>
        <w:tc>
          <w:tcPr>
            <w:tcW w:w="709" w:type="dxa"/>
          </w:tcPr>
          <w:p w:rsidR="00F0545D" w:rsidRPr="00C716A4" w:rsidRDefault="00F0545D" w:rsidP="00774BE4">
            <w:pPr>
              <w:pStyle w:val="TAH"/>
              <w:rPr>
                <w:ins w:id="80" w:author="Li Zhang 1" w:date="2014-11-21T11:49:00Z"/>
                <w:rFonts w:cs="Arial"/>
              </w:rPr>
            </w:pPr>
            <w:ins w:id="81" w:author="Li Zhang 1" w:date="2014-11-21T11:49:00Z">
              <w:r w:rsidRPr="00C716A4">
                <w:rPr>
                  <w:rFonts w:cs="v4.2.0"/>
                </w:rPr>
                <w:t>T3</w:t>
              </w:r>
            </w:ins>
          </w:p>
        </w:tc>
      </w:tr>
      <w:tr w:rsidR="00F0545D" w:rsidRPr="004D0603" w:rsidTr="00774BE4">
        <w:trPr>
          <w:cantSplit/>
          <w:ins w:id="82" w:author="Li Zhang 1" w:date="2014-11-21T11:49:00Z"/>
        </w:trPr>
        <w:tc>
          <w:tcPr>
            <w:tcW w:w="2518" w:type="dxa"/>
            <w:vAlign w:val="center"/>
          </w:tcPr>
          <w:p w:rsidR="00F0545D" w:rsidRPr="00AA70E5" w:rsidRDefault="00F0545D" w:rsidP="00774BE4">
            <w:pPr>
              <w:pStyle w:val="TAL"/>
              <w:rPr>
                <w:ins w:id="83" w:author="Li Zhang 1" w:date="2014-11-21T11:49:00Z"/>
                <w:rFonts w:cs="Arial"/>
              </w:rPr>
            </w:pPr>
            <w:ins w:id="84" w:author="Li Zhang 1" w:date="2014-11-21T11:49:00Z">
              <w:r w:rsidRPr="00AA70E5">
                <w:rPr>
                  <w:rFonts w:cs="Arial"/>
                </w:rPr>
                <w:t xml:space="preserve">Special </w:t>
              </w:r>
              <w:proofErr w:type="spellStart"/>
              <w:r w:rsidRPr="00AA70E5">
                <w:rPr>
                  <w:rFonts w:cs="Arial"/>
                </w:rPr>
                <w:t>subframe</w:t>
              </w:r>
              <w:proofErr w:type="spellEnd"/>
              <w:r w:rsidRPr="00AA70E5">
                <w:rPr>
                  <w:rFonts w:cs="Arial"/>
                </w:rPr>
                <w:t xml:space="preserve"> configuration</w:t>
              </w:r>
              <w:r>
                <w:rPr>
                  <w:rFonts w:cs="Arial"/>
                </w:rPr>
                <w:t xml:space="preserve"> </w:t>
              </w:r>
            </w:ins>
          </w:p>
        </w:tc>
        <w:tc>
          <w:tcPr>
            <w:tcW w:w="851" w:type="dxa"/>
            <w:vAlign w:val="center"/>
          </w:tcPr>
          <w:p w:rsidR="00F0545D" w:rsidRPr="004D0603" w:rsidRDefault="00F0545D" w:rsidP="00774BE4">
            <w:pPr>
              <w:pStyle w:val="TAC"/>
              <w:rPr>
                <w:ins w:id="85" w:author="Li Zhang 1" w:date="2014-11-21T11:49:00Z"/>
                <w:rFonts w:cs="Arial"/>
                <w:highlight w:val="yellow"/>
              </w:rPr>
            </w:pPr>
          </w:p>
        </w:tc>
        <w:tc>
          <w:tcPr>
            <w:tcW w:w="2409" w:type="dxa"/>
            <w:gridSpan w:val="3"/>
            <w:vAlign w:val="center"/>
          </w:tcPr>
          <w:p w:rsidR="00F0545D" w:rsidRPr="004D0603" w:rsidRDefault="00F0545D" w:rsidP="00774BE4">
            <w:pPr>
              <w:pStyle w:val="TAC"/>
              <w:rPr>
                <w:ins w:id="86" w:author="Li Zhang 1" w:date="2014-11-21T11:49:00Z"/>
                <w:rFonts w:cs="Arial"/>
                <w:highlight w:val="yellow"/>
              </w:rPr>
            </w:pPr>
            <w:ins w:id="87" w:author="Li Zhang 1" w:date="2014-11-21T11:49:00Z">
              <w:r>
                <w:rPr>
                  <w:rFonts w:cs="Arial"/>
                </w:rPr>
                <w:t>-</w:t>
              </w:r>
            </w:ins>
          </w:p>
        </w:tc>
        <w:tc>
          <w:tcPr>
            <w:tcW w:w="2410" w:type="dxa"/>
            <w:gridSpan w:val="3"/>
            <w:vAlign w:val="center"/>
          </w:tcPr>
          <w:p w:rsidR="00F0545D" w:rsidRPr="004D0603" w:rsidRDefault="00F0545D" w:rsidP="00774BE4">
            <w:pPr>
              <w:pStyle w:val="TAC"/>
              <w:rPr>
                <w:ins w:id="88" w:author="Li Zhang 1" w:date="2014-11-21T11:49:00Z"/>
                <w:rFonts w:cs="Arial"/>
                <w:highlight w:val="yellow"/>
              </w:rPr>
            </w:pPr>
            <w:ins w:id="89" w:author="Li Zhang 1" w:date="2014-11-21T11:49:00Z">
              <w:r>
                <w:rPr>
                  <w:rFonts w:cs="Arial"/>
                </w:rPr>
                <w:t>6</w:t>
              </w:r>
            </w:ins>
          </w:p>
        </w:tc>
        <w:tc>
          <w:tcPr>
            <w:tcW w:w="2268" w:type="dxa"/>
            <w:gridSpan w:val="3"/>
            <w:vAlign w:val="center"/>
          </w:tcPr>
          <w:p w:rsidR="00F0545D" w:rsidRPr="004D0603" w:rsidRDefault="00F0545D" w:rsidP="00774BE4">
            <w:pPr>
              <w:pStyle w:val="TAC"/>
              <w:rPr>
                <w:ins w:id="90" w:author="Li Zhang 1" w:date="2014-11-21T11:49:00Z"/>
                <w:rFonts w:cs="Arial"/>
                <w:highlight w:val="yellow"/>
              </w:rPr>
            </w:pPr>
            <w:ins w:id="91" w:author="Li Zhang 1" w:date="2014-11-21T11:49:00Z">
              <w:r>
                <w:rPr>
                  <w:rFonts w:cs="Arial"/>
                </w:rPr>
                <w:t>6</w:t>
              </w:r>
            </w:ins>
          </w:p>
        </w:tc>
      </w:tr>
      <w:tr w:rsidR="00F0545D" w:rsidRPr="004D0603" w:rsidTr="00774BE4">
        <w:trPr>
          <w:cantSplit/>
          <w:ins w:id="92" w:author="Li Zhang 1" w:date="2014-11-21T11:49:00Z"/>
        </w:trPr>
        <w:tc>
          <w:tcPr>
            <w:tcW w:w="2518" w:type="dxa"/>
            <w:vAlign w:val="center"/>
          </w:tcPr>
          <w:p w:rsidR="00F0545D" w:rsidRPr="00AA70E5" w:rsidRDefault="00F0545D" w:rsidP="00774BE4">
            <w:pPr>
              <w:pStyle w:val="TAL"/>
              <w:rPr>
                <w:ins w:id="93" w:author="Li Zhang 1" w:date="2014-11-21T11:49:00Z"/>
                <w:rFonts w:cs="Arial"/>
              </w:rPr>
            </w:pPr>
            <w:ins w:id="94" w:author="Li Zhang 1" w:date="2014-11-21T11:49:00Z">
              <w:r w:rsidRPr="00AA70E5">
                <w:rPr>
                  <w:rFonts w:cs="Arial"/>
                </w:rPr>
                <w:t>Uplink-downlink configuration</w:t>
              </w:r>
              <w:r>
                <w:rPr>
                  <w:rFonts w:cs="Arial"/>
                </w:rPr>
                <w:t xml:space="preserve"> </w:t>
              </w:r>
            </w:ins>
          </w:p>
        </w:tc>
        <w:tc>
          <w:tcPr>
            <w:tcW w:w="851" w:type="dxa"/>
            <w:vAlign w:val="center"/>
          </w:tcPr>
          <w:p w:rsidR="00F0545D" w:rsidRPr="004D0603" w:rsidRDefault="00F0545D" w:rsidP="00774BE4">
            <w:pPr>
              <w:pStyle w:val="TAC"/>
              <w:rPr>
                <w:ins w:id="95" w:author="Li Zhang 1" w:date="2014-11-21T11:49:00Z"/>
                <w:rFonts w:cs="Arial"/>
                <w:highlight w:val="yellow"/>
              </w:rPr>
            </w:pPr>
          </w:p>
        </w:tc>
        <w:tc>
          <w:tcPr>
            <w:tcW w:w="2409" w:type="dxa"/>
            <w:gridSpan w:val="3"/>
            <w:vAlign w:val="center"/>
          </w:tcPr>
          <w:p w:rsidR="00F0545D" w:rsidRPr="004D0603" w:rsidRDefault="00F0545D" w:rsidP="00774BE4">
            <w:pPr>
              <w:pStyle w:val="TAC"/>
              <w:rPr>
                <w:ins w:id="96" w:author="Li Zhang 1" w:date="2014-11-21T11:49:00Z"/>
                <w:rFonts w:cs="Arial"/>
                <w:highlight w:val="yellow"/>
              </w:rPr>
            </w:pPr>
            <w:ins w:id="97" w:author="Li Zhang 1" w:date="2014-11-21T11:49:00Z">
              <w:r>
                <w:rPr>
                  <w:rFonts w:cs="Arial"/>
                </w:rPr>
                <w:t>-</w:t>
              </w:r>
            </w:ins>
          </w:p>
        </w:tc>
        <w:tc>
          <w:tcPr>
            <w:tcW w:w="2410" w:type="dxa"/>
            <w:gridSpan w:val="3"/>
            <w:vAlign w:val="center"/>
          </w:tcPr>
          <w:p w:rsidR="00F0545D" w:rsidRPr="004D0603" w:rsidRDefault="00F0545D" w:rsidP="00774BE4">
            <w:pPr>
              <w:pStyle w:val="TAC"/>
              <w:rPr>
                <w:ins w:id="98" w:author="Li Zhang 1" w:date="2014-11-21T11:49:00Z"/>
                <w:rFonts w:cs="Arial"/>
                <w:highlight w:val="yellow"/>
              </w:rPr>
            </w:pPr>
            <w:ins w:id="99" w:author="Li Zhang 1" w:date="2014-11-21T11:49:00Z">
              <w:r>
                <w:rPr>
                  <w:rFonts w:cs="Arial"/>
                </w:rPr>
                <w:t>1</w:t>
              </w:r>
            </w:ins>
          </w:p>
        </w:tc>
        <w:tc>
          <w:tcPr>
            <w:tcW w:w="2268" w:type="dxa"/>
            <w:gridSpan w:val="3"/>
            <w:vAlign w:val="center"/>
          </w:tcPr>
          <w:p w:rsidR="00F0545D" w:rsidRPr="004D0603" w:rsidRDefault="00F0545D" w:rsidP="00774BE4">
            <w:pPr>
              <w:pStyle w:val="TAC"/>
              <w:rPr>
                <w:ins w:id="100" w:author="Li Zhang 1" w:date="2014-11-21T11:49:00Z"/>
                <w:rFonts w:cs="Arial"/>
                <w:highlight w:val="yellow"/>
              </w:rPr>
            </w:pPr>
            <w:ins w:id="101" w:author="Li Zhang 1" w:date="2014-11-21T11:49:00Z">
              <w:r>
                <w:rPr>
                  <w:rFonts w:cs="Arial"/>
                </w:rPr>
                <w:t>1</w:t>
              </w:r>
            </w:ins>
          </w:p>
        </w:tc>
      </w:tr>
      <w:tr w:rsidR="00F0545D" w:rsidRPr="004D0603" w:rsidTr="00774BE4">
        <w:trPr>
          <w:cantSplit/>
          <w:ins w:id="102" w:author="Li Zhang 1" w:date="2014-11-21T11:49:00Z"/>
        </w:trPr>
        <w:tc>
          <w:tcPr>
            <w:tcW w:w="2518" w:type="dxa"/>
            <w:vAlign w:val="center"/>
          </w:tcPr>
          <w:p w:rsidR="00F0545D" w:rsidRPr="005E11CD" w:rsidRDefault="00F0545D" w:rsidP="00774BE4">
            <w:pPr>
              <w:pStyle w:val="TAL"/>
              <w:rPr>
                <w:ins w:id="103" w:author="Li Zhang 1" w:date="2014-11-21T11:49:00Z"/>
                <w:rFonts w:cs="Arial"/>
              </w:rPr>
            </w:pPr>
            <w:ins w:id="104" w:author="Li Zhang 1" w:date="2014-11-21T11:49:00Z">
              <w:r w:rsidRPr="00E90CE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0CEB">
                  <w:rPr>
                    <w:rFonts w:cs="Arial"/>
                  </w:rPr>
                  <w:t>A.3.1.1</w:t>
                </w:r>
              </w:smartTag>
              <w:r w:rsidRPr="00E90CEB">
                <w:rPr>
                  <w:rFonts w:cs="Arial"/>
                </w:rPr>
                <w:t xml:space="preserve">.1 and </w:t>
              </w:r>
              <w:smartTag w:uri="urn:schemas-microsoft-com:office:smarttags" w:element="chsdate">
                <w:smartTagPr>
                  <w:attr w:name="IsROCDate" w:val="False"/>
                  <w:attr w:name="IsLunarDate" w:val="False"/>
                  <w:attr w:name="Day" w:val="30"/>
                  <w:attr w:name="Month" w:val="12"/>
                  <w:attr w:name="Year" w:val="1899"/>
                </w:smartTagPr>
                <w:r w:rsidRPr="00E90CEB">
                  <w:rPr>
                    <w:rFonts w:cs="Arial"/>
                  </w:rPr>
                  <w:t>A.3.1.1</w:t>
                </w:r>
              </w:smartTag>
              <w:r w:rsidRPr="00E90CEB">
                <w:rPr>
                  <w:rFonts w:cs="Arial"/>
                </w:rPr>
                <w:t>.2</w:t>
              </w:r>
            </w:ins>
          </w:p>
        </w:tc>
        <w:tc>
          <w:tcPr>
            <w:tcW w:w="851" w:type="dxa"/>
            <w:vAlign w:val="center"/>
          </w:tcPr>
          <w:p w:rsidR="00F0545D" w:rsidRPr="004D0603" w:rsidRDefault="00F0545D" w:rsidP="00774BE4">
            <w:pPr>
              <w:pStyle w:val="TAC"/>
              <w:rPr>
                <w:ins w:id="105" w:author="Li Zhang 1" w:date="2014-11-21T11:49:00Z"/>
                <w:rFonts w:cs="Arial"/>
                <w:highlight w:val="yellow"/>
              </w:rPr>
            </w:pPr>
          </w:p>
        </w:tc>
        <w:tc>
          <w:tcPr>
            <w:tcW w:w="2409" w:type="dxa"/>
            <w:gridSpan w:val="3"/>
            <w:vAlign w:val="center"/>
          </w:tcPr>
          <w:p w:rsidR="00F0545D" w:rsidRDefault="00F0545D" w:rsidP="00774BE4">
            <w:pPr>
              <w:pStyle w:val="TAC"/>
              <w:rPr>
                <w:ins w:id="106" w:author="Li Zhang 1" w:date="2014-11-21T11:49:00Z"/>
                <w:rFonts w:cs="Arial"/>
              </w:rPr>
            </w:pPr>
            <w:ins w:id="107" w:author="Li Zhang 1" w:date="2014-11-21T11:49:00Z">
              <w:r w:rsidRPr="005E11CD">
                <w:rPr>
                  <w:rFonts w:cs="Arial"/>
                </w:rPr>
                <w:t>R.0 FDD</w:t>
              </w:r>
            </w:ins>
          </w:p>
        </w:tc>
        <w:tc>
          <w:tcPr>
            <w:tcW w:w="2410" w:type="dxa"/>
            <w:gridSpan w:val="3"/>
            <w:vAlign w:val="center"/>
          </w:tcPr>
          <w:p w:rsidR="00F0545D" w:rsidRDefault="00F0545D" w:rsidP="00774BE4">
            <w:pPr>
              <w:pStyle w:val="TAC"/>
              <w:rPr>
                <w:ins w:id="108" w:author="Li Zhang 1" w:date="2014-11-21T11:49:00Z"/>
                <w:rFonts w:cs="Arial"/>
              </w:rPr>
            </w:pPr>
            <w:ins w:id="109" w:author="Li Zhang 1" w:date="2014-11-21T11:49:00Z">
              <w:r w:rsidRPr="005E11CD">
                <w:rPr>
                  <w:rFonts w:cs="Arial"/>
                </w:rPr>
                <w:t xml:space="preserve">R.0 </w:t>
              </w:r>
              <w:r>
                <w:rPr>
                  <w:rFonts w:cs="Arial"/>
                </w:rPr>
                <w:t>T</w:t>
              </w:r>
              <w:r w:rsidRPr="005E11CD">
                <w:rPr>
                  <w:rFonts w:cs="Arial"/>
                </w:rPr>
                <w:t>DD</w:t>
              </w:r>
            </w:ins>
          </w:p>
        </w:tc>
        <w:tc>
          <w:tcPr>
            <w:tcW w:w="2268" w:type="dxa"/>
            <w:gridSpan w:val="3"/>
            <w:vAlign w:val="center"/>
          </w:tcPr>
          <w:p w:rsidR="00F0545D" w:rsidRDefault="00F0545D" w:rsidP="00774BE4">
            <w:pPr>
              <w:pStyle w:val="TAC"/>
              <w:rPr>
                <w:ins w:id="110" w:author="Li Zhang 1" w:date="2014-11-21T11:49:00Z"/>
                <w:rFonts w:cs="Arial"/>
              </w:rPr>
            </w:pPr>
            <w:ins w:id="111" w:author="Li Zhang 1" w:date="2014-11-21T11:49:00Z">
              <w:r w:rsidRPr="005E11CD">
                <w:rPr>
                  <w:rFonts w:cs="Arial"/>
                </w:rPr>
                <w:t xml:space="preserve">R.0 </w:t>
              </w:r>
              <w:r>
                <w:rPr>
                  <w:rFonts w:cs="Arial"/>
                </w:rPr>
                <w:t>T</w:t>
              </w:r>
              <w:r w:rsidRPr="005E11CD">
                <w:rPr>
                  <w:rFonts w:cs="Arial"/>
                </w:rPr>
                <w:t>DD</w:t>
              </w:r>
            </w:ins>
          </w:p>
        </w:tc>
      </w:tr>
      <w:tr w:rsidR="00F0545D" w:rsidRPr="004D0603" w:rsidTr="00774BE4">
        <w:trPr>
          <w:cantSplit/>
          <w:ins w:id="112" w:author="Li Zhang 1" w:date="2014-11-21T11:49:00Z"/>
        </w:trPr>
        <w:tc>
          <w:tcPr>
            <w:tcW w:w="2518" w:type="dxa"/>
            <w:vAlign w:val="center"/>
          </w:tcPr>
          <w:p w:rsidR="00F0545D" w:rsidRPr="00E90CEB" w:rsidRDefault="00F0545D" w:rsidP="00774BE4">
            <w:pPr>
              <w:pStyle w:val="TAL"/>
              <w:rPr>
                <w:ins w:id="113" w:author="Li Zhang 1" w:date="2014-11-21T11:49:00Z"/>
                <w:rFonts w:cs="Arial"/>
              </w:rPr>
            </w:pPr>
            <w:ins w:id="114" w:author="Li Zhang 1" w:date="2014-11-21T11:49:00Z">
              <w:r w:rsidRPr="005E11CD">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.1</w:t>
              </w:r>
              <w:r>
                <w:rPr>
                  <w:rFonts w:cs="Arial"/>
                </w:rPr>
                <w:t xml:space="preserve">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w:t>
              </w:r>
              <w:r>
                <w:rPr>
                  <w:rFonts w:cs="Arial"/>
                </w:rPr>
                <w:t>2</w:t>
              </w:r>
            </w:ins>
          </w:p>
        </w:tc>
        <w:tc>
          <w:tcPr>
            <w:tcW w:w="851" w:type="dxa"/>
            <w:vAlign w:val="center"/>
          </w:tcPr>
          <w:p w:rsidR="00F0545D" w:rsidRPr="004D0603" w:rsidRDefault="00F0545D" w:rsidP="00774BE4">
            <w:pPr>
              <w:pStyle w:val="TAC"/>
              <w:rPr>
                <w:ins w:id="115" w:author="Li Zhang 1" w:date="2014-11-21T11:49:00Z"/>
                <w:rFonts w:cs="Arial"/>
                <w:highlight w:val="yellow"/>
              </w:rPr>
            </w:pPr>
          </w:p>
        </w:tc>
        <w:tc>
          <w:tcPr>
            <w:tcW w:w="2409" w:type="dxa"/>
            <w:gridSpan w:val="3"/>
            <w:vAlign w:val="center"/>
          </w:tcPr>
          <w:p w:rsidR="00F0545D" w:rsidRPr="005E11CD" w:rsidRDefault="00F0545D" w:rsidP="00774BE4">
            <w:pPr>
              <w:pStyle w:val="TAC"/>
              <w:rPr>
                <w:ins w:id="116" w:author="Li Zhang 1" w:date="2014-11-21T11:49:00Z"/>
                <w:rFonts w:cs="Arial"/>
              </w:rPr>
            </w:pPr>
            <w:ins w:id="117" w:author="Li Zhang 1" w:date="2014-11-21T11:49:00Z">
              <w:r w:rsidRPr="005E11CD">
                <w:rPr>
                  <w:rFonts w:cs="Arial"/>
                </w:rPr>
                <w:t>R.</w:t>
              </w:r>
              <w:r>
                <w:rPr>
                  <w:rFonts w:cs="Arial"/>
                </w:rPr>
                <w:t>6</w:t>
              </w:r>
              <w:r w:rsidRPr="005E11CD">
                <w:rPr>
                  <w:rFonts w:cs="Arial"/>
                </w:rPr>
                <w:t xml:space="preserve"> FDD</w:t>
              </w:r>
            </w:ins>
          </w:p>
        </w:tc>
        <w:tc>
          <w:tcPr>
            <w:tcW w:w="2410" w:type="dxa"/>
            <w:gridSpan w:val="3"/>
            <w:vAlign w:val="center"/>
          </w:tcPr>
          <w:p w:rsidR="00F0545D" w:rsidRPr="005E11CD" w:rsidRDefault="00F0545D" w:rsidP="00774BE4">
            <w:pPr>
              <w:pStyle w:val="TAC"/>
              <w:rPr>
                <w:ins w:id="118" w:author="Li Zhang 1" w:date="2014-11-21T11:49:00Z"/>
                <w:rFonts w:cs="Arial"/>
              </w:rPr>
            </w:pPr>
            <w:ins w:id="119" w:author="Li Zhang 1" w:date="2014-11-21T11:49:00Z">
              <w:r>
                <w:rPr>
                  <w:rFonts w:cs="Arial"/>
                </w:rPr>
                <w:t>R.6 T</w:t>
              </w:r>
              <w:r w:rsidRPr="005E11CD">
                <w:rPr>
                  <w:rFonts w:cs="Arial"/>
                </w:rPr>
                <w:t>DD</w:t>
              </w:r>
            </w:ins>
          </w:p>
        </w:tc>
        <w:tc>
          <w:tcPr>
            <w:tcW w:w="2268" w:type="dxa"/>
            <w:gridSpan w:val="3"/>
            <w:vAlign w:val="center"/>
          </w:tcPr>
          <w:p w:rsidR="00F0545D" w:rsidRDefault="00F0545D" w:rsidP="00774BE4">
            <w:pPr>
              <w:pStyle w:val="TAC"/>
              <w:rPr>
                <w:ins w:id="120" w:author="Li Zhang 1" w:date="2014-11-21T11:49:00Z"/>
                <w:rFonts w:cs="Arial"/>
              </w:rPr>
            </w:pPr>
            <w:ins w:id="121" w:author="Li Zhang 1" w:date="2014-11-21T11:49:00Z">
              <w:r>
                <w:rPr>
                  <w:rFonts w:cs="Arial"/>
                </w:rPr>
                <w:t>R.6</w:t>
              </w:r>
              <w:r w:rsidRPr="005E11CD">
                <w:rPr>
                  <w:rFonts w:cs="Arial"/>
                </w:rPr>
                <w:t xml:space="preserve"> </w:t>
              </w:r>
              <w:r>
                <w:rPr>
                  <w:rFonts w:cs="Arial"/>
                </w:rPr>
                <w:t>T</w:t>
              </w:r>
              <w:r w:rsidRPr="005E11CD">
                <w:rPr>
                  <w:rFonts w:cs="Arial"/>
                </w:rPr>
                <w:t>DD</w:t>
              </w:r>
            </w:ins>
          </w:p>
        </w:tc>
      </w:tr>
      <w:tr w:rsidR="00F0545D" w:rsidRPr="004D0603" w:rsidTr="00774BE4">
        <w:trPr>
          <w:cantSplit/>
          <w:ins w:id="122" w:author="Li Zhang 1" w:date="2014-11-21T11:49:00Z"/>
        </w:trPr>
        <w:tc>
          <w:tcPr>
            <w:tcW w:w="2518" w:type="dxa"/>
            <w:vAlign w:val="center"/>
          </w:tcPr>
          <w:p w:rsidR="00F0545D" w:rsidRPr="004D0603" w:rsidRDefault="00F0545D" w:rsidP="00774BE4">
            <w:pPr>
              <w:pStyle w:val="TAL"/>
              <w:rPr>
                <w:ins w:id="123" w:author="Li Zhang 1" w:date="2014-11-21T11:49:00Z"/>
                <w:rFonts w:cs="Arial"/>
                <w:highlight w:val="yellow"/>
              </w:rPr>
            </w:pPr>
            <w:ins w:id="124" w:author="Li Zhang 1" w:date="2014-11-21T11:49:00Z">
              <w:r w:rsidRPr="005E11CD">
                <w:rPr>
                  <w:rFonts w:cs="Arial"/>
                  <w:lang w:val="nl-NL"/>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5E11CD">
                  <w:rPr>
                    <w:rFonts w:cs="Arial"/>
                    <w:lang w:val="nl-NL"/>
                  </w:rPr>
                  <w:t>A.3.2.1</w:t>
                </w:r>
              </w:smartTag>
              <w:r w:rsidRPr="005E11CD">
                <w:rPr>
                  <w:rFonts w:cs="Arial"/>
                  <w:lang w:val="nl-NL"/>
                </w:rPr>
                <w:t>.1 (OP.1 FDD)</w:t>
              </w:r>
              <w:r>
                <w:rPr>
                  <w:rFonts w:cs="Arial"/>
                  <w:lang w:val="nl-NL"/>
                </w:rPr>
                <w:t xml:space="preserve"> and A.3.2.2.2 (OP.2 T</w:t>
              </w:r>
              <w:r w:rsidRPr="005E11CD">
                <w:rPr>
                  <w:rFonts w:cs="Arial"/>
                  <w:lang w:val="nl-NL"/>
                </w:rPr>
                <w:t>DD)</w:t>
              </w:r>
            </w:ins>
          </w:p>
        </w:tc>
        <w:tc>
          <w:tcPr>
            <w:tcW w:w="851" w:type="dxa"/>
            <w:vAlign w:val="center"/>
          </w:tcPr>
          <w:p w:rsidR="00F0545D" w:rsidRPr="004D0603" w:rsidRDefault="00F0545D" w:rsidP="00774BE4">
            <w:pPr>
              <w:pStyle w:val="TAC"/>
              <w:rPr>
                <w:ins w:id="125" w:author="Li Zhang 1" w:date="2014-11-21T11:49:00Z"/>
                <w:rFonts w:cs="Arial"/>
                <w:highlight w:val="yellow"/>
              </w:rPr>
            </w:pPr>
          </w:p>
        </w:tc>
        <w:tc>
          <w:tcPr>
            <w:tcW w:w="2409" w:type="dxa"/>
            <w:gridSpan w:val="3"/>
            <w:vAlign w:val="center"/>
          </w:tcPr>
          <w:p w:rsidR="00F0545D" w:rsidRPr="004D0603" w:rsidRDefault="00F0545D" w:rsidP="00774BE4">
            <w:pPr>
              <w:pStyle w:val="TAC"/>
              <w:rPr>
                <w:ins w:id="126" w:author="Li Zhang 1" w:date="2014-11-21T11:49:00Z"/>
                <w:rFonts w:cs="Arial"/>
                <w:highlight w:val="yellow"/>
              </w:rPr>
            </w:pPr>
            <w:ins w:id="127" w:author="Li Zhang 1" w:date="2014-11-21T11:49:00Z">
              <w:r w:rsidRPr="005E11CD">
                <w:rPr>
                  <w:rFonts w:cs="Arial"/>
                </w:rPr>
                <w:t>OP.1 FDD</w:t>
              </w:r>
            </w:ins>
          </w:p>
        </w:tc>
        <w:tc>
          <w:tcPr>
            <w:tcW w:w="2410" w:type="dxa"/>
            <w:gridSpan w:val="3"/>
            <w:vAlign w:val="center"/>
          </w:tcPr>
          <w:p w:rsidR="00F0545D" w:rsidRPr="004D0603" w:rsidRDefault="00F0545D" w:rsidP="00774BE4">
            <w:pPr>
              <w:pStyle w:val="TAC"/>
              <w:rPr>
                <w:ins w:id="128" w:author="Li Zhang 1" w:date="2014-11-21T11:49:00Z"/>
                <w:rFonts w:cs="Arial"/>
                <w:highlight w:val="yellow"/>
              </w:rPr>
            </w:pPr>
            <w:ins w:id="129" w:author="Li Zhang 1" w:date="2014-11-21T11:49:00Z">
              <w:r>
                <w:rPr>
                  <w:rFonts w:cs="Arial"/>
                </w:rPr>
                <w:t>OP.2 T</w:t>
              </w:r>
              <w:r w:rsidRPr="005E11CD">
                <w:rPr>
                  <w:rFonts w:cs="Arial"/>
                </w:rPr>
                <w:t>DD</w:t>
              </w:r>
            </w:ins>
          </w:p>
        </w:tc>
        <w:tc>
          <w:tcPr>
            <w:tcW w:w="2268" w:type="dxa"/>
            <w:gridSpan w:val="3"/>
            <w:vAlign w:val="center"/>
          </w:tcPr>
          <w:p w:rsidR="00F0545D" w:rsidRPr="004D0603" w:rsidRDefault="00F0545D" w:rsidP="00774BE4">
            <w:pPr>
              <w:pStyle w:val="TAC"/>
              <w:rPr>
                <w:ins w:id="130" w:author="Li Zhang 1" w:date="2014-11-21T11:49:00Z"/>
                <w:rFonts w:cs="Arial"/>
                <w:highlight w:val="yellow"/>
              </w:rPr>
            </w:pPr>
            <w:ins w:id="131" w:author="Li Zhang 1" w:date="2014-11-21T11:49:00Z">
              <w:r w:rsidRPr="005E11CD">
                <w:rPr>
                  <w:rFonts w:cs="Arial"/>
                </w:rPr>
                <w:t xml:space="preserve">OP.2 </w:t>
              </w:r>
              <w:r>
                <w:rPr>
                  <w:rFonts w:cs="Arial"/>
                </w:rPr>
                <w:t>T</w:t>
              </w:r>
              <w:r w:rsidRPr="005E11CD">
                <w:rPr>
                  <w:rFonts w:cs="Arial"/>
                </w:rPr>
                <w:t>DD</w:t>
              </w:r>
            </w:ins>
          </w:p>
        </w:tc>
      </w:tr>
      <w:tr w:rsidR="00F0545D" w:rsidRPr="004D0603" w:rsidTr="00774BE4">
        <w:trPr>
          <w:cantSplit/>
          <w:ins w:id="132" w:author="Li Zhang 1" w:date="2014-11-21T11:49:00Z"/>
        </w:trPr>
        <w:tc>
          <w:tcPr>
            <w:tcW w:w="10456" w:type="dxa"/>
            <w:gridSpan w:val="11"/>
            <w:vAlign w:val="center"/>
          </w:tcPr>
          <w:p w:rsidR="00F0545D" w:rsidRPr="00F0545D" w:rsidRDefault="00F0545D" w:rsidP="00774BE4">
            <w:pPr>
              <w:pStyle w:val="TAC"/>
              <w:jc w:val="left"/>
              <w:rPr>
                <w:ins w:id="133" w:author="Li Zhang 1" w:date="2014-11-21T11:49:00Z"/>
                <w:rFonts w:cs="Arial"/>
                <w:sz w:val="16"/>
                <w:szCs w:val="16"/>
              </w:rPr>
            </w:pPr>
            <w:ins w:id="134" w:author="Li Zhang 1" w:date="2014-11-21T11:49:00Z">
              <w:r w:rsidRPr="005A7D47">
                <w:rPr>
                  <w:rFonts w:cs="Arial"/>
                  <w:sz w:val="16"/>
                  <w:szCs w:val="16"/>
                </w:rPr>
                <w:t>N</w:t>
              </w:r>
              <w:r>
                <w:rPr>
                  <w:rFonts w:cs="Arial"/>
                  <w:sz w:val="16"/>
                  <w:szCs w:val="16"/>
                </w:rPr>
                <w:t>OTE</w:t>
              </w:r>
              <w:r w:rsidRPr="005A7D47">
                <w:rPr>
                  <w:rFonts w:cs="Arial"/>
                  <w:sz w:val="16"/>
                  <w:szCs w:val="16"/>
                </w:rPr>
                <w:t xml:space="preserve">: </w:t>
              </w:r>
              <w:r>
                <w:rPr>
                  <w:rFonts w:cs="Arial"/>
                  <w:sz w:val="16"/>
                  <w:szCs w:val="16"/>
                </w:rPr>
                <w:t>See Table A.8.16.1.1-2</w:t>
              </w:r>
              <w:r w:rsidRPr="005A7D47">
                <w:rPr>
                  <w:rFonts w:cs="Arial"/>
                  <w:sz w:val="16"/>
                  <w:szCs w:val="16"/>
                </w:rPr>
                <w:t xml:space="preserve"> for other cell specific test parameters</w:t>
              </w:r>
              <w:r>
                <w:rPr>
                  <w:rFonts w:cs="Arial"/>
                  <w:sz w:val="16"/>
                  <w:szCs w:val="16"/>
                </w:rPr>
                <w:t xml:space="preserve"> for Cell1, and see Table A.8.16.2.1-2</w:t>
              </w:r>
              <w:r w:rsidRPr="00864196">
                <w:rPr>
                  <w:rFonts w:cs="Arial"/>
                  <w:sz w:val="16"/>
                  <w:szCs w:val="16"/>
                </w:rPr>
                <w:t xml:space="preserve"> for other cell specific test parameters</w:t>
              </w:r>
              <w:r>
                <w:rPr>
                  <w:rFonts w:cs="Arial"/>
                  <w:sz w:val="16"/>
                  <w:szCs w:val="16"/>
                </w:rPr>
                <w:t xml:space="preserve"> for Cell2 and Cell3.</w:t>
              </w:r>
            </w:ins>
          </w:p>
        </w:tc>
      </w:tr>
    </w:tbl>
    <w:p w:rsidR="00F0545D" w:rsidRDefault="00F0545D" w:rsidP="00F0545D">
      <w:pPr>
        <w:pStyle w:val="Heading4"/>
        <w:rPr>
          <w:ins w:id="135" w:author="Li Zhang 1" w:date="2014-11-21T11:49:00Z"/>
        </w:rPr>
      </w:pPr>
      <w:bookmarkStart w:id="136" w:name="_Toc383691575"/>
      <w:ins w:id="137" w:author="Li Zhang 1" w:date="2014-11-21T11:49:00Z">
        <w:r>
          <w:t>A.8.16.x1.2</w:t>
        </w:r>
        <w:r>
          <w:tab/>
          <w:t>Test Requirements</w:t>
        </w:r>
        <w:bookmarkEnd w:id="136"/>
      </w:ins>
    </w:p>
    <w:p w:rsidR="00F0545D" w:rsidRDefault="00F0545D" w:rsidP="00F0545D">
      <w:pPr>
        <w:rPr>
          <w:ins w:id="138" w:author="Li Zhang 1" w:date="2014-11-21T11:49:00Z"/>
          <w:lang w:eastAsia="zh-CN"/>
        </w:rPr>
      </w:pPr>
      <w:ins w:id="139" w:author="Li Zhang 1" w:date="2014-11-21T11:49:00Z">
        <w:r>
          <w:rPr>
            <w:lang w:eastAsia="zh-CN"/>
          </w:rPr>
          <w:t>The test requirements defined in Section A.8.16.1 shall apply in this test case.</w:t>
        </w:r>
      </w:ins>
    </w:p>
    <w:bookmarkEnd w:id="2"/>
    <w:p w:rsidR="001F023E" w:rsidRDefault="001F023E" w:rsidP="001F023E">
      <w:pPr>
        <w:rPr>
          <w:rFonts w:ascii="Arial" w:eastAsia="??" w:hAnsi="Arial" w:cs="Arial"/>
          <w:color w:val="FF0000"/>
          <w:sz w:val="32"/>
          <w:szCs w:val="32"/>
        </w:rPr>
      </w:pPr>
      <w:r w:rsidRPr="00443E84">
        <w:rPr>
          <w:rFonts w:ascii="Arial" w:eastAsia="??" w:hAnsi="Arial" w:cs="Arial"/>
          <w:color w:val="FF0000"/>
          <w:sz w:val="32"/>
          <w:szCs w:val="32"/>
        </w:rPr>
        <w:lastRenderedPageBreak/>
        <w:t xml:space="preserve">&lt;&lt; </w:t>
      </w:r>
      <w:r>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1</w:t>
      </w:r>
      <w:r w:rsidRPr="00443E84">
        <w:rPr>
          <w:rFonts w:ascii="Arial" w:eastAsia="??" w:hAnsi="Arial" w:cs="Arial"/>
          <w:color w:val="FF0000"/>
          <w:sz w:val="32"/>
          <w:szCs w:val="32"/>
        </w:rPr>
        <w:t>&gt;&gt;</w:t>
      </w:r>
    </w:p>
    <w:p w:rsidR="001F023E" w:rsidRDefault="001F023E" w:rsidP="001F023E">
      <w:pPr>
        <w:rPr>
          <w:rFonts w:ascii="Arial" w:eastAsia="??" w:hAnsi="Arial" w:cs="Arial"/>
          <w:color w:val="FF0000"/>
          <w:sz w:val="32"/>
          <w:szCs w:val="32"/>
        </w:rPr>
      </w:pPr>
    </w:p>
    <w:p w:rsidR="001F023E" w:rsidRDefault="001F023E" w:rsidP="001F023E">
      <w:pPr>
        <w:rPr>
          <w:rFonts w:ascii="Arial" w:eastAsia="??" w:hAnsi="Arial" w:cs="Arial"/>
          <w:color w:val="FF0000"/>
          <w:sz w:val="32"/>
          <w:szCs w:val="32"/>
        </w:rPr>
      </w:pPr>
      <w:r w:rsidRPr="00443E84">
        <w:rPr>
          <w:rFonts w:ascii="Arial" w:eastAsia="??" w:hAnsi="Arial" w:cs="Arial"/>
          <w:color w:val="FF0000"/>
          <w:sz w:val="32"/>
          <w:szCs w:val="32"/>
        </w:rPr>
        <w:t xml:space="preserve">&lt;&lt; </w:t>
      </w:r>
      <w:r>
        <w:rPr>
          <w:rFonts w:ascii="Arial" w:hAnsi="Arial" w:cs="Arial"/>
          <w:color w:val="FF0000"/>
          <w:sz w:val="32"/>
          <w:szCs w:val="32"/>
        </w:rPr>
        <w:t>Start</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2</w:t>
      </w:r>
      <w:r w:rsidRPr="00443E84">
        <w:rPr>
          <w:rFonts w:ascii="Arial" w:eastAsia="??" w:hAnsi="Arial" w:cs="Arial"/>
          <w:color w:val="FF0000"/>
          <w:sz w:val="32"/>
          <w:szCs w:val="32"/>
        </w:rPr>
        <w:t>&gt;&gt;</w:t>
      </w:r>
    </w:p>
    <w:p w:rsidR="001F023E" w:rsidRDefault="001F023E" w:rsidP="001F023E">
      <w:pPr>
        <w:pStyle w:val="Heading3"/>
        <w:rPr>
          <w:ins w:id="140" w:author="Li Zhang 1" w:date="2014-11-21T11:54:00Z"/>
          <w:noProof/>
        </w:rPr>
      </w:pPr>
      <w:ins w:id="141" w:author="Li Zhang 1" w:date="2014-11-21T11:54:00Z">
        <w:r>
          <w:t>A.8.16.x2</w:t>
        </w:r>
        <w:r>
          <w:tab/>
        </w:r>
        <w:r>
          <w:rPr>
            <w:noProof/>
          </w:rPr>
          <w:t>E-UTRAN TDD-FDD CA Event Triggered Reporting Under Deactivated SCell in Non-DRX with PCell in TDD</w:t>
        </w:r>
      </w:ins>
    </w:p>
    <w:p w:rsidR="001F023E" w:rsidRDefault="001F023E" w:rsidP="001F023E">
      <w:pPr>
        <w:pStyle w:val="Heading4"/>
        <w:rPr>
          <w:ins w:id="142" w:author="Li Zhang 1" w:date="2014-11-21T11:54:00Z"/>
        </w:rPr>
      </w:pPr>
      <w:ins w:id="143" w:author="Li Zhang 1" w:date="2014-11-21T11:54:00Z">
        <w:r>
          <w:t>A.8.16.x</w:t>
        </w:r>
      </w:ins>
      <w:ins w:id="144" w:author="Li Zhang 1" w:date="2014-11-21T12:10:00Z">
        <w:r w:rsidR="005F7D69">
          <w:t>2</w:t>
        </w:r>
      </w:ins>
      <w:ins w:id="145" w:author="Li Zhang 1" w:date="2014-11-21T11:54:00Z">
        <w:r>
          <w:t>.</w:t>
        </w:r>
        <w:r>
          <w:rPr>
            <w:lang w:eastAsia="zh-CN"/>
          </w:rPr>
          <w:t>1</w:t>
        </w:r>
        <w:r>
          <w:tab/>
          <w:t xml:space="preserve">Test </w:t>
        </w:r>
        <w:r>
          <w:rPr>
            <w:lang w:eastAsia="zh-CN"/>
          </w:rPr>
          <w:t>Purpose and Environment</w:t>
        </w:r>
      </w:ins>
    </w:p>
    <w:p w:rsidR="001F023E" w:rsidRDefault="001F023E" w:rsidP="001F023E">
      <w:pPr>
        <w:rPr>
          <w:ins w:id="146" w:author="Li Zhang 1" w:date="2014-11-21T11:54:00Z"/>
          <w:rFonts w:eastAsia="Times New Roman"/>
        </w:rPr>
      </w:pPr>
      <w:ins w:id="147" w:author="Li Zhang 1" w:date="2014-11-21T11:54:00Z">
        <w:r w:rsidRPr="00CF4402">
          <w:t xml:space="preserve">The purpose of this test is to verify that </w:t>
        </w:r>
        <w:r>
          <w:t xml:space="preserve">in TDD-FDD CA with </w:t>
        </w:r>
        <w:proofErr w:type="spellStart"/>
        <w:r>
          <w:t>PCell</w:t>
        </w:r>
        <w:proofErr w:type="spellEnd"/>
        <w:r>
          <w:t xml:space="preserve"> in TDD </w:t>
        </w:r>
        <w:r w:rsidRPr="00CF4402">
          <w:t xml:space="preserve">the UE correctly detects events A2 (Serving cell becomes worse than threshold) and A6 (Neighbour becomes better than </w:t>
        </w:r>
        <w:proofErr w:type="spellStart"/>
        <w:r w:rsidRPr="00CF4402">
          <w:t>SCell</w:t>
        </w:r>
        <w:proofErr w:type="spellEnd"/>
        <w:r w:rsidRPr="00CF4402">
          <w:t xml:space="preserve">) defined in TS 36.331 [2] within the </w:t>
        </w:r>
        <w:r w:rsidRPr="00DC1C81">
          <w:t xml:space="preserve">requirements for </w:t>
        </w:r>
        <w:proofErr w:type="spellStart"/>
        <w:r w:rsidRPr="00DC1C81">
          <w:t>SCell</w:t>
        </w:r>
        <w:proofErr w:type="spellEnd"/>
        <w:r w:rsidRPr="00DC1C81">
          <w:t xml:space="preserve"> stated in clause 8.3.3.2.1 and the requirements for </w:t>
        </w:r>
        <w:proofErr w:type="spellStart"/>
        <w:r w:rsidRPr="00DC1C81">
          <w:t>PCell</w:t>
        </w:r>
        <w:proofErr w:type="spellEnd"/>
        <w:r w:rsidRPr="00DC1C81">
          <w:t xml:space="preserve"> stated in clause 8.3.2.</w:t>
        </w:r>
      </w:ins>
    </w:p>
    <w:p w:rsidR="001F023E" w:rsidRDefault="001F023E" w:rsidP="001F023E">
      <w:pPr>
        <w:rPr>
          <w:ins w:id="148" w:author="Li Zhang 1" w:date="2014-11-21T11:54:00Z"/>
        </w:rPr>
      </w:pPr>
      <w:ins w:id="149" w:author="Li Zhang 1" w:date="2014-11-21T11:54:00Z">
        <w:r>
          <w:rPr>
            <w:lang w:eastAsia="zh-CN"/>
          </w:rPr>
          <w:t xml:space="preserve">In this test case there are 3 cells: Cell 1, Cell 2 and Cell 3. Cell 1 is the </w:t>
        </w:r>
        <w:proofErr w:type="spellStart"/>
        <w:r>
          <w:rPr>
            <w:lang w:eastAsia="zh-CN"/>
          </w:rPr>
          <w:t>PCell</w:t>
        </w:r>
        <w:proofErr w:type="spellEnd"/>
        <w:r>
          <w:rPr>
            <w:lang w:eastAsia="zh-CN"/>
          </w:rPr>
          <w:t xml:space="preserve"> on the TDD primary component carrier, Cell 2 is the configured and deactivated </w:t>
        </w:r>
        <w:proofErr w:type="spellStart"/>
        <w:r>
          <w:rPr>
            <w:lang w:eastAsia="zh-CN"/>
          </w:rPr>
          <w:t>SCell</w:t>
        </w:r>
        <w:proofErr w:type="spellEnd"/>
        <w:r>
          <w:rPr>
            <w:lang w:eastAsia="zh-CN"/>
          </w:rPr>
          <w:t xml:space="preserve"> on the FDD secondary component carrier, and Cell 3 is the </w:t>
        </w:r>
        <w:proofErr w:type="spellStart"/>
        <w:r>
          <w:rPr>
            <w:lang w:eastAsia="zh-CN"/>
          </w:rPr>
          <w:t>neighbor</w:t>
        </w:r>
        <w:proofErr w:type="spellEnd"/>
        <w:r>
          <w:rPr>
            <w:lang w:eastAsia="zh-CN"/>
          </w:rPr>
          <w:t xml:space="preserve"> cell on the </w:t>
        </w:r>
      </w:ins>
      <w:ins w:id="150" w:author="Li Zhang 1" w:date="2014-11-21T11:55:00Z">
        <w:r>
          <w:rPr>
            <w:lang w:eastAsia="zh-CN"/>
          </w:rPr>
          <w:t>F</w:t>
        </w:r>
      </w:ins>
      <w:ins w:id="151" w:author="Li Zhang 1" w:date="2014-11-21T11:54:00Z">
        <w:r>
          <w:rPr>
            <w:lang w:eastAsia="zh-CN"/>
          </w:rPr>
          <w:t xml:space="preserve">DD secondary component carrier. </w:t>
        </w:r>
        <w:r>
          <w:t>It is indicated to the UE in the measurement control information that event-triggered reporting with Events A2 (</w:t>
        </w:r>
        <w:proofErr w:type="spellStart"/>
        <w:r>
          <w:t>PCell</w:t>
        </w:r>
        <w:proofErr w:type="spellEnd"/>
        <w:r>
          <w:t xml:space="preserve"> and </w:t>
        </w:r>
        <w:proofErr w:type="spellStart"/>
        <w:r>
          <w:t>SCell</w:t>
        </w:r>
        <w:proofErr w:type="spellEnd"/>
        <w:r>
          <w:t xml:space="preserve">) and A6 is used. The test consists of three successive time periods, with duration of T1, T2 and T3, respectively. During T1 the UE shall not have any information on cell 3. Immediately at beginning of T2 the transmission power of cell 3 is increased to same level as for cell 2, and due to usage of an offset this shall result in reporting of Event A6. At the beginning of T3 the transmission powers of cells 1, 2 and 3 are reduced below a threshold value and this shall result in reporting of Event A2 for </w:t>
        </w:r>
        <w:proofErr w:type="spellStart"/>
        <w:r>
          <w:t>PCell</w:t>
        </w:r>
        <w:proofErr w:type="spellEnd"/>
        <w:r>
          <w:t xml:space="preserve"> and </w:t>
        </w:r>
        <w:proofErr w:type="spellStart"/>
        <w:r>
          <w:t>SCell</w:t>
        </w:r>
        <w:proofErr w:type="spellEnd"/>
        <w:r>
          <w:t>, respectively.</w:t>
        </w:r>
      </w:ins>
    </w:p>
    <w:p w:rsidR="001F023E" w:rsidRPr="00AF4E7D" w:rsidRDefault="001F023E" w:rsidP="001F023E">
      <w:pPr>
        <w:overflowPunct w:val="0"/>
        <w:autoSpaceDE w:val="0"/>
        <w:autoSpaceDN w:val="0"/>
        <w:adjustRightInd w:val="0"/>
        <w:textAlignment w:val="baseline"/>
        <w:rPr>
          <w:ins w:id="152" w:author="Li Zhang 1" w:date="2014-11-21T11:54:00Z"/>
          <w:rFonts w:eastAsia="Times New Roman"/>
        </w:rPr>
      </w:pPr>
      <w:ins w:id="153" w:author="Li Zhang 1" w:date="2014-11-21T11:54:00Z">
        <w:r>
          <w:t xml:space="preserve">The test parameters are the same as in Table </w:t>
        </w:r>
        <w:r w:rsidRPr="00AF4E7D">
          <w:rPr>
            <w:rFonts w:eastAsia="Times New Roman"/>
          </w:rPr>
          <w:t>A.8.16.</w:t>
        </w:r>
      </w:ins>
      <w:ins w:id="154" w:author="Li Zhang 1" w:date="2014-11-21T11:55:00Z">
        <w:r>
          <w:rPr>
            <w:rFonts w:eastAsia="Times New Roman"/>
          </w:rPr>
          <w:t>2</w:t>
        </w:r>
      </w:ins>
      <w:ins w:id="155" w:author="Li Zhang 1" w:date="2014-11-21T11:54:00Z">
        <w:r w:rsidRPr="00AF4E7D">
          <w:rPr>
            <w:rFonts w:eastAsia="Times New Roman"/>
          </w:rPr>
          <w:t>.1-1 and A.8.16.</w:t>
        </w:r>
      </w:ins>
      <w:ins w:id="156" w:author="Li Zhang 1" w:date="2014-11-21T11:55:00Z">
        <w:r>
          <w:rPr>
            <w:rFonts w:eastAsia="Times New Roman"/>
          </w:rPr>
          <w:t>2</w:t>
        </w:r>
      </w:ins>
      <w:ins w:id="157" w:author="Li Zhang 1" w:date="2014-11-21T11:54:00Z">
        <w:r w:rsidRPr="00AF4E7D">
          <w:rPr>
            <w:rFonts w:eastAsia="Times New Roman"/>
          </w:rPr>
          <w:t>.1-2</w:t>
        </w:r>
        <w:r>
          <w:rPr>
            <w:rFonts w:eastAsia="Times New Roman"/>
          </w:rPr>
          <w:t xml:space="preserve"> for Cell1, and as in Table </w:t>
        </w:r>
        <w:r w:rsidRPr="00AF4E7D">
          <w:rPr>
            <w:rFonts w:eastAsia="Times New Roman"/>
          </w:rPr>
          <w:t>A.8.16.</w:t>
        </w:r>
      </w:ins>
      <w:ins w:id="158" w:author="Li Zhang 1" w:date="2014-11-21T11:55:00Z">
        <w:r>
          <w:rPr>
            <w:rFonts w:eastAsia="Times New Roman"/>
          </w:rPr>
          <w:t>1</w:t>
        </w:r>
      </w:ins>
      <w:ins w:id="159" w:author="Li Zhang 1" w:date="2014-11-21T11:54:00Z">
        <w:r w:rsidRPr="00AF4E7D">
          <w:rPr>
            <w:rFonts w:eastAsia="Times New Roman"/>
          </w:rPr>
          <w:t>.1-1 and A.8.16.</w:t>
        </w:r>
      </w:ins>
      <w:ins w:id="160" w:author="Li Zhang 1" w:date="2014-11-21T11:55:00Z">
        <w:r>
          <w:rPr>
            <w:rFonts w:eastAsia="Times New Roman"/>
          </w:rPr>
          <w:t>1</w:t>
        </w:r>
      </w:ins>
      <w:ins w:id="161" w:author="Li Zhang 1" w:date="2014-11-21T11:54:00Z">
        <w:r w:rsidRPr="00AF4E7D">
          <w:rPr>
            <w:rFonts w:eastAsia="Times New Roman"/>
          </w:rPr>
          <w:t>.1-2</w:t>
        </w:r>
        <w:r>
          <w:rPr>
            <w:rFonts w:eastAsia="Times New Roman"/>
          </w:rPr>
          <w:t xml:space="preserve"> for Cell2 and Cell3, </w:t>
        </w:r>
        <w:r>
          <w:t xml:space="preserve">except the following: </w:t>
        </w:r>
        <w:r>
          <w:rPr>
            <w:rFonts w:eastAsia="Times New Roman"/>
          </w:rPr>
          <w:t>for Cell1, t</w:t>
        </w:r>
        <w:r w:rsidRPr="00AF4E7D">
          <w:rPr>
            <w:rFonts w:eastAsia="Times New Roman"/>
          </w:rPr>
          <w:t>he listed parameter values in Tables A.8.16.</w:t>
        </w:r>
        <w:r>
          <w:rPr>
            <w:rFonts w:eastAsia="Times New Roman"/>
          </w:rPr>
          <w:t>x</w:t>
        </w:r>
      </w:ins>
      <w:ins w:id="162" w:author="Li Zhang 1" w:date="2014-11-21T11:55:00Z">
        <w:r>
          <w:rPr>
            <w:rFonts w:eastAsia="Times New Roman"/>
          </w:rPr>
          <w:t>2</w:t>
        </w:r>
      </w:ins>
      <w:ins w:id="163" w:author="Li Zhang 1" w:date="2014-11-21T11:54:00Z">
        <w:r w:rsidRPr="00AF4E7D">
          <w:rPr>
            <w:rFonts w:eastAsia="Times New Roman"/>
          </w:rPr>
          <w:t>.1-1 and A.8.16.</w:t>
        </w:r>
        <w:r>
          <w:rPr>
            <w:rFonts w:eastAsia="Times New Roman"/>
          </w:rPr>
          <w:t>x</w:t>
        </w:r>
      </w:ins>
      <w:ins w:id="164" w:author="Li Zhang 1" w:date="2014-11-21T11:55:00Z">
        <w:r>
          <w:rPr>
            <w:rFonts w:eastAsia="Times New Roman"/>
          </w:rPr>
          <w:t>2</w:t>
        </w:r>
      </w:ins>
      <w:ins w:id="165" w:author="Li Zhang 1" w:date="2014-11-21T11:54:00Z">
        <w:r w:rsidRPr="00AF4E7D">
          <w:rPr>
            <w:rFonts w:eastAsia="Times New Roman"/>
          </w:rPr>
          <w:t>.1-2 will replace the values of corresponding parameters in Tables A.8.16.</w:t>
        </w:r>
      </w:ins>
      <w:ins w:id="166" w:author="Li Zhang 1" w:date="2014-11-21T11:56:00Z">
        <w:r>
          <w:rPr>
            <w:rFonts w:eastAsia="Times New Roman"/>
          </w:rPr>
          <w:t>2</w:t>
        </w:r>
      </w:ins>
      <w:ins w:id="167" w:author="Li Zhang 1" w:date="2014-11-21T11:54:00Z">
        <w:r w:rsidRPr="00AF4E7D">
          <w:rPr>
            <w:rFonts w:eastAsia="Times New Roman"/>
          </w:rPr>
          <w:t>.1-1 and A.8.16.</w:t>
        </w:r>
      </w:ins>
      <w:ins w:id="168" w:author="Li Zhang 1" w:date="2014-11-21T11:56:00Z">
        <w:r>
          <w:rPr>
            <w:rFonts w:eastAsia="Times New Roman"/>
          </w:rPr>
          <w:t>2</w:t>
        </w:r>
      </w:ins>
      <w:ins w:id="169" w:author="Li Zhang 1" w:date="2014-11-21T11:54:00Z">
        <w:r w:rsidRPr="00AF4E7D">
          <w:rPr>
            <w:rFonts w:eastAsia="Times New Roman"/>
          </w:rPr>
          <w:t>.1-2</w:t>
        </w:r>
        <w:r>
          <w:rPr>
            <w:rFonts w:eastAsia="Times New Roman"/>
          </w:rPr>
          <w:t>; for Cell2 and Cell3, t</w:t>
        </w:r>
        <w:r w:rsidRPr="00AF4E7D">
          <w:rPr>
            <w:rFonts w:eastAsia="Times New Roman"/>
          </w:rPr>
          <w:t>he listed parameter values in Tables A.8.16.</w:t>
        </w:r>
        <w:r>
          <w:rPr>
            <w:rFonts w:eastAsia="Times New Roman"/>
          </w:rPr>
          <w:t>x</w:t>
        </w:r>
      </w:ins>
      <w:ins w:id="170" w:author="Li Zhang 1" w:date="2014-11-21T11:56:00Z">
        <w:r>
          <w:rPr>
            <w:rFonts w:eastAsia="Times New Roman"/>
          </w:rPr>
          <w:t>2</w:t>
        </w:r>
      </w:ins>
      <w:ins w:id="171" w:author="Li Zhang 1" w:date="2014-11-21T11:54:00Z">
        <w:r w:rsidRPr="00AF4E7D">
          <w:rPr>
            <w:rFonts w:eastAsia="Times New Roman"/>
          </w:rPr>
          <w:t>.1-1 and A.8.16.</w:t>
        </w:r>
        <w:r>
          <w:rPr>
            <w:rFonts w:eastAsia="Times New Roman"/>
          </w:rPr>
          <w:t>x</w:t>
        </w:r>
      </w:ins>
      <w:ins w:id="172" w:author="Li Zhang 1" w:date="2014-11-21T11:56:00Z">
        <w:r>
          <w:rPr>
            <w:rFonts w:eastAsia="Times New Roman"/>
          </w:rPr>
          <w:t>2</w:t>
        </w:r>
      </w:ins>
      <w:ins w:id="173" w:author="Li Zhang 1" w:date="2014-11-21T11:54:00Z">
        <w:r w:rsidRPr="00AF4E7D">
          <w:rPr>
            <w:rFonts w:eastAsia="Times New Roman"/>
          </w:rPr>
          <w:t>.1-2 will replace the values of corresponding parameters in Tables A.8.16.</w:t>
        </w:r>
      </w:ins>
      <w:ins w:id="174" w:author="Li Zhang 1" w:date="2014-11-21T11:56:00Z">
        <w:r>
          <w:rPr>
            <w:rFonts w:eastAsia="Times New Roman"/>
          </w:rPr>
          <w:t>1</w:t>
        </w:r>
      </w:ins>
      <w:ins w:id="175" w:author="Li Zhang 1" w:date="2014-11-21T11:54:00Z">
        <w:r w:rsidRPr="00AF4E7D">
          <w:rPr>
            <w:rFonts w:eastAsia="Times New Roman"/>
          </w:rPr>
          <w:t>.1-1 and A.8.16.</w:t>
        </w:r>
      </w:ins>
      <w:ins w:id="176" w:author="Li Zhang 1" w:date="2014-11-21T11:56:00Z">
        <w:r>
          <w:rPr>
            <w:rFonts w:eastAsia="Times New Roman"/>
          </w:rPr>
          <w:t>1</w:t>
        </w:r>
      </w:ins>
      <w:ins w:id="177" w:author="Li Zhang 1" w:date="2014-11-21T11:54:00Z">
        <w:r w:rsidRPr="00AF4E7D">
          <w:rPr>
            <w:rFonts w:eastAsia="Times New Roman"/>
          </w:rPr>
          <w:t>.1-2.</w:t>
        </w:r>
        <w:r>
          <w:rPr>
            <w:rFonts w:eastAsia="Times New Roman"/>
          </w:rPr>
          <w:t xml:space="preserve"> </w:t>
        </w:r>
      </w:ins>
    </w:p>
    <w:p w:rsidR="001F023E" w:rsidRDefault="001F023E" w:rsidP="001F023E">
      <w:pPr>
        <w:pStyle w:val="TH"/>
        <w:rPr>
          <w:ins w:id="178" w:author="Li Zhang 1" w:date="2014-11-21T11:54:00Z"/>
        </w:rPr>
      </w:pPr>
      <w:ins w:id="179" w:author="Li Zhang 1" w:date="2014-11-21T11:54:00Z">
        <w:r>
          <w:lastRenderedPageBreak/>
          <w:t>Table A.8.16.x</w:t>
        </w:r>
      </w:ins>
      <w:ins w:id="180" w:author="Li Zhang 1" w:date="2014-11-21T11:56:00Z">
        <w:r>
          <w:t>2</w:t>
        </w:r>
      </w:ins>
      <w:ins w:id="181" w:author="Li Zhang 1" w:date="2014-11-21T11:54:00Z">
        <w:r>
          <w:t xml:space="preserve">.1-1: General test parameters for E-UTRAN TDD-FDD CA event triggered reporting on configured but deactivated </w:t>
        </w:r>
        <w:proofErr w:type="spellStart"/>
        <w:r>
          <w:t>SCell</w:t>
        </w:r>
        <w:proofErr w:type="spellEnd"/>
        <w:r>
          <w:t xml:space="preserve"> in non-DRX under fading propagation conditions with </w:t>
        </w:r>
        <w:proofErr w:type="spellStart"/>
        <w:r>
          <w:t>PCell</w:t>
        </w:r>
        <w:proofErr w:type="spellEnd"/>
        <w:r>
          <w:t xml:space="preserve"> in </w:t>
        </w:r>
      </w:ins>
      <w:ins w:id="182" w:author="Li Zhang 1" w:date="2014-11-21T11:56:00Z">
        <w:r>
          <w:t>T</w:t>
        </w:r>
      </w:ins>
      <w:ins w:id="183" w:author="Li Zhang 1" w:date="2014-11-21T11:54:00Z">
        <w:r>
          <w:t>DD</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1F023E" w:rsidRPr="00AF4E7D" w:rsidTr="00774BE4">
        <w:trPr>
          <w:cantSplit/>
          <w:ins w:id="184" w:author="Li Zhang 1" w:date="2014-11-21T11:54:00Z"/>
        </w:trPr>
        <w:tc>
          <w:tcPr>
            <w:tcW w:w="2518" w:type="dxa"/>
          </w:tcPr>
          <w:p w:rsidR="001F023E" w:rsidRPr="00AF4E7D" w:rsidRDefault="001F023E" w:rsidP="00774BE4">
            <w:pPr>
              <w:keepNext/>
              <w:keepLines/>
              <w:overflowPunct w:val="0"/>
              <w:autoSpaceDE w:val="0"/>
              <w:autoSpaceDN w:val="0"/>
              <w:adjustRightInd w:val="0"/>
              <w:spacing w:after="0"/>
              <w:jc w:val="center"/>
              <w:textAlignment w:val="baseline"/>
              <w:rPr>
                <w:ins w:id="185" w:author="Li Zhang 1" w:date="2014-11-21T11:54:00Z"/>
                <w:rFonts w:ascii="Arial" w:eastAsia="Times New Roman" w:hAnsi="Arial" w:cs="Arial"/>
                <w:b/>
                <w:bCs/>
                <w:sz w:val="18"/>
                <w:szCs w:val="18"/>
              </w:rPr>
            </w:pPr>
            <w:ins w:id="186" w:author="Li Zhang 1" w:date="2014-11-21T11:54:00Z">
              <w:r w:rsidRPr="00AF4E7D">
                <w:rPr>
                  <w:rFonts w:ascii="Arial" w:eastAsia="Times New Roman" w:hAnsi="Arial" w:cs="Arial"/>
                  <w:b/>
                  <w:bCs/>
                  <w:sz w:val="18"/>
                  <w:szCs w:val="18"/>
                </w:rPr>
                <w:t>Parameter</w:t>
              </w:r>
            </w:ins>
          </w:p>
        </w:tc>
        <w:tc>
          <w:tcPr>
            <w:tcW w:w="709" w:type="dxa"/>
          </w:tcPr>
          <w:p w:rsidR="001F023E" w:rsidRPr="00AF4E7D" w:rsidRDefault="001F023E" w:rsidP="00774BE4">
            <w:pPr>
              <w:keepNext/>
              <w:keepLines/>
              <w:overflowPunct w:val="0"/>
              <w:autoSpaceDE w:val="0"/>
              <w:autoSpaceDN w:val="0"/>
              <w:adjustRightInd w:val="0"/>
              <w:spacing w:after="0"/>
              <w:jc w:val="center"/>
              <w:textAlignment w:val="baseline"/>
              <w:rPr>
                <w:ins w:id="187" w:author="Li Zhang 1" w:date="2014-11-21T11:54:00Z"/>
                <w:rFonts w:ascii="Arial" w:eastAsia="Times New Roman" w:hAnsi="Arial" w:cs="Arial"/>
                <w:b/>
                <w:bCs/>
                <w:sz w:val="18"/>
                <w:szCs w:val="18"/>
              </w:rPr>
            </w:pPr>
            <w:ins w:id="188" w:author="Li Zhang 1" w:date="2014-11-21T11:54:00Z">
              <w:r w:rsidRPr="00AF4E7D">
                <w:rPr>
                  <w:rFonts w:ascii="Arial" w:eastAsia="Times New Roman" w:hAnsi="Arial" w:cs="Arial"/>
                  <w:b/>
                  <w:bCs/>
                  <w:sz w:val="18"/>
                  <w:szCs w:val="18"/>
                </w:rPr>
                <w:t>Unit</w:t>
              </w:r>
            </w:ins>
          </w:p>
        </w:tc>
        <w:tc>
          <w:tcPr>
            <w:tcW w:w="2977" w:type="dxa"/>
          </w:tcPr>
          <w:p w:rsidR="001F023E" w:rsidRPr="00AF4E7D" w:rsidRDefault="001F023E" w:rsidP="00774BE4">
            <w:pPr>
              <w:keepNext/>
              <w:keepLines/>
              <w:overflowPunct w:val="0"/>
              <w:autoSpaceDE w:val="0"/>
              <w:autoSpaceDN w:val="0"/>
              <w:adjustRightInd w:val="0"/>
              <w:spacing w:after="0"/>
              <w:jc w:val="center"/>
              <w:textAlignment w:val="baseline"/>
              <w:rPr>
                <w:ins w:id="189" w:author="Li Zhang 1" w:date="2014-11-21T11:54:00Z"/>
                <w:rFonts w:ascii="Arial" w:eastAsia="Times New Roman" w:hAnsi="Arial" w:cs="Arial"/>
                <w:b/>
                <w:bCs/>
                <w:sz w:val="18"/>
                <w:szCs w:val="18"/>
              </w:rPr>
            </w:pPr>
            <w:ins w:id="190" w:author="Li Zhang 1" w:date="2014-11-21T11:54:00Z">
              <w:r w:rsidRPr="00AF4E7D">
                <w:rPr>
                  <w:rFonts w:ascii="Arial" w:eastAsia="Times New Roman" w:hAnsi="Arial" w:cs="Arial"/>
                  <w:b/>
                  <w:bCs/>
                  <w:sz w:val="18"/>
                  <w:szCs w:val="18"/>
                </w:rPr>
                <w:t>Value</w:t>
              </w:r>
            </w:ins>
          </w:p>
        </w:tc>
        <w:tc>
          <w:tcPr>
            <w:tcW w:w="3652" w:type="dxa"/>
          </w:tcPr>
          <w:p w:rsidR="001F023E" w:rsidRPr="00AF4E7D" w:rsidRDefault="001F023E" w:rsidP="00774BE4">
            <w:pPr>
              <w:keepNext/>
              <w:keepLines/>
              <w:overflowPunct w:val="0"/>
              <w:autoSpaceDE w:val="0"/>
              <w:autoSpaceDN w:val="0"/>
              <w:adjustRightInd w:val="0"/>
              <w:spacing w:after="0"/>
              <w:jc w:val="center"/>
              <w:textAlignment w:val="baseline"/>
              <w:rPr>
                <w:ins w:id="191" w:author="Li Zhang 1" w:date="2014-11-21T11:54:00Z"/>
                <w:rFonts w:ascii="Arial" w:eastAsia="Times New Roman" w:hAnsi="Arial" w:cs="Arial"/>
                <w:b/>
                <w:bCs/>
                <w:sz w:val="18"/>
                <w:szCs w:val="18"/>
              </w:rPr>
            </w:pPr>
            <w:ins w:id="192" w:author="Li Zhang 1" w:date="2014-11-21T11:54:00Z">
              <w:r w:rsidRPr="00AF4E7D">
                <w:rPr>
                  <w:rFonts w:ascii="Arial" w:eastAsia="Times New Roman" w:hAnsi="Arial" w:cs="Arial"/>
                  <w:b/>
                  <w:bCs/>
                  <w:sz w:val="18"/>
                  <w:szCs w:val="18"/>
                </w:rPr>
                <w:t>Comment</w:t>
              </w:r>
            </w:ins>
          </w:p>
        </w:tc>
      </w:tr>
      <w:tr w:rsidR="001F023E" w:rsidRPr="00AF4E7D" w:rsidTr="00774BE4">
        <w:trPr>
          <w:cantSplit/>
          <w:ins w:id="193" w:author="Li Zhang 1" w:date="2014-11-21T11:54:00Z"/>
        </w:trPr>
        <w:tc>
          <w:tcPr>
            <w:tcW w:w="2518" w:type="dxa"/>
          </w:tcPr>
          <w:p w:rsidR="001F023E" w:rsidRPr="00AF4E7D" w:rsidRDefault="001F023E" w:rsidP="00774BE4">
            <w:pPr>
              <w:keepNext/>
              <w:keepLines/>
              <w:overflowPunct w:val="0"/>
              <w:autoSpaceDE w:val="0"/>
              <w:autoSpaceDN w:val="0"/>
              <w:adjustRightInd w:val="0"/>
              <w:spacing w:after="0"/>
              <w:textAlignment w:val="baseline"/>
              <w:rPr>
                <w:ins w:id="194" w:author="Li Zhang 1" w:date="2014-11-21T11:54:00Z"/>
                <w:rFonts w:ascii="Arial" w:eastAsia="Times New Roman" w:hAnsi="Arial" w:cs="Arial"/>
                <w:sz w:val="18"/>
                <w:szCs w:val="18"/>
              </w:rPr>
            </w:pPr>
            <w:ins w:id="195" w:author="Li Zhang 1" w:date="2014-11-21T11:54:00Z">
              <w:r w:rsidRPr="00AF4E7D">
                <w:rPr>
                  <w:rFonts w:ascii="Arial" w:eastAsia="Times New Roman" w:hAnsi="Arial" w:cs="Arial"/>
                  <w:sz w:val="18"/>
                  <w:szCs w:val="18"/>
                </w:rPr>
                <w:t>PDSCH parameters</w:t>
              </w:r>
            </w:ins>
          </w:p>
        </w:tc>
        <w:tc>
          <w:tcPr>
            <w:tcW w:w="709" w:type="dxa"/>
          </w:tcPr>
          <w:p w:rsidR="001F023E" w:rsidRPr="00AF4E7D" w:rsidRDefault="001F023E" w:rsidP="00774BE4">
            <w:pPr>
              <w:keepNext/>
              <w:keepLines/>
              <w:overflowPunct w:val="0"/>
              <w:autoSpaceDE w:val="0"/>
              <w:autoSpaceDN w:val="0"/>
              <w:adjustRightInd w:val="0"/>
              <w:spacing w:after="0"/>
              <w:textAlignment w:val="baseline"/>
              <w:rPr>
                <w:ins w:id="196" w:author="Li Zhang 1" w:date="2014-11-21T11:54:00Z"/>
                <w:rFonts w:ascii="Arial" w:eastAsia="Times New Roman" w:hAnsi="Arial" w:cs="Arial"/>
                <w:sz w:val="18"/>
                <w:szCs w:val="18"/>
              </w:rPr>
            </w:pPr>
          </w:p>
        </w:tc>
        <w:tc>
          <w:tcPr>
            <w:tcW w:w="2977" w:type="dxa"/>
          </w:tcPr>
          <w:p w:rsidR="001F023E" w:rsidRPr="00AF4E7D" w:rsidRDefault="001F023E" w:rsidP="001F023E">
            <w:pPr>
              <w:pStyle w:val="TAL"/>
              <w:rPr>
                <w:ins w:id="197" w:author="Li Zhang 1" w:date="2014-11-21T11:54:00Z"/>
                <w:rFonts w:eastAsia="Times New Roman" w:cs="Arial"/>
                <w:szCs w:val="18"/>
              </w:rPr>
            </w:pPr>
            <w:ins w:id="198" w:author="Li Zhang 1" w:date="2014-11-21T11:54:00Z">
              <w:r w:rsidRPr="00F01FBA">
                <w:rPr>
                  <w:rFonts w:cs="v4.2.0"/>
                </w:rPr>
                <w:t>As specified in Table A.8.16.x</w:t>
              </w:r>
            </w:ins>
            <w:ins w:id="199" w:author="Li Zhang 1" w:date="2014-11-21T11:56:00Z">
              <w:r>
                <w:rPr>
                  <w:rFonts w:cs="v4.2.0"/>
                </w:rPr>
                <w:t>2</w:t>
              </w:r>
            </w:ins>
            <w:ins w:id="200" w:author="Li Zhang 1" w:date="2014-11-21T11:54:00Z">
              <w:r w:rsidRPr="00F01FBA">
                <w:rPr>
                  <w:rFonts w:cs="v4.2.0"/>
                </w:rPr>
                <w:t>.1-2</w:t>
              </w:r>
            </w:ins>
          </w:p>
        </w:tc>
        <w:tc>
          <w:tcPr>
            <w:tcW w:w="3652" w:type="dxa"/>
          </w:tcPr>
          <w:p w:rsidR="001F023E" w:rsidRPr="00AF4E7D" w:rsidRDefault="001F023E" w:rsidP="00774BE4">
            <w:pPr>
              <w:keepNext/>
              <w:keepLines/>
              <w:overflowPunct w:val="0"/>
              <w:autoSpaceDE w:val="0"/>
              <w:autoSpaceDN w:val="0"/>
              <w:adjustRightInd w:val="0"/>
              <w:spacing w:after="0"/>
              <w:textAlignment w:val="baseline"/>
              <w:rPr>
                <w:ins w:id="201" w:author="Li Zhang 1" w:date="2014-11-21T11:54:00Z"/>
                <w:rFonts w:ascii="Arial" w:eastAsia="Times New Roman" w:hAnsi="Arial" w:cs="Arial"/>
                <w:sz w:val="18"/>
                <w:szCs w:val="18"/>
              </w:rPr>
            </w:pPr>
            <w:ins w:id="202" w:author="Li Zhang 1" w:date="2014-11-21T11:54:00Z">
              <w:r w:rsidRPr="00255386">
                <w:rPr>
                  <w:rFonts w:ascii="Arial" w:eastAsia="Times New Roman" w:hAnsi="Arial" w:cs="Arial"/>
                  <w:sz w:val="18"/>
                  <w:szCs w:val="18"/>
                </w:rPr>
                <w:t>Different depending on the cell duplex configuration</w:t>
              </w:r>
            </w:ins>
          </w:p>
        </w:tc>
      </w:tr>
      <w:tr w:rsidR="001F023E" w:rsidRPr="00AF4E7D" w:rsidTr="00774BE4">
        <w:trPr>
          <w:cantSplit/>
          <w:ins w:id="203" w:author="Li Zhang 1" w:date="2014-11-21T11:54:00Z"/>
        </w:trPr>
        <w:tc>
          <w:tcPr>
            <w:tcW w:w="2518" w:type="dxa"/>
          </w:tcPr>
          <w:p w:rsidR="001F023E" w:rsidRPr="00AF4E7D" w:rsidRDefault="001F023E" w:rsidP="00774BE4">
            <w:pPr>
              <w:keepNext/>
              <w:keepLines/>
              <w:overflowPunct w:val="0"/>
              <w:autoSpaceDE w:val="0"/>
              <w:autoSpaceDN w:val="0"/>
              <w:adjustRightInd w:val="0"/>
              <w:spacing w:after="0"/>
              <w:textAlignment w:val="baseline"/>
              <w:rPr>
                <w:ins w:id="204" w:author="Li Zhang 1" w:date="2014-11-21T11:54:00Z"/>
                <w:rFonts w:ascii="Arial" w:eastAsia="Times New Roman" w:hAnsi="Arial" w:cs="Arial"/>
                <w:sz w:val="18"/>
                <w:szCs w:val="18"/>
              </w:rPr>
            </w:pPr>
            <w:ins w:id="205" w:author="Li Zhang 1" w:date="2014-11-21T11:54:00Z">
              <w:r w:rsidRPr="00AF4E7D">
                <w:rPr>
                  <w:rFonts w:ascii="Arial" w:eastAsia="Times New Roman" w:hAnsi="Arial" w:cs="Arial"/>
                  <w:sz w:val="18"/>
                  <w:szCs w:val="18"/>
                </w:rPr>
                <w:t>PCFICH/PDCCH/PHICH parameters</w:t>
              </w:r>
            </w:ins>
          </w:p>
        </w:tc>
        <w:tc>
          <w:tcPr>
            <w:tcW w:w="709" w:type="dxa"/>
          </w:tcPr>
          <w:p w:rsidR="001F023E" w:rsidRPr="00AF4E7D" w:rsidRDefault="001F023E" w:rsidP="00774BE4">
            <w:pPr>
              <w:keepNext/>
              <w:keepLines/>
              <w:overflowPunct w:val="0"/>
              <w:autoSpaceDE w:val="0"/>
              <w:autoSpaceDN w:val="0"/>
              <w:adjustRightInd w:val="0"/>
              <w:spacing w:after="0"/>
              <w:textAlignment w:val="baseline"/>
              <w:rPr>
                <w:ins w:id="206" w:author="Li Zhang 1" w:date="2014-11-21T11:54:00Z"/>
                <w:rFonts w:ascii="Arial" w:eastAsia="Times New Roman" w:hAnsi="Arial" w:cs="Arial"/>
                <w:sz w:val="18"/>
                <w:szCs w:val="18"/>
              </w:rPr>
            </w:pPr>
          </w:p>
        </w:tc>
        <w:tc>
          <w:tcPr>
            <w:tcW w:w="2977" w:type="dxa"/>
          </w:tcPr>
          <w:p w:rsidR="001F023E" w:rsidRPr="00AF4E7D" w:rsidRDefault="001F023E" w:rsidP="001F023E">
            <w:pPr>
              <w:pStyle w:val="TAL"/>
              <w:rPr>
                <w:ins w:id="207" w:author="Li Zhang 1" w:date="2014-11-21T11:54:00Z"/>
                <w:rFonts w:eastAsia="Times New Roman" w:cs="Arial"/>
                <w:szCs w:val="18"/>
              </w:rPr>
            </w:pPr>
            <w:ins w:id="208" w:author="Li Zhang 1" w:date="2014-11-21T11:54:00Z">
              <w:r w:rsidRPr="00F01FBA">
                <w:rPr>
                  <w:rFonts w:cs="v4.2.0"/>
                </w:rPr>
                <w:t>As specified in Table A.8.16.x</w:t>
              </w:r>
            </w:ins>
            <w:ins w:id="209" w:author="Li Zhang 1" w:date="2014-11-21T11:56:00Z">
              <w:r>
                <w:rPr>
                  <w:rFonts w:cs="v4.2.0"/>
                </w:rPr>
                <w:t>2</w:t>
              </w:r>
            </w:ins>
            <w:ins w:id="210" w:author="Li Zhang 1" w:date="2014-11-21T11:54:00Z">
              <w:r w:rsidRPr="00F01FBA">
                <w:rPr>
                  <w:rFonts w:cs="v4.2.0"/>
                </w:rPr>
                <w:t>.1-2</w:t>
              </w:r>
            </w:ins>
          </w:p>
        </w:tc>
        <w:tc>
          <w:tcPr>
            <w:tcW w:w="3652" w:type="dxa"/>
          </w:tcPr>
          <w:p w:rsidR="001F023E" w:rsidRPr="00AF4E7D" w:rsidRDefault="001F023E" w:rsidP="00774BE4">
            <w:pPr>
              <w:keepNext/>
              <w:keepLines/>
              <w:overflowPunct w:val="0"/>
              <w:autoSpaceDE w:val="0"/>
              <w:autoSpaceDN w:val="0"/>
              <w:adjustRightInd w:val="0"/>
              <w:spacing w:after="0"/>
              <w:textAlignment w:val="baseline"/>
              <w:rPr>
                <w:ins w:id="211" w:author="Li Zhang 1" w:date="2014-11-21T11:54:00Z"/>
                <w:rFonts w:ascii="Arial" w:eastAsia="Times New Roman" w:hAnsi="Arial" w:cs="Arial"/>
                <w:sz w:val="18"/>
                <w:szCs w:val="18"/>
              </w:rPr>
            </w:pPr>
            <w:ins w:id="212" w:author="Li Zhang 1" w:date="2014-11-21T11:54:00Z">
              <w:r w:rsidRPr="00255386">
                <w:rPr>
                  <w:rFonts w:ascii="Arial" w:eastAsia="Times New Roman" w:hAnsi="Arial" w:cs="Arial"/>
                  <w:sz w:val="18"/>
                  <w:szCs w:val="18"/>
                </w:rPr>
                <w:t>Different depending on the cell duplex configuration</w:t>
              </w:r>
            </w:ins>
          </w:p>
        </w:tc>
      </w:tr>
      <w:tr w:rsidR="001F023E" w:rsidRPr="00AF4E7D" w:rsidTr="00774BE4">
        <w:trPr>
          <w:cantSplit/>
          <w:ins w:id="213" w:author="Li Zhang 1" w:date="2014-11-21T11:58:00Z"/>
        </w:trPr>
        <w:tc>
          <w:tcPr>
            <w:tcW w:w="2518" w:type="dxa"/>
          </w:tcPr>
          <w:p w:rsidR="001F023E" w:rsidRPr="00AF4E7D" w:rsidRDefault="001F023E" w:rsidP="00774BE4">
            <w:pPr>
              <w:keepNext/>
              <w:keepLines/>
              <w:overflowPunct w:val="0"/>
              <w:autoSpaceDE w:val="0"/>
              <w:autoSpaceDN w:val="0"/>
              <w:adjustRightInd w:val="0"/>
              <w:spacing w:after="0"/>
              <w:textAlignment w:val="baseline"/>
              <w:rPr>
                <w:ins w:id="214" w:author="Li Zhang 1" w:date="2014-11-21T11:58:00Z"/>
                <w:rFonts w:ascii="Arial" w:eastAsia="Times New Roman" w:hAnsi="Arial" w:cs="Arial"/>
                <w:sz w:val="18"/>
                <w:szCs w:val="18"/>
              </w:rPr>
            </w:pPr>
            <w:ins w:id="215" w:author="Li Zhang 1" w:date="2014-11-21T11:59:00Z">
              <w:r w:rsidRPr="001F023E">
                <w:rPr>
                  <w:rFonts w:ascii="Arial" w:eastAsia="Times New Roman" w:hAnsi="Arial" w:cs="Arial"/>
                  <w:sz w:val="18"/>
                  <w:szCs w:val="18"/>
                </w:rPr>
                <w:t xml:space="preserve">Special </w:t>
              </w:r>
              <w:proofErr w:type="spellStart"/>
              <w:r w:rsidRPr="001F023E">
                <w:rPr>
                  <w:rFonts w:ascii="Arial" w:eastAsia="Times New Roman" w:hAnsi="Arial" w:cs="Arial"/>
                  <w:sz w:val="18"/>
                  <w:szCs w:val="18"/>
                </w:rPr>
                <w:t>subframe</w:t>
              </w:r>
              <w:proofErr w:type="spellEnd"/>
              <w:r w:rsidRPr="001F023E">
                <w:rPr>
                  <w:rFonts w:ascii="Arial" w:eastAsia="Times New Roman" w:hAnsi="Arial" w:cs="Arial"/>
                  <w:sz w:val="18"/>
                  <w:szCs w:val="18"/>
                </w:rPr>
                <w:t xml:space="preserve"> configuration</w:t>
              </w:r>
            </w:ins>
          </w:p>
        </w:tc>
        <w:tc>
          <w:tcPr>
            <w:tcW w:w="709" w:type="dxa"/>
          </w:tcPr>
          <w:p w:rsidR="001F023E" w:rsidRPr="00AF4E7D" w:rsidRDefault="001F023E" w:rsidP="00774BE4">
            <w:pPr>
              <w:keepNext/>
              <w:keepLines/>
              <w:overflowPunct w:val="0"/>
              <w:autoSpaceDE w:val="0"/>
              <w:autoSpaceDN w:val="0"/>
              <w:adjustRightInd w:val="0"/>
              <w:spacing w:after="0"/>
              <w:textAlignment w:val="baseline"/>
              <w:rPr>
                <w:ins w:id="216" w:author="Li Zhang 1" w:date="2014-11-21T11:58:00Z"/>
                <w:rFonts w:ascii="Arial" w:eastAsia="Times New Roman" w:hAnsi="Arial" w:cs="Arial"/>
                <w:sz w:val="18"/>
                <w:szCs w:val="18"/>
              </w:rPr>
            </w:pPr>
          </w:p>
        </w:tc>
        <w:tc>
          <w:tcPr>
            <w:tcW w:w="2977" w:type="dxa"/>
          </w:tcPr>
          <w:p w:rsidR="001F023E" w:rsidRPr="001F023E" w:rsidRDefault="001F023E" w:rsidP="001F023E">
            <w:pPr>
              <w:pStyle w:val="TAL"/>
              <w:rPr>
                <w:ins w:id="217" w:author="Li Zhang 1" w:date="2014-11-21T11:58:00Z"/>
                <w:rFonts w:eastAsia="Times New Roman" w:cs="Arial"/>
                <w:szCs w:val="18"/>
              </w:rPr>
            </w:pPr>
            <w:ins w:id="218" w:author="Li Zhang 1" w:date="2014-11-21T11:59:00Z">
              <w:r w:rsidRPr="001F023E">
                <w:rPr>
                  <w:rFonts w:eastAsia="Times New Roman" w:cs="Arial"/>
                  <w:szCs w:val="18"/>
                </w:rPr>
                <w:t>As specified in Table A.8.16.x</w:t>
              </w:r>
            </w:ins>
            <w:ins w:id="219" w:author="Li Zhang 1" w:date="2014-11-21T12:00:00Z">
              <w:r>
                <w:rPr>
                  <w:rFonts w:eastAsia="Times New Roman" w:cs="Arial"/>
                  <w:szCs w:val="18"/>
                </w:rPr>
                <w:t>2</w:t>
              </w:r>
            </w:ins>
            <w:ins w:id="220" w:author="Li Zhang 1" w:date="2014-11-21T11:59:00Z">
              <w:r w:rsidRPr="001F023E">
                <w:rPr>
                  <w:rFonts w:eastAsia="Times New Roman" w:cs="Arial"/>
                  <w:szCs w:val="18"/>
                </w:rPr>
                <w:t>.1-2</w:t>
              </w:r>
            </w:ins>
          </w:p>
        </w:tc>
        <w:tc>
          <w:tcPr>
            <w:tcW w:w="3652" w:type="dxa"/>
          </w:tcPr>
          <w:p w:rsidR="001F023E" w:rsidRPr="00255386" w:rsidRDefault="001F023E" w:rsidP="00774BE4">
            <w:pPr>
              <w:keepNext/>
              <w:keepLines/>
              <w:overflowPunct w:val="0"/>
              <w:autoSpaceDE w:val="0"/>
              <w:autoSpaceDN w:val="0"/>
              <w:adjustRightInd w:val="0"/>
              <w:spacing w:after="0"/>
              <w:textAlignment w:val="baseline"/>
              <w:rPr>
                <w:ins w:id="221" w:author="Li Zhang 1" w:date="2014-11-21T11:58:00Z"/>
                <w:rFonts w:ascii="Arial" w:eastAsia="Times New Roman" w:hAnsi="Arial" w:cs="Arial"/>
                <w:sz w:val="18"/>
                <w:szCs w:val="18"/>
              </w:rPr>
            </w:pPr>
            <w:ins w:id="222" w:author="Li Zhang 1" w:date="2014-11-21T11:59:00Z">
              <w:r w:rsidRPr="001F023E">
                <w:rPr>
                  <w:rFonts w:ascii="Arial" w:eastAsia="Times New Roman" w:hAnsi="Arial" w:cs="Arial"/>
                  <w:sz w:val="18"/>
                  <w:szCs w:val="18"/>
                </w:rPr>
                <w:t>Different depending on the cell duplex configuration</w:t>
              </w:r>
            </w:ins>
          </w:p>
        </w:tc>
      </w:tr>
      <w:tr w:rsidR="001F023E" w:rsidRPr="00AF4E7D" w:rsidTr="00774BE4">
        <w:trPr>
          <w:cantSplit/>
          <w:ins w:id="223" w:author="Li Zhang 1" w:date="2014-11-21T11:59:00Z"/>
        </w:trPr>
        <w:tc>
          <w:tcPr>
            <w:tcW w:w="2518" w:type="dxa"/>
          </w:tcPr>
          <w:p w:rsidR="001F023E" w:rsidRPr="00AF4E7D" w:rsidRDefault="001F023E" w:rsidP="00774BE4">
            <w:pPr>
              <w:keepNext/>
              <w:keepLines/>
              <w:overflowPunct w:val="0"/>
              <w:autoSpaceDE w:val="0"/>
              <w:autoSpaceDN w:val="0"/>
              <w:adjustRightInd w:val="0"/>
              <w:spacing w:after="0"/>
              <w:textAlignment w:val="baseline"/>
              <w:rPr>
                <w:ins w:id="224" w:author="Li Zhang 1" w:date="2014-11-21T11:59:00Z"/>
                <w:rFonts w:ascii="Arial" w:eastAsia="Times New Roman" w:hAnsi="Arial" w:cs="Arial"/>
                <w:sz w:val="18"/>
                <w:szCs w:val="18"/>
              </w:rPr>
            </w:pPr>
            <w:ins w:id="225" w:author="Li Zhang 1" w:date="2014-11-21T11:59:00Z">
              <w:r w:rsidRPr="001F023E">
                <w:rPr>
                  <w:rFonts w:ascii="Arial" w:eastAsia="Times New Roman" w:hAnsi="Arial" w:cs="Arial"/>
                  <w:sz w:val="18"/>
                  <w:szCs w:val="18"/>
                </w:rPr>
                <w:t>Uplink-downlink configuration</w:t>
              </w:r>
            </w:ins>
          </w:p>
        </w:tc>
        <w:tc>
          <w:tcPr>
            <w:tcW w:w="709" w:type="dxa"/>
          </w:tcPr>
          <w:p w:rsidR="001F023E" w:rsidRPr="00AF4E7D" w:rsidRDefault="001F023E" w:rsidP="00774BE4">
            <w:pPr>
              <w:keepNext/>
              <w:keepLines/>
              <w:overflowPunct w:val="0"/>
              <w:autoSpaceDE w:val="0"/>
              <w:autoSpaceDN w:val="0"/>
              <w:adjustRightInd w:val="0"/>
              <w:spacing w:after="0"/>
              <w:textAlignment w:val="baseline"/>
              <w:rPr>
                <w:ins w:id="226" w:author="Li Zhang 1" w:date="2014-11-21T11:59:00Z"/>
                <w:rFonts w:ascii="Arial" w:eastAsia="Times New Roman" w:hAnsi="Arial" w:cs="Arial"/>
                <w:sz w:val="18"/>
                <w:szCs w:val="18"/>
              </w:rPr>
            </w:pPr>
          </w:p>
        </w:tc>
        <w:tc>
          <w:tcPr>
            <w:tcW w:w="2977" w:type="dxa"/>
          </w:tcPr>
          <w:p w:rsidR="001F023E" w:rsidRPr="001F023E" w:rsidRDefault="001F023E" w:rsidP="001F023E">
            <w:pPr>
              <w:pStyle w:val="TAL"/>
              <w:rPr>
                <w:ins w:id="227" w:author="Li Zhang 1" w:date="2014-11-21T11:59:00Z"/>
                <w:rFonts w:eastAsia="Times New Roman" w:cs="Arial"/>
                <w:szCs w:val="18"/>
              </w:rPr>
            </w:pPr>
            <w:ins w:id="228" w:author="Li Zhang 1" w:date="2014-11-21T11:59:00Z">
              <w:r w:rsidRPr="001F023E">
                <w:rPr>
                  <w:rFonts w:eastAsia="Times New Roman" w:cs="Arial"/>
                  <w:szCs w:val="18"/>
                </w:rPr>
                <w:t>As specified in Table A.8.16.x</w:t>
              </w:r>
            </w:ins>
            <w:ins w:id="229" w:author="Li Zhang 1" w:date="2014-11-21T12:00:00Z">
              <w:r>
                <w:rPr>
                  <w:rFonts w:eastAsia="Times New Roman" w:cs="Arial"/>
                  <w:szCs w:val="18"/>
                </w:rPr>
                <w:t>2</w:t>
              </w:r>
            </w:ins>
            <w:ins w:id="230" w:author="Li Zhang 1" w:date="2014-11-21T11:59:00Z">
              <w:r w:rsidRPr="001F023E">
                <w:rPr>
                  <w:rFonts w:eastAsia="Times New Roman" w:cs="Arial"/>
                  <w:szCs w:val="18"/>
                </w:rPr>
                <w:t>.1-2</w:t>
              </w:r>
            </w:ins>
          </w:p>
        </w:tc>
        <w:tc>
          <w:tcPr>
            <w:tcW w:w="3652" w:type="dxa"/>
          </w:tcPr>
          <w:p w:rsidR="001F023E" w:rsidRPr="00255386" w:rsidRDefault="001F023E" w:rsidP="00774BE4">
            <w:pPr>
              <w:keepNext/>
              <w:keepLines/>
              <w:overflowPunct w:val="0"/>
              <w:autoSpaceDE w:val="0"/>
              <w:autoSpaceDN w:val="0"/>
              <w:adjustRightInd w:val="0"/>
              <w:spacing w:after="0"/>
              <w:textAlignment w:val="baseline"/>
              <w:rPr>
                <w:ins w:id="231" w:author="Li Zhang 1" w:date="2014-11-21T11:59:00Z"/>
                <w:rFonts w:ascii="Arial" w:eastAsia="Times New Roman" w:hAnsi="Arial" w:cs="Arial"/>
                <w:sz w:val="18"/>
                <w:szCs w:val="18"/>
              </w:rPr>
            </w:pPr>
            <w:ins w:id="232" w:author="Li Zhang 1" w:date="2014-11-21T11:59:00Z">
              <w:r w:rsidRPr="001F023E">
                <w:rPr>
                  <w:rFonts w:ascii="Arial" w:eastAsia="Times New Roman" w:hAnsi="Arial" w:cs="Arial"/>
                  <w:sz w:val="18"/>
                  <w:szCs w:val="18"/>
                </w:rPr>
                <w:t>Different depending on the cell duplex configuration</w:t>
              </w:r>
            </w:ins>
          </w:p>
        </w:tc>
      </w:tr>
      <w:tr w:rsidR="001F023E" w:rsidRPr="00AF4E7D" w:rsidTr="00774BE4">
        <w:trPr>
          <w:cantSplit/>
          <w:ins w:id="233" w:author="Li Zhang 1" w:date="2014-11-21T11:54:00Z"/>
        </w:trPr>
        <w:tc>
          <w:tcPr>
            <w:tcW w:w="9856" w:type="dxa"/>
            <w:gridSpan w:val="4"/>
          </w:tcPr>
          <w:p w:rsidR="001F023E" w:rsidRDefault="001F023E" w:rsidP="00774BE4">
            <w:pPr>
              <w:keepNext/>
              <w:keepLines/>
              <w:overflowPunct w:val="0"/>
              <w:autoSpaceDE w:val="0"/>
              <w:autoSpaceDN w:val="0"/>
              <w:adjustRightInd w:val="0"/>
              <w:spacing w:after="0"/>
              <w:textAlignment w:val="baseline"/>
              <w:rPr>
                <w:ins w:id="234" w:author="Li Zhang 1" w:date="2014-11-21T11:54:00Z"/>
                <w:rFonts w:ascii="Arial" w:eastAsia="Times New Roman" w:hAnsi="Arial" w:cs="Arial"/>
                <w:sz w:val="16"/>
                <w:szCs w:val="16"/>
              </w:rPr>
            </w:pPr>
            <w:ins w:id="235" w:author="Li Zhang 1" w:date="2014-11-21T11:54:00Z">
              <w:r>
                <w:rPr>
                  <w:rFonts w:ascii="Arial" w:eastAsia="Times New Roman" w:hAnsi="Arial" w:cs="Arial"/>
                  <w:sz w:val="16"/>
                  <w:szCs w:val="16"/>
                </w:rPr>
                <w:t xml:space="preserve">NOTE1: See </w:t>
              </w:r>
            </w:ins>
            <w:ins w:id="236" w:author="Li Zhang 1" w:date="2014-11-22T00:52:00Z">
              <w:r w:rsidR="00BB508C">
                <w:rPr>
                  <w:rFonts w:ascii="Arial" w:eastAsia="Times New Roman" w:hAnsi="Arial" w:cs="Arial"/>
                  <w:sz w:val="16"/>
                  <w:szCs w:val="16"/>
                </w:rPr>
                <w:t>Table A.8.16.1.1-1</w:t>
              </w:r>
              <w:r w:rsidR="00BB508C" w:rsidRPr="00864196">
                <w:rPr>
                  <w:rFonts w:ascii="Arial" w:eastAsia="Times New Roman" w:hAnsi="Arial" w:cs="Arial"/>
                  <w:sz w:val="16"/>
                  <w:szCs w:val="16"/>
                </w:rPr>
                <w:t xml:space="preserve"> </w:t>
              </w:r>
              <w:r w:rsidR="00BB508C">
                <w:rPr>
                  <w:rFonts w:ascii="Arial" w:eastAsia="Times New Roman" w:hAnsi="Arial" w:cs="Arial"/>
                  <w:sz w:val="16"/>
                  <w:szCs w:val="16"/>
                </w:rPr>
                <w:t>and Table A.8.16.2.1-1</w:t>
              </w:r>
              <w:r w:rsidR="00BB508C" w:rsidRPr="00864196">
                <w:rPr>
                  <w:rFonts w:ascii="Arial" w:eastAsia="Times New Roman" w:hAnsi="Arial" w:cs="Arial"/>
                  <w:sz w:val="16"/>
                  <w:szCs w:val="16"/>
                </w:rPr>
                <w:t xml:space="preserve"> </w:t>
              </w:r>
            </w:ins>
            <w:ins w:id="237" w:author="Li Zhang 1" w:date="2014-11-21T11:54:00Z">
              <w:r w:rsidRPr="00864196">
                <w:rPr>
                  <w:rFonts w:ascii="Arial" w:eastAsia="Times New Roman" w:hAnsi="Arial" w:cs="Arial"/>
                  <w:sz w:val="16"/>
                  <w:szCs w:val="16"/>
                </w:rPr>
                <w:t>for other general</w:t>
              </w:r>
              <w:r>
                <w:rPr>
                  <w:rFonts w:ascii="Arial" w:eastAsia="Times New Roman" w:hAnsi="Arial" w:cs="Arial"/>
                  <w:sz w:val="16"/>
                  <w:szCs w:val="16"/>
                </w:rPr>
                <w:t xml:space="preserve"> </w:t>
              </w:r>
              <w:r w:rsidRPr="00864196">
                <w:rPr>
                  <w:rFonts w:ascii="Arial" w:eastAsia="Times New Roman" w:hAnsi="Arial" w:cs="Arial"/>
                  <w:sz w:val="16"/>
                  <w:szCs w:val="16"/>
                </w:rPr>
                <w:t>test parameters</w:t>
              </w:r>
              <w:r>
                <w:rPr>
                  <w:rFonts w:ascii="Arial" w:eastAsia="Times New Roman" w:hAnsi="Arial" w:cs="Arial"/>
                  <w:sz w:val="16"/>
                  <w:szCs w:val="16"/>
                </w:rPr>
                <w:t>.</w:t>
              </w:r>
            </w:ins>
          </w:p>
          <w:p w:rsidR="001F023E" w:rsidRPr="00C17A87" w:rsidRDefault="001F023E" w:rsidP="00774BE4">
            <w:pPr>
              <w:keepNext/>
              <w:keepLines/>
              <w:overflowPunct w:val="0"/>
              <w:autoSpaceDE w:val="0"/>
              <w:autoSpaceDN w:val="0"/>
              <w:adjustRightInd w:val="0"/>
              <w:spacing w:after="0"/>
              <w:textAlignment w:val="baseline"/>
              <w:rPr>
                <w:ins w:id="238" w:author="Li Zhang 1" w:date="2014-11-21T11:54:00Z"/>
                <w:rFonts w:ascii="Arial" w:eastAsia="Times New Roman" w:hAnsi="Arial" w:cs="Arial"/>
                <w:sz w:val="16"/>
                <w:szCs w:val="16"/>
              </w:rPr>
            </w:pPr>
            <w:ins w:id="239" w:author="Li Zhang 1" w:date="2014-11-21T11:54:00Z">
              <w:r w:rsidRPr="005A7D47">
                <w:rPr>
                  <w:rFonts w:ascii="Arial" w:eastAsia="Times New Roman" w:hAnsi="Arial" w:cs="Arial"/>
                  <w:sz w:val="16"/>
                  <w:szCs w:val="16"/>
                </w:rPr>
                <w:t>NOTE</w:t>
              </w:r>
              <w:r>
                <w:rPr>
                  <w:rFonts w:ascii="Arial" w:eastAsia="Times New Roman" w:hAnsi="Arial" w:cs="Arial"/>
                  <w:sz w:val="16"/>
                  <w:szCs w:val="16"/>
                </w:rPr>
                <w:t>2</w:t>
              </w:r>
              <w:r w:rsidRPr="005A7D47">
                <w:rPr>
                  <w:rFonts w:ascii="Arial" w:eastAsia="Times New Roman" w:hAnsi="Arial" w:cs="Arial"/>
                  <w:sz w:val="16"/>
                  <w:szCs w:val="16"/>
                </w:rPr>
                <w:t>:</w:t>
              </w:r>
              <w:r>
                <w:rPr>
                  <w:rFonts w:ascii="Arial" w:eastAsia="Times New Roman" w:hAnsi="Arial" w:cs="Arial"/>
                  <w:sz w:val="16"/>
                  <w:szCs w:val="16"/>
                </w:rPr>
                <w:t xml:space="preserve"> </w:t>
              </w:r>
              <w:r w:rsidRPr="005A7D47">
                <w:rPr>
                  <w:rFonts w:ascii="Arial" w:eastAsia="Times New Roman" w:hAnsi="Arial" w:cs="Arial"/>
                  <w:sz w:val="16"/>
                  <w:szCs w:val="16"/>
                </w:rPr>
                <w:t>This test verifies the RRM requirement which is independent of channel bandwidth and is performed according to the principle defined in section A.3.6.1.</w:t>
              </w:r>
            </w:ins>
          </w:p>
        </w:tc>
      </w:tr>
    </w:tbl>
    <w:p w:rsidR="001F023E" w:rsidRDefault="001F023E" w:rsidP="001F023E">
      <w:pPr>
        <w:pStyle w:val="TH"/>
        <w:rPr>
          <w:ins w:id="240" w:author="Li Zhang 1" w:date="2014-11-21T11:54:00Z"/>
        </w:rPr>
      </w:pPr>
      <w:ins w:id="241" w:author="Li Zhang 1" w:date="2014-11-21T11:54:00Z">
        <w:r>
          <w:t>Table A.8.16.x</w:t>
        </w:r>
      </w:ins>
      <w:ins w:id="242" w:author="Li Zhang 1" w:date="2014-11-21T11:56:00Z">
        <w:r>
          <w:t>2</w:t>
        </w:r>
      </w:ins>
      <w:ins w:id="243" w:author="Li Zhang 1" w:date="2014-11-21T11:54:00Z">
        <w:r>
          <w:t xml:space="preserve">.1-2: Cell specific test parameters for E-UTRAN TDD-FDD CA event triggered reporting on configured but deactivated </w:t>
        </w:r>
        <w:proofErr w:type="spellStart"/>
        <w:r>
          <w:t>SCell</w:t>
        </w:r>
        <w:proofErr w:type="spellEnd"/>
        <w:r>
          <w:t xml:space="preserve"> in non-DRX under fading propagation conditions with </w:t>
        </w:r>
        <w:proofErr w:type="spellStart"/>
        <w:r>
          <w:t>PCell</w:t>
        </w:r>
        <w:proofErr w:type="spellEnd"/>
        <w:r>
          <w:t xml:space="preserve"> in </w:t>
        </w:r>
      </w:ins>
      <w:ins w:id="244" w:author="Li Zhang 1" w:date="2014-11-21T11:56:00Z">
        <w:r>
          <w:t>T</w:t>
        </w:r>
      </w:ins>
      <w:ins w:id="245" w:author="Li Zhang 1" w:date="2014-11-21T11:54:00Z">
        <w:r>
          <w:t>DD</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851"/>
        <w:gridCol w:w="850"/>
        <w:gridCol w:w="851"/>
        <w:gridCol w:w="708"/>
        <w:gridCol w:w="851"/>
        <w:gridCol w:w="850"/>
        <w:gridCol w:w="709"/>
        <w:gridCol w:w="851"/>
        <w:gridCol w:w="708"/>
        <w:gridCol w:w="709"/>
      </w:tblGrid>
      <w:tr w:rsidR="001F023E" w:rsidRPr="004D0603" w:rsidTr="00774BE4">
        <w:trPr>
          <w:cantSplit/>
          <w:ins w:id="246" w:author="Li Zhang 1" w:date="2014-11-21T11:54:00Z"/>
        </w:trPr>
        <w:tc>
          <w:tcPr>
            <w:tcW w:w="2518" w:type="dxa"/>
            <w:vMerge w:val="restart"/>
          </w:tcPr>
          <w:p w:rsidR="001F023E" w:rsidRPr="00C716A4" w:rsidRDefault="001F023E" w:rsidP="00774BE4">
            <w:pPr>
              <w:pStyle w:val="TAH"/>
              <w:rPr>
                <w:ins w:id="247" w:author="Li Zhang 1" w:date="2014-11-21T11:54:00Z"/>
                <w:rFonts w:cs="Arial"/>
              </w:rPr>
            </w:pPr>
            <w:ins w:id="248" w:author="Li Zhang 1" w:date="2014-11-21T11:54:00Z">
              <w:r w:rsidRPr="00C716A4">
                <w:rPr>
                  <w:rFonts w:cs="v4.2.0"/>
                </w:rPr>
                <w:t>Parameter</w:t>
              </w:r>
            </w:ins>
          </w:p>
        </w:tc>
        <w:tc>
          <w:tcPr>
            <w:tcW w:w="851" w:type="dxa"/>
            <w:vMerge w:val="restart"/>
          </w:tcPr>
          <w:p w:rsidR="001F023E" w:rsidRPr="00C716A4" w:rsidRDefault="001F023E" w:rsidP="00774BE4">
            <w:pPr>
              <w:pStyle w:val="TAH"/>
              <w:rPr>
                <w:ins w:id="249" w:author="Li Zhang 1" w:date="2014-11-21T11:54:00Z"/>
                <w:rFonts w:cs="Arial"/>
              </w:rPr>
            </w:pPr>
            <w:ins w:id="250" w:author="Li Zhang 1" w:date="2014-11-21T11:54:00Z">
              <w:r w:rsidRPr="00C716A4">
                <w:rPr>
                  <w:rFonts w:cs="v4.2.0"/>
                </w:rPr>
                <w:t>Unit</w:t>
              </w:r>
            </w:ins>
          </w:p>
        </w:tc>
        <w:tc>
          <w:tcPr>
            <w:tcW w:w="2409" w:type="dxa"/>
            <w:gridSpan w:val="3"/>
          </w:tcPr>
          <w:p w:rsidR="001F023E" w:rsidRPr="00C716A4" w:rsidRDefault="001F023E" w:rsidP="00774BE4">
            <w:pPr>
              <w:pStyle w:val="TAH"/>
              <w:rPr>
                <w:ins w:id="251" w:author="Li Zhang 1" w:date="2014-11-21T11:54:00Z"/>
                <w:rFonts w:cs="Arial"/>
              </w:rPr>
            </w:pPr>
            <w:ins w:id="252" w:author="Li Zhang 1" w:date="2014-11-21T11:54:00Z">
              <w:r w:rsidRPr="00C716A4">
                <w:rPr>
                  <w:rFonts w:cs="v4.2.0"/>
                </w:rPr>
                <w:t>Cell 1</w:t>
              </w:r>
            </w:ins>
          </w:p>
        </w:tc>
        <w:tc>
          <w:tcPr>
            <w:tcW w:w="2410" w:type="dxa"/>
            <w:gridSpan w:val="3"/>
          </w:tcPr>
          <w:p w:rsidR="001F023E" w:rsidRPr="00C716A4" w:rsidRDefault="001F023E" w:rsidP="00774BE4">
            <w:pPr>
              <w:pStyle w:val="TAH"/>
              <w:rPr>
                <w:ins w:id="253" w:author="Li Zhang 1" w:date="2014-11-21T11:54:00Z"/>
                <w:rFonts w:cs="Arial"/>
              </w:rPr>
            </w:pPr>
            <w:ins w:id="254" w:author="Li Zhang 1" w:date="2014-11-21T11:54:00Z">
              <w:r w:rsidRPr="00C716A4">
                <w:rPr>
                  <w:rFonts w:cs="v4.2.0"/>
                </w:rPr>
                <w:t>Cell 2</w:t>
              </w:r>
            </w:ins>
          </w:p>
        </w:tc>
        <w:tc>
          <w:tcPr>
            <w:tcW w:w="2268" w:type="dxa"/>
            <w:gridSpan w:val="3"/>
          </w:tcPr>
          <w:p w:rsidR="001F023E" w:rsidRPr="00C716A4" w:rsidRDefault="001F023E" w:rsidP="00774BE4">
            <w:pPr>
              <w:pStyle w:val="TAH"/>
              <w:rPr>
                <w:ins w:id="255" w:author="Li Zhang 1" w:date="2014-11-21T11:54:00Z"/>
                <w:rFonts w:cs="Arial"/>
              </w:rPr>
            </w:pPr>
            <w:ins w:id="256" w:author="Li Zhang 1" w:date="2014-11-21T11:54:00Z">
              <w:r w:rsidRPr="00C716A4">
                <w:rPr>
                  <w:rFonts w:cs="v4.2.0"/>
                </w:rPr>
                <w:t>Cell 3</w:t>
              </w:r>
            </w:ins>
          </w:p>
        </w:tc>
      </w:tr>
      <w:tr w:rsidR="001F023E" w:rsidRPr="004D0603" w:rsidTr="00774BE4">
        <w:trPr>
          <w:cantSplit/>
          <w:ins w:id="257" w:author="Li Zhang 1" w:date="2014-11-21T11:54:00Z"/>
        </w:trPr>
        <w:tc>
          <w:tcPr>
            <w:tcW w:w="2518" w:type="dxa"/>
            <w:vMerge/>
          </w:tcPr>
          <w:p w:rsidR="001F023E" w:rsidRPr="00C716A4" w:rsidRDefault="001F023E" w:rsidP="00774BE4">
            <w:pPr>
              <w:pStyle w:val="TAH"/>
              <w:rPr>
                <w:ins w:id="258" w:author="Li Zhang 1" w:date="2014-11-21T11:54:00Z"/>
                <w:rFonts w:cs="Arial"/>
              </w:rPr>
            </w:pPr>
          </w:p>
        </w:tc>
        <w:tc>
          <w:tcPr>
            <w:tcW w:w="851" w:type="dxa"/>
            <w:vMerge/>
          </w:tcPr>
          <w:p w:rsidR="001F023E" w:rsidRPr="00C716A4" w:rsidRDefault="001F023E" w:rsidP="00774BE4">
            <w:pPr>
              <w:pStyle w:val="TAH"/>
              <w:rPr>
                <w:ins w:id="259" w:author="Li Zhang 1" w:date="2014-11-21T11:54:00Z"/>
                <w:rFonts w:cs="Arial"/>
              </w:rPr>
            </w:pPr>
          </w:p>
        </w:tc>
        <w:tc>
          <w:tcPr>
            <w:tcW w:w="850" w:type="dxa"/>
          </w:tcPr>
          <w:p w:rsidR="001F023E" w:rsidRPr="00C716A4" w:rsidRDefault="001F023E" w:rsidP="00774BE4">
            <w:pPr>
              <w:pStyle w:val="TAH"/>
              <w:rPr>
                <w:ins w:id="260" w:author="Li Zhang 1" w:date="2014-11-21T11:54:00Z"/>
                <w:rFonts w:cs="Arial"/>
              </w:rPr>
            </w:pPr>
            <w:ins w:id="261" w:author="Li Zhang 1" w:date="2014-11-21T11:54:00Z">
              <w:r w:rsidRPr="00C716A4">
                <w:rPr>
                  <w:rFonts w:cs="v4.2.0"/>
                </w:rPr>
                <w:t>T1</w:t>
              </w:r>
            </w:ins>
          </w:p>
        </w:tc>
        <w:tc>
          <w:tcPr>
            <w:tcW w:w="851" w:type="dxa"/>
          </w:tcPr>
          <w:p w:rsidR="001F023E" w:rsidRPr="00C716A4" w:rsidRDefault="001F023E" w:rsidP="00774BE4">
            <w:pPr>
              <w:pStyle w:val="TAH"/>
              <w:rPr>
                <w:ins w:id="262" w:author="Li Zhang 1" w:date="2014-11-21T11:54:00Z"/>
                <w:rFonts w:cs="Arial"/>
              </w:rPr>
            </w:pPr>
            <w:ins w:id="263" w:author="Li Zhang 1" w:date="2014-11-21T11:54:00Z">
              <w:r w:rsidRPr="00C716A4">
                <w:rPr>
                  <w:rFonts w:cs="v4.2.0"/>
                </w:rPr>
                <w:t>T2</w:t>
              </w:r>
            </w:ins>
          </w:p>
        </w:tc>
        <w:tc>
          <w:tcPr>
            <w:tcW w:w="708" w:type="dxa"/>
          </w:tcPr>
          <w:p w:rsidR="001F023E" w:rsidRPr="00C716A4" w:rsidRDefault="001F023E" w:rsidP="00774BE4">
            <w:pPr>
              <w:pStyle w:val="TAH"/>
              <w:rPr>
                <w:ins w:id="264" w:author="Li Zhang 1" w:date="2014-11-21T11:54:00Z"/>
                <w:rFonts w:cs="Arial"/>
              </w:rPr>
            </w:pPr>
            <w:ins w:id="265" w:author="Li Zhang 1" w:date="2014-11-21T11:54:00Z">
              <w:r w:rsidRPr="00C716A4">
                <w:rPr>
                  <w:rFonts w:cs="v4.2.0"/>
                </w:rPr>
                <w:t>T3</w:t>
              </w:r>
            </w:ins>
          </w:p>
        </w:tc>
        <w:tc>
          <w:tcPr>
            <w:tcW w:w="851" w:type="dxa"/>
          </w:tcPr>
          <w:p w:rsidR="001F023E" w:rsidRPr="00C716A4" w:rsidRDefault="001F023E" w:rsidP="00774BE4">
            <w:pPr>
              <w:pStyle w:val="TAH"/>
              <w:rPr>
                <w:ins w:id="266" w:author="Li Zhang 1" w:date="2014-11-21T11:54:00Z"/>
                <w:rFonts w:cs="Arial"/>
              </w:rPr>
            </w:pPr>
            <w:ins w:id="267" w:author="Li Zhang 1" w:date="2014-11-21T11:54:00Z">
              <w:r w:rsidRPr="00C716A4">
                <w:rPr>
                  <w:rFonts w:cs="v4.2.0"/>
                </w:rPr>
                <w:t>T1</w:t>
              </w:r>
            </w:ins>
          </w:p>
        </w:tc>
        <w:tc>
          <w:tcPr>
            <w:tcW w:w="850" w:type="dxa"/>
          </w:tcPr>
          <w:p w:rsidR="001F023E" w:rsidRPr="00C716A4" w:rsidRDefault="001F023E" w:rsidP="00774BE4">
            <w:pPr>
              <w:pStyle w:val="TAH"/>
              <w:rPr>
                <w:ins w:id="268" w:author="Li Zhang 1" w:date="2014-11-21T11:54:00Z"/>
                <w:rFonts w:cs="Arial"/>
              </w:rPr>
            </w:pPr>
            <w:ins w:id="269" w:author="Li Zhang 1" w:date="2014-11-21T11:54:00Z">
              <w:r w:rsidRPr="00C716A4">
                <w:rPr>
                  <w:rFonts w:cs="v4.2.0"/>
                </w:rPr>
                <w:t>T2</w:t>
              </w:r>
            </w:ins>
          </w:p>
        </w:tc>
        <w:tc>
          <w:tcPr>
            <w:tcW w:w="709" w:type="dxa"/>
          </w:tcPr>
          <w:p w:rsidR="001F023E" w:rsidRPr="00C716A4" w:rsidRDefault="001F023E" w:rsidP="00774BE4">
            <w:pPr>
              <w:pStyle w:val="TAH"/>
              <w:rPr>
                <w:ins w:id="270" w:author="Li Zhang 1" w:date="2014-11-21T11:54:00Z"/>
                <w:rFonts w:cs="Arial"/>
              </w:rPr>
            </w:pPr>
            <w:ins w:id="271" w:author="Li Zhang 1" w:date="2014-11-21T11:54:00Z">
              <w:r w:rsidRPr="00C716A4">
                <w:rPr>
                  <w:rFonts w:cs="v4.2.0"/>
                </w:rPr>
                <w:t>T3</w:t>
              </w:r>
            </w:ins>
          </w:p>
        </w:tc>
        <w:tc>
          <w:tcPr>
            <w:tcW w:w="851" w:type="dxa"/>
          </w:tcPr>
          <w:p w:rsidR="001F023E" w:rsidRPr="00C716A4" w:rsidRDefault="001F023E" w:rsidP="00774BE4">
            <w:pPr>
              <w:pStyle w:val="TAH"/>
              <w:rPr>
                <w:ins w:id="272" w:author="Li Zhang 1" w:date="2014-11-21T11:54:00Z"/>
                <w:rFonts w:cs="Arial"/>
              </w:rPr>
            </w:pPr>
            <w:ins w:id="273" w:author="Li Zhang 1" w:date="2014-11-21T11:54:00Z">
              <w:r w:rsidRPr="00C716A4">
                <w:rPr>
                  <w:rFonts w:cs="v4.2.0"/>
                </w:rPr>
                <w:t>T1</w:t>
              </w:r>
            </w:ins>
          </w:p>
        </w:tc>
        <w:tc>
          <w:tcPr>
            <w:tcW w:w="708" w:type="dxa"/>
          </w:tcPr>
          <w:p w:rsidR="001F023E" w:rsidRPr="00C716A4" w:rsidRDefault="001F023E" w:rsidP="00774BE4">
            <w:pPr>
              <w:pStyle w:val="TAH"/>
              <w:rPr>
                <w:ins w:id="274" w:author="Li Zhang 1" w:date="2014-11-21T11:54:00Z"/>
                <w:rFonts w:cs="Arial"/>
              </w:rPr>
            </w:pPr>
            <w:ins w:id="275" w:author="Li Zhang 1" w:date="2014-11-21T11:54:00Z">
              <w:r w:rsidRPr="00C716A4">
                <w:rPr>
                  <w:rFonts w:cs="v4.2.0"/>
                </w:rPr>
                <w:t>T2</w:t>
              </w:r>
            </w:ins>
          </w:p>
        </w:tc>
        <w:tc>
          <w:tcPr>
            <w:tcW w:w="709" w:type="dxa"/>
          </w:tcPr>
          <w:p w:rsidR="001F023E" w:rsidRPr="00C716A4" w:rsidRDefault="001F023E" w:rsidP="00774BE4">
            <w:pPr>
              <w:pStyle w:val="TAH"/>
              <w:rPr>
                <w:ins w:id="276" w:author="Li Zhang 1" w:date="2014-11-21T11:54:00Z"/>
                <w:rFonts w:cs="Arial"/>
              </w:rPr>
            </w:pPr>
            <w:ins w:id="277" w:author="Li Zhang 1" w:date="2014-11-21T11:54:00Z">
              <w:r w:rsidRPr="00C716A4">
                <w:rPr>
                  <w:rFonts w:cs="v4.2.0"/>
                </w:rPr>
                <w:t>T3</w:t>
              </w:r>
            </w:ins>
          </w:p>
        </w:tc>
      </w:tr>
      <w:tr w:rsidR="001F023E" w:rsidRPr="004D0603" w:rsidTr="00774BE4">
        <w:trPr>
          <w:cantSplit/>
          <w:ins w:id="278" w:author="Li Zhang 1" w:date="2014-11-21T11:54:00Z"/>
        </w:trPr>
        <w:tc>
          <w:tcPr>
            <w:tcW w:w="2518" w:type="dxa"/>
            <w:vAlign w:val="center"/>
          </w:tcPr>
          <w:p w:rsidR="001F023E" w:rsidRPr="00AA70E5" w:rsidRDefault="001F023E" w:rsidP="00774BE4">
            <w:pPr>
              <w:pStyle w:val="TAL"/>
              <w:rPr>
                <w:ins w:id="279" w:author="Li Zhang 1" w:date="2014-11-21T11:54:00Z"/>
                <w:rFonts w:cs="Arial"/>
              </w:rPr>
            </w:pPr>
            <w:ins w:id="280" w:author="Li Zhang 1" w:date="2014-11-21T11:54:00Z">
              <w:r w:rsidRPr="00AA70E5">
                <w:rPr>
                  <w:rFonts w:cs="Arial"/>
                </w:rPr>
                <w:t xml:space="preserve">Special </w:t>
              </w:r>
              <w:proofErr w:type="spellStart"/>
              <w:r w:rsidRPr="00AA70E5">
                <w:rPr>
                  <w:rFonts w:cs="Arial"/>
                </w:rPr>
                <w:t>subframe</w:t>
              </w:r>
              <w:proofErr w:type="spellEnd"/>
              <w:r w:rsidRPr="00AA70E5">
                <w:rPr>
                  <w:rFonts w:cs="Arial"/>
                </w:rPr>
                <w:t xml:space="preserve"> configuration</w:t>
              </w:r>
              <w:r>
                <w:rPr>
                  <w:rFonts w:cs="Arial"/>
                </w:rPr>
                <w:t xml:space="preserve"> </w:t>
              </w:r>
            </w:ins>
          </w:p>
        </w:tc>
        <w:tc>
          <w:tcPr>
            <w:tcW w:w="851" w:type="dxa"/>
            <w:vAlign w:val="center"/>
          </w:tcPr>
          <w:p w:rsidR="001F023E" w:rsidRPr="004D0603" w:rsidRDefault="001F023E" w:rsidP="00774BE4">
            <w:pPr>
              <w:pStyle w:val="TAC"/>
              <w:rPr>
                <w:ins w:id="281" w:author="Li Zhang 1" w:date="2014-11-21T11:54:00Z"/>
                <w:rFonts w:cs="Arial"/>
                <w:highlight w:val="yellow"/>
              </w:rPr>
            </w:pPr>
          </w:p>
        </w:tc>
        <w:tc>
          <w:tcPr>
            <w:tcW w:w="2409" w:type="dxa"/>
            <w:gridSpan w:val="3"/>
            <w:vAlign w:val="center"/>
          </w:tcPr>
          <w:p w:rsidR="001F023E" w:rsidRPr="004D0603" w:rsidRDefault="001F023E" w:rsidP="00774BE4">
            <w:pPr>
              <w:pStyle w:val="TAC"/>
              <w:rPr>
                <w:ins w:id="282" w:author="Li Zhang 1" w:date="2014-11-21T11:54:00Z"/>
                <w:rFonts w:cs="Arial"/>
                <w:highlight w:val="yellow"/>
              </w:rPr>
            </w:pPr>
            <w:ins w:id="283" w:author="Li Zhang 1" w:date="2014-11-21T12:00:00Z">
              <w:r>
                <w:rPr>
                  <w:rFonts w:cs="Arial"/>
                </w:rPr>
                <w:t>6</w:t>
              </w:r>
            </w:ins>
          </w:p>
        </w:tc>
        <w:tc>
          <w:tcPr>
            <w:tcW w:w="2410" w:type="dxa"/>
            <w:gridSpan w:val="3"/>
            <w:vAlign w:val="center"/>
          </w:tcPr>
          <w:p w:rsidR="001F023E" w:rsidRPr="004D0603" w:rsidRDefault="001F023E" w:rsidP="00774BE4">
            <w:pPr>
              <w:pStyle w:val="TAC"/>
              <w:rPr>
                <w:ins w:id="284" w:author="Li Zhang 1" w:date="2014-11-21T11:54:00Z"/>
                <w:rFonts w:cs="Arial"/>
                <w:highlight w:val="yellow"/>
              </w:rPr>
            </w:pPr>
            <w:ins w:id="285" w:author="Li Zhang 1" w:date="2014-11-21T12:00:00Z">
              <w:r>
                <w:rPr>
                  <w:rFonts w:cs="Arial"/>
                </w:rPr>
                <w:t>-</w:t>
              </w:r>
            </w:ins>
          </w:p>
        </w:tc>
        <w:tc>
          <w:tcPr>
            <w:tcW w:w="2268" w:type="dxa"/>
            <w:gridSpan w:val="3"/>
            <w:vAlign w:val="center"/>
          </w:tcPr>
          <w:p w:rsidR="001F023E" w:rsidRPr="004D0603" w:rsidRDefault="001F023E" w:rsidP="00774BE4">
            <w:pPr>
              <w:pStyle w:val="TAC"/>
              <w:rPr>
                <w:ins w:id="286" w:author="Li Zhang 1" w:date="2014-11-21T11:54:00Z"/>
                <w:rFonts w:cs="Arial"/>
                <w:highlight w:val="yellow"/>
              </w:rPr>
            </w:pPr>
            <w:ins w:id="287" w:author="Li Zhang 1" w:date="2014-11-21T12:00:00Z">
              <w:r>
                <w:rPr>
                  <w:rFonts w:cs="Arial"/>
                </w:rPr>
                <w:t>-</w:t>
              </w:r>
            </w:ins>
          </w:p>
        </w:tc>
      </w:tr>
      <w:tr w:rsidR="001F023E" w:rsidRPr="004D0603" w:rsidTr="00774BE4">
        <w:trPr>
          <w:cantSplit/>
          <w:ins w:id="288" w:author="Li Zhang 1" w:date="2014-11-21T11:54:00Z"/>
        </w:trPr>
        <w:tc>
          <w:tcPr>
            <w:tcW w:w="2518" w:type="dxa"/>
            <w:vAlign w:val="center"/>
          </w:tcPr>
          <w:p w:rsidR="001F023E" w:rsidRPr="00AA70E5" w:rsidRDefault="001F023E" w:rsidP="00774BE4">
            <w:pPr>
              <w:pStyle w:val="TAL"/>
              <w:rPr>
                <w:ins w:id="289" w:author="Li Zhang 1" w:date="2014-11-21T11:54:00Z"/>
                <w:rFonts w:cs="Arial"/>
              </w:rPr>
            </w:pPr>
            <w:ins w:id="290" w:author="Li Zhang 1" w:date="2014-11-21T11:54:00Z">
              <w:r w:rsidRPr="00AA70E5">
                <w:rPr>
                  <w:rFonts w:cs="Arial"/>
                </w:rPr>
                <w:t>Uplink-downlink configuration</w:t>
              </w:r>
              <w:r>
                <w:rPr>
                  <w:rFonts w:cs="Arial"/>
                </w:rPr>
                <w:t xml:space="preserve"> </w:t>
              </w:r>
            </w:ins>
          </w:p>
        </w:tc>
        <w:tc>
          <w:tcPr>
            <w:tcW w:w="851" w:type="dxa"/>
            <w:vAlign w:val="center"/>
          </w:tcPr>
          <w:p w:rsidR="001F023E" w:rsidRPr="004D0603" w:rsidRDefault="001F023E" w:rsidP="00774BE4">
            <w:pPr>
              <w:pStyle w:val="TAC"/>
              <w:rPr>
                <w:ins w:id="291" w:author="Li Zhang 1" w:date="2014-11-21T11:54:00Z"/>
                <w:rFonts w:cs="Arial"/>
                <w:highlight w:val="yellow"/>
              </w:rPr>
            </w:pPr>
          </w:p>
        </w:tc>
        <w:tc>
          <w:tcPr>
            <w:tcW w:w="2409" w:type="dxa"/>
            <w:gridSpan w:val="3"/>
            <w:vAlign w:val="center"/>
          </w:tcPr>
          <w:p w:rsidR="001F023E" w:rsidRPr="004D0603" w:rsidRDefault="001F023E" w:rsidP="00774BE4">
            <w:pPr>
              <w:pStyle w:val="TAC"/>
              <w:rPr>
                <w:ins w:id="292" w:author="Li Zhang 1" w:date="2014-11-21T11:54:00Z"/>
                <w:rFonts w:cs="Arial"/>
                <w:highlight w:val="yellow"/>
              </w:rPr>
            </w:pPr>
            <w:ins w:id="293" w:author="Li Zhang 1" w:date="2014-11-21T12:00:00Z">
              <w:r>
                <w:rPr>
                  <w:rFonts w:cs="Arial"/>
                </w:rPr>
                <w:t>1</w:t>
              </w:r>
            </w:ins>
          </w:p>
        </w:tc>
        <w:tc>
          <w:tcPr>
            <w:tcW w:w="2410" w:type="dxa"/>
            <w:gridSpan w:val="3"/>
            <w:vAlign w:val="center"/>
          </w:tcPr>
          <w:p w:rsidR="001F023E" w:rsidRPr="004D0603" w:rsidRDefault="001F023E" w:rsidP="00774BE4">
            <w:pPr>
              <w:pStyle w:val="TAC"/>
              <w:rPr>
                <w:ins w:id="294" w:author="Li Zhang 1" w:date="2014-11-21T11:54:00Z"/>
                <w:rFonts w:cs="Arial"/>
                <w:highlight w:val="yellow"/>
              </w:rPr>
            </w:pPr>
            <w:ins w:id="295" w:author="Li Zhang 1" w:date="2014-11-21T12:00:00Z">
              <w:r>
                <w:rPr>
                  <w:rFonts w:cs="Arial"/>
                </w:rPr>
                <w:t>-</w:t>
              </w:r>
            </w:ins>
          </w:p>
        </w:tc>
        <w:tc>
          <w:tcPr>
            <w:tcW w:w="2268" w:type="dxa"/>
            <w:gridSpan w:val="3"/>
            <w:vAlign w:val="center"/>
          </w:tcPr>
          <w:p w:rsidR="001F023E" w:rsidRPr="004D0603" w:rsidRDefault="001F023E" w:rsidP="00774BE4">
            <w:pPr>
              <w:pStyle w:val="TAC"/>
              <w:rPr>
                <w:ins w:id="296" w:author="Li Zhang 1" w:date="2014-11-21T11:54:00Z"/>
                <w:rFonts w:cs="Arial"/>
                <w:highlight w:val="yellow"/>
              </w:rPr>
            </w:pPr>
            <w:ins w:id="297" w:author="Li Zhang 1" w:date="2014-11-21T12:00:00Z">
              <w:r>
                <w:rPr>
                  <w:rFonts w:cs="Arial"/>
                </w:rPr>
                <w:t>-</w:t>
              </w:r>
            </w:ins>
          </w:p>
        </w:tc>
      </w:tr>
      <w:tr w:rsidR="001F023E" w:rsidRPr="004D0603" w:rsidTr="00774BE4">
        <w:trPr>
          <w:cantSplit/>
          <w:ins w:id="298" w:author="Li Zhang 1" w:date="2014-11-21T11:54:00Z"/>
        </w:trPr>
        <w:tc>
          <w:tcPr>
            <w:tcW w:w="2518" w:type="dxa"/>
            <w:vAlign w:val="center"/>
          </w:tcPr>
          <w:p w:rsidR="001F023E" w:rsidRPr="005E11CD" w:rsidRDefault="001F023E" w:rsidP="00774BE4">
            <w:pPr>
              <w:pStyle w:val="TAL"/>
              <w:rPr>
                <w:ins w:id="299" w:author="Li Zhang 1" w:date="2014-11-21T11:54:00Z"/>
                <w:rFonts w:cs="Arial"/>
              </w:rPr>
            </w:pPr>
            <w:ins w:id="300" w:author="Li Zhang 1" w:date="2014-11-21T11:54:00Z">
              <w:r w:rsidRPr="00E90CE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0CEB">
                  <w:rPr>
                    <w:rFonts w:cs="Arial"/>
                  </w:rPr>
                  <w:t>A.3.1.1</w:t>
                </w:r>
              </w:smartTag>
              <w:r w:rsidRPr="00E90CEB">
                <w:rPr>
                  <w:rFonts w:cs="Arial"/>
                </w:rPr>
                <w:t xml:space="preserve">.1 and </w:t>
              </w:r>
              <w:smartTag w:uri="urn:schemas-microsoft-com:office:smarttags" w:element="chsdate">
                <w:smartTagPr>
                  <w:attr w:name="IsROCDate" w:val="False"/>
                  <w:attr w:name="IsLunarDate" w:val="False"/>
                  <w:attr w:name="Day" w:val="30"/>
                  <w:attr w:name="Month" w:val="12"/>
                  <w:attr w:name="Year" w:val="1899"/>
                </w:smartTagPr>
                <w:r w:rsidRPr="00E90CEB">
                  <w:rPr>
                    <w:rFonts w:cs="Arial"/>
                  </w:rPr>
                  <w:t>A.3.1.1</w:t>
                </w:r>
              </w:smartTag>
              <w:r w:rsidRPr="00E90CEB">
                <w:rPr>
                  <w:rFonts w:cs="Arial"/>
                </w:rPr>
                <w:t>.2</w:t>
              </w:r>
            </w:ins>
          </w:p>
        </w:tc>
        <w:tc>
          <w:tcPr>
            <w:tcW w:w="851" w:type="dxa"/>
            <w:vAlign w:val="center"/>
          </w:tcPr>
          <w:p w:rsidR="001F023E" w:rsidRPr="004D0603" w:rsidRDefault="001F023E" w:rsidP="00774BE4">
            <w:pPr>
              <w:pStyle w:val="TAC"/>
              <w:rPr>
                <w:ins w:id="301" w:author="Li Zhang 1" w:date="2014-11-21T11:54:00Z"/>
                <w:rFonts w:cs="Arial"/>
                <w:highlight w:val="yellow"/>
              </w:rPr>
            </w:pPr>
          </w:p>
        </w:tc>
        <w:tc>
          <w:tcPr>
            <w:tcW w:w="2409" w:type="dxa"/>
            <w:gridSpan w:val="3"/>
            <w:vAlign w:val="center"/>
          </w:tcPr>
          <w:p w:rsidR="001F023E" w:rsidRDefault="001F023E" w:rsidP="001F023E">
            <w:pPr>
              <w:pStyle w:val="TAC"/>
              <w:rPr>
                <w:ins w:id="302" w:author="Li Zhang 1" w:date="2014-11-21T11:54:00Z"/>
                <w:rFonts w:cs="Arial"/>
              </w:rPr>
            </w:pPr>
            <w:ins w:id="303" w:author="Li Zhang 1" w:date="2014-11-21T11:54:00Z">
              <w:r w:rsidRPr="005E11CD">
                <w:rPr>
                  <w:rFonts w:cs="Arial"/>
                </w:rPr>
                <w:t xml:space="preserve">R.0 </w:t>
              </w:r>
            </w:ins>
            <w:ins w:id="304" w:author="Li Zhang 1" w:date="2014-11-21T12:01:00Z">
              <w:r>
                <w:rPr>
                  <w:rFonts w:cs="Arial"/>
                </w:rPr>
                <w:t>T</w:t>
              </w:r>
            </w:ins>
            <w:ins w:id="305" w:author="Li Zhang 1" w:date="2014-11-21T11:54:00Z">
              <w:r w:rsidRPr="005E11CD">
                <w:rPr>
                  <w:rFonts w:cs="Arial"/>
                </w:rPr>
                <w:t>DD</w:t>
              </w:r>
            </w:ins>
          </w:p>
        </w:tc>
        <w:tc>
          <w:tcPr>
            <w:tcW w:w="2410" w:type="dxa"/>
            <w:gridSpan w:val="3"/>
            <w:vAlign w:val="center"/>
          </w:tcPr>
          <w:p w:rsidR="001F023E" w:rsidRDefault="001F023E" w:rsidP="001F023E">
            <w:pPr>
              <w:pStyle w:val="TAC"/>
              <w:rPr>
                <w:ins w:id="306" w:author="Li Zhang 1" w:date="2014-11-21T11:54:00Z"/>
                <w:rFonts w:cs="Arial"/>
              </w:rPr>
            </w:pPr>
            <w:ins w:id="307" w:author="Li Zhang 1" w:date="2014-11-21T11:54:00Z">
              <w:r w:rsidRPr="005E11CD">
                <w:rPr>
                  <w:rFonts w:cs="Arial"/>
                </w:rPr>
                <w:t xml:space="preserve">R.0 </w:t>
              </w:r>
            </w:ins>
            <w:ins w:id="308" w:author="Li Zhang 1" w:date="2014-11-21T12:01:00Z">
              <w:r>
                <w:rPr>
                  <w:rFonts w:cs="Arial"/>
                </w:rPr>
                <w:t>F</w:t>
              </w:r>
            </w:ins>
            <w:ins w:id="309" w:author="Li Zhang 1" w:date="2014-11-21T11:54:00Z">
              <w:r w:rsidRPr="005E11CD">
                <w:rPr>
                  <w:rFonts w:cs="Arial"/>
                </w:rPr>
                <w:t>DD</w:t>
              </w:r>
            </w:ins>
          </w:p>
        </w:tc>
        <w:tc>
          <w:tcPr>
            <w:tcW w:w="2268" w:type="dxa"/>
            <w:gridSpan w:val="3"/>
            <w:vAlign w:val="center"/>
          </w:tcPr>
          <w:p w:rsidR="001F023E" w:rsidRDefault="001F023E" w:rsidP="001F023E">
            <w:pPr>
              <w:pStyle w:val="TAC"/>
              <w:rPr>
                <w:ins w:id="310" w:author="Li Zhang 1" w:date="2014-11-21T11:54:00Z"/>
                <w:rFonts w:cs="Arial"/>
              </w:rPr>
            </w:pPr>
            <w:ins w:id="311" w:author="Li Zhang 1" w:date="2014-11-21T11:54:00Z">
              <w:r w:rsidRPr="005E11CD">
                <w:rPr>
                  <w:rFonts w:cs="Arial"/>
                </w:rPr>
                <w:t xml:space="preserve">R.0 </w:t>
              </w:r>
            </w:ins>
            <w:ins w:id="312" w:author="Li Zhang 1" w:date="2014-11-21T12:01:00Z">
              <w:r>
                <w:rPr>
                  <w:rFonts w:cs="Arial"/>
                </w:rPr>
                <w:t>F</w:t>
              </w:r>
            </w:ins>
            <w:ins w:id="313" w:author="Li Zhang 1" w:date="2014-11-21T11:54:00Z">
              <w:r w:rsidRPr="005E11CD">
                <w:rPr>
                  <w:rFonts w:cs="Arial"/>
                </w:rPr>
                <w:t>DD</w:t>
              </w:r>
            </w:ins>
          </w:p>
        </w:tc>
      </w:tr>
      <w:tr w:rsidR="001F023E" w:rsidRPr="004D0603" w:rsidTr="00774BE4">
        <w:trPr>
          <w:cantSplit/>
          <w:ins w:id="314" w:author="Li Zhang 1" w:date="2014-11-21T11:54:00Z"/>
        </w:trPr>
        <w:tc>
          <w:tcPr>
            <w:tcW w:w="2518" w:type="dxa"/>
            <w:vAlign w:val="center"/>
          </w:tcPr>
          <w:p w:rsidR="001F023E" w:rsidRPr="00E90CEB" w:rsidRDefault="001F023E" w:rsidP="00774BE4">
            <w:pPr>
              <w:pStyle w:val="TAL"/>
              <w:rPr>
                <w:ins w:id="315" w:author="Li Zhang 1" w:date="2014-11-21T11:54:00Z"/>
                <w:rFonts w:cs="Arial"/>
              </w:rPr>
            </w:pPr>
            <w:ins w:id="316" w:author="Li Zhang 1" w:date="2014-11-21T11:54:00Z">
              <w:r w:rsidRPr="005E11CD">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.1</w:t>
              </w:r>
              <w:r>
                <w:rPr>
                  <w:rFonts w:cs="Arial"/>
                </w:rPr>
                <w:t xml:space="preserve">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w:t>
              </w:r>
              <w:r>
                <w:rPr>
                  <w:rFonts w:cs="Arial"/>
                </w:rPr>
                <w:t>2</w:t>
              </w:r>
            </w:ins>
          </w:p>
        </w:tc>
        <w:tc>
          <w:tcPr>
            <w:tcW w:w="851" w:type="dxa"/>
            <w:vAlign w:val="center"/>
          </w:tcPr>
          <w:p w:rsidR="001F023E" w:rsidRPr="004D0603" w:rsidRDefault="001F023E" w:rsidP="00774BE4">
            <w:pPr>
              <w:pStyle w:val="TAC"/>
              <w:rPr>
                <w:ins w:id="317" w:author="Li Zhang 1" w:date="2014-11-21T11:54:00Z"/>
                <w:rFonts w:cs="Arial"/>
                <w:highlight w:val="yellow"/>
              </w:rPr>
            </w:pPr>
          </w:p>
        </w:tc>
        <w:tc>
          <w:tcPr>
            <w:tcW w:w="2409" w:type="dxa"/>
            <w:gridSpan w:val="3"/>
            <w:vAlign w:val="center"/>
          </w:tcPr>
          <w:p w:rsidR="001F023E" w:rsidRPr="005E11CD" w:rsidRDefault="001F023E" w:rsidP="001F023E">
            <w:pPr>
              <w:pStyle w:val="TAC"/>
              <w:rPr>
                <w:ins w:id="318" w:author="Li Zhang 1" w:date="2014-11-21T11:54:00Z"/>
                <w:rFonts w:cs="Arial"/>
              </w:rPr>
            </w:pPr>
            <w:ins w:id="319" w:author="Li Zhang 1" w:date="2014-11-21T11:54:00Z">
              <w:r w:rsidRPr="005E11CD">
                <w:rPr>
                  <w:rFonts w:cs="Arial"/>
                </w:rPr>
                <w:t>R.</w:t>
              </w:r>
              <w:r>
                <w:rPr>
                  <w:rFonts w:cs="Arial"/>
                </w:rPr>
                <w:t>6</w:t>
              </w:r>
              <w:r w:rsidRPr="005E11CD">
                <w:rPr>
                  <w:rFonts w:cs="Arial"/>
                </w:rPr>
                <w:t xml:space="preserve"> </w:t>
              </w:r>
            </w:ins>
            <w:ins w:id="320" w:author="Li Zhang 1" w:date="2014-11-21T12:01:00Z">
              <w:r>
                <w:rPr>
                  <w:rFonts w:cs="Arial"/>
                </w:rPr>
                <w:t>T</w:t>
              </w:r>
            </w:ins>
            <w:ins w:id="321" w:author="Li Zhang 1" w:date="2014-11-21T11:54:00Z">
              <w:r w:rsidRPr="005E11CD">
                <w:rPr>
                  <w:rFonts w:cs="Arial"/>
                </w:rPr>
                <w:t>DD</w:t>
              </w:r>
            </w:ins>
          </w:p>
        </w:tc>
        <w:tc>
          <w:tcPr>
            <w:tcW w:w="2410" w:type="dxa"/>
            <w:gridSpan w:val="3"/>
            <w:vAlign w:val="center"/>
          </w:tcPr>
          <w:p w:rsidR="001F023E" w:rsidRPr="005E11CD" w:rsidRDefault="001F023E" w:rsidP="001F023E">
            <w:pPr>
              <w:pStyle w:val="TAC"/>
              <w:rPr>
                <w:ins w:id="322" w:author="Li Zhang 1" w:date="2014-11-21T11:54:00Z"/>
                <w:rFonts w:cs="Arial"/>
              </w:rPr>
            </w:pPr>
            <w:ins w:id="323" w:author="Li Zhang 1" w:date="2014-11-21T11:54:00Z">
              <w:r>
                <w:rPr>
                  <w:rFonts w:cs="Arial"/>
                </w:rPr>
                <w:t xml:space="preserve">R.6 </w:t>
              </w:r>
            </w:ins>
            <w:ins w:id="324" w:author="Li Zhang 1" w:date="2014-11-21T12:01:00Z">
              <w:r>
                <w:rPr>
                  <w:rFonts w:cs="Arial"/>
                </w:rPr>
                <w:t>F</w:t>
              </w:r>
            </w:ins>
            <w:ins w:id="325" w:author="Li Zhang 1" w:date="2014-11-21T11:54:00Z">
              <w:r w:rsidRPr="005E11CD">
                <w:rPr>
                  <w:rFonts w:cs="Arial"/>
                </w:rPr>
                <w:t>DD</w:t>
              </w:r>
            </w:ins>
          </w:p>
        </w:tc>
        <w:tc>
          <w:tcPr>
            <w:tcW w:w="2268" w:type="dxa"/>
            <w:gridSpan w:val="3"/>
            <w:vAlign w:val="center"/>
          </w:tcPr>
          <w:p w:rsidR="001F023E" w:rsidRDefault="001F023E" w:rsidP="001F023E">
            <w:pPr>
              <w:pStyle w:val="TAC"/>
              <w:rPr>
                <w:ins w:id="326" w:author="Li Zhang 1" w:date="2014-11-21T11:54:00Z"/>
                <w:rFonts w:cs="Arial"/>
              </w:rPr>
            </w:pPr>
            <w:ins w:id="327" w:author="Li Zhang 1" w:date="2014-11-21T11:54:00Z">
              <w:r>
                <w:rPr>
                  <w:rFonts w:cs="Arial"/>
                </w:rPr>
                <w:t>R.6</w:t>
              </w:r>
              <w:r w:rsidRPr="005E11CD">
                <w:rPr>
                  <w:rFonts w:cs="Arial"/>
                </w:rPr>
                <w:t xml:space="preserve"> </w:t>
              </w:r>
            </w:ins>
            <w:ins w:id="328" w:author="Li Zhang 1" w:date="2014-11-21T12:01:00Z">
              <w:r>
                <w:rPr>
                  <w:rFonts w:cs="Arial"/>
                </w:rPr>
                <w:t>F</w:t>
              </w:r>
            </w:ins>
            <w:ins w:id="329" w:author="Li Zhang 1" w:date="2014-11-21T11:54:00Z">
              <w:r w:rsidRPr="005E11CD">
                <w:rPr>
                  <w:rFonts w:cs="Arial"/>
                </w:rPr>
                <w:t>DD</w:t>
              </w:r>
            </w:ins>
          </w:p>
        </w:tc>
      </w:tr>
      <w:tr w:rsidR="001F023E" w:rsidRPr="004D0603" w:rsidTr="00774BE4">
        <w:trPr>
          <w:cantSplit/>
          <w:ins w:id="330" w:author="Li Zhang 1" w:date="2014-11-21T11:54:00Z"/>
        </w:trPr>
        <w:tc>
          <w:tcPr>
            <w:tcW w:w="2518" w:type="dxa"/>
            <w:vAlign w:val="center"/>
          </w:tcPr>
          <w:p w:rsidR="001F023E" w:rsidRPr="004D0603" w:rsidRDefault="00DE02B4" w:rsidP="00774BE4">
            <w:pPr>
              <w:pStyle w:val="TAL"/>
              <w:rPr>
                <w:ins w:id="331" w:author="Li Zhang 1" w:date="2014-11-21T11:54:00Z"/>
                <w:rFonts w:cs="Arial"/>
                <w:highlight w:val="yellow"/>
              </w:rPr>
            </w:pPr>
            <w:ins w:id="332" w:author="Li Zhang 1" w:date="2014-11-21T12:07:00Z">
              <w:r w:rsidRPr="005E11CD">
                <w:rPr>
                  <w:rFonts w:cs="Arial"/>
                  <w:lang w:val="nl-NL"/>
                </w:rPr>
                <w:t>OCNG Patterns defined in A.3.2.</w:t>
              </w:r>
              <w:r>
                <w:rPr>
                  <w:rFonts w:cs="Arial"/>
                  <w:lang w:val="nl-NL"/>
                </w:rPr>
                <w:t>2.1 (OP.1 T</w:t>
              </w:r>
              <w:r w:rsidRPr="005E11CD">
                <w:rPr>
                  <w:rFonts w:cs="Arial"/>
                  <w:lang w:val="nl-NL"/>
                </w:rPr>
                <w:t>DD)</w:t>
              </w:r>
              <w:r>
                <w:rPr>
                  <w:rFonts w:cs="Arial"/>
                  <w:lang w:val="nl-NL"/>
                </w:rPr>
                <w:t xml:space="preserve"> and A.3.2.1.2 (OP.2 F</w:t>
              </w:r>
              <w:r w:rsidRPr="005E11CD">
                <w:rPr>
                  <w:rFonts w:cs="Arial"/>
                  <w:lang w:val="nl-NL"/>
                </w:rPr>
                <w:t>DD)</w:t>
              </w:r>
            </w:ins>
          </w:p>
        </w:tc>
        <w:tc>
          <w:tcPr>
            <w:tcW w:w="851" w:type="dxa"/>
            <w:vAlign w:val="center"/>
          </w:tcPr>
          <w:p w:rsidR="001F023E" w:rsidRPr="004D0603" w:rsidRDefault="001F023E" w:rsidP="00774BE4">
            <w:pPr>
              <w:pStyle w:val="TAC"/>
              <w:rPr>
                <w:ins w:id="333" w:author="Li Zhang 1" w:date="2014-11-21T11:54:00Z"/>
                <w:rFonts w:cs="Arial"/>
                <w:highlight w:val="yellow"/>
              </w:rPr>
            </w:pPr>
          </w:p>
        </w:tc>
        <w:tc>
          <w:tcPr>
            <w:tcW w:w="2409" w:type="dxa"/>
            <w:gridSpan w:val="3"/>
            <w:vAlign w:val="center"/>
          </w:tcPr>
          <w:p w:rsidR="001F023E" w:rsidRPr="004D0603" w:rsidRDefault="001F023E" w:rsidP="001F023E">
            <w:pPr>
              <w:pStyle w:val="TAC"/>
              <w:rPr>
                <w:ins w:id="334" w:author="Li Zhang 1" w:date="2014-11-21T11:54:00Z"/>
                <w:rFonts w:cs="Arial"/>
                <w:highlight w:val="yellow"/>
              </w:rPr>
            </w:pPr>
            <w:ins w:id="335" w:author="Li Zhang 1" w:date="2014-11-21T11:54:00Z">
              <w:r w:rsidRPr="005E11CD">
                <w:rPr>
                  <w:rFonts w:cs="Arial"/>
                </w:rPr>
                <w:t xml:space="preserve">OP.1 </w:t>
              </w:r>
            </w:ins>
            <w:ins w:id="336" w:author="Li Zhang 1" w:date="2014-11-21T12:01:00Z">
              <w:r>
                <w:rPr>
                  <w:rFonts w:cs="Arial"/>
                </w:rPr>
                <w:t>T</w:t>
              </w:r>
            </w:ins>
            <w:ins w:id="337" w:author="Li Zhang 1" w:date="2014-11-21T11:54:00Z">
              <w:r w:rsidRPr="005E11CD">
                <w:rPr>
                  <w:rFonts w:cs="Arial"/>
                </w:rPr>
                <w:t>DD</w:t>
              </w:r>
            </w:ins>
          </w:p>
        </w:tc>
        <w:tc>
          <w:tcPr>
            <w:tcW w:w="2410" w:type="dxa"/>
            <w:gridSpan w:val="3"/>
            <w:vAlign w:val="center"/>
          </w:tcPr>
          <w:p w:rsidR="001F023E" w:rsidRPr="004D0603" w:rsidRDefault="001F023E" w:rsidP="001F023E">
            <w:pPr>
              <w:pStyle w:val="TAC"/>
              <w:rPr>
                <w:ins w:id="338" w:author="Li Zhang 1" w:date="2014-11-21T11:54:00Z"/>
                <w:rFonts w:cs="Arial"/>
                <w:highlight w:val="yellow"/>
              </w:rPr>
            </w:pPr>
            <w:ins w:id="339" w:author="Li Zhang 1" w:date="2014-11-21T11:54:00Z">
              <w:r>
                <w:rPr>
                  <w:rFonts w:cs="Arial"/>
                </w:rPr>
                <w:t xml:space="preserve">OP.2 </w:t>
              </w:r>
            </w:ins>
            <w:ins w:id="340" w:author="Li Zhang 1" w:date="2014-11-21T12:01:00Z">
              <w:r>
                <w:rPr>
                  <w:rFonts w:cs="Arial"/>
                </w:rPr>
                <w:t>F</w:t>
              </w:r>
            </w:ins>
            <w:ins w:id="341" w:author="Li Zhang 1" w:date="2014-11-21T11:54:00Z">
              <w:r w:rsidRPr="005E11CD">
                <w:rPr>
                  <w:rFonts w:cs="Arial"/>
                </w:rPr>
                <w:t>DD</w:t>
              </w:r>
            </w:ins>
          </w:p>
        </w:tc>
        <w:tc>
          <w:tcPr>
            <w:tcW w:w="2268" w:type="dxa"/>
            <w:gridSpan w:val="3"/>
            <w:vAlign w:val="center"/>
          </w:tcPr>
          <w:p w:rsidR="001F023E" w:rsidRPr="004D0603" w:rsidRDefault="001F023E" w:rsidP="001F023E">
            <w:pPr>
              <w:pStyle w:val="TAC"/>
              <w:rPr>
                <w:ins w:id="342" w:author="Li Zhang 1" w:date="2014-11-21T11:54:00Z"/>
                <w:rFonts w:cs="Arial"/>
                <w:highlight w:val="yellow"/>
              </w:rPr>
            </w:pPr>
            <w:ins w:id="343" w:author="Li Zhang 1" w:date="2014-11-21T11:54:00Z">
              <w:r w:rsidRPr="005E11CD">
                <w:rPr>
                  <w:rFonts w:cs="Arial"/>
                </w:rPr>
                <w:t xml:space="preserve">OP.2 </w:t>
              </w:r>
            </w:ins>
            <w:ins w:id="344" w:author="Li Zhang 1" w:date="2014-11-21T12:01:00Z">
              <w:r>
                <w:rPr>
                  <w:rFonts w:cs="Arial"/>
                </w:rPr>
                <w:t>F</w:t>
              </w:r>
            </w:ins>
            <w:ins w:id="345" w:author="Li Zhang 1" w:date="2014-11-21T11:54:00Z">
              <w:r w:rsidRPr="005E11CD">
                <w:rPr>
                  <w:rFonts w:cs="Arial"/>
                </w:rPr>
                <w:t>DD</w:t>
              </w:r>
            </w:ins>
          </w:p>
        </w:tc>
      </w:tr>
      <w:tr w:rsidR="001F023E" w:rsidRPr="004D0603" w:rsidTr="00774BE4">
        <w:trPr>
          <w:cantSplit/>
          <w:ins w:id="346" w:author="Li Zhang 1" w:date="2014-11-21T11:54:00Z"/>
        </w:trPr>
        <w:tc>
          <w:tcPr>
            <w:tcW w:w="10456" w:type="dxa"/>
            <w:gridSpan w:val="11"/>
            <w:vAlign w:val="center"/>
          </w:tcPr>
          <w:p w:rsidR="001F023E" w:rsidRPr="00F0545D" w:rsidRDefault="001F023E" w:rsidP="001F023E">
            <w:pPr>
              <w:pStyle w:val="TAC"/>
              <w:jc w:val="left"/>
              <w:rPr>
                <w:ins w:id="347" w:author="Li Zhang 1" w:date="2014-11-21T11:54:00Z"/>
                <w:rFonts w:cs="Arial"/>
                <w:sz w:val="16"/>
                <w:szCs w:val="16"/>
              </w:rPr>
            </w:pPr>
            <w:ins w:id="348" w:author="Li Zhang 1" w:date="2014-11-21T11:54:00Z">
              <w:r w:rsidRPr="005A7D47">
                <w:rPr>
                  <w:rFonts w:cs="Arial"/>
                  <w:sz w:val="16"/>
                  <w:szCs w:val="16"/>
                </w:rPr>
                <w:t>N</w:t>
              </w:r>
              <w:r>
                <w:rPr>
                  <w:rFonts w:cs="Arial"/>
                  <w:sz w:val="16"/>
                  <w:szCs w:val="16"/>
                </w:rPr>
                <w:t>OTE</w:t>
              </w:r>
              <w:r w:rsidRPr="005A7D47">
                <w:rPr>
                  <w:rFonts w:cs="Arial"/>
                  <w:sz w:val="16"/>
                  <w:szCs w:val="16"/>
                </w:rPr>
                <w:t xml:space="preserve">: </w:t>
              </w:r>
              <w:r>
                <w:rPr>
                  <w:rFonts w:cs="Arial"/>
                  <w:sz w:val="16"/>
                  <w:szCs w:val="16"/>
                </w:rPr>
                <w:t>See Table A.8.16.</w:t>
              </w:r>
            </w:ins>
            <w:ins w:id="349" w:author="Li Zhang 1" w:date="2014-11-21T12:02:00Z">
              <w:r>
                <w:rPr>
                  <w:rFonts w:cs="Arial"/>
                  <w:sz w:val="16"/>
                  <w:szCs w:val="16"/>
                </w:rPr>
                <w:t>2</w:t>
              </w:r>
            </w:ins>
            <w:ins w:id="350" w:author="Li Zhang 1" w:date="2014-11-21T11:54:00Z">
              <w:r>
                <w:rPr>
                  <w:rFonts w:cs="Arial"/>
                  <w:sz w:val="16"/>
                  <w:szCs w:val="16"/>
                </w:rPr>
                <w:t>.1-2</w:t>
              </w:r>
              <w:r w:rsidRPr="005A7D47">
                <w:rPr>
                  <w:rFonts w:cs="Arial"/>
                  <w:sz w:val="16"/>
                  <w:szCs w:val="16"/>
                </w:rPr>
                <w:t xml:space="preserve"> for other cell specific test parameters</w:t>
              </w:r>
              <w:r>
                <w:rPr>
                  <w:rFonts w:cs="Arial"/>
                  <w:sz w:val="16"/>
                  <w:szCs w:val="16"/>
                </w:rPr>
                <w:t xml:space="preserve"> for Cell1, and see Table A.8.16.</w:t>
              </w:r>
            </w:ins>
            <w:ins w:id="351" w:author="Li Zhang 1" w:date="2014-11-21T12:02:00Z">
              <w:r>
                <w:rPr>
                  <w:rFonts w:cs="Arial"/>
                  <w:sz w:val="16"/>
                  <w:szCs w:val="16"/>
                </w:rPr>
                <w:t>1</w:t>
              </w:r>
            </w:ins>
            <w:ins w:id="352" w:author="Li Zhang 1" w:date="2014-11-21T11:54:00Z">
              <w:r>
                <w:rPr>
                  <w:rFonts w:cs="Arial"/>
                  <w:sz w:val="16"/>
                  <w:szCs w:val="16"/>
                </w:rPr>
                <w:t>.1-2</w:t>
              </w:r>
              <w:r w:rsidRPr="00864196">
                <w:rPr>
                  <w:rFonts w:cs="Arial"/>
                  <w:sz w:val="16"/>
                  <w:szCs w:val="16"/>
                </w:rPr>
                <w:t xml:space="preserve"> for other cell specific test parameters</w:t>
              </w:r>
              <w:r>
                <w:rPr>
                  <w:rFonts w:cs="Arial"/>
                  <w:sz w:val="16"/>
                  <w:szCs w:val="16"/>
                </w:rPr>
                <w:t xml:space="preserve"> for Cell2 and Cell3.</w:t>
              </w:r>
            </w:ins>
          </w:p>
        </w:tc>
      </w:tr>
    </w:tbl>
    <w:p w:rsidR="001F023E" w:rsidRDefault="001F023E" w:rsidP="001F023E">
      <w:pPr>
        <w:pStyle w:val="Heading4"/>
        <w:rPr>
          <w:ins w:id="353" w:author="Li Zhang 1" w:date="2014-11-21T11:54:00Z"/>
        </w:rPr>
      </w:pPr>
      <w:ins w:id="354" w:author="Li Zhang 1" w:date="2014-11-21T11:54:00Z">
        <w:r>
          <w:t>A.8.16.x</w:t>
        </w:r>
      </w:ins>
      <w:ins w:id="355" w:author="Li Zhang 1" w:date="2014-11-21T12:07:00Z">
        <w:r w:rsidR="00DE02B4">
          <w:t>2</w:t>
        </w:r>
      </w:ins>
      <w:ins w:id="356" w:author="Li Zhang 1" w:date="2014-11-21T11:54:00Z">
        <w:r>
          <w:t>.2</w:t>
        </w:r>
        <w:r>
          <w:tab/>
          <w:t>Test Requirements</w:t>
        </w:r>
      </w:ins>
    </w:p>
    <w:p w:rsidR="001F023E" w:rsidRDefault="001F023E" w:rsidP="001F023E">
      <w:pPr>
        <w:rPr>
          <w:ins w:id="357" w:author="Li Zhang 1" w:date="2014-11-21T11:54:00Z"/>
          <w:lang w:eastAsia="zh-CN"/>
        </w:rPr>
      </w:pPr>
      <w:ins w:id="358" w:author="Li Zhang 1" w:date="2014-11-21T11:54:00Z">
        <w:r>
          <w:rPr>
            <w:lang w:eastAsia="zh-CN"/>
          </w:rPr>
          <w:t>The test requirements defined in Section A.8.16.</w:t>
        </w:r>
      </w:ins>
      <w:ins w:id="359" w:author="Li Zhang 1" w:date="2014-11-21T12:07:00Z">
        <w:r w:rsidR="00DE02B4">
          <w:rPr>
            <w:lang w:eastAsia="zh-CN"/>
          </w:rPr>
          <w:t>2</w:t>
        </w:r>
      </w:ins>
      <w:ins w:id="360" w:author="Li Zhang 1" w:date="2014-11-21T11:54:00Z">
        <w:r>
          <w:rPr>
            <w:lang w:eastAsia="zh-CN"/>
          </w:rPr>
          <w:t xml:space="preserve"> shall apply in this test case.</w:t>
        </w:r>
      </w:ins>
    </w:p>
    <w:p w:rsidR="001F023E" w:rsidRDefault="001F023E" w:rsidP="001F023E">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2</w:t>
      </w:r>
      <w:r w:rsidRPr="00443E84">
        <w:rPr>
          <w:rFonts w:ascii="Arial" w:eastAsia="??" w:hAnsi="Arial" w:cs="Arial"/>
          <w:color w:val="FF0000"/>
          <w:sz w:val="32"/>
          <w:szCs w:val="32"/>
        </w:rPr>
        <w:t>&gt;&gt;</w:t>
      </w:r>
    </w:p>
    <w:p w:rsidR="00325719" w:rsidRDefault="00325719" w:rsidP="001F023E">
      <w:pPr>
        <w:rPr>
          <w:rFonts w:ascii="Arial" w:eastAsia="??" w:hAnsi="Arial" w:cs="Arial"/>
          <w:color w:val="FF0000"/>
          <w:sz w:val="32"/>
          <w:szCs w:val="32"/>
        </w:rPr>
      </w:pPr>
    </w:p>
    <w:p w:rsidR="00325719" w:rsidRDefault="00325719" w:rsidP="00325719">
      <w:pPr>
        <w:rPr>
          <w:rFonts w:ascii="Arial" w:eastAsia="??" w:hAnsi="Arial" w:cs="Arial"/>
          <w:color w:val="FF0000"/>
          <w:sz w:val="32"/>
          <w:szCs w:val="32"/>
        </w:rPr>
      </w:pPr>
      <w:r w:rsidRPr="00443E84">
        <w:rPr>
          <w:rFonts w:ascii="Arial" w:eastAsia="??" w:hAnsi="Arial" w:cs="Arial"/>
          <w:color w:val="FF0000"/>
          <w:sz w:val="32"/>
          <w:szCs w:val="32"/>
        </w:rPr>
        <w:t xml:space="preserve">&lt;&lt; </w:t>
      </w:r>
      <w:r>
        <w:rPr>
          <w:rFonts w:ascii="Arial" w:hAnsi="Arial" w:cs="Arial"/>
          <w:color w:val="FF0000"/>
          <w:sz w:val="32"/>
          <w:szCs w:val="32"/>
        </w:rPr>
        <w:t>Start</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3</w:t>
      </w:r>
      <w:r w:rsidRPr="00443E84">
        <w:rPr>
          <w:rFonts w:ascii="Arial" w:eastAsia="??" w:hAnsi="Arial" w:cs="Arial"/>
          <w:color w:val="FF0000"/>
          <w:sz w:val="32"/>
          <w:szCs w:val="32"/>
        </w:rPr>
        <w:t>&gt;&gt;</w:t>
      </w:r>
    </w:p>
    <w:p w:rsidR="005F7D69" w:rsidRDefault="005F7D69" w:rsidP="005F7D69">
      <w:pPr>
        <w:pStyle w:val="Heading3"/>
        <w:rPr>
          <w:ins w:id="361" w:author="Li Zhang 1" w:date="2014-11-21T11:54:00Z"/>
          <w:noProof/>
        </w:rPr>
      </w:pPr>
      <w:ins w:id="362" w:author="Li Zhang 1" w:date="2014-11-21T11:54:00Z">
        <w:r>
          <w:t>A.8.16.</w:t>
        </w:r>
      </w:ins>
      <w:ins w:id="363" w:author="Li Zhang 1" w:date="2014-11-21T12:10:00Z">
        <w:r>
          <w:t>y1</w:t>
        </w:r>
      </w:ins>
      <w:ins w:id="364" w:author="Li Zhang 1" w:date="2014-11-21T11:54:00Z">
        <w:r>
          <w:tab/>
        </w:r>
      </w:ins>
      <w:ins w:id="365" w:author="Li Zhang 1" w:date="2014-11-21T12:12:00Z">
        <w:r w:rsidR="000638D7" w:rsidRPr="00AF4E7D">
          <w:rPr>
            <w:rFonts w:eastAsia="Times New Roman"/>
            <w:szCs w:val="28"/>
          </w:rPr>
          <w:t xml:space="preserve">E-UTRAN </w:t>
        </w:r>
        <w:r w:rsidR="000638D7">
          <w:rPr>
            <w:rFonts w:eastAsia="Times New Roman"/>
            <w:szCs w:val="28"/>
            <w:lang w:eastAsia="zh-CN"/>
          </w:rPr>
          <w:t>T</w:t>
        </w:r>
        <w:r w:rsidR="000638D7" w:rsidRPr="00AF4E7D">
          <w:rPr>
            <w:rFonts w:eastAsia="Times New Roman"/>
            <w:szCs w:val="28"/>
          </w:rPr>
          <w:t>DD-</w:t>
        </w:r>
        <w:r w:rsidR="000638D7" w:rsidRPr="00AF4E7D">
          <w:rPr>
            <w:rFonts w:eastAsia="Times New Roman" w:hint="eastAsia"/>
            <w:szCs w:val="28"/>
            <w:lang w:eastAsia="zh-CN"/>
          </w:rPr>
          <w:t>F</w:t>
        </w:r>
        <w:r w:rsidR="000638D7" w:rsidRPr="00AF4E7D">
          <w:rPr>
            <w:rFonts w:eastAsia="Times New Roman"/>
            <w:szCs w:val="28"/>
          </w:rPr>
          <w:t xml:space="preserve">DD </w:t>
        </w:r>
        <w:r w:rsidR="000638D7">
          <w:rPr>
            <w:rFonts w:eastAsia="Times New Roman"/>
            <w:szCs w:val="28"/>
          </w:rPr>
          <w:t xml:space="preserve">CA </w:t>
        </w:r>
        <w:r w:rsidR="000638D7" w:rsidRPr="00AF4E7D">
          <w:rPr>
            <w:rFonts w:eastAsia="Times New Roman"/>
            <w:szCs w:val="28"/>
          </w:rPr>
          <w:t>Event triggered reporting on deactivat</w:t>
        </w:r>
        <w:r w:rsidR="000638D7" w:rsidRPr="00AF4E7D">
          <w:rPr>
            <w:rFonts w:eastAsia="Times New Roman" w:hint="eastAsia"/>
            <w:szCs w:val="28"/>
            <w:lang w:eastAsia="zh-CN"/>
          </w:rPr>
          <w:t>ed</w:t>
        </w:r>
        <w:r w:rsidR="000638D7" w:rsidRPr="00AF4E7D">
          <w:rPr>
            <w:rFonts w:eastAsia="Times New Roman"/>
            <w:szCs w:val="28"/>
          </w:rPr>
          <w:t xml:space="preserve"> </w:t>
        </w:r>
        <w:proofErr w:type="spellStart"/>
        <w:r w:rsidR="000638D7" w:rsidRPr="00AF4E7D">
          <w:rPr>
            <w:rFonts w:eastAsia="Times New Roman"/>
            <w:szCs w:val="28"/>
          </w:rPr>
          <w:t>S</w:t>
        </w:r>
        <w:r w:rsidR="000638D7" w:rsidRPr="00AF4E7D">
          <w:rPr>
            <w:rFonts w:eastAsia="Times New Roman" w:hint="eastAsia"/>
            <w:szCs w:val="28"/>
            <w:lang w:eastAsia="zh-CN"/>
          </w:rPr>
          <w:t>C</w:t>
        </w:r>
        <w:r w:rsidR="000638D7" w:rsidRPr="00AF4E7D">
          <w:rPr>
            <w:rFonts w:eastAsia="Times New Roman"/>
            <w:szCs w:val="28"/>
          </w:rPr>
          <w:t>ell</w:t>
        </w:r>
        <w:proofErr w:type="spellEnd"/>
        <w:r w:rsidR="000638D7" w:rsidRPr="00AF4E7D">
          <w:rPr>
            <w:rFonts w:eastAsia="Times New Roman" w:hint="eastAsia"/>
            <w:szCs w:val="28"/>
            <w:lang w:eastAsia="zh-CN"/>
          </w:rPr>
          <w:t xml:space="preserve"> </w:t>
        </w:r>
        <w:r w:rsidR="000638D7" w:rsidRPr="00AF4E7D">
          <w:rPr>
            <w:rFonts w:eastAsia="Times New Roman"/>
            <w:szCs w:val="28"/>
          </w:rPr>
          <w:t xml:space="preserve">with </w:t>
        </w:r>
        <w:proofErr w:type="spellStart"/>
        <w:r w:rsidR="000638D7" w:rsidRPr="00AF4E7D">
          <w:rPr>
            <w:rFonts w:eastAsia="Times New Roman"/>
            <w:szCs w:val="28"/>
          </w:rPr>
          <w:t>PCell</w:t>
        </w:r>
        <w:proofErr w:type="spellEnd"/>
        <w:r w:rsidR="000638D7" w:rsidRPr="00AF4E7D">
          <w:rPr>
            <w:rFonts w:eastAsia="Times New Roman"/>
            <w:szCs w:val="28"/>
          </w:rPr>
          <w:t xml:space="preserve"> interruption in non-DRX</w:t>
        </w:r>
        <w:r w:rsidR="000638D7">
          <w:rPr>
            <w:rFonts w:eastAsia="Times New Roman"/>
            <w:szCs w:val="28"/>
          </w:rPr>
          <w:t xml:space="preserve"> with </w:t>
        </w:r>
        <w:proofErr w:type="spellStart"/>
        <w:r w:rsidR="000638D7">
          <w:rPr>
            <w:rFonts w:eastAsia="Times New Roman"/>
            <w:szCs w:val="28"/>
          </w:rPr>
          <w:t>PCell</w:t>
        </w:r>
        <w:proofErr w:type="spellEnd"/>
        <w:r w:rsidR="000638D7">
          <w:rPr>
            <w:rFonts w:eastAsia="Times New Roman"/>
            <w:szCs w:val="28"/>
          </w:rPr>
          <w:t xml:space="preserve"> in FDD</w:t>
        </w:r>
      </w:ins>
    </w:p>
    <w:p w:rsidR="005F7D69" w:rsidRDefault="005F7D69" w:rsidP="005F7D69">
      <w:pPr>
        <w:pStyle w:val="Heading4"/>
        <w:rPr>
          <w:ins w:id="366" w:author="Li Zhang 1" w:date="2014-11-21T11:54:00Z"/>
        </w:rPr>
      </w:pPr>
      <w:ins w:id="367" w:author="Li Zhang 1" w:date="2014-11-21T11:54:00Z">
        <w:r>
          <w:t>A.8.16.</w:t>
        </w:r>
      </w:ins>
      <w:ins w:id="368" w:author="Li Zhang 1" w:date="2014-11-21T12:10:00Z">
        <w:r w:rsidR="000638D7">
          <w:t>y</w:t>
        </w:r>
      </w:ins>
      <w:ins w:id="369" w:author="Li Zhang 1" w:date="2014-11-21T11:54:00Z">
        <w:r>
          <w:t>1.</w:t>
        </w:r>
        <w:r>
          <w:rPr>
            <w:lang w:eastAsia="zh-CN"/>
          </w:rPr>
          <w:t>1</w:t>
        </w:r>
        <w:r>
          <w:tab/>
          <w:t xml:space="preserve">Test </w:t>
        </w:r>
        <w:r>
          <w:rPr>
            <w:lang w:eastAsia="zh-CN"/>
          </w:rPr>
          <w:t>Purpose and Environment</w:t>
        </w:r>
      </w:ins>
    </w:p>
    <w:p w:rsidR="000638D7" w:rsidRDefault="000638D7" w:rsidP="000638D7">
      <w:pPr>
        <w:rPr>
          <w:ins w:id="370" w:author="Li Zhang 1" w:date="2014-11-21T12:17:00Z"/>
        </w:rPr>
      </w:pPr>
      <w:ins w:id="371" w:author="Li Zhang 1" w:date="2014-11-21T12:12:00Z">
        <w:r w:rsidRPr="00CF4402">
          <w:t xml:space="preserve">The purpose of this test is to verify that </w:t>
        </w:r>
        <w:r>
          <w:t xml:space="preserve">in TDD-FDD CA with </w:t>
        </w:r>
        <w:proofErr w:type="spellStart"/>
        <w:r>
          <w:t>PCell</w:t>
        </w:r>
        <w:proofErr w:type="spellEnd"/>
        <w:r>
          <w:t xml:space="preserve"> in FDD </w:t>
        </w:r>
        <w:r w:rsidRPr="00CF4402">
          <w:t xml:space="preserve">the UE correctly detects event A6 (Neighbour becomes better than </w:t>
        </w:r>
        <w:proofErr w:type="spellStart"/>
        <w:r w:rsidRPr="00CF4402">
          <w:t>SCell</w:t>
        </w:r>
        <w:proofErr w:type="spellEnd"/>
        <w:r w:rsidRPr="00CF4402">
          <w:t>) defined in TS 36.331 [2]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CF4402">
            <w:t>8.3.3</w:t>
          </w:r>
        </w:smartTag>
        <w:r w:rsidRPr="00CF4402">
          <w:t xml:space="preserve">.2.1 </w:t>
        </w:r>
      </w:ins>
      <w:ins w:id="372" w:author="Li Zhang 1" w:date="2014-11-21T12:16:00Z">
        <w:r w:rsidR="00127AB7" w:rsidRPr="00DC1C81">
          <w:t xml:space="preserve">and the requirements for </w:t>
        </w:r>
        <w:proofErr w:type="spellStart"/>
        <w:r w:rsidR="00127AB7" w:rsidRPr="00DC1C81">
          <w:t>PCell</w:t>
        </w:r>
        <w:proofErr w:type="spellEnd"/>
        <w:r w:rsidR="00127AB7" w:rsidRPr="00DC1C81">
          <w:t xml:space="preserve"> stated in clause 8.3.2</w:t>
        </w:r>
        <w:r w:rsidR="00127AB7">
          <w:t xml:space="preserve"> </w:t>
        </w:r>
      </w:ins>
      <w:ins w:id="373" w:author="Li Zhang 1" w:date="2014-11-21T12:12:00Z">
        <w:r w:rsidRPr="00CF4402">
          <w:t>while at the same time fulfilling the requirement on interruption rate.</w:t>
        </w:r>
      </w:ins>
    </w:p>
    <w:p w:rsidR="00127AB7" w:rsidRDefault="00127AB7" w:rsidP="00127AB7">
      <w:pPr>
        <w:overflowPunct w:val="0"/>
        <w:autoSpaceDE w:val="0"/>
        <w:autoSpaceDN w:val="0"/>
        <w:adjustRightInd w:val="0"/>
        <w:textAlignment w:val="baseline"/>
        <w:rPr>
          <w:ins w:id="374" w:author="Li Zhang 1" w:date="2014-11-21T12:17:00Z"/>
          <w:rFonts w:eastAsia="Times New Roman"/>
        </w:rPr>
      </w:pPr>
      <w:ins w:id="375" w:author="Li Zhang 1" w:date="2014-11-21T12:17:00Z">
        <w:r w:rsidRPr="00E24D24">
          <w:rPr>
            <w:lang w:eastAsia="zh-CN"/>
          </w:rPr>
          <w:t>I</w:t>
        </w:r>
        <w:r w:rsidRPr="00E24D24">
          <w:rPr>
            <w:rFonts w:hint="eastAsia"/>
            <w:lang w:eastAsia="zh-CN"/>
          </w:rPr>
          <w:t xml:space="preserve">n this </w:t>
        </w:r>
        <w:r w:rsidRPr="00E24D24">
          <w:rPr>
            <w:lang w:eastAsia="zh-CN"/>
          </w:rPr>
          <w:t xml:space="preserve">test </w:t>
        </w:r>
        <w:r w:rsidRPr="00E24D24">
          <w:rPr>
            <w:rFonts w:hint="eastAsia"/>
            <w:lang w:eastAsia="zh-CN"/>
          </w:rPr>
          <w:t>case</w:t>
        </w:r>
        <w:r>
          <w:rPr>
            <w:lang w:eastAsia="zh-CN"/>
          </w:rPr>
          <w:t xml:space="preserve"> there are three cells: Cell1, Cell2 and Cell3.</w:t>
        </w:r>
        <w:r w:rsidRPr="00E24D24">
          <w:rPr>
            <w:rFonts w:hint="eastAsia"/>
            <w:lang w:eastAsia="zh-CN"/>
          </w:rPr>
          <w:t xml:space="preserve">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1 is </w:t>
        </w:r>
        <w:r w:rsidRPr="00E24D24">
          <w:rPr>
            <w:lang w:eastAsia="zh-CN"/>
          </w:rPr>
          <w:t xml:space="preserve">the </w:t>
        </w:r>
        <w:proofErr w:type="spellStart"/>
        <w:r w:rsidRPr="00E24D24">
          <w:rPr>
            <w:rFonts w:hint="eastAsia"/>
            <w:lang w:eastAsia="zh-CN"/>
          </w:rPr>
          <w:t>PCell</w:t>
        </w:r>
        <w:proofErr w:type="spellEnd"/>
        <w:r w:rsidRPr="00E24D24">
          <w:rPr>
            <w:lang w:eastAsia="zh-CN"/>
          </w:rPr>
          <w:t xml:space="preserve"> </w:t>
        </w:r>
        <w:r w:rsidRPr="00E24D24">
          <w:rPr>
            <w:rFonts w:hint="eastAsia"/>
            <w:lang w:eastAsia="zh-CN"/>
          </w:rPr>
          <w:t xml:space="preserve">on the </w:t>
        </w:r>
        <w:r w:rsidRPr="00E24D24">
          <w:rPr>
            <w:lang w:eastAsia="zh-CN"/>
          </w:rPr>
          <w:t xml:space="preserve">FDD </w:t>
        </w:r>
        <w:r w:rsidRPr="00E24D24">
          <w:rPr>
            <w:rFonts w:hint="eastAsia"/>
            <w:lang w:eastAsia="zh-CN"/>
          </w:rPr>
          <w:t xml:space="preserve">primary component carrier,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2 is </w:t>
        </w:r>
        <w:r w:rsidRPr="00E24D24">
          <w:rPr>
            <w:lang w:eastAsia="zh-CN"/>
          </w:rPr>
          <w:t xml:space="preserve">the configured and </w:t>
        </w:r>
        <w:r>
          <w:rPr>
            <w:lang w:eastAsia="zh-CN"/>
          </w:rPr>
          <w:t>de</w:t>
        </w:r>
        <w:r w:rsidRPr="00E24D24">
          <w:rPr>
            <w:lang w:eastAsia="zh-CN"/>
          </w:rPr>
          <w:t xml:space="preserve">activated </w:t>
        </w:r>
        <w:proofErr w:type="spellStart"/>
        <w:r w:rsidRPr="00E24D24">
          <w:rPr>
            <w:rFonts w:hint="eastAsia"/>
            <w:lang w:eastAsia="zh-CN"/>
          </w:rPr>
          <w:t>SCell</w:t>
        </w:r>
        <w:proofErr w:type="spellEnd"/>
        <w:r w:rsidRPr="00E24D24">
          <w:rPr>
            <w:rFonts w:hint="eastAsia"/>
            <w:lang w:eastAsia="zh-CN"/>
          </w:rPr>
          <w:t xml:space="preserve"> on the </w:t>
        </w:r>
        <w:r w:rsidRPr="00E24D24">
          <w:rPr>
            <w:lang w:eastAsia="zh-CN"/>
          </w:rPr>
          <w:t xml:space="preserve">TDD </w:t>
        </w:r>
        <w:r w:rsidRPr="00E24D24">
          <w:rPr>
            <w:rFonts w:hint="eastAsia"/>
            <w:lang w:eastAsia="zh-CN"/>
          </w:rPr>
          <w:t xml:space="preserve">secondary component carrier, and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3 is </w:t>
        </w:r>
        <w:r w:rsidRPr="007B387F">
          <w:rPr>
            <w:rFonts w:hint="eastAsia"/>
            <w:lang w:eastAsia="zh-CN"/>
          </w:rPr>
          <w:t xml:space="preserve">the </w:t>
        </w:r>
        <w:proofErr w:type="spellStart"/>
        <w:r w:rsidRPr="007B387F">
          <w:rPr>
            <w:rFonts w:hint="eastAsia"/>
            <w:lang w:eastAsia="zh-CN"/>
          </w:rPr>
          <w:t>neighbor</w:t>
        </w:r>
        <w:proofErr w:type="spellEnd"/>
        <w:r w:rsidRPr="00E24D24">
          <w:rPr>
            <w:rFonts w:hint="eastAsia"/>
            <w:lang w:eastAsia="zh-CN"/>
          </w:rPr>
          <w:t xml:space="preserve"> cell on the </w:t>
        </w:r>
        <w:r w:rsidRPr="00E24D24">
          <w:rPr>
            <w:lang w:eastAsia="zh-CN"/>
          </w:rPr>
          <w:t xml:space="preserve">TDD </w:t>
        </w:r>
        <w:r w:rsidRPr="00E24D24">
          <w:rPr>
            <w:rFonts w:hint="eastAsia"/>
            <w:lang w:eastAsia="zh-CN"/>
          </w:rPr>
          <w:t>secondary component carrier.</w:t>
        </w:r>
        <w:r>
          <w:rPr>
            <w:rFonts w:eastAsia="Times New Roman"/>
          </w:rPr>
          <w:t xml:space="preserve"> </w:t>
        </w:r>
        <w:r w:rsidRPr="004E2574">
          <w:rPr>
            <w:rFonts w:eastAsia="Times New Roman"/>
            <w:lang w:val="en-US"/>
          </w:rPr>
          <w:t xml:space="preserve">It is indicated to the UE in the measurement control information that event-triggered reporting with Event A6 is used. The test consists of two successive time periods, with duration of T1 and T2, respectively. During T1 the UE shall not have any information of cell 3. Immediately at beginning of T2 the transmission power of cell 3 is increased to same level as for cell 2, and due to usage of an offset this shall result in </w:t>
        </w:r>
        <w:r w:rsidRPr="004E2574">
          <w:rPr>
            <w:rFonts w:eastAsia="Times New Roman"/>
            <w:lang w:val="en-US"/>
          </w:rPr>
          <w:lastRenderedPageBreak/>
          <w:t xml:space="preserve">reporting of Event A6. PDCCH indicating a new transmission on the </w:t>
        </w:r>
        <w:proofErr w:type="spellStart"/>
        <w:r w:rsidRPr="004E2574">
          <w:rPr>
            <w:rFonts w:eastAsia="Times New Roman"/>
            <w:lang w:val="en-US"/>
          </w:rPr>
          <w:t>PCell</w:t>
        </w:r>
        <w:proofErr w:type="spellEnd"/>
        <w:r w:rsidRPr="004E2574">
          <w:rPr>
            <w:rFonts w:eastAsia="Times New Roman"/>
            <w:lang w:val="en-US"/>
          </w:rPr>
          <w:t xml:space="preserve"> shall be sent continuously to ensure that the UE sends ACK/NACKs throughout the test.</w:t>
        </w:r>
      </w:ins>
    </w:p>
    <w:p w:rsidR="005F7D69" w:rsidRPr="00AF4E7D" w:rsidRDefault="005F7D69" w:rsidP="005F7D69">
      <w:pPr>
        <w:overflowPunct w:val="0"/>
        <w:autoSpaceDE w:val="0"/>
        <w:autoSpaceDN w:val="0"/>
        <w:adjustRightInd w:val="0"/>
        <w:textAlignment w:val="baseline"/>
        <w:rPr>
          <w:ins w:id="376" w:author="Li Zhang 1" w:date="2014-11-21T11:54:00Z"/>
          <w:rFonts w:eastAsia="Times New Roman"/>
        </w:rPr>
      </w:pPr>
      <w:ins w:id="377" w:author="Li Zhang 1" w:date="2014-11-21T11:54:00Z">
        <w:r>
          <w:t xml:space="preserve">The test parameters are the same as in Table </w:t>
        </w:r>
        <w:r w:rsidRPr="00AF4E7D">
          <w:rPr>
            <w:rFonts w:eastAsia="Times New Roman"/>
          </w:rPr>
          <w:t>A.8.16.</w:t>
        </w:r>
      </w:ins>
      <w:ins w:id="378" w:author="Li Zhang 1" w:date="2014-11-21T12:18:00Z">
        <w:r w:rsidR="00127AB7">
          <w:rPr>
            <w:rFonts w:eastAsia="Times New Roman"/>
          </w:rPr>
          <w:t>3</w:t>
        </w:r>
      </w:ins>
      <w:ins w:id="379" w:author="Li Zhang 1" w:date="2014-11-21T11:54:00Z">
        <w:r w:rsidRPr="00AF4E7D">
          <w:rPr>
            <w:rFonts w:eastAsia="Times New Roman"/>
          </w:rPr>
          <w:t>.1-1 and A.8.16.</w:t>
        </w:r>
      </w:ins>
      <w:ins w:id="380" w:author="Li Zhang 1" w:date="2014-11-21T12:18:00Z">
        <w:r w:rsidR="00127AB7">
          <w:rPr>
            <w:rFonts w:eastAsia="Times New Roman"/>
          </w:rPr>
          <w:t>3</w:t>
        </w:r>
      </w:ins>
      <w:ins w:id="381" w:author="Li Zhang 1" w:date="2014-11-21T11:54:00Z">
        <w:r w:rsidRPr="00AF4E7D">
          <w:rPr>
            <w:rFonts w:eastAsia="Times New Roman"/>
          </w:rPr>
          <w:t>.1-2</w:t>
        </w:r>
        <w:r>
          <w:rPr>
            <w:rFonts w:eastAsia="Times New Roman"/>
          </w:rPr>
          <w:t xml:space="preserve"> for Cell1, and as in Table </w:t>
        </w:r>
        <w:r w:rsidRPr="00AF4E7D">
          <w:rPr>
            <w:rFonts w:eastAsia="Times New Roman"/>
          </w:rPr>
          <w:t>A.8.16.</w:t>
        </w:r>
      </w:ins>
      <w:ins w:id="382" w:author="Li Zhang 1" w:date="2014-11-21T12:18:00Z">
        <w:r w:rsidR="00127AB7">
          <w:rPr>
            <w:rFonts w:eastAsia="Times New Roman"/>
          </w:rPr>
          <w:t>4</w:t>
        </w:r>
      </w:ins>
      <w:ins w:id="383" w:author="Li Zhang 1" w:date="2014-11-21T11:54:00Z">
        <w:r w:rsidRPr="00AF4E7D">
          <w:rPr>
            <w:rFonts w:eastAsia="Times New Roman"/>
          </w:rPr>
          <w:t>.1-1 and A.8.16.</w:t>
        </w:r>
      </w:ins>
      <w:ins w:id="384" w:author="Li Zhang 1" w:date="2014-11-21T12:19:00Z">
        <w:r w:rsidR="00127AB7">
          <w:rPr>
            <w:rFonts w:eastAsia="Times New Roman"/>
          </w:rPr>
          <w:t>4</w:t>
        </w:r>
      </w:ins>
      <w:ins w:id="385" w:author="Li Zhang 1" w:date="2014-11-21T11:54:00Z">
        <w:r w:rsidRPr="00AF4E7D">
          <w:rPr>
            <w:rFonts w:eastAsia="Times New Roman"/>
          </w:rPr>
          <w:t>.1-2</w:t>
        </w:r>
        <w:r>
          <w:rPr>
            <w:rFonts w:eastAsia="Times New Roman"/>
          </w:rPr>
          <w:t xml:space="preserve"> for Cell2 and Cell3, </w:t>
        </w:r>
        <w:r>
          <w:t xml:space="preserve">except the following: </w:t>
        </w:r>
        <w:r>
          <w:rPr>
            <w:rFonts w:eastAsia="Times New Roman"/>
          </w:rPr>
          <w:t>for Cell1, t</w:t>
        </w:r>
        <w:r w:rsidRPr="00AF4E7D">
          <w:rPr>
            <w:rFonts w:eastAsia="Times New Roman"/>
          </w:rPr>
          <w:t>he listed parameter values in Tables A.8.16.</w:t>
        </w:r>
      </w:ins>
      <w:ins w:id="386" w:author="Li Zhang 1" w:date="2014-11-21T12:19:00Z">
        <w:r w:rsidR="00127AB7">
          <w:rPr>
            <w:rFonts w:eastAsia="Times New Roman"/>
          </w:rPr>
          <w:t>y1</w:t>
        </w:r>
      </w:ins>
      <w:ins w:id="387" w:author="Li Zhang 1" w:date="2014-11-21T11:54:00Z">
        <w:r w:rsidRPr="00AF4E7D">
          <w:rPr>
            <w:rFonts w:eastAsia="Times New Roman"/>
          </w:rPr>
          <w:t>.1-1 and A.8.16.</w:t>
        </w:r>
      </w:ins>
      <w:ins w:id="388" w:author="Li Zhang 1" w:date="2014-11-21T12:19:00Z">
        <w:r w:rsidR="00127AB7">
          <w:rPr>
            <w:rFonts w:eastAsia="Times New Roman"/>
          </w:rPr>
          <w:t>y1</w:t>
        </w:r>
      </w:ins>
      <w:ins w:id="389" w:author="Li Zhang 1" w:date="2014-11-21T11:54:00Z">
        <w:r w:rsidRPr="00AF4E7D">
          <w:rPr>
            <w:rFonts w:eastAsia="Times New Roman"/>
          </w:rPr>
          <w:t>.1-2 will replace the values of corresponding parameters in Tables A.8.16.</w:t>
        </w:r>
      </w:ins>
      <w:ins w:id="390" w:author="Li Zhang 1" w:date="2014-11-21T12:19:00Z">
        <w:r w:rsidR="00127AB7">
          <w:rPr>
            <w:rFonts w:eastAsia="Times New Roman"/>
          </w:rPr>
          <w:t>3</w:t>
        </w:r>
      </w:ins>
      <w:ins w:id="391" w:author="Li Zhang 1" w:date="2014-11-21T11:54:00Z">
        <w:r w:rsidRPr="00AF4E7D">
          <w:rPr>
            <w:rFonts w:eastAsia="Times New Roman"/>
          </w:rPr>
          <w:t>.1-1 and A.8.16.</w:t>
        </w:r>
      </w:ins>
      <w:ins w:id="392" w:author="Li Zhang 1" w:date="2014-11-21T12:19:00Z">
        <w:r w:rsidR="00127AB7">
          <w:rPr>
            <w:rFonts w:eastAsia="Times New Roman"/>
          </w:rPr>
          <w:t>3</w:t>
        </w:r>
      </w:ins>
      <w:ins w:id="393" w:author="Li Zhang 1" w:date="2014-11-21T11:54:00Z">
        <w:r w:rsidRPr="00AF4E7D">
          <w:rPr>
            <w:rFonts w:eastAsia="Times New Roman"/>
          </w:rPr>
          <w:t>.1-2</w:t>
        </w:r>
        <w:r>
          <w:rPr>
            <w:rFonts w:eastAsia="Times New Roman"/>
          </w:rPr>
          <w:t>; for Cell2 and Cell3, t</w:t>
        </w:r>
        <w:r w:rsidRPr="00AF4E7D">
          <w:rPr>
            <w:rFonts w:eastAsia="Times New Roman"/>
          </w:rPr>
          <w:t>he listed parameter values in Tables A.8.16.</w:t>
        </w:r>
      </w:ins>
      <w:ins w:id="394" w:author="Li Zhang 1" w:date="2014-11-21T12:19:00Z">
        <w:r w:rsidR="00127AB7">
          <w:rPr>
            <w:rFonts w:eastAsia="Times New Roman"/>
          </w:rPr>
          <w:t>y1</w:t>
        </w:r>
      </w:ins>
      <w:ins w:id="395" w:author="Li Zhang 1" w:date="2014-11-21T11:54:00Z">
        <w:r w:rsidRPr="00AF4E7D">
          <w:rPr>
            <w:rFonts w:eastAsia="Times New Roman"/>
          </w:rPr>
          <w:t>.1-1 and A.8.16.</w:t>
        </w:r>
      </w:ins>
      <w:ins w:id="396" w:author="Li Zhang 1" w:date="2014-11-21T12:19:00Z">
        <w:r w:rsidR="00127AB7">
          <w:rPr>
            <w:rFonts w:eastAsia="Times New Roman"/>
          </w:rPr>
          <w:t>y1</w:t>
        </w:r>
      </w:ins>
      <w:ins w:id="397" w:author="Li Zhang 1" w:date="2014-11-21T11:54:00Z">
        <w:r w:rsidRPr="00AF4E7D">
          <w:rPr>
            <w:rFonts w:eastAsia="Times New Roman"/>
          </w:rPr>
          <w:t>.1-2 will replace the values of corresponding parameters in Tables A.8.16.</w:t>
        </w:r>
      </w:ins>
      <w:ins w:id="398" w:author="Li Zhang 1" w:date="2014-11-21T12:19:00Z">
        <w:r w:rsidR="00127AB7">
          <w:rPr>
            <w:rFonts w:eastAsia="Times New Roman"/>
          </w:rPr>
          <w:t>4</w:t>
        </w:r>
      </w:ins>
      <w:ins w:id="399" w:author="Li Zhang 1" w:date="2014-11-21T11:54:00Z">
        <w:r w:rsidRPr="00AF4E7D">
          <w:rPr>
            <w:rFonts w:eastAsia="Times New Roman"/>
          </w:rPr>
          <w:t>.1-1 and A.8.16.</w:t>
        </w:r>
      </w:ins>
      <w:ins w:id="400" w:author="Li Zhang 1" w:date="2014-11-21T12:19:00Z">
        <w:r w:rsidR="00127AB7">
          <w:rPr>
            <w:rFonts w:eastAsia="Times New Roman"/>
          </w:rPr>
          <w:t>4</w:t>
        </w:r>
      </w:ins>
      <w:ins w:id="401" w:author="Li Zhang 1" w:date="2014-11-21T11:54:00Z">
        <w:r w:rsidRPr="00AF4E7D">
          <w:rPr>
            <w:rFonts w:eastAsia="Times New Roman"/>
          </w:rPr>
          <w:t>.1-2.</w:t>
        </w:r>
        <w:r>
          <w:rPr>
            <w:rFonts w:eastAsia="Times New Roman"/>
          </w:rPr>
          <w:t xml:space="preserve"> </w:t>
        </w:r>
      </w:ins>
    </w:p>
    <w:p w:rsidR="00127AB7" w:rsidRPr="00AF4E7D" w:rsidRDefault="00127AB7" w:rsidP="00127AB7">
      <w:pPr>
        <w:keepNext/>
        <w:keepLines/>
        <w:overflowPunct w:val="0"/>
        <w:autoSpaceDE w:val="0"/>
        <w:autoSpaceDN w:val="0"/>
        <w:adjustRightInd w:val="0"/>
        <w:spacing w:before="60"/>
        <w:jc w:val="center"/>
        <w:textAlignment w:val="baseline"/>
        <w:rPr>
          <w:ins w:id="402" w:author="Li Zhang 1" w:date="2014-11-21T12:20:00Z"/>
          <w:rFonts w:ascii="Arial" w:eastAsia="Times New Roman" w:hAnsi="Arial"/>
          <w:b/>
          <w:bCs/>
        </w:rPr>
      </w:pPr>
      <w:ins w:id="403" w:author="Li Zhang 1" w:date="2014-11-21T12:20:00Z">
        <w:r w:rsidRPr="00AF4E7D">
          <w:rPr>
            <w:rFonts w:ascii="Arial" w:eastAsia="Times New Roman" w:hAnsi="Arial"/>
            <w:b/>
            <w:bCs/>
          </w:rPr>
          <w:t>Table A.8.</w:t>
        </w:r>
        <w:r w:rsidRPr="00AF4E7D">
          <w:rPr>
            <w:rFonts w:ascii="Arial" w:eastAsia="Times New Roman" w:hAnsi="Arial" w:hint="eastAsia"/>
            <w:b/>
            <w:bCs/>
            <w:lang w:eastAsia="zh-CN"/>
          </w:rPr>
          <w:t>16</w:t>
        </w:r>
        <w:r w:rsidRPr="00AF4E7D">
          <w:rPr>
            <w:rFonts w:ascii="Arial" w:eastAsia="Times New Roman" w:hAnsi="Arial"/>
            <w:b/>
            <w:bCs/>
          </w:rPr>
          <w:t>.</w:t>
        </w:r>
        <w:r>
          <w:rPr>
            <w:rFonts w:ascii="Arial" w:eastAsia="Times New Roman" w:hAnsi="Arial"/>
            <w:b/>
            <w:bCs/>
            <w:lang w:eastAsia="zh-CN"/>
          </w:rPr>
          <w:t>y1</w:t>
        </w:r>
        <w:r w:rsidRPr="00AF4E7D">
          <w:rPr>
            <w:rFonts w:ascii="Arial" w:eastAsia="Times New Roman" w:hAnsi="Arial"/>
            <w:b/>
            <w:bCs/>
          </w:rPr>
          <w:t>.1-</w:t>
        </w:r>
        <w:r w:rsidRPr="00AF4E7D">
          <w:rPr>
            <w:rFonts w:ascii="Arial" w:eastAsia="Times New Roman" w:hAnsi="Arial" w:hint="eastAsia"/>
            <w:b/>
            <w:bCs/>
            <w:lang w:eastAsia="zh-CN"/>
          </w:rPr>
          <w:t>1:</w:t>
        </w:r>
        <w:r w:rsidRPr="00AF4E7D">
          <w:rPr>
            <w:rFonts w:ascii="Arial" w:eastAsia="Times New Roman" w:hAnsi="Arial"/>
            <w:b/>
            <w:bCs/>
          </w:rPr>
          <w:t xml:space="preserve"> General test parameters for E-UTRAN </w:t>
        </w:r>
        <w:r>
          <w:rPr>
            <w:rFonts w:ascii="Arial" w:eastAsia="Times New Roman" w:hAnsi="Arial"/>
            <w:b/>
            <w:bCs/>
            <w:lang w:eastAsia="zh-CN"/>
          </w:rPr>
          <w:t>T</w:t>
        </w:r>
        <w:r w:rsidRPr="00AF4E7D">
          <w:rPr>
            <w:rFonts w:ascii="Arial" w:eastAsia="Times New Roman" w:hAnsi="Arial"/>
            <w:b/>
            <w:bCs/>
          </w:rPr>
          <w:t>DD-</w:t>
        </w:r>
        <w:r w:rsidRPr="00AF4E7D">
          <w:rPr>
            <w:rFonts w:ascii="Arial" w:eastAsia="Times New Roman" w:hAnsi="Arial" w:hint="eastAsia"/>
            <w:b/>
            <w:bCs/>
            <w:lang w:eastAsia="zh-CN"/>
          </w:rPr>
          <w:t>F</w:t>
        </w:r>
        <w:r w:rsidRPr="00AF4E7D">
          <w:rPr>
            <w:rFonts w:ascii="Arial" w:eastAsia="Times New Roman" w:hAnsi="Arial"/>
            <w:b/>
            <w:bCs/>
          </w:rPr>
          <w:t xml:space="preserve">DD </w:t>
        </w:r>
        <w:r>
          <w:rPr>
            <w:rFonts w:ascii="Arial" w:eastAsia="Times New Roman" w:hAnsi="Arial"/>
            <w:b/>
            <w:bCs/>
          </w:rPr>
          <w:t xml:space="preserve">CA </w:t>
        </w:r>
        <w:r w:rsidRPr="00AF4E7D">
          <w:rPr>
            <w:rFonts w:ascii="Arial" w:eastAsia="Times New Roman" w:hAnsi="Arial"/>
            <w:b/>
            <w:bCs/>
          </w:rPr>
          <w:t xml:space="preserve">Event triggered reporting on   configured but deactivated </w:t>
        </w:r>
        <w:proofErr w:type="spellStart"/>
        <w:r w:rsidRPr="00AF4E7D">
          <w:rPr>
            <w:rFonts w:ascii="Arial" w:eastAsia="Times New Roman" w:hAnsi="Arial"/>
            <w:b/>
            <w:bCs/>
          </w:rPr>
          <w:t>SCell</w:t>
        </w:r>
        <w:proofErr w:type="spellEnd"/>
        <w:r w:rsidRPr="00AF4E7D">
          <w:rPr>
            <w:rFonts w:ascii="Arial" w:eastAsia="Times New Roman" w:hAnsi="Arial"/>
            <w:b/>
            <w:bCs/>
          </w:rPr>
          <w:t xml:space="preserve"> with </w:t>
        </w:r>
        <w:proofErr w:type="spellStart"/>
        <w:r w:rsidRPr="00AF4E7D">
          <w:rPr>
            <w:rFonts w:ascii="Arial" w:eastAsia="Times New Roman" w:hAnsi="Arial"/>
            <w:b/>
            <w:bCs/>
          </w:rPr>
          <w:t>PCell</w:t>
        </w:r>
        <w:proofErr w:type="spellEnd"/>
        <w:r w:rsidRPr="00AF4E7D">
          <w:rPr>
            <w:rFonts w:ascii="Arial" w:eastAsia="Times New Roman" w:hAnsi="Arial"/>
            <w:b/>
            <w:bCs/>
          </w:rPr>
          <w:t xml:space="preserve"> interruption in non-DRX</w:t>
        </w:r>
        <w:r>
          <w:rPr>
            <w:rFonts w:ascii="Arial" w:eastAsia="Times New Roman" w:hAnsi="Arial"/>
            <w:b/>
            <w:bCs/>
          </w:rPr>
          <w:t xml:space="preserve"> with </w:t>
        </w:r>
        <w:proofErr w:type="spellStart"/>
        <w:r>
          <w:rPr>
            <w:rFonts w:ascii="Arial" w:eastAsia="Times New Roman" w:hAnsi="Arial"/>
            <w:b/>
            <w:bCs/>
          </w:rPr>
          <w:t>PCell</w:t>
        </w:r>
        <w:proofErr w:type="spellEnd"/>
        <w:r>
          <w:rPr>
            <w:rFonts w:ascii="Arial" w:eastAsia="Times New Roman" w:hAnsi="Arial"/>
            <w:b/>
            <w:bCs/>
          </w:rPr>
          <w:t xml:space="preserve"> in FDD</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5F7D69" w:rsidRPr="00AF4E7D" w:rsidTr="00774BE4">
        <w:trPr>
          <w:cantSplit/>
          <w:ins w:id="404" w:author="Li Zhang 1" w:date="2014-11-21T11:54:00Z"/>
        </w:trPr>
        <w:tc>
          <w:tcPr>
            <w:tcW w:w="2518" w:type="dxa"/>
          </w:tcPr>
          <w:p w:rsidR="005F7D69" w:rsidRPr="00AF4E7D" w:rsidRDefault="005F7D69" w:rsidP="00774BE4">
            <w:pPr>
              <w:keepNext/>
              <w:keepLines/>
              <w:overflowPunct w:val="0"/>
              <w:autoSpaceDE w:val="0"/>
              <w:autoSpaceDN w:val="0"/>
              <w:adjustRightInd w:val="0"/>
              <w:spacing w:after="0"/>
              <w:jc w:val="center"/>
              <w:textAlignment w:val="baseline"/>
              <w:rPr>
                <w:ins w:id="405" w:author="Li Zhang 1" w:date="2014-11-21T11:54:00Z"/>
                <w:rFonts w:ascii="Arial" w:eastAsia="Times New Roman" w:hAnsi="Arial" w:cs="Arial"/>
                <w:b/>
                <w:bCs/>
                <w:sz w:val="18"/>
                <w:szCs w:val="18"/>
              </w:rPr>
            </w:pPr>
            <w:ins w:id="406" w:author="Li Zhang 1" w:date="2014-11-21T11:54:00Z">
              <w:r w:rsidRPr="00AF4E7D">
                <w:rPr>
                  <w:rFonts w:ascii="Arial" w:eastAsia="Times New Roman" w:hAnsi="Arial" w:cs="Arial"/>
                  <w:b/>
                  <w:bCs/>
                  <w:sz w:val="18"/>
                  <w:szCs w:val="18"/>
                </w:rPr>
                <w:t>Parameter</w:t>
              </w:r>
            </w:ins>
          </w:p>
        </w:tc>
        <w:tc>
          <w:tcPr>
            <w:tcW w:w="709" w:type="dxa"/>
          </w:tcPr>
          <w:p w:rsidR="005F7D69" w:rsidRPr="00AF4E7D" w:rsidRDefault="005F7D69" w:rsidP="00774BE4">
            <w:pPr>
              <w:keepNext/>
              <w:keepLines/>
              <w:overflowPunct w:val="0"/>
              <w:autoSpaceDE w:val="0"/>
              <w:autoSpaceDN w:val="0"/>
              <w:adjustRightInd w:val="0"/>
              <w:spacing w:after="0"/>
              <w:jc w:val="center"/>
              <w:textAlignment w:val="baseline"/>
              <w:rPr>
                <w:ins w:id="407" w:author="Li Zhang 1" w:date="2014-11-21T11:54:00Z"/>
                <w:rFonts w:ascii="Arial" w:eastAsia="Times New Roman" w:hAnsi="Arial" w:cs="Arial"/>
                <w:b/>
                <w:bCs/>
                <w:sz w:val="18"/>
                <w:szCs w:val="18"/>
              </w:rPr>
            </w:pPr>
            <w:ins w:id="408" w:author="Li Zhang 1" w:date="2014-11-21T11:54:00Z">
              <w:r w:rsidRPr="00AF4E7D">
                <w:rPr>
                  <w:rFonts w:ascii="Arial" w:eastAsia="Times New Roman" w:hAnsi="Arial" w:cs="Arial"/>
                  <w:b/>
                  <w:bCs/>
                  <w:sz w:val="18"/>
                  <w:szCs w:val="18"/>
                </w:rPr>
                <w:t>Unit</w:t>
              </w:r>
            </w:ins>
          </w:p>
        </w:tc>
        <w:tc>
          <w:tcPr>
            <w:tcW w:w="2977" w:type="dxa"/>
          </w:tcPr>
          <w:p w:rsidR="005F7D69" w:rsidRPr="00AF4E7D" w:rsidRDefault="005F7D69" w:rsidP="00774BE4">
            <w:pPr>
              <w:keepNext/>
              <w:keepLines/>
              <w:overflowPunct w:val="0"/>
              <w:autoSpaceDE w:val="0"/>
              <w:autoSpaceDN w:val="0"/>
              <w:adjustRightInd w:val="0"/>
              <w:spacing w:after="0"/>
              <w:jc w:val="center"/>
              <w:textAlignment w:val="baseline"/>
              <w:rPr>
                <w:ins w:id="409" w:author="Li Zhang 1" w:date="2014-11-21T11:54:00Z"/>
                <w:rFonts w:ascii="Arial" w:eastAsia="Times New Roman" w:hAnsi="Arial" w:cs="Arial"/>
                <w:b/>
                <w:bCs/>
                <w:sz w:val="18"/>
                <w:szCs w:val="18"/>
              </w:rPr>
            </w:pPr>
            <w:ins w:id="410" w:author="Li Zhang 1" w:date="2014-11-21T11:54:00Z">
              <w:r w:rsidRPr="00AF4E7D">
                <w:rPr>
                  <w:rFonts w:ascii="Arial" w:eastAsia="Times New Roman" w:hAnsi="Arial" w:cs="Arial"/>
                  <w:b/>
                  <w:bCs/>
                  <w:sz w:val="18"/>
                  <w:szCs w:val="18"/>
                </w:rPr>
                <w:t>Value</w:t>
              </w:r>
            </w:ins>
          </w:p>
        </w:tc>
        <w:tc>
          <w:tcPr>
            <w:tcW w:w="3652" w:type="dxa"/>
          </w:tcPr>
          <w:p w:rsidR="005F7D69" w:rsidRPr="00AF4E7D" w:rsidRDefault="005F7D69" w:rsidP="00774BE4">
            <w:pPr>
              <w:keepNext/>
              <w:keepLines/>
              <w:overflowPunct w:val="0"/>
              <w:autoSpaceDE w:val="0"/>
              <w:autoSpaceDN w:val="0"/>
              <w:adjustRightInd w:val="0"/>
              <w:spacing w:after="0"/>
              <w:jc w:val="center"/>
              <w:textAlignment w:val="baseline"/>
              <w:rPr>
                <w:ins w:id="411" w:author="Li Zhang 1" w:date="2014-11-21T11:54:00Z"/>
                <w:rFonts w:ascii="Arial" w:eastAsia="Times New Roman" w:hAnsi="Arial" w:cs="Arial"/>
                <w:b/>
                <w:bCs/>
                <w:sz w:val="18"/>
                <w:szCs w:val="18"/>
              </w:rPr>
            </w:pPr>
            <w:ins w:id="412" w:author="Li Zhang 1" w:date="2014-11-21T11:54:00Z">
              <w:r w:rsidRPr="00AF4E7D">
                <w:rPr>
                  <w:rFonts w:ascii="Arial" w:eastAsia="Times New Roman" w:hAnsi="Arial" w:cs="Arial"/>
                  <w:b/>
                  <w:bCs/>
                  <w:sz w:val="18"/>
                  <w:szCs w:val="18"/>
                </w:rPr>
                <w:t>Comment</w:t>
              </w:r>
            </w:ins>
          </w:p>
        </w:tc>
      </w:tr>
      <w:tr w:rsidR="005F7D69" w:rsidRPr="00AF4E7D" w:rsidTr="00774BE4">
        <w:trPr>
          <w:cantSplit/>
          <w:ins w:id="413" w:author="Li Zhang 1" w:date="2014-11-21T11:54:00Z"/>
        </w:trPr>
        <w:tc>
          <w:tcPr>
            <w:tcW w:w="2518" w:type="dxa"/>
          </w:tcPr>
          <w:p w:rsidR="005F7D69" w:rsidRPr="00AF4E7D" w:rsidRDefault="005F7D69" w:rsidP="00774BE4">
            <w:pPr>
              <w:keepNext/>
              <w:keepLines/>
              <w:overflowPunct w:val="0"/>
              <w:autoSpaceDE w:val="0"/>
              <w:autoSpaceDN w:val="0"/>
              <w:adjustRightInd w:val="0"/>
              <w:spacing w:after="0"/>
              <w:textAlignment w:val="baseline"/>
              <w:rPr>
                <w:ins w:id="414" w:author="Li Zhang 1" w:date="2014-11-21T11:54:00Z"/>
                <w:rFonts w:ascii="Arial" w:eastAsia="Times New Roman" w:hAnsi="Arial" w:cs="Arial"/>
                <w:sz w:val="18"/>
                <w:szCs w:val="18"/>
              </w:rPr>
            </w:pPr>
            <w:ins w:id="415" w:author="Li Zhang 1" w:date="2014-11-21T11:54:00Z">
              <w:r w:rsidRPr="00AF4E7D">
                <w:rPr>
                  <w:rFonts w:ascii="Arial" w:eastAsia="Times New Roman" w:hAnsi="Arial" w:cs="Arial"/>
                  <w:sz w:val="18"/>
                  <w:szCs w:val="18"/>
                </w:rPr>
                <w:t>PDSCH parameters</w:t>
              </w:r>
            </w:ins>
          </w:p>
        </w:tc>
        <w:tc>
          <w:tcPr>
            <w:tcW w:w="709" w:type="dxa"/>
          </w:tcPr>
          <w:p w:rsidR="005F7D69" w:rsidRPr="00AF4E7D" w:rsidRDefault="005F7D69" w:rsidP="00774BE4">
            <w:pPr>
              <w:keepNext/>
              <w:keepLines/>
              <w:overflowPunct w:val="0"/>
              <w:autoSpaceDE w:val="0"/>
              <w:autoSpaceDN w:val="0"/>
              <w:adjustRightInd w:val="0"/>
              <w:spacing w:after="0"/>
              <w:textAlignment w:val="baseline"/>
              <w:rPr>
                <w:ins w:id="416" w:author="Li Zhang 1" w:date="2014-11-21T11:54:00Z"/>
                <w:rFonts w:ascii="Arial" w:eastAsia="Times New Roman" w:hAnsi="Arial" w:cs="Arial"/>
                <w:sz w:val="18"/>
                <w:szCs w:val="18"/>
              </w:rPr>
            </w:pPr>
          </w:p>
        </w:tc>
        <w:tc>
          <w:tcPr>
            <w:tcW w:w="2977" w:type="dxa"/>
          </w:tcPr>
          <w:p w:rsidR="005F7D69" w:rsidRPr="00AF4E7D" w:rsidRDefault="005F7D69" w:rsidP="00127AB7">
            <w:pPr>
              <w:pStyle w:val="TAL"/>
              <w:rPr>
                <w:ins w:id="417" w:author="Li Zhang 1" w:date="2014-11-21T11:54:00Z"/>
                <w:rFonts w:eastAsia="Times New Roman" w:cs="Arial"/>
                <w:szCs w:val="18"/>
              </w:rPr>
            </w:pPr>
            <w:ins w:id="418" w:author="Li Zhang 1" w:date="2014-11-21T11:54:00Z">
              <w:r w:rsidRPr="00F01FBA">
                <w:rPr>
                  <w:rFonts w:cs="v4.2.0"/>
                </w:rPr>
                <w:t>As specified in Table A.8.16.</w:t>
              </w:r>
            </w:ins>
            <w:ins w:id="419" w:author="Li Zhang 1" w:date="2014-11-21T12:21:00Z">
              <w:r w:rsidR="00127AB7">
                <w:rPr>
                  <w:rFonts w:cs="v4.2.0"/>
                </w:rPr>
                <w:t>y1</w:t>
              </w:r>
            </w:ins>
            <w:ins w:id="420" w:author="Li Zhang 1" w:date="2014-11-21T11:54:00Z">
              <w:r w:rsidRPr="00F01FBA">
                <w:rPr>
                  <w:rFonts w:cs="v4.2.0"/>
                </w:rPr>
                <w:t>.1-2</w:t>
              </w:r>
            </w:ins>
          </w:p>
        </w:tc>
        <w:tc>
          <w:tcPr>
            <w:tcW w:w="3652" w:type="dxa"/>
          </w:tcPr>
          <w:p w:rsidR="005F7D69" w:rsidRPr="00AF4E7D" w:rsidRDefault="005F7D69" w:rsidP="00774BE4">
            <w:pPr>
              <w:keepNext/>
              <w:keepLines/>
              <w:overflowPunct w:val="0"/>
              <w:autoSpaceDE w:val="0"/>
              <w:autoSpaceDN w:val="0"/>
              <w:adjustRightInd w:val="0"/>
              <w:spacing w:after="0"/>
              <w:textAlignment w:val="baseline"/>
              <w:rPr>
                <w:ins w:id="421" w:author="Li Zhang 1" w:date="2014-11-21T11:54:00Z"/>
                <w:rFonts w:ascii="Arial" w:eastAsia="Times New Roman" w:hAnsi="Arial" w:cs="Arial"/>
                <w:sz w:val="18"/>
                <w:szCs w:val="18"/>
              </w:rPr>
            </w:pPr>
            <w:ins w:id="422" w:author="Li Zhang 1" w:date="2014-11-21T11:54:00Z">
              <w:r w:rsidRPr="00255386">
                <w:rPr>
                  <w:rFonts w:ascii="Arial" w:eastAsia="Times New Roman" w:hAnsi="Arial" w:cs="Arial"/>
                  <w:sz w:val="18"/>
                  <w:szCs w:val="18"/>
                </w:rPr>
                <w:t>Different depending on the cell duplex configuration</w:t>
              </w:r>
            </w:ins>
          </w:p>
        </w:tc>
      </w:tr>
      <w:tr w:rsidR="005F7D69" w:rsidRPr="00AF4E7D" w:rsidTr="00774BE4">
        <w:trPr>
          <w:cantSplit/>
          <w:ins w:id="423" w:author="Li Zhang 1" w:date="2014-11-21T11:54:00Z"/>
        </w:trPr>
        <w:tc>
          <w:tcPr>
            <w:tcW w:w="2518" w:type="dxa"/>
          </w:tcPr>
          <w:p w:rsidR="005F7D69" w:rsidRPr="00AF4E7D" w:rsidRDefault="005F7D69" w:rsidP="00774BE4">
            <w:pPr>
              <w:keepNext/>
              <w:keepLines/>
              <w:overflowPunct w:val="0"/>
              <w:autoSpaceDE w:val="0"/>
              <w:autoSpaceDN w:val="0"/>
              <w:adjustRightInd w:val="0"/>
              <w:spacing w:after="0"/>
              <w:textAlignment w:val="baseline"/>
              <w:rPr>
                <w:ins w:id="424" w:author="Li Zhang 1" w:date="2014-11-21T11:54:00Z"/>
                <w:rFonts w:ascii="Arial" w:eastAsia="Times New Roman" w:hAnsi="Arial" w:cs="Arial"/>
                <w:sz w:val="18"/>
                <w:szCs w:val="18"/>
              </w:rPr>
            </w:pPr>
            <w:ins w:id="425" w:author="Li Zhang 1" w:date="2014-11-21T11:54:00Z">
              <w:r w:rsidRPr="00AF4E7D">
                <w:rPr>
                  <w:rFonts w:ascii="Arial" w:eastAsia="Times New Roman" w:hAnsi="Arial" w:cs="Arial"/>
                  <w:sz w:val="18"/>
                  <w:szCs w:val="18"/>
                </w:rPr>
                <w:t>PCFICH/PDCCH/PHICH parameters</w:t>
              </w:r>
            </w:ins>
          </w:p>
        </w:tc>
        <w:tc>
          <w:tcPr>
            <w:tcW w:w="709" w:type="dxa"/>
          </w:tcPr>
          <w:p w:rsidR="005F7D69" w:rsidRPr="00AF4E7D" w:rsidRDefault="005F7D69" w:rsidP="00774BE4">
            <w:pPr>
              <w:keepNext/>
              <w:keepLines/>
              <w:overflowPunct w:val="0"/>
              <w:autoSpaceDE w:val="0"/>
              <w:autoSpaceDN w:val="0"/>
              <w:adjustRightInd w:val="0"/>
              <w:spacing w:after="0"/>
              <w:textAlignment w:val="baseline"/>
              <w:rPr>
                <w:ins w:id="426" w:author="Li Zhang 1" w:date="2014-11-21T11:54:00Z"/>
                <w:rFonts w:ascii="Arial" w:eastAsia="Times New Roman" w:hAnsi="Arial" w:cs="Arial"/>
                <w:sz w:val="18"/>
                <w:szCs w:val="18"/>
              </w:rPr>
            </w:pPr>
          </w:p>
        </w:tc>
        <w:tc>
          <w:tcPr>
            <w:tcW w:w="2977" w:type="dxa"/>
          </w:tcPr>
          <w:p w:rsidR="005F7D69" w:rsidRPr="00AF4E7D" w:rsidRDefault="005F7D69" w:rsidP="00127AB7">
            <w:pPr>
              <w:pStyle w:val="TAL"/>
              <w:rPr>
                <w:ins w:id="427" w:author="Li Zhang 1" w:date="2014-11-21T11:54:00Z"/>
                <w:rFonts w:eastAsia="Times New Roman" w:cs="Arial"/>
                <w:szCs w:val="18"/>
              </w:rPr>
            </w:pPr>
            <w:ins w:id="428" w:author="Li Zhang 1" w:date="2014-11-21T11:54:00Z">
              <w:r w:rsidRPr="00F01FBA">
                <w:rPr>
                  <w:rFonts w:cs="v4.2.0"/>
                </w:rPr>
                <w:t>As specified in Table A.8.16.</w:t>
              </w:r>
            </w:ins>
            <w:ins w:id="429" w:author="Li Zhang 1" w:date="2014-11-21T12:21:00Z">
              <w:r w:rsidR="00127AB7">
                <w:rPr>
                  <w:rFonts w:cs="v4.2.0"/>
                </w:rPr>
                <w:t>y1</w:t>
              </w:r>
            </w:ins>
            <w:ins w:id="430" w:author="Li Zhang 1" w:date="2014-11-21T11:54:00Z">
              <w:r w:rsidRPr="00F01FBA">
                <w:rPr>
                  <w:rFonts w:cs="v4.2.0"/>
                </w:rPr>
                <w:t>.1-2</w:t>
              </w:r>
            </w:ins>
          </w:p>
        </w:tc>
        <w:tc>
          <w:tcPr>
            <w:tcW w:w="3652" w:type="dxa"/>
          </w:tcPr>
          <w:p w:rsidR="005F7D69" w:rsidRPr="00AF4E7D" w:rsidRDefault="005F7D69" w:rsidP="00774BE4">
            <w:pPr>
              <w:keepNext/>
              <w:keepLines/>
              <w:overflowPunct w:val="0"/>
              <w:autoSpaceDE w:val="0"/>
              <w:autoSpaceDN w:val="0"/>
              <w:adjustRightInd w:val="0"/>
              <w:spacing w:after="0"/>
              <w:textAlignment w:val="baseline"/>
              <w:rPr>
                <w:ins w:id="431" w:author="Li Zhang 1" w:date="2014-11-21T11:54:00Z"/>
                <w:rFonts w:ascii="Arial" w:eastAsia="Times New Roman" w:hAnsi="Arial" w:cs="Arial"/>
                <w:sz w:val="18"/>
                <w:szCs w:val="18"/>
              </w:rPr>
            </w:pPr>
            <w:ins w:id="432" w:author="Li Zhang 1" w:date="2014-11-21T11:54:00Z">
              <w:r w:rsidRPr="00255386">
                <w:rPr>
                  <w:rFonts w:ascii="Arial" w:eastAsia="Times New Roman" w:hAnsi="Arial" w:cs="Arial"/>
                  <w:sz w:val="18"/>
                  <w:szCs w:val="18"/>
                </w:rPr>
                <w:t>Different depending on the cell duplex configuration</w:t>
              </w:r>
            </w:ins>
          </w:p>
        </w:tc>
      </w:tr>
      <w:tr w:rsidR="005F7D69" w:rsidRPr="00AF4E7D" w:rsidTr="00774BE4">
        <w:trPr>
          <w:cantSplit/>
          <w:ins w:id="433" w:author="Li Zhang 1" w:date="2014-11-21T11:54:00Z"/>
        </w:trPr>
        <w:tc>
          <w:tcPr>
            <w:tcW w:w="9856" w:type="dxa"/>
            <w:gridSpan w:val="4"/>
          </w:tcPr>
          <w:p w:rsidR="005F7D69" w:rsidRDefault="005F7D69" w:rsidP="00774BE4">
            <w:pPr>
              <w:keepNext/>
              <w:keepLines/>
              <w:overflowPunct w:val="0"/>
              <w:autoSpaceDE w:val="0"/>
              <w:autoSpaceDN w:val="0"/>
              <w:adjustRightInd w:val="0"/>
              <w:spacing w:after="0"/>
              <w:textAlignment w:val="baseline"/>
              <w:rPr>
                <w:ins w:id="434" w:author="Li Zhang 1" w:date="2014-11-21T11:54:00Z"/>
                <w:rFonts w:ascii="Arial" w:eastAsia="Times New Roman" w:hAnsi="Arial" w:cs="Arial"/>
                <w:sz w:val="16"/>
                <w:szCs w:val="16"/>
              </w:rPr>
            </w:pPr>
            <w:ins w:id="435" w:author="Li Zhang 1" w:date="2014-11-21T11:54:00Z">
              <w:r>
                <w:rPr>
                  <w:rFonts w:ascii="Arial" w:eastAsia="Times New Roman" w:hAnsi="Arial" w:cs="Arial"/>
                  <w:sz w:val="16"/>
                  <w:szCs w:val="16"/>
                </w:rPr>
                <w:t>NOTE1: See Table A.8.16.</w:t>
              </w:r>
            </w:ins>
            <w:ins w:id="436" w:author="Li Zhang 1" w:date="2014-11-21T12:21:00Z">
              <w:r w:rsidR="00127AB7">
                <w:rPr>
                  <w:rFonts w:ascii="Arial" w:eastAsia="Times New Roman" w:hAnsi="Arial" w:cs="Arial"/>
                  <w:sz w:val="16"/>
                  <w:szCs w:val="16"/>
                </w:rPr>
                <w:t>3</w:t>
              </w:r>
            </w:ins>
            <w:ins w:id="437" w:author="Li Zhang 1" w:date="2014-11-21T11:54:00Z">
              <w:r>
                <w:rPr>
                  <w:rFonts w:ascii="Arial" w:eastAsia="Times New Roman" w:hAnsi="Arial" w:cs="Arial"/>
                  <w:sz w:val="16"/>
                  <w:szCs w:val="16"/>
                </w:rPr>
                <w:t>.1-1</w:t>
              </w:r>
            </w:ins>
            <w:ins w:id="438" w:author="Li Zhang 1" w:date="2014-11-22T00:52:00Z">
              <w:r w:rsidR="00BB508C">
                <w:rPr>
                  <w:rFonts w:ascii="Arial" w:eastAsia="Times New Roman" w:hAnsi="Arial" w:cs="Arial"/>
                  <w:sz w:val="16"/>
                  <w:szCs w:val="16"/>
                </w:rPr>
                <w:t xml:space="preserve"> and Table </w:t>
              </w:r>
              <w:r w:rsidR="00BB508C">
                <w:rPr>
                  <w:rFonts w:ascii="Arial" w:eastAsia="Times New Roman" w:hAnsi="Arial" w:cs="Arial"/>
                  <w:sz w:val="16"/>
                  <w:szCs w:val="16"/>
                </w:rPr>
                <w:t>A.8.16.</w:t>
              </w:r>
              <w:r w:rsidR="00BB508C">
                <w:rPr>
                  <w:rFonts w:ascii="Arial" w:eastAsia="Times New Roman" w:hAnsi="Arial" w:cs="Arial"/>
                  <w:sz w:val="16"/>
                  <w:szCs w:val="16"/>
                </w:rPr>
                <w:t>4</w:t>
              </w:r>
              <w:r w:rsidR="00BB508C">
                <w:rPr>
                  <w:rFonts w:ascii="Arial" w:eastAsia="Times New Roman" w:hAnsi="Arial" w:cs="Arial"/>
                  <w:sz w:val="16"/>
                  <w:szCs w:val="16"/>
                </w:rPr>
                <w:t>.1-1</w:t>
              </w:r>
            </w:ins>
            <w:ins w:id="439" w:author="Li Zhang 1" w:date="2014-11-21T11:54:00Z">
              <w:r w:rsidRPr="00864196">
                <w:rPr>
                  <w:rFonts w:ascii="Arial" w:eastAsia="Times New Roman" w:hAnsi="Arial" w:cs="Arial"/>
                  <w:sz w:val="16"/>
                  <w:szCs w:val="16"/>
                </w:rPr>
                <w:t xml:space="preserve"> for other general</w:t>
              </w:r>
              <w:r>
                <w:rPr>
                  <w:rFonts w:ascii="Arial" w:eastAsia="Times New Roman" w:hAnsi="Arial" w:cs="Arial"/>
                  <w:sz w:val="16"/>
                  <w:szCs w:val="16"/>
                </w:rPr>
                <w:t xml:space="preserve"> </w:t>
              </w:r>
              <w:r w:rsidRPr="00864196">
                <w:rPr>
                  <w:rFonts w:ascii="Arial" w:eastAsia="Times New Roman" w:hAnsi="Arial" w:cs="Arial"/>
                  <w:sz w:val="16"/>
                  <w:szCs w:val="16"/>
                </w:rPr>
                <w:t>test parameters</w:t>
              </w:r>
              <w:r>
                <w:rPr>
                  <w:rFonts w:ascii="Arial" w:eastAsia="Times New Roman" w:hAnsi="Arial" w:cs="Arial"/>
                  <w:sz w:val="16"/>
                  <w:szCs w:val="16"/>
                </w:rPr>
                <w:t>.</w:t>
              </w:r>
            </w:ins>
          </w:p>
          <w:p w:rsidR="005F7D69" w:rsidRPr="00C17A87" w:rsidRDefault="005F7D69" w:rsidP="00774BE4">
            <w:pPr>
              <w:keepNext/>
              <w:keepLines/>
              <w:overflowPunct w:val="0"/>
              <w:autoSpaceDE w:val="0"/>
              <w:autoSpaceDN w:val="0"/>
              <w:adjustRightInd w:val="0"/>
              <w:spacing w:after="0"/>
              <w:textAlignment w:val="baseline"/>
              <w:rPr>
                <w:ins w:id="440" w:author="Li Zhang 1" w:date="2014-11-21T11:54:00Z"/>
                <w:rFonts w:ascii="Arial" w:eastAsia="Times New Roman" w:hAnsi="Arial" w:cs="Arial"/>
                <w:sz w:val="16"/>
                <w:szCs w:val="16"/>
              </w:rPr>
            </w:pPr>
            <w:ins w:id="441" w:author="Li Zhang 1" w:date="2014-11-21T11:54:00Z">
              <w:r w:rsidRPr="005A7D47">
                <w:rPr>
                  <w:rFonts w:ascii="Arial" w:eastAsia="Times New Roman" w:hAnsi="Arial" w:cs="Arial"/>
                  <w:sz w:val="16"/>
                  <w:szCs w:val="16"/>
                </w:rPr>
                <w:t>NOTE</w:t>
              </w:r>
              <w:r>
                <w:rPr>
                  <w:rFonts w:ascii="Arial" w:eastAsia="Times New Roman" w:hAnsi="Arial" w:cs="Arial"/>
                  <w:sz w:val="16"/>
                  <w:szCs w:val="16"/>
                </w:rPr>
                <w:t>2</w:t>
              </w:r>
              <w:r w:rsidRPr="005A7D47">
                <w:rPr>
                  <w:rFonts w:ascii="Arial" w:eastAsia="Times New Roman" w:hAnsi="Arial" w:cs="Arial"/>
                  <w:sz w:val="16"/>
                  <w:szCs w:val="16"/>
                </w:rPr>
                <w:t>:</w:t>
              </w:r>
              <w:r>
                <w:rPr>
                  <w:rFonts w:ascii="Arial" w:eastAsia="Times New Roman" w:hAnsi="Arial" w:cs="Arial"/>
                  <w:sz w:val="16"/>
                  <w:szCs w:val="16"/>
                </w:rPr>
                <w:t xml:space="preserve"> </w:t>
              </w:r>
              <w:r w:rsidRPr="005A7D47">
                <w:rPr>
                  <w:rFonts w:ascii="Arial" w:eastAsia="Times New Roman" w:hAnsi="Arial" w:cs="Arial"/>
                  <w:sz w:val="16"/>
                  <w:szCs w:val="16"/>
                </w:rPr>
                <w:t>This test verifies the RRM requirement which is independent of channel bandwidth and is performed according to the principle defined in section A.3.6.1.</w:t>
              </w:r>
            </w:ins>
          </w:p>
        </w:tc>
      </w:tr>
    </w:tbl>
    <w:p w:rsidR="00E76698" w:rsidRPr="00AF4E7D" w:rsidRDefault="00E76698" w:rsidP="00E76698">
      <w:pPr>
        <w:keepNext/>
        <w:keepLines/>
        <w:overflowPunct w:val="0"/>
        <w:autoSpaceDE w:val="0"/>
        <w:autoSpaceDN w:val="0"/>
        <w:adjustRightInd w:val="0"/>
        <w:spacing w:before="60"/>
        <w:jc w:val="center"/>
        <w:textAlignment w:val="baseline"/>
        <w:rPr>
          <w:ins w:id="442" w:author="Li Zhang 1" w:date="2014-11-21T12:31:00Z"/>
          <w:rFonts w:ascii="Arial" w:eastAsia="Times New Roman" w:hAnsi="Arial"/>
          <w:b/>
          <w:bCs/>
        </w:rPr>
      </w:pPr>
      <w:ins w:id="443" w:author="Li Zhang 1" w:date="2014-11-21T12:31:00Z">
        <w:r w:rsidRPr="00AF4E7D">
          <w:rPr>
            <w:rFonts w:ascii="Arial" w:eastAsia="Times New Roman" w:hAnsi="Arial"/>
            <w:b/>
            <w:bCs/>
          </w:rPr>
          <w:t>Table A.8.</w:t>
        </w:r>
        <w:r w:rsidRPr="00AF4E7D">
          <w:rPr>
            <w:rFonts w:ascii="Arial" w:eastAsia="Times New Roman" w:hAnsi="Arial" w:hint="eastAsia"/>
            <w:b/>
            <w:bCs/>
            <w:lang w:eastAsia="zh-CN"/>
          </w:rPr>
          <w:t>16.</w:t>
        </w:r>
        <w:r>
          <w:rPr>
            <w:rFonts w:ascii="Arial" w:eastAsia="Times New Roman" w:hAnsi="Arial"/>
            <w:b/>
            <w:bCs/>
            <w:lang w:eastAsia="zh-CN"/>
          </w:rPr>
          <w:t>y1</w:t>
        </w:r>
        <w:r w:rsidRPr="00AF4E7D">
          <w:rPr>
            <w:rFonts w:ascii="Arial" w:eastAsia="Times New Roman" w:hAnsi="Arial"/>
            <w:b/>
            <w:bCs/>
          </w:rPr>
          <w:t xml:space="preserve">.1-2: Cell specific test parameters for E-UTRAN </w:t>
        </w:r>
        <w:r>
          <w:rPr>
            <w:rFonts w:ascii="Arial" w:eastAsia="Times New Roman" w:hAnsi="Arial"/>
            <w:b/>
            <w:bCs/>
            <w:lang w:eastAsia="zh-CN"/>
          </w:rPr>
          <w:t>T</w:t>
        </w:r>
        <w:r w:rsidRPr="00AF4E7D">
          <w:rPr>
            <w:rFonts w:ascii="Arial" w:eastAsia="Times New Roman" w:hAnsi="Arial"/>
            <w:b/>
            <w:bCs/>
          </w:rPr>
          <w:t>DD-</w:t>
        </w:r>
        <w:r w:rsidRPr="00AF4E7D">
          <w:rPr>
            <w:rFonts w:ascii="Arial" w:eastAsia="Times New Roman" w:hAnsi="Arial" w:hint="eastAsia"/>
            <w:b/>
            <w:bCs/>
            <w:lang w:eastAsia="zh-CN"/>
          </w:rPr>
          <w:t>F</w:t>
        </w:r>
        <w:r w:rsidRPr="00AF4E7D">
          <w:rPr>
            <w:rFonts w:ascii="Arial" w:eastAsia="Times New Roman" w:hAnsi="Arial"/>
            <w:b/>
            <w:bCs/>
          </w:rPr>
          <w:t xml:space="preserve">DD </w:t>
        </w:r>
        <w:r>
          <w:rPr>
            <w:rFonts w:ascii="Arial" w:eastAsia="Times New Roman" w:hAnsi="Arial"/>
            <w:b/>
            <w:bCs/>
          </w:rPr>
          <w:t xml:space="preserve">CA Event triggered reporting on </w:t>
        </w:r>
        <w:r w:rsidRPr="00AF4E7D">
          <w:rPr>
            <w:rFonts w:ascii="Arial" w:eastAsia="Times New Roman" w:hAnsi="Arial"/>
            <w:b/>
            <w:bCs/>
          </w:rPr>
          <w:t xml:space="preserve">configured but deactivated </w:t>
        </w:r>
        <w:proofErr w:type="spellStart"/>
        <w:r w:rsidRPr="00AF4E7D">
          <w:rPr>
            <w:rFonts w:ascii="Arial" w:eastAsia="Times New Roman" w:hAnsi="Arial"/>
            <w:b/>
            <w:bCs/>
          </w:rPr>
          <w:t>SCell</w:t>
        </w:r>
        <w:proofErr w:type="spellEnd"/>
        <w:r w:rsidRPr="00AF4E7D">
          <w:rPr>
            <w:rFonts w:ascii="Arial" w:eastAsia="Times New Roman" w:hAnsi="Arial"/>
            <w:b/>
            <w:bCs/>
          </w:rPr>
          <w:t xml:space="preserve"> with </w:t>
        </w:r>
        <w:proofErr w:type="spellStart"/>
        <w:r w:rsidRPr="00AF4E7D">
          <w:rPr>
            <w:rFonts w:ascii="Arial" w:eastAsia="Times New Roman" w:hAnsi="Arial"/>
            <w:b/>
            <w:bCs/>
          </w:rPr>
          <w:t>PCell</w:t>
        </w:r>
        <w:proofErr w:type="spellEnd"/>
        <w:r w:rsidRPr="00AF4E7D">
          <w:rPr>
            <w:rFonts w:ascii="Arial" w:eastAsia="Times New Roman" w:hAnsi="Arial"/>
            <w:b/>
            <w:bCs/>
          </w:rPr>
          <w:t xml:space="preserve"> interruption in non-DRX</w:t>
        </w:r>
        <w:r>
          <w:rPr>
            <w:rFonts w:ascii="Arial" w:eastAsia="Times New Roman" w:hAnsi="Arial"/>
            <w:b/>
            <w:bCs/>
          </w:rPr>
          <w:t xml:space="preserve"> with </w:t>
        </w:r>
        <w:proofErr w:type="spellStart"/>
        <w:r>
          <w:rPr>
            <w:rFonts w:ascii="Arial" w:eastAsia="Times New Roman" w:hAnsi="Arial"/>
            <w:b/>
            <w:bCs/>
          </w:rPr>
          <w:t>PCell</w:t>
        </w:r>
        <w:proofErr w:type="spellEnd"/>
        <w:r>
          <w:rPr>
            <w:rFonts w:ascii="Arial" w:eastAsia="Times New Roman" w:hAnsi="Arial"/>
            <w:b/>
            <w:bCs/>
          </w:rPr>
          <w:t xml:space="preserve"> in FDD</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851"/>
        <w:gridCol w:w="850"/>
        <w:gridCol w:w="851"/>
        <w:gridCol w:w="708"/>
        <w:gridCol w:w="851"/>
        <w:gridCol w:w="850"/>
        <w:gridCol w:w="709"/>
        <w:gridCol w:w="851"/>
        <w:gridCol w:w="708"/>
        <w:gridCol w:w="709"/>
      </w:tblGrid>
      <w:tr w:rsidR="005F7D69" w:rsidRPr="004D0603" w:rsidTr="00774BE4">
        <w:trPr>
          <w:cantSplit/>
          <w:ins w:id="444" w:author="Li Zhang 1" w:date="2014-11-21T11:54:00Z"/>
        </w:trPr>
        <w:tc>
          <w:tcPr>
            <w:tcW w:w="2518" w:type="dxa"/>
            <w:vMerge w:val="restart"/>
          </w:tcPr>
          <w:p w:rsidR="005F7D69" w:rsidRPr="00C716A4" w:rsidRDefault="005F7D69" w:rsidP="00774BE4">
            <w:pPr>
              <w:pStyle w:val="TAH"/>
              <w:rPr>
                <w:ins w:id="445" w:author="Li Zhang 1" w:date="2014-11-21T11:54:00Z"/>
                <w:rFonts w:cs="Arial"/>
              </w:rPr>
            </w:pPr>
            <w:ins w:id="446" w:author="Li Zhang 1" w:date="2014-11-21T11:54:00Z">
              <w:r w:rsidRPr="00C716A4">
                <w:rPr>
                  <w:rFonts w:cs="v4.2.0"/>
                </w:rPr>
                <w:t>Parameter</w:t>
              </w:r>
            </w:ins>
          </w:p>
        </w:tc>
        <w:tc>
          <w:tcPr>
            <w:tcW w:w="851" w:type="dxa"/>
            <w:vMerge w:val="restart"/>
          </w:tcPr>
          <w:p w:rsidR="005F7D69" w:rsidRPr="00C716A4" w:rsidRDefault="005F7D69" w:rsidP="00774BE4">
            <w:pPr>
              <w:pStyle w:val="TAH"/>
              <w:rPr>
                <w:ins w:id="447" w:author="Li Zhang 1" w:date="2014-11-21T11:54:00Z"/>
                <w:rFonts w:cs="Arial"/>
              </w:rPr>
            </w:pPr>
            <w:ins w:id="448" w:author="Li Zhang 1" w:date="2014-11-21T11:54:00Z">
              <w:r w:rsidRPr="00C716A4">
                <w:rPr>
                  <w:rFonts w:cs="v4.2.0"/>
                </w:rPr>
                <w:t>Unit</w:t>
              </w:r>
            </w:ins>
          </w:p>
        </w:tc>
        <w:tc>
          <w:tcPr>
            <w:tcW w:w="2409" w:type="dxa"/>
            <w:gridSpan w:val="3"/>
          </w:tcPr>
          <w:p w:rsidR="005F7D69" w:rsidRPr="00C716A4" w:rsidRDefault="005F7D69" w:rsidP="00774BE4">
            <w:pPr>
              <w:pStyle w:val="TAH"/>
              <w:rPr>
                <w:ins w:id="449" w:author="Li Zhang 1" w:date="2014-11-21T11:54:00Z"/>
                <w:rFonts w:cs="Arial"/>
              </w:rPr>
            </w:pPr>
            <w:ins w:id="450" w:author="Li Zhang 1" w:date="2014-11-21T11:54:00Z">
              <w:r w:rsidRPr="00C716A4">
                <w:rPr>
                  <w:rFonts w:cs="v4.2.0"/>
                </w:rPr>
                <w:t>Cell 1</w:t>
              </w:r>
            </w:ins>
          </w:p>
        </w:tc>
        <w:tc>
          <w:tcPr>
            <w:tcW w:w="2410" w:type="dxa"/>
            <w:gridSpan w:val="3"/>
          </w:tcPr>
          <w:p w:rsidR="005F7D69" w:rsidRPr="00C716A4" w:rsidRDefault="005F7D69" w:rsidP="00774BE4">
            <w:pPr>
              <w:pStyle w:val="TAH"/>
              <w:rPr>
                <w:ins w:id="451" w:author="Li Zhang 1" w:date="2014-11-21T11:54:00Z"/>
                <w:rFonts w:cs="Arial"/>
              </w:rPr>
            </w:pPr>
            <w:ins w:id="452" w:author="Li Zhang 1" w:date="2014-11-21T11:54:00Z">
              <w:r w:rsidRPr="00C716A4">
                <w:rPr>
                  <w:rFonts w:cs="v4.2.0"/>
                </w:rPr>
                <w:t>Cell 2</w:t>
              </w:r>
            </w:ins>
          </w:p>
        </w:tc>
        <w:tc>
          <w:tcPr>
            <w:tcW w:w="2268" w:type="dxa"/>
            <w:gridSpan w:val="3"/>
          </w:tcPr>
          <w:p w:rsidR="005F7D69" w:rsidRPr="00C716A4" w:rsidRDefault="005F7D69" w:rsidP="00774BE4">
            <w:pPr>
              <w:pStyle w:val="TAH"/>
              <w:rPr>
                <w:ins w:id="453" w:author="Li Zhang 1" w:date="2014-11-21T11:54:00Z"/>
                <w:rFonts w:cs="Arial"/>
              </w:rPr>
            </w:pPr>
            <w:ins w:id="454" w:author="Li Zhang 1" w:date="2014-11-21T11:54:00Z">
              <w:r w:rsidRPr="00C716A4">
                <w:rPr>
                  <w:rFonts w:cs="v4.2.0"/>
                </w:rPr>
                <w:t>Cell 3</w:t>
              </w:r>
            </w:ins>
          </w:p>
        </w:tc>
      </w:tr>
      <w:tr w:rsidR="005F7D69" w:rsidRPr="004D0603" w:rsidTr="00774BE4">
        <w:trPr>
          <w:cantSplit/>
          <w:ins w:id="455" w:author="Li Zhang 1" w:date="2014-11-21T11:54:00Z"/>
        </w:trPr>
        <w:tc>
          <w:tcPr>
            <w:tcW w:w="2518" w:type="dxa"/>
            <w:vMerge/>
          </w:tcPr>
          <w:p w:rsidR="005F7D69" w:rsidRPr="00C716A4" w:rsidRDefault="005F7D69" w:rsidP="00774BE4">
            <w:pPr>
              <w:pStyle w:val="TAH"/>
              <w:rPr>
                <w:ins w:id="456" w:author="Li Zhang 1" w:date="2014-11-21T11:54:00Z"/>
                <w:rFonts w:cs="Arial"/>
              </w:rPr>
            </w:pPr>
          </w:p>
        </w:tc>
        <w:tc>
          <w:tcPr>
            <w:tcW w:w="851" w:type="dxa"/>
            <w:vMerge/>
          </w:tcPr>
          <w:p w:rsidR="005F7D69" w:rsidRPr="00C716A4" w:rsidRDefault="005F7D69" w:rsidP="00774BE4">
            <w:pPr>
              <w:pStyle w:val="TAH"/>
              <w:rPr>
                <w:ins w:id="457" w:author="Li Zhang 1" w:date="2014-11-21T11:54:00Z"/>
                <w:rFonts w:cs="Arial"/>
              </w:rPr>
            </w:pPr>
          </w:p>
        </w:tc>
        <w:tc>
          <w:tcPr>
            <w:tcW w:w="850" w:type="dxa"/>
          </w:tcPr>
          <w:p w:rsidR="005F7D69" w:rsidRPr="00C716A4" w:rsidRDefault="005F7D69" w:rsidP="00774BE4">
            <w:pPr>
              <w:pStyle w:val="TAH"/>
              <w:rPr>
                <w:ins w:id="458" w:author="Li Zhang 1" w:date="2014-11-21T11:54:00Z"/>
                <w:rFonts w:cs="Arial"/>
              </w:rPr>
            </w:pPr>
            <w:ins w:id="459" w:author="Li Zhang 1" w:date="2014-11-21T11:54:00Z">
              <w:r w:rsidRPr="00C716A4">
                <w:rPr>
                  <w:rFonts w:cs="v4.2.0"/>
                </w:rPr>
                <w:t>T1</w:t>
              </w:r>
            </w:ins>
          </w:p>
        </w:tc>
        <w:tc>
          <w:tcPr>
            <w:tcW w:w="851" w:type="dxa"/>
          </w:tcPr>
          <w:p w:rsidR="005F7D69" w:rsidRPr="00C716A4" w:rsidRDefault="005F7D69" w:rsidP="00774BE4">
            <w:pPr>
              <w:pStyle w:val="TAH"/>
              <w:rPr>
                <w:ins w:id="460" w:author="Li Zhang 1" w:date="2014-11-21T11:54:00Z"/>
                <w:rFonts w:cs="Arial"/>
              </w:rPr>
            </w:pPr>
            <w:ins w:id="461" w:author="Li Zhang 1" w:date="2014-11-21T11:54:00Z">
              <w:r w:rsidRPr="00C716A4">
                <w:rPr>
                  <w:rFonts w:cs="v4.2.0"/>
                </w:rPr>
                <w:t>T2</w:t>
              </w:r>
            </w:ins>
          </w:p>
        </w:tc>
        <w:tc>
          <w:tcPr>
            <w:tcW w:w="708" w:type="dxa"/>
          </w:tcPr>
          <w:p w:rsidR="005F7D69" w:rsidRPr="00C716A4" w:rsidRDefault="005F7D69" w:rsidP="00774BE4">
            <w:pPr>
              <w:pStyle w:val="TAH"/>
              <w:rPr>
                <w:ins w:id="462" w:author="Li Zhang 1" w:date="2014-11-21T11:54:00Z"/>
                <w:rFonts w:cs="Arial"/>
              </w:rPr>
            </w:pPr>
            <w:ins w:id="463" w:author="Li Zhang 1" w:date="2014-11-21T11:54:00Z">
              <w:r w:rsidRPr="00C716A4">
                <w:rPr>
                  <w:rFonts w:cs="v4.2.0"/>
                </w:rPr>
                <w:t>T3</w:t>
              </w:r>
            </w:ins>
          </w:p>
        </w:tc>
        <w:tc>
          <w:tcPr>
            <w:tcW w:w="851" w:type="dxa"/>
          </w:tcPr>
          <w:p w:rsidR="005F7D69" w:rsidRPr="00C716A4" w:rsidRDefault="005F7D69" w:rsidP="00774BE4">
            <w:pPr>
              <w:pStyle w:val="TAH"/>
              <w:rPr>
                <w:ins w:id="464" w:author="Li Zhang 1" w:date="2014-11-21T11:54:00Z"/>
                <w:rFonts w:cs="Arial"/>
              </w:rPr>
            </w:pPr>
            <w:ins w:id="465" w:author="Li Zhang 1" w:date="2014-11-21T11:54:00Z">
              <w:r w:rsidRPr="00C716A4">
                <w:rPr>
                  <w:rFonts w:cs="v4.2.0"/>
                </w:rPr>
                <w:t>T1</w:t>
              </w:r>
            </w:ins>
          </w:p>
        </w:tc>
        <w:tc>
          <w:tcPr>
            <w:tcW w:w="850" w:type="dxa"/>
          </w:tcPr>
          <w:p w:rsidR="005F7D69" w:rsidRPr="00C716A4" w:rsidRDefault="005F7D69" w:rsidP="00774BE4">
            <w:pPr>
              <w:pStyle w:val="TAH"/>
              <w:rPr>
                <w:ins w:id="466" w:author="Li Zhang 1" w:date="2014-11-21T11:54:00Z"/>
                <w:rFonts w:cs="Arial"/>
              </w:rPr>
            </w:pPr>
            <w:ins w:id="467" w:author="Li Zhang 1" w:date="2014-11-21T11:54:00Z">
              <w:r w:rsidRPr="00C716A4">
                <w:rPr>
                  <w:rFonts w:cs="v4.2.0"/>
                </w:rPr>
                <w:t>T2</w:t>
              </w:r>
            </w:ins>
          </w:p>
        </w:tc>
        <w:tc>
          <w:tcPr>
            <w:tcW w:w="709" w:type="dxa"/>
          </w:tcPr>
          <w:p w:rsidR="005F7D69" w:rsidRPr="00C716A4" w:rsidRDefault="005F7D69" w:rsidP="00774BE4">
            <w:pPr>
              <w:pStyle w:val="TAH"/>
              <w:rPr>
                <w:ins w:id="468" w:author="Li Zhang 1" w:date="2014-11-21T11:54:00Z"/>
                <w:rFonts w:cs="Arial"/>
              </w:rPr>
            </w:pPr>
            <w:ins w:id="469" w:author="Li Zhang 1" w:date="2014-11-21T11:54:00Z">
              <w:r w:rsidRPr="00C716A4">
                <w:rPr>
                  <w:rFonts w:cs="v4.2.0"/>
                </w:rPr>
                <w:t>T3</w:t>
              </w:r>
            </w:ins>
          </w:p>
        </w:tc>
        <w:tc>
          <w:tcPr>
            <w:tcW w:w="851" w:type="dxa"/>
          </w:tcPr>
          <w:p w:rsidR="005F7D69" w:rsidRPr="00C716A4" w:rsidRDefault="005F7D69" w:rsidP="00774BE4">
            <w:pPr>
              <w:pStyle w:val="TAH"/>
              <w:rPr>
                <w:ins w:id="470" w:author="Li Zhang 1" w:date="2014-11-21T11:54:00Z"/>
                <w:rFonts w:cs="Arial"/>
              </w:rPr>
            </w:pPr>
            <w:ins w:id="471" w:author="Li Zhang 1" w:date="2014-11-21T11:54:00Z">
              <w:r w:rsidRPr="00C716A4">
                <w:rPr>
                  <w:rFonts w:cs="v4.2.0"/>
                </w:rPr>
                <w:t>T1</w:t>
              </w:r>
            </w:ins>
          </w:p>
        </w:tc>
        <w:tc>
          <w:tcPr>
            <w:tcW w:w="708" w:type="dxa"/>
          </w:tcPr>
          <w:p w:rsidR="005F7D69" w:rsidRPr="00C716A4" w:rsidRDefault="005F7D69" w:rsidP="00774BE4">
            <w:pPr>
              <w:pStyle w:val="TAH"/>
              <w:rPr>
                <w:ins w:id="472" w:author="Li Zhang 1" w:date="2014-11-21T11:54:00Z"/>
                <w:rFonts w:cs="Arial"/>
              </w:rPr>
            </w:pPr>
            <w:ins w:id="473" w:author="Li Zhang 1" w:date="2014-11-21T11:54:00Z">
              <w:r w:rsidRPr="00C716A4">
                <w:rPr>
                  <w:rFonts w:cs="v4.2.0"/>
                </w:rPr>
                <w:t>T2</w:t>
              </w:r>
            </w:ins>
          </w:p>
        </w:tc>
        <w:tc>
          <w:tcPr>
            <w:tcW w:w="709" w:type="dxa"/>
          </w:tcPr>
          <w:p w:rsidR="005F7D69" w:rsidRPr="00C716A4" w:rsidRDefault="005F7D69" w:rsidP="00774BE4">
            <w:pPr>
              <w:pStyle w:val="TAH"/>
              <w:rPr>
                <w:ins w:id="474" w:author="Li Zhang 1" w:date="2014-11-21T11:54:00Z"/>
                <w:rFonts w:cs="Arial"/>
              </w:rPr>
            </w:pPr>
            <w:ins w:id="475" w:author="Li Zhang 1" w:date="2014-11-21T11:54:00Z">
              <w:r w:rsidRPr="00C716A4">
                <w:rPr>
                  <w:rFonts w:cs="v4.2.0"/>
                </w:rPr>
                <w:t>T3</w:t>
              </w:r>
            </w:ins>
          </w:p>
        </w:tc>
      </w:tr>
      <w:tr w:rsidR="005F7D69" w:rsidRPr="004D0603" w:rsidTr="00774BE4">
        <w:trPr>
          <w:cantSplit/>
          <w:ins w:id="476" w:author="Li Zhang 1" w:date="2014-11-21T11:54:00Z"/>
        </w:trPr>
        <w:tc>
          <w:tcPr>
            <w:tcW w:w="2518" w:type="dxa"/>
            <w:vAlign w:val="center"/>
          </w:tcPr>
          <w:p w:rsidR="005F7D69" w:rsidRPr="00AA70E5" w:rsidRDefault="005F7D69" w:rsidP="00774BE4">
            <w:pPr>
              <w:pStyle w:val="TAL"/>
              <w:rPr>
                <w:ins w:id="477" w:author="Li Zhang 1" w:date="2014-11-21T11:54:00Z"/>
                <w:rFonts w:cs="Arial"/>
              </w:rPr>
            </w:pPr>
            <w:ins w:id="478" w:author="Li Zhang 1" w:date="2014-11-21T11:54:00Z">
              <w:r w:rsidRPr="00AA70E5">
                <w:rPr>
                  <w:rFonts w:cs="Arial"/>
                </w:rPr>
                <w:t xml:space="preserve">Special </w:t>
              </w:r>
              <w:proofErr w:type="spellStart"/>
              <w:r w:rsidRPr="00AA70E5">
                <w:rPr>
                  <w:rFonts w:cs="Arial"/>
                </w:rPr>
                <w:t>subframe</w:t>
              </w:r>
              <w:proofErr w:type="spellEnd"/>
              <w:r w:rsidRPr="00AA70E5">
                <w:rPr>
                  <w:rFonts w:cs="Arial"/>
                </w:rPr>
                <w:t xml:space="preserve"> configuration</w:t>
              </w:r>
              <w:r>
                <w:rPr>
                  <w:rFonts w:cs="Arial"/>
                </w:rPr>
                <w:t xml:space="preserve"> </w:t>
              </w:r>
            </w:ins>
          </w:p>
        </w:tc>
        <w:tc>
          <w:tcPr>
            <w:tcW w:w="851" w:type="dxa"/>
            <w:vAlign w:val="center"/>
          </w:tcPr>
          <w:p w:rsidR="005F7D69" w:rsidRPr="004D0603" w:rsidRDefault="005F7D69" w:rsidP="00774BE4">
            <w:pPr>
              <w:pStyle w:val="TAC"/>
              <w:rPr>
                <w:ins w:id="479" w:author="Li Zhang 1" w:date="2014-11-21T11:54:00Z"/>
                <w:rFonts w:cs="Arial"/>
                <w:highlight w:val="yellow"/>
              </w:rPr>
            </w:pPr>
          </w:p>
        </w:tc>
        <w:tc>
          <w:tcPr>
            <w:tcW w:w="2409" w:type="dxa"/>
            <w:gridSpan w:val="3"/>
            <w:vAlign w:val="center"/>
          </w:tcPr>
          <w:p w:rsidR="005F7D69" w:rsidRPr="004D0603" w:rsidRDefault="00E76698" w:rsidP="00774BE4">
            <w:pPr>
              <w:pStyle w:val="TAC"/>
              <w:rPr>
                <w:ins w:id="480" w:author="Li Zhang 1" w:date="2014-11-21T11:54:00Z"/>
                <w:rFonts w:cs="Arial"/>
                <w:highlight w:val="yellow"/>
              </w:rPr>
            </w:pPr>
            <w:ins w:id="481" w:author="Li Zhang 1" w:date="2014-11-21T12:32:00Z">
              <w:r>
                <w:rPr>
                  <w:rFonts w:cs="Arial"/>
                </w:rPr>
                <w:t>-</w:t>
              </w:r>
            </w:ins>
          </w:p>
        </w:tc>
        <w:tc>
          <w:tcPr>
            <w:tcW w:w="2410" w:type="dxa"/>
            <w:gridSpan w:val="3"/>
            <w:vAlign w:val="center"/>
          </w:tcPr>
          <w:p w:rsidR="005F7D69" w:rsidRPr="004D0603" w:rsidRDefault="00E76698" w:rsidP="00774BE4">
            <w:pPr>
              <w:pStyle w:val="TAC"/>
              <w:rPr>
                <w:ins w:id="482" w:author="Li Zhang 1" w:date="2014-11-21T11:54:00Z"/>
                <w:rFonts w:cs="Arial"/>
                <w:highlight w:val="yellow"/>
              </w:rPr>
            </w:pPr>
            <w:ins w:id="483" w:author="Li Zhang 1" w:date="2014-11-21T12:32:00Z">
              <w:r>
                <w:rPr>
                  <w:rFonts w:cs="Arial"/>
                </w:rPr>
                <w:t>6</w:t>
              </w:r>
            </w:ins>
          </w:p>
        </w:tc>
        <w:tc>
          <w:tcPr>
            <w:tcW w:w="2268" w:type="dxa"/>
            <w:gridSpan w:val="3"/>
            <w:vAlign w:val="center"/>
          </w:tcPr>
          <w:p w:rsidR="005F7D69" w:rsidRPr="004D0603" w:rsidRDefault="00E76698" w:rsidP="00774BE4">
            <w:pPr>
              <w:pStyle w:val="TAC"/>
              <w:rPr>
                <w:ins w:id="484" w:author="Li Zhang 1" w:date="2014-11-21T11:54:00Z"/>
                <w:rFonts w:cs="Arial"/>
                <w:highlight w:val="yellow"/>
              </w:rPr>
            </w:pPr>
            <w:ins w:id="485" w:author="Li Zhang 1" w:date="2014-11-21T12:32:00Z">
              <w:r>
                <w:rPr>
                  <w:rFonts w:cs="Arial"/>
                </w:rPr>
                <w:t>6</w:t>
              </w:r>
            </w:ins>
          </w:p>
        </w:tc>
      </w:tr>
      <w:tr w:rsidR="005F7D69" w:rsidRPr="004D0603" w:rsidTr="00774BE4">
        <w:trPr>
          <w:cantSplit/>
          <w:ins w:id="486" w:author="Li Zhang 1" w:date="2014-11-21T11:54:00Z"/>
        </w:trPr>
        <w:tc>
          <w:tcPr>
            <w:tcW w:w="2518" w:type="dxa"/>
            <w:vAlign w:val="center"/>
          </w:tcPr>
          <w:p w:rsidR="005F7D69" w:rsidRPr="00AA70E5" w:rsidRDefault="005F7D69" w:rsidP="00774BE4">
            <w:pPr>
              <w:pStyle w:val="TAL"/>
              <w:rPr>
                <w:ins w:id="487" w:author="Li Zhang 1" w:date="2014-11-21T11:54:00Z"/>
                <w:rFonts w:cs="Arial"/>
              </w:rPr>
            </w:pPr>
            <w:ins w:id="488" w:author="Li Zhang 1" w:date="2014-11-21T11:54:00Z">
              <w:r w:rsidRPr="00AA70E5">
                <w:rPr>
                  <w:rFonts w:cs="Arial"/>
                </w:rPr>
                <w:t>Uplink-downlink configuration</w:t>
              </w:r>
              <w:r>
                <w:rPr>
                  <w:rFonts w:cs="Arial"/>
                </w:rPr>
                <w:t xml:space="preserve"> </w:t>
              </w:r>
            </w:ins>
          </w:p>
        </w:tc>
        <w:tc>
          <w:tcPr>
            <w:tcW w:w="851" w:type="dxa"/>
            <w:vAlign w:val="center"/>
          </w:tcPr>
          <w:p w:rsidR="005F7D69" w:rsidRPr="004D0603" w:rsidRDefault="005F7D69" w:rsidP="00774BE4">
            <w:pPr>
              <w:pStyle w:val="TAC"/>
              <w:rPr>
                <w:ins w:id="489" w:author="Li Zhang 1" w:date="2014-11-21T11:54:00Z"/>
                <w:rFonts w:cs="Arial"/>
                <w:highlight w:val="yellow"/>
              </w:rPr>
            </w:pPr>
          </w:p>
        </w:tc>
        <w:tc>
          <w:tcPr>
            <w:tcW w:w="2409" w:type="dxa"/>
            <w:gridSpan w:val="3"/>
            <w:vAlign w:val="center"/>
          </w:tcPr>
          <w:p w:rsidR="005F7D69" w:rsidRPr="004D0603" w:rsidRDefault="00E76698" w:rsidP="00774BE4">
            <w:pPr>
              <w:pStyle w:val="TAC"/>
              <w:rPr>
                <w:ins w:id="490" w:author="Li Zhang 1" w:date="2014-11-21T11:54:00Z"/>
                <w:rFonts w:cs="Arial"/>
                <w:highlight w:val="yellow"/>
              </w:rPr>
            </w:pPr>
            <w:ins w:id="491" w:author="Li Zhang 1" w:date="2014-11-21T12:32:00Z">
              <w:r>
                <w:rPr>
                  <w:rFonts w:cs="Arial"/>
                </w:rPr>
                <w:t>-</w:t>
              </w:r>
            </w:ins>
          </w:p>
        </w:tc>
        <w:tc>
          <w:tcPr>
            <w:tcW w:w="2410" w:type="dxa"/>
            <w:gridSpan w:val="3"/>
            <w:vAlign w:val="center"/>
          </w:tcPr>
          <w:p w:rsidR="005F7D69" w:rsidRPr="004D0603" w:rsidRDefault="00E76698" w:rsidP="00774BE4">
            <w:pPr>
              <w:pStyle w:val="TAC"/>
              <w:rPr>
                <w:ins w:id="492" w:author="Li Zhang 1" w:date="2014-11-21T11:54:00Z"/>
                <w:rFonts w:cs="Arial"/>
                <w:highlight w:val="yellow"/>
              </w:rPr>
            </w:pPr>
            <w:ins w:id="493" w:author="Li Zhang 1" w:date="2014-11-21T12:32:00Z">
              <w:r>
                <w:rPr>
                  <w:rFonts w:cs="Arial"/>
                </w:rPr>
                <w:t>1</w:t>
              </w:r>
            </w:ins>
          </w:p>
        </w:tc>
        <w:tc>
          <w:tcPr>
            <w:tcW w:w="2268" w:type="dxa"/>
            <w:gridSpan w:val="3"/>
            <w:vAlign w:val="center"/>
          </w:tcPr>
          <w:p w:rsidR="005F7D69" w:rsidRPr="004D0603" w:rsidRDefault="00E76698" w:rsidP="00774BE4">
            <w:pPr>
              <w:pStyle w:val="TAC"/>
              <w:rPr>
                <w:ins w:id="494" w:author="Li Zhang 1" w:date="2014-11-21T11:54:00Z"/>
                <w:rFonts w:cs="Arial"/>
                <w:highlight w:val="yellow"/>
              </w:rPr>
            </w:pPr>
            <w:ins w:id="495" w:author="Li Zhang 1" w:date="2014-11-21T12:32:00Z">
              <w:r>
                <w:rPr>
                  <w:rFonts w:cs="Arial"/>
                </w:rPr>
                <w:t>1</w:t>
              </w:r>
            </w:ins>
          </w:p>
        </w:tc>
      </w:tr>
      <w:tr w:rsidR="005F7D69" w:rsidRPr="004D0603" w:rsidTr="00774BE4">
        <w:trPr>
          <w:cantSplit/>
          <w:ins w:id="496" w:author="Li Zhang 1" w:date="2014-11-21T11:54:00Z"/>
        </w:trPr>
        <w:tc>
          <w:tcPr>
            <w:tcW w:w="2518" w:type="dxa"/>
            <w:vAlign w:val="center"/>
          </w:tcPr>
          <w:p w:rsidR="00E76698" w:rsidRPr="005E11CD" w:rsidRDefault="005F7D69" w:rsidP="00E76698">
            <w:pPr>
              <w:pStyle w:val="TAL"/>
              <w:rPr>
                <w:ins w:id="497" w:author="Li Zhang 1" w:date="2014-11-21T11:54:00Z"/>
                <w:rFonts w:cs="Arial"/>
              </w:rPr>
            </w:pPr>
            <w:ins w:id="498" w:author="Li Zhang 1" w:date="2014-11-21T11:54:00Z">
              <w:r w:rsidRPr="00E90CEB">
                <w:rPr>
                  <w:rFonts w:cs="Arial"/>
                </w:rPr>
                <w:t>PDSCH reference measurement channel defined in</w:t>
              </w:r>
            </w:ins>
            <w:ins w:id="499" w:author="Li Zhang 1" w:date="2014-11-21T12:33:00Z">
              <w:r w:rsidR="00E76698" w:rsidRPr="00AF4E7D">
                <w:rPr>
                  <w:rFonts w:eastAsia="Times New Roman" w:cs="Arial"/>
                  <w:szCs w:val="18"/>
                </w:rPr>
                <w:t> </w:t>
              </w:r>
              <w:smartTag w:uri="urn:schemas-microsoft-com:office:smarttags" w:element="chsdate">
                <w:smartTagPr>
                  <w:attr w:name="IsROCDate" w:val="False"/>
                  <w:attr w:name="IsLunarDate" w:val="False"/>
                  <w:attr w:name="Day" w:val="30"/>
                  <w:attr w:name="Month" w:val="12"/>
                  <w:attr w:name="Year" w:val="1899"/>
                </w:smartTagPr>
                <w:r w:rsidR="00E76698" w:rsidRPr="00AF4E7D">
                  <w:rPr>
                    <w:rFonts w:eastAsia="Times New Roman" w:cs="Arial"/>
                    <w:szCs w:val="18"/>
                  </w:rPr>
                  <w:t>A.3.1.1</w:t>
                </w:r>
              </w:smartTag>
              <w:r w:rsidR="00E76698" w:rsidRPr="00AF4E7D">
                <w:rPr>
                  <w:rFonts w:eastAsia="Times New Roman" w:cs="Arial" w:hint="eastAsia"/>
                  <w:szCs w:val="18"/>
                  <w:lang w:eastAsia="zh-CN"/>
                </w:rPr>
                <w:t>.1</w:t>
              </w:r>
              <w:r w:rsidR="00E76698">
                <w:rPr>
                  <w:rFonts w:eastAsia="Times New Roman" w:cs="Arial"/>
                  <w:szCs w:val="18"/>
                  <w:lang w:eastAsia="zh-CN"/>
                </w:rPr>
                <w:t xml:space="preserve"> and A.3.1.1.2 </w:t>
              </w:r>
            </w:ins>
          </w:p>
        </w:tc>
        <w:tc>
          <w:tcPr>
            <w:tcW w:w="851" w:type="dxa"/>
            <w:vAlign w:val="center"/>
          </w:tcPr>
          <w:p w:rsidR="005F7D69" w:rsidRPr="004D0603" w:rsidRDefault="005F7D69" w:rsidP="00774BE4">
            <w:pPr>
              <w:pStyle w:val="TAC"/>
              <w:rPr>
                <w:ins w:id="500" w:author="Li Zhang 1" w:date="2014-11-21T11:54:00Z"/>
                <w:rFonts w:cs="Arial"/>
                <w:highlight w:val="yellow"/>
              </w:rPr>
            </w:pPr>
          </w:p>
        </w:tc>
        <w:tc>
          <w:tcPr>
            <w:tcW w:w="2409" w:type="dxa"/>
            <w:gridSpan w:val="3"/>
            <w:vAlign w:val="center"/>
          </w:tcPr>
          <w:p w:rsidR="005F7D69" w:rsidRDefault="005F7D69" w:rsidP="00E76698">
            <w:pPr>
              <w:pStyle w:val="TAC"/>
              <w:rPr>
                <w:ins w:id="501" w:author="Li Zhang 1" w:date="2014-11-21T11:54:00Z"/>
                <w:rFonts w:cs="Arial"/>
              </w:rPr>
            </w:pPr>
            <w:ins w:id="502" w:author="Li Zhang 1" w:date="2014-11-21T11:54:00Z">
              <w:r w:rsidRPr="005E11CD">
                <w:rPr>
                  <w:rFonts w:cs="Arial"/>
                </w:rPr>
                <w:t>R</w:t>
              </w:r>
            </w:ins>
            <w:ins w:id="503" w:author="Li Zhang 1" w:date="2014-11-21T12:32:00Z">
              <w:r w:rsidR="00E76698">
                <w:rPr>
                  <w:rFonts w:cs="Arial"/>
                </w:rPr>
                <w:t>.3 FDD</w:t>
              </w:r>
            </w:ins>
          </w:p>
        </w:tc>
        <w:tc>
          <w:tcPr>
            <w:tcW w:w="2410" w:type="dxa"/>
            <w:gridSpan w:val="3"/>
            <w:vAlign w:val="center"/>
          </w:tcPr>
          <w:p w:rsidR="005F7D69" w:rsidRDefault="005F7D69" w:rsidP="00774BE4">
            <w:pPr>
              <w:pStyle w:val="TAC"/>
              <w:rPr>
                <w:ins w:id="504" w:author="Li Zhang 1" w:date="2014-11-21T11:54:00Z"/>
                <w:rFonts w:cs="Arial"/>
              </w:rPr>
            </w:pPr>
            <w:ins w:id="505" w:author="Li Zhang 1" w:date="2014-11-21T11:54:00Z">
              <w:r w:rsidRPr="005E11CD">
                <w:rPr>
                  <w:rFonts w:cs="Arial"/>
                </w:rPr>
                <w:t xml:space="preserve">R.0 </w:t>
              </w:r>
            </w:ins>
            <w:ins w:id="506" w:author="Li Zhang 1" w:date="2014-11-21T12:32:00Z">
              <w:r w:rsidR="00E76698">
                <w:rPr>
                  <w:rFonts w:cs="Arial"/>
                </w:rPr>
                <w:t>T</w:t>
              </w:r>
            </w:ins>
            <w:ins w:id="507" w:author="Li Zhang 1" w:date="2014-11-21T11:54:00Z">
              <w:r w:rsidRPr="005E11CD">
                <w:rPr>
                  <w:rFonts w:cs="Arial"/>
                </w:rPr>
                <w:t>DD</w:t>
              </w:r>
            </w:ins>
          </w:p>
        </w:tc>
        <w:tc>
          <w:tcPr>
            <w:tcW w:w="2268" w:type="dxa"/>
            <w:gridSpan w:val="3"/>
            <w:vAlign w:val="center"/>
          </w:tcPr>
          <w:p w:rsidR="005F7D69" w:rsidRDefault="005F7D69" w:rsidP="00774BE4">
            <w:pPr>
              <w:pStyle w:val="TAC"/>
              <w:rPr>
                <w:ins w:id="508" w:author="Li Zhang 1" w:date="2014-11-21T11:54:00Z"/>
                <w:rFonts w:cs="Arial"/>
              </w:rPr>
            </w:pPr>
            <w:ins w:id="509" w:author="Li Zhang 1" w:date="2014-11-21T11:54:00Z">
              <w:r w:rsidRPr="005E11CD">
                <w:rPr>
                  <w:rFonts w:cs="Arial"/>
                </w:rPr>
                <w:t xml:space="preserve">R.0 </w:t>
              </w:r>
            </w:ins>
            <w:ins w:id="510" w:author="Li Zhang 1" w:date="2014-11-21T12:32:00Z">
              <w:r w:rsidR="00E76698">
                <w:rPr>
                  <w:rFonts w:cs="Arial"/>
                </w:rPr>
                <w:t>T</w:t>
              </w:r>
            </w:ins>
            <w:ins w:id="511" w:author="Li Zhang 1" w:date="2014-11-21T11:54:00Z">
              <w:r w:rsidRPr="005E11CD">
                <w:rPr>
                  <w:rFonts w:cs="Arial"/>
                </w:rPr>
                <w:t>DD</w:t>
              </w:r>
            </w:ins>
          </w:p>
        </w:tc>
      </w:tr>
      <w:tr w:rsidR="005F7D69" w:rsidRPr="004D0603" w:rsidTr="00774BE4">
        <w:trPr>
          <w:cantSplit/>
          <w:ins w:id="512" w:author="Li Zhang 1" w:date="2014-11-21T11:54:00Z"/>
        </w:trPr>
        <w:tc>
          <w:tcPr>
            <w:tcW w:w="2518" w:type="dxa"/>
            <w:vAlign w:val="center"/>
          </w:tcPr>
          <w:p w:rsidR="005F7D69" w:rsidRPr="00E90CEB" w:rsidRDefault="005F7D69" w:rsidP="00774BE4">
            <w:pPr>
              <w:pStyle w:val="TAL"/>
              <w:rPr>
                <w:ins w:id="513" w:author="Li Zhang 1" w:date="2014-11-21T11:54:00Z"/>
                <w:rFonts w:cs="Arial"/>
              </w:rPr>
            </w:pPr>
            <w:ins w:id="514" w:author="Li Zhang 1" w:date="2014-11-21T11:54:00Z">
              <w:r w:rsidRPr="005E11CD">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.1</w:t>
              </w:r>
              <w:r>
                <w:rPr>
                  <w:rFonts w:cs="Arial"/>
                </w:rPr>
                <w:t xml:space="preserve">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w:t>
              </w:r>
              <w:r>
                <w:rPr>
                  <w:rFonts w:cs="Arial"/>
                </w:rPr>
                <w:t>2</w:t>
              </w:r>
            </w:ins>
          </w:p>
        </w:tc>
        <w:tc>
          <w:tcPr>
            <w:tcW w:w="851" w:type="dxa"/>
            <w:vAlign w:val="center"/>
          </w:tcPr>
          <w:p w:rsidR="005F7D69" w:rsidRPr="004D0603" w:rsidRDefault="005F7D69" w:rsidP="00774BE4">
            <w:pPr>
              <w:pStyle w:val="TAC"/>
              <w:rPr>
                <w:ins w:id="515" w:author="Li Zhang 1" w:date="2014-11-21T11:54:00Z"/>
                <w:rFonts w:cs="Arial"/>
                <w:highlight w:val="yellow"/>
              </w:rPr>
            </w:pPr>
          </w:p>
        </w:tc>
        <w:tc>
          <w:tcPr>
            <w:tcW w:w="2409" w:type="dxa"/>
            <w:gridSpan w:val="3"/>
            <w:vAlign w:val="center"/>
          </w:tcPr>
          <w:p w:rsidR="005F7D69" w:rsidRPr="005E11CD" w:rsidRDefault="005F7D69" w:rsidP="00E76698">
            <w:pPr>
              <w:pStyle w:val="TAC"/>
              <w:rPr>
                <w:ins w:id="516" w:author="Li Zhang 1" w:date="2014-11-21T11:54:00Z"/>
                <w:rFonts w:cs="Arial"/>
              </w:rPr>
            </w:pPr>
            <w:ins w:id="517" w:author="Li Zhang 1" w:date="2014-11-21T11:54:00Z">
              <w:r w:rsidRPr="005E11CD">
                <w:rPr>
                  <w:rFonts w:cs="Arial"/>
                </w:rPr>
                <w:t>R.</w:t>
              </w:r>
              <w:r>
                <w:rPr>
                  <w:rFonts w:cs="Arial"/>
                </w:rPr>
                <w:t>6</w:t>
              </w:r>
              <w:r w:rsidRPr="005E11CD">
                <w:rPr>
                  <w:rFonts w:cs="Arial"/>
                </w:rPr>
                <w:t xml:space="preserve"> </w:t>
              </w:r>
            </w:ins>
            <w:ins w:id="518" w:author="Li Zhang 1" w:date="2014-11-21T12:35:00Z">
              <w:r w:rsidR="00E76698">
                <w:rPr>
                  <w:rFonts w:cs="Arial"/>
                </w:rPr>
                <w:t>F</w:t>
              </w:r>
            </w:ins>
            <w:ins w:id="519" w:author="Li Zhang 1" w:date="2014-11-21T11:54:00Z">
              <w:r w:rsidRPr="005E11CD">
                <w:rPr>
                  <w:rFonts w:cs="Arial"/>
                </w:rPr>
                <w:t>DD</w:t>
              </w:r>
            </w:ins>
          </w:p>
        </w:tc>
        <w:tc>
          <w:tcPr>
            <w:tcW w:w="2410" w:type="dxa"/>
            <w:gridSpan w:val="3"/>
            <w:vAlign w:val="center"/>
          </w:tcPr>
          <w:p w:rsidR="005F7D69" w:rsidRPr="005E11CD" w:rsidRDefault="005F7D69" w:rsidP="00E76698">
            <w:pPr>
              <w:pStyle w:val="TAC"/>
              <w:rPr>
                <w:ins w:id="520" w:author="Li Zhang 1" w:date="2014-11-21T11:54:00Z"/>
                <w:rFonts w:cs="Arial"/>
              </w:rPr>
            </w:pPr>
            <w:ins w:id="521" w:author="Li Zhang 1" w:date="2014-11-21T11:54:00Z">
              <w:r>
                <w:rPr>
                  <w:rFonts w:cs="Arial"/>
                </w:rPr>
                <w:t xml:space="preserve">R.6 </w:t>
              </w:r>
            </w:ins>
            <w:ins w:id="522" w:author="Li Zhang 1" w:date="2014-11-21T12:36:00Z">
              <w:r w:rsidR="00E76698">
                <w:rPr>
                  <w:rFonts w:cs="Arial"/>
                </w:rPr>
                <w:t>T</w:t>
              </w:r>
            </w:ins>
            <w:ins w:id="523" w:author="Li Zhang 1" w:date="2014-11-21T11:54:00Z">
              <w:r w:rsidRPr="005E11CD">
                <w:rPr>
                  <w:rFonts w:cs="Arial"/>
                </w:rPr>
                <w:t>DD</w:t>
              </w:r>
            </w:ins>
          </w:p>
        </w:tc>
        <w:tc>
          <w:tcPr>
            <w:tcW w:w="2268" w:type="dxa"/>
            <w:gridSpan w:val="3"/>
            <w:vAlign w:val="center"/>
          </w:tcPr>
          <w:p w:rsidR="005F7D69" w:rsidRDefault="005F7D69" w:rsidP="00E76698">
            <w:pPr>
              <w:pStyle w:val="TAC"/>
              <w:rPr>
                <w:ins w:id="524" w:author="Li Zhang 1" w:date="2014-11-21T11:54:00Z"/>
                <w:rFonts w:cs="Arial"/>
              </w:rPr>
            </w:pPr>
            <w:ins w:id="525" w:author="Li Zhang 1" w:date="2014-11-21T11:54:00Z">
              <w:r>
                <w:rPr>
                  <w:rFonts w:cs="Arial"/>
                </w:rPr>
                <w:t>R.6</w:t>
              </w:r>
              <w:r w:rsidRPr="005E11CD">
                <w:rPr>
                  <w:rFonts w:cs="Arial"/>
                </w:rPr>
                <w:t xml:space="preserve"> </w:t>
              </w:r>
            </w:ins>
            <w:ins w:id="526" w:author="Li Zhang 1" w:date="2014-11-21T12:36:00Z">
              <w:r w:rsidR="00E76698">
                <w:rPr>
                  <w:rFonts w:cs="Arial"/>
                </w:rPr>
                <w:t>T</w:t>
              </w:r>
            </w:ins>
            <w:ins w:id="527" w:author="Li Zhang 1" w:date="2014-11-21T11:54:00Z">
              <w:r w:rsidRPr="005E11CD">
                <w:rPr>
                  <w:rFonts w:cs="Arial"/>
                </w:rPr>
                <w:t>DD</w:t>
              </w:r>
            </w:ins>
          </w:p>
        </w:tc>
      </w:tr>
      <w:tr w:rsidR="005F7D69" w:rsidRPr="004D0603" w:rsidTr="00774BE4">
        <w:trPr>
          <w:cantSplit/>
          <w:ins w:id="528" w:author="Li Zhang 1" w:date="2014-11-21T11:54:00Z"/>
        </w:trPr>
        <w:tc>
          <w:tcPr>
            <w:tcW w:w="2518" w:type="dxa"/>
            <w:vAlign w:val="center"/>
          </w:tcPr>
          <w:p w:rsidR="00E76698" w:rsidRPr="004D0603" w:rsidRDefault="00E76698" w:rsidP="00774BE4">
            <w:pPr>
              <w:pStyle w:val="TAL"/>
              <w:rPr>
                <w:ins w:id="529" w:author="Li Zhang 1" w:date="2014-11-21T11:54:00Z"/>
                <w:rFonts w:cs="Arial"/>
                <w:highlight w:val="yellow"/>
              </w:rPr>
            </w:pPr>
            <w:ins w:id="530" w:author="Li Zhang 1" w:date="2014-11-21T12:36:00Z">
              <w:r w:rsidRPr="00AF4E7D">
                <w:rPr>
                  <w:rFonts w:eastAsia="Times New Roman" w:cs="Arial"/>
                  <w:szCs w:val="18"/>
                </w:rPr>
                <w:t xml:space="preserve">OCNG Pattern defined in </w:t>
              </w:r>
              <w:smartTag w:uri="urn:schemas-microsoft-com:office:smarttags" w:element="chsdate">
                <w:smartTagPr>
                  <w:attr w:name="Year" w:val="1899"/>
                  <w:attr w:name="Month" w:val="12"/>
                  <w:attr w:name="Day" w:val="30"/>
                  <w:attr w:name="IsLunarDate" w:val="False"/>
                  <w:attr w:name="IsROCDate" w:val="False"/>
                </w:smartTagPr>
                <w:r w:rsidRPr="00AF4E7D">
                  <w:rPr>
                    <w:rFonts w:eastAsia="Times New Roman" w:cs="Arial"/>
                    <w:szCs w:val="18"/>
                  </w:rPr>
                  <w:t>A.3.2.</w:t>
                </w:r>
                <w:r w:rsidRPr="00AF4E7D">
                  <w:rPr>
                    <w:rFonts w:eastAsia="Times New Roman" w:cs="Arial" w:hint="eastAsia"/>
                    <w:szCs w:val="18"/>
                    <w:lang w:eastAsia="zh-CN"/>
                  </w:rPr>
                  <w:t>1</w:t>
                </w:r>
              </w:smartTag>
              <w:r w:rsidRPr="00AF4E7D">
                <w:rPr>
                  <w:rFonts w:eastAsia="Times New Roman" w:cs="Arial"/>
                  <w:szCs w:val="18"/>
                </w:rPr>
                <w:t xml:space="preserve">.10 (OP.10 </w:t>
              </w:r>
              <w:r w:rsidRPr="00AF4E7D">
                <w:rPr>
                  <w:rFonts w:eastAsia="Times New Roman" w:cs="Arial" w:hint="eastAsia"/>
                  <w:szCs w:val="18"/>
                  <w:lang w:eastAsia="zh-CN"/>
                </w:rPr>
                <w:t>F</w:t>
              </w:r>
              <w:r w:rsidRPr="00AF4E7D">
                <w:rPr>
                  <w:rFonts w:eastAsia="Times New Roman" w:cs="Arial"/>
                  <w:szCs w:val="18"/>
                </w:rPr>
                <w:t>DD) and in A.3.2.</w:t>
              </w:r>
              <w:r>
                <w:rPr>
                  <w:rFonts w:eastAsia="Times New Roman" w:cs="Arial"/>
                  <w:szCs w:val="18"/>
                  <w:lang w:eastAsia="zh-CN"/>
                </w:rPr>
                <w:t>2</w:t>
              </w:r>
              <w:r w:rsidRPr="00AF4E7D">
                <w:rPr>
                  <w:rFonts w:eastAsia="Times New Roman" w:cs="Arial"/>
                  <w:szCs w:val="18"/>
                </w:rPr>
                <w:t>.2 (OP.2</w:t>
              </w:r>
              <w:r>
                <w:rPr>
                  <w:rFonts w:eastAsia="Times New Roman" w:cs="Arial"/>
                  <w:szCs w:val="18"/>
                </w:rPr>
                <w:t xml:space="preserve"> TDD</w:t>
              </w:r>
              <w:r w:rsidRPr="00AF4E7D">
                <w:rPr>
                  <w:rFonts w:eastAsia="Times New Roman" w:cs="Arial"/>
                  <w:szCs w:val="18"/>
                </w:rPr>
                <w:t>)</w:t>
              </w:r>
            </w:ins>
          </w:p>
        </w:tc>
        <w:tc>
          <w:tcPr>
            <w:tcW w:w="851" w:type="dxa"/>
            <w:vAlign w:val="center"/>
          </w:tcPr>
          <w:p w:rsidR="005F7D69" w:rsidRPr="004D0603" w:rsidRDefault="005F7D69" w:rsidP="00774BE4">
            <w:pPr>
              <w:pStyle w:val="TAC"/>
              <w:rPr>
                <w:ins w:id="531" w:author="Li Zhang 1" w:date="2014-11-21T11:54:00Z"/>
                <w:rFonts w:cs="Arial"/>
                <w:highlight w:val="yellow"/>
              </w:rPr>
            </w:pPr>
          </w:p>
        </w:tc>
        <w:tc>
          <w:tcPr>
            <w:tcW w:w="2409" w:type="dxa"/>
            <w:gridSpan w:val="3"/>
            <w:vAlign w:val="center"/>
          </w:tcPr>
          <w:p w:rsidR="005F7D69" w:rsidRPr="004D0603" w:rsidRDefault="005F7D69" w:rsidP="00774BE4">
            <w:pPr>
              <w:pStyle w:val="TAC"/>
              <w:rPr>
                <w:ins w:id="532" w:author="Li Zhang 1" w:date="2014-11-21T11:54:00Z"/>
                <w:rFonts w:cs="Arial"/>
                <w:highlight w:val="yellow"/>
              </w:rPr>
            </w:pPr>
            <w:ins w:id="533" w:author="Li Zhang 1" w:date="2014-11-21T11:54:00Z">
              <w:r w:rsidRPr="005E11CD">
                <w:rPr>
                  <w:rFonts w:cs="Arial"/>
                </w:rPr>
                <w:t>OP.1</w:t>
              </w:r>
            </w:ins>
            <w:ins w:id="534" w:author="Li Zhang 1" w:date="2014-11-21T12:36:00Z">
              <w:r w:rsidR="00E76698">
                <w:rPr>
                  <w:rFonts w:cs="Arial"/>
                </w:rPr>
                <w:t>0</w:t>
              </w:r>
            </w:ins>
            <w:ins w:id="535" w:author="Li Zhang 1" w:date="2014-11-21T11:54:00Z">
              <w:r w:rsidRPr="005E11CD">
                <w:rPr>
                  <w:rFonts w:cs="Arial"/>
                </w:rPr>
                <w:t xml:space="preserve"> </w:t>
              </w:r>
            </w:ins>
            <w:ins w:id="536" w:author="Li Zhang 1" w:date="2014-11-21T12:36:00Z">
              <w:r w:rsidR="00E76698">
                <w:rPr>
                  <w:rFonts w:cs="Arial"/>
                </w:rPr>
                <w:t>F</w:t>
              </w:r>
            </w:ins>
            <w:ins w:id="537" w:author="Li Zhang 1" w:date="2014-11-21T11:54:00Z">
              <w:r w:rsidRPr="005E11CD">
                <w:rPr>
                  <w:rFonts w:cs="Arial"/>
                </w:rPr>
                <w:t>DD</w:t>
              </w:r>
            </w:ins>
          </w:p>
        </w:tc>
        <w:tc>
          <w:tcPr>
            <w:tcW w:w="2410" w:type="dxa"/>
            <w:gridSpan w:val="3"/>
            <w:vAlign w:val="center"/>
          </w:tcPr>
          <w:p w:rsidR="005F7D69" w:rsidRPr="004D0603" w:rsidRDefault="005F7D69" w:rsidP="00E76698">
            <w:pPr>
              <w:pStyle w:val="TAC"/>
              <w:rPr>
                <w:ins w:id="538" w:author="Li Zhang 1" w:date="2014-11-21T11:54:00Z"/>
                <w:rFonts w:cs="Arial"/>
                <w:highlight w:val="yellow"/>
              </w:rPr>
            </w:pPr>
            <w:ins w:id="539" w:author="Li Zhang 1" w:date="2014-11-21T11:54:00Z">
              <w:r>
                <w:rPr>
                  <w:rFonts w:cs="Arial"/>
                </w:rPr>
                <w:t xml:space="preserve">OP.2 </w:t>
              </w:r>
            </w:ins>
            <w:ins w:id="540" w:author="Li Zhang 1" w:date="2014-11-21T12:36:00Z">
              <w:r w:rsidR="00E76698">
                <w:rPr>
                  <w:rFonts w:cs="Arial"/>
                </w:rPr>
                <w:t>T</w:t>
              </w:r>
            </w:ins>
            <w:ins w:id="541" w:author="Li Zhang 1" w:date="2014-11-21T11:54:00Z">
              <w:r w:rsidRPr="005E11CD">
                <w:rPr>
                  <w:rFonts w:cs="Arial"/>
                </w:rPr>
                <w:t>DD</w:t>
              </w:r>
            </w:ins>
          </w:p>
        </w:tc>
        <w:tc>
          <w:tcPr>
            <w:tcW w:w="2268" w:type="dxa"/>
            <w:gridSpan w:val="3"/>
            <w:vAlign w:val="center"/>
          </w:tcPr>
          <w:p w:rsidR="005F7D69" w:rsidRPr="004D0603" w:rsidRDefault="005F7D69" w:rsidP="00E76698">
            <w:pPr>
              <w:pStyle w:val="TAC"/>
              <w:rPr>
                <w:ins w:id="542" w:author="Li Zhang 1" w:date="2014-11-21T11:54:00Z"/>
                <w:rFonts w:cs="Arial"/>
                <w:highlight w:val="yellow"/>
              </w:rPr>
            </w:pPr>
            <w:ins w:id="543" w:author="Li Zhang 1" w:date="2014-11-21T11:54:00Z">
              <w:r w:rsidRPr="005E11CD">
                <w:rPr>
                  <w:rFonts w:cs="Arial"/>
                </w:rPr>
                <w:t xml:space="preserve">OP.2 </w:t>
              </w:r>
            </w:ins>
            <w:ins w:id="544" w:author="Li Zhang 1" w:date="2014-11-21T12:36:00Z">
              <w:r w:rsidR="00E76698">
                <w:rPr>
                  <w:rFonts w:cs="Arial"/>
                </w:rPr>
                <w:t>T</w:t>
              </w:r>
            </w:ins>
            <w:ins w:id="545" w:author="Li Zhang 1" w:date="2014-11-21T11:54:00Z">
              <w:r w:rsidRPr="005E11CD">
                <w:rPr>
                  <w:rFonts w:cs="Arial"/>
                </w:rPr>
                <w:t>DD</w:t>
              </w:r>
            </w:ins>
          </w:p>
        </w:tc>
      </w:tr>
      <w:tr w:rsidR="005F7D69" w:rsidRPr="004D0603" w:rsidTr="00774BE4">
        <w:trPr>
          <w:cantSplit/>
          <w:ins w:id="546" w:author="Li Zhang 1" w:date="2014-11-21T11:54:00Z"/>
        </w:trPr>
        <w:tc>
          <w:tcPr>
            <w:tcW w:w="10456" w:type="dxa"/>
            <w:gridSpan w:val="11"/>
            <w:vAlign w:val="center"/>
          </w:tcPr>
          <w:p w:rsidR="005F7D69" w:rsidRPr="00F0545D" w:rsidRDefault="005F7D69" w:rsidP="00E76698">
            <w:pPr>
              <w:pStyle w:val="TAC"/>
              <w:jc w:val="left"/>
              <w:rPr>
                <w:ins w:id="547" w:author="Li Zhang 1" w:date="2014-11-21T11:54:00Z"/>
                <w:rFonts w:cs="Arial"/>
                <w:sz w:val="16"/>
                <w:szCs w:val="16"/>
              </w:rPr>
            </w:pPr>
            <w:ins w:id="548" w:author="Li Zhang 1" w:date="2014-11-21T11:54:00Z">
              <w:r w:rsidRPr="005A7D47">
                <w:rPr>
                  <w:rFonts w:cs="Arial"/>
                  <w:sz w:val="16"/>
                  <w:szCs w:val="16"/>
                </w:rPr>
                <w:t>N</w:t>
              </w:r>
              <w:r>
                <w:rPr>
                  <w:rFonts w:cs="Arial"/>
                  <w:sz w:val="16"/>
                  <w:szCs w:val="16"/>
                </w:rPr>
                <w:t>OTE</w:t>
              </w:r>
              <w:r w:rsidRPr="005A7D47">
                <w:rPr>
                  <w:rFonts w:cs="Arial"/>
                  <w:sz w:val="16"/>
                  <w:szCs w:val="16"/>
                </w:rPr>
                <w:t xml:space="preserve">: </w:t>
              </w:r>
              <w:r>
                <w:rPr>
                  <w:rFonts w:cs="Arial"/>
                  <w:sz w:val="16"/>
                  <w:szCs w:val="16"/>
                </w:rPr>
                <w:t>See Table A.8.16.</w:t>
              </w:r>
            </w:ins>
            <w:ins w:id="549" w:author="Li Zhang 1" w:date="2014-11-21T12:37:00Z">
              <w:r w:rsidR="00E76698">
                <w:rPr>
                  <w:rFonts w:cs="Arial"/>
                  <w:sz w:val="16"/>
                  <w:szCs w:val="16"/>
                </w:rPr>
                <w:t>3</w:t>
              </w:r>
            </w:ins>
            <w:ins w:id="550" w:author="Li Zhang 1" w:date="2014-11-21T11:54:00Z">
              <w:r>
                <w:rPr>
                  <w:rFonts w:cs="Arial"/>
                  <w:sz w:val="16"/>
                  <w:szCs w:val="16"/>
                </w:rPr>
                <w:t>.1-2</w:t>
              </w:r>
              <w:r w:rsidRPr="005A7D47">
                <w:rPr>
                  <w:rFonts w:cs="Arial"/>
                  <w:sz w:val="16"/>
                  <w:szCs w:val="16"/>
                </w:rPr>
                <w:t xml:space="preserve"> for other cell specific test parameters</w:t>
              </w:r>
              <w:r>
                <w:rPr>
                  <w:rFonts w:cs="Arial"/>
                  <w:sz w:val="16"/>
                  <w:szCs w:val="16"/>
                </w:rPr>
                <w:t xml:space="preserve"> for Cell1, and see Table A.8.16.</w:t>
              </w:r>
            </w:ins>
            <w:ins w:id="551" w:author="Li Zhang 1" w:date="2014-11-21T12:37:00Z">
              <w:r w:rsidR="00E76698">
                <w:rPr>
                  <w:rFonts w:cs="Arial"/>
                  <w:sz w:val="16"/>
                  <w:szCs w:val="16"/>
                </w:rPr>
                <w:t>4</w:t>
              </w:r>
            </w:ins>
            <w:ins w:id="552" w:author="Li Zhang 1" w:date="2014-11-21T11:54:00Z">
              <w:r>
                <w:rPr>
                  <w:rFonts w:cs="Arial"/>
                  <w:sz w:val="16"/>
                  <w:szCs w:val="16"/>
                </w:rPr>
                <w:t>.1-2</w:t>
              </w:r>
              <w:r w:rsidRPr="00864196">
                <w:rPr>
                  <w:rFonts w:cs="Arial"/>
                  <w:sz w:val="16"/>
                  <w:szCs w:val="16"/>
                </w:rPr>
                <w:t xml:space="preserve"> for other cell specific test parameters</w:t>
              </w:r>
              <w:r>
                <w:rPr>
                  <w:rFonts w:cs="Arial"/>
                  <w:sz w:val="16"/>
                  <w:szCs w:val="16"/>
                </w:rPr>
                <w:t xml:space="preserve"> for Cell2 and Cell3.</w:t>
              </w:r>
            </w:ins>
          </w:p>
        </w:tc>
      </w:tr>
    </w:tbl>
    <w:p w:rsidR="005F7D69" w:rsidRDefault="00E76698" w:rsidP="005F7D69">
      <w:pPr>
        <w:pStyle w:val="Heading4"/>
        <w:rPr>
          <w:ins w:id="553" w:author="Li Zhang 1" w:date="2014-11-21T11:54:00Z"/>
        </w:rPr>
      </w:pPr>
      <w:ins w:id="554" w:author="Li Zhang 1" w:date="2014-11-21T11:54:00Z">
        <w:r>
          <w:t>A.8.16.</w:t>
        </w:r>
      </w:ins>
      <w:ins w:id="555" w:author="Li Zhang 1" w:date="2014-11-21T12:38:00Z">
        <w:r>
          <w:t>y1</w:t>
        </w:r>
      </w:ins>
      <w:ins w:id="556" w:author="Li Zhang 1" w:date="2014-11-21T11:54:00Z">
        <w:r w:rsidR="005F7D69">
          <w:t>.2</w:t>
        </w:r>
        <w:r w:rsidR="005F7D69">
          <w:tab/>
          <w:t>Test Requirements</w:t>
        </w:r>
      </w:ins>
    </w:p>
    <w:p w:rsidR="005F7D69" w:rsidRDefault="005F7D69" w:rsidP="005F7D69">
      <w:pPr>
        <w:rPr>
          <w:ins w:id="557" w:author="Li Zhang 1" w:date="2014-11-21T11:54:00Z"/>
          <w:lang w:eastAsia="zh-CN"/>
        </w:rPr>
      </w:pPr>
      <w:ins w:id="558" w:author="Li Zhang 1" w:date="2014-11-21T11:54:00Z">
        <w:r>
          <w:rPr>
            <w:lang w:eastAsia="zh-CN"/>
          </w:rPr>
          <w:t>The test requirements defined in Section A.8.16.</w:t>
        </w:r>
      </w:ins>
      <w:ins w:id="559" w:author="Li Zhang 1" w:date="2014-11-21T12:38:00Z">
        <w:r w:rsidR="00E76698">
          <w:rPr>
            <w:lang w:eastAsia="zh-CN"/>
          </w:rPr>
          <w:t>3</w:t>
        </w:r>
      </w:ins>
      <w:ins w:id="560" w:author="Li Zhang 1" w:date="2014-11-21T11:54:00Z">
        <w:r>
          <w:rPr>
            <w:lang w:eastAsia="zh-CN"/>
          </w:rPr>
          <w:t xml:space="preserve"> shall apply in this test case.</w:t>
        </w:r>
      </w:ins>
    </w:p>
    <w:p w:rsidR="00325719" w:rsidRDefault="00325719" w:rsidP="00325719">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3</w:t>
      </w:r>
      <w:r w:rsidRPr="00443E84">
        <w:rPr>
          <w:rFonts w:ascii="Arial" w:eastAsia="??" w:hAnsi="Arial" w:cs="Arial"/>
          <w:color w:val="FF0000"/>
          <w:sz w:val="32"/>
          <w:szCs w:val="32"/>
        </w:rPr>
        <w:t>&gt;&gt;</w:t>
      </w:r>
    </w:p>
    <w:p w:rsidR="00325719" w:rsidRDefault="00325719" w:rsidP="001F023E">
      <w:pPr>
        <w:rPr>
          <w:rFonts w:ascii="Arial" w:eastAsia="??" w:hAnsi="Arial" w:cs="Arial"/>
          <w:color w:val="FF0000"/>
          <w:sz w:val="32"/>
          <w:szCs w:val="32"/>
        </w:rPr>
      </w:pPr>
    </w:p>
    <w:p w:rsidR="0028050C" w:rsidRDefault="0028050C" w:rsidP="0028050C">
      <w:pPr>
        <w:rPr>
          <w:rFonts w:ascii="Arial" w:eastAsia="??" w:hAnsi="Arial" w:cs="Arial"/>
          <w:color w:val="FF0000"/>
          <w:sz w:val="32"/>
          <w:szCs w:val="32"/>
        </w:rPr>
      </w:pPr>
      <w:r w:rsidRPr="00443E84">
        <w:rPr>
          <w:rFonts w:ascii="Arial" w:eastAsia="??" w:hAnsi="Arial" w:cs="Arial"/>
          <w:color w:val="FF0000"/>
          <w:sz w:val="32"/>
          <w:szCs w:val="32"/>
        </w:rPr>
        <w:t xml:space="preserve">&lt;&lt; </w:t>
      </w:r>
      <w:r>
        <w:rPr>
          <w:rFonts w:ascii="Arial" w:hAnsi="Arial" w:cs="Arial"/>
          <w:color w:val="FF0000"/>
          <w:sz w:val="32"/>
          <w:szCs w:val="32"/>
        </w:rPr>
        <w:t>Start</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4</w:t>
      </w:r>
      <w:r w:rsidRPr="00443E84">
        <w:rPr>
          <w:rFonts w:ascii="Arial" w:eastAsia="??" w:hAnsi="Arial" w:cs="Arial"/>
          <w:color w:val="FF0000"/>
          <w:sz w:val="32"/>
          <w:szCs w:val="32"/>
        </w:rPr>
        <w:t>&gt;&gt;</w:t>
      </w:r>
    </w:p>
    <w:p w:rsidR="0028050C" w:rsidRDefault="0028050C" w:rsidP="0028050C">
      <w:pPr>
        <w:pStyle w:val="Heading3"/>
        <w:rPr>
          <w:ins w:id="561" w:author="Li Zhang 1" w:date="2014-11-21T11:54:00Z"/>
          <w:noProof/>
        </w:rPr>
      </w:pPr>
      <w:ins w:id="562" w:author="Li Zhang 1" w:date="2014-11-21T11:54:00Z">
        <w:r>
          <w:t>A.8.16.</w:t>
        </w:r>
      </w:ins>
      <w:ins w:id="563" w:author="Li Zhang 1" w:date="2014-11-21T12:10:00Z">
        <w:r>
          <w:t>y</w:t>
        </w:r>
      </w:ins>
      <w:ins w:id="564" w:author="Li Zhang 1" w:date="2014-11-21T12:41:00Z">
        <w:r>
          <w:t>2</w:t>
        </w:r>
      </w:ins>
      <w:ins w:id="565" w:author="Li Zhang 1" w:date="2014-11-21T11:54:00Z">
        <w:r>
          <w:tab/>
        </w:r>
      </w:ins>
      <w:ins w:id="566" w:author="Li Zhang 1" w:date="2014-11-21T12:12:00Z">
        <w:r w:rsidRPr="00AF4E7D">
          <w:rPr>
            <w:rFonts w:eastAsia="Times New Roman"/>
            <w:szCs w:val="28"/>
          </w:rPr>
          <w:t xml:space="preserve">E-UTRAN </w:t>
        </w:r>
        <w:r>
          <w:rPr>
            <w:rFonts w:eastAsia="Times New Roman"/>
            <w:szCs w:val="28"/>
            <w:lang w:eastAsia="zh-CN"/>
          </w:rPr>
          <w:t>T</w:t>
        </w:r>
        <w:r w:rsidRPr="00AF4E7D">
          <w:rPr>
            <w:rFonts w:eastAsia="Times New Roman"/>
            <w:szCs w:val="28"/>
          </w:rPr>
          <w:t>DD-</w:t>
        </w:r>
        <w:r w:rsidRPr="00AF4E7D">
          <w:rPr>
            <w:rFonts w:eastAsia="Times New Roman" w:hint="eastAsia"/>
            <w:szCs w:val="28"/>
            <w:lang w:eastAsia="zh-CN"/>
          </w:rPr>
          <w:t>F</w:t>
        </w:r>
        <w:r w:rsidRPr="00AF4E7D">
          <w:rPr>
            <w:rFonts w:eastAsia="Times New Roman"/>
            <w:szCs w:val="28"/>
          </w:rPr>
          <w:t xml:space="preserve">DD </w:t>
        </w:r>
        <w:r>
          <w:rPr>
            <w:rFonts w:eastAsia="Times New Roman"/>
            <w:szCs w:val="28"/>
          </w:rPr>
          <w:t xml:space="preserve">CA </w:t>
        </w:r>
        <w:r w:rsidRPr="00AF4E7D">
          <w:rPr>
            <w:rFonts w:eastAsia="Times New Roman"/>
            <w:szCs w:val="28"/>
          </w:rPr>
          <w:t>Event triggered reporting on deactivat</w:t>
        </w:r>
        <w:r w:rsidRPr="00AF4E7D">
          <w:rPr>
            <w:rFonts w:eastAsia="Times New Roman" w:hint="eastAsia"/>
            <w:szCs w:val="28"/>
            <w:lang w:eastAsia="zh-CN"/>
          </w:rPr>
          <w:t>ed</w:t>
        </w:r>
        <w:r w:rsidRPr="00AF4E7D">
          <w:rPr>
            <w:rFonts w:eastAsia="Times New Roman"/>
            <w:szCs w:val="28"/>
          </w:rPr>
          <w:t xml:space="preserve"> </w:t>
        </w:r>
        <w:proofErr w:type="spellStart"/>
        <w:r w:rsidRPr="00AF4E7D">
          <w:rPr>
            <w:rFonts w:eastAsia="Times New Roman"/>
            <w:szCs w:val="28"/>
          </w:rPr>
          <w:t>S</w:t>
        </w:r>
        <w:r w:rsidRPr="00AF4E7D">
          <w:rPr>
            <w:rFonts w:eastAsia="Times New Roman" w:hint="eastAsia"/>
            <w:szCs w:val="28"/>
            <w:lang w:eastAsia="zh-CN"/>
          </w:rPr>
          <w:t>C</w:t>
        </w:r>
        <w:r w:rsidRPr="00AF4E7D">
          <w:rPr>
            <w:rFonts w:eastAsia="Times New Roman"/>
            <w:szCs w:val="28"/>
          </w:rPr>
          <w:t>ell</w:t>
        </w:r>
        <w:proofErr w:type="spellEnd"/>
        <w:r w:rsidRPr="00AF4E7D">
          <w:rPr>
            <w:rFonts w:eastAsia="Times New Roman" w:hint="eastAsia"/>
            <w:szCs w:val="28"/>
            <w:lang w:eastAsia="zh-CN"/>
          </w:rPr>
          <w:t xml:space="preserve"> </w:t>
        </w:r>
        <w:r w:rsidRPr="00AF4E7D">
          <w:rPr>
            <w:rFonts w:eastAsia="Times New Roman"/>
            <w:szCs w:val="28"/>
          </w:rPr>
          <w:t xml:space="preserve">with </w:t>
        </w:r>
        <w:proofErr w:type="spellStart"/>
        <w:r w:rsidRPr="00AF4E7D">
          <w:rPr>
            <w:rFonts w:eastAsia="Times New Roman"/>
            <w:szCs w:val="28"/>
          </w:rPr>
          <w:t>PCell</w:t>
        </w:r>
        <w:proofErr w:type="spellEnd"/>
        <w:r w:rsidRPr="00AF4E7D">
          <w:rPr>
            <w:rFonts w:eastAsia="Times New Roman"/>
            <w:szCs w:val="28"/>
          </w:rPr>
          <w:t xml:space="preserve"> interruption in non-DRX</w:t>
        </w:r>
        <w:r>
          <w:rPr>
            <w:rFonts w:eastAsia="Times New Roman"/>
            <w:szCs w:val="28"/>
          </w:rPr>
          <w:t xml:space="preserve"> with </w:t>
        </w:r>
        <w:proofErr w:type="spellStart"/>
        <w:r>
          <w:rPr>
            <w:rFonts w:eastAsia="Times New Roman"/>
            <w:szCs w:val="28"/>
          </w:rPr>
          <w:t>PCell</w:t>
        </w:r>
        <w:proofErr w:type="spellEnd"/>
        <w:r>
          <w:rPr>
            <w:rFonts w:eastAsia="Times New Roman"/>
            <w:szCs w:val="28"/>
          </w:rPr>
          <w:t xml:space="preserve"> in </w:t>
        </w:r>
      </w:ins>
      <w:ins w:id="567" w:author="Li Zhang 1" w:date="2014-11-21T12:41:00Z">
        <w:r>
          <w:rPr>
            <w:rFonts w:eastAsia="Times New Roman"/>
            <w:szCs w:val="28"/>
          </w:rPr>
          <w:t>T</w:t>
        </w:r>
      </w:ins>
      <w:ins w:id="568" w:author="Li Zhang 1" w:date="2014-11-21T12:12:00Z">
        <w:r>
          <w:rPr>
            <w:rFonts w:eastAsia="Times New Roman"/>
            <w:szCs w:val="28"/>
          </w:rPr>
          <w:t>DD</w:t>
        </w:r>
      </w:ins>
    </w:p>
    <w:p w:rsidR="0028050C" w:rsidRDefault="0028050C" w:rsidP="0028050C">
      <w:pPr>
        <w:pStyle w:val="Heading4"/>
        <w:rPr>
          <w:ins w:id="569" w:author="Li Zhang 1" w:date="2014-11-21T11:54:00Z"/>
        </w:rPr>
      </w:pPr>
      <w:ins w:id="570" w:author="Li Zhang 1" w:date="2014-11-21T11:54:00Z">
        <w:r>
          <w:t>A.8.16.</w:t>
        </w:r>
      </w:ins>
      <w:ins w:id="571" w:author="Li Zhang 1" w:date="2014-11-21T12:10:00Z">
        <w:r>
          <w:t>y</w:t>
        </w:r>
      </w:ins>
      <w:ins w:id="572" w:author="Li Zhang 1" w:date="2014-11-21T12:41:00Z">
        <w:r>
          <w:t>2</w:t>
        </w:r>
      </w:ins>
      <w:ins w:id="573" w:author="Li Zhang 1" w:date="2014-11-21T11:54:00Z">
        <w:r>
          <w:t>.</w:t>
        </w:r>
        <w:r>
          <w:rPr>
            <w:lang w:eastAsia="zh-CN"/>
          </w:rPr>
          <w:t>1</w:t>
        </w:r>
        <w:r>
          <w:tab/>
          <w:t xml:space="preserve">Test </w:t>
        </w:r>
        <w:r>
          <w:rPr>
            <w:lang w:eastAsia="zh-CN"/>
          </w:rPr>
          <w:t>Purpose and Environment</w:t>
        </w:r>
      </w:ins>
    </w:p>
    <w:p w:rsidR="0028050C" w:rsidRDefault="0028050C" w:rsidP="0028050C">
      <w:pPr>
        <w:rPr>
          <w:ins w:id="574" w:author="Li Zhang 1" w:date="2014-11-21T12:17:00Z"/>
        </w:rPr>
      </w:pPr>
      <w:ins w:id="575" w:author="Li Zhang 1" w:date="2014-11-21T12:12:00Z">
        <w:r w:rsidRPr="00CF4402">
          <w:t xml:space="preserve">The purpose of this test is to verify that </w:t>
        </w:r>
        <w:r>
          <w:t xml:space="preserve">in TDD-FDD CA with </w:t>
        </w:r>
        <w:proofErr w:type="spellStart"/>
        <w:r>
          <w:t>PCell</w:t>
        </w:r>
        <w:proofErr w:type="spellEnd"/>
        <w:r>
          <w:t xml:space="preserve"> in </w:t>
        </w:r>
      </w:ins>
      <w:ins w:id="576" w:author="Li Zhang 1" w:date="2014-11-21T12:42:00Z">
        <w:r>
          <w:t>T</w:t>
        </w:r>
      </w:ins>
      <w:ins w:id="577" w:author="Li Zhang 1" w:date="2014-11-21T12:12:00Z">
        <w:r>
          <w:t xml:space="preserve">DD </w:t>
        </w:r>
        <w:r w:rsidRPr="00CF4402">
          <w:t xml:space="preserve">the UE correctly detects event A6 (Neighbour becomes better than </w:t>
        </w:r>
        <w:proofErr w:type="spellStart"/>
        <w:r w:rsidRPr="00CF4402">
          <w:t>SCell</w:t>
        </w:r>
        <w:proofErr w:type="spellEnd"/>
        <w:r w:rsidRPr="00CF4402">
          <w:t>) defined in TS 36.331 [2]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CF4402">
            <w:t>8.3.3</w:t>
          </w:r>
        </w:smartTag>
        <w:r w:rsidRPr="00CF4402">
          <w:t xml:space="preserve">.2.1 </w:t>
        </w:r>
      </w:ins>
      <w:ins w:id="578" w:author="Li Zhang 1" w:date="2014-11-21T12:16:00Z">
        <w:r w:rsidRPr="00DC1C81">
          <w:t xml:space="preserve">and the requirements for </w:t>
        </w:r>
        <w:proofErr w:type="spellStart"/>
        <w:r w:rsidRPr="00DC1C81">
          <w:t>PCell</w:t>
        </w:r>
        <w:proofErr w:type="spellEnd"/>
        <w:r w:rsidRPr="00DC1C81">
          <w:t xml:space="preserve"> stated in clause 8.3.2</w:t>
        </w:r>
        <w:r>
          <w:t xml:space="preserve"> </w:t>
        </w:r>
      </w:ins>
      <w:ins w:id="579" w:author="Li Zhang 1" w:date="2014-11-21T12:12:00Z">
        <w:r w:rsidRPr="00CF4402">
          <w:t>while at the same time fulfilling the requirement on interruption rate.</w:t>
        </w:r>
      </w:ins>
    </w:p>
    <w:p w:rsidR="0028050C" w:rsidRDefault="0028050C" w:rsidP="0028050C">
      <w:pPr>
        <w:overflowPunct w:val="0"/>
        <w:autoSpaceDE w:val="0"/>
        <w:autoSpaceDN w:val="0"/>
        <w:adjustRightInd w:val="0"/>
        <w:textAlignment w:val="baseline"/>
        <w:rPr>
          <w:ins w:id="580" w:author="Li Zhang 1" w:date="2014-11-21T12:17:00Z"/>
          <w:rFonts w:eastAsia="Times New Roman"/>
        </w:rPr>
      </w:pPr>
      <w:ins w:id="581" w:author="Li Zhang 1" w:date="2014-11-21T12:17:00Z">
        <w:r w:rsidRPr="00E24D24">
          <w:rPr>
            <w:lang w:eastAsia="zh-CN"/>
          </w:rPr>
          <w:t>I</w:t>
        </w:r>
        <w:r w:rsidRPr="00E24D24">
          <w:rPr>
            <w:rFonts w:hint="eastAsia"/>
            <w:lang w:eastAsia="zh-CN"/>
          </w:rPr>
          <w:t xml:space="preserve">n this </w:t>
        </w:r>
        <w:r w:rsidRPr="00E24D24">
          <w:rPr>
            <w:lang w:eastAsia="zh-CN"/>
          </w:rPr>
          <w:t xml:space="preserve">test </w:t>
        </w:r>
        <w:r w:rsidRPr="00E24D24">
          <w:rPr>
            <w:rFonts w:hint="eastAsia"/>
            <w:lang w:eastAsia="zh-CN"/>
          </w:rPr>
          <w:t>case</w:t>
        </w:r>
        <w:r>
          <w:rPr>
            <w:lang w:eastAsia="zh-CN"/>
          </w:rPr>
          <w:t xml:space="preserve"> there are three cells: Cell1, Cell2 and Cell3.</w:t>
        </w:r>
        <w:r w:rsidRPr="00E24D24">
          <w:rPr>
            <w:rFonts w:hint="eastAsia"/>
            <w:lang w:eastAsia="zh-CN"/>
          </w:rPr>
          <w:t xml:space="preserve">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1 is </w:t>
        </w:r>
        <w:r w:rsidRPr="00E24D24">
          <w:rPr>
            <w:lang w:eastAsia="zh-CN"/>
          </w:rPr>
          <w:t xml:space="preserve">the </w:t>
        </w:r>
        <w:proofErr w:type="spellStart"/>
        <w:r w:rsidRPr="00E24D24">
          <w:rPr>
            <w:rFonts w:hint="eastAsia"/>
            <w:lang w:eastAsia="zh-CN"/>
          </w:rPr>
          <w:t>PCell</w:t>
        </w:r>
        <w:proofErr w:type="spellEnd"/>
        <w:r w:rsidRPr="00E24D24">
          <w:rPr>
            <w:lang w:eastAsia="zh-CN"/>
          </w:rPr>
          <w:t xml:space="preserve"> </w:t>
        </w:r>
        <w:r w:rsidRPr="00E24D24">
          <w:rPr>
            <w:rFonts w:hint="eastAsia"/>
            <w:lang w:eastAsia="zh-CN"/>
          </w:rPr>
          <w:t xml:space="preserve">on the </w:t>
        </w:r>
      </w:ins>
      <w:ins w:id="582" w:author="Li Zhang 1" w:date="2014-11-21T12:42:00Z">
        <w:r>
          <w:rPr>
            <w:lang w:eastAsia="zh-CN"/>
          </w:rPr>
          <w:t>T</w:t>
        </w:r>
      </w:ins>
      <w:ins w:id="583" w:author="Li Zhang 1" w:date="2014-11-21T12:17:00Z">
        <w:r w:rsidRPr="00E24D24">
          <w:rPr>
            <w:lang w:eastAsia="zh-CN"/>
          </w:rPr>
          <w:t xml:space="preserve">DD </w:t>
        </w:r>
        <w:r w:rsidRPr="00E24D24">
          <w:rPr>
            <w:rFonts w:hint="eastAsia"/>
            <w:lang w:eastAsia="zh-CN"/>
          </w:rPr>
          <w:t xml:space="preserve">primary component carrier,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2 is </w:t>
        </w:r>
        <w:r w:rsidRPr="00E24D24">
          <w:rPr>
            <w:lang w:eastAsia="zh-CN"/>
          </w:rPr>
          <w:t xml:space="preserve">the configured and </w:t>
        </w:r>
        <w:r>
          <w:rPr>
            <w:lang w:eastAsia="zh-CN"/>
          </w:rPr>
          <w:t>de</w:t>
        </w:r>
        <w:r w:rsidRPr="00E24D24">
          <w:rPr>
            <w:lang w:eastAsia="zh-CN"/>
          </w:rPr>
          <w:t xml:space="preserve">activated </w:t>
        </w:r>
        <w:proofErr w:type="spellStart"/>
        <w:r w:rsidRPr="00E24D24">
          <w:rPr>
            <w:rFonts w:hint="eastAsia"/>
            <w:lang w:eastAsia="zh-CN"/>
          </w:rPr>
          <w:t>SCell</w:t>
        </w:r>
        <w:proofErr w:type="spellEnd"/>
        <w:r w:rsidRPr="00E24D24">
          <w:rPr>
            <w:rFonts w:hint="eastAsia"/>
            <w:lang w:eastAsia="zh-CN"/>
          </w:rPr>
          <w:t xml:space="preserve"> on the </w:t>
        </w:r>
      </w:ins>
      <w:ins w:id="584" w:author="Li Zhang 1" w:date="2014-11-21T12:42:00Z">
        <w:r>
          <w:rPr>
            <w:lang w:eastAsia="zh-CN"/>
          </w:rPr>
          <w:t>F</w:t>
        </w:r>
      </w:ins>
      <w:ins w:id="585" w:author="Li Zhang 1" w:date="2014-11-21T12:17:00Z">
        <w:r w:rsidRPr="00E24D24">
          <w:rPr>
            <w:lang w:eastAsia="zh-CN"/>
          </w:rPr>
          <w:t xml:space="preserve">DD </w:t>
        </w:r>
        <w:r w:rsidRPr="00E24D24">
          <w:rPr>
            <w:rFonts w:hint="eastAsia"/>
            <w:lang w:eastAsia="zh-CN"/>
          </w:rPr>
          <w:t xml:space="preserve">secondary component carrier, and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3 is </w:t>
        </w:r>
        <w:r w:rsidRPr="007B387F">
          <w:rPr>
            <w:rFonts w:hint="eastAsia"/>
            <w:lang w:eastAsia="zh-CN"/>
          </w:rPr>
          <w:t xml:space="preserve">the </w:t>
        </w:r>
        <w:proofErr w:type="spellStart"/>
        <w:r w:rsidRPr="007B387F">
          <w:rPr>
            <w:rFonts w:hint="eastAsia"/>
            <w:lang w:eastAsia="zh-CN"/>
          </w:rPr>
          <w:t>neighbor</w:t>
        </w:r>
        <w:proofErr w:type="spellEnd"/>
        <w:r w:rsidRPr="00E24D24">
          <w:rPr>
            <w:rFonts w:hint="eastAsia"/>
            <w:lang w:eastAsia="zh-CN"/>
          </w:rPr>
          <w:t xml:space="preserve"> cell </w:t>
        </w:r>
        <w:r w:rsidRPr="00E24D24">
          <w:rPr>
            <w:rFonts w:hint="eastAsia"/>
            <w:lang w:eastAsia="zh-CN"/>
          </w:rPr>
          <w:lastRenderedPageBreak/>
          <w:t xml:space="preserve">on the </w:t>
        </w:r>
      </w:ins>
      <w:ins w:id="586" w:author="Li Zhang 1" w:date="2014-11-21T12:42:00Z">
        <w:r>
          <w:rPr>
            <w:lang w:eastAsia="zh-CN"/>
          </w:rPr>
          <w:t>F</w:t>
        </w:r>
      </w:ins>
      <w:ins w:id="587" w:author="Li Zhang 1" w:date="2014-11-21T12:17:00Z">
        <w:r w:rsidRPr="00E24D24">
          <w:rPr>
            <w:lang w:eastAsia="zh-CN"/>
          </w:rPr>
          <w:t xml:space="preserve">DD </w:t>
        </w:r>
        <w:r w:rsidRPr="00E24D24">
          <w:rPr>
            <w:rFonts w:hint="eastAsia"/>
            <w:lang w:eastAsia="zh-CN"/>
          </w:rPr>
          <w:t>secondary component carrier.</w:t>
        </w:r>
        <w:r>
          <w:rPr>
            <w:rFonts w:eastAsia="Times New Roman"/>
          </w:rPr>
          <w:t xml:space="preserve"> </w:t>
        </w:r>
        <w:r w:rsidRPr="004E2574">
          <w:rPr>
            <w:rFonts w:eastAsia="Times New Roman"/>
            <w:lang w:val="en-US"/>
          </w:rPr>
          <w:t xml:space="preserve">It is indicated to the UE in the measurement control information that event-triggered reporting with Event A6 is used. The test consists of two successive time periods, with duration of T1 and T2, respectively. During T1 the UE shall not have any information of cell 3. Immediately at beginning of T2 the transmission power of cell 3 is increased to same level as for cell 2, and due to usage of an offset this shall result in reporting of Event A6. PDCCH indicating a new transmission on the </w:t>
        </w:r>
        <w:proofErr w:type="spellStart"/>
        <w:r w:rsidRPr="004E2574">
          <w:rPr>
            <w:rFonts w:eastAsia="Times New Roman"/>
            <w:lang w:val="en-US"/>
          </w:rPr>
          <w:t>PCell</w:t>
        </w:r>
        <w:proofErr w:type="spellEnd"/>
        <w:r w:rsidRPr="004E2574">
          <w:rPr>
            <w:rFonts w:eastAsia="Times New Roman"/>
            <w:lang w:val="en-US"/>
          </w:rPr>
          <w:t xml:space="preserve"> shall be sent continuously to ensure that the UE sends ACK/NACKs throughout the test.</w:t>
        </w:r>
      </w:ins>
    </w:p>
    <w:p w:rsidR="0028050C" w:rsidRPr="00AF4E7D" w:rsidRDefault="0028050C" w:rsidP="0028050C">
      <w:pPr>
        <w:overflowPunct w:val="0"/>
        <w:autoSpaceDE w:val="0"/>
        <w:autoSpaceDN w:val="0"/>
        <w:adjustRightInd w:val="0"/>
        <w:textAlignment w:val="baseline"/>
        <w:rPr>
          <w:ins w:id="588" w:author="Li Zhang 1" w:date="2014-11-21T11:54:00Z"/>
          <w:rFonts w:eastAsia="Times New Roman"/>
        </w:rPr>
      </w:pPr>
      <w:ins w:id="589" w:author="Li Zhang 1" w:date="2014-11-21T11:54:00Z">
        <w:r>
          <w:t xml:space="preserve">The test parameters are the same as in Table </w:t>
        </w:r>
        <w:r w:rsidRPr="00AF4E7D">
          <w:rPr>
            <w:rFonts w:eastAsia="Times New Roman"/>
          </w:rPr>
          <w:t>A.8.16.</w:t>
        </w:r>
      </w:ins>
      <w:ins w:id="590" w:author="Li Zhang 1" w:date="2014-11-21T12:42:00Z">
        <w:r>
          <w:rPr>
            <w:rFonts w:eastAsia="Times New Roman"/>
          </w:rPr>
          <w:t>4</w:t>
        </w:r>
      </w:ins>
      <w:ins w:id="591" w:author="Li Zhang 1" w:date="2014-11-21T11:54:00Z">
        <w:r w:rsidRPr="00AF4E7D">
          <w:rPr>
            <w:rFonts w:eastAsia="Times New Roman"/>
          </w:rPr>
          <w:t>.1-1 and A.8.16.</w:t>
        </w:r>
      </w:ins>
      <w:ins w:id="592" w:author="Li Zhang 1" w:date="2014-11-21T12:42:00Z">
        <w:r>
          <w:rPr>
            <w:rFonts w:eastAsia="Times New Roman"/>
          </w:rPr>
          <w:t>4</w:t>
        </w:r>
      </w:ins>
      <w:ins w:id="593" w:author="Li Zhang 1" w:date="2014-11-21T11:54:00Z">
        <w:r w:rsidRPr="00AF4E7D">
          <w:rPr>
            <w:rFonts w:eastAsia="Times New Roman"/>
          </w:rPr>
          <w:t>.1-2</w:t>
        </w:r>
        <w:r>
          <w:rPr>
            <w:rFonts w:eastAsia="Times New Roman"/>
          </w:rPr>
          <w:t xml:space="preserve"> for Cell1, and as in Table </w:t>
        </w:r>
        <w:r w:rsidRPr="00AF4E7D">
          <w:rPr>
            <w:rFonts w:eastAsia="Times New Roman"/>
          </w:rPr>
          <w:t>A.8.16.</w:t>
        </w:r>
      </w:ins>
      <w:ins w:id="594" w:author="Li Zhang 1" w:date="2014-11-21T12:42:00Z">
        <w:r>
          <w:rPr>
            <w:rFonts w:eastAsia="Times New Roman"/>
          </w:rPr>
          <w:t>3</w:t>
        </w:r>
      </w:ins>
      <w:ins w:id="595" w:author="Li Zhang 1" w:date="2014-11-21T11:54:00Z">
        <w:r w:rsidRPr="00AF4E7D">
          <w:rPr>
            <w:rFonts w:eastAsia="Times New Roman"/>
          </w:rPr>
          <w:t>.1-1 and A.8.16.</w:t>
        </w:r>
      </w:ins>
      <w:ins w:id="596" w:author="Li Zhang 1" w:date="2014-11-21T12:42:00Z">
        <w:r>
          <w:rPr>
            <w:rFonts w:eastAsia="Times New Roman"/>
          </w:rPr>
          <w:t>3</w:t>
        </w:r>
      </w:ins>
      <w:ins w:id="597" w:author="Li Zhang 1" w:date="2014-11-21T11:54:00Z">
        <w:r w:rsidRPr="00AF4E7D">
          <w:rPr>
            <w:rFonts w:eastAsia="Times New Roman"/>
          </w:rPr>
          <w:t>.1-2</w:t>
        </w:r>
        <w:r>
          <w:rPr>
            <w:rFonts w:eastAsia="Times New Roman"/>
          </w:rPr>
          <w:t xml:space="preserve"> for Cell2 and Cell3, </w:t>
        </w:r>
        <w:r>
          <w:t xml:space="preserve">except the following: </w:t>
        </w:r>
        <w:r>
          <w:rPr>
            <w:rFonts w:eastAsia="Times New Roman"/>
          </w:rPr>
          <w:t>for Cell1, t</w:t>
        </w:r>
        <w:r w:rsidRPr="00AF4E7D">
          <w:rPr>
            <w:rFonts w:eastAsia="Times New Roman"/>
          </w:rPr>
          <w:t>he listed parameter values in Tables A.8.16.</w:t>
        </w:r>
      </w:ins>
      <w:ins w:id="598" w:author="Li Zhang 1" w:date="2014-11-21T12:19:00Z">
        <w:r>
          <w:rPr>
            <w:rFonts w:eastAsia="Times New Roman"/>
          </w:rPr>
          <w:t>y</w:t>
        </w:r>
      </w:ins>
      <w:ins w:id="599" w:author="Li Zhang 1" w:date="2014-11-21T12:43:00Z">
        <w:r>
          <w:rPr>
            <w:rFonts w:eastAsia="Times New Roman"/>
          </w:rPr>
          <w:t>2</w:t>
        </w:r>
      </w:ins>
      <w:ins w:id="600" w:author="Li Zhang 1" w:date="2014-11-21T11:54:00Z">
        <w:r w:rsidRPr="00AF4E7D">
          <w:rPr>
            <w:rFonts w:eastAsia="Times New Roman"/>
          </w:rPr>
          <w:t>.1-1 and A.8.16.</w:t>
        </w:r>
      </w:ins>
      <w:ins w:id="601" w:author="Li Zhang 1" w:date="2014-11-21T12:19:00Z">
        <w:r>
          <w:rPr>
            <w:rFonts w:eastAsia="Times New Roman"/>
          </w:rPr>
          <w:t>y</w:t>
        </w:r>
      </w:ins>
      <w:ins w:id="602" w:author="Li Zhang 1" w:date="2014-11-21T12:43:00Z">
        <w:r>
          <w:rPr>
            <w:rFonts w:eastAsia="Times New Roman"/>
          </w:rPr>
          <w:t>2</w:t>
        </w:r>
      </w:ins>
      <w:ins w:id="603" w:author="Li Zhang 1" w:date="2014-11-21T11:54:00Z">
        <w:r w:rsidRPr="00AF4E7D">
          <w:rPr>
            <w:rFonts w:eastAsia="Times New Roman"/>
          </w:rPr>
          <w:t>.1-2 will replace the values of corresponding parameters in Tables A.8.16.</w:t>
        </w:r>
      </w:ins>
      <w:ins w:id="604" w:author="Li Zhang 1" w:date="2014-11-21T12:43:00Z">
        <w:r>
          <w:rPr>
            <w:rFonts w:eastAsia="Times New Roman"/>
          </w:rPr>
          <w:t>4</w:t>
        </w:r>
      </w:ins>
      <w:ins w:id="605" w:author="Li Zhang 1" w:date="2014-11-21T11:54:00Z">
        <w:r w:rsidRPr="00AF4E7D">
          <w:rPr>
            <w:rFonts w:eastAsia="Times New Roman"/>
          </w:rPr>
          <w:t>.1-1 and A.8.16.</w:t>
        </w:r>
      </w:ins>
      <w:ins w:id="606" w:author="Li Zhang 1" w:date="2014-11-21T12:43:00Z">
        <w:r>
          <w:rPr>
            <w:rFonts w:eastAsia="Times New Roman"/>
          </w:rPr>
          <w:t>4</w:t>
        </w:r>
      </w:ins>
      <w:ins w:id="607" w:author="Li Zhang 1" w:date="2014-11-21T11:54:00Z">
        <w:r w:rsidRPr="00AF4E7D">
          <w:rPr>
            <w:rFonts w:eastAsia="Times New Roman"/>
          </w:rPr>
          <w:t>.1-2</w:t>
        </w:r>
        <w:r>
          <w:rPr>
            <w:rFonts w:eastAsia="Times New Roman"/>
          </w:rPr>
          <w:t>; for Cell2 and Cell3, t</w:t>
        </w:r>
        <w:r w:rsidRPr="00AF4E7D">
          <w:rPr>
            <w:rFonts w:eastAsia="Times New Roman"/>
          </w:rPr>
          <w:t>he listed parameter values in Tables A.8.16.</w:t>
        </w:r>
      </w:ins>
      <w:ins w:id="608" w:author="Li Zhang 1" w:date="2014-11-21T12:19:00Z">
        <w:r>
          <w:rPr>
            <w:rFonts w:eastAsia="Times New Roman"/>
          </w:rPr>
          <w:t>y</w:t>
        </w:r>
      </w:ins>
      <w:ins w:id="609" w:author="Li Zhang 1" w:date="2014-11-21T12:43:00Z">
        <w:r>
          <w:rPr>
            <w:rFonts w:eastAsia="Times New Roman"/>
          </w:rPr>
          <w:t>2</w:t>
        </w:r>
      </w:ins>
      <w:ins w:id="610" w:author="Li Zhang 1" w:date="2014-11-21T11:54:00Z">
        <w:r w:rsidRPr="00AF4E7D">
          <w:rPr>
            <w:rFonts w:eastAsia="Times New Roman"/>
          </w:rPr>
          <w:t>.1-1 and A.8.16.</w:t>
        </w:r>
      </w:ins>
      <w:ins w:id="611" w:author="Li Zhang 1" w:date="2014-11-21T12:19:00Z">
        <w:r>
          <w:rPr>
            <w:rFonts w:eastAsia="Times New Roman"/>
          </w:rPr>
          <w:t>y</w:t>
        </w:r>
      </w:ins>
      <w:ins w:id="612" w:author="Li Zhang 1" w:date="2014-11-21T12:43:00Z">
        <w:r>
          <w:rPr>
            <w:rFonts w:eastAsia="Times New Roman"/>
          </w:rPr>
          <w:t>2</w:t>
        </w:r>
      </w:ins>
      <w:ins w:id="613" w:author="Li Zhang 1" w:date="2014-11-21T11:54:00Z">
        <w:r w:rsidRPr="00AF4E7D">
          <w:rPr>
            <w:rFonts w:eastAsia="Times New Roman"/>
          </w:rPr>
          <w:t>.1-2 will replace the values of corresponding parameters in Tables A.8.16.</w:t>
        </w:r>
      </w:ins>
      <w:ins w:id="614" w:author="Li Zhang 1" w:date="2014-11-21T12:43:00Z">
        <w:r>
          <w:rPr>
            <w:rFonts w:eastAsia="Times New Roman"/>
          </w:rPr>
          <w:t>3</w:t>
        </w:r>
      </w:ins>
      <w:ins w:id="615" w:author="Li Zhang 1" w:date="2014-11-21T11:54:00Z">
        <w:r w:rsidRPr="00AF4E7D">
          <w:rPr>
            <w:rFonts w:eastAsia="Times New Roman"/>
          </w:rPr>
          <w:t>.1-1 and A.8.16.</w:t>
        </w:r>
      </w:ins>
      <w:ins w:id="616" w:author="Li Zhang 1" w:date="2014-11-21T12:43:00Z">
        <w:r>
          <w:rPr>
            <w:rFonts w:eastAsia="Times New Roman"/>
          </w:rPr>
          <w:t>3</w:t>
        </w:r>
      </w:ins>
      <w:ins w:id="617" w:author="Li Zhang 1" w:date="2014-11-21T11:54:00Z">
        <w:r w:rsidRPr="00AF4E7D">
          <w:rPr>
            <w:rFonts w:eastAsia="Times New Roman"/>
          </w:rPr>
          <w:t>.1-2.</w:t>
        </w:r>
        <w:r>
          <w:rPr>
            <w:rFonts w:eastAsia="Times New Roman"/>
          </w:rPr>
          <w:t xml:space="preserve"> </w:t>
        </w:r>
      </w:ins>
    </w:p>
    <w:p w:rsidR="0028050C" w:rsidRPr="00AF4E7D" w:rsidRDefault="0028050C" w:rsidP="0028050C">
      <w:pPr>
        <w:keepNext/>
        <w:keepLines/>
        <w:overflowPunct w:val="0"/>
        <w:autoSpaceDE w:val="0"/>
        <w:autoSpaceDN w:val="0"/>
        <w:adjustRightInd w:val="0"/>
        <w:spacing w:before="60"/>
        <w:jc w:val="center"/>
        <w:textAlignment w:val="baseline"/>
        <w:rPr>
          <w:ins w:id="618" w:author="Li Zhang 1" w:date="2014-11-21T12:20:00Z"/>
          <w:rFonts w:ascii="Arial" w:eastAsia="Times New Roman" w:hAnsi="Arial"/>
          <w:b/>
          <w:bCs/>
        </w:rPr>
      </w:pPr>
      <w:ins w:id="619" w:author="Li Zhang 1" w:date="2014-11-21T12:20:00Z">
        <w:r w:rsidRPr="00AF4E7D">
          <w:rPr>
            <w:rFonts w:ascii="Arial" w:eastAsia="Times New Roman" w:hAnsi="Arial"/>
            <w:b/>
            <w:bCs/>
          </w:rPr>
          <w:t>Table A.8.</w:t>
        </w:r>
        <w:r w:rsidRPr="00AF4E7D">
          <w:rPr>
            <w:rFonts w:ascii="Arial" w:eastAsia="Times New Roman" w:hAnsi="Arial" w:hint="eastAsia"/>
            <w:b/>
            <w:bCs/>
            <w:lang w:eastAsia="zh-CN"/>
          </w:rPr>
          <w:t>16</w:t>
        </w:r>
        <w:r w:rsidRPr="00AF4E7D">
          <w:rPr>
            <w:rFonts w:ascii="Arial" w:eastAsia="Times New Roman" w:hAnsi="Arial"/>
            <w:b/>
            <w:bCs/>
          </w:rPr>
          <w:t>.</w:t>
        </w:r>
        <w:r>
          <w:rPr>
            <w:rFonts w:ascii="Arial" w:eastAsia="Times New Roman" w:hAnsi="Arial"/>
            <w:b/>
            <w:bCs/>
            <w:lang w:eastAsia="zh-CN"/>
          </w:rPr>
          <w:t>y</w:t>
        </w:r>
      </w:ins>
      <w:ins w:id="620" w:author="Li Zhang 1" w:date="2014-11-21T12:46:00Z">
        <w:r>
          <w:rPr>
            <w:rFonts w:ascii="Arial" w:eastAsia="Times New Roman" w:hAnsi="Arial"/>
            <w:b/>
            <w:bCs/>
            <w:lang w:eastAsia="zh-CN"/>
          </w:rPr>
          <w:t>2</w:t>
        </w:r>
      </w:ins>
      <w:ins w:id="621" w:author="Li Zhang 1" w:date="2014-11-21T12:20:00Z">
        <w:r w:rsidRPr="00AF4E7D">
          <w:rPr>
            <w:rFonts w:ascii="Arial" w:eastAsia="Times New Roman" w:hAnsi="Arial"/>
            <w:b/>
            <w:bCs/>
          </w:rPr>
          <w:t>.1-</w:t>
        </w:r>
        <w:r w:rsidRPr="00AF4E7D">
          <w:rPr>
            <w:rFonts w:ascii="Arial" w:eastAsia="Times New Roman" w:hAnsi="Arial" w:hint="eastAsia"/>
            <w:b/>
            <w:bCs/>
            <w:lang w:eastAsia="zh-CN"/>
          </w:rPr>
          <w:t>1:</w:t>
        </w:r>
        <w:r w:rsidRPr="00AF4E7D">
          <w:rPr>
            <w:rFonts w:ascii="Arial" w:eastAsia="Times New Roman" w:hAnsi="Arial"/>
            <w:b/>
            <w:bCs/>
          </w:rPr>
          <w:t xml:space="preserve"> General test parameters for E-UTRAN </w:t>
        </w:r>
        <w:r>
          <w:rPr>
            <w:rFonts w:ascii="Arial" w:eastAsia="Times New Roman" w:hAnsi="Arial"/>
            <w:b/>
            <w:bCs/>
            <w:lang w:eastAsia="zh-CN"/>
          </w:rPr>
          <w:t>T</w:t>
        </w:r>
        <w:r w:rsidRPr="00AF4E7D">
          <w:rPr>
            <w:rFonts w:ascii="Arial" w:eastAsia="Times New Roman" w:hAnsi="Arial"/>
            <w:b/>
            <w:bCs/>
          </w:rPr>
          <w:t>DD-</w:t>
        </w:r>
        <w:r w:rsidRPr="00AF4E7D">
          <w:rPr>
            <w:rFonts w:ascii="Arial" w:eastAsia="Times New Roman" w:hAnsi="Arial" w:hint="eastAsia"/>
            <w:b/>
            <w:bCs/>
            <w:lang w:eastAsia="zh-CN"/>
          </w:rPr>
          <w:t>F</w:t>
        </w:r>
        <w:r w:rsidRPr="00AF4E7D">
          <w:rPr>
            <w:rFonts w:ascii="Arial" w:eastAsia="Times New Roman" w:hAnsi="Arial"/>
            <w:b/>
            <w:bCs/>
          </w:rPr>
          <w:t xml:space="preserve">DD </w:t>
        </w:r>
        <w:r>
          <w:rPr>
            <w:rFonts w:ascii="Arial" w:eastAsia="Times New Roman" w:hAnsi="Arial"/>
            <w:b/>
            <w:bCs/>
          </w:rPr>
          <w:t xml:space="preserve">CA </w:t>
        </w:r>
        <w:r w:rsidRPr="00AF4E7D">
          <w:rPr>
            <w:rFonts w:ascii="Arial" w:eastAsia="Times New Roman" w:hAnsi="Arial"/>
            <w:b/>
            <w:bCs/>
          </w:rPr>
          <w:t xml:space="preserve">Event triggered reporting on   configured but deactivated </w:t>
        </w:r>
        <w:proofErr w:type="spellStart"/>
        <w:r w:rsidRPr="00AF4E7D">
          <w:rPr>
            <w:rFonts w:ascii="Arial" w:eastAsia="Times New Roman" w:hAnsi="Arial"/>
            <w:b/>
            <w:bCs/>
          </w:rPr>
          <w:t>SCell</w:t>
        </w:r>
        <w:proofErr w:type="spellEnd"/>
        <w:r w:rsidRPr="00AF4E7D">
          <w:rPr>
            <w:rFonts w:ascii="Arial" w:eastAsia="Times New Roman" w:hAnsi="Arial"/>
            <w:b/>
            <w:bCs/>
          </w:rPr>
          <w:t xml:space="preserve"> with </w:t>
        </w:r>
        <w:proofErr w:type="spellStart"/>
        <w:r w:rsidRPr="00AF4E7D">
          <w:rPr>
            <w:rFonts w:ascii="Arial" w:eastAsia="Times New Roman" w:hAnsi="Arial"/>
            <w:b/>
            <w:bCs/>
          </w:rPr>
          <w:t>PCell</w:t>
        </w:r>
        <w:proofErr w:type="spellEnd"/>
        <w:r w:rsidRPr="00AF4E7D">
          <w:rPr>
            <w:rFonts w:ascii="Arial" w:eastAsia="Times New Roman" w:hAnsi="Arial"/>
            <w:b/>
            <w:bCs/>
          </w:rPr>
          <w:t xml:space="preserve"> interruption in non-DRX</w:t>
        </w:r>
        <w:r>
          <w:rPr>
            <w:rFonts w:ascii="Arial" w:eastAsia="Times New Roman" w:hAnsi="Arial"/>
            <w:b/>
            <w:bCs/>
          </w:rPr>
          <w:t xml:space="preserve"> with </w:t>
        </w:r>
        <w:proofErr w:type="spellStart"/>
        <w:r>
          <w:rPr>
            <w:rFonts w:ascii="Arial" w:eastAsia="Times New Roman" w:hAnsi="Arial"/>
            <w:b/>
            <w:bCs/>
          </w:rPr>
          <w:t>PCell</w:t>
        </w:r>
        <w:proofErr w:type="spellEnd"/>
        <w:r>
          <w:rPr>
            <w:rFonts w:ascii="Arial" w:eastAsia="Times New Roman" w:hAnsi="Arial"/>
            <w:b/>
            <w:bCs/>
          </w:rPr>
          <w:t xml:space="preserve"> in </w:t>
        </w:r>
      </w:ins>
      <w:ins w:id="622" w:author="Li Zhang 1" w:date="2014-11-21T12:43:00Z">
        <w:r>
          <w:rPr>
            <w:rFonts w:ascii="Arial" w:eastAsia="Times New Roman" w:hAnsi="Arial"/>
            <w:b/>
            <w:bCs/>
          </w:rPr>
          <w:t>T</w:t>
        </w:r>
      </w:ins>
      <w:ins w:id="623" w:author="Li Zhang 1" w:date="2014-11-21T12:20:00Z">
        <w:r>
          <w:rPr>
            <w:rFonts w:ascii="Arial" w:eastAsia="Times New Roman" w:hAnsi="Arial"/>
            <w:b/>
            <w:bCs/>
          </w:rPr>
          <w:t>DD</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28050C" w:rsidRPr="00AF4E7D" w:rsidTr="00774BE4">
        <w:trPr>
          <w:cantSplit/>
          <w:ins w:id="624" w:author="Li Zhang 1" w:date="2014-11-21T11:54:00Z"/>
        </w:trPr>
        <w:tc>
          <w:tcPr>
            <w:tcW w:w="2518" w:type="dxa"/>
          </w:tcPr>
          <w:p w:rsidR="0028050C" w:rsidRPr="00AF4E7D" w:rsidRDefault="0028050C" w:rsidP="00774BE4">
            <w:pPr>
              <w:keepNext/>
              <w:keepLines/>
              <w:overflowPunct w:val="0"/>
              <w:autoSpaceDE w:val="0"/>
              <w:autoSpaceDN w:val="0"/>
              <w:adjustRightInd w:val="0"/>
              <w:spacing w:after="0"/>
              <w:jc w:val="center"/>
              <w:textAlignment w:val="baseline"/>
              <w:rPr>
                <w:ins w:id="625" w:author="Li Zhang 1" w:date="2014-11-21T11:54:00Z"/>
                <w:rFonts w:ascii="Arial" w:eastAsia="Times New Roman" w:hAnsi="Arial" w:cs="Arial"/>
                <w:b/>
                <w:bCs/>
                <w:sz w:val="18"/>
                <w:szCs w:val="18"/>
              </w:rPr>
            </w:pPr>
            <w:ins w:id="626" w:author="Li Zhang 1" w:date="2014-11-21T11:54:00Z">
              <w:r w:rsidRPr="00AF4E7D">
                <w:rPr>
                  <w:rFonts w:ascii="Arial" w:eastAsia="Times New Roman" w:hAnsi="Arial" w:cs="Arial"/>
                  <w:b/>
                  <w:bCs/>
                  <w:sz w:val="18"/>
                  <w:szCs w:val="18"/>
                </w:rPr>
                <w:t>Parameter</w:t>
              </w:r>
            </w:ins>
          </w:p>
        </w:tc>
        <w:tc>
          <w:tcPr>
            <w:tcW w:w="709" w:type="dxa"/>
          </w:tcPr>
          <w:p w:rsidR="0028050C" w:rsidRPr="00AF4E7D" w:rsidRDefault="0028050C" w:rsidP="00774BE4">
            <w:pPr>
              <w:keepNext/>
              <w:keepLines/>
              <w:overflowPunct w:val="0"/>
              <w:autoSpaceDE w:val="0"/>
              <w:autoSpaceDN w:val="0"/>
              <w:adjustRightInd w:val="0"/>
              <w:spacing w:after="0"/>
              <w:jc w:val="center"/>
              <w:textAlignment w:val="baseline"/>
              <w:rPr>
                <w:ins w:id="627" w:author="Li Zhang 1" w:date="2014-11-21T11:54:00Z"/>
                <w:rFonts w:ascii="Arial" w:eastAsia="Times New Roman" w:hAnsi="Arial" w:cs="Arial"/>
                <w:b/>
                <w:bCs/>
                <w:sz w:val="18"/>
                <w:szCs w:val="18"/>
              </w:rPr>
            </w:pPr>
            <w:ins w:id="628" w:author="Li Zhang 1" w:date="2014-11-21T11:54:00Z">
              <w:r w:rsidRPr="00AF4E7D">
                <w:rPr>
                  <w:rFonts w:ascii="Arial" w:eastAsia="Times New Roman" w:hAnsi="Arial" w:cs="Arial"/>
                  <w:b/>
                  <w:bCs/>
                  <w:sz w:val="18"/>
                  <w:szCs w:val="18"/>
                </w:rPr>
                <w:t>Unit</w:t>
              </w:r>
            </w:ins>
          </w:p>
        </w:tc>
        <w:tc>
          <w:tcPr>
            <w:tcW w:w="2977" w:type="dxa"/>
          </w:tcPr>
          <w:p w:rsidR="0028050C" w:rsidRPr="00AF4E7D" w:rsidRDefault="0028050C" w:rsidP="00774BE4">
            <w:pPr>
              <w:keepNext/>
              <w:keepLines/>
              <w:overflowPunct w:val="0"/>
              <w:autoSpaceDE w:val="0"/>
              <w:autoSpaceDN w:val="0"/>
              <w:adjustRightInd w:val="0"/>
              <w:spacing w:after="0"/>
              <w:jc w:val="center"/>
              <w:textAlignment w:val="baseline"/>
              <w:rPr>
                <w:ins w:id="629" w:author="Li Zhang 1" w:date="2014-11-21T11:54:00Z"/>
                <w:rFonts w:ascii="Arial" w:eastAsia="Times New Roman" w:hAnsi="Arial" w:cs="Arial"/>
                <w:b/>
                <w:bCs/>
                <w:sz w:val="18"/>
                <w:szCs w:val="18"/>
              </w:rPr>
            </w:pPr>
            <w:ins w:id="630" w:author="Li Zhang 1" w:date="2014-11-21T11:54:00Z">
              <w:r w:rsidRPr="00AF4E7D">
                <w:rPr>
                  <w:rFonts w:ascii="Arial" w:eastAsia="Times New Roman" w:hAnsi="Arial" w:cs="Arial"/>
                  <w:b/>
                  <w:bCs/>
                  <w:sz w:val="18"/>
                  <w:szCs w:val="18"/>
                </w:rPr>
                <w:t>Value</w:t>
              </w:r>
            </w:ins>
          </w:p>
        </w:tc>
        <w:tc>
          <w:tcPr>
            <w:tcW w:w="3652" w:type="dxa"/>
          </w:tcPr>
          <w:p w:rsidR="0028050C" w:rsidRPr="00AF4E7D" w:rsidRDefault="0028050C" w:rsidP="00774BE4">
            <w:pPr>
              <w:keepNext/>
              <w:keepLines/>
              <w:overflowPunct w:val="0"/>
              <w:autoSpaceDE w:val="0"/>
              <w:autoSpaceDN w:val="0"/>
              <w:adjustRightInd w:val="0"/>
              <w:spacing w:after="0"/>
              <w:jc w:val="center"/>
              <w:textAlignment w:val="baseline"/>
              <w:rPr>
                <w:ins w:id="631" w:author="Li Zhang 1" w:date="2014-11-21T11:54:00Z"/>
                <w:rFonts w:ascii="Arial" w:eastAsia="Times New Roman" w:hAnsi="Arial" w:cs="Arial"/>
                <w:b/>
                <w:bCs/>
                <w:sz w:val="18"/>
                <w:szCs w:val="18"/>
              </w:rPr>
            </w:pPr>
            <w:ins w:id="632" w:author="Li Zhang 1" w:date="2014-11-21T11:54:00Z">
              <w:r w:rsidRPr="00AF4E7D">
                <w:rPr>
                  <w:rFonts w:ascii="Arial" w:eastAsia="Times New Roman" w:hAnsi="Arial" w:cs="Arial"/>
                  <w:b/>
                  <w:bCs/>
                  <w:sz w:val="18"/>
                  <w:szCs w:val="18"/>
                </w:rPr>
                <w:t>Comment</w:t>
              </w:r>
            </w:ins>
          </w:p>
        </w:tc>
      </w:tr>
      <w:tr w:rsidR="0028050C" w:rsidRPr="00AF4E7D" w:rsidTr="00774BE4">
        <w:trPr>
          <w:cantSplit/>
          <w:ins w:id="633" w:author="Li Zhang 1" w:date="2014-11-21T11:54:00Z"/>
        </w:trPr>
        <w:tc>
          <w:tcPr>
            <w:tcW w:w="2518" w:type="dxa"/>
          </w:tcPr>
          <w:p w:rsidR="0028050C" w:rsidRPr="00AF4E7D" w:rsidRDefault="0028050C" w:rsidP="00774BE4">
            <w:pPr>
              <w:keepNext/>
              <w:keepLines/>
              <w:overflowPunct w:val="0"/>
              <w:autoSpaceDE w:val="0"/>
              <w:autoSpaceDN w:val="0"/>
              <w:adjustRightInd w:val="0"/>
              <w:spacing w:after="0"/>
              <w:textAlignment w:val="baseline"/>
              <w:rPr>
                <w:ins w:id="634" w:author="Li Zhang 1" w:date="2014-11-21T11:54:00Z"/>
                <w:rFonts w:ascii="Arial" w:eastAsia="Times New Roman" w:hAnsi="Arial" w:cs="Arial"/>
                <w:sz w:val="18"/>
                <w:szCs w:val="18"/>
              </w:rPr>
            </w:pPr>
            <w:ins w:id="635" w:author="Li Zhang 1" w:date="2014-11-21T11:54:00Z">
              <w:r w:rsidRPr="00AF4E7D">
                <w:rPr>
                  <w:rFonts w:ascii="Arial" w:eastAsia="Times New Roman" w:hAnsi="Arial" w:cs="Arial"/>
                  <w:sz w:val="18"/>
                  <w:szCs w:val="18"/>
                </w:rPr>
                <w:t>PDSCH parameters</w:t>
              </w:r>
            </w:ins>
          </w:p>
        </w:tc>
        <w:tc>
          <w:tcPr>
            <w:tcW w:w="709" w:type="dxa"/>
          </w:tcPr>
          <w:p w:rsidR="0028050C" w:rsidRPr="00AF4E7D" w:rsidRDefault="0028050C" w:rsidP="00774BE4">
            <w:pPr>
              <w:keepNext/>
              <w:keepLines/>
              <w:overflowPunct w:val="0"/>
              <w:autoSpaceDE w:val="0"/>
              <w:autoSpaceDN w:val="0"/>
              <w:adjustRightInd w:val="0"/>
              <w:spacing w:after="0"/>
              <w:textAlignment w:val="baseline"/>
              <w:rPr>
                <w:ins w:id="636" w:author="Li Zhang 1" w:date="2014-11-21T11:54:00Z"/>
                <w:rFonts w:ascii="Arial" w:eastAsia="Times New Roman" w:hAnsi="Arial" w:cs="Arial"/>
                <w:sz w:val="18"/>
                <w:szCs w:val="18"/>
              </w:rPr>
            </w:pPr>
          </w:p>
        </w:tc>
        <w:tc>
          <w:tcPr>
            <w:tcW w:w="2977" w:type="dxa"/>
          </w:tcPr>
          <w:p w:rsidR="0028050C" w:rsidRPr="00AF4E7D" w:rsidRDefault="0028050C" w:rsidP="00A6060C">
            <w:pPr>
              <w:pStyle w:val="TAL"/>
              <w:rPr>
                <w:ins w:id="637" w:author="Li Zhang 1" w:date="2014-11-21T11:54:00Z"/>
                <w:rFonts w:eastAsia="Times New Roman" w:cs="Arial"/>
                <w:szCs w:val="18"/>
              </w:rPr>
            </w:pPr>
            <w:ins w:id="638" w:author="Li Zhang 1" w:date="2014-11-21T11:54:00Z">
              <w:r w:rsidRPr="00F01FBA">
                <w:rPr>
                  <w:rFonts w:cs="v4.2.0"/>
                </w:rPr>
                <w:t>As specified in Table A.8.16.</w:t>
              </w:r>
            </w:ins>
            <w:ins w:id="639" w:author="Li Zhang 1" w:date="2014-11-21T12:21:00Z">
              <w:r>
                <w:rPr>
                  <w:rFonts w:cs="v4.2.0"/>
                </w:rPr>
                <w:t>y</w:t>
              </w:r>
            </w:ins>
            <w:ins w:id="640" w:author="Li Zhang 1" w:date="2014-11-21T12:48:00Z">
              <w:r w:rsidR="00A6060C">
                <w:rPr>
                  <w:rFonts w:cs="v4.2.0"/>
                </w:rPr>
                <w:t>2</w:t>
              </w:r>
            </w:ins>
            <w:ins w:id="641" w:author="Li Zhang 1" w:date="2014-11-21T11:54:00Z">
              <w:r w:rsidRPr="00F01FBA">
                <w:rPr>
                  <w:rFonts w:cs="v4.2.0"/>
                </w:rPr>
                <w:t>.1-2</w:t>
              </w:r>
            </w:ins>
          </w:p>
        </w:tc>
        <w:tc>
          <w:tcPr>
            <w:tcW w:w="3652" w:type="dxa"/>
          </w:tcPr>
          <w:p w:rsidR="0028050C" w:rsidRPr="00AF4E7D" w:rsidRDefault="0028050C" w:rsidP="00774BE4">
            <w:pPr>
              <w:keepNext/>
              <w:keepLines/>
              <w:overflowPunct w:val="0"/>
              <w:autoSpaceDE w:val="0"/>
              <w:autoSpaceDN w:val="0"/>
              <w:adjustRightInd w:val="0"/>
              <w:spacing w:after="0"/>
              <w:textAlignment w:val="baseline"/>
              <w:rPr>
                <w:ins w:id="642" w:author="Li Zhang 1" w:date="2014-11-21T11:54:00Z"/>
                <w:rFonts w:ascii="Arial" w:eastAsia="Times New Roman" w:hAnsi="Arial" w:cs="Arial"/>
                <w:sz w:val="18"/>
                <w:szCs w:val="18"/>
              </w:rPr>
            </w:pPr>
            <w:ins w:id="643" w:author="Li Zhang 1" w:date="2014-11-21T11:54:00Z">
              <w:r w:rsidRPr="00255386">
                <w:rPr>
                  <w:rFonts w:ascii="Arial" w:eastAsia="Times New Roman" w:hAnsi="Arial" w:cs="Arial"/>
                  <w:sz w:val="18"/>
                  <w:szCs w:val="18"/>
                </w:rPr>
                <w:t>Different depending on the cell duplex configuration</w:t>
              </w:r>
            </w:ins>
          </w:p>
        </w:tc>
      </w:tr>
      <w:tr w:rsidR="0028050C" w:rsidRPr="00AF4E7D" w:rsidTr="00774BE4">
        <w:trPr>
          <w:cantSplit/>
          <w:ins w:id="644" w:author="Li Zhang 1" w:date="2014-11-21T11:54:00Z"/>
        </w:trPr>
        <w:tc>
          <w:tcPr>
            <w:tcW w:w="2518" w:type="dxa"/>
          </w:tcPr>
          <w:p w:rsidR="0028050C" w:rsidRPr="00AF4E7D" w:rsidRDefault="0028050C" w:rsidP="00774BE4">
            <w:pPr>
              <w:keepNext/>
              <w:keepLines/>
              <w:overflowPunct w:val="0"/>
              <w:autoSpaceDE w:val="0"/>
              <w:autoSpaceDN w:val="0"/>
              <w:adjustRightInd w:val="0"/>
              <w:spacing w:after="0"/>
              <w:textAlignment w:val="baseline"/>
              <w:rPr>
                <w:ins w:id="645" w:author="Li Zhang 1" w:date="2014-11-21T11:54:00Z"/>
                <w:rFonts w:ascii="Arial" w:eastAsia="Times New Roman" w:hAnsi="Arial" w:cs="Arial"/>
                <w:sz w:val="18"/>
                <w:szCs w:val="18"/>
              </w:rPr>
            </w:pPr>
            <w:ins w:id="646" w:author="Li Zhang 1" w:date="2014-11-21T11:54:00Z">
              <w:r w:rsidRPr="00AF4E7D">
                <w:rPr>
                  <w:rFonts w:ascii="Arial" w:eastAsia="Times New Roman" w:hAnsi="Arial" w:cs="Arial"/>
                  <w:sz w:val="18"/>
                  <w:szCs w:val="18"/>
                </w:rPr>
                <w:t>PCFICH/PDCCH/PHICH parameters</w:t>
              </w:r>
            </w:ins>
          </w:p>
        </w:tc>
        <w:tc>
          <w:tcPr>
            <w:tcW w:w="709" w:type="dxa"/>
          </w:tcPr>
          <w:p w:rsidR="0028050C" w:rsidRPr="00AF4E7D" w:rsidRDefault="0028050C" w:rsidP="00774BE4">
            <w:pPr>
              <w:keepNext/>
              <w:keepLines/>
              <w:overflowPunct w:val="0"/>
              <w:autoSpaceDE w:val="0"/>
              <w:autoSpaceDN w:val="0"/>
              <w:adjustRightInd w:val="0"/>
              <w:spacing w:after="0"/>
              <w:textAlignment w:val="baseline"/>
              <w:rPr>
                <w:ins w:id="647" w:author="Li Zhang 1" w:date="2014-11-21T11:54:00Z"/>
                <w:rFonts w:ascii="Arial" w:eastAsia="Times New Roman" w:hAnsi="Arial" w:cs="Arial"/>
                <w:sz w:val="18"/>
                <w:szCs w:val="18"/>
              </w:rPr>
            </w:pPr>
          </w:p>
        </w:tc>
        <w:tc>
          <w:tcPr>
            <w:tcW w:w="2977" w:type="dxa"/>
          </w:tcPr>
          <w:p w:rsidR="0028050C" w:rsidRPr="00AF4E7D" w:rsidRDefault="0028050C" w:rsidP="00774BE4">
            <w:pPr>
              <w:pStyle w:val="TAL"/>
              <w:rPr>
                <w:ins w:id="648" w:author="Li Zhang 1" w:date="2014-11-21T11:54:00Z"/>
                <w:rFonts w:eastAsia="Times New Roman" w:cs="Arial"/>
                <w:szCs w:val="18"/>
              </w:rPr>
            </w:pPr>
            <w:ins w:id="649" w:author="Li Zhang 1" w:date="2014-11-21T11:54:00Z">
              <w:r w:rsidRPr="00F01FBA">
                <w:rPr>
                  <w:rFonts w:cs="v4.2.0"/>
                </w:rPr>
                <w:t>As specified in Table A.8.16.</w:t>
              </w:r>
            </w:ins>
            <w:ins w:id="650" w:author="Li Zhang 1" w:date="2014-11-21T12:21:00Z">
              <w:r w:rsidR="00A6060C">
                <w:rPr>
                  <w:rFonts w:cs="v4.2.0"/>
                </w:rPr>
                <w:t>y</w:t>
              </w:r>
            </w:ins>
            <w:ins w:id="651" w:author="Li Zhang 1" w:date="2014-11-21T12:48:00Z">
              <w:r w:rsidR="00A6060C">
                <w:rPr>
                  <w:rFonts w:cs="v4.2.0"/>
                </w:rPr>
                <w:t>2</w:t>
              </w:r>
            </w:ins>
            <w:ins w:id="652" w:author="Li Zhang 1" w:date="2014-11-21T11:54:00Z">
              <w:r w:rsidRPr="00F01FBA">
                <w:rPr>
                  <w:rFonts w:cs="v4.2.0"/>
                </w:rPr>
                <w:t>.1-2</w:t>
              </w:r>
            </w:ins>
          </w:p>
        </w:tc>
        <w:tc>
          <w:tcPr>
            <w:tcW w:w="3652" w:type="dxa"/>
          </w:tcPr>
          <w:p w:rsidR="0028050C" w:rsidRPr="00AF4E7D" w:rsidRDefault="0028050C" w:rsidP="00774BE4">
            <w:pPr>
              <w:keepNext/>
              <w:keepLines/>
              <w:overflowPunct w:val="0"/>
              <w:autoSpaceDE w:val="0"/>
              <w:autoSpaceDN w:val="0"/>
              <w:adjustRightInd w:val="0"/>
              <w:spacing w:after="0"/>
              <w:textAlignment w:val="baseline"/>
              <w:rPr>
                <w:ins w:id="653" w:author="Li Zhang 1" w:date="2014-11-21T11:54:00Z"/>
                <w:rFonts w:ascii="Arial" w:eastAsia="Times New Roman" w:hAnsi="Arial" w:cs="Arial"/>
                <w:sz w:val="18"/>
                <w:szCs w:val="18"/>
              </w:rPr>
            </w:pPr>
            <w:ins w:id="654" w:author="Li Zhang 1" w:date="2014-11-21T11:54:00Z">
              <w:r w:rsidRPr="00255386">
                <w:rPr>
                  <w:rFonts w:ascii="Arial" w:eastAsia="Times New Roman" w:hAnsi="Arial" w:cs="Arial"/>
                  <w:sz w:val="18"/>
                  <w:szCs w:val="18"/>
                </w:rPr>
                <w:t>Different depending on the cell duplex configuration</w:t>
              </w:r>
            </w:ins>
          </w:p>
        </w:tc>
      </w:tr>
      <w:tr w:rsidR="0028050C" w:rsidRPr="00AF4E7D" w:rsidTr="00774BE4">
        <w:trPr>
          <w:cantSplit/>
          <w:ins w:id="655" w:author="Li Zhang 1" w:date="2014-11-21T11:58:00Z"/>
        </w:trPr>
        <w:tc>
          <w:tcPr>
            <w:tcW w:w="2518" w:type="dxa"/>
          </w:tcPr>
          <w:p w:rsidR="0028050C" w:rsidRPr="00AF4E7D" w:rsidRDefault="0028050C" w:rsidP="00774BE4">
            <w:pPr>
              <w:keepNext/>
              <w:keepLines/>
              <w:overflowPunct w:val="0"/>
              <w:autoSpaceDE w:val="0"/>
              <w:autoSpaceDN w:val="0"/>
              <w:adjustRightInd w:val="0"/>
              <w:spacing w:after="0"/>
              <w:textAlignment w:val="baseline"/>
              <w:rPr>
                <w:ins w:id="656" w:author="Li Zhang 1" w:date="2014-11-21T11:58:00Z"/>
                <w:rFonts w:ascii="Arial" w:eastAsia="Times New Roman" w:hAnsi="Arial" w:cs="Arial"/>
                <w:sz w:val="18"/>
                <w:szCs w:val="18"/>
              </w:rPr>
            </w:pPr>
            <w:ins w:id="657" w:author="Li Zhang 1" w:date="2014-11-21T11:59:00Z">
              <w:r w:rsidRPr="001F023E">
                <w:rPr>
                  <w:rFonts w:ascii="Arial" w:eastAsia="Times New Roman" w:hAnsi="Arial" w:cs="Arial"/>
                  <w:sz w:val="18"/>
                  <w:szCs w:val="18"/>
                </w:rPr>
                <w:t xml:space="preserve">Special </w:t>
              </w:r>
              <w:proofErr w:type="spellStart"/>
              <w:r w:rsidRPr="001F023E">
                <w:rPr>
                  <w:rFonts w:ascii="Arial" w:eastAsia="Times New Roman" w:hAnsi="Arial" w:cs="Arial"/>
                  <w:sz w:val="18"/>
                  <w:szCs w:val="18"/>
                </w:rPr>
                <w:t>subframe</w:t>
              </w:r>
              <w:proofErr w:type="spellEnd"/>
              <w:r w:rsidRPr="001F023E">
                <w:rPr>
                  <w:rFonts w:ascii="Arial" w:eastAsia="Times New Roman" w:hAnsi="Arial" w:cs="Arial"/>
                  <w:sz w:val="18"/>
                  <w:szCs w:val="18"/>
                </w:rPr>
                <w:t xml:space="preserve"> configuration</w:t>
              </w:r>
            </w:ins>
          </w:p>
        </w:tc>
        <w:tc>
          <w:tcPr>
            <w:tcW w:w="709" w:type="dxa"/>
          </w:tcPr>
          <w:p w:rsidR="0028050C" w:rsidRPr="00AF4E7D" w:rsidRDefault="0028050C" w:rsidP="00774BE4">
            <w:pPr>
              <w:keepNext/>
              <w:keepLines/>
              <w:overflowPunct w:val="0"/>
              <w:autoSpaceDE w:val="0"/>
              <w:autoSpaceDN w:val="0"/>
              <w:adjustRightInd w:val="0"/>
              <w:spacing w:after="0"/>
              <w:textAlignment w:val="baseline"/>
              <w:rPr>
                <w:ins w:id="658" w:author="Li Zhang 1" w:date="2014-11-21T11:58:00Z"/>
                <w:rFonts w:ascii="Arial" w:eastAsia="Times New Roman" w:hAnsi="Arial" w:cs="Arial"/>
                <w:sz w:val="18"/>
                <w:szCs w:val="18"/>
              </w:rPr>
            </w:pPr>
          </w:p>
        </w:tc>
        <w:tc>
          <w:tcPr>
            <w:tcW w:w="2977" w:type="dxa"/>
          </w:tcPr>
          <w:p w:rsidR="0028050C" w:rsidRPr="001F023E" w:rsidRDefault="0028050C" w:rsidP="00774BE4">
            <w:pPr>
              <w:pStyle w:val="TAL"/>
              <w:rPr>
                <w:ins w:id="659" w:author="Li Zhang 1" w:date="2014-11-21T11:58:00Z"/>
                <w:rFonts w:eastAsia="Times New Roman" w:cs="Arial"/>
                <w:szCs w:val="18"/>
              </w:rPr>
            </w:pPr>
            <w:ins w:id="660" w:author="Li Zhang 1" w:date="2014-11-21T11:59:00Z">
              <w:r w:rsidRPr="001F023E">
                <w:rPr>
                  <w:rFonts w:eastAsia="Times New Roman" w:cs="Arial"/>
                  <w:szCs w:val="18"/>
                </w:rPr>
                <w:t>As specified in Table A.8.16.</w:t>
              </w:r>
            </w:ins>
            <w:ins w:id="661" w:author="Li Zhang 1" w:date="2014-11-21T12:21:00Z">
              <w:r w:rsidR="00A6060C">
                <w:rPr>
                  <w:rFonts w:eastAsia="Times New Roman" w:cs="Arial"/>
                  <w:szCs w:val="18"/>
                </w:rPr>
                <w:t>y</w:t>
              </w:r>
            </w:ins>
            <w:ins w:id="662" w:author="Li Zhang 1" w:date="2014-11-21T12:48:00Z">
              <w:r w:rsidR="00A6060C">
                <w:rPr>
                  <w:rFonts w:eastAsia="Times New Roman" w:cs="Arial"/>
                  <w:szCs w:val="18"/>
                </w:rPr>
                <w:t>2</w:t>
              </w:r>
            </w:ins>
            <w:ins w:id="663" w:author="Li Zhang 1" w:date="2014-11-21T11:59:00Z">
              <w:r w:rsidRPr="001F023E">
                <w:rPr>
                  <w:rFonts w:eastAsia="Times New Roman" w:cs="Arial"/>
                  <w:szCs w:val="18"/>
                </w:rPr>
                <w:t>.1-2</w:t>
              </w:r>
            </w:ins>
          </w:p>
        </w:tc>
        <w:tc>
          <w:tcPr>
            <w:tcW w:w="3652" w:type="dxa"/>
          </w:tcPr>
          <w:p w:rsidR="0028050C" w:rsidRPr="00255386" w:rsidRDefault="0028050C" w:rsidP="00774BE4">
            <w:pPr>
              <w:keepNext/>
              <w:keepLines/>
              <w:overflowPunct w:val="0"/>
              <w:autoSpaceDE w:val="0"/>
              <w:autoSpaceDN w:val="0"/>
              <w:adjustRightInd w:val="0"/>
              <w:spacing w:after="0"/>
              <w:textAlignment w:val="baseline"/>
              <w:rPr>
                <w:ins w:id="664" w:author="Li Zhang 1" w:date="2014-11-21T11:58:00Z"/>
                <w:rFonts w:ascii="Arial" w:eastAsia="Times New Roman" w:hAnsi="Arial" w:cs="Arial"/>
                <w:sz w:val="18"/>
                <w:szCs w:val="18"/>
              </w:rPr>
            </w:pPr>
            <w:ins w:id="665" w:author="Li Zhang 1" w:date="2014-11-21T11:59:00Z">
              <w:r w:rsidRPr="001F023E">
                <w:rPr>
                  <w:rFonts w:ascii="Arial" w:eastAsia="Times New Roman" w:hAnsi="Arial" w:cs="Arial"/>
                  <w:sz w:val="18"/>
                  <w:szCs w:val="18"/>
                </w:rPr>
                <w:t>Different depending on the cell duplex configuration</w:t>
              </w:r>
            </w:ins>
          </w:p>
        </w:tc>
      </w:tr>
      <w:tr w:rsidR="0028050C" w:rsidRPr="00AF4E7D" w:rsidTr="00774BE4">
        <w:trPr>
          <w:cantSplit/>
          <w:ins w:id="666" w:author="Li Zhang 1" w:date="2014-11-21T11:59:00Z"/>
        </w:trPr>
        <w:tc>
          <w:tcPr>
            <w:tcW w:w="2518" w:type="dxa"/>
          </w:tcPr>
          <w:p w:rsidR="0028050C" w:rsidRPr="00AF4E7D" w:rsidRDefault="0028050C" w:rsidP="00774BE4">
            <w:pPr>
              <w:keepNext/>
              <w:keepLines/>
              <w:overflowPunct w:val="0"/>
              <w:autoSpaceDE w:val="0"/>
              <w:autoSpaceDN w:val="0"/>
              <w:adjustRightInd w:val="0"/>
              <w:spacing w:after="0"/>
              <w:textAlignment w:val="baseline"/>
              <w:rPr>
                <w:ins w:id="667" w:author="Li Zhang 1" w:date="2014-11-21T11:59:00Z"/>
                <w:rFonts w:ascii="Arial" w:eastAsia="Times New Roman" w:hAnsi="Arial" w:cs="Arial"/>
                <w:sz w:val="18"/>
                <w:szCs w:val="18"/>
              </w:rPr>
            </w:pPr>
            <w:ins w:id="668" w:author="Li Zhang 1" w:date="2014-11-21T11:59:00Z">
              <w:r w:rsidRPr="001F023E">
                <w:rPr>
                  <w:rFonts w:ascii="Arial" w:eastAsia="Times New Roman" w:hAnsi="Arial" w:cs="Arial"/>
                  <w:sz w:val="18"/>
                  <w:szCs w:val="18"/>
                </w:rPr>
                <w:t>Uplink-downlink configuration</w:t>
              </w:r>
            </w:ins>
          </w:p>
        </w:tc>
        <w:tc>
          <w:tcPr>
            <w:tcW w:w="709" w:type="dxa"/>
          </w:tcPr>
          <w:p w:rsidR="0028050C" w:rsidRPr="00AF4E7D" w:rsidRDefault="0028050C" w:rsidP="00774BE4">
            <w:pPr>
              <w:keepNext/>
              <w:keepLines/>
              <w:overflowPunct w:val="0"/>
              <w:autoSpaceDE w:val="0"/>
              <w:autoSpaceDN w:val="0"/>
              <w:adjustRightInd w:val="0"/>
              <w:spacing w:after="0"/>
              <w:textAlignment w:val="baseline"/>
              <w:rPr>
                <w:ins w:id="669" w:author="Li Zhang 1" w:date="2014-11-21T11:59:00Z"/>
                <w:rFonts w:ascii="Arial" w:eastAsia="Times New Roman" w:hAnsi="Arial" w:cs="Arial"/>
                <w:sz w:val="18"/>
                <w:szCs w:val="18"/>
              </w:rPr>
            </w:pPr>
          </w:p>
        </w:tc>
        <w:tc>
          <w:tcPr>
            <w:tcW w:w="2977" w:type="dxa"/>
          </w:tcPr>
          <w:p w:rsidR="0028050C" w:rsidRPr="001F023E" w:rsidRDefault="0028050C" w:rsidP="00774BE4">
            <w:pPr>
              <w:pStyle w:val="TAL"/>
              <w:rPr>
                <w:ins w:id="670" w:author="Li Zhang 1" w:date="2014-11-21T11:59:00Z"/>
                <w:rFonts w:eastAsia="Times New Roman" w:cs="Arial"/>
                <w:szCs w:val="18"/>
              </w:rPr>
            </w:pPr>
            <w:ins w:id="671" w:author="Li Zhang 1" w:date="2014-11-21T11:59:00Z">
              <w:r w:rsidRPr="001F023E">
                <w:rPr>
                  <w:rFonts w:eastAsia="Times New Roman" w:cs="Arial"/>
                  <w:szCs w:val="18"/>
                </w:rPr>
                <w:t>As specified in Table A.8.16.</w:t>
              </w:r>
            </w:ins>
            <w:ins w:id="672" w:author="Li Zhang 1" w:date="2014-11-21T12:21:00Z">
              <w:r w:rsidR="00A6060C">
                <w:rPr>
                  <w:rFonts w:eastAsia="Times New Roman" w:cs="Arial"/>
                  <w:szCs w:val="18"/>
                </w:rPr>
                <w:t>y</w:t>
              </w:r>
            </w:ins>
            <w:ins w:id="673" w:author="Li Zhang 1" w:date="2014-11-21T12:48:00Z">
              <w:r w:rsidR="00A6060C">
                <w:rPr>
                  <w:rFonts w:eastAsia="Times New Roman" w:cs="Arial"/>
                  <w:szCs w:val="18"/>
                </w:rPr>
                <w:t>2</w:t>
              </w:r>
            </w:ins>
            <w:ins w:id="674" w:author="Li Zhang 1" w:date="2014-11-21T11:59:00Z">
              <w:r w:rsidRPr="001F023E">
                <w:rPr>
                  <w:rFonts w:eastAsia="Times New Roman" w:cs="Arial"/>
                  <w:szCs w:val="18"/>
                </w:rPr>
                <w:t>.1-2</w:t>
              </w:r>
            </w:ins>
          </w:p>
        </w:tc>
        <w:tc>
          <w:tcPr>
            <w:tcW w:w="3652" w:type="dxa"/>
          </w:tcPr>
          <w:p w:rsidR="0028050C" w:rsidRPr="00255386" w:rsidRDefault="0028050C" w:rsidP="00774BE4">
            <w:pPr>
              <w:keepNext/>
              <w:keepLines/>
              <w:overflowPunct w:val="0"/>
              <w:autoSpaceDE w:val="0"/>
              <w:autoSpaceDN w:val="0"/>
              <w:adjustRightInd w:val="0"/>
              <w:spacing w:after="0"/>
              <w:textAlignment w:val="baseline"/>
              <w:rPr>
                <w:ins w:id="675" w:author="Li Zhang 1" w:date="2014-11-21T11:59:00Z"/>
                <w:rFonts w:ascii="Arial" w:eastAsia="Times New Roman" w:hAnsi="Arial" w:cs="Arial"/>
                <w:sz w:val="18"/>
                <w:szCs w:val="18"/>
              </w:rPr>
            </w:pPr>
            <w:ins w:id="676" w:author="Li Zhang 1" w:date="2014-11-21T11:59:00Z">
              <w:r w:rsidRPr="001F023E">
                <w:rPr>
                  <w:rFonts w:ascii="Arial" w:eastAsia="Times New Roman" w:hAnsi="Arial" w:cs="Arial"/>
                  <w:sz w:val="18"/>
                  <w:szCs w:val="18"/>
                </w:rPr>
                <w:t>Different depending on the cell duplex configuration</w:t>
              </w:r>
            </w:ins>
          </w:p>
        </w:tc>
      </w:tr>
      <w:tr w:rsidR="0028050C" w:rsidRPr="00AF4E7D" w:rsidTr="00774BE4">
        <w:trPr>
          <w:cantSplit/>
          <w:ins w:id="677" w:author="Li Zhang 1" w:date="2014-11-21T11:54:00Z"/>
        </w:trPr>
        <w:tc>
          <w:tcPr>
            <w:tcW w:w="9856" w:type="dxa"/>
            <w:gridSpan w:val="4"/>
          </w:tcPr>
          <w:p w:rsidR="0028050C" w:rsidRDefault="0028050C" w:rsidP="00774BE4">
            <w:pPr>
              <w:keepNext/>
              <w:keepLines/>
              <w:overflowPunct w:val="0"/>
              <w:autoSpaceDE w:val="0"/>
              <w:autoSpaceDN w:val="0"/>
              <w:adjustRightInd w:val="0"/>
              <w:spacing w:after="0"/>
              <w:textAlignment w:val="baseline"/>
              <w:rPr>
                <w:ins w:id="678" w:author="Li Zhang 1" w:date="2014-11-21T11:54:00Z"/>
                <w:rFonts w:ascii="Arial" w:eastAsia="Times New Roman" w:hAnsi="Arial" w:cs="Arial"/>
                <w:sz w:val="16"/>
                <w:szCs w:val="16"/>
              </w:rPr>
            </w:pPr>
            <w:ins w:id="679" w:author="Li Zhang 1" w:date="2014-11-21T11:54:00Z">
              <w:r>
                <w:rPr>
                  <w:rFonts w:ascii="Arial" w:eastAsia="Times New Roman" w:hAnsi="Arial" w:cs="Arial"/>
                  <w:sz w:val="16"/>
                  <w:szCs w:val="16"/>
                </w:rPr>
                <w:t xml:space="preserve">NOTE1: See </w:t>
              </w:r>
            </w:ins>
            <w:ins w:id="680" w:author="Li Zhang 1" w:date="2014-11-22T00:53:00Z">
              <w:r w:rsidR="00BB508C">
                <w:rPr>
                  <w:rFonts w:ascii="Arial" w:eastAsia="Times New Roman" w:hAnsi="Arial" w:cs="Arial"/>
                  <w:sz w:val="16"/>
                  <w:szCs w:val="16"/>
                </w:rPr>
                <w:t>Table A.8.16.3.1-1 and Table A.8.16.4.1-1</w:t>
              </w:r>
              <w:r w:rsidR="00BB508C">
                <w:rPr>
                  <w:rFonts w:ascii="Arial" w:eastAsia="Times New Roman" w:hAnsi="Arial" w:cs="Arial"/>
                  <w:sz w:val="16"/>
                  <w:szCs w:val="16"/>
                </w:rPr>
                <w:t xml:space="preserve"> </w:t>
              </w:r>
            </w:ins>
            <w:ins w:id="681" w:author="Li Zhang 1" w:date="2014-11-21T11:54:00Z">
              <w:r w:rsidRPr="00864196">
                <w:rPr>
                  <w:rFonts w:ascii="Arial" w:eastAsia="Times New Roman" w:hAnsi="Arial" w:cs="Arial"/>
                  <w:sz w:val="16"/>
                  <w:szCs w:val="16"/>
                </w:rPr>
                <w:t>for other general</w:t>
              </w:r>
              <w:r>
                <w:rPr>
                  <w:rFonts w:ascii="Arial" w:eastAsia="Times New Roman" w:hAnsi="Arial" w:cs="Arial"/>
                  <w:sz w:val="16"/>
                  <w:szCs w:val="16"/>
                </w:rPr>
                <w:t xml:space="preserve"> </w:t>
              </w:r>
              <w:r w:rsidRPr="00864196">
                <w:rPr>
                  <w:rFonts w:ascii="Arial" w:eastAsia="Times New Roman" w:hAnsi="Arial" w:cs="Arial"/>
                  <w:sz w:val="16"/>
                  <w:szCs w:val="16"/>
                </w:rPr>
                <w:t>test parameters</w:t>
              </w:r>
              <w:r>
                <w:rPr>
                  <w:rFonts w:ascii="Arial" w:eastAsia="Times New Roman" w:hAnsi="Arial" w:cs="Arial"/>
                  <w:sz w:val="16"/>
                  <w:szCs w:val="16"/>
                </w:rPr>
                <w:t>.</w:t>
              </w:r>
            </w:ins>
          </w:p>
          <w:p w:rsidR="0028050C" w:rsidRPr="00C17A87" w:rsidRDefault="0028050C" w:rsidP="00774BE4">
            <w:pPr>
              <w:keepNext/>
              <w:keepLines/>
              <w:overflowPunct w:val="0"/>
              <w:autoSpaceDE w:val="0"/>
              <w:autoSpaceDN w:val="0"/>
              <w:adjustRightInd w:val="0"/>
              <w:spacing w:after="0"/>
              <w:textAlignment w:val="baseline"/>
              <w:rPr>
                <w:ins w:id="682" w:author="Li Zhang 1" w:date="2014-11-21T11:54:00Z"/>
                <w:rFonts w:ascii="Arial" w:eastAsia="Times New Roman" w:hAnsi="Arial" w:cs="Arial"/>
                <w:sz w:val="16"/>
                <w:szCs w:val="16"/>
              </w:rPr>
            </w:pPr>
            <w:ins w:id="683" w:author="Li Zhang 1" w:date="2014-11-21T11:54:00Z">
              <w:r w:rsidRPr="005A7D47">
                <w:rPr>
                  <w:rFonts w:ascii="Arial" w:eastAsia="Times New Roman" w:hAnsi="Arial" w:cs="Arial"/>
                  <w:sz w:val="16"/>
                  <w:szCs w:val="16"/>
                </w:rPr>
                <w:t>NOTE</w:t>
              </w:r>
              <w:r>
                <w:rPr>
                  <w:rFonts w:ascii="Arial" w:eastAsia="Times New Roman" w:hAnsi="Arial" w:cs="Arial"/>
                  <w:sz w:val="16"/>
                  <w:szCs w:val="16"/>
                </w:rPr>
                <w:t>2</w:t>
              </w:r>
              <w:r w:rsidRPr="005A7D47">
                <w:rPr>
                  <w:rFonts w:ascii="Arial" w:eastAsia="Times New Roman" w:hAnsi="Arial" w:cs="Arial"/>
                  <w:sz w:val="16"/>
                  <w:szCs w:val="16"/>
                </w:rPr>
                <w:t>:</w:t>
              </w:r>
              <w:r>
                <w:rPr>
                  <w:rFonts w:ascii="Arial" w:eastAsia="Times New Roman" w:hAnsi="Arial" w:cs="Arial"/>
                  <w:sz w:val="16"/>
                  <w:szCs w:val="16"/>
                </w:rPr>
                <w:t xml:space="preserve"> </w:t>
              </w:r>
              <w:r w:rsidRPr="005A7D47">
                <w:rPr>
                  <w:rFonts w:ascii="Arial" w:eastAsia="Times New Roman" w:hAnsi="Arial" w:cs="Arial"/>
                  <w:sz w:val="16"/>
                  <w:szCs w:val="16"/>
                </w:rPr>
                <w:t>This test verifies the RRM requirement which is independent of channel bandwidth and is performed according to the principle defined in section A.3.6.1.</w:t>
              </w:r>
            </w:ins>
          </w:p>
        </w:tc>
      </w:tr>
    </w:tbl>
    <w:p w:rsidR="0028050C" w:rsidRPr="00AF4E7D" w:rsidRDefault="0028050C" w:rsidP="0028050C">
      <w:pPr>
        <w:keepNext/>
        <w:keepLines/>
        <w:overflowPunct w:val="0"/>
        <w:autoSpaceDE w:val="0"/>
        <w:autoSpaceDN w:val="0"/>
        <w:adjustRightInd w:val="0"/>
        <w:spacing w:before="60"/>
        <w:jc w:val="center"/>
        <w:textAlignment w:val="baseline"/>
        <w:rPr>
          <w:ins w:id="684" w:author="Li Zhang 1" w:date="2014-11-21T12:31:00Z"/>
          <w:rFonts w:ascii="Arial" w:eastAsia="Times New Roman" w:hAnsi="Arial"/>
          <w:b/>
          <w:bCs/>
        </w:rPr>
      </w:pPr>
      <w:ins w:id="685" w:author="Li Zhang 1" w:date="2014-11-21T12:31:00Z">
        <w:r w:rsidRPr="00AF4E7D">
          <w:rPr>
            <w:rFonts w:ascii="Arial" w:eastAsia="Times New Roman" w:hAnsi="Arial"/>
            <w:b/>
            <w:bCs/>
          </w:rPr>
          <w:t>Table A.8.</w:t>
        </w:r>
        <w:r w:rsidRPr="00AF4E7D">
          <w:rPr>
            <w:rFonts w:ascii="Arial" w:eastAsia="Times New Roman" w:hAnsi="Arial" w:hint="eastAsia"/>
            <w:b/>
            <w:bCs/>
            <w:lang w:eastAsia="zh-CN"/>
          </w:rPr>
          <w:t>16.</w:t>
        </w:r>
        <w:r>
          <w:rPr>
            <w:rFonts w:ascii="Arial" w:eastAsia="Times New Roman" w:hAnsi="Arial"/>
            <w:b/>
            <w:bCs/>
            <w:lang w:eastAsia="zh-CN"/>
          </w:rPr>
          <w:t>y</w:t>
        </w:r>
      </w:ins>
      <w:ins w:id="686" w:author="Li Zhang 1" w:date="2014-11-21T12:46:00Z">
        <w:r>
          <w:rPr>
            <w:rFonts w:ascii="Arial" w:eastAsia="Times New Roman" w:hAnsi="Arial"/>
            <w:b/>
            <w:bCs/>
            <w:lang w:eastAsia="zh-CN"/>
          </w:rPr>
          <w:t>2</w:t>
        </w:r>
      </w:ins>
      <w:ins w:id="687" w:author="Li Zhang 1" w:date="2014-11-21T12:31:00Z">
        <w:r w:rsidRPr="00AF4E7D">
          <w:rPr>
            <w:rFonts w:ascii="Arial" w:eastAsia="Times New Roman" w:hAnsi="Arial"/>
            <w:b/>
            <w:bCs/>
          </w:rPr>
          <w:t xml:space="preserve">.1-2: Cell specific test parameters for E-UTRAN </w:t>
        </w:r>
        <w:r>
          <w:rPr>
            <w:rFonts w:ascii="Arial" w:eastAsia="Times New Roman" w:hAnsi="Arial"/>
            <w:b/>
            <w:bCs/>
            <w:lang w:eastAsia="zh-CN"/>
          </w:rPr>
          <w:t>T</w:t>
        </w:r>
        <w:r w:rsidRPr="00AF4E7D">
          <w:rPr>
            <w:rFonts w:ascii="Arial" w:eastAsia="Times New Roman" w:hAnsi="Arial"/>
            <w:b/>
            <w:bCs/>
          </w:rPr>
          <w:t>DD-</w:t>
        </w:r>
        <w:r w:rsidRPr="00AF4E7D">
          <w:rPr>
            <w:rFonts w:ascii="Arial" w:eastAsia="Times New Roman" w:hAnsi="Arial" w:hint="eastAsia"/>
            <w:b/>
            <w:bCs/>
            <w:lang w:eastAsia="zh-CN"/>
          </w:rPr>
          <w:t>F</w:t>
        </w:r>
        <w:r w:rsidRPr="00AF4E7D">
          <w:rPr>
            <w:rFonts w:ascii="Arial" w:eastAsia="Times New Roman" w:hAnsi="Arial"/>
            <w:b/>
            <w:bCs/>
          </w:rPr>
          <w:t xml:space="preserve">DD </w:t>
        </w:r>
        <w:r>
          <w:rPr>
            <w:rFonts w:ascii="Arial" w:eastAsia="Times New Roman" w:hAnsi="Arial"/>
            <w:b/>
            <w:bCs/>
          </w:rPr>
          <w:t xml:space="preserve">CA Event triggered reporting on </w:t>
        </w:r>
        <w:r w:rsidRPr="00AF4E7D">
          <w:rPr>
            <w:rFonts w:ascii="Arial" w:eastAsia="Times New Roman" w:hAnsi="Arial"/>
            <w:b/>
            <w:bCs/>
          </w:rPr>
          <w:t xml:space="preserve">configured but deactivated </w:t>
        </w:r>
        <w:proofErr w:type="spellStart"/>
        <w:r w:rsidRPr="00AF4E7D">
          <w:rPr>
            <w:rFonts w:ascii="Arial" w:eastAsia="Times New Roman" w:hAnsi="Arial"/>
            <w:b/>
            <w:bCs/>
          </w:rPr>
          <w:t>SCell</w:t>
        </w:r>
        <w:proofErr w:type="spellEnd"/>
        <w:r w:rsidRPr="00AF4E7D">
          <w:rPr>
            <w:rFonts w:ascii="Arial" w:eastAsia="Times New Roman" w:hAnsi="Arial"/>
            <w:b/>
            <w:bCs/>
          </w:rPr>
          <w:t xml:space="preserve"> with </w:t>
        </w:r>
        <w:proofErr w:type="spellStart"/>
        <w:r w:rsidRPr="00AF4E7D">
          <w:rPr>
            <w:rFonts w:ascii="Arial" w:eastAsia="Times New Roman" w:hAnsi="Arial"/>
            <w:b/>
            <w:bCs/>
          </w:rPr>
          <w:t>PCell</w:t>
        </w:r>
        <w:proofErr w:type="spellEnd"/>
        <w:r w:rsidRPr="00AF4E7D">
          <w:rPr>
            <w:rFonts w:ascii="Arial" w:eastAsia="Times New Roman" w:hAnsi="Arial"/>
            <w:b/>
            <w:bCs/>
          </w:rPr>
          <w:t xml:space="preserve"> interruption in non-DRX</w:t>
        </w:r>
        <w:r>
          <w:rPr>
            <w:rFonts w:ascii="Arial" w:eastAsia="Times New Roman" w:hAnsi="Arial"/>
            <w:b/>
            <w:bCs/>
          </w:rPr>
          <w:t xml:space="preserve"> with </w:t>
        </w:r>
        <w:proofErr w:type="spellStart"/>
        <w:r>
          <w:rPr>
            <w:rFonts w:ascii="Arial" w:eastAsia="Times New Roman" w:hAnsi="Arial"/>
            <w:b/>
            <w:bCs/>
          </w:rPr>
          <w:t>PCell</w:t>
        </w:r>
        <w:proofErr w:type="spellEnd"/>
        <w:r>
          <w:rPr>
            <w:rFonts w:ascii="Arial" w:eastAsia="Times New Roman" w:hAnsi="Arial"/>
            <w:b/>
            <w:bCs/>
          </w:rPr>
          <w:t xml:space="preserve"> in </w:t>
        </w:r>
      </w:ins>
      <w:ins w:id="688" w:author="Li Zhang 1" w:date="2014-11-21T12:46:00Z">
        <w:r>
          <w:rPr>
            <w:rFonts w:ascii="Arial" w:eastAsia="Times New Roman" w:hAnsi="Arial"/>
            <w:b/>
            <w:bCs/>
          </w:rPr>
          <w:t>T</w:t>
        </w:r>
      </w:ins>
      <w:ins w:id="689" w:author="Li Zhang 1" w:date="2014-11-21T12:31:00Z">
        <w:r>
          <w:rPr>
            <w:rFonts w:ascii="Arial" w:eastAsia="Times New Roman" w:hAnsi="Arial"/>
            <w:b/>
            <w:bCs/>
          </w:rPr>
          <w:t>DD</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851"/>
        <w:gridCol w:w="850"/>
        <w:gridCol w:w="851"/>
        <w:gridCol w:w="708"/>
        <w:gridCol w:w="851"/>
        <w:gridCol w:w="850"/>
        <w:gridCol w:w="709"/>
        <w:gridCol w:w="851"/>
        <w:gridCol w:w="708"/>
        <w:gridCol w:w="709"/>
      </w:tblGrid>
      <w:tr w:rsidR="0028050C" w:rsidRPr="004D0603" w:rsidTr="00774BE4">
        <w:trPr>
          <w:cantSplit/>
          <w:ins w:id="690" w:author="Li Zhang 1" w:date="2014-11-21T11:54:00Z"/>
        </w:trPr>
        <w:tc>
          <w:tcPr>
            <w:tcW w:w="2518" w:type="dxa"/>
            <w:vMerge w:val="restart"/>
          </w:tcPr>
          <w:p w:rsidR="0028050C" w:rsidRPr="00C716A4" w:rsidRDefault="0028050C" w:rsidP="00774BE4">
            <w:pPr>
              <w:pStyle w:val="TAH"/>
              <w:rPr>
                <w:ins w:id="691" w:author="Li Zhang 1" w:date="2014-11-21T11:54:00Z"/>
                <w:rFonts w:cs="Arial"/>
              </w:rPr>
            </w:pPr>
            <w:ins w:id="692" w:author="Li Zhang 1" w:date="2014-11-21T11:54:00Z">
              <w:r w:rsidRPr="00C716A4">
                <w:rPr>
                  <w:rFonts w:cs="v4.2.0"/>
                </w:rPr>
                <w:t>Parameter</w:t>
              </w:r>
            </w:ins>
          </w:p>
        </w:tc>
        <w:tc>
          <w:tcPr>
            <w:tcW w:w="851" w:type="dxa"/>
            <w:vMerge w:val="restart"/>
          </w:tcPr>
          <w:p w:rsidR="0028050C" w:rsidRPr="00C716A4" w:rsidRDefault="0028050C" w:rsidP="00774BE4">
            <w:pPr>
              <w:pStyle w:val="TAH"/>
              <w:rPr>
                <w:ins w:id="693" w:author="Li Zhang 1" w:date="2014-11-21T11:54:00Z"/>
                <w:rFonts w:cs="Arial"/>
              </w:rPr>
            </w:pPr>
            <w:ins w:id="694" w:author="Li Zhang 1" w:date="2014-11-21T11:54:00Z">
              <w:r w:rsidRPr="00C716A4">
                <w:rPr>
                  <w:rFonts w:cs="v4.2.0"/>
                </w:rPr>
                <w:t>Unit</w:t>
              </w:r>
            </w:ins>
          </w:p>
        </w:tc>
        <w:tc>
          <w:tcPr>
            <w:tcW w:w="2409" w:type="dxa"/>
            <w:gridSpan w:val="3"/>
          </w:tcPr>
          <w:p w:rsidR="0028050C" w:rsidRPr="00C716A4" w:rsidRDefault="0028050C" w:rsidP="00774BE4">
            <w:pPr>
              <w:pStyle w:val="TAH"/>
              <w:rPr>
                <w:ins w:id="695" w:author="Li Zhang 1" w:date="2014-11-21T11:54:00Z"/>
                <w:rFonts w:cs="Arial"/>
              </w:rPr>
            </w:pPr>
            <w:ins w:id="696" w:author="Li Zhang 1" w:date="2014-11-21T11:54:00Z">
              <w:r w:rsidRPr="00C716A4">
                <w:rPr>
                  <w:rFonts w:cs="v4.2.0"/>
                </w:rPr>
                <w:t>Cell 1</w:t>
              </w:r>
            </w:ins>
          </w:p>
        </w:tc>
        <w:tc>
          <w:tcPr>
            <w:tcW w:w="2410" w:type="dxa"/>
            <w:gridSpan w:val="3"/>
          </w:tcPr>
          <w:p w:rsidR="0028050C" w:rsidRPr="00C716A4" w:rsidRDefault="0028050C" w:rsidP="00774BE4">
            <w:pPr>
              <w:pStyle w:val="TAH"/>
              <w:rPr>
                <w:ins w:id="697" w:author="Li Zhang 1" w:date="2014-11-21T11:54:00Z"/>
                <w:rFonts w:cs="Arial"/>
              </w:rPr>
            </w:pPr>
            <w:ins w:id="698" w:author="Li Zhang 1" w:date="2014-11-21T11:54:00Z">
              <w:r w:rsidRPr="00C716A4">
                <w:rPr>
                  <w:rFonts w:cs="v4.2.0"/>
                </w:rPr>
                <w:t>Cell 2</w:t>
              </w:r>
            </w:ins>
          </w:p>
        </w:tc>
        <w:tc>
          <w:tcPr>
            <w:tcW w:w="2268" w:type="dxa"/>
            <w:gridSpan w:val="3"/>
          </w:tcPr>
          <w:p w:rsidR="0028050C" w:rsidRPr="00C716A4" w:rsidRDefault="0028050C" w:rsidP="00774BE4">
            <w:pPr>
              <w:pStyle w:val="TAH"/>
              <w:rPr>
                <w:ins w:id="699" w:author="Li Zhang 1" w:date="2014-11-21T11:54:00Z"/>
                <w:rFonts w:cs="Arial"/>
              </w:rPr>
            </w:pPr>
            <w:ins w:id="700" w:author="Li Zhang 1" w:date="2014-11-21T11:54:00Z">
              <w:r w:rsidRPr="00C716A4">
                <w:rPr>
                  <w:rFonts w:cs="v4.2.0"/>
                </w:rPr>
                <w:t>Cell 3</w:t>
              </w:r>
            </w:ins>
          </w:p>
        </w:tc>
      </w:tr>
      <w:tr w:rsidR="0028050C" w:rsidRPr="004D0603" w:rsidTr="00774BE4">
        <w:trPr>
          <w:cantSplit/>
          <w:ins w:id="701" w:author="Li Zhang 1" w:date="2014-11-21T11:54:00Z"/>
        </w:trPr>
        <w:tc>
          <w:tcPr>
            <w:tcW w:w="2518" w:type="dxa"/>
            <w:vMerge/>
          </w:tcPr>
          <w:p w:rsidR="0028050C" w:rsidRPr="00C716A4" w:rsidRDefault="0028050C" w:rsidP="00774BE4">
            <w:pPr>
              <w:pStyle w:val="TAH"/>
              <w:rPr>
                <w:ins w:id="702" w:author="Li Zhang 1" w:date="2014-11-21T11:54:00Z"/>
                <w:rFonts w:cs="Arial"/>
              </w:rPr>
            </w:pPr>
          </w:p>
        </w:tc>
        <w:tc>
          <w:tcPr>
            <w:tcW w:w="851" w:type="dxa"/>
            <w:vMerge/>
          </w:tcPr>
          <w:p w:rsidR="0028050C" w:rsidRPr="00C716A4" w:rsidRDefault="0028050C" w:rsidP="00774BE4">
            <w:pPr>
              <w:pStyle w:val="TAH"/>
              <w:rPr>
                <w:ins w:id="703" w:author="Li Zhang 1" w:date="2014-11-21T11:54:00Z"/>
                <w:rFonts w:cs="Arial"/>
              </w:rPr>
            </w:pPr>
          </w:p>
        </w:tc>
        <w:tc>
          <w:tcPr>
            <w:tcW w:w="850" w:type="dxa"/>
          </w:tcPr>
          <w:p w:rsidR="0028050C" w:rsidRPr="00C716A4" w:rsidRDefault="0028050C" w:rsidP="00774BE4">
            <w:pPr>
              <w:pStyle w:val="TAH"/>
              <w:rPr>
                <w:ins w:id="704" w:author="Li Zhang 1" w:date="2014-11-21T11:54:00Z"/>
                <w:rFonts w:cs="Arial"/>
              </w:rPr>
            </w:pPr>
            <w:ins w:id="705" w:author="Li Zhang 1" w:date="2014-11-21T11:54:00Z">
              <w:r w:rsidRPr="00C716A4">
                <w:rPr>
                  <w:rFonts w:cs="v4.2.0"/>
                </w:rPr>
                <w:t>T1</w:t>
              </w:r>
            </w:ins>
          </w:p>
        </w:tc>
        <w:tc>
          <w:tcPr>
            <w:tcW w:w="851" w:type="dxa"/>
          </w:tcPr>
          <w:p w:rsidR="0028050C" w:rsidRPr="00C716A4" w:rsidRDefault="0028050C" w:rsidP="00774BE4">
            <w:pPr>
              <w:pStyle w:val="TAH"/>
              <w:rPr>
                <w:ins w:id="706" w:author="Li Zhang 1" w:date="2014-11-21T11:54:00Z"/>
                <w:rFonts w:cs="Arial"/>
              </w:rPr>
            </w:pPr>
            <w:ins w:id="707" w:author="Li Zhang 1" w:date="2014-11-21T11:54:00Z">
              <w:r w:rsidRPr="00C716A4">
                <w:rPr>
                  <w:rFonts w:cs="v4.2.0"/>
                </w:rPr>
                <w:t>T2</w:t>
              </w:r>
            </w:ins>
          </w:p>
        </w:tc>
        <w:tc>
          <w:tcPr>
            <w:tcW w:w="708" w:type="dxa"/>
          </w:tcPr>
          <w:p w:rsidR="0028050C" w:rsidRPr="00C716A4" w:rsidRDefault="0028050C" w:rsidP="00774BE4">
            <w:pPr>
              <w:pStyle w:val="TAH"/>
              <w:rPr>
                <w:ins w:id="708" w:author="Li Zhang 1" w:date="2014-11-21T11:54:00Z"/>
                <w:rFonts w:cs="Arial"/>
              </w:rPr>
            </w:pPr>
            <w:ins w:id="709" w:author="Li Zhang 1" w:date="2014-11-21T11:54:00Z">
              <w:r w:rsidRPr="00C716A4">
                <w:rPr>
                  <w:rFonts w:cs="v4.2.0"/>
                </w:rPr>
                <w:t>T3</w:t>
              </w:r>
            </w:ins>
          </w:p>
        </w:tc>
        <w:tc>
          <w:tcPr>
            <w:tcW w:w="851" w:type="dxa"/>
          </w:tcPr>
          <w:p w:rsidR="0028050C" w:rsidRPr="00C716A4" w:rsidRDefault="0028050C" w:rsidP="00774BE4">
            <w:pPr>
              <w:pStyle w:val="TAH"/>
              <w:rPr>
                <w:ins w:id="710" w:author="Li Zhang 1" w:date="2014-11-21T11:54:00Z"/>
                <w:rFonts w:cs="Arial"/>
              </w:rPr>
            </w:pPr>
            <w:ins w:id="711" w:author="Li Zhang 1" w:date="2014-11-21T11:54:00Z">
              <w:r w:rsidRPr="00C716A4">
                <w:rPr>
                  <w:rFonts w:cs="v4.2.0"/>
                </w:rPr>
                <w:t>T1</w:t>
              </w:r>
            </w:ins>
          </w:p>
        </w:tc>
        <w:tc>
          <w:tcPr>
            <w:tcW w:w="850" w:type="dxa"/>
          </w:tcPr>
          <w:p w:rsidR="0028050C" w:rsidRPr="00C716A4" w:rsidRDefault="0028050C" w:rsidP="00774BE4">
            <w:pPr>
              <w:pStyle w:val="TAH"/>
              <w:rPr>
                <w:ins w:id="712" w:author="Li Zhang 1" w:date="2014-11-21T11:54:00Z"/>
                <w:rFonts w:cs="Arial"/>
              </w:rPr>
            </w:pPr>
            <w:ins w:id="713" w:author="Li Zhang 1" w:date="2014-11-21T11:54:00Z">
              <w:r w:rsidRPr="00C716A4">
                <w:rPr>
                  <w:rFonts w:cs="v4.2.0"/>
                </w:rPr>
                <w:t>T2</w:t>
              </w:r>
            </w:ins>
          </w:p>
        </w:tc>
        <w:tc>
          <w:tcPr>
            <w:tcW w:w="709" w:type="dxa"/>
          </w:tcPr>
          <w:p w:rsidR="0028050C" w:rsidRPr="00C716A4" w:rsidRDefault="0028050C" w:rsidP="00774BE4">
            <w:pPr>
              <w:pStyle w:val="TAH"/>
              <w:rPr>
                <w:ins w:id="714" w:author="Li Zhang 1" w:date="2014-11-21T11:54:00Z"/>
                <w:rFonts w:cs="Arial"/>
              </w:rPr>
            </w:pPr>
            <w:ins w:id="715" w:author="Li Zhang 1" w:date="2014-11-21T11:54:00Z">
              <w:r w:rsidRPr="00C716A4">
                <w:rPr>
                  <w:rFonts w:cs="v4.2.0"/>
                </w:rPr>
                <w:t>T3</w:t>
              </w:r>
            </w:ins>
          </w:p>
        </w:tc>
        <w:tc>
          <w:tcPr>
            <w:tcW w:w="851" w:type="dxa"/>
          </w:tcPr>
          <w:p w:rsidR="0028050C" w:rsidRPr="00C716A4" w:rsidRDefault="0028050C" w:rsidP="00774BE4">
            <w:pPr>
              <w:pStyle w:val="TAH"/>
              <w:rPr>
                <w:ins w:id="716" w:author="Li Zhang 1" w:date="2014-11-21T11:54:00Z"/>
                <w:rFonts w:cs="Arial"/>
              </w:rPr>
            </w:pPr>
            <w:ins w:id="717" w:author="Li Zhang 1" w:date="2014-11-21T11:54:00Z">
              <w:r w:rsidRPr="00C716A4">
                <w:rPr>
                  <w:rFonts w:cs="v4.2.0"/>
                </w:rPr>
                <w:t>T1</w:t>
              </w:r>
            </w:ins>
          </w:p>
        </w:tc>
        <w:tc>
          <w:tcPr>
            <w:tcW w:w="708" w:type="dxa"/>
          </w:tcPr>
          <w:p w:rsidR="0028050C" w:rsidRPr="00C716A4" w:rsidRDefault="0028050C" w:rsidP="00774BE4">
            <w:pPr>
              <w:pStyle w:val="TAH"/>
              <w:rPr>
                <w:ins w:id="718" w:author="Li Zhang 1" w:date="2014-11-21T11:54:00Z"/>
                <w:rFonts w:cs="Arial"/>
              </w:rPr>
            </w:pPr>
            <w:ins w:id="719" w:author="Li Zhang 1" w:date="2014-11-21T11:54:00Z">
              <w:r w:rsidRPr="00C716A4">
                <w:rPr>
                  <w:rFonts w:cs="v4.2.0"/>
                </w:rPr>
                <w:t>T2</w:t>
              </w:r>
            </w:ins>
          </w:p>
        </w:tc>
        <w:tc>
          <w:tcPr>
            <w:tcW w:w="709" w:type="dxa"/>
          </w:tcPr>
          <w:p w:rsidR="0028050C" w:rsidRPr="00C716A4" w:rsidRDefault="0028050C" w:rsidP="00774BE4">
            <w:pPr>
              <w:pStyle w:val="TAH"/>
              <w:rPr>
                <w:ins w:id="720" w:author="Li Zhang 1" w:date="2014-11-21T11:54:00Z"/>
                <w:rFonts w:cs="Arial"/>
              </w:rPr>
            </w:pPr>
            <w:ins w:id="721" w:author="Li Zhang 1" w:date="2014-11-21T11:54:00Z">
              <w:r w:rsidRPr="00C716A4">
                <w:rPr>
                  <w:rFonts w:cs="v4.2.0"/>
                </w:rPr>
                <w:t>T3</w:t>
              </w:r>
            </w:ins>
          </w:p>
        </w:tc>
      </w:tr>
      <w:tr w:rsidR="0028050C" w:rsidRPr="004D0603" w:rsidTr="00774BE4">
        <w:trPr>
          <w:cantSplit/>
          <w:ins w:id="722" w:author="Li Zhang 1" w:date="2014-11-21T11:54:00Z"/>
        </w:trPr>
        <w:tc>
          <w:tcPr>
            <w:tcW w:w="2518" w:type="dxa"/>
            <w:vAlign w:val="center"/>
          </w:tcPr>
          <w:p w:rsidR="0028050C" w:rsidRPr="00AA70E5" w:rsidRDefault="0028050C" w:rsidP="00774BE4">
            <w:pPr>
              <w:pStyle w:val="TAL"/>
              <w:rPr>
                <w:ins w:id="723" w:author="Li Zhang 1" w:date="2014-11-21T11:54:00Z"/>
                <w:rFonts w:cs="Arial"/>
              </w:rPr>
            </w:pPr>
            <w:ins w:id="724" w:author="Li Zhang 1" w:date="2014-11-21T11:54:00Z">
              <w:r w:rsidRPr="00AA70E5">
                <w:rPr>
                  <w:rFonts w:cs="Arial"/>
                </w:rPr>
                <w:t xml:space="preserve">Special </w:t>
              </w:r>
              <w:proofErr w:type="spellStart"/>
              <w:r w:rsidRPr="00AA70E5">
                <w:rPr>
                  <w:rFonts w:cs="Arial"/>
                </w:rPr>
                <w:t>subframe</w:t>
              </w:r>
              <w:proofErr w:type="spellEnd"/>
              <w:r w:rsidRPr="00AA70E5">
                <w:rPr>
                  <w:rFonts w:cs="Arial"/>
                </w:rPr>
                <w:t xml:space="preserve"> configuration</w:t>
              </w:r>
              <w:r>
                <w:rPr>
                  <w:rFonts w:cs="Arial"/>
                </w:rPr>
                <w:t xml:space="preserve"> </w:t>
              </w:r>
            </w:ins>
          </w:p>
        </w:tc>
        <w:tc>
          <w:tcPr>
            <w:tcW w:w="851" w:type="dxa"/>
            <w:vAlign w:val="center"/>
          </w:tcPr>
          <w:p w:rsidR="0028050C" w:rsidRPr="004D0603" w:rsidRDefault="0028050C" w:rsidP="00774BE4">
            <w:pPr>
              <w:pStyle w:val="TAC"/>
              <w:rPr>
                <w:ins w:id="725" w:author="Li Zhang 1" w:date="2014-11-21T11:54:00Z"/>
                <w:rFonts w:cs="Arial"/>
                <w:highlight w:val="yellow"/>
              </w:rPr>
            </w:pPr>
          </w:p>
        </w:tc>
        <w:tc>
          <w:tcPr>
            <w:tcW w:w="2409" w:type="dxa"/>
            <w:gridSpan w:val="3"/>
            <w:vAlign w:val="center"/>
          </w:tcPr>
          <w:p w:rsidR="0028050C" w:rsidRPr="004D0603" w:rsidRDefault="001F58E4" w:rsidP="00774BE4">
            <w:pPr>
              <w:pStyle w:val="TAC"/>
              <w:rPr>
                <w:ins w:id="726" w:author="Li Zhang 1" w:date="2014-11-21T11:54:00Z"/>
                <w:rFonts w:cs="Arial"/>
                <w:highlight w:val="yellow"/>
              </w:rPr>
            </w:pPr>
            <w:ins w:id="727" w:author="Li Zhang 1" w:date="2014-11-21T12:58:00Z">
              <w:r>
                <w:rPr>
                  <w:rFonts w:cs="Arial"/>
                </w:rPr>
                <w:t>6</w:t>
              </w:r>
            </w:ins>
          </w:p>
        </w:tc>
        <w:tc>
          <w:tcPr>
            <w:tcW w:w="2410" w:type="dxa"/>
            <w:gridSpan w:val="3"/>
            <w:vAlign w:val="center"/>
          </w:tcPr>
          <w:p w:rsidR="0028050C" w:rsidRPr="004D0603" w:rsidRDefault="001F58E4" w:rsidP="00774BE4">
            <w:pPr>
              <w:pStyle w:val="TAC"/>
              <w:rPr>
                <w:ins w:id="728" w:author="Li Zhang 1" w:date="2014-11-21T11:54:00Z"/>
                <w:rFonts w:cs="Arial"/>
                <w:highlight w:val="yellow"/>
              </w:rPr>
            </w:pPr>
            <w:ins w:id="729" w:author="Li Zhang 1" w:date="2014-11-21T12:58:00Z">
              <w:r>
                <w:rPr>
                  <w:rFonts w:cs="Arial"/>
                </w:rPr>
                <w:t>-</w:t>
              </w:r>
            </w:ins>
          </w:p>
        </w:tc>
        <w:tc>
          <w:tcPr>
            <w:tcW w:w="2268" w:type="dxa"/>
            <w:gridSpan w:val="3"/>
            <w:vAlign w:val="center"/>
          </w:tcPr>
          <w:p w:rsidR="0028050C" w:rsidRPr="004D0603" w:rsidRDefault="001F58E4" w:rsidP="00774BE4">
            <w:pPr>
              <w:pStyle w:val="TAC"/>
              <w:rPr>
                <w:ins w:id="730" w:author="Li Zhang 1" w:date="2014-11-21T11:54:00Z"/>
                <w:rFonts w:cs="Arial"/>
                <w:highlight w:val="yellow"/>
              </w:rPr>
            </w:pPr>
            <w:ins w:id="731" w:author="Li Zhang 1" w:date="2014-11-21T12:58:00Z">
              <w:r>
                <w:rPr>
                  <w:rFonts w:cs="Arial"/>
                </w:rPr>
                <w:t>-</w:t>
              </w:r>
            </w:ins>
          </w:p>
        </w:tc>
      </w:tr>
      <w:tr w:rsidR="0028050C" w:rsidRPr="004D0603" w:rsidTr="00774BE4">
        <w:trPr>
          <w:cantSplit/>
          <w:ins w:id="732" w:author="Li Zhang 1" w:date="2014-11-21T11:54:00Z"/>
        </w:trPr>
        <w:tc>
          <w:tcPr>
            <w:tcW w:w="2518" w:type="dxa"/>
            <w:vAlign w:val="center"/>
          </w:tcPr>
          <w:p w:rsidR="0028050C" w:rsidRPr="00AA70E5" w:rsidRDefault="0028050C" w:rsidP="00774BE4">
            <w:pPr>
              <w:pStyle w:val="TAL"/>
              <w:rPr>
                <w:ins w:id="733" w:author="Li Zhang 1" w:date="2014-11-21T11:54:00Z"/>
                <w:rFonts w:cs="Arial"/>
              </w:rPr>
            </w:pPr>
            <w:ins w:id="734" w:author="Li Zhang 1" w:date="2014-11-21T11:54:00Z">
              <w:r w:rsidRPr="00AA70E5">
                <w:rPr>
                  <w:rFonts w:cs="Arial"/>
                </w:rPr>
                <w:t>Uplink-downlink configuration</w:t>
              </w:r>
              <w:r>
                <w:rPr>
                  <w:rFonts w:cs="Arial"/>
                </w:rPr>
                <w:t xml:space="preserve"> </w:t>
              </w:r>
            </w:ins>
          </w:p>
        </w:tc>
        <w:tc>
          <w:tcPr>
            <w:tcW w:w="851" w:type="dxa"/>
            <w:vAlign w:val="center"/>
          </w:tcPr>
          <w:p w:rsidR="0028050C" w:rsidRPr="004D0603" w:rsidRDefault="0028050C" w:rsidP="00774BE4">
            <w:pPr>
              <w:pStyle w:val="TAC"/>
              <w:rPr>
                <w:ins w:id="735" w:author="Li Zhang 1" w:date="2014-11-21T11:54:00Z"/>
                <w:rFonts w:cs="Arial"/>
                <w:highlight w:val="yellow"/>
              </w:rPr>
            </w:pPr>
          </w:p>
        </w:tc>
        <w:tc>
          <w:tcPr>
            <w:tcW w:w="2409" w:type="dxa"/>
            <w:gridSpan w:val="3"/>
            <w:vAlign w:val="center"/>
          </w:tcPr>
          <w:p w:rsidR="0028050C" w:rsidRPr="004D0603" w:rsidRDefault="001F58E4" w:rsidP="00774BE4">
            <w:pPr>
              <w:pStyle w:val="TAC"/>
              <w:rPr>
                <w:ins w:id="736" w:author="Li Zhang 1" w:date="2014-11-21T11:54:00Z"/>
                <w:rFonts w:cs="Arial"/>
                <w:highlight w:val="yellow"/>
              </w:rPr>
            </w:pPr>
            <w:ins w:id="737" w:author="Li Zhang 1" w:date="2014-11-21T12:58:00Z">
              <w:r>
                <w:rPr>
                  <w:rFonts w:cs="Arial"/>
                </w:rPr>
                <w:t>1</w:t>
              </w:r>
            </w:ins>
          </w:p>
        </w:tc>
        <w:tc>
          <w:tcPr>
            <w:tcW w:w="2410" w:type="dxa"/>
            <w:gridSpan w:val="3"/>
            <w:vAlign w:val="center"/>
          </w:tcPr>
          <w:p w:rsidR="0028050C" w:rsidRPr="004D0603" w:rsidRDefault="001F58E4" w:rsidP="00774BE4">
            <w:pPr>
              <w:pStyle w:val="TAC"/>
              <w:rPr>
                <w:ins w:id="738" w:author="Li Zhang 1" w:date="2014-11-21T11:54:00Z"/>
                <w:rFonts w:cs="Arial"/>
                <w:highlight w:val="yellow"/>
              </w:rPr>
            </w:pPr>
            <w:ins w:id="739" w:author="Li Zhang 1" w:date="2014-11-21T12:58:00Z">
              <w:r>
                <w:rPr>
                  <w:rFonts w:cs="Arial"/>
                </w:rPr>
                <w:t>-</w:t>
              </w:r>
            </w:ins>
          </w:p>
        </w:tc>
        <w:tc>
          <w:tcPr>
            <w:tcW w:w="2268" w:type="dxa"/>
            <w:gridSpan w:val="3"/>
            <w:vAlign w:val="center"/>
          </w:tcPr>
          <w:p w:rsidR="0028050C" w:rsidRPr="004D0603" w:rsidRDefault="001F58E4" w:rsidP="00774BE4">
            <w:pPr>
              <w:pStyle w:val="TAC"/>
              <w:rPr>
                <w:ins w:id="740" w:author="Li Zhang 1" w:date="2014-11-21T11:54:00Z"/>
                <w:rFonts w:cs="Arial"/>
                <w:highlight w:val="yellow"/>
              </w:rPr>
            </w:pPr>
            <w:ins w:id="741" w:author="Li Zhang 1" w:date="2014-11-21T12:58:00Z">
              <w:r>
                <w:rPr>
                  <w:rFonts w:cs="Arial"/>
                </w:rPr>
                <w:t>-</w:t>
              </w:r>
            </w:ins>
          </w:p>
        </w:tc>
      </w:tr>
      <w:tr w:rsidR="0028050C" w:rsidRPr="004D0603" w:rsidTr="00774BE4">
        <w:trPr>
          <w:cantSplit/>
          <w:ins w:id="742" w:author="Li Zhang 1" w:date="2014-11-21T11:54:00Z"/>
        </w:trPr>
        <w:tc>
          <w:tcPr>
            <w:tcW w:w="2518" w:type="dxa"/>
            <w:vAlign w:val="center"/>
          </w:tcPr>
          <w:p w:rsidR="0028050C" w:rsidRPr="005E11CD" w:rsidRDefault="0028050C" w:rsidP="00774BE4">
            <w:pPr>
              <w:pStyle w:val="TAL"/>
              <w:rPr>
                <w:ins w:id="743" w:author="Li Zhang 1" w:date="2014-11-21T11:54:00Z"/>
                <w:rFonts w:cs="Arial"/>
              </w:rPr>
            </w:pPr>
            <w:ins w:id="744" w:author="Li Zhang 1" w:date="2014-11-21T11:54:00Z">
              <w:r w:rsidRPr="00E90CEB">
                <w:rPr>
                  <w:rFonts w:cs="Arial"/>
                </w:rPr>
                <w:t>PDSCH reference measurement channel defined in</w:t>
              </w:r>
            </w:ins>
            <w:ins w:id="745" w:author="Li Zhang 1" w:date="2014-11-21T12:33:00Z">
              <w:r w:rsidRPr="00AF4E7D">
                <w:rPr>
                  <w:rFonts w:eastAsia="Times New Roman" w:cs="Arial"/>
                  <w:szCs w:val="18"/>
                </w:rPr>
                <w:t> </w:t>
              </w:r>
              <w:smartTag w:uri="urn:schemas-microsoft-com:office:smarttags" w:element="chsdate">
                <w:smartTagPr>
                  <w:attr w:name="IsROCDate" w:val="False"/>
                  <w:attr w:name="IsLunarDate" w:val="False"/>
                  <w:attr w:name="Day" w:val="30"/>
                  <w:attr w:name="Month" w:val="12"/>
                  <w:attr w:name="Year" w:val="1899"/>
                </w:smartTagPr>
                <w:r w:rsidRPr="00AF4E7D">
                  <w:rPr>
                    <w:rFonts w:eastAsia="Times New Roman" w:cs="Arial"/>
                    <w:szCs w:val="18"/>
                  </w:rPr>
                  <w:t>A.3.1.1</w:t>
                </w:r>
              </w:smartTag>
              <w:r w:rsidRPr="00AF4E7D">
                <w:rPr>
                  <w:rFonts w:eastAsia="Times New Roman" w:cs="Arial" w:hint="eastAsia"/>
                  <w:szCs w:val="18"/>
                  <w:lang w:eastAsia="zh-CN"/>
                </w:rPr>
                <w:t>.1</w:t>
              </w:r>
              <w:r>
                <w:rPr>
                  <w:rFonts w:eastAsia="Times New Roman" w:cs="Arial"/>
                  <w:szCs w:val="18"/>
                  <w:lang w:eastAsia="zh-CN"/>
                </w:rPr>
                <w:t xml:space="preserve"> and A.3.1.1.2 </w:t>
              </w:r>
            </w:ins>
          </w:p>
        </w:tc>
        <w:tc>
          <w:tcPr>
            <w:tcW w:w="851" w:type="dxa"/>
            <w:vAlign w:val="center"/>
          </w:tcPr>
          <w:p w:rsidR="0028050C" w:rsidRPr="004D0603" w:rsidRDefault="0028050C" w:rsidP="00774BE4">
            <w:pPr>
              <w:pStyle w:val="TAC"/>
              <w:rPr>
                <w:ins w:id="746" w:author="Li Zhang 1" w:date="2014-11-21T11:54:00Z"/>
                <w:rFonts w:cs="Arial"/>
                <w:highlight w:val="yellow"/>
              </w:rPr>
            </w:pPr>
          </w:p>
        </w:tc>
        <w:tc>
          <w:tcPr>
            <w:tcW w:w="2409" w:type="dxa"/>
            <w:gridSpan w:val="3"/>
            <w:vAlign w:val="center"/>
          </w:tcPr>
          <w:p w:rsidR="0028050C" w:rsidRDefault="0028050C" w:rsidP="00774BE4">
            <w:pPr>
              <w:pStyle w:val="TAC"/>
              <w:rPr>
                <w:ins w:id="747" w:author="Li Zhang 1" w:date="2014-11-21T11:54:00Z"/>
                <w:rFonts w:cs="Arial"/>
              </w:rPr>
            </w:pPr>
            <w:ins w:id="748" w:author="Li Zhang 1" w:date="2014-11-21T11:54:00Z">
              <w:r w:rsidRPr="005E11CD">
                <w:rPr>
                  <w:rFonts w:cs="Arial"/>
                </w:rPr>
                <w:t>R</w:t>
              </w:r>
            </w:ins>
            <w:ins w:id="749" w:author="Li Zhang 1" w:date="2014-11-21T12:32:00Z">
              <w:r>
                <w:rPr>
                  <w:rFonts w:cs="Arial"/>
                </w:rPr>
                <w:t>.</w:t>
              </w:r>
            </w:ins>
            <w:ins w:id="750" w:author="Li Zhang 1" w:date="2014-11-21T12:51:00Z">
              <w:r w:rsidR="00A6060C">
                <w:rPr>
                  <w:rFonts w:cs="Arial"/>
                </w:rPr>
                <w:t>0</w:t>
              </w:r>
            </w:ins>
            <w:ins w:id="751" w:author="Li Zhang 1" w:date="2014-11-21T12:32:00Z">
              <w:r w:rsidR="00A6060C">
                <w:rPr>
                  <w:rFonts w:cs="Arial"/>
                </w:rPr>
                <w:t xml:space="preserve"> </w:t>
              </w:r>
            </w:ins>
            <w:ins w:id="752" w:author="Li Zhang 1" w:date="2014-11-21T12:51:00Z">
              <w:r w:rsidR="00A6060C">
                <w:rPr>
                  <w:rFonts w:cs="Arial"/>
                </w:rPr>
                <w:t>T</w:t>
              </w:r>
            </w:ins>
            <w:ins w:id="753" w:author="Li Zhang 1" w:date="2014-11-21T12:32:00Z">
              <w:r>
                <w:rPr>
                  <w:rFonts w:cs="Arial"/>
                </w:rPr>
                <w:t>DD</w:t>
              </w:r>
            </w:ins>
          </w:p>
        </w:tc>
        <w:tc>
          <w:tcPr>
            <w:tcW w:w="2410" w:type="dxa"/>
            <w:gridSpan w:val="3"/>
            <w:vAlign w:val="center"/>
          </w:tcPr>
          <w:p w:rsidR="0028050C" w:rsidRDefault="0028050C" w:rsidP="00005C54">
            <w:pPr>
              <w:pStyle w:val="TAC"/>
              <w:rPr>
                <w:ins w:id="754" w:author="Li Zhang 1" w:date="2014-11-21T11:54:00Z"/>
                <w:rFonts w:cs="Arial"/>
              </w:rPr>
            </w:pPr>
            <w:ins w:id="755" w:author="Li Zhang 1" w:date="2014-11-21T11:54:00Z">
              <w:r w:rsidRPr="005E11CD">
                <w:rPr>
                  <w:rFonts w:cs="Arial"/>
                </w:rPr>
                <w:t>R.</w:t>
              </w:r>
            </w:ins>
            <w:ins w:id="756" w:author="Li Zhang 1" w:date="2014-11-21T12:51:00Z">
              <w:r w:rsidR="00A6060C">
                <w:rPr>
                  <w:rFonts w:cs="Arial"/>
                </w:rPr>
                <w:t>3</w:t>
              </w:r>
            </w:ins>
            <w:ins w:id="757" w:author="Li Zhang 1" w:date="2014-11-21T11:54:00Z">
              <w:r w:rsidRPr="005E11CD">
                <w:rPr>
                  <w:rFonts w:cs="Arial"/>
                </w:rPr>
                <w:t xml:space="preserve"> </w:t>
              </w:r>
            </w:ins>
            <w:ins w:id="758" w:author="Li Zhang 1" w:date="2014-11-21T13:01:00Z">
              <w:r w:rsidR="00005C54">
                <w:rPr>
                  <w:rFonts w:cs="Arial"/>
                </w:rPr>
                <w:t>F</w:t>
              </w:r>
            </w:ins>
            <w:ins w:id="759" w:author="Li Zhang 1" w:date="2014-11-21T11:54:00Z">
              <w:r w:rsidRPr="005E11CD">
                <w:rPr>
                  <w:rFonts w:cs="Arial"/>
                </w:rPr>
                <w:t>DD</w:t>
              </w:r>
            </w:ins>
          </w:p>
        </w:tc>
        <w:tc>
          <w:tcPr>
            <w:tcW w:w="2268" w:type="dxa"/>
            <w:gridSpan w:val="3"/>
            <w:vAlign w:val="center"/>
          </w:tcPr>
          <w:p w:rsidR="0028050C" w:rsidRDefault="0028050C" w:rsidP="00005C54">
            <w:pPr>
              <w:pStyle w:val="TAC"/>
              <w:rPr>
                <w:ins w:id="760" w:author="Li Zhang 1" w:date="2014-11-21T11:54:00Z"/>
                <w:rFonts w:cs="Arial"/>
              </w:rPr>
            </w:pPr>
            <w:ins w:id="761" w:author="Li Zhang 1" w:date="2014-11-21T11:54:00Z">
              <w:r w:rsidRPr="005E11CD">
                <w:rPr>
                  <w:rFonts w:cs="Arial"/>
                </w:rPr>
                <w:t>R.</w:t>
              </w:r>
            </w:ins>
            <w:ins w:id="762" w:author="Li Zhang 1" w:date="2014-11-21T12:51:00Z">
              <w:r w:rsidR="00A6060C">
                <w:rPr>
                  <w:rFonts w:cs="Arial"/>
                </w:rPr>
                <w:t>3</w:t>
              </w:r>
            </w:ins>
            <w:ins w:id="763" w:author="Li Zhang 1" w:date="2014-11-21T11:54:00Z">
              <w:r w:rsidRPr="005E11CD">
                <w:rPr>
                  <w:rFonts w:cs="Arial"/>
                </w:rPr>
                <w:t xml:space="preserve"> </w:t>
              </w:r>
            </w:ins>
            <w:ins w:id="764" w:author="Li Zhang 1" w:date="2014-11-21T13:01:00Z">
              <w:r w:rsidR="00005C54">
                <w:rPr>
                  <w:rFonts w:cs="Arial"/>
                </w:rPr>
                <w:t>F</w:t>
              </w:r>
            </w:ins>
            <w:ins w:id="765" w:author="Li Zhang 1" w:date="2014-11-21T11:54:00Z">
              <w:r w:rsidRPr="005E11CD">
                <w:rPr>
                  <w:rFonts w:cs="Arial"/>
                </w:rPr>
                <w:t>DD</w:t>
              </w:r>
            </w:ins>
          </w:p>
        </w:tc>
      </w:tr>
      <w:tr w:rsidR="0028050C" w:rsidRPr="004D0603" w:rsidTr="00774BE4">
        <w:trPr>
          <w:cantSplit/>
          <w:ins w:id="766" w:author="Li Zhang 1" w:date="2014-11-21T11:54:00Z"/>
        </w:trPr>
        <w:tc>
          <w:tcPr>
            <w:tcW w:w="2518" w:type="dxa"/>
            <w:vAlign w:val="center"/>
          </w:tcPr>
          <w:p w:rsidR="0028050C" w:rsidRPr="00E90CEB" w:rsidRDefault="0028050C" w:rsidP="00774BE4">
            <w:pPr>
              <w:pStyle w:val="TAL"/>
              <w:rPr>
                <w:ins w:id="767" w:author="Li Zhang 1" w:date="2014-11-21T11:54:00Z"/>
                <w:rFonts w:cs="Arial"/>
              </w:rPr>
            </w:pPr>
            <w:ins w:id="768" w:author="Li Zhang 1" w:date="2014-11-21T11:54:00Z">
              <w:r w:rsidRPr="005E11CD">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.1</w:t>
              </w:r>
              <w:r>
                <w:rPr>
                  <w:rFonts w:cs="Arial"/>
                </w:rPr>
                <w:t xml:space="preserve">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w:t>
              </w:r>
              <w:r>
                <w:rPr>
                  <w:rFonts w:cs="Arial"/>
                </w:rPr>
                <w:t>2</w:t>
              </w:r>
            </w:ins>
          </w:p>
        </w:tc>
        <w:tc>
          <w:tcPr>
            <w:tcW w:w="851" w:type="dxa"/>
            <w:vAlign w:val="center"/>
          </w:tcPr>
          <w:p w:rsidR="0028050C" w:rsidRPr="004D0603" w:rsidRDefault="0028050C" w:rsidP="00774BE4">
            <w:pPr>
              <w:pStyle w:val="TAC"/>
              <w:rPr>
                <w:ins w:id="769" w:author="Li Zhang 1" w:date="2014-11-21T11:54:00Z"/>
                <w:rFonts w:cs="Arial"/>
                <w:highlight w:val="yellow"/>
              </w:rPr>
            </w:pPr>
          </w:p>
        </w:tc>
        <w:tc>
          <w:tcPr>
            <w:tcW w:w="2409" w:type="dxa"/>
            <w:gridSpan w:val="3"/>
            <w:vAlign w:val="center"/>
          </w:tcPr>
          <w:p w:rsidR="0028050C" w:rsidRPr="005E11CD" w:rsidRDefault="0028050C" w:rsidP="00A6060C">
            <w:pPr>
              <w:pStyle w:val="TAC"/>
              <w:rPr>
                <w:ins w:id="770" w:author="Li Zhang 1" w:date="2014-11-21T11:54:00Z"/>
                <w:rFonts w:cs="Arial"/>
              </w:rPr>
            </w:pPr>
            <w:ins w:id="771" w:author="Li Zhang 1" w:date="2014-11-21T11:54:00Z">
              <w:r w:rsidRPr="005E11CD">
                <w:rPr>
                  <w:rFonts w:cs="Arial"/>
                </w:rPr>
                <w:t>R.</w:t>
              </w:r>
              <w:r>
                <w:rPr>
                  <w:rFonts w:cs="Arial"/>
                </w:rPr>
                <w:t>6</w:t>
              </w:r>
              <w:r w:rsidRPr="005E11CD">
                <w:rPr>
                  <w:rFonts w:cs="Arial"/>
                </w:rPr>
                <w:t xml:space="preserve"> </w:t>
              </w:r>
            </w:ins>
            <w:ins w:id="772" w:author="Li Zhang 1" w:date="2014-11-21T12:51:00Z">
              <w:r w:rsidR="00A6060C">
                <w:rPr>
                  <w:rFonts w:cs="Arial"/>
                </w:rPr>
                <w:t>T</w:t>
              </w:r>
            </w:ins>
            <w:ins w:id="773" w:author="Li Zhang 1" w:date="2014-11-21T11:54:00Z">
              <w:r w:rsidRPr="005E11CD">
                <w:rPr>
                  <w:rFonts w:cs="Arial"/>
                </w:rPr>
                <w:t>DD</w:t>
              </w:r>
            </w:ins>
          </w:p>
        </w:tc>
        <w:tc>
          <w:tcPr>
            <w:tcW w:w="2410" w:type="dxa"/>
            <w:gridSpan w:val="3"/>
            <w:vAlign w:val="center"/>
          </w:tcPr>
          <w:p w:rsidR="0028050C" w:rsidRPr="005E11CD" w:rsidRDefault="0028050C" w:rsidP="00A6060C">
            <w:pPr>
              <w:pStyle w:val="TAC"/>
              <w:rPr>
                <w:ins w:id="774" w:author="Li Zhang 1" w:date="2014-11-21T11:54:00Z"/>
                <w:rFonts w:cs="Arial"/>
              </w:rPr>
            </w:pPr>
            <w:ins w:id="775" w:author="Li Zhang 1" w:date="2014-11-21T11:54:00Z">
              <w:r>
                <w:rPr>
                  <w:rFonts w:cs="Arial"/>
                </w:rPr>
                <w:t xml:space="preserve">R.6 </w:t>
              </w:r>
            </w:ins>
            <w:ins w:id="776" w:author="Li Zhang 1" w:date="2014-11-21T12:52:00Z">
              <w:r w:rsidR="00A6060C">
                <w:rPr>
                  <w:rFonts w:cs="Arial"/>
                </w:rPr>
                <w:t>F</w:t>
              </w:r>
            </w:ins>
            <w:ins w:id="777" w:author="Li Zhang 1" w:date="2014-11-21T11:54:00Z">
              <w:r w:rsidRPr="005E11CD">
                <w:rPr>
                  <w:rFonts w:cs="Arial"/>
                </w:rPr>
                <w:t>DD</w:t>
              </w:r>
            </w:ins>
          </w:p>
        </w:tc>
        <w:tc>
          <w:tcPr>
            <w:tcW w:w="2268" w:type="dxa"/>
            <w:gridSpan w:val="3"/>
            <w:vAlign w:val="center"/>
          </w:tcPr>
          <w:p w:rsidR="0028050C" w:rsidRDefault="0028050C" w:rsidP="00A6060C">
            <w:pPr>
              <w:pStyle w:val="TAC"/>
              <w:rPr>
                <w:ins w:id="778" w:author="Li Zhang 1" w:date="2014-11-21T11:54:00Z"/>
                <w:rFonts w:cs="Arial"/>
              </w:rPr>
            </w:pPr>
            <w:ins w:id="779" w:author="Li Zhang 1" w:date="2014-11-21T11:54:00Z">
              <w:r>
                <w:rPr>
                  <w:rFonts w:cs="Arial"/>
                </w:rPr>
                <w:t>R.6</w:t>
              </w:r>
              <w:r w:rsidRPr="005E11CD">
                <w:rPr>
                  <w:rFonts w:cs="Arial"/>
                </w:rPr>
                <w:t xml:space="preserve"> </w:t>
              </w:r>
            </w:ins>
            <w:ins w:id="780" w:author="Li Zhang 1" w:date="2014-11-21T12:52:00Z">
              <w:r w:rsidR="00A6060C">
                <w:rPr>
                  <w:rFonts w:cs="Arial"/>
                </w:rPr>
                <w:t>F</w:t>
              </w:r>
            </w:ins>
            <w:ins w:id="781" w:author="Li Zhang 1" w:date="2014-11-21T11:54:00Z">
              <w:r w:rsidRPr="005E11CD">
                <w:rPr>
                  <w:rFonts w:cs="Arial"/>
                </w:rPr>
                <w:t>DD</w:t>
              </w:r>
            </w:ins>
          </w:p>
        </w:tc>
      </w:tr>
      <w:tr w:rsidR="0028050C" w:rsidRPr="004D0603" w:rsidTr="00774BE4">
        <w:trPr>
          <w:cantSplit/>
          <w:ins w:id="782" w:author="Li Zhang 1" w:date="2014-11-21T11:54:00Z"/>
        </w:trPr>
        <w:tc>
          <w:tcPr>
            <w:tcW w:w="2518" w:type="dxa"/>
            <w:vAlign w:val="center"/>
          </w:tcPr>
          <w:p w:rsidR="00A6060C" w:rsidRPr="004D0603" w:rsidRDefault="00A6060C" w:rsidP="00774BE4">
            <w:pPr>
              <w:pStyle w:val="TAL"/>
              <w:rPr>
                <w:ins w:id="783" w:author="Li Zhang 1" w:date="2014-11-21T11:54:00Z"/>
                <w:rFonts w:cs="Arial"/>
                <w:highlight w:val="yellow"/>
              </w:rPr>
            </w:pPr>
            <w:ins w:id="784" w:author="Li Zhang 1" w:date="2014-11-21T12:51:00Z">
              <w:r w:rsidRPr="00AF4E7D">
                <w:rPr>
                  <w:rFonts w:eastAsia="Times New Roman" w:cs="Arial"/>
                  <w:szCs w:val="18"/>
                </w:rPr>
                <w:t xml:space="preserve">OCNG Pattern defined in </w:t>
              </w:r>
              <w:smartTag w:uri="urn:schemas-microsoft-com:office:smarttags" w:element="chsdate">
                <w:smartTagPr>
                  <w:attr w:name="Year" w:val="1899"/>
                  <w:attr w:name="Month" w:val="12"/>
                  <w:attr w:name="Day" w:val="30"/>
                  <w:attr w:name="IsLunarDate" w:val="False"/>
                  <w:attr w:name="IsROCDate" w:val="False"/>
                </w:smartTagPr>
                <w:r w:rsidRPr="00AF4E7D">
                  <w:rPr>
                    <w:rFonts w:eastAsia="Times New Roman" w:cs="Arial"/>
                    <w:szCs w:val="18"/>
                  </w:rPr>
                  <w:t>A.3.2.</w:t>
                </w:r>
                <w:r w:rsidRPr="00AF4E7D">
                  <w:rPr>
                    <w:rFonts w:eastAsia="Times New Roman" w:cs="Arial" w:hint="eastAsia"/>
                    <w:szCs w:val="18"/>
                    <w:lang w:eastAsia="zh-CN"/>
                  </w:rPr>
                  <w:t>1</w:t>
                </w:r>
              </w:smartTag>
              <w:r>
                <w:rPr>
                  <w:rFonts w:eastAsia="Times New Roman" w:cs="Arial"/>
                  <w:szCs w:val="18"/>
                </w:rPr>
                <w:t>.2 (OP.2</w:t>
              </w:r>
              <w:r w:rsidRPr="00AF4E7D">
                <w:rPr>
                  <w:rFonts w:eastAsia="Times New Roman" w:cs="Arial"/>
                  <w:szCs w:val="18"/>
                </w:rPr>
                <w:t xml:space="preserve"> </w:t>
              </w:r>
              <w:r w:rsidRPr="00AF4E7D">
                <w:rPr>
                  <w:rFonts w:eastAsia="Times New Roman" w:cs="Arial" w:hint="eastAsia"/>
                  <w:szCs w:val="18"/>
                  <w:lang w:eastAsia="zh-CN"/>
                </w:rPr>
                <w:t>F</w:t>
              </w:r>
              <w:r w:rsidRPr="00AF4E7D">
                <w:rPr>
                  <w:rFonts w:eastAsia="Times New Roman" w:cs="Arial"/>
                  <w:szCs w:val="18"/>
                </w:rPr>
                <w:t>DD) and in A.3.2.</w:t>
              </w:r>
              <w:r>
                <w:rPr>
                  <w:rFonts w:eastAsia="Times New Roman" w:cs="Arial"/>
                  <w:szCs w:val="18"/>
                  <w:lang w:eastAsia="zh-CN"/>
                </w:rPr>
                <w:t>2</w:t>
              </w:r>
              <w:r w:rsidRPr="00AF4E7D">
                <w:rPr>
                  <w:rFonts w:eastAsia="Times New Roman" w:cs="Arial"/>
                  <w:szCs w:val="18"/>
                </w:rPr>
                <w:t>.</w:t>
              </w:r>
              <w:r>
                <w:rPr>
                  <w:rFonts w:eastAsia="Times New Roman" w:cs="Arial"/>
                  <w:szCs w:val="18"/>
                </w:rPr>
                <w:t>1 (OP.1 TDD</w:t>
              </w:r>
              <w:r w:rsidRPr="00AF4E7D">
                <w:rPr>
                  <w:rFonts w:eastAsia="Times New Roman" w:cs="Arial"/>
                  <w:szCs w:val="18"/>
                </w:rPr>
                <w:t>)</w:t>
              </w:r>
            </w:ins>
          </w:p>
        </w:tc>
        <w:tc>
          <w:tcPr>
            <w:tcW w:w="851" w:type="dxa"/>
            <w:vAlign w:val="center"/>
          </w:tcPr>
          <w:p w:rsidR="0028050C" w:rsidRPr="004D0603" w:rsidRDefault="0028050C" w:rsidP="00774BE4">
            <w:pPr>
              <w:pStyle w:val="TAC"/>
              <w:rPr>
                <w:ins w:id="785" w:author="Li Zhang 1" w:date="2014-11-21T11:54:00Z"/>
                <w:rFonts w:cs="Arial"/>
                <w:highlight w:val="yellow"/>
              </w:rPr>
            </w:pPr>
          </w:p>
        </w:tc>
        <w:tc>
          <w:tcPr>
            <w:tcW w:w="2409" w:type="dxa"/>
            <w:gridSpan w:val="3"/>
            <w:vAlign w:val="center"/>
          </w:tcPr>
          <w:p w:rsidR="0028050C" w:rsidRPr="004D0603" w:rsidRDefault="0028050C" w:rsidP="00A6060C">
            <w:pPr>
              <w:pStyle w:val="TAC"/>
              <w:rPr>
                <w:ins w:id="786" w:author="Li Zhang 1" w:date="2014-11-21T11:54:00Z"/>
                <w:rFonts w:cs="Arial"/>
                <w:highlight w:val="yellow"/>
              </w:rPr>
            </w:pPr>
            <w:ins w:id="787" w:author="Li Zhang 1" w:date="2014-11-21T11:54:00Z">
              <w:r w:rsidRPr="005E11CD">
                <w:rPr>
                  <w:rFonts w:cs="Arial"/>
                </w:rPr>
                <w:t>OP.</w:t>
              </w:r>
            </w:ins>
            <w:ins w:id="788" w:author="Li Zhang 1" w:date="2014-11-21T12:52:00Z">
              <w:r w:rsidR="00A6060C">
                <w:rPr>
                  <w:rFonts w:cs="Arial"/>
                </w:rPr>
                <w:t>1</w:t>
              </w:r>
            </w:ins>
            <w:ins w:id="789" w:author="Li Zhang 1" w:date="2014-11-21T11:54:00Z">
              <w:r w:rsidRPr="005E11CD">
                <w:rPr>
                  <w:rFonts w:cs="Arial"/>
                </w:rPr>
                <w:t xml:space="preserve"> </w:t>
              </w:r>
            </w:ins>
            <w:ins w:id="790" w:author="Li Zhang 1" w:date="2014-11-21T12:52:00Z">
              <w:r w:rsidR="00A6060C">
                <w:rPr>
                  <w:rFonts w:cs="Arial"/>
                </w:rPr>
                <w:t>T</w:t>
              </w:r>
            </w:ins>
            <w:ins w:id="791" w:author="Li Zhang 1" w:date="2014-11-21T11:54:00Z">
              <w:r w:rsidRPr="005E11CD">
                <w:rPr>
                  <w:rFonts w:cs="Arial"/>
                </w:rPr>
                <w:t>DD</w:t>
              </w:r>
            </w:ins>
          </w:p>
        </w:tc>
        <w:tc>
          <w:tcPr>
            <w:tcW w:w="2410" w:type="dxa"/>
            <w:gridSpan w:val="3"/>
            <w:vAlign w:val="center"/>
          </w:tcPr>
          <w:p w:rsidR="0028050C" w:rsidRPr="004D0603" w:rsidRDefault="0028050C" w:rsidP="00A6060C">
            <w:pPr>
              <w:pStyle w:val="TAC"/>
              <w:rPr>
                <w:ins w:id="792" w:author="Li Zhang 1" w:date="2014-11-21T11:54:00Z"/>
                <w:rFonts w:cs="Arial"/>
                <w:highlight w:val="yellow"/>
              </w:rPr>
            </w:pPr>
            <w:ins w:id="793" w:author="Li Zhang 1" w:date="2014-11-21T11:54:00Z">
              <w:r>
                <w:rPr>
                  <w:rFonts w:cs="Arial"/>
                </w:rPr>
                <w:t xml:space="preserve">OP.2 </w:t>
              </w:r>
            </w:ins>
            <w:ins w:id="794" w:author="Li Zhang 1" w:date="2014-11-21T12:52:00Z">
              <w:r w:rsidR="00A6060C">
                <w:rPr>
                  <w:rFonts w:cs="Arial"/>
                </w:rPr>
                <w:t>F</w:t>
              </w:r>
            </w:ins>
            <w:ins w:id="795" w:author="Li Zhang 1" w:date="2014-11-21T11:54:00Z">
              <w:r w:rsidRPr="005E11CD">
                <w:rPr>
                  <w:rFonts w:cs="Arial"/>
                </w:rPr>
                <w:t>DD</w:t>
              </w:r>
            </w:ins>
          </w:p>
        </w:tc>
        <w:tc>
          <w:tcPr>
            <w:tcW w:w="2268" w:type="dxa"/>
            <w:gridSpan w:val="3"/>
            <w:vAlign w:val="center"/>
          </w:tcPr>
          <w:p w:rsidR="0028050C" w:rsidRPr="004D0603" w:rsidRDefault="0028050C" w:rsidP="00A6060C">
            <w:pPr>
              <w:pStyle w:val="TAC"/>
              <w:rPr>
                <w:ins w:id="796" w:author="Li Zhang 1" w:date="2014-11-21T11:54:00Z"/>
                <w:rFonts w:cs="Arial"/>
                <w:highlight w:val="yellow"/>
              </w:rPr>
            </w:pPr>
            <w:ins w:id="797" w:author="Li Zhang 1" w:date="2014-11-21T11:54:00Z">
              <w:r w:rsidRPr="005E11CD">
                <w:rPr>
                  <w:rFonts w:cs="Arial"/>
                </w:rPr>
                <w:t xml:space="preserve">OP.2 </w:t>
              </w:r>
            </w:ins>
            <w:ins w:id="798" w:author="Li Zhang 1" w:date="2014-11-21T12:52:00Z">
              <w:r w:rsidR="00A6060C">
                <w:rPr>
                  <w:rFonts w:cs="Arial"/>
                </w:rPr>
                <w:t>F</w:t>
              </w:r>
            </w:ins>
            <w:ins w:id="799" w:author="Li Zhang 1" w:date="2014-11-21T11:54:00Z">
              <w:r w:rsidRPr="005E11CD">
                <w:rPr>
                  <w:rFonts w:cs="Arial"/>
                </w:rPr>
                <w:t>DD</w:t>
              </w:r>
            </w:ins>
          </w:p>
        </w:tc>
      </w:tr>
      <w:tr w:rsidR="0028050C" w:rsidRPr="004D0603" w:rsidTr="00774BE4">
        <w:trPr>
          <w:cantSplit/>
          <w:ins w:id="800" w:author="Li Zhang 1" w:date="2014-11-21T11:54:00Z"/>
        </w:trPr>
        <w:tc>
          <w:tcPr>
            <w:tcW w:w="10456" w:type="dxa"/>
            <w:gridSpan w:val="11"/>
            <w:vAlign w:val="center"/>
          </w:tcPr>
          <w:p w:rsidR="0028050C" w:rsidRPr="00F0545D" w:rsidRDefault="0028050C" w:rsidP="00A6060C">
            <w:pPr>
              <w:pStyle w:val="TAC"/>
              <w:jc w:val="left"/>
              <w:rPr>
                <w:ins w:id="801" w:author="Li Zhang 1" w:date="2014-11-21T11:54:00Z"/>
                <w:rFonts w:cs="Arial"/>
                <w:sz w:val="16"/>
                <w:szCs w:val="16"/>
              </w:rPr>
            </w:pPr>
            <w:ins w:id="802" w:author="Li Zhang 1" w:date="2014-11-21T11:54:00Z">
              <w:r w:rsidRPr="005A7D47">
                <w:rPr>
                  <w:rFonts w:cs="Arial"/>
                  <w:sz w:val="16"/>
                  <w:szCs w:val="16"/>
                </w:rPr>
                <w:t>N</w:t>
              </w:r>
              <w:r>
                <w:rPr>
                  <w:rFonts w:cs="Arial"/>
                  <w:sz w:val="16"/>
                  <w:szCs w:val="16"/>
                </w:rPr>
                <w:t>OTE</w:t>
              </w:r>
              <w:r w:rsidRPr="005A7D47">
                <w:rPr>
                  <w:rFonts w:cs="Arial"/>
                  <w:sz w:val="16"/>
                  <w:szCs w:val="16"/>
                </w:rPr>
                <w:t xml:space="preserve">: </w:t>
              </w:r>
              <w:r>
                <w:rPr>
                  <w:rFonts w:cs="Arial"/>
                  <w:sz w:val="16"/>
                  <w:szCs w:val="16"/>
                </w:rPr>
                <w:t>See Table A.8.16.</w:t>
              </w:r>
            </w:ins>
            <w:ins w:id="803" w:author="Li Zhang 1" w:date="2014-11-21T12:48:00Z">
              <w:r w:rsidR="00A6060C">
                <w:rPr>
                  <w:rFonts w:cs="Arial"/>
                  <w:sz w:val="16"/>
                  <w:szCs w:val="16"/>
                </w:rPr>
                <w:t>4</w:t>
              </w:r>
            </w:ins>
            <w:ins w:id="804" w:author="Li Zhang 1" w:date="2014-11-21T11:54:00Z">
              <w:r>
                <w:rPr>
                  <w:rFonts w:cs="Arial"/>
                  <w:sz w:val="16"/>
                  <w:szCs w:val="16"/>
                </w:rPr>
                <w:t>.1-2</w:t>
              </w:r>
              <w:r w:rsidRPr="005A7D47">
                <w:rPr>
                  <w:rFonts w:cs="Arial"/>
                  <w:sz w:val="16"/>
                  <w:szCs w:val="16"/>
                </w:rPr>
                <w:t xml:space="preserve"> for other cell specific test parameters</w:t>
              </w:r>
              <w:r>
                <w:rPr>
                  <w:rFonts w:cs="Arial"/>
                  <w:sz w:val="16"/>
                  <w:szCs w:val="16"/>
                </w:rPr>
                <w:t xml:space="preserve"> for Cell1, and see Table A.8.16.</w:t>
              </w:r>
            </w:ins>
            <w:ins w:id="805" w:author="Li Zhang 1" w:date="2014-11-21T12:48:00Z">
              <w:r w:rsidR="00A6060C">
                <w:rPr>
                  <w:rFonts w:cs="Arial"/>
                  <w:sz w:val="16"/>
                  <w:szCs w:val="16"/>
                </w:rPr>
                <w:t>3</w:t>
              </w:r>
            </w:ins>
            <w:ins w:id="806" w:author="Li Zhang 1" w:date="2014-11-21T11:54:00Z">
              <w:r>
                <w:rPr>
                  <w:rFonts w:cs="Arial"/>
                  <w:sz w:val="16"/>
                  <w:szCs w:val="16"/>
                </w:rPr>
                <w:t>.1-2</w:t>
              </w:r>
              <w:r w:rsidRPr="00864196">
                <w:rPr>
                  <w:rFonts w:cs="Arial"/>
                  <w:sz w:val="16"/>
                  <w:szCs w:val="16"/>
                </w:rPr>
                <w:t xml:space="preserve"> for other cell specific test parameters</w:t>
              </w:r>
              <w:r>
                <w:rPr>
                  <w:rFonts w:cs="Arial"/>
                  <w:sz w:val="16"/>
                  <w:szCs w:val="16"/>
                </w:rPr>
                <w:t xml:space="preserve"> for Cell2 and Cell3.</w:t>
              </w:r>
            </w:ins>
          </w:p>
        </w:tc>
      </w:tr>
    </w:tbl>
    <w:p w:rsidR="0028050C" w:rsidRDefault="0028050C" w:rsidP="0028050C">
      <w:pPr>
        <w:pStyle w:val="Heading4"/>
        <w:rPr>
          <w:ins w:id="807" w:author="Li Zhang 1" w:date="2014-11-21T11:54:00Z"/>
        </w:rPr>
      </w:pPr>
      <w:ins w:id="808" w:author="Li Zhang 1" w:date="2014-11-21T11:54:00Z">
        <w:r>
          <w:t>A.8.16.</w:t>
        </w:r>
      </w:ins>
      <w:ins w:id="809" w:author="Li Zhang 1" w:date="2014-11-21T12:38:00Z">
        <w:r>
          <w:t>y1</w:t>
        </w:r>
      </w:ins>
      <w:ins w:id="810" w:author="Li Zhang 1" w:date="2014-11-21T11:54:00Z">
        <w:r>
          <w:t>.2</w:t>
        </w:r>
        <w:r>
          <w:tab/>
          <w:t>Test Requirements</w:t>
        </w:r>
      </w:ins>
    </w:p>
    <w:p w:rsidR="0028050C" w:rsidRDefault="0028050C" w:rsidP="0028050C">
      <w:pPr>
        <w:rPr>
          <w:ins w:id="811" w:author="Li Zhang 1" w:date="2014-11-21T11:54:00Z"/>
          <w:lang w:eastAsia="zh-CN"/>
        </w:rPr>
      </w:pPr>
      <w:ins w:id="812" w:author="Li Zhang 1" w:date="2014-11-21T11:54:00Z">
        <w:r>
          <w:rPr>
            <w:lang w:eastAsia="zh-CN"/>
          </w:rPr>
          <w:t>The test requirements defined in Section A.8.16.</w:t>
        </w:r>
      </w:ins>
      <w:ins w:id="813" w:author="Li Zhang 1" w:date="2014-11-21T12:52:00Z">
        <w:r w:rsidR="00A6060C">
          <w:rPr>
            <w:lang w:eastAsia="zh-CN"/>
          </w:rPr>
          <w:t>4</w:t>
        </w:r>
      </w:ins>
      <w:ins w:id="814" w:author="Li Zhang 1" w:date="2014-11-21T11:54:00Z">
        <w:r>
          <w:rPr>
            <w:lang w:eastAsia="zh-CN"/>
          </w:rPr>
          <w:t xml:space="preserve"> shall apply in this test case.</w:t>
        </w:r>
      </w:ins>
    </w:p>
    <w:p w:rsidR="0028050C" w:rsidRDefault="0028050C" w:rsidP="0028050C">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4</w:t>
      </w:r>
      <w:r w:rsidRPr="00443E84">
        <w:rPr>
          <w:rFonts w:ascii="Arial" w:eastAsia="??" w:hAnsi="Arial" w:cs="Arial"/>
          <w:color w:val="FF0000"/>
          <w:sz w:val="32"/>
          <w:szCs w:val="32"/>
        </w:rPr>
        <w:t>&gt;&gt;</w:t>
      </w:r>
    </w:p>
    <w:p w:rsidR="0028050C" w:rsidRDefault="0028050C" w:rsidP="001F023E">
      <w:pPr>
        <w:rPr>
          <w:rFonts w:ascii="Arial" w:eastAsia="??" w:hAnsi="Arial" w:cs="Arial"/>
          <w:color w:val="FF0000"/>
          <w:sz w:val="32"/>
          <w:szCs w:val="32"/>
        </w:rPr>
      </w:pPr>
    </w:p>
    <w:p w:rsidR="001F023E" w:rsidRDefault="001F023E" w:rsidP="00147AE7">
      <w:pPr>
        <w:rPr>
          <w:rFonts w:ascii="Arial" w:eastAsia="??" w:hAnsi="Arial" w:cs="Arial"/>
          <w:color w:val="FF0000"/>
          <w:sz w:val="32"/>
          <w:szCs w:val="32"/>
        </w:rPr>
      </w:pPr>
    </w:p>
    <w:sectPr w:rsidR="001F023E" w:rsidSect="006169A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C0D" w:rsidRDefault="00CD3C0D">
      <w:r>
        <w:separator/>
      </w:r>
    </w:p>
  </w:endnote>
  <w:endnote w:type="continuationSeparator" w:id="0">
    <w:p w:rsidR="00CD3C0D" w:rsidRDefault="00CD3C0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C0D" w:rsidRDefault="00CD3C0D">
      <w:r>
        <w:separator/>
      </w:r>
    </w:p>
  </w:footnote>
  <w:footnote w:type="continuationSeparator" w:id="0">
    <w:p w:rsidR="00CD3C0D" w:rsidRDefault="00CD3C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EB5" w:rsidRDefault="00785EB5">
    <w:r>
      <w:t xml:space="preserve">Page </w:t>
    </w:r>
    <w:r w:rsidR="00817477">
      <w:fldChar w:fldCharType="begin"/>
    </w:r>
    <w:r>
      <w:instrText>PAGE</w:instrText>
    </w:r>
    <w:r w:rsidR="00817477">
      <w:fldChar w:fldCharType="separate"/>
    </w:r>
    <w:r>
      <w:rPr>
        <w:noProof/>
      </w:rPr>
      <w:t>1</w:t>
    </w:r>
    <w:r w:rsidR="0081747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EB5" w:rsidRDefault="00785EB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EB5" w:rsidRDefault="00785EB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EB5" w:rsidRDefault="00785EB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5C54"/>
    <w:rsid w:val="000112F1"/>
    <w:rsid w:val="00022E4A"/>
    <w:rsid w:val="00034510"/>
    <w:rsid w:val="00051E34"/>
    <w:rsid w:val="00055E64"/>
    <w:rsid w:val="000564A0"/>
    <w:rsid w:val="000638D7"/>
    <w:rsid w:val="00066EA8"/>
    <w:rsid w:val="0008153A"/>
    <w:rsid w:val="00084682"/>
    <w:rsid w:val="0009573D"/>
    <w:rsid w:val="000A4AD3"/>
    <w:rsid w:val="000A6394"/>
    <w:rsid w:val="000B5E07"/>
    <w:rsid w:val="000C038A"/>
    <w:rsid w:val="000C6598"/>
    <w:rsid w:val="000C6F55"/>
    <w:rsid w:val="00101803"/>
    <w:rsid w:val="00110C78"/>
    <w:rsid w:val="00110D91"/>
    <w:rsid w:val="00127AB7"/>
    <w:rsid w:val="00145D43"/>
    <w:rsid w:val="00147AE7"/>
    <w:rsid w:val="0015498B"/>
    <w:rsid w:val="00177636"/>
    <w:rsid w:val="00182232"/>
    <w:rsid w:val="00192C46"/>
    <w:rsid w:val="001A4C05"/>
    <w:rsid w:val="001A7B60"/>
    <w:rsid w:val="001B7A65"/>
    <w:rsid w:val="001D1090"/>
    <w:rsid w:val="001E41F3"/>
    <w:rsid w:val="001F023E"/>
    <w:rsid w:val="001F2BF9"/>
    <w:rsid w:val="001F4D16"/>
    <w:rsid w:val="001F58E4"/>
    <w:rsid w:val="00232623"/>
    <w:rsid w:val="00244A24"/>
    <w:rsid w:val="00255386"/>
    <w:rsid w:val="0026004D"/>
    <w:rsid w:val="00262FB1"/>
    <w:rsid w:val="00275D12"/>
    <w:rsid w:val="0028050C"/>
    <w:rsid w:val="002860C4"/>
    <w:rsid w:val="002A5F8A"/>
    <w:rsid w:val="002A60CE"/>
    <w:rsid w:val="002B1D58"/>
    <w:rsid w:val="002B5741"/>
    <w:rsid w:val="002C4C92"/>
    <w:rsid w:val="002F6921"/>
    <w:rsid w:val="0030125E"/>
    <w:rsid w:val="003035FA"/>
    <w:rsid w:val="00304DF6"/>
    <w:rsid w:val="00305409"/>
    <w:rsid w:val="00313932"/>
    <w:rsid w:val="00325719"/>
    <w:rsid w:val="003424DC"/>
    <w:rsid w:val="003457FA"/>
    <w:rsid w:val="003C6F9F"/>
    <w:rsid w:val="003D56A0"/>
    <w:rsid w:val="003E1A36"/>
    <w:rsid w:val="003F2AA5"/>
    <w:rsid w:val="004242F1"/>
    <w:rsid w:val="00443E84"/>
    <w:rsid w:val="00453E03"/>
    <w:rsid w:val="00486839"/>
    <w:rsid w:val="00487E8E"/>
    <w:rsid w:val="004A66C3"/>
    <w:rsid w:val="004B75B7"/>
    <w:rsid w:val="004C335C"/>
    <w:rsid w:val="004C5146"/>
    <w:rsid w:val="004E2574"/>
    <w:rsid w:val="004F4231"/>
    <w:rsid w:val="00513F1C"/>
    <w:rsid w:val="0051580D"/>
    <w:rsid w:val="00525987"/>
    <w:rsid w:val="0057343D"/>
    <w:rsid w:val="00590C7B"/>
    <w:rsid w:val="005927CA"/>
    <w:rsid w:val="00592D74"/>
    <w:rsid w:val="00594E8C"/>
    <w:rsid w:val="005A42C7"/>
    <w:rsid w:val="005B507D"/>
    <w:rsid w:val="005D6384"/>
    <w:rsid w:val="005E2C44"/>
    <w:rsid w:val="005E68E8"/>
    <w:rsid w:val="005E7418"/>
    <w:rsid w:val="005F7D69"/>
    <w:rsid w:val="00606420"/>
    <w:rsid w:val="006169A2"/>
    <w:rsid w:val="00621188"/>
    <w:rsid w:val="006257ED"/>
    <w:rsid w:val="0064708C"/>
    <w:rsid w:val="0064710C"/>
    <w:rsid w:val="00666C90"/>
    <w:rsid w:val="00677F84"/>
    <w:rsid w:val="00695808"/>
    <w:rsid w:val="006A0AE6"/>
    <w:rsid w:val="006B46FB"/>
    <w:rsid w:val="006C525B"/>
    <w:rsid w:val="006E21FB"/>
    <w:rsid w:val="006F72EB"/>
    <w:rsid w:val="00705ECA"/>
    <w:rsid w:val="007434EC"/>
    <w:rsid w:val="0075012F"/>
    <w:rsid w:val="00752EC9"/>
    <w:rsid w:val="0075489E"/>
    <w:rsid w:val="007644DE"/>
    <w:rsid w:val="00774751"/>
    <w:rsid w:val="00785EB5"/>
    <w:rsid w:val="00792342"/>
    <w:rsid w:val="007B387F"/>
    <w:rsid w:val="007B512A"/>
    <w:rsid w:val="007B7CB8"/>
    <w:rsid w:val="007C2097"/>
    <w:rsid w:val="007D6A07"/>
    <w:rsid w:val="008031FE"/>
    <w:rsid w:val="00807FDE"/>
    <w:rsid w:val="00817477"/>
    <w:rsid w:val="008312A8"/>
    <w:rsid w:val="00837C81"/>
    <w:rsid w:val="008626E7"/>
    <w:rsid w:val="00862ECB"/>
    <w:rsid w:val="00864196"/>
    <w:rsid w:val="00866581"/>
    <w:rsid w:val="008703D5"/>
    <w:rsid w:val="00870EE7"/>
    <w:rsid w:val="00882129"/>
    <w:rsid w:val="00893B05"/>
    <w:rsid w:val="008B44F1"/>
    <w:rsid w:val="008C5AD4"/>
    <w:rsid w:val="008C68A7"/>
    <w:rsid w:val="008E27ED"/>
    <w:rsid w:val="008F45FB"/>
    <w:rsid w:val="008F686C"/>
    <w:rsid w:val="00930A33"/>
    <w:rsid w:val="00941581"/>
    <w:rsid w:val="00950CCE"/>
    <w:rsid w:val="009622DD"/>
    <w:rsid w:val="00962BA0"/>
    <w:rsid w:val="00963DD5"/>
    <w:rsid w:val="009777D9"/>
    <w:rsid w:val="00991B88"/>
    <w:rsid w:val="009A579D"/>
    <w:rsid w:val="009D0586"/>
    <w:rsid w:val="009D57A6"/>
    <w:rsid w:val="009E3297"/>
    <w:rsid w:val="009F4F70"/>
    <w:rsid w:val="009F59A7"/>
    <w:rsid w:val="009F734F"/>
    <w:rsid w:val="00A00BD8"/>
    <w:rsid w:val="00A246B6"/>
    <w:rsid w:val="00A32D43"/>
    <w:rsid w:val="00A333F9"/>
    <w:rsid w:val="00A33553"/>
    <w:rsid w:val="00A47109"/>
    <w:rsid w:val="00A47E70"/>
    <w:rsid w:val="00A50B4B"/>
    <w:rsid w:val="00A51421"/>
    <w:rsid w:val="00A6060C"/>
    <w:rsid w:val="00A61EA3"/>
    <w:rsid w:val="00A671D4"/>
    <w:rsid w:val="00A7671C"/>
    <w:rsid w:val="00A963BA"/>
    <w:rsid w:val="00AA5C36"/>
    <w:rsid w:val="00AD1CD8"/>
    <w:rsid w:val="00AE1E39"/>
    <w:rsid w:val="00AF4E7D"/>
    <w:rsid w:val="00AF6368"/>
    <w:rsid w:val="00B258BB"/>
    <w:rsid w:val="00B3174E"/>
    <w:rsid w:val="00B60224"/>
    <w:rsid w:val="00B67B97"/>
    <w:rsid w:val="00B81966"/>
    <w:rsid w:val="00B836D6"/>
    <w:rsid w:val="00B90AB2"/>
    <w:rsid w:val="00B968C8"/>
    <w:rsid w:val="00BA3EC5"/>
    <w:rsid w:val="00BB1768"/>
    <w:rsid w:val="00BB508C"/>
    <w:rsid w:val="00BB5DFC"/>
    <w:rsid w:val="00BD0C60"/>
    <w:rsid w:val="00BD279D"/>
    <w:rsid w:val="00BF3773"/>
    <w:rsid w:val="00C00186"/>
    <w:rsid w:val="00C139D6"/>
    <w:rsid w:val="00C17A87"/>
    <w:rsid w:val="00C47B15"/>
    <w:rsid w:val="00C95985"/>
    <w:rsid w:val="00CC5026"/>
    <w:rsid w:val="00CD3C0D"/>
    <w:rsid w:val="00D03F9A"/>
    <w:rsid w:val="00D12747"/>
    <w:rsid w:val="00D144F3"/>
    <w:rsid w:val="00D52EBC"/>
    <w:rsid w:val="00D60BC0"/>
    <w:rsid w:val="00D70F82"/>
    <w:rsid w:val="00D81E54"/>
    <w:rsid w:val="00DA55F9"/>
    <w:rsid w:val="00DD25C6"/>
    <w:rsid w:val="00DE02B4"/>
    <w:rsid w:val="00DE177A"/>
    <w:rsid w:val="00DE34CF"/>
    <w:rsid w:val="00DF1670"/>
    <w:rsid w:val="00E04185"/>
    <w:rsid w:val="00E10A2F"/>
    <w:rsid w:val="00E1303C"/>
    <w:rsid w:val="00E22AF3"/>
    <w:rsid w:val="00E22E92"/>
    <w:rsid w:val="00E24488"/>
    <w:rsid w:val="00E4343D"/>
    <w:rsid w:val="00E45B93"/>
    <w:rsid w:val="00E57D95"/>
    <w:rsid w:val="00E755C2"/>
    <w:rsid w:val="00E76698"/>
    <w:rsid w:val="00E80B0E"/>
    <w:rsid w:val="00EA2C7F"/>
    <w:rsid w:val="00EE5BF4"/>
    <w:rsid w:val="00EE6DC4"/>
    <w:rsid w:val="00EE7D7C"/>
    <w:rsid w:val="00F02208"/>
    <w:rsid w:val="00F0545D"/>
    <w:rsid w:val="00F25D98"/>
    <w:rsid w:val="00F300FB"/>
    <w:rsid w:val="00F35F16"/>
    <w:rsid w:val="00F43443"/>
    <w:rsid w:val="00F72EE1"/>
    <w:rsid w:val="00F75C71"/>
    <w:rsid w:val="00F948A4"/>
    <w:rsid w:val="00FA7B25"/>
    <w:rsid w:val="00FB6386"/>
    <w:rsid w:val="00FB6C20"/>
    <w:rsid w:val="00FC2589"/>
    <w:rsid w:val="00FC4DB2"/>
    <w:rsid w:val="00FD5DF1"/>
    <w:rsid w:val="00FD61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9A2"/>
    <w:pPr>
      <w:spacing w:after="180"/>
    </w:pPr>
    <w:rPr>
      <w:rFonts w:ascii="Times New Roman" w:hAnsi="Times New Roman"/>
      <w:lang w:val="en-GB" w:eastAsia="en-US"/>
    </w:rPr>
  </w:style>
  <w:style w:type="paragraph" w:styleId="Heading1">
    <w:name w:val="heading 1"/>
    <w:next w:val="Normal"/>
    <w:qFormat/>
    <w:rsid w:val="006169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169A2"/>
    <w:pPr>
      <w:pBdr>
        <w:top w:val="none" w:sz="0" w:space="0" w:color="auto"/>
      </w:pBdr>
      <w:spacing w:before="180"/>
      <w:outlineLvl w:val="1"/>
    </w:pPr>
    <w:rPr>
      <w:sz w:val="32"/>
    </w:rPr>
  </w:style>
  <w:style w:type="paragraph" w:styleId="Heading3">
    <w:name w:val="heading 3"/>
    <w:basedOn w:val="Heading2"/>
    <w:next w:val="Normal"/>
    <w:qFormat/>
    <w:rsid w:val="006169A2"/>
    <w:pPr>
      <w:spacing w:before="120"/>
      <w:outlineLvl w:val="2"/>
    </w:pPr>
    <w:rPr>
      <w:sz w:val="28"/>
    </w:rPr>
  </w:style>
  <w:style w:type="paragraph" w:styleId="Heading4">
    <w:name w:val="heading 4"/>
    <w:basedOn w:val="Heading3"/>
    <w:next w:val="Normal"/>
    <w:qFormat/>
    <w:rsid w:val="006169A2"/>
    <w:pPr>
      <w:ind w:left="1418" w:hanging="1418"/>
      <w:outlineLvl w:val="3"/>
    </w:pPr>
    <w:rPr>
      <w:sz w:val="24"/>
    </w:rPr>
  </w:style>
  <w:style w:type="paragraph" w:styleId="Heading5">
    <w:name w:val="heading 5"/>
    <w:basedOn w:val="Heading4"/>
    <w:next w:val="Normal"/>
    <w:qFormat/>
    <w:rsid w:val="006169A2"/>
    <w:pPr>
      <w:ind w:left="1701" w:hanging="1701"/>
      <w:outlineLvl w:val="4"/>
    </w:pPr>
    <w:rPr>
      <w:sz w:val="22"/>
    </w:rPr>
  </w:style>
  <w:style w:type="paragraph" w:styleId="Heading6">
    <w:name w:val="heading 6"/>
    <w:basedOn w:val="H6"/>
    <w:next w:val="Normal"/>
    <w:qFormat/>
    <w:rsid w:val="006169A2"/>
    <w:pPr>
      <w:outlineLvl w:val="5"/>
    </w:pPr>
  </w:style>
  <w:style w:type="paragraph" w:styleId="Heading7">
    <w:name w:val="heading 7"/>
    <w:basedOn w:val="H6"/>
    <w:next w:val="Normal"/>
    <w:qFormat/>
    <w:rsid w:val="006169A2"/>
    <w:pPr>
      <w:outlineLvl w:val="6"/>
    </w:pPr>
  </w:style>
  <w:style w:type="paragraph" w:styleId="Heading8">
    <w:name w:val="heading 8"/>
    <w:basedOn w:val="Heading1"/>
    <w:next w:val="Normal"/>
    <w:qFormat/>
    <w:rsid w:val="006169A2"/>
    <w:pPr>
      <w:ind w:left="0" w:firstLine="0"/>
      <w:outlineLvl w:val="7"/>
    </w:pPr>
  </w:style>
  <w:style w:type="paragraph" w:styleId="Heading9">
    <w:name w:val="heading 9"/>
    <w:basedOn w:val="Heading8"/>
    <w:next w:val="Normal"/>
    <w:qFormat/>
    <w:rsid w:val="00616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169A2"/>
    <w:pPr>
      <w:spacing w:before="180"/>
      <w:ind w:left="2693" w:hanging="2693"/>
    </w:pPr>
    <w:rPr>
      <w:b/>
    </w:rPr>
  </w:style>
  <w:style w:type="paragraph" w:styleId="TOC1">
    <w:name w:val="toc 1"/>
    <w:semiHidden/>
    <w:rsid w:val="006169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169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169A2"/>
    <w:pPr>
      <w:ind w:left="1701" w:hanging="1701"/>
    </w:pPr>
  </w:style>
  <w:style w:type="paragraph" w:styleId="TOC4">
    <w:name w:val="toc 4"/>
    <w:basedOn w:val="TOC3"/>
    <w:semiHidden/>
    <w:rsid w:val="006169A2"/>
    <w:pPr>
      <w:ind w:left="1418" w:hanging="1418"/>
    </w:pPr>
  </w:style>
  <w:style w:type="paragraph" w:styleId="TOC3">
    <w:name w:val="toc 3"/>
    <w:basedOn w:val="TOC2"/>
    <w:semiHidden/>
    <w:rsid w:val="006169A2"/>
    <w:pPr>
      <w:ind w:left="1134" w:hanging="1134"/>
    </w:pPr>
  </w:style>
  <w:style w:type="paragraph" w:styleId="TOC2">
    <w:name w:val="toc 2"/>
    <w:basedOn w:val="TOC1"/>
    <w:semiHidden/>
    <w:rsid w:val="006169A2"/>
    <w:pPr>
      <w:keepNext w:val="0"/>
      <w:spacing w:before="0"/>
      <w:ind w:left="851" w:hanging="851"/>
    </w:pPr>
    <w:rPr>
      <w:sz w:val="20"/>
    </w:rPr>
  </w:style>
  <w:style w:type="paragraph" w:styleId="Index2">
    <w:name w:val="index 2"/>
    <w:basedOn w:val="Index1"/>
    <w:semiHidden/>
    <w:rsid w:val="006169A2"/>
    <w:pPr>
      <w:ind w:left="284"/>
    </w:pPr>
  </w:style>
  <w:style w:type="paragraph" w:styleId="Index1">
    <w:name w:val="index 1"/>
    <w:basedOn w:val="Normal"/>
    <w:semiHidden/>
    <w:rsid w:val="006169A2"/>
    <w:pPr>
      <w:keepLines/>
      <w:spacing w:after="0"/>
    </w:pPr>
  </w:style>
  <w:style w:type="paragraph" w:customStyle="1" w:styleId="ZH">
    <w:name w:val="ZH"/>
    <w:rsid w:val="006169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169A2"/>
    <w:pPr>
      <w:outlineLvl w:val="9"/>
    </w:pPr>
  </w:style>
  <w:style w:type="paragraph" w:styleId="ListNumber2">
    <w:name w:val="List Number 2"/>
    <w:basedOn w:val="ListNumber"/>
    <w:rsid w:val="006169A2"/>
    <w:pPr>
      <w:ind w:left="851"/>
    </w:pPr>
  </w:style>
  <w:style w:type="paragraph" w:styleId="Header">
    <w:name w:val="header"/>
    <w:rsid w:val="006169A2"/>
    <w:pPr>
      <w:widowControl w:val="0"/>
    </w:pPr>
    <w:rPr>
      <w:rFonts w:ascii="Arial" w:hAnsi="Arial"/>
      <w:b/>
      <w:noProof/>
      <w:sz w:val="18"/>
      <w:lang w:val="en-GB" w:eastAsia="en-US"/>
    </w:rPr>
  </w:style>
  <w:style w:type="character" w:styleId="FootnoteReference">
    <w:name w:val="footnote reference"/>
    <w:semiHidden/>
    <w:rsid w:val="006169A2"/>
    <w:rPr>
      <w:b/>
      <w:position w:val="6"/>
      <w:sz w:val="16"/>
    </w:rPr>
  </w:style>
  <w:style w:type="paragraph" w:styleId="FootnoteText">
    <w:name w:val="footnote text"/>
    <w:basedOn w:val="Normal"/>
    <w:semiHidden/>
    <w:rsid w:val="006169A2"/>
    <w:pPr>
      <w:keepLines/>
      <w:spacing w:after="0"/>
      <w:ind w:left="454" w:hanging="454"/>
    </w:pPr>
    <w:rPr>
      <w:sz w:val="16"/>
    </w:rPr>
  </w:style>
  <w:style w:type="paragraph" w:customStyle="1" w:styleId="TAH">
    <w:name w:val="TAH"/>
    <w:basedOn w:val="TAC"/>
    <w:link w:val="TAHCar"/>
    <w:rsid w:val="006169A2"/>
    <w:rPr>
      <w:b/>
    </w:rPr>
  </w:style>
  <w:style w:type="paragraph" w:customStyle="1" w:styleId="TAC">
    <w:name w:val="TAC"/>
    <w:basedOn w:val="TAL"/>
    <w:link w:val="TACChar"/>
    <w:rsid w:val="006169A2"/>
    <w:pPr>
      <w:jc w:val="center"/>
    </w:pPr>
  </w:style>
  <w:style w:type="paragraph" w:customStyle="1" w:styleId="TF">
    <w:name w:val="TF"/>
    <w:basedOn w:val="TH"/>
    <w:rsid w:val="006169A2"/>
    <w:pPr>
      <w:keepNext w:val="0"/>
      <w:spacing w:before="0" w:after="240"/>
    </w:pPr>
  </w:style>
  <w:style w:type="paragraph" w:customStyle="1" w:styleId="NO">
    <w:name w:val="NO"/>
    <w:basedOn w:val="Normal"/>
    <w:link w:val="NOChar"/>
    <w:rsid w:val="006169A2"/>
    <w:pPr>
      <w:keepLines/>
      <w:ind w:left="1135" w:hanging="851"/>
    </w:pPr>
  </w:style>
  <w:style w:type="paragraph" w:styleId="TOC9">
    <w:name w:val="toc 9"/>
    <w:basedOn w:val="TOC8"/>
    <w:semiHidden/>
    <w:rsid w:val="006169A2"/>
    <w:pPr>
      <w:ind w:left="1418" w:hanging="1418"/>
    </w:pPr>
  </w:style>
  <w:style w:type="paragraph" w:customStyle="1" w:styleId="EX">
    <w:name w:val="EX"/>
    <w:basedOn w:val="Normal"/>
    <w:rsid w:val="006169A2"/>
    <w:pPr>
      <w:keepLines/>
      <w:ind w:left="1702" w:hanging="1418"/>
    </w:pPr>
  </w:style>
  <w:style w:type="paragraph" w:customStyle="1" w:styleId="FP">
    <w:name w:val="FP"/>
    <w:basedOn w:val="Normal"/>
    <w:rsid w:val="006169A2"/>
    <w:pPr>
      <w:spacing w:after="0"/>
    </w:pPr>
  </w:style>
  <w:style w:type="paragraph" w:customStyle="1" w:styleId="LD">
    <w:name w:val="LD"/>
    <w:rsid w:val="006169A2"/>
    <w:pPr>
      <w:keepNext/>
      <w:keepLines/>
      <w:spacing w:line="180" w:lineRule="exact"/>
    </w:pPr>
    <w:rPr>
      <w:rFonts w:ascii="MS LineDraw" w:hAnsi="MS LineDraw"/>
      <w:noProof/>
      <w:lang w:val="en-GB" w:eastAsia="en-US"/>
    </w:rPr>
  </w:style>
  <w:style w:type="paragraph" w:customStyle="1" w:styleId="NW">
    <w:name w:val="NW"/>
    <w:basedOn w:val="NO"/>
    <w:rsid w:val="006169A2"/>
    <w:pPr>
      <w:spacing w:after="0"/>
    </w:pPr>
  </w:style>
  <w:style w:type="paragraph" w:customStyle="1" w:styleId="EW">
    <w:name w:val="EW"/>
    <w:basedOn w:val="EX"/>
    <w:rsid w:val="006169A2"/>
    <w:pPr>
      <w:spacing w:after="0"/>
    </w:pPr>
  </w:style>
  <w:style w:type="paragraph" w:styleId="TOC6">
    <w:name w:val="toc 6"/>
    <w:basedOn w:val="TOC5"/>
    <w:next w:val="Normal"/>
    <w:semiHidden/>
    <w:rsid w:val="006169A2"/>
    <w:pPr>
      <w:ind w:left="1985" w:hanging="1985"/>
    </w:pPr>
  </w:style>
  <w:style w:type="paragraph" w:styleId="TOC7">
    <w:name w:val="toc 7"/>
    <w:basedOn w:val="TOC6"/>
    <w:next w:val="Normal"/>
    <w:semiHidden/>
    <w:rsid w:val="006169A2"/>
    <w:pPr>
      <w:ind w:left="2268" w:hanging="2268"/>
    </w:pPr>
  </w:style>
  <w:style w:type="paragraph" w:styleId="ListBullet2">
    <w:name w:val="List Bullet 2"/>
    <w:basedOn w:val="ListBullet"/>
    <w:rsid w:val="006169A2"/>
    <w:pPr>
      <w:ind w:left="851"/>
    </w:pPr>
  </w:style>
  <w:style w:type="paragraph" w:styleId="ListBullet3">
    <w:name w:val="List Bullet 3"/>
    <w:basedOn w:val="ListBullet2"/>
    <w:rsid w:val="006169A2"/>
    <w:pPr>
      <w:ind w:left="1135"/>
    </w:pPr>
  </w:style>
  <w:style w:type="paragraph" w:styleId="ListNumber">
    <w:name w:val="List Number"/>
    <w:basedOn w:val="List"/>
    <w:rsid w:val="006169A2"/>
  </w:style>
  <w:style w:type="paragraph" w:customStyle="1" w:styleId="EQ">
    <w:name w:val="EQ"/>
    <w:basedOn w:val="Normal"/>
    <w:next w:val="Normal"/>
    <w:rsid w:val="006169A2"/>
    <w:pPr>
      <w:keepLines/>
      <w:tabs>
        <w:tab w:val="center" w:pos="4536"/>
        <w:tab w:val="right" w:pos="9072"/>
      </w:tabs>
    </w:pPr>
    <w:rPr>
      <w:noProof/>
    </w:rPr>
  </w:style>
  <w:style w:type="paragraph" w:customStyle="1" w:styleId="TH">
    <w:name w:val="TH"/>
    <w:basedOn w:val="Normal"/>
    <w:link w:val="THChar"/>
    <w:rsid w:val="006169A2"/>
    <w:pPr>
      <w:keepNext/>
      <w:keepLines/>
      <w:spacing w:before="60"/>
      <w:jc w:val="center"/>
    </w:pPr>
    <w:rPr>
      <w:rFonts w:ascii="Arial" w:hAnsi="Arial"/>
      <w:b/>
    </w:rPr>
  </w:style>
  <w:style w:type="paragraph" w:customStyle="1" w:styleId="NF">
    <w:name w:val="NF"/>
    <w:basedOn w:val="NO"/>
    <w:rsid w:val="006169A2"/>
    <w:pPr>
      <w:keepNext/>
      <w:spacing w:after="0"/>
    </w:pPr>
    <w:rPr>
      <w:rFonts w:ascii="Arial" w:hAnsi="Arial"/>
      <w:sz w:val="18"/>
    </w:rPr>
  </w:style>
  <w:style w:type="paragraph" w:customStyle="1" w:styleId="PL">
    <w:name w:val="PL"/>
    <w:rsid w:val="00616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69A2"/>
    <w:pPr>
      <w:jc w:val="right"/>
    </w:pPr>
  </w:style>
  <w:style w:type="paragraph" w:customStyle="1" w:styleId="H6">
    <w:name w:val="H6"/>
    <w:basedOn w:val="Heading5"/>
    <w:next w:val="Normal"/>
    <w:rsid w:val="006169A2"/>
    <w:pPr>
      <w:ind w:left="1985" w:hanging="1985"/>
      <w:outlineLvl w:val="9"/>
    </w:pPr>
    <w:rPr>
      <w:sz w:val="20"/>
    </w:rPr>
  </w:style>
  <w:style w:type="paragraph" w:customStyle="1" w:styleId="TAN">
    <w:name w:val="TAN"/>
    <w:basedOn w:val="TAL"/>
    <w:link w:val="TANChar"/>
    <w:rsid w:val="006169A2"/>
    <w:pPr>
      <w:ind w:left="851" w:hanging="851"/>
    </w:pPr>
  </w:style>
  <w:style w:type="paragraph" w:customStyle="1" w:styleId="TAL">
    <w:name w:val="TAL"/>
    <w:basedOn w:val="Normal"/>
    <w:link w:val="TALCar"/>
    <w:rsid w:val="006169A2"/>
    <w:pPr>
      <w:keepNext/>
      <w:keepLines/>
      <w:spacing w:after="0"/>
    </w:pPr>
    <w:rPr>
      <w:rFonts w:ascii="Arial" w:hAnsi="Arial"/>
      <w:sz w:val="18"/>
    </w:rPr>
  </w:style>
  <w:style w:type="paragraph" w:customStyle="1" w:styleId="ZA">
    <w:name w:val="ZA"/>
    <w:rsid w:val="006169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69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169A2"/>
    <w:pPr>
      <w:framePr w:wrap="notBeside" w:vAnchor="page" w:hAnchor="margin" w:y="15764"/>
      <w:widowControl w:val="0"/>
    </w:pPr>
    <w:rPr>
      <w:rFonts w:ascii="Arial" w:hAnsi="Arial"/>
      <w:noProof/>
      <w:sz w:val="32"/>
      <w:lang w:val="en-GB" w:eastAsia="en-US"/>
    </w:rPr>
  </w:style>
  <w:style w:type="paragraph" w:customStyle="1" w:styleId="ZU">
    <w:name w:val="ZU"/>
    <w:rsid w:val="006169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169A2"/>
    <w:pPr>
      <w:framePr w:wrap="notBeside" w:y="16161"/>
    </w:pPr>
  </w:style>
  <w:style w:type="character" w:customStyle="1" w:styleId="ZGSM">
    <w:name w:val="ZGSM"/>
    <w:rsid w:val="006169A2"/>
  </w:style>
  <w:style w:type="paragraph" w:styleId="List2">
    <w:name w:val="List 2"/>
    <w:basedOn w:val="List"/>
    <w:rsid w:val="006169A2"/>
    <w:pPr>
      <w:ind w:left="851"/>
    </w:pPr>
  </w:style>
  <w:style w:type="paragraph" w:customStyle="1" w:styleId="ZG">
    <w:name w:val="ZG"/>
    <w:rsid w:val="006169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169A2"/>
    <w:pPr>
      <w:ind w:left="1135"/>
    </w:pPr>
  </w:style>
  <w:style w:type="paragraph" w:styleId="List4">
    <w:name w:val="List 4"/>
    <w:basedOn w:val="List3"/>
    <w:rsid w:val="006169A2"/>
    <w:pPr>
      <w:ind w:left="1418"/>
    </w:pPr>
  </w:style>
  <w:style w:type="paragraph" w:styleId="List5">
    <w:name w:val="List 5"/>
    <w:basedOn w:val="List4"/>
    <w:rsid w:val="006169A2"/>
    <w:pPr>
      <w:ind w:left="1702"/>
    </w:pPr>
  </w:style>
  <w:style w:type="paragraph" w:customStyle="1" w:styleId="EditorsNote">
    <w:name w:val="Editor's Note"/>
    <w:basedOn w:val="NO"/>
    <w:rsid w:val="006169A2"/>
    <w:rPr>
      <w:color w:val="FF0000"/>
    </w:rPr>
  </w:style>
  <w:style w:type="paragraph" w:styleId="List">
    <w:name w:val="List"/>
    <w:basedOn w:val="Normal"/>
    <w:rsid w:val="006169A2"/>
    <w:pPr>
      <w:ind w:left="568" w:hanging="284"/>
    </w:pPr>
  </w:style>
  <w:style w:type="paragraph" w:styleId="ListBullet">
    <w:name w:val="List Bullet"/>
    <w:basedOn w:val="List"/>
    <w:rsid w:val="006169A2"/>
  </w:style>
  <w:style w:type="paragraph" w:styleId="ListBullet4">
    <w:name w:val="List Bullet 4"/>
    <w:basedOn w:val="ListBullet3"/>
    <w:rsid w:val="006169A2"/>
    <w:pPr>
      <w:ind w:left="1418"/>
    </w:pPr>
  </w:style>
  <w:style w:type="paragraph" w:styleId="ListBullet5">
    <w:name w:val="List Bullet 5"/>
    <w:basedOn w:val="ListBullet4"/>
    <w:rsid w:val="006169A2"/>
    <w:pPr>
      <w:ind w:left="1702"/>
    </w:pPr>
  </w:style>
  <w:style w:type="paragraph" w:customStyle="1" w:styleId="B1">
    <w:name w:val="B1"/>
    <w:basedOn w:val="List"/>
    <w:link w:val="B1Char"/>
    <w:rsid w:val="006169A2"/>
  </w:style>
  <w:style w:type="paragraph" w:customStyle="1" w:styleId="B2">
    <w:name w:val="B2"/>
    <w:basedOn w:val="List2"/>
    <w:rsid w:val="006169A2"/>
  </w:style>
  <w:style w:type="paragraph" w:customStyle="1" w:styleId="B3">
    <w:name w:val="B3"/>
    <w:basedOn w:val="List3"/>
    <w:rsid w:val="006169A2"/>
  </w:style>
  <w:style w:type="paragraph" w:customStyle="1" w:styleId="B4">
    <w:name w:val="B4"/>
    <w:basedOn w:val="List4"/>
    <w:rsid w:val="006169A2"/>
  </w:style>
  <w:style w:type="paragraph" w:customStyle="1" w:styleId="B5">
    <w:name w:val="B5"/>
    <w:basedOn w:val="List5"/>
    <w:rsid w:val="006169A2"/>
  </w:style>
  <w:style w:type="paragraph" w:styleId="Footer">
    <w:name w:val="footer"/>
    <w:basedOn w:val="Header"/>
    <w:rsid w:val="006169A2"/>
    <w:pPr>
      <w:jc w:val="center"/>
    </w:pPr>
    <w:rPr>
      <w:i/>
    </w:rPr>
  </w:style>
  <w:style w:type="paragraph" w:customStyle="1" w:styleId="ZTD">
    <w:name w:val="ZTD"/>
    <w:basedOn w:val="ZB"/>
    <w:rsid w:val="006169A2"/>
    <w:pPr>
      <w:framePr w:hRule="auto" w:wrap="notBeside" w:y="852"/>
    </w:pPr>
    <w:rPr>
      <w:i w:val="0"/>
      <w:sz w:val="40"/>
    </w:rPr>
  </w:style>
  <w:style w:type="paragraph" w:customStyle="1" w:styleId="CRCoverPage">
    <w:name w:val="CR Cover Page"/>
    <w:link w:val="CRCoverPageChar"/>
    <w:rsid w:val="006169A2"/>
    <w:pPr>
      <w:spacing w:after="120"/>
    </w:pPr>
    <w:rPr>
      <w:rFonts w:ascii="Arial" w:hAnsi="Arial"/>
      <w:lang w:val="en-GB" w:eastAsia="en-US"/>
    </w:rPr>
  </w:style>
  <w:style w:type="paragraph" w:customStyle="1" w:styleId="tdoc-header">
    <w:name w:val="tdoc-header"/>
    <w:rsid w:val="006169A2"/>
    <w:rPr>
      <w:rFonts w:ascii="Arial" w:hAnsi="Arial"/>
      <w:noProof/>
      <w:sz w:val="24"/>
      <w:lang w:val="en-GB" w:eastAsia="en-US"/>
    </w:rPr>
  </w:style>
  <w:style w:type="character" w:styleId="Hyperlink">
    <w:name w:val="Hyperlink"/>
    <w:rsid w:val="006169A2"/>
    <w:rPr>
      <w:color w:val="0000FF"/>
      <w:u w:val="single"/>
    </w:rPr>
  </w:style>
  <w:style w:type="character" w:styleId="CommentReference">
    <w:name w:val="annotation reference"/>
    <w:semiHidden/>
    <w:rsid w:val="006169A2"/>
    <w:rPr>
      <w:sz w:val="16"/>
    </w:rPr>
  </w:style>
  <w:style w:type="paragraph" w:styleId="CommentText">
    <w:name w:val="annotation text"/>
    <w:basedOn w:val="Normal"/>
    <w:semiHidden/>
    <w:rsid w:val="006169A2"/>
  </w:style>
  <w:style w:type="character" w:styleId="FollowedHyperlink">
    <w:name w:val="FollowedHyperlink"/>
    <w:rsid w:val="006169A2"/>
    <w:rPr>
      <w:color w:val="800080"/>
      <w:u w:val="single"/>
    </w:rPr>
  </w:style>
  <w:style w:type="paragraph" w:styleId="BalloonText">
    <w:name w:val="Balloon Text"/>
    <w:basedOn w:val="Normal"/>
    <w:semiHidden/>
    <w:rsid w:val="006169A2"/>
    <w:rPr>
      <w:rFonts w:ascii="Tahoma" w:hAnsi="Tahoma" w:cs="Tahoma"/>
      <w:sz w:val="16"/>
      <w:szCs w:val="16"/>
    </w:rPr>
  </w:style>
  <w:style w:type="paragraph" w:styleId="CommentSubject">
    <w:name w:val="annotation subject"/>
    <w:basedOn w:val="CommentText"/>
    <w:next w:val="CommentText"/>
    <w:semiHidden/>
    <w:rsid w:val="006169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0112F1"/>
    <w:rPr>
      <w:rFonts w:ascii="Arial" w:hAnsi="Arial"/>
      <w:lang w:val="en-GB" w:eastAsia="en-US"/>
    </w:rPr>
  </w:style>
  <w:style w:type="character" w:customStyle="1" w:styleId="NOChar">
    <w:name w:val="NO Char"/>
    <w:link w:val="NO"/>
    <w:rsid w:val="000112F1"/>
    <w:rPr>
      <w:rFonts w:ascii="Times New Roman" w:hAnsi="Times New Roman"/>
      <w:lang w:val="en-GB" w:eastAsia="en-US"/>
    </w:rPr>
  </w:style>
  <w:style w:type="character" w:customStyle="1" w:styleId="B1Char">
    <w:name w:val="B1 Char"/>
    <w:link w:val="B1"/>
    <w:rsid w:val="00D12747"/>
    <w:rPr>
      <w:rFonts w:ascii="Times New Roman" w:hAnsi="Times New Roman"/>
      <w:lang w:val="en-GB" w:eastAsia="en-US"/>
    </w:rPr>
  </w:style>
  <w:style w:type="character" w:customStyle="1" w:styleId="TACChar">
    <w:name w:val="TAC Char"/>
    <w:link w:val="TAC"/>
    <w:rsid w:val="00DE177A"/>
    <w:rPr>
      <w:rFonts w:ascii="Arial" w:hAnsi="Arial"/>
      <w:sz w:val="18"/>
      <w:lang w:val="en-GB" w:eastAsia="en-US"/>
    </w:rPr>
  </w:style>
  <w:style w:type="character" w:customStyle="1" w:styleId="THChar">
    <w:name w:val="TH Char"/>
    <w:link w:val="TH"/>
    <w:rsid w:val="00DE177A"/>
    <w:rPr>
      <w:rFonts w:ascii="Arial" w:hAnsi="Arial"/>
      <w:b/>
      <w:lang w:val="en-GB" w:eastAsia="en-US"/>
    </w:rPr>
  </w:style>
  <w:style w:type="character" w:customStyle="1" w:styleId="TAHCar">
    <w:name w:val="TAH Car"/>
    <w:link w:val="TAH"/>
    <w:rsid w:val="00DE177A"/>
    <w:rPr>
      <w:rFonts w:ascii="Arial" w:hAnsi="Arial"/>
      <w:b/>
      <w:sz w:val="18"/>
      <w:lang w:val="en-GB" w:eastAsia="en-US"/>
    </w:rPr>
  </w:style>
  <w:style w:type="character" w:customStyle="1" w:styleId="TANChar">
    <w:name w:val="TAN Char"/>
    <w:link w:val="TAN"/>
    <w:rsid w:val="00DE177A"/>
    <w:rPr>
      <w:rFonts w:ascii="Arial" w:hAnsi="Arial"/>
      <w:sz w:val="18"/>
      <w:lang w:val="en-GB" w:eastAsia="en-US"/>
    </w:rPr>
  </w:style>
  <w:style w:type="character" w:customStyle="1" w:styleId="TALCar">
    <w:name w:val="TAL Car"/>
    <w:link w:val="TAL"/>
    <w:locked/>
    <w:rsid w:val="00E0418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4622044">
      <w:bodyDiv w:val="1"/>
      <w:marLeft w:val="0"/>
      <w:marRight w:val="0"/>
      <w:marTop w:val="0"/>
      <w:marBottom w:val="0"/>
      <w:divBdr>
        <w:top w:val="none" w:sz="0" w:space="0" w:color="auto"/>
        <w:left w:val="none" w:sz="0" w:space="0" w:color="auto"/>
        <w:bottom w:val="none" w:sz="0" w:space="0" w:color="auto"/>
        <w:right w:val="none" w:sz="0" w:space="0" w:color="auto"/>
      </w:divBdr>
      <w:divsChild>
        <w:div w:id="1310091762">
          <w:marLeft w:val="1166"/>
          <w:marRight w:val="0"/>
          <w:marTop w:val="96"/>
          <w:marBottom w:val="0"/>
          <w:divBdr>
            <w:top w:val="none" w:sz="0" w:space="0" w:color="auto"/>
            <w:left w:val="none" w:sz="0" w:space="0" w:color="auto"/>
            <w:bottom w:val="none" w:sz="0" w:space="0" w:color="auto"/>
            <w:right w:val="none" w:sz="0" w:space="0" w:color="auto"/>
          </w:divBdr>
        </w:div>
      </w:divsChild>
    </w:div>
    <w:div w:id="522010929">
      <w:bodyDiv w:val="1"/>
      <w:marLeft w:val="0"/>
      <w:marRight w:val="0"/>
      <w:marTop w:val="0"/>
      <w:marBottom w:val="0"/>
      <w:divBdr>
        <w:top w:val="none" w:sz="0" w:space="0" w:color="auto"/>
        <w:left w:val="none" w:sz="0" w:space="0" w:color="auto"/>
        <w:bottom w:val="none" w:sz="0" w:space="0" w:color="auto"/>
        <w:right w:val="none" w:sz="0" w:space="0" w:color="auto"/>
      </w:divBdr>
    </w:div>
    <w:div w:id="665136855">
      <w:bodyDiv w:val="1"/>
      <w:marLeft w:val="0"/>
      <w:marRight w:val="0"/>
      <w:marTop w:val="0"/>
      <w:marBottom w:val="0"/>
      <w:divBdr>
        <w:top w:val="none" w:sz="0" w:space="0" w:color="auto"/>
        <w:left w:val="none" w:sz="0" w:space="0" w:color="auto"/>
        <w:bottom w:val="none" w:sz="0" w:space="0" w:color="auto"/>
        <w:right w:val="none" w:sz="0" w:space="0" w:color="auto"/>
      </w:divBdr>
    </w:div>
    <w:div w:id="1028876298">
      <w:bodyDiv w:val="1"/>
      <w:marLeft w:val="0"/>
      <w:marRight w:val="0"/>
      <w:marTop w:val="0"/>
      <w:marBottom w:val="0"/>
      <w:divBdr>
        <w:top w:val="none" w:sz="0" w:space="0" w:color="auto"/>
        <w:left w:val="none" w:sz="0" w:space="0" w:color="auto"/>
        <w:bottom w:val="none" w:sz="0" w:space="0" w:color="auto"/>
        <w:right w:val="none" w:sz="0" w:space="0" w:color="auto"/>
      </w:divBdr>
    </w:div>
    <w:div w:id="191300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F5503-087F-4224-9F96-3D7F17751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2784</Words>
  <Characters>14426</Characters>
  <Application>Microsoft Office Word</Application>
  <DocSecurity>0</DocSecurity>
  <Lines>480</Lines>
  <Paragraphs>452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 Zhang 1</cp:lastModifiedBy>
  <cp:revision>7</cp:revision>
  <cp:lastPrinted>1900-12-31T23:00:00Z</cp:lastPrinted>
  <dcterms:created xsi:type="dcterms:W3CDTF">2014-11-21T05:03:00Z</dcterms:created>
  <dcterms:modified xsi:type="dcterms:W3CDTF">2014-11-21T16:57:00Z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