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FA59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FA595E">
        <w:rPr>
          <w:b/>
          <w:i/>
          <w:noProof/>
          <w:sz w:val="28"/>
        </w:rPr>
        <w:t>77</w:t>
      </w:r>
      <w:r w:rsidR="006C333A">
        <w:rPr>
          <w:b/>
          <w:i/>
          <w:noProof/>
          <w:sz w:val="28"/>
        </w:rPr>
        <w:t>8</w:t>
      </w:r>
      <w:r w:rsidR="00A74DAA">
        <w:rPr>
          <w:b/>
          <w:i/>
          <w:noProof/>
          <w:sz w:val="28"/>
        </w:rPr>
        <w:t>1</w:t>
      </w:r>
    </w:p>
    <w:p w:rsidR="001E41F3" w:rsidRDefault="00FA59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CA, 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321E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21EA9" w:rsidP="00A74D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A74DA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A74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74DAA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 w:rsidR="00A74DAA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FA595E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FA595E">
              <w:rPr>
                <w:noProof/>
                <w:lang w:eastAsia="ja-JP"/>
              </w:rPr>
              <w:t>CR for TR 36.</w:t>
            </w:r>
            <w:r w:rsidR="00321EA9">
              <w:rPr>
                <w:noProof/>
                <w:lang w:eastAsia="ja-JP"/>
              </w:rPr>
              <w:t>307</w:t>
            </w:r>
            <w:r w:rsidRPr="00FA595E">
              <w:rPr>
                <w:noProof/>
                <w:lang w:eastAsia="ja-JP"/>
              </w:rPr>
              <w:t>: LTE_CA_B5_B13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A595E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FA595E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A595E">
              <w:rPr>
                <w:noProof/>
              </w:rPr>
              <w:t>13</w:t>
            </w:r>
            <w:r w:rsidR="00DD1116">
              <w:rPr>
                <w:noProof/>
              </w:rPr>
              <w:t>-</w:t>
            </w:r>
            <w:r w:rsidR="00321EA9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 w:rsidR="00FA595E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595E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A7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</w:t>
            </w:r>
            <w:r w:rsidR="00A74DAA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</w:t>
            </w:r>
            <w:r w:rsidR="00321EA9">
              <w:rPr>
                <w:noProof/>
                <w:lang w:eastAsia="ja-JP"/>
              </w:rPr>
              <w:t>307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1EA9" w:rsidP="0032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 new clause is added for </w:t>
            </w:r>
            <w:r w:rsidRPr="00AF73FF">
              <w:rPr>
                <w:rFonts w:hint="eastAsia"/>
                <w:noProof/>
                <w:lang w:eastAsia="ja-JP"/>
              </w:rPr>
              <w:t xml:space="preserve">LTE carrier aggregation of Band </w:t>
            </w:r>
            <w:r>
              <w:rPr>
                <w:noProof/>
                <w:lang w:eastAsia="ja-JP"/>
              </w:rPr>
              <w:t>5</w:t>
            </w:r>
            <w:r w:rsidRPr="00AF73FF">
              <w:rPr>
                <w:rFonts w:hint="eastAsia"/>
                <w:noProof/>
                <w:lang w:eastAsia="ja-JP"/>
              </w:rPr>
              <w:t xml:space="preserve"> and Band </w:t>
            </w:r>
            <w:r>
              <w:rPr>
                <w:noProof/>
                <w:lang w:eastAsia="ja-JP"/>
              </w:rPr>
              <w:t>13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New clause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1EA9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bookmarkEnd w:id="2"/>
    <w:p w:rsidR="00807307" w:rsidRDefault="00807307" w:rsidP="00807307">
      <w:pPr>
        <w:pStyle w:val="Heading1"/>
        <w:rPr>
          <w:ins w:id="3" w:author="ngm" w:date="2014-11-06T18:47:00Z"/>
        </w:rPr>
      </w:pPr>
      <w:ins w:id="4" w:author="ngm" w:date="2014-11-06T18:47:00Z">
        <w:r>
          <w:rPr>
            <w:lang w:eastAsia="ko-KR"/>
          </w:rPr>
          <w:t>X</w:t>
        </w:r>
        <w:r w:rsidRPr="00A81593">
          <w:tab/>
        </w:r>
        <w:r>
          <w:t>Void</w:t>
        </w:r>
      </w:ins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A6A" w:rsidRDefault="00974A6A">
      <w:r>
        <w:separator/>
      </w:r>
    </w:p>
  </w:endnote>
  <w:endnote w:type="continuationSeparator" w:id="0">
    <w:p w:rsidR="00974A6A" w:rsidRDefault="0097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A6A" w:rsidRDefault="00974A6A">
      <w:r>
        <w:separator/>
      </w:r>
    </w:p>
  </w:footnote>
  <w:footnote w:type="continuationSeparator" w:id="0">
    <w:p w:rsidR="00974A6A" w:rsidRDefault="00974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F585B"/>
    <w:multiLevelType w:val="hybridMultilevel"/>
    <w:tmpl w:val="D1DC83A4"/>
    <w:lvl w:ilvl="0" w:tplc="973C4E28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3A6FD8C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AB289A98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D80E4F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354D27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2CAE9840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8DED7D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EEC2233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CE0C4E7C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7CA0B17"/>
    <w:multiLevelType w:val="hybridMultilevel"/>
    <w:tmpl w:val="23AA98EC"/>
    <w:lvl w:ilvl="0" w:tplc="30101C5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6C0D7D2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992F9F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8654D562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9C90EEAE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2668C5B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A15231B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DE2E384C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2B0A775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B5E39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04F535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11B33DD4"/>
    <w:multiLevelType w:val="hybridMultilevel"/>
    <w:tmpl w:val="46CC5EC6"/>
    <w:lvl w:ilvl="0" w:tplc="5C8A8F1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6278FD8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E80354A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3C86F1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82A3A7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CF21B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F035B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99A4D2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CDC73F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FA45C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17776E4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850667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8CA2F4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B694AB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E4A44A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FD85D20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27F4083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ACC008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33CA7BA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61469C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87350D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C862FF7"/>
    <w:multiLevelType w:val="multilevel"/>
    <w:tmpl w:val="C42EBC8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0D3318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42C82AB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47FB39D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97971D4"/>
    <w:multiLevelType w:val="hybridMultilevel"/>
    <w:tmpl w:val="64EE6886"/>
    <w:lvl w:ilvl="0" w:tplc="8118E3A8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FA819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A8E3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F83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0A0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E06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2AA8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86E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1E30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C47C5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D0B58A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1347" w:hanging="283"/>
      </w:pPr>
    </w:lvl>
  </w:abstractNum>
  <w:abstractNum w:abstractNumId="25">
    <w:nsid w:val="4DA3291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4DCE1B0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157465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1D174F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38563A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68877B7"/>
    <w:multiLevelType w:val="hybridMultilevel"/>
    <w:tmpl w:val="8A7AF66E"/>
    <w:lvl w:ilvl="0" w:tplc="FDF68D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1AAAB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71610F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7AB7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6EA6A4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F02E8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CE140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EC823F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D2DA6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DE22D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597B1DE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607A669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202389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6444445A"/>
    <w:multiLevelType w:val="hybridMultilevel"/>
    <w:tmpl w:val="FF5E5CA4"/>
    <w:lvl w:ilvl="0" w:tplc="C5A61390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80A1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92B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E8C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1CEB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2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43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449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E47C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9867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52C1CC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696E638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6A532D8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EF4566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09C5898"/>
    <w:multiLevelType w:val="hybridMultilevel"/>
    <w:tmpl w:val="1018C674"/>
    <w:lvl w:ilvl="0" w:tplc="04546D6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AFC9FA8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7D9C4EF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9B50E57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8723CE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C48CAAF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358A95A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7A2C5C0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7A6C0A2A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710F1CA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>
    <w:nsid w:val="71E77DF5"/>
    <w:multiLevelType w:val="hybridMultilevel"/>
    <w:tmpl w:val="D1847098"/>
    <w:lvl w:ilvl="0" w:tplc="2FE4893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6F464C6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586D30E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81B0BE92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89CAA012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C18CCE2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9FEE109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A61E4F5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848093AA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2044F5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>
    <w:nsid w:val="78CD29B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>
    <w:nsid w:val="791F62B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5"/>
  </w:num>
  <w:num w:numId="4">
    <w:abstractNumId w:val="47"/>
  </w:num>
  <w:num w:numId="5">
    <w:abstractNumId w:val="48"/>
  </w:num>
  <w:num w:numId="6">
    <w:abstractNumId w:val="22"/>
  </w:num>
  <w:num w:numId="7">
    <w:abstractNumId w:val="5"/>
  </w:num>
  <w:num w:numId="8">
    <w:abstractNumId w:val="43"/>
  </w:num>
  <w:num w:numId="9">
    <w:abstractNumId w:val="18"/>
  </w:num>
  <w:num w:numId="10">
    <w:abstractNumId w:val="30"/>
  </w:num>
  <w:num w:numId="11">
    <w:abstractNumId w:val="41"/>
  </w:num>
  <w:num w:numId="12">
    <w:abstractNumId w:val="24"/>
  </w:num>
  <w:num w:numId="13">
    <w:abstractNumId w:val="9"/>
  </w:num>
  <w:num w:numId="14">
    <w:abstractNumId w:val="33"/>
  </w:num>
  <w:num w:numId="15">
    <w:abstractNumId w:val="44"/>
  </w:num>
  <w:num w:numId="16">
    <w:abstractNumId w:val="12"/>
  </w:num>
  <w:num w:numId="17">
    <w:abstractNumId w:val="19"/>
  </w:num>
  <w:num w:numId="18">
    <w:abstractNumId w:val="17"/>
  </w:num>
  <w:num w:numId="19">
    <w:abstractNumId w:val="27"/>
  </w:num>
  <w:num w:numId="20">
    <w:abstractNumId w:val="21"/>
  </w:num>
  <w:num w:numId="21">
    <w:abstractNumId w:val="34"/>
  </w:num>
  <w:num w:numId="22">
    <w:abstractNumId w:val="4"/>
  </w:num>
  <w:num w:numId="23">
    <w:abstractNumId w:val="14"/>
  </w:num>
  <w:num w:numId="24">
    <w:abstractNumId w:val="10"/>
  </w:num>
  <w:num w:numId="25">
    <w:abstractNumId w:val="16"/>
  </w:num>
  <w:num w:numId="26">
    <w:abstractNumId w:val="15"/>
  </w:num>
  <w:num w:numId="27">
    <w:abstractNumId w:val="7"/>
  </w:num>
  <w:num w:numId="28">
    <w:abstractNumId w:val="46"/>
  </w:num>
  <w:num w:numId="29">
    <w:abstractNumId w:val="6"/>
  </w:num>
  <w:num w:numId="30">
    <w:abstractNumId w:val="3"/>
  </w:num>
  <w:num w:numId="31">
    <w:abstractNumId w:val="29"/>
  </w:num>
  <w:num w:numId="32">
    <w:abstractNumId w:val="11"/>
  </w:num>
  <w:num w:numId="33">
    <w:abstractNumId w:val="13"/>
  </w:num>
  <w:num w:numId="34">
    <w:abstractNumId w:val="37"/>
  </w:num>
  <w:num w:numId="35">
    <w:abstractNumId w:val="39"/>
  </w:num>
  <w:num w:numId="36">
    <w:abstractNumId w:val="8"/>
  </w:num>
  <w:num w:numId="37">
    <w:abstractNumId w:val="42"/>
  </w:num>
  <w:num w:numId="38">
    <w:abstractNumId w:val="23"/>
  </w:num>
  <w:num w:numId="39">
    <w:abstractNumId w:val="26"/>
  </w:num>
  <w:num w:numId="40">
    <w:abstractNumId w:val="20"/>
  </w:num>
  <w:num w:numId="41">
    <w:abstractNumId w:val="38"/>
  </w:num>
  <w:num w:numId="42">
    <w:abstractNumId w:val="36"/>
  </w:num>
  <w:num w:numId="43">
    <w:abstractNumId w:val="25"/>
  </w:num>
  <w:num w:numId="44">
    <w:abstractNumId w:val="32"/>
  </w:num>
  <w:num w:numId="45">
    <w:abstractNumId w:val="45"/>
  </w:num>
  <w:num w:numId="46">
    <w:abstractNumId w:val="28"/>
  </w:num>
  <w:num w:numId="47">
    <w:abstractNumId w:val="31"/>
  </w:num>
  <w:num w:numId="48">
    <w:abstractNumId w:val="40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0D2420"/>
    <w:rsid w:val="00112780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106F"/>
    <w:rsid w:val="00305409"/>
    <w:rsid w:val="00311B7E"/>
    <w:rsid w:val="00313380"/>
    <w:rsid w:val="00321EA9"/>
    <w:rsid w:val="0032636C"/>
    <w:rsid w:val="003448E3"/>
    <w:rsid w:val="00372B22"/>
    <w:rsid w:val="003A0DAF"/>
    <w:rsid w:val="003A30B6"/>
    <w:rsid w:val="003E1A36"/>
    <w:rsid w:val="004242F1"/>
    <w:rsid w:val="00460DF4"/>
    <w:rsid w:val="0047216E"/>
    <w:rsid w:val="004B75B7"/>
    <w:rsid w:val="00501C31"/>
    <w:rsid w:val="005103F3"/>
    <w:rsid w:val="0051580D"/>
    <w:rsid w:val="005361B4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C333A"/>
    <w:rsid w:val="006E21FB"/>
    <w:rsid w:val="0070020D"/>
    <w:rsid w:val="00741007"/>
    <w:rsid w:val="00744234"/>
    <w:rsid w:val="00792342"/>
    <w:rsid w:val="007B512A"/>
    <w:rsid w:val="007C2097"/>
    <w:rsid w:val="007D6A07"/>
    <w:rsid w:val="00807307"/>
    <w:rsid w:val="008234B5"/>
    <w:rsid w:val="008626E7"/>
    <w:rsid w:val="00870EE7"/>
    <w:rsid w:val="00891887"/>
    <w:rsid w:val="008A3C08"/>
    <w:rsid w:val="008F686C"/>
    <w:rsid w:val="0096338F"/>
    <w:rsid w:val="00974A6A"/>
    <w:rsid w:val="009777D9"/>
    <w:rsid w:val="00991B88"/>
    <w:rsid w:val="00991E4F"/>
    <w:rsid w:val="009A44B1"/>
    <w:rsid w:val="009A579D"/>
    <w:rsid w:val="009B1176"/>
    <w:rsid w:val="009D5259"/>
    <w:rsid w:val="009E3297"/>
    <w:rsid w:val="009F734F"/>
    <w:rsid w:val="00A14969"/>
    <w:rsid w:val="00A152B0"/>
    <w:rsid w:val="00A23F10"/>
    <w:rsid w:val="00A246B6"/>
    <w:rsid w:val="00A33969"/>
    <w:rsid w:val="00A47E70"/>
    <w:rsid w:val="00A53212"/>
    <w:rsid w:val="00A5654E"/>
    <w:rsid w:val="00A74DAA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96D6D"/>
    <w:rsid w:val="00DD1116"/>
    <w:rsid w:val="00DD17DC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5340B"/>
    <w:rsid w:val="00F81B0E"/>
    <w:rsid w:val="00F824EB"/>
    <w:rsid w:val="00FA595E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C501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5C5018"/>
    <w:pPr>
      <w:ind w:left="1701" w:hanging="1701"/>
    </w:pPr>
  </w:style>
  <w:style w:type="paragraph" w:styleId="TOC4">
    <w:name w:val="toc 4"/>
    <w:basedOn w:val="TOC3"/>
    <w:uiPriority w:val="39"/>
    <w:rsid w:val="005C5018"/>
    <w:pPr>
      <w:ind w:left="1418" w:hanging="1418"/>
    </w:pPr>
  </w:style>
  <w:style w:type="paragraph" w:styleId="TOC3">
    <w:name w:val="toc 3"/>
    <w:basedOn w:val="TOC2"/>
    <w:uiPriority w:val="39"/>
    <w:rsid w:val="005C5018"/>
    <w:pPr>
      <w:ind w:left="1134" w:hanging="1134"/>
    </w:pPr>
  </w:style>
  <w:style w:type="paragraph" w:styleId="TOC2">
    <w:name w:val="toc 2"/>
    <w:basedOn w:val="TOC1"/>
    <w:uiPriority w:val="39"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link w:val="TFChar"/>
    <w:rsid w:val="005C501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5018"/>
    <w:pPr>
      <w:keepLines/>
      <w:ind w:left="1135" w:hanging="851"/>
    </w:pPr>
  </w:style>
  <w:style w:type="paragraph" w:styleId="TOC9">
    <w:name w:val="toc 9"/>
    <w:basedOn w:val="TOC8"/>
    <w:uiPriority w:val="39"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uiPriority w:val="39"/>
    <w:rsid w:val="005C5018"/>
    <w:pPr>
      <w:ind w:left="1985" w:hanging="1985"/>
    </w:pPr>
  </w:style>
  <w:style w:type="paragraph" w:styleId="TOC7">
    <w:name w:val="toc 7"/>
    <w:basedOn w:val="TOC6"/>
    <w:next w:val="Normal"/>
    <w:uiPriority w:val="39"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link w:val="B1Char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A595E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FA595E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FA59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A59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A59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A59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A59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A59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A59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A595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A595E"/>
    <w:rPr>
      <w:rFonts w:ascii="Times New Roman" w:hAnsi="Times New Roman"/>
      <w:b/>
      <w:lang w:eastAsia="en-US"/>
    </w:rPr>
  </w:style>
  <w:style w:type="paragraph" w:styleId="PlainText">
    <w:name w:val="Plain Text"/>
    <w:basedOn w:val="Normal"/>
    <w:link w:val="PlainTextChar"/>
    <w:rsid w:val="00FA59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A595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A595E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BodyText">
    <w:name w:val="Body Text"/>
    <w:basedOn w:val="Normal"/>
    <w:link w:val="BodyTextChar"/>
    <w:rsid w:val="00FA59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A595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rsid w:val="00FA59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torolaResponse1">
    <w:name w:val="Motorola Response1"/>
    <w:semiHidden/>
    <w:rsid w:val="00FA595E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msoins0">
    <w:name w:val="msoins"/>
    <w:basedOn w:val="DefaultParagraphFont"/>
    <w:rsid w:val="00FA595E"/>
  </w:style>
  <w:style w:type="paragraph" w:customStyle="1" w:styleId="Norma">
    <w:name w:val="Norma"/>
    <w:basedOn w:val="Heading1"/>
    <w:rsid w:val="00FA595E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MTDisplayEquation">
    <w:name w:val="MTDisplayEquation"/>
    <w:basedOn w:val="Normal"/>
    <w:rsid w:val="00FA595E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0">
    <w:name w:val="B1+"/>
    <w:basedOn w:val="B1"/>
    <w:rsid w:val="00FA59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A59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FA595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FA595E"/>
    <w:pPr>
      <w:numPr>
        <w:numId w:val="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FA595E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">
    <w:name w:val="Reference"/>
    <w:basedOn w:val="Normal"/>
    <w:rsid w:val="00FA595E"/>
    <w:pPr>
      <w:numPr>
        <w:numId w:val="5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</w:rPr>
  </w:style>
  <w:style w:type="character" w:customStyle="1" w:styleId="B1Char">
    <w:name w:val="B1 Char"/>
    <w:link w:val="B1"/>
    <w:rsid w:val="00FA595E"/>
    <w:rPr>
      <w:rFonts w:ascii="Times New Roman" w:hAnsi="Times New Roman"/>
      <w:lang w:eastAsia="en-US"/>
    </w:rPr>
  </w:style>
  <w:style w:type="paragraph" w:customStyle="1" w:styleId="Atl">
    <w:name w:val="Atl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">
    <w:name w:val="Zchn Zchn"/>
    <w:semiHidden/>
    <w:rsid w:val="00FA595E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6">
    <w:name w:val="16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FA595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rsid w:val="00FA595E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FA595E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A595E"/>
    <w:rPr>
      <w:rFonts w:ascii="Arial" w:hAnsi="Arial"/>
      <w:b/>
      <w:lang w:eastAsia="en-US"/>
    </w:rPr>
  </w:style>
  <w:style w:type="paragraph" w:customStyle="1" w:styleId="CarCar">
    <w:name w:val="Car C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FootnoteTextChar">
    <w:name w:val="Footnote Text Char"/>
    <w:link w:val="FootnoteText"/>
    <w:semiHidden/>
    <w:rsid w:val="00FA595E"/>
    <w:rPr>
      <w:rFonts w:ascii="Times New Roman" w:hAnsi="Times New Roman"/>
      <w:sz w:val="16"/>
      <w:lang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FA595E"/>
    <w:rPr>
      <w:rFonts w:ascii="Arial" w:hAnsi="Arial"/>
      <w:sz w:val="28"/>
      <w:lang w:eastAsia="en-US"/>
    </w:rPr>
  </w:style>
  <w:style w:type="character" w:customStyle="1" w:styleId="TALCar">
    <w:name w:val="TAL Car"/>
    <w:rsid w:val="00FA595E"/>
    <w:rPr>
      <w:rFonts w:ascii="Arial" w:hAnsi="Arial"/>
      <w:sz w:val="18"/>
      <w:lang w:val="en-GB" w:eastAsia="ja-JP" w:bidi="ar-SA"/>
    </w:rPr>
  </w:style>
  <w:style w:type="character" w:customStyle="1" w:styleId="Heading4Char">
    <w:name w:val="Heading 4 Char"/>
    <w:link w:val="Heading4"/>
    <w:rsid w:val="00FA595E"/>
    <w:rPr>
      <w:rFonts w:ascii="Arial" w:hAnsi="Arial"/>
      <w:sz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A5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2014-11-06T18:45:00Z</dcterms:created>
  <dcterms:modified xsi:type="dcterms:W3CDTF">2014-11-06T18:47:00Z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