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FA595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FA595E">
        <w:rPr>
          <w:b/>
          <w:i/>
          <w:noProof/>
          <w:sz w:val="28"/>
        </w:rPr>
        <w:t>777</w:t>
      </w:r>
      <w:r w:rsidR="00321EA9">
        <w:rPr>
          <w:b/>
          <w:i/>
          <w:noProof/>
          <w:sz w:val="28"/>
        </w:rPr>
        <w:t>9</w:t>
      </w:r>
    </w:p>
    <w:p w:rsidR="001E41F3" w:rsidRDefault="00FA59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Francisco, CA, 17 – 21 November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321EA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321EA9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21E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21E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321EA9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321EA9"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FA595E" w:rsidP="00321EA9">
            <w:pPr>
              <w:pStyle w:val="CRCoverPage"/>
              <w:spacing w:after="0"/>
              <w:ind w:left="100"/>
              <w:rPr>
                <w:noProof/>
              </w:rPr>
            </w:pPr>
            <w:r w:rsidRPr="00FA595E">
              <w:rPr>
                <w:noProof/>
                <w:lang w:eastAsia="ja-JP"/>
              </w:rPr>
              <w:t>CR for TR 36.</w:t>
            </w:r>
            <w:r w:rsidR="00321EA9">
              <w:rPr>
                <w:noProof/>
                <w:lang w:eastAsia="ja-JP"/>
              </w:rPr>
              <w:t>307</w:t>
            </w:r>
            <w:r w:rsidRPr="00FA595E">
              <w:rPr>
                <w:noProof/>
                <w:lang w:eastAsia="ja-JP"/>
              </w:rPr>
              <w:t>: LTE_CA_B5_B13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A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A595E">
              <w:rPr>
                <w:noProof/>
              </w:rPr>
              <w:t>Verizon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321EA9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FA595E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FA595E">
              <w:rPr>
                <w:noProof/>
              </w:rPr>
              <w:t>13</w:t>
            </w:r>
            <w:r w:rsidR="00DD1116">
              <w:rPr>
                <w:noProof/>
              </w:rPr>
              <w:t>-</w:t>
            </w:r>
            <w:r w:rsidR="00321EA9">
              <w:rPr>
                <w:noProof/>
              </w:rPr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A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 w:rsidR="00FA595E"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FA595E">
              <w:rPr>
                <w:noProof/>
              </w:rPr>
              <w:t>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285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</w:t>
            </w:r>
            <w:r w:rsidR="00285814">
              <w:rPr>
                <w:noProof/>
              </w:rPr>
              <w:t>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321EA9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FA595E">
              <w:rPr>
                <w:rFonts w:eastAsia="Batang"/>
                <w:lang w:eastAsia="zh-CN"/>
              </w:rPr>
              <w:t>5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 xml:space="preserve">Band </w:t>
            </w:r>
            <w:r w:rsidR="00FA595E">
              <w:rPr>
                <w:rFonts w:eastAsia="Batang"/>
                <w:lang w:eastAsia="zh-CN"/>
              </w:rPr>
              <w:t>13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</w:t>
            </w:r>
            <w:r w:rsidR="00321EA9">
              <w:rPr>
                <w:noProof/>
                <w:lang w:eastAsia="ja-JP"/>
              </w:rPr>
              <w:t>307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21EA9" w:rsidP="00321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A new clause is added for </w:t>
            </w:r>
            <w:r w:rsidRPr="00AF73FF">
              <w:rPr>
                <w:rFonts w:hint="eastAsia"/>
                <w:noProof/>
                <w:lang w:eastAsia="ja-JP"/>
              </w:rPr>
              <w:t xml:space="preserve">LTE carrier aggregation of Band </w:t>
            </w:r>
            <w:r>
              <w:rPr>
                <w:noProof/>
                <w:lang w:eastAsia="ja-JP"/>
              </w:rPr>
              <w:t>5</w:t>
            </w:r>
            <w:r w:rsidRPr="00AF73FF">
              <w:rPr>
                <w:rFonts w:hint="eastAsia"/>
                <w:noProof/>
                <w:lang w:eastAsia="ja-JP"/>
              </w:rPr>
              <w:t xml:space="preserve"> and Band </w:t>
            </w:r>
            <w:r>
              <w:rPr>
                <w:noProof/>
                <w:lang w:eastAsia="ja-JP"/>
              </w:rPr>
              <w:t>13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FA595E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FA595E">
              <w:rPr>
                <w:rFonts w:eastAsia="Batang"/>
                <w:lang w:eastAsia="zh-CN"/>
              </w:rPr>
              <w:t>5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 xml:space="preserve">Band </w:t>
            </w:r>
            <w:r w:rsidR="00FA595E">
              <w:rPr>
                <w:rFonts w:eastAsia="Batang"/>
                <w:lang w:eastAsia="zh-CN"/>
              </w:rPr>
              <w:t>13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1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New clause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21EA9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bookmarkEnd w:id="2"/>
    <w:p w:rsidR="00321EA9" w:rsidRPr="00321EA9" w:rsidRDefault="00321EA9" w:rsidP="00321E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" w:author="ngm" w:date="2014-11-06T18:37:00Z"/>
          <w:rFonts w:ascii="Arial" w:eastAsia="MS Mincho" w:hAnsi="Arial"/>
          <w:sz w:val="36"/>
          <w:lang w:eastAsia="en-GB"/>
        </w:rPr>
      </w:pPr>
      <w:ins w:id="4" w:author="ngm" w:date="2014-11-06T18:38:00Z">
        <w:r>
          <w:rPr>
            <w:rFonts w:ascii="Arial" w:eastAsia="MS Mincho" w:hAnsi="Arial"/>
            <w:sz w:val="36"/>
            <w:lang w:eastAsia="ko-KR"/>
          </w:rPr>
          <w:t>X</w:t>
        </w:r>
      </w:ins>
      <w:ins w:id="5" w:author="ngm" w:date="2014-11-06T18:37:00Z">
        <w:r w:rsidRPr="00321EA9">
          <w:rPr>
            <w:rFonts w:ascii="Arial" w:eastAsia="MS Mincho" w:hAnsi="Arial"/>
            <w:sz w:val="36"/>
            <w:lang w:eastAsia="en-GB"/>
          </w:rPr>
          <w:tab/>
        </w:r>
        <w:r w:rsidRPr="00321EA9">
          <w:rPr>
            <w:rFonts w:ascii="Arial" w:eastAsia="MS Mincho" w:hAnsi="Arial" w:hint="eastAsia"/>
            <w:sz w:val="36"/>
            <w:lang w:eastAsia="en-GB"/>
          </w:rPr>
          <w:t xml:space="preserve">CA </w:t>
        </w:r>
        <w:r w:rsidRPr="00321EA9">
          <w:rPr>
            <w:rFonts w:ascii="Arial" w:eastAsia="MS Mincho" w:hAnsi="Arial"/>
            <w:sz w:val="36"/>
            <w:lang w:eastAsia="en-GB"/>
          </w:rPr>
          <w:t>configuration CA_</w:t>
        </w:r>
      </w:ins>
      <w:ins w:id="6" w:author="ngm" w:date="2014-11-06T18:38:00Z">
        <w:r>
          <w:rPr>
            <w:rFonts w:ascii="Arial" w:eastAsia="MS Mincho" w:hAnsi="Arial"/>
            <w:sz w:val="36"/>
            <w:lang w:val="en-US" w:eastAsia="ko-KR"/>
          </w:rPr>
          <w:t>5</w:t>
        </w:r>
      </w:ins>
      <w:ins w:id="7" w:author="ngm" w:date="2014-11-06T18:37:00Z">
        <w:r w:rsidRPr="00321EA9">
          <w:rPr>
            <w:rFonts w:ascii="Arial" w:eastAsia="MS Mincho" w:hAnsi="Arial"/>
            <w:sz w:val="36"/>
            <w:lang w:eastAsia="en-GB"/>
          </w:rPr>
          <w:t>A-</w:t>
        </w:r>
      </w:ins>
      <w:ins w:id="8" w:author="ngm" w:date="2014-11-06T18:38:00Z">
        <w:r>
          <w:rPr>
            <w:rFonts w:ascii="Arial" w:eastAsia="MS Mincho" w:hAnsi="Arial"/>
            <w:sz w:val="36"/>
            <w:lang w:val="en-US" w:eastAsia="en-GB"/>
          </w:rPr>
          <w:t>13</w:t>
        </w:r>
      </w:ins>
      <w:ins w:id="9" w:author="ngm" w:date="2014-11-06T18:37:00Z">
        <w:r w:rsidRPr="00321EA9">
          <w:rPr>
            <w:rFonts w:ascii="Arial" w:eastAsia="MS Mincho" w:hAnsi="Arial"/>
            <w:sz w:val="36"/>
            <w:lang w:eastAsia="en-GB"/>
          </w:rPr>
          <w:t>A</w:t>
        </w:r>
        <w:r w:rsidRPr="00321EA9">
          <w:rPr>
            <w:rFonts w:ascii="Arial" w:eastAsia="MS Mincho" w:hAnsi="Arial" w:hint="eastAsia"/>
            <w:sz w:val="36"/>
            <w:lang w:eastAsia="en-GB"/>
          </w:rPr>
          <w:t xml:space="preserve"> Independent of Release</w:t>
        </w:r>
      </w:ins>
    </w:p>
    <w:p w:rsidR="00321EA9" w:rsidRPr="00321EA9" w:rsidRDefault="00321EA9" w:rsidP="00321EA9">
      <w:pPr>
        <w:overflowPunct w:val="0"/>
        <w:autoSpaceDE w:val="0"/>
        <w:autoSpaceDN w:val="0"/>
        <w:adjustRightInd w:val="0"/>
        <w:textAlignment w:val="baseline"/>
        <w:rPr>
          <w:ins w:id="10" w:author="ngm" w:date="2014-11-06T18:37:00Z"/>
          <w:rFonts w:eastAsia="MS Mincho"/>
          <w:lang w:eastAsia="ko-KR"/>
        </w:rPr>
      </w:pPr>
      <w:ins w:id="11" w:author="ngm" w:date="2014-11-06T18:37:00Z">
        <w:r w:rsidRPr="00321EA9">
          <w:rPr>
            <w:rFonts w:eastAsia="MS Mincho"/>
            <w:lang w:eastAsia="en-GB"/>
          </w:rPr>
          <w:t>CA configuration CA_</w:t>
        </w:r>
      </w:ins>
      <w:ins w:id="12" w:author="ngm" w:date="2014-11-06T18:38:00Z">
        <w:r>
          <w:rPr>
            <w:rFonts w:eastAsia="MS Mincho"/>
            <w:lang w:val="en-US" w:eastAsia="ko-KR"/>
          </w:rPr>
          <w:t>5</w:t>
        </w:r>
      </w:ins>
      <w:ins w:id="13" w:author="ngm" w:date="2014-11-06T18:37:00Z">
        <w:r w:rsidRPr="00321EA9">
          <w:rPr>
            <w:rFonts w:eastAsia="MS Mincho"/>
            <w:lang w:eastAsia="en-GB"/>
          </w:rPr>
          <w:t>A-</w:t>
        </w:r>
      </w:ins>
      <w:ins w:id="14" w:author="ngm" w:date="2014-11-06T18:38:00Z">
        <w:r>
          <w:rPr>
            <w:rFonts w:eastAsia="MS Mincho"/>
            <w:lang w:val="en-US" w:eastAsia="en-GB"/>
          </w:rPr>
          <w:t>13</w:t>
        </w:r>
      </w:ins>
      <w:ins w:id="15" w:author="ngm" w:date="2014-11-06T18:37:00Z">
        <w:r w:rsidRPr="00321EA9">
          <w:rPr>
            <w:rFonts w:eastAsia="MS Mincho"/>
            <w:lang w:eastAsia="en-GB"/>
          </w:rPr>
          <w:t>A</w:t>
        </w:r>
        <w:r w:rsidRPr="00321EA9">
          <w:rPr>
            <w:rFonts w:eastAsia="MS Mincho" w:hint="eastAsia"/>
            <w:lang w:eastAsia="en-GB"/>
          </w:rPr>
          <w:t xml:space="preserve"> </w:t>
        </w:r>
        <w:r w:rsidRPr="00321EA9">
          <w:rPr>
            <w:rFonts w:eastAsia="MS Mincho"/>
            <w:lang w:eastAsia="en-GB"/>
          </w:rPr>
          <w:t>is specified in Release 12 but is defined as a release-independent CA configuration for Rel-10 upwards.</w:t>
        </w:r>
      </w:ins>
    </w:p>
    <w:p w:rsidR="00321EA9" w:rsidRPr="00321EA9" w:rsidRDefault="00321EA9" w:rsidP="00321EA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6" w:author="ngm" w:date="2014-11-06T18:37:00Z"/>
          <w:rFonts w:ascii="Arial" w:eastAsia="MS Mincho" w:hAnsi="Arial"/>
          <w:sz w:val="32"/>
        </w:rPr>
      </w:pPr>
      <w:ins w:id="17" w:author="ngm" w:date="2014-11-06T18:38:00Z">
        <w:r>
          <w:rPr>
            <w:rFonts w:ascii="Arial" w:eastAsia="MS Mincho" w:hAnsi="Arial"/>
            <w:sz w:val="32"/>
            <w:lang w:val="en-US" w:eastAsia="ko-KR"/>
          </w:rPr>
          <w:t>X</w:t>
        </w:r>
      </w:ins>
      <w:ins w:id="18" w:author="ngm" w:date="2014-11-06T18:37:00Z">
        <w:r w:rsidRPr="00321EA9">
          <w:rPr>
            <w:rFonts w:ascii="Arial" w:eastAsia="MS Mincho" w:hAnsi="Arial" w:hint="eastAsia"/>
            <w:sz w:val="32"/>
            <w:lang w:eastAsia="ko-KR"/>
          </w:rPr>
          <w:t>.</w:t>
        </w:r>
        <w:r w:rsidRPr="00321EA9">
          <w:rPr>
            <w:rFonts w:ascii="Arial" w:eastAsia="MS Mincho" w:hAnsi="Arial"/>
            <w:sz w:val="32"/>
          </w:rPr>
          <w:t>1</w:t>
        </w:r>
        <w:r w:rsidRPr="00321EA9">
          <w:rPr>
            <w:rFonts w:ascii="Arial" w:eastAsia="MS Mincho" w:hAnsi="Arial"/>
            <w:sz w:val="32"/>
          </w:rPr>
          <w:tab/>
        </w:r>
        <w:r w:rsidRPr="00321EA9">
          <w:rPr>
            <w:rFonts w:ascii="Arial" w:eastAsia="MS Mincho" w:hAnsi="Arial" w:hint="eastAsia"/>
            <w:sz w:val="32"/>
          </w:rPr>
          <w:t>CA_</w:t>
        </w:r>
      </w:ins>
      <w:ins w:id="19" w:author="ngm" w:date="2014-11-06T18:38:00Z">
        <w:r>
          <w:rPr>
            <w:rFonts w:ascii="Arial" w:eastAsia="MS Mincho" w:hAnsi="Arial"/>
            <w:sz w:val="32"/>
            <w:lang w:val="en-US" w:eastAsia="ko-KR"/>
          </w:rPr>
          <w:t>5</w:t>
        </w:r>
      </w:ins>
      <w:ins w:id="20" w:author="ngm" w:date="2014-11-06T18:37:00Z">
        <w:r w:rsidRPr="00321EA9">
          <w:rPr>
            <w:rFonts w:ascii="Arial" w:eastAsia="MS Mincho" w:hAnsi="Arial"/>
            <w:sz w:val="32"/>
          </w:rPr>
          <w:t>A-</w:t>
        </w:r>
      </w:ins>
      <w:ins w:id="21" w:author="ngm" w:date="2014-11-06T18:38:00Z">
        <w:r>
          <w:rPr>
            <w:rFonts w:ascii="Arial" w:eastAsia="MS Mincho" w:hAnsi="Arial"/>
            <w:sz w:val="32"/>
            <w:lang w:val="en-US"/>
          </w:rPr>
          <w:t>13</w:t>
        </w:r>
      </w:ins>
      <w:ins w:id="22" w:author="ngm" w:date="2014-11-06T18:37:00Z">
        <w:r w:rsidRPr="00321EA9">
          <w:rPr>
            <w:rFonts w:ascii="Arial" w:eastAsia="MS Mincho" w:hAnsi="Arial"/>
            <w:sz w:val="32"/>
          </w:rPr>
          <w:t>A</w:t>
        </w:r>
        <w:r w:rsidRPr="00321EA9">
          <w:rPr>
            <w:rFonts w:ascii="Arial" w:eastAsia="MS Mincho" w:hAnsi="Arial" w:hint="eastAsia"/>
            <w:sz w:val="32"/>
          </w:rPr>
          <w:t xml:space="preserve"> UE</w:t>
        </w:r>
      </w:ins>
    </w:p>
    <w:p w:rsidR="00321EA9" w:rsidRPr="00321EA9" w:rsidRDefault="00321EA9" w:rsidP="00321EA9">
      <w:pPr>
        <w:overflowPunct w:val="0"/>
        <w:autoSpaceDE w:val="0"/>
        <w:autoSpaceDN w:val="0"/>
        <w:adjustRightInd w:val="0"/>
        <w:textAlignment w:val="baseline"/>
        <w:rPr>
          <w:ins w:id="23" w:author="ngm" w:date="2014-11-06T18:37:00Z"/>
          <w:rFonts w:eastAsia="MS Mincho"/>
          <w:lang w:eastAsia="en-GB"/>
        </w:rPr>
      </w:pPr>
      <w:ins w:id="24" w:author="ngm" w:date="2014-11-06T18:37:00Z">
        <w:r w:rsidRPr="00321EA9">
          <w:rPr>
            <w:rFonts w:eastAsia="MS Mincho" w:hint="eastAsia"/>
            <w:lang w:eastAsia="en-GB"/>
          </w:rPr>
          <w:t>UEs that conform to Release 10 and support CA_</w:t>
        </w:r>
      </w:ins>
      <w:ins w:id="25" w:author="ngm" w:date="2014-11-06T18:38:00Z">
        <w:r>
          <w:rPr>
            <w:rFonts w:eastAsia="MS Mincho"/>
            <w:lang w:val="en-US" w:eastAsia="ko-KR"/>
          </w:rPr>
          <w:t>5</w:t>
        </w:r>
      </w:ins>
      <w:ins w:id="26" w:author="ngm" w:date="2014-11-06T18:37:00Z">
        <w:r w:rsidRPr="00321EA9">
          <w:rPr>
            <w:rFonts w:eastAsia="MS Mincho"/>
            <w:lang w:eastAsia="en-GB"/>
          </w:rPr>
          <w:t>A-</w:t>
        </w:r>
      </w:ins>
      <w:ins w:id="27" w:author="ngm" w:date="2014-11-06T18:39:00Z">
        <w:r>
          <w:rPr>
            <w:rFonts w:eastAsia="MS Mincho"/>
            <w:lang w:val="en-US" w:eastAsia="en-GB"/>
          </w:rPr>
          <w:t>13</w:t>
        </w:r>
      </w:ins>
      <w:ins w:id="28" w:author="ngm" w:date="2014-11-06T18:37:00Z">
        <w:r w:rsidRPr="00321EA9">
          <w:rPr>
            <w:rFonts w:eastAsia="MS Mincho"/>
            <w:lang w:eastAsia="en-GB"/>
          </w:rPr>
          <w:t>A</w:t>
        </w:r>
        <w:r w:rsidRPr="00321EA9">
          <w:rPr>
            <w:rFonts w:eastAsia="MS Mincho" w:hint="eastAsia"/>
            <w:lang w:eastAsia="en-GB"/>
          </w:rPr>
          <w:t xml:space="preserve"> shall support the following requirements in Release 12.</w:t>
        </w:r>
      </w:ins>
    </w:p>
    <w:p w:rsidR="00321EA9" w:rsidRPr="00321EA9" w:rsidRDefault="00321EA9" w:rsidP="00321EA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9" w:author="ngm" w:date="2014-11-06T18:37:00Z"/>
          <w:rFonts w:ascii="Arial" w:eastAsia="MS Mincho" w:hAnsi="Arial"/>
          <w:sz w:val="28"/>
        </w:rPr>
      </w:pPr>
      <w:ins w:id="30" w:author="ngm" w:date="2014-11-06T18:38:00Z">
        <w:r>
          <w:rPr>
            <w:rFonts w:ascii="Arial" w:eastAsia="MS Mincho" w:hAnsi="Arial"/>
            <w:sz w:val="28"/>
            <w:lang w:val="en-US" w:eastAsia="ko-KR"/>
          </w:rPr>
          <w:t>X</w:t>
        </w:r>
      </w:ins>
      <w:ins w:id="31" w:author="ngm" w:date="2014-11-06T18:37:00Z">
        <w:r w:rsidRPr="00321EA9">
          <w:rPr>
            <w:rFonts w:ascii="Arial" w:eastAsia="MS Mincho" w:hAnsi="Arial" w:hint="eastAsia"/>
            <w:sz w:val="28"/>
            <w:lang w:eastAsia="ko-KR"/>
          </w:rPr>
          <w:t>.</w:t>
        </w:r>
        <w:r w:rsidRPr="00321EA9">
          <w:rPr>
            <w:rFonts w:ascii="Arial" w:eastAsia="MS Mincho" w:hAnsi="Arial"/>
            <w:sz w:val="28"/>
          </w:rPr>
          <w:t>1.1</w:t>
        </w:r>
        <w:r w:rsidRPr="00321EA9">
          <w:rPr>
            <w:rFonts w:ascii="Arial" w:eastAsia="MS Mincho" w:hAnsi="Arial"/>
            <w:sz w:val="28"/>
          </w:rPr>
          <w:tab/>
          <w:t>RF Requirements</w:t>
        </w:r>
      </w:ins>
    </w:p>
    <w:p w:rsidR="00321EA9" w:rsidRPr="00321EA9" w:rsidRDefault="00321EA9" w:rsidP="00321EA9">
      <w:pPr>
        <w:overflowPunct w:val="0"/>
        <w:autoSpaceDE w:val="0"/>
        <w:autoSpaceDN w:val="0"/>
        <w:adjustRightInd w:val="0"/>
        <w:textAlignment w:val="baseline"/>
        <w:rPr>
          <w:ins w:id="32" w:author="ngm" w:date="2014-11-06T18:37:00Z"/>
          <w:rFonts w:eastAsia="MS Mincho"/>
          <w:lang w:eastAsia="ko-KR"/>
        </w:rPr>
      </w:pPr>
      <w:ins w:id="33" w:author="ngm" w:date="2014-11-06T18:37:00Z">
        <w:r w:rsidRPr="00321EA9">
          <w:rPr>
            <w:rFonts w:eastAsia="MS Mincho" w:hint="eastAsia"/>
            <w:lang w:eastAsia="en-GB"/>
          </w:rPr>
          <w:t>The UE shall comply with the RF requirements for CA_</w:t>
        </w:r>
      </w:ins>
      <w:ins w:id="34" w:author="ngm" w:date="2014-11-06T18:39:00Z">
        <w:r>
          <w:rPr>
            <w:rFonts w:eastAsia="MS Mincho"/>
            <w:lang w:val="en-US" w:eastAsia="ko-KR"/>
          </w:rPr>
          <w:t>5</w:t>
        </w:r>
      </w:ins>
      <w:ins w:id="35" w:author="ngm" w:date="2014-11-06T18:37:00Z">
        <w:r w:rsidRPr="00321EA9">
          <w:rPr>
            <w:rFonts w:eastAsia="MS Mincho"/>
            <w:lang w:eastAsia="en-GB"/>
          </w:rPr>
          <w:t>A-</w:t>
        </w:r>
      </w:ins>
      <w:ins w:id="36" w:author="ngm" w:date="2014-11-06T18:39:00Z">
        <w:r>
          <w:rPr>
            <w:rFonts w:eastAsia="MS Mincho"/>
            <w:lang w:val="en-US" w:eastAsia="en-GB"/>
          </w:rPr>
          <w:t>13</w:t>
        </w:r>
      </w:ins>
      <w:ins w:id="37" w:author="ngm" w:date="2014-11-06T18:37:00Z">
        <w:r w:rsidRPr="00321EA9">
          <w:rPr>
            <w:rFonts w:eastAsia="MS Mincho"/>
            <w:lang w:eastAsia="en-GB"/>
          </w:rPr>
          <w:t>A</w:t>
        </w:r>
        <w:r w:rsidRPr="00321EA9">
          <w:rPr>
            <w:rFonts w:eastAsia="MS Mincho" w:hint="eastAsia"/>
            <w:lang w:eastAsia="en-GB"/>
          </w:rPr>
          <w:t xml:space="preserve"> specified in [</w:t>
        </w:r>
        <w:r w:rsidRPr="00321EA9">
          <w:rPr>
            <w:rFonts w:eastAsia="MS Mincho"/>
            <w:lang w:eastAsia="en-GB"/>
          </w:rPr>
          <w:t>4</w:t>
        </w:r>
        <w:r w:rsidRPr="00321EA9">
          <w:rPr>
            <w:rFonts w:eastAsia="MS Mincho" w:hint="eastAsia"/>
            <w:lang w:eastAsia="en-GB"/>
          </w:rPr>
          <w:t>]</w:t>
        </w:r>
        <w:r w:rsidRPr="00321EA9">
          <w:rPr>
            <w:rFonts w:eastAsia="MS Mincho"/>
            <w:lang w:eastAsia="en-GB"/>
          </w:rPr>
          <w:t xml:space="preserve"> which are</w:t>
        </w:r>
        <w:r w:rsidRPr="00321EA9">
          <w:rPr>
            <w:rFonts w:eastAsia="MS Mincho"/>
            <w:lang w:eastAsia="ja-JP"/>
          </w:rPr>
          <w:t xml:space="preserve"> listed in Table B.4.3-1 of [7]</w:t>
        </w:r>
        <w:r w:rsidRPr="00321EA9">
          <w:rPr>
            <w:rFonts w:eastAsia="MS Mincho" w:hint="eastAsia"/>
            <w:lang w:eastAsia="en-GB"/>
          </w:rPr>
          <w:t xml:space="preserve">. </w:t>
        </w:r>
      </w:ins>
    </w:p>
    <w:p w:rsidR="00321EA9" w:rsidRPr="00321EA9" w:rsidRDefault="00321EA9" w:rsidP="00321EA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8" w:author="ngm" w:date="2014-11-06T18:37:00Z"/>
          <w:rFonts w:ascii="Arial" w:eastAsia="MS Mincho" w:hAnsi="Arial"/>
          <w:sz w:val="28"/>
        </w:rPr>
      </w:pPr>
      <w:ins w:id="39" w:author="ngm" w:date="2014-11-06T18:38:00Z">
        <w:r>
          <w:rPr>
            <w:rFonts w:ascii="Arial" w:eastAsia="MS Mincho" w:hAnsi="Arial"/>
            <w:sz w:val="28"/>
            <w:lang w:val="en-US" w:eastAsia="ko-KR"/>
          </w:rPr>
          <w:t>X</w:t>
        </w:r>
      </w:ins>
      <w:ins w:id="40" w:author="ngm" w:date="2014-11-06T18:37:00Z">
        <w:r w:rsidRPr="00321EA9">
          <w:rPr>
            <w:rFonts w:ascii="Arial" w:eastAsia="MS Mincho" w:hAnsi="Arial" w:hint="eastAsia"/>
            <w:sz w:val="28"/>
            <w:lang w:eastAsia="ko-KR"/>
          </w:rPr>
          <w:t>.</w:t>
        </w:r>
        <w:r w:rsidRPr="00321EA9">
          <w:rPr>
            <w:rFonts w:ascii="Arial" w:eastAsia="MS Mincho" w:hAnsi="Arial"/>
            <w:sz w:val="28"/>
          </w:rPr>
          <w:t>1.</w:t>
        </w:r>
        <w:r w:rsidRPr="00321EA9">
          <w:rPr>
            <w:rFonts w:ascii="Arial" w:eastAsia="MS Mincho" w:hAnsi="Arial" w:hint="eastAsia"/>
            <w:sz w:val="28"/>
          </w:rPr>
          <w:t>2</w:t>
        </w:r>
        <w:r w:rsidRPr="00321EA9">
          <w:rPr>
            <w:rFonts w:ascii="Arial" w:eastAsia="MS Mincho" w:hAnsi="Arial"/>
            <w:sz w:val="28"/>
          </w:rPr>
          <w:tab/>
          <w:t>R</w:t>
        </w:r>
        <w:r w:rsidRPr="00321EA9">
          <w:rPr>
            <w:rFonts w:ascii="Arial" w:eastAsia="MS Mincho" w:hAnsi="Arial" w:hint="eastAsia"/>
            <w:sz w:val="28"/>
          </w:rPr>
          <w:t>RM</w:t>
        </w:r>
        <w:r w:rsidRPr="00321EA9">
          <w:rPr>
            <w:rFonts w:ascii="Arial" w:eastAsia="MS Mincho" w:hAnsi="Arial"/>
            <w:sz w:val="28"/>
          </w:rPr>
          <w:t xml:space="preserve"> Requirements</w:t>
        </w:r>
      </w:ins>
    </w:p>
    <w:p w:rsidR="00321EA9" w:rsidRPr="00321EA9" w:rsidRDefault="00321EA9" w:rsidP="00321EA9">
      <w:pPr>
        <w:overflowPunct w:val="0"/>
        <w:autoSpaceDE w:val="0"/>
        <w:autoSpaceDN w:val="0"/>
        <w:adjustRightInd w:val="0"/>
        <w:textAlignment w:val="baseline"/>
        <w:rPr>
          <w:ins w:id="41" w:author="ngm" w:date="2014-11-06T18:37:00Z"/>
          <w:rFonts w:eastAsia="MS Mincho"/>
          <w:lang w:eastAsia="en-GB"/>
        </w:rPr>
      </w:pPr>
      <w:ins w:id="42" w:author="ngm" w:date="2014-11-06T18:37:00Z">
        <w:r w:rsidRPr="00321EA9">
          <w:rPr>
            <w:rFonts w:eastAsia="MS Mincho"/>
            <w:lang w:eastAsia="en-GB"/>
          </w:rPr>
          <w:t xml:space="preserve">The UE shall comply with the </w:t>
        </w:r>
        <w:r w:rsidRPr="00321EA9">
          <w:rPr>
            <w:rFonts w:eastAsia="MS Mincho" w:hint="eastAsia"/>
            <w:lang w:eastAsia="en-GB"/>
          </w:rPr>
          <w:t>RRM</w:t>
        </w:r>
        <w:r w:rsidRPr="00321EA9">
          <w:rPr>
            <w:rFonts w:eastAsia="MS Mincho"/>
            <w:lang w:eastAsia="en-GB"/>
          </w:rPr>
          <w:t xml:space="preserve"> requirements for CA_</w:t>
        </w:r>
      </w:ins>
      <w:ins w:id="43" w:author="ngm" w:date="2014-11-06T18:39:00Z">
        <w:r>
          <w:rPr>
            <w:rFonts w:eastAsia="MS Mincho"/>
            <w:lang w:val="en-US" w:eastAsia="ko-KR"/>
          </w:rPr>
          <w:t>5</w:t>
        </w:r>
      </w:ins>
      <w:ins w:id="44" w:author="ngm" w:date="2014-11-06T18:37:00Z">
        <w:r w:rsidRPr="00321EA9">
          <w:rPr>
            <w:rFonts w:eastAsia="MS Mincho"/>
            <w:lang w:eastAsia="en-GB"/>
          </w:rPr>
          <w:t>A-</w:t>
        </w:r>
      </w:ins>
      <w:ins w:id="45" w:author="ngm" w:date="2014-11-06T18:39:00Z">
        <w:r>
          <w:rPr>
            <w:rFonts w:eastAsia="MS Mincho"/>
            <w:lang w:val="en-US" w:eastAsia="en-GB"/>
          </w:rPr>
          <w:t>13</w:t>
        </w:r>
      </w:ins>
      <w:ins w:id="46" w:author="ngm" w:date="2014-11-06T18:37:00Z">
        <w:r w:rsidRPr="00321EA9">
          <w:rPr>
            <w:rFonts w:eastAsia="MS Mincho"/>
            <w:lang w:eastAsia="en-GB"/>
          </w:rPr>
          <w:t>A</w:t>
        </w:r>
        <w:r w:rsidRPr="00321EA9">
          <w:rPr>
            <w:rFonts w:eastAsia="MS Mincho" w:hint="eastAsia"/>
            <w:lang w:eastAsia="en-GB"/>
          </w:rPr>
          <w:t xml:space="preserve"> </w:t>
        </w:r>
        <w:r w:rsidRPr="00321EA9">
          <w:rPr>
            <w:rFonts w:eastAsia="MS Mincho"/>
            <w:lang w:eastAsia="en-GB"/>
          </w:rPr>
          <w:t xml:space="preserve">specified in </w:t>
        </w:r>
        <w:r w:rsidRPr="00321EA9">
          <w:rPr>
            <w:rFonts w:eastAsia="MS Mincho" w:hint="eastAsia"/>
            <w:lang w:eastAsia="en-GB"/>
          </w:rPr>
          <w:t>[</w:t>
        </w:r>
        <w:r w:rsidRPr="00321EA9">
          <w:rPr>
            <w:rFonts w:eastAsia="MS Mincho"/>
            <w:lang w:eastAsia="en-GB"/>
          </w:rPr>
          <w:t>5] which are listed in Table B.2.4-1 of [7].</w:t>
        </w:r>
      </w:ins>
    </w:p>
    <w:p w:rsidR="00321EA9" w:rsidRPr="00321EA9" w:rsidRDefault="00321EA9" w:rsidP="00321EA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7" w:author="ngm" w:date="2014-11-06T18:37:00Z"/>
          <w:rFonts w:ascii="Arial" w:eastAsia="MS Mincho" w:hAnsi="Arial"/>
          <w:sz w:val="28"/>
          <w:lang w:eastAsia="ko-KR"/>
        </w:rPr>
      </w:pPr>
      <w:ins w:id="48" w:author="ngm" w:date="2014-11-06T18:38:00Z">
        <w:r>
          <w:rPr>
            <w:rFonts w:ascii="Arial" w:eastAsia="MS Mincho" w:hAnsi="Arial"/>
            <w:sz w:val="28"/>
            <w:lang w:val="en-US" w:eastAsia="zh-CN"/>
          </w:rPr>
          <w:t>X</w:t>
        </w:r>
      </w:ins>
      <w:ins w:id="49" w:author="ngm" w:date="2014-11-06T18:37:00Z">
        <w:r w:rsidRPr="00321EA9">
          <w:rPr>
            <w:rFonts w:ascii="Arial" w:eastAsia="MS Mincho" w:hAnsi="Arial"/>
            <w:sz w:val="28"/>
            <w:lang w:eastAsia="zh-CN"/>
          </w:rPr>
          <w:t>.</w:t>
        </w:r>
        <w:r w:rsidRPr="00321EA9">
          <w:rPr>
            <w:rFonts w:ascii="Arial" w:eastAsia="MS Mincho" w:hAnsi="Arial"/>
            <w:sz w:val="28"/>
            <w:lang w:eastAsia="ko-KR"/>
          </w:rPr>
          <w:t>1.</w:t>
        </w:r>
        <w:r w:rsidRPr="00321EA9">
          <w:rPr>
            <w:rFonts w:ascii="Arial" w:eastAsia="MS Mincho" w:hAnsi="Arial" w:hint="eastAsia"/>
            <w:sz w:val="28"/>
            <w:lang w:eastAsia="zh-CN"/>
          </w:rPr>
          <w:t>3</w:t>
        </w:r>
        <w:r w:rsidRPr="00321EA9">
          <w:rPr>
            <w:rFonts w:ascii="Arial" w:eastAsia="MS Mincho" w:hAnsi="Arial"/>
            <w:sz w:val="28"/>
            <w:lang w:eastAsia="ko-KR"/>
          </w:rPr>
          <w:tab/>
        </w:r>
        <w:r w:rsidRPr="00321EA9">
          <w:rPr>
            <w:rFonts w:ascii="Arial" w:eastAsia="MS Mincho" w:hAnsi="Arial" w:hint="eastAsia"/>
            <w:sz w:val="28"/>
            <w:lang w:eastAsia="zh-CN"/>
          </w:rPr>
          <w:t>Demodulation performance and CSI reporting</w:t>
        </w:r>
        <w:r w:rsidRPr="00321EA9">
          <w:rPr>
            <w:rFonts w:ascii="Arial" w:eastAsia="MS Mincho" w:hAnsi="Arial"/>
            <w:sz w:val="28"/>
            <w:lang w:eastAsia="ko-KR"/>
          </w:rPr>
          <w:t xml:space="preserve"> Requirements</w:t>
        </w:r>
      </w:ins>
    </w:p>
    <w:p w:rsidR="00321EA9" w:rsidRPr="00321EA9" w:rsidRDefault="00321EA9" w:rsidP="00321EA9">
      <w:pPr>
        <w:overflowPunct w:val="0"/>
        <w:autoSpaceDE w:val="0"/>
        <w:autoSpaceDN w:val="0"/>
        <w:adjustRightInd w:val="0"/>
        <w:textAlignment w:val="baseline"/>
        <w:rPr>
          <w:ins w:id="50" w:author="ngm" w:date="2014-11-06T18:37:00Z"/>
          <w:rFonts w:eastAsia="MS Mincho"/>
          <w:lang w:eastAsia="en-GB"/>
        </w:rPr>
      </w:pPr>
      <w:ins w:id="51" w:author="ngm" w:date="2014-11-06T18:37:00Z">
        <w:r w:rsidRPr="00321EA9">
          <w:rPr>
            <w:rFonts w:eastAsia="MS Mincho"/>
            <w:lang w:eastAsia="ko-KR"/>
          </w:rPr>
          <w:t xml:space="preserve">The UE shall comply with the tests applicable for </w:t>
        </w:r>
        <w:r w:rsidRPr="00321EA9">
          <w:rPr>
            <w:rFonts w:eastAsia="MS Mincho"/>
            <w:lang w:eastAsia="en-GB"/>
          </w:rPr>
          <w:t>CA_</w:t>
        </w:r>
      </w:ins>
      <w:ins w:id="52" w:author="ngm" w:date="2014-11-06T18:39:00Z">
        <w:r>
          <w:rPr>
            <w:rFonts w:eastAsia="MS Mincho"/>
            <w:lang w:val="en-US" w:eastAsia="ko-KR"/>
          </w:rPr>
          <w:t>5</w:t>
        </w:r>
      </w:ins>
      <w:ins w:id="53" w:author="ngm" w:date="2014-11-06T18:37:00Z">
        <w:r w:rsidRPr="00321EA9">
          <w:rPr>
            <w:rFonts w:eastAsia="MS Mincho"/>
            <w:lang w:eastAsia="en-GB"/>
          </w:rPr>
          <w:t>A-</w:t>
        </w:r>
      </w:ins>
      <w:ins w:id="54" w:author="ngm" w:date="2014-11-06T18:39:00Z">
        <w:r>
          <w:rPr>
            <w:rFonts w:eastAsia="MS Mincho"/>
            <w:lang w:val="en-US" w:eastAsia="en-GB"/>
          </w:rPr>
          <w:t>13</w:t>
        </w:r>
      </w:ins>
      <w:ins w:id="55" w:author="ngm" w:date="2014-11-06T18:37:00Z">
        <w:r w:rsidRPr="00321EA9">
          <w:rPr>
            <w:rFonts w:eastAsia="MS Mincho"/>
            <w:lang w:eastAsia="en-GB"/>
          </w:rPr>
          <w:t>A</w:t>
        </w:r>
        <w:r w:rsidRPr="00321EA9">
          <w:rPr>
            <w:rFonts w:eastAsia="MS Mincho" w:hint="eastAsia"/>
            <w:lang w:eastAsia="en-GB"/>
          </w:rPr>
          <w:t xml:space="preserve"> </w:t>
        </w:r>
        <w:r w:rsidRPr="00321EA9">
          <w:rPr>
            <w:rFonts w:eastAsia="MS Mincho"/>
            <w:lang w:eastAsia="ko-KR"/>
          </w:rPr>
          <w:t xml:space="preserve">among the </w:t>
        </w:r>
        <w:r w:rsidRPr="00321EA9">
          <w:rPr>
            <w:rFonts w:eastAsia="MS Mincho"/>
            <w:lang w:eastAsia="zh-CN"/>
          </w:rPr>
          <w:t>demodulation</w:t>
        </w:r>
        <w:r w:rsidRPr="00321EA9">
          <w:rPr>
            <w:rFonts w:eastAsia="MS Mincho" w:hint="eastAsia"/>
            <w:lang w:eastAsia="zh-CN"/>
          </w:rPr>
          <w:t xml:space="preserve"> performance and CSI reporting</w:t>
        </w:r>
        <w:r w:rsidRPr="00321EA9">
          <w:rPr>
            <w:rFonts w:eastAsia="MS Mincho"/>
            <w:lang w:eastAsia="ko-KR"/>
          </w:rPr>
          <w:t xml:space="preserve"> requirements specified in [4] and listed in Table B.3.2-1 of [7].</w:t>
        </w:r>
      </w:ins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042" w:rsidRDefault="00A12042">
      <w:r>
        <w:separator/>
      </w:r>
    </w:p>
  </w:endnote>
  <w:endnote w:type="continuationSeparator" w:id="0">
    <w:p w:rsidR="00A12042" w:rsidRDefault="00A12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042" w:rsidRDefault="00A12042">
      <w:r>
        <w:separator/>
      </w:r>
    </w:p>
  </w:footnote>
  <w:footnote w:type="continuationSeparator" w:id="0">
    <w:p w:rsidR="00A12042" w:rsidRDefault="00A120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9F585B"/>
    <w:multiLevelType w:val="hybridMultilevel"/>
    <w:tmpl w:val="D1DC83A4"/>
    <w:lvl w:ilvl="0" w:tplc="973C4E28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3A6FD8C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AB289A98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D80E4F2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D354D27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2CAE9840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58DED7D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EEC2233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CE0C4E7C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7CA0B17"/>
    <w:multiLevelType w:val="hybridMultilevel"/>
    <w:tmpl w:val="23AA98EC"/>
    <w:lvl w:ilvl="0" w:tplc="30101C5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86C0D7D2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992F9F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8654D562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9C90EEAE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2668C5BE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A15231B8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DE2E384C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2B0A775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B5E3947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04F535E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>
    <w:nsid w:val="11B33DD4"/>
    <w:multiLevelType w:val="hybridMultilevel"/>
    <w:tmpl w:val="46CC5EC6"/>
    <w:lvl w:ilvl="0" w:tplc="5C8A8F14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6278FD8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E80354A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B3C86F1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82A3A7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6CF21B3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5F035B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99A4D2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CDC73F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5FA45CB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>
    <w:nsid w:val="17776E4F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1850667A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18CA2F46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1B694ABF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E4A44AB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1FD85D20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27F40831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ACC008B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33CA7BA2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361469CF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87350D3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C862FF7"/>
    <w:multiLevelType w:val="multilevel"/>
    <w:tmpl w:val="C42EBC82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0D3318E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>
    <w:nsid w:val="42C82AB5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>
    <w:nsid w:val="47FB39DC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497971D4"/>
    <w:multiLevelType w:val="hybridMultilevel"/>
    <w:tmpl w:val="64EE6886"/>
    <w:lvl w:ilvl="0" w:tplc="8118E3A8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FA819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A8E3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F832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0A0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8E068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2AA8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286E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61E30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C47C55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>
    <w:nsid w:val="4D0B58A9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1347" w:hanging="283"/>
      </w:pPr>
    </w:lvl>
  </w:abstractNum>
  <w:abstractNum w:abstractNumId="25">
    <w:nsid w:val="4DA3291C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>
    <w:nsid w:val="4DCE1B04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5157465A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1D174F8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38563A3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568877B7"/>
    <w:multiLevelType w:val="hybridMultilevel"/>
    <w:tmpl w:val="8A7AF66E"/>
    <w:lvl w:ilvl="0" w:tplc="FDF68D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61AAAB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71610F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67AB7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6EA6A4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F02E82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3CE140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EC823F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1D2DA6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7DE22DB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597B1DE2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>
    <w:nsid w:val="607A6691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62023898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>
    <w:nsid w:val="6444445A"/>
    <w:multiLevelType w:val="hybridMultilevel"/>
    <w:tmpl w:val="FF5E5CA4"/>
    <w:lvl w:ilvl="0" w:tplc="C5A61390">
      <w:start w:val="1"/>
      <w:numFmt w:val="bullet"/>
      <w:pStyle w:val="B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80A1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592BA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8E8C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1CEB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12D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543F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5449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E47C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986747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652C1CCA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696E6389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6A532D81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>
    <w:nsid w:val="6EF45662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>
    <w:nsid w:val="709C5898"/>
    <w:multiLevelType w:val="hybridMultilevel"/>
    <w:tmpl w:val="1018C674"/>
    <w:lvl w:ilvl="0" w:tplc="04546D6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6AFC9FA8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7D9C4EF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9B50E572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C8723CE0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C48CAAFE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358A95A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7A2C5C0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7A6C0A2A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>
    <w:nsid w:val="710F1CAF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>
    <w:nsid w:val="71E77DF5"/>
    <w:multiLevelType w:val="hybridMultilevel"/>
    <w:tmpl w:val="D1847098"/>
    <w:lvl w:ilvl="0" w:tplc="2FE4893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6F464C64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586D30E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81B0BE92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89CAA012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C18CCE2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9FEE109C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A61E4F5A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848093AA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2044F56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>
    <w:nsid w:val="78CD29B2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>
    <w:nsid w:val="791F62B4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5"/>
  </w:num>
  <w:num w:numId="4">
    <w:abstractNumId w:val="47"/>
  </w:num>
  <w:num w:numId="5">
    <w:abstractNumId w:val="48"/>
  </w:num>
  <w:num w:numId="6">
    <w:abstractNumId w:val="22"/>
  </w:num>
  <w:num w:numId="7">
    <w:abstractNumId w:val="5"/>
  </w:num>
  <w:num w:numId="8">
    <w:abstractNumId w:val="43"/>
  </w:num>
  <w:num w:numId="9">
    <w:abstractNumId w:val="18"/>
  </w:num>
  <w:num w:numId="10">
    <w:abstractNumId w:val="30"/>
  </w:num>
  <w:num w:numId="11">
    <w:abstractNumId w:val="41"/>
  </w:num>
  <w:num w:numId="12">
    <w:abstractNumId w:val="24"/>
  </w:num>
  <w:num w:numId="13">
    <w:abstractNumId w:val="9"/>
  </w:num>
  <w:num w:numId="14">
    <w:abstractNumId w:val="33"/>
  </w:num>
  <w:num w:numId="15">
    <w:abstractNumId w:val="44"/>
  </w:num>
  <w:num w:numId="16">
    <w:abstractNumId w:val="12"/>
  </w:num>
  <w:num w:numId="17">
    <w:abstractNumId w:val="19"/>
  </w:num>
  <w:num w:numId="18">
    <w:abstractNumId w:val="17"/>
  </w:num>
  <w:num w:numId="19">
    <w:abstractNumId w:val="27"/>
  </w:num>
  <w:num w:numId="20">
    <w:abstractNumId w:val="21"/>
  </w:num>
  <w:num w:numId="21">
    <w:abstractNumId w:val="34"/>
  </w:num>
  <w:num w:numId="22">
    <w:abstractNumId w:val="4"/>
  </w:num>
  <w:num w:numId="23">
    <w:abstractNumId w:val="14"/>
  </w:num>
  <w:num w:numId="24">
    <w:abstractNumId w:val="10"/>
  </w:num>
  <w:num w:numId="25">
    <w:abstractNumId w:val="16"/>
  </w:num>
  <w:num w:numId="26">
    <w:abstractNumId w:val="15"/>
  </w:num>
  <w:num w:numId="27">
    <w:abstractNumId w:val="7"/>
  </w:num>
  <w:num w:numId="28">
    <w:abstractNumId w:val="46"/>
  </w:num>
  <w:num w:numId="29">
    <w:abstractNumId w:val="6"/>
  </w:num>
  <w:num w:numId="30">
    <w:abstractNumId w:val="3"/>
  </w:num>
  <w:num w:numId="31">
    <w:abstractNumId w:val="29"/>
  </w:num>
  <w:num w:numId="32">
    <w:abstractNumId w:val="11"/>
  </w:num>
  <w:num w:numId="33">
    <w:abstractNumId w:val="13"/>
  </w:num>
  <w:num w:numId="34">
    <w:abstractNumId w:val="37"/>
  </w:num>
  <w:num w:numId="35">
    <w:abstractNumId w:val="39"/>
  </w:num>
  <w:num w:numId="36">
    <w:abstractNumId w:val="8"/>
  </w:num>
  <w:num w:numId="37">
    <w:abstractNumId w:val="42"/>
  </w:num>
  <w:num w:numId="38">
    <w:abstractNumId w:val="23"/>
  </w:num>
  <w:num w:numId="39">
    <w:abstractNumId w:val="26"/>
  </w:num>
  <w:num w:numId="40">
    <w:abstractNumId w:val="20"/>
  </w:num>
  <w:num w:numId="41">
    <w:abstractNumId w:val="38"/>
  </w:num>
  <w:num w:numId="42">
    <w:abstractNumId w:val="36"/>
  </w:num>
  <w:num w:numId="43">
    <w:abstractNumId w:val="25"/>
  </w:num>
  <w:num w:numId="44">
    <w:abstractNumId w:val="32"/>
  </w:num>
  <w:num w:numId="45">
    <w:abstractNumId w:val="45"/>
  </w:num>
  <w:num w:numId="46">
    <w:abstractNumId w:val="28"/>
  </w:num>
  <w:num w:numId="47">
    <w:abstractNumId w:val="31"/>
  </w:num>
  <w:num w:numId="48">
    <w:abstractNumId w:val="40"/>
  </w:num>
  <w:num w:numId="4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75647"/>
    <w:rsid w:val="000804FA"/>
    <w:rsid w:val="000A6394"/>
    <w:rsid w:val="000C038A"/>
    <w:rsid w:val="000C6598"/>
    <w:rsid w:val="000D2420"/>
    <w:rsid w:val="00112780"/>
    <w:rsid w:val="00115D2E"/>
    <w:rsid w:val="00145D43"/>
    <w:rsid w:val="00192C46"/>
    <w:rsid w:val="00195DB0"/>
    <w:rsid w:val="001A7B60"/>
    <w:rsid w:val="001B7A65"/>
    <w:rsid w:val="001E41F3"/>
    <w:rsid w:val="001F03E2"/>
    <w:rsid w:val="0026004D"/>
    <w:rsid w:val="00275D12"/>
    <w:rsid w:val="00285814"/>
    <w:rsid w:val="002860C4"/>
    <w:rsid w:val="002B5741"/>
    <w:rsid w:val="0030106F"/>
    <w:rsid w:val="00305409"/>
    <w:rsid w:val="00311B7E"/>
    <w:rsid w:val="00313380"/>
    <w:rsid w:val="00321EA9"/>
    <w:rsid w:val="0032636C"/>
    <w:rsid w:val="003448E3"/>
    <w:rsid w:val="00372B22"/>
    <w:rsid w:val="003A0DAF"/>
    <w:rsid w:val="003A30B6"/>
    <w:rsid w:val="003E1A36"/>
    <w:rsid w:val="004242F1"/>
    <w:rsid w:val="00460DF4"/>
    <w:rsid w:val="0047216E"/>
    <w:rsid w:val="004B75B7"/>
    <w:rsid w:val="00501C31"/>
    <w:rsid w:val="005103F3"/>
    <w:rsid w:val="0051580D"/>
    <w:rsid w:val="005361B4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0020D"/>
    <w:rsid w:val="00741007"/>
    <w:rsid w:val="00744234"/>
    <w:rsid w:val="00792342"/>
    <w:rsid w:val="007B512A"/>
    <w:rsid w:val="007C2097"/>
    <w:rsid w:val="007D6A07"/>
    <w:rsid w:val="008234B5"/>
    <w:rsid w:val="008626E7"/>
    <w:rsid w:val="00870EE7"/>
    <w:rsid w:val="00891887"/>
    <w:rsid w:val="008A3C08"/>
    <w:rsid w:val="008F686C"/>
    <w:rsid w:val="0096338F"/>
    <w:rsid w:val="009777D9"/>
    <w:rsid w:val="00991B88"/>
    <w:rsid w:val="00991E4F"/>
    <w:rsid w:val="009A44B1"/>
    <w:rsid w:val="009A579D"/>
    <w:rsid w:val="009B1176"/>
    <w:rsid w:val="009D5259"/>
    <w:rsid w:val="009E3297"/>
    <w:rsid w:val="009F734F"/>
    <w:rsid w:val="00A12042"/>
    <w:rsid w:val="00A152B0"/>
    <w:rsid w:val="00A23F10"/>
    <w:rsid w:val="00A246B6"/>
    <w:rsid w:val="00A33969"/>
    <w:rsid w:val="00A47E70"/>
    <w:rsid w:val="00A53212"/>
    <w:rsid w:val="00A5654E"/>
    <w:rsid w:val="00A7671C"/>
    <w:rsid w:val="00A84AD5"/>
    <w:rsid w:val="00AD1CD8"/>
    <w:rsid w:val="00B258BB"/>
    <w:rsid w:val="00B67B97"/>
    <w:rsid w:val="00B968C8"/>
    <w:rsid w:val="00BA3EC5"/>
    <w:rsid w:val="00BB3FA1"/>
    <w:rsid w:val="00BB5DFC"/>
    <w:rsid w:val="00BD279D"/>
    <w:rsid w:val="00C00339"/>
    <w:rsid w:val="00C24B05"/>
    <w:rsid w:val="00C71FEC"/>
    <w:rsid w:val="00C95985"/>
    <w:rsid w:val="00CC5026"/>
    <w:rsid w:val="00CD3F7B"/>
    <w:rsid w:val="00CE0571"/>
    <w:rsid w:val="00D012FE"/>
    <w:rsid w:val="00D03F9A"/>
    <w:rsid w:val="00D1707E"/>
    <w:rsid w:val="00D40BEB"/>
    <w:rsid w:val="00D72F0C"/>
    <w:rsid w:val="00D96D6D"/>
    <w:rsid w:val="00DD1116"/>
    <w:rsid w:val="00DD17DC"/>
    <w:rsid w:val="00DE34CF"/>
    <w:rsid w:val="00E13322"/>
    <w:rsid w:val="00E200B3"/>
    <w:rsid w:val="00E258E4"/>
    <w:rsid w:val="00E430EA"/>
    <w:rsid w:val="00E618DD"/>
    <w:rsid w:val="00E83D2D"/>
    <w:rsid w:val="00EA5271"/>
    <w:rsid w:val="00EC1382"/>
    <w:rsid w:val="00EE7D7C"/>
    <w:rsid w:val="00F120B9"/>
    <w:rsid w:val="00F25D98"/>
    <w:rsid w:val="00F300FB"/>
    <w:rsid w:val="00F81B0E"/>
    <w:rsid w:val="00F824EB"/>
    <w:rsid w:val="00FA595E"/>
    <w:rsid w:val="00FB6386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C501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5C5018"/>
    <w:pPr>
      <w:ind w:left="1701" w:hanging="1701"/>
    </w:pPr>
  </w:style>
  <w:style w:type="paragraph" w:styleId="TOC4">
    <w:name w:val="toc 4"/>
    <w:basedOn w:val="TOC3"/>
    <w:uiPriority w:val="39"/>
    <w:rsid w:val="005C5018"/>
    <w:pPr>
      <w:ind w:left="1418" w:hanging="1418"/>
    </w:pPr>
  </w:style>
  <w:style w:type="paragraph" w:styleId="TOC3">
    <w:name w:val="toc 3"/>
    <w:basedOn w:val="TOC2"/>
    <w:uiPriority w:val="39"/>
    <w:rsid w:val="005C5018"/>
    <w:pPr>
      <w:ind w:left="1134" w:hanging="1134"/>
    </w:pPr>
  </w:style>
  <w:style w:type="paragraph" w:styleId="TOC2">
    <w:name w:val="toc 2"/>
    <w:basedOn w:val="TOC1"/>
    <w:uiPriority w:val="39"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link w:val="TFChar"/>
    <w:rsid w:val="005C501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C5018"/>
    <w:pPr>
      <w:keepLines/>
      <w:ind w:left="1135" w:hanging="851"/>
    </w:pPr>
  </w:style>
  <w:style w:type="paragraph" w:styleId="TOC9">
    <w:name w:val="toc 9"/>
    <w:basedOn w:val="TOC8"/>
    <w:uiPriority w:val="39"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uiPriority w:val="39"/>
    <w:rsid w:val="005C5018"/>
    <w:pPr>
      <w:ind w:left="1985" w:hanging="1985"/>
    </w:pPr>
  </w:style>
  <w:style w:type="paragraph" w:styleId="TOC7">
    <w:name w:val="toc 7"/>
    <w:basedOn w:val="TOC6"/>
    <w:next w:val="Normal"/>
    <w:uiPriority w:val="39"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link w:val="B1Char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FA595E"/>
    <w:rPr>
      <w:rFonts w:ascii="Arial" w:hAnsi="Arial"/>
      <w:sz w:val="36"/>
      <w:lang w:eastAsia="en-US"/>
    </w:rPr>
  </w:style>
  <w:style w:type="character" w:customStyle="1" w:styleId="NOChar">
    <w:name w:val="NO Char"/>
    <w:link w:val="NO"/>
    <w:rsid w:val="00FA595E"/>
    <w:rPr>
      <w:rFonts w:ascii="Times New Roman" w:hAnsi="Times New Roman"/>
      <w:lang w:eastAsia="en-US"/>
    </w:rPr>
  </w:style>
  <w:style w:type="paragraph" w:styleId="IndexHeading">
    <w:name w:val="index heading"/>
    <w:basedOn w:val="Normal"/>
    <w:next w:val="Normal"/>
    <w:rsid w:val="00FA59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FA59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FA59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FA59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FA59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FA59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FA59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FA59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A595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A595E"/>
    <w:rPr>
      <w:rFonts w:ascii="Times New Roman" w:hAnsi="Times New Roman"/>
      <w:b/>
      <w:lang w:eastAsia="en-US"/>
    </w:rPr>
  </w:style>
  <w:style w:type="paragraph" w:styleId="PlainText">
    <w:name w:val="Plain Text"/>
    <w:basedOn w:val="Normal"/>
    <w:link w:val="PlainTextChar"/>
    <w:rsid w:val="00FA59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A595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A595E"/>
    <w:pPr>
      <w:overflowPunct w:val="0"/>
      <w:autoSpaceDE w:val="0"/>
      <w:autoSpaceDN w:val="0"/>
      <w:adjustRightInd w:val="0"/>
      <w:textAlignment w:val="baseline"/>
    </w:pPr>
    <w:rPr>
      <w:bCs/>
    </w:rPr>
  </w:style>
  <w:style w:type="paragraph" w:styleId="BodyText">
    <w:name w:val="Body Text"/>
    <w:basedOn w:val="Normal"/>
    <w:link w:val="BodyTextChar"/>
    <w:rsid w:val="00FA595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FA595E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FA595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TableGrid">
    <w:name w:val="Table Grid"/>
    <w:basedOn w:val="TableNormal"/>
    <w:rsid w:val="00FA59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otorolaResponse1">
    <w:name w:val="Motorola Response1"/>
    <w:semiHidden/>
    <w:rsid w:val="00FA595E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msoins0">
    <w:name w:val="msoins"/>
    <w:basedOn w:val="DefaultParagraphFont"/>
    <w:rsid w:val="00FA595E"/>
  </w:style>
  <w:style w:type="paragraph" w:customStyle="1" w:styleId="Norma">
    <w:name w:val="Norma"/>
    <w:basedOn w:val="Heading1"/>
    <w:rsid w:val="00FA595E"/>
    <w:pPr>
      <w:overflowPunct w:val="0"/>
      <w:autoSpaceDE w:val="0"/>
      <w:autoSpaceDN w:val="0"/>
      <w:adjustRightInd w:val="0"/>
      <w:textAlignment w:val="baseline"/>
    </w:pPr>
    <w:rPr>
      <w:szCs w:val="36"/>
      <w:lang w:eastAsia="zh-CN"/>
    </w:rPr>
  </w:style>
  <w:style w:type="paragraph" w:customStyle="1" w:styleId="MTDisplayEquation">
    <w:name w:val="MTDisplayEquation"/>
    <w:basedOn w:val="Normal"/>
    <w:rsid w:val="00FA595E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10">
    <w:name w:val="B1+"/>
    <w:basedOn w:val="B1"/>
    <w:rsid w:val="00FA59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FA59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FA595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FA595E"/>
    <w:pPr>
      <w:numPr>
        <w:numId w:val="2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FA595E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FA59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ference">
    <w:name w:val="Reference"/>
    <w:basedOn w:val="Normal"/>
    <w:rsid w:val="00FA595E"/>
    <w:pPr>
      <w:numPr>
        <w:numId w:val="5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  <w:rPr>
      <w:rFonts w:eastAsia="MS Mincho"/>
    </w:rPr>
  </w:style>
  <w:style w:type="character" w:customStyle="1" w:styleId="B1Char">
    <w:name w:val="B1 Char"/>
    <w:link w:val="B1"/>
    <w:rsid w:val="00FA595E"/>
    <w:rPr>
      <w:rFonts w:ascii="Times New Roman" w:hAnsi="Times New Roman"/>
      <w:lang w:eastAsia="en-US"/>
    </w:rPr>
  </w:style>
  <w:style w:type="paragraph" w:customStyle="1" w:styleId="Atl">
    <w:name w:val="Atl"/>
    <w:basedOn w:val="Normal"/>
    <w:rsid w:val="00FA595E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rsid w:val="00FA59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">
    <w:name w:val="Char"/>
    <w:semiHidden/>
    <w:rsid w:val="00FA59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ZchnZchn">
    <w:name w:val="Zchn Zchn"/>
    <w:semiHidden/>
    <w:rsid w:val="00FA595E"/>
    <w:pPr>
      <w:keepNext/>
      <w:tabs>
        <w:tab w:val="num" w:pos="1425"/>
      </w:tabs>
      <w:autoSpaceDE w:val="0"/>
      <w:autoSpaceDN w:val="0"/>
      <w:adjustRightInd w:val="0"/>
      <w:spacing w:before="60" w:after="60"/>
      <w:ind w:left="1425" w:hanging="1425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16">
    <w:name w:val="16"/>
    <w:basedOn w:val="Normal"/>
    <w:rsid w:val="00FA595E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rsid w:val="00FA595E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rsid w:val="00FA595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rsid w:val="00FA595E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rsid w:val="00FA595E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FA595E"/>
    <w:rPr>
      <w:rFonts w:ascii="Arial" w:hAnsi="Arial"/>
      <w:b/>
      <w:lang w:eastAsia="en-US"/>
    </w:rPr>
  </w:style>
  <w:style w:type="paragraph" w:customStyle="1" w:styleId="CarCar">
    <w:name w:val="Car Car"/>
    <w:semiHidden/>
    <w:rsid w:val="00FA59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FootnoteTextChar">
    <w:name w:val="Footnote Text Char"/>
    <w:link w:val="FootnoteText"/>
    <w:semiHidden/>
    <w:rsid w:val="00FA595E"/>
    <w:rPr>
      <w:rFonts w:ascii="Times New Roman" w:hAnsi="Times New Roman"/>
      <w:sz w:val="16"/>
      <w:lang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rsid w:val="00FA595E"/>
    <w:rPr>
      <w:rFonts w:ascii="Arial" w:hAnsi="Arial"/>
      <w:sz w:val="28"/>
      <w:lang w:eastAsia="en-US"/>
    </w:rPr>
  </w:style>
  <w:style w:type="character" w:customStyle="1" w:styleId="TALCar">
    <w:name w:val="TAL Car"/>
    <w:rsid w:val="00FA595E"/>
    <w:rPr>
      <w:rFonts w:ascii="Arial" w:hAnsi="Arial"/>
      <w:sz w:val="18"/>
      <w:lang w:val="en-GB" w:eastAsia="ja-JP" w:bidi="ar-SA"/>
    </w:rPr>
  </w:style>
  <w:style w:type="character" w:customStyle="1" w:styleId="Heading4Char">
    <w:name w:val="Heading 4 Char"/>
    <w:link w:val="Heading4"/>
    <w:rsid w:val="00FA595E"/>
    <w:rPr>
      <w:rFonts w:ascii="Arial" w:hAnsi="Arial"/>
      <w:sz w:val="24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A59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2014-11-06T18:33:00Z</dcterms:created>
  <dcterms:modified xsi:type="dcterms:W3CDTF">2014-11-06T18:42:00Z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