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FA595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FA595E">
        <w:rPr>
          <w:b/>
          <w:i/>
          <w:noProof/>
          <w:sz w:val="28"/>
        </w:rPr>
        <w:t>7777</w:t>
      </w:r>
    </w:p>
    <w:p w:rsidR="001E41F3" w:rsidRDefault="00FA59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CA, 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A5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FA595E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FA595E" w:rsidP="00A152B0">
            <w:pPr>
              <w:pStyle w:val="CRCoverPage"/>
              <w:spacing w:after="0"/>
              <w:ind w:left="100"/>
              <w:rPr>
                <w:noProof/>
              </w:rPr>
            </w:pPr>
            <w:r w:rsidRPr="00FA595E">
              <w:rPr>
                <w:noProof/>
                <w:lang w:eastAsia="ja-JP"/>
              </w:rPr>
              <w:t>CR for TR 36.104: LTE_CA_B5_B13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A595E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FA595E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FA595E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A595E">
              <w:rPr>
                <w:noProof/>
              </w:rPr>
              <w:t>13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 w:rsidR="00FA595E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A595E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FA595E">
              <w:rPr>
                <w:rFonts w:eastAsia="Batang"/>
                <w:lang w:eastAsia="zh-CN"/>
              </w:rPr>
              <w:t>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FA595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FA595E" w:rsidRPr="00FA595E" w:rsidRDefault="00FA595E" w:rsidP="00FA59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9965976"/>
      <w:bookmarkEnd w:id="1"/>
      <w:bookmarkEnd w:id="2"/>
      <w:r w:rsidRPr="00FA595E">
        <w:rPr>
          <w:rFonts w:ascii="Arial" w:hAnsi="Arial"/>
          <w:sz w:val="32"/>
          <w:szCs w:val="32"/>
          <w:lang w:eastAsia="zh-CN"/>
        </w:rPr>
        <w:t>5.5</w:t>
      </w:r>
      <w:r w:rsidRPr="00FA595E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  <w:r w:rsidRPr="00FA595E">
        <w:t>E-UTRA is designed to operate in the operating bands defined in Table 5.5-1.</w:t>
      </w:r>
    </w:p>
    <w:p w:rsidR="00FA595E" w:rsidRPr="00FA595E" w:rsidRDefault="00FA595E" w:rsidP="00FA59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/>
        </w:rPr>
      </w:pPr>
      <w:r w:rsidRPr="00FA595E">
        <w:rPr>
          <w:rFonts w:ascii="Arial" w:hAnsi="Arial"/>
          <w:b/>
          <w:bCs/>
          <w:lang/>
        </w:rPr>
        <w:lastRenderedPageBreak/>
        <w:t>Table 5.5-1 E-UTRA frequency bands</w:t>
      </w:r>
    </w:p>
    <w:tbl>
      <w:tblPr>
        <w:tblW w:w="7656" w:type="dxa"/>
        <w:jc w:val="center"/>
        <w:tblInd w:w="1096" w:type="dxa"/>
        <w:tblLayout w:type="fixed"/>
        <w:tblLook w:val="0000"/>
      </w:tblPr>
      <w:tblGrid>
        <w:gridCol w:w="27"/>
        <w:gridCol w:w="21"/>
        <w:gridCol w:w="17"/>
        <w:gridCol w:w="47"/>
        <w:gridCol w:w="135"/>
        <w:gridCol w:w="784"/>
        <w:gridCol w:w="28"/>
        <w:gridCol w:w="21"/>
        <w:gridCol w:w="17"/>
        <w:gridCol w:w="49"/>
        <w:gridCol w:w="132"/>
        <w:gridCol w:w="953"/>
        <w:gridCol w:w="181"/>
        <w:gridCol w:w="103"/>
        <w:gridCol w:w="181"/>
        <w:gridCol w:w="1029"/>
        <w:gridCol w:w="28"/>
        <w:gridCol w:w="21"/>
        <w:gridCol w:w="17"/>
        <w:gridCol w:w="57"/>
        <w:gridCol w:w="124"/>
        <w:gridCol w:w="936"/>
        <w:gridCol w:w="17"/>
        <w:gridCol w:w="181"/>
        <w:gridCol w:w="46"/>
        <w:gridCol w:w="17"/>
        <w:gridCol w:w="181"/>
        <w:gridCol w:w="939"/>
        <w:gridCol w:w="27"/>
        <w:gridCol w:w="21"/>
        <w:gridCol w:w="17"/>
        <w:gridCol w:w="55"/>
        <w:gridCol w:w="127"/>
        <w:gridCol w:w="873"/>
        <w:gridCol w:w="27"/>
        <w:gridCol w:w="21"/>
        <w:gridCol w:w="17"/>
        <w:gridCol w:w="51"/>
        <w:gridCol w:w="131"/>
      </w:tblGrid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1"/>
          <w:gridAfter w:val="4"/>
          <w:wBefore w:w="27" w:type="dxa"/>
          <w:wAfter w:w="220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noBreakHyphen/>
              <w:t>UTRA Operating Band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BS receive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5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After w:val="5"/>
          <w:wAfter w:w="247" w:type="dxa"/>
          <w:jc w:val="center"/>
        </w:trPr>
        <w:tc>
          <w:tcPr>
            <w:tcW w:w="103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5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1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trHeight w:val="221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1447.9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1495.9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875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845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890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1462.9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1510.9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3490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3590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2020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2200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1660.5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1559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1915 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1995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894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869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748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val="fr-FR"/>
              </w:rPr>
              <w:t>803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val="fr-FR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2"/>
          <w:gridAfter w:val="3"/>
          <w:wBefore w:w="48" w:type="dxa"/>
          <w:wAfter w:w="199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2305</w:t>
            </w:r>
            <w:r w:rsidRPr="00FA595E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A595E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2315</w:t>
            </w:r>
            <w:r w:rsidRPr="00FA595E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2350</w:t>
            </w:r>
            <w:r w:rsidRPr="00FA595E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A595E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A595E">
              <w:rPr>
                <w:rFonts w:ascii="Arial" w:hAnsi="Arial"/>
                <w:sz w:val="18"/>
                <w:lang w:val="fr-FR"/>
              </w:rPr>
              <w:t>2360</w:t>
            </w:r>
            <w:r w:rsidRPr="00FA595E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A595E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5"/>
          <w:wBefore w:w="247" w:type="dxa"/>
          <w:jc w:val="center"/>
        </w:trPr>
        <w:tc>
          <w:tcPr>
            <w:tcW w:w="1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18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4"/>
          <w:gridAfter w:val="1"/>
          <w:wBefore w:w="112" w:type="dxa"/>
          <w:wAfter w:w="131" w:type="dxa"/>
          <w:jc w:val="center"/>
        </w:trPr>
        <w:tc>
          <w:tcPr>
            <w:tcW w:w="1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27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fr-FR" w:eastAsia="en-GB"/>
              </w:rPr>
              <w:t>–</w:t>
            </w:r>
          </w:p>
        </w:tc>
        <w:tc>
          <w:tcPr>
            <w:tcW w:w="12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FA595E">
              <w:rPr>
                <w:rFonts w:ascii="Arial" w:hAnsi="Arial" w:cs="Arial" w:hint="eastAsia"/>
                <w:sz w:val="18"/>
                <w:szCs w:val="18"/>
                <w:lang w:val="fr-FR" w:eastAsia="en-GB"/>
              </w:rPr>
              <w:t xml:space="preserve"> MHz</w:t>
            </w:r>
          </w:p>
        </w:tc>
        <w:tc>
          <w:tcPr>
            <w:tcW w:w="1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vertAlign w:val="superscript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en-GB"/>
              </w:rPr>
              <w:t>FDD</w:t>
            </w:r>
          </w:p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10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A595E" w:rsidRPr="00FA595E" w:rsidTr="00746156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65" w:type="dxa"/>
          <w:wAfter w:w="182" w:type="dxa"/>
          <w:jc w:val="center"/>
        </w:trPr>
        <w:tc>
          <w:tcPr>
            <w:tcW w:w="740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NOTE 1:</w:t>
            </w:r>
            <w:r w:rsidRPr="00FA595E">
              <w:rPr>
                <w:rFonts w:ascii="Arial" w:hAnsi="Arial" w:cs="Arial"/>
                <w:sz w:val="18"/>
                <w:szCs w:val="18"/>
              </w:rPr>
              <w:tab/>
              <w:t>Band 6 is not applicable.</w:t>
            </w:r>
          </w:p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NOTE 2:</w:t>
            </w:r>
            <w:r w:rsidRPr="00FA595E">
              <w:rPr>
                <w:rFonts w:ascii="Arial" w:hAnsi="Arial" w:cs="Arial"/>
                <w:sz w:val="18"/>
                <w:szCs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FA5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A595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</w:p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  <w:r w:rsidRPr="00FA595E">
        <w:t>E-UTRA is designed to operate for the carrier aggregation bands defined in Tables 5.5-2 to 5.5-4.</w:t>
      </w:r>
    </w:p>
    <w:p w:rsidR="00FA595E" w:rsidRPr="00FA595E" w:rsidRDefault="00FA595E" w:rsidP="00FA59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/>
        </w:rPr>
      </w:pPr>
      <w:r w:rsidRPr="00FA595E">
        <w:rPr>
          <w:rFonts w:ascii="Arial" w:hAnsi="Arial"/>
          <w:b/>
          <w:bCs/>
          <w:lang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A595E" w:rsidRPr="00FA595E" w:rsidTr="00746156">
        <w:trPr>
          <w:trHeight w:val="225"/>
          <w:jc w:val="center"/>
        </w:trPr>
        <w:tc>
          <w:tcPr>
            <w:tcW w:w="2445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45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595E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CA_12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A595E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A595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A595E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38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CA_42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42</w:t>
            </w:r>
          </w:p>
        </w:tc>
      </w:tr>
    </w:tbl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</w:p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</w:p>
    <w:p w:rsidR="00FA595E" w:rsidRPr="00FA595E" w:rsidRDefault="00FA595E" w:rsidP="00FA59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/>
        </w:rPr>
      </w:pPr>
      <w:proofErr w:type="gramStart"/>
      <w:r w:rsidRPr="00FA595E">
        <w:rPr>
          <w:rFonts w:ascii="Arial" w:hAnsi="Arial"/>
          <w:b/>
          <w:bCs/>
          <w:lang/>
        </w:rPr>
        <w:lastRenderedPageBreak/>
        <w:t>Table 5.5-3.</w:t>
      </w:r>
      <w:proofErr w:type="gramEnd"/>
      <w:r w:rsidRPr="00FA595E">
        <w:rPr>
          <w:rFonts w:ascii="Arial" w:hAnsi="Arial"/>
          <w:b/>
          <w:bCs/>
          <w:lang/>
        </w:rPr>
        <w:t xml:space="preserve"> Inter-band carrier aggregation </w:t>
      </w:r>
      <w:proofErr w:type="gramStart"/>
      <w:r w:rsidRPr="00FA595E">
        <w:rPr>
          <w:rFonts w:ascii="Arial" w:hAnsi="Arial"/>
          <w:b/>
          <w:bCs/>
          <w:lang/>
        </w:rPr>
        <w:t>bands(</w:t>
      </w:r>
      <w:proofErr w:type="gramEnd"/>
      <w:r w:rsidRPr="00FA595E">
        <w:rPr>
          <w:rFonts w:ascii="Arial" w:hAnsi="Arial"/>
          <w:b/>
          <w:bCs/>
          <w:lang/>
        </w:rP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  <w:tblGridChange w:id="4">
          <w:tblGrid>
            <w:gridCol w:w="2407"/>
            <w:gridCol w:w="2483"/>
          </w:tblGrid>
        </w:tblGridChange>
      </w:tblGrid>
      <w:tr w:rsidR="00FA595E" w:rsidRPr="00FA595E" w:rsidTr="00746156">
        <w:trPr>
          <w:trHeight w:val="225"/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perating bands</w:t>
            </w: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CA_1-7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en-GB"/>
              </w:rPr>
              <w:t>20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CA_2-4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</w:rPr>
            </w:pPr>
            <w:r w:rsidRPr="00FA595E">
              <w:rPr>
                <w:rFonts w:ascii="Arial" w:eastAsia="Malgun Gothic" w:hAnsi="Arial" w:cs="Arial" w:hint="eastAsia"/>
                <w:sz w:val="18"/>
                <w:szCs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</w:rPr>
            </w:pPr>
            <w:r w:rsidRPr="00FA595E">
              <w:rPr>
                <w:rFonts w:ascii="Arial" w:eastAsia="Malgun Gothic" w:hAnsi="Arial" w:cs="Arial" w:hint="eastAsia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</w:rPr>
            </w:pPr>
            <w:r w:rsidRPr="00FA595E">
              <w:rPr>
                <w:rFonts w:ascii="Arial" w:eastAsia="Malgun Gothic" w:hAnsi="Arial" w:cs="Arial" w:hint="eastAsia"/>
                <w:sz w:val="18"/>
                <w:szCs w:val="18"/>
              </w:rPr>
              <w:t>26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27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CA_3-2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CA_4-4-1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</w:t>
            </w:r>
            <w:r w:rsidRPr="00FA595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 w:rsidRPr="00FA595E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FA595E" w:rsidRPr="00FA595E" w:rsidTr="00746156">
        <w:trPr>
          <w:trHeight w:val="113"/>
          <w:jc w:val="center"/>
          <w:ins w:id="5" w:author="ngm" w:date="2014-11-06T16:26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11-06T16:26:00Z"/>
                <w:rFonts w:ascii="Arial" w:hAnsi="Arial" w:cs="Arial"/>
                <w:sz w:val="18"/>
                <w:szCs w:val="18"/>
              </w:rPr>
            </w:pPr>
            <w:ins w:id="7" w:author="ngm" w:date="2014-11-06T16:26:00Z">
              <w:r w:rsidRPr="00FA595E">
                <w:rPr>
                  <w:rFonts w:ascii="Arial" w:hAnsi="Arial" w:cs="Arial"/>
                  <w:sz w:val="18"/>
                  <w:szCs w:val="18"/>
                </w:rPr>
                <w:t>CA_5-1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746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ngm" w:date="2014-11-06T16:26:00Z"/>
                <w:rFonts w:ascii="Arial" w:hAnsi="Arial" w:cs="Arial"/>
                <w:sz w:val="18"/>
                <w:szCs w:val="18"/>
              </w:rPr>
            </w:pPr>
            <w:ins w:id="9" w:author="ngm" w:date="2014-11-06T16:26:00Z">
              <w:r w:rsidRPr="00FA595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FA595E" w:rsidRPr="00FA595E" w:rsidTr="00746156">
        <w:trPr>
          <w:trHeight w:val="113"/>
          <w:jc w:val="center"/>
          <w:ins w:id="10" w:author="ngm" w:date="2014-11-06T16:26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746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11-06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ngm" w:date="2014-11-06T16:26:00Z"/>
                <w:rFonts w:ascii="Arial" w:hAnsi="Arial" w:cs="Arial"/>
                <w:sz w:val="18"/>
                <w:szCs w:val="18"/>
              </w:rPr>
            </w:pPr>
            <w:ins w:id="13" w:author="ngm" w:date="2014-11-06T16:26:00Z">
              <w:r w:rsidRPr="00FA595E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CA_5-30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CA_7-2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</w:t>
            </w: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A_8-11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11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18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CA_12-30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CA_18-28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28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21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19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FA595E" w:rsidRPr="00FA595E" w:rsidTr="00746156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29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</w:t>
            </w: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39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zh-CN"/>
              </w:rPr>
              <w:t>41</w:t>
            </w:r>
            <w:r w:rsidRPr="00FA595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 w:eastAsia="zh-CN"/>
              </w:rPr>
              <w:t>41</w:t>
            </w:r>
          </w:p>
        </w:tc>
      </w:tr>
      <w:tr w:rsidR="00FA595E" w:rsidRPr="00FA595E" w:rsidTr="00746156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 w:eastAsia="zh-CN"/>
              </w:rPr>
              <w:t>42</w:t>
            </w:r>
          </w:p>
        </w:tc>
      </w:tr>
    </w:tbl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</w:p>
    <w:p w:rsidR="00FA595E" w:rsidRPr="00FA595E" w:rsidRDefault="00FA595E" w:rsidP="00FA59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val="en-US"/>
        </w:rPr>
      </w:pPr>
      <w:proofErr w:type="gramStart"/>
      <w:r w:rsidRPr="00FA595E">
        <w:rPr>
          <w:rFonts w:ascii="Arial" w:hAnsi="Arial"/>
          <w:b/>
          <w:bCs/>
          <w:lang/>
        </w:rPr>
        <w:lastRenderedPageBreak/>
        <w:t>Table 5.5-3</w:t>
      </w:r>
      <w:r w:rsidRPr="00FA595E">
        <w:rPr>
          <w:rFonts w:ascii="Arial" w:hAnsi="Arial"/>
          <w:b/>
          <w:bCs/>
          <w:lang w:val="en-US"/>
        </w:rPr>
        <w:t>A</w:t>
      </w:r>
      <w:r w:rsidRPr="00FA595E">
        <w:rPr>
          <w:rFonts w:ascii="Arial" w:hAnsi="Arial"/>
          <w:b/>
          <w:bCs/>
          <w:lang/>
        </w:rPr>
        <w:t>.</w:t>
      </w:r>
      <w:proofErr w:type="gramEnd"/>
      <w:r w:rsidRPr="00FA595E">
        <w:rPr>
          <w:rFonts w:ascii="Arial" w:hAnsi="Arial"/>
          <w:b/>
          <w:bCs/>
          <w:lang/>
        </w:rPr>
        <w:t xml:space="preserve"> Inter-band carrier aggregation</w:t>
      </w:r>
      <w:r w:rsidRPr="00FA595E">
        <w:rPr>
          <w:rFonts w:ascii="Arial" w:hAnsi="Arial"/>
          <w:b/>
          <w:bCs/>
          <w:lang w:val="en-US"/>
        </w:rPr>
        <w:t xml:space="preserve"> bands</w:t>
      </w:r>
      <w:r w:rsidRPr="00FA595E">
        <w:rPr>
          <w:rFonts w:ascii="Arial" w:hAnsi="Arial"/>
          <w:b/>
          <w:bCs/>
          <w:lang/>
        </w:rPr>
        <w:t xml:space="preserve"> </w:t>
      </w:r>
      <w:r w:rsidRPr="00FA595E">
        <w:rPr>
          <w:rFonts w:ascii="Arial" w:hAnsi="Arial"/>
          <w:b/>
          <w:bCs/>
          <w:lang w:val="en-US"/>
        </w:rPr>
        <w:t>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  <w:tblGridChange w:id="14">
          <w:tblGrid>
            <w:gridCol w:w="2407"/>
            <w:gridCol w:w="2483"/>
          </w:tblGrid>
        </w:tblGridChange>
      </w:tblGrid>
      <w:tr w:rsidR="00FA595E" w:rsidRPr="00FA595E" w:rsidTr="00746156">
        <w:trPr>
          <w:trHeight w:val="225"/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CA_1-3-5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3-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3-19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CA_1-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3-</w:t>
            </w:r>
            <w:r w:rsidRPr="00FA595E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  <w:vAlign w:val="center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</w:t>
            </w:r>
            <w:r w:rsidRPr="00FA595E"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5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CA_1-7-20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19-21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19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4-5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4-12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4-13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5-12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5-30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12-30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29-30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29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CA_3-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  <w:r w:rsidRPr="00FA595E">
              <w:rPr>
                <w:rFonts w:ascii="Arial" w:hAnsi="Arial" w:cs="Arial"/>
                <w:sz w:val="18"/>
                <w:szCs w:val="18"/>
              </w:rPr>
              <w:t>-2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 w:eastAsia="ja-JP"/>
              </w:rPr>
              <w:t>12-30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29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29</w:t>
            </w:r>
          </w:p>
        </w:tc>
      </w:tr>
      <w:tr w:rsidR="00FA595E" w:rsidRPr="00FA595E" w:rsidTr="00746156">
        <w:trPr>
          <w:jc w:val="center"/>
        </w:trPr>
        <w:tc>
          <w:tcPr>
            <w:tcW w:w="2407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3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A595E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</w:tr>
    </w:tbl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ko-KR"/>
        </w:rPr>
      </w:pPr>
    </w:p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</w:p>
    <w:p w:rsidR="00FA595E" w:rsidRPr="00FA595E" w:rsidRDefault="00FA595E" w:rsidP="00FA59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/>
        </w:rPr>
      </w:pPr>
      <w:proofErr w:type="gramStart"/>
      <w:r w:rsidRPr="00FA595E">
        <w:rPr>
          <w:rFonts w:ascii="Arial" w:hAnsi="Arial"/>
          <w:b/>
          <w:bCs/>
          <w:lang/>
        </w:rPr>
        <w:lastRenderedPageBreak/>
        <w:t>Table 5.5-4.</w:t>
      </w:r>
      <w:proofErr w:type="gramEnd"/>
      <w:r w:rsidRPr="00FA595E">
        <w:rPr>
          <w:rFonts w:ascii="Arial" w:hAnsi="Arial"/>
          <w:b/>
          <w:bCs/>
          <w:lang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A595E" w:rsidRPr="00FA595E" w:rsidTr="00746156">
        <w:trPr>
          <w:trHeight w:val="225"/>
          <w:jc w:val="center"/>
        </w:trPr>
        <w:tc>
          <w:tcPr>
            <w:tcW w:w="2445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595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FA595E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45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 w:hint="eastAsia"/>
                <w:sz w:val="18"/>
              </w:rPr>
              <w:t>CA_</w:t>
            </w:r>
            <w:r w:rsidRPr="00FA595E">
              <w:rPr>
                <w:rFonts w:ascii="Arial" w:hAnsi="Arial"/>
                <w:sz w:val="18"/>
              </w:rPr>
              <w:t>2</w:t>
            </w:r>
            <w:r w:rsidRPr="00FA595E">
              <w:rPr>
                <w:rFonts w:ascii="Arial" w:hAnsi="Arial" w:hint="eastAsia"/>
                <w:sz w:val="18"/>
              </w:rPr>
              <w:t>-</w:t>
            </w:r>
            <w:r w:rsidRPr="00FA595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2</w:t>
            </w:r>
          </w:p>
        </w:tc>
      </w:tr>
      <w:tr w:rsidR="00FA595E" w:rsidRPr="00FA595E" w:rsidTr="00746156">
        <w:trPr>
          <w:trHeight w:val="225"/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CA_3-3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</w:rPr>
              <w:t>3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A595E">
              <w:rPr>
                <w:rFonts w:ascii="Arial" w:hAnsi="Arial" w:cs="Arial"/>
                <w:sz w:val="18"/>
                <w:szCs w:val="18"/>
              </w:rPr>
              <w:t>CA_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FA595E">
              <w:rPr>
                <w:rFonts w:ascii="Arial" w:hAnsi="Arial" w:cs="Arial"/>
                <w:sz w:val="18"/>
                <w:szCs w:val="18"/>
              </w:rPr>
              <w:t>-</w:t>
            </w: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A595E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FA595E" w:rsidRPr="00FA595E" w:rsidTr="00746156">
        <w:trPr>
          <w:jc w:val="center"/>
        </w:trPr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A595E">
              <w:rPr>
                <w:rFonts w:ascii="Arial" w:hAnsi="Arial"/>
                <w:sz w:val="18"/>
              </w:rPr>
              <w:t>CA_</w:t>
            </w:r>
            <w:r w:rsidRPr="00FA595E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FA595E">
              <w:rPr>
                <w:rFonts w:ascii="Arial" w:hAnsi="Arial"/>
                <w:sz w:val="18"/>
              </w:rPr>
              <w:t>-</w:t>
            </w:r>
            <w:r w:rsidRPr="00FA595E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FA595E" w:rsidRPr="00FA595E" w:rsidRDefault="00FA595E" w:rsidP="00FA59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 w:rsidRPr="00FA595E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FA595E" w:rsidRPr="00FA595E" w:rsidRDefault="00FA595E" w:rsidP="00FA595E">
      <w:pPr>
        <w:overflowPunct w:val="0"/>
        <w:autoSpaceDE w:val="0"/>
        <w:autoSpaceDN w:val="0"/>
        <w:adjustRightInd w:val="0"/>
        <w:textAlignment w:val="baseline"/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E4F" w:rsidRDefault="00991E4F">
      <w:r>
        <w:separator/>
      </w:r>
    </w:p>
  </w:endnote>
  <w:endnote w:type="continuationSeparator" w:id="0">
    <w:p w:rsidR="00991E4F" w:rsidRDefault="00991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E4F" w:rsidRDefault="00991E4F">
      <w:r>
        <w:separator/>
      </w:r>
    </w:p>
  </w:footnote>
  <w:footnote w:type="continuationSeparator" w:id="0">
    <w:p w:rsidR="00991E4F" w:rsidRDefault="00991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F585B"/>
    <w:multiLevelType w:val="hybridMultilevel"/>
    <w:tmpl w:val="D1DC83A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7CA0B17"/>
    <w:multiLevelType w:val="hybridMultilevel"/>
    <w:tmpl w:val="23AA98EC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B5E39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04F535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11B33DD4"/>
    <w:multiLevelType w:val="hybridMultilevel"/>
    <w:tmpl w:val="46CC5EC6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FA45C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17776E4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850667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8CA2F4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B694AB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E4A44A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FD85D20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27F4083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ACC008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33CA7BA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61469C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87350D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C862FF7"/>
    <w:multiLevelType w:val="multilevel"/>
    <w:tmpl w:val="C42EBC8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0D3318E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42C82AB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47FB39D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97971D4"/>
    <w:multiLevelType w:val="hybridMultilevel"/>
    <w:tmpl w:val="64EE6886"/>
    <w:lvl w:ilvl="0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C47C55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D0B58A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1347" w:hanging="283"/>
      </w:pPr>
    </w:lvl>
  </w:abstractNum>
  <w:abstractNum w:abstractNumId="25">
    <w:nsid w:val="4DA3291C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4DCE1B0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157465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1D174F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38563A3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68877B7"/>
    <w:multiLevelType w:val="hybridMultilevel"/>
    <w:tmpl w:val="8A7AF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7DE22DB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597B1DE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>
    <w:nsid w:val="607A669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2023898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6444445A"/>
    <w:multiLevelType w:val="hybridMultilevel"/>
    <w:tmpl w:val="FF5E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986747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52C1CCA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696E6389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6A532D81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EF4566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09C5898"/>
    <w:multiLevelType w:val="hybridMultilevel"/>
    <w:tmpl w:val="1018C67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710F1CAF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>
    <w:nsid w:val="71E77DF5"/>
    <w:multiLevelType w:val="hybridMultilevel"/>
    <w:tmpl w:val="D184709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2044F56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>
    <w:nsid w:val="78CD29B2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>
    <w:nsid w:val="791F62B4"/>
    <w:multiLevelType w:val="singleLevel"/>
    <w:tmpl w:val="2A30E4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5"/>
  </w:num>
  <w:num w:numId="4">
    <w:abstractNumId w:val="47"/>
  </w:num>
  <w:num w:numId="5">
    <w:abstractNumId w:val="48"/>
  </w:num>
  <w:num w:numId="6">
    <w:abstractNumId w:val="22"/>
  </w:num>
  <w:num w:numId="7">
    <w:abstractNumId w:val="5"/>
  </w:num>
  <w:num w:numId="8">
    <w:abstractNumId w:val="43"/>
  </w:num>
  <w:num w:numId="9">
    <w:abstractNumId w:val="18"/>
  </w:num>
  <w:num w:numId="10">
    <w:abstractNumId w:val="30"/>
  </w:num>
  <w:num w:numId="11">
    <w:abstractNumId w:val="41"/>
  </w:num>
  <w:num w:numId="12">
    <w:abstractNumId w:val="24"/>
  </w:num>
  <w:num w:numId="13">
    <w:abstractNumId w:val="9"/>
  </w:num>
  <w:num w:numId="14">
    <w:abstractNumId w:val="33"/>
  </w:num>
  <w:num w:numId="15">
    <w:abstractNumId w:val="44"/>
  </w:num>
  <w:num w:numId="16">
    <w:abstractNumId w:val="12"/>
  </w:num>
  <w:num w:numId="17">
    <w:abstractNumId w:val="19"/>
  </w:num>
  <w:num w:numId="18">
    <w:abstractNumId w:val="17"/>
  </w:num>
  <w:num w:numId="19">
    <w:abstractNumId w:val="27"/>
  </w:num>
  <w:num w:numId="20">
    <w:abstractNumId w:val="21"/>
  </w:num>
  <w:num w:numId="21">
    <w:abstractNumId w:val="34"/>
  </w:num>
  <w:num w:numId="22">
    <w:abstractNumId w:val="4"/>
  </w:num>
  <w:num w:numId="23">
    <w:abstractNumId w:val="14"/>
  </w:num>
  <w:num w:numId="24">
    <w:abstractNumId w:val="10"/>
  </w:num>
  <w:num w:numId="25">
    <w:abstractNumId w:val="16"/>
  </w:num>
  <w:num w:numId="26">
    <w:abstractNumId w:val="15"/>
  </w:num>
  <w:num w:numId="27">
    <w:abstractNumId w:val="7"/>
  </w:num>
  <w:num w:numId="28">
    <w:abstractNumId w:val="46"/>
  </w:num>
  <w:num w:numId="29">
    <w:abstractNumId w:val="6"/>
  </w:num>
  <w:num w:numId="30">
    <w:abstractNumId w:val="3"/>
  </w:num>
  <w:num w:numId="31">
    <w:abstractNumId w:val="29"/>
  </w:num>
  <w:num w:numId="32">
    <w:abstractNumId w:val="11"/>
  </w:num>
  <w:num w:numId="33">
    <w:abstractNumId w:val="13"/>
  </w:num>
  <w:num w:numId="34">
    <w:abstractNumId w:val="37"/>
  </w:num>
  <w:num w:numId="35">
    <w:abstractNumId w:val="39"/>
  </w:num>
  <w:num w:numId="36">
    <w:abstractNumId w:val="8"/>
  </w:num>
  <w:num w:numId="37">
    <w:abstractNumId w:val="42"/>
  </w:num>
  <w:num w:numId="38">
    <w:abstractNumId w:val="23"/>
  </w:num>
  <w:num w:numId="39">
    <w:abstractNumId w:val="26"/>
  </w:num>
  <w:num w:numId="40">
    <w:abstractNumId w:val="20"/>
  </w:num>
  <w:num w:numId="41">
    <w:abstractNumId w:val="38"/>
  </w:num>
  <w:num w:numId="42">
    <w:abstractNumId w:val="36"/>
  </w:num>
  <w:num w:numId="43">
    <w:abstractNumId w:val="25"/>
  </w:num>
  <w:num w:numId="44">
    <w:abstractNumId w:val="32"/>
  </w:num>
  <w:num w:numId="45">
    <w:abstractNumId w:val="45"/>
  </w:num>
  <w:num w:numId="46">
    <w:abstractNumId w:val="28"/>
  </w:num>
  <w:num w:numId="47">
    <w:abstractNumId w:val="31"/>
  </w:num>
  <w:num w:numId="48">
    <w:abstractNumId w:val="40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0D2420"/>
    <w:rsid w:val="00112780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106F"/>
    <w:rsid w:val="00305409"/>
    <w:rsid w:val="00311B7E"/>
    <w:rsid w:val="00313380"/>
    <w:rsid w:val="0032636C"/>
    <w:rsid w:val="003448E3"/>
    <w:rsid w:val="00372B22"/>
    <w:rsid w:val="003A0DAF"/>
    <w:rsid w:val="003A30B6"/>
    <w:rsid w:val="003E1A36"/>
    <w:rsid w:val="004242F1"/>
    <w:rsid w:val="00460DF4"/>
    <w:rsid w:val="004B75B7"/>
    <w:rsid w:val="00501C31"/>
    <w:rsid w:val="005103F3"/>
    <w:rsid w:val="0051580D"/>
    <w:rsid w:val="005361B4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91E4F"/>
    <w:rsid w:val="009A44B1"/>
    <w:rsid w:val="009A579D"/>
    <w:rsid w:val="009B1176"/>
    <w:rsid w:val="009D5259"/>
    <w:rsid w:val="009E3297"/>
    <w:rsid w:val="009F734F"/>
    <w:rsid w:val="00A152B0"/>
    <w:rsid w:val="00A23F10"/>
    <w:rsid w:val="00A246B6"/>
    <w:rsid w:val="00A33969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D17DC"/>
    <w:rsid w:val="00DE34CF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A595E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C501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5C5018"/>
    <w:pPr>
      <w:ind w:left="1701" w:hanging="1701"/>
    </w:pPr>
  </w:style>
  <w:style w:type="paragraph" w:styleId="TOC4">
    <w:name w:val="toc 4"/>
    <w:basedOn w:val="TOC3"/>
    <w:uiPriority w:val="39"/>
    <w:rsid w:val="005C5018"/>
    <w:pPr>
      <w:ind w:left="1418" w:hanging="1418"/>
    </w:pPr>
  </w:style>
  <w:style w:type="paragraph" w:styleId="TOC3">
    <w:name w:val="toc 3"/>
    <w:basedOn w:val="TOC2"/>
    <w:uiPriority w:val="39"/>
    <w:rsid w:val="005C5018"/>
    <w:pPr>
      <w:ind w:left="1134" w:hanging="1134"/>
    </w:pPr>
  </w:style>
  <w:style w:type="paragraph" w:styleId="TOC2">
    <w:name w:val="toc 2"/>
    <w:basedOn w:val="TOC1"/>
    <w:uiPriority w:val="39"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link w:val="TFChar"/>
    <w:rsid w:val="005C501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5018"/>
    <w:pPr>
      <w:keepLines/>
      <w:ind w:left="1135" w:hanging="851"/>
    </w:pPr>
  </w:style>
  <w:style w:type="paragraph" w:styleId="TOC9">
    <w:name w:val="toc 9"/>
    <w:basedOn w:val="TOC8"/>
    <w:uiPriority w:val="39"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uiPriority w:val="39"/>
    <w:rsid w:val="005C5018"/>
    <w:pPr>
      <w:ind w:left="1985" w:hanging="1985"/>
    </w:pPr>
  </w:style>
  <w:style w:type="paragraph" w:styleId="TOC7">
    <w:name w:val="toc 7"/>
    <w:basedOn w:val="TOC6"/>
    <w:next w:val="Normal"/>
    <w:uiPriority w:val="39"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link w:val="B1Char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A595E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FA595E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FA59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A59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A59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A59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A59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A59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A59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A595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A595E"/>
    <w:rPr>
      <w:rFonts w:ascii="Times New Roman" w:hAnsi="Times New Roman"/>
      <w:b/>
      <w:lang w:eastAsia="en-US"/>
    </w:rPr>
  </w:style>
  <w:style w:type="paragraph" w:styleId="PlainText">
    <w:name w:val="Plain Text"/>
    <w:basedOn w:val="Normal"/>
    <w:link w:val="PlainTextChar"/>
    <w:rsid w:val="00FA59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A595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A595E"/>
    <w:pPr>
      <w:overflowPunct w:val="0"/>
      <w:autoSpaceDE w:val="0"/>
      <w:autoSpaceDN w:val="0"/>
      <w:adjustRightInd w:val="0"/>
      <w:textAlignment w:val="baseline"/>
    </w:pPr>
    <w:rPr>
      <w:bCs/>
      <w:lang/>
    </w:rPr>
  </w:style>
  <w:style w:type="paragraph" w:styleId="BodyText">
    <w:name w:val="Body Text"/>
    <w:basedOn w:val="Normal"/>
    <w:link w:val="BodyTextChar"/>
    <w:rsid w:val="00FA59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A595E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rsid w:val="00FA59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torolaResponse1">
    <w:name w:val="Motorola Response1"/>
    <w:semiHidden/>
    <w:rsid w:val="00FA595E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msoins0">
    <w:name w:val="msoins"/>
    <w:basedOn w:val="DefaultParagraphFont"/>
    <w:rsid w:val="00FA595E"/>
  </w:style>
  <w:style w:type="paragraph" w:customStyle="1" w:styleId="Norma">
    <w:name w:val="Norma"/>
    <w:basedOn w:val="Heading1"/>
    <w:rsid w:val="00FA595E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paragraph" w:customStyle="1" w:styleId="MTDisplayEquation">
    <w:name w:val="MTDisplayEquation"/>
    <w:basedOn w:val="Normal"/>
    <w:rsid w:val="00FA595E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0">
    <w:name w:val="B1+"/>
    <w:basedOn w:val="B1"/>
    <w:rsid w:val="00FA59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20">
    <w:name w:val="B2+"/>
    <w:basedOn w:val="B2"/>
    <w:rsid w:val="00FA59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FA595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FA595E"/>
    <w:pPr>
      <w:numPr>
        <w:numId w:val="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FA595E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">
    <w:name w:val="Reference"/>
    <w:basedOn w:val="Normal"/>
    <w:rsid w:val="00FA595E"/>
    <w:pPr>
      <w:numPr>
        <w:numId w:val="5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MS Mincho"/>
    </w:rPr>
  </w:style>
  <w:style w:type="character" w:customStyle="1" w:styleId="B1Char">
    <w:name w:val="B1 Char"/>
    <w:link w:val="B1"/>
    <w:rsid w:val="00FA595E"/>
    <w:rPr>
      <w:rFonts w:ascii="Times New Roman" w:hAnsi="Times New Roman"/>
      <w:lang w:eastAsia="en-US"/>
    </w:rPr>
  </w:style>
  <w:style w:type="paragraph" w:customStyle="1" w:styleId="Atl">
    <w:name w:val="Atl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 Char Char Char Char Char Char Char Char Char Char Char Char 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 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">
    <w:name w:val=" Zchn Zchn"/>
    <w:semiHidden/>
    <w:rsid w:val="00FA595E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16">
    <w:name w:val="16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FA595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rsid w:val="00FA595E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FA595E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A595E"/>
    <w:rPr>
      <w:rFonts w:ascii="Arial" w:hAnsi="Arial"/>
      <w:b/>
      <w:lang w:eastAsia="en-US"/>
    </w:rPr>
  </w:style>
  <w:style w:type="paragraph" w:customStyle="1" w:styleId="CarCar">
    <w:name w:val=" Car C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FootnoteTextChar">
    <w:name w:val="Footnote Text Char"/>
    <w:link w:val="FootnoteText"/>
    <w:semiHidden/>
    <w:rsid w:val="00FA595E"/>
    <w:rPr>
      <w:rFonts w:ascii="Times New Roman" w:hAnsi="Times New Roman"/>
      <w:sz w:val="16"/>
      <w:lang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FA595E"/>
    <w:rPr>
      <w:rFonts w:ascii="Arial" w:hAnsi="Arial"/>
      <w:sz w:val="28"/>
      <w:lang w:eastAsia="en-US"/>
    </w:rPr>
  </w:style>
  <w:style w:type="character" w:customStyle="1" w:styleId="TALCar">
    <w:name w:val="TAL Car"/>
    <w:rsid w:val="00FA595E"/>
    <w:rPr>
      <w:rFonts w:ascii="Arial" w:hAnsi="Arial"/>
      <w:sz w:val="18"/>
      <w:lang w:val="en-GB" w:eastAsia="ja-JP" w:bidi="ar-SA"/>
    </w:rPr>
  </w:style>
  <w:style w:type="character" w:customStyle="1" w:styleId="Heading4Char">
    <w:name w:val="Heading 4 Char"/>
    <w:link w:val="Heading4"/>
    <w:rsid w:val="00FA595E"/>
    <w:rPr>
      <w:rFonts w:ascii="Arial" w:hAnsi="Arial"/>
      <w:sz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A59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3</cp:revision>
  <cp:lastPrinted>1601-01-01T00:00:00Z</cp:lastPrinted>
  <dcterms:created xsi:type="dcterms:W3CDTF">2014-11-06T16:18:00Z</dcterms:created>
  <dcterms:modified xsi:type="dcterms:W3CDTF">2014-11-06T16:26:00Z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