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E44D49">
        <w:rPr>
          <w:rFonts w:ascii="Arial" w:hAnsi="Arial" w:cs="Arial"/>
          <w:sz w:val="28"/>
        </w:rPr>
        <w:t>7</w:t>
      </w:r>
      <w:r w:rsidR="004A08AD">
        <w:rPr>
          <w:rFonts w:ascii="Arial" w:hAnsi="Arial" w:cs="Arial"/>
          <w:sz w:val="28"/>
        </w:rPr>
        <w:t>3</w:t>
      </w:r>
      <w:r w:rsidRPr="00D3089E">
        <w:rPr>
          <w:rFonts w:ascii="Arial" w:hAnsi="Arial" w:cs="Arial"/>
          <w:sz w:val="28"/>
        </w:rPr>
        <w:tab/>
        <w:t>R4-1</w:t>
      </w:r>
      <w:r w:rsidR="00E44D49">
        <w:rPr>
          <w:rFonts w:ascii="Arial" w:hAnsi="Arial" w:cs="Arial"/>
          <w:sz w:val="28"/>
        </w:rPr>
        <w:t>4</w:t>
      </w:r>
      <w:r w:rsidR="00536E41">
        <w:rPr>
          <w:rFonts w:ascii="Arial" w:hAnsi="Arial" w:cs="Arial"/>
          <w:sz w:val="28"/>
        </w:rPr>
        <w:t>6</w:t>
      </w:r>
      <w:r w:rsidR="004A08AD">
        <w:rPr>
          <w:rFonts w:ascii="Arial" w:hAnsi="Arial" w:cs="Arial"/>
          <w:sz w:val="28"/>
        </w:rPr>
        <w:t>849</w:t>
      </w:r>
    </w:p>
    <w:p w:rsidR="00C100C2" w:rsidRPr="0004014D" w:rsidRDefault="00536E41" w:rsidP="00C100C2">
      <w:pPr>
        <w:pStyle w:val="Header"/>
        <w:tabs>
          <w:tab w:val="clear" w:pos="8306"/>
          <w:tab w:val="right" w:pos="9781"/>
          <w:tab w:val="right" w:pos="13323"/>
        </w:tabs>
        <w:rPr>
          <w:rFonts w:ascii="Arial" w:hAnsi="Arial" w:cs="Arial"/>
          <w:sz w:val="28"/>
          <w:szCs w:val="28"/>
        </w:rPr>
      </w:pPr>
      <w:r>
        <w:rPr>
          <w:rFonts w:ascii="Arial" w:hAnsi="Arial" w:cs="Arial"/>
          <w:sz w:val="28"/>
          <w:szCs w:val="28"/>
        </w:rPr>
        <w:t>S</w:t>
      </w:r>
      <w:r w:rsidR="004A08AD">
        <w:rPr>
          <w:rFonts w:ascii="Arial" w:hAnsi="Arial" w:cs="Arial"/>
          <w:sz w:val="28"/>
          <w:szCs w:val="28"/>
        </w:rPr>
        <w:t>an Francisco, CA</w:t>
      </w:r>
      <w:r w:rsidR="00027CAD" w:rsidRPr="00027CAD">
        <w:rPr>
          <w:rFonts w:ascii="Arial" w:hAnsi="Arial" w:cs="Arial"/>
          <w:sz w:val="28"/>
          <w:szCs w:val="28"/>
        </w:rPr>
        <w:t xml:space="preserve">, </w:t>
      </w:r>
      <w:r w:rsidR="004A08AD">
        <w:rPr>
          <w:rFonts w:ascii="Arial" w:hAnsi="Arial" w:cs="Arial"/>
          <w:sz w:val="28"/>
          <w:szCs w:val="28"/>
        </w:rPr>
        <w:t>17</w:t>
      </w:r>
      <w:r w:rsidR="00C83735">
        <w:rPr>
          <w:rFonts w:ascii="Arial" w:hAnsi="Arial" w:cs="Arial"/>
          <w:sz w:val="28"/>
          <w:szCs w:val="28"/>
        </w:rPr>
        <w:t xml:space="preserve"> </w:t>
      </w:r>
      <w:r w:rsidR="00027CAD">
        <w:rPr>
          <w:rFonts w:ascii="Arial" w:hAnsi="Arial" w:cs="Arial"/>
          <w:sz w:val="28"/>
          <w:szCs w:val="28"/>
        </w:rPr>
        <w:t>–</w:t>
      </w:r>
      <w:r w:rsidR="00027CAD" w:rsidRPr="00027CAD">
        <w:rPr>
          <w:rFonts w:ascii="Arial" w:hAnsi="Arial" w:cs="Arial"/>
          <w:sz w:val="28"/>
          <w:szCs w:val="28"/>
        </w:rPr>
        <w:t xml:space="preserve"> </w:t>
      </w:r>
      <w:r w:rsidR="004A08AD">
        <w:rPr>
          <w:rFonts w:ascii="Arial" w:hAnsi="Arial" w:cs="Arial"/>
          <w:sz w:val="28"/>
          <w:szCs w:val="28"/>
        </w:rPr>
        <w:t>2</w:t>
      </w:r>
      <w:r>
        <w:rPr>
          <w:rFonts w:ascii="Arial" w:hAnsi="Arial" w:cs="Arial"/>
          <w:sz w:val="28"/>
          <w:szCs w:val="28"/>
        </w:rPr>
        <w:t>1</w:t>
      </w:r>
      <w:r w:rsidR="00027CAD">
        <w:rPr>
          <w:rFonts w:ascii="Arial" w:hAnsi="Arial" w:cs="Arial"/>
          <w:sz w:val="28"/>
          <w:szCs w:val="28"/>
        </w:rPr>
        <w:t xml:space="preserve"> </w:t>
      </w:r>
      <w:r w:rsidR="004A08AD">
        <w:rPr>
          <w:rFonts w:ascii="Arial" w:hAnsi="Arial" w:cs="Arial"/>
          <w:sz w:val="28"/>
          <w:szCs w:val="28"/>
        </w:rPr>
        <w:t>Novem</w:t>
      </w:r>
      <w:r>
        <w:rPr>
          <w:rFonts w:ascii="Arial" w:hAnsi="Arial" w:cs="Arial"/>
          <w:sz w:val="28"/>
          <w:szCs w:val="28"/>
        </w:rPr>
        <w:t>ber</w:t>
      </w:r>
      <w:r w:rsidR="00E44D49">
        <w:rPr>
          <w:rFonts w:ascii="Arial" w:hAnsi="Arial" w:cs="Arial"/>
          <w:sz w:val="28"/>
          <w:szCs w:val="28"/>
        </w:rPr>
        <w:t xml:space="preserve"> 2014</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E44D49">
        <w:rPr>
          <w:rFonts w:ascii="Arial" w:hAnsi="Arial"/>
          <w:b/>
        </w:rPr>
        <w:t>7</w:t>
      </w:r>
      <w:r w:rsidRPr="0004014D">
        <w:rPr>
          <w:rFonts w:ascii="Arial" w:hAnsi="Arial"/>
          <w:b/>
        </w:rPr>
        <w:t>.</w:t>
      </w:r>
      <w:r w:rsidR="00181D11">
        <w:rPr>
          <w:rFonts w:ascii="Arial" w:hAnsi="Arial"/>
          <w:b/>
        </w:rPr>
        <w:t>3</w:t>
      </w:r>
      <w:r w:rsidR="004A08AD">
        <w:rPr>
          <w:rFonts w:ascii="Arial" w:hAnsi="Arial"/>
          <w:b/>
        </w:rPr>
        <w:t>7</w:t>
      </w:r>
      <w:r w:rsidRPr="0004014D">
        <w:rPr>
          <w:rFonts w:ascii="Arial" w:hAnsi="Arial"/>
          <w:b/>
        </w:rPr>
        <w:t>.</w:t>
      </w:r>
      <w:r w:rsidR="004A08AD">
        <w:rPr>
          <w:rFonts w:ascii="Arial" w:hAnsi="Arial"/>
          <w:b/>
        </w:rPr>
        <w:t>3</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4A08AD" w:rsidRPr="004A08AD">
        <w:rPr>
          <w:rFonts w:ascii="Arial" w:hAnsi="Arial" w:cs="Arial"/>
          <w:b/>
        </w:rPr>
        <w:t>Proposals on multi-band BS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 Band Carrier Aggregation (3DL/1UL)</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corresponding 3 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Pr="008B35E2">
        <w:t xml:space="preserve">RF requirements for </w:t>
      </w:r>
      <w:r>
        <w:t xml:space="preserve">supporting 3 </w:t>
      </w:r>
      <w:r w:rsidRPr="008B35E2">
        <w:t xml:space="preserve">band </w:t>
      </w:r>
      <w:r>
        <w:t>CA</w:t>
      </w:r>
      <w:r w:rsidRPr="008B35E2">
        <w:t xml:space="preserve"> </w:t>
      </w:r>
      <w:r w:rsidRPr="000239D7">
        <w:t>(3DL/1UL)</w:t>
      </w:r>
      <w:r>
        <w:t xml:space="preserve"> was discussed in RAN4#70Bis [1, 2]</w:t>
      </w:r>
      <w:r w:rsidR="00155CB0">
        <w:t>,</w:t>
      </w:r>
      <w:r w:rsidR="00D7040A">
        <w:t xml:space="preserve"> RAN4#71 [3, 4]</w:t>
      </w:r>
      <w:r w:rsidR="00155CB0">
        <w:t xml:space="preserve"> and RAN4#72 [5]</w:t>
      </w:r>
      <w:r w:rsidR="004A08AD">
        <w:t>, and RAN4#72Bis [6</w:t>
      </w:r>
      <w:r w:rsidR="001B2AF1">
        <w:t>-9</w:t>
      </w:r>
      <w:r w:rsidR="004A08AD">
        <w:t>]</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the </w:t>
      </w:r>
      <w:r w:rsidR="00573DFC">
        <w:rPr>
          <w:kern w:val="2"/>
          <w:lang w:val="en-US"/>
        </w:rPr>
        <w:t xml:space="preserve">BS </w:t>
      </w:r>
      <w:r w:rsidR="003C05A8" w:rsidRPr="008B35E2">
        <w:t xml:space="preserve">RF </w:t>
      </w:r>
      <w:r w:rsidR="00FD330A">
        <w:t xml:space="preserve">testing </w:t>
      </w:r>
      <w:r>
        <w:t xml:space="preserve">for multi-band BS capable of operation in three </w:t>
      </w:r>
      <w:r w:rsidR="000855CE">
        <w:t xml:space="preserve">or more </w:t>
      </w:r>
      <w:r>
        <w:t>bands</w:t>
      </w:r>
      <w:r w:rsidR="00D7040A">
        <w:t xml:space="preserve"> according to the comments received </w:t>
      </w:r>
      <w:r w:rsidR="008677E7">
        <w:t>on</w:t>
      </w:r>
      <w:r w:rsidR="00D7040A">
        <w:t xml:space="preserve"> [</w:t>
      </w:r>
      <w:r w:rsidR="001B2AF1">
        <w:t>8</w:t>
      </w:r>
      <w:r w:rsidR="00D7040A">
        <w:t>]</w:t>
      </w:r>
      <w:r w:rsidR="003C05A8">
        <w:t xml:space="preserve">, and provide </w:t>
      </w:r>
      <w:r w:rsidR="00103150">
        <w:t xml:space="preserve">a </w:t>
      </w:r>
      <w:r w:rsidR="005269B9">
        <w:t xml:space="preserve">pseudo CR </w:t>
      </w:r>
      <w:r w:rsidR="00103150">
        <w:t xml:space="preserve">to </w:t>
      </w:r>
      <w:r w:rsidR="00FD330A">
        <w:t xml:space="preserve">implement the </w:t>
      </w:r>
      <w:r w:rsidR="005269B9">
        <w:t xml:space="preserve">proposed </w:t>
      </w:r>
      <w:r w:rsidR="00FD330A">
        <w:t>changes</w:t>
      </w:r>
      <w:r w:rsidR="003C05A8">
        <w:t xml:space="preserve"> </w:t>
      </w:r>
      <w:r w:rsidR="00FD330A">
        <w:t xml:space="preserve">in TS 36.141 </w:t>
      </w:r>
      <w:r w:rsidR="003C05A8">
        <w:t>[</w:t>
      </w:r>
      <w:r w:rsidR="001B2AF1">
        <w:t>10</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D662AC" w:rsidRDefault="009A1165" w:rsidP="00142EB8">
      <w:pPr>
        <w:pStyle w:val="BodyText"/>
      </w:pPr>
      <w:bookmarkStart w:id="3" w:name="_Toc306263746"/>
      <w:r>
        <w:t>As discussed in [1], f</w:t>
      </w:r>
      <w:r w:rsidR="009622A6">
        <w:t>or BS capable of multi-carrier and/or CA operation</w:t>
      </w:r>
      <w:r w:rsidR="00656A7A" w:rsidRPr="00656A7A">
        <w:t xml:space="preserve"> in contiguous </w:t>
      </w:r>
      <w:r w:rsidR="00142EB8" w:rsidRPr="006B53EC">
        <w:t xml:space="preserve">and non-contiguous </w:t>
      </w:r>
      <w:r w:rsidR="00656A7A" w:rsidRPr="00656A7A">
        <w:t>spectrum</w:t>
      </w:r>
      <w:r w:rsidR="00744BAF">
        <w:t xml:space="preserve"> in single band</w:t>
      </w:r>
      <w:r w:rsidR="009622A6">
        <w:t xml:space="preserve">, </w:t>
      </w:r>
      <w:r w:rsidR="009622A6">
        <w:rPr>
          <w:lang w:val="en-US"/>
        </w:rPr>
        <w:t>the core and test requirements currently specified in the BS specifications (TS 36.104 and TS 36.141</w:t>
      </w:r>
      <w:r w:rsidR="00BE74D6">
        <w:rPr>
          <w:lang w:val="en-US"/>
        </w:rPr>
        <w:t xml:space="preserve"> [</w:t>
      </w:r>
      <w:r w:rsidR="005269B9">
        <w:rPr>
          <w:lang w:val="en-US"/>
        </w:rPr>
        <w:t>1</w:t>
      </w:r>
      <w:r w:rsidR="001B2AF1">
        <w:rPr>
          <w:lang w:val="en-US"/>
        </w:rPr>
        <w:t>1</w:t>
      </w:r>
      <w:r w:rsidR="00BE74D6">
        <w:rPr>
          <w:lang w:val="en-US"/>
        </w:rPr>
        <w:t xml:space="preserve">, </w:t>
      </w:r>
      <w:r w:rsidR="001B2AF1">
        <w:rPr>
          <w:lang w:val="en-US"/>
        </w:rPr>
        <w:t>10</w:t>
      </w:r>
      <w:r w:rsidR="00BE74D6">
        <w:rPr>
          <w:lang w:val="en-US"/>
        </w:rPr>
        <w:t>]</w:t>
      </w:r>
      <w:r w:rsidR="009622A6">
        <w:rPr>
          <w:lang w:val="en-US"/>
        </w:rPr>
        <w:t>)</w:t>
      </w:r>
      <w:r w:rsidR="009622A6" w:rsidRPr="009622A6">
        <w:rPr>
          <w:lang w:val="en-US"/>
        </w:rPr>
        <w:t xml:space="preserve"> </w:t>
      </w:r>
      <w:r w:rsidR="009622A6">
        <w:t xml:space="preserve">are agnostic to the </w:t>
      </w:r>
      <w:r w:rsidR="00D662AC">
        <w:t xml:space="preserve">number of CC </w:t>
      </w:r>
      <w:r w:rsidR="00142EB8">
        <w:t xml:space="preserve">in </w:t>
      </w:r>
      <w:r w:rsidR="00744BAF">
        <w:t xml:space="preserve">the operating band or </w:t>
      </w:r>
      <w:r w:rsidR="00142EB8">
        <w:t xml:space="preserve">each of the two sub-blocks within </w:t>
      </w:r>
      <w:r w:rsidR="00744BAF">
        <w:t>the</w:t>
      </w:r>
      <w:r w:rsidR="00142EB8">
        <w:t xml:space="preserve"> operating band </w:t>
      </w:r>
      <w:r w:rsidR="00D662AC">
        <w:t xml:space="preserve">supported by the BS in </w:t>
      </w:r>
      <w:r w:rsidR="009C2072">
        <w:t xml:space="preserve">intra-band </w:t>
      </w:r>
      <w:r w:rsidR="00142EB8">
        <w:t xml:space="preserve">or inter-band </w:t>
      </w:r>
      <w:r w:rsidR="00D662AC">
        <w:t xml:space="preserve">CA operation. This can be seen by studying the test </w:t>
      </w:r>
      <w:r w:rsidR="00142EB8">
        <w:t>configuration</w:t>
      </w:r>
      <w:r w:rsidR="00D662AC">
        <w:t xml:space="preserve">s defined for multi-carrier and/or CA operation </w:t>
      </w:r>
      <w:r w:rsidR="00656A7A" w:rsidRPr="00656A7A">
        <w:t xml:space="preserve">in contiguous </w:t>
      </w:r>
      <w:r w:rsidR="00142EB8" w:rsidRPr="006B53EC">
        <w:t xml:space="preserve">and non-contiguous </w:t>
      </w:r>
      <w:r w:rsidR="00656A7A" w:rsidRPr="00656A7A">
        <w:t xml:space="preserve">spectrum </w:t>
      </w:r>
      <w:r w:rsidR="00744BAF">
        <w:t xml:space="preserve">in single band </w:t>
      </w:r>
      <w:r w:rsidR="00D662AC">
        <w:t xml:space="preserve">in </w:t>
      </w:r>
      <w:r w:rsidR="00656A7A">
        <w:t>sub-clauses 4.10</w:t>
      </w:r>
      <w:r w:rsidR="002822F0">
        <w:t>.</w:t>
      </w:r>
      <w:r w:rsidR="00142EB8">
        <w:t>1, 4</w:t>
      </w:r>
      <w:r w:rsidR="00656A7A">
        <w:t xml:space="preserve">.10.2 </w:t>
      </w:r>
      <w:r w:rsidR="00142EB8">
        <w:t xml:space="preserve">and 4.10.3 </w:t>
      </w:r>
      <w:r w:rsidR="009A1EE0">
        <w:t>in</w:t>
      </w:r>
      <w:r w:rsidR="00656A7A">
        <w:t xml:space="preserve"> </w:t>
      </w:r>
      <w:r w:rsidR="00744BAF">
        <w:t>TS 36.141.</w:t>
      </w:r>
    </w:p>
    <w:p w:rsidR="008054D2" w:rsidRDefault="008C69F8" w:rsidP="00142EB8">
      <w:pPr>
        <w:pStyle w:val="BodyText"/>
      </w:pPr>
      <w:r>
        <w:t>Similarly, f</w:t>
      </w:r>
      <w:r w:rsidR="00744BAF">
        <w:t xml:space="preserve">or BS </w:t>
      </w:r>
      <w:r w:rsidR="002822F0">
        <w:rPr>
          <w:snapToGrid w:val="0"/>
          <w:lang w:eastAsia="zh-CN"/>
        </w:rPr>
        <w:t xml:space="preserve">capable of multi-band operation, </w:t>
      </w:r>
      <w:r w:rsidR="002822F0">
        <w:rPr>
          <w:lang w:val="en-US"/>
        </w:rPr>
        <w:t>the core and test requirements currently specified in the BS specific</w:t>
      </w:r>
      <w:r w:rsidR="00034917">
        <w:rPr>
          <w:lang w:val="en-US"/>
        </w:rPr>
        <w:t>ations (TS 36.104 and TS 36.141</w:t>
      </w:r>
      <w:r w:rsidR="002822F0">
        <w:rPr>
          <w:lang w:val="en-US"/>
        </w:rPr>
        <w:t>)</w:t>
      </w:r>
      <w:r w:rsidR="002822F0" w:rsidRPr="009622A6">
        <w:rPr>
          <w:lang w:val="en-US"/>
        </w:rPr>
        <w:t xml:space="preserve"> </w:t>
      </w:r>
      <w:r w:rsidR="002822F0">
        <w:t xml:space="preserve">are agnostic to the number of CC in each operating band or each of the two sub-blocks within each operating band supported by the BS in intra-band or inter-band CA operation. This can be seen by studying the test configurations defined for multi-carrier and/or CA operation </w:t>
      </w:r>
      <w:r w:rsidR="002822F0" w:rsidRPr="00656A7A">
        <w:t xml:space="preserve">in contiguous </w:t>
      </w:r>
      <w:r w:rsidR="002822F0" w:rsidRPr="006B53EC">
        <w:t xml:space="preserve">and non-contiguous </w:t>
      </w:r>
      <w:r w:rsidR="002822F0" w:rsidRPr="00656A7A">
        <w:t xml:space="preserve">spectrum </w:t>
      </w:r>
      <w:r w:rsidR="002822F0">
        <w:t>in multi-band in sub-clauses 4.10.4 and 4.10.5 in TS 36.141.</w:t>
      </w:r>
    </w:p>
    <w:p w:rsidR="000855CE" w:rsidRDefault="008054D2" w:rsidP="00142EB8">
      <w:pPr>
        <w:pStyle w:val="BodyText"/>
        <w:rPr>
          <w:lang w:val="en-US"/>
        </w:rPr>
      </w:pPr>
      <w:r>
        <w:t>Furthermore,</w:t>
      </w:r>
      <w:r w:rsidR="002822F0">
        <w:t xml:space="preserve"> </w:t>
      </w:r>
      <w:r>
        <w:t xml:space="preserve">for BS </w:t>
      </w:r>
      <w:r>
        <w:rPr>
          <w:snapToGrid w:val="0"/>
          <w:lang w:eastAsia="zh-CN"/>
        </w:rPr>
        <w:t xml:space="preserve">capable of multi-band operation, </w:t>
      </w:r>
      <w:r w:rsidR="002822F0">
        <w:t xml:space="preserve">the </w:t>
      </w:r>
      <w:r w:rsidR="002822F0">
        <w:rPr>
          <w:lang w:val="en-US"/>
        </w:rPr>
        <w:t xml:space="preserve">core and 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5B5415" w:rsidRDefault="005B5415" w:rsidP="005B5415">
      <w:pPr>
        <w:pStyle w:val="BodyText"/>
      </w:pPr>
    </w:p>
    <w:p w:rsidR="005B5415" w:rsidRDefault="009757F1" w:rsidP="005B5415">
      <w:pPr>
        <w:pStyle w:val="Heading2"/>
      </w:pPr>
      <w:r>
        <w:t>2.1</w:t>
      </w:r>
      <w:r>
        <w:tab/>
        <w:t xml:space="preserve">Sub-clauses </w:t>
      </w:r>
      <w:r w:rsidR="00C06272">
        <w:t>restricted</w:t>
      </w:r>
      <w:r w:rsidR="00F66BBF">
        <w:t xml:space="preserve"> to dual-band </w:t>
      </w:r>
      <w:r w:rsidR="00592334">
        <w:t>testing</w:t>
      </w:r>
    </w:p>
    <w:p w:rsidR="005B5415" w:rsidRPr="005B5415" w:rsidRDefault="005B5415" w:rsidP="005B5415"/>
    <w:p w:rsidR="00744BAF" w:rsidRDefault="000855CE" w:rsidP="00B55F04">
      <w:pPr>
        <w:pStyle w:val="BodyText"/>
        <w:ind w:left="567" w:hanging="567"/>
        <w:rPr>
          <w:lang w:val="en-US"/>
        </w:rPr>
      </w:pPr>
      <w:r>
        <w:rPr>
          <w:lang w:val="en-US"/>
        </w:rPr>
        <w:t>1)</w:t>
      </w:r>
      <w:r w:rsidR="00B55F04">
        <w:rPr>
          <w:lang w:val="en-US"/>
        </w:rPr>
        <w:tab/>
      </w:r>
      <w:r>
        <w:rPr>
          <w:lang w:val="en-US"/>
        </w:rPr>
        <w:t>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F37BDF" w:rsidRPr="00523853" w:rsidRDefault="00F37BDF" w:rsidP="00F37BDF">
      <w:pPr>
        <w:spacing w:after="180"/>
        <w:rPr>
          <w:i/>
        </w:rPr>
      </w:pPr>
      <w:r w:rsidRPr="00523853">
        <w:rPr>
          <w:i/>
        </w:rPr>
        <w:t xml:space="preserve">For BS capable of </w:t>
      </w:r>
      <w:r w:rsidRPr="00523853">
        <w:rPr>
          <w:rFonts w:hint="eastAsia"/>
          <w:i/>
          <w:lang w:eastAsia="zh-CN"/>
        </w:rPr>
        <w:t>dual</w:t>
      </w:r>
      <w:r w:rsidRPr="00523853">
        <w:rPr>
          <w:i/>
        </w:rPr>
        <w:t xml:space="preserve">-band operation, </w:t>
      </w:r>
      <w:r w:rsidRPr="00523853">
        <w:rPr>
          <w:rFonts w:hint="eastAsia"/>
          <w:i/>
          <w:lang w:eastAsia="zh-CN"/>
        </w:rPr>
        <w:t>u</w:t>
      </w:r>
      <w:r w:rsidRPr="00523853">
        <w:rPr>
          <w:i/>
        </w:rPr>
        <w:t xml:space="preserve">nless otherwise stated, the test shall be performed at </w:t>
      </w:r>
      <w:r w:rsidRPr="00523853">
        <w:rPr>
          <w:i/>
          <w:lang w:val="en-US"/>
        </w:rPr>
        <w:t>B</w:t>
      </w:r>
      <w:r w:rsidRPr="00523853">
        <w:rPr>
          <w:i/>
          <w:vertAlign w:val="subscript"/>
          <w:lang w:val="en-US"/>
        </w:rPr>
        <w:t>RFBW</w:t>
      </w:r>
      <w:r w:rsidRPr="00523853">
        <w:rPr>
          <w:i/>
          <w:lang w:val="en-US"/>
        </w:rPr>
        <w:t>_T</w:t>
      </w:r>
      <w:r w:rsidRPr="00523853">
        <w:rPr>
          <w:i/>
          <w:lang w:val="en-US" w:eastAsia="zh-CN"/>
        </w:rPr>
        <w:t>’</w:t>
      </w:r>
      <w:r w:rsidRPr="00523853">
        <w:rPr>
          <w:i/>
          <w:vertAlign w:val="subscript"/>
          <w:lang w:val="en-US"/>
        </w:rPr>
        <w:t>RFBW</w:t>
      </w:r>
      <w:r w:rsidRPr="00523853">
        <w:rPr>
          <w:i/>
          <w:lang w:val="en-US"/>
        </w:rPr>
        <w:t xml:space="preserve"> and B</w:t>
      </w:r>
      <w:r w:rsidRPr="00523853">
        <w:rPr>
          <w:i/>
          <w:lang w:val="en-US" w:eastAsia="zh-CN"/>
        </w:rPr>
        <w:t>’</w:t>
      </w:r>
      <w:r w:rsidRPr="00523853">
        <w:rPr>
          <w:i/>
          <w:vertAlign w:val="subscript"/>
          <w:lang w:val="en-US"/>
        </w:rPr>
        <w:t>RFBW</w:t>
      </w:r>
      <w:r w:rsidRPr="00523853">
        <w:rPr>
          <w:i/>
          <w:lang w:val="en-US"/>
        </w:rPr>
        <w:t>_T</w:t>
      </w:r>
      <w:r w:rsidRPr="00523853">
        <w:rPr>
          <w:i/>
          <w:vertAlign w:val="subscript"/>
          <w:lang w:val="en-US"/>
        </w:rPr>
        <w:t>RFBW</w:t>
      </w:r>
      <w:r w:rsidRPr="00523853">
        <w:rPr>
          <w:i/>
          <w:lang w:val="en-US"/>
        </w:rPr>
        <w:t xml:space="preserve"> defined as following</w:t>
      </w:r>
      <w:r w:rsidRPr="00523853">
        <w:rPr>
          <w:i/>
        </w:rPr>
        <w:t>:</w:t>
      </w:r>
    </w:p>
    <w:p w:rsidR="00F37BDF" w:rsidRPr="00523853" w:rsidRDefault="00F37BDF" w:rsidP="00F37BDF">
      <w:pPr>
        <w:tabs>
          <w:tab w:val="left" w:pos="1134"/>
        </w:tabs>
        <w:spacing w:after="180"/>
        <w:ind w:left="567" w:hanging="283"/>
        <w:rPr>
          <w:i/>
          <w:lang w:eastAsia="zh-CN"/>
        </w:rPr>
      </w:pPr>
      <w:r w:rsidRPr="00523853">
        <w:rPr>
          <w:i/>
          <w:lang w:val="en-US"/>
        </w:rPr>
        <w:t>B</w:t>
      </w:r>
      <w:r w:rsidRPr="00523853">
        <w:rPr>
          <w:i/>
          <w:vertAlign w:val="subscript"/>
          <w:lang w:val="en-US"/>
        </w:rPr>
        <w:t>RFBW</w:t>
      </w:r>
      <w:r w:rsidRPr="00523853">
        <w:rPr>
          <w:i/>
          <w:lang w:val="en-US"/>
        </w:rPr>
        <w:t>_ T</w:t>
      </w:r>
      <w:r w:rsidRPr="00523853">
        <w:rPr>
          <w:i/>
          <w:lang w:val="en-US" w:eastAsia="zh-CN"/>
        </w:rPr>
        <w:t>’</w:t>
      </w:r>
      <w:r w:rsidRPr="00523853">
        <w:rPr>
          <w:i/>
          <w:vertAlign w:val="subscript"/>
          <w:lang w:val="en-US"/>
        </w:rPr>
        <w:t>RFBW</w:t>
      </w:r>
      <w:r w:rsidRPr="00523853">
        <w:rPr>
          <w:i/>
        </w:rPr>
        <w:t xml:space="preserve">: </w:t>
      </w:r>
      <w:r w:rsidRPr="00523853">
        <w:rPr>
          <w:rFonts w:hint="eastAsia"/>
          <w:i/>
          <w:lang w:eastAsia="zh-CN"/>
        </w:rPr>
        <w:t>the</w:t>
      </w:r>
      <w:r w:rsidRPr="00523853">
        <w:rPr>
          <w:i/>
        </w:rPr>
        <w:t xml:space="preserve"> RF bandwidth</w:t>
      </w:r>
      <w:r w:rsidRPr="00523853">
        <w:rPr>
          <w:rFonts w:hint="eastAsia"/>
          <w:i/>
          <w:lang w:eastAsia="zh-CN"/>
        </w:rPr>
        <w:t>s</w:t>
      </w:r>
      <w:r w:rsidRPr="00523853">
        <w:rPr>
          <w:i/>
        </w:rPr>
        <w:t xml:space="preserve"> located at the bottom of the supported frequency range in the </w:t>
      </w:r>
      <w:r w:rsidRPr="00523853">
        <w:rPr>
          <w:i/>
          <w:lang w:eastAsia="zh-CN"/>
        </w:rPr>
        <w:t xml:space="preserve">lower </w:t>
      </w:r>
      <w:r w:rsidRPr="00523853">
        <w:rPr>
          <w:rFonts w:hint="eastAsia"/>
          <w:i/>
          <w:lang w:eastAsia="zh-CN"/>
        </w:rPr>
        <w:t xml:space="preserve">operating </w:t>
      </w:r>
      <w:r w:rsidRPr="00523853">
        <w:rPr>
          <w:i/>
        </w:rPr>
        <w:t>band</w:t>
      </w:r>
      <w:r w:rsidRPr="00523853">
        <w:rPr>
          <w:i/>
          <w:lang w:eastAsia="zh-CN"/>
        </w:rPr>
        <w:t xml:space="preserve"> and</w:t>
      </w:r>
      <w:r w:rsidRPr="00523853">
        <w:rPr>
          <w:i/>
        </w:rPr>
        <w:t xml:space="preserve"> at the </w:t>
      </w:r>
      <w:r w:rsidRPr="00523853">
        <w:rPr>
          <w:rFonts w:hint="eastAsia"/>
          <w:i/>
          <w:lang w:eastAsia="zh-CN"/>
        </w:rPr>
        <w:t>highest possible simultaneous frequency position, within the maximum radio bandwidth,</w:t>
      </w:r>
      <w:r w:rsidRPr="00523853">
        <w:rPr>
          <w:i/>
        </w:rPr>
        <w:t xml:space="preserve"> in the </w:t>
      </w:r>
      <w:r w:rsidRPr="00523853">
        <w:rPr>
          <w:i/>
          <w:lang w:eastAsia="zh-CN"/>
        </w:rPr>
        <w:t>upper</w:t>
      </w:r>
      <w:r w:rsidRPr="00523853">
        <w:rPr>
          <w:i/>
        </w:rPr>
        <w:t xml:space="preserve"> </w:t>
      </w:r>
      <w:r w:rsidRPr="00523853">
        <w:rPr>
          <w:rFonts w:hint="eastAsia"/>
          <w:i/>
          <w:lang w:eastAsia="zh-CN"/>
        </w:rPr>
        <w:t xml:space="preserve">operating </w:t>
      </w:r>
      <w:r w:rsidRPr="00523853">
        <w:rPr>
          <w:i/>
        </w:rPr>
        <w:t>band.</w:t>
      </w:r>
    </w:p>
    <w:p w:rsidR="00F37BDF" w:rsidRPr="00523853" w:rsidRDefault="00F37BDF" w:rsidP="00F37BDF">
      <w:pPr>
        <w:spacing w:after="180"/>
        <w:ind w:left="567" w:hanging="283"/>
        <w:rPr>
          <w:i/>
          <w:lang w:eastAsia="zh-CN"/>
        </w:rPr>
      </w:pPr>
      <w:r w:rsidRPr="00523853">
        <w:rPr>
          <w:rFonts w:hint="eastAsia"/>
          <w:i/>
        </w:rPr>
        <w:t>B</w:t>
      </w:r>
      <w:r w:rsidRPr="00523853">
        <w:rPr>
          <w:i/>
        </w:rPr>
        <w:t>’</w:t>
      </w:r>
      <w:r w:rsidRPr="00523853">
        <w:rPr>
          <w:rFonts w:hint="eastAsia"/>
          <w:i/>
          <w:vertAlign w:val="subscript"/>
        </w:rPr>
        <w:t>RFBW</w:t>
      </w:r>
      <w:r w:rsidRPr="00523853">
        <w:rPr>
          <w:rFonts w:hint="eastAsia"/>
          <w:i/>
        </w:rPr>
        <w:t>_T</w:t>
      </w:r>
      <w:r w:rsidRPr="00523853">
        <w:rPr>
          <w:rFonts w:hint="eastAsia"/>
          <w:i/>
          <w:vertAlign w:val="subscript"/>
        </w:rPr>
        <w:t>RFBW:</w:t>
      </w:r>
      <w:r w:rsidRPr="00523853">
        <w:rPr>
          <w:rFonts w:hint="eastAsia"/>
          <w:i/>
        </w:rPr>
        <w:t xml:space="preserve"> the RF bandwidths located at the top of the supported frequency range in the upper operating band and at the lowest possible simultaneous frequency position, within the maximum radio bandwidth, in the lower operating band.</w:t>
      </w:r>
    </w:p>
    <w:p w:rsidR="00F37BDF" w:rsidRPr="00523853" w:rsidRDefault="00F37BDF" w:rsidP="00F37BDF">
      <w:pPr>
        <w:tabs>
          <w:tab w:val="left" w:pos="1134"/>
        </w:tabs>
        <w:spacing w:after="180"/>
        <w:ind w:left="567" w:hanging="283"/>
        <w:rPr>
          <w:i/>
          <w:lang w:eastAsia="zh-CN"/>
        </w:rPr>
      </w:pPr>
      <w:r w:rsidRPr="00523853">
        <w:rPr>
          <w:rFonts w:hint="eastAsia"/>
          <w:i/>
          <w:lang w:eastAsia="zh-CN"/>
        </w:rPr>
        <w:t xml:space="preserve">NOTE: </w:t>
      </w:r>
      <w:r w:rsidRPr="00523853">
        <w:rPr>
          <w:i/>
          <w:lang w:val="en-US"/>
        </w:rPr>
        <w:t>B</w:t>
      </w:r>
      <w:r w:rsidRPr="00523853">
        <w:rPr>
          <w:i/>
          <w:vertAlign w:val="subscript"/>
          <w:lang w:val="en-US"/>
        </w:rPr>
        <w:t>RFBW</w:t>
      </w:r>
      <w:r w:rsidRPr="00523853">
        <w:rPr>
          <w:i/>
          <w:lang w:val="en-US"/>
        </w:rPr>
        <w:t>_</w:t>
      </w:r>
      <w:r w:rsidRPr="00523853">
        <w:rPr>
          <w:rFonts w:hint="eastAsia"/>
          <w:i/>
          <w:lang w:val="en-US" w:eastAsia="zh-CN"/>
        </w:rPr>
        <w:t>T</w:t>
      </w:r>
      <w:r w:rsidRPr="00523853">
        <w:rPr>
          <w:i/>
          <w:lang w:val="en-US" w:eastAsia="zh-CN"/>
        </w:rPr>
        <w:t>’</w:t>
      </w:r>
      <w:r w:rsidRPr="00523853">
        <w:rPr>
          <w:i/>
          <w:vertAlign w:val="subscript"/>
          <w:lang w:val="en-US"/>
        </w:rPr>
        <w:t>RFBW</w:t>
      </w:r>
      <w:r w:rsidRPr="00523853">
        <w:rPr>
          <w:i/>
          <w:lang w:val="en-US"/>
        </w:rPr>
        <w:t xml:space="preserve"> = </w:t>
      </w:r>
      <w:r w:rsidRPr="00523853">
        <w:rPr>
          <w:rFonts w:hint="eastAsia"/>
          <w:i/>
          <w:lang w:val="en-US" w:eastAsia="zh-CN"/>
        </w:rPr>
        <w:t>B</w:t>
      </w:r>
      <w:r w:rsidRPr="00523853">
        <w:rPr>
          <w:i/>
          <w:lang w:val="en-US" w:eastAsia="zh-CN"/>
        </w:rPr>
        <w:t>’</w:t>
      </w:r>
      <w:r w:rsidRPr="00523853">
        <w:rPr>
          <w:rFonts w:hint="eastAsia"/>
          <w:i/>
          <w:vertAlign w:val="subscript"/>
        </w:rPr>
        <w:t>RFBW</w:t>
      </w:r>
      <w:r w:rsidRPr="00523853">
        <w:rPr>
          <w:rFonts w:hint="eastAsia"/>
          <w:i/>
        </w:rPr>
        <w:t>_T</w:t>
      </w:r>
      <w:r w:rsidRPr="00523853">
        <w:rPr>
          <w:rFonts w:hint="eastAsia"/>
          <w:i/>
          <w:vertAlign w:val="subscript"/>
        </w:rPr>
        <w:t>RFBW</w:t>
      </w:r>
      <w:r w:rsidRPr="00523853">
        <w:rPr>
          <w:i/>
        </w:rPr>
        <w:t xml:space="preserve"> =</w:t>
      </w:r>
      <w:r w:rsidRPr="00523853">
        <w:rPr>
          <w:i/>
          <w:lang w:val="en-US"/>
        </w:rPr>
        <w:t xml:space="preserve"> B</w:t>
      </w:r>
      <w:r w:rsidRPr="00523853">
        <w:rPr>
          <w:i/>
          <w:vertAlign w:val="subscript"/>
          <w:lang w:val="en-US"/>
        </w:rPr>
        <w:t>RFBW</w:t>
      </w:r>
      <w:r w:rsidRPr="00523853">
        <w:rPr>
          <w:i/>
          <w:lang w:val="en-US"/>
        </w:rPr>
        <w:t>_</w:t>
      </w:r>
      <w:r w:rsidRPr="00523853">
        <w:rPr>
          <w:rFonts w:hint="eastAsia"/>
          <w:i/>
        </w:rPr>
        <w:t>T</w:t>
      </w:r>
      <w:r w:rsidRPr="00523853">
        <w:rPr>
          <w:rFonts w:hint="eastAsia"/>
          <w:i/>
          <w:vertAlign w:val="subscript"/>
        </w:rPr>
        <w:t>RFBW</w:t>
      </w:r>
      <w:r w:rsidRPr="00523853">
        <w:rPr>
          <w:i/>
        </w:rPr>
        <w:t xml:space="preserve"> w</w:t>
      </w:r>
      <w:r w:rsidRPr="00523853">
        <w:rPr>
          <w:rFonts w:hint="eastAsia"/>
          <w:i/>
        </w:rPr>
        <w:t xml:space="preserve">hen the </w:t>
      </w:r>
      <w:r w:rsidRPr="00523853">
        <w:rPr>
          <w:rFonts w:hint="eastAsia"/>
          <w:i/>
          <w:lang w:eastAsia="zh-CN"/>
        </w:rPr>
        <w:t xml:space="preserve">declared </w:t>
      </w:r>
      <w:r w:rsidRPr="00523853">
        <w:rPr>
          <w:i/>
        </w:rPr>
        <w:t>m</w:t>
      </w:r>
      <w:r w:rsidRPr="00523853">
        <w:rPr>
          <w:rFonts w:hint="eastAsia"/>
          <w:i/>
        </w:rPr>
        <w:t xml:space="preserve">aximum radio bandwidth </w:t>
      </w:r>
      <w:r w:rsidRPr="00523853">
        <w:rPr>
          <w:rFonts w:hint="eastAsia"/>
          <w:i/>
          <w:lang w:eastAsia="zh-CN"/>
        </w:rPr>
        <w:t>span</w:t>
      </w:r>
      <w:r w:rsidRPr="00523853">
        <w:rPr>
          <w:i/>
          <w:lang w:eastAsia="zh-CN"/>
        </w:rPr>
        <w:t>s</w:t>
      </w:r>
      <w:r w:rsidRPr="00523853">
        <w:rPr>
          <w:rFonts w:hint="eastAsia"/>
          <w:i/>
          <w:lang w:eastAsia="zh-CN"/>
        </w:rPr>
        <w:t xml:space="preserve"> </w:t>
      </w:r>
      <w:r w:rsidRPr="00523853">
        <w:rPr>
          <w:i/>
          <w:lang w:eastAsia="zh-CN"/>
        </w:rPr>
        <w:t>both operating bands</w:t>
      </w:r>
      <w:r w:rsidRPr="00523853">
        <w:rPr>
          <w:rFonts w:hint="eastAsia"/>
          <w:i/>
          <w:lang w:eastAsia="zh-CN"/>
        </w:rPr>
        <w:t xml:space="preserve">. </w:t>
      </w:r>
      <w:r w:rsidRPr="00523853">
        <w:rPr>
          <w:i/>
          <w:lang w:val="en-US"/>
        </w:rPr>
        <w:t>B</w:t>
      </w:r>
      <w:r w:rsidRPr="00523853">
        <w:rPr>
          <w:i/>
          <w:vertAlign w:val="subscript"/>
          <w:lang w:val="en-US"/>
        </w:rPr>
        <w:t>RFBW</w:t>
      </w:r>
      <w:r w:rsidRPr="00523853">
        <w:rPr>
          <w:i/>
          <w:lang w:val="en-US"/>
        </w:rPr>
        <w:t>_</w:t>
      </w:r>
      <w:r w:rsidRPr="00523853">
        <w:rPr>
          <w:rFonts w:hint="eastAsia"/>
          <w:i/>
          <w:lang w:val="en-US" w:eastAsia="zh-CN"/>
        </w:rPr>
        <w:t>T</w:t>
      </w:r>
      <w:r w:rsidRPr="00523853">
        <w:rPr>
          <w:i/>
          <w:vertAlign w:val="subscript"/>
          <w:lang w:val="en-US"/>
        </w:rPr>
        <w:t>RFBW</w:t>
      </w:r>
      <w:r w:rsidRPr="00523853">
        <w:rPr>
          <w:i/>
          <w:lang w:val="en-US" w:eastAsia="zh-CN"/>
        </w:rPr>
        <w:t xml:space="preserve"> m</w:t>
      </w:r>
      <w:r w:rsidRPr="00523853">
        <w:rPr>
          <w:rFonts w:hint="eastAsia"/>
          <w:i/>
          <w:lang w:val="en-US" w:eastAsia="zh-CN"/>
        </w:rPr>
        <w:t>eans</w:t>
      </w:r>
      <w:r w:rsidRPr="00523853">
        <w:rPr>
          <w:rFonts w:hint="eastAsia"/>
          <w:i/>
          <w:lang w:eastAsia="zh-CN"/>
        </w:rPr>
        <w:t xml:space="preserve"> the RF bandwidth</w:t>
      </w:r>
      <w:r w:rsidRPr="00523853">
        <w:rPr>
          <w:i/>
          <w:lang w:eastAsia="zh-CN"/>
        </w:rPr>
        <w:t>s</w:t>
      </w:r>
      <w:r w:rsidRPr="00523853">
        <w:rPr>
          <w:rFonts w:hint="eastAsia"/>
          <w:i/>
          <w:lang w:eastAsia="zh-CN"/>
        </w:rPr>
        <w:t xml:space="preserve"> </w:t>
      </w:r>
      <w:r w:rsidRPr="00523853">
        <w:rPr>
          <w:i/>
          <w:lang w:eastAsia="zh-CN"/>
        </w:rPr>
        <w:t>are</w:t>
      </w:r>
      <w:r w:rsidRPr="00523853">
        <w:rPr>
          <w:rFonts w:hint="eastAsia"/>
          <w:i/>
          <w:lang w:eastAsia="zh-CN"/>
        </w:rPr>
        <w:t xml:space="preserve"> located at the bottom of the supported frequency range in the lower operating band and at the top of the supported frequency range in the upper </w:t>
      </w:r>
      <w:r w:rsidRPr="00523853">
        <w:rPr>
          <w:rFonts w:hint="eastAsia"/>
          <w:i/>
        </w:rPr>
        <w:t>operating</w:t>
      </w:r>
      <w:r w:rsidRPr="00523853">
        <w:rPr>
          <w:rFonts w:hint="eastAsia"/>
          <w:i/>
          <w:lang w:eastAsia="zh-CN"/>
        </w:rPr>
        <w:t xml:space="preserve"> band.</w:t>
      </w:r>
    </w:p>
    <w:p w:rsidR="00F37BDF" w:rsidRPr="008A518F" w:rsidRDefault="00F37BDF" w:rsidP="00F37BDF">
      <w:pPr>
        <w:pStyle w:val="BodyText"/>
        <w:rPr>
          <w:b/>
          <w:lang w:val="en-US"/>
        </w:rPr>
      </w:pPr>
      <w:bookmarkStart w:id="4" w:name="OLE_LINK7"/>
      <w:bookmarkStart w:id="5" w:name="OLE_LINK8"/>
      <w:r w:rsidRPr="008A518F">
        <w:rPr>
          <w:b/>
          <w:lang w:val="en-US"/>
        </w:rPr>
        <w:t>&lt;End of extraction&gt;</w:t>
      </w:r>
    </w:p>
    <w:bookmarkEnd w:id="4"/>
    <w:bookmarkEnd w:id="5"/>
    <w:p w:rsidR="005B2314" w:rsidRDefault="005B2314" w:rsidP="00B55F04">
      <w:pPr>
        <w:pStyle w:val="BodyText"/>
        <w:ind w:left="567" w:hanging="567"/>
        <w:rPr>
          <w:lang w:val="en-US"/>
        </w:rPr>
      </w:pPr>
      <w:r>
        <w:rPr>
          <w:lang w:val="en-US"/>
        </w:rPr>
        <w:lastRenderedPageBreak/>
        <w:t>2)</w:t>
      </w:r>
      <w:r w:rsidR="00B55F04">
        <w:rPr>
          <w:lang w:val="en-US"/>
        </w:rPr>
        <w:tab/>
      </w:r>
      <w:r>
        <w:rPr>
          <w:lang w:val="en-US"/>
        </w:rPr>
        <w:t xml:space="preserve">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w:t>
      </w:r>
      <w:r w:rsidR="00CB60E7">
        <w:rPr>
          <w:color w:val="000000"/>
          <w:lang w:val="en-US"/>
        </w:rPr>
        <w:t>three or more</w:t>
      </w:r>
      <w:r w:rsidR="000142EB">
        <w:rPr>
          <w:color w:val="000000"/>
          <w:lang w:val="en-US"/>
        </w:rPr>
        <w:t xml:space="preserve"> </w:t>
      </w:r>
      <w:r w:rsidR="009B3C3E">
        <w:rPr>
          <w:color w:val="000000"/>
          <w:lang w:val="en-US"/>
        </w:rPr>
        <w:t xml:space="preserve">bands, </w:t>
      </w:r>
      <w:r>
        <w:rPr>
          <w:color w:val="000000"/>
          <w:lang w:val="en-US"/>
        </w:rPr>
        <w:t>the RF bandwidth position of the middle band(s)</w:t>
      </w:r>
      <w:r w:rsidRPr="008054D2">
        <w:rPr>
          <w:color w:val="000000"/>
          <w:lang w:val="en-US"/>
        </w:rPr>
        <w:t xml:space="preserve"> </w:t>
      </w:r>
      <w:r>
        <w:rPr>
          <w:color w:val="000000"/>
          <w:lang w:val="en-US"/>
        </w:rPr>
        <w:t xml:space="preserve">within the frequency range(s) supported by the BS in the middle band(s) is not </w:t>
      </w:r>
      <w:r w:rsidR="002D658B">
        <w:rPr>
          <w:color w:val="000000"/>
          <w:lang w:val="en-US"/>
        </w:rPr>
        <w:t>specifi</w:t>
      </w:r>
      <w:r>
        <w:rPr>
          <w:color w:val="000000"/>
          <w:lang w:val="en-US"/>
        </w:rPr>
        <w:t>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4E6B72" w:rsidRPr="00523853" w:rsidRDefault="004E6B72" w:rsidP="00C31433">
      <w:pPr>
        <w:pStyle w:val="BodyText"/>
        <w:ind w:left="567" w:hanging="567"/>
        <w:rPr>
          <w:i/>
          <w:lang w:val="en-US"/>
        </w:rPr>
      </w:pPr>
      <w:r w:rsidRPr="00523853">
        <w:rPr>
          <w:i/>
          <w:lang w:val="en-US"/>
        </w:rPr>
        <w:t>-</w:t>
      </w:r>
      <w:r w:rsidRPr="00523853">
        <w:rPr>
          <w:i/>
          <w:lang w:val="en-US"/>
        </w:rPr>
        <w:tab/>
        <w:t>The allocated RF bandwidth of the outermost bands shall be located at the outermost edges of the declared maximum radio bandwidth.</w:t>
      </w:r>
    </w:p>
    <w:p w:rsidR="004E6B72" w:rsidRPr="008A518F" w:rsidRDefault="004E6B72" w:rsidP="004E6B72">
      <w:pPr>
        <w:pStyle w:val="BodyText"/>
        <w:rPr>
          <w:b/>
          <w:lang w:val="en-US"/>
        </w:rPr>
      </w:pPr>
      <w:r w:rsidRPr="008A518F">
        <w:rPr>
          <w:b/>
          <w:lang w:val="en-US"/>
        </w:rPr>
        <w:t>&lt;End of extraction&gt;</w:t>
      </w:r>
    </w:p>
    <w:p w:rsidR="000855CE" w:rsidRDefault="005B2314" w:rsidP="00B55F04">
      <w:pPr>
        <w:pStyle w:val="BodyText"/>
        <w:ind w:left="567" w:hanging="567"/>
        <w:rPr>
          <w:lang w:val="en-US"/>
        </w:rPr>
      </w:pPr>
      <w:r>
        <w:rPr>
          <w:lang w:val="en-US"/>
        </w:rPr>
        <w:t>3</w:t>
      </w:r>
      <w:r w:rsidR="000855CE">
        <w:rPr>
          <w:lang w:val="en-US"/>
        </w:rPr>
        <w:t>)</w:t>
      </w:r>
      <w:r w:rsidR="00B55F04">
        <w:rPr>
          <w:lang w:val="en-US"/>
        </w:rPr>
        <w:tab/>
      </w:r>
      <w:r w:rsidR="000855CE">
        <w:rPr>
          <w:lang w:val="en-US"/>
        </w:rPr>
        <w:t xml:space="preserve">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8054D2">
        <w:rPr>
          <w:lang w:val="en-US"/>
        </w:rPr>
        <w:t xml:space="preserve"> in TS 36.141 (extracted below)</w:t>
      </w:r>
      <w:r w:rsidR="00F3143D">
        <w:rPr>
          <w:lang w:val="en-US"/>
        </w:rPr>
        <w:t xml:space="preserve"> where </w:t>
      </w:r>
      <w:r w:rsidR="00FA3507">
        <w:rPr>
          <w:lang w:val="en-US"/>
        </w:rPr>
        <w:t xml:space="preserve">only </w:t>
      </w:r>
      <w:r w:rsidR="002D658B">
        <w:rPr>
          <w:lang w:val="en-US"/>
        </w:rPr>
        <w:t xml:space="preserve">the carrier placement </w:t>
      </w:r>
      <w:r w:rsidR="00596713">
        <w:rPr>
          <w:lang w:val="en-US"/>
        </w:rPr>
        <w:t xml:space="preserve">in the outermost bands </w:t>
      </w:r>
      <w:r w:rsidR="002D658B">
        <w:rPr>
          <w:lang w:val="en-US"/>
        </w:rPr>
        <w:t xml:space="preserve">for </w:t>
      </w:r>
      <w:r w:rsidRPr="00B93084">
        <w:rPr>
          <w:lang w:eastAsia="zh-CN"/>
        </w:rPr>
        <w:t>BS support</w:t>
      </w:r>
      <w:r w:rsidR="002D658B">
        <w:rPr>
          <w:lang w:eastAsia="zh-CN"/>
        </w:rPr>
        <w:t>s</w:t>
      </w:r>
      <w:r w:rsidRPr="00B93084">
        <w:rPr>
          <w:lang w:eastAsia="zh-CN"/>
        </w:rPr>
        <w:t xml:space="preserve"> only 3 carriers</w:t>
      </w:r>
      <w:r>
        <w:rPr>
          <w:lang w:eastAsia="zh-CN"/>
        </w:rPr>
        <w:t xml:space="preserve"> </w:t>
      </w:r>
      <w:r w:rsidR="002D658B">
        <w:rPr>
          <w:lang w:eastAsia="zh-CN"/>
        </w:rPr>
        <w:t>is specified</w:t>
      </w:r>
      <w:r w:rsidR="00FA3507">
        <w:rPr>
          <w:lang w:eastAsia="zh-CN"/>
        </w:rPr>
        <w:t xml:space="preserve">, but the </w:t>
      </w:r>
      <w:r w:rsidR="00FA3507">
        <w:rPr>
          <w:lang w:val="en-US"/>
        </w:rPr>
        <w:t>carrier placement</w:t>
      </w:r>
      <w:r w:rsidR="00FA3507">
        <w:rPr>
          <w:lang w:eastAsia="zh-CN"/>
        </w:rPr>
        <w:t xml:space="preserve"> </w:t>
      </w:r>
      <w:r w:rsidR="00596713">
        <w:rPr>
          <w:lang w:eastAsia="zh-CN"/>
        </w:rPr>
        <w:t xml:space="preserve">in the middle band(s) </w:t>
      </w:r>
      <w:r w:rsidR="00FA3507">
        <w:rPr>
          <w:lang w:eastAsia="zh-CN"/>
        </w:rPr>
        <w:t xml:space="preserve">for BS supports </w:t>
      </w:r>
      <w:r w:rsidR="00CB60E7">
        <w:rPr>
          <w:lang w:eastAsia="zh-CN"/>
        </w:rPr>
        <w:t>three or more</w:t>
      </w:r>
      <w:r w:rsidR="00FA3507">
        <w:rPr>
          <w:lang w:eastAsia="zh-CN"/>
        </w:rPr>
        <w:t xml:space="preserve"> bands is not specified</w:t>
      </w:r>
      <w:r>
        <w:rPr>
          <w:lang w:eastAsia="zh-CN"/>
        </w:rPr>
        <w:t xml:space="preserve"> in ETC4.</w:t>
      </w:r>
    </w:p>
    <w:p w:rsidR="005B2314" w:rsidRPr="008A518F" w:rsidRDefault="005B2314" w:rsidP="005B2314">
      <w:pPr>
        <w:pStyle w:val="BodyText"/>
        <w:rPr>
          <w:b/>
          <w:lang w:val="en-US"/>
        </w:rPr>
      </w:pPr>
      <w:r w:rsidRPr="008A518F">
        <w:rPr>
          <w:b/>
          <w:lang w:val="en-US"/>
        </w:rPr>
        <w:t>&lt;Start of extraction&gt;</w:t>
      </w:r>
    </w:p>
    <w:p w:rsidR="005B2314" w:rsidRPr="00523853" w:rsidRDefault="005B2314" w:rsidP="00C31433">
      <w:pPr>
        <w:pStyle w:val="BodyText"/>
        <w:ind w:left="567" w:hanging="567"/>
        <w:rPr>
          <w:i/>
          <w:lang w:val="en-US"/>
        </w:rPr>
      </w:pPr>
      <w:r w:rsidRPr="00523853">
        <w:rPr>
          <w:i/>
          <w:lang w:val="en-US"/>
        </w:rPr>
        <w:t>-</w:t>
      </w:r>
      <w:r w:rsidRPr="00523853">
        <w:rPr>
          <w:i/>
          <w:lang w:val="en-US"/>
        </w:rPr>
        <w:tab/>
        <w:t>If a multi-band BS supports only 3 carriers, two carriers shall be placed in one band according to ETC1 while the remaining carrier shall be placed at the edge of the maximum rad</w:t>
      </w:r>
      <w:r w:rsidR="00613774" w:rsidRPr="00523853">
        <w:rPr>
          <w:i/>
          <w:lang w:val="en-US"/>
        </w:rPr>
        <w:t>io bandwidth in the other band.</w:t>
      </w:r>
    </w:p>
    <w:p w:rsidR="005B2314" w:rsidRPr="008A518F" w:rsidRDefault="005B2314" w:rsidP="005B2314">
      <w:pPr>
        <w:pStyle w:val="BodyText"/>
        <w:rPr>
          <w:b/>
          <w:lang w:val="en-US"/>
        </w:rPr>
      </w:pPr>
      <w:r w:rsidRPr="008A518F">
        <w:rPr>
          <w:b/>
          <w:lang w:val="en-US"/>
        </w:rPr>
        <w:t>&lt;End of extraction&gt;</w:t>
      </w:r>
    </w:p>
    <w:p w:rsidR="005B5415" w:rsidRDefault="005B5415" w:rsidP="005B5415">
      <w:pPr>
        <w:pStyle w:val="BodyText"/>
      </w:pPr>
    </w:p>
    <w:p w:rsidR="00A15B37" w:rsidRDefault="00A15B37" w:rsidP="00A15B37">
      <w:pPr>
        <w:pStyle w:val="Heading2"/>
      </w:pPr>
      <w:r>
        <w:t>2.</w:t>
      </w:r>
      <w:r w:rsidR="00407343">
        <w:t>2</w:t>
      </w:r>
      <w:r>
        <w:tab/>
      </w:r>
      <w:r w:rsidR="00510A33">
        <w:t>Proposed changes in the s</w:t>
      </w:r>
      <w:r>
        <w:t>ub-clauses</w:t>
      </w:r>
    </w:p>
    <w:p w:rsidR="00A15B37" w:rsidRPr="005B5415" w:rsidRDefault="00A15B37" w:rsidP="00A15B37"/>
    <w:p w:rsidR="008A518F" w:rsidRDefault="008A518F" w:rsidP="008A518F">
      <w:pPr>
        <w:pStyle w:val="BodyText"/>
      </w:pPr>
      <w:r>
        <w:t xml:space="preserve">In order to cover the testing for BS capable of operation in </w:t>
      </w:r>
      <w:r w:rsidR="00CB60E7">
        <w:t>three or more</w:t>
      </w:r>
      <w:r>
        <w:t xml:space="preserve"> bands, the </w:t>
      </w:r>
      <w:proofErr w:type="spellStart"/>
      <w:r>
        <w:t>subclauses</w:t>
      </w:r>
      <w:proofErr w:type="spellEnd"/>
      <w:r>
        <w:t xml:space="preserve"> </w:t>
      </w:r>
      <w:r w:rsidR="008153F8">
        <w:t>discussed in section 2.</w:t>
      </w:r>
      <w:r w:rsidR="00D37AB5">
        <w:t>1</w:t>
      </w:r>
      <w:r w:rsidR="008153F8">
        <w:t xml:space="preserve"> </w:t>
      </w:r>
      <w:r>
        <w:t xml:space="preserve">above </w:t>
      </w:r>
      <w:proofErr w:type="gramStart"/>
      <w:r>
        <w:t>need</w:t>
      </w:r>
      <w:proofErr w:type="gramEnd"/>
      <w:r>
        <w:t xml:space="preserve"> to be </w:t>
      </w:r>
      <w:r w:rsidR="00BF6FAC">
        <w:t>chang</w:t>
      </w:r>
      <w:r>
        <w:t xml:space="preserve">ed. Note that </w:t>
      </w:r>
      <w:r w:rsidR="00BF6FAC">
        <w:t xml:space="preserve">as discussed in [3], </w:t>
      </w:r>
      <w:r>
        <w:t xml:space="preserve">a narrower (inter-RF </w:t>
      </w:r>
      <w:r>
        <w:rPr>
          <w:color w:val="000000"/>
          <w:lang w:val="en-US"/>
        </w:rPr>
        <w:t>bandwidth</w:t>
      </w:r>
      <w:r>
        <w:t xml:space="preserve"> or sub-block) gap between two blocks of transmitted carriers generally represents a more demanding TC for emission tests (e.g. transmitter spurious emission) within the gap. Also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w:t>
      </w:r>
      <w:r w:rsidR="00926014">
        <w:t>blocks in the TC. Similarly, when</w:t>
      </w:r>
      <w:r>
        <w:t xml:space="preserve"> </w:t>
      </w:r>
      <w:r w:rsidR="00926014" w:rsidRPr="00B93084">
        <w:rPr>
          <w:lang w:eastAsia="zh-CN"/>
        </w:rPr>
        <w:t xml:space="preserve">only </w:t>
      </w:r>
      <w:r w:rsidR="00926014">
        <w:rPr>
          <w:lang w:eastAsia="zh-CN"/>
        </w:rPr>
        <w:t>1</w:t>
      </w:r>
      <w:r w:rsidR="00926014" w:rsidRPr="00B93084">
        <w:rPr>
          <w:lang w:eastAsia="zh-CN"/>
        </w:rPr>
        <w:t xml:space="preserve"> carrier</w:t>
      </w:r>
      <w:r w:rsidR="00926014">
        <w:rPr>
          <w:lang w:eastAsia="zh-CN"/>
        </w:rPr>
        <w:t xml:space="preserve"> can be placed in a </w:t>
      </w:r>
      <w:r w:rsidR="00926014" w:rsidRPr="00B93084">
        <w:t>supported operating band</w:t>
      </w:r>
      <w:r w:rsidR="00926014">
        <w:t xml:space="preserve"> (</w:t>
      </w:r>
      <w:r w:rsidR="00BD49DC">
        <w:t xml:space="preserve">e.g. </w:t>
      </w:r>
      <w:r w:rsidR="00926014">
        <w:t xml:space="preserve">due to </w:t>
      </w:r>
      <w:r w:rsidR="00926014" w:rsidRPr="00B93084">
        <w:t xml:space="preserve">the sum of the </w:t>
      </w:r>
      <w:r w:rsidR="00926014" w:rsidRPr="00B93084">
        <w:rPr>
          <w:lang w:eastAsia="zh-CN"/>
        </w:rPr>
        <w:t>maximum number of supported carrier</w:t>
      </w:r>
      <w:r w:rsidR="00926014" w:rsidRPr="00B93084">
        <w:t xml:space="preserve"> of each supported operating band in multi-band operation is larger than the declared </w:t>
      </w:r>
      <w:r w:rsidR="00926014" w:rsidRPr="00B93084">
        <w:rPr>
          <w:lang w:eastAsia="zh-CN"/>
        </w:rPr>
        <w:t>total number of supported carriers for the declared band combinations of the BS</w:t>
      </w:r>
      <w:r w:rsidR="00926014">
        <w:rPr>
          <w:lang w:eastAsia="zh-CN"/>
        </w:rPr>
        <w:t>)</w:t>
      </w:r>
      <w:r>
        <w:t xml:space="preserve">, we propose to place the carrier </w:t>
      </w:r>
      <w:r w:rsidR="003D346B">
        <w:t xml:space="preserve">in </w:t>
      </w:r>
      <w:r w:rsidR="00881642">
        <w:t>an</w:t>
      </w:r>
      <w:r w:rsidR="003D346B">
        <w:t xml:space="preserve"> outermost band </w:t>
      </w:r>
      <w:r w:rsidR="00926014" w:rsidRPr="00B93084">
        <w:rPr>
          <w:rFonts w:eastAsia="宋体"/>
          <w:lang w:val="en-US" w:eastAsia="zh-CN"/>
        </w:rPr>
        <w:t>at the outermost edge of the declared maximum radio bandwidth</w:t>
      </w:r>
      <w:r w:rsidR="00926014">
        <w:t xml:space="preserve">, and to place the carrier </w:t>
      </w:r>
      <w:r w:rsidR="003D346B">
        <w:t xml:space="preserve">in </w:t>
      </w:r>
      <w:r w:rsidR="00881642">
        <w:t>a</w:t>
      </w:r>
      <w:r w:rsidR="003D346B">
        <w:t xml:space="preserve"> middle band </w:t>
      </w:r>
      <w:r>
        <w:t>within the frequency range supported by the BS to obtain the narrowest possible gap between the newly added carrier and the existing carriers in the TC.</w:t>
      </w:r>
    </w:p>
    <w:p w:rsidR="003C532D" w:rsidRDefault="003C532D" w:rsidP="008A518F">
      <w:pPr>
        <w:pStyle w:val="BodyText"/>
        <w:rPr>
          <w:color w:val="000000"/>
          <w:lang w:val="en-US"/>
        </w:rPr>
      </w:pPr>
      <w:r>
        <w:t xml:space="preserve">This is illustrated </w:t>
      </w:r>
      <w:r>
        <w:rPr>
          <w:color w:val="000000"/>
          <w:lang w:val="en-US"/>
        </w:rPr>
        <w:t>in Figure 1 below: (a) ETC5 for testing BS that support</w:t>
      </w:r>
      <w:r w:rsidR="009E3D80">
        <w:rPr>
          <w:color w:val="000000"/>
          <w:lang w:val="en-US"/>
        </w:rPr>
        <w:t>s</w:t>
      </w:r>
      <w:r>
        <w:rPr>
          <w:color w:val="000000"/>
          <w:lang w:val="en-US"/>
        </w:rPr>
        <w:t xml:space="preserve"> 3 frequency bands, and (b) ETC4 for testing BS that </w:t>
      </w:r>
      <w:r w:rsidR="003D346B">
        <w:rPr>
          <w:color w:val="000000"/>
          <w:lang w:val="en-US"/>
        </w:rPr>
        <w:t>supports</w:t>
      </w:r>
      <w:r>
        <w:rPr>
          <w:color w:val="000000"/>
          <w:lang w:val="en-US"/>
        </w:rPr>
        <w:t xml:space="preserve"> only </w:t>
      </w:r>
      <w:r w:rsidR="003D346B">
        <w:rPr>
          <w:color w:val="000000"/>
          <w:lang w:val="en-US"/>
        </w:rPr>
        <w:t>5</w:t>
      </w:r>
      <w:r>
        <w:rPr>
          <w:color w:val="000000"/>
          <w:lang w:val="en-US"/>
        </w:rPr>
        <w:t xml:space="preserve"> carriers in 3 frequency bands. It can be seen that the middle carrier block / carrier is placed within the frequency range supported by the BS in the </w:t>
      </w:r>
      <w:r w:rsidR="003D346B">
        <w:rPr>
          <w:color w:val="000000"/>
          <w:lang w:val="en-US"/>
        </w:rPr>
        <w:t>operating</w:t>
      </w:r>
      <w:r>
        <w:rPr>
          <w:color w:val="000000"/>
          <w:lang w:val="en-US"/>
        </w:rPr>
        <w:t xml:space="preserv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Pr>
          <w:rFonts w:cs="Arial"/>
          <w:lang w:val="en-US"/>
        </w:rPr>
        <w:t>(a)</w:t>
      </w:r>
    </w:p>
    <w:p w:rsidR="001B3F74" w:rsidRDefault="001B3F74" w:rsidP="001B3F74">
      <w:pPr>
        <w:autoSpaceDE w:val="0"/>
        <w:autoSpaceDN w:val="0"/>
        <w:adjustRightInd w:val="0"/>
        <w:jc w:val="center"/>
        <w:rPr>
          <w:rFonts w:cs="Arial"/>
          <w:lang w:val="en-US"/>
        </w:rPr>
      </w:pPr>
      <w:r w:rsidRPr="00667A05">
        <w:rPr>
          <w:rFonts w:cs="Arial"/>
          <w:noProof/>
          <w:lang w:eastAsia="zh-CN"/>
        </w:rPr>
        <w:lastRenderedPageBreak/>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(b)</w:t>
      </w:r>
    </w:p>
    <w:p w:rsidR="001B3F74" w:rsidRDefault="00B707B1" w:rsidP="001B3F74">
      <w:pPr>
        <w:jc w:val="center"/>
        <w:rPr>
          <w:color w:val="000000"/>
          <w:lang w:val="en-US"/>
        </w:rPr>
      </w:pPr>
      <w:r w:rsidRPr="00B707B1">
        <w:rPr>
          <w:noProof/>
          <w:color w:val="000000"/>
          <w:lang w:eastAsia="zh-CN"/>
        </w:rPr>
        <w:drawing>
          <wp:inline distT="0" distB="0" distL="0" distR="0">
            <wp:extent cx="5486400" cy="335026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1" name="Text Box 12"/>
                      <a:cNvSpPr txBox="1">
                        <a:spLocks noChangeArrowheads="1"/>
                      </a:cNvSpPr>
                    </a:nvSpPr>
                    <a:spPr bwMode="auto">
                      <a:xfrm>
                        <a:off x="3940555"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w:t>
      </w:r>
      <w:r w:rsidR="00C44FCB">
        <w:rPr>
          <w:b/>
        </w:rPr>
        <w:t>s</w:t>
      </w:r>
      <w:r w:rsidRPr="00A11AE2">
        <w:rPr>
          <w:b/>
        </w:rPr>
        <w:t xml:space="preserve"> </w:t>
      </w:r>
      <w:r>
        <w:rPr>
          <w:b/>
        </w:rPr>
        <w:t>three or more</w:t>
      </w:r>
      <w:r w:rsidRPr="00A11AE2">
        <w:rPr>
          <w:b/>
        </w:rPr>
        <w:t xml:space="preserve"> bands</w:t>
      </w:r>
    </w:p>
    <w:p w:rsidR="00B707B1" w:rsidRDefault="00B707B1" w:rsidP="008A518F">
      <w:pPr>
        <w:pStyle w:val="BodyText"/>
      </w:pPr>
    </w:p>
    <w:p w:rsidR="00D37AB5" w:rsidRDefault="00D37AB5" w:rsidP="00D37AB5">
      <w:pPr>
        <w:pStyle w:val="Heading2"/>
      </w:pPr>
      <w:r>
        <w:t>2.3</w:t>
      </w:r>
      <w:r>
        <w:tab/>
      </w:r>
      <w:r w:rsidR="002C209C">
        <w:t>BS supporting multiple multi-band combinations</w:t>
      </w:r>
    </w:p>
    <w:p w:rsidR="00D37AB5" w:rsidRPr="005B5415" w:rsidRDefault="00D37AB5" w:rsidP="00D37AB5"/>
    <w:p w:rsidR="00D37AB5" w:rsidRDefault="002C209C" w:rsidP="00D37AB5">
      <w:pPr>
        <w:pStyle w:val="BodyText"/>
        <w:rPr>
          <w:lang w:eastAsia="zh-CN"/>
        </w:rPr>
      </w:pPr>
      <w:r>
        <w:rPr>
          <w:lang w:eastAsia="zh-CN"/>
        </w:rPr>
        <w:t>For BS that supports multiple multi-band combinations, it is proposed in [7] that test configuration shall be repeated for every possible multi-band combination with declared parameters for that combination, in order to guarantee parameters declared for specific multi-band scenario are properly tested</w:t>
      </w:r>
      <w:r w:rsidR="00D37AB5">
        <w:rPr>
          <w:kern w:val="2"/>
          <w:lang w:val="en-US"/>
        </w:rPr>
        <w:t>.</w:t>
      </w:r>
      <w:r w:rsidR="00CF59D5">
        <w:rPr>
          <w:kern w:val="2"/>
          <w:lang w:val="en-US"/>
        </w:rPr>
        <w:t xml:space="preserve"> This proposal would greatly increase the testing effort and time</w:t>
      </w:r>
      <w:r w:rsidR="0025330D">
        <w:rPr>
          <w:kern w:val="2"/>
          <w:lang w:val="en-US"/>
        </w:rPr>
        <w:t>,</w:t>
      </w:r>
      <w:r w:rsidR="00CF59D5">
        <w:rPr>
          <w:kern w:val="2"/>
          <w:lang w:val="en-US"/>
        </w:rPr>
        <w:t xml:space="preserve"> as </w:t>
      </w:r>
      <w:r w:rsidR="005E6801">
        <w:rPr>
          <w:kern w:val="2"/>
          <w:lang w:val="en-US"/>
        </w:rPr>
        <w:t>all</w:t>
      </w:r>
      <w:r w:rsidR="00CF59D5">
        <w:rPr>
          <w:kern w:val="2"/>
          <w:lang w:val="en-US"/>
        </w:rPr>
        <w:t xml:space="preserve"> tests need to be repeated for each test configuration for </w:t>
      </w:r>
      <w:r w:rsidR="00CF59D5">
        <w:rPr>
          <w:lang w:eastAsia="zh-CN"/>
        </w:rPr>
        <w:t>every possible multi-band combination.</w:t>
      </w:r>
    </w:p>
    <w:p w:rsidR="00CF59D5" w:rsidRDefault="005E6801" w:rsidP="00D37AB5">
      <w:pPr>
        <w:pStyle w:val="BodyText"/>
        <w:rPr>
          <w:lang w:eastAsia="zh-CN"/>
        </w:rPr>
      </w:pPr>
      <w:r>
        <w:rPr>
          <w:lang w:eastAsia="zh-CN"/>
        </w:rPr>
        <w:t>In order to save testing effort and time, we propose to test only two most stringent multi-band combinations out of the supported ones. This is s</w:t>
      </w:r>
      <w:r w:rsidR="007B7E7C">
        <w:rPr>
          <w:lang w:eastAsia="zh-CN"/>
        </w:rPr>
        <w:t>imilar</w:t>
      </w:r>
      <w:r w:rsidR="00CF59D5">
        <w:rPr>
          <w:lang w:eastAsia="zh-CN"/>
        </w:rPr>
        <w:t xml:space="preserve"> to the </w:t>
      </w:r>
      <w:r w:rsidR="00CF59D5" w:rsidRPr="00CF59D5">
        <w:rPr>
          <w:lang w:eastAsia="zh-CN"/>
        </w:rPr>
        <w:t xml:space="preserve">CA occupied bandwidth </w:t>
      </w:r>
      <w:r w:rsidR="00CF59D5">
        <w:rPr>
          <w:lang w:eastAsia="zh-CN"/>
        </w:rPr>
        <w:t>test for BS that supports multiple CA CC combinations where only one of the supported combinations is tested</w:t>
      </w:r>
      <w:r w:rsidR="007B7E7C">
        <w:rPr>
          <w:lang w:eastAsia="zh-CN"/>
        </w:rPr>
        <w:t xml:space="preserve">. The </w:t>
      </w:r>
      <w:r w:rsidR="00CD6020">
        <w:rPr>
          <w:lang w:eastAsia="zh-CN"/>
        </w:rPr>
        <w:t>proposal is</w:t>
      </w:r>
      <w:r w:rsidR="007B7E7C">
        <w:rPr>
          <w:lang w:eastAsia="zh-CN"/>
        </w:rPr>
        <w:t xml:space="preserve"> further elaborated </w:t>
      </w:r>
      <w:r w:rsidR="0025330D">
        <w:rPr>
          <w:lang w:eastAsia="zh-CN"/>
        </w:rPr>
        <w:t>as follows:</w:t>
      </w:r>
    </w:p>
    <w:p w:rsidR="0025330D" w:rsidRPr="001C4920" w:rsidRDefault="0025330D" w:rsidP="00B55F04">
      <w:pPr>
        <w:ind w:left="567" w:hanging="567"/>
        <w:rPr>
          <w:color w:val="000000"/>
        </w:rPr>
      </w:pPr>
      <w:r>
        <w:rPr>
          <w:color w:val="000000"/>
        </w:rPr>
        <w:lastRenderedPageBreak/>
        <w:t>1</w:t>
      </w:r>
      <w:r w:rsidR="00B55F04">
        <w:rPr>
          <w:color w:val="000000"/>
        </w:rPr>
        <w:t>)</w:t>
      </w:r>
      <w:r>
        <w:rPr>
          <w:color w:val="000000"/>
        </w:rPr>
        <w:tab/>
      </w:r>
      <w:r w:rsidR="00CD6020">
        <w:rPr>
          <w:color w:val="000000"/>
        </w:rPr>
        <w:t>Band combinat</w:t>
      </w:r>
      <w:r w:rsidR="007C6B84">
        <w:rPr>
          <w:color w:val="000000"/>
        </w:rPr>
        <w:t>i</w:t>
      </w:r>
      <w:r w:rsidR="00CD6020">
        <w:rPr>
          <w:color w:val="000000"/>
        </w:rPr>
        <w:t>on</w:t>
      </w:r>
      <w:r w:rsidRPr="001C4920">
        <w:rPr>
          <w:color w:val="000000"/>
        </w:rPr>
        <w:t xml:space="preserve"> 1: T</w:t>
      </w:r>
      <w:r w:rsidR="005E6801">
        <w:rPr>
          <w:color w:val="000000"/>
        </w:rPr>
        <w:t>he purpose</w:t>
      </w:r>
      <w:r w:rsidRPr="001C4920">
        <w:rPr>
          <w:color w:val="000000"/>
        </w:rPr>
        <w:t xml:space="preserve"> is to test the performance at highest possible instantaneous </w:t>
      </w:r>
      <w:r>
        <w:rPr>
          <w:color w:val="000000"/>
        </w:rPr>
        <w:t xml:space="preserve">radio </w:t>
      </w:r>
      <w:r w:rsidRPr="001C4920">
        <w:rPr>
          <w:color w:val="000000"/>
        </w:rPr>
        <w:t>bandwidth and to check the frequency range outside of the outermost frequency bands.</w:t>
      </w:r>
    </w:p>
    <w:p w:rsidR="0025330D" w:rsidRPr="001C4920" w:rsidRDefault="0025330D" w:rsidP="00B55F04">
      <w:pPr>
        <w:ind w:left="567" w:hanging="567"/>
        <w:rPr>
          <w:color w:val="000000"/>
        </w:rPr>
      </w:pPr>
      <w:r>
        <w:rPr>
          <w:color w:val="000000"/>
        </w:rPr>
        <w:t>-</w:t>
      </w:r>
      <w:r w:rsidRPr="001C4920">
        <w:rPr>
          <w:color w:val="000000"/>
        </w:rPr>
        <w:tab/>
        <w:t xml:space="preserve">Out of the </w:t>
      </w:r>
      <w:r w:rsidR="004C44BA">
        <w:rPr>
          <w:color w:val="000000"/>
        </w:rPr>
        <w:t>possible</w:t>
      </w:r>
      <w:r w:rsidRPr="001C4920">
        <w:rPr>
          <w:color w:val="000000"/>
        </w:rPr>
        <w:t xml:space="preserve"> </w:t>
      </w:r>
      <w:r w:rsidR="004C44BA">
        <w:rPr>
          <w:color w:val="000000"/>
        </w:rPr>
        <w:t xml:space="preserve">multi-band </w:t>
      </w:r>
      <w:r w:rsidRPr="001C4920">
        <w:rPr>
          <w:color w:val="000000"/>
        </w:rPr>
        <w:t xml:space="preserve">combinations, take the combination that results in the highest possible instantaneous </w:t>
      </w:r>
      <w:r>
        <w:rPr>
          <w:color w:val="000000"/>
        </w:rPr>
        <w:t xml:space="preserve">radio </w:t>
      </w:r>
      <w:r w:rsidRPr="001C4920">
        <w:rPr>
          <w:color w:val="000000"/>
        </w:rPr>
        <w:t>bandwidth.</w:t>
      </w:r>
    </w:p>
    <w:p w:rsidR="0025330D" w:rsidRPr="001C4920" w:rsidRDefault="0025330D" w:rsidP="00CD6020">
      <w:pPr>
        <w:ind w:left="567" w:hanging="567"/>
        <w:rPr>
          <w:color w:val="000000"/>
        </w:rPr>
      </w:pPr>
      <w:r>
        <w:rPr>
          <w:color w:val="000000"/>
        </w:rPr>
        <w:t>-</w:t>
      </w:r>
      <w:r w:rsidRPr="001C4920">
        <w:rPr>
          <w:color w:val="000000"/>
        </w:rPr>
        <w:tab/>
      </w:r>
      <w:r w:rsidR="00CD6020">
        <w:rPr>
          <w:color w:val="000000"/>
        </w:rPr>
        <w:t xml:space="preserve">Perform conformance testing using the </w:t>
      </w:r>
      <w:r w:rsidR="00CD6020" w:rsidRPr="00B93084">
        <w:rPr>
          <w:snapToGrid w:val="0"/>
          <w:lang w:eastAsia="zh-CN"/>
        </w:rPr>
        <w:t>test configuration</w:t>
      </w:r>
      <w:r w:rsidR="00CD6020">
        <w:rPr>
          <w:snapToGrid w:val="0"/>
          <w:lang w:eastAsia="zh-CN"/>
        </w:rPr>
        <w:t>s</w:t>
      </w:r>
      <w:r w:rsidR="00CD6020" w:rsidRPr="00B93084">
        <w:rPr>
          <w:snapToGrid w:val="0"/>
          <w:lang w:eastAsia="zh-CN"/>
        </w:rPr>
        <w:t xml:space="preserve"> </w:t>
      </w:r>
      <w:r w:rsidR="00CD6020">
        <w:rPr>
          <w:snapToGrid w:val="0"/>
          <w:lang w:eastAsia="zh-CN"/>
        </w:rPr>
        <w:t xml:space="preserve">specified </w:t>
      </w:r>
      <w:r w:rsidR="00CD6020" w:rsidRPr="00B93084">
        <w:rPr>
          <w:snapToGrid w:val="0"/>
          <w:lang w:eastAsia="zh-CN"/>
        </w:rPr>
        <w:t xml:space="preserve">in Table 4.11-3 </w:t>
      </w:r>
      <w:r w:rsidR="005E6801">
        <w:rPr>
          <w:snapToGrid w:val="0"/>
          <w:lang w:eastAsia="zh-CN"/>
        </w:rPr>
        <w:t>(</w:t>
      </w:r>
      <w:r w:rsidR="00CD6020">
        <w:rPr>
          <w:snapToGrid w:val="0"/>
          <w:lang w:eastAsia="zh-CN"/>
        </w:rPr>
        <w:t>f</w:t>
      </w:r>
      <w:r w:rsidR="00CD6020"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25330D">
      <w:pPr>
        <w:rPr>
          <w:color w:val="000000"/>
        </w:rPr>
      </w:pPr>
    </w:p>
    <w:p w:rsidR="0025330D" w:rsidRPr="001C4920" w:rsidRDefault="0025330D" w:rsidP="00D9588B">
      <w:pPr>
        <w:ind w:left="567" w:hanging="567"/>
        <w:rPr>
          <w:color w:val="000000"/>
        </w:rPr>
      </w:pPr>
      <w:r>
        <w:rPr>
          <w:color w:val="000000"/>
        </w:rPr>
        <w:t>2</w:t>
      </w:r>
      <w:r w:rsidR="00B55F04">
        <w:rPr>
          <w:color w:val="000000"/>
        </w:rPr>
        <w:t>)</w:t>
      </w:r>
      <w:r w:rsidRPr="001C4920">
        <w:rPr>
          <w:color w:val="000000"/>
        </w:rPr>
        <w:tab/>
      </w:r>
      <w:r w:rsidR="00CD6020">
        <w:rPr>
          <w:color w:val="000000"/>
        </w:rPr>
        <w:t>Band combination</w:t>
      </w:r>
      <w:r w:rsidRPr="001C4920">
        <w:rPr>
          <w:color w:val="000000"/>
        </w:rPr>
        <w:t xml:space="preserve"> 2: T</w:t>
      </w:r>
      <w:r w:rsidR="005E6801">
        <w:rPr>
          <w:color w:val="000000"/>
        </w:rPr>
        <w:t xml:space="preserve">he </w:t>
      </w:r>
      <w:proofErr w:type="gramStart"/>
      <w:r w:rsidR="005E6801">
        <w:rPr>
          <w:color w:val="000000"/>
        </w:rPr>
        <w:t xml:space="preserve">purpose </w:t>
      </w:r>
      <w:r w:rsidRPr="001C4920">
        <w:rPr>
          <w:color w:val="000000"/>
        </w:rPr>
        <w:t xml:space="preserve"> is</w:t>
      </w:r>
      <w:proofErr w:type="gramEnd"/>
      <w:r w:rsidRPr="001C4920">
        <w:rPr>
          <w:color w:val="000000"/>
        </w:rPr>
        <w:t xml:space="preserve"> to test the performance in the smallest </w:t>
      </w:r>
      <w:r w:rsidR="005E6801">
        <w:rPr>
          <w:color w:val="000000"/>
        </w:rPr>
        <w:t xml:space="preserve">possible </w:t>
      </w:r>
      <w:r w:rsidRPr="001C4920">
        <w:rPr>
          <w:color w:val="000000"/>
        </w:rPr>
        <w:t>gap between the frequency bands.</w:t>
      </w:r>
    </w:p>
    <w:p w:rsidR="0025330D" w:rsidRPr="001C4920" w:rsidRDefault="0025330D" w:rsidP="00B55F04">
      <w:pPr>
        <w:ind w:left="567" w:hanging="567"/>
        <w:rPr>
          <w:color w:val="000000"/>
        </w:rPr>
      </w:pPr>
      <w:r>
        <w:rPr>
          <w:color w:val="000000"/>
        </w:rPr>
        <w:t>-</w:t>
      </w:r>
      <w:r w:rsidRPr="001C4920">
        <w:rPr>
          <w:color w:val="000000"/>
        </w:rPr>
        <w:tab/>
        <w:t xml:space="preserve">Out of the possible </w:t>
      </w:r>
      <w:r w:rsidR="004C44BA">
        <w:rPr>
          <w:color w:val="000000"/>
        </w:rPr>
        <w:t xml:space="preserve">multi-band </w:t>
      </w:r>
      <w:r w:rsidRPr="001C4920">
        <w:rPr>
          <w:color w:val="000000"/>
        </w:rPr>
        <w:t xml:space="preserve">combinations, take the combination that results in the smallest possible inter-band </w:t>
      </w:r>
      <w:r>
        <w:rPr>
          <w:color w:val="000000"/>
        </w:rPr>
        <w:t xml:space="preserve">RF bandwidth </w:t>
      </w:r>
      <w:r w:rsidR="007C6B84">
        <w:rPr>
          <w:color w:val="000000"/>
        </w:rPr>
        <w:t>gap.</w:t>
      </w:r>
    </w:p>
    <w:p w:rsidR="0025330D" w:rsidRPr="001C4920" w:rsidRDefault="0025330D" w:rsidP="00B55F04">
      <w:pPr>
        <w:ind w:left="567" w:hanging="567"/>
        <w:rPr>
          <w:color w:val="000000"/>
        </w:rPr>
      </w:pPr>
      <w:r>
        <w:rPr>
          <w:color w:val="000000"/>
        </w:rPr>
        <w:t>-</w:t>
      </w:r>
      <w:r w:rsidRPr="001C4920">
        <w:rPr>
          <w:color w:val="000000"/>
        </w:rPr>
        <w:tab/>
      </w:r>
      <w:r w:rsidR="007C6B84">
        <w:rPr>
          <w:color w:val="000000"/>
        </w:rPr>
        <w:t xml:space="preserve">Perform conformance testing using the </w:t>
      </w:r>
      <w:r w:rsidR="007C6B84" w:rsidRPr="00B93084">
        <w:rPr>
          <w:snapToGrid w:val="0"/>
          <w:lang w:eastAsia="zh-CN"/>
        </w:rPr>
        <w:t>test configuration</w:t>
      </w:r>
      <w:r w:rsidR="007C6B84">
        <w:rPr>
          <w:snapToGrid w:val="0"/>
          <w:lang w:eastAsia="zh-CN"/>
        </w:rPr>
        <w:t>s</w:t>
      </w:r>
      <w:r w:rsidR="007C6B84" w:rsidRPr="00B93084">
        <w:rPr>
          <w:snapToGrid w:val="0"/>
          <w:lang w:eastAsia="zh-CN"/>
        </w:rPr>
        <w:t xml:space="preserve"> </w:t>
      </w:r>
      <w:r w:rsidR="007C6B84">
        <w:rPr>
          <w:snapToGrid w:val="0"/>
          <w:lang w:eastAsia="zh-CN"/>
        </w:rPr>
        <w:t xml:space="preserve">specified </w:t>
      </w:r>
      <w:r w:rsidR="007C6B84" w:rsidRPr="00B93084">
        <w:rPr>
          <w:snapToGrid w:val="0"/>
          <w:lang w:eastAsia="zh-CN"/>
        </w:rPr>
        <w:t xml:space="preserve">in Table 4.11-3 </w:t>
      </w:r>
      <w:r w:rsidR="005E6801">
        <w:rPr>
          <w:snapToGrid w:val="0"/>
          <w:lang w:eastAsia="zh-CN"/>
        </w:rPr>
        <w:t>(</w:t>
      </w:r>
      <w:r w:rsidR="007C6B84">
        <w:rPr>
          <w:snapToGrid w:val="0"/>
          <w:lang w:eastAsia="zh-CN"/>
        </w:rPr>
        <w:t>f</w:t>
      </w:r>
      <w:r w:rsidR="007C6B84"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7C6B84" w:rsidRPr="00B93084">
        <w:t xml:space="preserve">The mirror image of the single-band test configuration shall be used to ensure a narrowband carrier being placed at both edges of the </w:t>
      </w:r>
      <w:r w:rsidR="00AC7C7D" w:rsidRPr="001C4920">
        <w:rPr>
          <w:color w:val="000000"/>
        </w:rPr>
        <w:t xml:space="preserve">smallest possible </w:t>
      </w:r>
      <w:r w:rsidR="007C6B84" w:rsidRPr="001C4920">
        <w:rPr>
          <w:color w:val="000000"/>
        </w:rPr>
        <w:t xml:space="preserve">inter-band </w:t>
      </w:r>
      <w:r w:rsidR="007C6B84">
        <w:rPr>
          <w:color w:val="000000"/>
        </w:rPr>
        <w:t>RF bandwidth gap</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5E6801">
        <w:rPr>
          <w:lang w:eastAsia="zh-CN"/>
        </w:rPr>
        <w:t>Wid</w:t>
      </w:r>
      <w:r w:rsidR="005E6801" w:rsidRPr="00B93084">
        <w:rPr>
          <w:lang w:eastAsia="zh-CN"/>
        </w:rPr>
        <w:t xml:space="preserve">est supported E-UTRA channel bandwidth shall be used </w:t>
      </w:r>
      <w:r w:rsidR="005E6801">
        <w:rPr>
          <w:lang w:eastAsia="zh-CN"/>
        </w:rPr>
        <w:t>for t</w:t>
      </w:r>
      <w:r w:rsidR="00AC7C7D">
        <w:rPr>
          <w:color w:val="000000"/>
        </w:rPr>
        <w:t xml:space="preserve">he carriers that are not </w:t>
      </w:r>
      <w:r w:rsidR="00B5067A">
        <w:rPr>
          <w:color w:val="000000"/>
        </w:rPr>
        <w:t xml:space="preserve">at the </w:t>
      </w:r>
      <w:r w:rsidR="00AC7C7D">
        <w:rPr>
          <w:color w:val="000000"/>
        </w:rPr>
        <w:t>edges of the smallest</w:t>
      </w:r>
      <w:r w:rsidR="00B5067A" w:rsidRPr="00B5067A">
        <w:rPr>
          <w:color w:val="000000"/>
        </w:rPr>
        <w:t xml:space="preserve"> </w:t>
      </w:r>
      <w:r w:rsidR="00B5067A" w:rsidRPr="001C4920">
        <w:rPr>
          <w:color w:val="000000"/>
        </w:rPr>
        <w:t xml:space="preserve">possible inter-band </w:t>
      </w:r>
      <w:r w:rsidR="00B5067A">
        <w:rPr>
          <w:color w:val="000000"/>
        </w:rPr>
        <w:t>RF bandwidth gap</w:t>
      </w:r>
      <w:r w:rsidR="00DB5F66">
        <w:rPr>
          <w:color w:val="000000"/>
        </w:rPr>
        <w:t>. And these carriers</w:t>
      </w:r>
      <w:r w:rsidR="00B5067A" w:rsidRPr="001C4920">
        <w:rPr>
          <w:color w:val="000000"/>
        </w:rPr>
        <w:t xml:space="preserve"> </w:t>
      </w:r>
      <w:r w:rsidR="00B5067A">
        <w:rPr>
          <w:color w:val="000000"/>
        </w:rPr>
        <w:t xml:space="preserve">shall be placed to </w:t>
      </w:r>
      <w:r w:rsidRPr="001C4920">
        <w:rPr>
          <w:color w:val="000000"/>
        </w:rPr>
        <w:t xml:space="preserve">generate </w:t>
      </w:r>
      <w:r w:rsidR="00B5067A">
        <w:rPr>
          <w:color w:val="000000"/>
        </w:rPr>
        <w:t>(</w:t>
      </w:r>
      <w:r w:rsidRPr="001C4920">
        <w:rPr>
          <w:color w:val="000000"/>
        </w:rPr>
        <w:t xml:space="preserve">together with </w:t>
      </w:r>
      <w:r w:rsidR="00B5067A" w:rsidRPr="00B93084">
        <w:t>carrier</w:t>
      </w:r>
      <w:r w:rsidR="00B5067A">
        <w:t>s</w:t>
      </w:r>
      <w:r w:rsidR="00B5067A" w:rsidRPr="00B93084">
        <w:t xml:space="preserve"> at both edges of the </w:t>
      </w:r>
      <w:r w:rsidR="00B5067A" w:rsidRPr="001C4920">
        <w:rPr>
          <w:color w:val="000000"/>
        </w:rPr>
        <w:t xml:space="preserve">smallest possible inter-band </w:t>
      </w:r>
      <w:r w:rsidR="00B5067A">
        <w:rPr>
          <w:color w:val="000000"/>
        </w:rPr>
        <w:t>RF bandwidth gap)</w:t>
      </w:r>
      <w:r w:rsidRPr="001C4920">
        <w:rPr>
          <w:color w:val="000000"/>
        </w:rPr>
        <w:t xml:space="preserve"> third-order </w:t>
      </w:r>
      <w:proofErr w:type="spellStart"/>
      <w:r w:rsidRPr="001C4920">
        <w:rPr>
          <w:color w:val="000000"/>
        </w:rPr>
        <w:t>intermod</w:t>
      </w:r>
      <w:proofErr w:type="spellEnd"/>
      <w:r w:rsidRPr="001C4920">
        <w:rPr>
          <w:color w:val="000000"/>
        </w:rPr>
        <w:t xml:space="preserve"> product</w:t>
      </w:r>
      <w:r w:rsidR="00B5067A">
        <w:rPr>
          <w:color w:val="000000"/>
        </w:rPr>
        <w:t>s</w:t>
      </w:r>
      <w:r w:rsidRPr="001C4920">
        <w:rPr>
          <w:color w:val="000000"/>
        </w:rPr>
        <w:t xml:space="preserve"> in the</w:t>
      </w:r>
      <w:r w:rsidR="00B5067A" w:rsidRPr="00B5067A">
        <w:rPr>
          <w:color w:val="000000"/>
        </w:rPr>
        <w:t xml:space="preserve"> </w:t>
      </w:r>
      <w:r w:rsidR="00B5067A">
        <w:rPr>
          <w:color w:val="000000"/>
        </w:rPr>
        <w:t>smallest</w:t>
      </w:r>
      <w:r w:rsidR="00B5067A" w:rsidRPr="00B5067A">
        <w:rPr>
          <w:color w:val="000000"/>
        </w:rPr>
        <w:t xml:space="preserve"> </w:t>
      </w:r>
      <w:r w:rsidR="00B5067A" w:rsidRPr="001C4920">
        <w:rPr>
          <w:color w:val="000000"/>
        </w:rPr>
        <w:t>possible</w:t>
      </w:r>
      <w:r w:rsidRPr="001C4920">
        <w:rPr>
          <w:color w:val="000000"/>
        </w:rPr>
        <w:t xml:space="preserve"> </w:t>
      </w:r>
      <w:r w:rsidR="00B5067A" w:rsidRPr="001C4920">
        <w:rPr>
          <w:color w:val="000000"/>
        </w:rPr>
        <w:t xml:space="preserve">inter-band </w:t>
      </w:r>
      <w:r w:rsidR="00B5067A">
        <w:rPr>
          <w:color w:val="000000"/>
        </w:rPr>
        <w:t xml:space="preserve">RF bandwidth </w:t>
      </w:r>
      <w:r w:rsidRPr="001C4920">
        <w:rPr>
          <w:color w:val="000000"/>
        </w:rPr>
        <w:t>gap</w:t>
      </w:r>
      <w:r w:rsidR="00B5067A">
        <w:rPr>
          <w:color w:val="000000"/>
        </w:rPr>
        <w:t>.</w:t>
      </w:r>
    </w:p>
    <w:p w:rsidR="00B5067A" w:rsidRPr="005B5415" w:rsidRDefault="00B5067A" w:rsidP="00B5067A"/>
    <w:p w:rsidR="00104D2A" w:rsidRDefault="004C44BA" w:rsidP="00104D2A">
      <w:pPr>
        <w:pStyle w:val="BodyText"/>
        <w:rPr>
          <w:lang w:eastAsia="zh-CN"/>
        </w:rPr>
      </w:pPr>
      <w:r>
        <w:t xml:space="preserve">This is illustrated </w:t>
      </w:r>
      <w:r>
        <w:rPr>
          <w:color w:val="000000"/>
          <w:lang w:val="en-US"/>
        </w:rPr>
        <w:t xml:space="preserve">in Figure 2 below: (a) </w:t>
      </w:r>
      <w:r w:rsidR="00B5067A">
        <w:rPr>
          <w:color w:val="000000"/>
        </w:rPr>
        <w:t>Band combination</w:t>
      </w:r>
      <w:r w:rsidR="00B5067A" w:rsidRPr="001C4920">
        <w:rPr>
          <w:color w:val="000000"/>
        </w:rPr>
        <w:t xml:space="preserve"> </w:t>
      </w:r>
      <w:r>
        <w:rPr>
          <w:color w:val="000000"/>
          <w:lang w:val="en-US"/>
        </w:rPr>
        <w:t xml:space="preserve">1 and (b) </w:t>
      </w:r>
      <w:r w:rsidR="00B5067A">
        <w:rPr>
          <w:color w:val="000000"/>
        </w:rPr>
        <w:t>Band combination</w:t>
      </w:r>
      <w:r w:rsidR="00B5067A" w:rsidRPr="001C4920">
        <w:rPr>
          <w:color w:val="000000"/>
        </w:rPr>
        <w:t xml:space="preserve"> </w:t>
      </w:r>
      <w:r>
        <w:rPr>
          <w:color w:val="000000"/>
          <w:lang w:val="en-US"/>
        </w:rPr>
        <w:t>2</w:t>
      </w:r>
      <w:r w:rsidR="00C44FCB" w:rsidRPr="00C44FCB">
        <w:rPr>
          <w:color w:val="000000"/>
          <w:lang w:val="en-US"/>
        </w:rPr>
        <w:t xml:space="preserve"> </w:t>
      </w:r>
      <w:r w:rsidR="00C44FCB">
        <w:rPr>
          <w:color w:val="000000"/>
          <w:lang w:val="en-US"/>
        </w:rPr>
        <w:t>for testing BS that supports multiple dual-band combinations in 3 frequency bands</w:t>
      </w:r>
      <w:r>
        <w:rPr>
          <w:color w:val="000000"/>
          <w:lang w:val="en-US"/>
        </w:rPr>
        <w:t xml:space="preserve">.  </w:t>
      </w:r>
      <w:r w:rsidR="0025330D">
        <w:t>Note that t</w:t>
      </w:r>
      <w:r w:rsidR="0025330D" w:rsidRPr="0025330D">
        <w:t xml:space="preserve">hese 2 </w:t>
      </w:r>
      <w:r w:rsidR="00B5067A">
        <w:rPr>
          <w:color w:val="000000"/>
        </w:rPr>
        <w:t>band combination</w:t>
      </w:r>
      <w:r w:rsidR="00DB5F66">
        <w:rPr>
          <w:color w:val="000000"/>
        </w:rPr>
        <w:t>s</w:t>
      </w:r>
      <w:r w:rsidR="00B5067A" w:rsidRPr="001C4920">
        <w:rPr>
          <w:color w:val="000000"/>
        </w:rPr>
        <w:t xml:space="preserve"> </w:t>
      </w:r>
      <w:r w:rsidR="00B5067A">
        <w:t>represent</w:t>
      </w:r>
      <w:r w:rsidR="0025330D" w:rsidRPr="0025330D">
        <w:t xml:space="preserve"> the most stringent cases for the BS, </w:t>
      </w:r>
      <w:r w:rsidR="00B5067A">
        <w:rPr>
          <w:color w:val="000000"/>
        </w:rPr>
        <w:t>Band combination</w:t>
      </w:r>
      <w:r w:rsidR="00B5067A" w:rsidRPr="001C4920">
        <w:rPr>
          <w:color w:val="000000"/>
        </w:rPr>
        <w:t xml:space="preserve"> </w:t>
      </w:r>
      <w:r w:rsidR="0025330D">
        <w:t>1</w:t>
      </w:r>
      <w:r w:rsidR="0025330D" w:rsidRPr="0025330D">
        <w:t xml:space="preserve"> with maximum radio bandwidth where the Inter-Modulation Distortion (IMD) is reaching far into the out-of-band emission range, and </w:t>
      </w:r>
      <w:r w:rsidR="00B5067A">
        <w:rPr>
          <w:color w:val="000000"/>
        </w:rPr>
        <w:t>Band combination</w:t>
      </w:r>
      <w:r w:rsidR="00B5067A" w:rsidRPr="001C4920">
        <w:rPr>
          <w:color w:val="000000"/>
        </w:rPr>
        <w:t xml:space="preserve"> </w:t>
      </w:r>
      <w:r w:rsidR="0025330D">
        <w:t>2</w:t>
      </w:r>
      <w:r w:rsidR="0025330D" w:rsidRPr="0025330D">
        <w:t xml:space="preserve"> with the carriers placed to cause a high level of IMD in the inter-band RF bandwidth gap.</w:t>
      </w:r>
    </w:p>
    <w:p w:rsidR="004C44BA" w:rsidRDefault="004C44BA" w:rsidP="004C44BA">
      <w:pPr>
        <w:autoSpaceDE w:val="0"/>
        <w:autoSpaceDN w:val="0"/>
        <w:adjustRightInd w:val="0"/>
        <w:jc w:val="center"/>
        <w:rPr>
          <w:rFonts w:cs="Arial"/>
          <w:lang w:val="en-US"/>
        </w:rPr>
      </w:pPr>
      <w:r>
        <w:rPr>
          <w:rFonts w:cs="Arial"/>
          <w:lang w:val="en-US"/>
        </w:rPr>
        <w:t>(a)</w:t>
      </w:r>
    </w:p>
    <w:p w:rsidR="004C44BA" w:rsidRDefault="00C44FCB" w:rsidP="004C44BA">
      <w:pPr>
        <w:autoSpaceDE w:val="0"/>
        <w:autoSpaceDN w:val="0"/>
        <w:adjustRightInd w:val="0"/>
        <w:jc w:val="center"/>
        <w:rPr>
          <w:rFonts w:cs="Arial"/>
          <w:lang w:val="en-US"/>
        </w:rPr>
      </w:pPr>
      <w:r w:rsidRPr="00C44FCB">
        <w:rPr>
          <w:rFonts w:cs="Arial"/>
          <w:noProof/>
          <w:lang w:eastAsia="zh-CN"/>
        </w:rPr>
        <w:drawing>
          <wp:inline distT="0" distB="0" distL="0" distR="0">
            <wp:extent cx="5486400" cy="3350260"/>
            <wp:effectExtent l="0" t="0" r="0" b="0"/>
            <wp:docPr id="5"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0480"/>
                      <a:chOff x="952452" y="692696"/>
                      <a:chExt cx="7075758"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9632" y="1772816"/>
                        <a:ext cx="145306" cy="1079922"/>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3347864" y="692696"/>
                        <a:ext cx="1440160"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Largest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338437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1907704"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C44BA" w:rsidRDefault="004C44BA" w:rsidP="004C44BA">
      <w:pPr>
        <w:autoSpaceDE w:val="0"/>
        <w:autoSpaceDN w:val="0"/>
        <w:adjustRightInd w:val="0"/>
        <w:jc w:val="center"/>
        <w:rPr>
          <w:rFonts w:cs="Arial"/>
          <w:lang w:val="en-US"/>
        </w:rPr>
      </w:pPr>
    </w:p>
    <w:p w:rsidR="004C44BA" w:rsidRDefault="004C44BA" w:rsidP="004C44BA">
      <w:pPr>
        <w:autoSpaceDE w:val="0"/>
        <w:autoSpaceDN w:val="0"/>
        <w:adjustRightInd w:val="0"/>
        <w:jc w:val="center"/>
        <w:rPr>
          <w:rFonts w:cs="Arial"/>
          <w:lang w:val="en-US"/>
        </w:rPr>
      </w:pPr>
      <w:r>
        <w:rPr>
          <w:rFonts w:cs="Arial"/>
          <w:lang w:val="en-US"/>
        </w:rPr>
        <w:t>(b)</w:t>
      </w:r>
    </w:p>
    <w:p w:rsidR="004C44BA" w:rsidRDefault="00C44FCB" w:rsidP="004C44BA">
      <w:pPr>
        <w:jc w:val="center"/>
        <w:rPr>
          <w:color w:val="000000"/>
          <w:lang w:val="en-US"/>
        </w:rPr>
      </w:pPr>
      <w:r w:rsidRPr="00C44FCB">
        <w:rPr>
          <w:noProof/>
          <w:color w:val="000000"/>
          <w:lang w:eastAsia="zh-CN"/>
        </w:rPr>
        <w:lastRenderedPageBreak/>
        <w:drawing>
          <wp:inline distT="0" distB="0" distL="0" distR="0">
            <wp:extent cx="5486400" cy="3393440"/>
            <wp:effectExtent l="19050" t="0" r="0"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5222" cy="4320480"/>
                      <a:chOff x="1042988" y="692696"/>
                      <a:chExt cx="6985222"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61" name="Text Box 12"/>
                      <a:cNvSpPr txBox="1">
                        <a:spLocks noChangeArrowheads="1"/>
                      </a:cNvSpPr>
                    </a:nvSpPr>
                    <a:spPr bwMode="auto">
                      <a:xfrm>
                        <a:off x="3535122" y="14192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3" name="Text Box 25"/>
                      <a:cNvSpPr txBox="1">
                        <a:spLocks noChangeArrowheads="1"/>
                      </a:cNvSpPr>
                    </a:nvSpPr>
                    <a:spPr bwMode="auto">
                      <a:xfrm>
                        <a:off x="4427984" y="692696"/>
                        <a:ext cx="1439862"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Smallest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096"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435129"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084168"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8" name="Line 16"/>
                      <a:cNvSpPr>
                        <a:spLocks noChangeShapeType="1"/>
                      </a:cNvSpPr>
                    </a:nvSpPr>
                    <a:spPr bwMode="auto">
                      <a:xfrm>
                        <a:off x="4860032" y="1124744"/>
                        <a:ext cx="57606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cNvCxnSpPr>
                    </a:nvCxnSpPr>
                    <a:spPr>
                      <a:xfrm>
                        <a:off x="5436096" y="1124744"/>
                        <a:ext cx="0" cy="2736304"/>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2" name="Rectangle 5"/>
                      <a:cNvSpPr>
                        <a:spLocks noChangeArrowheads="1"/>
                      </a:cNvSpPr>
                    </a:nvSpPr>
                    <a:spPr bwMode="auto">
                      <a:xfrm>
                        <a:off x="3849886"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43609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C44BA" w:rsidRDefault="004C44BA" w:rsidP="004C44BA">
      <w:pPr>
        <w:pStyle w:val="BodyText"/>
        <w:jc w:val="center"/>
      </w:pPr>
      <w:r w:rsidRPr="00A11AE2">
        <w:rPr>
          <w:b/>
          <w:color w:val="000000"/>
          <w:lang w:val="en-US"/>
        </w:rPr>
        <w:t xml:space="preserve">Figure </w:t>
      </w:r>
      <w:r w:rsidR="00C44FCB">
        <w:rPr>
          <w:b/>
          <w:color w:val="000000"/>
          <w:lang w:val="en-US"/>
        </w:rPr>
        <w:t>2</w:t>
      </w:r>
      <w:r w:rsidRPr="00A11AE2">
        <w:rPr>
          <w:b/>
          <w:color w:val="000000"/>
          <w:lang w:val="en-US"/>
        </w:rPr>
        <w:t xml:space="preserve">: </w:t>
      </w:r>
      <w:r w:rsidRPr="00A11AE2">
        <w:rPr>
          <w:b/>
        </w:rPr>
        <w:t>TC</w:t>
      </w:r>
      <w:r w:rsidR="00C44FCB">
        <w:rPr>
          <w:b/>
        </w:rPr>
        <w:t>1</w:t>
      </w:r>
      <w:r>
        <w:rPr>
          <w:b/>
        </w:rPr>
        <w:t xml:space="preserve"> and </w:t>
      </w:r>
      <w:r w:rsidR="00C44FCB">
        <w:rPr>
          <w:b/>
        </w:rPr>
        <w:t>TC2</w:t>
      </w:r>
      <w:r w:rsidRPr="00A11AE2">
        <w:rPr>
          <w:b/>
        </w:rPr>
        <w:t xml:space="preserve"> for testing of BS that </w:t>
      </w:r>
      <w:r w:rsidR="00C44FCB" w:rsidRPr="00C44FCB">
        <w:rPr>
          <w:b/>
        </w:rPr>
        <w:t>supports multiple dual-band combinations in 3 frequency bands</w:t>
      </w:r>
    </w:p>
    <w:p w:rsidR="0025330D" w:rsidRDefault="0025330D" w:rsidP="00104D2A">
      <w:pPr>
        <w:pStyle w:val="BodyText"/>
      </w:pPr>
    </w:p>
    <w:p w:rsidR="00104D2A" w:rsidRDefault="00104D2A" w:rsidP="00104D2A">
      <w:pPr>
        <w:pStyle w:val="Heading2"/>
      </w:pPr>
      <w:r>
        <w:t>2.4</w:t>
      </w:r>
      <w:r>
        <w:tab/>
      </w:r>
      <w:r w:rsidR="00CB60E7">
        <w:t>Pseudo CR</w:t>
      </w:r>
      <w:r w:rsidR="00447271">
        <w:t xml:space="preserve"> of</w:t>
      </w:r>
      <w:r w:rsidR="00D349E0">
        <w:t xml:space="preserve"> the proposed changes</w:t>
      </w:r>
    </w:p>
    <w:p w:rsidR="00104D2A" w:rsidRPr="005B5415" w:rsidRDefault="00104D2A" w:rsidP="00104D2A"/>
    <w:p w:rsidR="00F37BDF" w:rsidRDefault="00D349E0" w:rsidP="008A518F">
      <w:pPr>
        <w:pStyle w:val="BodyText"/>
      </w:pPr>
      <w:r>
        <w:t xml:space="preserve">From the discussion above, </w:t>
      </w:r>
      <w:r w:rsidR="00F37BDF">
        <w:t xml:space="preserve">the </w:t>
      </w:r>
      <w:r>
        <w:t xml:space="preserve">following </w:t>
      </w:r>
      <w:proofErr w:type="spellStart"/>
      <w:r w:rsidR="008A518F">
        <w:t>subclauses</w:t>
      </w:r>
      <w:proofErr w:type="spellEnd"/>
      <w:r w:rsidR="008C69F8">
        <w:t xml:space="preserve"> </w:t>
      </w:r>
      <w:r>
        <w:t>in TS 36.141</w:t>
      </w:r>
      <w:r w:rsidR="008A518F">
        <w:t xml:space="preserve"> should be changed as follow</w:t>
      </w:r>
      <w:r w:rsidR="002B6332" w:rsidRPr="002B6332">
        <w:t xml:space="preserve"> </w:t>
      </w:r>
      <w:r w:rsidR="002B6332">
        <w:t xml:space="preserve">to cover the testing for BS capable of operation in </w:t>
      </w:r>
      <w:r w:rsidR="00CB60E7">
        <w:t>three or more</w:t>
      </w:r>
      <w:r w:rsidR="00A468D3">
        <w:t xml:space="preserve"> </w:t>
      </w:r>
      <w:r w:rsidR="002B6332">
        <w:t>bands</w:t>
      </w:r>
      <w:r w:rsidR="008A518F">
        <w:t>.</w:t>
      </w:r>
      <w:r w:rsidR="0058118F">
        <w:t xml:space="preserve"> Otherwise, the current requirements </w:t>
      </w:r>
      <w:r w:rsidR="00CB60E7">
        <w:t xml:space="preserve">and tests </w:t>
      </w:r>
      <w:r w:rsidR="0058118F">
        <w:t>can be applied</w:t>
      </w:r>
      <w:r w:rsidR="0058118F">
        <w:rPr>
          <w:kern w:val="2"/>
          <w:lang w:val="en-US"/>
        </w:rPr>
        <w:t>.</w:t>
      </w:r>
    </w:p>
    <w:p w:rsidR="00D349E0" w:rsidRPr="00D349E0" w:rsidRDefault="00D349E0" w:rsidP="00D349E0">
      <w:pPr>
        <w:spacing w:after="180"/>
        <w:rPr>
          <w:b/>
        </w:rPr>
      </w:pPr>
      <w:bookmarkStart w:id="6" w:name="_Toc319860275"/>
      <w:bookmarkStart w:id="7" w:name="_Toc383652280"/>
      <w:r w:rsidRPr="00D349E0">
        <w:rPr>
          <w:b/>
        </w:rPr>
        <w:t>&lt;Start of change&gt;</w:t>
      </w:r>
    </w:p>
    <w:p w:rsidR="00102F59" w:rsidRPr="00102F59" w:rsidRDefault="00102F59" w:rsidP="00102F59">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8" w:name="_Toc399966856"/>
      <w:bookmarkStart w:id="9" w:name="_Toc383653863"/>
      <w:bookmarkEnd w:id="6"/>
      <w:bookmarkEnd w:id="7"/>
      <w:r w:rsidRPr="00102F59">
        <w:rPr>
          <w:rFonts w:ascii="Arial" w:hAnsi="Arial"/>
          <w:sz w:val="28"/>
          <w:szCs w:val="28"/>
          <w:lang w:eastAsia="zh-CN"/>
        </w:rPr>
        <w:t>4.6.8</w:t>
      </w:r>
      <w:r w:rsidRPr="00102F59">
        <w:rPr>
          <w:rFonts w:ascii="Arial" w:hAnsi="Arial"/>
          <w:sz w:val="28"/>
          <w:szCs w:val="28"/>
          <w:lang w:eastAsia="zh-CN"/>
        </w:rPr>
        <w:tab/>
        <w:t>Manufacturer's declarations of supported RF configurations</w:t>
      </w:r>
      <w:bookmarkEnd w:id="8"/>
    </w:p>
    <w:p w:rsidR="00102F59" w:rsidRPr="00102F59" w:rsidRDefault="00102F59" w:rsidP="00102F59">
      <w:pPr>
        <w:overflowPunct w:val="0"/>
        <w:autoSpaceDE w:val="0"/>
        <w:autoSpaceDN w:val="0"/>
        <w:adjustRightInd w:val="0"/>
        <w:spacing w:after="180"/>
        <w:textAlignment w:val="baseline"/>
      </w:pPr>
      <w:r w:rsidRPr="00102F59">
        <w:t>The manufacturer shall declare which operational configurations the BS supports by declaring the following parameters:</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Support of the BS in non-contiguous spectrum operation. If the BS does not support non-contiguous spectrum operation the parameters for non-contiguous spectrum operation below shall not be declared.</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 xml:space="preserve">The supported operating bands defined in </w:t>
      </w:r>
      <w:proofErr w:type="spellStart"/>
      <w:r w:rsidRPr="00102F59">
        <w:t>subclause</w:t>
      </w:r>
      <w:proofErr w:type="spellEnd"/>
      <w:r w:rsidRPr="00102F59">
        <w:t xml:space="preserve"> 5.5;</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The frequency range within the above operating band(s) supported by the BS;</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 xml:space="preserve">The maximum Base Station RF bandwidth supported by a BS within </w:t>
      </w:r>
      <w:r w:rsidRPr="00102F59">
        <w:rPr>
          <w:rFonts w:hint="eastAsia"/>
          <w:lang w:eastAsia="zh-CN"/>
        </w:rPr>
        <w:t>each</w:t>
      </w:r>
      <w:r w:rsidRPr="00102F59">
        <w:t xml:space="preserve"> operating band;</w:t>
      </w:r>
    </w:p>
    <w:p w:rsidR="00102F59" w:rsidRPr="00102F59" w:rsidRDefault="00102F59" w:rsidP="00102F59">
      <w:pPr>
        <w:overflowPunct w:val="0"/>
        <w:autoSpaceDE w:val="0"/>
        <w:autoSpaceDN w:val="0"/>
        <w:adjustRightInd w:val="0"/>
        <w:spacing w:after="180"/>
        <w:ind w:left="1135" w:hanging="284"/>
        <w:textAlignment w:val="baseline"/>
      </w:pPr>
      <w:bookmarkStart w:id="10" w:name="OLE_LINK61"/>
      <w:bookmarkStart w:id="11" w:name="OLE_LINK62"/>
      <w:r w:rsidRPr="00102F59">
        <w:t>•</w:t>
      </w:r>
      <w:r w:rsidRPr="00102F59">
        <w:tab/>
      </w:r>
      <w:proofErr w:type="gramStart"/>
      <w:r w:rsidRPr="00102F59">
        <w:t>for</w:t>
      </w:r>
      <w:proofErr w:type="gramEnd"/>
      <w:r w:rsidRPr="00102F59">
        <w:t xml:space="preserve"> contiguous spectrum operation</w:t>
      </w:r>
    </w:p>
    <w:p w:rsidR="00102F59" w:rsidRPr="00102F59" w:rsidRDefault="00102F59" w:rsidP="00102F59">
      <w:pPr>
        <w:overflowPunct w:val="0"/>
        <w:autoSpaceDE w:val="0"/>
        <w:autoSpaceDN w:val="0"/>
        <w:adjustRightInd w:val="0"/>
        <w:spacing w:after="180"/>
        <w:ind w:left="1135" w:hanging="284"/>
        <w:textAlignment w:val="baseline"/>
      </w:pPr>
      <w:r w:rsidRPr="00102F59">
        <w:t>•</w:t>
      </w:r>
      <w:r w:rsidRPr="00102F59">
        <w:tab/>
      </w:r>
      <w:proofErr w:type="gramStart"/>
      <w:r w:rsidRPr="00102F59">
        <w:t>for</w:t>
      </w:r>
      <w:proofErr w:type="gramEnd"/>
      <w:r w:rsidRPr="00102F59">
        <w:t xml:space="preserve"> non-contiguous spectrum operation</w:t>
      </w:r>
      <w:bookmarkEnd w:id="10"/>
      <w:bookmarkEnd w:id="11"/>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The supported operating configurations (multi-carrier, carrier aggregation, and/or single carrier) within each operating band.</w:t>
      </w:r>
    </w:p>
    <w:p w:rsidR="00102F59" w:rsidRPr="00102F59" w:rsidRDefault="00102F59" w:rsidP="00102F59">
      <w:pPr>
        <w:overflowPunct w:val="0"/>
        <w:autoSpaceDE w:val="0"/>
        <w:autoSpaceDN w:val="0"/>
        <w:adjustRightInd w:val="0"/>
        <w:spacing w:after="180"/>
        <w:ind w:left="568" w:hanging="284"/>
        <w:textAlignment w:val="baseline"/>
      </w:pPr>
      <w:r w:rsidRPr="00102F59">
        <w:rPr>
          <w:lang w:eastAsia="zh-CN"/>
        </w:rPr>
        <w:t>-</w:t>
      </w:r>
      <w:r w:rsidRPr="00102F59">
        <w:rPr>
          <w:lang w:eastAsia="zh-CN"/>
        </w:rPr>
        <w:tab/>
        <w:t>T</w:t>
      </w:r>
      <w:r w:rsidRPr="00102F59">
        <w:rPr>
          <w:rFonts w:hint="eastAsia"/>
          <w:lang w:eastAsia="zh-CN"/>
        </w:rPr>
        <w:t>he supported component carrier combinations at nominal channel spacing within each operating band</w:t>
      </w:r>
      <w:r w:rsidRPr="00102F59">
        <w:rPr>
          <w:lang w:eastAsia="zh-CN"/>
        </w:rPr>
        <w:t xml:space="preserve"> and sub-block</w:t>
      </w:r>
      <w:r w:rsidRPr="00102F59">
        <w:rPr>
          <w:rFonts w:hint="eastAsia"/>
          <w:lang w:eastAsia="zh-CN"/>
        </w:rPr>
        <w:t>.</w:t>
      </w:r>
    </w:p>
    <w:p w:rsidR="00102F59" w:rsidRPr="00102F59" w:rsidRDefault="00102F59" w:rsidP="00102F59">
      <w:pPr>
        <w:numPr>
          <w:ilvl w:val="0"/>
          <w:numId w:val="41"/>
        </w:numPr>
        <w:overflowPunct w:val="0"/>
        <w:autoSpaceDE w:val="0"/>
        <w:autoSpaceDN w:val="0"/>
        <w:adjustRightInd w:val="0"/>
        <w:spacing w:after="180"/>
        <w:textAlignment w:val="baseline"/>
      </w:pPr>
      <w:r w:rsidRPr="00102F59">
        <w:t>The rated output power per carrier;</w:t>
      </w:r>
    </w:p>
    <w:p w:rsidR="00102F59" w:rsidRPr="00102F59" w:rsidRDefault="00102F59" w:rsidP="00102F59">
      <w:pPr>
        <w:overflowPunct w:val="0"/>
        <w:autoSpaceDE w:val="0"/>
        <w:autoSpaceDN w:val="0"/>
        <w:adjustRightInd w:val="0"/>
        <w:spacing w:after="180"/>
        <w:ind w:left="1135" w:hanging="284"/>
        <w:textAlignment w:val="baseline"/>
        <w:rPr>
          <w:lang w:eastAsia="zh-CN"/>
        </w:rPr>
      </w:pPr>
      <w:r w:rsidRPr="00102F59">
        <w:t>•</w:t>
      </w:r>
      <w:r w:rsidRPr="00102F59">
        <w:tab/>
      </w:r>
      <w:proofErr w:type="gramStart"/>
      <w:r w:rsidRPr="00102F59">
        <w:t>for</w:t>
      </w:r>
      <w:proofErr w:type="gramEnd"/>
      <w:r w:rsidRPr="00102F59">
        <w:t xml:space="preserve"> contiguous spectrum operation</w:t>
      </w:r>
    </w:p>
    <w:p w:rsidR="00102F59" w:rsidRPr="00102F59" w:rsidRDefault="00102F59" w:rsidP="00102F59">
      <w:pPr>
        <w:overflowPunct w:val="0"/>
        <w:autoSpaceDE w:val="0"/>
        <w:autoSpaceDN w:val="0"/>
        <w:adjustRightInd w:val="0"/>
        <w:spacing w:after="180"/>
        <w:ind w:left="1135" w:hanging="284"/>
        <w:textAlignment w:val="baseline"/>
      </w:pPr>
      <w:r w:rsidRPr="00102F59">
        <w:t>•</w:t>
      </w:r>
      <w:r w:rsidRPr="00102F59">
        <w:tab/>
      </w:r>
      <w:proofErr w:type="gramStart"/>
      <w:r w:rsidRPr="00102F59">
        <w:t>for</w:t>
      </w:r>
      <w:proofErr w:type="gramEnd"/>
      <w:r w:rsidRPr="00102F59">
        <w:t xml:space="preserve"> non-contiguous spectrum operation</w:t>
      </w:r>
    </w:p>
    <w:p w:rsidR="00102F59" w:rsidRPr="00102F59" w:rsidRDefault="00102F59" w:rsidP="00102F59">
      <w:pPr>
        <w:keepLines/>
        <w:overflowPunct w:val="0"/>
        <w:autoSpaceDE w:val="0"/>
        <w:autoSpaceDN w:val="0"/>
        <w:adjustRightInd w:val="0"/>
        <w:spacing w:after="180"/>
        <w:ind w:left="1135" w:hanging="1"/>
        <w:textAlignment w:val="baseline"/>
      </w:pPr>
      <w:r w:rsidRPr="00102F59">
        <w:t>NOTE:</w:t>
      </w:r>
      <w:r w:rsidRPr="00102F59">
        <w:tab/>
      </w:r>
      <w:r w:rsidRPr="00102F59">
        <w:rPr>
          <w:rFonts w:hint="eastAsia"/>
        </w:rPr>
        <w:t xml:space="preserve">Different </w:t>
      </w:r>
      <w:r w:rsidRPr="00102F59">
        <w:rPr>
          <w:snapToGrid w:val="0"/>
          <w:lang w:val="en-AU"/>
        </w:rPr>
        <w:t>rated output power</w:t>
      </w:r>
      <w:r w:rsidRPr="00102F59">
        <w:rPr>
          <w:rFonts w:hint="eastAsia"/>
          <w:snapToGrid w:val="0"/>
          <w:lang w:val="en-AU"/>
        </w:rPr>
        <w:t xml:space="preserve">s may be declared for different </w:t>
      </w:r>
      <w:r w:rsidRPr="00102F59">
        <w:rPr>
          <w:snapToGrid w:val="0"/>
          <w:lang w:val="en-AU"/>
        </w:rPr>
        <w:t xml:space="preserve">operating </w:t>
      </w:r>
      <w:r w:rsidRPr="00102F59">
        <w:rPr>
          <w:rFonts w:hint="eastAsia"/>
          <w:snapToGrid w:val="0"/>
          <w:lang w:val="en-AU"/>
        </w:rPr>
        <w:t>configurations</w:t>
      </w:r>
      <w:r w:rsidRPr="00102F59">
        <w:rPr>
          <w:snapToGrid w:val="0"/>
          <w:lang w:val="en-AU"/>
        </w:rPr>
        <w:t>.</w:t>
      </w:r>
    </w:p>
    <w:p w:rsidR="00102F59" w:rsidRPr="00102F59" w:rsidRDefault="00102F59" w:rsidP="00102F59">
      <w:pPr>
        <w:numPr>
          <w:ilvl w:val="0"/>
          <w:numId w:val="41"/>
        </w:numPr>
        <w:overflowPunct w:val="0"/>
        <w:autoSpaceDE w:val="0"/>
        <w:autoSpaceDN w:val="0"/>
        <w:adjustRightInd w:val="0"/>
        <w:spacing w:after="180"/>
        <w:textAlignment w:val="baseline"/>
      </w:pPr>
      <w:r w:rsidRPr="00102F59">
        <w:t>The rated total output power as a sum of all carriers;</w:t>
      </w:r>
    </w:p>
    <w:p w:rsidR="00102F59" w:rsidRPr="00102F59" w:rsidRDefault="00102F59" w:rsidP="00102F59">
      <w:pPr>
        <w:overflowPunct w:val="0"/>
        <w:autoSpaceDE w:val="0"/>
        <w:autoSpaceDN w:val="0"/>
        <w:adjustRightInd w:val="0"/>
        <w:spacing w:after="180"/>
        <w:ind w:left="1135" w:hanging="284"/>
        <w:textAlignment w:val="baseline"/>
        <w:rPr>
          <w:lang w:eastAsia="zh-CN"/>
        </w:rPr>
      </w:pPr>
      <w:r w:rsidRPr="00102F59">
        <w:lastRenderedPageBreak/>
        <w:t>•</w:t>
      </w:r>
      <w:r w:rsidRPr="00102F59">
        <w:tab/>
      </w:r>
      <w:proofErr w:type="gramStart"/>
      <w:r w:rsidRPr="00102F59">
        <w:t>for</w:t>
      </w:r>
      <w:proofErr w:type="gramEnd"/>
      <w:r w:rsidRPr="00102F59">
        <w:t xml:space="preserve"> contiguous spectrum operation</w:t>
      </w:r>
    </w:p>
    <w:p w:rsidR="00102F59" w:rsidRPr="00102F59" w:rsidRDefault="00102F59" w:rsidP="00102F59">
      <w:pPr>
        <w:overflowPunct w:val="0"/>
        <w:autoSpaceDE w:val="0"/>
        <w:autoSpaceDN w:val="0"/>
        <w:adjustRightInd w:val="0"/>
        <w:spacing w:after="180"/>
        <w:ind w:left="1135" w:hanging="284"/>
        <w:textAlignment w:val="baseline"/>
      </w:pPr>
      <w:r w:rsidRPr="00102F59">
        <w:t>•</w:t>
      </w:r>
      <w:r w:rsidRPr="00102F59">
        <w:tab/>
      </w:r>
      <w:proofErr w:type="gramStart"/>
      <w:r w:rsidRPr="00102F59">
        <w:t>for</w:t>
      </w:r>
      <w:proofErr w:type="gramEnd"/>
      <w:r w:rsidRPr="00102F59">
        <w:t xml:space="preserve"> non-contiguous spectrum operation</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Maximum number of supported carriers</w:t>
      </w:r>
      <w:r w:rsidRPr="00102F59">
        <w:rPr>
          <w:rFonts w:hint="eastAsia"/>
          <w:lang w:eastAsia="zh-CN"/>
        </w:rPr>
        <w:t xml:space="preserve"> within each band</w:t>
      </w:r>
      <w:r w:rsidRPr="00102F59">
        <w:t>;</w:t>
      </w:r>
    </w:p>
    <w:p w:rsidR="00102F59" w:rsidRPr="00102F59" w:rsidRDefault="00102F59" w:rsidP="00102F59">
      <w:pPr>
        <w:overflowPunct w:val="0"/>
        <w:autoSpaceDE w:val="0"/>
        <w:autoSpaceDN w:val="0"/>
        <w:adjustRightInd w:val="0"/>
        <w:spacing w:after="180"/>
        <w:ind w:left="1135" w:hanging="284"/>
        <w:textAlignment w:val="baseline"/>
        <w:rPr>
          <w:lang w:eastAsia="zh-CN"/>
        </w:rPr>
      </w:pPr>
      <w:r w:rsidRPr="00102F59">
        <w:t>•</w:t>
      </w:r>
      <w:r w:rsidRPr="00102F59">
        <w:tab/>
      </w:r>
      <w:proofErr w:type="gramStart"/>
      <w:r w:rsidRPr="00102F59">
        <w:t>for</w:t>
      </w:r>
      <w:proofErr w:type="gramEnd"/>
      <w:r w:rsidRPr="00102F59">
        <w:t xml:space="preserve"> contiguous spectrum operation</w:t>
      </w:r>
    </w:p>
    <w:p w:rsidR="00102F59" w:rsidRPr="00102F59" w:rsidRDefault="00102F59" w:rsidP="00102F59">
      <w:pPr>
        <w:overflowPunct w:val="0"/>
        <w:autoSpaceDE w:val="0"/>
        <w:autoSpaceDN w:val="0"/>
        <w:adjustRightInd w:val="0"/>
        <w:spacing w:after="180"/>
        <w:ind w:left="1135" w:hanging="284"/>
        <w:textAlignment w:val="baseline"/>
      </w:pPr>
      <w:r w:rsidRPr="00102F59">
        <w:rPr>
          <w:lang w:eastAsia="zh-CN"/>
        </w:rPr>
        <w:t>•</w:t>
      </w:r>
      <w:r w:rsidRPr="00102F59">
        <w:rPr>
          <w:lang w:eastAsia="zh-CN"/>
        </w:rPr>
        <w:tab/>
      </w:r>
      <w:proofErr w:type="gramStart"/>
      <w:r w:rsidRPr="00102F59">
        <w:rPr>
          <w:lang w:eastAsia="zh-CN"/>
        </w:rPr>
        <w:t>for</w:t>
      </w:r>
      <w:proofErr w:type="gramEnd"/>
      <w:r w:rsidRPr="00102F59">
        <w:rPr>
          <w:lang w:eastAsia="zh-CN"/>
        </w:rPr>
        <w:t xml:space="preserve"> non-contig</w:t>
      </w:r>
      <w:r w:rsidRPr="00102F59">
        <w:t>uous spectrum operation</w:t>
      </w:r>
    </w:p>
    <w:p w:rsidR="00102F59" w:rsidRPr="00102F59" w:rsidRDefault="00102F59" w:rsidP="00102F59">
      <w:pPr>
        <w:overflowPunct w:val="0"/>
        <w:autoSpaceDE w:val="0"/>
        <w:autoSpaceDN w:val="0"/>
        <w:adjustRightInd w:val="0"/>
        <w:spacing w:after="180"/>
        <w:textAlignment w:val="baseline"/>
      </w:pPr>
      <w:r w:rsidRPr="00102F59">
        <w:t>If the rated total output power and total number of supported carriers are not simultaneously supported, the manufacturer shall declare the following additional parameters:</w:t>
      </w:r>
    </w:p>
    <w:p w:rsidR="00102F59" w:rsidRPr="00102F59" w:rsidRDefault="00102F59" w:rsidP="00102F59">
      <w:pPr>
        <w:numPr>
          <w:ilvl w:val="0"/>
          <w:numId w:val="41"/>
        </w:numPr>
        <w:overflowPunct w:val="0"/>
        <w:autoSpaceDE w:val="0"/>
        <w:autoSpaceDN w:val="0"/>
        <w:adjustRightInd w:val="0"/>
        <w:spacing w:after="180"/>
        <w:textAlignment w:val="baseline"/>
      </w:pPr>
      <w:r w:rsidRPr="00102F59">
        <w:t>The reduced number of supported carriers at the rated total output power;</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The reduced total output power at the maximum number of supported carriers.</w:t>
      </w:r>
    </w:p>
    <w:p w:rsidR="00102F59" w:rsidRPr="00102F59" w:rsidRDefault="00102F59" w:rsidP="00102F59">
      <w:pPr>
        <w:overflowPunct w:val="0"/>
        <w:autoSpaceDE w:val="0"/>
        <w:autoSpaceDN w:val="0"/>
        <w:adjustRightInd w:val="0"/>
        <w:spacing w:after="180"/>
        <w:textAlignment w:val="baseline"/>
        <w:rPr>
          <w:rFonts w:eastAsia="宋体"/>
          <w:lang w:eastAsia="zh-CN"/>
        </w:rPr>
      </w:pPr>
      <w:r w:rsidRPr="00102F59">
        <w:t xml:space="preserve">For BS capable of multi-band operation, the parameters above shall be declared for each supported operating </w:t>
      </w:r>
      <w:proofErr w:type="gramStart"/>
      <w:r w:rsidRPr="00102F59">
        <w:t>band</w:t>
      </w:r>
      <w:r w:rsidRPr="00102F59">
        <w:rPr>
          <w:lang w:eastAsia="en-GB"/>
        </w:rPr>
        <w:t xml:space="preserve"> ,</w:t>
      </w:r>
      <w:proofErr w:type="gramEnd"/>
      <w:r w:rsidRPr="00102F59">
        <w:rPr>
          <w:lang w:eastAsia="en-GB"/>
        </w:rPr>
        <w:t xml:space="preserve"> in which declarations of the maximum </w:t>
      </w:r>
      <w:r w:rsidRPr="00102F59">
        <w:rPr>
          <w:rFonts w:hint="eastAsia"/>
          <w:lang w:eastAsia="zh-CN"/>
        </w:rPr>
        <w:t xml:space="preserve">Base Station </w:t>
      </w:r>
      <w:r w:rsidRPr="00102F59">
        <w:rPr>
          <w:lang w:eastAsia="en-GB"/>
        </w:rPr>
        <w:t>RF bandwidth</w:t>
      </w:r>
      <w:r w:rsidRPr="00102F59">
        <w:rPr>
          <w:lang w:eastAsia="zh-CN"/>
        </w:rPr>
        <w:t>, t</w:t>
      </w:r>
      <w:r w:rsidRPr="00102F59">
        <w:t>he rated output power per carrier</w:t>
      </w:r>
      <w:r w:rsidRPr="00102F59">
        <w:rPr>
          <w:rFonts w:hint="eastAsia"/>
          <w:lang w:eastAsia="zh-CN"/>
        </w:rPr>
        <w:t xml:space="preserve">, the </w:t>
      </w:r>
      <w:r w:rsidRPr="00102F59">
        <w:rPr>
          <w:lang w:eastAsia="en-GB"/>
        </w:rPr>
        <w:t xml:space="preserve">rated total output power </w:t>
      </w:r>
      <w:r w:rsidRPr="00102F59">
        <w:rPr>
          <w:rFonts w:hint="eastAsia"/>
          <w:lang w:eastAsia="zh-CN"/>
        </w:rPr>
        <w:t xml:space="preserve">and maximum </w:t>
      </w:r>
      <w:r w:rsidRPr="00102F59">
        <w:rPr>
          <w:lang w:val="en-US" w:eastAsia="zh-CN"/>
        </w:rPr>
        <w:t xml:space="preserve">number of supported carriers </w:t>
      </w:r>
      <w:r w:rsidRPr="00102F59">
        <w:rPr>
          <w:lang w:eastAsia="en-GB"/>
        </w:rPr>
        <w:t>are applied for single-band operation only.</w:t>
      </w:r>
      <w:r w:rsidRPr="00102F59">
        <w:rPr>
          <w:rFonts w:hint="eastAsia"/>
          <w:lang w:eastAsia="zh-CN"/>
        </w:rPr>
        <w:t xml:space="preserve"> </w:t>
      </w:r>
      <w:r w:rsidRPr="00102F59">
        <w:t xml:space="preserve"> In addition t</w:t>
      </w:r>
      <w:r w:rsidRPr="00102F59">
        <w:rPr>
          <w:rFonts w:eastAsia="宋体"/>
          <w:lang w:eastAsia="zh-CN"/>
        </w:rPr>
        <w:t xml:space="preserve">he </w:t>
      </w:r>
      <w:r w:rsidRPr="00102F59">
        <w:t>manufacturer shall declare the</w:t>
      </w:r>
      <w:r w:rsidRPr="00102F59">
        <w:rPr>
          <w:rFonts w:eastAsia="宋体"/>
          <w:lang w:eastAsia="zh-CN"/>
        </w:rPr>
        <w:t xml:space="preserve"> following additional parameters for BS capable of multi-band operation:</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Supported operating band combinations of the BS</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Supported operating band(s) of each antenna connector</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Support of multi-band transmitter and/or multi-band receiver, including mapping to antenna connector(s)</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Total number of supported carriers for the declared band combinations of the BS</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val="en-US" w:eastAsia="zh-CN"/>
        </w:rPr>
        <w:t>Maximum number of supported carriers per band in multi-band operation</w:t>
      </w:r>
      <w:ins w:id="12" w:author="ngm" w:date="2014-11-07T14:02:00Z">
        <w:r w:rsidRPr="00102F59">
          <w:rPr>
            <w:lang w:val="en-US" w:eastAsia="zh-CN"/>
          </w:rPr>
          <w:t xml:space="preserve"> </w:t>
        </w:r>
        <w:r>
          <w:rPr>
            <w:lang w:val="en-US" w:eastAsia="zh-CN"/>
          </w:rPr>
          <w:t>for the declared band combinations of the BS</w:t>
        </w:r>
      </w:ins>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Total RF bandwidth of transmitter and receiver for the declared band combinations of the BS</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Maximum RF bandwidth of each supported operating band in multi-band operation</w:t>
      </w:r>
      <w:ins w:id="13" w:author="ngm" w:date="2014-11-07T14:02:00Z">
        <w:r w:rsidRPr="00102F59">
          <w:rPr>
            <w:lang w:val="en-US" w:eastAsia="zh-CN"/>
          </w:rPr>
          <w:t xml:space="preserve"> </w:t>
        </w:r>
        <w:r>
          <w:rPr>
            <w:lang w:val="en-US" w:eastAsia="zh-CN"/>
          </w:rPr>
          <w:t>for the declared band combinations of the BS</w:t>
        </w:r>
      </w:ins>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 xml:space="preserve">Maximum radio bandwidth </w:t>
      </w:r>
      <w:r w:rsidRPr="00102F59">
        <w:rPr>
          <w:lang w:eastAsia="zh-CN"/>
        </w:rPr>
        <w:t>in transmit and receive direction</w:t>
      </w:r>
      <w:r w:rsidRPr="00102F59">
        <w:t xml:space="preserve"> for the declared band combinations of the BS</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Any other limitations under simultaneous operation in the declared band combinations of the BS which have any impact on the test configuration generation</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Total output power as a sum over all supported operating bands in the declared band combinations of the BS</w:t>
      </w:r>
    </w:p>
    <w:p w:rsidR="00102F59" w:rsidRPr="00102F59" w:rsidRDefault="00102F59" w:rsidP="00102F59">
      <w:pPr>
        <w:overflowPunct w:val="0"/>
        <w:autoSpaceDE w:val="0"/>
        <w:autoSpaceDN w:val="0"/>
        <w:adjustRightInd w:val="0"/>
        <w:spacing w:after="180"/>
        <w:ind w:left="568" w:hanging="284"/>
        <w:textAlignment w:val="baseline"/>
        <w:rPr>
          <w:lang w:eastAsia="zh-CN"/>
        </w:rPr>
      </w:pPr>
      <w:r w:rsidRPr="00102F59">
        <w:t>-</w:t>
      </w:r>
      <w:r w:rsidRPr="00102F59">
        <w:tab/>
      </w:r>
      <w:r w:rsidRPr="00102F59">
        <w:rPr>
          <w:lang w:eastAsia="zh-CN"/>
        </w:rPr>
        <w:t>Maximum supported power difference between any two carriers in any two different supported operating bands</w:t>
      </w:r>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t>The rated output power per carrier</w:t>
      </w:r>
      <w:r w:rsidRPr="00102F59">
        <w:rPr>
          <w:lang w:val="en-US" w:eastAsia="zh-CN"/>
        </w:rPr>
        <w:t xml:space="preserve"> in multi-band operation</w:t>
      </w:r>
      <w:ins w:id="14" w:author="ngm" w:date="2014-11-07T14:02:00Z">
        <w:r w:rsidRPr="00102F59">
          <w:rPr>
            <w:lang w:val="en-US" w:eastAsia="zh-CN"/>
          </w:rPr>
          <w:t xml:space="preserve"> </w:t>
        </w:r>
        <w:r>
          <w:rPr>
            <w:lang w:val="en-US" w:eastAsia="zh-CN"/>
          </w:rPr>
          <w:t>for the declared band combinations of the BS</w:t>
        </w:r>
      </w:ins>
    </w:p>
    <w:p w:rsidR="00102F59" w:rsidRPr="00102F59" w:rsidRDefault="00102F59" w:rsidP="00102F59">
      <w:pPr>
        <w:overflowPunct w:val="0"/>
        <w:autoSpaceDE w:val="0"/>
        <w:autoSpaceDN w:val="0"/>
        <w:adjustRightInd w:val="0"/>
        <w:spacing w:after="180"/>
        <w:ind w:left="568" w:hanging="284"/>
        <w:textAlignment w:val="baseline"/>
      </w:pPr>
      <w:r w:rsidRPr="00102F59">
        <w:t>-</w:t>
      </w:r>
      <w:r w:rsidRPr="00102F59">
        <w:tab/>
      </w:r>
      <w:r w:rsidRPr="00102F59">
        <w:rPr>
          <w:lang w:eastAsia="zh-CN"/>
        </w:rPr>
        <w:t>Rated total output power of each supported operating band in multi-band operation</w:t>
      </w:r>
      <w:ins w:id="15" w:author="ngm" w:date="2014-11-07T14:02:00Z">
        <w:r w:rsidRPr="00102F59">
          <w:rPr>
            <w:lang w:val="en-US" w:eastAsia="zh-CN"/>
          </w:rPr>
          <w:t xml:space="preserve"> </w:t>
        </w:r>
        <w:r>
          <w:rPr>
            <w:lang w:val="en-US" w:eastAsia="zh-CN"/>
          </w:rPr>
          <w:t>for the declared band combinations of the BS</w:t>
        </w:r>
      </w:ins>
    </w:p>
    <w:p w:rsidR="00102F59" w:rsidRPr="008A518F" w:rsidRDefault="00102F59" w:rsidP="00102F59">
      <w:pPr>
        <w:pStyle w:val="BodyText"/>
        <w:rPr>
          <w:b/>
          <w:lang w:val="en-US"/>
        </w:rPr>
      </w:pPr>
      <w:r w:rsidRPr="008A518F">
        <w:rPr>
          <w:b/>
          <w:lang w:val="en-US"/>
        </w:rPr>
        <w:t>&lt;</w:t>
      </w:r>
      <w:r>
        <w:rPr>
          <w:b/>
          <w:lang w:val="en-US"/>
        </w:rPr>
        <w:t>Next changed section</w:t>
      </w:r>
      <w:r w:rsidRPr="008A518F">
        <w:rPr>
          <w:b/>
          <w:lang w:val="en-US"/>
        </w:rPr>
        <w:t>&gt;</w:t>
      </w:r>
    </w:p>
    <w:p w:rsidR="006B4A3F" w:rsidRPr="006B4A3F" w:rsidRDefault="006B4A3F" w:rsidP="006B4A3F">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r w:rsidRPr="006B4A3F">
        <w:rPr>
          <w:rFonts w:ascii="Arial" w:hAnsi="Arial"/>
          <w:sz w:val="28"/>
          <w:lang w:eastAsia="en-GB"/>
        </w:rPr>
        <w:t>4.7.1</w:t>
      </w:r>
      <w:r w:rsidRPr="006B4A3F">
        <w:rPr>
          <w:rFonts w:ascii="Arial" w:hAnsi="Arial"/>
          <w:sz w:val="28"/>
          <w:lang w:eastAsia="en-GB"/>
        </w:rPr>
        <w:tab/>
        <w:t xml:space="preserve">RF bandwidth position for </w:t>
      </w:r>
      <w:r w:rsidRPr="006B4A3F">
        <w:rPr>
          <w:rFonts w:ascii="Arial" w:hAnsi="Arial"/>
          <w:sz w:val="28"/>
          <w:lang w:eastAsia="zh-CN"/>
        </w:rPr>
        <w:t>multi-</w:t>
      </w:r>
      <w:r w:rsidRPr="006B4A3F">
        <w:rPr>
          <w:rFonts w:ascii="Arial" w:hAnsi="Arial" w:hint="eastAsia"/>
          <w:sz w:val="28"/>
          <w:lang w:eastAsia="zh-CN"/>
        </w:rPr>
        <w:t xml:space="preserve">carrier </w:t>
      </w:r>
      <w:r w:rsidRPr="006B4A3F">
        <w:rPr>
          <w:rFonts w:ascii="Arial" w:hAnsi="Arial"/>
          <w:sz w:val="28"/>
          <w:lang w:eastAsia="zh-CN"/>
        </w:rPr>
        <w:t xml:space="preserve">and/or CA </w:t>
      </w:r>
      <w:r w:rsidRPr="006B4A3F">
        <w:rPr>
          <w:rFonts w:ascii="Arial" w:hAnsi="Arial"/>
          <w:sz w:val="28"/>
          <w:lang w:eastAsia="en-GB"/>
        </w:rPr>
        <w:t>testing</w:t>
      </w:r>
      <w:bookmarkEnd w:id="9"/>
    </w:p>
    <w:p w:rsidR="006B4A3F" w:rsidRPr="006B4A3F" w:rsidRDefault="006B4A3F" w:rsidP="006B4A3F">
      <w:pPr>
        <w:overflowPunct w:val="0"/>
        <w:autoSpaceDE w:val="0"/>
        <w:autoSpaceDN w:val="0"/>
        <w:adjustRightInd w:val="0"/>
        <w:spacing w:after="180"/>
        <w:textAlignment w:val="baseline"/>
        <w:rPr>
          <w:rFonts w:cs="v4.2.0"/>
          <w:lang w:eastAsia="zh-CN"/>
        </w:rPr>
      </w:pPr>
      <w:r w:rsidRPr="006B4A3F">
        <w:rPr>
          <w:rFonts w:cs="v4.2.0" w:hint="eastAsia"/>
          <w:lang w:eastAsia="zh-CN"/>
        </w:rPr>
        <w:t>M</w:t>
      </w:r>
      <w:r w:rsidRPr="006B4A3F">
        <w:rPr>
          <w:rFonts w:cs="v4.2.0"/>
          <w:lang w:eastAsia="en-GB"/>
        </w:rPr>
        <w:t xml:space="preserve">any tests in </w:t>
      </w:r>
      <w:proofErr w:type="gramStart"/>
      <w:r w:rsidRPr="006B4A3F">
        <w:rPr>
          <w:rFonts w:cs="v4.2.0"/>
          <w:lang w:eastAsia="en-GB"/>
        </w:rPr>
        <w:t>this</w:t>
      </w:r>
      <w:proofErr w:type="gramEnd"/>
      <w:r w:rsidRPr="006B4A3F">
        <w:rPr>
          <w:rFonts w:cs="v4.2.0"/>
          <w:lang w:eastAsia="en-GB"/>
        </w:rPr>
        <w:t xml:space="preserve"> TS are performed with the maximum RF bandwidth located at the bottom, middle and top of the supported frequency range in </w:t>
      </w:r>
      <w:r w:rsidRPr="006B4A3F">
        <w:rPr>
          <w:rFonts w:cs="v4.2.0" w:hint="eastAsia"/>
          <w:lang w:eastAsia="zh-CN"/>
        </w:rPr>
        <w:t>each</w:t>
      </w:r>
      <w:r w:rsidRPr="006B4A3F">
        <w:rPr>
          <w:rFonts w:cs="v4.2.0"/>
          <w:lang w:eastAsia="en-GB"/>
        </w:rPr>
        <w:t xml:space="preserve"> operating band. These are denoted as </w:t>
      </w:r>
      <w:proofErr w:type="gramStart"/>
      <w:r w:rsidRPr="006B4A3F">
        <w:rPr>
          <w:lang w:eastAsia="en-GB"/>
        </w:rPr>
        <w:t>B</w:t>
      </w:r>
      <w:r w:rsidRPr="006B4A3F">
        <w:rPr>
          <w:vertAlign w:val="subscript"/>
          <w:lang w:eastAsia="en-GB"/>
        </w:rPr>
        <w:t>RFBW</w:t>
      </w:r>
      <w:r w:rsidRPr="006B4A3F">
        <w:rPr>
          <w:rFonts w:cs="v4.2.0"/>
          <w:lang w:eastAsia="en-GB"/>
        </w:rPr>
        <w:t>(</w:t>
      </w:r>
      <w:proofErr w:type="gramEnd"/>
      <w:r w:rsidRPr="006B4A3F">
        <w:rPr>
          <w:rFonts w:cs="v4.2.0"/>
          <w:lang w:eastAsia="en-GB"/>
        </w:rPr>
        <w:t xml:space="preserve">bottom), </w:t>
      </w:r>
      <w:r w:rsidRPr="006B4A3F">
        <w:rPr>
          <w:lang w:eastAsia="en-GB"/>
        </w:rPr>
        <w:t>M</w:t>
      </w:r>
      <w:r w:rsidRPr="006B4A3F">
        <w:rPr>
          <w:vertAlign w:val="subscript"/>
          <w:lang w:eastAsia="en-GB"/>
        </w:rPr>
        <w:t>RFBW</w:t>
      </w:r>
      <w:r w:rsidRPr="006B4A3F">
        <w:rPr>
          <w:rFonts w:cs="v4.2.0"/>
          <w:lang w:eastAsia="en-GB"/>
        </w:rPr>
        <w:t xml:space="preserve"> (middle) and </w:t>
      </w:r>
      <w:r w:rsidRPr="006B4A3F">
        <w:rPr>
          <w:lang w:eastAsia="en-GB"/>
        </w:rPr>
        <w:t>T</w:t>
      </w:r>
      <w:r w:rsidRPr="006B4A3F">
        <w:rPr>
          <w:vertAlign w:val="subscript"/>
          <w:lang w:eastAsia="en-GB"/>
        </w:rPr>
        <w:t>RFBW</w:t>
      </w:r>
      <w:r w:rsidRPr="006B4A3F">
        <w:rPr>
          <w:lang w:eastAsia="en-GB"/>
        </w:rPr>
        <w:t xml:space="preserve"> </w:t>
      </w:r>
      <w:r w:rsidRPr="006B4A3F">
        <w:rPr>
          <w:rFonts w:cs="v4.2.0"/>
          <w:lang w:eastAsia="en-GB"/>
        </w:rPr>
        <w:t>(top).</w:t>
      </w:r>
      <w:r w:rsidRPr="006B4A3F">
        <w:rPr>
          <w:rFonts w:cs="v4.2.0" w:hint="eastAsia"/>
          <w:lang w:eastAsia="zh-CN"/>
        </w:rPr>
        <w:t xml:space="preserve"> </w:t>
      </w:r>
    </w:p>
    <w:p w:rsidR="006B4A3F" w:rsidRPr="006B4A3F" w:rsidRDefault="006B4A3F" w:rsidP="006B4A3F">
      <w:pPr>
        <w:overflowPunct w:val="0"/>
        <w:autoSpaceDE w:val="0"/>
        <w:autoSpaceDN w:val="0"/>
        <w:adjustRightInd w:val="0"/>
        <w:spacing w:after="180"/>
        <w:textAlignment w:val="baseline"/>
        <w:rPr>
          <w:rFonts w:cs="v4.2.0"/>
          <w:lang w:eastAsia="en-GB"/>
        </w:rPr>
      </w:pPr>
      <w:r w:rsidRPr="006B4A3F">
        <w:rPr>
          <w:rFonts w:cs="v4.2.0"/>
          <w:lang w:eastAsia="en-GB"/>
        </w:rPr>
        <w:t xml:space="preserve">Unless otherwise stated, the test shall be performed at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RFBW</w:t>
      </w:r>
      <w:r w:rsidRPr="006B4A3F">
        <w:rPr>
          <w:rFonts w:cs="v4.2.0"/>
          <w:lang w:eastAsia="en-GB"/>
        </w:rPr>
        <w:t xml:space="preserve"> defined as following:</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B</w:t>
      </w:r>
      <w:r w:rsidRPr="006B4A3F">
        <w:rPr>
          <w:vertAlign w:val="subscript"/>
          <w:lang w:eastAsia="en-GB"/>
        </w:rPr>
        <w:t>RFBW</w:t>
      </w:r>
      <w:r w:rsidRPr="006B4A3F">
        <w:rPr>
          <w:lang w:eastAsia="en-GB"/>
        </w:rPr>
        <w:t xml:space="preserve">: maximum RF bandwidth located at the bottom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M</w:t>
      </w:r>
      <w:r w:rsidRPr="006B4A3F">
        <w:rPr>
          <w:vertAlign w:val="subscript"/>
          <w:lang w:eastAsia="en-GB"/>
        </w:rPr>
        <w:t>RFBW</w:t>
      </w:r>
      <w:r w:rsidRPr="006B4A3F">
        <w:rPr>
          <w:lang w:eastAsia="en-GB"/>
        </w:rPr>
        <w:t xml:space="preserve">: maximum RF bandwidth located in the middle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T</w:t>
      </w:r>
      <w:r w:rsidRPr="006B4A3F">
        <w:rPr>
          <w:vertAlign w:val="subscript"/>
          <w:lang w:eastAsia="en-GB"/>
        </w:rPr>
        <w:t>RFBW</w:t>
      </w:r>
      <w:r w:rsidRPr="006B4A3F">
        <w:rPr>
          <w:lang w:eastAsia="en-GB"/>
        </w:rPr>
        <w:t xml:space="preserve">: maximum RF bandwidth located at the top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textAlignment w:val="baseline"/>
        <w:rPr>
          <w:lang w:eastAsia="en-GB"/>
        </w:rPr>
      </w:pPr>
      <w:r w:rsidRPr="006B4A3F">
        <w:rPr>
          <w:lang w:eastAsia="en-GB"/>
        </w:rPr>
        <w:lastRenderedPageBreak/>
        <w:t xml:space="preserve">For BS capable of </w:t>
      </w:r>
      <w:del w:id="16" w:author="ngm" w:date="2014-07-01T10:12:00Z">
        <w:r w:rsidRPr="006B4A3F" w:rsidDel="006B4A3F">
          <w:rPr>
            <w:lang w:eastAsia="zh-CN"/>
          </w:rPr>
          <w:delText>dual</w:delText>
        </w:r>
      </w:del>
      <w:ins w:id="17" w:author="ngm" w:date="2014-07-01T10:12:00Z">
        <w:r>
          <w:rPr>
            <w:lang w:eastAsia="zh-CN"/>
          </w:rPr>
          <w:t>multi</w:t>
        </w:r>
      </w:ins>
      <w:r w:rsidRPr="006B4A3F">
        <w:rPr>
          <w:lang w:eastAsia="en-GB"/>
        </w:rPr>
        <w:t xml:space="preserve">-band operation, </w:t>
      </w:r>
      <w:r w:rsidRPr="006B4A3F">
        <w:rPr>
          <w:lang w:eastAsia="zh-CN"/>
        </w:rPr>
        <w:t>u</w:t>
      </w:r>
      <w:r w:rsidRPr="006B4A3F">
        <w:rPr>
          <w:lang w:eastAsia="en-GB"/>
        </w:rPr>
        <w:t>nless otherwise stated, the test shall be performed at 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lang w:eastAsia="en-GB"/>
        </w:rPr>
        <w:t xml:space="preserve"> and B</w:t>
      </w:r>
      <w:r w:rsidRPr="006B4A3F">
        <w:rPr>
          <w:lang w:eastAsia="zh-CN"/>
        </w:rPr>
        <w:t>’</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defined as following:</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 T</w:t>
      </w:r>
      <w:r w:rsidRPr="006B4A3F">
        <w:rPr>
          <w:lang w:eastAsia="zh-CN"/>
        </w:rPr>
        <w:t>’</w:t>
      </w:r>
      <w:r w:rsidRPr="006B4A3F">
        <w:rPr>
          <w:vertAlign w:val="subscript"/>
          <w:lang w:eastAsia="en-GB"/>
        </w:rPr>
        <w:t>RFBW</w:t>
      </w:r>
      <w:r w:rsidRPr="006B4A3F">
        <w:rPr>
          <w:lang w:eastAsia="en-GB"/>
        </w:rPr>
        <w:t xml:space="preserve">: </w:t>
      </w:r>
      <w:r w:rsidRPr="006B4A3F">
        <w:rPr>
          <w:lang w:eastAsia="zh-CN"/>
        </w:rPr>
        <w:t>the</w:t>
      </w:r>
      <w:r w:rsidRPr="006B4A3F">
        <w:rPr>
          <w:lang w:eastAsia="en-GB"/>
        </w:rPr>
        <w:t xml:space="preserve"> RF bandwidth</w:t>
      </w:r>
      <w:r w:rsidRPr="006B4A3F">
        <w:rPr>
          <w:lang w:eastAsia="zh-CN"/>
        </w:rPr>
        <w:t>s</w:t>
      </w:r>
      <w:r w:rsidRPr="006B4A3F">
        <w:rPr>
          <w:lang w:eastAsia="en-GB"/>
        </w:rPr>
        <w:t xml:space="preserve"> located at the bottom of the supported frequency range in the </w:t>
      </w:r>
      <w:r w:rsidRPr="006B4A3F">
        <w:rPr>
          <w:lang w:eastAsia="zh-CN"/>
        </w:rPr>
        <w:t xml:space="preserve">lower operating </w:t>
      </w:r>
      <w:r w:rsidRPr="006B4A3F">
        <w:rPr>
          <w:lang w:eastAsia="en-GB"/>
        </w:rPr>
        <w:t>band</w:t>
      </w:r>
      <w:r w:rsidRPr="006B4A3F">
        <w:rPr>
          <w:lang w:eastAsia="zh-CN"/>
        </w:rPr>
        <w:t xml:space="preserve"> and</w:t>
      </w:r>
      <w:r w:rsidRPr="006B4A3F">
        <w:rPr>
          <w:lang w:eastAsia="en-GB"/>
        </w:rPr>
        <w:t xml:space="preserve"> at the </w:t>
      </w:r>
      <w:r w:rsidRPr="006B4A3F">
        <w:rPr>
          <w:lang w:eastAsia="zh-CN"/>
        </w:rPr>
        <w:t>highest possible simultaneous frequency position, within the maximum radio bandwidth,</w:t>
      </w:r>
      <w:r w:rsidRPr="006B4A3F">
        <w:rPr>
          <w:lang w:eastAsia="en-GB"/>
        </w:rPr>
        <w:t xml:space="preserve"> in the </w:t>
      </w:r>
      <w:r w:rsidRPr="006B4A3F">
        <w:rPr>
          <w:lang w:eastAsia="zh-CN"/>
        </w:rPr>
        <w:t>upper</w:t>
      </w:r>
      <w:r w:rsidRPr="006B4A3F">
        <w:rPr>
          <w:lang w:eastAsia="en-GB"/>
        </w:rPr>
        <w:t xml:space="preserve"> </w:t>
      </w:r>
      <w:r w:rsidRPr="006B4A3F">
        <w:rPr>
          <w:lang w:eastAsia="zh-CN"/>
        </w:rPr>
        <w:t xml:space="preserve">operating </w:t>
      </w:r>
      <w:r w:rsidRPr="006B4A3F">
        <w:rPr>
          <w:lang w:eastAsia="en-GB"/>
        </w:rPr>
        <w:t>band.</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the RF bandwidths located at the top of the supported frequency range in the upper operating band and at the lowest possible simultaneous frequency position, within the maximum radio bandwidth, in the lower operating band.</w:t>
      </w:r>
    </w:p>
    <w:p w:rsidR="006B4A3F" w:rsidRPr="006B4A3F" w:rsidRDefault="006B4A3F" w:rsidP="006B4A3F">
      <w:pPr>
        <w:keepLines/>
        <w:overflowPunct w:val="0"/>
        <w:autoSpaceDE w:val="0"/>
        <w:autoSpaceDN w:val="0"/>
        <w:adjustRightInd w:val="0"/>
        <w:spacing w:after="180"/>
        <w:ind w:left="1135" w:hanging="851"/>
        <w:textAlignment w:val="baseline"/>
        <w:rPr>
          <w:lang w:eastAsia="zh-CN"/>
        </w:rPr>
      </w:pPr>
      <w:r w:rsidRPr="006B4A3F">
        <w:rPr>
          <w:lang w:eastAsia="zh-CN"/>
        </w:rPr>
        <w:t>NOTE:</w:t>
      </w:r>
      <w:r w:rsidRPr="006B4A3F">
        <w:rPr>
          <w:lang w:eastAsia="zh-CN"/>
        </w:rPr>
        <w:tab/>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en-GB"/>
        </w:rPr>
        <w:t xml:space="preserve"> = </w:t>
      </w:r>
      <w:r w:rsidRPr="006B4A3F">
        <w:rPr>
          <w:lang w:eastAsia="zh-CN"/>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 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when the </w:t>
      </w:r>
      <w:r w:rsidRPr="006B4A3F">
        <w:rPr>
          <w:lang w:eastAsia="zh-CN"/>
        </w:rPr>
        <w:t xml:space="preserve">declared </w:t>
      </w:r>
      <w:r w:rsidRPr="006B4A3F">
        <w:rPr>
          <w:lang w:eastAsia="en-GB"/>
        </w:rPr>
        <w:t xml:space="preserve">maximum radio bandwidth </w:t>
      </w:r>
      <w:r w:rsidRPr="006B4A3F">
        <w:rPr>
          <w:lang w:eastAsia="zh-CN"/>
        </w:rPr>
        <w:t xml:space="preserve">spans </w:t>
      </w:r>
      <w:del w:id="18" w:author="ngm" w:date="2014-07-01T11:46:00Z">
        <w:r w:rsidRPr="006B4A3F" w:rsidDel="00C06272">
          <w:rPr>
            <w:lang w:eastAsia="zh-CN"/>
          </w:rPr>
          <w:delText xml:space="preserve">both </w:delText>
        </w:r>
      </w:del>
      <w:ins w:id="19" w:author="ngm" w:date="2014-07-01T11:46:00Z">
        <w:r w:rsidR="00C06272">
          <w:rPr>
            <w:lang w:eastAsia="zh-CN"/>
          </w:rPr>
          <w:t>all supported</w:t>
        </w:r>
        <w:r w:rsidR="00C06272" w:rsidRPr="006B4A3F">
          <w:rPr>
            <w:lang w:eastAsia="zh-CN"/>
          </w:rPr>
          <w:t xml:space="preserve"> </w:t>
        </w:r>
      </w:ins>
      <w:r w:rsidRPr="006B4A3F">
        <w:rPr>
          <w:lang w:eastAsia="zh-CN"/>
        </w:rPr>
        <w:t xml:space="preserve">operating bands. </w:t>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zh-CN"/>
        </w:rPr>
        <w:t xml:space="preserve"> means the RF bandwidths are located at the bottom of the supported frequency range in the </w:t>
      </w:r>
      <w:del w:id="20" w:author="ngm" w:date="2014-07-01T11:46:00Z">
        <w:r w:rsidRPr="006B4A3F" w:rsidDel="00C06272">
          <w:rPr>
            <w:lang w:eastAsia="zh-CN"/>
          </w:rPr>
          <w:delText xml:space="preserve">lower </w:delText>
        </w:r>
      </w:del>
      <w:ins w:id="21" w:author="ngm" w:date="2014-07-01T11:46:00Z">
        <w:r w:rsidR="00C06272" w:rsidRPr="006B4A3F">
          <w:rPr>
            <w:lang w:eastAsia="zh-CN"/>
          </w:rPr>
          <w:t>lowe</w:t>
        </w:r>
        <w:r w:rsidR="00C06272">
          <w:rPr>
            <w:lang w:eastAsia="zh-CN"/>
          </w:rPr>
          <w:t>st</w:t>
        </w:r>
        <w:r w:rsidR="00C06272" w:rsidRPr="006B4A3F">
          <w:rPr>
            <w:lang w:eastAsia="zh-CN"/>
          </w:rPr>
          <w:t xml:space="preserve"> </w:t>
        </w:r>
      </w:ins>
      <w:r w:rsidRPr="006B4A3F">
        <w:rPr>
          <w:lang w:eastAsia="zh-CN"/>
        </w:rPr>
        <w:t xml:space="preserve">operating band and at the top of the supported frequency range in the </w:t>
      </w:r>
      <w:del w:id="22" w:author="ngm" w:date="2014-07-01T11:46:00Z">
        <w:r w:rsidRPr="006B4A3F" w:rsidDel="00C06272">
          <w:rPr>
            <w:lang w:eastAsia="zh-CN"/>
          </w:rPr>
          <w:delText xml:space="preserve">upper </w:delText>
        </w:r>
      </w:del>
      <w:ins w:id="23" w:author="ngm" w:date="2014-07-01T11:46:00Z">
        <w:r w:rsidR="00C06272">
          <w:rPr>
            <w:lang w:eastAsia="zh-CN"/>
          </w:rPr>
          <w:t>highest</w:t>
        </w:r>
        <w:r w:rsidR="00C06272" w:rsidRPr="006B4A3F">
          <w:rPr>
            <w:lang w:eastAsia="zh-CN"/>
          </w:rPr>
          <w:t xml:space="preserve"> </w:t>
        </w:r>
      </w:ins>
      <w:r w:rsidRPr="006B4A3F">
        <w:rPr>
          <w:lang w:eastAsia="en-GB"/>
        </w:rPr>
        <w:t>operating</w:t>
      </w:r>
      <w:r w:rsidRPr="006B4A3F">
        <w:rPr>
          <w:lang w:eastAsia="zh-CN"/>
        </w:rPr>
        <w:t xml:space="preserve"> band.</w:t>
      </w:r>
    </w:p>
    <w:p w:rsidR="006B4A3F" w:rsidRPr="006B4A3F" w:rsidRDefault="006B4A3F" w:rsidP="006B4A3F">
      <w:pPr>
        <w:overflowPunct w:val="0"/>
        <w:autoSpaceDE w:val="0"/>
        <w:autoSpaceDN w:val="0"/>
        <w:adjustRightInd w:val="0"/>
        <w:spacing w:after="180"/>
        <w:textAlignment w:val="baseline"/>
        <w:rPr>
          <w:rFonts w:cs="v4.2.0"/>
          <w:lang w:eastAsia="en-GB"/>
        </w:rPr>
      </w:pPr>
      <w:r w:rsidRPr="006B4A3F">
        <w:rPr>
          <w:rFonts w:cs="v4.2.0"/>
          <w:lang w:eastAsia="en-GB"/>
        </w:rPr>
        <w:t xml:space="preserve">When a test is performed by a test laboratory, the position of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 xml:space="preserve">RFBW </w:t>
      </w:r>
      <w:r w:rsidRPr="006B4A3F">
        <w:rPr>
          <w:rFonts w:cs="v4.2.0"/>
          <w:lang w:eastAsia="en-GB"/>
        </w:rPr>
        <w:t xml:space="preserve">in each supported operating band, as well as the position of </w:t>
      </w:r>
      <w:r w:rsidRPr="006B4A3F">
        <w:rPr>
          <w:lang w:eastAsia="en-GB"/>
        </w:rPr>
        <w:t>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rFonts w:cs="v4.2.0"/>
          <w:lang w:eastAsia="en-GB"/>
        </w:rPr>
        <w:t xml:space="preserve"> and </w:t>
      </w: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rFonts w:cs="v4.2.0"/>
          <w:lang w:eastAsia="en-GB"/>
        </w:rPr>
        <w:t xml:space="preserve"> in the </w:t>
      </w:r>
      <w:r w:rsidRPr="006B4A3F">
        <w:rPr>
          <w:rFonts w:eastAsia="宋体"/>
          <w:lang w:eastAsia="zh-CN"/>
        </w:rPr>
        <w:t>supported operating band combinations</w:t>
      </w:r>
      <w:r w:rsidRPr="006B4A3F">
        <w:rPr>
          <w:rFonts w:cs="v4.2.0"/>
          <w:lang w:eastAsia="en-GB"/>
        </w:rPr>
        <w:t>, shall be specified by the laboratory. The laboratory may consult with operators, the manufacturer or other bodies.</w:t>
      </w:r>
    </w:p>
    <w:p w:rsidR="00DA203D" w:rsidRPr="008A518F" w:rsidRDefault="00DA203D" w:rsidP="00DA203D">
      <w:pPr>
        <w:pStyle w:val="BodyText"/>
        <w:rPr>
          <w:b/>
          <w:lang w:val="en-US"/>
        </w:rPr>
      </w:pPr>
      <w:r w:rsidRPr="008A518F">
        <w:rPr>
          <w:b/>
          <w:lang w:val="en-US"/>
        </w:rPr>
        <w:t>&lt;</w:t>
      </w:r>
      <w:r w:rsidR="006B4A3F">
        <w:rPr>
          <w:b/>
          <w:lang w:val="en-US"/>
        </w:rPr>
        <w:t>Next changed section</w:t>
      </w:r>
      <w:r w:rsidRPr="008A518F">
        <w:rPr>
          <w:b/>
          <w:lang w:val="en-US"/>
        </w:rPr>
        <w:t>&gt;</w:t>
      </w:r>
    </w:p>
    <w:p w:rsidR="006B4A3F" w:rsidRPr="006B4A3F" w:rsidRDefault="006B4A3F" w:rsidP="006B4A3F">
      <w:pPr>
        <w:keepNext/>
        <w:keepLines/>
        <w:overflowPunct w:val="0"/>
        <w:autoSpaceDE w:val="0"/>
        <w:autoSpaceDN w:val="0"/>
        <w:adjustRightInd w:val="0"/>
        <w:spacing w:before="120" w:after="180"/>
        <w:ind w:left="1418" w:hanging="1418"/>
        <w:textAlignment w:val="baseline"/>
        <w:outlineLvl w:val="3"/>
        <w:rPr>
          <w:rFonts w:ascii="Arial" w:hAnsi="Arial"/>
          <w:sz w:val="22"/>
          <w:lang w:eastAsia="en-GB"/>
        </w:rPr>
      </w:pPr>
      <w:bookmarkStart w:id="24" w:name="_Toc383653879"/>
      <w:r w:rsidRPr="006B4A3F">
        <w:rPr>
          <w:rFonts w:ascii="Arial" w:hAnsi="Arial"/>
          <w:sz w:val="24"/>
          <w:lang w:eastAsia="zh-CN"/>
        </w:rPr>
        <w:t>4.10.4</w:t>
      </w:r>
      <w:r w:rsidRPr="006B4A3F">
        <w:rPr>
          <w:rFonts w:ascii="Arial" w:hAnsi="Arial"/>
          <w:sz w:val="24"/>
          <w:lang w:eastAsia="en-GB"/>
        </w:rPr>
        <w:t>.1</w:t>
      </w:r>
      <w:r w:rsidRPr="006B4A3F">
        <w:rPr>
          <w:rFonts w:ascii="Arial" w:hAnsi="Arial"/>
          <w:sz w:val="24"/>
          <w:lang w:eastAsia="en-GB"/>
        </w:rPr>
        <w:tab/>
        <w:t>ETC4 g</w:t>
      </w:r>
      <w:r w:rsidRPr="006B4A3F">
        <w:rPr>
          <w:rFonts w:ascii="Arial" w:hAnsi="Arial"/>
          <w:sz w:val="24"/>
          <w:szCs w:val="24"/>
          <w:lang w:eastAsia="en-GB"/>
        </w:rPr>
        <w:t>eneration</w:t>
      </w:r>
      <w:bookmarkEnd w:id="24"/>
      <w:r w:rsidRPr="006B4A3F">
        <w:rPr>
          <w:rFonts w:ascii="Arial" w:hAnsi="Arial"/>
          <w:sz w:val="24"/>
          <w:szCs w:val="24"/>
          <w:lang w:eastAsia="en-GB"/>
        </w:rPr>
        <w:t xml:space="preserve"> </w:t>
      </w:r>
    </w:p>
    <w:p w:rsidR="006B4A3F" w:rsidRPr="006B4A3F" w:rsidRDefault="006B4A3F" w:rsidP="006B4A3F">
      <w:pPr>
        <w:overflowPunct w:val="0"/>
        <w:autoSpaceDE w:val="0"/>
        <w:autoSpaceDN w:val="0"/>
        <w:adjustRightInd w:val="0"/>
        <w:spacing w:after="180"/>
        <w:textAlignment w:val="baseline"/>
        <w:rPr>
          <w:lang w:eastAsia="zh-CN"/>
        </w:rPr>
      </w:pPr>
      <w:r w:rsidRPr="006B4A3F">
        <w:rPr>
          <w:lang w:eastAsia="en-GB"/>
        </w:rPr>
        <w:t xml:space="preserve">ETC4 is based on re-using the existing test configuration applicable per band involved in multi-band operation. It is constructed using the following method: </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 xml:space="preserve">The RF bandwidth of each supported operating band in multi-band operation shall be the declared maximum RF bandwidth of each supported operating band in multi-band operation. </w:t>
      </w:r>
    </w:p>
    <w:p w:rsidR="006B4A3F" w:rsidRPr="006B4A3F" w:rsidRDefault="006B4A3F" w:rsidP="006B4A3F">
      <w:pPr>
        <w:overflowPunct w:val="0"/>
        <w:autoSpaceDE w:val="0"/>
        <w:autoSpaceDN w:val="0"/>
        <w:adjustRightInd w:val="0"/>
        <w:spacing w:after="180"/>
        <w:ind w:left="568" w:hanging="284"/>
        <w:textAlignment w:val="baseline"/>
        <w:rPr>
          <w:rFonts w:eastAsia="宋体"/>
          <w:lang w:eastAsia="zh-CN"/>
        </w:rPr>
      </w:pPr>
      <w:r w:rsidRPr="006B4A3F">
        <w:rPr>
          <w:lang w:eastAsia="en-GB"/>
        </w:rPr>
        <w:t>-</w:t>
      </w:r>
      <w:r w:rsidRPr="006B4A3F">
        <w:rPr>
          <w:lang w:eastAsia="ko-KR"/>
        </w:rPr>
        <w:tab/>
      </w:r>
      <w:r w:rsidRPr="006B4A3F">
        <w:rPr>
          <w:lang w:eastAsia="zh-CN"/>
        </w:rPr>
        <w:t>The number of carriers</w:t>
      </w:r>
      <w:r w:rsidRPr="006B4A3F">
        <w:rPr>
          <w:lang w:eastAsia="en-GB"/>
        </w:rPr>
        <w:t xml:space="preserve"> of each supported operating band shall be the declared </w:t>
      </w:r>
      <w:r w:rsidRPr="006B4A3F">
        <w:rPr>
          <w:lang w:eastAsia="zh-CN"/>
        </w:rPr>
        <w:t>maximum number of supported carriers</w:t>
      </w:r>
      <w:r w:rsidRPr="006B4A3F">
        <w:rPr>
          <w:lang w:eastAsia="en-GB"/>
        </w:rPr>
        <w:t xml:space="preserve"> of each supported operating band in multi-band operation. </w:t>
      </w:r>
      <w:r w:rsidRPr="006B4A3F">
        <w:rPr>
          <w:rFonts w:eastAsia="宋体"/>
          <w:lang w:val="en-US" w:eastAsia="zh-CN"/>
        </w:rPr>
        <w:t>Carriers shall first be placed at the outermost edges of the declared maximum radio bandwidth. Additional carriers shall next be placed at the edges of the RF bandwidths</w:t>
      </w:r>
      <w:r w:rsidRPr="006B4A3F">
        <w:rPr>
          <w:lang w:val="en-US" w:eastAsia="zh-CN"/>
        </w:rPr>
        <w:t>, if possible.</w:t>
      </w:r>
    </w:p>
    <w:p w:rsidR="006B4A3F" w:rsidRPr="006B4A3F" w:rsidRDefault="006B4A3F" w:rsidP="006B4A3F">
      <w:pPr>
        <w:overflowPunct w:val="0"/>
        <w:autoSpaceDE w:val="0"/>
        <w:autoSpaceDN w:val="0"/>
        <w:adjustRightInd w:val="0"/>
        <w:spacing w:after="180"/>
        <w:ind w:left="568" w:hanging="284"/>
        <w:textAlignment w:val="baseline"/>
        <w:rPr>
          <w:rFonts w:eastAsia="宋体"/>
          <w:lang w:eastAsia="zh-CN"/>
        </w:rPr>
      </w:pPr>
      <w:r w:rsidRPr="006B4A3F">
        <w:rPr>
          <w:lang w:eastAsia="en-GB"/>
        </w:rPr>
        <w:t>-</w:t>
      </w:r>
      <w:r w:rsidRPr="006B4A3F">
        <w:rPr>
          <w:lang w:eastAsia="ko-KR"/>
        </w:rPr>
        <w:tab/>
      </w:r>
      <w:r w:rsidRPr="006B4A3F">
        <w:rPr>
          <w:lang w:val="en-US" w:eastAsia="en-GB"/>
        </w:rPr>
        <w:t xml:space="preserve">The </w:t>
      </w:r>
      <w:r w:rsidRPr="006B4A3F">
        <w:rPr>
          <w:lang w:val="en-US" w:eastAsia="zh-CN"/>
        </w:rPr>
        <w:t>allocated</w:t>
      </w:r>
      <w:r w:rsidRPr="006B4A3F">
        <w:rPr>
          <w:lang w:val="en-US" w:eastAsia="en-GB"/>
        </w:rPr>
        <w:t xml:space="preserve"> RF bandwidth of the outermost bands shall be located at the outermost edges of the</w:t>
      </w:r>
      <w:r w:rsidRPr="006B4A3F">
        <w:rPr>
          <w:lang w:val="en-US" w:eastAsia="zh-CN"/>
        </w:rPr>
        <w:t xml:space="preserve"> declared maximum</w:t>
      </w:r>
      <w:r w:rsidRPr="006B4A3F">
        <w:rPr>
          <w:lang w:val="en-US" w:eastAsia="en-GB"/>
        </w:rPr>
        <w:t xml:space="preserve"> radio bandwidth.</w:t>
      </w:r>
      <w:ins w:id="25" w:author="ngm" w:date="2014-07-01T10:14:00Z">
        <w:r w:rsidRPr="006B4A3F">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r>
      <w:r w:rsidRPr="006B4A3F">
        <w:rPr>
          <w:lang w:eastAsia="zh-CN"/>
        </w:rPr>
        <w:t>E</w:t>
      </w:r>
      <w:r w:rsidRPr="006B4A3F">
        <w:rPr>
          <w:lang w:eastAsia="en-GB"/>
        </w:rPr>
        <w:t>ach concerned band shall be considered as a</w:t>
      </w:r>
      <w:r w:rsidRPr="006B4A3F">
        <w:rPr>
          <w:lang w:eastAsia="zh-CN"/>
        </w:rPr>
        <w:t>n independent band</w:t>
      </w:r>
      <w:r w:rsidRPr="006B4A3F">
        <w:rPr>
          <w:lang w:eastAsia="en-GB"/>
        </w:rPr>
        <w:t xml:space="preserve"> and the corresponding ETC1</w:t>
      </w:r>
      <w:r w:rsidRPr="006B4A3F">
        <w:rPr>
          <w:lang w:eastAsia="zh-CN"/>
        </w:rPr>
        <w:t xml:space="preserve"> shall be generated in each band</w:t>
      </w:r>
      <w:ins w:id="26" w:author="ngm" w:date="2014-07-01T10:16:00Z">
        <w:r>
          <w:t>, first at the outermost bands then in the middle bands</w:t>
        </w:r>
      </w:ins>
      <w:r w:rsidRPr="006B4A3F">
        <w:rPr>
          <w:lang w:eastAsia="en-GB"/>
        </w:rPr>
        <w:t>.</w:t>
      </w:r>
      <w:r w:rsidRPr="006B4A3F">
        <w:rPr>
          <w:lang w:eastAsia="zh-CN"/>
        </w:rPr>
        <w:t xml:space="preserve"> </w:t>
      </w:r>
      <w:r w:rsidRPr="006B4A3F">
        <w:rPr>
          <w:lang w:eastAsia="en-GB"/>
        </w:rPr>
        <w:t>The mirror image of the single-band test configuration shall be used in the highest band being tested for the BS to ensure a narrowband carrier being placed at both edges of the BS maximum radio bandwidth.</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r>
      <w:r w:rsidRPr="006B4A3F">
        <w:rPr>
          <w:lang w:eastAsia="zh-CN"/>
        </w:rPr>
        <w:t>If a multi-band BS supports only 3 carriers</w:t>
      </w:r>
      <w:ins w:id="27" w:author="ngm" w:date="2014-11-10T15:04:00Z">
        <w:r w:rsidR="005F527E">
          <w:rPr>
            <w:lang w:eastAsia="zh-CN"/>
          </w:rPr>
          <w:t xml:space="preserve"> in two operating bands</w:t>
        </w:r>
      </w:ins>
      <w:r w:rsidRPr="006B4A3F">
        <w:rPr>
          <w:lang w:eastAsia="zh-CN"/>
        </w:rPr>
        <w:t xml:space="preserve">, two </w:t>
      </w:r>
      <w:r w:rsidRPr="006B4A3F">
        <w:rPr>
          <w:lang w:val="en-US" w:eastAsia="en-GB"/>
        </w:rPr>
        <w:t>carriers</w:t>
      </w:r>
      <w:r w:rsidRPr="006B4A3F">
        <w:rPr>
          <w:lang w:eastAsia="zh-CN"/>
        </w:rPr>
        <w:t xml:space="preserve"> shall be placed in one band according to ETC1</w:t>
      </w:r>
      <w:r w:rsidRPr="006B4A3F">
        <w:rPr>
          <w:lang w:eastAsia="en-GB"/>
        </w:rPr>
        <w:t xml:space="preserve"> </w:t>
      </w:r>
      <w:r w:rsidRPr="006B4A3F">
        <w:rPr>
          <w:lang w:eastAsia="zh-CN"/>
        </w:rPr>
        <w:t xml:space="preserve">while the remaining carrier shall be placed at the edge of the maximum radio bandwidth in the other band. </w:t>
      </w:r>
    </w:p>
    <w:p w:rsidR="005F527E" w:rsidRDefault="005F527E" w:rsidP="005F527E">
      <w:pPr>
        <w:pStyle w:val="BodyText"/>
        <w:ind w:left="567" w:hanging="283"/>
        <w:rPr>
          <w:ins w:id="28" w:author="ngm" w:date="2014-11-10T15:04:00Z"/>
        </w:rPr>
      </w:pPr>
      <w:ins w:id="29" w:author="ngm" w:date="2014-11-10T15:04:00Z">
        <w:r>
          <w:t>-</w:t>
        </w:r>
        <w:r>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t xml:space="preserve">If the sum of the maximum RF bandwidth of each supported operating bands is larger than the declared </w:t>
      </w:r>
      <w:r w:rsidRPr="006B4A3F">
        <w:rPr>
          <w:lang w:eastAsia="zh-CN"/>
        </w:rPr>
        <w:t xml:space="preserve">total RF bandwidth of transmitter and receiver for the declared band combinations of the BS, repeat the steps above for test configurations where the RF bandwidth of one of the operating band </w:t>
      </w:r>
      <w:r w:rsidRPr="006B4A3F">
        <w:rPr>
          <w:lang w:eastAsia="en-GB"/>
        </w:rPr>
        <w:t xml:space="preserve">shall be reduced so that the </w:t>
      </w:r>
      <w:r w:rsidRPr="006B4A3F">
        <w:rPr>
          <w:lang w:eastAsia="zh-CN"/>
        </w:rPr>
        <w:t>total RF bandwidth of transmitter and receiver is not exceeded and vice versa.</w:t>
      </w:r>
      <w:r w:rsidRPr="006B4A3F">
        <w:rPr>
          <w:lang w:val="en-US" w:eastAsia="en-GB"/>
        </w:rPr>
        <w:t xml:space="preserve"> </w:t>
      </w:r>
    </w:p>
    <w:p w:rsidR="006B4A3F" w:rsidRPr="006B4A3F" w:rsidRDefault="006B4A3F" w:rsidP="006B4A3F">
      <w:pPr>
        <w:overflowPunct w:val="0"/>
        <w:autoSpaceDE w:val="0"/>
        <w:autoSpaceDN w:val="0"/>
        <w:adjustRightInd w:val="0"/>
        <w:spacing w:after="180"/>
        <w:ind w:left="568" w:hanging="284"/>
        <w:textAlignment w:val="baseline"/>
        <w:rPr>
          <w:lang w:val="en-US" w:eastAsia="zh-CN"/>
        </w:rPr>
      </w:pPr>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p>
    <w:p w:rsidR="00DA203D" w:rsidRPr="008A518F" w:rsidRDefault="00DA203D" w:rsidP="00DA203D">
      <w:pPr>
        <w:pStyle w:val="BodyText"/>
        <w:rPr>
          <w:b/>
          <w:lang w:val="en-US"/>
        </w:rPr>
      </w:pPr>
      <w:r w:rsidRPr="008A518F">
        <w:rPr>
          <w:b/>
          <w:lang w:val="en-US"/>
        </w:rPr>
        <w:t>&lt;</w:t>
      </w:r>
      <w:r w:rsidR="00881642">
        <w:rPr>
          <w:b/>
          <w:lang w:val="en-US"/>
        </w:rPr>
        <w:t>Next</w:t>
      </w:r>
      <w:r w:rsidRPr="008A518F">
        <w:rPr>
          <w:b/>
          <w:lang w:val="en-US"/>
        </w:rPr>
        <w:t xml:space="preserve"> </w:t>
      </w:r>
      <w:r w:rsidR="00D349E0">
        <w:rPr>
          <w:b/>
          <w:lang w:val="en-US"/>
        </w:rPr>
        <w:t>change</w:t>
      </w:r>
      <w:r w:rsidR="00881642">
        <w:rPr>
          <w:b/>
          <w:lang w:val="en-US"/>
        </w:rPr>
        <w:t>d section</w:t>
      </w:r>
      <w:r w:rsidRPr="008A518F">
        <w:rPr>
          <w:b/>
          <w:lang w:val="en-US"/>
        </w:rPr>
        <w:t>&gt;</w:t>
      </w:r>
    </w:p>
    <w:p w:rsidR="00881642" w:rsidRPr="00881642" w:rsidRDefault="00881642" w:rsidP="0088164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30" w:name="_Toc383653882"/>
      <w:r w:rsidRPr="00881642">
        <w:rPr>
          <w:rFonts w:ascii="Arial" w:hAnsi="Arial"/>
          <w:sz w:val="24"/>
          <w:lang w:eastAsia="zh-CN"/>
        </w:rPr>
        <w:lastRenderedPageBreak/>
        <w:t>4.10.5</w:t>
      </w:r>
      <w:r w:rsidRPr="00881642">
        <w:rPr>
          <w:rFonts w:ascii="Arial" w:hAnsi="Arial"/>
          <w:sz w:val="24"/>
          <w:lang w:eastAsia="en-GB"/>
        </w:rPr>
        <w:t>.1</w:t>
      </w:r>
      <w:r w:rsidRPr="00881642">
        <w:rPr>
          <w:rFonts w:ascii="Arial" w:hAnsi="Arial"/>
          <w:sz w:val="24"/>
          <w:lang w:eastAsia="en-GB"/>
        </w:rPr>
        <w:tab/>
        <w:t>ETC5 g</w:t>
      </w:r>
      <w:r w:rsidRPr="00881642">
        <w:rPr>
          <w:rFonts w:ascii="Arial" w:hAnsi="Arial"/>
          <w:sz w:val="24"/>
          <w:szCs w:val="24"/>
          <w:lang w:eastAsia="en-GB"/>
        </w:rPr>
        <w:t>eneration</w:t>
      </w:r>
      <w:bookmarkEnd w:id="30"/>
      <w:r w:rsidRPr="00881642">
        <w:rPr>
          <w:rFonts w:ascii="Arial" w:hAnsi="Arial"/>
          <w:sz w:val="24"/>
          <w:szCs w:val="24"/>
          <w:lang w:eastAsia="en-GB"/>
        </w:rPr>
        <w:t xml:space="preserve"> </w:t>
      </w:r>
    </w:p>
    <w:p w:rsidR="00881642" w:rsidRPr="00881642" w:rsidRDefault="00881642" w:rsidP="00881642">
      <w:pPr>
        <w:overflowPunct w:val="0"/>
        <w:autoSpaceDE w:val="0"/>
        <w:autoSpaceDN w:val="0"/>
        <w:adjustRightInd w:val="0"/>
        <w:spacing w:after="180"/>
        <w:textAlignment w:val="baseline"/>
        <w:rPr>
          <w:lang w:eastAsia="zh-CN"/>
        </w:rPr>
      </w:pPr>
      <w:r w:rsidRPr="00881642">
        <w:rPr>
          <w:lang w:eastAsia="en-GB"/>
        </w:rPr>
        <w:t xml:space="preserve">ETC5 is based on re-using the existing test configuration applicable per band involved in multi-band operation. It is constructed using the following method: </w:t>
      </w:r>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t xml:space="preserve">The RF bandwidth of each supported operating band in multi-band operation shall be the declared maximum RF bandwidth of each supported operating band in multi-band operation. </w:t>
      </w:r>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r>
      <w:r w:rsidRPr="00881642">
        <w:rPr>
          <w:lang w:val="en-US" w:eastAsia="en-GB"/>
        </w:rPr>
        <w:t xml:space="preserve">The </w:t>
      </w:r>
      <w:r w:rsidRPr="00881642">
        <w:rPr>
          <w:lang w:val="en-US" w:eastAsia="zh-CN"/>
        </w:rPr>
        <w:t>allocated</w:t>
      </w:r>
      <w:r w:rsidRPr="00881642">
        <w:rPr>
          <w:lang w:val="en-US" w:eastAsia="en-GB"/>
        </w:rPr>
        <w:t xml:space="preserve"> RF bandwidth of the outermost bands shall be located at the outermost edges of the</w:t>
      </w:r>
      <w:r w:rsidRPr="00881642">
        <w:rPr>
          <w:lang w:val="en-US" w:eastAsia="zh-CN"/>
        </w:rPr>
        <w:t xml:space="preserve"> declared maximum</w:t>
      </w:r>
      <w:r w:rsidRPr="00881642">
        <w:rPr>
          <w:lang w:val="en-US" w:eastAsia="en-GB"/>
        </w:rPr>
        <w:t xml:space="preserve"> radio bandwidth.</w:t>
      </w:r>
      <w:r w:rsidRPr="00881642">
        <w:rPr>
          <w:lang w:eastAsia="zh-CN"/>
        </w:rPr>
        <w:t xml:space="preserve"> </w:t>
      </w:r>
      <w:ins w:id="31" w:author="ngm" w:date="2014-07-01T10:32: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881642" w:rsidRPr="00881642" w:rsidRDefault="00881642" w:rsidP="00881642">
      <w:pPr>
        <w:overflowPunct w:val="0"/>
        <w:autoSpaceDE w:val="0"/>
        <w:autoSpaceDN w:val="0"/>
        <w:adjustRightInd w:val="0"/>
        <w:spacing w:after="180"/>
        <w:ind w:left="568" w:hanging="284"/>
        <w:textAlignment w:val="baseline"/>
        <w:rPr>
          <w:lang w:val="en-US" w:eastAsia="zh-CN"/>
        </w:rPr>
      </w:pPr>
      <w:r w:rsidRPr="00881642">
        <w:rPr>
          <w:lang w:eastAsia="en-GB"/>
        </w:rPr>
        <w:t>-</w:t>
      </w:r>
      <w:r w:rsidRPr="00881642">
        <w:rPr>
          <w:lang w:eastAsia="en-GB"/>
        </w:rPr>
        <w:tab/>
        <w:t>The maximum number of carriers is limited to</w:t>
      </w:r>
      <w:r w:rsidRPr="00881642">
        <w:rPr>
          <w:lang w:eastAsia="zh-CN"/>
        </w:rPr>
        <w:t xml:space="preserve"> </w:t>
      </w:r>
      <w:r w:rsidRPr="00881642">
        <w:rPr>
          <w:lang w:eastAsia="en-GB"/>
        </w:rPr>
        <w:t>two per band.</w:t>
      </w:r>
      <w:r w:rsidRPr="00881642">
        <w:rPr>
          <w:lang w:eastAsia="zh-CN"/>
        </w:rPr>
        <w:t xml:space="preserve">  </w:t>
      </w:r>
      <w:r w:rsidRPr="00881642">
        <w:rPr>
          <w:lang w:val="en-US" w:eastAsia="zh-CN"/>
        </w:rPr>
        <w:t>Carriers shall first be placed at the outermost edges of the declared maximum radio bandwidth. Additional carriers shall next be placed at the edges of the RF bandwidths, if possible.</w:t>
      </w:r>
    </w:p>
    <w:p w:rsidR="00881642" w:rsidRPr="00881642" w:rsidRDefault="00881642" w:rsidP="00881642">
      <w:pPr>
        <w:overflowPunct w:val="0"/>
        <w:autoSpaceDE w:val="0"/>
        <w:autoSpaceDN w:val="0"/>
        <w:adjustRightInd w:val="0"/>
        <w:spacing w:after="180"/>
        <w:ind w:left="568" w:hanging="284"/>
        <w:textAlignment w:val="baseline"/>
        <w:rPr>
          <w:lang w:eastAsia="zh-CN"/>
        </w:rPr>
      </w:pPr>
      <w:r w:rsidRPr="00881642">
        <w:rPr>
          <w:lang w:eastAsia="en-GB"/>
        </w:rPr>
        <w:t>-</w:t>
      </w:r>
      <w:r w:rsidRPr="00881642">
        <w:rPr>
          <w:lang w:eastAsia="en-GB"/>
        </w:rPr>
        <w:tab/>
      </w:r>
      <w:r w:rsidRPr="00881642">
        <w:rPr>
          <w:lang w:eastAsia="zh-CN"/>
        </w:rPr>
        <w:t>Narrowest supported E-UTRA channel bandwidth shall be used in the test configuration</w:t>
      </w:r>
      <w:r w:rsidRPr="00881642">
        <w:rPr>
          <w:lang w:eastAsia="en-GB"/>
        </w:rPr>
        <w:t>.</w:t>
      </w:r>
    </w:p>
    <w:p w:rsidR="00881642" w:rsidRPr="00881642" w:rsidRDefault="00881642" w:rsidP="00881642">
      <w:pPr>
        <w:overflowPunct w:val="0"/>
        <w:autoSpaceDE w:val="0"/>
        <w:autoSpaceDN w:val="0"/>
        <w:adjustRightInd w:val="0"/>
        <w:spacing w:after="180"/>
        <w:ind w:left="568" w:hanging="284"/>
        <w:textAlignment w:val="baseline"/>
        <w:rPr>
          <w:lang w:eastAsia="zh-CN"/>
        </w:rPr>
      </w:pPr>
      <w:r w:rsidRPr="00881642">
        <w:rPr>
          <w:lang w:eastAsia="en-GB"/>
        </w:rPr>
        <w:t>-</w:t>
      </w:r>
      <w:r w:rsidRPr="00881642">
        <w:rPr>
          <w:lang w:eastAsia="en-GB"/>
        </w:rPr>
        <w:tab/>
        <w:t>Each concerned band shall be considered as a</w:t>
      </w:r>
      <w:r w:rsidRPr="00881642">
        <w:rPr>
          <w:lang w:eastAsia="zh-CN"/>
        </w:rPr>
        <w:t>n independent band</w:t>
      </w:r>
      <w:r w:rsidRPr="00881642">
        <w:rPr>
          <w:lang w:eastAsia="en-GB"/>
        </w:rPr>
        <w:t xml:space="preserve"> and the corresponding ETC3</w:t>
      </w:r>
      <w:r w:rsidRPr="00881642">
        <w:rPr>
          <w:lang w:eastAsia="zh-CN"/>
        </w:rPr>
        <w:t xml:space="preserve"> shall be generated in each band</w:t>
      </w:r>
      <w:ins w:id="32" w:author="ngm" w:date="2014-07-01T10:44:00Z">
        <w:r w:rsidR="00447271">
          <w:t>, first at the outermost bands then in the middle bands</w:t>
        </w:r>
      </w:ins>
      <w:r w:rsidRPr="00881642">
        <w:rPr>
          <w:lang w:eastAsia="zh-CN"/>
        </w:rPr>
        <w:t xml:space="preserve">. </w:t>
      </w:r>
      <w:r w:rsidRPr="00881642">
        <w:rPr>
          <w:lang w:eastAsia="en-GB"/>
        </w:rPr>
        <w:t>The mirror image of the single-band test configuration shall be used in the highest band being tested for the BS to ensure a narrowband carrier being placed at both edges of the BS maximum radio bandwidth.</w:t>
      </w:r>
    </w:p>
    <w:p w:rsidR="00BD49DC" w:rsidRDefault="00BD49DC" w:rsidP="00BD49DC">
      <w:pPr>
        <w:pStyle w:val="BodyText"/>
        <w:ind w:left="567" w:hanging="283"/>
        <w:rPr>
          <w:ins w:id="33" w:author="ngm" w:date="2014-09-26T17:55:00Z"/>
        </w:rPr>
      </w:pPr>
      <w:ins w:id="34" w:author="ngm" w:date="2014-09-26T17:55:00Z">
        <w:r>
          <w:t>-</w:t>
        </w:r>
        <w:r>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t xml:space="preserve">If the sum of the maximum RF bandwidth of each supported operating bands is larger than the declared </w:t>
      </w:r>
      <w:r w:rsidRPr="00881642">
        <w:rPr>
          <w:lang w:eastAsia="zh-CN"/>
        </w:rPr>
        <w:t xml:space="preserve">total RF bandwidth of transmitter and receiver for the declared band combinations of the BS, repeat the steps above for test configurations where the RF bandwidth of one of the operating band </w:t>
      </w:r>
      <w:r w:rsidRPr="00881642">
        <w:rPr>
          <w:lang w:eastAsia="en-GB"/>
        </w:rPr>
        <w:t xml:space="preserve">shall be reduced so that the </w:t>
      </w:r>
      <w:r w:rsidRPr="00881642">
        <w:rPr>
          <w:lang w:eastAsia="zh-CN"/>
        </w:rPr>
        <w:t>total RF bandwidth of transmitter and receiver is not exceeded and vice versa.</w:t>
      </w:r>
    </w:p>
    <w:p w:rsidR="008315FD" w:rsidRPr="008A518F" w:rsidRDefault="008315FD" w:rsidP="008315FD">
      <w:pPr>
        <w:pStyle w:val="BodyText"/>
        <w:rPr>
          <w:b/>
          <w:lang w:val="en-US"/>
        </w:rPr>
      </w:pPr>
      <w:bookmarkStart w:id="35" w:name="_Toc399966880"/>
      <w:r w:rsidRPr="008A518F">
        <w:rPr>
          <w:b/>
          <w:lang w:val="en-US"/>
        </w:rPr>
        <w:t>&lt;</w:t>
      </w:r>
      <w:r>
        <w:rPr>
          <w:b/>
          <w:lang w:val="en-US"/>
        </w:rPr>
        <w:t>Next</w:t>
      </w:r>
      <w:r w:rsidRPr="008A518F">
        <w:rPr>
          <w:b/>
          <w:lang w:val="en-US"/>
        </w:rPr>
        <w:t xml:space="preserve"> </w:t>
      </w:r>
      <w:r>
        <w:rPr>
          <w:b/>
          <w:lang w:val="en-US"/>
        </w:rPr>
        <w:t>changed section</w:t>
      </w:r>
      <w:r w:rsidRPr="008A518F">
        <w:rPr>
          <w:b/>
          <w:lang w:val="en-US"/>
        </w:rPr>
        <w:t>&gt;</w:t>
      </w:r>
    </w:p>
    <w:p w:rsidR="008315FD" w:rsidRPr="008315FD" w:rsidRDefault="008315FD" w:rsidP="008315FD">
      <w:pPr>
        <w:keepNext/>
        <w:keepLines/>
        <w:overflowPunct w:val="0"/>
        <w:autoSpaceDE w:val="0"/>
        <w:autoSpaceDN w:val="0"/>
        <w:adjustRightInd w:val="0"/>
        <w:spacing w:before="180" w:after="180"/>
        <w:ind w:left="1134" w:hanging="1134"/>
        <w:textAlignment w:val="baseline"/>
        <w:outlineLvl w:val="1"/>
        <w:rPr>
          <w:rFonts w:ascii="Arial" w:hAnsi="Arial"/>
          <w:sz w:val="32"/>
          <w:szCs w:val="32"/>
          <w:lang w:eastAsia="zh-CN"/>
        </w:rPr>
      </w:pPr>
      <w:r w:rsidRPr="008315FD">
        <w:rPr>
          <w:rFonts w:ascii="Arial" w:hAnsi="Arial"/>
          <w:sz w:val="32"/>
          <w:szCs w:val="32"/>
          <w:lang w:eastAsia="zh-CN"/>
        </w:rPr>
        <w:t>4.12</w:t>
      </w:r>
      <w:r w:rsidRPr="008315FD">
        <w:rPr>
          <w:rFonts w:ascii="Arial" w:hAnsi="Arial"/>
          <w:sz w:val="32"/>
          <w:szCs w:val="32"/>
          <w:lang w:eastAsia="zh-CN"/>
        </w:rPr>
        <w:tab/>
        <w:t>Requirements for BS capable of multi-band operation</w:t>
      </w:r>
      <w:bookmarkEnd w:id="35"/>
    </w:p>
    <w:p w:rsidR="008315FD" w:rsidRPr="008315FD" w:rsidRDefault="008315FD" w:rsidP="008315FD">
      <w:pPr>
        <w:overflowPunct w:val="0"/>
        <w:autoSpaceDE w:val="0"/>
        <w:autoSpaceDN w:val="0"/>
        <w:adjustRightInd w:val="0"/>
        <w:spacing w:after="180"/>
        <w:textAlignment w:val="baseline"/>
      </w:pPr>
      <w:r w:rsidRPr="008315FD">
        <w:t>For BS</w:t>
      </w:r>
      <w:r w:rsidRPr="008315FD">
        <w:rPr>
          <w:lang w:eastAsia="zh-CN"/>
        </w:rPr>
        <w:t xml:space="preserve"> capable of </w:t>
      </w:r>
      <w:r w:rsidRPr="008315FD">
        <w:t xml:space="preserve">multi-band operation, the RF requirements in clause 6 and 7 apply for each </w:t>
      </w:r>
      <w:r w:rsidRPr="008315FD">
        <w:rPr>
          <w:lang w:eastAsia="zh-CN"/>
        </w:rPr>
        <w:t xml:space="preserve">supported </w:t>
      </w:r>
      <w:r w:rsidRPr="008315FD">
        <w:t>operating band unless otherwise stated. For some requirements it is explicitly stated that specific additions or exclusions to the requirement apply for BS capable of multi-band operation.</w:t>
      </w:r>
    </w:p>
    <w:p w:rsidR="008315FD" w:rsidRPr="008315FD" w:rsidRDefault="008315FD" w:rsidP="008315FD">
      <w:pPr>
        <w:overflowPunct w:val="0"/>
        <w:autoSpaceDE w:val="0"/>
        <w:autoSpaceDN w:val="0"/>
        <w:adjustRightInd w:val="0"/>
        <w:spacing w:after="180"/>
        <w:textAlignment w:val="baseline"/>
      </w:pPr>
      <w:r w:rsidRPr="008315FD">
        <w:rPr>
          <w:lang w:eastAsia="zh-CN"/>
        </w:rPr>
        <w:t>For BS capable of multi-band operation,</w:t>
      </w:r>
      <w:r w:rsidRPr="008315FD">
        <w:t xml:space="preserve"> various</w:t>
      </w:r>
      <w:r w:rsidRPr="008315FD">
        <w:rPr>
          <w:lang w:eastAsia="zh-CN"/>
        </w:rPr>
        <w:t xml:space="preserve"> </w:t>
      </w:r>
      <w:r w:rsidRPr="008315FD">
        <w:t>structures in terms of combin</w:t>
      </w:r>
      <w:r w:rsidRPr="008315FD">
        <w:rPr>
          <w:lang w:eastAsia="zh-CN"/>
        </w:rPr>
        <w:t>ations of</w:t>
      </w:r>
      <w:r w:rsidRPr="008315FD">
        <w:t xml:space="preserve"> different </w:t>
      </w:r>
      <w:r w:rsidRPr="008315FD">
        <w:rPr>
          <w:lang w:eastAsia="zh-CN"/>
        </w:rPr>
        <w:t xml:space="preserve">transmitter and receiver </w:t>
      </w:r>
      <w:r w:rsidRPr="008315FD">
        <w:t xml:space="preserve">implementations (multi-band or single band) with mapping </w:t>
      </w:r>
      <w:r w:rsidRPr="008315FD">
        <w:rPr>
          <w:lang w:eastAsia="zh-CN"/>
        </w:rPr>
        <w:t>of transceivers to</w:t>
      </w:r>
      <w:r w:rsidRPr="008315FD">
        <w:t xml:space="preserve"> one or more antenna port(s) in different ways are </w:t>
      </w:r>
      <w:r w:rsidRPr="008315FD">
        <w:rPr>
          <w:lang w:eastAsia="zh-CN"/>
        </w:rPr>
        <w:t xml:space="preserve">possible. </w:t>
      </w:r>
      <w:r w:rsidRPr="008315FD">
        <w:t>In the case where multiple bands are mapped on separate antenna connectors, the following applies:</w:t>
      </w:r>
    </w:p>
    <w:p w:rsidR="008315FD" w:rsidRPr="008315FD" w:rsidRDefault="008315FD" w:rsidP="008315FD">
      <w:pPr>
        <w:overflowPunct w:val="0"/>
        <w:autoSpaceDE w:val="0"/>
        <w:autoSpaceDN w:val="0"/>
        <w:adjustRightInd w:val="0"/>
        <w:spacing w:after="180"/>
        <w:ind w:left="568" w:hanging="284"/>
        <w:textAlignment w:val="baseline"/>
      </w:pPr>
      <w:r w:rsidRPr="008315FD">
        <w:t>-</w:t>
      </w:r>
      <w:r w:rsidRPr="008315FD">
        <w:tab/>
        <w:t xml:space="preserve">Single-band ACLR, operating band unwanted emissions, transmitter spurious emissions, transmitter </w:t>
      </w:r>
      <w:proofErr w:type="spellStart"/>
      <w:r w:rsidRPr="008315FD">
        <w:t>intermodulation</w:t>
      </w:r>
      <w:proofErr w:type="spellEnd"/>
      <w:r w:rsidRPr="008315FD">
        <w:t xml:space="preserve"> and receiver spurious emissions requirements apply to each antenna connector.</w:t>
      </w:r>
    </w:p>
    <w:p w:rsidR="008315FD" w:rsidRPr="008315FD" w:rsidRDefault="008315FD" w:rsidP="008315FD">
      <w:pPr>
        <w:overflowPunct w:val="0"/>
        <w:autoSpaceDE w:val="0"/>
        <w:autoSpaceDN w:val="0"/>
        <w:adjustRightInd w:val="0"/>
        <w:spacing w:after="180"/>
        <w:ind w:left="568" w:hanging="284"/>
        <w:textAlignment w:val="baseline"/>
      </w:pPr>
      <w:r w:rsidRPr="008315FD">
        <w:t>-</w:t>
      </w:r>
      <w:r w:rsidRPr="008315FD">
        <w:tab/>
      </w:r>
      <w:r w:rsidRPr="008315FD">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rsidRPr="008315FD">
        <w:t>.</w:t>
      </w:r>
    </w:p>
    <w:p w:rsidR="008315FD" w:rsidRPr="008315FD" w:rsidRDefault="008315FD" w:rsidP="008315FD">
      <w:pPr>
        <w:overflowPunct w:val="0"/>
        <w:autoSpaceDE w:val="0"/>
        <w:autoSpaceDN w:val="0"/>
        <w:adjustRightInd w:val="0"/>
        <w:spacing w:after="180"/>
        <w:textAlignment w:val="baseline"/>
        <w:rPr>
          <w:lang w:val="en-US"/>
        </w:rPr>
      </w:pPr>
      <w:r w:rsidRPr="008315FD">
        <w:t xml:space="preserve">For a BS capable of multi-band operation supporting bands for TDD, the RF requirements in the present specification assume synchronized operation, </w:t>
      </w:r>
      <w:r w:rsidRPr="008315FD">
        <w:rPr>
          <w:rFonts w:cs="v5.0.0"/>
          <w:bCs/>
        </w:rPr>
        <w:t>where no simultaneous uplink and downlink occur</w:t>
      </w:r>
      <w:r w:rsidRPr="008315FD">
        <w:t xml:space="preserve"> between the supported operating bands.</w:t>
      </w:r>
    </w:p>
    <w:p w:rsidR="0096024C" w:rsidRDefault="0096024C" w:rsidP="0096024C">
      <w:pPr>
        <w:pStyle w:val="BodyText"/>
        <w:rPr>
          <w:ins w:id="36" w:author="ngm" w:date="2014-11-07T16:18:00Z"/>
          <w:lang w:eastAsia="zh-CN"/>
        </w:rPr>
      </w:pPr>
      <w:ins w:id="37" w:author="ngm" w:date="2014-11-07T16:16:00Z">
        <w:r>
          <w:rPr>
            <w:lang w:eastAsia="zh-CN"/>
          </w:rPr>
          <w:t xml:space="preserve">For BS </w:t>
        </w:r>
      </w:ins>
      <w:ins w:id="38" w:author="ngm" w:date="2014-11-07T16:17:00Z">
        <w:r>
          <w:rPr>
            <w:lang w:eastAsia="zh-CN"/>
          </w:rPr>
          <w:t xml:space="preserve">capable of </w:t>
        </w:r>
      </w:ins>
      <w:ins w:id="39" w:author="ngm" w:date="2014-11-07T16:16:00Z">
        <w:r>
          <w:rPr>
            <w:lang w:eastAsia="zh-CN"/>
          </w:rPr>
          <w:t>support</w:t>
        </w:r>
      </w:ins>
      <w:ins w:id="40" w:author="ngm" w:date="2014-11-07T16:17:00Z">
        <w:r>
          <w:rPr>
            <w:lang w:eastAsia="zh-CN"/>
          </w:rPr>
          <w:t>ing</w:t>
        </w:r>
      </w:ins>
      <w:ins w:id="41" w:author="ngm" w:date="2014-11-07T16:16:00Z">
        <w:r>
          <w:rPr>
            <w:lang w:eastAsia="zh-CN"/>
          </w:rPr>
          <w:t xml:space="preserve"> multiple multi-band combinations, </w:t>
        </w:r>
      </w:ins>
      <w:ins w:id="42" w:author="ngm" w:date="2014-11-07T16:18:00Z">
        <w:r>
          <w:rPr>
            <w:lang w:eastAsia="zh-CN"/>
          </w:rPr>
          <w:t>two multi-band combinations out of the supported ones shall be tested:</w:t>
        </w:r>
      </w:ins>
    </w:p>
    <w:p w:rsidR="00DB5F66" w:rsidRPr="00DB5F66" w:rsidRDefault="00DB5F66" w:rsidP="00DB5F66">
      <w:pPr>
        <w:pStyle w:val="BodyText"/>
        <w:ind w:left="567" w:hanging="567"/>
        <w:rPr>
          <w:ins w:id="43" w:author="ngm" w:date="2014-11-07T17:58:00Z"/>
          <w:color w:val="000000"/>
        </w:rPr>
      </w:pPr>
      <w:ins w:id="44" w:author="ngm" w:date="2014-11-07T17:58:00Z">
        <w:r w:rsidRPr="00DB5F66">
          <w:rPr>
            <w:color w:val="000000"/>
          </w:rPr>
          <w:t>1)</w:t>
        </w:r>
        <w:r w:rsidRPr="00DB5F66">
          <w:rPr>
            <w:color w:val="000000"/>
          </w:rPr>
          <w:tab/>
          <w:t>Band combination 1: The purpose is to test the performance at highest possible instantaneous radio bandwidth and to check the frequency range outside of the outermost frequency bands.</w:t>
        </w:r>
      </w:ins>
    </w:p>
    <w:p w:rsidR="00DB5F66" w:rsidRPr="00DB5F66" w:rsidRDefault="00DB5F66" w:rsidP="00DB5F66">
      <w:pPr>
        <w:pStyle w:val="BodyText"/>
        <w:ind w:left="567" w:hanging="283"/>
        <w:rPr>
          <w:ins w:id="45" w:author="ngm" w:date="2014-11-07T17:58:00Z"/>
          <w:color w:val="000000"/>
        </w:rPr>
      </w:pPr>
      <w:ins w:id="46" w:author="ngm" w:date="2014-11-07T17:58:00Z">
        <w:r w:rsidRPr="00DB5F66">
          <w:rPr>
            <w:color w:val="000000"/>
          </w:rPr>
          <w:t>-</w:t>
        </w:r>
        <w:r w:rsidRPr="00DB5F66">
          <w:rPr>
            <w:color w:val="000000"/>
          </w:rPr>
          <w:tab/>
          <w:t>Out of the possible multi-band combinations, take the combination that results in the highest possible instantaneous radio bandwidth.</w:t>
        </w:r>
      </w:ins>
    </w:p>
    <w:p w:rsidR="00DB5F66" w:rsidRPr="00DB5F66" w:rsidRDefault="00DB5F66" w:rsidP="00DB5F66">
      <w:pPr>
        <w:pStyle w:val="BodyText"/>
        <w:ind w:left="567" w:hanging="283"/>
        <w:rPr>
          <w:ins w:id="47" w:author="ngm" w:date="2014-11-07T17:58:00Z"/>
          <w:color w:val="000000"/>
        </w:rPr>
      </w:pPr>
      <w:ins w:id="48" w:author="ngm" w:date="2014-11-07T17:58:00Z">
        <w:r w:rsidRPr="00DB5F66">
          <w:rPr>
            <w:color w:val="000000"/>
          </w:rPr>
          <w:lastRenderedPageBreak/>
          <w:t>-</w:t>
        </w:r>
        <w:r w:rsidRPr="00DB5F66">
          <w:rPr>
            <w:color w:val="000000"/>
          </w:rPr>
          <w:tab/>
          <w:t>Perform conformance testing using the test configurations specified in Table 4.11-3 (for a BS declared to be capable of multi-band operation).</w:t>
        </w:r>
      </w:ins>
    </w:p>
    <w:p w:rsidR="00DB5F66" w:rsidRPr="00DB5F66" w:rsidRDefault="00DB5F66" w:rsidP="00DB5F66">
      <w:pPr>
        <w:pStyle w:val="BodyText"/>
        <w:ind w:left="567" w:hanging="567"/>
        <w:rPr>
          <w:ins w:id="49" w:author="ngm" w:date="2014-11-07T17:58:00Z"/>
          <w:color w:val="000000"/>
        </w:rPr>
      </w:pPr>
      <w:ins w:id="50" w:author="ngm" w:date="2014-11-07T17:58:00Z">
        <w:r w:rsidRPr="00DB5F66">
          <w:rPr>
            <w:color w:val="000000"/>
          </w:rPr>
          <w:t>2)</w:t>
        </w:r>
        <w:r w:rsidRPr="00DB5F66">
          <w:rPr>
            <w:color w:val="000000"/>
          </w:rPr>
          <w:tab/>
          <w:t>Band combination 2: The purpose is to test the performance in the smallest possible gap between the frequency bands.</w:t>
        </w:r>
      </w:ins>
    </w:p>
    <w:p w:rsidR="00DB5F66" w:rsidRPr="00DB5F66" w:rsidRDefault="00DB5F66" w:rsidP="00DB5F66">
      <w:pPr>
        <w:pStyle w:val="BodyText"/>
        <w:ind w:left="567" w:hanging="283"/>
        <w:rPr>
          <w:ins w:id="51" w:author="ngm" w:date="2014-11-07T17:58:00Z"/>
          <w:color w:val="000000"/>
        </w:rPr>
      </w:pPr>
      <w:ins w:id="52" w:author="ngm" w:date="2014-11-07T17:58:00Z">
        <w:r w:rsidRPr="00DB5F66">
          <w:rPr>
            <w:color w:val="000000"/>
          </w:rPr>
          <w:t>-</w:t>
        </w:r>
        <w:r w:rsidRPr="00DB5F66">
          <w:rPr>
            <w:color w:val="000000"/>
          </w:rPr>
          <w:tab/>
          <w:t>Out of the possible multi-band combinations, take the combination that results in the smallest possible inter-band RF bandwidth gap.</w:t>
        </w:r>
      </w:ins>
    </w:p>
    <w:p w:rsidR="00DB5F66" w:rsidRPr="00DB5F66" w:rsidRDefault="00DB5F66" w:rsidP="00DB5F66">
      <w:pPr>
        <w:pStyle w:val="BodyText"/>
        <w:ind w:left="567" w:hanging="283"/>
        <w:rPr>
          <w:ins w:id="53" w:author="ngm" w:date="2014-11-07T17:58:00Z"/>
          <w:color w:val="000000"/>
        </w:rPr>
      </w:pPr>
      <w:ins w:id="54" w:author="ngm" w:date="2014-11-07T17:58:00Z">
        <w:r w:rsidRPr="00DB5F66">
          <w:rPr>
            <w:color w:val="000000"/>
          </w:rPr>
          <w:t>-</w:t>
        </w:r>
        <w:r w:rsidRPr="00DB5F66">
          <w:rPr>
            <w:color w:val="000000"/>
          </w:rPr>
          <w:tab/>
          <w:t>Perform conformance testing using the test configurations specified in Table 4.11-3 (for a BS declared to be capable of multi-band operation).</w:t>
        </w:r>
      </w:ins>
    </w:p>
    <w:p w:rsidR="00DB5F66" w:rsidRPr="00DB5F66" w:rsidRDefault="00DB5F66" w:rsidP="00DB5F66">
      <w:pPr>
        <w:pStyle w:val="BodyText"/>
        <w:ind w:left="567" w:hanging="283"/>
        <w:rPr>
          <w:ins w:id="55" w:author="ngm" w:date="2014-11-07T17:58:00Z"/>
          <w:color w:val="000000"/>
        </w:rPr>
      </w:pPr>
      <w:ins w:id="56" w:author="ngm" w:date="2014-11-07T17:58:00Z">
        <w:r w:rsidRPr="00DB5F66">
          <w:rPr>
            <w:color w:val="000000"/>
          </w:rPr>
          <w:t>-</w:t>
        </w:r>
        <w:r w:rsidRPr="00DB5F66">
          <w:rPr>
            <w:color w:val="000000"/>
          </w:rPr>
          <w:tab/>
          <w:t>The mirror image of the single-band test configuration shall be used to ensure a narrowband carrier being placed at both edges of the smallest possible inter-band RF bandwidth gap.</w:t>
        </w:r>
      </w:ins>
    </w:p>
    <w:p w:rsidR="00DB5F66" w:rsidRPr="00DB5F66" w:rsidRDefault="00DB5F66" w:rsidP="00DB5F66">
      <w:pPr>
        <w:pStyle w:val="BodyText"/>
        <w:ind w:left="567" w:hanging="283"/>
        <w:rPr>
          <w:ins w:id="57" w:author="ngm" w:date="2014-11-07T17:58:00Z"/>
          <w:color w:val="000000"/>
        </w:rPr>
      </w:pPr>
      <w:ins w:id="58" w:author="ngm" w:date="2014-11-07T17:58:00Z">
        <w:r w:rsidRPr="00DB5F66">
          <w:rPr>
            <w:color w:val="000000"/>
          </w:rPr>
          <w:t>-</w:t>
        </w:r>
        <w:r w:rsidRPr="00DB5F66">
          <w:rPr>
            <w:color w:val="000000"/>
          </w:rPr>
          <w:tab/>
          <w:t xml:space="preserve">Widest supported E-UTRA channel bandwidth shall be used for the carriers that are not at the edges of the smallest possible inter-band RF bandwidth gap. And these carriers shall be placed to generate (together with carriers at both edges of the smallest possible inter-band RF bandwidth gap) third-order </w:t>
        </w:r>
        <w:proofErr w:type="spellStart"/>
        <w:r w:rsidRPr="00DB5F66">
          <w:rPr>
            <w:color w:val="000000"/>
          </w:rPr>
          <w:t>intermod</w:t>
        </w:r>
        <w:proofErr w:type="spellEnd"/>
        <w:r w:rsidRPr="00DB5F66">
          <w:rPr>
            <w:color w:val="000000"/>
          </w:rPr>
          <w:t xml:space="preserve"> products in the smallest possible inter-band RF bandwidth gap.</w:t>
        </w:r>
      </w:ins>
    </w:p>
    <w:p w:rsidR="00DA203D" w:rsidRPr="008A518F" w:rsidRDefault="00DA203D" w:rsidP="00DA203D">
      <w:pPr>
        <w:pStyle w:val="BodyText"/>
        <w:rPr>
          <w:b/>
          <w:lang w:val="en-US"/>
        </w:rPr>
      </w:pPr>
      <w:r w:rsidRPr="008A518F">
        <w:rPr>
          <w:b/>
          <w:lang w:val="en-US"/>
        </w:rPr>
        <w:t xml:space="preserve">&lt;End of </w:t>
      </w:r>
      <w:r w:rsidR="00881642">
        <w:rPr>
          <w:b/>
          <w:lang w:val="en-US"/>
        </w:rPr>
        <w:t>change</w:t>
      </w:r>
      <w:r w:rsidRPr="008A518F">
        <w:rPr>
          <w:b/>
          <w:lang w:val="en-US"/>
        </w:rPr>
        <w:t>&gt;</w:t>
      </w:r>
    </w:p>
    <w:p w:rsidR="0058118F" w:rsidRDefault="0058118F" w:rsidP="0058118F">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w:t>
      </w:r>
      <w:r w:rsidR="00B66CB8">
        <w:t>three or more bands</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w:t>
      </w:r>
      <w:r w:rsidR="002971E6">
        <w:rPr>
          <w:lang w:val="en-US"/>
        </w:rPr>
        <w:t xml:space="preserve">4.6.8, </w:t>
      </w:r>
      <w:r w:rsidR="00337A82">
        <w:rPr>
          <w:lang w:val="en-US"/>
        </w:rPr>
        <w:t>4.7.1</w:t>
      </w:r>
      <w:r w:rsidR="00455472">
        <w:rPr>
          <w:lang w:val="en-US"/>
        </w:rPr>
        <w:t>, 4.10.4.1</w:t>
      </w:r>
      <w:r w:rsidR="002971E6">
        <w:rPr>
          <w:lang w:val="en-US"/>
        </w:rPr>
        <w:t>,</w:t>
      </w:r>
      <w:r w:rsidR="00455472">
        <w:rPr>
          <w:lang w:val="en-US"/>
        </w:rPr>
        <w:t xml:space="preserve"> 4.10.5.1</w:t>
      </w:r>
      <w:r w:rsidR="00337A82">
        <w:rPr>
          <w:lang w:val="en-US"/>
        </w:rPr>
        <w:t xml:space="preserve"> </w:t>
      </w:r>
      <w:r w:rsidR="002971E6">
        <w:rPr>
          <w:lang w:val="en-US"/>
        </w:rPr>
        <w:t xml:space="preserve">and 4.12 </w:t>
      </w:r>
      <w:r w:rsidR="00337A82">
        <w:rPr>
          <w:lang w:val="en-US"/>
        </w:rPr>
        <w:t xml:space="preserve">in TS 36.141 </w:t>
      </w:r>
      <w:r w:rsidR="00455472">
        <w:rPr>
          <w:lang w:val="en-US"/>
        </w:rPr>
        <w:t>need to be updated</w:t>
      </w:r>
      <w:r w:rsidR="00337A82" w:rsidRPr="00337A82">
        <w:t xml:space="preserve"> </w:t>
      </w:r>
      <w:r w:rsidR="00337A82">
        <w:t xml:space="preserve">to cover the testing for BS </w:t>
      </w:r>
      <w:r w:rsidR="00455472">
        <w:t xml:space="preserve">capable of operation in </w:t>
      </w:r>
      <w:r w:rsidR="00CB60E7">
        <w:t>three or more</w:t>
      </w:r>
      <w:r w:rsidR="0008388A">
        <w:t xml:space="preserve"> </w:t>
      </w:r>
      <w:r w:rsidR="00455472">
        <w:t>bands</w:t>
      </w:r>
      <w:r w:rsidR="009C311B">
        <w:t>.</w:t>
      </w:r>
      <w:r w:rsidR="00DB5F66">
        <w:t xml:space="preserve"> The required changes have proposed in this paper, and a pseudo CR has been provided to implement the changes in TS 36.141.</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FD330A" w:rsidRPr="00362F47" w:rsidRDefault="00FD330A" w:rsidP="00FD330A">
      <w:pPr>
        <w:pStyle w:val="Header"/>
        <w:ind w:left="567" w:hanging="567"/>
      </w:pPr>
      <w:r>
        <w:t>[</w:t>
      </w:r>
      <w:r w:rsidR="001B2AF1">
        <w:t>10</w:t>
      </w:r>
      <w:r>
        <w:t>]</w:t>
      </w:r>
      <w:r>
        <w:tab/>
      </w:r>
      <w:r w:rsidRPr="00362F47">
        <w:t>3GPP TS 36.1</w:t>
      </w:r>
      <w:r>
        <w:t>41 v12.5.0,</w:t>
      </w:r>
      <w:r w:rsidRPr="00362F47">
        <w:t xml:space="preserve"> “</w:t>
      </w:r>
      <w:r w:rsidRPr="00FF741A">
        <w:t>Evolved Universal Terrestrial Radio Access (E-UTRA);</w:t>
      </w:r>
      <w:r>
        <w:t xml:space="preserve"> </w:t>
      </w:r>
      <w:r w:rsidRPr="007C1963">
        <w:t>Base Station (BS) conformance testing</w:t>
      </w:r>
      <w:r w:rsidRPr="00362F47">
        <w:t>”.</w:t>
      </w:r>
    </w:p>
    <w:p w:rsidR="005269B9" w:rsidRDefault="005269B9" w:rsidP="005269B9">
      <w:pPr>
        <w:pStyle w:val="Header"/>
        <w:ind w:left="567" w:hanging="567"/>
      </w:pPr>
      <w:r>
        <w:t>[1</w:t>
      </w:r>
      <w:r w:rsidR="001B2AF1">
        <w:t>1</w:t>
      </w:r>
      <w:r>
        <w:t>]</w:t>
      </w:r>
      <w:r>
        <w:tab/>
      </w:r>
      <w:r w:rsidRPr="00362F47">
        <w:t>3GPP TS 36.104</w:t>
      </w:r>
      <w:r>
        <w:t xml:space="preserve"> v12.5.0,</w:t>
      </w:r>
      <w:r w:rsidRPr="00362F47">
        <w:t xml:space="preserve"> “</w:t>
      </w:r>
      <w:r w:rsidRPr="00FF741A">
        <w:t>Evolved Universal Terrestrial Radio Access (E-UTRA);</w:t>
      </w:r>
      <w:r>
        <w:t xml:space="preserve"> </w:t>
      </w:r>
      <w:r w:rsidRPr="00362F47">
        <w:t>Base Station (BS) radio transmission and reception”.</w:t>
      </w:r>
    </w:p>
    <w:bookmarkEnd w:id="3"/>
    <w:p w:rsidR="002971E6" w:rsidRPr="00362F47" w:rsidRDefault="002971E6" w:rsidP="005269B9">
      <w:pPr>
        <w:pStyle w:val="Header"/>
        <w:ind w:left="567" w:hanging="567"/>
      </w:pPr>
    </w:p>
    <w:sectPr w:rsidR="002971E6"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ACD" w:rsidRDefault="002E5ACD">
      <w:r>
        <w:separator/>
      </w:r>
    </w:p>
  </w:endnote>
  <w:endnote w:type="continuationSeparator" w:id="0">
    <w:p w:rsidR="002E5ACD" w:rsidRDefault="002E5AC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ACD" w:rsidRDefault="002E5ACD">
      <w:r>
        <w:separator/>
      </w:r>
    </w:p>
  </w:footnote>
  <w:footnote w:type="continuationSeparator" w:id="0">
    <w:p w:rsidR="002E5ACD" w:rsidRDefault="002E5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9">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0"/>
  </w:num>
  <w:num w:numId="8">
    <w:abstractNumId w:val="6"/>
  </w:num>
  <w:num w:numId="9">
    <w:abstractNumId w:val="37"/>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6"/>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8"/>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39"/>
  </w:num>
  <w:num w:numId="38">
    <w:abstractNumId w:val="29"/>
  </w:num>
  <w:num w:numId="39">
    <w:abstractNumId w:val="5"/>
  </w:num>
  <w:num w:numId="40">
    <w:abstractNumId w:val="8"/>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7CAD"/>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388A"/>
    <w:rsid w:val="000855CE"/>
    <w:rsid w:val="00090AC7"/>
    <w:rsid w:val="00092D41"/>
    <w:rsid w:val="00094E88"/>
    <w:rsid w:val="0009746E"/>
    <w:rsid w:val="000A3C27"/>
    <w:rsid w:val="000A7EEE"/>
    <w:rsid w:val="000A7EF9"/>
    <w:rsid w:val="000B3F7E"/>
    <w:rsid w:val="000B510E"/>
    <w:rsid w:val="000B5136"/>
    <w:rsid w:val="000B52E3"/>
    <w:rsid w:val="000B6882"/>
    <w:rsid w:val="000C0310"/>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6D19"/>
    <w:rsid w:val="000E6DA1"/>
    <w:rsid w:val="000E7D2A"/>
    <w:rsid w:val="000F20AC"/>
    <w:rsid w:val="000F4DE4"/>
    <w:rsid w:val="000F5BD3"/>
    <w:rsid w:val="000F657A"/>
    <w:rsid w:val="00102202"/>
    <w:rsid w:val="00102801"/>
    <w:rsid w:val="00102F59"/>
    <w:rsid w:val="00103150"/>
    <w:rsid w:val="0010321A"/>
    <w:rsid w:val="00104D2A"/>
    <w:rsid w:val="001067B4"/>
    <w:rsid w:val="00107D77"/>
    <w:rsid w:val="001114FB"/>
    <w:rsid w:val="001155E0"/>
    <w:rsid w:val="0011568C"/>
    <w:rsid w:val="0011595D"/>
    <w:rsid w:val="00116188"/>
    <w:rsid w:val="001171A6"/>
    <w:rsid w:val="00122188"/>
    <w:rsid w:val="001254AE"/>
    <w:rsid w:val="001258AF"/>
    <w:rsid w:val="001265A6"/>
    <w:rsid w:val="00126CA6"/>
    <w:rsid w:val="001278A5"/>
    <w:rsid w:val="00136A5D"/>
    <w:rsid w:val="001419AB"/>
    <w:rsid w:val="00141BF2"/>
    <w:rsid w:val="00142E36"/>
    <w:rsid w:val="00142EB8"/>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7B63"/>
    <w:rsid w:val="002005F0"/>
    <w:rsid w:val="00205F3F"/>
    <w:rsid w:val="0021154A"/>
    <w:rsid w:val="002144F6"/>
    <w:rsid w:val="00215D54"/>
    <w:rsid w:val="00216061"/>
    <w:rsid w:val="002161FA"/>
    <w:rsid w:val="00222A6E"/>
    <w:rsid w:val="0022395F"/>
    <w:rsid w:val="00231659"/>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61D7B"/>
    <w:rsid w:val="00263A09"/>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4DAA"/>
    <w:rsid w:val="002A52CB"/>
    <w:rsid w:val="002A5F3A"/>
    <w:rsid w:val="002A6173"/>
    <w:rsid w:val="002A6857"/>
    <w:rsid w:val="002B002F"/>
    <w:rsid w:val="002B3CD3"/>
    <w:rsid w:val="002B6332"/>
    <w:rsid w:val="002B7048"/>
    <w:rsid w:val="002B7222"/>
    <w:rsid w:val="002C0F86"/>
    <w:rsid w:val="002C1110"/>
    <w:rsid w:val="002C1829"/>
    <w:rsid w:val="002C209C"/>
    <w:rsid w:val="002C293D"/>
    <w:rsid w:val="002C3AE1"/>
    <w:rsid w:val="002C70E2"/>
    <w:rsid w:val="002D02A1"/>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F3C"/>
    <w:rsid w:val="00324606"/>
    <w:rsid w:val="003249D4"/>
    <w:rsid w:val="00333866"/>
    <w:rsid w:val="00337A82"/>
    <w:rsid w:val="00343BDD"/>
    <w:rsid w:val="00345DDB"/>
    <w:rsid w:val="00351148"/>
    <w:rsid w:val="00351D82"/>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B88"/>
    <w:rsid w:val="00391E44"/>
    <w:rsid w:val="003947C8"/>
    <w:rsid w:val="00394F36"/>
    <w:rsid w:val="00397949"/>
    <w:rsid w:val="003A0A48"/>
    <w:rsid w:val="003A31D4"/>
    <w:rsid w:val="003A4123"/>
    <w:rsid w:val="003A521F"/>
    <w:rsid w:val="003B1CB9"/>
    <w:rsid w:val="003B3B9B"/>
    <w:rsid w:val="003B3C31"/>
    <w:rsid w:val="003B4011"/>
    <w:rsid w:val="003C02B6"/>
    <w:rsid w:val="003C05A8"/>
    <w:rsid w:val="003C06D6"/>
    <w:rsid w:val="003C52C4"/>
    <w:rsid w:val="003C532D"/>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7044"/>
    <w:rsid w:val="004C7072"/>
    <w:rsid w:val="004C75B4"/>
    <w:rsid w:val="004C777C"/>
    <w:rsid w:val="004D47AE"/>
    <w:rsid w:val="004E073C"/>
    <w:rsid w:val="004E0FEF"/>
    <w:rsid w:val="004E1C75"/>
    <w:rsid w:val="004E215D"/>
    <w:rsid w:val="004E2D7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9B9"/>
    <w:rsid w:val="00527B8B"/>
    <w:rsid w:val="00527E15"/>
    <w:rsid w:val="00530B0A"/>
    <w:rsid w:val="00531351"/>
    <w:rsid w:val="0053458C"/>
    <w:rsid w:val="00534EAB"/>
    <w:rsid w:val="00536E41"/>
    <w:rsid w:val="005455B8"/>
    <w:rsid w:val="00546703"/>
    <w:rsid w:val="00552F00"/>
    <w:rsid w:val="0055444D"/>
    <w:rsid w:val="0055455D"/>
    <w:rsid w:val="0056122C"/>
    <w:rsid w:val="005628F5"/>
    <w:rsid w:val="005634FC"/>
    <w:rsid w:val="00565555"/>
    <w:rsid w:val="005673B9"/>
    <w:rsid w:val="0057216E"/>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B7E7C"/>
    <w:rsid w:val="007C1963"/>
    <w:rsid w:val="007C2185"/>
    <w:rsid w:val="007C6B84"/>
    <w:rsid w:val="007D0264"/>
    <w:rsid w:val="007D11E9"/>
    <w:rsid w:val="007D1A15"/>
    <w:rsid w:val="007D2167"/>
    <w:rsid w:val="007D7AD1"/>
    <w:rsid w:val="007E0F79"/>
    <w:rsid w:val="007E1068"/>
    <w:rsid w:val="007E3FD9"/>
    <w:rsid w:val="007E73E2"/>
    <w:rsid w:val="007F00AA"/>
    <w:rsid w:val="007F0121"/>
    <w:rsid w:val="007F3597"/>
    <w:rsid w:val="007F4952"/>
    <w:rsid w:val="008000B9"/>
    <w:rsid w:val="00803E7D"/>
    <w:rsid w:val="00804A24"/>
    <w:rsid w:val="00805220"/>
    <w:rsid w:val="008054D2"/>
    <w:rsid w:val="00805983"/>
    <w:rsid w:val="00805DDE"/>
    <w:rsid w:val="0080706D"/>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66A"/>
    <w:rsid w:val="0084041E"/>
    <w:rsid w:val="00840AA5"/>
    <w:rsid w:val="00850749"/>
    <w:rsid w:val="008513CF"/>
    <w:rsid w:val="0085324D"/>
    <w:rsid w:val="00853CF6"/>
    <w:rsid w:val="00855A6E"/>
    <w:rsid w:val="00855F65"/>
    <w:rsid w:val="008614E1"/>
    <w:rsid w:val="00863237"/>
    <w:rsid w:val="0086336D"/>
    <w:rsid w:val="008634D0"/>
    <w:rsid w:val="00865707"/>
    <w:rsid w:val="00866F3D"/>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69A8"/>
    <w:rsid w:val="009072C9"/>
    <w:rsid w:val="00912EF2"/>
    <w:rsid w:val="009132C3"/>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A1165"/>
    <w:rsid w:val="009A1EE0"/>
    <w:rsid w:val="009A354A"/>
    <w:rsid w:val="009A4CC9"/>
    <w:rsid w:val="009A5C9E"/>
    <w:rsid w:val="009A6921"/>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00DA"/>
    <w:rsid w:val="009D198C"/>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56E1"/>
    <w:rsid w:val="00A421EC"/>
    <w:rsid w:val="00A454F0"/>
    <w:rsid w:val="00A46784"/>
    <w:rsid w:val="00A468D3"/>
    <w:rsid w:val="00A46958"/>
    <w:rsid w:val="00A4710E"/>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C00C5"/>
    <w:rsid w:val="00AC4282"/>
    <w:rsid w:val="00AC49DD"/>
    <w:rsid w:val="00AC4E89"/>
    <w:rsid w:val="00AC7C7D"/>
    <w:rsid w:val="00AD1EB8"/>
    <w:rsid w:val="00AD5002"/>
    <w:rsid w:val="00AD713D"/>
    <w:rsid w:val="00AE0CEF"/>
    <w:rsid w:val="00AE1198"/>
    <w:rsid w:val="00AE24DB"/>
    <w:rsid w:val="00AE376A"/>
    <w:rsid w:val="00AF084F"/>
    <w:rsid w:val="00AF0F6F"/>
    <w:rsid w:val="00AF1E72"/>
    <w:rsid w:val="00AF2F6F"/>
    <w:rsid w:val="00AF50BA"/>
    <w:rsid w:val="00B0533F"/>
    <w:rsid w:val="00B05AF2"/>
    <w:rsid w:val="00B118B6"/>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9B8"/>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7668"/>
    <w:rsid w:val="00BC14EE"/>
    <w:rsid w:val="00BC1BE1"/>
    <w:rsid w:val="00BC25F4"/>
    <w:rsid w:val="00BC5A29"/>
    <w:rsid w:val="00BD187B"/>
    <w:rsid w:val="00BD35C0"/>
    <w:rsid w:val="00BD49DC"/>
    <w:rsid w:val="00BD6FC5"/>
    <w:rsid w:val="00BD7622"/>
    <w:rsid w:val="00BE74D6"/>
    <w:rsid w:val="00BF3177"/>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1BAA"/>
    <w:rsid w:val="00C42098"/>
    <w:rsid w:val="00C4256B"/>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FC4"/>
    <w:rsid w:val="00C84FA9"/>
    <w:rsid w:val="00C87500"/>
    <w:rsid w:val="00C96FF4"/>
    <w:rsid w:val="00CA05E3"/>
    <w:rsid w:val="00CA0FA0"/>
    <w:rsid w:val="00CA2279"/>
    <w:rsid w:val="00CA3D82"/>
    <w:rsid w:val="00CA5BFC"/>
    <w:rsid w:val="00CB11CF"/>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562E"/>
    <w:rsid w:val="00D35C13"/>
    <w:rsid w:val="00D37126"/>
    <w:rsid w:val="00D37AB5"/>
    <w:rsid w:val="00D37ECE"/>
    <w:rsid w:val="00D402C3"/>
    <w:rsid w:val="00D41D74"/>
    <w:rsid w:val="00D42D87"/>
    <w:rsid w:val="00D459BC"/>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2129"/>
    <w:rsid w:val="00D929BE"/>
    <w:rsid w:val="00D93646"/>
    <w:rsid w:val="00D94270"/>
    <w:rsid w:val="00D95872"/>
    <w:rsid w:val="00D9588B"/>
    <w:rsid w:val="00D96397"/>
    <w:rsid w:val="00DA0B7E"/>
    <w:rsid w:val="00DA0C08"/>
    <w:rsid w:val="00DA1A28"/>
    <w:rsid w:val="00DA203D"/>
    <w:rsid w:val="00DA5D6E"/>
    <w:rsid w:val="00DA6938"/>
    <w:rsid w:val="00DB2D5B"/>
    <w:rsid w:val="00DB4B8A"/>
    <w:rsid w:val="00DB5F66"/>
    <w:rsid w:val="00DB6354"/>
    <w:rsid w:val="00DB6FE6"/>
    <w:rsid w:val="00DC4F86"/>
    <w:rsid w:val="00DC58A7"/>
    <w:rsid w:val="00DC61B2"/>
    <w:rsid w:val="00DC6A97"/>
    <w:rsid w:val="00DD1210"/>
    <w:rsid w:val="00DD4286"/>
    <w:rsid w:val="00DD5715"/>
    <w:rsid w:val="00DD5FBF"/>
    <w:rsid w:val="00DE10E8"/>
    <w:rsid w:val="00DE1E87"/>
    <w:rsid w:val="00DE47F8"/>
    <w:rsid w:val="00DE4D74"/>
    <w:rsid w:val="00DE7636"/>
    <w:rsid w:val="00DF46FA"/>
    <w:rsid w:val="00DF54A0"/>
    <w:rsid w:val="00DF682E"/>
    <w:rsid w:val="00DF7233"/>
    <w:rsid w:val="00DF796F"/>
    <w:rsid w:val="00DF7B76"/>
    <w:rsid w:val="00E02881"/>
    <w:rsid w:val="00E037EB"/>
    <w:rsid w:val="00E05115"/>
    <w:rsid w:val="00E06EA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53D8"/>
    <w:rsid w:val="00F51D91"/>
    <w:rsid w:val="00F525D1"/>
    <w:rsid w:val="00F53D31"/>
    <w:rsid w:val="00F544BB"/>
    <w:rsid w:val="00F61EA6"/>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C2079"/>
    <w:rsid w:val="00FD1CB5"/>
    <w:rsid w:val="00FD330A"/>
    <w:rsid w:val="00FD5BC4"/>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9</Pages>
  <Words>3853</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27</cp:revision>
  <cp:lastPrinted>2001-04-23T11:30:00Z</cp:lastPrinted>
  <dcterms:created xsi:type="dcterms:W3CDTF">2014-11-07T11:26:00Z</dcterms:created>
  <dcterms:modified xsi:type="dcterms:W3CDTF">2014-11-10T15:05:00Z</dcterms:modified>
</cp:coreProperties>
</file>