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pPr>
        <w:pStyle w:val="CRCoverPage"/>
        <w:tabs>
          <w:tab w:val="right" w:pos="9639"/>
        </w:tabs>
        <w:spacing w:after="0"/>
        <w:rPr>
          <w:b/>
          <w:i/>
          <w:noProof/>
          <w:sz w:val="28"/>
        </w:rPr>
      </w:pPr>
      <w:r>
        <w:rPr>
          <w:b/>
          <w:noProof/>
          <w:sz w:val="24"/>
        </w:rPr>
        <w:t>3GPP TSG-</w:t>
      </w:r>
      <w:r w:rsidR="003A0DAF">
        <w:rPr>
          <w:b/>
          <w:noProof/>
          <w:sz w:val="24"/>
        </w:rPr>
        <w:t>RAN4</w:t>
      </w:r>
      <w:r>
        <w:rPr>
          <w:b/>
          <w:noProof/>
          <w:sz w:val="24"/>
        </w:rPr>
        <w:t xml:space="preserve"> Meeting #</w:t>
      </w:r>
      <w:r w:rsidR="003A0DAF">
        <w:rPr>
          <w:b/>
          <w:noProof/>
          <w:sz w:val="24"/>
        </w:rPr>
        <w:t>7</w:t>
      </w:r>
      <w:r w:rsidR="002D2DAE">
        <w:rPr>
          <w:b/>
          <w:noProof/>
          <w:sz w:val="24"/>
        </w:rPr>
        <w:t>3</w:t>
      </w:r>
      <w:r>
        <w:rPr>
          <w:b/>
          <w:i/>
          <w:noProof/>
          <w:sz w:val="24"/>
        </w:rPr>
        <w:t xml:space="preserve"> </w:t>
      </w:r>
      <w:r>
        <w:rPr>
          <w:b/>
          <w:i/>
          <w:noProof/>
          <w:sz w:val="28"/>
        </w:rPr>
        <w:tab/>
      </w:r>
      <w:r w:rsidR="003A0DAF">
        <w:rPr>
          <w:b/>
          <w:i/>
          <w:noProof/>
          <w:sz w:val="28"/>
        </w:rPr>
        <w:t>R4-14</w:t>
      </w:r>
      <w:r w:rsidR="00DD4A84">
        <w:rPr>
          <w:b/>
          <w:i/>
          <w:noProof/>
          <w:sz w:val="28"/>
        </w:rPr>
        <w:t>6838</w:t>
      </w:r>
    </w:p>
    <w:p w:rsidR="001E41F3" w:rsidRDefault="002D2DAE" w:rsidP="005E2C44">
      <w:pPr>
        <w:pStyle w:val="CRCoverPage"/>
        <w:outlineLvl w:val="0"/>
        <w:rPr>
          <w:b/>
          <w:noProof/>
          <w:sz w:val="24"/>
        </w:rPr>
      </w:pPr>
      <w:r>
        <w:rPr>
          <w:b/>
          <w:noProof/>
          <w:sz w:val="24"/>
        </w:rPr>
        <w:t>San Francisco</w:t>
      </w:r>
      <w:r w:rsidR="001E41F3">
        <w:rPr>
          <w:b/>
          <w:noProof/>
          <w:sz w:val="24"/>
        </w:rPr>
        <w:t xml:space="preserve">, </w:t>
      </w:r>
      <w:r>
        <w:rPr>
          <w:b/>
          <w:noProof/>
          <w:sz w:val="24"/>
        </w:rPr>
        <w:t>CA</w:t>
      </w:r>
      <w:r w:rsidR="001E41F3">
        <w:rPr>
          <w:b/>
          <w:noProof/>
          <w:sz w:val="24"/>
        </w:rPr>
        <w:t xml:space="preserve">, </w:t>
      </w:r>
      <w:r w:rsidR="003A0DAF">
        <w:rPr>
          <w:b/>
          <w:noProof/>
          <w:sz w:val="24"/>
        </w:rPr>
        <w:t>1</w:t>
      </w:r>
      <w:r>
        <w:rPr>
          <w:b/>
          <w:noProof/>
          <w:sz w:val="24"/>
        </w:rPr>
        <w:t>7</w:t>
      </w:r>
      <w:r w:rsidR="003A0DAF">
        <w:rPr>
          <w:b/>
          <w:noProof/>
          <w:sz w:val="24"/>
        </w:rPr>
        <w:t xml:space="preserve"> – 2</w:t>
      </w:r>
      <w:r>
        <w:rPr>
          <w:b/>
          <w:noProof/>
          <w:sz w:val="24"/>
        </w:rPr>
        <w:t>1</w:t>
      </w:r>
      <w:r w:rsidR="003A0DAF">
        <w:rPr>
          <w:b/>
          <w:noProof/>
          <w:sz w:val="24"/>
        </w:rPr>
        <w:t xml:space="preserve"> </w:t>
      </w:r>
      <w:r>
        <w:rPr>
          <w:b/>
          <w:noProof/>
          <w:sz w:val="24"/>
        </w:rPr>
        <w:t>November</w:t>
      </w:r>
      <w:r w:rsidR="003A0DAF">
        <w:rPr>
          <w:b/>
          <w:noProof/>
          <w:sz w:val="24"/>
        </w:rPr>
        <w:t xml:space="preserve"> 2014</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3A0DAF" w:rsidP="00361723">
            <w:pPr>
              <w:pStyle w:val="CRCoverPage"/>
              <w:spacing w:after="0"/>
              <w:rPr>
                <w:b/>
                <w:noProof/>
                <w:sz w:val="28"/>
              </w:rPr>
            </w:pPr>
            <w:r>
              <w:rPr>
                <w:b/>
                <w:noProof/>
                <w:sz w:val="28"/>
              </w:rPr>
              <w:t>36.1</w:t>
            </w:r>
            <w:r w:rsidR="00361723">
              <w:rPr>
                <w:b/>
                <w:noProof/>
                <w:sz w:val="28"/>
              </w:rPr>
              <w:t>41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DD4A84">
            <w:pPr>
              <w:pStyle w:val="CRCoverPage"/>
              <w:spacing w:after="0"/>
              <w:rPr>
                <w:noProof/>
              </w:rPr>
            </w:pPr>
            <w:r>
              <w:rPr>
                <w:b/>
                <w:noProof/>
                <w:sz w:val="28"/>
              </w:rPr>
              <w:t>673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3A0DAF" w:rsidP="002D2DAE">
            <w:pPr>
              <w:pStyle w:val="CRCoverPage"/>
              <w:spacing w:after="0"/>
              <w:jc w:val="center"/>
              <w:rPr>
                <w:noProof/>
              </w:rPr>
            </w:pPr>
            <w:r>
              <w:rPr>
                <w:b/>
                <w:noProof/>
                <w:sz w:val="32"/>
              </w:rPr>
              <w:t>1</w:t>
            </w:r>
            <w:r w:rsidR="002D2DAE">
              <w:rPr>
                <w:b/>
                <w:noProof/>
                <w:sz w:val="32"/>
              </w:rPr>
              <w:t>1</w:t>
            </w:r>
            <w:r w:rsidR="001E41F3">
              <w:rPr>
                <w:b/>
                <w:noProof/>
                <w:sz w:val="32"/>
              </w:rPr>
              <w:t>.</w:t>
            </w:r>
            <w:r w:rsidR="002D2DAE">
              <w:rPr>
                <w:b/>
                <w:noProof/>
                <w:sz w:val="32"/>
              </w:rPr>
              <w:t>10</w:t>
            </w:r>
            <w:r w:rsidR="001E41F3">
              <w:rPr>
                <w:b/>
                <w:noProof/>
                <w:sz w:val="32"/>
              </w:rPr>
              <w:t>.</w:t>
            </w:r>
            <w:r>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3A0DAF"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Pr="003A0DAF" w:rsidRDefault="002D2DAE" w:rsidP="00F3796D">
            <w:pPr>
              <w:pStyle w:val="CRCoverPage"/>
              <w:spacing w:after="0"/>
              <w:ind w:left="100"/>
              <w:rPr>
                <w:noProof/>
              </w:rPr>
            </w:pPr>
            <w:r w:rsidRPr="002D2DAE">
              <w:t>Clarification on ETC5 generation for a multi-band BS supports only 3 carriers</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3A0DAF" w:rsidP="009B1176">
            <w:pPr>
              <w:pStyle w:val="CRCoverPage"/>
              <w:spacing w:after="0"/>
              <w:ind w:left="100"/>
              <w:rPr>
                <w:noProof/>
              </w:rPr>
            </w:pPr>
            <w:r>
              <w:rPr>
                <w:noProof/>
              </w:rPr>
              <w:t>Alcatel-Lucent</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3A0DAF">
            <w:pPr>
              <w:pStyle w:val="CRCoverPage"/>
              <w:spacing w:after="0"/>
              <w:ind w:left="100"/>
              <w:rPr>
                <w:noProof/>
              </w:rPr>
            </w:pPr>
            <w:r>
              <w:rPr>
                <w:noProof/>
              </w:rPr>
              <w:t>R4</w:t>
            </w:r>
          </w:p>
        </w:tc>
      </w:tr>
      <w:tr w:rsidR="001E41F3" w:rsidTr="003A0DAF">
        <w:trPr>
          <w:trHeight w:val="80"/>
        </w:trPr>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2D2DAE" w:rsidP="00361723">
            <w:pPr>
              <w:pStyle w:val="CRCoverPage"/>
              <w:spacing w:after="0"/>
              <w:ind w:left="100"/>
              <w:rPr>
                <w:noProof/>
              </w:rPr>
            </w:pPr>
            <w:r>
              <w:t>MB_MSR_RF-</w:t>
            </w:r>
            <w:proofErr w:type="spellStart"/>
            <w:r>
              <w:t>Perf</w:t>
            </w:r>
            <w:proofErr w:type="spellEnd"/>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A0DAF" w:rsidP="002D2DAE">
            <w:pPr>
              <w:pStyle w:val="CRCoverPage"/>
              <w:spacing w:after="0"/>
              <w:ind w:left="100"/>
              <w:rPr>
                <w:noProof/>
              </w:rPr>
            </w:pPr>
            <w:r>
              <w:rPr>
                <w:noProof/>
              </w:rPr>
              <w:t>2014</w:t>
            </w:r>
            <w:r w:rsidR="004242F1">
              <w:rPr>
                <w:noProof/>
              </w:rPr>
              <w:t>-</w:t>
            </w:r>
            <w:r w:rsidR="002D2DAE">
              <w:rPr>
                <w:noProof/>
              </w:rPr>
              <w:t>11</w:t>
            </w:r>
            <w:r w:rsidR="004242F1">
              <w:rPr>
                <w:noProof/>
              </w:rPr>
              <w:t>-</w:t>
            </w:r>
            <w:r>
              <w:rPr>
                <w:noProof/>
              </w:rPr>
              <w:t>1</w:t>
            </w:r>
            <w:r w:rsidR="002D2DAE">
              <w:rPr>
                <w:noProof/>
              </w:rPr>
              <w:t>0</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2D2DAE">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rsidP="002D2DAE">
            <w:pPr>
              <w:pStyle w:val="CRCoverPage"/>
              <w:spacing w:after="0"/>
              <w:ind w:left="100"/>
              <w:rPr>
                <w:noProof/>
              </w:rPr>
            </w:pPr>
            <w:r>
              <w:rPr>
                <w:noProof/>
              </w:rPr>
              <w:t>Rel-</w:t>
            </w:r>
            <w:r w:rsidR="003A0DAF">
              <w:rPr>
                <w:noProof/>
              </w:rPr>
              <w:t>1</w:t>
            </w:r>
            <w:r w:rsidR="002D2DAE">
              <w:rPr>
                <w:noProof/>
              </w:rPr>
              <w:t>1</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t>Rel-13</w:t>
            </w:r>
            <w:r w:rsidR="0051580D">
              <w:rPr>
                <w:i/>
                <w:noProof/>
                <w:sz w:val="18"/>
              </w:rPr>
              <w:tab/>
              <w:t>(Release 13)</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6A3DBF" w:rsidRDefault="002D2DAE" w:rsidP="009556F8">
            <w:pPr>
              <w:pStyle w:val="CRCoverPage"/>
              <w:spacing w:after="0"/>
              <w:ind w:left="100"/>
              <w:rPr>
                <w:lang w:eastAsia="zh-CN"/>
              </w:rPr>
            </w:pPr>
            <w:r w:rsidRPr="002D2DAE">
              <w:t>C</w:t>
            </w:r>
            <w:r>
              <w:t xml:space="preserve">arrier placement </w:t>
            </w:r>
            <w:r w:rsidRPr="002D2DAE">
              <w:t>on ETC5 generation for a multi-band BS supports only 3 carriers</w:t>
            </w:r>
            <w:r>
              <w:t xml:space="preserve"> is not specified.</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8C24CC" w:rsidRDefault="002D2DAE" w:rsidP="009556F8">
            <w:pPr>
              <w:pStyle w:val="CRCoverPage"/>
              <w:spacing w:after="0"/>
              <w:ind w:left="100"/>
              <w:rPr>
                <w:noProof/>
              </w:rPr>
            </w:pPr>
            <w:r w:rsidRPr="002D2DAE">
              <w:t>Clarif</w:t>
            </w:r>
            <w:r w:rsidR="009556F8">
              <w:t>y that carriers shall be placed using the same approach as ETC4</w:t>
            </w:r>
            <w:r w:rsidRPr="002D2DAE">
              <w:t xml:space="preserve"> generation for a multi-band BS supports only 3 carriers</w:t>
            </w:r>
            <w:r w:rsidR="009556F8">
              <w:t>.</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9556F8" w:rsidP="000651F9">
            <w:pPr>
              <w:pStyle w:val="CRCoverPage"/>
              <w:spacing w:after="0"/>
              <w:ind w:left="100"/>
              <w:rPr>
                <w:noProof/>
              </w:rPr>
            </w:pPr>
            <w:r w:rsidRPr="002D2DAE">
              <w:t>C</w:t>
            </w:r>
            <w:r>
              <w:t xml:space="preserve">arrier placement </w:t>
            </w:r>
            <w:r w:rsidRPr="002D2DAE">
              <w:t>on ETC5 generation for a multi-band BS supports only 3 carriers</w:t>
            </w:r>
            <w:r>
              <w:t xml:space="preserve"> remains not specified, and different implementations</w:t>
            </w:r>
            <w:r w:rsidR="000651F9">
              <w:t xml:space="preserve"> may be resulted</w:t>
            </w:r>
            <w:r w:rsidR="00246906" w:rsidRPr="00AF73FF">
              <w:rPr>
                <w:rFonts w:hint="eastAsia"/>
                <w:noProof/>
                <w:lang w:eastAsia="ja-JP"/>
              </w:rPr>
              <w:t>.</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723ECD">
            <w:pPr>
              <w:pStyle w:val="CRCoverPage"/>
              <w:spacing w:after="0"/>
              <w:ind w:left="100"/>
              <w:rPr>
                <w:noProof/>
              </w:rPr>
            </w:pPr>
            <w:r>
              <w:rPr>
                <w:noProof/>
              </w:rPr>
              <w:t>4.10.5.1</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74ACF">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23ECD">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rsidP="00074ACF">
            <w:pPr>
              <w:pStyle w:val="CRCoverPage"/>
              <w:spacing w:after="0"/>
              <w:ind w:left="99"/>
              <w:rPr>
                <w:noProof/>
              </w:rPr>
            </w:pPr>
            <w:r>
              <w:rPr>
                <w:noProof/>
              </w:rPr>
              <w:t xml:space="preserve">TS/TR </w:t>
            </w:r>
            <w:r w:rsidR="00723ECD">
              <w:rPr>
                <w:noProof/>
              </w:rPr>
              <w:t xml:space="preserve">... </w:t>
            </w:r>
            <w:r>
              <w:rPr>
                <w:noProof/>
              </w:rPr>
              <w:t xml:space="preserve">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74ACF">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307AC9" w:rsidRPr="00D349E0" w:rsidRDefault="00307AC9" w:rsidP="00D349E0">
      <w:pPr>
        <w:rPr>
          <w:b/>
        </w:rPr>
      </w:pPr>
      <w:bookmarkStart w:id="1" w:name="_Toc319860275"/>
      <w:bookmarkStart w:id="2" w:name="_Toc383652280"/>
      <w:bookmarkStart w:id="3" w:name="_Toc306263746"/>
      <w:r w:rsidRPr="00D349E0">
        <w:rPr>
          <w:b/>
        </w:rPr>
        <w:lastRenderedPageBreak/>
        <w:t>&lt;Start of change&gt;</w:t>
      </w:r>
    </w:p>
    <w:p w:rsidR="009556F8" w:rsidRPr="009556F8" w:rsidRDefault="009556F8" w:rsidP="009556F8">
      <w:pPr>
        <w:keepNext/>
        <w:keepLines/>
        <w:overflowPunct w:val="0"/>
        <w:autoSpaceDE w:val="0"/>
        <w:autoSpaceDN w:val="0"/>
        <w:adjustRightInd w:val="0"/>
        <w:spacing w:before="120"/>
        <w:ind w:left="1418" w:hanging="1418"/>
        <w:textAlignment w:val="baseline"/>
        <w:outlineLvl w:val="3"/>
        <w:rPr>
          <w:rFonts w:ascii="Arial" w:hAnsi="Arial"/>
          <w:sz w:val="24"/>
          <w:szCs w:val="24"/>
          <w:lang w:eastAsia="zh-CN"/>
        </w:rPr>
      </w:pPr>
      <w:bookmarkStart w:id="4" w:name="_Toc399966758"/>
      <w:bookmarkEnd w:id="1"/>
      <w:bookmarkEnd w:id="2"/>
      <w:r w:rsidRPr="009556F8">
        <w:rPr>
          <w:rFonts w:ascii="Arial" w:hAnsi="Arial"/>
          <w:sz w:val="24"/>
          <w:szCs w:val="24"/>
          <w:lang w:eastAsia="zh-CN"/>
        </w:rPr>
        <w:t>4.10.5.1</w:t>
      </w:r>
      <w:r w:rsidRPr="009556F8">
        <w:rPr>
          <w:rFonts w:ascii="Arial" w:hAnsi="Arial"/>
          <w:sz w:val="24"/>
          <w:szCs w:val="24"/>
          <w:lang w:eastAsia="zh-CN"/>
        </w:rPr>
        <w:tab/>
        <w:t>ETC5 generation</w:t>
      </w:r>
      <w:bookmarkEnd w:id="4"/>
      <w:r w:rsidRPr="009556F8">
        <w:rPr>
          <w:rFonts w:ascii="Arial" w:hAnsi="Arial"/>
          <w:sz w:val="24"/>
          <w:szCs w:val="24"/>
          <w:lang w:eastAsia="zh-CN"/>
        </w:rPr>
        <w:t xml:space="preserve"> </w:t>
      </w:r>
    </w:p>
    <w:p w:rsidR="009556F8" w:rsidRPr="009556F8" w:rsidRDefault="009556F8" w:rsidP="009556F8">
      <w:pPr>
        <w:overflowPunct w:val="0"/>
        <w:autoSpaceDE w:val="0"/>
        <w:autoSpaceDN w:val="0"/>
        <w:adjustRightInd w:val="0"/>
        <w:textAlignment w:val="baseline"/>
        <w:rPr>
          <w:lang w:eastAsia="zh-CN"/>
        </w:rPr>
      </w:pPr>
      <w:r w:rsidRPr="009556F8">
        <w:t xml:space="preserve">ETC5 is based on re-using the existing test configuration applicable per band involved in multi-band operation. It is constructed using the following method: </w:t>
      </w:r>
    </w:p>
    <w:p w:rsidR="009556F8" w:rsidRPr="009556F8" w:rsidRDefault="009556F8" w:rsidP="009556F8">
      <w:pPr>
        <w:overflowPunct w:val="0"/>
        <w:autoSpaceDE w:val="0"/>
        <w:autoSpaceDN w:val="0"/>
        <w:adjustRightInd w:val="0"/>
        <w:ind w:left="568" w:hanging="284"/>
        <w:textAlignment w:val="baseline"/>
        <w:rPr>
          <w:rFonts w:eastAsia="宋体"/>
          <w:lang w:eastAsia="zh-CN"/>
        </w:rPr>
      </w:pPr>
      <w:r w:rsidRPr="009556F8">
        <w:t>-</w:t>
      </w:r>
      <w:r w:rsidRPr="009556F8">
        <w:tab/>
        <w:t xml:space="preserve">The RF bandwidth of each supported operating band in multi-band operation shall be the declared maximum RF bandwidth of each supported operating band in multi-band operation. </w:t>
      </w:r>
    </w:p>
    <w:p w:rsidR="009556F8" w:rsidRPr="009556F8" w:rsidRDefault="009556F8" w:rsidP="009556F8">
      <w:pPr>
        <w:overflowPunct w:val="0"/>
        <w:autoSpaceDE w:val="0"/>
        <w:autoSpaceDN w:val="0"/>
        <w:adjustRightInd w:val="0"/>
        <w:ind w:left="568" w:hanging="284"/>
        <w:textAlignment w:val="baseline"/>
        <w:rPr>
          <w:rFonts w:eastAsia="宋体"/>
          <w:lang w:eastAsia="zh-CN"/>
        </w:rPr>
      </w:pPr>
      <w:r w:rsidRPr="009556F8">
        <w:t>-</w:t>
      </w:r>
      <w:r w:rsidRPr="009556F8">
        <w:tab/>
      </w:r>
      <w:r w:rsidRPr="009556F8">
        <w:rPr>
          <w:lang w:val="en-US"/>
        </w:rPr>
        <w:t xml:space="preserve">The </w:t>
      </w:r>
      <w:r w:rsidRPr="009556F8">
        <w:rPr>
          <w:lang w:val="en-US" w:eastAsia="zh-CN"/>
        </w:rPr>
        <w:t>allocated</w:t>
      </w:r>
      <w:r w:rsidRPr="009556F8">
        <w:rPr>
          <w:lang w:val="en-US"/>
        </w:rPr>
        <w:t xml:space="preserve"> RF bandwidth of the outermost bands shall be located at the outermost edges of the</w:t>
      </w:r>
      <w:r w:rsidRPr="009556F8">
        <w:rPr>
          <w:lang w:val="en-US" w:eastAsia="zh-CN"/>
        </w:rPr>
        <w:t xml:space="preserve"> declared maximum</w:t>
      </w:r>
      <w:r w:rsidRPr="009556F8">
        <w:rPr>
          <w:lang w:val="en-US"/>
        </w:rPr>
        <w:t xml:space="preserve"> radio bandwidth.</w:t>
      </w:r>
      <w:r w:rsidRPr="009556F8">
        <w:rPr>
          <w:lang w:eastAsia="zh-CN"/>
        </w:rPr>
        <w:t xml:space="preserve"> </w:t>
      </w:r>
    </w:p>
    <w:p w:rsidR="009556F8" w:rsidRPr="009556F8" w:rsidRDefault="009556F8" w:rsidP="009556F8">
      <w:pPr>
        <w:overflowPunct w:val="0"/>
        <w:autoSpaceDE w:val="0"/>
        <w:autoSpaceDN w:val="0"/>
        <w:adjustRightInd w:val="0"/>
        <w:ind w:left="568" w:hanging="284"/>
        <w:textAlignment w:val="baseline"/>
        <w:rPr>
          <w:lang w:val="en-US" w:eastAsia="zh-CN"/>
        </w:rPr>
      </w:pPr>
      <w:r w:rsidRPr="009556F8">
        <w:t>-</w:t>
      </w:r>
      <w:r w:rsidRPr="009556F8">
        <w:tab/>
        <w:t>The maximum number of carriers is limited to</w:t>
      </w:r>
      <w:r w:rsidRPr="009556F8">
        <w:rPr>
          <w:lang w:eastAsia="zh-CN"/>
        </w:rPr>
        <w:t xml:space="preserve"> </w:t>
      </w:r>
      <w:r w:rsidRPr="009556F8">
        <w:t>two per band.</w:t>
      </w:r>
      <w:r w:rsidRPr="009556F8">
        <w:rPr>
          <w:lang w:eastAsia="zh-CN"/>
        </w:rPr>
        <w:t xml:space="preserve">  </w:t>
      </w:r>
      <w:r w:rsidRPr="009556F8">
        <w:rPr>
          <w:lang w:val="en-US" w:eastAsia="zh-CN"/>
        </w:rPr>
        <w:t>Carriers shall first be placed at the outermost edges of the declared maximum radio bandwidth. Additional carriers shall next be placed at the edges of the RF bandwidths, if possible.</w:t>
      </w:r>
    </w:p>
    <w:p w:rsidR="009556F8" w:rsidRPr="009556F8" w:rsidRDefault="009556F8" w:rsidP="009556F8">
      <w:pPr>
        <w:overflowPunct w:val="0"/>
        <w:autoSpaceDE w:val="0"/>
        <w:autoSpaceDN w:val="0"/>
        <w:adjustRightInd w:val="0"/>
        <w:ind w:left="568" w:hanging="284"/>
        <w:textAlignment w:val="baseline"/>
        <w:rPr>
          <w:lang w:eastAsia="zh-CN"/>
        </w:rPr>
      </w:pPr>
      <w:r w:rsidRPr="009556F8">
        <w:t>-</w:t>
      </w:r>
      <w:r w:rsidRPr="009556F8">
        <w:tab/>
      </w:r>
      <w:r w:rsidRPr="009556F8">
        <w:rPr>
          <w:lang w:eastAsia="zh-CN"/>
        </w:rPr>
        <w:t>Narrowest supported E-UTRA channel bandwidth shall be used in the test configuration</w:t>
      </w:r>
      <w:r w:rsidRPr="009556F8">
        <w:t>.</w:t>
      </w:r>
    </w:p>
    <w:p w:rsidR="009556F8" w:rsidRPr="009556F8" w:rsidRDefault="009556F8" w:rsidP="009556F8">
      <w:pPr>
        <w:overflowPunct w:val="0"/>
        <w:autoSpaceDE w:val="0"/>
        <w:autoSpaceDN w:val="0"/>
        <w:adjustRightInd w:val="0"/>
        <w:ind w:left="568" w:hanging="284"/>
        <w:textAlignment w:val="baseline"/>
        <w:rPr>
          <w:lang w:eastAsia="zh-CN"/>
        </w:rPr>
      </w:pPr>
      <w:r w:rsidRPr="009556F8">
        <w:t>-</w:t>
      </w:r>
      <w:r w:rsidRPr="009556F8">
        <w:tab/>
        <w:t>Each concerned band shall be considered as a</w:t>
      </w:r>
      <w:r w:rsidRPr="009556F8">
        <w:rPr>
          <w:lang w:eastAsia="zh-CN"/>
        </w:rPr>
        <w:t>n independent band</w:t>
      </w:r>
      <w:r w:rsidRPr="009556F8">
        <w:t xml:space="preserve"> and the corresponding ETC3</w:t>
      </w:r>
      <w:r w:rsidRPr="009556F8">
        <w:rPr>
          <w:lang w:eastAsia="zh-CN"/>
        </w:rPr>
        <w:t xml:space="preserve"> shall be generated in each band. </w:t>
      </w:r>
      <w:r w:rsidRPr="009556F8">
        <w:t>The mirror image of the single-band test configuration shall be used in the highest band being tested for the BS to ensure a narrowband carrier being placed at both edges of the BS maximum radio bandwidth.</w:t>
      </w:r>
    </w:p>
    <w:p w:rsidR="009556F8" w:rsidRPr="00746D25" w:rsidRDefault="009556F8" w:rsidP="009556F8">
      <w:pPr>
        <w:pStyle w:val="B1"/>
        <w:rPr>
          <w:ins w:id="5" w:author="ngm" w:date="2014-10-17T14:18:00Z"/>
          <w:lang w:eastAsia="zh-CN"/>
        </w:rPr>
      </w:pPr>
      <w:ins w:id="6" w:author="ngm" w:date="2014-10-17T14:18:00Z">
        <w:r w:rsidRPr="00746D25">
          <w:t>-</w:t>
        </w:r>
        <w:r w:rsidRPr="00746D25">
          <w:tab/>
        </w:r>
        <w:r w:rsidRPr="00746D25">
          <w:rPr>
            <w:lang w:eastAsia="zh-CN"/>
          </w:rPr>
          <w:t xml:space="preserve">If a multi-band BS supports only 3 carriers, two </w:t>
        </w:r>
        <w:r w:rsidRPr="00746D25">
          <w:rPr>
            <w:lang w:val="en-US"/>
          </w:rPr>
          <w:t>carriers</w:t>
        </w:r>
        <w:r w:rsidRPr="00746D25">
          <w:rPr>
            <w:lang w:eastAsia="zh-CN"/>
          </w:rPr>
          <w:t xml:space="preserve"> shall be placed in one band according to ETC</w:t>
        </w:r>
      </w:ins>
      <w:ins w:id="7" w:author="ngm" w:date="2014-10-17T14:19:00Z">
        <w:r>
          <w:rPr>
            <w:lang w:eastAsia="zh-CN"/>
          </w:rPr>
          <w:t>3</w:t>
        </w:r>
      </w:ins>
      <w:ins w:id="8" w:author="ngm" w:date="2014-10-17T14:18:00Z">
        <w:r w:rsidRPr="00746D25">
          <w:t xml:space="preserve"> </w:t>
        </w:r>
        <w:r w:rsidRPr="00746D25">
          <w:rPr>
            <w:lang w:eastAsia="zh-CN"/>
          </w:rPr>
          <w:t xml:space="preserve">while the remaining carrier shall be placed at the edge of the maximum radio bandwidth in the other band. </w:t>
        </w:r>
      </w:ins>
    </w:p>
    <w:p w:rsidR="009556F8" w:rsidRPr="009556F8" w:rsidRDefault="009556F8" w:rsidP="009556F8">
      <w:pPr>
        <w:overflowPunct w:val="0"/>
        <w:autoSpaceDE w:val="0"/>
        <w:autoSpaceDN w:val="0"/>
        <w:adjustRightInd w:val="0"/>
        <w:ind w:left="568" w:hanging="284"/>
        <w:textAlignment w:val="baseline"/>
        <w:rPr>
          <w:rFonts w:eastAsia="宋体"/>
          <w:lang w:eastAsia="zh-CN"/>
        </w:rPr>
      </w:pPr>
      <w:r w:rsidRPr="009556F8">
        <w:t>-</w:t>
      </w:r>
      <w:r w:rsidRPr="009556F8">
        <w:tab/>
        <w:t xml:space="preserve">If the sum of the maximum RF bandwidth of each supported operating bands is larger than the declared </w:t>
      </w:r>
      <w:r w:rsidRPr="009556F8">
        <w:rPr>
          <w:lang w:eastAsia="zh-CN"/>
        </w:rPr>
        <w:t xml:space="preserve">total RF bandwidth of transmitter and receiver for the declared band combinations of the BS, repeat the steps above for test configurations where the RF bandwidth of one of the operating band </w:t>
      </w:r>
      <w:r w:rsidRPr="009556F8">
        <w:t xml:space="preserve">shall be reduced so that the </w:t>
      </w:r>
      <w:r w:rsidRPr="009556F8">
        <w:rPr>
          <w:lang w:eastAsia="zh-CN"/>
        </w:rPr>
        <w:t>total RF bandwidth of transmitter and receiver is not exceeded and vice versa.</w:t>
      </w:r>
    </w:p>
    <w:p w:rsidR="00307AC9" w:rsidRPr="008A518F" w:rsidRDefault="00307AC9" w:rsidP="00DA203D">
      <w:pPr>
        <w:pStyle w:val="BodyText"/>
        <w:rPr>
          <w:b/>
          <w:lang w:val="en-US"/>
        </w:rPr>
      </w:pPr>
      <w:r w:rsidRPr="008A518F">
        <w:rPr>
          <w:b/>
          <w:lang w:val="en-US"/>
        </w:rPr>
        <w:t xml:space="preserve">&lt;End of </w:t>
      </w:r>
      <w:r>
        <w:rPr>
          <w:b/>
          <w:lang w:val="en-US"/>
        </w:rPr>
        <w:t>change</w:t>
      </w:r>
      <w:r w:rsidRPr="008A518F">
        <w:rPr>
          <w:b/>
          <w:lang w:val="en-US"/>
        </w:rPr>
        <w:t>&gt;</w:t>
      </w:r>
    </w:p>
    <w:bookmarkEnd w:id="3"/>
    <w:p w:rsidR="001E41F3" w:rsidRDefault="001E41F3">
      <w:pPr>
        <w:rPr>
          <w:noProof/>
        </w:rPr>
      </w:pPr>
    </w:p>
    <w:sectPr w:rsidR="001E41F3" w:rsidSect="00466A1F">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E3101" w:rsidRDefault="002E3101">
      <w:r>
        <w:separator/>
      </w:r>
    </w:p>
  </w:endnote>
  <w:endnote w:type="continuationSeparator" w:id="0">
    <w:p w:rsidR="002E3101" w:rsidRDefault="002E3101">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E3101" w:rsidRDefault="002E3101">
      <w:r>
        <w:separator/>
      </w:r>
    </w:p>
  </w:footnote>
  <w:footnote w:type="continuationSeparator" w:id="0">
    <w:p w:rsidR="002E3101" w:rsidRDefault="002E310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6906" w:rsidRDefault="00246906">
    <w:r>
      <w:t xml:space="preserve">Page </w:t>
    </w:r>
    <w:fldSimple w:instr="PAGE">
      <w:r>
        <w:rPr>
          <w:noProof/>
        </w:rPr>
        <w:t>1</w:t>
      </w:r>
    </w:fldSimple>
    <w: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5A0597"/>
    <w:multiLevelType w:val="hybridMultilevel"/>
    <w:tmpl w:val="05EEE00A"/>
    <w:lvl w:ilvl="0" w:tplc="ECF05E66">
      <w:start w:val="201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
    <w:nsid w:val="4D0A4159"/>
    <w:multiLevelType w:val="hybridMultilevel"/>
    <w:tmpl w:val="037E68A0"/>
    <w:lvl w:ilvl="0" w:tplc="7BAE29B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
    <w:nsid w:val="55363321"/>
    <w:multiLevelType w:val="hybridMultilevel"/>
    <w:tmpl w:val="9E8E5290"/>
    <w:lvl w:ilvl="0" w:tplc="08090011">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
    <w:nsid w:val="70C87547"/>
    <w:multiLevelType w:val="hybridMultilevel"/>
    <w:tmpl w:val="120A7E42"/>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2"/>
  </w:num>
  <w:num w:numId="2">
    <w:abstractNumId w:val="1"/>
  </w:num>
  <w:num w:numId="3">
    <w:abstractNumId w:val="3"/>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hideSpellingErrors/>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42"/>
  </w:hdrShapeDefaults>
  <w:footnotePr>
    <w:numRestart w:val="eachSect"/>
    <w:footnote w:id="-1"/>
    <w:footnote w:id="0"/>
  </w:footnotePr>
  <w:endnotePr>
    <w:endnote w:id="-1"/>
    <w:endnote w:id="0"/>
  </w:endnotePr>
  <w:compat/>
  <w:rsids>
    <w:rsidRoot w:val="00022E4A"/>
    <w:rsid w:val="00022E4A"/>
    <w:rsid w:val="000651F9"/>
    <w:rsid w:val="00074ACF"/>
    <w:rsid w:val="00094BE6"/>
    <w:rsid w:val="000A6394"/>
    <w:rsid w:val="000B152E"/>
    <w:rsid w:val="000C038A"/>
    <w:rsid w:val="000C1869"/>
    <w:rsid w:val="000C6598"/>
    <w:rsid w:val="000D00AC"/>
    <w:rsid w:val="000D0E4A"/>
    <w:rsid w:val="00116E73"/>
    <w:rsid w:val="00124A17"/>
    <w:rsid w:val="00145D43"/>
    <w:rsid w:val="00181CA8"/>
    <w:rsid w:val="00192C46"/>
    <w:rsid w:val="001A7B60"/>
    <w:rsid w:val="001B7A65"/>
    <w:rsid w:val="001E41F3"/>
    <w:rsid w:val="001F03E2"/>
    <w:rsid w:val="00200529"/>
    <w:rsid w:val="002200A1"/>
    <w:rsid w:val="00246906"/>
    <w:rsid w:val="0026004D"/>
    <w:rsid w:val="002633B2"/>
    <w:rsid w:val="00275D12"/>
    <w:rsid w:val="002860C4"/>
    <w:rsid w:val="002B5741"/>
    <w:rsid w:val="002D2DAE"/>
    <w:rsid w:val="002E3101"/>
    <w:rsid w:val="003020CA"/>
    <w:rsid w:val="00305409"/>
    <w:rsid w:val="00307AC9"/>
    <w:rsid w:val="00322E32"/>
    <w:rsid w:val="0032636C"/>
    <w:rsid w:val="003423AA"/>
    <w:rsid w:val="003448E3"/>
    <w:rsid w:val="003572D7"/>
    <w:rsid w:val="00361723"/>
    <w:rsid w:val="003A0DAF"/>
    <w:rsid w:val="003A30B6"/>
    <w:rsid w:val="003E1A36"/>
    <w:rsid w:val="004242F1"/>
    <w:rsid w:val="00436BF9"/>
    <w:rsid w:val="004607C6"/>
    <w:rsid w:val="004B75B7"/>
    <w:rsid w:val="004F49F9"/>
    <w:rsid w:val="00505A7A"/>
    <w:rsid w:val="005103F3"/>
    <w:rsid w:val="0051580D"/>
    <w:rsid w:val="00541C82"/>
    <w:rsid w:val="005422B6"/>
    <w:rsid w:val="00552932"/>
    <w:rsid w:val="00564DE4"/>
    <w:rsid w:val="00592D74"/>
    <w:rsid w:val="005C5018"/>
    <w:rsid w:val="005E2C44"/>
    <w:rsid w:val="005F450A"/>
    <w:rsid w:val="005F59CA"/>
    <w:rsid w:val="00621188"/>
    <w:rsid w:val="006257ED"/>
    <w:rsid w:val="00695808"/>
    <w:rsid w:val="006A3DBF"/>
    <w:rsid w:val="006B46FB"/>
    <w:rsid w:val="006E21FB"/>
    <w:rsid w:val="00723ECD"/>
    <w:rsid w:val="00741007"/>
    <w:rsid w:val="00761A37"/>
    <w:rsid w:val="00792342"/>
    <w:rsid w:val="007A75DD"/>
    <w:rsid w:val="007B512A"/>
    <w:rsid w:val="007C2097"/>
    <w:rsid w:val="007D6A07"/>
    <w:rsid w:val="00815AC5"/>
    <w:rsid w:val="008234B5"/>
    <w:rsid w:val="00834069"/>
    <w:rsid w:val="00835B02"/>
    <w:rsid w:val="00857491"/>
    <w:rsid w:val="008626E7"/>
    <w:rsid w:val="00870EE7"/>
    <w:rsid w:val="0088538E"/>
    <w:rsid w:val="00885C0C"/>
    <w:rsid w:val="00891887"/>
    <w:rsid w:val="008C24CC"/>
    <w:rsid w:val="008F0082"/>
    <w:rsid w:val="008F686C"/>
    <w:rsid w:val="009556F8"/>
    <w:rsid w:val="0096338F"/>
    <w:rsid w:val="0096568B"/>
    <w:rsid w:val="009777D9"/>
    <w:rsid w:val="00991B88"/>
    <w:rsid w:val="009A44B1"/>
    <w:rsid w:val="009A579D"/>
    <w:rsid w:val="009B1176"/>
    <w:rsid w:val="009C502F"/>
    <w:rsid w:val="009D5259"/>
    <w:rsid w:val="009D5F54"/>
    <w:rsid w:val="009E3297"/>
    <w:rsid w:val="009F734F"/>
    <w:rsid w:val="00A041DF"/>
    <w:rsid w:val="00A246B6"/>
    <w:rsid w:val="00A352E1"/>
    <w:rsid w:val="00A47E70"/>
    <w:rsid w:val="00A5654E"/>
    <w:rsid w:val="00A7671C"/>
    <w:rsid w:val="00A84AD5"/>
    <w:rsid w:val="00AD1CD8"/>
    <w:rsid w:val="00B13400"/>
    <w:rsid w:val="00B258BB"/>
    <w:rsid w:val="00B67B97"/>
    <w:rsid w:val="00B968C8"/>
    <w:rsid w:val="00BA3EC5"/>
    <w:rsid w:val="00BB5DFC"/>
    <w:rsid w:val="00BD279D"/>
    <w:rsid w:val="00C71FEC"/>
    <w:rsid w:val="00C95985"/>
    <w:rsid w:val="00CB6ABA"/>
    <w:rsid w:val="00CC2608"/>
    <w:rsid w:val="00CC5026"/>
    <w:rsid w:val="00CD3F7B"/>
    <w:rsid w:val="00CE0571"/>
    <w:rsid w:val="00D03F9A"/>
    <w:rsid w:val="00D20585"/>
    <w:rsid w:val="00D30D9B"/>
    <w:rsid w:val="00D36A4A"/>
    <w:rsid w:val="00D40BEB"/>
    <w:rsid w:val="00D72F0C"/>
    <w:rsid w:val="00DD1116"/>
    <w:rsid w:val="00DD4A84"/>
    <w:rsid w:val="00DE34CF"/>
    <w:rsid w:val="00DE41EB"/>
    <w:rsid w:val="00E13322"/>
    <w:rsid w:val="00EC5233"/>
    <w:rsid w:val="00EE7D7C"/>
    <w:rsid w:val="00F10F6C"/>
    <w:rsid w:val="00F120B9"/>
    <w:rsid w:val="00F25D98"/>
    <w:rsid w:val="00F300FB"/>
    <w:rsid w:val="00F3796D"/>
    <w:rsid w:val="00F824EB"/>
    <w:rsid w:val="00F91E3E"/>
    <w:rsid w:val="00F96DA6"/>
    <w:rsid w:val="00FB6386"/>
    <w:rsid w:val="00FB69BE"/>
    <w:rsid w:val="00FF5F6C"/>
  </w:rsids>
  <m:mathPr>
    <m:mathFont m:val="Cambria Math"/>
    <m:brkBin m:val="before"/>
    <m:brkBinSub m:val="--"/>
    <m:smallFrac m:val="off"/>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C5018"/>
    <w:pPr>
      <w:spacing w:after="180"/>
    </w:pPr>
    <w:rPr>
      <w:rFonts w:ascii="Times New Roman" w:hAnsi="Times New Roman"/>
      <w:lang w:eastAsia="en-US"/>
    </w:rPr>
  </w:style>
  <w:style w:type="paragraph" w:styleId="Heading1">
    <w:name w:val="heading 1"/>
    <w:aliases w:val="NMP Heading 1"/>
    <w:next w:val="Normal"/>
    <w:qFormat/>
    <w:rsid w:val="005C5018"/>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rsid w:val="005C5018"/>
    <w:pPr>
      <w:pBdr>
        <w:top w:val="none" w:sz="0" w:space="0" w:color="auto"/>
      </w:pBdr>
      <w:spacing w:before="180"/>
      <w:outlineLvl w:val="1"/>
    </w:pPr>
    <w:rPr>
      <w:sz w:val="32"/>
    </w:rPr>
  </w:style>
  <w:style w:type="paragraph" w:styleId="Heading3">
    <w:name w:val="heading 3"/>
    <w:basedOn w:val="Heading2"/>
    <w:next w:val="Normal"/>
    <w:qFormat/>
    <w:rsid w:val="005C5018"/>
    <w:pPr>
      <w:spacing w:before="120"/>
      <w:outlineLvl w:val="2"/>
    </w:pPr>
    <w:rPr>
      <w:sz w:val="28"/>
    </w:rPr>
  </w:style>
  <w:style w:type="paragraph" w:styleId="Heading4">
    <w:name w:val="heading 4"/>
    <w:basedOn w:val="Heading3"/>
    <w:next w:val="Normal"/>
    <w:qFormat/>
    <w:rsid w:val="005C5018"/>
    <w:pPr>
      <w:ind w:left="1418" w:hanging="1418"/>
      <w:outlineLvl w:val="3"/>
    </w:pPr>
    <w:rPr>
      <w:sz w:val="24"/>
    </w:rPr>
  </w:style>
  <w:style w:type="paragraph" w:styleId="Heading5">
    <w:name w:val="heading 5"/>
    <w:basedOn w:val="Heading4"/>
    <w:next w:val="Normal"/>
    <w:qFormat/>
    <w:rsid w:val="005C5018"/>
    <w:pPr>
      <w:ind w:left="1701" w:hanging="1701"/>
      <w:outlineLvl w:val="4"/>
    </w:pPr>
    <w:rPr>
      <w:sz w:val="22"/>
    </w:rPr>
  </w:style>
  <w:style w:type="paragraph" w:styleId="Heading6">
    <w:name w:val="heading 6"/>
    <w:basedOn w:val="H6"/>
    <w:next w:val="Normal"/>
    <w:qFormat/>
    <w:rsid w:val="005C5018"/>
    <w:pPr>
      <w:outlineLvl w:val="5"/>
    </w:pPr>
  </w:style>
  <w:style w:type="paragraph" w:styleId="Heading7">
    <w:name w:val="heading 7"/>
    <w:basedOn w:val="H6"/>
    <w:next w:val="Normal"/>
    <w:qFormat/>
    <w:rsid w:val="005C5018"/>
    <w:pPr>
      <w:outlineLvl w:val="6"/>
    </w:pPr>
  </w:style>
  <w:style w:type="paragraph" w:styleId="Heading8">
    <w:name w:val="heading 8"/>
    <w:basedOn w:val="Heading1"/>
    <w:next w:val="Normal"/>
    <w:qFormat/>
    <w:rsid w:val="005C5018"/>
    <w:pPr>
      <w:ind w:left="0" w:firstLine="0"/>
      <w:outlineLvl w:val="7"/>
    </w:pPr>
  </w:style>
  <w:style w:type="paragraph" w:styleId="Heading9">
    <w:name w:val="heading 9"/>
    <w:basedOn w:val="Heading8"/>
    <w:next w:val="Normal"/>
    <w:qFormat/>
    <w:rsid w:val="005C501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5C5018"/>
    <w:pPr>
      <w:spacing w:before="180"/>
      <w:ind w:left="2693" w:hanging="2693"/>
    </w:pPr>
    <w:rPr>
      <w:b/>
    </w:rPr>
  </w:style>
  <w:style w:type="paragraph" w:styleId="TOC1">
    <w:name w:val="toc 1"/>
    <w:semiHidden/>
    <w:rsid w:val="005C5018"/>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5C5018"/>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5C5018"/>
    <w:pPr>
      <w:ind w:left="1701" w:hanging="1701"/>
    </w:pPr>
  </w:style>
  <w:style w:type="paragraph" w:styleId="TOC4">
    <w:name w:val="toc 4"/>
    <w:basedOn w:val="TOC3"/>
    <w:semiHidden/>
    <w:rsid w:val="005C5018"/>
    <w:pPr>
      <w:ind w:left="1418" w:hanging="1418"/>
    </w:pPr>
  </w:style>
  <w:style w:type="paragraph" w:styleId="TOC3">
    <w:name w:val="toc 3"/>
    <w:basedOn w:val="TOC2"/>
    <w:semiHidden/>
    <w:rsid w:val="005C5018"/>
    <w:pPr>
      <w:ind w:left="1134" w:hanging="1134"/>
    </w:pPr>
  </w:style>
  <w:style w:type="paragraph" w:styleId="TOC2">
    <w:name w:val="toc 2"/>
    <w:basedOn w:val="TOC1"/>
    <w:semiHidden/>
    <w:rsid w:val="005C5018"/>
    <w:pPr>
      <w:keepNext w:val="0"/>
      <w:spacing w:before="0"/>
      <w:ind w:left="851" w:hanging="851"/>
    </w:pPr>
    <w:rPr>
      <w:sz w:val="20"/>
    </w:rPr>
  </w:style>
  <w:style w:type="paragraph" w:styleId="Index2">
    <w:name w:val="index 2"/>
    <w:basedOn w:val="Index1"/>
    <w:semiHidden/>
    <w:rsid w:val="005C5018"/>
    <w:pPr>
      <w:ind w:left="284"/>
    </w:pPr>
  </w:style>
  <w:style w:type="paragraph" w:styleId="Index1">
    <w:name w:val="index 1"/>
    <w:basedOn w:val="Normal"/>
    <w:semiHidden/>
    <w:rsid w:val="005C5018"/>
    <w:pPr>
      <w:keepLines/>
      <w:spacing w:after="0"/>
    </w:pPr>
  </w:style>
  <w:style w:type="paragraph" w:customStyle="1" w:styleId="ZH">
    <w:name w:val="ZH"/>
    <w:rsid w:val="005C5018"/>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5C5018"/>
    <w:pPr>
      <w:outlineLvl w:val="9"/>
    </w:pPr>
  </w:style>
  <w:style w:type="paragraph" w:styleId="ListNumber2">
    <w:name w:val="List Number 2"/>
    <w:basedOn w:val="ListNumber"/>
    <w:rsid w:val="005C5018"/>
    <w:pPr>
      <w:ind w:left="851"/>
    </w:pPr>
  </w:style>
  <w:style w:type="paragraph" w:styleId="Header">
    <w:name w:val="header"/>
    <w:aliases w:val="header odd,header,header odd1,header odd2,header odd3,header odd4,header odd5,header odd6"/>
    <w:link w:val="HeaderChar"/>
    <w:rsid w:val="005C5018"/>
    <w:pPr>
      <w:widowControl w:val="0"/>
    </w:pPr>
    <w:rPr>
      <w:rFonts w:ascii="Arial" w:hAnsi="Arial"/>
      <w:b/>
      <w:noProof/>
      <w:sz w:val="18"/>
      <w:lang w:eastAsia="en-US"/>
    </w:rPr>
  </w:style>
  <w:style w:type="character" w:styleId="FootnoteReference">
    <w:name w:val="footnote reference"/>
    <w:basedOn w:val="DefaultParagraphFont"/>
    <w:semiHidden/>
    <w:rsid w:val="005C5018"/>
    <w:rPr>
      <w:b/>
      <w:position w:val="6"/>
      <w:sz w:val="16"/>
    </w:rPr>
  </w:style>
  <w:style w:type="paragraph" w:styleId="FootnoteText">
    <w:name w:val="footnote text"/>
    <w:basedOn w:val="Normal"/>
    <w:semiHidden/>
    <w:rsid w:val="005C5018"/>
    <w:pPr>
      <w:keepLines/>
      <w:spacing w:after="0"/>
      <w:ind w:left="454" w:hanging="454"/>
    </w:pPr>
    <w:rPr>
      <w:sz w:val="16"/>
    </w:rPr>
  </w:style>
  <w:style w:type="paragraph" w:customStyle="1" w:styleId="TAH">
    <w:name w:val="TAH"/>
    <w:basedOn w:val="TAC"/>
    <w:link w:val="TAHCar"/>
    <w:rsid w:val="005C5018"/>
    <w:rPr>
      <w:b/>
    </w:rPr>
  </w:style>
  <w:style w:type="paragraph" w:customStyle="1" w:styleId="TAC">
    <w:name w:val="TAC"/>
    <w:basedOn w:val="TAL"/>
    <w:link w:val="TACChar"/>
    <w:rsid w:val="005C5018"/>
    <w:pPr>
      <w:jc w:val="center"/>
    </w:pPr>
  </w:style>
  <w:style w:type="paragraph" w:customStyle="1" w:styleId="TF">
    <w:name w:val="TF"/>
    <w:basedOn w:val="TH"/>
    <w:rsid w:val="005C5018"/>
    <w:pPr>
      <w:keepNext w:val="0"/>
      <w:spacing w:before="0" w:after="240"/>
    </w:pPr>
  </w:style>
  <w:style w:type="paragraph" w:customStyle="1" w:styleId="NO">
    <w:name w:val="NO"/>
    <w:basedOn w:val="Normal"/>
    <w:rsid w:val="005C5018"/>
    <w:pPr>
      <w:keepLines/>
      <w:ind w:left="1135" w:hanging="851"/>
    </w:pPr>
  </w:style>
  <w:style w:type="paragraph" w:styleId="TOC9">
    <w:name w:val="toc 9"/>
    <w:basedOn w:val="TOC8"/>
    <w:semiHidden/>
    <w:rsid w:val="005C5018"/>
    <w:pPr>
      <w:ind w:left="1418" w:hanging="1418"/>
    </w:pPr>
  </w:style>
  <w:style w:type="paragraph" w:customStyle="1" w:styleId="EX">
    <w:name w:val="EX"/>
    <w:basedOn w:val="Normal"/>
    <w:rsid w:val="005C5018"/>
    <w:pPr>
      <w:keepLines/>
      <w:ind w:left="1702" w:hanging="1418"/>
    </w:pPr>
  </w:style>
  <w:style w:type="paragraph" w:customStyle="1" w:styleId="FP">
    <w:name w:val="FP"/>
    <w:basedOn w:val="Normal"/>
    <w:rsid w:val="005C5018"/>
    <w:pPr>
      <w:spacing w:after="0"/>
    </w:pPr>
  </w:style>
  <w:style w:type="paragraph" w:customStyle="1" w:styleId="LD">
    <w:name w:val="LD"/>
    <w:rsid w:val="005C5018"/>
    <w:pPr>
      <w:keepNext/>
      <w:keepLines/>
      <w:spacing w:line="180" w:lineRule="exact"/>
    </w:pPr>
    <w:rPr>
      <w:rFonts w:ascii="MS LineDraw" w:hAnsi="MS LineDraw"/>
      <w:noProof/>
      <w:lang w:eastAsia="en-US"/>
    </w:rPr>
  </w:style>
  <w:style w:type="paragraph" w:customStyle="1" w:styleId="NW">
    <w:name w:val="NW"/>
    <w:basedOn w:val="NO"/>
    <w:rsid w:val="005C5018"/>
    <w:pPr>
      <w:spacing w:after="0"/>
    </w:pPr>
  </w:style>
  <w:style w:type="paragraph" w:customStyle="1" w:styleId="EW">
    <w:name w:val="EW"/>
    <w:basedOn w:val="EX"/>
    <w:rsid w:val="005C5018"/>
    <w:pPr>
      <w:spacing w:after="0"/>
    </w:pPr>
  </w:style>
  <w:style w:type="paragraph" w:styleId="TOC6">
    <w:name w:val="toc 6"/>
    <w:basedOn w:val="TOC5"/>
    <w:next w:val="Normal"/>
    <w:semiHidden/>
    <w:rsid w:val="005C5018"/>
    <w:pPr>
      <w:ind w:left="1985" w:hanging="1985"/>
    </w:pPr>
  </w:style>
  <w:style w:type="paragraph" w:styleId="TOC7">
    <w:name w:val="toc 7"/>
    <w:basedOn w:val="TOC6"/>
    <w:next w:val="Normal"/>
    <w:semiHidden/>
    <w:rsid w:val="005C5018"/>
    <w:pPr>
      <w:ind w:left="2268" w:hanging="2268"/>
    </w:pPr>
  </w:style>
  <w:style w:type="paragraph" w:styleId="ListBullet2">
    <w:name w:val="List Bullet 2"/>
    <w:basedOn w:val="ListBullet"/>
    <w:rsid w:val="005C5018"/>
    <w:pPr>
      <w:ind w:left="851"/>
    </w:pPr>
  </w:style>
  <w:style w:type="paragraph" w:styleId="ListBullet3">
    <w:name w:val="List Bullet 3"/>
    <w:basedOn w:val="ListBullet2"/>
    <w:rsid w:val="005C5018"/>
    <w:pPr>
      <w:ind w:left="1135"/>
    </w:pPr>
  </w:style>
  <w:style w:type="paragraph" w:styleId="ListNumber">
    <w:name w:val="List Number"/>
    <w:basedOn w:val="List"/>
    <w:rsid w:val="005C5018"/>
  </w:style>
  <w:style w:type="paragraph" w:customStyle="1" w:styleId="EQ">
    <w:name w:val="EQ"/>
    <w:basedOn w:val="Normal"/>
    <w:next w:val="Normal"/>
    <w:rsid w:val="005C5018"/>
    <w:pPr>
      <w:keepLines/>
      <w:tabs>
        <w:tab w:val="center" w:pos="4536"/>
        <w:tab w:val="right" w:pos="9072"/>
      </w:tabs>
    </w:pPr>
    <w:rPr>
      <w:noProof/>
    </w:rPr>
  </w:style>
  <w:style w:type="paragraph" w:customStyle="1" w:styleId="TH">
    <w:name w:val="TH"/>
    <w:basedOn w:val="Normal"/>
    <w:link w:val="THChar"/>
    <w:rsid w:val="005C5018"/>
    <w:pPr>
      <w:keepNext/>
      <w:keepLines/>
      <w:spacing w:before="60"/>
      <w:jc w:val="center"/>
    </w:pPr>
    <w:rPr>
      <w:rFonts w:ascii="Arial" w:hAnsi="Arial"/>
      <w:b/>
    </w:rPr>
  </w:style>
  <w:style w:type="paragraph" w:customStyle="1" w:styleId="NF">
    <w:name w:val="NF"/>
    <w:basedOn w:val="NO"/>
    <w:rsid w:val="005C5018"/>
    <w:pPr>
      <w:keepNext/>
      <w:spacing w:after="0"/>
    </w:pPr>
    <w:rPr>
      <w:rFonts w:ascii="Arial" w:hAnsi="Arial"/>
      <w:sz w:val="18"/>
    </w:rPr>
  </w:style>
  <w:style w:type="paragraph" w:customStyle="1" w:styleId="PL">
    <w:name w:val="PL"/>
    <w:rsid w:val="005C50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5C5018"/>
    <w:pPr>
      <w:jc w:val="right"/>
    </w:pPr>
  </w:style>
  <w:style w:type="paragraph" w:customStyle="1" w:styleId="H6">
    <w:name w:val="H6"/>
    <w:basedOn w:val="Heading5"/>
    <w:next w:val="Normal"/>
    <w:rsid w:val="005C5018"/>
    <w:pPr>
      <w:ind w:left="1985" w:hanging="1985"/>
      <w:outlineLvl w:val="9"/>
    </w:pPr>
    <w:rPr>
      <w:sz w:val="20"/>
    </w:rPr>
  </w:style>
  <w:style w:type="paragraph" w:customStyle="1" w:styleId="TAN">
    <w:name w:val="TAN"/>
    <w:basedOn w:val="TAL"/>
    <w:rsid w:val="005C5018"/>
    <w:pPr>
      <w:ind w:left="851" w:hanging="851"/>
    </w:pPr>
  </w:style>
  <w:style w:type="paragraph" w:customStyle="1" w:styleId="TAL">
    <w:name w:val="TAL"/>
    <w:basedOn w:val="Normal"/>
    <w:rsid w:val="005C5018"/>
    <w:pPr>
      <w:keepNext/>
      <w:keepLines/>
      <w:spacing w:after="0"/>
    </w:pPr>
    <w:rPr>
      <w:rFonts w:ascii="Arial" w:hAnsi="Arial"/>
      <w:sz w:val="18"/>
    </w:rPr>
  </w:style>
  <w:style w:type="paragraph" w:customStyle="1" w:styleId="ZA">
    <w:name w:val="ZA"/>
    <w:rsid w:val="005C5018"/>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5C5018"/>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5C5018"/>
    <w:pPr>
      <w:framePr w:wrap="notBeside" w:vAnchor="page" w:hAnchor="margin" w:y="15764"/>
      <w:widowControl w:val="0"/>
    </w:pPr>
    <w:rPr>
      <w:rFonts w:ascii="Arial" w:hAnsi="Arial"/>
      <w:noProof/>
      <w:sz w:val="32"/>
      <w:lang w:eastAsia="en-US"/>
    </w:rPr>
  </w:style>
  <w:style w:type="paragraph" w:customStyle="1" w:styleId="ZU">
    <w:name w:val="ZU"/>
    <w:rsid w:val="005C5018"/>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5C5018"/>
    <w:pPr>
      <w:framePr w:wrap="notBeside" w:y="16161"/>
    </w:pPr>
  </w:style>
  <w:style w:type="character" w:customStyle="1" w:styleId="ZGSM">
    <w:name w:val="ZGSM"/>
    <w:rsid w:val="005C5018"/>
  </w:style>
  <w:style w:type="paragraph" w:styleId="List2">
    <w:name w:val="List 2"/>
    <w:basedOn w:val="List"/>
    <w:rsid w:val="005C5018"/>
    <w:pPr>
      <w:ind w:left="851"/>
    </w:pPr>
  </w:style>
  <w:style w:type="paragraph" w:customStyle="1" w:styleId="ZG">
    <w:name w:val="ZG"/>
    <w:rsid w:val="005C5018"/>
    <w:pPr>
      <w:framePr w:wrap="notBeside" w:vAnchor="page" w:hAnchor="margin" w:xAlign="right" w:y="6805"/>
      <w:widowControl w:val="0"/>
      <w:jc w:val="right"/>
    </w:pPr>
    <w:rPr>
      <w:rFonts w:ascii="Arial" w:hAnsi="Arial"/>
      <w:noProof/>
      <w:lang w:eastAsia="en-US"/>
    </w:rPr>
  </w:style>
  <w:style w:type="paragraph" w:styleId="List3">
    <w:name w:val="List 3"/>
    <w:basedOn w:val="List2"/>
    <w:rsid w:val="005C5018"/>
    <w:pPr>
      <w:ind w:left="1135"/>
    </w:pPr>
  </w:style>
  <w:style w:type="paragraph" w:styleId="List4">
    <w:name w:val="List 4"/>
    <w:basedOn w:val="List3"/>
    <w:rsid w:val="005C5018"/>
    <w:pPr>
      <w:ind w:left="1418"/>
    </w:pPr>
  </w:style>
  <w:style w:type="paragraph" w:styleId="List5">
    <w:name w:val="List 5"/>
    <w:basedOn w:val="List4"/>
    <w:rsid w:val="005C5018"/>
    <w:pPr>
      <w:ind w:left="1702"/>
    </w:pPr>
  </w:style>
  <w:style w:type="paragraph" w:customStyle="1" w:styleId="EditorsNote">
    <w:name w:val="Editor's Note"/>
    <w:basedOn w:val="NO"/>
    <w:rsid w:val="005C5018"/>
    <w:rPr>
      <w:color w:val="FF0000"/>
    </w:rPr>
  </w:style>
  <w:style w:type="paragraph" w:styleId="List">
    <w:name w:val="List"/>
    <w:basedOn w:val="Normal"/>
    <w:rsid w:val="005C5018"/>
    <w:pPr>
      <w:ind w:left="568" w:hanging="284"/>
    </w:pPr>
  </w:style>
  <w:style w:type="paragraph" w:styleId="ListBullet">
    <w:name w:val="List Bullet"/>
    <w:basedOn w:val="List"/>
    <w:rsid w:val="005C5018"/>
  </w:style>
  <w:style w:type="paragraph" w:styleId="ListBullet4">
    <w:name w:val="List Bullet 4"/>
    <w:basedOn w:val="ListBullet3"/>
    <w:rsid w:val="005C5018"/>
    <w:pPr>
      <w:ind w:left="1418"/>
    </w:pPr>
  </w:style>
  <w:style w:type="paragraph" w:styleId="ListBullet5">
    <w:name w:val="List Bullet 5"/>
    <w:basedOn w:val="ListBullet4"/>
    <w:rsid w:val="005C5018"/>
    <w:pPr>
      <w:ind w:left="1702"/>
    </w:pPr>
  </w:style>
  <w:style w:type="paragraph" w:customStyle="1" w:styleId="B1">
    <w:name w:val="B1"/>
    <w:basedOn w:val="List"/>
    <w:link w:val="B1Char"/>
    <w:rsid w:val="005C5018"/>
  </w:style>
  <w:style w:type="paragraph" w:customStyle="1" w:styleId="B2">
    <w:name w:val="B2"/>
    <w:basedOn w:val="List2"/>
    <w:rsid w:val="005C5018"/>
  </w:style>
  <w:style w:type="paragraph" w:customStyle="1" w:styleId="B3">
    <w:name w:val="B3"/>
    <w:basedOn w:val="List3"/>
    <w:rsid w:val="005C5018"/>
  </w:style>
  <w:style w:type="paragraph" w:customStyle="1" w:styleId="B4">
    <w:name w:val="B4"/>
    <w:basedOn w:val="List4"/>
    <w:rsid w:val="005C5018"/>
  </w:style>
  <w:style w:type="paragraph" w:customStyle="1" w:styleId="B5">
    <w:name w:val="B5"/>
    <w:basedOn w:val="List5"/>
    <w:rsid w:val="005C5018"/>
  </w:style>
  <w:style w:type="paragraph" w:styleId="Footer">
    <w:name w:val="footer"/>
    <w:basedOn w:val="Header"/>
    <w:rsid w:val="005C5018"/>
    <w:pPr>
      <w:jc w:val="center"/>
    </w:pPr>
    <w:rPr>
      <w:i/>
    </w:rPr>
  </w:style>
  <w:style w:type="paragraph" w:customStyle="1" w:styleId="ZTD">
    <w:name w:val="ZTD"/>
    <w:basedOn w:val="ZB"/>
    <w:rsid w:val="005C5018"/>
    <w:pPr>
      <w:framePr w:hRule="auto" w:wrap="notBeside" w:y="852"/>
    </w:pPr>
    <w:rPr>
      <w:i w:val="0"/>
      <w:sz w:val="40"/>
    </w:rPr>
  </w:style>
  <w:style w:type="paragraph" w:customStyle="1" w:styleId="CRCoverPage">
    <w:name w:val="CR Cover Page"/>
    <w:rsid w:val="005C5018"/>
    <w:pPr>
      <w:spacing w:after="120"/>
    </w:pPr>
    <w:rPr>
      <w:rFonts w:ascii="Arial" w:hAnsi="Arial"/>
      <w:lang w:eastAsia="en-US"/>
    </w:rPr>
  </w:style>
  <w:style w:type="paragraph" w:customStyle="1" w:styleId="tdoc-header">
    <w:name w:val="tdoc-header"/>
    <w:rsid w:val="005C5018"/>
    <w:rPr>
      <w:rFonts w:ascii="Arial" w:hAnsi="Arial"/>
      <w:noProof/>
      <w:sz w:val="24"/>
      <w:lang w:eastAsia="en-US"/>
    </w:rPr>
  </w:style>
  <w:style w:type="character" w:styleId="Hyperlink">
    <w:name w:val="Hyperlink"/>
    <w:basedOn w:val="DefaultParagraphFont"/>
    <w:rsid w:val="005C5018"/>
    <w:rPr>
      <w:color w:val="0000FF"/>
      <w:u w:val="single"/>
    </w:rPr>
  </w:style>
  <w:style w:type="character" w:styleId="CommentReference">
    <w:name w:val="annotation reference"/>
    <w:basedOn w:val="DefaultParagraphFont"/>
    <w:semiHidden/>
    <w:rsid w:val="005C5018"/>
    <w:rPr>
      <w:sz w:val="16"/>
    </w:rPr>
  </w:style>
  <w:style w:type="paragraph" w:styleId="CommentText">
    <w:name w:val="annotation text"/>
    <w:basedOn w:val="Normal"/>
    <w:semiHidden/>
    <w:rsid w:val="005C5018"/>
  </w:style>
  <w:style w:type="character" w:styleId="FollowedHyperlink">
    <w:name w:val="FollowedHyperlink"/>
    <w:basedOn w:val="DefaultParagraphFont"/>
    <w:rsid w:val="005C5018"/>
    <w:rPr>
      <w:color w:val="800080"/>
      <w:u w:val="single"/>
    </w:rPr>
  </w:style>
  <w:style w:type="paragraph" w:styleId="BalloonText">
    <w:name w:val="Balloon Text"/>
    <w:basedOn w:val="Normal"/>
    <w:semiHidden/>
    <w:rsid w:val="005C5018"/>
    <w:rPr>
      <w:rFonts w:ascii="Tahoma" w:hAnsi="Tahoma" w:cs="Tahoma"/>
      <w:sz w:val="16"/>
      <w:szCs w:val="16"/>
    </w:rPr>
  </w:style>
  <w:style w:type="paragraph" w:styleId="CommentSubject">
    <w:name w:val="annotation subject"/>
    <w:basedOn w:val="CommentText"/>
    <w:next w:val="CommentText"/>
    <w:semiHidden/>
    <w:rsid w:val="005C5018"/>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basedOn w:val="Normal"/>
    <w:link w:val="BodyTextChar"/>
    <w:rsid w:val="00307AC9"/>
    <w:pPr>
      <w:spacing w:after="120"/>
    </w:pPr>
  </w:style>
  <w:style w:type="character" w:customStyle="1" w:styleId="BodyTextChar">
    <w:name w:val="Body Text Char"/>
    <w:basedOn w:val="DefaultParagraphFont"/>
    <w:link w:val="BodyText"/>
    <w:rsid w:val="00307AC9"/>
    <w:rPr>
      <w:rFonts w:ascii="Times New Roman" w:hAnsi="Times New Roman"/>
      <w:lang w:eastAsia="en-US"/>
    </w:rPr>
  </w:style>
  <w:style w:type="character" w:customStyle="1" w:styleId="TACChar">
    <w:name w:val="TAC Char"/>
    <w:basedOn w:val="DefaultParagraphFont"/>
    <w:link w:val="TAC"/>
    <w:rsid w:val="00307AC9"/>
    <w:rPr>
      <w:rFonts w:ascii="Arial" w:hAnsi="Arial"/>
      <w:sz w:val="18"/>
      <w:lang w:eastAsia="en-US"/>
    </w:rPr>
  </w:style>
  <w:style w:type="character" w:customStyle="1" w:styleId="THChar">
    <w:name w:val="TH Char"/>
    <w:basedOn w:val="DefaultParagraphFont"/>
    <w:link w:val="TH"/>
    <w:rsid w:val="00307AC9"/>
    <w:rPr>
      <w:rFonts w:ascii="Arial" w:hAnsi="Arial"/>
      <w:b/>
      <w:lang w:eastAsia="en-US"/>
    </w:rPr>
  </w:style>
  <w:style w:type="character" w:customStyle="1" w:styleId="TAHCar">
    <w:name w:val="TAH Car"/>
    <w:basedOn w:val="DefaultParagraphFont"/>
    <w:link w:val="TAH"/>
    <w:rsid w:val="00307AC9"/>
    <w:rPr>
      <w:rFonts w:ascii="Arial" w:hAnsi="Arial"/>
      <w:b/>
      <w:sz w:val="18"/>
      <w:lang w:eastAsia="en-US"/>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307AC9"/>
    <w:rPr>
      <w:rFonts w:ascii="Arial" w:hAnsi="Arial"/>
      <w:b/>
      <w:noProof/>
      <w:sz w:val="18"/>
      <w:lang w:eastAsia="en-US"/>
    </w:rPr>
  </w:style>
  <w:style w:type="character" w:customStyle="1" w:styleId="B1Char">
    <w:name w:val="B1 Char"/>
    <w:link w:val="B1"/>
    <w:rsid w:val="009556F8"/>
    <w:rPr>
      <w:rFonts w:ascii="Times New Roman" w:hAnsi="Times New Roman"/>
      <w:lang w:eastAsia="en-US"/>
    </w:rPr>
  </w:style>
</w:styles>
</file>

<file path=word/webSettings.xml><?xml version="1.0" encoding="utf-8"?>
<w:webSettings xmlns:r="http://schemas.openxmlformats.org/officeDocument/2006/relationships" xmlns:w="http://schemas.openxmlformats.org/wordprocessingml/2006/main">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17</TotalTime>
  <Pages>2</Pages>
  <Words>564</Words>
  <Characters>3219</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3776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ngm</cp:lastModifiedBy>
  <cp:revision>4</cp:revision>
  <cp:lastPrinted>1601-01-01T00:00:00Z</cp:lastPrinted>
  <dcterms:created xsi:type="dcterms:W3CDTF">2014-10-17T13:03:00Z</dcterms:created>
  <dcterms:modified xsi:type="dcterms:W3CDTF">2014-11-06T16:13:00Z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