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</w:t>
      </w:r>
      <w:r w:rsidR="00FA595E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</w:t>
      </w:r>
      <w:r w:rsidR="00FA595E">
        <w:rPr>
          <w:b/>
          <w:i/>
          <w:noProof/>
          <w:sz w:val="28"/>
        </w:rPr>
        <w:t>777</w:t>
      </w:r>
      <w:r w:rsidR="004154F8">
        <w:rPr>
          <w:b/>
          <w:i/>
          <w:noProof/>
          <w:sz w:val="28"/>
        </w:rPr>
        <w:t>8</w:t>
      </w:r>
    </w:p>
    <w:p w:rsidR="001E41F3" w:rsidRDefault="00FA595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 Francisco, CA, 17 – 21 November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F63DC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</w:t>
            </w:r>
            <w:r w:rsidR="00F63DC3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FA595E" w:rsidP="004154F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  <w:r w:rsidR="004154F8">
              <w:rPr>
                <w:b/>
                <w:noProof/>
                <w:sz w:val="28"/>
              </w:rPr>
              <w:t>93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FA59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 w:rsidR="00FA595E">
              <w:rPr>
                <w:b/>
                <w:noProof/>
                <w:sz w:val="32"/>
              </w:rPr>
              <w:t>5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FA595E" w:rsidP="00870413">
            <w:pPr>
              <w:pStyle w:val="CRCoverPage"/>
              <w:spacing w:after="0"/>
              <w:ind w:left="100"/>
              <w:rPr>
                <w:noProof/>
              </w:rPr>
            </w:pPr>
            <w:r w:rsidRPr="00FA595E">
              <w:rPr>
                <w:noProof/>
                <w:lang w:eastAsia="ja-JP"/>
              </w:rPr>
              <w:t>CR for TR 36.1</w:t>
            </w:r>
            <w:r w:rsidR="00870413">
              <w:rPr>
                <w:noProof/>
                <w:lang w:eastAsia="ja-JP"/>
              </w:rPr>
              <w:t>41</w:t>
            </w:r>
            <w:r w:rsidRPr="00FA595E">
              <w:rPr>
                <w:noProof/>
                <w:lang w:eastAsia="ja-JP"/>
              </w:rPr>
              <w:t>: LTE_CA_B5_B13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FA5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="00FA595E">
              <w:rPr>
                <w:noProof/>
              </w:rPr>
              <w:t>Verizon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E13322" w:rsidP="00870413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 w:rsidR="00FA595E">
              <w:rPr>
                <w:noProof/>
              </w:rPr>
              <w:t>5</w:t>
            </w:r>
            <w:r w:rsidRPr="00E13322">
              <w:rPr>
                <w:noProof/>
              </w:rPr>
              <w:t>_B</w:t>
            </w:r>
            <w:r w:rsidR="00FA595E">
              <w:rPr>
                <w:noProof/>
              </w:rPr>
              <w:t>13</w:t>
            </w:r>
            <w:r w:rsidR="00DD1116">
              <w:rPr>
                <w:noProof/>
              </w:rPr>
              <w:t>-</w:t>
            </w:r>
            <w:r w:rsidR="00870413">
              <w:rPr>
                <w:noProof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FA5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 w:rsidR="00FA595E">
              <w:rPr>
                <w:noProof/>
              </w:rPr>
              <w:t>11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FA595E">
              <w:rPr>
                <w:noProof/>
              </w:rPr>
              <w:t>0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0DAF" w:rsidP="00870413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F81B0E" w:rsidRPr="00F81B0E">
              <w:rPr>
                <w:rFonts w:eastAsia="Batang"/>
                <w:lang w:eastAsia="zh-CN"/>
              </w:rPr>
              <w:t xml:space="preserve">inter-band Carrier Aggregation of Band </w:t>
            </w:r>
            <w:r w:rsidR="00FA595E">
              <w:rPr>
                <w:rFonts w:eastAsia="Batang"/>
                <w:lang w:eastAsia="zh-CN"/>
              </w:rPr>
              <w:t>5</w:t>
            </w:r>
            <w:r w:rsidR="00F81B0E" w:rsidRPr="00F81B0E">
              <w:rPr>
                <w:rFonts w:eastAsia="Batang"/>
                <w:lang w:eastAsia="zh-CN"/>
              </w:rPr>
              <w:t xml:space="preserve"> and </w:t>
            </w:r>
            <w:r w:rsidR="00F81B0E">
              <w:rPr>
                <w:rFonts w:eastAsia="Batang"/>
                <w:lang w:eastAsia="zh-CN"/>
              </w:rPr>
              <w:t xml:space="preserve">Band </w:t>
            </w:r>
            <w:r w:rsidR="00FA595E">
              <w:rPr>
                <w:rFonts w:eastAsia="Batang"/>
                <w:lang w:eastAsia="zh-CN"/>
              </w:rPr>
              <w:t>13</w:t>
            </w:r>
            <w:r w:rsidR="00F81B0E"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is introduced to TS36.1</w:t>
            </w:r>
            <w:r w:rsidR="00870413">
              <w:rPr>
                <w:noProof/>
                <w:lang w:eastAsia="ja-JP"/>
              </w:rPr>
              <w:t>41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13322" w:rsidP="00FA5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</w:t>
            </w:r>
            <w:r w:rsidRPr="00AF73FF">
              <w:rPr>
                <w:rFonts w:hint="eastAsia"/>
                <w:noProof/>
                <w:lang w:eastAsia="ja-JP"/>
              </w:rPr>
              <w:t xml:space="preserve">arrier aggregation of </w:t>
            </w:r>
            <w:r>
              <w:rPr>
                <w:rFonts w:eastAsia="Batang"/>
                <w:lang w:eastAsia="zh-CN"/>
              </w:rPr>
              <w:t xml:space="preserve">Band </w:t>
            </w:r>
            <w:r w:rsidR="00FA595E">
              <w:rPr>
                <w:rFonts w:eastAsia="Batang"/>
                <w:lang w:eastAsia="zh-CN"/>
              </w:rPr>
              <w:t>5</w:t>
            </w:r>
            <w:r>
              <w:rPr>
                <w:rFonts w:eastAsia="Batang"/>
                <w:lang w:eastAsia="zh-CN"/>
              </w:rPr>
              <w:t xml:space="preserve"> and Band</w:t>
            </w:r>
            <w:r w:rsidR="00CE0571">
              <w:rPr>
                <w:rFonts w:eastAsia="Batang"/>
                <w:lang w:eastAsia="zh-CN"/>
              </w:rPr>
              <w:t xml:space="preserve"> </w:t>
            </w:r>
            <w:r w:rsidR="00FA595E">
              <w:rPr>
                <w:rFonts w:eastAsia="Batang"/>
                <w:lang w:eastAsia="zh-CN"/>
              </w:rPr>
              <w:t>13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 xml:space="preserve">is added to the </w:t>
            </w:r>
            <w:r>
              <w:rPr>
                <w:noProof/>
                <w:lang w:eastAsia="ja-JP"/>
              </w:rPr>
              <w:t>Table 5.5-3</w:t>
            </w:r>
            <w:r w:rsidRPr="00AF73FF">
              <w:rPr>
                <w:noProof/>
                <w:lang w:eastAsia="ja-JP"/>
              </w:rPr>
              <w:t xml:space="preserve"> Inter-band carrier aggregation bands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2F0C" w:rsidP="00FA595E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F81B0E" w:rsidRPr="00F81B0E">
              <w:rPr>
                <w:rFonts w:eastAsia="Batang"/>
                <w:lang w:eastAsia="zh-CN"/>
              </w:rPr>
              <w:t xml:space="preserve">inter-band Carrier Aggregation of Band </w:t>
            </w:r>
            <w:r w:rsidR="00FA595E">
              <w:rPr>
                <w:rFonts w:eastAsia="Batang"/>
                <w:lang w:eastAsia="zh-CN"/>
              </w:rPr>
              <w:t>5</w:t>
            </w:r>
            <w:r w:rsidR="00F81B0E" w:rsidRPr="00F81B0E">
              <w:rPr>
                <w:rFonts w:eastAsia="Batang"/>
                <w:lang w:eastAsia="zh-CN"/>
              </w:rPr>
              <w:t xml:space="preserve"> and </w:t>
            </w:r>
            <w:r w:rsidR="00F81B0E">
              <w:rPr>
                <w:rFonts w:eastAsia="Batang"/>
                <w:lang w:eastAsia="zh-CN"/>
              </w:rPr>
              <w:t xml:space="preserve">Band </w:t>
            </w:r>
            <w:r w:rsidR="00FA595E">
              <w:rPr>
                <w:rFonts w:eastAsia="Batang"/>
                <w:lang w:eastAsia="zh-CN"/>
              </w:rPr>
              <w:t>13</w:t>
            </w:r>
            <w:r w:rsidR="00F81B0E">
              <w:rPr>
                <w:rFonts w:cs="Arial"/>
                <w:lang w:eastAsia="ja-JP"/>
              </w:rPr>
              <w:t xml:space="preserve"> </w:t>
            </w:r>
            <w:r w:rsidR="00074ACF"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074A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74ACF">
              <w:rPr>
                <w:noProof/>
              </w:rPr>
              <w:t>36.141</w:t>
            </w:r>
            <w:r>
              <w:rPr>
                <w:noProof/>
              </w:rPr>
              <w:t xml:space="preserve">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19860275"/>
      <w:bookmarkStart w:id="2" w:name="_Toc383652280"/>
      <w:r w:rsidRPr="00E321D4">
        <w:rPr>
          <w:b/>
        </w:rPr>
        <w:lastRenderedPageBreak/>
        <w:t>&lt;Start of change&gt;</w:t>
      </w:r>
    </w:p>
    <w:p w:rsidR="00F63DC3" w:rsidRPr="00F63DC3" w:rsidRDefault="00F63DC3" w:rsidP="00F63DC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szCs w:val="32"/>
          <w:lang w:eastAsia="zh-CN"/>
        </w:rPr>
      </w:pPr>
      <w:bookmarkStart w:id="3" w:name="_Toc399966886"/>
      <w:bookmarkEnd w:id="1"/>
      <w:bookmarkEnd w:id="2"/>
      <w:r w:rsidRPr="00F63DC3">
        <w:rPr>
          <w:rFonts w:ascii="Arial" w:hAnsi="Arial"/>
          <w:sz w:val="32"/>
          <w:szCs w:val="32"/>
          <w:lang w:eastAsia="zh-CN"/>
        </w:rPr>
        <w:t>5.5</w:t>
      </w:r>
      <w:r w:rsidRPr="00F63DC3">
        <w:rPr>
          <w:rFonts w:ascii="Arial" w:hAnsi="Arial"/>
          <w:sz w:val="32"/>
          <w:szCs w:val="32"/>
          <w:lang w:eastAsia="zh-CN"/>
        </w:rPr>
        <w:tab/>
        <w:t>Operating bands</w:t>
      </w:r>
      <w:bookmarkEnd w:id="3"/>
    </w:p>
    <w:p w:rsidR="00F63DC3" w:rsidRPr="00F63DC3" w:rsidRDefault="00F63DC3" w:rsidP="00F63DC3">
      <w:pPr>
        <w:overflowPunct w:val="0"/>
        <w:autoSpaceDE w:val="0"/>
        <w:autoSpaceDN w:val="0"/>
        <w:adjustRightInd w:val="0"/>
        <w:textAlignment w:val="baseline"/>
      </w:pPr>
      <w:r w:rsidRPr="00F63DC3">
        <w:t>E-UTRA is designed to operate in the operating bands defined in Table 5.5-1.</w:t>
      </w:r>
    </w:p>
    <w:p w:rsidR="00F63DC3" w:rsidRPr="00F63DC3" w:rsidRDefault="00F63DC3" w:rsidP="00F63DC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lang w:eastAsia="ja-JP"/>
        </w:rPr>
      </w:pPr>
      <w:r w:rsidRPr="00F63DC3">
        <w:rPr>
          <w:rFonts w:ascii="Arial" w:hAnsi="Arial"/>
          <w:b/>
          <w:bCs/>
          <w:lang/>
        </w:rPr>
        <w:t>Table 5.</w:t>
      </w:r>
      <w:r w:rsidRPr="00F63DC3">
        <w:rPr>
          <w:rFonts w:ascii="Arial" w:hAnsi="Arial"/>
          <w:b/>
          <w:bCs/>
          <w:lang w:eastAsia="ja-JP"/>
        </w:rPr>
        <w:t>5</w:t>
      </w:r>
      <w:r w:rsidRPr="00F63DC3">
        <w:rPr>
          <w:rFonts w:ascii="Arial" w:hAnsi="Arial"/>
          <w:b/>
          <w:bCs/>
          <w:lang/>
        </w:rPr>
        <w:t>-1 E-UTRA operating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32"/>
        <w:gridCol w:w="1233"/>
        <w:gridCol w:w="337"/>
        <w:gridCol w:w="1232"/>
        <w:gridCol w:w="1232"/>
        <w:gridCol w:w="371"/>
        <w:gridCol w:w="1232"/>
        <w:gridCol w:w="1232"/>
        <w:tblGridChange w:id="4">
          <w:tblGrid>
            <w:gridCol w:w="1232"/>
            <w:gridCol w:w="1233"/>
            <w:gridCol w:w="337"/>
            <w:gridCol w:w="1232"/>
            <w:gridCol w:w="1232"/>
            <w:gridCol w:w="371"/>
            <w:gridCol w:w="1232"/>
            <w:gridCol w:w="1232"/>
          </w:tblGrid>
        </w:tblGridChange>
      </w:tblGrid>
      <w:tr w:rsidR="00F63DC3" w:rsidRPr="00F63DC3" w:rsidTr="00746156">
        <w:trPr>
          <w:trHeight w:val="596"/>
          <w:jc w:val="center"/>
        </w:trPr>
        <w:tc>
          <w:tcPr>
            <w:tcW w:w="1232" w:type="dxa"/>
            <w:vMerge w:val="restart"/>
            <w:vAlign w:val="center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b/>
                <w:bCs/>
                <w:sz w:val="18"/>
                <w:szCs w:val="18"/>
              </w:rPr>
              <w:t>E-UTRA Operating Band</w:t>
            </w:r>
          </w:p>
        </w:tc>
        <w:tc>
          <w:tcPr>
            <w:tcW w:w="2802" w:type="dxa"/>
            <w:gridSpan w:val="3"/>
            <w:vAlign w:val="center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b/>
                <w:bCs/>
                <w:sz w:val="18"/>
                <w:szCs w:val="18"/>
              </w:rPr>
              <w:t>Uplink (UL) operating band BS receive</w:t>
            </w:r>
            <w:r w:rsidRPr="00F63DC3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UE transmit</w:t>
            </w:r>
          </w:p>
        </w:tc>
        <w:tc>
          <w:tcPr>
            <w:tcW w:w="2835" w:type="dxa"/>
            <w:gridSpan w:val="3"/>
            <w:vAlign w:val="center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b/>
                <w:bCs/>
                <w:sz w:val="18"/>
                <w:szCs w:val="18"/>
              </w:rPr>
              <w:t>Downlink (DL) operating band</w:t>
            </w:r>
            <w:r w:rsidRPr="00F63DC3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 xml:space="preserve">BS transmit </w:t>
            </w:r>
            <w:r w:rsidRPr="00F63DC3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UE receive</w:t>
            </w:r>
          </w:p>
        </w:tc>
        <w:tc>
          <w:tcPr>
            <w:tcW w:w="1232" w:type="dxa"/>
            <w:vMerge w:val="restart"/>
            <w:vAlign w:val="center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b/>
                <w:bCs/>
                <w:sz w:val="18"/>
                <w:szCs w:val="18"/>
              </w:rPr>
              <w:t>Duplex Mode</w:t>
            </w:r>
          </w:p>
        </w:tc>
      </w:tr>
      <w:tr w:rsidR="00F63DC3" w:rsidRPr="00F63DC3" w:rsidTr="00746156">
        <w:trPr>
          <w:jc w:val="center"/>
        </w:trPr>
        <w:tc>
          <w:tcPr>
            <w:tcW w:w="1232" w:type="dxa"/>
            <w:vMerge/>
            <w:vAlign w:val="center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802" w:type="dxa"/>
            <w:gridSpan w:val="3"/>
            <w:tcBorders>
              <w:bottom w:val="single" w:sz="4" w:space="0" w:color="auto"/>
            </w:tcBorders>
            <w:vAlign w:val="center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proofErr w:type="spellStart"/>
            <w:r w:rsidRPr="00F63DC3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F63DC3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UL_low</w:t>
            </w:r>
            <w:proofErr w:type="spellEnd"/>
            <w:r w:rsidRPr="00F63DC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–  </w:t>
            </w:r>
            <w:proofErr w:type="spellStart"/>
            <w:r w:rsidRPr="00F63DC3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F63DC3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UL_high</w:t>
            </w:r>
            <w:proofErr w:type="spellEnd"/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proofErr w:type="spellStart"/>
            <w:r w:rsidRPr="00F63DC3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F63DC3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DL_low</w:t>
            </w:r>
            <w:proofErr w:type="spellEnd"/>
            <w:r w:rsidRPr="00F63DC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–  </w:t>
            </w:r>
            <w:proofErr w:type="spellStart"/>
            <w:r w:rsidRPr="00F63DC3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F63DC3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DL_high</w:t>
            </w:r>
            <w:proofErr w:type="spellEnd"/>
          </w:p>
        </w:tc>
        <w:tc>
          <w:tcPr>
            <w:tcW w:w="1232" w:type="dxa"/>
            <w:vMerge/>
            <w:vAlign w:val="center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</w:tr>
      <w:tr w:rsidR="00F63DC3" w:rsidRPr="00F63DC3" w:rsidTr="00746156">
        <w:trPr>
          <w:jc w:val="center"/>
        </w:trPr>
        <w:tc>
          <w:tcPr>
            <w:tcW w:w="1232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33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 xml:space="preserve">1920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 xml:space="preserve">1980 MHz </w:t>
            </w:r>
          </w:p>
        </w:tc>
        <w:tc>
          <w:tcPr>
            <w:tcW w:w="1232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 xml:space="preserve">2110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2170 MHz</w:t>
            </w:r>
          </w:p>
        </w:tc>
        <w:tc>
          <w:tcPr>
            <w:tcW w:w="1232" w:type="dxa"/>
            <w:vAlign w:val="center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F63DC3" w:rsidRPr="00F63DC3" w:rsidTr="00746156">
        <w:trPr>
          <w:jc w:val="center"/>
        </w:trPr>
        <w:tc>
          <w:tcPr>
            <w:tcW w:w="1232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33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1910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1990 MHz</w:t>
            </w:r>
          </w:p>
        </w:tc>
        <w:tc>
          <w:tcPr>
            <w:tcW w:w="1232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F63DC3" w:rsidRPr="00F63DC3" w:rsidTr="00746156">
        <w:trPr>
          <w:jc w:val="center"/>
        </w:trPr>
        <w:tc>
          <w:tcPr>
            <w:tcW w:w="1232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 xml:space="preserve">1710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1785 MHz</w:t>
            </w:r>
          </w:p>
        </w:tc>
        <w:tc>
          <w:tcPr>
            <w:tcW w:w="1232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 xml:space="preserve">1805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1880 MHz</w:t>
            </w:r>
          </w:p>
        </w:tc>
        <w:tc>
          <w:tcPr>
            <w:tcW w:w="1232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F63DC3" w:rsidRPr="00F63DC3" w:rsidTr="00746156">
        <w:trPr>
          <w:jc w:val="center"/>
        </w:trPr>
        <w:tc>
          <w:tcPr>
            <w:tcW w:w="1232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33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 xml:space="preserve">1755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2155 MHz</w:t>
            </w:r>
          </w:p>
        </w:tc>
        <w:tc>
          <w:tcPr>
            <w:tcW w:w="1232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F63DC3" w:rsidRPr="00F63DC3" w:rsidTr="00746156">
        <w:trPr>
          <w:jc w:val="center"/>
        </w:trPr>
        <w:tc>
          <w:tcPr>
            <w:tcW w:w="1232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33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824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 xml:space="preserve">869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894MHz</w:t>
            </w:r>
          </w:p>
        </w:tc>
        <w:tc>
          <w:tcPr>
            <w:tcW w:w="1232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F63DC3" w:rsidRPr="00F63DC3" w:rsidTr="00746156">
        <w:trPr>
          <w:jc w:val="center"/>
        </w:trPr>
        <w:tc>
          <w:tcPr>
            <w:tcW w:w="1232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vertAlign w:val="superscript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6</w:t>
            </w:r>
          </w:p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 w:hint="eastAsia"/>
                <w:sz w:val="18"/>
                <w:szCs w:val="18"/>
                <w:lang w:eastAsia="ja-JP"/>
              </w:rPr>
              <w:t>(N</w:t>
            </w: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OTE</w:t>
            </w:r>
            <w:r w:rsidRPr="00F63DC3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1)</w:t>
            </w:r>
          </w:p>
        </w:tc>
        <w:tc>
          <w:tcPr>
            <w:tcW w:w="1233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830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840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 xml:space="preserve">875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885 MHz</w:t>
            </w:r>
          </w:p>
        </w:tc>
        <w:tc>
          <w:tcPr>
            <w:tcW w:w="1232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F63DC3" w:rsidRPr="00F63DC3" w:rsidTr="00746156">
        <w:trPr>
          <w:jc w:val="center"/>
        </w:trPr>
        <w:tc>
          <w:tcPr>
            <w:tcW w:w="1232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233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2500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2570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 xml:space="preserve">2620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2690 MHz</w:t>
            </w:r>
          </w:p>
        </w:tc>
        <w:tc>
          <w:tcPr>
            <w:tcW w:w="1232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F63DC3" w:rsidRPr="00F63DC3" w:rsidTr="00746156">
        <w:trPr>
          <w:jc w:val="center"/>
        </w:trPr>
        <w:tc>
          <w:tcPr>
            <w:tcW w:w="1232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33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880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 xml:space="preserve">925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960 MHz</w:t>
            </w:r>
          </w:p>
        </w:tc>
        <w:tc>
          <w:tcPr>
            <w:tcW w:w="1232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F63DC3" w:rsidRPr="00F63DC3" w:rsidTr="00746156">
        <w:trPr>
          <w:jc w:val="center"/>
        </w:trPr>
        <w:tc>
          <w:tcPr>
            <w:tcW w:w="1232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233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1749.9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1784.9 MHz</w:t>
            </w:r>
          </w:p>
        </w:tc>
        <w:tc>
          <w:tcPr>
            <w:tcW w:w="1232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 xml:space="preserve">1844.9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1879.9 MHz</w:t>
            </w:r>
          </w:p>
        </w:tc>
        <w:tc>
          <w:tcPr>
            <w:tcW w:w="1232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F63DC3" w:rsidRPr="00F63DC3" w:rsidTr="00746156">
        <w:trPr>
          <w:jc w:val="center"/>
        </w:trPr>
        <w:tc>
          <w:tcPr>
            <w:tcW w:w="1232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33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1770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2170 MHz</w:t>
            </w:r>
          </w:p>
        </w:tc>
        <w:tc>
          <w:tcPr>
            <w:tcW w:w="1232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F63DC3" w:rsidRPr="00F63DC3" w:rsidTr="00746156">
        <w:trPr>
          <w:jc w:val="center"/>
        </w:trPr>
        <w:tc>
          <w:tcPr>
            <w:tcW w:w="1232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233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 xml:space="preserve">1427.9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1447.9</w:t>
            </w:r>
            <w:r w:rsidRPr="00F63DC3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 xml:space="preserve">1475.9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1495.9</w:t>
            </w:r>
            <w:r w:rsidRPr="00F63DC3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F63DC3" w:rsidRPr="00F63DC3" w:rsidTr="00746156">
        <w:trPr>
          <w:jc w:val="center"/>
        </w:trPr>
        <w:tc>
          <w:tcPr>
            <w:tcW w:w="1232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233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699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729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746 MHz</w:t>
            </w:r>
          </w:p>
        </w:tc>
        <w:tc>
          <w:tcPr>
            <w:tcW w:w="1232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F63DC3" w:rsidRPr="00F63DC3" w:rsidTr="00746156">
        <w:trPr>
          <w:jc w:val="center"/>
        </w:trPr>
        <w:tc>
          <w:tcPr>
            <w:tcW w:w="1232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233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777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787 MHz</w:t>
            </w:r>
          </w:p>
        </w:tc>
        <w:tc>
          <w:tcPr>
            <w:tcW w:w="1232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746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756 MHz</w:t>
            </w:r>
          </w:p>
        </w:tc>
        <w:tc>
          <w:tcPr>
            <w:tcW w:w="1232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F63DC3" w:rsidRPr="00F63DC3" w:rsidTr="00746156">
        <w:trPr>
          <w:jc w:val="center"/>
        </w:trPr>
        <w:tc>
          <w:tcPr>
            <w:tcW w:w="1232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233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788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798 MHz</w:t>
            </w:r>
          </w:p>
        </w:tc>
        <w:tc>
          <w:tcPr>
            <w:tcW w:w="1232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768 MHz</w:t>
            </w:r>
          </w:p>
        </w:tc>
        <w:tc>
          <w:tcPr>
            <w:tcW w:w="1232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F63DC3" w:rsidRPr="00F63DC3" w:rsidTr="00746156">
        <w:trPr>
          <w:jc w:val="center"/>
        </w:trPr>
        <w:tc>
          <w:tcPr>
            <w:tcW w:w="1232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33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F63DC3" w:rsidRPr="00F63DC3" w:rsidTr="00746156">
        <w:trPr>
          <w:jc w:val="center"/>
        </w:trPr>
        <w:tc>
          <w:tcPr>
            <w:tcW w:w="1232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16</w:t>
            </w:r>
          </w:p>
        </w:tc>
        <w:tc>
          <w:tcPr>
            <w:tcW w:w="1233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F63DC3" w:rsidRPr="00F63DC3" w:rsidTr="00746156">
        <w:trPr>
          <w:jc w:val="center"/>
        </w:trPr>
        <w:tc>
          <w:tcPr>
            <w:tcW w:w="1232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1233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704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734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746 MHz</w:t>
            </w:r>
          </w:p>
        </w:tc>
        <w:tc>
          <w:tcPr>
            <w:tcW w:w="1232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F63DC3" w:rsidRPr="00F63DC3" w:rsidTr="00746156">
        <w:trPr>
          <w:jc w:val="center"/>
        </w:trPr>
        <w:tc>
          <w:tcPr>
            <w:tcW w:w="1232" w:type="dxa"/>
            <w:vAlign w:val="center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18</w:t>
            </w:r>
          </w:p>
        </w:tc>
        <w:tc>
          <w:tcPr>
            <w:tcW w:w="1233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815</w:t>
            </w:r>
            <w:r w:rsidRPr="00F63DC3">
              <w:rPr>
                <w:rFonts w:ascii="Arial" w:hAnsi="Arial" w:cs="Arial"/>
                <w:sz w:val="18"/>
                <w:szCs w:val="18"/>
              </w:rPr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830</w:t>
            </w:r>
            <w:r w:rsidRPr="00F63DC3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860</w:t>
            </w:r>
            <w:r w:rsidRPr="00F63DC3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875</w:t>
            </w:r>
            <w:r w:rsidRPr="00F63DC3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F63DC3" w:rsidRPr="00F63DC3" w:rsidTr="00746156">
        <w:trPr>
          <w:jc w:val="center"/>
        </w:trPr>
        <w:tc>
          <w:tcPr>
            <w:tcW w:w="1232" w:type="dxa"/>
            <w:vAlign w:val="center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19</w:t>
            </w:r>
          </w:p>
        </w:tc>
        <w:tc>
          <w:tcPr>
            <w:tcW w:w="1233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830</w:t>
            </w:r>
            <w:r w:rsidRPr="00F63DC3">
              <w:rPr>
                <w:rFonts w:ascii="Arial" w:hAnsi="Arial" w:cs="Arial"/>
                <w:sz w:val="18"/>
                <w:szCs w:val="18"/>
              </w:rPr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845</w:t>
            </w:r>
            <w:r w:rsidRPr="00F63DC3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875</w:t>
            </w:r>
            <w:r w:rsidRPr="00F63DC3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890</w:t>
            </w:r>
            <w:r w:rsidRPr="00F63DC3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F63DC3" w:rsidRPr="00F63DC3" w:rsidTr="00746156">
        <w:trPr>
          <w:jc w:val="center"/>
        </w:trPr>
        <w:tc>
          <w:tcPr>
            <w:tcW w:w="1232" w:type="dxa"/>
            <w:vAlign w:val="center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33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832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862 MHz</w:t>
            </w:r>
          </w:p>
        </w:tc>
        <w:tc>
          <w:tcPr>
            <w:tcW w:w="1232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791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821 MHz</w:t>
            </w:r>
          </w:p>
        </w:tc>
        <w:tc>
          <w:tcPr>
            <w:tcW w:w="1232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F63DC3" w:rsidRPr="00F63DC3" w:rsidTr="00746156">
        <w:trPr>
          <w:jc w:val="center"/>
        </w:trPr>
        <w:tc>
          <w:tcPr>
            <w:tcW w:w="1232" w:type="dxa"/>
            <w:vAlign w:val="center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21</w:t>
            </w:r>
          </w:p>
        </w:tc>
        <w:tc>
          <w:tcPr>
            <w:tcW w:w="1233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1447.9</w:t>
            </w:r>
            <w:r w:rsidRPr="00F63DC3">
              <w:rPr>
                <w:rFonts w:ascii="Arial" w:hAnsi="Arial" w:cs="Arial"/>
                <w:sz w:val="18"/>
                <w:szCs w:val="18"/>
              </w:rPr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 xml:space="preserve">1462.9 </w:t>
            </w:r>
            <w:r w:rsidRPr="00F63DC3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 xml:space="preserve">1495.9 </w:t>
            </w:r>
            <w:r w:rsidRPr="00F63DC3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1510.9</w:t>
            </w:r>
            <w:r w:rsidRPr="00F63DC3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F63DC3" w:rsidRPr="00F63DC3" w:rsidTr="00746156">
        <w:trPr>
          <w:jc w:val="center"/>
        </w:trPr>
        <w:tc>
          <w:tcPr>
            <w:tcW w:w="1232" w:type="dxa"/>
            <w:vAlign w:val="center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fr-FR" w:eastAsia="ja-JP"/>
              </w:rPr>
              <w:t>22</w:t>
            </w:r>
          </w:p>
        </w:tc>
        <w:tc>
          <w:tcPr>
            <w:tcW w:w="1233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fr-FR"/>
              </w:rPr>
              <w:t xml:space="preserve">3410 </w:t>
            </w: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fr-FR"/>
              </w:rPr>
              <w:t xml:space="preserve">3490 </w:t>
            </w: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fr-FR"/>
              </w:rPr>
              <w:t xml:space="preserve">3510 </w:t>
            </w: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fr-FR"/>
              </w:rPr>
              <w:t xml:space="preserve">3590 </w:t>
            </w: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1232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F63DC3" w:rsidRPr="00F63DC3" w:rsidTr="00746156">
        <w:trPr>
          <w:jc w:val="center"/>
        </w:trPr>
        <w:tc>
          <w:tcPr>
            <w:tcW w:w="1232" w:type="dxa"/>
            <w:vAlign w:val="center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 w:hint="eastAsia"/>
                <w:sz w:val="18"/>
                <w:szCs w:val="18"/>
                <w:lang w:val="fr-FR"/>
              </w:rPr>
              <w:t>2</w:t>
            </w:r>
            <w:r w:rsidRPr="00F63DC3">
              <w:rPr>
                <w:rFonts w:ascii="Arial" w:hAnsi="Arial" w:cs="Arial"/>
                <w:sz w:val="18"/>
                <w:szCs w:val="18"/>
                <w:lang w:val="fr-FR"/>
              </w:rPr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fr-FR"/>
              </w:rPr>
              <w:t xml:space="preserve">2000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fr-FR"/>
              </w:rPr>
              <w:t>2020</w:t>
            </w:r>
            <w:r w:rsidRPr="00F63DC3">
              <w:rPr>
                <w:rFonts w:ascii="Arial" w:hAnsi="Arial" w:cs="Arial" w:hint="eastAsia"/>
                <w:sz w:val="18"/>
                <w:szCs w:val="18"/>
                <w:lang w:val="fr-FR"/>
              </w:rPr>
              <w:t xml:space="preserve"> </w:t>
            </w:r>
            <w:r w:rsidRPr="00F63DC3">
              <w:rPr>
                <w:rFonts w:ascii="Arial" w:hAnsi="Arial" w:cs="Arial"/>
                <w:sz w:val="18"/>
                <w:szCs w:val="18"/>
                <w:lang w:val="fr-FR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fr-FR"/>
              </w:rPr>
              <w:t>2180</w:t>
            </w:r>
            <w:r w:rsidRPr="00F63DC3">
              <w:rPr>
                <w:rFonts w:ascii="Arial" w:hAnsi="Arial" w:cs="Arial" w:hint="eastAsia"/>
                <w:sz w:val="18"/>
                <w:szCs w:val="18"/>
                <w:lang w:val="fr-FR"/>
              </w:rPr>
              <w:t xml:space="preserve"> </w:t>
            </w:r>
            <w:r w:rsidRPr="00F63DC3">
              <w:rPr>
                <w:rFonts w:ascii="Arial" w:hAnsi="Arial" w:cs="Arial"/>
                <w:sz w:val="18"/>
                <w:szCs w:val="18"/>
                <w:lang w:val="fr-FR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fr-FR"/>
              </w:rPr>
              <w:t>2200 MHz</w:t>
            </w:r>
          </w:p>
        </w:tc>
        <w:tc>
          <w:tcPr>
            <w:tcW w:w="1232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fr-FR"/>
              </w:rPr>
              <w:t>FDD</w:t>
            </w:r>
          </w:p>
        </w:tc>
      </w:tr>
      <w:tr w:rsidR="00F63DC3" w:rsidRPr="00F63DC3" w:rsidTr="00746156">
        <w:trPr>
          <w:jc w:val="center"/>
        </w:trPr>
        <w:tc>
          <w:tcPr>
            <w:tcW w:w="1232" w:type="dxa"/>
            <w:vAlign w:val="center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24</w:t>
            </w:r>
          </w:p>
        </w:tc>
        <w:tc>
          <w:tcPr>
            <w:tcW w:w="1233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1626.5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1660.5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1525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1559 MHz</w:t>
            </w:r>
          </w:p>
        </w:tc>
        <w:tc>
          <w:tcPr>
            <w:tcW w:w="1232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F63DC3" w:rsidRPr="00F63DC3" w:rsidTr="00746156">
        <w:trPr>
          <w:jc w:val="center"/>
        </w:trPr>
        <w:tc>
          <w:tcPr>
            <w:tcW w:w="1232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233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1850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1915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1930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1995 MHz</w:t>
            </w:r>
          </w:p>
        </w:tc>
        <w:tc>
          <w:tcPr>
            <w:tcW w:w="1232" w:type="dxa"/>
            <w:vAlign w:val="center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F63DC3" w:rsidRPr="00F63DC3" w:rsidTr="00746156">
        <w:trPr>
          <w:jc w:val="center"/>
        </w:trPr>
        <w:tc>
          <w:tcPr>
            <w:tcW w:w="1232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1233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814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859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fr-FR" w:eastAsia="ja-JP"/>
              </w:rPr>
              <w:t>894 MHz</w:t>
            </w:r>
          </w:p>
        </w:tc>
        <w:tc>
          <w:tcPr>
            <w:tcW w:w="1232" w:type="dxa"/>
            <w:vAlign w:val="center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fr-FR" w:eastAsia="ja-JP"/>
              </w:rPr>
              <w:t>FDD</w:t>
            </w:r>
          </w:p>
        </w:tc>
      </w:tr>
      <w:tr w:rsidR="00F63DC3" w:rsidRPr="00F63DC3" w:rsidTr="00746156">
        <w:trPr>
          <w:jc w:val="center"/>
        </w:trPr>
        <w:tc>
          <w:tcPr>
            <w:tcW w:w="1232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233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807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824 MHz</w:t>
            </w:r>
          </w:p>
        </w:tc>
        <w:tc>
          <w:tcPr>
            <w:tcW w:w="1232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852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869 MHz</w:t>
            </w:r>
          </w:p>
        </w:tc>
        <w:tc>
          <w:tcPr>
            <w:tcW w:w="1232" w:type="dxa"/>
            <w:vAlign w:val="center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F63DC3" w:rsidRPr="00F63DC3" w:rsidTr="00746156">
        <w:trPr>
          <w:jc w:val="center"/>
        </w:trPr>
        <w:tc>
          <w:tcPr>
            <w:tcW w:w="1232" w:type="dxa"/>
            <w:vAlign w:val="center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 w:hint="eastAsia"/>
                <w:sz w:val="18"/>
                <w:szCs w:val="18"/>
                <w:lang w:eastAsia="ja-JP"/>
              </w:rPr>
              <w:t>28</w:t>
            </w:r>
          </w:p>
        </w:tc>
        <w:tc>
          <w:tcPr>
            <w:tcW w:w="1233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 w:hint="eastAsia"/>
                <w:sz w:val="18"/>
                <w:szCs w:val="18"/>
                <w:lang w:eastAsia="ja-JP"/>
              </w:rPr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 w:hint="eastAsia"/>
                <w:sz w:val="18"/>
                <w:szCs w:val="18"/>
                <w:lang w:eastAsia="ja-JP"/>
              </w:rPr>
              <w:t>748 MHz</w:t>
            </w:r>
          </w:p>
        </w:tc>
        <w:tc>
          <w:tcPr>
            <w:tcW w:w="1232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 w:hint="eastAsia"/>
                <w:sz w:val="18"/>
                <w:szCs w:val="18"/>
                <w:lang w:eastAsia="ja-JP"/>
              </w:rPr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 w:rsidRPr="00F63DC3">
              <w:rPr>
                <w:rFonts w:ascii="Arial" w:hAnsi="Arial" w:cs="Arial" w:hint="eastAsia"/>
                <w:sz w:val="18"/>
                <w:szCs w:val="18"/>
                <w:lang w:val="fr-FR" w:eastAsia="ja-JP"/>
              </w:rPr>
              <w:t>803 MHz</w:t>
            </w:r>
          </w:p>
        </w:tc>
        <w:tc>
          <w:tcPr>
            <w:tcW w:w="1232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 w:rsidRPr="00F63DC3">
              <w:rPr>
                <w:rFonts w:ascii="Arial" w:hAnsi="Arial" w:cs="Arial" w:hint="eastAsia"/>
                <w:sz w:val="18"/>
                <w:szCs w:val="18"/>
                <w:lang w:val="fr-FR" w:eastAsia="ja-JP"/>
              </w:rPr>
              <w:t>FDD</w:t>
            </w:r>
          </w:p>
        </w:tc>
      </w:tr>
      <w:tr w:rsidR="00F63DC3" w:rsidRPr="00F63DC3" w:rsidTr="00746156">
        <w:trPr>
          <w:jc w:val="center"/>
        </w:trPr>
        <w:tc>
          <w:tcPr>
            <w:tcW w:w="1232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2802" w:type="dxa"/>
            <w:gridSpan w:val="3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1232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zh-CN"/>
              </w:rPr>
              <w:t>717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zh-CN"/>
              </w:rPr>
              <w:t>728 MHz</w:t>
            </w:r>
          </w:p>
        </w:tc>
        <w:tc>
          <w:tcPr>
            <w:tcW w:w="1232" w:type="dxa"/>
            <w:vAlign w:val="center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F63DC3" w:rsidRPr="00F63DC3" w:rsidTr="00746156">
        <w:trPr>
          <w:jc w:val="center"/>
        </w:trPr>
        <w:tc>
          <w:tcPr>
            <w:tcW w:w="1232" w:type="dxa"/>
            <w:vAlign w:val="center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63DC3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233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63DC3">
              <w:rPr>
                <w:rFonts w:ascii="Arial" w:hAnsi="Arial"/>
                <w:sz w:val="18"/>
              </w:rPr>
              <w:t>2305</w:t>
            </w:r>
            <w:r w:rsidRPr="00F63DC3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F63DC3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63DC3">
              <w:rPr>
                <w:rFonts w:ascii="Arial" w:hAnsi="Arial"/>
                <w:sz w:val="18"/>
              </w:rPr>
              <w:t>2315</w:t>
            </w:r>
            <w:r w:rsidRPr="00F63DC3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63DC3">
              <w:rPr>
                <w:rFonts w:ascii="Arial" w:hAnsi="Arial"/>
                <w:sz w:val="18"/>
              </w:rPr>
              <w:t>2350</w:t>
            </w:r>
            <w:r w:rsidRPr="00F63DC3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F63DC3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F63DC3">
              <w:rPr>
                <w:rFonts w:ascii="Arial" w:hAnsi="Arial"/>
                <w:sz w:val="18"/>
                <w:lang w:val="fr-FR"/>
              </w:rPr>
              <w:t>2360</w:t>
            </w:r>
            <w:r w:rsidRPr="00F63DC3">
              <w:rPr>
                <w:rFonts w:ascii="Arial" w:hAnsi="Arial" w:hint="eastAsia"/>
                <w:sz w:val="18"/>
                <w:lang w:val="fr-FR"/>
              </w:rPr>
              <w:t xml:space="preserve"> MHz</w:t>
            </w:r>
          </w:p>
        </w:tc>
        <w:tc>
          <w:tcPr>
            <w:tcW w:w="1232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F63DC3">
              <w:rPr>
                <w:rFonts w:ascii="Arial" w:hAnsi="Arial" w:hint="eastAsia"/>
                <w:sz w:val="18"/>
                <w:lang w:val="fr-FR"/>
              </w:rPr>
              <w:t>FDD</w:t>
            </w:r>
          </w:p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F63DC3">
              <w:rPr>
                <w:rFonts w:ascii="Arial" w:hAnsi="Arial"/>
                <w:sz w:val="18"/>
                <w:lang w:val="fr-FR"/>
              </w:rPr>
              <w:t>(Note 2)</w:t>
            </w:r>
          </w:p>
        </w:tc>
      </w:tr>
      <w:tr w:rsidR="00F63DC3" w:rsidRPr="00F63DC3" w:rsidTr="00746156">
        <w:trPr>
          <w:jc w:val="center"/>
        </w:trPr>
        <w:tc>
          <w:tcPr>
            <w:tcW w:w="1232" w:type="dxa"/>
            <w:vAlign w:val="center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 w:hint="eastAsia"/>
                <w:sz w:val="18"/>
                <w:szCs w:val="18"/>
                <w:lang w:eastAsia="zh-CN"/>
              </w:rPr>
              <w:t>31</w:t>
            </w:r>
          </w:p>
        </w:tc>
        <w:tc>
          <w:tcPr>
            <w:tcW w:w="1233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 w:hint="eastAsia"/>
                <w:sz w:val="18"/>
                <w:szCs w:val="18"/>
                <w:lang w:eastAsia="zh-CN"/>
              </w:rPr>
              <w:t>452.5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 w:hint="eastAsia"/>
                <w:sz w:val="18"/>
                <w:szCs w:val="18"/>
                <w:lang w:eastAsia="zh-CN"/>
              </w:rPr>
              <w:t>457.5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 w:hint="eastAsia"/>
                <w:sz w:val="18"/>
                <w:szCs w:val="18"/>
                <w:lang w:eastAsia="zh-CN"/>
              </w:rPr>
              <w:t>462.5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 w:hint="eastAsia"/>
                <w:sz w:val="18"/>
                <w:szCs w:val="18"/>
                <w:lang w:eastAsia="zh-CN"/>
              </w:rPr>
              <w:t>467.5 MHz</w:t>
            </w:r>
          </w:p>
        </w:tc>
        <w:tc>
          <w:tcPr>
            <w:tcW w:w="1232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 w:hint="eastAsia"/>
                <w:sz w:val="18"/>
                <w:szCs w:val="18"/>
                <w:lang w:eastAsia="zh-CN"/>
              </w:rPr>
              <w:t>FDD</w:t>
            </w:r>
          </w:p>
        </w:tc>
      </w:tr>
      <w:tr w:rsidR="00F63DC3" w:rsidRPr="00F63DC3" w:rsidTr="00746156">
        <w:trPr>
          <w:jc w:val="center"/>
        </w:trPr>
        <w:tc>
          <w:tcPr>
            <w:tcW w:w="1232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 w:hint="eastAsia"/>
                <w:sz w:val="18"/>
                <w:szCs w:val="18"/>
                <w:lang w:eastAsia="ja-JP"/>
              </w:rPr>
              <w:t>32</w:t>
            </w:r>
          </w:p>
        </w:tc>
        <w:tc>
          <w:tcPr>
            <w:tcW w:w="1233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 w:hint="eastAsia"/>
                <w:sz w:val="18"/>
                <w:szCs w:val="18"/>
                <w:lang w:eastAsia="ja-JP"/>
              </w:rPr>
              <w:t>1452</w:t>
            </w:r>
            <w:r w:rsidRPr="00F63DC3">
              <w:rPr>
                <w:rFonts w:ascii="Arial" w:hAnsi="Arial" w:cs="Arial" w:hint="eastAsia"/>
                <w:sz w:val="18"/>
                <w:szCs w:val="18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 w:hint="eastAsia"/>
                <w:sz w:val="18"/>
                <w:szCs w:val="18"/>
                <w:lang w:val="fr-FR" w:eastAsia="ja-JP"/>
              </w:rPr>
              <w:t>1496</w:t>
            </w:r>
            <w:r w:rsidRPr="00F63DC3">
              <w:rPr>
                <w:rFonts w:ascii="Arial" w:hAnsi="Arial" w:cs="Arial" w:hint="eastAsia"/>
                <w:sz w:val="18"/>
                <w:szCs w:val="18"/>
                <w:lang w:val="fr-FR"/>
              </w:rPr>
              <w:t xml:space="preserve"> MHz</w:t>
            </w:r>
          </w:p>
        </w:tc>
        <w:tc>
          <w:tcPr>
            <w:tcW w:w="1232" w:type="dxa"/>
            <w:vAlign w:val="center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vertAlign w:val="superscript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FDD</w:t>
            </w:r>
          </w:p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 w:hint="eastAsia"/>
                <w:sz w:val="18"/>
                <w:szCs w:val="18"/>
                <w:lang w:eastAsia="ja-JP"/>
              </w:rPr>
              <w:t>(N</w:t>
            </w: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OTE</w:t>
            </w:r>
            <w:r w:rsidRPr="00F63DC3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2)</w:t>
            </w:r>
          </w:p>
        </w:tc>
      </w:tr>
      <w:tr w:rsidR="00F63DC3" w:rsidRPr="00F63DC3" w:rsidTr="00746156">
        <w:trPr>
          <w:jc w:val="center"/>
        </w:trPr>
        <w:tc>
          <w:tcPr>
            <w:tcW w:w="1232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233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1900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1900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1920 MHz</w:t>
            </w:r>
          </w:p>
        </w:tc>
        <w:tc>
          <w:tcPr>
            <w:tcW w:w="1232" w:type="dxa"/>
            <w:vAlign w:val="center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F63DC3" w:rsidRPr="00F63DC3" w:rsidTr="00746156">
        <w:trPr>
          <w:jc w:val="center"/>
        </w:trPr>
        <w:tc>
          <w:tcPr>
            <w:tcW w:w="1232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1233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2010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 xml:space="preserve">2025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 xml:space="preserve">2010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2025 MHz</w:t>
            </w:r>
          </w:p>
        </w:tc>
        <w:tc>
          <w:tcPr>
            <w:tcW w:w="1232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F63DC3" w:rsidRPr="00F63DC3" w:rsidTr="00746156">
        <w:trPr>
          <w:jc w:val="center"/>
        </w:trPr>
        <w:tc>
          <w:tcPr>
            <w:tcW w:w="1232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1233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1910 MHz</w:t>
            </w:r>
          </w:p>
        </w:tc>
        <w:tc>
          <w:tcPr>
            <w:tcW w:w="1232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 xml:space="preserve">1850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1910 MHz</w:t>
            </w:r>
          </w:p>
        </w:tc>
        <w:tc>
          <w:tcPr>
            <w:tcW w:w="1232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F63DC3" w:rsidRPr="00F63DC3" w:rsidTr="00746156">
        <w:trPr>
          <w:jc w:val="center"/>
        </w:trPr>
        <w:tc>
          <w:tcPr>
            <w:tcW w:w="1232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233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 xml:space="preserve">1930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1990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1990 MHz</w:t>
            </w:r>
          </w:p>
        </w:tc>
        <w:tc>
          <w:tcPr>
            <w:tcW w:w="1232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F63DC3" w:rsidRPr="00F63DC3" w:rsidTr="00746156">
        <w:trPr>
          <w:jc w:val="center"/>
        </w:trPr>
        <w:tc>
          <w:tcPr>
            <w:tcW w:w="1232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1233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 xml:space="preserve">1910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1930 MHz</w:t>
            </w:r>
          </w:p>
        </w:tc>
        <w:tc>
          <w:tcPr>
            <w:tcW w:w="1232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 xml:space="preserve">1910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1930 MHz</w:t>
            </w:r>
          </w:p>
        </w:tc>
        <w:tc>
          <w:tcPr>
            <w:tcW w:w="1232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F63DC3" w:rsidRPr="00F63DC3" w:rsidTr="00746156">
        <w:trPr>
          <w:jc w:val="center"/>
        </w:trPr>
        <w:tc>
          <w:tcPr>
            <w:tcW w:w="1232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1233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 xml:space="preserve">2570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2620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 xml:space="preserve">2570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2620 MHz</w:t>
            </w:r>
          </w:p>
        </w:tc>
        <w:tc>
          <w:tcPr>
            <w:tcW w:w="1232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F63DC3" w:rsidRPr="00F63DC3" w:rsidTr="00746156">
        <w:trPr>
          <w:jc w:val="center"/>
        </w:trPr>
        <w:tc>
          <w:tcPr>
            <w:tcW w:w="1232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1233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 xml:space="preserve">1880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 xml:space="preserve">1880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1920 MHz</w:t>
            </w:r>
          </w:p>
        </w:tc>
        <w:tc>
          <w:tcPr>
            <w:tcW w:w="1232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F63DC3" w:rsidRPr="00F63DC3" w:rsidTr="00746156">
        <w:trPr>
          <w:jc w:val="center"/>
        </w:trPr>
        <w:tc>
          <w:tcPr>
            <w:tcW w:w="1232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33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 xml:space="preserve">2300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2400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 xml:space="preserve">2300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2400 MHz</w:t>
            </w:r>
          </w:p>
        </w:tc>
        <w:tc>
          <w:tcPr>
            <w:tcW w:w="1232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F63DC3" w:rsidRPr="00F63DC3" w:rsidTr="00746156">
        <w:trPr>
          <w:jc w:val="center"/>
        </w:trPr>
        <w:tc>
          <w:tcPr>
            <w:tcW w:w="1232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1233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 xml:space="preserve">2496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2690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 xml:space="preserve">2496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2690 MHz</w:t>
            </w:r>
          </w:p>
        </w:tc>
        <w:tc>
          <w:tcPr>
            <w:tcW w:w="1232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F63DC3" w:rsidRPr="00F63DC3" w:rsidTr="00746156">
        <w:trPr>
          <w:jc w:val="center"/>
        </w:trPr>
        <w:tc>
          <w:tcPr>
            <w:tcW w:w="1232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1233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 xml:space="preserve">3400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3600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 xml:space="preserve">3400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3600 MHz</w:t>
            </w:r>
          </w:p>
        </w:tc>
        <w:tc>
          <w:tcPr>
            <w:tcW w:w="1232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F63DC3" w:rsidRPr="00F63DC3" w:rsidTr="00746156">
        <w:trPr>
          <w:jc w:val="center"/>
        </w:trPr>
        <w:tc>
          <w:tcPr>
            <w:tcW w:w="1232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1233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 xml:space="preserve">3600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3800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 xml:space="preserve">3600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3800 MHz</w:t>
            </w:r>
          </w:p>
        </w:tc>
        <w:tc>
          <w:tcPr>
            <w:tcW w:w="1232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F63DC3" w:rsidRPr="00F63DC3" w:rsidTr="00746156">
        <w:trPr>
          <w:jc w:val="center"/>
        </w:trPr>
        <w:tc>
          <w:tcPr>
            <w:tcW w:w="1232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1233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803 MHz</w:t>
            </w:r>
          </w:p>
        </w:tc>
        <w:tc>
          <w:tcPr>
            <w:tcW w:w="1232" w:type="dxa"/>
            <w:tcBorders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703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803 MHz</w:t>
            </w:r>
          </w:p>
        </w:tc>
        <w:tc>
          <w:tcPr>
            <w:tcW w:w="1232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F63DC3" w:rsidRPr="00F63DC3" w:rsidTr="00746156">
        <w:trPr>
          <w:jc w:val="center"/>
        </w:trPr>
        <w:tc>
          <w:tcPr>
            <w:tcW w:w="8101" w:type="dxa"/>
            <w:gridSpan w:val="8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NOTE 1:</w:t>
            </w: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ab/>
              <w:t xml:space="preserve">Band 6 is not applicable. </w:t>
            </w:r>
          </w:p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NOTE</w:t>
            </w:r>
            <w:r w:rsidRPr="00F63DC3">
              <w:rPr>
                <w:rFonts w:ascii="Arial" w:hAnsi="Arial" w:cs="Arial"/>
                <w:sz w:val="18"/>
                <w:szCs w:val="18"/>
              </w:rPr>
              <w:t xml:space="preserve"> 2: </w:t>
            </w:r>
            <w:r w:rsidRPr="00F63DC3">
              <w:rPr>
                <w:rFonts w:ascii="Arial" w:hAnsi="Arial" w:cs="Arial"/>
                <w:sz w:val="18"/>
                <w:szCs w:val="18"/>
              </w:rPr>
              <w:tab/>
            </w: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</w:tr>
    </w:tbl>
    <w:p w:rsidR="00F63DC3" w:rsidRPr="00F63DC3" w:rsidRDefault="00F63DC3" w:rsidP="00F63DC3">
      <w:pPr>
        <w:overflowPunct w:val="0"/>
        <w:autoSpaceDE w:val="0"/>
        <w:autoSpaceDN w:val="0"/>
        <w:adjustRightInd w:val="0"/>
        <w:textAlignment w:val="baseline"/>
      </w:pPr>
    </w:p>
    <w:p w:rsidR="00F63DC3" w:rsidRPr="00F63DC3" w:rsidRDefault="00F63DC3" w:rsidP="00F63DC3">
      <w:pPr>
        <w:overflowPunct w:val="0"/>
        <w:autoSpaceDE w:val="0"/>
        <w:autoSpaceDN w:val="0"/>
        <w:adjustRightInd w:val="0"/>
        <w:textAlignment w:val="baseline"/>
      </w:pPr>
      <w:r w:rsidRPr="00F63DC3">
        <w:t>E-UTRA is designed to operate for the carrier aggregation bands defined in Tables 5.5-2 to 5.5-4.</w:t>
      </w:r>
    </w:p>
    <w:p w:rsidR="00F63DC3" w:rsidRPr="00F63DC3" w:rsidRDefault="00F63DC3" w:rsidP="00F63DC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lang/>
        </w:rPr>
      </w:pPr>
      <w:proofErr w:type="gramStart"/>
      <w:r w:rsidRPr="00F63DC3">
        <w:rPr>
          <w:rFonts w:ascii="Arial" w:hAnsi="Arial"/>
          <w:b/>
          <w:bCs/>
          <w:lang/>
        </w:rPr>
        <w:lastRenderedPageBreak/>
        <w:t>Table 5.5-2.</w:t>
      </w:r>
      <w:proofErr w:type="gramEnd"/>
      <w:r w:rsidRPr="00F63DC3">
        <w:rPr>
          <w:rFonts w:ascii="Arial" w:hAnsi="Arial"/>
          <w:b/>
          <w:bCs/>
          <w:lang/>
        </w:rPr>
        <w:t xml:space="preserve">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F63DC3" w:rsidRPr="00F63DC3" w:rsidTr="00746156">
        <w:trPr>
          <w:trHeight w:val="225"/>
          <w:jc w:val="center"/>
        </w:trPr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3DC3">
              <w:rPr>
                <w:rFonts w:ascii="Arial" w:hAnsi="Arial" w:cs="Arial"/>
                <w:b/>
                <w:bCs/>
                <w:sz w:val="18"/>
                <w:szCs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3DC3">
              <w:rPr>
                <w:rFonts w:ascii="Arial" w:hAnsi="Arial" w:cs="Arial"/>
                <w:b/>
                <w:bCs/>
                <w:sz w:val="18"/>
                <w:szCs w:val="18"/>
              </w:rPr>
              <w:t>E-UTRA operating band</w:t>
            </w:r>
          </w:p>
        </w:tc>
      </w:tr>
      <w:tr w:rsidR="00F63DC3" w:rsidRPr="00F63DC3" w:rsidTr="00746156">
        <w:trPr>
          <w:trHeight w:val="225"/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CA_1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CA_3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</w:pPr>
            <w:r w:rsidRPr="00F63DC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CA_7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</w:pPr>
            <w:r w:rsidRPr="00F63DC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7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F63DC3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CA_12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F63DC3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12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63DC3">
              <w:rPr>
                <w:rFonts w:ascii="Arial" w:eastAsia="宋体" w:hAnsi="Arial" w:cs="Arial"/>
                <w:sz w:val="18"/>
                <w:szCs w:val="18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63DC3">
              <w:rPr>
                <w:rFonts w:ascii="Arial" w:eastAsia="宋体" w:hAnsi="Arial" w:cs="Arial"/>
                <w:sz w:val="18"/>
                <w:szCs w:val="18"/>
                <w:lang w:eastAsia="zh-CN"/>
              </w:rPr>
              <w:t>23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</w:pPr>
            <w:r w:rsidRPr="00F63DC3">
              <w:rPr>
                <w:rFonts w:ascii="Arial" w:eastAsia="宋体" w:hAnsi="Arial" w:cs="Arial"/>
                <w:sz w:val="18"/>
                <w:szCs w:val="18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</w:pPr>
            <w:r w:rsidRPr="00F63DC3">
              <w:rPr>
                <w:rFonts w:ascii="Arial" w:eastAsia="宋体" w:hAnsi="Arial" w:cs="Arial"/>
                <w:sz w:val="18"/>
                <w:szCs w:val="18"/>
                <w:lang w:eastAsia="zh-CN"/>
              </w:rPr>
              <w:t>27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</w:pPr>
            <w:r w:rsidRPr="00F63DC3">
              <w:rPr>
                <w:rFonts w:ascii="Arial" w:hAnsi="Arial" w:cs="Arial" w:hint="eastAsia"/>
                <w:sz w:val="18"/>
                <w:szCs w:val="18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63DC3">
              <w:rPr>
                <w:rFonts w:ascii="Arial" w:eastAsia="宋体" w:hAnsi="Arial" w:cs="Arial"/>
                <w:sz w:val="18"/>
                <w:szCs w:val="18"/>
                <w:lang w:eastAsia="zh-CN"/>
              </w:rPr>
              <w:t>38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63DC3">
              <w:rPr>
                <w:rFonts w:ascii="Arial" w:hAnsi="Arial" w:cs="Arial" w:hint="eastAsia"/>
                <w:sz w:val="18"/>
                <w:szCs w:val="18"/>
                <w:lang w:eastAsia="zh-CN"/>
              </w:rPr>
              <w:t>CA_</w:t>
            </w:r>
            <w:r w:rsidRPr="00F63DC3">
              <w:rPr>
                <w:rFonts w:ascii="Arial" w:hAnsi="Arial" w:cs="Arial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63DC3">
              <w:rPr>
                <w:rFonts w:ascii="Arial" w:eastAsia="宋体" w:hAnsi="Arial" w:cs="Arial"/>
                <w:sz w:val="18"/>
                <w:szCs w:val="18"/>
                <w:lang w:eastAsia="zh-CN"/>
              </w:rPr>
              <w:t>39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CA_40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40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CA_41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41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 w:hint="eastAsia"/>
                <w:sz w:val="18"/>
                <w:szCs w:val="18"/>
              </w:rPr>
              <w:t>CA_42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 w:hint="eastAsia"/>
                <w:sz w:val="18"/>
                <w:szCs w:val="18"/>
              </w:rPr>
              <w:t>42</w:t>
            </w:r>
          </w:p>
        </w:tc>
      </w:tr>
    </w:tbl>
    <w:p w:rsidR="00F63DC3" w:rsidRPr="00F63DC3" w:rsidRDefault="00F63DC3" w:rsidP="00F63DC3">
      <w:pPr>
        <w:overflowPunct w:val="0"/>
        <w:autoSpaceDE w:val="0"/>
        <w:autoSpaceDN w:val="0"/>
        <w:adjustRightInd w:val="0"/>
        <w:textAlignment w:val="baseline"/>
      </w:pPr>
    </w:p>
    <w:p w:rsidR="00F63DC3" w:rsidRPr="00F63DC3" w:rsidRDefault="00F63DC3" w:rsidP="00F63DC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lang/>
        </w:rPr>
      </w:pPr>
      <w:proofErr w:type="gramStart"/>
      <w:r w:rsidRPr="00F63DC3">
        <w:rPr>
          <w:rFonts w:ascii="Arial" w:hAnsi="Arial"/>
          <w:b/>
          <w:bCs/>
          <w:lang/>
        </w:rPr>
        <w:lastRenderedPageBreak/>
        <w:t>Table 5.5-3.</w:t>
      </w:r>
      <w:proofErr w:type="gramEnd"/>
      <w:r w:rsidRPr="00F63DC3">
        <w:rPr>
          <w:rFonts w:ascii="Arial" w:hAnsi="Arial"/>
          <w:b/>
          <w:bCs/>
          <w:lang/>
        </w:rPr>
        <w:t xml:space="preserve"> Inter-band carrier aggregation bands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F63DC3" w:rsidRPr="00F63DC3" w:rsidTr="00746156">
        <w:trPr>
          <w:trHeight w:val="225"/>
          <w:jc w:val="center"/>
        </w:trPr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3DC3">
              <w:rPr>
                <w:rFonts w:ascii="Arial" w:hAnsi="Arial" w:cs="Arial"/>
                <w:b/>
                <w:bCs/>
                <w:sz w:val="18"/>
                <w:szCs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3DC3">
              <w:rPr>
                <w:rFonts w:ascii="Arial" w:hAnsi="Arial" w:cs="Arial"/>
                <w:b/>
                <w:bCs/>
                <w:sz w:val="18"/>
                <w:szCs w:val="18"/>
              </w:rPr>
              <w:t>E-UTRA operating bands</w:t>
            </w:r>
          </w:p>
        </w:tc>
      </w:tr>
      <w:tr w:rsidR="00F63DC3" w:rsidRPr="00F63DC3" w:rsidTr="00746156">
        <w:trPr>
          <w:trHeight w:val="225"/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CA_1-3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CA_1-5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63DC3">
              <w:rPr>
                <w:rFonts w:ascii="Arial" w:hAnsi="Arial" w:hint="eastAsia"/>
                <w:sz w:val="18"/>
              </w:rPr>
              <w:t>CA_1-</w:t>
            </w:r>
            <w:r w:rsidRPr="00F63DC3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hint="eastAsia"/>
                <w:sz w:val="18"/>
              </w:rPr>
            </w:pPr>
            <w:r w:rsidRPr="00F63DC3">
              <w:rPr>
                <w:rFonts w:ascii="Arial" w:hAnsi="Arial" w:hint="eastAsia"/>
                <w:sz w:val="18"/>
              </w:rPr>
              <w:t>1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hint="eastAsia"/>
                <w:sz w:val="18"/>
              </w:rPr>
            </w:pPr>
            <w:r w:rsidRPr="00F63DC3">
              <w:rPr>
                <w:rFonts w:ascii="Arial" w:hAnsi="Arial"/>
                <w:sz w:val="18"/>
              </w:rPr>
              <w:t>7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63DC3">
              <w:rPr>
                <w:rFonts w:ascii="Arial" w:hAnsi="Arial" w:hint="eastAsia"/>
                <w:sz w:val="18"/>
              </w:rPr>
              <w:t>CA_1-8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hint="eastAsia"/>
                <w:sz w:val="18"/>
              </w:rPr>
            </w:pPr>
            <w:r w:rsidRPr="00F63DC3">
              <w:rPr>
                <w:rFonts w:ascii="Arial" w:hAnsi="Arial" w:hint="eastAsia"/>
                <w:sz w:val="18"/>
              </w:rPr>
              <w:t>1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hint="eastAsia"/>
                <w:sz w:val="18"/>
              </w:rPr>
            </w:pPr>
            <w:r w:rsidRPr="00F63DC3">
              <w:rPr>
                <w:rFonts w:ascii="Arial" w:hAnsi="Arial" w:hint="eastAsia"/>
                <w:sz w:val="18"/>
              </w:rPr>
              <w:t>8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 w:hint="eastAsia"/>
                <w:sz w:val="18"/>
                <w:szCs w:val="18"/>
                <w:lang w:eastAsia="ja-JP"/>
              </w:rPr>
              <w:t>CA_1-11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 w:hint="eastAsia"/>
                <w:sz w:val="18"/>
                <w:szCs w:val="18"/>
                <w:lang w:eastAsia="ja-JP"/>
              </w:rPr>
              <w:t>1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 w:hint="eastAsia"/>
                <w:sz w:val="18"/>
                <w:szCs w:val="18"/>
                <w:lang w:eastAsia="ja-JP"/>
              </w:rPr>
              <w:t>11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CA_1-18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18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CA_1-</w:t>
            </w:r>
            <w:r w:rsidRPr="00F63DC3">
              <w:rPr>
                <w:rFonts w:ascii="Arial" w:hAnsi="Arial" w:cs="Arial" w:hint="eastAsia"/>
                <w:sz w:val="18"/>
                <w:szCs w:val="18"/>
                <w:lang w:eastAsia="ja-JP"/>
              </w:rPr>
              <w:t>19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 w:hint="eastAsia"/>
                <w:sz w:val="18"/>
                <w:szCs w:val="18"/>
                <w:lang w:eastAsia="ja-JP"/>
              </w:rPr>
              <w:t>19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CA_1-20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CA_1-21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21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 w:hint="eastAsia"/>
                <w:sz w:val="18"/>
                <w:szCs w:val="18"/>
                <w:lang w:eastAsia="ja-JP"/>
              </w:rPr>
              <w:t>CA_1-26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26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 w:hint="eastAsia"/>
                <w:sz w:val="18"/>
                <w:szCs w:val="18"/>
                <w:lang w:eastAsia="ja-JP"/>
              </w:rPr>
              <w:t>CA_1-</w:t>
            </w: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42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42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CA_2-4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4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CA_2-4</w:t>
            </w: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-4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2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4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CA_2-5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63DC3">
              <w:rPr>
                <w:rFonts w:ascii="Arial" w:hAnsi="Arial"/>
                <w:sz w:val="18"/>
              </w:rPr>
              <w:t>CA_2-12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63DC3">
              <w:rPr>
                <w:rFonts w:ascii="Arial" w:hAnsi="Arial"/>
                <w:sz w:val="18"/>
              </w:rPr>
              <w:t>2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63DC3">
              <w:rPr>
                <w:rFonts w:ascii="Arial" w:hAnsi="Arial"/>
                <w:sz w:val="18"/>
              </w:rPr>
              <w:t>12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63DC3">
              <w:rPr>
                <w:rFonts w:ascii="Arial" w:hAnsi="Arial"/>
                <w:sz w:val="18"/>
              </w:rPr>
              <w:t>CA_2-13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63DC3">
              <w:rPr>
                <w:rFonts w:ascii="Arial" w:hAnsi="Arial"/>
                <w:sz w:val="18"/>
              </w:rPr>
              <w:t>2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63DC3">
              <w:rPr>
                <w:rFonts w:ascii="Arial" w:hAnsi="Arial"/>
                <w:sz w:val="18"/>
              </w:rPr>
              <w:t>13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63DC3">
              <w:rPr>
                <w:rFonts w:ascii="Arial" w:hAnsi="Arial"/>
                <w:sz w:val="18"/>
              </w:rPr>
              <w:t>CA_2-2-13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63DC3">
              <w:rPr>
                <w:rFonts w:ascii="Arial" w:hAnsi="Arial"/>
                <w:sz w:val="18"/>
              </w:rPr>
              <w:t>2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63DC3">
              <w:rPr>
                <w:rFonts w:ascii="Arial" w:hAnsi="Arial"/>
                <w:sz w:val="18"/>
              </w:rPr>
              <w:t>13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CA_2-17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17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CA_2-29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29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CA_2-30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2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30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CA_3-5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CA_3-7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CA_3-8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hint="eastAsia"/>
                <w:sz w:val="18"/>
              </w:rPr>
            </w:pPr>
            <w:r w:rsidRPr="00F63DC3">
              <w:rPr>
                <w:rFonts w:ascii="Arial" w:hAnsi="Arial"/>
                <w:sz w:val="18"/>
              </w:rPr>
              <w:t>CA_3-</w:t>
            </w:r>
            <w:r w:rsidRPr="00F63DC3">
              <w:rPr>
                <w:rFonts w:ascii="Arial" w:hAnsi="Arial" w:hint="eastAsia"/>
                <w:sz w:val="18"/>
              </w:rPr>
              <w:t>19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63DC3">
              <w:rPr>
                <w:rFonts w:ascii="Arial" w:hAnsi="Arial"/>
                <w:sz w:val="18"/>
              </w:rPr>
              <w:t>3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hint="eastAsia"/>
                <w:sz w:val="18"/>
              </w:rPr>
            </w:pPr>
            <w:r w:rsidRPr="00F63DC3">
              <w:rPr>
                <w:rFonts w:ascii="Arial" w:hAnsi="Arial" w:hint="eastAsia"/>
                <w:sz w:val="18"/>
              </w:rPr>
              <w:t>19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CA_3-20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hint="eastAsia"/>
                <w:sz w:val="18"/>
                <w:lang w:eastAsia="ko-KR"/>
              </w:rPr>
            </w:pPr>
            <w:r w:rsidRPr="00F63DC3">
              <w:rPr>
                <w:rFonts w:ascii="Arial" w:eastAsia="Malgun Gothic" w:hAnsi="Arial" w:hint="eastAsia"/>
                <w:sz w:val="18"/>
                <w:lang w:eastAsia="ko-KR"/>
              </w:rPr>
              <w:t>CA_3-26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hint="eastAsia"/>
                <w:sz w:val="18"/>
                <w:lang w:eastAsia="ko-KR"/>
              </w:rPr>
            </w:pPr>
            <w:r w:rsidRPr="00F63DC3">
              <w:rPr>
                <w:rFonts w:ascii="Arial" w:eastAsia="Malgun Gothic" w:hAnsi="Arial" w:hint="eastAsia"/>
                <w:sz w:val="18"/>
                <w:lang w:eastAsia="ko-KR"/>
              </w:rPr>
              <w:t>3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hint="eastAsia"/>
                <w:sz w:val="18"/>
                <w:lang w:eastAsia="ko-KR"/>
              </w:rPr>
            </w:pPr>
            <w:r w:rsidRPr="00F63DC3">
              <w:rPr>
                <w:rFonts w:ascii="Arial" w:eastAsia="Malgun Gothic" w:hAnsi="Arial" w:hint="eastAsia"/>
                <w:sz w:val="18"/>
                <w:lang w:eastAsia="ko-KR"/>
              </w:rPr>
              <w:t>26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63DC3">
              <w:rPr>
                <w:rFonts w:ascii="Arial" w:hAnsi="Arial" w:hint="eastAsia"/>
                <w:sz w:val="18"/>
                <w:lang w:eastAsia="ko-KR"/>
              </w:rPr>
              <w:t>CA_3-27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F63DC3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F63DC3">
              <w:rPr>
                <w:rFonts w:ascii="Arial" w:eastAsia="Malgun Gothic" w:hAnsi="Arial"/>
                <w:sz w:val="18"/>
                <w:lang w:eastAsia="ko-KR"/>
              </w:rPr>
              <w:t>27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hint="eastAsia"/>
                <w:sz w:val="18"/>
              </w:rPr>
            </w:pPr>
            <w:r w:rsidRPr="00F63DC3">
              <w:rPr>
                <w:rFonts w:ascii="Arial" w:hAnsi="Arial"/>
                <w:sz w:val="18"/>
              </w:rPr>
              <w:t>CA_3-2</w:t>
            </w:r>
            <w:r w:rsidRPr="00F63DC3">
              <w:rPr>
                <w:rFonts w:ascii="Arial" w:hAnsi="Arial" w:hint="eastAsia"/>
                <w:sz w:val="18"/>
              </w:rPr>
              <w:t>8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63DC3">
              <w:rPr>
                <w:rFonts w:ascii="Arial" w:hAnsi="Arial"/>
                <w:sz w:val="18"/>
              </w:rPr>
              <w:t>3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hint="eastAsia"/>
                <w:sz w:val="18"/>
              </w:rPr>
            </w:pPr>
            <w:r w:rsidRPr="00F63DC3">
              <w:rPr>
                <w:rFonts w:ascii="Arial" w:hAnsi="Arial"/>
                <w:sz w:val="18"/>
              </w:rPr>
              <w:t>2</w:t>
            </w:r>
            <w:r w:rsidRPr="00F63DC3">
              <w:rPr>
                <w:rFonts w:ascii="Arial" w:hAnsi="Arial" w:hint="eastAsia"/>
                <w:sz w:val="18"/>
              </w:rPr>
              <w:t>8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CA_4-5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CA_4-7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CA_4-12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4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12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CA_4-4-12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4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12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CA_4-13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13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CA_4-4-13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4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13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CA_4-17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17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CA_4-27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27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CA_4-29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29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CA_4-</w:t>
            </w: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30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4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30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</w:pPr>
            <w:r w:rsidRPr="00F63DC3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CA_5-7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</w:pPr>
            <w:r w:rsidRPr="00F63DC3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5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</w:pPr>
            <w:r w:rsidRPr="00F63DC3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7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CA_5-12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12</w:t>
            </w:r>
          </w:p>
        </w:tc>
      </w:tr>
      <w:tr w:rsidR="00F63DC3" w:rsidRPr="00F63DC3" w:rsidTr="00746156">
        <w:trPr>
          <w:jc w:val="center"/>
          <w:ins w:id="5" w:author="ngm" w:date="2014-11-06T16:28:00Z"/>
        </w:trPr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" w:author="ngm" w:date="2014-11-06T16:28:00Z"/>
                <w:rFonts w:ascii="Arial" w:hAnsi="Arial" w:cs="Arial"/>
                <w:sz w:val="18"/>
                <w:szCs w:val="18"/>
              </w:rPr>
            </w:pPr>
            <w:ins w:id="7" w:author="ngm" w:date="2014-11-06T16:28:00Z">
              <w:r w:rsidRPr="00F63DC3">
                <w:rPr>
                  <w:rFonts w:ascii="Arial" w:hAnsi="Arial" w:cs="Arial"/>
                  <w:sz w:val="18"/>
                  <w:szCs w:val="18"/>
                </w:rPr>
                <w:t>CA_5-1</w:t>
              </w:r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2445" w:type="dxa"/>
          </w:tcPr>
          <w:p w:rsidR="00F63DC3" w:rsidRPr="00F63DC3" w:rsidRDefault="00F63DC3" w:rsidP="007461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" w:author="ngm" w:date="2014-11-06T16:28:00Z"/>
                <w:rFonts w:ascii="Arial" w:hAnsi="Arial" w:cs="Arial"/>
                <w:sz w:val="18"/>
                <w:szCs w:val="18"/>
              </w:rPr>
            </w:pPr>
            <w:ins w:id="9" w:author="ngm" w:date="2014-11-06T16:28:00Z">
              <w:r w:rsidRPr="00F63DC3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</w:tr>
      <w:tr w:rsidR="00F63DC3" w:rsidRPr="00F63DC3" w:rsidTr="00746156">
        <w:trPr>
          <w:jc w:val="center"/>
          <w:ins w:id="10" w:author="ngm" w:date="2014-11-06T16:28:00Z"/>
        </w:trPr>
        <w:tc>
          <w:tcPr>
            <w:tcW w:w="2445" w:type="dxa"/>
            <w:vMerge/>
          </w:tcPr>
          <w:p w:rsidR="00F63DC3" w:rsidRPr="00F63DC3" w:rsidRDefault="00F63DC3" w:rsidP="007461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" w:author="ngm" w:date="2014-11-06T16:2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" w:author="ngm" w:date="2014-11-06T16:28:00Z"/>
                <w:rFonts w:ascii="Arial" w:hAnsi="Arial" w:cs="Arial"/>
                <w:sz w:val="18"/>
                <w:szCs w:val="18"/>
              </w:rPr>
            </w:pPr>
            <w:ins w:id="13" w:author="ngm" w:date="2014-11-06T16:28:00Z">
              <w:r w:rsidRPr="00F63DC3">
                <w:rPr>
                  <w:rFonts w:ascii="Arial" w:hAnsi="Arial" w:cs="Arial"/>
                  <w:sz w:val="18"/>
                  <w:szCs w:val="18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63DC3">
              <w:rPr>
                <w:rFonts w:ascii="Arial" w:hAnsi="Arial"/>
                <w:sz w:val="18"/>
              </w:rPr>
              <w:t>CA_5-17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63DC3">
              <w:rPr>
                <w:rFonts w:ascii="Arial" w:hAnsi="Arial"/>
                <w:sz w:val="18"/>
              </w:rPr>
              <w:t>5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63DC3">
              <w:rPr>
                <w:rFonts w:ascii="Arial" w:hAnsi="Arial"/>
                <w:sz w:val="18"/>
              </w:rPr>
              <w:t>17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63DC3">
              <w:rPr>
                <w:rFonts w:ascii="Arial" w:hAnsi="Arial"/>
                <w:sz w:val="18"/>
              </w:rPr>
              <w:t>CA_5-25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63DC3">
              <w:rPr>
                <w:rFonts w:ascii="Arial" w:hAnsi="Arial"/>
                <w:sz w:val="18"/>
              </w:rPr>
              <w:t>5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63DC3">
              <w:rPr>
                <w:rFonts w:ascii="Arial" w:hAnsi="Arial"/>
                <w:sz w:val="18"/>
              </w:rPr>
              <w:t>25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CA_5-30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63DC3">
              <w:rPr>
                <w:rFonts w:ascii="Arial" w:hAnsi="Arial"/>
                <w:sz w:val="18"/>
              </w:rPr>
              <w:t>5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63DC3">
              <w:rPr>
                <w:rFonts w:ascii="Arial" w:hAnsi="Arial"/>
                <w:sz w:val="18"/>
              </w:rPr>
              <w:t>30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CA_7-20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eastAsia="zh-CN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CA_7-2</w:t>
            </w:r>
            <w:r w:rsidRPr="00F63DC3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eastAsia="zh-CN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2</w:t>
            </w:r>
            <w:r w:rsidRPr="00F63DC3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CA_8-11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CA_8-20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eastAsia="ko-KR"/>
              </w:rPr>
            </w:pPr>
            <w:r w:rsidRPr="00F63DC3">
              <w:rPr>
                <w:rFonts w:ascii="Arial" w:hAnsi="Arial" w:cs="Arial" w:hint="eastAsia"/>
                <w:sz w:val="18"/>
                <w:szCs w:val="18"/>
                <w:lang w:eastAsia="ko-KR"/>
              </w:rPr>
              <w:t>CA_8-40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eastAsia="ko-KR"/>
              </w:rPr>
            </w:pPr>
            <w:r w:rsidRPr="00F63DC3">
              <w:rPr>
                <w:rFonts w:ascii="Arial" w:hAnsi="Arial" w:cs="Arial" w:hint="eastAsia"/>
                <w:sz w:val="18"/>
                <w:szCs w:val="18"/>
                <w:lang w:eastAsia="ko-KR"/>
              </w:rPr>
              <w:t>8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eastAsia="ko-KR"/>
              </w:rPr>
            </w:pPr>
            <w:r w:rsidRPr="00F63DC3">
              <w:rPr>
                <w:rFonts w:ascii="Arial" w:hAnsi="Arial" w:cs="Arial" w:hint="eastAsia"/>
                <w:sz w:val="18"/>
                <w:szCs w:val="18"/>
                <w:lang w:eastAsia="ko-KR"/>
              </w:rPr>
              <w:t>40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CA_</w:t>
            </w:r>
            <w:r w:rsidRPr="00F63DC3">
              <w:rPr>
                <w:rFonts w:ascii="Arial" w:hAnsi="Arial" w:cs="Arial" w:hint="eastAsia"/>
                <w:sz w:val="18"/>
                <w:szCs w:val="18"/>
                <w:lang w:eastAsia="ja-JP"/>
              </w:rPr>
              <w:t>11</w:t>
            </w:r>
            <w:r w:rsidRPr="00F63DC3">
              <w:rPr>
                <w:rFonts w:ascii="Arial" w:hAnsi="Arial" w:cs="Arial"/>
                <w:sz w:val="18"/>
                <w:szCs w:val="18"/>
              </w:rPr>
              <w:t>-</w:t>
            </w:r>
            <w:r w:rsidRPr="00F63DC3">
              <w:rPr>
                <w:rFonts w:ascii="Arial" w:hAnsi="Arial" w:cs="Arial" w:hint="eastAsia"/>
                <w:sz w:val="18"/>
                <w:szCs w:val="18"/>
                <w:lang w:eastAsia="ja-JP"/>
              </w:rPr>
              <w:t>18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18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63DC3">
              <w:rPr>
                <w:rFonts w:ascii="Arial" w:hAnsi="Arial"/>
                <w:sz w:val="18"/>
              </w:rPr>
              <w:t>CA_12-25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63DC3">
              <w:rPr>
                <w:rFonts w:ascii="Arial" w:hAnsi="Arial"/>
                <w:sz w:val="18"/>
              </w:rPr>
              <w:t>12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63DC3">
              <w:rPr>
                <w:rFonts w:ascii="Arial" w:hAnsi="Arial"/>
                <w:sz w:val="18"/>
              </w:rPr>
              <w:t>25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63DC3">
              <w:rPr>
                <w:rFonts w:ascii="Arial" w:hAnsi="Arial"/>
                <w:sz w:val="18"/>
              </w:rPr>
              <w:t>CA_12-30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63DC3">
              <w:rPr>
                <w:rFonts w:ascii="Arial" w:hAnsi="Arial"/>
                <w:sz w:val="18"/>
              </w:rPr>
              <w:t>12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63DC3">
              <w:rPr>
                <w:rFonts w:ascii="Arial" w:hAnsi="Arial"/>
                <w:sz w:val="18"/>
              </w:rPr>
              <w:t>30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CA</w:t>
            </w:r>
            <w:r w:rsidRPr="00F63DC3">
              <w:rPr>
                <w:rFonts w:ascii="Arial" w:hAnsi="Arial" w:cs="Arial" w:hint="eastAsia"/>
                <w:sz w:val="18"/>
                <w:szCs w:val="18"/>
                <w:lang w:eastAsia="ja-JP"/>
              </w:rPr>
              <w:t>_1</w:t>
            </w: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8</w:t>
            </w:r>
            <w:r w:rsidRPr="00F63DC3">
              <w:rPr>
                <w:rFonts w:ascii="Arial" w:hAnsi="Arial" w:cs="Arial"/>
                <w:sz w:val="18"/>
                <w:szCs w:val="18"/>
              </w:rPr>
              <w:t>-2</w:t>
            </w: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8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 w:hint="eastAsia"/>
                <w:sz w:val="18"/>
                <w:szCs w:val="18"/>
                <w:lang w:eastAsia="ja-JP"/>
              </w:rPr>
              <w:t>1</w:t>
            </w: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8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2</w:t>
            </w: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8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CA</w:t>
            </w:r>
            <w:r w:rsidRPr="00F63DC3">
              <w:rPr>
                <w:rFonts w:ascii="Arial" w:hAnsi="Arial" w:cs="Arial" w:hint="eastAsia"/>
                <w:sz w:val="18"/>
                <w:szCs w:val="18"/>
                <w:lang w:eastAsia="ja-JP"/>
              </w:rPr>
              <w:t>_19</w:t>
            </w:r>
            <w:r w:rsidRPr="00F63DC3">
              <w:rPr>
                <w:rFonts w:ascii="Arial" w:hAnsi="Arial" w:cs="Arial"/>
                <w:sz w:val="18"/>
                <w:szCs w:val="18"/>
              </w:rPr>
              <w:t>-2</w:t>
            </w:r>
            <w:r w:rsidRPr="00F63DC3">
              <w:rPr>
                <w:rFonts w:ascii="Arial" w:hAnsi="Arial" w:cs="Arial" w:hint="eastAsia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 w:hint="eastAsia"/>
                <w:sz w:val="18"/>
                <w:szCs w:val="18"/>
                <w:lang w:eastAsia="ja-JP"/>
              </w:rPr>
              <w:t>19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2</w:t>
            </w:r>
            <w:r w:rsidRPr="00F63DC3">
              <w:rPr>
                <w:rFonts w:ascii="Arial" w:hAnsi="Arial" w:cs="Arial" w:hint="eastAsia"/>
                <w:sz w:val="18"/>
                <w:szCs w:val="18"/>
                <w:lang w:eastAsia="ja-JP"/>
              </w:rPr>
              <w:t>1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CA</w:t>
            </w:r>
            <w:r w:rsidRPr="00F63DC3">
              <w:rPr>
                <w:rFonts w:ascii="Arial" w:hAnsi="Arial" w:cs="Arial" w:hint="eastAsia"/>
                <w:sz w:val="18"/>
                <w:szCs w:val="18"/>
                <w:lang w:eastAsia="ja-JP"/>
              </w:rPr>
              <w:t>_19</w:t>
            </w:r>
            <w:r w:rsidRPr="00F63DC3">
              <w:rPr>
                <w:rFonts w:ascii="Arial" w:hAnsi="Arial" w:cs="Arial"/>
                <w:sz w:val="18"/>
                <w:szCs w:val="18"/>
              </w:rPr>
              <w:t>-42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 w:hint="eastAsia"/>
                <w:sz w:val="18"/>
                <w:szCs w:val="18"/>
                <w:lang w:eastAsia="ja-JP"/>
              </w:rPr>
              <w:t>19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42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 w:hint="eastAsia"/>
                <w:sz w:val="18"/>
                <w:szCs w:val="18"/>
                <w:lang w:eastAsia="ja-JP"/>
              </w:rPr>
              <w:t>CA_20-32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32</w:t>
            </w:r>
          </w:p>
        </w:tc>
      </w:tr>
      <w:tr w:rsidR="00F63DC3" w:rsidRPr="00F63DC3" w:rsidTr="00746156">
        <w:trPr>
          <w:trHeight w:val="113"/>
          <w:jc w:val="center"/>
        </w:trPr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CA_23-29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23</w:t>
            </w:r>
          </w:p>
        </w:tc>
      </w:tr>
      <w:tr w:rsidR="00F63DC3" w:rsidRPr="00F63DC3" w:rsidTr="00746156">
        <w:trPr>
          <w:trHeight w:val="112"/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29</w:t>
            </w:r>
          </w:p>
        </w:tc>
      </w:tr>
      <w:tr w:rsidR="00F63DC3" w:rsidRPr="00F63DC3" w:rsidTr="00746156">
        <w:trPr>
          <w:trHeight w:val="112"/>
          <w:jc w:val="center"/>
        </w:trPr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CA_29-30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29</w:t>
            </w:r>
          </w:p>
        </w:tc>
      </w:tr>
      <w:tr w:rsidR="00F63DC3" w:rsidRPr="00F63DC3" w:rsidTr="00746156">
        <w:trPr>
          <w:trHeight w:val="112"/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30</w:t>
            </w:r>
          </w:p>
        </w:tc>
      </w:tr>
      <w:tr w:rsidR="00F63DC3" w:rsidRPr="00F63DC3" w:rsidTr="00746156">
        <w:trPr>
          <w:trHeight w:val="112"/>
          <w:jc w:val="center"/>
        </w:trPr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 w:hint="eastAsia"/>
                <w:sz w:val="18"/>
                <w:szCs w:val="18"/>
                <w:lang w:eastAsia="zh-CN"/>
              </w:rPr>
              <w:t>CA_39-41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39</w:t>
            </w:r>
          </w:p>
        </w:tc>
      </w:tr>
      <w:tr w:rsidR="00F63DC3" w:rsidRPr="00F63DC3" w:rsidTr="00746156">
        <w:trPr>
          <w:trHeight w:val="112"/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41</w:t>
            </w:r>
          </w:p>
        </w:tc>
      </w:tr>
      <w:tr w:rsidR="00F63DC3" w:rsidRPr="00F63DC3" w:rsidTr="00746156">
        <w:trPr>
          <w:trHeight w:val="112"/>
          <w:jc w:val="center"/>
        </w:trPr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 w:hint="eastAsia"/>
                <w:sz w:val="18"/>
                <w:szCs w:val="18"/>
                <w:lang w:eastAsia="zh-CN"/>
              </w:rPr>
              <w:t>CA_41</w:t>
            </w:r>
            <w:r w:rsidRPr="00F63DC3">
              <w:rPr>
                <w:rFonts w:ascii="Arial" w:hAnsi="Arial" w:cs="Arial"/>
                <w:sz w:val="18"/>
                <w:szCs w:val="18"/>
                <w:lang w:eastAsia="zh-CN"/>
              </w:rPr>
              <w:t>-42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41</w:t>
            </w:r>
          </w:p>
        </w:tc>
      </w:tr>
      <w:tr w:rsidR="00F63DC3" w:rsidRPr="00F63DC3" w:rsidTr="00746156">
        <w:trPr>
          <w:trHeight w:val="112"/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42</w:t>
            </w:r>
          </w:p>
        </w:tc>
      </w:tr>
    </w:tbl>
    <w:p w:rsidR="00F63DC3" w:rsidRPr="00F63DC3" w:rsidRDefault="00F63DC3" w:rsidP="00F63DC3">
      <w:pPr>
        <w:overflowPunct w:val="0"/>
        <w:autoSpaceDE w:val="0"/>
        <w:autoSpaceDN w:val="0"/>
        <w:adjustRightInd w:val="0"/>
        <w:textAlignment w:val="baseline"/>
      </w:pPr>
    </w:p>
    <w:p w:rsidR="00F63DC3" w:rsidRPr="00F63DC3" w:rsidRDefault="00F63DC3" w:rsidP="00F63DC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lang w:val="en-US"/>
        </w:rPr>
      </w:pPr>
      <w:proofErr w:type="gramStart"/>
      <w:r w:rsidRPr="00F63DC3">
        <w:rPr>
          <w:rFonts w:ascii="Arial" w:hAnsi="Arial"/>
          <w:b/>
          <w:bCs/>
          <w:lang/>
        </w:rPr>
        <w:lastRenderedPageBreak/>
        <w:t>Table 5.5-3</w:t>
      </w:r>
      <w:r w:rsidRPr="00F63DC3">
        <w:rPr>
          <w:rFonts w:ascii="Arial" w:hAnsi="Arial"/>
          <w:b/>
          <w:bCs/>
          <w:lang w:val="en-US"/>
        </w:rPr>
        <w:t>A</w:t>
      </w:r>
      <w:r w:rsidRPr="00F63DC3">
        <w:rPr>
          <w:rFonts w:ascii="Arial" w:hAnsi="Arial"/>
          <w:b/>
          <w:bCs/>
          <w:lang/>
        </w:rPr>
        <w:t>.</w:t>
      </w:r>
      <w:proofErr w:type="gramEnd"/>
      <w:r w:rsidRPr="00F63DC3">
        <w:rPr>
          <w:rFonts w:ascii="Arial" w:hAnsi="Arial"/>
          <w:b/>
          <w:bCs/>
          <w:lang/>
        </w:rPr>
        <w:t xml:space="preserve"> Inter-band carrier aggregation</w:t>
      </w:r>
      <w:r w:rsidRPr="00F63DC3">
        <w:rPr>
          <w:rFonts w:ascii="Arial" w:hAnsi="Arial"/>
          <w:b/>
          <w:bCs/>
          <w:lang w:val="en-US"/>
        </w:rPr>
        <w:t xml:space="preserve"> bands</w:t>
      </w:r>
      <w:r w:rsidRPr="00F63DC3">
        <w:rPr>
          <w:rFonts w:ascii="Arial" w:hAnsi="Arial"/>
          <w:b/>
          <w:bCs/>
          <w:lang/>
        </w:rPr>
        <w:t xml:space="preserve"> </w:t>
      </w:r>
      <w:r w:rsidRPr="00F63DC3">
        <w:rPr>
          <w:rFonts w:ascii="Arial" w:hAnsi="Arial"/>
          <w:b/>
          <w:bCs/>
          <w:lang w:val="en-US"/>
        </w:rPr>
        <w:t>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F63DC3" w:rsidRPr="00F63DC3" w:rsidTr="00746156">
        <w:trPr>
          <w:trHeight w:val="225"/>
          <w:jc w:val="center"/>
        </w:trPr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CA Band</w:t>
            </w:r>
          </w:p>
        </w:tc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E-UTRA operating bands</w:t>
            </w:r>
          </w:p>
        </w:tc>
      </w:tr>
      <w:tr w:rsidR="00F63DC3" w:rsidRPr="00F63DC3" w:rsidTr="00746156">
        <w:trPr>
          <w:trHeight w:val="225"/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63DC3" w:rsidRPr="00F63DC3" w:rsidTr="00746156">
        <w:trPr>
          <w:trHeight w:val="75"/>
          <w:jc w:val="center"/>
        </w:trPr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CA_1-3-5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1</w:t>
            </w:r>
          </w:p>
        </w:tc>
      </w:tr>
      <w:tr w:rsidR="00F63DC3" w:rsidRPr="00F63DC3" w:rsidTr="00746156">
        <w:trPr>
          <w:trHeight w:val="75"/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eastAsia="ja-JP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3</w:t>
            </w:r>
          </w:p>
        </w:tc>
      </w:tr>
      <w:tr w:rsidR="00F63DC3" w:rsidRPr="00F63DC3" w:rsidTr="00746156">
        <w:trPr>
          <w:trHeight w:val="75"/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eastAsia="ja-JP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5</w:t>
            </w:r>
          </w:p>
        </w:tc>
      </w:tr>
      <w:tr w:rsidR="00F63DC3" w:rsidRPr="00F63DC3" w:rsidTr="00746156">
        <w:trPr>
          <w:trHeight w:val="75"/>
          <w:jc w:val="center"/>
        </w:trPr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CA_1-3-8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1</w:t>
            </w:r>
          </w:p>
        </w:tc>
      </w:tr>
      <w:tr w:rsidR="00F63DC3" w:rsidRPr="00F63DC3" w:rsidTr="00746156">
        <w:trPr>
          <w:trHeight w:val="75"/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eastAsia="ja-JP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3</w:t>
            </w:r>
          </w:p>
        </w:tc>
      </w:tr>
      <w:tr w:rsidR="00F63DC3" w:rsidRPr="00F63DC3" w:rsidTr="00746156">
        <w:trPr>
          <w:trHeight w:val="75"/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eastAsia="ja-JP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8</w:t>
            </w:r>
          </w:p>
        </w:tc>
      </w:tr>
      <w:tr w:rsidR="00F63DC3" w:rsidRPr="00F63DC3" w:rsidTr="00746156">
        <w:trPr>
          <w:trHeight w:val="75"/>
          <w:jc w:val="center"/>
        </w:trPr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CA_1-3-19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1</w:t>
            </w:r>
          </w:p>
        </w:tc>
      </w:tr>
      <w:tr w:rsidR="00F63DC3" w:rsidRPr="00F63DC3" w:rsidTr="00746156">
        <w:trPr>
          <w:trHeight w:val="75"/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eastAsia="ja-JP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3</w:t>
            </w:r>
          </w:p>
        </w:tc>
      </w:tr>
      <w:tr w:rsidR="00F63DC3" w:rsidRPr="00F63DC3" w:rsidTr="00746156">
        <w:trPr>
          <w:trHeight w:val="75"/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eastAsia="ja-JP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19</w:t>
            </w:r>
          </w:p>
        </w:tc>
      </w:tr>
      <w:tr w:rsidR="00F63DC3" w:rsidRPr="00F63DC3" w:rsidTr="00746156">
        <w:trPr>
          <w:trHeight w:val="75"/>
          <w:jc w:val="center"/>
        </w:trPr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CA_1-3-20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1</w:t>
            </w:r>
          </w:p>
        </w:tc>
      </w:tr>
      <w:tr w:rsidR="00F63DC3" w:rsidRPr="00F63DC3" w:rsidTr="00746156">
        <w:trPr>
          <w:trHeight w:val="75"/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eastAsia="ja-JP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3</w:t>
            </w:r>
          </w:p>
        </w:tc>
      </w:tr>
      <w:tr w:rsidR="00F63DC3" w:rsidRPr="00F63DC3" w:rsidTr="00746156">
        <w:trPr>
          <w:trHeight w:val="75"/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eastAsia="ja-JP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20</w:t>
            </w:r>
          </w:p>
        </w:tc>
      </w:tr>
      <w:tr w:rsidR="00F63DC3" w:rsidRPr="00F63DC3" w:rsidTr="00746156">
        <w:trPr>
          <w:trHeight w:val="75"/>
          <w:jc w:val="center"/>
        </w:trPr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CA_1-5-7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1</w:t>
            </w:r>
          </w:p>
        </w:tc>
      </w:tr>
      <w:tr w:rsidR="00F63DC3" w:rsidRPr="00F63DC3" w:rsidTr="00746156">
        <w:trPr>
          <w:trHeight w:val="75"/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eastAsia="ja-JP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5</w:t>
            </w:r>
          </w:p>
        </w:tc>
      </w:tr>
      <w:tr w:rsidR="00F63DC3" w:rsidRPr="00F63DC3" w:rsidTr="00746156">
        <w:trPr>
          <w:trHeight w:val="75"/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eastAsia="ja-JP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7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CA_1-</w:t>
            </w: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7-</w:t>
            </w: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1</w:t>
            </w:r>
          </w:p>
        </w:tc>
      </w:tr>
      <w:tr w:rsidR="00F63DC3" w:rsidRPr="00F63DC3" w:rsidTr="0074615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DC3" w:rsidRPr="00F63DC3" w:rsidRDefault="00F63DC3" w:rsidP="00F63DC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7</w:t>
            </w:r>
          </w:p>
        </w:tc>
      </w:tr>
      <w:tr w:rsidR="00F63DC3" w:rsidRPr="00F63DC3" w:rsidTr="0074615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DC3" w:rsidRPr="00F63DC3" w:rsidRDefault="00F63DC3" w:rsidP="00F63DC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/>
              </w:rPr>
            </w:pP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20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 w:hint="eastAsia"/>
                <w:sz w:val="18"/>
                <w:szCs w:val="18"/>
                <w:lang w:eastAsia="ja-JP"/>
              </w:rPr>
              <w:t>CA_1-</w:t>
            </w: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19-21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1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19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21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 w:hint="eastAsia"/>
                <w:sz w:val="18"/>
                <w:szCs w:val="18"/>
                <w:lang w:eastAsia="ja-JP"/>
              </w:rPr>
              <w:t>CA_</w:t>
            </w: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2</w:t>
            </w:r>
            <w:r w:rsidRPr="00F63DC3">
              <w:rPr>
                <w:rFonts w:ascii="Arial" w:hAnsi="Arial" w:cs="Arial" w:hint="eastAsia"/>
                <w:sz w:val="18"/>
                <w:szCs w:val="18"/>
                <w:lang w:eastAsia="ja-JP"/>
              </w:rPr>
              <w:t>-</w:t>
            </w: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4-5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2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4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5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 w:hint="eastAsia"/>
                <w:sz w:val="18"/>
                <w:szCs w:val="18"/>
                <w:lang w:eastAsia="ja-JP"/>
              </w:rPr>
              <w:t>CA_</w:t>
            </w: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2</w:t>
            </w:r>
            <w:r w:rsidRPr="00F63DC3">
              <w:rPr>
                <w:rFonts w:ascii="Arial" w:hAnsi="Arial" w:cs="Arial" w:hint="eastAsia"/>
                <w:sz w:val="18"/>
                <w:szCs w:val="18"/>
                <w:lang w:eastAsia="ja-JP"/>
              </w:rPr>
              <w:t>-</w:t>
            </w: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4-12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2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4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12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 w:hint="eastAsia"/>
                <w:sz w:val="18"/>
                <w:szCs w:val="18"/>
                <w:lang w:eastAsia="ja-JP"/>
              </w:rPr>
              <w:t>CA_</w:t>
            </w: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2</w:t>
            </w:r>
            <w:r w:rsidRPr="00F63DC3">
              <w:rPr>
                <w:rFonts w:ascii="Arial" w:hAnsi="Arial" w:cs="Arial" w:hint="eastAsia"/>
                <w:sz w:val="18"/>
                <w:szCs w:val="18"/>
                <w:lang w:eastAsia="ja-JP"/>
              </w:rPr>
              <w:t>-</w:t>
            </w: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4-13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2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4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13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 w:hint="eastAsia"/>
                <w:sz w:val="18"/>
                <w:szCs w:val="18"/>
                <w:lang w:eastAsia="ja-JP"/>
              </w:rPr>
              <w:t>CA_</w:t>
            </w: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2</w:t>
            </w:r>
            <w:r w:rsidRPr="00F63DC3">
              <w:rPr>
                <w:rFonts w:ascii="Arial" w:hAnsi="Arial" w:cs="Arial" w:hint="eastAsia"/>
                <w:sz w:val="18"/>
                <w:szCs w:val="18"/>
                <w:lang w:eastAsia="ja-JP"/>
              </w:rPr>
              <w:t>-</w:t>
            </w: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5-12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2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5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12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 w:hint="eastAsia"/>
                <w:sz w:val="18"/>
                <w:szCs w:val="18"/>
                <w:lang w:eastAsia="ja-JP"/>
              </w:rPr>
              <w:t>CA_</w:t>
            </w: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2</w:t>
            </w:r>
            <w:r w:rsidRPr="00F63DC3">
              <w:rPr>
                <w:rFonts w:ascii="Arial" w:hAnsi="Arial" w:cs="Arial" w:hint="eastAsia"/>
                <w:sz w:val="18"/>
                <w:szCs w:val="18"/>
                <w:lang w:eastAsia="ja-JP"/>
              </w:rPr>
              <w:t>-</w:t>
            </w: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5-30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2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5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30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 w:hint="eastAsia"/>
                <w:sz w:val="18"/>
                <w:szCs w:val="18"/>
                <w:lang w:eastAsia="ja-JP"/>
              </w:rPr>
              <w:t>CA_</w:t>
            </w: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2</w:t>
            </w:r>
            <w:r w:rsidRPr="00F63DC3">
              <w:rPr>
                <w:rFonts w:ascii="Arial" w:hAnsi="Arial" w:cs="Arial" w:hint="eastAsia"/>
                <w:sz w:val="18"/>
                <w:szCs w:val="18"/>
                <w:lang w:eastAsia="ja-JP"/>
              </w:rPr>
              <w:t>-</w:t>
            </w: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12-30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2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12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30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 w:hint="eastAsia"/>
                <w:sz w:val="18"/>
                <w:szCs w:val="18"/>
                <w:lang w:eastAsia="ja-JP"/>
              </w:rPr>
              <w:t>CA_</w:t>
            </w: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2</w:t>
            </w:r>
            <w:r w:rsidRPr="00F63DC3">
              <w:rPr>
                <w:rFonts w:ascii="Arial" w:hAnsi="Arial" w:cs="Arial" w:hint="eastAsia"/>
                <w:sz w:val="18"/>
                <w:szCs w:val="18"/>
                <w:lang w:eastAsia="ja-JP"/>
              </w:rPr>
              <w:t>-</w:t>
            </w: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29-30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2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29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30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F63DC3">
              <w:rPr>
                <w:rFonts w:ascii="Arial" w:hAnsi="Arial" w:cs="Arial" w:hint="eastAsia"/>
                <w:sz w:val="18"/>
                <w:szCs w:val="18"/>
                <w:lang w:eastAsia="ja-JP"/>
              </w:rPr>
              <w:t>CA_</w:t>
            </w: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3</w:t>
            </w:r>
            <w:r w:rsidRPr="00F63DC3">
              <w:rPr>
                <w:rFonts w:ascii="Arial" w:hAnsi="Arial" w:cs="Arial" w:hint="eastAsia"/>
                <w:sz w:val="18"/>
                <w:szCs w:val="18"/>
                <w:lang w:eastAsia="ja-JP"/>
              </w:rPr>
              <w:t>-</w:t>
            </w: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7-20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3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7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20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CA_4-5-12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4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5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12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CA_4-5-30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val="en-US"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4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val="en-US"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5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val="en-US"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30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F63DC3">
              <w:rPr>
                <w:rFonts w:ascii="Arial" w:hAnsi="Arial" w:cs="Arial" w:hint="eastAsia"/>
                <w:sz w:val="18"/>
                <w:szCs w:val="18"/>
                <w:lang w:eastAsia="ja-JP"/>
              </w:rPr>
              <w:t>CA_</w:t>
            </w: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4</w:t>
            </w:r>
            <w:r w:rsidRPr="00F63DC3">
              <w:rPr>
                <w:rFonts w:ascii="Arial" w:hAnsi="Arial" w:cs="Arial" w:hint="eastAsia"/>
                <w:sz w:val="18"/>
                <w:szCs w:val="18"/>
                <w:lang w:eastAsia="ja-JP"/>
              </w:rPr>
              <w:t>-</w:t>
            </w: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12-30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4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12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30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CA_4-29-30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4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29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val="en-US" w:eastAsia="ja-JP"/>
              </w:rPr>
              <w:t>30</w:t>
            </w:r>
          </w:p>
        </w:tc>
      </w:tr>
    </w:tbl>
    <w:p w:rsidR="00F63DC3" w:rsidRPr="00F63DC3" w:rsidRDefault="00F63DC3" w:rsidP="00F63DC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:rsidR="00F63DC3" w:rsidRPr="00F63DC3" w:rsidRDefault="00F63DC3" w:rsidP="00F63DC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lang/>
        </w:rPr>
      </w:pPr>
      <w:proofErr w:type="gramStart"/>
      <w:r w:rsidRPr="00F63DC3">
        <w:rPr>
          <w:rFonts w:ascii="Arial" w:hAnsi="Arial"/>
          <w:b/>
          <w:bCs/>
          <w:lang/>
        </w:rPr>
        <w:lastRenderedPageBreak/>
        <w:t>Table 5.5-4.</w:t>
      </w:r>
      <w:proofErr w:type="gramEnd"/>
      <w:r w:rsidRPr="00F63DC3">
        <w:rPr>
          <w:rFonts w:ascii="Arial" w:hAnsi="Arial"/>
          <w:b/>
          <w:bCs/>
          <w:lang/>
        </w:rPr>
        <w:t xml:space="preserve"> Intra-band non-contiguous carrier aggregation bands (with two sub-blocks)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F63DC3" w:rsidRPr="00F63DC3" w:rsidTr="00746156">
        <w:trPr>
          <w:trHeight w:val="225"/>
          <w:jc w:val="center"/>
        </w:trPr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3DC3">
              <w:rPr>
                <w:rFonts w:ascii="Arial" w:hAnsi="Arial" w:cs="Arial"/>
                <w:b/>
                <w:bCs/>
                <w:sz w:val="18"/>
                <w:szCs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3DC3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E-UTRA o</w:t>
            </w:r>
            <w:r w:rsidRPr="00F63DC3">
              <w:rPr>
                <w:rFonts w:ascii="Arial" w:hAnsi="Arial" w:cs="Arial"/>
                <w:b/>
                <w:bCs/>
                <w:sz w:val="18"/>
                <w:szCs w:val="18"/>
              </w:rPr>
              <w:t>perating band</w:t>
            </w:r>
          </w:p>
        </w:tc>
      </w:tr>
      <w:tr w:rsidR="00F63DC3" w:rsidRPr="00F63DC3" w:rsidTr="00746156">
        <w:trPr>
          <w:trHeight w:val="225"/>
          <w:jc w:val="center"/>
        </w:trPr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3DC3" w:rsidRPr="00F63DC3" w:rsidTr="00746156">
        <w:trPr>
          <w:trHeight w:val="207"/>
          <w:jc w:val="center"/>
        </w:trPr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 w:hint="eastAsia"/>
                <w:sz w:val="18"/>
                <w:szCs w:val="18"/>
                <w:lang w:eastAsia="ja-JP"/>
              </w:rPr>
              <w:t>CA_</w:t>
            </w: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  <w:r w:rsidRPr="00F63DC3">
              <w:rPr>
                <w:rFonts w:ascii="Arial" w:hAnsi="Arial" w:cs="Arial" w:hint="eastAsia"/>
                <w:sz w:val="18"/>
                <w:szCs w:val="18"/>
                <w:lang w:eastAsia="ja-JP"/>
              </w:rPr>
              <w:t>-</w:t>
            </w: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</w:tr>
      <w:tr w:rsidR="00F63DC3" w:rsidRPr="00F63DC3" w:rsidTr="00746156">
        <w:trPr>
          <w:trHeight w:val="207"/>
          <w:jc w:val="center"/>
        </w:trPr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 w:hint="eastAsia"/>
                <w:sz w:val="18"/>
                <w:szCs w:val="18"/>
                <w:lang w:eastAsia="ja-JP"/>
              </w:rPr>
              <w:t>CA_3-3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eastAsia="ja-JP"/>
              </w:rPr>
            </w:pPr>
            <w:r w:rsidRPr="00F63DC3">
              <w:rPr>
                <w:rFonts w:ascii="Arial" w:hAnsi="Arial" w:cs="Arial" w:hint="eastAsia"/>
                <w:sz w:val="18"/>
                <w:szCs w:val="18"/>
                <w:lang w:eastAsia="ja-JP"/>
              </w:rPr>
              <w:t>3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CA_4-4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CA_7-7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CA_23-23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23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CA_25-25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25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63DC3">
              <w:rPr>
                <w:rFonts w:ascii="Arial" w:hAnsi="Arial" w:cs="Arial"/>
                <w:sz w:val="18"/>
                <w:szCs w:val="18"/>
              </w:rPr>
              <w:t>CA_</w:t>
            </w:r>
            <w:r w:rsidRPr="00F63DC3">
              <w:rPr>
                <w:rFonts w:ascii="Arial" w:hAnsi="Arial" w:cs="Arial" w:hint="eastAsia"/>
                <w:sz w:val="18"/>
                <w:szCs w:val="18"/>
                <w:lang w:eastAsia="zh-CN"/>
              </w:rPr>
              <w:t>41</w:t>
            </w:r>
            <w:r w:rsidRPr="00F63DC3">
              <w:rPr>
                <w:rFonts w:ascii="Arial" w:hAnsi="Arial" w:cs="Arial"/>
                <w:sz w:val="18"/>
                <w:szCs w:val="18"/>
              </w:rPr>
              <w:t>-</w:t>
            </w:r>
            <w:r w:rsidRPr="00F63DC3">
              <w:rPr>
                <w:rFonts w:ascii="Arial" w:hAnsi="Arial" w:cs="Arial" w:hint="eastAsia"/>
                <w:sz w:val="18"/>
                <w:szCs w:val="18"/>
                <w:lang w:eastAsia="zh-CN"/>
              </w:rPr>
              <w:t>41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 w:hint="eastAsia"/>
                <w:sz w:val="18"/>
                <w:szCs w:val="18"/>
                <w:lang w:eastAsia="zh-CN"/>
              </w:rPr>
            </w:pPr>
            <w:r w:rsidRPr="00F63DC3">
              <w:rPr>
                <w:rFonts w:ascii="Arial" w:hAnsi="Arial" w:cs="Arial" w:hint="eastAsia"/>
                <w:sz w:val="18"/>
                <w:szCs w:val="18"/>
                <w:lang w:eastAsia="zh-CN"/>
              </w:rPr>
              <w:t>41</w:t>
            </w:r>
          </w:p>
        </w:tc>
      </w:tr>
      <w:tr w:rsidR="00F63DC3" w:rsidRPr="00F63DC3" w:rsidTr="00746156">
        <w:trPr>
          <w:jc w:val="center"/>
        </w:trPr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F63DC3">
              <w:rPr>
                <w:rFonts w:ascii="Arial" w:hAnsi="Arial"/>
                <w:sz w:val="18"/>
              </w:rPr>
              <w:t>CA_</w:t>
            </w:r>
            <w:r w:rsidRPr="00F63DC3">
              <w:rPr>
                <w:rFonts w:ascii="Arial" w:hAnsi="Arial" w:hint="eastAsia"/>
                <w:sz w:val="18"/>
                <w:lang w:eastAsia="zh-CN"/>
              </w:rPr>
              <w:t>42</w:t>
            </w:r>
            <w:r w:rsidRPr="00F63DC3">
              <w:rPr>
                <w:rFonts w:ascii="Arial" w:hAnsi="Arial"/>
                <w:sz w:val="18"/>
              </w:rPr>
              <w:t>-</w:t>
            </w:r>
            <w:r w:rsidRPr="00F63DC3">
              <w:rPr>
                <w:rFonts w:ascii="Arial" w:hAnsi="Arial" w:hint="eastAsia"/>
                <w:sz w:val="18"/>
                <w:lang w:eastAsia="zh-CN"/>
              </w:rPr>
              <w:t>42</w:t>
            </w:r>
          </w:p>
        </w:tc>
        <w:tc>
          <w:tcPr>
            <w:tcW w:w="2445" w:type="dxa"/>
          </w:tcPr>
          <w:p w:rsidR="00F63DC3" w:rsidRPr="00F63DC3" w:rsidRDefault="00F63DC3" w:rsidP="00F63D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hint="eastAsia"/>
                <w:sz w:val="18"/>
                <w:lang w:eastAsia="zh-CN"/>
              </w:rPr>
            </w:pPr>
            <w:r w:rsidRPr="00F63DC3">
              <w:rPr>
                <w:rFonts w:ascii="Arial" w:hAnsi="Arial" w:hint="eastAsia"/>
                <w:sz w:val="18"/>
                <w:lang w:eastAsia="zh-CN"/>
              </w:rPr>
              <w:t>42</w:t>
            </w:r>
          </w:p>
        </w:tc>
      </w:tr>
    </w:tbl>
    <w:p w:rsidR="00F63DC3" w:rsidRPr="00F63DC3" w:rsidRDefault="00F63DC3" w:rsidP="00F63DC3">
      <w:pPr>
        <w:overflowPunct w:val="0"/>
        <w:autoSpaceDE w:val="0"/>
        <w:autoSpaceDN w:val="0"/>
        <w:adjustRightInd w:val="0"/>
        <w:textAlignment w:val="baseline"/>
      </w:pPr>
    </w:p>
    <w:p w:rsidR="008234B5" w:rsidRPr="00CA2349" w:rsidRDefault="008234B5" w:rsidP="008234B5">
      <w:r w:rsidRPr="000C67C1">
        <w:rPr>
          <w:b/>
          <w:noProof/>
        </w:rPr>
        <w:t>&lt;End of change&gt;</w:t>
      </w:r>
    </w:p>
    <w:p w:rsidR="001E41F3" w:rsidRDefault="001E41F3">
      <w:pPr>
        <w:rPr>
          <w:noProof/>
        </w:rPr>
      </w:pPr>
    </w:p>
    <w:sectPr w:rsidR="001E41F3" w:rsidSect="005C501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526A" w:rsidRDefault="0042526A">
      <w:r>
        <w:separator/>
      </w:r>
    </w:p>
  </w:endnote>
  <w:endnote w:type="continuationSeparator" w:id="0">
    <w:p w:rsidR="0042526A" w:rsidRDefault="00425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526A" w:rsidRDefault="0042526A">
      <w:r>
        <w:separator/>
      </w:r>
    </w:p>
  </w:footnote>
  <w:footnote w:type="continuationSeparator" w:id="0">
    <w:p w:rsidR="0042526A" w:rsidRDefault="004252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413" w:rsidRDefault="00870413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413" w:rsidRDefault="0087041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413" w:rsidRDefault="008704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413" w:rsidRDefault="0087041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F585B"/>
    <w:multiLevelType w:val="hybridMultilevel"/>
    <w:tmpl w:val="D1DC83A4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>
    <w:nsid w:val="6444445A"/>
    <w:multiLevelType w:val="hybridMultilevel"/>
    <w:tmpl w:val="FF5E5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BC330F5"/>
    <w:multiLevelType w:val="multilevel"/>
    <w:tmpl w:val="9FF8630E"/>
    <w:lvl w:ilvl="0">
      <w:start w:val="4"/>
      <w:numFmt w:val="decimal"/>
      <w:pStyle w:val="MotorolaResponse1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b/>
        <w:i w:val="0"/>
        <w:color w:val="70CEF5"/>
        <w:sz w:val="20"/>
        <w:szCs w:val="20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8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74ACF"/>
    <w:rsid w:val="00075647"/>
    <w:rsid w:val="000804FA"/>
    <w:rsid w:val="000A6394"/>
    <w:rsid w:val="000C038A"/>
    <w:rsid w:val="000C6598"/>
    <w:rsid w:val="000D2420"/>
    <w:rsid w:val="00112780"/>
    <w:rsid w:val="00145D43"/>
    <w:rsid w:val="00192C46"/>
    <w:rsid w:val="00195DB0"/>
    <w:rsid w:val="001A7B60"/>
    <w:rsid w:val="001B7A65"/>
    <w:rsid w:val="001E41F3"/>
    <w:rsid w:val="001F03E2"/>
    <w:rsid w:val="0026004D"/>
    <w:rsid w:val="00275D12"/>
    <w:rsid w:val="002860C4"/>
    <w:rsid w:val="002B5741"/>
    <w:rsid w:val="0030106F"/>
    <w:rsid w:val="00305409"/>
    <w:rsid w:val="00311B7E"/>
    <w:rsid w:val="00313380"/>
    <w:rsid w:val="0032636C"/>
    <w:rsid w:val="003448E3"/>
    <w:rsid w:val="00372B22"/>
    <w:rsid w:val="003A0DAF"/>
    <w:rsid w:val="003A30B6"/>
    <w:rsid w:val="003E1A36"/>
    <w:rsid w:val="004154F8"/>
    <w:rsid w:val="004242F1"/>
    <w:rsid w:val="0042526A"/>
    <w:rsid w:val="00460DF4"/>
    <w:rsid w:val="004B75B7"/>
    <w:rsid w:val="00501C31"/>
    <w:rsid w:val="005103F3"/>
    <w:rsid w:val="0051580D"/>
    <w:rsid w:val="005361B4"/>
    <w:rsid w:val="00541C82"/>
    <w:rsid w:val="00552932"/>
    <w:rsid w:val="00592D74"/>
    <w:rsid w:val="005C5018"/>
    <w:rsid w:val="005E2C44"/>
    <w:rsid w:val="005F59CA"/>
    <w:rsid w:val="00621188"/>
    <w:rsid w:val="006257ED"/>
    <w:rsid w:val="00695808"/>
    <w:rsid w:val="006B46FB"/>
    <w:rsid w:val="006E21FB"/>
    <w:rsid w:val="0070020D"/>
    <w:rsid w:val="00741007"/>
    <w:rsid w:val="00744234"/>
    <w:rsid w:val="00792342"/>
    <w:rsid w:val="007B512A"/>
    <w:rsid w:val="007C2097"/>
    <w:rsid w:val="007D6A07"/>
    <w:rsid w:val="008234B5"/>
    <w:rsid w:val="008626E7"/>
    <w:rsid w:val="00870413"/>
    <w:rsid w:val="00870EE7"/>
    <w:rsid w:val="00891887"/>
    <w:rsid w:val="008A3C08"/>
    <w:rsid w:val="008F686C"/>
    <w:rsid w:val="0096338F"/>
    <w:rsid w:val="009777D9"/>
    <w:rsid w:val="00991B88"/>
    <w:rsid w:val="009A44B1"/>
    <w:rsid w:val="009A579D"/>
    <w:rsid w:val="009B1176"/>
    <w:rsid w:val="009D5259"/>
    <w:rsid w:val="009E3297"/>
    <w:rsid w:val="009F734F"/>
    <w:rsid w:val="00A152B0"/>
    <w:rsid w:val="00A23F10"/>
    <w:rsid w:val="00A246B6"/>
    <w:rsid w:val="00A33969"/>
    <w:rsid w:val="00A47E70"/>
    <w:rsid w:val="00A53212"/>
    <w:rsid w:val="00A5654E"/>
    <w:rsid w:val="00A7671C"/>
    <w:rsid w:val="00A84AD5"/>
    <w:rsid w:val="00AD1CD8"/>
    <w:rsid w:val="00B258BB"/>
    <w:rsid w:val="00B67B97"/>
    <w:rsid w:val="00B968C8"/>
    <w:rsid w:val="00BA3EC5"/>
    <w:rsid w:val="00BB3FA1"/>
    <w:rsid w:val="00BB5DFC"/>
    <w:rsid w:val="00BD279D"/>
    <w:rsid w:val="00C00339"/>
    <w:rsid w:val="00C24B05"/>
    <w:rsid w:val="00C71FEC"/>
    <w:rsid w:val="00C95985"/>
    <w:rsid w:val="00CC5026"/>
    <w:rsid w:val="00CD3F7B"/>
    <w:rsid w:val="00CE0571"/>
    <w:rsid w:val="00D03F9A"/>
    <w:rsid w:val="00D1707E"/>
    <w:rsid w:val="00D40BEB"/>
    <w:rsid w:val="00D72F0C"/>
    <w:rsid w:val="00DD1116"/>
    <w:rsid w:val="00DD17DC"/>
    <w:rsid w:val="00DE34CF"/>
    <w:rsid w:val="00E13322"/>
    <w:rsid w:val="00E200B3"/>
    <w:rsid w:val="00E258E4"/>
    <w:rsid w:val="00E430EA"/>
    <w:rsid w:val="00E618DD"/>
    <w:rsid w:val="00E83D2D"/>
    <w:rsid w:val="00EA5271"/>
    <w:rsid w:val="00EC1382"/>
    <w:rsid w:val="00EE7D7C"/>
    <w:rsid w:val="00F120B9"/>
    <w:rsid w:val="00F25D98"/>
    <w:rsid w:val="00F300FB"/>
    <w:rsid w:val="00F63DC3"/>
    <w:rsid w:val="00F81B0E"/>
    <w:rsid w:val="00F824EB"/>
    <w:rsid w:val="00FA595E"/>
    <w:rsid w:val="00FB6386"/>
    <w:rsid w:val="00FF0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501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5C501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level 2,Heading 2 3GPP"/>
    <w:basedOn w:val="Heading1"/>
    <w:next w:val="Normal"/>
    <w:qFormat/>
    <w:rsid w:val="005C50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5C50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C5018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5C50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C5018"/>
    <w:pPr>
      <w:outlineLvl w:val="5"/>
    </w:pPr>
  </w:style>
  <w:style w:type="paragraph" w:styleId="Heading7">
    <w:name w:val="heading 7"/>
    <w:basedOn w:val="H6"/>
    <w:next w:val="Normal"/>
    <w:qFormat/>
    <w:rsid w:val="005C5018"/>
    <w:pPr>
      <w:outlineLvl w:val="6"/>
    </w:pPr>
  </w:style>
  <w:style w:type="paragraph" w:styleId="Heading8">
    <w:name w:val="heading 8"/>
    <w:basedOn w:val="Heading1"/>
    <w:next w:val="Normal"/>
    <w:qFormat/>
    <w:rsid w:val="005C50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50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5C501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C501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C50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rsid w:val="005C5018"/>
    <w:pPr>
      <w:ind w:left="1701" w:hanging="1701"/>
    </w:pPr>
  </w:style>
  <w:style w:type="paragraph" w:styleId="TOC4">
    <w:name w:val="toc 4"/>
    <w:basedOn w:val="TOC3"/>
    <w:uiPriority w:val="39"/>
    <w:rsid w:val="005C5018"/>
    <w:pPr>
      <w:ind w:left="1418" w:hanging="1418"/>
    </w:pPr>
  </w:style>
  <w:style w:type="paragraph" w:styleId="TOC3">
    <w:name w:val="toc 3"/>
    <w:basedOn w:val="TOC2"/>
    <w:uiPriority w:val="39"/>
    <w:rsid w:val="005C5018"/>
    <w:pPr>
      <w:ind w:left="1134" w:hanging="1134"/>
    </w:pPr>
  </w:style>
  <w:style w:type="paragraph" w:styleId="TOC2">
    <w:name w:val="toc 2"/>
    <w:basedOn w:val="TOC1"/>
    <w:uiPriority w:val="39"/>
    <w:rsid w:val="005C50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5018"/>
    <w:pPr>
      <w:ind w:left="284"/>
    </w:pPr>
  </w:style>
  <w:style w:type="paragraph" w:styleId="Index1">
    <w:name w:val="index 1"/>
    <w:basedOn w:val="Normal"/>
    <w:semiHidden/>
    <w:rsid w:val="005C5018"/>
    <w:pPr>
      <w:keepLines/>
      <w:spacing w:after="0"/>
    </w:pPr>
  </w:style>
  <w:style w:type="paragraph" w:customStyle="1" w:styleId="ZH">
    <w:name w:val="ZH"/>
    <w:rsid w:val="005C501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C5018"/>
    <w:pPr>
      <w:outlineLvl w:val="9"/>
    </w:pPr>
  </w:style>
  <w:style w:type="paragraph" w:styleId="ListNumber2">
    <w:name w:val="List Number 2"/>
    <w:basedOn w:val="ListNumber"/>
    <w:rsid w:val="005C5018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5C5018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C501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C501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C5018"/>
    <w:rPr>
      <w:b/>
    </w:rPr>
  </w:style>
  <w:style w:type="paragraph" w:customStyle="1" w:styleId="TAC">
    <w:name w:val="TAC"/>
    <w:basedOn w:val="TAL"/>
    <w:link w:val="TACChar"/>
    <w:rsid w:val="005C5018"/>
    <w:pPr>
      <w:jc w:val="center"/>
    </w:pPr>
  </w:style>
  <w:style w:type="paragraph" w:customStyle="1" w:styleId="TF">
    <w:name w:val="TF"/>
    <w:basedOn w:val="TH"/>
    <w:link w:val="TFChar"/>
    <w:rsid w:val="005C501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C5018"/>
    <w:pPr>
      <w:keepLines/>
      <w:ind w:left="1135" w:hanging="851"/>
    </w:pPr>
  </w:style>
  <w:style w:type="paragraph" w:styleId="TOC9">
    <w:name w:val="toc 9"/>
    <w:basedOn w:val="TOC8"/>
    <w:uiPriority w:val="39"/>
    <w:rsid w:val="005C5018"/>
    <w:pPr>
      <w:ind w:left="1418" w:hanging="1418"/>
    </w:pPr>
  </w:style>
  <w:style w:type="paragraph" w:customStyle="1" w:styleId="EX">
    <w:name w:val="EX"/>
    <w:basedOn w:val="Normal"/>
    <w:rsid w:val="005C5018"/>
    <w:pPr>
      <w:keepLines/>
      <w:ind w:left="1702" w:hanging="1418"/>
    </w:pPr>
  </w:style>
  <w:style w:type="paragraph" w:customStyle="1" w:styleId="FP">
    <w:name w:val="FP"/>
    <w:basedOn w:val="Normal"/>
    <w:rsid w:val="005C5018"/>
    <w:pPr>
      <w:spacing w:after="0"/>
    </w:pPr>
  </w:style>
  <w:style w:type="paragraph" w:customStyle="1" w:styleId="LD">
    <w:name w:val="LD"/>
    <w:rsid w:val="005C5018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5C5018"/>
    <w:pPr>
      <w:spacing w:after="0"/>
    </w:pPr>
  </w:style>
  <w:style w:type="paragraph" w:customStyle="1" w:styleId="EW">
    <w:name w:val="EW"/>
    <w:basedOn w:val="EX"/>
    <w:rsid w:val="005C5018"/>
    <w:pPr>
      <w:spacing w:after="0"/>
    </w:pPr>
  </w:style>
  <w:style w:type="paragraph" w:styleId="TOC6">
    <w:name w:val="toc 6"/>
    <w:basedOn w:val="TOC5"/>
    <w:next w:val="Normal"/>
    <w:uiPriority w:val="39"/>
    <w:rsid w:val="005C5018"/>
    <w:pPr>
      <w:ind w:left="1985" w:hanging="1985"/>
    </w:pPr>
  </w:style>
  <w:style w:type="paragraph" w:styleId="TOC7">
    <w:name w:val="toc 7"/>
    <w:basedOn w:val="TOC6"/>
    <w:next w:val="Normal"/>
    <w:uiPriority w:val="39"/>
    <w:rsid w:val="005C5018"/>
    <w:pPr>
      <w:ind w:left="2268" w:hanging="2268"/>
    </w:pPr>
  </w:style>
  <w:style w:type="paragraph" w:styleId="ListBullet2">
    <w:name w:val="List Bullet 2"/>
    <w:basedOn w:val="ListBullet"/>
    <w:rsid w:val="005C5018"/>
    <w:pPr>
      <w:ind w:left="851"/>
    </w:pPr>
  </w:style>
  <w:style w:type="paragraph" w:styleId="ListBullet3">
    <w:name w:val="List Bullet 3"/>
    <w:basedOn w:val="ListBullet2"/>
    <w:rsid w:val="005C5018"/>
    <w:pPr>
      <w:ind w:left="1135"/>
    </w:pPr>
  </w:style>
  <w:style w:type="paragraph" w:styleId="ListNumber">
    <w:name w:val="List Number"/>
    <w:basedOn w:val="List"/>
    <w:rsid w:val="005C5018"/>
  </w:style>
  <w:style w:type="paragraph" w:customStyle="1" w:styleId="EQ">
    <w:name w:val="EQ"/>
    <w:basedOn w:val="Normal"/>
    <w:next w:val="Normal"/>
    <w:rsid w:val="005C50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C50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50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50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C5018"/>
    <w:pPr>
      <w:jc w:val="right"/>
    </w:pPr>
  </w:style>
  <w:style w:type="paragraph" w:customStyle="1" w:styleId="H6">
    <w:name w:val="H6"/>
    <w:basedOn w:val="Heading5"/>
    <w:next w:val="Normal"/>
    <w:rsid w:val="005C50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C5018"/>
    <w:pPr>
      <w:ind w:left="851" w:hanging="851"/>
    </w:pPr>
  </w:style>
  <w:style w:type="paragraph" w:customStyle="1" w:styleId="TAL">
    <w:name w:val="TAL"/>
    <w:basedOn w:val="Normal"/>
    <w:link w:val="TALChar"/>
    <w:rsid w:val="005C501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50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C501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C501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C501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C5018"/>
    <w:pPr>
      <w:framePr w:wrap="notBeside" w:y="16161"/>
    </w:pPr>
  </w:style>
  <w:style w:type="character" w:customStyle="1" w:styleId="ZGSM">
    <w:name w:val="ZGSM"/>
    <w:rsid w:val="005C5018"/>
  </w:style>
  <w:style w:type="paragraph" w:styleId="List2">
    <w:name w:val="List 2"/>
    <w:basedOn w:val="List"/>
    <w:rsid w:val="005C5018"/>
    <w:pPr>
      <w:ind w:left="851"/>
    </w:pPr>
  </w:style>
  <w:style w:type="paragraph" w:customStyle="1" w:styleId="ZG">
    <w:name w:val="ZG"/>
    <w:rsid w:val="005C501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C5018"/>
    <w:pPr>
      <w:ind w:left="1135"/>
    </w:pPr>
  </w:style>
  <w:style w:type="paragraph" w:styleId="List4">
    <w:name w:val="List 4"/>
    <w:basedOn w:val="List3"/>
    <w:rsid w:val="005C5018"/>
    <w:pPr>
      <w:ind w:left="1418"/>
    </w:pPr>
  </w:style>
  <w:style w:type="paragraph" w:styleId="List5">
    <w:name w:val="List 5"/>
    <w:basedOn w:val="List4"/>
    <w:rsid w:val="005C5018"/>
    <w:pPr>
      <w:ind w:left="1702"/>
    </w:pPr>
  </w:style>
  <w:style w:type="paragraph" w:customStyle="1" w:styleId="EditorsNote">
    <w:name w:val="Editor's Note"/>
    <w:basedOn w:val="NO"/>
    <w:rsid w:val="005C5018"/>
    <w:rPr>
      <w:color w:val="FF0000"/>
    </w:rPr>
  </w:style>
  <w:style w:type="paragraph" w:styleId="List">
    <w:name w:val="List"/>
    <w:basedOn w:val="Normal"/>
    <w:rsid w:val="005C5018"/>
    <w:pPr>
      <w:ind w:left="568" w:hanging="284"/>
    </w:pPr>
  </w:style>
  <w:style w:type="paragraph" w:styleId="ListBullet">
    <w:name w:val="List Bullet"/>
    <w:basedOn w:val="List"/>
    <w:rsid w:val="005C5018"/>
  </w:style>
  <w:style w:type="paragraph" w:styleId="ListBullet4">
    <w:name w:val="List Bullet 4"/>
    <w:basedOn w:val="ListBullet3"/>
    <w:rsid w:val="005C5018"/>
    <w:pPr>
      <w:ind w:left="1418"/>
    </w:pPr>
  </w:style>
  <w:style w:type="paragraph" w:styleId="ListBullet5">
    <w:name w:val="List Bullet 5"/>
    <w:basedOn w:val="ListBullet4"/>
    <w:rsid w:val="005C5018"/>
    <w:pPr>
      <w:ind w:left="1702"/>
    </w:pPr>
  </w:style>
  <w:style w:type="paragraph" w:customStyle="1" w:styleId="B1">
    <w:name w:val="B1"/>
    <w:basedOn w:val="List"/>
    <w:link w:val="B1Char"/>
    <w:rsid w:val="005C5018"/>
  </w:style>
  <w:style w:type="paragraph" w:customStyle="1" w:styleId="B2">
    <w:name w:val="B2"/>
    <w:basedOn w:val="List2"/>
    <w:rsid w:val="005C5018"/>
  </w:style>
  <w:style w:type="paragraph" w:customStyle="1" w:styleId="B3">
    <w:name w:val="B3"/>
    <w:basedOn w:val="List3"/>
    <w:rsid w:val="005C5018"/>
  </w:style>
  <w:style w:type="paragraph" w:customStyle="1" w:styleId="B4">
    <w:name w:val="B4"/>
    <w:basedOn w:val="List4"/>
    <w:rsid w:val="005C5018"/>
  </w:style>
  <w:style w:type="paragraph" w:customStyle="1" w:styleId="B5">
    <w:name w:val="B5"/>
    <w:basedOn w:val="List5"/>
    <w:rsid w:val="005C5018"/>
  </w:style>
  <w:style w:type="paragraph" w:styleId="Footer">
    <w:name w:val="footer"/>
    <w:basedOn w:val="Header"/>
    <w:rsid w:val="005C5018"/>
    <w:pPr>
      <w:jc w:val="center"/>
    </w:pPr>
    <w:rPr>
      <w:i/>
    </w:rPr>
  </w:style>
  <w:style w:type="paragraph" w:customStyle="1" w:styleId="ZTD">
    <w:name w:val="ZTD"/>
    <w:basedOn w:val="ZB"/>
    <w:rsid w:val="005C501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C501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C5018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5C5018"/>
    <w:rPr>
      <w:color w:val="0000FF"/>
      <w:u w:val="single"/>
    </w:rPr>
  </w:style>
  <w:style w:type="character" w:styleId="CommentReference">
    <w:name w:val="annotation reference"/>
    <w:basedOn w:val="DefaultParagraphFont"/>
    <w:rsid w:val="005C5018"/>
    <w:rPr>
      <w:sz w:val="16"/>
    </w:rPr>
  </w:style>
  <w:style w:type="paragraph" w:styleId="CommentText">
    <w:name w:val="annotation text"/>
    <w:basedOn w:val="Normal"/>
    <w:semiHidden/>
    <w:rsid w:val="005C5018"/>
  </w:style>
  <w:style w:type="character" w:styleId="FollowedHyperlink">
    <w:name w:val="FollowedHyperlink"/>
    <w:basedOn w:val="DefaultParagraphFont"/>
    <w:rsid w:val="005C5018"/>
    <w:rPr>
      <w:color w:val="800080"/>
      <w:u w:val="single"/>
    </w:rPr>
  </w:style>
  <w:style w:type="paragraph" w:styleId="BalloonText">
    <w:name w:val="Balloon Text"/>
    <w:basedOn w:val="Normal"/>
    <w:semiHidden/>
    <w:rsid w:val="005C501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5C501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bleText">
    <w:name w:val="TableText"/>
    <w:basedOn w:val="BodyTextIndent"/>
    <w:rsid w:val="000804FA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HChar">
    <w:name w:val="TH Char"/>
    <w:link w:val="TH"/>
    <w:rsid w:val="000804FA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0804FA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0804FA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0804FA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0804FA"/>
    <w:rPr>
      <w:rFonts w:ascii="Arial" w:hAnsi="Arial"/>
      <w:sz w:val="18"/>
      <w:lang w:eastAsia="en-US"/>
    </w:rPr>
  </w:style>
  <w:style w:type="paragraph" w:styleId="BodyTextIndent">
    <w:name w:val="Body Text Indent"/>
    <w:basedOn w:val="Normal"/>
    <w:link w:val="BodyTextIndentChar"/>
    <w:rsid w:val="000804F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804FA"/>
    <w:rPr>
      <w:rFonts w:ascii="Times New Roman" w:hAnsi="Times New Roman"/>
      <w:lang w:eastAsia="en-US"/>
    </w:rPr>
  </w:style>
  <w:style w:type="character" w:customStyle="1" w:styleId="Heading1Char">
    <w:name w:val="Heading 1 Char"/>
    <w:aliases w:val="H1 Char,h1 Char,Heading 1 3GPP Char"/>
    <w:link w:val="Heading1"/>
    <w:rsid w:val="00FA595E"/>
    <w:rPr>
      <w:rFonts w:ascii="Arial" w:hAnsi="Arial"/>
      <w:sz w:val="36"/>
      <w:lang w:eastAsia="en-US"/>
    </w:rPr>
  </w:style>
  <w:style w:type="character" w:customStyle="1" w:styleId="NOChar">
    <w:name w:val="NO Char"/>
    <w:link w:val="NO"/>
    <w:rsid w:val="00FA595E"/>
    <w:rPr>
      <w:rFonts w:ascii="Times New Roman" w:hAnsi="Times New Roman"/>
      <w:lang w:eastAsia="en-US"/>
    </w:rPr>
  </w:style>
  <w:style w:type="paragraph" w:styleId="IndexHeading">
    <w:name w:val="index heading"/>
    <w:basedOn w:val="Normal"/>
    <w:next w:val="Normal"/>
    <w:rsid w:val="00FA59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Normal"/>
    <w:rsid w:val="00FA595E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FA595E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FA595E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FA595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FA595E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FA59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FA595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 Char,cap Char2"/>
    <w:basedOn w:val="Normal"/>
    <w:next w:val="Normal"/>
    <w:link w:val="CaptionChar1"/>
    <w:qFormat/>
    <w:rsid w:val="00FA595E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"/>
    <w:link w:val="Caption"/>
    <w:rsid w:val="00FA595E"/>
    <w:rPr>
      <w:rFonts w:ascii="Times New Roman" w:hAnsi="Times New Roman"/>
      <w:b/>
      <w:lang w:eastAsia="en-US"/>
    </w:rPr>
  </w:style>
  <w:style w:type="paragraph" w:styleId="PlainText">
    <w:name w:val="Plain Text"/>
    <w:basedOn w:val="Normal"/>
    <w:link w:val="PlainTextChar"/>
    <w:rsid w:val="00FA59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A595E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A595E"/>
    <w:pPr>
      <w:overflowPunct w:val="0"/>
      <w:autoSpaceDE w:val="0"/>
      <w:autoSpaceDN w:val="0"/>
      <w:adjustRightInd w:val="0"/>
      <w:textAlignment w:val="baseline"/>
    </w:pPr>
    <w:rPr>
      <w:bCs/>
      <w:lang/>
    </w:rPr>
  </w:style>
  <w:style w:type="paragraph" w:styleId="BodyText">
    <w:name w:val="Body Text"/>
    <w:basedOn w:val="Normal"/>
    <w:link w:val="BodyTextChar"/>
    <w:rsid w:val="00FA595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FA595E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FA595E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TableGrid">
    <w:name w:val="Table Grid"/>
    <w:basedOn w:val="TableNormal"/>
    <w:rsid w:val="00FA595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otorolaResponse1">
    <w:name w:val="Motorola Response1"/>
    <w:semiHidden/>
    <w:rsid w:val="00FA595E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character" w:customStyle="1" w:styleId="msoins0">
    <w:name w:val="msoins"/>
    <w:basedOn w:val="DefaultParagraphFont"/>
    <w:rsid w:val="00FA595E"/>
  </w:style>
  <w:style w:type="paragraph" w:customStyle="1" w:styleId="Norma">
    <w:name w:val="Norma"/>
    <w:basedOn w:val="Heading1"/>
    <w:rsid w:val="00FA595E"/>
    <w:pPr>
      <w:overflowPunct w:val="0"/>
      <w:autoSpaceDE w:val="0"/>
      <w:autoSpaceDN w:val="0"/>
      <w:adjustRightInd w:val="0"/>
      <w:textAlignment w:val="baseline"/>
    </w:pPr>
    <w:rPr>
      <w:szCs w:val="36"/>
      <w:lang w:eastAsia="zh-CN"/>
    </w:rPr>
  </w:style>
  <w:style w:type="paragraph" w:customStyle="1" w:styleId="MTDisplayEquation">
    <w:name w:val="MTDisplayEquation"/>
    <w:basedOn w:val="Normal"/>
    <w:rsid w:val="00FA595E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10">
    <w:name w:val="B1+"/>
    <w:basedOn w:val="B1"/>
    <w:rsid w:val="00FA595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/>
    </w:rPr>
  </w:style>
  <w:style w:type="paragraph" w:customStyle="1" w:styleId="B20">
    <w:name w:val="B2+"/>
    <w:basedOn w:val="B2"/>
    <w:rsid w:val="00FA595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B30">
    <w:name w:val="B3+"/>
    <w:basedOn w:val="B3"/>
    <w:rsid w:val="00FA595E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paragraph" w:customStyle="1" w:styleId="BL">
    <w:name w:val="BL"/>
    <w:basedOn w:val="Normal"/>
    <w:rsid w:val="00FA595E"/>
    <w:pPr>
      <w:numPr>
        <w:numId w:val="1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FA595E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FA59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Reference">
    <w:name w:val="Reference"/>
    <w:basedOn w:val="Normal"/>
    <w:rsid w:val="00FA595E"/>
    <w:pPr>
      <w:numPr>
        <w:numId w:val="4"/>
      </w:numPr>
      <w:overflowPunct w:val="0"/>
      <w:autoSpaceDE w:val="0"/>
      <w:autoSpaceDN w:val="0"/>
      <w:adjustRightInd w:val="0"/>
      <w:spacing w:before="120" w:after="0" w:line="280" w:lineRule="atLeast"/>
      <w:jc w:val="both"/>
      <w:textAlignment w:val="baseline"/>
    </w:pPr>
    <w:rPr>
      <w:rFonts w:eastAsia="MS Mincho"/>
    </w:rPr>
  </w:style>
  <w:style w:type="character" w:customStyle="1" w:styleId="B1Char">
    <w:name w:val="B1 Char"/>
    <w:link w:val="B1"/>
    <w:rsid w:val="00FA595E"/>
    <w:rPr>
      <w:rFonts w:ascii="Times New Roman" w:hAnsi="Times New Roman"/>
      <w:lang w:eastAsia="en-US"/>
    </w:rPr>
  </w:style>
  <w:style w:type="paragraph" w:customStyle="1" w:styleId="Atl">
    <w:name w:val="Atl"/>
    <w:basedOn w:val="Normal"/>
    <w:rsid w:val="00FA595E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 Char Char Char Char Char Char Char Char Char Char Char Char Char"/>
    <w:semiHidden/>
    <w:rsid w:val="00FA595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Char">
    <w:name w:val=" Char"/>
    <w:semiHidden/>
    <w:rsid w:val="00FA595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ZchnZchn">
    <w:name w:val=" Zchn Zchn"/>
    <w:semiHidden/>
    <w:rsid w:val="00FA595E"/>
    <w:pPr>
      <w:keepNext/>
      <w:tabs>
        <w:tab w:val="num" w:pos="1425"/>
      </w:tabs>
      <w:autoSpaceDE w:val="0"/>
      <w:autoSpaceDN w:val="0"/>
      <w:adjustRightInd w:val="0"/>
      <w:spacing w:before="60" w:after="60"/>
      <w:ind w:left="1425" w:hanging="1425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16">
    <w:name w:val="16"/>
    <w:basedOn w:val="Normal"/>
    <w:rsid w:val="00FA595E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">
    <w:name w:val="20"/>
    <w:basedOn w:val="Normal"/>
    <w:rsid w:val="00FA595E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autoRedefine/>
    <w:rsid w:val="00FA595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rsid w:val="00FA595E"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sz w:val="24"/>
      <w:szCs w:val="24"/>
      <w:lang w:eastAsia="en-GB"/>
    </w:rPr>
  </w:style>
  <w:style w:type="table" w:customStyle="1" w:styleId="TableGrid1">
    <w:name w:val="Table Grid1"/>
    <w:basedOn w:val="TableNormal"/>
    <w:next w:val="TableGrid"/>
    <w:rsid w:val="00FA595E"/>
    <w:pPr>
      <w:spacing w:after="18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FChar">
    <w:name w:val="TF Char"/>
    <w:link w:val="TF"/>
    <w:rsid w:val="00FA595E"/>
    <w:rPr>
      <w:rFonts w:ascii="Arial" w:hAnsi="Arial"/>
      <w:b/>
      <w:lang w:eastAsia="en-US"/>
    </w:rPr>
  </w:style>
  <w:style w:type="paragraph" w:customStyle="1" w:styleId="CarCar">
    <w:name w:val=" Car Car"/>
    <w:semiHidden/>
    <w:rsid w:val="00FA595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character" w:customStyle="1" w:styleId="FootnoteTextChar">
    <w:name w:val="Footnote Text Char"/>
    <w:link w:val="FootnoteText"/>
    <w:semiHidden/>
    <w:rsid w:val="00FA595E"/>
    <w:rPr>
      <w:rFonts w:ascii="Times New Roman" w:hAnsi="Times New Roman"/>
      <w:sz w:val="16"/>
      <w:lang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rsid w:val="00FA595E"/>
    <w:rPr>
      <w:rFonts w:ascii="Arial" w:hAnsi="Arial"/>
      <w:sz w:val="28"/>
      <w:lang w:eastAsia="en-US"/>
    </w:rPr>
  </w:style>
  <w:style w:type="character" w:customStyle="1" w:styleId="TALCar">
    <w:name w:val="TAL Car"/>
    <w:rsid w:val="00FA595E"/>
    <w:rPr>
      <w:rFonts w:ascii="Arial" w:hAnsi="Arial"/>
      <w:sz w:val="18"/>
      <w:lang w:val="en-GB" w:eastAsia="ja-JP" w:bidi="ar-SA"/>
    </w:rPr>
  </w:style>
  <w:style w:type="character" w:customStyle="1" w:styleId="Heading4Char">
    <w:name w:val="Heading 4 Char"/>
    <w:link w:val="Heading4"/>
    <w:rsid w:val="00FA595E"/>
    <w:rPr>
      <w:rFonts w:ascii="Arial" w:hAnsi="Arial"/>
      <w:sz w:val="24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FA595E"/>
  </w:style>
  <w:style w:type="numbering" w:customStyle="1" w:styleId="NoList2">
    <w:name w:val="No List2"/>
    <w:next w:val="NoList"/>
    <w:uiPriority w:val="99"/>
    <w:semiHidden/>
    <w:unhideWhenUsed/>
    <w:rsid w:val="00F63DC3"/>
  </w:style>
  <w:style w:type="table" w:customStyle="1" w:styleId="TableGrid2">
    <w:name w:val="Table Grid2"/>
    <w:basedOn w:val="TableNormal"/>
    <w:next w:val="TableGrid"/>
    <w:rsid w:val="00F63DC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">
    <w:name w:val="body"/>
    <w:basedOn w:val="Normal"/>
    <w:rsid w:val="00F63DC3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hAnsi="New York"/>
      <w:sz w:val="24"/>
      <w:lang w:val="en-US"/>
    </w:rPr>
  </w:style>
  <w:style w:type="paragraph" w:customStyle="1" w:styleId="CharCharCharCharCharChar">
    <w:name w:val=" Char Char Char Char Char Char"/>
    <w:semiHidden/>
    <w:rsid w:val="00F63DC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styleId="BodyText2">
    <w:name w:val="Body Text 2"/>
    <w:basedOn w:val="Normal"/>
    <w:link w:val="BodyText2Char"/>
    <w:rsid w:val="00F63DC3"/>
    <w:pPr>
      <w:overflowPunct w:val="0"/>
      <w:autoSpaceDE w:val="0"/>
      <w:autoSpaceDN w:val="0"/>
      <w:adjustRightInd w:val="0"/>
      <w:textAlignment w:val="baseline"/>
    </w:pPr>
    <w:rPr>
      <w:rFonts w:eastAsia="MS Mincho"/>
      <w:color w:val="FFFF00"/>
      <w:lang/>
    </w:rPr>
  </w:style>
  <w:style w:type="character" w:customStyle="1" w:styleId="BodyText2Char">
    <w:name w:val="Body Text 2 Char"/>
    <w:basedOn w:val="DefaultParagraphFont"/>
    <w:link w:val="BodyText2"/>
    <w:rsid w:val="00F63DC3"/>
    <w:rPr>
      <w:rFonts w:ascii="Times New Roman" w:eastAsia="MS Mincho" w:hAnsi="Times New Roman"/>
      <w:color w:val="FFFF00"/>
      <w:lang/>
    </w:rPr>
  </w:style>
  <w:style w:type="paragraph" w:customStyle="1" w:styleId="00BodyText">
    <w:name w:val="00 BodyText"/>
    <w:basedOn w:val="Normal"/>
    <w:rsid w:val="00F63DC3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val="en-US"/>
    </w:rPr>
  </w:style>
  <w:style w:type="paragraph" w:customStyle="1" w:styleId="11BodyText">
    <w:name w:val="11 BodyText"/>
    <w:aliases w:val="Block_Text,np,b"/>
    <w:basedOn w:val="Normal"/>
    <w:link w:val="11BodyTextChar"/>
    <w:rsid w:val="00F63DC3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MS Mincho" w:hAnsi="Arial"/>
      <w:sz w:val="22"/>
      <w:lang/>
    </w:rPr>
  </w:style>
  <w:style w:type="paragraph" w:customStyle="1" w:styleId="B6">
    <w:name w:val="B6"/>
    <w:basedOn w:val="B5"/>
    <w:rsid w:val="00F63DC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1BodyTextChar">
    <w:name w:val="11 BodyText Char"/>
    <w:aliases w:val="Block_Text Char,np Char,b Char"/>
    <w:link w:val="11BodyText"/>
    <w:rsid w:val="00F63DC3"/>
    <w:rPr>
      <w:rFonts w:ascii="Arial" w:eastAsia="MS Mincho" w:hAnsi="Arial"/>
      <w:sz w:val="22"/>
      <w:lang w:eastAsia="en-US"/>
    </w:rPr>
  </w:style>
  <w:style w:type="paragraph" w:customStyle="1" w:styleId="Meetingcaption">
    <w:name w:val="Meeting caption"/>
    <w:basedOn w:val="Normal"/>
    <w:rsid w:val="00F63DC3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/>
    </w:rPr>
  </w:style>
  <w:style w:type="paragraph" w:customStyle="1" w:styleId="FT">
    <w:name w:val="FT"/>
    <w:basedOn w:val="Normal"/>
    <w:rsid w:val="00F63DC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</w:rPr>
  </w:style>
  <w:style w:type="paragraph" w:customStyle="1" w:styleId="Tadc">
    <w:name w:val="Tadc"/>
    <w:basedOn w:val="Normal"/>
    <w:rsid w:val="00F63DC3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63DC3"/>
    <w:rPr>
      <w:b/>
      <w:bCs/>
    </w:rPr>
  </w:style>
  <w:style w:type="paragraph" w:customStyle="1" w:styleId="AL">
    <w:name w:val="AL"/>
    <w:basedOn w:val="TAL"/>
    <w:rsid w:val="00F63DC3"/>
    <w:pPr>
      <w:overflowPunct w:val="0"/>
      <w:autoSpaceDE w:val="0"/>
      <w:autoSpaceDN w:val="0"/>
      <w:adjustRightInd w:val="0"/>
      <w:textAlignment w:val="baseline"/>
    </w:pPr>
    <w:rPr>
      <w:szCs w:val="18"/>
      <w:lang/>
    </w:rPr>
  </w:style>
  <w:style w:type="character" w:styleId="PageNumber">
    <w:name w:val="page number"/>
    <w:basedOn w:val="DefaultParagraphFont"/>
    <w:rsid w:val="00F63DC3"/>
  </w:style>
  <w:style w:type="character" w:customStyle="1" w:styleId="CharChar3">
    <w:name w:val=" Char Char3"/>
    <w:rsid w:val="00F63DC3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992</Words>
  <Characters>5658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6637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3</cp:revision>
  <cp:lastPrinted>1601-01-01T00:00:00Z</cp:lastPrinted>
  <dcterms:created xsi:type="dcterms:W3CDTF">2014-11-06T16:27:00Z</dcterms:created>
  <dcterms:modified xsi:type="dcterms:W3CDTF">2014-11-06T16:29:00Z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