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4E1" w:rsidRPr="00D3089E" w:rsidRDefault="00CD74E1" w:rsidP="00CD74E1">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Pr>
          <w:rFonts w:ascii="Arial" w:hAnsi="Arial" w:cs="Arial"/>
          <w:sz w:val="28"/>
        </w:rPr>
        <w:t>73</w:t>
      </w:r>
      <w:r w:rsidRPr="00D3089E">
        <w:rPr>
          <w:rFonts w:ascii="Arial" w:hAnsi="Arial" w:cs="Arial"/>
          <w:sz w:val="28"/>
        </w:rPr>
        <w:tab/>
        <w:t>R4-1</w:t>
      </w:r>
      <w:r>
        <w:rPr>
          <w:rFonts w:ascii="Arial" w:hAnsi="Arial" w:cs="Arial"/>
          <w:sz w:val="28"/>
        </w:rPr>
        <w:t>4</w:t>
      </w:r>
      <w:r w:rsidR="00533D66">
        <w:rPr>
          <w:rFonts w:ascii="Arial" w:hAnsi="Arial" w:cs="Arial"/>
          <w:sz w:val="28"/>
        </w:rPr>
        <w:t>6844</w:t>
      </w:r>
    </w:p>
    <w:p w:rsidR="00CD74E1" w:rsidRPr="00D24D40" w:rsidRDefault="00CD74E1" w:rsidP="00CD74E1">
      <w:pPr>
        <w:pStyle w:val="Header"/>
        <w:tabs>
          <w:tab w:val="clear" w:pos="8306"/>
          <w:tab w:val="right" w:pos="9781"/>
          <w:tab w:val="right" w:pos="13323"/>
        </w:tabs>
        <w:rPr>
          <w:rFonts w:ascii="Arial" w:hAnsi="Arial" w:cs="Arial"/>
          <w:sz w:val="28"/>
          <w:szCs w:val="28"/>
        </w:rPr>
      </w:pPr>
      <w:r w:rsidRPr="00AF3CBE">
        <w:rPr>
          <w:rFonts w:ascii="Arial" w:hAnsi="Arial" w:cs="Arial"/>
          <w:sz w:val="28"/>
          <w:szCs w:val="28"/>
        </w:rPr>
        <w:t xml:space="preserve">San </w:t>
      </w:r>
      <w:r>
        <w:rPr>
          <w:rFonts w:ascii="Arial" w:hAnsi="Arial" w:cs="Arial"/>
          <w:sz w:val="28"/>
          <w:szCs w:val="28"/>
        </w:rPr>
        <w:t>Francisco</w:t>
      </w:r>
      <w:r w:rsidRPr="00AF3CBE">
        <w:rPr>
          <w:rFonts w:ascii="Arial" w:hAnsi="Arial" w:cs="Arial"/>
          <w:sz w:val="28"/>
          <w:szCs w:val="28"/>
        </w:rPr>
        <w:t xml:space="preserve">, </w:t>
      </w:r>
      <w:r>
        <w:rPr>
          <w:rFonts w:ascii="Arial" w:hAnsi="Arial" w:cs="Arial"/>
          <w:sz w:val="28"/>
          <w:szCs w:val="28"/>
        </w:rPr>
        <w:t>CA</w:t>
      </w:r>
      <w:r w:rsidRPr="00AF3CBE">
        <w:rPr>
          <w:rFonts w:ascii="Arial" w:hAnsi="Arial" w:cs="Arial"/>
          <w:sz w:val="28"/>
          <w:szCs w:val="28"/>
        </w:rPr>
        <w:t xml:space="preserve">, </w:t>
      </w:r>
      <w:r>
        <w:rPr>
          <w:rFonts w:ascii="Arial" w:hAnsi="Arial" w:cs="Arial"/>
          <w:sz w:val="28"/>
          <w:szCs w:val="28"/>
        </w:rPr>
        <w:t>17</w:t>
      </w:r>
      <w:r w:rsidRPr="00AF3CBE">
        <w:rPr>
          <w:rFonts w:ascii="Arial" w:hAnsi="Arial" w:cs="Arial"/>
          <w:sz w:val="28"/>
          <w:szCs w:val="28"/>
        </w:rPr>
        <w:t xml:space="preserve"> – </w:t>
      </w:r>
      <w:r>
        <w:rPr>
          <w:rFonts w:ascii="Arial" w:hAnsi="Arial" w:cs="Arial"/>
          <w:sz w:val="28"/>
          <w:szCs w:val="28"/>
        </w:rPr>
        <w:t>21</w:t>
      </w:r>
      <w:r w:rsidRPr="00AF3CBE">
        <w:rPr>
          <w:rFonts w:ascii="Arial" w:hAnsi="Arial" w:cs="Arial"/>
          <w:sz w:val="28"/>
          <w:szCs w:val="28"/>
        </w:rPr>
        <w:t xml:space="preserve"> </w:t>
      </w:r>
      <w:r>
        <w:rPr>
          <w:rFonts w:ascii="Arial" w:hAnsi="Arial" w:cs="Arial"/>
          <w:sz w:val="28"/>
          <w:szCs w:val="28"/>
        </w:rPr>
        <w:t>November</w:t>
      </w:r>
      <w:r w:rsidRPr="00AF3CBE">
        <w:rPr>
          <w:rFonts w:ascii="Arial" w:hAnsi="Arial" w:cs="Arial"/>
          <w:sz w:val="28"/>
          <w:szCs w:val="28"/>
        </w:rPr>
        <w:t xml:space="preserve"> 2014</w:t>
      </w:r>
    </w:p>
    <w:p w:rsidR="00CD74E1" w:rsidRPr="00D3089E" w:rsidRDefault="00CD74E1" w:rsidP="00CD74E1">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B8175D">
        <w:rPr>
          <w:rFonts w:ascii="Arial" w:hAnsi="Arial"/>
          <w:b/>
        </w:rPr>
        <w:t>7</w:t>
      </w:r>
      <w:r w:rsidRPr="00D3089E">
        <w:rPr>
          <w:rFonts w:ascii="Arial" w:hAnsi="Arial"/>
          <w:b/>
        </w:rPr>
        <w:t>.</w:t>
      </w:r>
      <w:r w:rsidR="003A14DB">
        <w:rPr>
          <w:rFonts w:ascii="Arial" w:hAnsi="Arial"/>
          <w:b/>
        </w:rPr>
        <w:t>36</w:t>
      </w:r>
      <w:r w:rsidRPr="00D3089E">
        <w:rPr>
          <w:rFonts w:ascii="Arial" w:hAnsi="Arial"/>
          <w:b/>
        </w:rPr>
        <w:t>.</w:t>
      </w:r>
      <w:r w:rsidR="00895A07">
        <w:rPr>
          <w:rFonts w:ascii="Arial" w:hAnsi="Arial"/>
          <w:b/>
        </w:rPr>
        <w:t>2</w:t>
      </w:r>
      <w:r w:rsidR="003A14DB">
        <w:rPr>
          <w:rFonts w:ascii="Arial" w:hAnsi="Arial"/>
          <w:b/>
        </w:rPr>
        <w:t>.3</w:t>
      </w:r>
    </w:p>
    <w:p w:rsidR="00DE7636" w:rsidRPr="00635EA0"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635EA0" w:rsidRPr="00635EA0">
        <w:rPr>
          <w:rFonts w:ascii="Arial" w:hAnsi="Arial"/>
          <w:b/>
        </w:rPr>
        <w:t xml:space="preserve">, </w:t>
      </w:r>
      <w:r w:rsidR="00784B05" w:rsidRPr="006D2BA8">
        <w:rPr>
          <w:rFonts w:ascii="Arial" w:hAnsi="Arial"/>
          <w:b/>
        </w:rPr>
        <w:t>US Cellular</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73A35">
        <w:rPr>
          <w:rFonts w:ascii="Arial" w:hAnsi="Arial" w:cs="Arial"/>
          <w:b/>
        </w:rPr>
        <w:t>TP for TR</w:t>
      </w:r>
      <w:r w:rsidR="002F7D0F">
        <w:rPr>
          <w:rFonts w:ascii="Arial" w:hAnsi="Arial" w:cs="Arial"/>
          <w:b/>
        </w:rPr>
        <w:t xml:space="preserve"> </w:t>
      </w:r>
      <w:r w:rsidR="00E73A35">
        <w:rPr>
          <w:rFonts w:ascii="Arial" w:hAnsi="Arial" w:cs="Arial"/>
          <w:b/>
        </w:rPr>
        <w:t xml:space="preserve">36.853: </w:t>
      </w:r>
      <w:r w:rsidR="00E11E48">
        <w:rPr>
          <w:rFonts w:ascii="Arial" w:hAnsi="Arial" w:cs="Arial"/>
          <w:b/>
        </w:rPr>
        <w:t xml:space="preserve">Coexistence Studies of </w:t>
      </w:r>
      <w:r w:rsidR="00593E32">
        <w:rPr>
          <w:rFonts w:ascii="Arial" w:hAnsi="Arial" w:cs="Arial"/>
          <w:b/>
        </w:rPr>
        <w:t xml:space="preserve">Harmonics and </w:t>
      </w:r>
      <w:proofErr w:type="spellStart"/>
      <w:r w:rsidR="00593E32">
        <w:rPr>
          <w:rFonts w:ascii="Arial" w:hAnsi="Arial" w:cs="Arial"/>
          <w:b/>
        </w:rPr>
        <w:t>I</w:t>
      </w:r>
      <w:r w:rsidR="00593E32" w:rsidRPr="00C06FAE">
        <w:rPr>
          <w:rFonts w:ascii="Arial" w:hAnsi="Arial" w:cs="Arial"/>
          <w:b/>
        </w:rPr>
        <w:t>ntermodulation</w:t>
      </w:r>
      <w:proofErr w:type="spellEnd"/>
      <w:r w:rsidR="00593E32" w:rsidRPr="00C06FAE">
        <w:rPr>
          <w:rFonts w:ascii="Arial" w:hAnsi="Arial" w:cs="Arial"/>
          <w:b/>
        </w:rPr>
        <w:t xml:space="preserve"> Products caused by LTE Advanced Carrier Aggregation of Band </w:t>
      </w:r>
      <w:r w:rsidR="00593E32">
        <w:rPr>
          <w:rFonts w:ascii="Arial" w:hAnsi="Arial" w:cs="Arial"/>
          <w:b/>
        </w:rPr>
        <w:t>Combination (</w:t>
      </w:r>
      <w:r w:rsidR="003A14DB">
        <w:rPr>
          <w:rFonts w:ascii="Arial" w:hAnsi="Arial" w:cs="Arial"/>
          <w:b/>
        </w:rPr>
        <w:t>2</w:t>
      </w:r>
      <w:r w:rsidR="00593E32">
        <w:rPr>
          <w:rFonts w:ascii="Arial" w:hAnsi="Arial" w:cs="Arial"/>
          <w:b/>
        </w:rPr>
        <w:t xml:space="preserve"> + </w:t>
      </w:r>
      <w:r w:rsidR="00C17E03">
        <w:rPr>
          <w:rFonts w:ascii="Arial" w:hAnsi="Arial" w:cs="Arial"/>
          <w:b/>
        </w:rPr>
        <w:t>2</w:t>
      </w:r>
      <w:r w:rsidR="00593E32" w:rsidRPr="00C06FAE">
        <w:rPr>
          <w:rFonts w:ascii="Arial" w:hAnsi="Arial" w:cs="Arial"/>
          <w:b/>
        </w:rPr>
        <w:t xml:space="preserve"> </w:t>
      </w:r>
      <w:r w:rsidR="00593E32">
        <w:rPr>
          <w:rFonts w:ascii="Arial" w:hAnsi="Arial" w:cs="Arial"/>
          <w:b/>
        </w:rPr>
        <w:t xml:space="preserve">+ </w:t>
      </w:r>
      <w:r w:rsidR="00784B05">
        <w:rPr>
          <w:rFonts w:ascii="Arial" w:hAnsi="Arial" w:cs="Arial"/>
          <w:b/>
        </w:rPr>
        <w:t>12</w:t>
      </w:r>
      <w:r w:rsidR="00593E32">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784B05" w:rsidRDefault="00784B05" w:rsidP="00784B05">
      <w:pPr>
        <w:pStyle w:val="BodyText"/>
      </w:pPr>
      <w:r>
        <w:t xml:space="preserve">The WI proposal to support the </w:t>
      </w:r>
      <w:r w:rsidRPr="00085D86">
        <w:t xml:space="preserve">LTE Advanced 3 Band Carrier Aggregation (3DL/1UL) of Band 2, Band </w:t>
      </w:r>
      <w:r>
        <w:t>2</w:t>
      </w:r>
      <w:r w:rsidRPr="00085D86">
        <w:t xml:space="preserve"> and Band </w:t>
      </w:r>
      <w:r>
        <w:t xml:space="preserve">12 was approved in RAN#64 [1]. One objective of the WI is to specify </w:t>
      </w:r>
      <w:r w:rsidRPr="00797D4C">
        <w:t xml:space="preserve">the </w:t>
      </w:r>
      <w:r>
        <w:t>band-combination specific</w:t>
      </w:r>
      <w:r w:rsidRPr="00797D4C">
        <w:t xml:space="preserve"> </w:t>
      </w:r>
      <w:r>
        <w:t>Radio Frequency (</w:t>
      </w:r>
      <w:r w:rsidRPr="00797D4C">
        <w:t>RF</w:t>
      </w:r>
      <w:r>
        <w:t>)</w:t>
      </w:r>
      <w:r w:rsidRPr="00797D4C">
        <w:t xml:space="preserve"> </w:t>
      </w:r>
      <w:r>
        <w:t>requirements for inter-band Carrier Aggregation (CA) of B</w:t>
      </w:r>
      <w:r w:rsidRPr="00797D4C">
        <w:t xml:space="preserve">and </w:t>
      </w:r>
      <w:r>
        <w:t>2, Band 2 and B</w:t>
      </w:r>
      <w:r w:rsidRPr="00797D4C">
        <w:t xml:space="preserve">and </w:t>
      </w:r>
      <w:r>
        <w:t>12 with 1 Uplink (UL) active in one of these bands.</w:t>
      </w:r>
    </w:p>
    <w:p w:rsidR="00F44539" w:rsidRPr="00E11E48" w:rsidRDefault="00E11E48" w:rsidP="009A354A">
      <w:pPr>
        <w:pStyle w:val="BodyText"/>
      </w:pPr>
      <w:r>
        <w:t>T</w:t>
      </w:r>
      <w:r w:rsidR="0004780E" w:rsidRPr="0004780E">
        <w:t xml:space="preserve">he </w:t>
      </w:r>
      <w:r w:rsidR="005C36BC" w:rsidRPr="00442F94">
        <w:t>impact</w:t>
      </w:r>
      <w:r w:rsidR="005C36BC">
        <w:t>s</w:t>
      </w:r>
      <w:r w:rsidR="005C36BC" w:rsidRPr="00442F94">
        <w:t xml:space="preserve"> of</w:t>
      </w:r>
      <w:r w:rsidR="005C36BC">
        <w:t xml:space="preserve"> harmonics and </w:t>
      </w:r>
      <w:proofErr w:type="spellStart"/>
      <w:r w:rsidR="006154AB">
        <w:t>I</w:t>
      </w:r>
      <w:r w:rsidR="006154AB" w:rsidRPr="0004780E">
        <w:t>nterModulation</w:t>
      </w:r>
      <w:proofErr w:type="spellEnd"/>
      <w:r w:rsidR="006154AB" w:rsidRPr="0004780E">
        <w:t xml:space="preserve"> Distortion (IMD) </w:t>
      </w:r>
      <w:r w:rsidR="005C36BC" w:rsidRPr="00442F94">
        <w:t xml:space="preserve">products caused by </w:t>
      </w:r>
      <w:r w:rsidR="006154AB" w:rsidRPr="0004780E">
        <w:t xml:space="preserve">LTE Advanced </w:t>
      </w:r>
      <w:r w:rsidR="006154AB">
        <w:t xml:space="preserve">(LTE-A) </w:t>
      </w:r>
      <w:r w:rsidR="006154AB" w:rsidRPr="0004780E">
        <w:t xml:space="preserve">Base Station </w:t>
      </w:r>
      <w:r w:rsidR="006154AB">
        <w:t xml:space="preserve">(BS) </w:t>
      </w:r>
      <w:r w:rsidR="005C36BC" w:rsidRPr="00442F94">
        <w:t xml:space="preserve">supporting </w:t>
      </w:r>
      <w:r w:rsidR="005C36BC">
        <w:t>3</w:t>
      </w:r>
      <w:r w:rsidR="006154AB" w:rsidRPr="006154AB">
        <w:t xml:space="preserve"> </w:t>
      </w:r>
      <w:r w:rsidR="006154AB">
        <w:t>Downlink (</w:t>
      </w:r>
      <w:r w:rsidR="006154AB" w:rsidRPr="004A55F0">
        <w:t>DL</w:t>
      </w:r>
      <w:r w:rsidR="006154AB">
        <w:t>)</w:t>
      </w:r>
      <w:r w:rsidR="006154AB" w:rsidRPr="004A55F0">
        <w:t xml:space="preserve"> </w:t>
      </w:r>
      <w:r w:rsidR="005C36BC">
        <w:t>CA</w:t>
      </w:r>
      <w:r w:rsidR="005C36BC" w:rsidRPr="00442F94">
        <w:t xml:space="preserve"> of Ba</w:t>
      </w:r>
      <w:r w:rsidR="005C36BC">
        <w:t>nd (</w:t>
      </w:r>
      <w:r w:rsidR="003A14DB">
        <w:t>2</w:t>
      </w:r>
      <w:r w:rsidR="005C36BC">
        <w:t xml:space="preserve"> + </w:t>
      </w:r>
      <w:r w:rsidR="00C17E03">
        <w:t>2</w:t>
      </w:r>
      <w:r w:rsidR="005C36BC">
        <w:t xml:space="preserve"> + </w:t>
      </w:r>
      <w:r w:rsidR="00784B05">
        <w:t>12</w:t>
      </w:r>
      <w:r w:rsidR="005C36BC">
        <w:t xml:space="preserve">) to the receiver </w:t>
      </w:r>
      <w:r w:rsidR="005C36BC" w:rsidRPr="00442F94">
        <w:t>of own or different BS</w:t>
      </w:r>
      <w:r w:rsidR="005C36BC">
        <w:t xml:space="preserve"> </w:t>
      </w:r>
      <w:r w:rsidR="0098025B">
        <w:t>was investigated in [</w:t>
      </w:r>
      <w:r w:rsidR="00E94BF2">
        <w:t>2</w:t>
      </w:r>
      <w:r>
        <w:t>]</w:t>
      </w:r>
      <w:r w:rsidR="0004780E" w:rsidRPr="0004780E">
        <w:t>.</w:t>
      </w:r>
      <w:r>
        <w:t xml:space="preserve"> In this paper, we provide a text proposal to record the findings in the </w:t>
      </w:r>
      <w:r w:rsidR="00BC104D">
        <w:t xml:space="preserve">3 Band Carrier Aggregation </w:t>
      </w:r>
      <w:r w:rsidR="00BC104D" w:rsidRPr="005C36BC">
        <w:t>Technical Report</w:t>
      </w:r>
      <w:r w:rsidR="005C36BC" w:rsidRPr="005C36BC">
        <w:t xml:space="preserve"> </w:t>
      </w:r>
      <w:r w:rsidR="0098025B">
        <w:t>[</w:t>
      </w:r>
      <w:r w:rsidR="00E94BF2">
        <w:t>3</w:t>
      </w:r>
      <w:r w:rsidR="00AD1EB8">
        <w:t>]</w:t>
      </w:r>
      <w:r>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E11E48">
        <w:t>Text Proposal</w:t>
      </w:r>
    </w:p>
    <w:p w:rsidR="00784B05" w:rsidRDefault="00784B05" w:rsidP="00784B05">
      <w:pPr>
        <w:pStyle w:val="BodyText"/>
      </w:pPr>
      <w:bookmarkStart w:id="3" w:name="_Toc306263746"/>
      <w:r>
        <w:t>&lt;New section&gt;</w:t>
      </w:r>
    </w:p>
    <w:p w:rsidR="00784B05" w:rsidRPr="00DC4F86" w:rsidRDefault="00784B05" w:rsidP="00784B05">
      <w:pPr>
        <w:keepNext/>
        <w:keepLines/>
        <w:spacing w:before="120" w:after="180"/>
        <w:ind w:left="1701" w:hanging="1701"/>
        <w:outlineLvl w:val="4"/>
        <w:rPr>
          <w:ins w:id="4" w:author="ngm" w:date="2013-03-12T15:44:00Z"/>
          <w:rFonts w:ascii="Arial" w:hAnsi="Arial"/>
          <w:sz w:val="22"/>
          <w:lang w:eastAsia="ja-JP"/>
        </w:rPr>
      </w:pPr>
      <w:bookmarkStart w:id="5" w:name="_Toc346004248"/>
      <w:bookmarkEnd w:id="3"/>
      <w:proofErr w:type="gramStart"/>
      <w:ins w:id="6" w:author="ngm" w:date="2013-03-12T16:31:00Z">
        <w:r>
          <w:rPr>
            <w:rFonts w:ascii="Arial" w:hAnsi="Arial"/>
            <w:sz w:val="22"/>
            <w:lang w:val="en-US"/>
          </w:rPr>
          <w:t>6.</w:t>
        </w:r>
      </w:ins>
      <w:ins w:id="7" w:author="ngm" w:date="2014-03-07T16:40:00Z">
        <w:r>
          <w:rPr>
            <w:rFonts w:ascii="Arial" w:hAnsi="Arial"/>
            <w:sz w:val="22"/>
            <w:lang w:val="en-US"/>
          </w:rPr>
          <w:t>x</w:t>
        </w:r>
      </w:ins>
      <w:ins w:id="8" w:author="ngm" w:date="2013-03-12T15:44:00Z">
        <w:r w:rsidRPr="00DC4F86">
          <w:rPr>
            <w:rFonts w:ascii="Arial" w:hAnsi="Arial"/>
            <w:sz w:val="22"/>
            <w:lang w:val="en-US"/>
          </w:rPr>
          <w:t>.1</w:t>
        </w:r>
        <w:proofErr w:type="gramEnd"/>
        <w:r w:rsidRPr="00DC4F86">
          <w:rPr>
            <w:rFonts w:ascii="Arial" w:hAnsi="Arial"/>
            <w:sz w:val="22"/>
            <w:lang w:val="en-US"/>
          </w:rPr>
          <w:tab/>
        </w:r>
        <w:r w:rsidRPr="00DC4F86">
          <w:rPr>
            <w:rFonts w:ascii="Arial" w:hAnsi="Arial"/>
            <w:sz w:val="22"/>
          </w:rPr>
          <w:t xml:space="preserve">Co-existence studies for </w:t>
        </w:r>
      </w:ins>
      <w:bookmarkEnd w:id="5"/>
      <w:ins w:id="9" w:author="ngm" w:date="2013-04-29T17:36:00Z">
        <w:r w:rsidRPr="00912EF2">
          <w:rPr>
            <w:rFonts w:ascii="Arial" w:hAnsi="Arial"/>
            <w:sz w:val="22"/>
            <w:lang w:val="en-US"/>
          </w:rPr>
          <w:t>1 UL/</w:t>
        </w:r>
      </w:ins>
      <w:ins w:id="10" w:author="ngm" w:date="2014-01-27T18:27:00Z">
        <w:r>
          <w:rPr>
            <w:rFonts w:ascii="Arial" w:hAnsi="Arial"/>
            <w:sz w:val="22"/>
            <w:lang w:val="en-US"/>
          </w:rPr>
          <w:t>3</w:t>
        </w:r>
      </w:ins>
      <w:ins w:id="11" w:author="ngm" w:date="2013-04-29T17:36:00Z">
        <w:r w:rsidRPr="00912EF2">
          <w:rPr>
            <w:rFonts w:ascii="Arial" w:hAnsi="Arial"/>
            <w:sz w:val="22"/>
            <w:lang w:val="en-US"/>
          </w:rPr>
          <w:t xml:space="preserve"> DL</w:t>
        </w:r>
      </w:ins>
    </w:p>
    <w:p w:rsidR="00784B05" w:rsidRPr="009B37A0" w:rsidRDefault="00784B05" w:rsidP="00784B05">
      <w:pPr>
        <w:pStyle w:val="BodyText"/>
        <w:rPr>
          <w:ins w:id="12" w:author="ngm" w:date="2014-10-16T13:44:00Z"/>
        </w:rPr>
      </w:pPr>
      <w:ins w:id="13" w:author="ngm" w:date="2014-10-16T13:44:00Z">
        <w:r>
          <w:rPr>
            <w:rFonts w:eastAsia="宋体"/>
            <w:lang w:eastAsia="zh-CN"/>
          </w:rPr>
          <w:t>The 3</w:t>
        </w:r>
        <w:r w:rsidRPr="00A84978">
          <w:rPr>
            <w:rFonts w:eastAsia="宋体"/>
            <w:vertAlign w:val="superscript"/>
            <w:lang w:eastAsia="zh-CN"/>
          </w:rPr>
          <w:t>rd</w:t>
        </w:r>
        <w:r>
          <w:rPr>
            <w:rFonts w:eastAsia="宋体"/>
            <w:lang w:eastAsia="zh-CN"/>
          </w:rPr>
          <w:t xml:space="preserve"> order IMD products caused in the BS by transmitting of Band 2, Band 2 and Band 12 DL carriers (i.e. 3DL CA with one component carrier in each band) can be calculated as shown in </w:t>
        </w:r>
      </w:ins>
      <w:ins w:id="14" w:author="ngm" w:date="2014-10-16T13:46:00Z">
        <w:r>
          <w:rPr>
            <w:rFonts w:eastAsia="宋体"/>
            <w:lang w:eastAsia="zh-CN"/>
          </w:rPr>
          <w:t>Table 6.x.1-1</w:t>
        </w:r>
      </w:ins>
      <w:ins w:id="15" w:author="ngm" w:date="2014-10-16T13:44:00Z">
        <w:r>
          <w:rPr>
            <w:rFonts w:eastAsia="宋体"/>
            <w:lang w:eastAsia="zh-CN"/>
          </w:rPr>
          <w:t xml:space="preserve"> below:</w:t>
        </w:r>
      </w:ins>
    </w:p>
    <w:p w:rsidR="00784B05" w:rsidRDefault="00784B05" w:rsidP="00784B05">
      <w:pPr>
        <w:pStyle w:val="BodyText"/>
        <w:rPr>
          <w:ins w:id="16" w:author="ngm" w:date="2014-10-16T13:44:00Z"/>
          <w:rFonts w:eastAsia="宋体"/>
          <w:lang w:eastAsia="zh-CN"/>
        </w:rPr>
      </w:pPr>
    </w:p>
    <w:p w:rsidR="00784B05" w:rsidRPr="00DD5BBB" w:rsidRDefault="00784B05" w:rsidP="00784B05">
      <w:pPr>
        <w:pStyle w:val="TH"/>
        <w:rPr>
          <w:ins w:id="17" w:author="ngm" w:date="2014-10-16T13:44:00Z"/>
        </w:rPr>
      </w:pPr>
      <w:ins w:id="18" w:author="ngm" w:date="2014-10-16T13:46:00Z">
        <w:r>
          <w:t>Table 6.x.1-1</w:t>
        </w:r>
      </w:ins>
      <w:ins w:id="19" w:author="ngm" w:date="2014-10-16T13:44:00Z">
        <w:r>
          <w:t>:</w:t>
        </w:r>
        <w:r w:rsidRPr="00DD5BBB">
          <w:t xml:space="preserve"> </w:t>
        </w:r>
        <w:r>
          <w:t>Band 2, Band 2 and Band 12 DL 3</w:t>
        </w:r>
        <w:r w:rsidRPr="00211A97">
          <w:rPr>
            <w:vertAlign w:val="superscript"/>
          </w:rPr>
          <w:t>rd</w:t>
        </w:r>
        <w:r>
          <w:t xml:space="preserve"> order IMD product</w:t>
        </w:r>
        <w:r w:rsidRPr="00DD5BBB">
          <w:t>s</w:t>
        </w:r>
      </w:ins>
    </w:p>
    <w:tbl>
      <w:tblPr>
        <w:tblStyle w:val="TableGrid"/>
        <w:tblW w:w="0" w:type="auto"/>
        <w:jc w:val="center"/>
        <w:tblLook w:val="01E0"/>
      </w:tblPr>
      <w:tblGrid>
        <w:gridCol w:w="2555"/>
        <w:gridCol w:w="810"/>
        <w:gridCol w:w="870"/>
        <w:gridCol w:w="750"/>
        <w:gridCol w:w="867"/>
        <w:gridCol w:w="808"/>
        <w:gridCol w:w="867"/>
      </w:tblGrid>
      <w:tr w:rsidR="00784B05" w:rsidRPr="00C04965" w:rsidTr="00F5267F">
        <w:trPr>
          <w:trHeight w:val="255"/>
          <w:jc w:val="center"/>
          <w:ins w:id="20" w:author="ngm" w:date="2014-10-16T13:44:00Z"/>
        </w:trPr>
        <w:tc>
          <w:tcPr>
            <w:tcW w:w="0" w:type="auto"/>
            <w:noWrap/>
          </w:tcPr>
          <w:p w:rsidR="00784B05" w:rsidRPr="00C04965" w:rsidRDefault="00784B05" w:rsidP="00F5267F">
            <w:pPr>
              <w:rPr>
                <w:ins w:id="21" w:author="ngm" w:date="2014-10-16T13:44:00Z"/>
                <w:rFonts w:eastAsia="宋体" w:cs="Optima"/>
                <w:szCs w:val="21"/>
                <w:lang w:eastAsia="zh-CN"/>
              </w:rPr>
            </w:pPr>
            <w:ins w:id="22" w:author="ngm" w:date="2014-10-16T13:44:00Z">
              <w:r>
                <w:rPr>
                  <w:rFonts w:eastAsia="宋体" w:cs="Optima"/>
                  <w:szCs w:val="21"/>
                  <w:lang w:eastAsia="zh-CN"/>
                </w:rPr>
                <w:t>BS DL carriers</w:t>
              </w:r>
            </w:ins>
          </w:p>
        </w:tc>
        <w:tc>
          <w:tcPr>
            <w:tcW w:w="0" w:type="auto"/>
            <w:noWrap/>
          </w:tcPr>
          <w:p w:rsidR="00784B05" w:rsidRPr="00C04965" w:rsidRDefault="00784B05" w:rsidP="00F5267F">
            <w:pPr>
              <w:rPr>
                <w:ins w:id="23" w:author="ngm" w:date="2014-10-16T13:44:00Z"/>
                <w:rFonts w:eastAsia="宋体" w:cs="Optima"/>
                <w:szCs w:val="21"/>
                <w:lang w:eastAsia="zh-CN"/>
              </w:rPr>
            </w:pPr>
            <w:ins w:id="24" w:author="ngm" w:date="2014-10-16T13:44:00Z">
              <w:r w:rsidRPr="00C04965">
                <w:rPr>
                  <w:rFonts w:eastAsia="宋体" w:cs="Optima"/>
                  <w:szCs w:val="21"/>
                  <w:lang w:eastAsia="zh-CN"/>
                </w:rPr>
                <w:t>f1-low</w:t>
              </w:r>
            </w:ins>
          </w:p>
        </w:tc>
        <w:tc>
          <w:tcPr>
            <w:tcW w:w="0" w:type="auto"/>
            <w:noWrap/>
          </w:tcPr>
          <w:p w:rsidR="00784B05" w:rsidRPr="00C04965" w:rsidRDefault="00784B05" w:rsidP="00F5267F">
            <w:pPr>
              <w:rPr>
                <w:ins w:id="25" w:author="ngm" w:date="2014-10-16T13:44:00Z"/>
                <w:rFonts w:eastAsia="宋体" w:cs="Optima"/>
                <w:szCs w:val="21"/>
                <w:lang w:eastAsia="zh-CN"/>
              </w:rPr>
            </w:pPr>
            <w:ins w:id="26" w:author="ngm" w:date="2014-10-16T13:44:00Z">
              <w:r w:rsidRPr="00C04965">
                <w:rPr>
                  <w:rFonts w:eastAsia="宋体" w:cs="Optima"/>
                  <w:szCs w:val="21"/>
                  <w:lang w:eastAsia="zh-CN"/>
                </w:rPr>
                <w:t>f1-high</w:t>
              </w:r>
            </w:ins>
          </w:p>
        </w:tc>
        <w:tc>
          <w:tcPr>
            <w:tcW w:w="0" w:type="auto"/>
          </w:tcPr>
          <w:p w:rsidR="00784B05" w:rsidRPr="00C04965" w:rsidRDefault="00784B05" w:rsidP="00F5267F">
            <w:pPr>
              <w:rPr>
                <w:ins w:id="27" w:author="ngm" w:date="2014-10-16T13:44:00Z"/>
                <w:rFonts w:eastAsia="宋体" w:cs="Optima"/>
                <w:szCs w:val="21"/>
                <w:lang w:eastAsia="zh-CN"/>
              </w:rPr>
            </w:pPr>
            <w:ins w:id="28" w:author="ngm" w:date="2014-10-16T13:44:00Z">
              <w:r w:rsidRPr="00C04965">
                <w:rPr>
                  <w:rFonts w:eastAsia="宋体" w:cs="Optima"/>
                  <w:szCs w:val="21"/>
                  <w:lang w:eastAsia="zh-CN"/>
                </w:rPr>
                <w:t>f2-low</w:t>
              </w:r>
            </w:ins>
          </w:p>
        </w:tc>
        <w:tc>
          <w:tcPr>
            <w:tcW w:w="0" w:type="auto"/>
          </w:tcPr>
          <w:p w:rsidR="00784B05" w:rsidRPr="00C04965" w:rsidRDefault="00784B05" w:rsidP="00F5267F">
            <w:pPr>
              <w:rPr>
                <w:ins w:id="29" w:author="ngm" w:date="2014-10-16T13:44:00Z"/>
                <w:rFonts w:eastAsia="宋体" w:cs="Optima"/>
                <w:szCs w:val="21"/>
                <w:lang w:eastAsia="zh-CN"/>
              </w:rPr>
            </w:pPr>
            <w:ins w:id="30" w:author="ngm" w:date="2014-10-16T13:44:00Z">
              <w:r w:rsidRPr="00C04965">
                <w:rPr>
                  <w:rFonts w:eastAsia="宋体" w:cs="Optima"/>
                  <w:szCs w:val="21"/>
                  <w:lang w:eastAsia="zh-CN"/>
                </w:rPr>
                <w:t>f2-high</w:t>
              </w:r>
            </w:ins>
          </w:p>
        </w:tc>
        <w:tc>
          <w:tcPr>
            <w:tcW w:w="0" w:type="auto"/>
            <w:noWrap/>
          </w:tcPr>
          <w:p w:rsidR="00784B05" w:rsidRPr="00C04965" w:rsidRDefault="00784B05" w:rsidP="00F5267F">
            <w:pPr>
              <w:rPr>
                <w:ins w:id="31" w:author="ngm" w:date="2014-10-16T13:44:00Z"/>
                <w:rFonts w:eastAsia="宋体" w:cs="Optima"/>
                <w:szCs w:val="21"/>
                <w:lang w:eastAsia="zh-CN"/>
              </w:rPr>
            </w:pPr>
            <w:ins w:id="32" w:author="ngm" w:date="2014-10-16T13:44: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ins>
          </w:p>
        </w:tc>
        <w:tc>
          <w:tcPr>
            <w:tcW w:w="0" w:type="auto"/>
            <w:noWrap/>
          </w:tcPr>
          <w:p w:rsidR="00784B05" w:rsidRPr="00C04965" w:rsidRDefault="00784B05" w:rsidP="00F5267F">
            <w:pPr>
              <w:rPr>
                <w:ins w:id="33" w:author="ngm" w:date="2014-10-16T13:44:00Z"/>
                <w:rFonts w:eastAsia="宋体" w:cs="Optima"/>
                <w:szCs w:val="21"/>
                <w:lang w:eastAsia="zh-CN"/>
              </w:rPr>
            </w:pPr>
            <w:ins w:id="34" w:author="ngm" w:date="2014-10-16T13:44: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ins>
          </w:p>
        </w:tc>
      </w:tr>
      <w:tr w:rsidR="00784B05" w:rsidRPr="00C04965" w:rsidTr="00F5267F">
        <w:trPr>
          <w:trHeight w:val="255"/>
          <w:jc w:val="center"/>
          <w:ins w:id="35" w:author="ngm" w:date="2014-10-16T13:44:00Z"/>
        </w:trPr>
        <w:tc>
          <w:tcPr>
            <w:tcW w:w="0" w:type="auto"/>
            <w:noWrap/>
          </w:tcPr>
          <w:p w:rsidR="00784B05" w:rsidRPr="00C04965" w:rsidRDefault="00784B05" w:rsidP="00F5267F">
            <w:pPr>
              <w:rPr>
                <w:ins w:id="36" w:author="ngm" w:date="2014-10-16T13:44:00Z"/>
                <w:rFonts w:eastAsia="宋体" w:cs="Optima"/>
                <w:szCs w:val="21"/>
                <w:lang w:eastAsia="zh-CN"/>
              </w:rPr>
            </w:pPr>
            <w:ins w:id="37" w:author="ngm" w:date="2014-10-16T13:44: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784B05" w:rsidRPr="00C04965" w:rsidRDefault="00784B05" w:rsidP="00F5267F">
            <w:pPr>
              <w:rPr>
                <w:ins w:id="38" w:author="ngm" w:date="2014-10-16T13:44:00Z"/>
                <w:rFonts w:eastAsia="宋体" w:cs="Optima"/>
                <w:szCs w:val="21"/>
                <w:lang w:eastAsia="zh-CN"/>
              </w:rPr>
            </w:pPr>
            <w:ins w:id="39" w:author="ngm" w:date="2014-10-16T13:44:00Z">
              <w:r>
                <w:rPr>
                  <w:rFonts w:eastAsia="宋体" w:cs="Optima"/>
                  <w:szCs w:val="21"/>
                  <w:lang w:eastAsia="zh-CN"/>
                </w:rPr>
                <w:t>729</w:t>
              </w:r>
            </w:ins>
          </w:p>
        </w:tc>
        <w:tc>
          <w:tcPr>
            <w:tcW w:w="0" w:type="auto"/>
            <w:noWrap/>
          </w:tcPr>
          <w:p w:rsidR="00784B05" w:rsidRPr="00C04965" w:rsidRDefault="00784B05" w:rsidP="00F5267F">
            <w:pPr>
              <w:rPr>
                <w:ins w:id="40" w:author="ngm" w:date="2014-10-16T13:44:00Z"/>
                <w:rFonts w:eastAsia="宋体" w:cs="Optima"/>
                <w:szCs w:val="21"/>
                <w:lang w:eastAsia="zh-CN"/>
              </w:rPr>
            </w:pPr>
            <w:ins w:id="41" w:author="ngm" w:date="2014-10-16T13:44:00Z">
              <w:r>
                <w:rPr>
                  <w:rFonts w:eastAsia="宋体" w:cs="Optima"/>
                  <w:szCs w:val="21"/>
                  <w:lang w:eastAsia="zh-CN"/>
                </w:rPr>
                <w:t>746</w:t>
              </w:r>
            </w:ins>
          </w:p>
        </w:tc>
        <w:tc>
          <w:tcPr>
            <w:tcW w:w="0" w:type="auto"/>
          </w:tcPr>
          <w:p w:rsidR="00784B05" w:rsidRPr="006511E8" w:rsidRDefault="00784B05" w:rsidP="00F5267F">
            <w:pPr>
              <w:rPr>
                <w:ins w:id="42" w:author="ngm" w:date="2014-10-16T13:44:00Z"/>
                <w:rFonts w:eastAsia="宋体" w:cs="Optima"/>
                <w:szCs w:val="21"/>
                <w:lang w:eastAsia="zh-CN"/>
              </w:rPr>
            </w:pPr>
            <w:ins w:id="43" w:author="ngm" w:date="2014-10-16T13:44:00Z">
              <w:r>
                <w:rPr>
                  <w:rFonts w:eastAsia="宋体" w:cs="Optima"/>
                  <w:szCs w:val="21"/>
                  <w:lang w:eastAsia="zh-CN"/>
                </w:rPr>
                <w:t>193</w:t>
              </w:r>
              <w:r w:rsidRPr="006511E8">
                <w:rPr>
                  <w:rFonts w:eastAsia="宋体" w:cs="Optima"/>
                  <w:szCs w:val="21"/>
                  <w:lang w:eastAsia="zh-CN"/>
                </w:rPr>
                <w:t>0</w:t>
              </w:r>
            </w:ins>
          </w:p>
        </w:tc>
        <w:tc>
          <w:tcPr>
            <w:tcW w:w="0" w:type="auto"/>
          </w:tcPr>
          <w:p w:rsidR="00784B05" w:rsidRPr="006511E8" w:rsidRDefault="00784B05" w:rsidP="00F5267F">
            <w:pPr>
              <w:rPr>
                <w:ins w:id="44" w:author="ngm" w:date="2014-10-16T13:44:00Z"/>
                <w:rFonts w:eastAsia="宋体" w:cs="Optima"/>
                <w:szCs w:val="21"/>
                <w:lang w:eastAsia="zh-CN"/>
              </w:rPr>
            </w:pPr>
            <w:ins w:id="45" w:author="ngm" w:date="2014-10-16T13:44:00Z">
              <w:r>
                <w:rPr>
                  <w:rFonts w:eastAsia="宋体" w:cs="Optima"/>
                  <w:szCs w:val="21"/>
                  <w:lang w:eastAsia="zh-CN"/>
                </w:rPr>
                <w:t>199</w:t>
              </w:r>
              <w:r w:rsidRPr="006511E8">
                <w:rPr>
                  <w:rFonts w:eastAsia="宋体" w:cs="Optima"/>
                  <w:szCs w:val="21"/>
                  <w:lang w:eastAsia="zh-CN"/>
                </w:rPr>
                <w:t>0</w:t>
              </w:r>
            </w:ins>
          </w:p>
        </w:tc>
        <w:tc>
          <w:tcPr>
            <w:tcW w:w="0" w:type="auto"/>
            <w:noWrap/>
          </w:tcPr>
          <w:p w:rsidR="00784B05" w:rsidRPr="006511E8" w:rsidRDefault="00784B05" w:rsidP="00F5267F">
            <w:pPr>
              <w:rPr>
                <w:ins w:id="46" w:author="ngm" w:date="2014-10-16T13:44:00Z"/>
                <w:rFonts w:eastAsia="宋体" w:cs="Optima"/>
                <w:szCs w:val="21"/>
                <w:lang w:eastAsia="zh-CN"/>
              </w:rPr>
            </w:pPr>
            <w:ins w:id="47" w:author="ngm" w:date="2014-10-16T13:44:00Z">
              <w:r>
                <w:rPr>
                  <w:rFonts w:eastAsia="宋体" w:cs="Optima"/>
                  <w:szCs w:val="21"/>
                  <w:lang w:eastAsia="zh-CN"/>
                </w:rPr>
                <w:t>193</w:t>
              </w:r>
              <w:r w:rsidRPr="006511E8">
                <w:rPr>
                  <w:rFonts w:eastAsia="宋体" w:cs="Optima"/>
                  <w:szCs w:val="21"/>
                  <w:lang w:eastAsia="zh-CN"/>
                </w:rPr>
                <w:t>0</w:t>
              </w:r>
            </w:ins>
          </w:p>
        </w:tc>
        <w:tc>
          <w:tcPr>
            <w:tcW w:w="0" w:type="auto"/>
            <w:noWrap/>
          </w:tcPr>
          <w:p w:rsidR="00784B05" w:rsidRPr="006511E8" w:rsidRDefault="00784B05" w:rsidP="00F5267F">
            <w:pPr>
              <w:rPr>
                <w:ins w:id="48" w:author="ngm" w:date="2014-10-16T13:44:00Z"/>
                <w:rFonts w:eastAsia="宋体" w:cs="Optima"/>
                <w:szCs w:val="21"/>
                <w:lang w:eastAsia="zh-CN"/>
              </w:rPr>
            </w:pPr>
            <w:ins w:id="49" w:author="ngm" w:date="2014-10-16T13:44:00Z">
              <w:r>
                <w:rPr>
                  <w:rFonts w:eastAsia="宋体" w:cs="Optima"/>
                  <w:szCs w:val="21"/>
                  <w:lang w:eastAsia="zh-CN"/>
                </w:rPr>
                <w:t>199</w:t>
              </w:r>
              <w:r w:rsidRPr="006511E8">
                <w:rPr>
                  <w:rFonts w:eastAsia="宋体" w:cs="Optima"/>
                  <w:szCs w:val="21"/>
                  <w:lang w:eastAsia="zh-CN"/>
                </w:rPr>
                <w:t>0</w:t>
              </w:r>
            </w:ins>
          </w:p>
        </w:tc>
      </w:tr>
      <w:tr w:rsidR="00784B05" w:rsidRPr="00C04965" w:rsidTr="00F5267F">
        <w:trPr>
          <w:trHeight w:val="255"/>
          <w:jc w:val="center"/>
          <w:ins w:id="50" w:author="ngm" w:date="2014-10-16T13:44:00Z"/>
        </w:trPr>
        <w:tc>
          <w:tcPr>
            <w:tcW w:w="0" w:type="auto"/>
            <w:noWrap/>
          </w:tcPr>
          <w:p w:rsidR="00784B05" w:rsidRPr="00C04965" w:rsidRDefault="00784B05" w:rsidP="00F5267F">
            <w:pPr>
              <w:rPr>
                <w:ins w:id="51" w:author="ngm" w:date="2014-10-16T13:44:00Z"/>
                <w:rFonts w:eastAsia="宋体" w:cs="Optima"/>
                <w:szCs w:val="21"/>
                <w:lang w:eastAsia="zh-CN"/>
              </w:rPr>
            </w:pPr>
          </w:p>
        </w:tc>
        <w:tc>
          <w:tcPr>
            <w:tcW w:w="0" w:type="auto"/>
            <w:gridSpan w:val="3"/>
            <w:noWrap/>
          </w:tcPr>
          <w:p w:rsidR="00784B05" w:rsidRPr="00C04965" w:rsidRDefault="00784B05" w:rsidP="00F5267F">
            <w:pPr>
              <w:rPr>
                <w:ins w:id="52" w:author="ngm" w:date="2014-10-16T13:44:00Z"/>
                <w:rFonts w:eastAsia="宋体" w:cs="Optima"/>
                <w:szCs w:val="21"/>
                <w:lang w:eastAsia="zh-CN"/>
              </w:rPr>
            </w:pPr>
          </w:p>
        </w:tc>
        <w:tc>
          <w:tcPr>
            <w:tcW w:w="0" w:type="auto"/>
            <w:gridSpan w:val="3"/>
          </w:tcPr>
          <w:p w:rsidR="00784B05" w:rsidRPr="00C04965" w:rsidRDefault="00784B05" w:rsidP="00F5267F">
            <w:pPr>
              <w:rPr>
                <w:ins w:id="53" w:author="ngm" w:date="2014-10-16T13:44:00Z"/>
                <w:rFonts w:eastAsia="宋体" w:cs="Optima"/>
                <w:szCs w:val="21"/>
                <w:lang w:eastAsia="zh-CN"/>
              </w:rPr>
            </w:pPr>
          </w:p>
        </w:tc>
      </w:tr>
      <w:tr w:rsidR="00784B05" w:rsidRPr="00C04965" w:rsidTr="00F5267F">
        <w:trPr>
          <w:trHeight w:val="255"/>
          <w:jc w:val="center"/>
          <w:ins w:id="54" w:author="ngm" w:date="2014-10-16T13:44:00Z"/>
        </w:trPr>
        <w:tc>
          <w:tcPr>
            <w:tcW w:w="0" w:type="auto"/>
            <w:noWrap/>
          </w:tcPr>
          <w:p w:rsidR="00784B05" w:rsidRPr="00C04965" w:rsidRDefault="00784B05" w:rsidP="00F5267F">
            <w:pPr>
              <w:rPr>
                <w:ins w:id="55" w:author="ngm" w:date="2014-10-16T13:44:00Z"/>
                <w:rFonts w:eastAsia="宋体" w:cs="Optima"/>
                <w:szCs w:val="21"/>
                <w:lang w:eastAsia="zh-CN"/>
              </w:rPr>
            </w:pPr>
            <w:ins w:id="56" w:author="ngm" w:date="2014-10-16T13:44: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784B05" w:rsidRPr="00C04965" w:rsidRDefault="00784B05" w:rsidP="00F5267F">
            <w:pPr>
              <w:rPr>
                <w:ins w:id="57" w:author="ngm" w:date="2014-10-16T13:44:00Z"/>
                <w:rFonts w:eastAsia="宋体" w:cs="Optima"/>
                <w:szCs w:val="21"/>
                <w:lang w:eastAsia="zh-CN"/>
              </w:rPr>
            </w:pPr>
            <w:ins w:id="58" w:author="ngm" w:date="2014-10-16T13:44:00Z">
              <w:r>
                <w:rPr>
                  <w:rFonts w:eastAsia="宋体" w:cs="Optima"/>
                  <w:szCs w:val="21"/>
                  <w:lang w:eastAsia="zh-CN"/>
                </w:rPr>
                <w:t>(f1-low + f2-low – f3-high)</w:t>
              </w:r>
            </w:ins>
          </w:p>
        </w:tc>
        <w:tc>
          <w:tcPr>
            <w:tcW w:w="0" w:type="auto"/>
            <w:gridSpan w:val="3"/>
          </w:tcPr>
          <w:p w:rsidR="00784B05" w:rsidRPr="00C04965" w:rsidRDefault="00784B05" w:rsidP="00F5267F">
            <w:pPr>
              <w:rPr>
                <w:ins w:id="59" w:author="ngm" w:date="2014-10-16T13:44:00Z"/>
                <w:rFonts w:eastAsia="宋体" w:cs="Optima"/>
                <w:szCs w:val="21"/>
                <w:lang w:eastAsia="zh-CN"/>
              </w:rPr>
            </w:pPr>
            <w:ins w:id="60" w:author="ngm" w:date="2014-10-16T13:44:00Z">
              <w:r>
                <w:rPr>
                  <w:rFonts w:eastAsia="宋体" w:cs="Optima"/>
                  <w:szCs w:val="21"/>
                  <w:lang w:eastAsia="zh-CN"/>
                </w:rPr>
                <w:t>(f1-high + f2-high – f3-low)</w:t>
              </w:r>
            </w:ins>
          </w:p>
        </w:tc>
      </w:tr>
      <w:tr w:rsidR="00784B05" w:rsidRPr="00C04965" w:rsidTr="00F5267F">
        <w:trPr>
          <w:trHeight w:val="255"/>
          <w:jc w:val="center"/>
          <w:ins w:id="61" w:author="ngm" w:date="2014-10-16T13:44:00Z"/>
        </w:trPr>
        <w:tc>
          <w:tcPr>
            <w:tcW w:w="0" w:type="auto"/>
            <w:noWrap/>
          </w:tcPr>
          <w:p w:rsidR="00784B05" w:rsidRDefault="00784B05" w:rsidP="00F5267F">
            <w:pPr>
              <w:rPr>
                <w:ins w:id="62" w:author="ngm" w:date="2014-10-16T13:44:00Z"/>
                <w:rFonts w:eastAsia="宋体" w:cs="Optima"/>
                <w:szCs w:val="21"/>
                <w:lang w:eastAsia="zh-CN"/>
              </w:rPr>
            </w:pPr>
            <w:ins w:id="63" w:author="ngm" w:date="2014-10-16T13:44:00Z">
              <w:r>
                <w:rPr>
                  <w:rFonts w:eastAsia="宋体" w:cs="Optima"/>
                  <w:szCs w:val="21"/>
                  <w:lang w:eastAsia="zh-CN"/>
                </w:rPr>
                <w:t>IMD frequency limits (MHz)</w:t>
              </w:r>
            </w:ins>
          </w:p>
        </w:tc>
        <w:tc>
          <w:tcPr>
            <w:tcW w:w="0" w:type="auto"/>
            <w:gridSpan w:val="3"/>
            <w:noWrap/>
            <w:vAlign w:val="bottom"/>
          </w:tcPr>
          <w:p w:rsidR="00784B05" w:rsidRPr="00345DDB" w:rsidRDefault="00784B05" w:rsidP="00F5267F">
            <w:pPr>
              <w:rPr>
                <w:ins w:id="64" w:author="ngm" w:date="2014-10-16T13:44:00Z"/>
              </w:rPr>
            </w:pPr>
            <w:ins w:id="65" w:author="ngm" w:date="2014-10-16T13:44:00Z">
              <w:r>
                <w:t>669</w:t>
              </w:r>
            </w:ins>
          </w:p>
        </w:tc>
        <w:tc>
          <w:tcPr>
            <w:tcW w:w="0" w:type="auto"/>
            <w:gridSpan w:val="3"/>
            <w:vAlign w:val="bottom"/>
          </w:tcPr>
          <w:p w:rsidR="00784B05" w:rsidRPr="00345DDB" w:rsidRDefault="00784B05" w:rsidP="00F5267F">
            <w:pPr>
              <w:rPr>
                <w:ins w:id="66" w:author="ngm" w:date="2014-10-16T13:44:00Z"/>
              </w:rPr>
            </w:pPr>
            <w:ins w:id="67" w:author="ngm" w:date="2014-10-16T13:44:00Z">
              <w:r>
                <w:t>806</w:t>
              </w:r>
            </w:ins>
          </w:p>
        </w:tc>
      </w:tr>
      <w:tr w:rsidR="00784B05" w:rsidRPr="00C04965" w:rsidTr="00F5267F">
        <w:trPr>
          <w:trHeight w:val="255"/>
          <w:jc w:val="center"/>
          <w:ins w:id="68" w:author="ngm" w:date="2014-10-16T13:44:00Z"/>
        </w:trPr>
        <w:tc>
          <w:tcPr>
            <w:tcW w:w="0" w:type="auto"/>
            <w:noWrap/>
          </w:tcPr>
          <w:p w:rsidR="00784B05" w:rsidRDefault="00784B05" w:rsidP="00F5267F">
            <w:pPr>
              <w:rPr>
                <w:ins w:id="69" w:author="ngm" w:date="2014-10-16T13:44:00Z"/>
                <w:rFonts w:eastAsia="宋体" w:cs="Optima"/>
                <w:szCs w:val="21"/>
                <w:lang w:eastAsia="zh-CN"/>
              </w:rPr>
            </w:pPr>
          </w:p>
        </w:tc>
        <w:tc>
          <w:tcPr>
            <w:tcW w:w="0" w:type="auto"/>
            <w:gridSpan w:val="3"/>
            <w:noWrap/>
          </w:tcPr>
          <w:p w:rsidR="00784B05" w:rsidRDefault="00784B05" w:rsidP="00F5267F">
            <w:pPr>
              <w:rPr>
                <w:ins w:id="70" w:author="ngm" w:date="2014-10-16T13:44:00Z"/>
                <w:rFonts w:eastAsia="宋体" w:cs="Optima"/>
                <w:szCs w:val="21"/>
                <w:lang w:eastAsia="zh-CN"/>
              </w:rPr>
            </w:pPr>
          </w:p>
        </w:tc>
        <w:tc>
          <w:tcPr>
            <w:tcW w:w="0" w:type="auto"/>
            <w:gridSpan w:val="3"/>
          </w:tcPr>
          <w:p w:rsidR="00784B05" w:rsidRDefault="00784B05" w:rsidP="00F5267F">
            <w:pPr>
              <w:rPr>
                <w:ins w:id="71" w:author="ngm" w:date="2014-10-16T13:44:00Z"/>
                <w:rFonts w:eastAsia="宋体" w:cs="Optima"/>
                <w:szCs w:val="21"/>
                <w:lang w:eastAsia="zh-CN"/>
              </w:rPr>
            </w:pPr>
          </w:p>
        </w:tc>
      </w:tr>
      <w:tr w:rsidR="00784B05" w:rsidRPr="00C04965" w:rsidTr="00F5267F">
        <w:trPr>
          <w:trHeight w:val="255"/>
          <w:jc w:val="center"/>
          <w:ins w:id="72" w:author="ngm" w:date="2014-10-16T13:44:00Z"/>
        </w:trPr>
        <w:tc>
          <w:tcPr>
            <w:tcW w:w="0" w:type="auto"/>
            <w:noWrap/>
          </w:tcPr>
          <w:p w:rsidR="00784B05" w:rsidRPr="00C04965" w:rsidRDefault="00784B05" w:rsidP="00F5267F">
            <w:pPr>
              <w:rPr>
                <w:ins w:id="73" w:author="ngm" w:date="2014-10-16T13:44:00Z"/>
                <w:rFonts w:eastAsia="宋体" w:cs="Optima"/>
                <w:szCs w:val="21"/>
                <w:lang w:eastAsia="zh-CN"/>
              </w:rPr>
            </w:pPr>
            <w:ins w:id="74" w:author="ngm" w:date="2014-10-16T13:44: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784B05" w:rsidRPr="009D41DB" w:rsidRDefault="00784B05" w:rsidP="00F5267F">
            <w:pPr>
              <w:rPr>
                <w:ins w:id="75" w:author="ngm" w:date="2014-10-16T13:44:00Z"/>
                <w:rFonts w:eastAsia="宋体"/>
                <w:szCs w:val="21"/>
                <w:lang w:eastAsia="zh-CN"/>
              </w:rPr>
            </w:pPr>
            <w:ins w:id="76" w:author="ngm" w:date="2014-10-16T13:44: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gridSpan w:val="3"/>
          </w:tcPr>
          <w:p w:rsidR="00784B05" w:rsidRPr="009D41DB" w:rsidRDefault="00784B05" w:rsidP="00F5267F">
            <w:pPr>
              <w:rPr>
                <w:ins w:id="77" w:author="ngm" w:date="2014-10-16T13:44:00Z"/>
                <w:rFonts w:eastAsia="宋体"/>
                <w:szCs w:val="21"/>
                <w:lang w:eastAsia="zh-CN"/>
              </w:rPr>
            </w:pPr>
            <w:ins w:id="78" w:author="ngm" w:date="2014-10-16T13:44:00Z">
              <w:r>
                <w:rPr>
                  <w:rFonts w:eastAsia="宋体" w:cs="Optima"/>
                  <w:szCs w:val="21"/>
                  <w:lang w:eastAsia="zh-CN"/>
                </w:rPr>
                <w:t>(f1-high + f3-high – f2-low)</w:t>
              </w:r>
            </w:ins>
          </w:p>
        </w:tc>
      </w:tr>
      <w:tr w:rsidR="00784B05" w:rsidRPr="00C04965" w:rsidTr="00F5267F">
        <w:trPr>
          <w:trHeight w:val="255"/>
          <w:jc w:val="center"/>
          <w:ins w:id="79" w:author="ngm" w:date="2014-10-16T13:44:00Z"/>
        </w:trPr>
        <w:tc>
          <w:tcPr>
            <w:tcW w:w="0" w:type="auto"/>
            <w:noWrap/>
          </w:tcPr>
          <w:p w:rsidR="00784B05" w:rsidRDefault="00784B05" w:rsidP="00F5267F">
            <w:pPr>
              <w:rPr>
                <w:ins w:id="80" w:author="ngm" w:date="2014-10-16T13:44:00Z"/>
                <w:rFonts w:eastAsia="宋体" w:cs="Optima"/>
                <w:szCs w:val="21"/>
                <w:lang w:eastAsia="zh-CN"/>
              </w:rPr>
            </w:pPr>
            <w:ins w:id="81" w:author="ngm" w:date="2014-10-16T13:44:00Z">
              <w:r>
                <w:rPr>
                  <w:rFonts w:eastAsia="宋体" w:cs="Optima"/>
                  <w:szCs w:val="21"/>
                  <w:lang w:eastAsia="zh-CN"/>
                </w:rPr>
                <w:t>IMD frequency limits (MHz)</w:t>
              </w:r>
            </w:ins>
          </w:p>
        </w:tc>
        <w:tc>
          <w:tcPr>
            <w:tcW w:w="0" w:type="auto"/>
            <w:gridSpan w:val="3"/>
            <w:noWrap/>
            <w:vAlign w:val="bottom"/>
          </w:tcPr>
          <w:p w:rsidR="00784B05" w:rsidRPr="00345DDB" w:rsidRDefault="00784B05" w:rsidP="00F5267F">
            <w:pPr>
              <w:rPr>
                <w:ins w:id="82" w:author="ngm" w:date="2014-10-16T13:44:00Z"/>
              </w:rPr>
            </w:pPr>
            <w:ins w:id="83" w:author="ngm" w:date="2014-10-16T13:44:00Z">
              <w:r>
                <w:t>669</w:t>
              </w:r>
            </w:ins>
          </w:p>
        </w:tc>
        <w:tc>
          <w:tcPr>
            <w:tcW w:w="0" w:type="auto"/>
            <w:gridSpan w:val="3"/>
            <w:vAlign w:val="bottom"/>
          </w:tcPr>
          <w:p w:rsidR="00784B05" w:rsidRPr="00345DDB" w:rsidRDefault="00784B05" w:rsidP="00F5267F">
            <w:pPr>
              <w:rPr>
                <w:ins w:id="84" w:author="ngm" w:date="2014-10-16T13:44:00Z"/>
              </w:rPr>
            </w:pPr>
            <w:ins w:id="85" w:author="ngm" w:date="2014-10-16T13:44:00Z">
              <w:r>
                <w:t>806</w:t>
              </w:r>
            </w:ins>
          </w:p>
        </w:tc>
      </w:tr>
      <w:tr w:rsidR="00784B05" w:rsidRPr="00C04965" w:rsidTr="00F5267F">
        <w:trPr>
          <w:trHeight w:val="255"/>
          <w:jc w:val="center"/>
          <w:ins w:id="86" w:author="ngm" w:date="2014-10-16T13:44:00Z"/>
        </w:trPr>
        <w:tc>
          <w:tcPr>
            <w:tcW w:w="0" w:type="auto"/>
            <w:noWrap/>
          </w:tcPr>
          <w:p w:rsidR="00784B05" w:rsidRDefault="00784B05" w:rsidP="00F5267F">
            <w:pPr>
              <w:rPr>
                <w:ins w:id="87" w:author="ngm" w:date="2014-10-16T13:44:00Z"/>
                <w:rFonts w:eastAsia="宋体" w:cs="Optima"/>
                <w:szCs w:val="21"/>
                <w:lang w:eastAsia="zh-CN"/>
              </w:rPr>
            </w:pPr>
          </w:p>
        </w:tc>
        <w:tc>
          <w:tcPr>
            <w:tcW w:w="0" w:type="auto"/>
            <w:gridSpan w:val="3"/>
            <w:noWrap/>
            <w:vAlign w:val="bottom"/>
          </w:tcPr>
          <w:p w:rsidR="00784B05" w:rsidRDefault="00784B05" w:rsidP="00F5267F">
            <w:pPr>
              <w:rPr>
                <w:ins w:id="88" w:author="ngm" w:date="2014-10-16T13:44:00Z"/>
              </w:rPr>
            </w:pPr>
          </w:p>
        </w:tc>
        <w:tc>
          <w:tcPr>
            <w:tcW w:w="0" w:type="auto"/>
            <w:gridSpan w:val="3"/>
            <w:vAlign w:val="bottom"/>
          </w:tcPr>
          <w:p w:rsidR="00784B05" w:rsidRDefault="00784B05" w:rsidP="00F5267F">
            <w:pPr>
              <w:rPr>
                <w:ins w:id="89" w:author="ngm" w:date="2014-10-16T13:44:00Z"/>
              </w:rPr>
            </w:pPr>
          </w:p>
        </w:tc>
      </w:tr>
      <w:tr w:rsidR="00784B05" w:rsidRPr="00C04965" w:rsidTr="00F5267F">
        <w:trPr>
          <w:trHeight w:val="255"/>
          <w:jc w:val="center"/>
          <w:ins w:id="90" w:author="ngm" w:date="2014-10-16T13:44:00Z"/>
        </w:trPr>
        <w:tc>
          <w:tcPr>
            <w:tcW w:w="0" w:type="auto"/>
            <w:noWrap/>
          </w:tcPr>
          <w:p w:rsidR="00784B05" w:rsidRPr="00C04965" w:rsidRDefault="00784B05" w:rsidP="00F5267F">
            <w:pPr>
              <w:rPr>
                <w:ins w:id="91" w:author="ngm" w:date="2014-10-16T13:44:00Z"/>
                <w:rFonts w:eastAsia="宋体" w:cs="Optima"/>
                <w:szCs w:val="21"/>
                <w:lang w:eastAsia="zh-CN"/>
              </w:rPr>
            </w:pPr>
            <w:ins w:id="92" w:author="ngm" w:date="2014-10-16T13:44: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784B05" w:rsidRPr="009D41DB" w:rsidRDefault="00784B05" w:rsidP="00F5267F">
            <w:pPr>
              <w:rPr>
                <w:ins w:id="93" w:author="ngm" w:date="2014-10-16T13:44:00Z"/>
                <w:rFonts w:eastAsia="宋体"/>
                <w:szCs w:val="21"/>
                <w:lang w:eastAsia="zh-CN"/>
              </w:rPr>
            </w:pPr>
            <w:ins w:id="94" w:author="ngm" w:date="2014-10-16T13:44:00Z">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ins>
          </w:p>
        </w:tc>
        <w:tc>
          <w:tcPr>
            <w:tcW w:w="0" w:type="auto"/>
            <w:gridSpan w:val="3"/>
          </w:tcPr>
          <w:p w:rsidR="00784B05" w:rsidRPr="009D41DB" w:rsidRDefault="00784B05" w:rsidP="00F5267F">
            <w:pPr>
              <w:rPr>
                <w:ins w:id="95" w:author="ngm" w:date="2014-10-16T13:44:00Z"/>
                <w:rFonts w:eastAsia="宋体"/>
                <w:szCs w:val="21"/>
                <w:lang w:eastAsia="zh-CN"/>
              </w:rPr>
            </w:pPr>
            <w:ins w:id="96" w:author="ngm" w:date="2014-10-16T13:44:00Z">
              <w:r>
                <w:rPr>
                  <w:rFonts w:eastAsia="宋体" w:cs="Optima"/>
                  <w:szCs w:val="21"/>
                  <w:lang w:eastAsia="zh-CN"/>
                </w:rPr>
                <w:t>(f2-high + f3-high – f1-low)</w:t>
              </w:r>
            </w:ins>
          </w:p>
        </w:tc>
      </w:tr>
      <w:tr w:rsidR="00784B05" w:rsidRPr="00C04965" w:rsidTr="00F5267F">
        <w:trPr>
          <w:trHeight w:val="255"/>
          <w:jc w:val="center"/>
          <w:ins w:id="97" w:author="ngm" w:date="2014-10-16T13:44:00Z"/>
        </w:trPr>
        <w:tc>
          <w:tcPr>
            <w:tcW w:w="0" w:type="auto"/>
            <w:noWrap/>
          </w:tcPr>
          <w:p w:rsidR="00784B05" w:rsidRDefault="00784B05" w:rsidP="00F5267F">
            <w:pPr>
              <w:rPr>
                <w:ins w:id="98" w:author="ngm" w:date="2014-10-16T13:44:00Z"/>
                <w:rFonts w:eastAsia="宋体" w:cs="Optima"/>
                <w:szCs w:val="21"/>
                <w:lang w:eastAsia="zh-CN"/>
              </w:rPr>
            </w:pPr>
            <w:ins w:id="99" w:author="ngm" w:date="2014-10-16T13:44:00Z">
              <w:r>
                <w:rPr>
                  <w:rFonts w:eastAsia="宋体" w:cs="Optima"/>
                  <w:szCs w:val="21"/>
                  <w:lang w:eastAsia="zh-CN"/>
                </w:rPr>
                <w:t>IMD frequency limits (MHz)</w:t>
              </w:r>
            </w:ins>
          </w:p>
        </w:tc>
        <w:tc>
          <w:tcPr>
            <w:tcW w:w="0" w:type="auto"/>
            <w:gridSpan w:val="3"/>
            <w:noWrap/>
            <w:vAlign w:val="bottom"/>
          </w:tcPr>
          <w:p w:rsidR="00784B05" w:rsidRPr="00345DDB" w:rsidRDefault="00784B05" w:rsidP="00F5267F">
            <w:pPr>
              <w:rPr>
                <w:ins w:id="100" w:author="ngm" w:date="2014-10-16T13:44:00Z"/>
              </w:rPr>
            </w:pPr>
            <w:ins w:id="101" w:author="ngm" w:date="2014-10-16T13:44:00Z">
              <w:r>
                <w:t>3114</w:t>
              </w:r>
            </w:ins>
          </w:p>
        </w:tc>
        <w:tc>
          <w:tcPr>
            <w:tcW w:w="0" w:type="auto"/>
            <w:gridSpan w:val="3"/>
            <w:vAlign w:val="bottom"/>
          </w:tcPr>
          <w:p w:rsidR="00784B05" w:rsidRPr="00345DDB" w:rsidRDefault="00784B05" w:rsidP="00F5267F">
            <w:pPr>
              <w:rPr>
                <w:ins w:id="102" w:author="ngm" w:date="2014-10-16T13:44:00Z"/>
              </w:rPr>
            </w:pPr>
            <w:ins w:id="103" w:author="ngm" w:date="2014-10-16T13:44:00Z">
              <w:r>
                <w:t>3251</w:t>
              </w:r>
            </w:ins>
          </w:p>
        </w:tc>
      </w:tr>
      <w:tr w:rsidR="00784B05" w:rsidRPr="00C04965" w:rsidTr="00F5267F">
        <w:trPr>
          <w:trHeight w:val="255"/>
          <w:jc w:val="center"/>
          <w:ins w:id="104" w:author="ngm" w:date="2014-10-16T13:44:00Z"/>
        </w:trPr>
        <w:tc>
          <w:tcPr>
            <w:tcW w:w="0" w:type="auto"/>
            <w:noWrap/>
          </w:tcPr>
          <w:p w:rsidR="00784B05" w:rsidRDefault="00784B05" w:rsidP="00F5267F">
            <w:pPr>
              <w:rPr>
                <w:ins w:id="105" w:author="ngm" w:date="2014-10-16T13:44:00Z"/>
                <w:rFonts w:eastAsia="宋体" w:cs="Optima"/>
                <w:szCs w:val="21"/>
                <w:lang w:eastAsia="zh-CN"/>
              </w:rPr>
            </w:pPr>
          </w:p>
        </w:tc>
        <w:tc>
          <w:tcPr>
            <w:tcW w:w="0" w:type="auto"/>
            <w:gridSpan w:val="3"/>
            <w:noWrap/>
          </w:tcPr>
          <w:p w:rsidR="00784B05" w:rsidRDefault="00784B05" w:rsidP="00F5267F">
            <w:pPr>
              <w:rPr>
                <w:ins w:id="106" w:author="ngm" w:date="2014-10-16T13:44:00Z"/>
                <w:rFonts w:eastAsia="宋体" w:cs="Optima"/>
                <w:szCs w:val="21"/>
                <w:lang w:eastAsia="zh-CN"/>
              </w:rPr>
            </w:pPr>
          </w:p>
        </w:tc>
        <w:tc>
          <w:tcPr>
            <w:tcW w:w="0" w:type="auto"/>
            <w:gridSpan w:val="3"/>
          </w:tcPr>
          <w:p w:rsidR="00784B05" w:rsidRDefault="00784B05" w:rsidP="00F5267F">
            <w:pPr>
              <w:rPr>
                <w:ins w:id="107" w:author="ngm" w:date="2014-10-16T13:44:00Z"/>
                <w:rFonts w:eastAsia="宋体" w:cs="Optima"/>
                <w:szCs w:val="21"/>
                <w:lang w:eastAsia="zh-CN"/>
              </w:rPr>
            </w:pPr>
          </w:p>
        </w:tc>
      </w:tr>
      <w:tr w:rsidR="00784B05" w:rsidRPr="00C04965" w:rsidTr="00F5267F">
        <w:trPr>
          <w:trHeight w:val="255"/>
          <w:jc w:val="center"/>
          <w:ins w:id="108" w:author="ngm" w:date="2014-10-16T13:44:00Z"/>
        </w:trPr>
        <w:tc>
          <w:tcPr>
            <w:tcW w:w="0" w:type="auto"/>
            <w:noWrap/>
          </w:tcPr>
          <w:p w:rsidR="00784B05" w:rsidRPr="00C04965" w:rsidRDefault="00784B05" w:rsidP="00F5267F">
            <w:pPr>
              <w:rPr>
                <w:ins w:id="109" w:author="ngm" w:date="2014-10-16T13:44:00Z"/>
                <w:rFonts w:eastAsia="宋体" w:cs="Optima"/>
                <w:szCs w:val="21"/>
                <w:lang w:eastAsia="zh-CN"/>
              </w:rPr>
            </w:pPr>
            <w:ins w:id="110" w:author="ngm" w:date="2014-10-16T13:44: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784B05" w:rsidRPr="00C04965" w:rsidRDefault="00784B05" w:rsidP="00F5267F">
            <w:pPr>
              <w:rPr>
                <w:ins w:id="111" w:author="ngm" w:date="2014-10-16T13:44:00Z"/>
                <w:rFonts w:eastAsia="宋体" w:cs="Optima"/>
                <w:szCs w:val="21"/>
                <w:lang w:eastAsia="zh-CN"/>
              </w:rPr>
            </w:pPr>
            <w:ins w:id="112" w:author="ngm" w:date="2014-10-16T13:44:00Z">
              <w:r>
                <w:rPr>
                  <w:rFonts w:eastAsia="宋体" w:cs="Optima"/>
                  <w:szCs w:val="21"/>
                  <w:lang w:eastAsia="zh-CN"/>
                </w:rPr>
                <w:t>(f1-low + f2-low + f3-low)</w:t>
              </w:r>
            </w:ins>
          </w:p>
        </w:tc>
        <w:tc>
          <w:tcPr>
            <w:tcW w:w="0" w:type="auto"/>
            <w:gridSpan w:val="3"/>
          </w:tcPr>
          <w:p w:rsidR="00784B05" w:rsidRPr="00C04965" w:rsidRDefault="00784B05" w:rsidP="00F5267F">
            <w:pPr>
              <w:rPr>
                <w:ins w:id="113" w:author="ngm" w:date="2014-10-16T13:44:00Z"/>
                <w:rFonts w:eastAsia="宋体" w:cs="Optima"/>
                <w:szCs w:val="21"/>
                <w:lang w:eastAsia="zh-CN"/>
              </w:rPr>
            </w:pPr>
            <w:ins w:id="114" w:author="ngm" w:date="2014-10-16T13:44:00Z">
              <w:r>
                <w:rPr>
                  <w:rFonts w:eastAsia="宋体" w:cs="Optima"/>
                  <w:szCs w:val="21"/>
                  <w:lang w:eastAsia="zh-CN"/>
                </w:rPr>
                <w:t>(f1-high + f2-high + f3-high)</w:t>
              </w:r>
            </w:ins>
          </w:p>
        </w:tc>
      </w:tr>
      <w:tr w:rsidR="00784B05" w:rsidRPr="00C04965" w:rsidTr="00F5267F">
        <w:trPr>
          <w:trHeight w:val="255"/>
          <w:jc w:val="center"/>
          <w:ins w:id="115" w:author="ngm" w:date="2014-10-16T13:44:00Z"/>
        </w:trPr>
        <w:tc>
          <w:tcPr>
            <w:tcW w:w="0" w:type="auto"/>
            <w:noWrap/>
          </w:tcPr>
          <w:p w:rsidR="00784B05" w:rsidRDefault="00784B05" w:rsidP="00F5267F">
            <w:pPr>
              <w:rPr>
                <w:ins w:id="116" w:author="ngm" w:date="2014-10-16T13:44:00Z"/>
                <w:rFonts w:eastAsia="宋体" w:cs="Optima"/>
                <w:szCs w:val="21"/>
                <w:lang w:eastAsia="zh-CN"/>
              </w:rPr>
            </w:pPr>
            <w:ins w:id="117" w:author="ngm" w:date="2014-10-16T13:44:00Z">
              <w:r>
                <w:rPr>
                  <w:rFonts w:eastAsia="宋体" w:cs="Optima"/>
                  <w:szCs w:val="21"/>
                  <w:lang w:eastAsia="zh-CN"/>
                </w:rPr>
                <w:t>IMD frequency limits (MHz)</w:t>
              </w:r>
            </w:ins>
          </w:p>
        </w:tc>
        <w:tc>
          <w:tcPr>
            <w:tcW w:w="0" w:type="auto"/>
            <w:gridSpan w:val="3"/>
            <w:noWrap/>
            <w:vAlign w:val="bottom"/>
          </w:tcPr>
          <w:p w:rsidR="00784B05" w:rsidRPr="00345DDB" w:rsidRDefault="00784B05" w:rsidP="00F5267F">
            <w:pPr>
              <w:rPr>
                <w:ins w:id="118" w:author="ngm" w:date="2014-10-16T13:44:00Z"/>
              </w:rPr>
            </w:pPr>
            <w:ins w:id="119" w:author="ngm" w:date="2014-10-16T13:44:00Z">
              <w:r>
                <w:t>4589</w:t>
              </w:r>
            </w:ins>
          </w:p>
        </w:tc>
        <w:tc>
          <w:tcPr>
            <w:tcW w:w="0" w:type="auto"/>
            <w:gridSpan w:val="3"/>
            <w:vAlign w:val="bottom"/>
          </w:tcPr>
          <w:p w:rsidR="00784B05" w:rsidRPr="00345DDB" w:rsidRDefault="00784B05" w:rsidP="00F5267F">
            <w:pPr>
              <w:rPr>
                <w:ins w:id="120" w:author="ngm" w:date="2014-10-16T13:44:00Z"/>
              </w:rPr>
            </w:pPr>
            <w:ins w:id="121" w:author="ngm" w:date="2014-10-16T13:44:00Z">
              <w:r>
                <w:t>4726</w:t>
              </w:r>
            </w:ins>
          </w:p>
        </w:tc>
      </w:tr>
    </w:tbl>
    <w:p w:rsidR="00784B05" w:rsidRDefault="00784B05" w:rsidP="00784B05">
      <w:pPr>
        <w:pStyle w:val="BodyText"/>
        <w:rPr>
          <w:ins w:id="122" w:author="ngm" w:date="2014-10-16T13:44:00Z"/>
          <w:rFonts w:eastAsia="宋体"/>
          <w:lang w:eastAsia="zh-CN"/>
        </w:rPr>
      </w:pPr>
    </w:p>
    <w:p w:rsidR="00784B05" w:rsidRDefault="00784B05" w:rsidP="00784B05">
      <w:pPr>
        <w:pStyle w:val="BodyText"/>
        <w:rPr>
          <w:ins w:id="123" w:author="ngm" w:date="2014-10-16T13:44:00Z"/>
          <w:rFonts w:eastAsia="宋体"/>
          <w:lang w:eastAsia="zh-CN"/>
        </w:rPr>
      </w:pPr>
      <w:ins w:id="124" w:author="ngm" w:date="2014-10-16T13:44:00Z">
        <w:r>
          <w:rPr>
            <w:rFonts w:eastAsia="宋体" w:cs="Optima"/>
            <w:szCs w:val="21"/>
            <w:lang w:eastAsia="zh-CN"/>
          </w:rPr>
          <w:t xml:space="preserve">It can be seen from </w:t>
        </w:r>
      </w:ins>
      <w:ins w:id="125" w:author="ngm" w:date="2014-10-16T13:46:00Z">
        <w:r>
          <w:rPr>
            <w:rFonts w:eastAsia="宋体" w:cs="Optima"/>
            <w:szCs w:val="21"/>
            <w:lang w:eastAsia="zh-CN"/>
          </w:rPr>
          <w:t>Table 6.x.1-1</w:t>
        </w:r>
      </w:ins>
      <w:ins w:id="126" w:author="ngm" w:date="2014-10-16T13:44:00Z">
        <w:r>
          <w:rPr>
            <w:rFonts w:eastAsia="宋体" w:cs="Optima"/>
            <w:szCs w:val="21"/>
            <w:lang w:eastAsia="zh-CN"/>
          </w:rPr>
          <w:t xml:space="preserve">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Pr>
            <w:snapToGrid w:val="0"/>
            <w:lang w:val="en-US"/>
          </w:rPr>
          <w:t xml:space="preserve">3 DL </w:t>
        </w:r>
        <w:r w:rsidRPr="00290C1B">
          <w:rPr>
            <w:snapToGrid w:val="0"/>
            <w:lang w:val="en-US"/>
          </w:rPr>
          <w:t xml:space="preserve">CA of </w:t>
        </w:r>
        <w:r>
          <w:rPr>
            <w:snapToGrid w:val="0"/>
            <w:lang w:val="en-US"/>
          </w:rPr>
          <w:t>Band (2 + 2</w:t>
        </w:r>
        <w:r w:rsidRPr="00290C1B">
          <w:rPr>
            <w:snapToGrid w:val="0"/>
            <w:lang w:val="en-US"/>
          </w:rPr>
          <w:t xml:space="preserve"> </w:t>
        </w:r>
        <w:r>
          <w:rPr>
            <w:snapToGrid w:val="0"/>
            <w:lang w:val="en-US"/>
          </w:rPr>
          <w:t>+ 12)</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Pr>
            <w:snapToGrid w:val="0"/>
            <w:lang w:val="en-US"/>
          </w:rPr>
          <w:t>12, 13, 14, 17, 28 and 44</w:t>
        </w:r>
        <w:r>
          <w:t xml:space="preserve">. However, </w:t>
        </w:r>
        <w:r w:rsidRPr="00C147DB">
          <w:t>Band</w:t>
        </w:r>
        <w:r>
          <w:t>s</w:t>
        </w:r>
        <w:r w:rsidRPr="00C147DB">
          <w:t xml:space="preserve"> </w:t>
        </w:r>
        <w:r>
          <w:t>28 and 44</w:t>
        </w:r>
        <w:r>
          <w:rPr>
            <w:snapToGrid w:val="0"/>
            <w:lang w:val="en-US"/>
          </w:rPr>
          <w:t xml:space="preserve"> are</w:t>
        </w:r>
        <w:r w:rsidRPr="00C147DB">
          <w:t xml:space="preserve"> not intended for use in the same geographical area as Bands </w:t>
        </w:r>
        <w:r>
          <w:t>2</w:t>
        </w:r>
        <w:r w:rsidRPr="00C147DB">
          <w:t xml:space="preserve"> and </w:t>
        </w:r>
        <w:r>
          <w:t>12</w:t>
        </w:r>
        <w:r w:rsidRPr="00C147DB">
          <w:t xml:space="preserve">. </w:t>
        </w:r>
        <w:r w:rsidRPr="00B06D6E">
          <w:t xml:space="preserve">Therefore, </w:t>
        </w:r>
        <w:r>
          <w:t>the focus here is on the 3</w:t>
        </w:r>
        <w:r w:rsidRPr="00821B9F">
          <w:rPr>
            <w:vertAlign w:val="superscript"/>
          </w:rPr>
          <w:t>rd</w:t>
        </w:r>
        <w:r>
          <w:t xml:space="preserve"> order IMD products falling into Bands 12, 13, 14 and 17.</w:t>
        </w:r>
      </w:ins>
    </w:p>
    <w:p w:rsidR="00784B05" w:rsidRDefault="00784B05" w:rsidP="00784B05">
      <w:pPr>
        <w:pStyle w:val="BodyText"/>
        <w:rPr>
          <w:ins w:id="127" w:author="ngm" w:date="2014-10-16T13:44:00Z"/>
        </w:rPr>
      </w:pPr>
      <w:ins w:id="128" w:author="ngm" w:date="2014-10-16T13:44:00Z">
        <w:r>
          <w:t>Note that the 3</w:t>
        </w:r>
        <w:r w:rsidRPr="00316858">
          <w:rPr>
            <w:vertAlign w:val="superscript"/>
          </w:rPr>
          <w:t>rd</w:t>
        </w:r>
        <w:r>
          <w:t xml:space="preserve"> order </w:t>
        </w:r>
        <w:r>
          <w:rPr>
            <w:rFonts w:eastAsia="宋体" w:cs="Optima"/>
            <w:szCs w:val="21"/>
            <w:lang w:eastAsia="zh-CN"/>
          </w:rPr>
          <w:t xml:space="preserve">IMD products may fall into the BS own (10 MHz) receive block within Band 12. </w:t>
        </w:r>
        <w:r>
          <w:t xml:space="preserve">Assume that the 3 carriers transmitted by the Band (2 + 2 + 12)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Bands 2 and 12 DL frequency bands as shown in </w:t>
        </w:r>
      </w:ins>
      <w:ins w:id="129" w:author="ngm" w:date="2014-10-16T13:46:00Z">
        <w:r>
          <w:t>Figure 6.x.1-1</w:t>
        </w:r>
      </w:ins>
      <w:ins w:id="130" w:author="ngm" w:date="2014-10-16T13:44:00Z">
        <w:r>
          <w:t xml:space="preserve"> below:</w:t>
        </w:r>
      </w:ins>
    </w:p>
    <w:p w:rsidR="00784B05" w:rsidRDefault="00784B05" w:rsidP="00784B05">
      <w:pPr>
        <w:pStyle w:val="BodyText"/>
        <w:rPr>
          <w:ins w:id="131" w:author="ngm" w:date="2014-10-16T13:44:00Z"/>
        </w:rPr>
      </w:pPr>
    </w:p>
    <w:p w:rsidR="00784B05" w:rsidRDefault="0042240E" w:rsidP="00784B05">
      <w:pPr>
        <w:pStyle w:val="BodyText"/>
        <w:rPr>
          <w:ins w:id="132" w:author="ngm" w:date="2014-10-16T13:44:00Z"/>
        </w:rPr>
      </w:pPr>
      <w:ins w:id="133" w:author="ngm" w:date="2014-10-16T13:44:00Z">
        <w:r>
          <w:pict>
            <v:group id="_x0000_s1114" editas="canvas" style="width:491.5pt;height:99.2pt;mso-position-horizontal-relative:char;mso-position-vertical-relative:line" coordorigin="1022,8902" coordsize="9830,1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5" type="#_x0000_t75" style="position:absolute;left:1022;top:8902;width:9830;height:198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116" type="#_x0000_t202" style="position:absolute;left:2222;top:9386;width:900;height:360" stroked="f">
                <v:textbox style="mso-next-textbox:#_x0000_s1116">
                  <w:txbxContent>
                    <w:p w:rsidR="00784B05" w:rsidRDefault="00784B05" w:rsidP="00784B05">
                      <w:proofErr w:type="gramStart"/>
                      <w:r>
                        <w:rPr>
                          <w:i/>
                        </w:rPr>
                        <w:t>a</w:t>
                      </w:r>
                      <w:proofErr w:type="gramEnd"/>
                      <w:r>
                        <w:t xml:space="preserve"> MHz</w:t>
                      </w:r>
                    </w:p>
                  </w:txbxContent>
                </v:textbox>
              </v:shape>
              <v:shape id="_x0000_s1117" type="#_x0000_t202" style="position:absolute;left:5477;top:9476;width:900;height:360" stroked="f">
                <v:textbox style="mso-next-textbox:#_x0000_s1117">
                  <w:txbxContent>
                    <w:p w:rsidR="00784B05" w:rsidRDefault="00784B05" w:rsidP="00784B05">
                      <w:proofErr w:type="gramStart"/>
                      <w:r>
                        <w:rPr>
                          <w:i/>
                        </w:rPr>
                        <w:t>b</w:t>
                      </w:r>
                      <w:proofErr w:type="gramEnd"/>
                      <w:r>
                        <w:t xml:space="preserve"> MHz</w:t>
                      </w:r>
                    </w:p>
                  </w:txbxContent>
                </v:textbox>
              </v:shape>
              <v:line id="_x0000_s1118" style="position:absolute" from="5334,9896" to="6503,9897">
                <v:stroke startarrow="block" endarrow="block"/>
              </v:line>
              <v:shape id="_x0000_s1119" type="#_x0000_t202" style="position:absolute;left:7892;top:9986;width:1477;height:360">
                <v:textbox style="mso-next-textbox:#_x0000_s1119">
                  <w:txbxContent>
                    <w:p w:rsidR="00784B05" w:rsidRDefault="00784B05" w:rsidP="00784B05">
                      <w:pPr>
                        <w:jc w:val="center"/>
                      </w:pPr>
                      <w:r>
                        <w:t>3</w:t>
                      </w:r>
                      <w:r>
                        <w:rPr>
                          <w:vertAlign w:val="superscript"/>
                        </w:rPr>
                        <w:t>r</w:t>
                      </w:r>
                      <w:r w:rsidRPr="00E64B36">
                        <w:rPr>
                          <w:vertAlign w:val="superscript"/>
                        </w:rPr>
                        <w:t>d</w:t>
                      </w:r>
                      <w:r>
                        <w:t xml:space="preserve"> CC</w:t>
                      </w:r>
                    </w:p>
                  </w:txbxContent>
                </v:textbox>
              </v:shape>
              <v:shape id="_x0000_s1120" type="#_x0000_t202" style="position:absolute;left:5327;top:9986;width:1176;height:360">
                <v:textbox style="mso-next-textbox:#_x0000_s1120">
                  <w:txbxContent>
                    <w:p w:rsidR="00784B05" w:rsidRDefault="00784B05" w:rsidP="00784B05">
                      <w:pPr>
                        <w:jc w:val="center"/>
                      </w:pPr>
                      <w:r>
                        <w:t>2</w:t>
                      </w:r>
                      <w:r>
                        <w:rPr>
                          <w:vertAlign w:val="superscript"/>
                        </w:rPr>
                        <w:t>nd</w:t>
                      </w:r>
                      <w:r>
                        <w:t xml:space="preserve"> CC</w:t>
                      </w:r>
                    </w:p>
                  </w:txbxContent>
                </v:textbox>
              </v:shape>
              <v:shape id="_x0000_s1121" type="#_x0000_t202" style="position:absolute;left:8297;top:9476;width:900;height:360" stroked="f">
                <v:textbox style="mso-next-textbox:#_x0000_s1121">
                  <w:txbxContent>
                    <w:p w:rsidR="00784B05" w:rsidRDefault="00784B05" w:rsidP="00784B05">
                      <w:proofErr w:type="gramStart"/>
                      <w:r>
                        <w:rPr>
                          <w:i/>
                        </w:rPr>
                        <w:t>c</w:t>
                      </w:r>
                      <w:proofErr w:type="gramEnd"/>
                      <w:r>
                        <w:t xml:space="preserve"> MHz</w:t>
                      </w:r>
                    </w:p>
                  </w:txbxContent>
                </v:textbox>
              </v:shape>
              <v:shape id="_x0000_s1122" type="#_x0000_t202" style="position:absolute;left:2222;top:9986;width:900;height:360">
                <v:textbox style="mso-next-textbox:#_x0000_s1122">
                  <w:txbxContent>
                    <w:p w:rsidR="00784B05" w:rsidRDefault="00784B05" w:rsidP="00784B05">
                      <w:pPr>
                        <w:jc w:val="center"/>
                      </w:pPr>
                      <w:r>
                        <w:t>1</w:t>
                      </w:r>
                      <w:r w:rsidRPr="00E64B36">
                        <w:rPr>
                          <w:vertAlign w:val="superscript"/>
                        </w:rPr>
                        <w:t>st</w:t>
                      </w:r>
                      <w:r>
                        <w:t xml:space="preserve"> CC</w:t>
                      </w:r>
                    </w:p>
                  </w:txbxContent>
                </v:textbox>
              </v:shape>
              <v:line id="_x0000_s1123" style="position:absolute" from="1022,10345" to="10283,10346">
                <v:stroke endarrow="block"/>
              </v:line>
              <v:shape id="_x0000_s1124" type="#_x0000_t202" style="position:absolute;left:4022;top:10391;width:720;height:360" stroked="f">
                <v:textbox style="mso-next-textbox:#_x0000_s1124">
                  <w:txbxContent>
                    <w:p w:rsidR="00784B05" w:rsidRDefault="00784B05" w:rsidP="00784B05">
                      <w:r>
                        <w:t>1930</w:t>
                      </w:r>
                    </w:p>
                  </w:txbxContent>
                </v:textbox>
              </v:shape>
              <v:line id="_x0000_s1125" style="position:absolute" from="1291,9986" to="1292,10346"/>
              <v:shape id="_x0000_s1126" type="#_x0000_t202" style="position:absolute;left:1022;top:10406;width:720;height:360" stroked="f">
                <v:textbox style="mso-next-textbox:#_x0000_s1126">
                  <w:txbxContent>
                    <w:p w:rsidR="00784B05" w:rsidRDefault="00784B05" w:rsidP="00784B05">
                      <w:r>
                        <w:t>729</w:t>
                      </w:r>
                    </w:p>
                  </w:txbxContent>
                </v:textbox>
              </v:shape>
              <v:line id="_x0000_s1127" style="position:absolute" from="1277,10166" to="2222,10167">
                <v:stroke startarrow="block" endarrow="block"/>
              </v:line>
              <v:shape id="_x0000_s1128" type="#_x0000_t202" style="position:absolute;left:1307;top:9746;width:885;height:360" stroked="f">
                <v:textbox style="mso-next-textbox:#_x0000_s1128">
                  <w:txbxContent>
                    <w:p w:rsidR="00784B05" w:rsidRDefault="00784B05" w:rsidP="00784B05">
                      <w:proofErr w:type="gramStart"/>
                      <w:r>
                        <w:rPr>
                          <w:i/>
                        </w:rPr>
                        <w:t>d</w:t>
                      </w:r>
                      <w:proofErr w:type="gramEnd"/>
                      <w:r>
                        <w:t xml:space="preserve"> MHz</w:t>
                      </w:r>
                    </w:p>
                  </w:txbxContent>
                </v:textbox>
              </v:shape>
              <v:line id="_x0000_s1129" style="position:absolute" from="2177,9806" to="3122,9807">
                <v:stroke startarrow="block" endarrow="block"/>
              </v:line>
              <v:shape id="_x0000_s1130" type="#_x0000_t202" style="position:absolute;left:10127;top:10406;width:720;height:360" stroked="f">
                <v:textbox style="mso-next-textbox:#_x0000_s1130">
                  <w:txbxContent>
                    <w:p w:rsidR="00784B05" w:rsidRDefault="00784B05" w:rsidP="00784B05">
                      <w:r>
                        <w:t>MHz</w:t>
                      </w:r>
                    </w:p>
                  </w:txbxContent>
                </v:textbox>
              </v:shape>
              <v:line id="_x0000_s1131" style="position:absolute" from="4397,9183" to="4406,10346"/>
              <v:line id="_x0000_s1132" style="position:absolute" from="4397,10166" to="5334,10167">
                <v:stroke startarrow="block" endarrow="block"/>
              </v:line>
              <v:line id="_x0000_s1133" style="position:absolute" from="7877,9896" to="9369,9897">
                <v:stroke startarrow="block" endarrow="block"/>
              </v:line>
              <v:shape id="_x0000_s1134" type="#_x0000_t202" style="position:absolute;left:4421;top:9746;width:876;height:360" stroked="f">
                <v:textbox style="mso-next-textbox:#_x0000_s1134">
                  <w:txbxContent>
                    <w:p w:rsidR="00784B05" w:rsidRDefault="00784B05" w:rsidP="00784B05">
                      <w:proofErr w:type="gramStart"/>
                      <w:r>
                        <w:rPr>
                          <w:i/>
                        </w:rPr>
                        <w:t>e</w:t>
                      </w:r>
                      <w:proofErr w:type="gramEnd"/>
                      <w:r>
                        <w:t xml:space="preserve"> MHz</w:t>
                      </w:r>
                    </w:p>
                  </w:txbxContent>
                </v:textbox>
              </v:shape>
              <v:line id="_x0000_s1135" style="position:absolute" from="4405,9402" to="7892,9403">
                <v:stroke startarrow="block" endarrow="block"/>
              </v:line>
              <v:shape id="_x0000_s1136" type="#_x0000_t202" style="position:absolute;left:5666;top:8981;width:876;height:360" stroked="f">
                <v:textbox style="mso-next-textbox:#_x0000_s1136">
                  <w:txbxContent>
                    <w:p w:rsidR="00784B05" w:rsidRDefault="00784B05" w:rsidP="00784B05">
                      <w:proofErr w:type="gramStart"/>
                      <w:r>
                        <w:rPr>
                          <w:i/>
                        </w:rPr>
                        <w:t>f</w:t>
                      </w:r>
                      <w:proofErr w:type="gramEnd"/>
                      <w:r>
                        <w:t xml:space="preserve"> MHz</w:t>
                      </w:r>
                    </w:p>
                  </w:txbxContent>
                </v:textbox>
              </v:shape>
              <v:shape id="_x0000_s1137" type="#_x0000_t202" style="position:absolute;left:1734;top:10394;width:900;height:342" stroked="f">
                <v:textbox style="mso-next-textbox:#_x0000_s1137">
                  <w:txbxContent>
                    <w:p w:rsidR="00784B05" w:rsidRDefault="00784B05" w:rsidP="00784B05">
                      <w:proofErr w:type="gramStart"/>
                      <w:r>
                        <w:t>f1-low</w:t>
                      </w:r>
                      <w:proofErr w:type="gramEnd"/>
                    </w:p>
                  </w:txbxContent>
                </v:textbox>
              </v:shape>
              <v:shape id="_x0000_s1138" type="#_x0000_t202" style="position:absolute;left:2574;top:10394;width:1080;height:418" stroked="f">
                <v:textbox style="mso-next-textbox:#_x0000_s1138">
                  <w:txbxContent>
                    <w:p w:rsidR="00784B05" w:rsidRDefault="00784B05" w:rsidP="00784B05">
                      <w:proofErr w:type="gramStart"/>
                      <w:r>
                        <w:t>f1-high</w:t>
                      </w:r>
                      <w:proofErr w:type="gramEnd"/>
                    </w:p>
                  </w:txbxContent>
                </v:textbox>
              </v:shape>
              <v:shape id="_x0000_s1139" type="#_x0000_t202" style="position:absolute;left:4869;top:10394;width:900;height:418" stroked="f">
                <v:textbox style="mso-next-textbox:#_x0000_s1139">
                  <w:txbxContent>
                    <w:p w:rsidR="00784B05" w:rsidRDefault="00784B05" w:rsidP="00784B05">
                      <w:proofErr w:type="gramStart"/>
                      <w:r>
                        <w:t>f2-low</w:t>
                      </w:r>
                      <w:proofErr w:type="gramEnd"/>
                    </w:p>
                  </w:txbxContent>
                </v:textbox>
              </v:shape>
              <v:shape id="_x0000_s1140" type="#_x0000_t202" style="position:absolute;left:5964;top:10394;width:1080;height:418" stroked="f">
                <v:textbox style="mso-next-textbox:#_x0000_s1140">
                  <w:txbxContent>
                    <w:p w:rsidR="00784B05" w:rsidRDefault="00784B05" w:rsidP="00784B05">
                      <w:proofErr w:type="gramStart"/>
                      <w:r>
                        <w:t>f2-high</w:t>
                      </w:r>
                      <w:proofErr w:type="gramEnd"/>
                    </w:p>
                  </w:txbxContent>
                </v:textbox>
              </v:shape>
              <v:shape id="_x0000_s1141" type="#_x0000_t202" style="position:absolute;left:7449;top:10393;width:900;height:418" stroked="f">
                <v:textbox style="mso-next-textbox:#_x0000_s1141">
                  <w:txbxContent>
                    <w:p w:rsidR="00784B05" w:rsidRDefault="00784B05" w:rsidP="00784B05">
                      <w:proofErr w:type="gramStart"/>
                      <w:r>
                        <w:t>f3-low</w:t>
                      </w:r>
                      <w:proofErr w:type="gramEnd"/>
                    </w:p>
                  </w:txbxContent>
                </v:textbox>
              </v:shape>
              <v:shape id="_x0000_s1142" type="#_x0000_t202" style="position:absolute;left:8829;top:10393;width:1080;height:418" stroked="f">
                <v:textbox style="mso-next-textbox:#_x0000_s1142">
                  <w:txbxContent>
                    <w:p w:rsidR="00784B05" w:rsidRDefault="00784B05" w:rsidP="00784B05">
                      <w:proofErr w:type="gramStart"/>
                      <w:r>
                        <w:t>f3-high</w:t>
                      </w:r>
                      <w:proofErr w:type="gramEnd"/>
                    </w:p>
                  </w:txbxContent>
                </v:textbox>
              </v:shape>
              <w10:wrap type="none"/>
              <w10:anchorlock/>
            </v:group>
          </w:pict>
        </w:r>
      </w:ins>
    </w:p>
    <w:p w:rsidR="00784B05" w:rsidRPr="00DD5BBB" w:rsidRDefault="00784B05" w:rsidP="00784B05">
      <w:pPr>
        <w:pStyle w:val="TH"/>
        <w:rPr>
          <w:ins w:id="134" w:author="ngm" w:date="2014-10-16T13:44:00Z"/>
        </w:rPr>
      </w:pPr>
      <w:ins w:id="135" w:author="ngm" w:date="2014-10-16T13:46:00Z">
        <w:r>
          <w:t>Figure 6.x.1-1</w:t>
        </w:r>
      </w:ins>
      <w:ins w:id="136" w:author="ngm" w:date="2014-10-16T13:44:00Z">
        <w:r>
          <w:t>:</w:t>
        </w:r>
        <w:r w:rsidRPr="00DD5BBB">
          <w:t xml:space="preserve"> </w:t>
        </w:r>
        <w:r>
          <w:t>3 carriers transmitted by the Band (2 + 2 + 12) BS</w:t>
        </w:r>
      </w:ins>
    </w:p>
    <w:p w:rsidR="00784B05" w:rsidRDefault="00784B05" w:rsidP="00784B05">
      <w:pPr>
        <w:pStyle w:val="BodyText"/>
        <w:rPr>
          <w:ins w:id="137" w:author="ngm" w:date="2014-10-16T13:44:00Z"/>
        </w:rPr>
      </w:pPr>
    </w:p>
    <w:p w:rsidR="00784B05" w:rsidRDefault="00784B05" w:rsidP="00784B05">
      <w:pPr>
        <w:pStyle w:val="BodyText"/>
        <w:rPr>
          <w:ins w:id="138" w:author="ngm" w:date="2014-10-16T13:44:00Z"/>
        </w:rPr>
      </w:pPr>
      <w:ins w:id="139" w:author="ngm" w:date="2014-10-16T13:44:00Z">
        <w:r>
          <w:t xml:space="preserve">And the corresponding BS </w:t>
        </w:r>
        <w:proofErr w:type="gramStart"/>
        <w:r>
          <w:t>receive</w:t>
        </w:r>
        <w:proofErr w:type="gramEnd"/>
        <w:r>
          <w:t xml:space="preserve"> blocks are as shown in </w:t>
        </w:r>
      </w:ins>
      <w:ins w:id="140" w:author="ngm" w:date="2014-10-16T13:47:00Z">
        <w:r>
          <w:t>Figure 6.x.1-2</w:t>
        </w:r>
      </w:ins>
      <w:ins w:id="141" w:author="ngm" w:date="2014-10-16T13:44:00Z">
        <w:r>
          <w:t xml:space="preserve"> below:</w:t>
        </w:r>
      </w:ins>
    </w:p>
    <w:p w:rsidR="00784B05" w:rsidRDefault="00784B05" w:rsidP="00784B05">
      <w:pPr>
        <w:pStyle w:val="BodyText"/>
        <w:rPr>
          <w:ins w:id="142" w:author="ngm" w:date="2014-10-16T13:44:00Z"/>
        </w:rPr>
      </w:pPr>
    </w:p>
    <w:p w:rsidR="00784B05" w:rsidRDefault="0042240E" w:rsidP="00784B05">
      <w:pPr>
        <w:pStyle w:val="BodyText"/>
        <w:rPr>
          <w:ins w:id="143" w:author="ngm" w:date="2014-10-16T13:44:00Z"/>
        </w:rPr>
      </w:pPr>
      <w:ins w:id="144" w:author="ngm" w:date="2014-10-16T13:44:00Z">
        <w:r>
          <w:pict>
            <v:group id="_x0000_s1085" editas="canvas" style="width:491.5pt;height:99.2pt;mso-position-horizontal-relative:char;mso-position-vertical-relative:line" coordorigin="1022,8902" coordsize="9830,1984">
              <o:lock v:ext="edit" aspectratio="t"/>
              <v:shape id="_x0000_s1086" type="#_x0000_t75" style="position:absolute;left:1022;top:8902;width:9830;height:1984" o:preferrelative="f">
                <v:fill o:detectmouseclick="t"/>
                <v:path o:extrusionok="t" o:connecttype="none"/>
                <o:lock v:ext="edit" text="t"/>
              </v:shape>
              <v:shape id="_x0000_s1087" type="#_x0000_t202" style="position:absolute;left:2222;top:9386;width:900;height:360" stroked="f">
                <v:textbox style="mso-next-textbox:#_x0000_s1087">
                  <w:txbxContent>
                    <w:p w:rsidR="00784B05" w:rsidRDefault="00784B05" w:rsidP="00784B05">
                      <w:proofErr w:type="gramStart"/>
                      <w:r>
                        <w:rPr>
                          <w:i/>
                        </w:rPr>
                        <w:t>a</w:t>
                      </w:r>
                      <w:proofErr w:type="gramEnd"/>
                      <w:r>
                        <w:t xml:space="preserve"> MHz</w:t>
                      </w:r>
                    </w:p>
                  </w:txbxContent>
                </v:textbox>
              </v:shape>
              <v:shape id="_x0000_s1088" type="#_x0000_t202" style="position:absolute;left:5477;top:9476;width:900;height:360" stroked="f">
                <v:textbox style="mso-next-textbox:#_x0000_s1088">
                  <w:txbxContent>
                    <w:p w:rsidR="00784B05" w:rsidRDefault="00784B05" w:rsidP="00784B05">
                      <w:proofErr w:type="gramStart"/>
                      <w:r>
                        <w:rPr>
                          <w:i/>
                        </w:rPr>
                        <w:t>b</w:t>
                      </w:r>
                      <w:proofErr w:type="gramEnd"/>
                      <w:r>
                        <w:t xml:space="preserve"> MHz</w:t>
                      </w:r>
                    </w:p>
                  </w:txbxContent>
                </v:textbox>
              </v:shape>
              <v:line id="_x0000_s1089" style="position:absolute" from="5334,9896" to="6503,9897">
                <v:stroke startarrow="block" endarrow="block"/>
              </v:line>
              <v:shape id="_x0000_s1090" type="#_x0000_t202" style="position:absolute;left:7892;top:9986;width:1477;height:360">
                <v:textbox style="mso-next-textbox:#_x0000_s1090">
                  <w:txbxContent>
                    <w:p w:rsidR="00784B05" w:rsidRDefault="00784B05" w:rsidP="00784B05">
                      <w:pPr>
                        <w:jc w:val="center"/>
                      </w:pPr>
                      <w:r>
                        <w:t>3</w:t>
                      </w:r>
                      <w:r>
                        <w:rPr>
                          <w:vertAlign w:val="superscript"/>
                        </w:rPr>
                        <w:t>r</w:t>
                      </w:r>
                      <w:r w:rsidRPr="00E64B36">
                        <w:rPr>
                          <w:vertAlign w:val="superscript"/>
                        </w:rPr>
                        <w:t>d</w:t>
                      </w:r>
                      <w:r>
                        <w:t xml:space="preserve"> CC</w:t>
                      </w:r>
                    </w:p>
                  </w:txbxContent>
                </v:textbox>
              </v:shape>
              <v:shape id="_x0000_s1091" type="#_x0000_t202" style="position:absolute;left:5327;top:9986;width:1176;height:360">
                <v:textbox style="mso-next-textbox:#_x0000_s1091">
                  <w:txbxContent>
                    <w:p w:rsidR="00784B05" w:rsidRDefault="00784B05" w:rsidP="00784B05">
                      <w:pPr>
                        <w:jc w:val="center"/>
                      </w:pPr>
                      <w:r>
                        <w:t>2</w:t>
                      </w:r>
                      <w:r>
                        <w:rPr>
                          <w:vertAlign w:val="superscript"/>
                        </w:rPr>
                        <w:t>nd</w:t>
                      </w:r>
                      <w:r>
                        <w:t xml:space="preserve"> CC</w:t>
                      </w:r>
                    </w:p>
                  </w:txbxContent>
                </v:textbox>
              </v:shape>
              <v:shape id="_x0000_s1092" type="#_x0000_t202" style="position:absolute;left:8297;top:9476;width:900;height:360" stroked="f">
                <v:textbox style="mso-next-textbox:#_x0000_s1092">
                  <w:txbxContent>
                    <w:p w:rsidR="00784B05" w:rsidRDefault="00784B05" w:rsidP="00784B05">
                      <w:proofErr w:type="gramStart"/>
                      <w:r>
                        <w:rPr>
                          <w:i/>
                        </w:rPr>
                        <w:t>c</w:t>
                      </w:r>
                      <w:proofErr w:type="gramEnd"/>
                      <w:r>
                        <w:t xml:space="preserve"> MHz</w:t>
                      </w:r>
                    </w:p>
                  </w:txbxContent>
                </v:textbox>
              </v:shape>
              <v:shape id="_x0000_s1093" type="#_x0000_t202" style="position:absolute;left:2222;top:9986;width:900;height:360">
                <v:textbox style="mso-next-textbox:#_x0000_s1093">
                  <w:txbxContent>
                    <w:p w:rsidR="00784B05" w:rsidRDefault="00784B05" w:rsidP="00784B05">
                      <w:pPr>
                        <w:jc w:val="center"/>
                      </w:pPr>
                      <w:r>
                        <w:t>1</w:t>
                      </w:r>
                      <w:r w:rsidRPr="00E64B36">
                        <w:rPr>
                          <w:vertAlign w:val="superscript"/>
                        </w:rPr>
                        <w:t>st</w:t>
                      </w:r>
                      <w:r>
                        <w:t xml:space="preserve"> CC</w:t>
                      </w:r>
                    </w:p>
                  </w:txbxContent>
                </v:textbox>
              </v:shape>
              <v:line id="_x0000_s1094" style="position:absolute" from="1022,10345" to="10283,10346">
                <v:stroke endarrow="block"/>
              </v:line>
              <v:shape id="_x0000_s1095" type="#_x0000_t202" style="position:absolute;left:4022;top:10391;width:720;height:360" stroked="f">
                <v:textbox style="mso-next-textbox:#_x0000_s1095">
                  <w:txbxContent>
                    <w:p w:rsidR="00784B05" w:rsidRDefault="00784B05" w:rsidP="00784B05">
                      <w:r>
                        <w:t>1850</w:t>
                      </w:r>
                    </w:p>
                  </w:txbxContent>
                </v:textbox>
              </v:shape>
              <v:line id="_x0000_s1096" style="position:absolute" from="1291,9986" to="1292,10346"/>
              <v:shape id="_x0000_s1097" type="#_x0000_t202" style="position:absolute;left:1022;top:10406;width:720;height:360" stroked="f">
                <v:textbox style="mso-next-textbox:#_x0000_s1097">
                  <w:txbxContent>
                    <w:p w:rsidR="00784B05" w:rsidRDefault="00784B05" w:rsidP="00784B05">
                      <w:r>
                        <w:t>699</w:t>
                      </w:r>
                    </w:p>
                  </w:txbxContent>
                </v:textbox>
              </v:shape>
              <v:line id="_x0000_s1098" style="position:absolute" from="1277,10166" to="2222,10167">
                <v:stroke startarrow="block" endarrow="block"/>
              </v:line>
              <v:shape id="_x0000_s1099" type="#_x0000_t202" style="position:absolute;left:1307;top:9746;width:885;height:360" stroked="f">
                <v:textbox style="mso-next-textbox:#_x0000_s1099">
                  <w:txbxContent>
                    <w:p w:rsidR="00784B05" w:rsidRDefault="00784B05" w:rsidP="00784B05">
                      <w:proofErr w:type="gramStart"/>
                      <w:r>
                        <w:rPr>
                          <w:i/>
                        </w:rPr>
                        <w:t>d</w:t>
                      </w:r>
                      <w:proofErr w:type="gramEnd"/>
                      <w:r>
                        <w:t xml:space="preserve"> MHz</w:t>
                      </w:r>
                    </w:p>
                  </w:txbxContent>
                </v:textbox>
              </v:shape>
              <v:line id="_x0000_s1100" style="position:absolute" from="2177,9806" to="3122,9807">
                <v:stroke startarrow="block" endarrow="block"/>
              </v:line>
              <v:shape id="_x0000_s1101" type="#_x0000_t202" style="position:absolute;left:10127;top:10406;width:720;height:360" stroked="f">
                <v:textbox style="mso-next-textbox:#_x0000_s1101">
                  <w:txbxContent>
                    <w:p w:rsidR="00784B05" w:rsidRDefault="00784B05" w:rsidP="00784B05">
                      <w:r>
                        <w:t>MHz</w:t>
                      </w:r>
                    </w:p>
                  </w:txbxContent>
                </v:textbox>
              </v:shape>
              <v:line id="_x0000_s1102" style="position:absolute" from="4397,9183" to="4406,10346"/>
              <v:line id="_x0000_s1103" style="position:absolute" from="4397,10166" to="5334,10167">
                <v:stroke startarrow="block" endarrow="block"/>
              </v:line>
              <v:line id="_x0000_s1104" style="position:absolute" from="7877,9896" to="9369,9897">
                <v:stroke startarrow="block" endarrow="block"/>
              </v:line>
              <v:shape id="_x0000_s1105" type="#_x0000_t202" style="position:absolute;left:4421;top:9746;width:876;height:360" stroked="f">
                <v:textbox style="mso-next-textbox:#_x0000_s1105">
                  <w:txbxContent>
                    <w:p w:rsidR="00784B05" w:rsidRDefault="00784B05" w:rsidP="00784B05">
                      <w:proofErr w:type="gramStart"/>
                      <w:r>
                        <w:rPr>
                          <w:i/>
                        </w:rPr>
                        <w:t>e</w:t>
                      </w:r>
                      <w:proofErr w:type="gramEnd"/>
                      <w:r>
                        <w:t xml:space="preserve"> MHz</w:t>
                      </w:r>
                    </w:p>
                  </w:txbxContent>
                </v:textbox>
              </v:shape>
              <v:line id="_x0000_s1106" style="position:absolute" from="4405,9402" to="7892,9403">
                <v:stroke startarrow="block" endarrow="block"/>
              </v:line>
              <v:shape id="_x0000_s1107" type="#_x0000_t202" style="position:absolute;left:5666;top:8981;width:876;height:360" stroked="f">
                <v:textbox style="mso-next-textbox:#_x0000_s1107">
                  <w:txbxContent>
                    <w:p w:rsidR="00784B05" w:rsidRDefault="00784B05" w:rsidP="00784B05">
                      <w:proofErr w:type="gramStart"/>
                      <w:r>
                        <w:rPr>
                          <w:i/>
                        </w:rPr>
                        <w:t>f</w:t>
                      </w:r>
                      <w:proofErr w:type="gramEnd"/>
                      <w:r>
                        <w:t xml:space="preserve"> MHz</w:t>
                      </w:r>
                    </w:p>
                  </w:txbxContent>
                </v:textbox>
              </v:shape>
              <v:shape id="_x0000_s1108" type="#_x0000_t202" style="position:absolute;left:1734;top:10394;width:900;height:342" stroked="f">
                <v:textbox style="mso-next-textbox:#_x0000_s1108">
                  <w:txbxContent>
                    <w:p w:rsidR="00784B05" w:rsidRDefault="00784B05" w:rsidP="00784B05">
                      <w:proofErr w:type="gramStart"/>
                      <w:r>
                        <w:t>f1-low</w:t>
                      </w:r>
                      <w:proofErr w:type="gramEnd"/>
                    </w:p>
                  </w:txbxContent>
                </v:textbox>
              </v:shape>
              <v:shape id="_x0000_s1109" type="#_x0000_t202" style="position:absolute;left:2574;top:10394;width:1080;height:418" stroked="f">
                <v:textbox style="mso-next-textbox:#_x0000_s1109">
                  <w:txbxContent>
                    <w:p w:rsidR="00784B05" w:rsidRDefault="00784B05" w:rsidP="00784B05">
                      <w:proofErr w:type="gramStart"/>
                      <w:r>
                        <w:t>f1-high</w:t>
                      </w:r>
                      <w:proofErr w:type="gramEnd"/>
                    </w:p>
                  </w:txbxContent>
                </v:textbox>
              </v:shape>
              <v:shape id="_x0000_s1110" type="#_x0000_t202" style="position:absolute;left:4869;top:10394;width:900;height:418" stroked="f">
                <v:textbox style="mso-next-textbox:#_x0000_s1110">
                  <w:txbxContent>
                    <w:p w:rsidR="00784B05" w:rsidRDefault="00784B05" w:rsidP="00784B05">
                      <w:proofErr w:type="gramStart"/>
                      <w:r>
                        <w:t>f2-low</w:t>
                      </w:r>
                      <w:proofErr w:type="gramEnd"/>
                    </w:p>
                  </w:txbxContent>
                </v:textbox>
              </v:shape>
              <v:shape id="_x0000_s1111" type="#_x0000_t202" style="position:absolute;left:5964;top:10394;width:1080;height:418" stroked="f">
                <v:textbox style="mso-next-textbox:#_x0000_s1111">
                  <w:txbxContent>
                    <w:p w:rsidR="00784B05" w:rsidRDefault="00784B05" w:rsidP="00784B05">
                      <w:proofErr w:type="gramStart"/>
                      <w:r>
                        <w:t>f2-high</w:t>
                      </w:r>
                      <w:proofErr w:type="gramEnd"/>
                    </w:p>
                  </w:txbxContent>
                </v:textbox>
              </v:shape>
              <v:shape id="_x0000_s1112" type="#_x0000_t202" style="position:absolute;left:7449;top:10393;width:900;height:418" stroked="f">
                <v:textbox style="mso-next-textbox:#_x0000_s1112">
                  <w:txbxContent>
                    <w:p w:rsidR="00784B05" w:rsidRDefault="00784B05" w:rsidP="00784B05">
                      <w:proofErr w:type="gramStart"/>
                      <w:r>
                        <w:t>f3-low</w:t>
                      </w:r>
                      <w:proofErr w:type="gramEnd"/>
                    </w:p>
                  </w:txbxContent>
                </v:textbox>
              </v:shape>
              <v:shape id="_x0000_s1113" type="#_x0000_t202" style="position:absolute;left:8829;top:10393;width:1080;height:418" stroked="f">
                <v:textbox style="mso-next-textbox:#_x0000_s1113">
                  <w:txbxContent>
                    <w:p w:rsidR="00784B05" w:rsidRDefault="00784B05" w:rsidP="00784B05">
                      <w:proofErr w:type="gramStart"/>
                      <w:r>
                        <w:t>f3-high</w:t>
                      </w:r>
                      <w:proofErr w:type="gramEnd"/>
                    </w:p>
                  </w:txbxContent>
                </v:textbox>
              </v:shape>
              <w10:wrap type="none"/>
              <w10:anchorlock/>
            </v:group>
          </w:pict>
        </w:r>
      </w:ins>
    </w:p>
    <w:p w:rsidR="00784B05" w:rsidRPr="00DD5BBB" w:rsidRDefault="00784B05" w:rsidP="00784B05">
      <w:pPr>
        <w:pStyle w:val="TH"/>
        <w:rPr>
          <w:ins w:id="145" w:author="ngm" w:date="2014-10-16T13:44:00Z"/>
        </w:rPr>
      </w:pPr>
      <w:ins w:id="146" w:author="ngm" w:date="2014-10-16T13:47:00Z">
        <w:r>
          <w:t>Figure 6.x.1-2</w:t>
        </w:r>
      </w:ins>
      <w:ins w:id="147" w:author="ngm" w:date="2014-10-16T13:44:00Z">
        <w:r>
          <w:t>:</w:t>
        </w:r>
        <w:r w:rsidRPr="00DD5BBB">
          <w:t xml:space="preserve"> </w:t>
        </w:r>
        <w:r>
          <w:t>3 carriers received by the Band (2 + 2 + 12) BS</w:t>
        </w:r>
      </w:ins>
    </w:p>
    <w:p w:rsidR="00784B05" w:rsidRDefault="00784B05" w:rsidP="00784B05">
      <w:pPr>
        <w:pStyle w:val="BodyText"/>
        <w:rPr>
          <w:ins w:id="148" w:author="ngm" w:date="2014-10-16T13:44:00Z"/>
        </w:rPr>
      </w:pPr>
    </w:p>
    <w:p w:rsidR="00784B05" w:rsidRDefault="00784B05" w:rsidP="00784B05">
      <w:pPr>
        <w:pStyle w:val="BodyText"/>
        <w:rPr>
          <w:ins w:id="149" w:author="ngm" w:date="2014-10-16T13:44:00Z"/>
          <w:rFonts w:eastAsia="宋体"/>
          <w:lang w:eastAsia="zh-CN"/>
        </w:rPr>
      </w:pPr>
      <w:ins w:id="150" w:author="ngm" w:date="2014-10-16T13:44:00Z">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w:t>
        </w:r>
      </w:ins>
      <w:ins w:id="151" w:author="ngm" w:date="2014-10-16T13:46:00Z">
        <w:r>
          <w:rPr>
            <w:rFonts w:eastAsia="宋体"/>
            <w:lang w:eastAsia="zh-CN"/>
          </w:rPr>
          <w:t>Table 6.x.1-2</w:t>
        </w:r>
      </w:ins>
      <w:ins w:id="152" w:author="ngm" w:date="2014-10-16T13:44:00Z">
        <w:r>
          <w:rPr>
            <w:rFonts w:eastAsia="宋体"/>
            <w:lang w:eastAsia="zh-CN"/>
          </w:rPr>
          <w:t xml:space="preserve"> below:</w:t>
        </w:r>
      </w:ins>
    </w:p>
    <w:p w:rsidR="00784B05" w:rsidRPr="00F87FDD" w:rsidRDefault="00784B05" w:rsidP="00784B05">
      <w:pPr>
        <w:pStyle w:val="BodyText"/>
        <w:rPr>
          <w:ins w:id="153" w:author="ngm" w:date="2014-10-16T13:44:00Z"/>
        </w:rPr>
      </w:pPr>
    </w:p>
    <w:p w:rsidR="00784B05" w:rsidRPr="00DD5BBB" w:rsidRDefault="00784B05" w:rsidP="00784B05">
      <w:pPr>
        <w:pStyle w:val="TH"/>
        <w:rPr>
          <w:ins w:id="154" w:author="ngm" w:date="2014-10-16T13:44:00Z"/>
        </w:rPr>
      </w:pPr>
      <w:ins w:id="155" w:author="ngm" w:date="2014-10-16T13:46:00Z">
        <w:r>
          <w:t>Table 6.x.1-2</w:t>
        </w:r>
      </w:ins>
      <w:ins w:id="156" w:author="ngm" w:date="2014-10-16T13:44:00Z">
        <w:r>
          <w:t>:</w:t>
        </w:r>
        <w:r w:rsidRPr="00DD5BBB">
          <w:t xml:space="preserve"> </w:t>
        </w:r>
        <w:r>
          <w:t>Band (2 + 2 + 12) BS DL 3</w:t>
        </w:r>
        <w:r w:rsidRPr="00904D9C">
          <w:rPr>
            <w:vertAlign w:val="superscript"/>
          </w:rPr>
          <w:t>rd</w:t>
        </w:r>
        <w:r>
          <w:t xml:space="preserve"> order IMD product</w:t>
        </w:r>
        <w:r w:rsidRPr="00DD5BBB">
          <w:t>s</w:t>
        </w:r>
      </w:ins>
    </w:p>
    <w:tbl>
      <w:tblPr>
        <w:tblStyle w:val="TableGrid"/>
        <w:tblW w:w="0" w:type="auto"/>
        <w:jc w:val="center"/>
        <w:tblLook w:val="01E0"/>
      </w:tblPr>
      <w:tblGrid>
        <w:gridCol w:w="2542"/>
        <w:gridCol w:w="2555"/>
      </w:tblGrid>
      <w:tr w:rsidR="00784B05" w:rsidRPr="00C04965" w:rsidTr="00F5267F">
        <w:trPr>
          <w:trHeight w:val="255"/>
          <w:jc w:val="center"/>
          <w:ins w:id="157" w:author="ngm" w:date="2014-10-16T13:44:00Z"/>
        </w:trPr>
        <w:tc>
          <w:tcPr>
            <w:tcW w:w="0" w:type="auto"/>
            <w:noWrap/>
          </w:tcPr>
          <w:p w:rsidR="00784B05" w:rsidRPr="00C04965" w:rsidRDefault="00784B05" w:rsidP="00F5267F">
            <w:pPr>
              <w:rPr>
                <w:ins w:id="158" w:author="ngm" w:date="2014-10-16T13:44:00Z"/>
                <w:rFonts w:eastAsia="宋体" w:cs="Optima"/>
                <w:szCs w:val="21"/>
                <w:lang w:eastAsia="zh-CN"/>
              </w:rPr>
            </w:pPr>
            <w:ins w:id="159" w:author="ngm" w:date="2014-10-16T13:44: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784B05" w:rsidRPr="00C04965" w:rsidRDefault="00784B05" w:rsidP="00F5267F">
            <w:pPr>
              <w:rPr>
                <w:ins w:id="160" w:author="ngm" w:date="2014-10-16T13:44:00Z"/>
                <w:rFonts w:eastAsia="宋体" w:cs="Optima"/>
                <w:szCs w:val="21"/>
                <w:lang w:eastAsia="zh-CN"/>
              </w:rPr>
            </w:pPr>
            <w:ins w:id="161" w:author="ngm" w:date="2014-10-16T13:44:00Z">
              <w:r>
                <w:rPr>
                  <w:rFonts w:eastAsia="宋体" w:cs="Optima"/>
                  <w:szCs w:val="21"/>
                  <w:lang w:eastAsia="zh-CN"/>
                </w:rPr>
                <w:t>IMD frequency limits (MHz)</w:t>
              </w:r>
            </w:ins>
          </w:p>
        </w:tc>
      </w:tr>
      <w:tr w:rsidR="00784B05" w:rsidRPr="00C04965" w:rsidTr="00F5267F">
        <w:trPr>
          <w:trHeight w:val="255"/>
          <w:jc w:val="center"/>
          <w:ins w:id="162" w:author="ngm" w:date="2014-10-16T13:44:00Z"/>
        </w:trPr>
        <w:tc>
          <w:tcPr>
            <w:tcW w:w="0" w:type="auto"/>
            <w:noWrap/>
          </w:tcPr>
          <w:p w:rsidR="00784B05" w:rsidRPr="00C04965" w:rsidRDefault="00784B05" w:rsidP="00F5267F">
            <w:pPr>
              <w:rPr>
                <w:ins w:id="163" w:author="ngm" w:date="2014-10-16T13:44:00Z"/>
                <w:rFonts w:eastAsia="宋体" w:cs="Optima"/>
                <w:szCs w:val="21"/>
                <w:lang w:eastAsia="zh-CN"/>
              </w:rPr>
            </w:pPr>
            <w:ins w:id="164" w:author="ngm" w:date="2014-10-16T13:44:00Z">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ins>
          </w:p>
        </w:tc>
        <w:tc>
          <w:tcPr>
            <w:tcW w:w="0" w:type="auto"/>
            <w:noWrap/>
          </w:tcPr>
          <w:p w:rsidR="00784B05" w:rsidRPr="00C04965" w:rsidRDefault="00784B05" w:rsidP="00F5267F">
            <w:pPr>
              <w:rPr>
                <w:ins w:id="165" w:author="ngm" w:date="2014-10-16T13:44:00Z"/>
                <w:rFonts w:eastAsia="宋体" w:cs="Optima"/>
                <w:szCs w:val="21"/>
                <w:lang w:eastAsia="zh-CN"/>
              </w:rPr>
            </w:pPr>
            <w:ins w:id="166" w:author="ngm" w:date="2014-10-16T13:44:00Z">
              <w:r>
                <w:rPr>
                  <w:rFonts w:eastAsia="宋体" w:cs="Optima"/>
                  <w:szCs w:val="21"/>
                  <w:lang w:eastAsia="zh-CN"/>
                </w:rPr>
                <w:t xml:space="preserve">729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784B05" w:rsidRPr="00C04965" w:rsidTr="00F5267F">
        <w:trPr>
          <w:trHeight w:val="255"/>
          <w:jc w:val="center"/>
          <w:ins w:id="167" w:author="ngm" w:date="2014-10-16T13:44:00Z"/>
        </w:trPr>
        <w:tc>
          <w:tcPr>
            <w:tcW w:w="0" w:type="auto"/>
            <w:noWrap/>
          </w:tcPr>
          <w:p w:rsidR="00784B05" w:rsidRPr="00C04965" w:rsidRDefault="00784B05" w:rsidP="00F5267F">
            <w:pPr>
              <w:rPr>
                <w:ins w:id="168" w:author="ngm" w:date="2014-10-16T13:44:00Z"/>
                <w:rFonts w:eastAsia="宋体" w:cs="Optima"/>
                <w:szCs w:val="21"/>
                <w:lang w:eastAsia="zh-CN"/>
              </w:rPr>
            </w:pPr>
            <w:ins w:id="169" w:author="ngm" w:date="2014-10-16T13:44: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784B05" w:rsidRPr="00C04965" w:rsidRDefault="00784B05" w:rsidP="00F5267F">
            <w:pPr>
              <w:rPr>
                <w:ins w:id="170" w:author="ngm" w:date="2014-10-16T13:44:00Z"/>
                <w:rFonts w:eastAsia="宋体" w:cs="Optima"/>
                <w:szCs w:val="21"/>
                <w:lang w:eastAsia="zh-CN"/>
              </w:rPr>
            </w:pPr>
            <w:ins w:id="171" w:author="ngm" w:date="2014-10-16T13:44:00Z">
              <w:r>
                <w:rPr>
                  <w:rFonts w:eastAsia="宋体" w:cs="Optima"/>
                  <w:szCs w:val="21"/>
                  <w:lang w:eastAsia="zh-CN"/>
                </w:rPr>
                <w:t xml:space="preserve">729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784B05" w:rsidRPr="00C04965" w:rsidTr="00F5267F">
        <w:trPr>
          <w:trHeight w:val="255"/>
          <w:jc w:val="center"/>
          <w:ins w:id="172" w:author="ngm" w:date="2014-10-16T13:44:00Z"/>
        </w:trPr>
        <w:tc>
          <w:tcPr>
            <w:tcW w:w="0" w:type="auto"/>
            <w:noWrap/>
          </w:tcPr>
          <w:p w:rsidR="00784B05" w:rsidRPr="00C04965" w:rsidRDefault="00784B05" w:rsidP="00F5267F">
            <w:pPr>
              <w:rPr>
                <w:ins w:id="173" w:author="ngm" w:date="2014-10-16T13:44:00Z"/>
                <w:rFonts w:eastAsia="宋体" w:cs="Optima"/>
                <w:szCs w:val="21"/>
                <w:lang w:eastAsia="zh-CN"/>
              </w:rPr>
            </w:pPr>
            <w:ins w:id="174" w:author="ngm" w:date="2014-10-16T13:44: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784B05" w:rsidRPr="00C04965" w:rsidRDefault="00784B05" w:rsidP="00F5267F">
            <w:pPr>
              <w:rPr>
                <w:ins w:id="175" w:author="ngm" w:date="2014-10-16T13:44:00Z"/>
                <w:rFonts w:eastAsia="宋体" w:cs="Optima"/>
                <w:szCs w:val="21"/>
                <w:lang w:eastAsia="zh-CN"/>
              </w:rPr>
            </w:pPr>
            <w:ins w:id="176" w:author="ngm" w:date="2014-10-16T13:44:00Z">
              <w:r>
                <w:rPr>
                  <w:rFonts w:eastAsia="宋体" w:cs="Optima"/>
                  <w:szCs w:val="21"/>
                  <w:lang w:eastAsia="zh-CN"/>
                </w:rPr>
                <w:t xml:space="preserve">729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784B05" w:rsidRPr="00C04965" w:rsidTr="00F5267F">
        <w:trPr>
          <w:trHeight w:val="255"/>
          <w:jc w:val="center"/>
          <w:ins w:id="177" w:author="ngm" w:date="2014-10-16T13:44:00Z"/>
        </w:trPr>
        <w:tc>
          <w:tcPr>
            <w:tcW w:w="0" w:type="auto"/>
            <w:noWrap/>
          </w:tcPr>
          <w:p w:rsidR="00784B05" w:rsidRPr="00C04965" w:rsidRDefault="00784B05" w:rsidP="00F5267F">
            <w:pPr>
              <w:rPr>
                <w:ins w:id="178" w:author="ngm" w:date="2014-10-16T13:44:00Z"/>
                <w:rFonts w:eastAsia="宋体" w:cs="Optima"/>
                <w:szCs w:val="21"/>
                <w:lang w:eastAsia="zh-CN"/>
              </w:rPr>
            </w:pPr>
            <w:ins w:id="179" w:author="ngm" w:date="2014-10-16T13:44: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784B05" w:rsidRPr="00C04965" w:rsidRDefault="00784B05" w:rsidP="00F5267F">
            <w:pPr>
              <w:rPr>
                <w:ins w:id="180" w:author="ngm" w:date="2014-10-16T13:44:00Z"/>
                <w:rFonts w:eastAsia="宋体" w:cs="Optima"/>
                <w:szCs w:val="21"/>
                <w:lang w:eastAsia="zh-CN"/>
              </w:rPr>
            </w:pPr>
            <w:ins w:id="181" w:author="ngm" w:date="2014-10-16T13:44:00Z">
              <w:r>
                <w:rPr>
                  <w:rFonts w:eastAsia="宋体" w:cs="Optima"/>
                  <w:szCs w:val="21"/>
                  <w:lang w:eastAsia="zh-CN"/>
                </w:rPr>
                <w:t xml:space="preserve">729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784B05" w:rsidRPr="00C04965" w:rsidTr="00F5267F">
        <w:trPr>
          <w:trHeight w:val="255"/>
          <w:jc w:val="center"/>
          <w:ins w:id="182" w:author="ngm" w:date="2014-10-16T13:44:00Z"/>
        </w:trPr>
        <w:tc>
          <w:tcPr>
            <w:tcW w:w="0" w:type="auto"/>
            <w:noWrap/>
          </w:tcPr>
          <w:p w:rsidR="00784B05" w:rsidRPr="00C04965" w:rsidRDefault="00784B05" w:rsidP="00F5267F">
            <w:pPr>
              <w:rPr>
                <w:ins w:id="183" w:author="ngm" w:date="2014-10-16T13:44:00Z"/>
                <w:rFonts w:eastAsia="宋体" w:cs="Optima"/>
                <w:szCs w:val="21"/>
                <w:lang w:eastAsia="zh-CN"/>
              </w:rPr>
            </w:pPr>
            <w:ins w:id="184" w:author="ngm" w:date="2014-10-16T13:44: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784B05" w:rsidRPr="00C04965" w:rsidRDefault="00784B05" w:rsidP="00F5267F">
            <w:pPr>
              <w:rPr>
                <w:ins w:id="185" w:author="ngm" w:date="2014-10-16T13:44:00Z"/>
                <w:rFonts w:eastAsia="宋体" w:cs="Optima"/>
                <w:szCs w:val="21"/>
                <w:lang w:eastAsia="zh-CN"/>
              </w:rPr>
            </w:pPr>
            <w:ins w:id="186" w:author="ngm" w:date="2014-10-16T13:44:00Z">
              <w:r>
                <w:rPr>
                  <w:rFonts w:eastAsia="宋体" w:cs="Optima"/>
                  <w:szCs w:val="21"/>
                  <w:lang w:eastAsia="zh-CN"/>
                </w:rPr>
                <w:t xml:space="preserve">3131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784B05" w:rsidRPr="00C04965" w:rsidTr="00F5267F">
        <w:trPr>
          <w:trHeight w:val="255"/>
          <w:jc w:val="center"/>
          <w:ins w:id="187" w:author="ngm" w:date="2014-10-16T13:44:00Z"/>
        </w:trPr>
        <w:tc>
          <w:tcPr>
            <w:tcW w:w="0" w:type="auto"/>
            <w:noWrap/>
          </w:tcPr>
          <w:p w:rsidR="00784B05" w:rsidRPr="00C04965" w:rsidRDefault="00784B05" w:rsidP="00F5267F">
            <w:pPr>
              <w:rPr>
                <w:ins w:id="188" w:author="ngm" w:date="2014-10-16T13:44:00Z"/>
                <w:rFonts w:eastAsia="宋体" w:cs="Optima"/>
                <w:szCs w:val="21"/>
                <w:lang w:eastAsia="zh-CN"/>
              </w:rPr>
            </w:pPr>
            <w:ins w:id="189" w:author="ngm" w:date="2014-10-16T13:44:00Z">
              <w:r>
                <w:rPr>
                  <w:rFonts w:eastAsia="宋体" w:cs="Optima"/>
                  <w:szCs w:val="21"/>
                  <w:lang w:eastAsia="zh-CN"/>
                </w:rPr>
                <w:t>(f2-high + f3-high – f1-low)</w:t>
              </w:r>
            </w:ins>
          </w:p>
        </w:tc>
        <w:tc>
          <w:tcPr>
            <w:tcW w:w="0" w:type="auto"/>
            <w:noWrap/>
          </w:tcPr>
          <w:p w:rsidR="00784B05" w:rsidRPr="00C04965" w:rsidRDefault="00784B05" w:rsidP="00F5267F">
            <w:pPr>
              <w:rPr>
                <w:ins w:id="190" w:author="ngm" w:date="2014-10-16T13:44:00Z"/>
                <w:rFonts w:eastAsia="宋体" w:cs="Optima"/>
                <w:szCs w:val="21"/>
                <w:lang w:eastAsia="zh-CN"/>
              </w:rPr>
            </w:pPr>
            <w:ins w:id="191" w:author="ngm" w:date="2014-10-16T13:44:00Z">
              <w:r>
                <w:rPr>
                  <w:rFonts w:eastAsia="宋体" w:cs="Optima"/>
                  <w:szCs w:val="21"/>
                  <w:lang w:eastAsia="zh-CN"/>
                </w:rPr>
                <w:t xml:space="preserve">3131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784B05" w:rsidRPr="00C04965" w:rsidTr="00F5267F">
        <w:trPr>
          <w:trHeight w:val="255"/>
          <w:jc w:val="center"/>
          <w:ins w:id="192" w:author="ngm" w:date="2014-10-16T13:44:00Z"/>
        </w:trPr>
        <w:tc>
          <w:tcPr>
            <w:tcW w:w="0" w:type="auto"/>
            <w:noWrap/>
          </w:tcPr>
          <w:p w:rsidR="00784B05" w:rsidRPr="00C04965" w:rsidRDefault="00784B05" w:rsidP="00F5267F">
            <w:pPr>
              <w:rPr>
                <w:ins w:id="193" w:author="ngm" w:date="2014-10-16T13:44:00Z"/>
                <w:rFonts w:eastAsia="宋体" w:cs="Optima"/>
                <w:szCs w:val="21"/>
                <w:lang w:eastAsia="zh-CN"/>
              </w:rPr>
            </w:pPr>
            <w:ins w:id="194" w:author="ngm" w:date="2014-10-16T13:44:00Z">
              <w:r>
                <w:rPr>
                  <w:rFonts w:eastAsia="宋体" w:cs="Optima"/>
                  <w:szCs w:val="21"/>
                  <w:lang w:eastAsia="zh-CN"/>
                </w:rPr>
                <w:t>(f1-low + f2-low + f3-low)</w:t>
              </w:r>
            </w:ins>
          </w:p>
        </w:tc>
        <w:tc>
          <w:tcPr>
            <w:tcW w:w="0" w:type="auto"/>
            <w:noWrap/>
          </w:tcPr>
          <w:p w:rsidR="00784B05" w:rsidRPr="00C04965" w:rsidRDefault="00784B05" w:rsidP="00F5267F">
            <w:pPr>
              <w:rPr>
                <w:ins w:id="195" w:author="ngm" w:date="2014-10-16T13:44:00Z"/>
                <w:rFonts w:eastAsia="宋体" w:cs="Optima"/>
                <w:szCs w:val="21"/>
                <w:lang w:eastAsia="zh-CN"/>
              </w:rPr>
            </w:pPr>
            <w:ins w:id="196" w:author="ngm" w:date="2014-10-16T13:44:00Z">
              <w:r>
                <w:rPr>
                  <w:rFonts w:eastAsia="宋体" w:cs="Optima"/>
                  <w:szCs w:val="21"/>
                  <w:lang w:eastAsia="zh-CN"/>
                </w:rPr>
                <w:t xml:space="preserve">4589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784B05" w:rsidRPr="00C04965" w:rsidTr="00F5267F">
        <w:trPr>
          <w:trHeight w:val="255"/>
          <w:jc w:val="center"/>
          <w:ins w:id="197" w:author="ngm" w:date="2014-10-16T13:44:00Z"/>
        </w:trPr>
        <w:tc>
          <w:tcPr>
            <w:tcW w:w="0" w:type="auto"/>
            <w:noWrap/>
          </w:tcPr>
          <w:p w:rsidR="00784B05" w:rsidRPr="00C04965" w:rsidRDefault="00784B05" w:rsidP="00F5267F">
            <w:pPr>
              <w:rPr>
                <w:ins w:id="198" w:author="ngm" w:date="2014-10-16T13:44:00Z"/>
                <w:rFonts w:eastAsia="宋体" w:cs="Optima"/>
                <w:szCs w:val="21"/>
                <w:lang w:eastAsia="zh-CN"/>
              </w:rPr>
            </w:pPr>
            <w:ins w:id="199" w:author="ngm" w:date="2014-10-16T13:44:00Z">
              <w:r>
                <w:rPr>
                  <w:rFonts w:eastAsia="宋体" w:cs="Optima"/>
                  <w:szCs w:val="21"/>
                  <w:lang w:eastAsia="zh-CN"/>
                </w:rPr>
                <w:t>(f1-high + f2-high + f3-high)</w:t>
              </w:r>
            </w:ins>
          </w:p>
        </w:tc>
        <w:tc>
          <w:tcPr>
            <w:tcW w:w="0" w:type="auto"/>
            <w:noWrap/>
          </w:tcPr>
          <w:p w:rsidR="00784B05" w:rsidRPr="00C04965" w:rsidRDefault="00784B05" w:rsidP="00F5267F">
            <w:pPr>
              <w:rPr>
                <w:ins w:id="200" w:author="ngm" w:date="2014-10-16T13:44:00Z"/>
                <w:rFonts w:eastAsia="宋体" w:cs="Optima"/>
                <w:szCs w:val="21"/>
                <w:lang w:eastAsia="zh-CN"/>
              </w:rPr>
            </w:pPr>
            <w:ins w:id="201" w:author="ngm" w:date="2014-10-16T13:44:00Z">
              <w:r>
                <w:rPr>
                  <w:rFonts w:eastAsia="宋体" w:cs="Optima"/>
                  <w:szCs w:val="21"/>
                  <w:lang w:eastAsia="zh-CN"/>
                </w:rPr>
                <w:t xml:space="preserve">4589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784B05" w:rsidRDefault="00784B05" w:rsidP="00784B05">
      <w:pPr>
        <w:pStyle w:val="BodyText"/>
        <w:rPr>
          <w:ins w:id="202" w:author="ngm" w:date="2014-10-16T13:44:00Z"/>
          <w:rFonts w:eastAsia="宋体" w:cs="Arial"/>
          <w:lang w:eastAsia="zh-CN"/>
        </w:rPr>
      </w:pPr>
    </w:p>
    <w:p w:rsidR="00784B05" w:rsidRDefault="00784B05" w:rsidP="00784B05">
      <w:pPr>
        <w:pStyle w:val="BodyText"/>
        <w:rPr>
          <w:ins w:id="203" w:author="ngm" w:date="2014-10-16T13:44:00Z"/>
          <w:rFonts w:eastAsia="宋体"/>
          <w:lang w:eastAsia="zh-CN"/>
        </w:rPr>
      </w:pPr>
      <w:ins w:id="204" w:author="ngm" w:date="2014-10-16T13:44:00Z">
        <w:r>
          <w:t xml:space="preserve">Comparing the IMD frequency limits in </w:t>
        </w:r>
      </w:ins>
      <w:ins w:id="205" w:author="ngm" w:date="2014-10-16T13:46:00Z">
        <w:r>
          <w:t>Table 6.x.1-2</w:t>
        </w:r>
      </w:ins>
      <w:ins w:id="206" w:author="ngm" w:date="2014-10-16T13:44:00Z">
        <w:r>
          <w:t xml:space="preserve"> with the BS receive blocks in </w:t>
        </w:r>
      </w:ins>
      <w:ins w:id="207" w:author="ngm" w:date="2014-10-16T13:47:00Z">
        <w:r>
          <w:t>Figure 6.x.1-2</w:t>
        </w:r>
      </w:ins>
      <w:ins w:id="208" w:author="ngm" w:date="2014-10-16T13:44:00Z">
        <w:r>
          <w:t>,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only fall into the BS own receive block of Band 12 under one of </w:t>
        </w:r>
        <w:r>
          <w:rPr>
            <w:rFonts w:eastAsia="宋体" w:cs="Optima"/>
            <w:szCs w:val="21"/>
            <w:lang w:eastAsia="zh-CN"/>
          </w:rPr>
          <w:t xml:space="preserve">the transmit configurations </w:t>
        </w:r>
        <w:r>
          <w:rPr>
            <w:rFonts w:eastAsia="宋体"/>
            <w:lang w:eastAsia="zh-CN"/>
          </w:rPr>
          <w:t xml:space="preserve">shown in </w:t>
        </w:r>
      </w:ins>
      <w:ins w:id="209" w:author="ngm" w:date="2014-10-16T13:46:00Z">
        <w:r>
          <w:rPr>
            <w:rFonts w:eastAsia="宋体"/>
            <w:lang w:eastAsia="zh-CN"/>
          </w:rPr>
          <w:t>Table 6.x.1-3</w:t>
        </w:r>
      </w:ins>
      <w:ins w:id="210" w:author="ngm" w:date="2014-10-16T13:44:00Z">
        <w:r>
          <w:rPr>
            <w:rFonts w:eastAsia="宋体"/>
            <w:lang w:eastAsia="zh-CN"/>
          </w:rPr>
          <w:t xml:space="preserve"> below:</w:t>
        </w:r>
      </w:ins>
    </w:p>
    <w:p w:rsidR="00784B05" w:rsidRDefault="00784B05" w:rsidP="00784B05">
      <w:pPr>
        <w:pStyle w:val="BodyText"/>
        <w:rPr>
          <w:ins w:id="211" w:author="ngm" w:date="2014-10-16T13:44:00Z"/>
        </w:rPr>
      </w:pPr>
    </w:p>
    <w:p w:rsidR="00784B05" w:rsidRPr="00DD5BBB" w:rsidRDefault="00784B05" w:rsidP="00784B05">
      <w:pPr>
        <w:pStyle w:val="TH"/>
        <w:rPr>
          <w:ins w:id="212" w:author="ngm" w:date="2014-10-16T13:44:00Z"/>
        </w:rPr>
      </w:pPr>
      <w:ins w:id="213" w:author="ngm" w:date="2014-10-16T13:46:00Z">
        <w:r>
          <w:t>Table 6.x.1-3</w:t>
        </w:r>
      </w:ins>
      <w:ins w:id="214" w:author="ngm" w:date="2014-10-16T13:44:00Z">
        <w:r>
          <w:t>:</w:t>
        </w:r>
        <w:r w:rsidRPr="00DD5BBB">
          <w:t xml:space="preserve"> </w:t>
        </w:r>
        <w:r>
          <w:t>Band (2 + 2 + 12) BS transmit configurations with 3</w:t>
        </w:r>
        <w:r w:rsidRPr="001C22FF">
          <w:rPr>
            <w:vertAlign w:val="superscript"/>
          </w:rPr>
          <w:t>rd</w:t>
        </w:r>
        <w:r>
          <w:t xml:space="preserve"> IMD within Band 12 BS own receive blocks</w:t>
        </w:r>
      </w:ins>
    </w:p>
    <w:tbl>
      <w:tblPr>
        <w:tblStyle w:val="TableGrid"/>
        <w:tblW w:w="0" w:type="auto"/>
        <w:tblLook w:val="01E0"/>
      </w:tblPr>
      <w:tblGrid>
        <w:gridCol w:w="2604"/>
        <w:gridCol w:w="2638"/>
        <w:gridCol w:w="2651"/>
        <w:gridCol w:w="2188"/>
      </w:tblGrid>
      <w:tr w:rsidR="00784B05" w:rsidTr="00F5267F">
        <w:trPr>
          <w:ins w:id="215" w:author="ngm" w:date="2014-10-16T13:44:00Z"/>
        </w:trPr>
        <w:tc>
          <w:tcPr>
            <w:tcW w:w="0" w:type="auto"/>
          </w:tcPr>
          <w:p w:rsidR="00784B05" w:rsidRDefault="00784B05" w:rsidP="00F5267F">
            <w:pPr>
              <w:pStyle w:val="BodyText"/>
              <w:rPr>
                <w:ins w:id="216" w:author="ngm" w:date="2014-10-16T13:44:00Z"/>
                <w:rFonts w:eastAsia="宋体"/>
                <w:lang w:eastAsia="zh-CN"/>
              </w:rPr>
            </w:pPr>
            <w:ins w:id="217" w:author="ngm" w:date="2014-10-16T13:44:00Z">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ins>
          </w:p>
        </w:tc>
        <w:tc>
          <w:tcPr>
            <w:tcW w:w="0" w:type="auto"/>
          </w:tcPr>
          <w:p w:rsidR="00784B05" w:rsidRDefault="00784B05" w:rsidP="00F5267F">
            <w:pPr>
              <w:pStyle w:val="BodyText"/>
              <w:rPr>
                <w:ins w:id="218" w:author="ngm" w:date="2014-10-16T13:44:00Z"/>
                <w:rFonts w:eastAsia="宋体"/>
                <w:lang w:eastAsia="zh-CN"/>
              </w:rPr>
            </w:pPr>
            <w:ins w:id="219" w:author="ngm" w:date="2014-10-16T13:44:00Z">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ins>
          </w:p>
        </w:tc>
        <w:tc>
          <w:tcPr>
            <w:tcW w:w="0" w:type="auto"/>
          </w:tcPr>
          <w:p w:rsidR="00784B05" w:rsidRDefault="00784B05" w:rsidP="00F5267F">
            <w:pPr>
              <w:pStyle w:val="BodyText"/>
              <w:rPr>
                <w:ins w:id="220" w:author="ngm" w:date="2014-10-16T13:44:00Z"/>
                <w:rFonts w:eastAsia="宋体"/>
                <w:lang w:eastAsia="zh-CN"/>
              </w:rPr>
            </w:pPr>
            <w:ins w:id="221" w:author="ngm" w:date="2014-10-16T13:44:00Z">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ins>
          </w:p>
        </w:tc>
        <w:tc>
          <w:tcPr>
            <w:tcW w:w="0" w:type="auto"/>
          </w:tcPr>
          <w:p w:rsidR="00784B05" w:rsidRDefault="00784B05" w:rsidP="00F5267F">
            <w:pPr>
              <w:pStyle w:val="BodyText"/>
              <w:rPr>
                <w:ins w:id="222" w:author="ngm" w:date="2014-10-16T13:44:00Z"/>
                <w:rFonts w:eastAsia="宋体"/>
                <w:lang w:eastAsia="zh-CN"/>
              </w:rPr>
            </w:pPr>
            <w:ins w:id="223" w:author="ngm" w:date="2014-10-16T13:44:00Z">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ins>
          </w:p>
        </w:tc>
      </w:tr>
      <w:tr w:rsidR="00784B05" w:rsidTr="00F5267F">
        <w:trPr>
          <w:ins w:id="224" w:author="ngm" w:date="2014-10-16T13:44:00Z"/>
        </w:trPr>
        <w:tc>
          <w:tcPr>
            <w:tcW w:w="0" w:type="auto"/>
          </w:tcPr>
          <w:p w:rsidR="00784B05" w:rsidRDefault="00784B05" w:rsidP="00F5267F">
            <w:pPr>
              <w:pStyle w:val="BodyText"/>
              <w:jc w:val="center"/>
              <w:rPr>
                <w:ins w:id="225" w:author="ngm" w:date="2014-10-16T13:44:00Z"/>
                <w:rFonts w:eastAsia="宋体"/>
                <w:lang w:eastAsia="zh-CN"/>
              </w:rPr>
            </w:pPr>
            <w:ins w:id="226" w:author="ngm" w:date="2014-10-16T13:44:00Z">
              <w:r>
                <w:rPr>
                  <w:rFonts w:eastAsia="宋体"/>
                  <w:lang w:eastAsia="zh-CN"/>
                </w:rPr>
                <w:t>5</w:t>
              </w:r>
            </w:ins>
          </w:p>
        </w:tc>
        <w:tc>
          <w:tcPr>
            <w:tcW w:w="0" w:type="auto"/>
          </w:tcPr>
          <w:p w:rsidR="00784B05" w:rsidRDefault="00784B05" w:rsidP="00F5267F">
            <w:pPr>
              <w:pStyle w:val="BodyText"/>
              <w:jc w:val="center"/>
              <w:rPr>
                <w:ins w:id="227" w:author="ngm" w:date="2014-10-16T13:44:00Z"/>
                <w:rFonts w:eastAsia="宋体"/>
                <w:lang w:eastAsia="zh-CN"/>
              </w:rPr>
            </w:pPr>
            <w:ins w:id="228" w:author="ngm" w:date="2014-10-16T13:44:00Z">
              <w:r>
                <w:rPr>
                  <w:rFonts w:eastAsia="宋体"/>
                  <w:lang w:eastAsia="zh-CN"/>
                </w:rPr>
                <w:t>5</w:t>
              </w:r>
            </w:ins>
          </w:p>
        </w:tc>
        <w:tc>
          <w:tcPr>
            <w:tcW w:w="0" w:type="auto"/>
          </w:tcPr>
          <w:p w:rsidR="00784B05" w:rsidRDefault="00784B05" w:rsidP="00F5267F">
            <w:pPr>
              <w:pStyle w:val="BodyText"/>
              <w:jc w:val="center"/>
              <w:rPr>
                <w:ins w:id="229" w:author="ngm" w:date="2014-10-16T13:44:00Z"/>
                <w:rFonts w:eastAsia="宋体"/>
                <w:lang w:eastAsia="zh-CN"/>
              </w:rPr>
            </w:pPr>
            <w:ins w:id="230" w:author="ngm" w:date="2014-10-16T13:44:00Z">
              <w:r>
                <w:rPr>
                  <w:rFonts w:eastAsia="宋体"/>
                  <w:lang w:eastAsia="zh-CN"/>
                </w:rPr>
                <w:t>5</w:t>
              </w:r>
            </w:ins>
          </w:p>
        </w:tc>
        <w:tc>
          <w:tcPr>
            <w:tcW w:w="0" w:type="auto"/>
          </w:tcPr>
          <w:p w:rsidR="00784B05" w:rsidRPr="000762F5" w:rsidRDefault="00784B05" w:rsidP="00F5267F">
            <w:pPr>
              <w:pStyle w:val="BodyText"/>
              <w:jc w:val="center"/>
              <w:rPr>
                <w:ins w:id="231" w:author="ngm" w:date="2014-10-16T13:44:00Z"/>
                <w:rFonts w:eastAsia="宋体"/>
                <w:lang w:eastAsia="zh-CN"/>
              </w:rPr>
            </w:pPr>
            <w:ins w:id="232" w:author="ngm" w:date="2014-10-16T13:44: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784B05" w:rsidTr="00F5267F">
        <w:tblPrEx>
          <w:tblLook w:val="04A0"/>
        </w:tblPrEx>
        <w:trPr>
          <w:ins w:id="233" w:author="ngm" w:date="2014-10-16T13:44:00Z"/>
        </w:trPr>
        <w:tc>
          <w:tcPr>
            <w:tcW w:w="0" w:type="auto"/>
          </w:tcPr>
          <w:p w:rsidR="00784B05" w:rsidRDefault="00784B05" w:rsidP="00F5267F">
            <w:pPr>
              <w:pStyle w:val="BodyText"/>
              <w:jc w:val="center"/>
              <w:rPr>
                <w:ins w:id="234" w:author="ngm" w:date="2014-10-16T13:44:00Z"/>
                <w:rFonts w:eastAsia="宋体"/>
                <w:lang w:eastAsia="zh-CN"/>
              </w:rPr>
            </w:pPr>
            <w:ins w:id="235" w:author="ngm" w:date="2014-10-16T13:44:00Z">
              <w:r>
                <w:rPr>
                  <w:rFonts w:eastAsia="宋体"/>
                  <w:lang w:eastAsia="zh-CN"/>
                </w:rPr>
                <w:t>5</w:t>
              </w:r>
            </w:ins>
          </w:p>
        </w:tc>
        <w:tc>
          <w:tcPr>
            <w:tcW w:w="0" w:type="auto"/>
          </w:tcPr>
          <w:p w:rsidR="00784B05" w:rsidRDefault="00784B05" w:rsidP="00F5267F">
            <w:pPr>
              <w:pStyle w:val="BodyText"/>
              <w:jc w:val="center"/>
              <w:rPr>
                <w:ins w:id="236" w:author="ngm" w:date="2014-10-16T13:44:00Z"/>
                <w:rFonts w:eastAsia="宋体"/>
                <w:lang w:eastAsia="zh-CN"/>
              </w:rPr>
            </w:pPr>
            <w:ins w:id="237" w:author="ngm" w:date="2014-10-16T13:44:00Z">
              <w:r>
                <w:rPr>
                  <w:rFonts w:eastAsia="宋体"/>
                  <w:lang w:eastAsia="zh-CN"/>
                </w:rPr>
                <w:t>5</w:t>
              </w:r>
            </w:ins>
          </w:p>
        </w:tc>
        <w:tc>
          <w:tcPr>
            <w:tcW w:w="0" w:type="auto"/>
          </w:tcPr>
          <w:p w:rsidR="00784B05" w:rsidRDefault="00784B05" w:rsidP="00F5267F">
            <w:pPr>
              <w:pStyle w:val="BodyText"/>
              <w:jc w:val="center"/>
              <w:rPr>
                <w:ins w:id="238" w:author="ngm" w:date="2014-10-16T13:44:00Z"/>
                <w:rFonts w:eastAsia="宋体"/>
                <w:lang w:eastAsia="zh-CN"/>
              </w:rPr>
            </w:pPr>
            <w:ins w:id="239" w:author="ngm" w:date="2014-10-16T13:44:00Z">
              <w:r>
                <w:rPr>
                  <w:rFonts w:eastAsia="宋体"/>
                  <w:lang w:eastAsia="zh-CN"/>
                </w:rPr>
                <w:t>10</w:t>
              </w:r>
            </w:ins>
          </w:p>
        </w:tc>
        <w:tc>
          <w:tcPr>
            <w:tcW w:w="0" w:type="auto"/>
          </w:tcPr>
          <w:p w:rsidR="00784B05" w:rsidRPr="000762F5" w:rsidRDefault="00784B05" w:rsidP="00F5267F">
            <w:pPr>
              <w:pStyle w:val="BodyText"/>
              <w:jc w:val="center"/>
              <w:rPr>
                <w:ins w:id="240" w:author="ngm" w:date="2014-10-16T13:44:00Z"/>
                <w:rFonts w:eastAsia="宋体"/>
                <w:lang w:eastAsia="zh-CN"/>
              </w:rPr>
            </w:pPr>
            <w:ins w:id="241" w:author="ngm" w:date="2014-10-16T13:44: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784B05" w:rsidTr="00F5267F">
        <w:tblPrEx>
          <w:tblLook w:val="04A0"/>
        </w:tblPrEx>
        <w:trPr>
          <w:ins w:id="242" w:author="ngm" w:date="2014-10-16T13:44:00Z"/>
        </w:trPr>
        <w:tc>
          <w:tcPr>
            <w:tcW w:w="0" w:type="auto"/>
          </w:tcPr>
          <w:p w:rsidR="00784B05" w:rsidRDefault="00784B05" w:rsidP="00F5267F">
            <w:pPr>
              <w:pStyle w:val="BodyText"/>
              <w:jc w:val="center"/>
              <w:rPr>
                <w:ins w:id="243" w:author="ngm" w:date="2014-10-16T13:44:00Z"/>
                <w:rFonts w:eastAsia="宋体"/>
                <w:lang w:eastAsia="zh-CN"/>
              </w:rPr>
            </w:pPr>
            <w:ins w:id="244" w:author="ngm" w:date="2014-10-16T13:44:00Z">
              <w:r>
                <w:rPr>
                  <w:rFonts w:eastAsia="宋体"/>
                  <w:lang w:eastAsia="zh-CN"/>
                </w:rPr>
                <w:t>5</w:t>
              </w:r>
            </w:ins>
          </w:p>
        </w:tc>
        <w:tc>
          <w:tcPr>
            <w:tcW w:w="0" w:type="auto"/>
          </w:tcPr>
          <w:p w:rsidR="00784B05" w:rsidRDefault="00784B05" w:rsidP="00F5267F">
            <w:pPr>
              <w:pStyle w:val="BodyText"/>
              <w:jc w:val="center"/>
              <w:rPr>
                <w:ins w:id="245" w:author="ngm" w:date="2014-10-16T13:44:00Z"/>
                <w:rFonts w:eastAsia="宋体"/>
                <w:lang w:eastAsia="zh-CN"/>
              </w:rPr>
            </w:pPr>
            <w:ins w:id="246" w:author="ngm" w:date="2014-10-16T13:44:00Z">
              <w:r>
                <w:rPr>
                  <w:rFonts w:eastAsia="宋体"/>
                  <w:lang w:eastAsia="zh-CN"/>
                </w:rPr>
                <w:t>10</w:t>
              </w:r>
            </w:ins>
          </w:p>
        </w:tc>
        <w:tc>
          <w:tcPr>
            <w:tcW w:w="0" w:type="auto"/>
          </w:tcPr>
          <w:p w:rsidR="00784B05" w:rsidRDefault="00784B05" w:rsidP="00F5267F">
            <w:pPr>
              <w:pStyle w:val="BodyText"/>
              <w:jc w:val="center"/>
              <w:rPr>
                <w:ins w:id="247" w:author="ngm" w:date="2014-10-16T13:44:00Z"/>
                <w:rFonts w:eastAsia="宋体"/>
                <w:lang w:eastAsia="zh-CN"/>
              </w:rPr>
            </w:pPr>
            <w:ins w:id="248" w:author="ngm" w:date="2014-10-16T13:44:00Z">
              <w:r>
                <w:rPr>
                  <w:rFonts w:eastAsia="宋体"/>
                  <w:lang w:eastAsia="zh-CN"/>
                </w:rPr>
                <w:t>5</w:t>
              </w:r>
            </w:ins>
          </w:p>
        </w:tc>
        <w:tc>
          <w:tcPr>
            <w:tcW w:w="0" w:type="auto"/>
          </w:tcPr>
          <w:p w:rsidR="00784B05" w:rsidRPr="000762F5" w:rsidRDefault="00784B05" w:rsidP="00F5267F">
            <w:pPr>
              <w:pStyle w:val="BodyText"/>
              <w:jc w:val="center"/>
              <w:rPr>
                <w:ins w:id="249" w:author="ngm" w:date="2014-10-16T13:44:00Z"/>
                <w:rFonts w:eastAsia="宋体"/>
                <w:lang w:eastAsia="zh-CN"/>
              </w:rPr>
            </w:pPr>
            <w:ins w:id="250" w:author="ngm" w:date="2014-10-16T13:44: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784B05" w:rsidTr="00F5267F">
        <w:trPr>
          <w:ins w:id="251" w:author="ngm" w:date="2014-10-16T13:44:00Z"/>
        </w:trPr>
        <w:tc>
          <w:tcPr>
            <w:tcW w:w="0" w:type="auto"/>
          </w:tcPr>
          <w:p w:rsidR="00784B05" w:rsidRDefault="00784B05" w:rsidP="00F5267F">
            <w:pPr>
              <w:pStyle w:val="BodyText"/>
              <w:jc w:val="center"/>
              <w:rPr>
                <w:ins w:id="252" w:author="ngm" w:date="2014-10-16T13:44:00Z"/>
                <w:rFonts w:eastAsia="宋体"/>
                <w:lang w:eastAsia="zh-CN"/>
              </w:rPr>
            </w:pPr>
            <w:ins w:id="253" w:author="ngm" w:date="2014-10-16T13:44:00Z">
              <w:r>
                <w:rPr>
                  <w:rFonts w:eastAsia="宋体"/>
                  <w:lang w:eastAsia="zh-CN"/>
                </w:rPr>
                <w:lastRenderedPageBreak/>
                <w:t>10</w:t>
              </w:r>
            </w:ins>
          </w:p>
        </w:tc>
        <w:tc>
          <w:tcPr>
            <w:tcW w:w="0" w:type="auto"/>
          </w:tcPr>
          <w:p w:rsidR="00784B05" w:rsidRDefault="00784B05" w:rsidP="00F5267F">
            <w:pPr>
              <w:pStyle w:val="BodyText"/>
              <w:jc w:val="center"/>
              <w:rPr>
                <w:ins w:id="254" w:author="ngm" w:date="2014-10-16T13:44:00Z"/>
                <w:rFonts w:eastAsia="宋体"/>
                <w:lang w:eastAsia="zh-CN"/>
              </w:rPr>
            </w:pPr>
            <w:ins w:id="255" w:author="ngm" w:date="2014-10-16T13:44:00Z">
              <w:r>
                <w:rPr>
                  <w:rFonts w:eastAsia="宋体"/>
                  <w:lang w:eastAsia="zh-CN"/>
                </w:rPr>
                <w:t>5</w:t>
              </w:r>
            </w:ins>
          </w:p>
        </w:tc>
        <w:tc>
          <w:tcPr>
            <w:tcW w:w="0" w:type="auto"/>
          </w:tcPr>
          <w:p w:rsidR="00784B05" w:rsidRDefault="00784B05" w:rsidP="00F5267F">
            <w:pPr>
              <w:pStyle w:val="BodyText"/>
              <w:jc w:val="center"/>
              <w:rPr>
                <w:ins w:id="256" w:author="ngm" w:date="2014-10-16T13:44:00Z"/>
                <w:rFonts w:eastAsia="宋体"/>
                <w:lang w:eastAsia="zh-CN"/>
              </w:rPr>
            </w:pPr>
            <w:ins w:id="257" w:author="ngm" w:date="2014-10-16T13:44:00Z">
              <w:r>
                <w:rPr>
                  <w:rFonts w:eastAsia="宋体"/>
                  <w:lang w:eastAsia="zh-CN"/>
                </w:rPr>
                <w:t>5</w:t>
              </w:r>
            </w:ins>
          </w:p>
        </w:tc>
        <w:tc>
          <w:tcPr>
            <w:tcW w:w="0" w:type="auto"/>
          </w:tcPr>
          <w:p w:rsidR="00784B05" w:rsidRPr="000762F5" w:rsidRDefault="00784B05" w:rsidP="00F5267F">
            <w:pPr>
              <w:pStyle w:val="BodyText"/>
              <w:jc w:val="center"/>
              <w:rPr>
                <w:ins w:id="258" w:author="ngm" w:date="2014-10-16T13:44:00Z"/>
                <w:rFonts w:eastAsia="宋体"/>
                <w:lang w:eastAsia="zh-CN"/>
              </w:rPr>
            </w:pPr>
            <w:ins w:id="259" w:author="ngm" w:date="2014-10-16T13:44: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784B05" w:rsidTr="00F5267F">
        <w:trPr>
          <w:ins w:id="260" w:author="ngm" w:date="2014-10-16T13:44:00Z"/>
        </w:trPr>
        <w:tc>
          <w:tcPr>
            <w:tcW w:w="0" w:type="auto"/>
          </w:tcPr>
          <w:p w:rsidR="00784B05" w:rsidRDefault="00784B05" w:rsidP="00F5267F">
            <w:pPr>
              <w:pStyle w:val="BodyText"/>
              <w:jc w:val="center"/>
              <w:rPr>
                <w:ins w:id="261" w:author="ngm" w:date="2014-10-16T13:44:00Z"/>
                <w:rFonts w:eastAsia="宋体"/>
                <w:lang w:eastAsia="zh-CN"/>
              </w:rPr>
            </w:pPr>
            <w:ins w:id="262" w:author="ngm" w:date="2014-10-16T13:44:00Z">
              <w:r>
                <w:rPr>
                  <w:rFonts w:eastAsia="宋体"/>
                  <w:lang w:eastAsia="zh-CN"/>
                </w:rPr>
                <w:t>5</w:t>
              </w:r>
            </w:ins>
          </w:p>
        </w:tc>
        <w:tc>
          <w:tcPr>
            <w:tcW w:w="0" w:type="auto"/>
          </w:tcPr>
          <w:p w:rsidR="00784B05" w:rsidRDefault="00784B05" w:rsidP="00F5267F">
            <w:pPr>
              <w:pStyle w:val="BodyText"/>
              <w:jc w:val="center"/>
              <w:rPr>
                <w:ins w:id="263" w:author="ngm" w:date="2014-10-16T13:44:00Z"/>
                <w:rFonts w:eastAsia="宋体"/>
                <w:lang w:eastAsia="zh-CN"/>
              </w:rPr>
            </w:pPr>
            <w:ins w:id="264" w:author="ngm" w:date="2014-10-16T13:44:00Z">
              <w:r>
                <w:rPr>
                  <w:rFonts w:eastAsia="宋体"/>
                  <w:lang w:eastAsia="zh-CN"/>
                </w:rPr>
                <w:t>5</w:t>
              </w:r>
            </w:ins>
          </w:p>
        </w:tc>
        <w:tc>
          <w:tcPr>
            <w:tcW w:w="0" w:type="auto"/>
          </w:tcPr>
          <w:p w:rsidR="00784B05" w:rsidRDefault="00784B05" w:rsidP="00F5267F">
            <w:pPr>
              <w:pStyle w:val="BodyText"/>
              <w:jc w:val="center"/>
              <w:rPr>
                <w:ins w:id="265" w:author="ngm" w:date="2014-10-16T13:44:00Z"/>
                <w:rFonts w:eastAsia="宋体"/>
                <w:lang w:eastAsia="zh-CN"/>
              </w:rPr>
            </w:pPr>
            <w:ins w:id="266" w:author="ngm" w:date="2014-10-16T13:44:00Z">
              <w:r>
                <w:rPr>
                  <w:rFonts w:eastAsia="宋体"/>
                  <w:lang w:eastAsia="zh-CN"/>
                </w:rPr>
                <w:t>15</w:t>
              </w:r>
            </w:ins>
          </w:p>
        </w:tc>
        <w:tc>
          <w:tcPr>
            <w:tcW w:w="0" w:type="auto"/>
          </w:tcPr>
          <w:p w:rsidR="00784B05" w:rsidRPr="000762F5" w:rsidRDefault="00784B05" w:rsidP="00F5267F">
            <w:pPr>
              <w:pStyle w:val="BodyText"/>
              <w:jc w:val="center"/>
              <w:rPr>
                <w:ins w:id="267" w:author="ngm" w:date="2014-10-16T13:44:00Z"/>
                <w:rFonts w:eastAsia="宋体"/>
                <w:lang w:eastAsia="zh-CN"/>
              </w:rPr>
            </w:pPr>
            <w:ins w:id="268" w:author="ngm" w:date="2014-10-16T13:44: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784B05" w:rsidTr="00F5267F">
        <w:tblPrEx>
          <w:tblLook w:val="04A0"/>
        </w:tblPrEx>
        <w:trPr>
          <w:ins w:id="269" w:author="ngm" w:date="2014-10-16T13:44:00Z"/>
        </w:trPr>
        <w:tc>
          <w:tcPr>
            <w:tcW w:w="0" w:type="auto"/>
          </w:tcPr>
          <w:p w:rsidR="00784B05" w:rsidRDefault="00784B05" w:rsidP="00F5267F">
            <w:pPr>
              <w:pStyle w:val="BodyText"/>
              <w:jc w:val="center"/>
              <w:rPr>
                <w:ins w:id="270" w:author="ngm" w:date="2014-10-16T13:44:00Z"/>
                <w:rFonts w:eastAsia="宋体"/>
                <w:lang w:eastAsia="zh-CN"/>
              </w:rPr>
            </w:pPr>
            <w:ins w:id="271" w:author="ngm" w:date="2014-10-16T13:44:00Z">
              <w:r>
                <w:rPr>
                  <w:rFonts w:eastAsia="宋体"/>
                  <w:lang w:eastAsia="zh-CN"/>
                </w:rPr>
                <w:t>5</w:t>
              </w:r>
            </w:ins>
          </w:p>
        </w:tc>
        <w:tc>
          <w:tcPr>
            <w:tcW w:w="0" w:type="auto"/>
          </w:tcPr>
          <w:p w:rsidR="00784B05" w:rsidRDefault="00784B05" w:rsidP="00F5267F">
            <w:pPr>
              <w:pStyle w:val="BodyText"/>
              <w:jc w:val="center"/>
              <w:rPr>
                <w:ins w:id="272" w:author="ngm" w:date="2014-10-16T13:44:00Z"/>
                <w:rFonts w:eastAsia="宋体"/>
                <w:lang w:eastAsia="zh-CN"/>
              </w:rPr>
            </w:pPr>
            <w:ins w:id="273" w:author="ngm" w:date="2014-10-16T13:44:00Z">
              <w:r>
                <w:rPr>
                  <w:rFonts w:eastAsia="宋体"/>
                  <w:lang w:eastAsia="zh-CN"/>
                </w:rPr>
                <w:t>10</w:t>
              </w:r>
            </w:ins>
          </w:p>
        </w:tc>
        <w:tc>
          <w:tcPr>
            <w:tcW w:w="0" w:type="auto"/>
          </w:tcPr>
          <w:p w:rsidR="00784B05" w:rsidRDefault="00784B05" w:rsidP="00F5267F">
            <w:pPr>
              <w:pStyle w:val="BodyText"/>
              <w:jc w:val="center"/>
              <w:rPr>
                <w:ins w:id="274" w:author="ngm" w:date="2014-10-16T13:44:00Z"/>
                <w:rFonts w:eastAsia="宋体"/>
                <w:lang w:eastAsia="zh-CN"/>
              </w:rPr>
            </w:pPr>
            <w:ins w:id="275" w:author="ngm" w:date="2014-10-16T13:44:00Z">
              <w:r>
                <w:rPr>
                  <w:rFonts w:eastAsia="宋体"/>
                  <w:lang w:eastAsia="zh-CN"/>
                </w:rPr>
                <w:t>10</w:t>
              </w:r>
            </w:ins>
          </w:p>
        </w:tc>
        <w:tc>
          <w:tcPr>
            <w:tcW w:w="0" w:type="auto"/>
          </w:tcPr>
          <w:p w:rsidR="00784B05" w:rsidRPr="000762F5" w:rsidRDefault="00784B05" w:rsidP="00F5267F">
            <w:pPr>
              <w:pStyle w:val="BodyText"/>
              <w:jc w:val="center"/>
              <w:rPr>
                <w:ins w:id="276" w:author="ngm" w:date="2014-10-16T13:44:00Z"/>
                <w:rFonts w:eastAsia="宋体"/>
                <w:lang w:eastAsia="zh-CN"/>
              </w:rPr>
            </w:pPr>
            <w:ins w:id="277" w:author="ngm" w:date="2014-10-16T13:44: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784B05" w:rsidTr="00F5267F">
        <w:tblPrEx>
          <w:tblLook w:val="04A0"/>
        </w:tblPrEx>
        <w:trPr>
          <w:ins w:id="278" w:author="ngm" w:date="2014-10-16T13:44:00Z"/>
        </w:trPr>
        <w:tc>
          <w:tcPr>
            <w:tcW w:w="0" w:type="auto"/>
          </w:tcPr>
          <w:p w:rsidR="00784B05" w:rsidRDefault="00784B05" w:rsidP="00F5267F">
            <w:pPr>
              <w:pStyle w:val="BodyText"/>
              <w:jc w:val="center"/>
              <w:rPr>
                <w:ins w:id="279" w:author="ngm" w:date="2014-10-16T13:44:00Z"/>
                <w:rFonts w:eastAsia="宋体"/>
                <w:lang w:eastAsia="zh-CN"/>
              </w:rPr>
            </w:pPr>
            <w:ins w:id="280" w:author="ngm" w:date="2014-10-16T13:44:00Z">
              <w:r>
                <w:rPr>
                  <w:rFonts w:eastAsia="宋体"/>
                  <w:lang w:eastAsia="zh-CN"/>
                </w:rPr>
                <w:t>5</w:t>
              </w:r>
            </w:ins>
          </w:p>
        </w:tc>
        <w:tc>
          <w:tcPr>
            <w:tcW w:w="0" w:type="auto"/>
          </w:tcPr>
          <w:p w:rsidR="00784B05" w:rsidRDefault="00784B05" w:rsidP="00F5267F">
            <w:pPr>
              <w:pStyle w:val="BodyText"/>
              <w:jc w:val="center"/>
              <w:rPr>
                <w:ins w:id="281" w:author="ngm" w:date="2014-10-16T13:44:00Z"/>
                <w:rFonts w:eastAsia="宋体"/>
                <w:lang w:eastAsia="zh-CN"/>
              </w:rPr>
            </w:pPr>
            <w:ins w:id="282" w:author="ngm" w:date="2014-10-16T13:44:00Z">
              <w:r>
                <w:rPr>
                  <w:rFonts w:eastAsia="宋体"/>
                  <w:lang w:eastAsia="zh-CN"/>
                </w:rPr>
                <w:t>15</w:t>
              </w:r>
            </w:ins>
          </w:p>
        </w:tc>
        <w:tc>
          <w:tcPr>
            <w:tcW w:w="0" w:type="auto"/>
          </w:tcPr>
          <w:p w:rsidR="00784B05" w:rsidRDefault="00784B05" w:rsidP="00F5267F">
            <w:pPr>
              <w:pStyle w:val="BodyText"/>
              <w:jc w:val="center"/>
              <w:rPr>
                <w:ins w:id="283" w:author="ngm" w:date="2014-10-16T13:44:00Z"/>
                <w:rFonts w:eastAsia="宋体"/>
                <w:lang w:eastAsia="zh-CN"/>
              </w:rPr>
            </w:pPr>
            <w:ins w:id="284" w:author="ngm" w:date="2014-10-16T13:44:00Z">
              <w:r>
                <w:rPr>
                  <w:rFonts w:eastAsia="宋体"/>
                  <w:lang w:eastAsia="zh-CN"/>
                </w:rPr>
                <w:t>5</w:t>
              </w:r>
            </w:ins>
          </w:p>
        </w:tc>
        <w:tc>
          <w:tcPr>
            <w:tcW w:w="0" w:type="auto"/>
          </w:tcPr>
          <w:p w:rsidR="00784B05" w:rsidRPr="000762F5" w:rsidRDefault="00784B05" w:rsidP="00F5267F">
            <w:pPr>
              <w:pStyle w:val="BodyText"/>
              <w:jc w:val="center"/>
              <w:rPr>
                <w:ins w:id="285" w:author="ngm" w:date="2014-10-16T13:44:00Z"/>
                <w:rFonts w:eastAsia="宋体"/>
                <w:lang w:eastAsia="zh-CN"/>
              </w:rPr>
            </w:pPr>
            <w:ins w:id="286" w:author="ngm" w:date="2014-10-16T13:44: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784B05" w:rsidTr="00F5267F">
        <w:tblPrEx>
          <w:tblLook w:val="04A0"/>
        </w:tblPrEx>
        <w:trPr>
          <w:ins w:id="287" w:author="ngm" w:date="2014-10-16T13:44:00Z"/>
        </w:trPr>
        <w:tc>
          <w:tcPr>
            <w:tcW w:w="0" w:type="auto"/>
          </w:tcPr>
          <w:p w:rsidR="00784B05" w:rsidRDefault="00784B05" w:rsidP="00F5267F">
            <w:pPr>
              <w:pStyle w:val="BodyText"/>
              <w:jc w:val="center"/>
              <w:rPr>
                <w:ins w:id="288" w:author="ngm" w:date="2014-10-16T13:44:00Z"/>
                <w:rFonts w:eastAsia="宋体"/>
                <w:lang w:eastAsia="zh-CN"/>
              </w:rPr>
            </w:pPr>
            <w:ins w:id="289" w:author="ngm" w:date="2014-10-16T13:44:00Z">
              <w:r>
                <w:rPr>
                  <w:rFonts w:eastAsia="宋体"/>
                  <w:lang w:eastAsia="zh-CN"/>
                </w:rPr>
                <w:t>10</w:t>
              </w:r>
            </w:ins>
          </w:p>
        </w:tc>
        <w:tc>
          <w:tcPr>
            <w:tcW w:w="0" w:type="auto"/>
          </w:tcPr>
          <w:p w:rsidR="00784B05" w:rsidRDefault="00784B05" w:rsidP="00F5267F">
            <w:pPr>
              <w:pStyle w:val="BodyText"/>
              <w:jc w:val="center"/>
              <w:rPr>
                <w:ins w:id="290" w:author="ngm" w:date="2014-10-16T13:44:00Z"/>
                <w:rFonts w:eastAsia="宋体"/>
                <w:lang w:eastAsia="zh-CN"/>
              </w:rPr>
            </w:pPr>
            <w:ins w:id="291" w:author="ngm" w:date="2014-10-16T13:44:00Z">
              <w:r>
                <w:rPr>
                  <w:rFonts w:eastAsia="宋体"/>
                  <w:lang w:eastAsia="zh-CN"/>
                </w:rPr>
                <w:t>5</w:t>
              </w:r>
            </w:ins>
          </w:p>
        </w:tc>
        <w:tc>
          <w:tcPr>
            <w:tcW w:w="0" w:type="auto"/>
          </w:tcPr>
          <w:p w:rsidR="00784B05" w:rsidRDefault="00784B05" w:rsidP="00F5267F">
            <w:pPr>
              <w:pStyle w:val="BodyText"/>
              <w:jc w:val="center"/>
              <w:rPr>
                <w:ins w:id="292" w:author="ngm" w:date="2014-10-16T13:44:00Z"/>
                <w:rFonts w:eastAsia="宋体"/>
                <w:lang w:eastAsia="zh-CN"/>
              </w:rPr>
            </w:pPr>
            <w:ins w:id="293" w:author="ngm" w:date="2014-10-16T13:44:00Z">
              <w:r>
                <w:rPr>
                  <w:rFonts w:eastAsia="宋体"/>
                  <w:lang w:eastAsia="zh-CN"/>
                </w:rPr>
                <w:t>10</w:t>
              </w:r>
            </w:ins>
          </w:p>
        </w:tc>
        <w:tc>
          <w:tcPr>
            <w:tcW w:w="0" w:type="auto"/>
          </w:tcPr>
          <w:p w:rsidR="00784B05" w:rsidRPr="000762F5" w:rsidRDefault="00784B05" w:rsidP="00F5267F">
            <w:pPr>
              <w:pStyle w:val="BodyText"/>
              <w:jc w:val="center"/>
              <w:rPr>
                <w:ins w:id="294" w:author="ngm" w:date="2014-10-16T13:44:00Z"/>
                <w:rFonts w:eastAsia="宋体"/>
                <w:lang w:eastAsia="zh-CN"/>
              </w:rPr>
            </w:pPr>
            <w:ins w:id="295" w:author="ngm" w:date="2014-10-16T13:44: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784B05" w:rsidTr="00F5267F">
        <w:tblPrEx>
          <w:tblLook w:val="04A0"/>
        </w:tblPrEx>
        <w:trPr>
          <w:ins w:id="296" w:author="ngm" w:date="2014-10-16T13:44:00Z"/>
        </w:trPr>
        <w:tc>
          <w:tcPr>
            <w:tcW w:w="0" w:type="auto"/>
          </w:tcPr>
          <w:p w:rsidR="00784B05" w:rsidRDefault="00784B05" w:rsidP="00F5267F">
            <w:pPr>
              <w:pStyle w:val="BodyText"/>
              <w:jc w:val="center"/>
              <w:rPr>
                <w:ins w:id="297" w:author="ngm" w:date="2014-10-16T13:44:00Z"/>
                <w:rFonts w:eastAsia="宋体"/>
                <w:lang w:eastAsia="zh-CN"/>
              </w:rPr>
            </w:pPr>
            <w:ins w:id="298" w:author="ngm" w:date="2014-10-16T13:44:00Z">
              <w:r>
                <w:rPr>
                  <w:rFonts w:eastAsia="宋体"/>
                  <w:lang w:eastAsia="zh-CN"/>
                </w:rPr>
                <w:t>10</w:t>
              </w:r>
            </w:ins>
          </w:p>
        </w:tc>
        <w:tc>
          <w:tcPr>
            <w:tcW w:w="0" w:type="auto"/>
          </w:tcPr>
          <w:p w:rsidR="00784B05" w:rsidRDefault="00784B05" w:rsidP="00F5267F">
            <w:pPr>
              <w:pStyle w:val="BodyText"/>
              <w:jc w:val="center"/>
              <w:rPr>
                <w:ins w:id="299" w:author="ngm" w:date="2014-10-16T13:44:00Z"/>
                <w:rFonts w:eastAsia="宋体"/>
                <w:lang w:eastAsia="zh-CN"/>
              </w:rPr>
            </w:pPr>
            <w:ins w:id="300" w:author="ngm" w:date="2014-10-16T13:44:00Z">
              <w:r>
                <w:rPr>
                  <w:rFonts w:eastAsia="宋体"/>
                  <w:lang w:eastAsia="zh-CN"/>
                </w:rPr>
                <w:t>10</w:t>
              </w:r>
            </w:ins>
          </w:p>
        </w:tc>
        <w:tc>
          <w:tcPr>
            <w:tcW w:w="0" w:type="auto"/>
          </w:tcPr>
          <w:p w:rsidR="00784B05" w:rsidRDefault="00784B05" w:rsidP="00F5267F">
            <w:pPr>
              <w:pStyle w:val="BodyText"/>
              <w:jc w:val="center"/>
              <w:rPr>
                <w:ins w:id="301" w:author="ngm" w:date="2014-10-16T13:44:00Z"/>
                <w:rFonts w:eastAsia="宋体"/>
                <w:lang w:eastAsia="zh-CN"/>
              </w:rPr>
            </w:pPr>
            <w:ins w:id="302" w:author="ngm" w:date="2014-10-16T13:44:00Z">
              <w:r>
                <w:rPr>
                  <w:rFonts w:eastAsia="宋体"/>
                  <w:lang w:eastAsia="zh-CN"/>
                </w:rPr>
                <w:t>5</w:t>
              </w:r>
            </w:ins>
          </w:p>
        </w:tc>
        <w:tc>
          <w:tcPr>
            <w:tcW w:w="0" w:type="auto"/>
          </w:tcPr>
          <w:p w:rsidR="00784B05" w:rsidRPr="000762F5" w:rsidRDefault="00784B05" w:rsidP="00F5267F">
            <w:pPr>
              <w:pStyle w:val="BodyText"/>
              <w:jc w:val="center"/>
              <w:rPr>
                <w:ins w:id="303" w:author="ngm" w:date="2014-10-16T13:44:00Z"/>
                <w:rFonts w:eastAsia="宋体"/>
                <w:lang w:eastAsia="zh-CN"/>
              </w:rPr>
            </w:pPr>
            <w:ins w:id="304" w:author="ngm" w:date="2014-10-16T13:44: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784B05" w:rsidTr="00F5267F">
        <w:trPr>
          <w:ins w:id="305" w:author="ngm" w:date="2014-10-16T13:44:00Z"/>
        </w:trPr>
        <w:tc>
          <w:tcPr>
            <w:tcW w:w="0" w:type="auto"/>
          </w:tcPr>
          <w:p w:rsidR="00784B05" w:rsidRDefault="00784B05" w:rsidP="00F5267F">
            <w:pPr>
              <w:pStyle w:val="BodyText"/>
              <w:jc w:val="center"/>
              <w:rPr>
                <w:ins w:id="306" w:author="ngm" w:date="2014-10-16T13:44:00Z"/>
                <w:rFonts w:eastAsia="宋体"/>
                <w:lang w:eastAsia="zh-CN"/>
              </w:rPr>
            </w:pPr>
            <w:ins w:id="307" w:author="ngm" w:date="2014-10-16T13:44:00Z">
              <w:r>
                <w:rPr>
                  <w:rFonts w:eastAsia="宋体"/>
                  <w:lang w:eastAsia="zh-CN"/>
                </w:rPr>
                <w:t>5</w:t>
              </w:r>
            </w:ins>
          </w:p>
        </w:tc>
        <w:tc>
          <w:tcPr>
            <w:tcW w:w="0" w:type="auto"/>
          </w:tcPr>
          <w:p w:rsidR="00784B05" w:rsidRDefault="00784B05" w:rsidP="00F5267F">
            <w:pPr>
              <w:pStyle w:val="BodyText"/>
              <w:jc w:val="center"/>
              <w:rPr>
                <w:ins w:id="308" w:author="ngm" w:date="2014-10-16T13:44:00Z"/>
                <w:rFonts w:eastAsia="宋体"/>
                <w:lang w:eastAsia="zh-CN"/>
              </w:rPr>
            </w:pPr>
            <w:ins w:id="309" w:author="ngm" w:date="2014-10-16T13:44:00Z">
              <w:r>
                <w:rPr>
                  <w:rFonts w:eastAsia="宋体"/>
                  <w:lang w:eastAsia="zh-CN"/>
                </w:rPr>
                <w:t>5</w:t>
              </w:r>
            </w:ins>
          </w:p>
        </w:tc>
        <w:tc>
          <w:tcPr>
            <w:tcW w:w="0" w:type="auto"/>
          </w:tcPr>
          <w:p w:rsidR="00784B05" w:rsidRDefault="00784B05" w:rsidP="00F5267F">
            <w:pPr>
              <w:pStyle w:val="BodyText"/>
              <w:jc w:val="center"/>
              <w:rPr>
                <w:ins w:id="310" w:author="ngm" w:date="2014-10-16T13:44:00Z"/>
                <w:rFonts w:eastAsia="宋体"/>
                <w:lang w:eastAsia="zh-CN"/>
              </w:rPr>
            </w:pPr>
            <w:ins w:id="311" w:author="ngm" w:date="2014-10-16T13:44:00Z">
              <w:r>
                <w:rPr>
                  <w:rFonts w:eastAsia="宋体"/>
                  <w:lang w:eastAsia="zh-CN"/>
                </w:rPr>
                <w:t>20</w:t>
              </w:r>
            </w:ins>
          </w:p>
        </w:tc>
        <w:tc>
          <w:tcPr>
            <w:tcW w:w="0" w:type="auto"/>
          </w:tcPr>
          <w:p w:rsidR="00784B05" w:rsidRPr="000762F5" w:rsidRDefault="00784B05" w:rsidP="00F5267F">
            <w:pPr>
              <w:pStyle w:val="BodyText"/>
              <w:jc w:val="center"/>
              <w:rPr>
                <w:ins w:id="312" w:author="ngm" w:date="2014-10-16T13:44:00Z"/>
                <w:rFonts w:eastAsia="宋体"/>
                <w:lang w:eastAsia="zh-CN"/>
              </w:rPr>
            </w:pPr>
            <w:ins w:id="313" w:author="ngm" w:date="2014-10-16T13:44:00Z">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784B05" w:rsidTr="00F5267F">
        <w:trPr>
          <w:ins w:id="314" w:author="ngm" w:date="2014-10-16T13:44:00Z"/>
        </w:trPr>
        <w:tc>
          <w:tcPr>
            <w:tcW w:w="0" w:type="auto"/>
          </w:tcPr>
          <w:p w:rsidR="00784B05" w:rsidRDefault="00784B05" w:rsidP="00F5267F">
            <w:pPr>
              <w:pStyle w:val="BodyText"/>
              <w:jc w:val="center"/>
              <w:rPr>
                <w:ins w:id="315" w:author="ngm" w:date="2014-10-16T13:44:00Z"/>
                <w:rFonts w:eastAsia="宋体"/>
                <w:lang w:eastAsia="zh-CN"/>
              </w:rPr>
            </w:pPr>
            <w:ins w:id="316" w:author="ngm" w:date="2014-10-16T13:44:00Z">
              <w:r>
                <w:rPr>
                  <w:rFonts w:eastAsia="宋体"/>
                  <w:lang w:eastAsia="zh-CN"/>
                </w:rPr>
                <w:t>5</w:t>
              </w:r>
            </w:ins>
          </w:p>
        </w:tc>
        <w:tc>
          <w:tcPr>
            <w:tcW w:w="0" w:type="auto"/>
          </w:tcPr>
          <w:p w:rsidR="00784B05" w:rsidRDefault="00784B05" w:rsidP="00F5267F">
            <w:pPr>
              <w:pStyle w:val="BodyText"/>
              <w:jc w:val="center"/>
              <w:rPr>
                <w:ins w:id="317" w:author="ngm" w:date="2014-10-16T13:44:00Z"/>
                <w:rFonts w:eastAsia="宋体"/>
                <w:lang w:eastAsia="zh-CN"/>
              </w:rPr>
            </w:pPr>
            <w:ins w:id="318" w:author="ngm" w:date="2014-10-16T13:44:00Z">
              <w:r>
                <w:rPr>
                  <w:rFonts w:eastAsia="宋体"/>
                  <w:lang w:eastAsia="zh-CN"/>
                </w:rPr>
                <w:t>10</w:t>
              </w:r>
            </w:ins>
          </w:p>
        </w:tc>
        <w:tc>
          <w:tcPr>
            <w:tcW w:w="0" w:type="auto"/>
          </w:tcPr>
          <w:p w:rsidR="00784B05" w:rsidRDefault="00784B05" w:rsidP="00F5267F">
            <w:pPr>
              <w:pStyle w:val="BodyText"/>
              <w:jc w:val="center"/>
              <w:rPr>
                <w:ins w:id="319" w:author="ngm" w:date="2014-10-16T13:44:00Z"/>
                <w:rFonts w:eastAsia="宋体"/>
                <w:lang w:eastAsia="zh-CN"/>
              </w:rPr>
            </w:pPr>
            <w:ins w:id="320" w:author="ngm" w:date="2014-10-16T13:44:00Z">
              <w:r>
                <w:rPr>
                  <w:rFonts w:eastAsia="宋体"/>
                  <w:lang w:eastAsia="zh-CN"/>
                </w:rPr>
                <w:t>15</w:t>
              </w:r>
            </w:ins>
          </w:p>
        </w:tc>
        <w:tc>
          <w:tcPr>
            <w:tcW w:w="0" w:type="auto"/>
          </w:tcPr>
          <w:p w:rsidR="00784B05" w:rsidRPr="000762F5" w:rsidRDefault="00784B05" w:rsidP="00F5267F">
            <w:pPr>
              <w:pStyle w:val="BodyText"/>
              <w:jc w:val="center"/>
              <w:rPr>
                <w:ins w:id="321" w:author="ngm" w:date="2014-10-16T13:44:00Z"/>
                <w:rFonts w:eastAsia="宋体"/>
                <w:lang w:eastAsia="zh-CN"/>
              </w:rPr>
            </w:pPr>
            <w:ins w:id="322" w:author="ngm" w:date="2014-10-16T13:44: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784B05" w:rsidTr="00F5267F">
        <w:tblPrEx>
          <w:tblLook w:val="04A0"/>
        </w:tblPrEx>
        <w:trPr>
          <w:ins w:id="323" w:author="ngm" w:date="2014-10-16T13:44:00Z"/>
        </w:trPr>
        <w:tc>
          <w:tcPr>
            <w:tcW w:w="0" w:type="auto"/>
          </w:tcPr>
          <w:p w:rsidR="00784B05" w:rsidRDefault="00784B05" w:rsidP="00F5267F">
            <w:pPr>
              <w:pStyle w:val="BodyText"/>
              <w:jc w:val="center"/>
              <w:rPr>
                <w:ins w:id="324" w:author="ngm" w:date="2014-10-16T13:44:00Z"/>
                <w:rFonts w:eastAsia="宋体"/>
                <w:lang w:eastAsia="zh-CN"/>
              </w:rPr>
            </w:pPr>
            <w:ins w:id="325" w:author="ngm" w:date="2014-10-16T13:44:00Z">
              <w:r>
                <w:rPr>
                  <w:rFonts w:eastAsia="宋体"/>
                  <w:lang w:eastAsia="zh-CN"/>
                </w:rPr>
                <w:t>5</w:t>
              </w:r>
            </w:ins>
          </w:p>
        </w:tc>
        <w:tc>
          <w:tcPr>
            <w:tcW w:w="0" w:type="auto"/>
          </w:tcPr>
          <w:p w:rsidR="00784B05" w:rsidRDefault="00784B05" w:rsidP="00F5267F">
            <w:pPr>
              <w:pStyle w:val="BodyText"/>
              <w:jc w:val="center"/>
              <w:rPr>
                <w:ins w:id="326" w:author="ngm" w:date="2014-10-16T13:44:00Z"/>
                <w:rFonts w:eastAsia="宋体"/>
                <w:lang w:eastAsia="zh-CN"/>
              </w:rPr>
            </w:pPr>
            <w:ins w:id="327" w:author="ngm" w:date="2014-10-16T13:44:00Z">
              <w:r>
                <w:rPr>
                  <w:rFonts w:eastAsia="宋体"/>
                  <w:lang w:eastAsia="zh-CN"/>
                </w:rPr>
                <w:t>15</w:t>
              </w:r>
            </w:ins>
          </w:p>
        </w:tc>
        <w:tc>
          <w:tcPr>
            <w:tcW w:w="0" w:type="auto"/>
          </w:tcPr>
          <w:p w:rsidR="00784B05" w:rsidRDefault="00784B05" w:rsidP="00F5267F">
            <w:pPr>
              <w:pStyle w:val="BodyText"/>
              <w:jc w:val="center"/>
              <w:rPr>
                <w:ins w:id="328" w:author="ngm" w:date="2014-10-16T13:44:00Z"/>
                <w:rFonts w:eastAsia="宋体"/>
                <w:lang w:eastAsia="zh-CN"/>
              </w:rPr>
            </w:pPr>
            <w:ins w:id="329" w:author="ngm" w:date="2014-10-16T13:44:00Z">
              <w:r>
                <w:rPr>
                  <w:rFonts w:eastAsia="宋体"/>
                  <w:lang w:eastAsia="zh-CN"/>
                </w:rPr>
                <w:t>10</w:t>
              </w:r>
            </w:ins>
          </w:p>
        </w:tc>
        <w:tc>
          <w:tcPr>
            <w:tcW w:w="0" w:type="auto"/>
          </w:tcPr>
          <w:p w:rsidR="00784B05" w:rsidRPr="000762F5" w:rsidRDefault="00784B05" w:rsidP="00F5267F">
            <w:pPr>
              <w:pStyle w:val="BodyText"/>
              <w:jc w:val="center"/>
              <w:rPr>
                <w:ins w:id="330" w:author="ngm" w:date="2014-10-16T13:44:00Z"/>
                <w:rFonts w:eastAsia="宋体"/>
                <w:lang w:eastAsia="zh-CN"/>
              </w:rPr>
            </w:pPr>
            <w:ins w:id="331" w:author="ngm" w:date="2014-10-16T13:44: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784B05" w:rsidTr="00F5267F">
        <w:tblPrEx>
          <w:tblLook w:val="04A0"/>
        </w:tblPrEx>
        <w:trPr>
          <w:ins w:id="332" w:author="ngm" w:date="2014-10-16T13:44:00Z"/>
        </w:trPr>
        <w:tc>
          <w:tcPr>
            <w:tcW w:w="0" w:type="auto"/>
          </w:tcPr>
          <w:p w:rsidR="00784B05" w:rsidRDefault="00784B05" w:rsidP="00F5267F">
            <w:pPr>
              <w:pStyle w:val="BodyText"/>
              <w:jc w:val="center"/>
              <w:rPr>
                <w:ins w:id="333" w:author="ngm" w:date="2014-10-16T13:44:00Z"/>
                <w:rFonts w:eastAsia="宋体"/>
                <w:lang w:eastAsia="zh-CN"/>
              </w:rPr>
            </w:pPr>
            <w:ins w:id="334" w:author="ngm" w:date="2014-10-16T13:44:00Z">
              <w:r>
                <w:rPr>
                  <w:rFonts w:eastAsia="宋体"/>
                  <w:lang w:eastAsia="zh-CN"/>
                </w:rPr>
                <w:t>5</w:t>
              </w:r>
            </w:ins>
          </w:p>
        </w:tc>
        <w:tc>
          <w:tcPr>
            <w:tcW w:w="0" w:type="auto"/>
          </w:tcPr>
          <w:p w:rsidR="00784B05" w:rsidRDefault="00784B05" w:rsidP="00F5267F">
            <w:pPr>
              <w:pStyle w:val="BodyText"/>
              <w:jc w:val="center"/>
              <w:rPr>
                <w:ins w:id="335" w:author="ngm" w:date="2014-10-16T13:44:00Z"/>
                <w:rFonts w:eastAsia="宋体"/>
                <w:lang w:eastAsia="zh-CN"/>
              </w:rPr>
            </w:pPr>
            <w:ins w:id="336" w:author="ngm" w:date="2014-10-16T13:44:00Z">
              <w:r>
                <w:rPr>
                  <w:rFonts w:eastAsia="宋体"/>
                  <w:lang w:eastAsia="zh-CN"/>
                </w:rPr>
                <w:t>20</w:t>
              </w:r>
            </w:ins>
          </w:p>
        </w:tc>
        <w:tc>
          <w:tcPr>
            <w:tcW w:w="0" w:type="auto"/>
          </w:tcPr>
          <w:p w:rsidR="00784B05" w:rsidRDefault="00784B05" w:rsidP="00F5267F">
            <w:pPr>
              <w:pStyle w:val="BodyText"/>
              <w:jc w:val="center"/>
              <w:rPr>
                <w:ins w:id="337" w:author="ngm" w:date="2014-10-16T13:44:00Z"/>
                <w:rFonts w:eastAsia="宋体"/>
                <w:lang w:eastAsia="zh-CN"/>
              </w:rPr>
            </w:pPr>
            <w:ins w:id="338" w:author="ngm" w:date="2014-10-16T13:44:00Z">
              <w:r>
                <w:rPr>
                  <w:rFonts w:eastAsia="宋体"/>
                  <w:lang w:eastAsia="zh-CN"/>
                </w:rPr>
                <w:t>5</w:t>
              </w:r>
            </w:ins>
          </w:p>
        </w:tc>
        <w:tc>
          <w:tcPr>
            <w:tcW w:w="0" w:type="auto"/>
          </w:tcPr>
          <w:p w:rsidR="00784B05" w:rsidRPr="000762F5" w:rsidRDefault="00784B05" w:rsidP="00F5267F">
            <w:pPr>
              <w:pStyle w:val="BodyText"/>
              <w:jc w:val="center"/>
              <w:rPr>
                <w:ins w:id="339" w:author="ngm" w:date="2014-10-16T13:44:00Z"/>
                <w:rFonts w:eastAsia="宋体"/>
                <w:lang w:eastAsia="zh-CN"/>
              </w:rPr>
            </w:pPr>
            <w:ins w:id="340" w:author="ngm" w:date="2014-10-16T13:44: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784B05" w:rsidTr="00F5267F">
        <w:tblPrEx>
          <w:tblLook w:val="04A0"/>
        </w:tblPrEx>
        <w:trPr>
          <w:ins w:id="341" w:author="ngm" w:date="2014-10-16T13:44:00Z"/>
        </w:trPr>
        <w:tc>
          <w:tcPr>
            <w:tcW w:w="0" w:type="auto"/>
          </w:tcPr>
          <w:p w:rsidR="00784B05" w:rsidRDefault="00784B05" w:rsidP="00F5267F">
            <w:pPr>
              <w:pStyle w:val="BodyText"/>
              <w:jc w:val="center"/>
              <w:rPr>
                <w:ins w:id="342" w:author="ngm" w:date="2014-10-16T13:44:00Z"/>
                <w:rFonts w:eastAsia="宋体"/>
                <w:lang w:eastAsia="zh-CN"/>
              </w:rPr>
            </w:pPr>
            <w:ins w:id="343" w:author="ngm" w:date="2014-10-16T13:44:00Z">
              <w:r>
                <w:rPr>
                  <w:rFonts w:eastAsia="宋体"/>
                  <w:lang w:eastAsia="zh-CN"/>
                </w:rPr>
                <w:t>10</w:t>
              </w:r>
            </w:ins>
          </w:p>
        </w:tc>
        <w:tc>
          <w:tcPr>
            <w:tcW w:w="0" w:type="auto"/>
          </w:tcPr>
          <w:p w:rsidR="00784B05" w:rsidRDefault="00784B05" w:rsidP="00F5267F">
            <w:pPr>
              <w:pStyle w:val="BodyText"/>
              <w:jc w:val="center"/>
              <w:rPr>
                <w:ins w:id="344" w:author="ngm" w:date="2014-10-16T13:44:00Z"/>
                <w:rFonts w:eastAsia="宋体"/>
                <w:lang w:eastAsia="zh-CN"/>
              </w:rPr>
            </w:pPr>
            <w:ins w:id="345" w:author="ngm" w:date="2014-10-16T13:44:00Z">
              <w:r>
                <w:rPr>
                  <w:rFonts w:eastAsia="宋体"/>
                  <w:lang w:eastAsia="zh-CN"/>
                </w:rPr>
                <w:t>5</w:t>
              </w:r>
            </w:ins>
          </w:p>
        </w:tc>
        <w:tc>
          <w:tcPr>
            <w:tcW w:w="0" w:type="auto"/>
          </w:tcPr>
          <w:p w:rsidR="00784B05" w:rsidRDefault="00784B05" w:rsidP="00F5267F">
            <w:pPr>
              <w:pStyle w:val="BodyText"/>
              <w:jc w:val="center"/>
              <w:rPr>
                <w:ins w:id="346" w:author="ngm" w:date="2014-10-16T13:44:00Z"/>
                <w:rFonts w:eastAsia="宋体"/>
                <w:lang w:eastAsia="zh-CN"/>
              </w:rPr>
            </w:pPr>
            <w:ins w:id="347" w:author="ngm" w:date="2014-10-16T13:44:00Z">
              <w:r>
                <w:rPr>
                  <w:rFonts w:eastAsia="宋体"/>
                  <w:lang w:eastAsia="zh-CN"/>
                </w:rPr>
                <w:t>15</w:t>
              </w:r>
            </w:ins>
          </w:p>
        </w:tc>
        <w:tc>
          <w:tcPr>
            <w:tcW w:w="0" w:type="auto"/>
          </w:tcPr>
          <w:p w:rsidR="00784B05" w:rsidRPr="000762F5" w:rsidRDefault="00784B05" w:rsidP="00F5267F">
            <w:pPr>
              <w:pStyle w:val="BodyText"/>
              <w:jc w:val="center"/>
              <w:rPr>
                <w:ins w:id="348" w:author="ngm" w:date="2014-10-16T13:44:00Z"/>
                <w:rFonts w:eastAsia="宋体"/>
                <w:lang w:eastAsia="zh-CN"/>
              </w:rPr>
            </w:pPr>
            <w:ins w:id="349" w:author="ngm" w:date="2014-10-16T13:44:00Z">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784B05" w:rsidTr="00F5267F">
        <w:tblPrEx>
          <w:tblLook w:val="04A0"/>
        </w:tblPrEx>
        <w:trPr>
          <w:ins w:id="350" w:author="ngm" w:date="2014-10-16T13:44:00Z"/>
        </w:trPr>
        <w:tc>
          <w:tcPr>
            <w:tcW w:w="0" w:type="auto"/>
          </w:tcPr>
          <w:p w:rsidR="00784B05" w:rsidRDefault="00784B05" w:rsidP="00F5267F">
            <w:pPr>
              <w:pStyle w:val="BodyText"/>
              <w:jc w:val="center"/>
              <w:rPr>
                <w:ins w:id="351" w:author="ngm" w:date="2014-10-16T13:44:00Z"/>
                <w:rFonts w:eastAsia="宋体"/>
                <w:lang w:eastAsia="zh-CN"/>
              </w:rPr>
            </w:pPr>
            <w:ins w:id="352" w:author="ngm" w:date="2014-10-16T13:44:00Z">
              <w:r>
                <w:rPr>
                  <w:rFonts w:eastAsia="宋体"/>
                  <w:lang w:eastAsia="zh-CN"/>
                </w:rPr>
                <w:t>10</w:t>
              </w:r>
            </w:ins>
          </w:p>
        </w:tc>
        <w:tc>
          <w:tcPr>
            <w:tcW w:w="0" w:type="auto"/>
          </w:tcPr>
          <w:p w:rsidR="00784B05" w:rsidRDefault="00784B05" w:rsidP="00F5267F">
            <w:pPr>
              <w:pStyle w:val="BodyText"/>
              <w:jc w:val="center"/>
              <w:rPr>
                <w:ins w:id="353" w:author="ngm" w:date="2014-10-16T13:44:00Z"/>
                <w:rFonts w:eastAsia="宋体"/>
                <w:lang w:eastAsia="zh-CN"/>
              </w:rPr>
            </w:pPr>
            <w:ins w:id="354" w:author="ngm" w:date="2014-10-16T13:44:00Z">
              <w:r>
                <w:rPr>
                  <w:rFonts w:eastAsia="宋体"/>
                  <w:lang w:eastAsia="zh-CN"/>
                </w:rPr>
                <w:t>10</w:t>
              </w:r>
            </w:ins>
          </w:p>
        </w:tc>
        <w:tc>
          <w:tcPr>
            <w:tcW w:w="0" w:type="auto"/>
          </w:tcPr>
          <w:p w:rsidR="00784B05" w:rsidRDefault="00784B05" w:rsidP="00F5267F">
            <w:pPr>
              <w:pStyle w:val="BodyText"/>
              <w:jc w:val="center"/>
              <w:rPr>
                <w:ins w:id="355" w:author="ngm" w:date="2014-10-16T13:44:00Z"/>
                <w:rFonts w:eastAsia="宋体"/>
                <w:lang w:eastAsia="zh-CN"/>
              </w:rPr>
            </w:pPr>
            <w:ins w:id="356" w:author="ngm" w:date="2014-10-16T13:44:00Z">
              <w:r>
                <w:rPr>
                  <w:rFonts w:eastAsia="宋体"/>
                  <w:lang w:eastAsia="zh-CN"/>
                </w:rPr>
                <w:t>10</w:t>
              </w:r>
            </w:ins>
          </w:p>
        </w:tc>
        <w:tc>
          <w:tcPr>
            <w:tcW w:w="0" w:type="auto"/>
          </w:tcPr>
          <w:p w:rsidR="00784B05" w:rsidRPr="000762F5" w:rsidRDefault="00784B05" w:rsidP="00F5267F">
            <w:pPr>
              <w:pStyle w:val="BodyText"/>
              <w:jc w:val="center"/>
              <w:rPr>
                <w:ins w:id="357" w:author="ngm" w:date="2014-10-16T13:44:00Z"/>
                <w:rFonts w:eastAsia="宋体"/>
                <w:lang w:eastAsia="zh-CN"/>
              </w:rPr>
            </w:pPr>
            <w:ins w:id="358" w:author="ngm" w:date="2014-10-16T13:44: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784B05" w:rsidTr="00F5267F">
        <w:tblPrEx>
          <w:tblLook w:val="04A0"/>
        </w:tblPrEx>
        <w:trPr>
          <w:ins w:id="359" w:author="ngm" w:date="2014-10-16T13:44:00Z"/>
        </w:trPr>
        <w:tc>
          <w:tcPr>
            <w:tcW w:w="0" w:type="auto"/>
          </w:tcPr>
          <w:p w:rsidR="00784B05" w:rsidRDefault="00784B05" w:rsidP="00F5267F">
            <w:pPr>
              <w:pStyle w:val="BodyText"/>
              <w:jc w:val="center"/>
              <w:rPr>
                <w:ins w:id="360" w:author="ngm" w:date="2014-10-16T13:44:00Z"/>
                <w:rFonts w:eastAsia="宋体"/>
                <w:lang w:eastAsia="zh-CN"/>
              </w:rPr>
            </w:pPr>
            <w:ins w:id="361" w:author="ngm" w:date="2014-10-16T13:44:00Z">
              <w:r>
                <w:rPr>
                  <w:rFonts w:eastAsia="宋体"/>
                  <w:lang w:eastAsia="zh-CN"/>
                </w:rPr>
                <w:t>10</w:t>
              </w:r>
            </w:ins>
          </w:p>
        </w:tc>
        <w:tc>
          <w:tcPr>
            <w:tcW w:w="0" w:type="auto"/>
          </w:tcPr>
          <w:p w:rsidR="00784B05" w:rsidRDefault="00784B05" w:rsidP="00F5267F">
            <w:pPr>
              <w:pStyle w:val="BodyText"/>
              <w:jc w:val="center"/>
              <w:rPr>
                <w:ins w:id="362" w:author="ngm" w:date="2014-10-16T13:44:00Z"/>
                <w:rFonts w:eastAsia="宋体"/>
                <w:lang w:eastAsia="zh-CN"/>
              </w:rPr>
            </w:pPr>
            <w:ins w:id="363" w:author="ngm" w:date="2014-10-16T13:44:00Z">
              <w:r>
                <w:rPr>
                  <w:rFonts w:eastAsia="宋体"/>
                  <w:lang w:eastAsia="zh-CN"/>
                </w:rPr>
                <w:t>15</w:t>
              </w:r>
            </w:ins>
          </w:p>
        </w:tc>
        <w:tc>
          <w:tcPr>
            <w:tcW w:w="0" w:type="auto"/>
          </w:tcPr>
          <w:p w:rsidR="00784B05" w:rsidRDefault="00784B05" w:rsidP="00F5267F">
            <w:pPr>
              <w:pStyle w:val="BodyText"/>
              <w:jc w:val="center"/>
              <w:rPr>
                <w:ins w:id="364" w:author="ngm" w:date="2014-10-16T13:44:00Z"/>
                <w:rFonts w:eastAsia="宋体"/>
                <w:lang w:eastAsia="zh-CN"/>
              </w:rPr>
            </w:pPr>
            <w:ins w:id="365" w:author="ngm" w:date="2014-10-16T13:44:00Z">
              <w:r>
                <w:rPr>
                  <w:rFonts w:eastAsia="宋体"/>
                  <w:lang w:eastAsia="zh-CN"/>
                </w:rPr>
                <w:t>5</w:t>
              </w:r>
            </w:ins>
          </w:p>
        </w:tc>
        <w:tc>
          <w:tcPr>
            <w:tcW w:w="0" w:type="auto"/>
          </w:tcPr>
          <w:p w:rsidR="00784B05" w:rsidRPr="000762F5" w:rsidRDefault="00784B05" w:rsidP="00F5267F">
            <w:pPr>
              <w:pStyle w:val="BodyText"/>
              <w:jc w:val="center"/>
              <w:rPr>
                <w:ins w:id="366" w:author="ngm" w:date="2014-10-16T13:44:00Z"/>
                <w:rFonts w:eastAsia="宋体"/>
                <w:lang w:eastAsia="zh-CN"/>
              </w:rPr>
            </w:pPr>
            <w:ins w:id="367" w:author="ngm" w:date="2014-10-16T13:44: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784B05" w:rsidTr="00F5267F">
        <w:trPr>
          <w:ins w:id="368" w:author="ngm" w:date="2014-10-16T13:44:00Z"/>
        </w:trPr>
        <w:tc>
          <w:tcPr>
            <w:tcW w:w="0" w:type="auto"/>
          </w:tcPr>
          <w:p w:rsidR="00784B05" w:rsidRDefault="00784B05" w:rsidP="00F5267F">
            <w:pPr>
              <w:pStyle w:val="BodyText"/>
              <w:jc w:val="center"/>
              <w:rPr>
                <w:ins w:id="369" w:author="ngm" w:date="2014-10-16T13:44:00Z"/>
                <w:rFonts w:eastAsia="宋体"/>
                <w:lang w:eastAsia="zh-CN"/>
              </w:rPr>
            </w:pPr>
            <w:ins w:id="370" w:author="ngm" w:date="2014-10-16T13:44:00Z">
              <w:r>
                <w:rPr>
                  <w:rFonts w:eastAsia="宋体"/>
                  <w:lang w:eastAsia="zh-CN"/>
                </w:rPr>
                <w:t>5</w:t>
              </w:r>
            </w:ins>
          </w:p>
        </w:tc>
        <w:tc>
          <w:tcPr>
            <w:tcW w:w="0" w:type="auto"/>
          </w:tcPr>
          <w:p w:rsidR="00784B05" w:rsidRDefault="00784B05" w:rsidP="00F5267F">
            <w:pPr>
              <w:pStyle w:val="BodyText"/>
              <w:jc w:val="center"/>
              <w:rPr>
                <w:ins w:id="371" w:author="ngm" w:date="2014-10-16T13:44:00Z"/>
                <w:rFonts w:eastAsia="宋体"/>
                <w:lang w:eastAsia="zh-CN"/>
              </w:rPr>
            </w:pPr>
            <w:ins w:id="372" w:author="ngm" w:date="2014-10-16T13:44:00Z">
              <w:r>
                <w:rPr>
                  <w:rFonts w:eastAsia="宋体"/>
                  <w:lang w:eastAsia="zh-CN"/>
                </w:rPr>
                <w:t>10</w:t>
              </w:r>
            </w:ins>
          </w:p>
        </w:tc>
        <w:tc>
          <w:tcPr>
            <w:tcW w:w="0" w:type="auto"/>
          </w:tcPr>
          <w:p w:rsidR="00784B05" w:rsidRDefault="00784B05" w:rsidP="00F5267F">
            <w:pPr>
              <w:pStyle w:val="BodyText"/>
              <w:jc w:val="center"/>
              <w:rPr>
                <w:ins w:id="373" w:author="ngm" w:date="2014-10-16T13:44:00Z"/>
                <w:rFonts w:eastAsia="宋体"/>
                <w:lang w:eastAsia="zh-CN"/>
              </w:rPr>
            </w:pPr>
            <w:ins w:id="374" w:author="ngm" w:date="2014-10-16T13:44:00Z">
              <w:r>
                <w:rPr>
                  <w:rFonts w:eastAsia="宋体"/>
                  <w:lang w:eastAsia="zh-CN"/>
                </w:rPr>
                <w:t>20</w:t>
              </w:r>
            </w:ins>
          </w:p>
        </w:tc>
        <w:tc>
          <w:tcPr>
            <w:tcW w:w="0" w:type="auto"/>
          </w:tcPr>
          <w:p w:rsidR="00784B05" w:rsidRPr="000762F5" w:rsidRDefault="00784B05" w:rsidP="00F5267F">
            <w:pPr>
              <w:pStyle w:val="BodyText"/>
              <w:jc w:val="center"/>
              <w:rPr>
                <w:ins w:id="375" w:author="ngm" w:date="2014-10-16T13:44:00Z"/>
                <w:rFonts w:eastAsia="宋体"/>
                <w:lang w:eastAsia="zh-CN"/>
              </w:rPr>
            </w:pPr>
            <w:ins w:id="376" w:author="ngm" w:date="2014-10-16T13:44: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784B05" w:rsidTr="00F5267F">
        <w:trPr>
          <w:ins w:id="377" w:author="ngm" w:date="2014-10-16T13:44:00Z"/>
        </w:trPr>
        <w:tc>
          <w:tcPr>
            <w:tcW w:w="0" w:type="auto"/>
          </w:tcPr>
          <w:p w:rsidR="00784B05" w:rsidRDefault="00784B05" w:rsidP="00F5267F">
            <w:pPr>
              <w:pStyle w:val="BodyText"/>
              <w:jc w:val="center"/>
              <w:rPr>
                <w:ins w:id="378" w:author="ngm" w:date="2014-10-16T13:44:00Z"/>
                <w:rFonts w:eastAsia="宋体"/>
                <w:lang w:eastAsia="zh-CN"/>
              </w:rPr>
            </w:pPr>
            <w:ins w:id="379" w:author="ngm" w:date="2014-10-16T13:44:00Z">
              <w:r>
                <w:rPr>
                  <w:rFonts w:eastAsia="宋体"/>
                  <w:lang w:eastAsia="zh-CN"/>
                </w:rPr>
                <w:t>5</w:t>
              </w:r>
            </w:ins>
          </w:p>
        </w:tc>
        <w:tc>
          <w:tcPr>
            <w:tcW w:w="0" w:type="auto"/>
          </w:tcPr>
          <w:p w:rsidR="00784B05" w:rsidRDefault="00784B05" w:rsidP="00F5267F">
            <w:pPr>
              <w:pStyle w:val="BodyText"/>
              <w:jc w:val="center"/>
              <w:rPr>
                <w:ins w:id="380" w:author="ngm" w:date="2014-10-16T13:44:00Z"/>
                <w:rFonts w:eastAsia="宋体"/>
                <w:lang w:eastAsia="zh-CN"/>
              </w:rPr>
            </w:pPr>
            <w:ins w:id="381" w:author="ngm" w:date="2014-10-16T13:44:00Z">
              <w:r>
                <w:rPr>
                  <w:rFonts w:eastAsia="宋体"/>
                  <w:lang w:eastAsia="zh-CN"/>
                </w:rPr>
                <w:t>15</w:t>
              </w:r>
            </w:ins>
          </w:p>
        </w:tc>
        <w:tc>
          <w:tcPr>
            <w:tcW w:w="0" w:type="auto"/>
          </w:tcPr>
          <w:p w:rsidR="00784B05" w:rsidRDefault="00784B05" w:rsidP="00F5267F">
            <w:pPr>
              <w:pStyle w:val="BodyText"/>
              <w:jc w:val="center"/>
              <w:rPr>
                <w:ins w:id="382" w:author="ngm" w:date="2014-10-16T13:44:00Z"/>
                <w:rFonts w:eastAsia="宋体"/>
                <w:lang w:eastAsia="zh-CN"/>
              </w:rPr>
            </w:pPr>
            <w:ins w:id="383" w:author="ngm" w:date="2014-10-16T13:44:00Z">
              <w:r>
                <w:rPr>
                  <w:rFonts w:eastAsia="宋体"/>
                  <w:lang w:eastAsia="zh-CN"/>
                </w:rPr>
                <w:t>15</w:t>
              </w:r>
            </w:ins>
          </w:p>
        </w:tc>
        <w:tc>
          <w:tcPr>
            <w:tcW w:w="0" w:type="auto"/>
          </w:tcPr>
          <w:p w:rsidR="00784B05" w:rsidRPr="000762F5" w:rsidRDefault="00784B05" w:rsidP="00F5267F">
            <w:pPr>
              <w:pStyle w:val="BodyText"/>
              <w:jc w:val="center"/>
              <w:rPr>
                <w:ins w:id="384" w:author="ngm" w:date="2014-10-16T13:44:00Z"/>
                <w:rFonts w:eastAsia="宋体"/>
                <w:lang w:eastAsia="zh-CN"/>
              </w:rPr>
            </w:pPr>
            <w:ins w:id="385" w:author="ngm" w:date="2014-10-16T13:44: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784B05" w:rsidTr="00F5267F">
        <w:tblPrEx>
          <w:tblLook w:val="04A0"/>
        </w:tblPrEx>
        <w:trPr>
          <w:ins w:id="386" w:author="ngm" w:date="2014-10-16T13:44:00Z"/>
        </w:trPr>
        <w:tc>
          <w:tcPr>
            <w:tcW w:w="0" w:type="auto"/>
          </w:tcPr>
          <w:p w:rsidR="00784B05" w:rsidRDefault="00784B05" w:rsidP="00F5267F">
            <w:pPr>
              <w:pStyle w:val="BodyText"/>
              <w:jc w:val="center"/>
              <w:rPr>
                <w:ins w:id="387" w:author="ngm" w:date="2014-10-16T13:44:00Z"/>
                <w:rFonts w:eastAsia="宋体"/>
                <w:lang w:eastAsia="zh-CN"/>
              </w:rPr>
            </w:pPr>
            <w:ins w:id="388" w:author="ngm" w:date="2014-10-16T13:44:00Z">
              <w:r>
                <w:rPr>
                  <w:rFonts w:eastAsia="宋体"/>
                  <w:lang w:eastAsia="zh-CN"/>
                </w:rPr>
                <w:t>5</w:t>
              </w:r>
            </w:ins>
          </w:p>
        </w:tc>
        <w:tc>
          <w:tcPr>
            <w:tcW w:w="0" w:type="auto"/>
          </w:tcPr>
          <w:p w:rsidR="00784B05" w:rsidRDefault="00784B05" w:rsidP="00F5267F">
            <w:pPr>
              <w:pStyle w:val="BodyText"/>
              <w:jc w:val="center"/>
              <w:rPr>
                <w:ins w:id="389" w:author="ngm" w:date="2014-10-16T13:44:00Z"/>
                <w:rFonts w:eastAsia="宋体"/>
                <w:lang w:eastAsia="zh-CN"/>
              </w:rPr>
            </w:pPr>
            <w:ins w:id="390" w:author="ngm" w:date="2014-10-16T13:44:00Z">
              <w:r>
                <w:rPr>
                  <w:rFonts w:eastAsia="宋体"/>
                  <w:lang w:eastAsia="zh-CN"/>
                </w:rPr>
                <w:t>20</w:t>
              </w:r>
            </w:ins>
          </w:p>
        </w:tc>
        <w:tc>
          <w:tcPr>
            <w:tcW w:w="0" w:type="auto"/>
          </w:tcPr>
          <w:p w:rsidR="00784B05" w:rsidRDefault="00784B05" w:rsidP="00F5267F">
            <w:pPr>
              <w:pStyle w:val="BodyText"/>
              <w:jc w:val="center"/>
              <w:rPr>
                <w:ins w:id="391" w:author="ngm" w:date="2014-10-16T13:44:00Z"/>
                <w:rFonts w:eastAsia="宋体"/>
                <w:lang w:eastAsia="zh-CN"/>
              </w:rPr>
            </w:pPr>
            <w:ins w:id="392" w:author="ngm" w:date="2014-10-16T13:44:00Z">
              <w:r>
                <w:rPr>
                  <w:rFonts w:eastAsia="宋体"/>
                  <w:lang w:eastAsia="zh-CN"/>
                </w:rPr>
                <w:t>10</w:t>
              </w:r>
            </w:ins>
          </w:p>
        </w:tc>
        <w:tc>
          <w:tcPr>
            <w:tcW w:w="0" w:type="auto"/>
          </w:tcPr>
          <w:p w:rsidR="00784B05" w:rsidRPr="000762F5" w:rsidRDefault="00784B05" w:rsidP="00F5267F">
            <w:pPr>
              <w:pStyle w:val="BodyText"/>
              <w:jc w:val="center"/>
              <w:rPr>
                <w:ins w:id="393" w:author="ngm" w:date="2014-10-16T13:44:00Z"/>
                <w:rFonts w:eastAsia="宋体"/>
                <w:lang w:eastAsia="zh-CN"/>
              </w:rPr>
            </w:pPr>
            <w:ins w:id="394" w:author="ngm" w:date="2014-10-16T13:44: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784B05" w:rsidTr="00F5267F">
        <w:tblPrEx>
          <w:tblLook w:val="04A0"/>
        </w:tblPrEx>
        <w:trPr>
          <w:ins w:id="395" w:author="ngm" w:date="2014-10-16T13:44:00Z"/>
        </w:trPr>
        <w:tc>
          <w:tcPr>
            <w:tcW w:w="0" w:type="auto"/>
          </w:tcPr>
          <w:p w:rsidR="00784B05" w:rsidRDefault="00784B05" w:rsidP="00F5267F">
            <w:pPr>
              <w:pStyle w:val="BodyText"/>
              <w:jc w:val="center"/>
              <w:rPr>
                <w:ins w:id="396" w:author="ngm" w:date="2014-10-16T13:44:00Z"/>
                <w:rFonts w:eastAsia="宋体"/>
                <w:lang w:eastAsia="zh-CN"/>
              </w:rPr>
            </w:pPr>
            <w:ins w:id="397" w:author="ngm" w:date="2014-10-16T13:44:00Z">
              <w:r>
                <w:rPr>
                  <w:rFonts w:eastAsia="宋体"/>
                  <w:lang w:eastAsia="zh-CN"/>
                </w:rPr>
                <w:t>10</w:t>
              </w:r>
            </w:ins>
          </w:p>
        </w:tc>
        <w:tc>
          <w:tcPr>
            <w:tcW w:w="0" w:type="auto"/>
          </w:tcPr>
          <w:p w:rsidR="00784B05" w:rsidRDefault="00784B05" w:rsidP="00F5267F">
            <w:pPr>
              <w:pStyle w:val="BodyText"/>
              <w:jc w:val="center"/>
              <w:rPr>
                <w:ins w:id="398" w:author="ngm" w:date="2014-10-16T13:44:00Z"/>
                <w:rFonts w:eastAsia="宋体"/>
                <w:lang w:eastAsia="zh-CN"/>
              </w:rPr>
            </w:pPr>
            <w:ins w:id="399" w:author="ngm" w:date="2014-10-16T13:44:00Z">
              <w:r>
                <w:rPr>
                  <w:rFonts w:eastAsia="宋体"/>
                  <w:lang w:eastAsia="zh-CN"/>
                </w:rPr>
                <w:t>5</w:t>
              </w:r>
            </w:ins>
          </w:p>
        </w:tc>
        <w:tc>
          <w:tcPr>
            <w:tcW w:w="0" w:type="auto"/>
          </w:tcPr>
          <w:p w:rsidR="00784B05" w:rsidRDefault="00784B05" w:rsidP="00F5267F">
            <w:pPr>
              <w:pStyle w:val="BodyText"/>
              <w:jc w:val="center"/>
              <w:rPr>
                <w:ins w:id="400" w:author="ngm" w:date="2014-10-16T13:44:00Z"/>
                <w:rFonts w:eastAsia="宋体"/>
                <w:lang w:eastAsia="zh-CN"/>
              </w:rPr>
            </w:pPr>
            <w:ins w:id="401" w:author="ngm" w:date="2014-10-16T13:44:00Z">
              <w:r>
                <w:rPr>
                  <w:rFonts w:eastAsia="宋体"/>
                  <w:lang w:eastAsia="zh-CN"/>
                </w:rPr>
                <w:t>20</w:t>
              </w:r>
            </w:ins>
          </w:p>
        </w:tc>
        <w:tc>
          <w:tcPr>
            <w:tcW w:w="0" w:type="auto"/>
          </w:tcPr>
          <w:p w:rsidR="00784B05" w:rsidRPr="000762F5" w:rsidRDefault="00784B05" w:rsidP="00F5267F">
            <w:pPr>
              <w:pStyle w:val="BodyText"/>
              <w:jc w:val="center"/>
              <w:rPr>
                <w:ins w:id="402" w:author="ngm" w:date="2014-10-16T13:44:00Z"/>
                <w:rFonts w:eastAsia="宋体"/>
                <w:lang w:eastAsia="zh-CN"/>
              </w:rPr>
            </w:pPr>
            <w:ins w:id="403" w:author="ngm" w:date="2014-10-16T13:44:00Z">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784B05" w:rsidTr="00F5267F">
        <w:tblPrEx>
          <w:tblLook w:val="04A0"/>
        </w:tblPrEx>
        <w:trPr>
          <w:ins w:id="404" w:author="ngm" w:date="2014-10-16T13:44:00Z"/>
        </w:trPr>
        <w:tc>
          <w:tcPr>
            <w:tcW w:w="0" w:type="auto"/>
          </w:tcPr>
          <w:p w:rsidR="00784B05" w:rsidRDefault="00784B05" w:rsidP="00F5267F">
            <w:pPr>
              <w:pStyle w:val="BodyText"/>
              <w:jc w:val="center"/>
              <w:rPr>
                <w:ins w:id="405" w:author="ngm" w:date="2014-10-16T13:44:00Z"/>
                <w:rFonts w:eastAsia="宋体"/>
                <w:lang w:eastAsia="zh-CN"/>
              </w:rPr>
            </w:pPr>
            <w:ins w:id="406" w:author="ngm" w:date="2014-10-16T13:44:00Z">
              <w:r>
                <w:rPr>
                  <w:rFonts w:eastAsia="宋体"/>
                  <w:lang w:eastAsia="zh-CN"/>
                </w:rPr>
                <w:t>10</w:t>
              </w:r>
            </w:ins>
          </w:p>
        </w:tc>
        <w:tc>
          <w:tcPr>
            <w:tcW w:w="0" w:type="auto"/>
          </w:tcPr>
          <w:p w:rsidR="00784B05" w:rsidRDefault="00784B05" w:rsidP="00F5267F">
            <w:pPr>
              <w:pStyle w:val="BodyText"/>
              <w:jc w:val="center"/>
              <w:rPr>
                <w:ins w:id="407" w:author="ngm" w:date="2014-10-16T13:44:00Z"/>
                <w:rFonts w:eastAsia="宋体"/>
                <w:lang w:eastAsia="zh-CN"/>
              </w:rPr>
            </w:pPr>
            <w:ins w:id="408" w:author="ngm" w:date="2014-10-16T13:44:00Z">
              <w:r>
                <w:rPr>
                  <w:rFonts w:eastAsia="宋体"/>
                  <w:lang w:eastAsia="zh-CN"/>
                </w:rPr>
                <w:t>10</w:t>
              </w:r>
            </w:ins>
          </w:p>
        </w:tc>
        <w:tc>
          <w:tcPr>
            <w:tcW w:w="0" w:type="auto"/>
          </w:tcPr>
          <w:p w:rsidR="00784B05" w:rsidRDefault="00784B05" w:rsidP="00F5267F">
            <w:pPr>
              <w:pStyle w:val="BodyText"/>
              <w:jc w:val="center"/>
              <w:rPr>
                <w:ins w:id="409" w:author="ngm" w:date="2014-10-16T13:44:00Z"/>
                <w:rFonts w:eastAsia="宋体"/>
                <w:lang w:eastAsia="zh-CN"/>
              </w:rPr>
            </w:pPr>
            <w:ins w:id="410" w:author="ngm" w:date="2014-10-16T13:44:00Z">
              <w:r>
                <w:rPr>
                  <w:rFonts w:eastAsia="宋体"/>
                  <w:lang w:eastAsia="zh-CN"/>
                </w:rPr>
                <w:t>15</w:t>
              </w:r>
            </w:ins>
          </w:p>
        </w:tc>
        <w:tc>
          <w:tcPr>
            <w:tcW w:w="0" w:type="auto"/>
          </w:tcPr>
          <w:p w:rsidR="00784B05" w:rsidRPr="000762F5" w:rsidRDefault="00784B05" w:rsidP="00F5267F">
            <w:pPr>
              <w:pStyle w:val="BodyText"/>
              <w:jc w:val="center"/>
              <w:rPr>
                <w:ins w:id="411" w:author="ngm" w:date="2014-10-16T13:44:00Z"/>
                <w:rFonts w:eastAsia="宋体"/>
                <w:lang w:eastAsia="zh-CN"/>
              </w:rPr>
            </w:pPr>
            <w:ins w:id="412" w:author="ngm" w:date="2014-10-16T13:44: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784B05" w:rsidTr="00F5267F">
        <w:tblPrEx>
          <w:tblLook w:val="04A0"/>
        </w:tblPrEx>
        <w:trPr>
          <w:ins w:id="413" w:author="ngm" w:date="2014-10-16T13:44:00Z"/>
        </w:trPr>
        <w:tc>
          <w:tcPr>
            <w:tcW w:w="0" w:type="auto"/>
          </w:tcPr>
          <w:p w:rsidR="00784B05" w:rsidRDefault="00784B05" w:rsidP="00F5267F">
            <w:pPr>
              <w:pStyle w:val="BodyText"/>
              <w:jc w:val="center"/>
              <w:rPr>
                <w:ins w:id="414" w:author="ngm" w:date="2014-10-16T13:44:00Z"/>
                <w:rFonts w:eastAsia="宋体"/>
                <w:lang w:eastAsia="zh-CN"/>
              </w:rPr>
            </w:pPr>
            <w:ins w:id="415" w:author="ngm" w:date="2014-10-16T13:44:00Z">
              <w:r>
                <w:rPr>
                  <w:rFonts w:eastAsia="宋体"/>
                  <w:lang w:eastAsia="zh-CN"/>
                </w:rPr>
                <w:t>10</w:t>
              </w:r>
            </w:ins>
          </w:p>
        </w:tc>
        <w:tc>
          <w:tcPr>
            <w:tcW w:w="0" w:type="auto"/>
          </w:tcPr>
          <w:p w:rsidR="00784B05" w:rsidRDefault="00784B05" w:rsidP="00F5267F">
            <w:pPr>
              <w:pStyle w:val="BodyText"/>
              <w:jc w:val="center"/>
              <w:rPr>
                <w:ins w:id="416" w:author="ngm" w:date="2014-10-16T13:44:00Z"/>
                <w:rFonts w:eastAsia="宋体"/>
                <w:lang w:eastAsia="zh-CN"/>
              </w:rPr>
            </w:pPr>
            <w:ins w:id="417" w:author="ngm" w:date="2014-10-16T13:44:00Z">
              <w:r>
                <w:rPr>
                  <w:rFonts w:eastAsia="宋体"/>
                  <w:lang w:eastAsia="zh-CN"/>
                </w:rPr>
                <w:t>15</w:t>
              </w:r>
            </w:ins>
          </w:p>
        </w:tc>
        <w:tc>
          <w:tcPr>
            <w:tcW w:w="0" w:type="auto"/>
          </w:tcPr>
          <w:p w:rsidR="00784B05" w:rsidRDefault="00784B05" w:rsidP="00F5267F">
            <w:pPr>
              <w:pStyle w:val="BodyText"/>
              <w:jc w:val="center"/>
              <w:rPr>
                <w:ins w:id="418" w:author="ngm" w:date="2014-10-16T13:44:00Z"/>
                <w:rFonts w:eastAsia="宋体"/>
                <w:lang w:eastAsia="zh-CN"/>
              </w:rPr>
            </w:pPr>
            <w:ins w:id="419" w:author="ngm" w:date="2014-10-16T13:44:00Z">
              <w:r>
                <w:rPr>
                  <w:rFonts w:eastAsia="宋体"/>
                  <w:lang w:eastAsia="zh-CN"/>
                </w:rPr>
                <w:t>10</w:t>
              </w:r>
            </w:ins>
          </w:p>
        </w:tc>
        <w:tc>
          <w:tcPr>
            <w:tcW w:w="0" w:type="auto"/>
          </w:tcPr>
          <w:p w:rsidR="00784B05" w:rsidRPr="000762F5" w:rsidRDefault="00784B05" w:rsidP="00F5267F">
            <w:pPr>
              <w:pStyle w:val="BodyText"/>
              <w:jc w:val="center"/>
              <w:rPr>
                <w:ins w:id="420" w:author="ngm" w:date="2014-10-16T13:44:00Z"/>
                <w:rFonts w:eastAsia="宋体"/>
                <w:lang w:eastAsia="zh-CN"/>
              </w:rPr>
            </w:pPr>
            <w:ins w:id="421" w:author="ngm" w:date="2014-10-16T13:44: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784B05" w:rsidTr="00F5267F">
        <w:tblPrEx>
          <w:tblLook w:val="04A0"/>
        </w:tblPrEx>
        <w:trPr>
          <w:ins w:id="422" w:author="ngm" w:date="2014-10-16T13:44:00Z"/>
        </w:trPr>
        <w:tc>
          <w:tcPr>
            <w:tcW w:w="0" w:type="auto"/>
          </w:tcPr>
          <w:p w:rsidR="00784B05" w:rsidRDefault="00784B05" w:rsidP="00F5267F">
            <w:pPr>
              <w:pStyle w:val="BodyText"/>
              <w:jc w:val="center"/>
              <w:rPr>
                <w:ins w:id="423" w:author="ngm" w:date="2014-10-16T13:44:00Z"/>
                <w:rFonts w:eastAsia="宋体"/>
                <w:lang w:eastAsia="zh-CN"/>
              </w:rPr>
            </w:pPr>
            <w:ins w:id="424" w:author="ngm" w:date="2014-10-16T13:44:00Z">
              <w:r>
                <w:rPr>
                  <w:rFonts w:eastAsia="宋体"/>
                  <w:lang w:eastAsia="zh-CN"/>
                </w:rPr>
                <w:t>10</w:t>
              </w:r>
            </w:ins>
          </w:p>
        </w:tc>
        <w:tc>
          <w:tcPr>
            <w:tcW w:w="0" w:type="auto"/>
          </w:tcPr>
          <w:p w:rsidR="00784B05" w:rsidRDefault="00784B05" w:rsidP="00F5267F">
            <w:pPr>
              <w:pStyle w:val="BodyText"/>
              <w:jc w:val="center"/>
              <w:rPr>
                <w:ins w:id="425" w:author="ngm" w:date="2014-10-16T13:44:00Z"/>
                <w:rFonts w:eastAsia="宋体"/>
                <w:lang w:eastAsia="zh-CN"/>
              </w:rPr>
            </w:pPr>
            <w:ins w:id="426" w:author="ngm" w:date="2014-10-16T13:44:00Z">
              <w:r>
                <w:rPr>
                  <w:rFonts w:eastAsia="宋体"/>
                  <w:lang w:eastAsia="zh-CN"/>
                </w:rPr>
                <w:t>20</w:t>
              </w:r>
            </w:ins>
          </w:p>
        </w:tc>
        <w:tc>
          <w:tcPr>
            <w:tcW w:w="0" w:type="auto"/>
          </w:tcPr>
          <w:p w:rsidR="00784B05" w:rsidRDefault="00784B05" w:rsidP="00F5267F">
            <w:pPr>
              <w:pStyle w:val="BodyText"/>
              <w:jc w:val="center"/>
              <w:rPr>
                <w:ins w:id="427" w:author="ngm" w:date="2014-10-16T13:44:00Z"/>
                <w:rFonts w:eastAsia="宋体"/>
                <w:lang w:eastAsia="zh-CN"/>
              </w:rPr>
            </w:pPr>
            <w:ins w:id="428" w:author="ngm" w:date="2014-10-16T13:44:00Z">
              <w:r>
                <w:rPr>
                  <w:rFonts w:eastAsia="宋体"/>
                  <w:lang w:eastAsia="zh-CN"/>
                </w:rPr>
                <w:t>5</w:t>
              </w:r>
            </w:ins>
          </w:p>
        </w:tc>
        <w:tc>
          <w:tcPr>
            <w:tcW w:w="0" w:type="auto"/>
          </w:tcPr>
          <w:p w:rsidR="00784B05" w:rsidRPr="000762F5" w:rsidRDefault="00784B05" w:rsidP="00F5267F">
            <w:pPr>
              <w:pStyle w:val="BodyText"/>
              <w:jc w:val="center"/>
              <w:rPr>
                <w:ins w:id="429" w:author="ngm" w:date="2014-10-16T13:44:00Z"/>
                <w:rFonts w:eastAsia="宋体"/>
                <w:lang w:eastAsia="zh-CN"/>
              </w:rPr>
            </w:pPr>
            <w:ins w:id="430" w:author="ngm" w:date="2014-10-16T13:44: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784B05" w:rsidTr="00F5267F">
        <w:trPr>
          <w:ins w:id="431" w:author="ngm" w:date="2014-10-16T13:44:00Z"/>
        </w:trPr>
        <w:tc>
          <w:tcPr>
            <w:tcW w:w="0" w:type="auto"/>
          </w:tcPr>
          <w:p w:rsidR="00784B05" w:rsidRDefault="00784B05" w:rsidP="00F5267F">
            <w:pPr>
              <w:pStyle w:val="BodyText"/>
              <w:jc w:val="center"/>
              <w:rPr>
                <w:ins w:id="432" w:author="ngm" w:date="2014-10-16T13:44:00Z"/>
                <w:rFonts w:eastAsia="宋体"/>
                <w:lang w:eastAsia="zh-CN"/>
              </w:rPr>
            </w:pPr>
            <w:ins w:id="433" w:author="ngm" w:date="2014-10-16T13:44:00Z">
              <w:r>
                <w:rPr>
                  <w:rFonts w:eastAsia="宋体"/>
                  <w:lang w:eastAsia="zh-CN"/>
                </w:rPr>
                <w:t>5</w:t>
              </w:r>
            </w:ins>
          </w:p>
        </w:tc>
        <w:tc>
          <w:tcPr>
            <w:tcW w:w="0" w:type="auto"/>
          </w:tcPr>
          <w:p w:rsidR="00784B05" w:rsidRDefault="00784B05" w:rsidP="00F5267F">
            <w:pPr>
              <w:pStyle w:val="BodyText"/>
              <w:jc w:val="center"/>
              <w:rPr>
                <w:ins w:id="434" w:author="ngm" w:date="2014-10-16T13:44:00Z"/>
                <w:rFonts w:eastAsia="宋体"/>
                <w:lang w:eastAsia="zh-CN"/>
              </w:rPr>
            </w:pPr>
            <w:ins w:id="435" w:author="ngm" w:date="2014-10-16T13:44:00Z">
              <w:r>
                <w:rPr>
                  <w:rFonts w:eastAsia="宋体"/>
                  <w:lang w:eastAsia="zh-CN"/>
                </w:rPr>
                <w:t>15</w:t>
              </w:r>
            </w:ins>
          </w:p>
        </w:tc>
        <w:tc>
          <w:tcPr>
            <w:tcW w:w="0" w:type="auto"/>
          </w:tcPr>
          <w:p w:rsidR="00784B05" w:rsidRDefault="00784B05" w:rsidP="00F5267F">
            <w:pPr>
              <w:pStyle w:val="BodyText"/>
              <w:jc w:val="center"/>
              <w:rPr>
                <w:ins w:id="436" w:author="ngm" w:date="2014-10-16T13:44:00Z"/>
                <w:rFonts w:eastAsia="宋体"/>
                <w:lang w:eastAsia="zh-CN"/>
              </w:rPr>
            </w:pPr>
            <w:ins w:id="437" w:author="ngm" w:date="2014-10-16T13:44:00Z">
              <w:r>
                <w:rPr>
                  <w:rFonts w:eastAsia="宋体"/>
                  <w:lang w:eastAsia="zh-CN"/>
                </w:rPr>
                <w:t>20</w:t>
              </w:r>
            </w:ins>
          </w:p>
        </w:tc>
        <w:tc>
          <w:tcPr>
            <w:tcW w:w="0" w:type="auto"/>
          </w:tcPr>
          <w:p w:rsidR="00784B05" w:rsidRPr="000762F5" w:rsidRDefault="00784B05" w:rsidP="00F5267F">
            <w:pPr>
              <w:pStyle w:val="BodyText"/>
              <w:jc w:val="center"/>
              <w:rPr>
                <w:ins w:id="438" w:author="ngm" w:date="2014-10-16T13:44:00Z"/>
                <w:rFonts w:eastAsia="宋体"/>
                <w:lang w:eastAsia="zh-CN"/>
              </w:rPr>
            </w:pPr>
            <w:ins w:id="439" w:author="ngm" w:date="2014-10-16T13:44: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784B05" w:rsidTr="00F5267F">
        <w:trPr>
          <w:ins w:id="440" w:author="ngm" w:date="2014-10-16T13:44:00Z"/>
        </w:trPr>
        <w:tc>
          <w:tcPr>
            <w:tcW w:w="0" w:type="auto"/>
          </w:tcPr>
          <w:p w:rsidR="00784B05" w:rsidRDefault="00784B05" w:rsidP="00F5267F">
            <w:pPr>
              <w:pStyle w:val="BodyText"/>
              <w:jc w:val="center"/>
              <w:rPr>
                <w:ins w:id="441" w:author="ngm" w:date="2014-10-16T13:44:00Z"/>
                <w:rFonts w:eastAsia="宋体"/>
                <w:lang w:eastAsia="zh-CN"/>
              </w:rPr>
            </w:pPr>
            <w:ins w:id="442" w:author="ngm" w:date="2014-10-16T13:44:00Z">
              <w:r>
                <w:rPr>
                  <w:rFonts w:eastAsia="宋体"/>
                  <w:lang w:eastAsia="zh-CN"/>
                </w:rPr>
                <w:t>5</w:t>
              </w:r>
            </w:ins>
          </w:p>
        </w:tc>
        <w:tc>
          <w:tcPr>
            <w:tcW w:w="0" w:type="auto"/>
          </w:tcPr>
          <w:p w:rsidR="00784B05" w:rsidRDefault="00784B05" w:rsidP="00F5267F">
            <w:pPr>
              <w:pStyle w:val="BodyText"/>
              <w:jc w:val="center"/>
              <w:rPr>
                <w:ins w:id="443" w:author="ngm" w:date="2014-10-16T13:44:00Z"/>
                <w:rFonts w:eastAsia="宋体"/>
                <w:lang w:eastAsia="zh-CN"/>
              </w:rPr>
            </w:pPr>
            <w:ins w:id="444" w:author="ngm" w:date="2014-10-16T13:44:00Z">
              <w:r>
                <w:rPr>
                  <w:rFonts w:eastAsia="宋体"/>
                  <w:lang w:eastAsia="zh-CN"/>
                </w:rPr>
                <w:t>20</w:t>
              </w:r>
            </w:ins>
          </w:p>
        </w:tc>
        <w:tc>
          <w:tcPr>
            <w:tcW w:w="0" w:type="auto"/>
          </w:tcPr>
          <w:p w:rsidR="00784B05" w:rsidRDefault="00784B05" w:rsidP="00F5267F">
            <w:pPr>
              <w:pStyle w:val="BodyText"/>
              <w:jc w:val="center"/>
              <w:rPr>
                <w:ins w:id="445" w:author="ngm" w:date="2014-10-16T13:44:00Z"/>
                <w:rFonts w:eastAsia="宋体"/>
                <w:lang w:eastAsia="zh-CN"/>
              </w:rPr>
            </w:pPr>
            <w:ins w:id="446" w:author="ngm" w:date="2014-10-16T13:44:00Z">
              <w:r>
                <w:rPr>
                  <w:rFonts w:eastAsia="宋体"/>
                  <w:lang w:eastAsia="zh-CN"/>
                </w:rPr>
                <w:t>15</w:t>
              </w:r>
            </w:ins>
          </w:p>
        </w:tc>
        <w:tc>
          <w:tcPr>
            <w:tcW w:w="0" w:type="auto"/>
          </w:tcPr>
          <w:p w:rsidR="00784B05" w:rsidRPr="000762F5" w:rsidRDefault="00784B05" w:rsidP="00F5267F">
            <w:pPr>
              <w:pStyle w:val="BodyText"/>
              <w:jc w:val="center"/>
              <w:rPr>
                <w:ins w:id="447" w:author="ngm" w:date="2014-10-16T13:44:00Z"/>
                <w:rFonts w:eastAsia="宋体"/>
                <w:lang w:eastAsia="zh-CN"/>
              </w:rPr>
            </w:pPr>
            <w:ins w:id="448" w:author="ngm" w:date="2014-10-16T13:44: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784B05" w:rsidTr="00F5267F">
        <w:tblPrEx>
          <w:tblLook w:val="04A0"/>
        </w:tblPrEx>
        <w:trPr>
          <w:ins w:id="449" w:author="ngm" w:date="2014-10-16T13:44:00Z"/>
        </w:trPr>
        <w:tc>
          <w:tcPr>
            <w:tcW w:w="0" w:type="auto"/>
          </w:tcPr>
          <w:p w:rsidR="00784B05" w:rsidRDefault="00784B05" w:rsidP="00F5267F">
            <w:pPr>
              <w:pStyle w:val="BodyText"/>
              <w:jc w:val="center"/>
              <w:rPr>
                <w:ins w:id="450" w:author="ngm" w:date="2014-10-16T13:44:00Z"/>
                <w:rFonts w:eastAsia="宋体"/>
                <w:lang w:eastAsia="zh-CN"/>
              </w:rPr>
            </w:pPr>
            <w:ins w:id="451" w:author="ngm" w:date="2014-10-16T13:44:00Z">
              <w:r>
                <w:rPr>
                  <w:rFonts w:eastAsia="宋体"/>
                  <w:lang w:eastAsia="zh-CN"/>
                </w:rPr>
                <w:t>10</w:t>
              </w:r>
            </w:ins>
          </w:p>
        </w:tc>
        <w:tc>
          <w:tcPr>
            <w:tcW w:w="0" w:type="auto"/>
          </w:tcPr>
          <w:p w:rsidR="00784B05" w:rsidRDefault="00784B05" w:rsidP="00F5267F">
            <w:pPr>
              <w:pStyle w:val="BodyText"/>
              <w:jc w:val="center"/>
              <w:rPr>
                <w:ins w:id="452" w:author="ngm" w:date="2014-10-16T13:44:00Z"/>
                <w:rFonts w:eastAsia="宋体"/>
                <w:lang w:eastAsia="zh-CN"/>
              </w:rPr>
            </w:pPr>
            <w:ins w:id="453" w:author="ngm" w:date="2014-10-16T13:44:00Z">
              <w:r>
                <w:rPr>
                  <w:rFonts w:eastAsia="宋体"/>
                  <w:lang w:eastAsia="zh-CN"/>
                </w:rPr>
                <w:t>10</w:t>
              </w:r>
            </w:ins>
          </w:p>
        </w:tc>
        <w:tc>
          <w:tcPr>
            <w:tcW w:w="0" w:type="auto"/>
          </w:tcPr>
          <w:p w:rsidR="00784B05" w:rsidRDefault="00784B05" w:rsidP="00F5267F">
            <w:pPr>
              <w:pStyle w:val="BodyText"/>
              <w:jc w:val="center"/>
              <w:rPr>
                <w:ins w:id="454" w:author="ngm" w:date="2014-10-16T13:44:00Z"/>
                <w:rFonts w:eastAsia="宋体"/>
                <w:lang w:eastAsia="zh-CN"/>
              </w:rPr>
            </w:pPr>
            <w:ins w:id="455" w:author="ngm" w:date="2014-10-16T13:44:00Z">
              <w:r>
                <w:rPr>
                  <w:rFonts w:eastAsia="宋体"/>
                  <w:lang w:eastAsia="zh-CN"/>
                </w:rPr>
                <w:t>20</w:t>
              </w:r>
            </w:ins>
          </w:p>
        </w:tc>
        <w:tc>
          <w:tcPr>
            <w:tcW w:w="0" w:type="auto"/>
          </w:tcPr>
          <w:p w:rsidR="00784B05" w:rsidRPr="000762F5" w:rsidRDefault="00784B05" w:rsidP="00F5267F">
            <w:pPr>
              <w:pStyle w:val="BodyText"/>
              <w:jc w:val="center"/>
              <w:rPr>
                <w:ins w:id="456" w:author="ngm" w:date="2014-10-16T13:44:00Z"/>
                <w:rFonts w:eastAsia="宋体"/>
                <w:lang w:eastAsia="zh-CN"/>
              </w:rPr>
            </w:pPr>
            <w:ins w:id="457" w:author="ngm" w:date="2014-10-16T13:44: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784B05" w:rsidTr="00F5267F">
        <w:tblPrEx>
          <w:tblLook w:val="04A0"/>
        </w:tblPrEx>
        <w:trPr>
          <w:ins w:id="458" w:author="ngm" w:date="2014-10-16T13:44:00Z"/>
        </w:trPr>
        <w:tc>
          <w:tcPr>
            <w:tcW w:w="0" w:type="auto"/>
          </w:tcPr>
          <w:p w:rsidR="00784B05" w:rsidRDefault="00784B05" w:rsidP="00F5267F">
            <w:pPr>
              <w:pStyle w:val="BodyText"/>
              <w:jc w:val="center"/>
              <w:rPr>
                <w:ins w:id="459" w:author="ngm" w:date="2014-10-16T13:44:00Z"/>
                <w:rFonts w:eastAsia="宋体"/>
                <w:lang w:eastAsia="zh-CN"/>
              </w:rPr>
            </w:pPr>
            <w:ins w:id="460" w:author="ngm" w:date="2014-10-16T13:44:00Z">
              <w:r>
                <w:rPr>
                  <w:rFonts w:eastAsia="宋体"/>
                  <w:lang w:eastAsia="zh-CN"/>
                </w:rPr>
                <w:t>10</w:t>
              </w:r>
            </w:ins>
          </w:p>
        </w:tc>
        <w:tc>
          <w:tcPr>
            <w:tcW w:w="0" w:type="auto"/>
          </w:tcPr>
          <w:p w:rsidR="00784B05" w:rsidRDefault="00784B05" w:rsidP="00F5267F">
            <w:pPr>
              <w:pStyle w:val="BodyText"/>
              <w:jc w:val="center"/>
              <w:rPr>
                <w:ins w:id="461" w:author="ngm" w:date="2014-10-16T13:44:00Z"/>
                <w:rFonts w:eastAsia="宋体"/>
                <w:lang w:eastAsia="zh-CN"/>
              </w:rPr>
            </w:pPr>
            <w:ins w:id="462" w:author="ngm" w:date="2014-10-16T13:44:00Z">
              <w:r>
                <w:rPr>
                  <w:rFonts w:eastAsia="宋体"/>
                  <w:lang w:eastAsia="zh-CN"/>
                </w:rPr>
                <w:t>15</w:t>
              </w:r>
            </w:ins>
          </w:p>
        </w:tc>
        <w:tc>
          <w:tcPr>
            <w:tcW w:w="0" w:type="auto"/>
          </w:tcPr>
          <w:p w:rsidR="00784B05" w:rsidRDefault="00784B05" w:rsidP="00F5267F">
            <w:pPr>
              <w:pStyle w:val="BodyText"/>
              <w:jc w:val="center"/>
              <w:rPr>
                <w:ins w:id="463" w:author="ngm" w:date="2014-10-16T13:44:00Z"/>
                <w:rFonts w:eastAsia="宋体"/>
                <w:lang w:eastAsia="zh-CN"/>
              </w:rPr>
            </w:pPr>
            <w:ins w:id="464" w:author="ngm" w:date="2014-10-16T13:44:00Z">
              <w:r>
                <w:rPr>
                  <w:rFonts w:eastAsia="宋体"/>
                  <w:lang w:eastAsia="zh-CN"/>
                </w:rPr>
                <w:t>15</w:t>
              </w:r>
            </w:ins>
          </w:p>
        </w:tc>
        <w:tc>
          <w:tcPr>
            <w:tcW w:w="0" w:type="auto"/>
          </w:tcPr>
          <w:p w:rsidR="00784B05" w:rsidRPr="000762F5" w:rsidRDefault="00784B05" w:rsidP="00F5267F">
            <w:pPr>
              <w:pStyle w:val="BodyText"/>
              <w:jc w:val="center"/>
              <w:rPr>
                <w:ins w:id="465" w:author="ngm" w:date="2014-10-16T13:44:00Z"/>
                <w:rFonts w:eastAsia="宋体"/>
                <w:lang w:eastAsia="zh-CN"/>
              </w:rPr>
            </w:pPr>
            <w:ins w:id="466" w:author="ngm" w:date="2014-10-16T13:44: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784B05" w:rsidTr="00F5267F">
        <w:tblPrEx>
          <w:tblLook w:val="04A0"/>
        </w:tblPrEx>
        <w:trPr>
          <w:ins w:id="467" w:author="ngm" w:date="2014-10-16T13:44:00Z"/>
        </w:trPr>
        <w:tc>
          <w:tcPr>
            <w:tcW w:w="0" w:type="auto"/>
          </w:tcPr>
          <w:p w:rsidR="00784B05" w:rsidRDefault="00784B05" w:rsidP="00F5267F">
            <w:pPr>
              <w:pStyle w:val="BodyText"/>
              <w:jc w:val="center"/>
              <w:rPr>
                <w:ins w:id="468" w:author="ngm" w:date="2014-10-16T13:44:00Z"/>
                <w:rFonts w:eastAsia="宋体"/>
                <w:lang w:eastAsia="zh-CN"/>
              </w:rPr>
            </w:pPr>
            <w:ins w:id="469" w:author="ngm" w:date="2014-10-16T13:44:00Z">
              <w:r>
                <w:rPr>
                  <w:rFonts w:eastAsia="宋体"/>
                  <w:lang w:eastAsia="zh-CN"/>
                </w:rPr>
                <w:t>10</w:t>
              </w:r>
            </w:ins>
          </w:p>
        </w:tc>
        <w:tc>
          <w:tcPr>
            <w:tcW w:w="0" w:type="auto"/>
          </w:tcPr>
          <w:p w:rsidR="00784B05" w:rsidRDefault="00784B05" w:rsidP="00F5267F">
            <w:pPr>
              <w:pStyle w:val="BodyText"/>
              <w:jc w:val="center"/>
              <w:rPr>
                <w:ins w:id="470" w:author="ngm" w:date="2014-10-16T13:44:00Z"/>
                <w:rFonts w:eastAsia="宋体"/>
                <w:lang w:eastAsia="zh-CN"/>
              </w:rPr>
            </w:pPr>
            <w:ins w:id="471" w:author="ngm" w:date="2014-10-16T13:44:00Z">
              <w:r>
                <w:rPr>
                  <w:rFonts w:eastAsia="宋体"/>
                  <w:lang w:eastAsia="zh-CN"/>
                </w:rPr>
                <w:t>20</w:t>
              </w:r>
            </w:ins>
          </w:p>
        </w:tc>
        <w:tc>
          <w:tcPr>
            <w:tcW w:w="0" w:type="auto"/>
          </w:tcPr>
          <w:p w:rsidR="00784B05" w:rsidRDefault="00784B05" w:rsidP="00F5267F">
            <w:pPr>
              <w:pStyle w:val="BodyText"/>
              <w:jc w:val="center"/>
              <w:rPr>
                <w:ins w:id="472" w:author="ngm" w:date="2014-10-16T13:44:00Z"/>
                <w:rFonts w:eastAsia="宋体"/>
                <w:lang w:eastAsia="zh-CN"/>
              </w:rPr>
            </w:pPr>
            <w:ins w:id="473" w:author="ngm" w:date="2014-10-16T13:44:00Z">
              <w:r>
                <w:rPr>
                  <w:rFonts w:eastAsia="宋体"/>
                  <w:lang w:eastAsia="zh-CN"/>
                </w:rPr>
                <w:t>10</w:t>
              </w:r>
            </w:ins>
          </w:p>
        </w:tc>
        <w:tc>
          <w:tcPr>
            <w:tcW w:w="0" w:type="auto"/>
          </w:tcPr>
          <w:p w:rsidR="00784B05" w:rsidRPr="000762F5" w:rsidRDefault="00784B05" w:rsidP="00F5267F">
            <w:pPr>
              <w:pStyle w:val="BodyText"/>
              <w:jc w:val="center"/>
              <w:rPr>
                <w:ins w:id="474" w:author="ngm" w:date="2014-10-16T13:44:00Z"/>
                <w:rFonts w:eastAsia="宋体"/>
                <w:lang w:eastAsia="zh-CN"/>
              </w:rPr>
            </w:pPr>
            <w:ins w:id="475" w:author="ngm" w:date="2014-10-16T13:44: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784B05" w:rsidTr="00F5267F">
        <w:trPr>
          <w:ins w:id="476" w:author="ngm" w:date="2014-10-16T13:44:00Z"/>
        </w:trPr>
        <w:tc>
          <w:tcPr>
            <w:tcW w:w="0" w:type="auto"/>
          </w:tcPr>
          <w:p w:rsidR="00784B05" w:rsidRDefault="00784B05" w:rsidP="00F5267F">
            <w:pPr>
              <w:pStyle w:val="BodyText"/>
              <w:jc w:val="center"/>
              <w:rPr>
                <w:ins w:id="477" w:author="ngm" w:date="2014-10-16T13:44:00Z"/>
                <w:rFonts w:eastAsia="宋体"/>
                <w:lang w:eastAsia="zh-CN"/>
              </w:rPr>
            </w:pPr>
            <w:ins w:id="478" w:author="ngm" w:date="2014-10-16T13:44:00Z">
              <w:r>
                <w:rPr>
                  <w:rFonts w:eastAsia="宋体"/>
                  <w:lang w:eastAsia="zh-CN"/>
                </w:rPr>
                <w:t>5</w:t>
              </w:r>
            </w:ins>
          </w:p>
        </w:tc>
        <w:tc>
          <w:tcPr>
            <w:tcW w:w="0" w:type="auto"/>
          </w:tcPr>
          <w:p w:rsidR="00784B05" w:rsidRDefault="00784B05" w:rsidP="00F5267F">
            <w:pPr>
              <w:pStyle w:val="BodyText"/>
              <w:jc w:val="center"/>
              <w:rPr>
                <w:ins w:id="479" w:author="ngm" w:date="2014-10-16T13:44:00Z"/>
                <w:rFonts w:eastAsia="宋体"/>
                <w:lang w:eastAsia="zh-CN"/>
              </w:rPr>
            </w:pPr>
            <w:ins w:id="480" w:author="ngm" w:date="2014-10-16T13:44:00Z">
              <w:r>
                <w:rPr>
                  <w:rFonts w:eastAsia="宋体"/>
                  <w:lang w:eastAsia="zh-CN"/>
                </w:rPr>
                <w:t>20</w:t>
              </w:r>
            </w:ins>
          </w:p>
        </w:tc>
        <w:tc>
          <w:tcPr>
            <w:tcW w:w="0" w:type="auto"/>
          </w:tcPr>
          <w:p w:rsidR="00784B05" w:rsidRDefault="00784B05" w:rsidP="00F5267F">
            <w:pPr>
              <w:pStyle w:val="BodyText"/>
              <w:jc w:val="center"/>
              <w:rPr>
                <w:ins w:id="481" w:author="ngm" w:date="2014-10-16T13:44:00Z"/>
                <w:rFonts w:eastAsia="宋体"/>
                <w:lang w:eastAsia="zh-CN"/>
              </w:rPr>
            </w:pPr>
            <w:ins w:id="482" w:author="ngm" w:date="2014-10-16T13:44:00Z">
              <w:r>
                <w:rPr>
                  <w:rFonts w:eastAsia="宋体"/>
                  <w:lang w:eastAsia="zh-CN"/>
                </w:rPr>
                <w:t>20</w:t>
              </w:r>
            </w:ins>
          </w:p>
        </w:tc>
        <w:tc>
          <w:tcPr>
            <w:tcW w:w="0" w:type="auto"/>
          </w:tcPr>
          <w:p w:rsidR="00784B05" w:rsidRPr="000762F5" w:rsidRDefault="00784B05" w:rsidP="00F5267F">
            <w:pPr>
              <w:pStyle w:val="BodyText"/>
              <w:jc w:val="center"/>
              <w:rPr>
                <w:ins w:id="483" w:author="ngm" w:date="2014-10-16T13:44:00Z"/>
                <w:rFonts w:eastAsia="宋体"/>
                <w:lang w:eastAsia="zh-CN"/>
              </w:rPr>
            </w:pPr>
            <w:ins w:id="484" w:author="ngm" w:date="2014-10-16T13:44: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784B05" w:rsidTr="00F5267F">
        <w:tblPrEx>
          <w:tblLook w:val="04A0"/>
        </w:tblPrEx>
        <w:trPr>
          <w:ins w:id="485" w:author="ngm" w:date="2014-10-16T13:44:00Z"/>
        </w:trPr>
        <w:tc>
          <w:tcPr>
            <w:tcW w:w="0" w:type="auto"/>
          </w:tcPr>
          <w:p w:rsidR="00784B05" w:rsidRDefault="00784B05" w:rsidP="00F5267F">
            <w:pPr>
              <w:pStyle w:val="BodyText"/>
              <w:jc w:val="center"/>
              <w:rPr>
                <w:ins w:id="486" w:author="ngm" w:date="2014-10-16T13:44:00Z"/>
                <w:rFonts w:eastAsia="宋体"/>
                <w:lang w:eastAsia="zh-CN"/>
              </w:rPr>
            </w:pPr>
            <w:ins w:id="487" w:author="ngm" w:date="2014-10-16T13:44:00Z">
              <w:r>
                <w:rPr>
                  <w:rFonts w:eastAsia="宋体"/>
                  <w:lang w:eastAsia="zh-CN"/>
                </w:rPr>
                <w:t>10</w:t>
              </w:r>
            </w:ins>
          </w:p>
        </w:tc>
        <w:tc>
          <w:tcPr>
            <w:tcW w:w="0" w:type="auto"/>
          </w:tcPr>
          <w:p w:rsidR="00784B05" w:rsidRDefault="00784B05" w:rsidP="00F5267F">
            <w:pPr>
              <w:pStyle w:val="BodyText"/>
              <w:jc w:val="center"/>
              <w:rPr>
                <w:ins w:id="488" w:author="ngm" w:date="2014-10-16T13:44:00Z"/>
                <w:rFonts w:eastAsia="宋体"/>
                <w:lang w:eastAsia="zh-CN"/>
              </w:rPr>
            </w:pPr>
            <w:ins w:id="489" w:author="ngm" w:date="2014-10-16T13:44:00Z">
              <w:r>
                <w:rPr>
                  <w:rFonts w:eastAsia="宋体"/>
                  <w:lang w:eastAsia="zh-CN"/>
                </w:rPr>
                <w:t>15</w:t>
              </w:r>
            </w:ins>
          </w:p>
        </w:tc>
        <w:tc>
          <w:tcPr>
            <w:tcW w:w="0" w:type="auto"/>
          </w:tcPr>
          <w:p w:rsidR="00784B05" w:rsidRDefault="00784B05" w:rsidP="00F5267F">
            <w:pPr>
              <w:pStyle w:val="BodyText"/>
              <w:jc w:val="center"/>
              <w:rPr>
                <w:ins w:id="490" w:author="ngm" w:date="2014-10-16T13:44:00Z"/>
                <w:rFonts w:eastAsia="宋体"/>
                <w:lang w:eastAsia="zh-CN"/>
              </w:rPr>
            </w:pPr>
            <w:ins w:id="491" w:author="ngm" w:date="2014-10-16T13:44:00Z">
              <w:r>
                <w:rPr>
                  <w:rFonts w:eastAsia="宋体"/>
                  <w:lang w:eastAsia="zh-CN"/>
                </w:rPr>
                <w:t>20</w:t>
              </w:r>
            </w:ins>
          </w:p>
        </w:tc>
        <w:tc>
          <w:tcPr>
            <w:tcW w:w="0" w:type="auto"/>
          </w:tcPr>
          <w:p w:rsidR="00784B05" w:rsidRPr="000762F5" w:rsidRDefault="00784B05" w:rsidP="00F5267F">
            <w:pPr>
              <w:pStyle w:val="BodyText"/>
              <w:jc w:val="center"/>
              <w:rPr>
                <w:ins w:id="492" w:author="ngm" w:date="2014-10-16T13:44:00Z"/>
                <w:rFonts w:eastAsia="宋体"/>
                <w:lang w:eastAsia="zh-CN"/>
              </w:rPr>
            </w:pPr>
            <w:ins w:id="493" w:author="ngm" w:date="2014-10-16T13:44: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784B05" w:rsidTr="00F5267F">
        <w:tblPrEx>
          <w:tblLook w:val="04A0"/>
        </w:tblPrEx>
        <w:trPr>
          <w:ins w:id="494" w:author="ngm" w:date="2014-10-16T13:44:00Z"/>
        </w:trPr>
        <w:tc>
          <w:tcPr>
            <w:tcW w:w="0" w:type="auto"/>
          </w:tcPr>
          <w:p w:rsidR="00784B05" w:rsidRDefault="00784B05" w:rsidP="00F5267F">
            <w:pPr>
              <w:pStyle w:val="BodyText"/>
              <w:jc w:val="center"/>
              <w:rPr>
                <w:ins w:id="495" w:author="ngm" w:date="2014-10-16T13:44:00Z"/>
                <w:rFonts w:eastAsia="宋体"/>
                <w:lang w:eastAsia="zh-CN"/>
              </w:rPr>
            </w:pPr>
            <w:ins w:id="496" w:author="ngm" w:date="2014-10-16T13:44:00Z">
              <w:r>
                <w:rPr>
                  <w:rFonts w:eastAsia="宋体"/>
                  <w:lang w:eastAsia="zh-CN"/>
                </w:rPr>
                <w:t>10</w:t>
              </w:r>
            </w:ins>
          </w:p>
        </w:tc>
        <w:tc>
          <w:tcPr>
            <w:tcW w:w="0" w:type="auto"/>
          </w:tcPr>
          <w:p w:rsidR="00784B05" w:rsidRDefault="00784B05" w:rsidP="00F5267F">
            <w:pPr>
              <w:pStyle w:val="BodyText"/>
              <w:jc w:val="center"/>
              <w:rPr>
                <w:ins w:id="497" w:author="ngm" w:date="2014-10-16T13:44:00Z"/>
                <w:rFonts w:eastAsia="宋体"/>
                <w:lang w:eastAsia="zh-CN"/>
              </w:rPr>
            </w:pPr>
            <w:ins w:id="498" w:author="ngm" w:date="2014-10-16T13:44:00Z">
              <w:r>
                <w:rPr>
                  <w:rFonts w:eastAsia="宋体"/>
                  <w:lang w:eastAsia="zh-CN"/>
                </w:rPr>
                <w:t>20</w:t>
              </w:r>
            </w:ins>
          </w:p>
        </w:tc>
        <w:tc>
          <w:tcPr>
            <w:tcW w:w="0" w:type="auto"/>
          </w:tcPr>
          <w:p w:rsidR="00784B05" w:rsidRDefault="00784B05" w:rsidP="00F5267F">
            <w:pPr>
              <w:pStyle w:val="BodyText"/>
              <w:jc w:val="center"/>
              <w:rPr>
                <w:ins w:id="499" w:author="ngm" w:date="2014-10-16T13:44:00Z"/>
                <w:rFonts w:eastAsia="宋体"/>
                <w:lang w:eastAsia="zh-CN"/>
              </w:rPr>
            </w:pPr>
            <w:ins w:id="500" w:author="ngm" w:date="2014-10-16T13:44:00Z">
              <w:r>
                <w:rPr>
                  <w:rFonts w:eastAsia="宋体"/>
                  <w:lang w:eastAsia="zh-CN"/>
                </w:rPr>
                <w:t>15</w:t>
              </w:r>
            </w:ins>
          </w:p>
        </w:tc>
        <w:tc>
          <w:tcPr>
            <w:tcW w:w="0" w:type="auto"/>
          </w:tcPr>
          <w:p w:rsidR="00784B05" w:rsidRPr="000762F5" w:rsidRDefault="00784B05" w:rsidP="00F5267F">
            <w:pPr>
              <w:pStyle w:val="BodyText"/>
              <w:jc w:val="center"/>
              <w:rPr>
                <w:ins w:id="501" w:author="ngm" w:date="2014-10-16T13:44:00Z"/>
                <w:rFonts w:eastAsia="宋体"/>
                <w:lang w:eastAsia="zh-CN"/>
              </w:rPr>
            </w:pPr>
            <w:ins w:id="502" w:author="ngm" w:date="2014-10-16T13:44: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784B05" w:rsidTr="00F5267F">
        <w:tblPrEx>
          <w:tblLook w:val="04A0"/>
        </w:tblPrEx>
        <w:trPr>
          <w:ins w:id="503" w:author="ngm" w:date="2014-10-16T13:44:00Z"/>
        </w:trPr>
        <w:tc>
          <w:tcPr>
            <w:tcW w:w="0" w:type="auto"/>
          </w:tcPr>
          <w:p w:rsidR="00784B05" w:rsidRDefault="00784B05" w:rsidP="00F5267F">
            <w:pPr>
              <w:pStyle w:val="BodyText"/>
              <w:jc w:val="center"/>
              <w:rPr>
                <w:ins w:id="504" w:author="ngm" w:date="2014-10-16T13:44:00Z"/>
                <w:rFonts w:eastAsia="宋体"/>
                <w:lang w:eastAsia="zh-CN"/>
              </w:rPr>
            </w:pPr>
            <w:ins w:id="505" w:author="ngm" w:date="2014-10-16T13:44:00Z">
              <w:r>
                <w:rPr>
                  <w:rFonts w:eastAsia="宋体"/>
                  <w:lang w:eastAsia="zh-CN"/>
                </w:rPr>
                <w:t>10</w:t>
              </w:r>
            </w:ins>
          </w:p>
        </w:tc>
        <w:tc>
          <w:tcPr>
            <w:tcW w:w="0" w:type="auto"/>
          </w:tcPr>
          <w:p w:rsidR="00784B05" w:rsidRDefault="00784B05" w:rsidP="00F5267F">
            <w:pPr>
              <w:pStyle w:val="BodyText"/>
              <w:jc w:val="center"/>
              <w:rPr>
                <w:ins w:id="506" w:author="ngm" w:date="2014-10-16T13:44:00Z"/>
                <w:rFonts w:eastAsia="宋体"/>
                <w:lang w:eastAsia="zh-CN"/>
              </w:rPr>
            </w:pPr>
            <w:ins w:id="507" w:author="ngm" w:date="2014-10-16T13:44:00Z">
              <w:r>
                <w:rPr>
                  <w:rFonts w:eastAsia="宋体"/>
                  <w:lang w:eastAsia="zh-CN"/>
                </w:rPr>
                <w:t>20</w:t>
              </w:r>
            </w:ins>
          </w:p>
        </w:tc>
        <w:tc>
          <w:tcPr>
            <w:tcW w:w="0" w:type="auto"/>
          </w:tcPr>
          <w:p w:rsidR="00784B05" w:rsidRDefault="00784B05" w:rsidP="00F5267F">
            <w:pPr>
              <w:pStyle w:val="BodyText"/>
              <w:jc w:val="center"/>
              <w:rPr>
                <w:ins w:id="508" w:author="ngm" w:date="2014-10-16T13:44:00Z"/>
                <w:rFonts w:eastAsia="宋体"/>
                <w:lang w:eastAsia="zh-CN"/>
              </w:rPr>
            </w:pPr>
            <w:ins w:id="509" w:author="ngm" w:date="2014-10-16T13:44:00Z">
              <w:r>
                <w:rPr>
                  <w:rFonts w:eastAsia="宋体"/>
                  <w:lang w:eastAsia="zh-CN"/>
                </w:rPr>
                <w:t>20</w:t>
              </w:r>
            </w:ins>
          </w:p>
        </w:tc>
        <w:tc>
          <w:tcPr>
            <w:tcW w:w="0" w:type="auto"/>
          </w:tcPr>
          <w:p w:rsidR="00784B05" w:rsidRPr="000762F5" w:rsidRDefault="00784B05" w:rsidP="00F5267F">
            <w:pPr>
              <w:pStyle w:val="BodyText"/>
              <w:jc w:val="center"/>
              <w:rPr>
                <w:ins w:id="510" w:author="ngm" w:date="2014-10-16T13:44:00Z"/>
                <w:rFonts w:eastAsia="宋体"/>
                <w:lang w:eastAsia="zh-CN"/>
              </w:rPr>
            </w:pPr>
            <w:ins w:id="511" w:author="ngm" w:date="2014-10-16T13:44: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bl>
    <w:p w:rsidR="00784B05" w:rsidRDefault="00784B05" w:rsidP="00784B05">
      <w:pPr>
        <w:pStyle w:val="BodyText"/>
        <w:rPr>
          <w:ins w:id="512" w:author="ngm" w:date="2014-10-16T13:44:00Z"/>
          <w:rFonts w:eastAsia="宋体"/>
          <w:lang w:eastAsia="zh-CN"/>
        </w:rPr>
      </w:pPr>
    </w:p>
    <w:p w:rsidR="00784B05" w:rsidRPr="00CA41B3" w:rsidRDefault="00B36886" w:rsidP="00784B05">
      <w:pPr>
        <w:pStyle w:val="BodyText"/>
        <w:rPr>
          <w:ins w:id="513" w:author="ngm" w:date="2014-10-16T13:45:00Z"/>
        </w:rPr>
      </w:pPr>
      <w:ins w:id="514" w:author="ngm" w:date="2014-10-16T13:50:00Z">
        <w:r>
          <w:t>W</w:t>
        </w:r>
      </w:ins>
      <w:ins w:id="515" w:author="ngm" w:date="2014-10-16T13:45:00Z">
        <w:r w:rsidR="00784B05">
          <w:t>ith the performances of the current BS antenna system, transmit and receive path components, amplifiers, pre-distortion algorithms and filters, it is expected that the IMD interference generated within the Band 12, 13 or 14 receiver would be well below the receiver noise floor eliminating the possibility of receiver desensitization</w:t>
        </w:r>
        <w:r w:rsidR="00784B05" w:rsidRPr="00663143">
          <w:t>, provided that Band</w:t>
        </w:r>
        <w:r w:rsidR="00784B05">
          <w:t xml:space="preserve"> (2 + 2 + 12)</w:t>
        </w:r>
        <w:r w:rsidR="00784B05" w:rsidRPr="00663143">
          <w:t xml:space="preserve"> BS transmitter do</w:t>
        </w:r>
        <w:r w:rsidR="00784B05">
          <w:t>es</w:t>
        </w:r>
        <w:r w:rsidR="00784B05" w:rsidRPr="00663143">
          <w:t xml:space="preserve"> not share the same antenna with Band </w:t>
        </w:r>
        <w:bookmarkStart w:id="516" w:name="OLE_LINK3"/>
        <w:bookmarkStart w:id="517" w:name="OLE_LINK4"/>
        <w:r w:rsidR="00784B05">
          <w:t xml:space="preserve">12, 13 or 14 </w:t>
        </w:r>
        <w:bookmarkEnd w:id="516"/>
        <w:bookmarkEnd w:id="517"/>
        <w:r w:rsidR="00784B05" w:rsidRPr="00663143">
          <w:t>BS receiver</w:t>
        </w:r>
        <w:r w:rsidR="00784B05">
          <w:t>.</w:t>
        </w:r>
      </w:ins>
      <w:ins w:id="518" w:author="ngm" w:date="2014-10-16T13:49:00Z">
        <w:r w:rsidR="00784B05" w:rsidRPr="00784B05">
          <w:rPr>
            <w:rFonts w:eastAsia="宋体" w:cs="Arial"/>
            <w:lang w:eastAsia="zh-CN"/>
          </w:rPr>
          <w:t xml:space="preserve"> </w:t>
        </w:r>
        <w:r w:rsidR="00784B05">
          <w:rPr>
            <w:rFonts w:eastAsia="宋体" w:cs="Arial"/>
            <w:lang w:eastAsia="zh-CN"/>
          </w:rPr>
          <w:t xml:space="preserve">But there is not a large frequency gap between Band 12 DL and </w:t>
        </w:r>
        <w:r w:rsidR="00784B05">
          <w:rPr>
            <w:rFonts w:eastAsia="宋体"/>
            <w:lang w:eastAsia="zh-CN"/>
          </w:rPr>
          <w:t xml:space="preserve">Band 17 </w:t>
        </w:r>
        <w:r w:rsidR="00784B05">
          <w:rPr>
            <w:rFonts w:eastAsia="宋体" w:cs="Arial"/>
            <w:lang w:eastAsia="zh-CN"/>
          </w:rPr>
          <w:t>UL,</w:t>
        </w:r>
        <w:r w:rsidR="00784B05" w:rsidRPr="002C3AE1">
          <w:rPr>
            <w:rFonts w:eastAsia="宋体" w:cs="Arial"/>
            <w:lang w:eastAsia="zh-CN"/>
          </w:rPr>
          <w:t xml:space="preserve"> </w:t>
        </w:r>
        <w:r w:rsidR="00784B05">
          <w:rPr>
            <w:rFonts w:eastAsia="宋体" w:cs="Arial"/>
            <w:lang w:eastAsia="zh-CN"/>
          </w:rPr>
          <w:t xml:space="preserve">and hence </w:t>
        </w:r>
        <w:r w:rsidR="00784B05">
          <w:rPr>
            <w:rFonts w:eastAsia="宋体"/>
            <w:lang w:eastAsia="zh-CN"/>
          </w:rPr>
          <w:t xml:space="preserve">Band 17 </w:t>
        </w:r>
        <w:r w:rsidR="00784B05">
          <w:rPr>
            <w:rFonts w:eastAsia="宋体" w:cs="Arial"/>
            <w:lang w:eastAsia="zh-CN"/>
          </w:rPr>
          <w:t xml:space="preserve">BS </w:t>
        </w:r>
        <w:r w:rsidR="00784B05">
          <w:t>receiver desensitization may still be an issue.</w:t>
        </w:r>
      </w:ins>
    </w:p>
    <w:p w:rsidR="00784B05" w:rsidRPr="00501C88" w:rsidRDefault="00784B05" w:rsidP="00784B05">
      <w:pPr>
        <w:pStyle w:val="BodyText"/>
        <w:rPr>
          <w:ins w:id="519" w:author="ngm" w:date="2014-10-16T13:45:00Z"/>
        </w:rPr>
      </w:pPr>
      <w:ins w:id="520" w:author="ngm" w:date="2014-10-16T13:45:00Z">
        <w:r>
          <w:t xml:space="preserve">Therefore, it is recommended that </w:t>
        </w:r>
        <w:r w:rsidRPr="00CA41B3">
          <w:t>Band</w:t>
        </w:r>
        <w:r>
          <w:t xml:space="preserve"> (2 + 2 + 12)</w:t>
        </w:r>
        <w:r w:rsidRPr="00CA41B3">
          <w:t xml:space="preserve"> </w:t>
        </w:r>
        <w:r>
          <w:t>BS transmitter</w:t>
        </w:r>
        <w:r w:rsidRPr="00CA41B3">
          <w:t xml:space="preserve"> should not share the same antenna with </w:t>
        </w:r>
        <w:r>
          <w:t xml:space="preserve">Band 17 BS receiver </w:t>
        </w:r>
        <w:r w:rsidRPr="00CA41B3">
          <w:t>to prevent BS receiver desensitization</w:t>
        </w:r>
        <w:r>
          <w:t>, or with Band 12, 13 or 14</w:t>
        </w:r>
        <w:r w:rsidRPr="00CA41B3">
          <w:t xml:space="preserve"> BS receiver</w:t>
        </w:r>
        <w:r w:rsidRPr="00634642">
          <w:t xml:space="preserve"> </w:t>
        </w:r>
        <w:r>
          <w:t>or the own Band 12 BS receiver if</w:t>
        </w:r>
        <w:r w:rsidRPr="00710333">
          <w:t xml:space="preserve"> </w:t>
        </w:r>
        <w:r>
          <w:rPr>
            <w:rFonts w:cs="Myriad-Roman"/>
          </w:rPr>
          <w:t>the aforementioned BS transmit configurations are used</w:t>
        </w:r>
        <w:r>
          <w:t xml:space="preserve"> </w:t>
        </w:r>
        <w:r w:rsidRPr="00CA41B3">
          <w:t xml:space="preserve">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t xml:space="preserve">12, 13 or 14 </w:t>
        </w:r>
        <w:r w:rsidRPr="00CA41B3">
          <w:t>BS receiver desensitization</w:t>
        </w:r>
        <w:r w:rsidRPr="00663143">
          <w:t>.</w:t>
        </w:r>
        <w:r>
          <w:t xml:space="preserve"> </w:t>
        </w:r>
        <w:r w:rsidRPr="00501C88">
          <w:t>Note that antenna sharing may be allowed as the state-of-the-art continues to evolve in the future.</w:t>
        </w:r>
      </w:ins>
    </w:p>
    <w:p w:rsidR="00DD5FBF" w:rsidRDefault="00DD5FBF" w:rsidP="001411C8">
      <w:pPr>
        <w:pStyle w:val="BodyText"/>
      </w:pPr>
      <w:r>
        <w:t xml:space="preserve">&lt;End of </w:t>
      </w:r>
      <w:r w:rsidR="00784B05">
        <w:t>section</w:t>
      </w:r>
      <w:r>
        <w:t>&gt;</w:t>
      </w:r>
    </w:p>
    <w:p w:rsidR="00EF76D0" w:rsidRPr="00D3089E" w:rsidRDefault="00EF76D0" w:rsidP="00ED0EC4">
      <w:pPr>
        <w:pStyle w:val="BodyText"/>
      </w:pPr>
    </w:p>
    <w:p w:rsidR="00D96397" w:rsidRPr="00D3089E" w:rsidRDefault="00D96397">
      <w:pPr>
        <w:pStyle w:val="Heading1"/>
      </w:pPr>
      <w:r w:rsidRPr="00D3089E">
        <w:lastRenderedPageBreak/>
        <w:t>References</w:t>
      </w:r>
    </w:p>
    <w:p w:rsidR="009C6FC0" w:rsidRPr="00D3089E" w:rsidRDefault="009C6FC0" w:rsidP="009C6FC0">
      <w:pPr>
        <w:pStyle w:val="Header"/>
        <w:ind w:left="567" w:hanging="567"/>
      </w:pPr>
      <w:r w:rsidRPr="00D3089E">
        <w:t>[1]</w:t>
      </w:r>
      <w:r w:rsidRPr="00D3089E">
        <w:tab/>
      </w:r>
      <w:r w:rsidR="00784B05" w:rsidRPr="00D3089E">
        <w:t>R</w:t>
      </w:r>
      <w:r w:rsidR="00784B05">
        <w:t>P</w:t>
      </w:r>
      <w:r w:rsidR="00784B05" w:rsidRPr="00D3089E">
        <w:t>-</w:t>
      </w:r>
      <w:r w:rsidR="00784B05">
        <w:t>140647</w:t>
      </w:r>
      <w:r w:rsidR="00784B05" w:rsidRPr="00D3089E">
        <w:t>, “</w:t>
      </w:r>
      <w:r w:rsidR="00784B05" w:rsidRPr="005A7F79">
        <w:t xml:space="preserve">New WID: LTE Advanced 3 Band Carrier </w:t>
      </w:r>
      <w:proofErr w:type="gramStart"/>
      <w:r w:rsidR="00784B05" w:rsidRPr="005A7F79">
        <w:t>Aggregation</w:t>
      </w:r>
      <w:proofErr w:type="gramEnd"/>
      <w:r w:rsidR="00784B05" w:rsidRPr="005A7F79">
        <w:t xml:space="preserve"> (3DL/1UL) of Band 2, Band 2, and Band 12</w:t>
      </w:r>
      <w:r w:rsidR="00784B05" w:rsidRPr="00D3089E">
        <w:t xml:space="preserve">”, </w:t>
      </w:r>
      <w:r w:rsidR="00784B05" w:rsidRPr="005A7F79">
        <w:t>U.S. Cellular</w:t>
      </w:r>
      <w:r w:rsidR="00784B05" w:rsidRPr="00D3089E">
        <w:t>.</w:t>
      </w:r>
    </w:p>
    <w:p w:rsidR="00DE10E8" w:rsidRPr="00D3089E" w:rsidRDefault="00DE10E8" w:rsidP="009C6FC0">
      <w:pPr>
        <w:pStyle w:val="Header"/>
        <w:ind w:left="567" w:hanging="567"/>
      </w:pPr>
      <w:r w:rsidRPr="00D3089E">
        <w:t>[</w:t>
      </w:r>
      <w:r w:rsidR="00A61FE2">
        <w:t>2</w:t>
      </w:r>
      <w:r w:rsidRPr="00D3089E">
        <w:t>]</w:t>
      </w:r>
      <w:r w:rsidRPr="00D3089E">
        <w:tab/>
        <w:t>R</w:t>
      </w:r>
      <w:r>
        <w:t>4</w:t>
      </w:r>
      <w:r w:rsidRPr="00D3089E">
        <w:t>-</w:t>
      </w:r>
      <w:r>
        <w:t>1</w:t>
      </w:r>
      <w:r w:rsidR="00032C88">
        <w:t>4</w:t>
      </w:r>
      <w:r w:rsidR="00533D66">
        <w:t>6843</w:t>
      </w:r>
      <w:r w:rsidRPr="00D3089E">
        <w:t>, “</w:t>
      </w:r>
      <w:r w:rsidR="005C36BC" w:rsidRPr="005C36BC">
        <w:t xml:space="preserve">Harmonics and </w:t>
      </w:r>
      <w:proofErr w:type="spellStart"/>
      <w:r w:rsidR="005C36BC" w:rsidRPr="005C36BC">
        <w:t>Intermodulation</w:t>
      </w:r>
      <w:proofErr w:type="spellEnd"/>
      <w:r w:rsidR="005C36BC" w:rsidRPr="005C36BC">
        <w:t xml:space="preserve"> Products caused by LTE Advanced Carrier Aggregation of Band Combination (</w:t>
      </w:r>
      <w:r w:rsidR="003A14DB">
        <w:t>2</w:t>
      </w:r>
      <w:r w:rsidR="005C36BC" w:rsidRPr="005C36BC">
        <w:t xml:space="preserve"> + </w:t>
      </w:r>
      <w:r w:rsidR="003A14DB">
        <w:t>2</w:t>
      </w:r>
      <w:r w:rsidR="005C36BC" w:rsidRPr="005C36BC">
        <w:t xml:space="preserve"> + </w:t>
      </w:r>
      <w:r w:rsidR="009C6FC0">
        <w:t>5</w:t>
      </w:r>
      <w:r w:rsidR="005C36BC" w:rsidRPr="005C36BC">
        <w:t>)</w:t>
      </w:r>
      <w:r w:rsidRPr="00D3089E">
        <w:t xml:space="preserve">”, </w:t>
      </w:r>
      <w:r w:rsidR="0022395F">
        <w:t>Alcatel-Lucent</w:t>
      </w:r>
      <w:r w:rsidR="00A70AF5">
        <w:t xml:space="preserve">, </w:t>
      </w:r>
      <w:r w:rsidR="00784B05" w:rsidRPr="005A7F79">
        <w:t>US Cellular</w:t>
      </w:r>
      <w:r w:rsidR="00784B05">
        <w:t>.</w:t>
      </w:r>
    </w:p>
    <w:p w:rsidR="003541A0" w:rsidRDefault="0098025B" w:rsidP="00E807D7">
      <w:pPr>
        <w:pStyle w:val="Header"/>
        <w:ind w:left="567" w:hanging="567"/>
      </w:pPr>
      <w:r>
        <w:t>[</w:t>
      </w:r>
      <w:r w:rsidR="00EE08A5">
        <w:t>3</w:t>
      </w:r>
      <w:r w:rsidR="00253B7F" w:rsidRPr="00253B7F">
        <w:t>]</w:t>
      </w:r>
      <w:r w:rsidR="00253B7F" w:rsidRPr="00253B7F">
        <w:tab/>
      </w:r>
      <w:r w:rsidR="003A14DB" w:rsidRPr="00253B7F">
        <w:t>R</w:t>
      </w:r>
      <w:r w:rsidR="003A14DB">
        <w:t>P</w:t>
      </w:r>
      <w:r w:rsidR="003A14DB" w:rsidRPr="00253B7F">
        <w:t>-1</w:t>
      </w:r>
      <w:r w:rsidR="003A14DB">
        <w:t>41217</w:t>
      </w:r>
      <w:r w:rsidR="003A14DB" w:rsidRPr="00253B7F">
        <w:t xml:space="preserve">, </w:t>
      </w:r>
      <w:r w:rsidR="003A14DB" w:rsidRPr="00D3089E">
        <w:t>“</w:t>
      </w:r>
      <w:r w:rsidR="003A14DB">
        <w:t>TR 36.853 v2.0.0 on LTE Advanced 3 Band Carrier Aggregation (3DL/1UL)</w:t>
      </w:r>
      <w:r w:rsidR="003A14DB" w:rsidRPr="00D3089E">
        <w:t>”</w:t>
      </w:r>
      <w:r w:rsidR="003A14DB" w:rsidRPr="00253B7F">
        <w:t xml:space="preserve">, </w:t>
      </w:r>
      <w:r w:rsidR="003A14DB">
        <w:rPr>
          <w:noProof/>
        </w:rPr>
        <w:t>AT&amp;T</w:t>
      </w:r>
      <w:r w:rsidR="00253B7F" w:rsidRPr="00253B7F">
        <w:t>.</w:t>
      </w:r>
    </w:p>
    <w:p w:rsidR="00253B7F" w:rsidRPr="00253B7F" w:rsidRDefault="00253B7F" w:rsidP="00E807D7">
      <w:pPr>
        <w:pStyle w:val="Header"/>
        <w:ind w:left="567" w:hanging="567"/>
      </w:pPr>
    </w:p>
    <w:sectPr w:rsidR="00253B7F" w:rsidRPr="00253B7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7895" w:rsidRDefault="00917895">
      <w:r>
        <w:separator/>
      </w:r>
    </w:p>
  </w:endnote>
  <w:endnote w:type="continuationSeparator" w:id="0">
    <w:p w:rsidR="00917895" w:rsidRDefault="009178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7895" w:rsidRDefault="00917895">
      <w:r>
        <w:separator/>
      </w:r>
    </w:p>
  </w:footnote>
  <w:footnote w:type="continuationSeparator" w:id="0">
    <w:p w:rsidR="00917895" w:rsidRDefault="009178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CA4"/>
    <w:rsid w:val="00011852"/>
    <w:rsid w:val="00012C86"/>
    <w:rsid w:val="00014F35"/>
    <w:rsid w:val="00015FE8"/>
    <w:rsid w:val="00017E09"/>
    <w:rsid w:val="000201DD"/>
    <w:rsid w:val="0002249E"/>
    <w:rsid w:val="000243B9"/>
    <w:rsid w:val="000256AC"/>
    <w:rsid w:val="00025867"/>
    <w:rsid w:val="000266CF"/>
    <w:rsid w:val="00032C88"/>
    <w:rsid w:val="00034397"/>
    <w:rsid w:val="00034DEB"/>
    <w:rsid w:val="0003563B"/>
    <w:rsid w:val="00036891"/>
    <w:rsid w:val="00037201"/>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E0F7A"/>
    <w:rsid w:val="000E41EB"/>
    <w:rsid w:val="000E4705"/>
    <w:rsid w:val="000E6D19"/>
    <w:rsid w:val="000E6DA1"/>
    <w:rsid w:val="000E7D2A"/>
    <w:rsid w:val="000F4DE4"/>
    <w:rsid w:val="000F5BD3"/>
    <w:rsid w:val="000F657A"/>
    <w:rsid w:val="00102801"/>
    <w:rsid w:val="0010321A"/>
    <w:rsid w:val="001067B4"/>
    <w:rsid w:val="00107D77"/>
    <w:rsid w:val="001114FB"/>
    <w:rsid w:val="0011279E"/>
    <w:rsid w:val="001155E0"/>
    <w:rsid w:val="0011568C"/>
    <w:rsid w:val="0011595D"/>
    <w:rsid w:val="00116188"/>
    <w:rsid w:val="001254AE"/>
    <w:rsid w:val="001258AF"/>
    <w:rsid w:val="001265A6"/>
    <w:rsid w:val="001278A5"/>
    <w:rsid w:val="00136A5D"/>
    <w:rsid w:val="001411C8"/>
    <w:rsid w:val="001419AB"/>
    <w:rsid w:val="00141BF2"/>
    <w:rsid w:val="00141DA7"/>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7F4D"/>
    <w:rsid w:val="0019127A"/>
    <w:rsid w:val="001937EA"/>
    <w:rsid w:val="001A1F8A"/>
    <w:rsid w:val="001A2970"/>
    <w:rsid w:val="001A7190"/>
    <w:rsid w:val="001B4F02"/>
    <w:rsid w:val="001B50FA"/>
    <w:rsid w:val="001B5323"/>
    <w:rsid w:val="001B65C0"/>
    <w:rsid w:val="001B75F4"/>
    <w:rsid w:val="001B76DB"/>
    <w:rsid w:val="001C22FF"/>
    <w:rsid w:val="001C32D6"/>
    <w:rsid w:val="001C4130"/>
    <w:rsid w:val="001C60F5"/>
    <w:rsid w:val="001D4538"/>
    <w:rsid w:val="001E1BA8"/>
    <w:rsid w:val="001E26C0"/>
    <w:rsid w:val="001E3049"/>
    <w:rsid w:val="001E47AF"/>
    <w:rsid w:val="001E615F"/>
    <w:rsid w:val="001F54A7"/>
    <w:rsid w:val="00212C9E"/>
    <w:rsid w:val="00215D54"/>
    <w:rsid w:val="00216059"/>
    <w:rsid w:val="00216061"/>
    <w:rsid w:val="002161FA"/>
    <w:rsid w:val="00222A6E"/>
    <w:rsid w:val="0022395F"/>
    <w:rsid w:val="00231659"/>
    <w:rsid w:val="002341AE"/>
    <w:rsid w:val="002376EB"/>
    <w:rsid w:val="002429C8"/>
    <w:rsid w:val="00242C04"/>
    <w:rsid w:val="00244815"/>
    <w:rsid w:val="00245914"/>
    <w:rsid w:val="002465A1"/>
    <w:rsid w:val="0024713B"/>
    <w:rsid w:val="00253A43"/>
    <w:rsid w:val="00253B7F"/>
    <w:rsid w:val="002544AA"/>
    <w:rsid w:val="002551FF"/>
    <w:rsid w:val="00257835"/>
    <w:rsid w:val="00261D7B"/>
    <w:rsid w:val="00263A09"/>
    <w:rsid w:val="00272D96"/>
    <w:rsid w:val="00273295"/>
    <w:rsid w:val="002822FA"/>
    <w:rsid w:val="00283199"/>
    <w:rsid w:val="00283F13"/>
    <w:rsid w:val="00284649"/>
    <w:rsid w:val="00286959"/>
    <w:rsid w:val="002870D5"/>
    <w:rsid w:val="0029359C"/>
    <w:rsid w:val="002A158A"/>
    <w:rsid w:val="002A17B8"/>
    <w:rsid w:val="002A4DAA"/>
    <w:rsid w:val="002A5F3A"/>
    <w:rsid w:val="002A6173"/>
    <w:rsid w:val="002A6857"/>
    <w:rsid w:val="002B002F"/>
    <w:rsid w:val="002B3CD3"/>
    <w:rsid w:val="002B7048"/>
    <w:rsid w:val="002B7222"/>
    <w:rsid w:val="002C0F86"/>
    <w:rsid w:val="002C1110"/>
    <w:rsid w:val="002C1829"/>
    <w:rsid w:val="002C293D"/>
    <w:rsid w:val="002C3AE1"/>
    <w:rsid w:val="002C70E2"/>
    <w:rsid w:val="002D02A1"/>
    <w:rsid w:val="002D48F6"/>
    <w:rsid w:val="002D5AFE"/>
    <w:rsid w:val="002E0A09"/>
    <w:rsid w:val="002E1B75"/>
    <w:rsid w:val="002E1D51"/>
    <w:rsid w:val="002E201F"/>
    <w:rsid w:val="002E2EBD"/>
    <w:rsid w:val="002E2FFF"/>
    <w:rsid w:val="002E356C"/>
    <w:rsid w:val="002E4BF7"/>
    <w:rsid w:val="002F0D44"/>
    <w:rsid w:val="002F5BFC"/>
    <w:rsid w:val="002F7C3D"/>
    <w:rsid w:val="002F7D0F"/>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33866"/>
    <w:rsid w:val="00343BDD"/>
    <w:rsid w:val="00345DDB"/>
    <w:rsid w:val="003539A8"/>
    <w:rsid w:val="003541A0"/>
    <w:rsid w:val="0035577F"/>
    <w:rsid w:val="0035648B"/>
    <w:rsid w:val="003615E9"/>
    <w:rsid w:val="00362F47"/>
    <w:rsid w:val="00363120"/>
    <w:rsid w:val="00366ED1"/>
    <w:rsid w:val="00372080"/>
    <w:rsid w:val="00376471"/>
    <w:rsid w:val="00376AD1"/>
    <w:rsid w:val="00377647"/>
    <w:rsid w:val="003806BE"/>
    <w:rsid w:val="00380C90"/>
    <w:rsid w:val="00381F2D"/>
    <w:rsid w:val="00383C7C"/>
    <w:rsid w:val="00384B56"/>
    <w:rsid w:val="00385748"/>
    <w:rsid w:val="00385D10"/>
    <w:rsid w:val="00391E44"/>
    <w:rsid w:val="003947C8"/>
    <w:rsid w:val="00394F36"/>
    <w:rsid w:val="00397949"/>
    <w:rsid w:val="00397ACC"/>
    <w:rsid w:val="003A0A48"/>
    <w:rsid w:val="003A14DB"/>
    <w:rsid w:val="003A31D4"/>
    <w:rsid w:val="003A4123"/>
    <w:rsid w:val="003B1CB9"/>
    <w:rsid w:val="003B3C31"/>
    <w:rsid w:val="003B4011"/>
    <w:rsid w:val="003C02B6"/>
    <w:rsid w:val="003C06D6"/>
    <w:rsid w:val="003C52C4"/>
    <w:rsid w:val="003D6062"/>
    <w:rsid w:val="003D6EDC"/>
    <w:rsid w:val="003E127E"/>
    <w:rsid w:val="003E2E44"/>
    <w:rsid w:val="003E50A7"/>
    <w:rsid w:val="003E6456"/>
    <w:rsid w:val="003E7208"/>
    <w:rsid w:val="003F48DC"/>
    <w:rsid w:val="003F5C60"/>
    <w:rsid w:val="003F6644"/>
    <w:rsid w:val="00404CB9"/>
    <w:rsid w:val="00404DCF"/>
    <w:rsid w:val="00405B5E"/>
    <w:rsid w:val="0040748D"/>
    <w:rsid w:val="004118EC"/>
    <w:rsid w:val="00416CFA"/>
    <w:rsid w:val="00420BA6"/>
    <w:rsid w:val="004217FB"/>
    <w:rsid w:val="0042240E"/>
    <w:rsid w:val="00422759"/>
    <w:rsid w:val="004323D3"/>
    <w:rsid w:val="00436997"/>
    <w:rsid w:val="00440755"/>
    <w:rsid w:val="00441BE5"/>
    <w:rsid w:val="00442214"/>
    <w:rsid w:val="00442883"/>
    <w:rsid w:val="00442F94"/>
    <w:rsid w:val="00443B4E"/>
    <w:rsid w:val="00444337"/>
    <w:rsid w:val="00446274"/>
    <w:rsid w:val="00446A7B"/>
    <w:rsid w:val="00446C69"/>
    <w:rsid w:val="004471CD"/>
    <w:rsid w:val="00453C72"/>
    <w:rsid w:val="00460369"/>
    <w:rsid w:val="0047231D"/>
    <w:rsid w:val="0047278D"/>
    <w:rsid w:val="004752A7"/>
    <w:rsid w:val="00485FD8"/>
    <w:rsid w:val="004865DE"/>
    <w:rsid w:val="00487021"/>
    <w:rsid w:val="004A070A"/>
    <w:rsid w:val="004A2AEE"/>
    <w:rsid w:val="004A2DA8"/>
    <w:rsid w:val="004A661C"/>
    <w:rsid w:val="004A70AF"/>
    <w:rsid w:val="004A7509"/>
    <w:rsid w:val="004A75BC"/>
    <w:rsid w:val="004B4BF6"/>
    <w:rsid w:val="004B6ACF"/>
    <w:rsid w:val="004B753B"/>
    <w:rsid w:val="004B79FE"/>
    <w:rsid w:val="004C1382"/>
    <w:rsid w:val="004C32D5"/>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5CD2"/>
    <w:rsid w:val="004F6537"/>
    <w:rsid w:val="004F67D3"/>
    <w:rsid w:val="005001B3"/>
    <w:rsid w:val="005005E4"/>
    <w:rsid w:val="00501566"/>
    <w:rsid w:val="00504B7F"/>
    <w:rsid w:val="00505804"/>
    <w:rsid w:val="00507B86"/>
    <w:rsid w:val="00510BAD"/>
    <w:rsid w:val="00510F21"/>
    <w:rsid w:val="00517950"/>
    <w:rsid w:val="00517E0D"/>
    <w:rsid w:val="0052115D"/>
    <w:rsid w:val="00522863"/>
    <w:rsid w:val="005235E6"/>
    <w:rsid w:val="00527B8B"/>
    <w:rsid w:val="00527E15"/>
    <w:rsid w:val="00530B0A"/>
    <w:rsid w:val="00531351"/>
    <w:rsid w:val="00533D66"/>
    <w:rsid w:val="0053458C"/>
    <w:rsid w:val="00534EAB"/>
    <w:rsid w:val="00537304"/>
    <w:rsid w:val="005455B8"/>
    <w:rsid w:val="00546703"/>
    <w:rsid w:val="0055444D"/>
    <w:rsid w:val="0055455D"/>
    <w:rsid w:val="0056122C"/>
    <w:rsid w:val="005634FC"/>
    <w:rsid w:val="005638AF"/>
    <w:rsid w:val="00565555"/>
    <w:rsid w:val="005673B9"/>
    <w:rsid w:val="0057216E"/>
    <w:rsid w:val="005743CB"/>
    <w:rsid w:val="0057445F"/>
    <w:rsid w:val="005806AE"/>
    <w:rsid w:val="005810AC"/>
    <w:rsid w:val="00582A19"/>
    <w:rsid w:val="00583E40"/>
    <w:rsid w:val="00583F39"/>
    <w:rsid w:val="00585CBB"/>
    <w:rsid w:val="005863C4"/>
    <w:rsid w:val="005875C6"/>
    <w:rsid w:val="005921FC"/>
    <w:rsid w:val="00593E32"/>
    <w:rsid w:val="005A3C56"/>
    <w:rsid w:val="005B06E6"/>
    <w:rsid w:val="005B3CBD"/>
    <w:rsid w:val="005C07E9"/>
    <w:rsid w:val="005C13BC"/>
    <w:rsid w:val="005C1521"/>
    <w:rsid w:val="005C36BC"/>
    <w:rsid w:val="005D1B57"/>
    <w:rsid w:val="005D2D33"/>
    <w:rsid w:val="005D58ED"/>
    <w:rsid w:val="005D77B9"/>
    <w:rsid w:val="005E0E2F"/>
    <w:rsid w:val="005E360E"/>
    <w:rsid w:val="005E553C"/>
    <w:rsid w:val="006064DB"/>
    <w:rsid w:val="006077F2"/>
    <w:rsid w:val="00610F08"/>
    <w:rsid w:val="0061192E"/>
    <w:rsid w:val="00613661"/>
    <w:rsid w:val="00613BEA"/>
    <w:rsid w:val="006154AB"/>
    <w:rsid w:val="00615AC1"/>
    <w:rsid w:val="00621F03"/>
    <w:rsid w:val="00623845"/>
    <w:rsid w:val="00623B7E"/>
    <w:rsid w:val="00623EAD"/>
    <w:rsid w:val="00624476"/>
    <w:rsid w:val="006265EA"/>
    <w:rsid w:val="00627ADD"/>
    <w:rsid w:val="00631C18"/>
    <w:rsid w:val="00632283"/>
    <w:rsid w:val="00632A6B"/>
    <w:rsid w:val="00633E21"/>
    <w:rsid w:val="00634CBC"/>
    <w:rsid w:val="00635EA0"/>
    <w:rsid w:val="00640BFA"/>
    <w:rsid w:val="00640DCC"/>
    <w:rsid w:val="00641089"/>
    <w:rsid w:val="00641B86"/>
    <w:rsid w:val="006458C5"/>
    <w:rsid w:val="00650E64"/>
    <w:rsid w:val="0065116E"/>
    <w:rsid w:val="006520CE"/>
    <w:rsid w:val="00652235"/>
    <w:rsid w:val="00652313"/>
    <w:rsid w:val="00653F2E"/>
    <w:rsid w:val="006558D1"/>
    <w:rsid w:val="006573AD"/>
    <w:rsid w:val="00662662"/>
    <w:rsid w:val="00662DF0"/>
    <w:rsid w:val="006655D8"/>
    <w:rsid w:val="0066567E"/>
    <w:rsid w:val="00667CAE"/>
    <w:rsid w:val="00670BFC"/>
    <w:rsid w:val="00675F8B"/>
    <w:rsid w:val="00676291"/>
    <w:rsid w:val="00676AC2"/>
    <w:rsid w:val="00677A5F"/>
    <w:rsid w:val="006800EB"/>
    <w:rsid w:val="00684364"/>
    <w:rsid w:val="00684581"/>
    <w:rsid w:val="0068650B"/>
    <w:rsid w:val="006868CA"/>
    <w:rsid w:val="006957C2"/>
    <w:rsid w:val="00695BAE"/>
    <w:rsid w:val="006976DF"/>
    <w:rsid w:val="006A0D83"/>
    <w:rsid w:val="006A195D"/>
    <w:rsid w:val="006A351D"/>
    <w:rsid w:val="006A49D8"/>
    <w:rsid w:val="006A6A6A"/>
    <w:rsid w:val="006B4976"/>
    <w:rsid w:val="006C066E"/>
    <w:rsid w:val="006C07F8"/>
    <w:rsid w:val="006C35FA"/>
    <w:rsid w:val="006C3A1F"/>
    <w:rsid w:val="006C50BC"/>
    <w:rsid w:val="006C7BB8"/>
    <w:rsid w:val="006D5CE5"/>
    <w:rsid w:val="006E1FDF"/>
    <w:rsid w:val="006E33E2"/>
    <w:rsid w:val="006F36C1"/>
    <w:rsid w:val="006F449D"/>
    <w:rsid w:val="006F6817"/>
    <w:rsid w:val="0070454D"/>
    <w:rsid w:val="00705100"/>
    <w:rsid w:val="007055E2"/>
    <w:rsid w:val="0070671C"/>
    <w:rsid w:val="00707504"/>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633A"/>
    <w:rsid w:val="007518B6"/>
    <w:rsid w:val="00755143"/>
    <w:rsid w:val="00757F31"/>
    <w:rsid w:val="00761FBA"/>
    <w:rsid w:val="00762ABA"/>
    <w:rsid w:val="00764C11"/>
    <w:rsid w:val="0077213E"/>
    <w:rsid w:val="00775F1C"/>
    <w:rsid w:val="00780078"/>
    <w:rsid w:val="0078151A"/>
    <w:rsid w:val="007822D0"/>
    <w:rsid w:val="0078375E"/>
    <w:rsid w:val="00783A17"/>
    <w:rsid w:val="00783C29"/>
    <w:rsid w:val="00784726"/>
    <w:rsid w:val="00784B05"/>
    <w:rsid w:val="007870BD"/>
    <w:rsid w:val="00787481"/>
    <w:rsid w:val="00791AE3"/>
    <w:rsid w:val="00792354"/>
    <w:rsid w:val="007A0F95"/>
    <w:rsid w:val="007A141D"/>
    <w:rsid w:val="007A3169"/>
    <w:rsid w:val="007B11B1"/>
    <w:rsid w:val="007B21F1"/>
    <w:rsid w:val="007B6FE8"/>
    <w:rsid w:val="007C2185"/>
    <w:rsid w:val="007D0264"/>
    <w:rsid w:val="007D1A15"/>
    <w:rsid w:val="007D2167"/>
    <w:rsid w:val="007D7AD1"/>
    <w:rsid w:val="007E0F79"/>
    <w:rsid w:val="007E3FD9"/>
    <w:rsid w:val="007E4B16"/>
    <w:rsid w:val="007F0121"/>
    <w:rsid w:val="007F3597"/>
    <w:rsid w:val="008000B9"/>
    <w:rsid w:val="00803E7D"/>
    <w:rsid w:val="00804A24"/>
    <w:rsid w:val="00805202"/>
    <w:rsid w:val="00805220"/>
    <w:rsid w:val="00805983"/>
    <w:rsid w:val="00805DDE"/>
    <w:rsid w:val="0080706D"/>
    <w:rsid w:val="008144D1"/>
    <w:rsid w:val="008203EF"/>
    <w:rsid w:val="00820B24"/>
    <w:rsid w:val="00820C5C"/>
    <w:rsid w:val="00821D06"/>
    <w:rsid w:val="00827BB6"/>
    <w:rsid w:val="0083263A"/>
    <w:rsid w:val="00832808"/>
    <w:rsid w:val="00834305"/>
    <w:rsid w:val="00834AD9"/>
    <w:rsid w:val="0083536A"/>
    <w:rsid w:val="00835C36"/>
    <w:rsid w:val="0083666A"/>
    <w:rsid w:val="0084041E"/>
    <w:rsid w:val="00840AA5"/>
    <w:rsid w:val="00850749"/>
    <w:rsid w:val="00853CF6"/>
    <w:rsid w:val="00855F65"/>
    <w:rsid w:val="008614E1"/>
    <w:rsid w:val="00863237"/>
    <w:rsid w:val="0086336D"/>
    <w:rsid w:val="008634D0"/>
    <w:rsid w:val="00865707"/>
    <w:rsid w:val="00866F3D"/>
    <w:rsid w:val="00867FFB"/>
    <w:rsid w:val="00874B15"/>
    <w:rsid w:val="008750C1"/>
    <w:rsid w:val="0088554B"/>
    <w:rsid w:val="00887C65"/>
    <w:rsid w:val="00891BB9"/>
    <w:rsid w:val="008934EB"/>
    <w:rsid w:val="00895A07"/>
    <w:rsid w:val="00895E58"/>
    <w:rsid w:val="008A06DF"/>
    <w:rsid w:val="008A1B7F"/>
    <w:rsid w:val="008A2761"/>
    <w:rsid w:val="008A5548"/>
    <w:rsid w:val="008A61DC"/>
    <w:rsid w:val="008B1D8A"/>
    <w:rsid w:val="008B3CEB"/>
    <w:rsid w:val="008B7C41"/>
    <w:rsid w:val="008B7E35"/>
    <w:rsid w:val="008C4F81"/>
    <w:rsid w:val="008D1619"/>
    <w:rsid w:val="008D2CB9"/>
    <w:rsid w:val="008D4AE2"/>
    <w:rsid w:val="008D52BD"/>
    <w:rsid w:val="008D6CB3"/>
    <w:rsid w:val="008D77E8"/>
    <w:rsid w:val="008E1E31"/>
    <w:rsid w:val="008E2389"/>
    <w:rsid w:val="008E251D"/>
    <w:rsid w:val="008E3BEF"/>
    <w:rsid w:val="008F1612"/>
    <w:rsid w:val="008F196C"/>
    <w:rsid w:val="008F4DFE"/>
    <w:rsid w:val="008F53AE"/>
    <w:rsid w:val="008F5C85"/>
    <w:rsid w:val="00900C12"/>
    <w:rsid w:val="00904454"/>
    <w:rsid w:val="0090675A"/>
    <w:rsid w:val="009069A8"/>
    <w:rsid w:val="009072C9"/>
    <w:rsid w:val="00912EF2"/>
    <w:rsid w:val="009132C3"/>
    <w:rsid w:val="0091581F"/>
    <w:rsid w:val="00917895"/>
    <w:rsid w:val="00920852"/>
    <w:rsid w:val="00920AB1"/>
    <w:rsid w:val="00920DC6"/>
    <w:rsid w:val="00923169"/>
    <w:rsid w:val="009243CD"/>
    <w:rsid w:val="00925CBE"/>
    <w:rsid w:val="009279CC"/>
    <w:rsid w:val="0093023C"/>
    <w:rsid w:val="00932DCD"/>
    <w:rsid w:val="00935D05"/>
    <w:rsid w:val="00936245"/>
    <w:rsid w:val="00937E9E"/>
    <w:rsid w:val="009419E9"/>
    <w:rsid w:val="00942E7F"/>
    <w:rsid w:val="0094361B"/>
    <w:rsid w:val="00945197"/>
    <w:rsid w:val="00945B2E"/>
    <w:rsid w:val="0094688A"/>
    <w:rsid w:val="00950678"/>
    <w:rsid w:val="00953BCD"/>
    <w:rsid w:val="00953FA5"/>
    <w:rsid w:val="00954188"/>
    <w:rsid w:val="009623B9"/>
    <w:rsid w:val="00963DFB"/>
    <w:rsid w:val="009663E2"/>
    <w:rsid w:val="009664B3"/>
    <w:rsid w:val="00967A92"/>
    <w:rsid w:val="00967F91"/>
    <w:rsid w:val="00970B12"/>
    <w:rsid w:val="00972E11"/>
    <w:rsid w:val="00977298"/>
    <w:rsid w:val="0098025B"/>
    <w:rsid w:val="00980CBB"/>
    <w:rsid w:val="009814F8"/>
    <w:rsid w:val="009847CE"/>
    <w:rsid w:val="00986567"/>
    <w:rsid w:val="00986638"/>
    <w:rsid w:val="0099048E"/>
    <w:rsid w:val="00991670"/>
    <w:rsid w:val="0099183A"/>
    <w:rsid w:val="00995870"/>
    <w:rsid w:val="009A06D4"/>
    <w:rsid w:val="009A354A"/>
    <w:rsid w:val="009A4CC9"/>
    <w:rsid w:val="009A5C9E"/>
    <w:rsid w:val="009B072B"/>
    <w:rsid w:val="009B0A53"/>
    <w:rsid w:val="009B3F95"/>
    <w:rsid w:val="009B4F19"/>
    <w:rsid w:val="009B6020"/>
    <w:rsid w:val="009B6FBD"/>
    <w:rsid w:val="009B719E"/>
    <w:rsid w:val="009C31E8"/>
    <w:rsid w:val="009C3335"/>
    <w:rsid w:val="009C4B65"/>
    <w:rsid w:val="009C5CA3"/>
    <w:rsid w:val="009C6EBA"/>
    <w:rsid w:val="009C6FC0"/>
    <w:rsid w:val="009D198C"/>
    <w:rsid w:val="009D336A"/>
    <w:rsid w:val="009D3CA7"/>
    <w:rsid w:val="009D41DB"/>
    <w:rsid w:val="009D4D05"/>
    <w:rsid w:val="009D7669"/>
    <w:rsid w:val="009D77DB"/>
    <w:rsid w:val="009E3BE3"/>
    <w:rsid w:val="009E47DF"/>
    <w:rsid w:val="009E4EA6"/>
    <w:rsid w:val="009E5D38"/>
    <w:rsid w:val="009E60B8"/>
    <w:rsid w:val="009F0A28"/>
    <w:rsid w:val="009F447A"/>
    <w:rsid w:val="009F4F96"/>
    <w:rsid w:val="009F5A96"/>
    <w:rsid w:val="009F71E8"/>
    <w:rsid w:val="00A02282"/>
    <w:rsid w:val="00A03452"/>
    <w:rsid w:val="00A04296"/>
    <w:rsid w:val="00A0480F"/>
    <w:rsid w:val="00A07617"/>
    <w:rsid w:val="00A07F8C"/>
    <w:rsid w:val="00A115C2"/>
    <w:rsid w:val="00A132BC"/>
    <w:rsid w:val="00A13ABF"/>
    <w:rsid w:val="00A13E42"/>
    <w:rsid w:val="00A1741C"/>
    <w:rsid w:val="00A21B2A"/>
    <w:rsid w:val="00A21BEE"/>
    <w:rsid w:val="00A22190"/>
    <w:rsid w:val="00A227DC"/>
    <w:rsid w:val="00A22E2E"/>
    <w:rsid w:val="00A24A9A"/>
    <w:rsid w:val="00A2628A"/>
    <w:rsid w:val="00A304CF"/>
    <w:rsid w:val="00A313C9"/>
    <w:rsid w:val="00A31FB3"/>
    <w:rsid w:val="00A3313E"/>
    <w:rsid w:val="00A3395E"/>
    <w:rsid w:val="00A33CEA"/>
    <w:rsid w:val="00A421EC"/>
    <w:rsid w:val="00A454F0"/>
    <w:rsid w:val="00A46784"/>
    <w:rsid w:val="00A46958"/>
    <w:rsid w:val="00A50EEC"/>
    <w:rsid w:val="00A540E5"/>
    <w:rsid w:val="00A56247"/>
    <w:rsid w:val="00A615C6"/>
    <w:rsid w:val="00A61FE2"/>
    <w:rsid w:val="00A624B2"/>
    <w:rsid w:val="00A63110"/>
    <w:rsid w:val="00A6788F"/>
    <w:rsid w:val="00A70AF5"/>
    <w:rsid w:val="00A71A93"/>
    <w:rsid w:val="00A72019"/>
    <w:rsid w:val="00A72B6A"/>
    <w:rsid w:val="00A72C0F"/>
    <w:rsid w:val="00A73014"/>
    <w:rsid w:val="00A8037A"/>
    <w:rsid w:val="00A81B12"/>
    <w:rsid w:val="00A8416E"/>
    <w:rsid w:val="00A84978"/>
    <w:rsid w:val="00A854CB"/>
    <w:rsid w:val="00A865F4"/>
    <w:rsid w:val="00A87BC4"/>
    <w:rsid w:val="00A9026C"/>
    <w:rsid w:val="00A93918"/>
    <w:rsid w:val="00A93FFF"/>
    <w:rsid w:val="00AA5DCC"/>
    <w:rsid w:val="00AA7558"/>
    <w:rsid w:val="00AB07E0"/>
    <w:rsid w:val="00AB2BFB"/>
    <w:rsid w:val="00AB67D7"/>
    <w:rsid w:val="00AC49DD"/>
    <w:rsid w:val="00AC4E89"/>
    <w:rsid w:val="00AD1EB8"/>
    <w:rsid w:val="00AD5002"/>
    <w:rsid w:val="00AE0CEF"/>
    <w:rsid w:val="00AE1198"/>
    <w:rsid w:val="00AE24DB"/>
    <w:rsid w:val="00AE376A"/>
    <w:rsid w:val="00AF084F"/>
    <w:rsid w:val="00AF0F6F"/>
    <w:rsid w:val="00AF1E72"/>
    <w:rsid w:val="00B0533F"/>
    <w:rsid w:val="00B118B6"/>
    <w:rsid w:val="00B13C13"/>
    <w:rsid w:val="00B13E89"/>
    <w:rsid w:val="00B21188"/>
    <w:rsid w:val="00B22137"/>
    <w:rsid w:val="00B23FB6"/>
    <w:rsid w:val="00B246C4"/>
    <w:rsid w:val="00B246D5"/>
    <w:rsid w:val="00B307A2"/>
    <w:rsid w:val="00B34EB3"/>
    <w:rsid w:val="00B3597F"/>
    <w:rsid w:val="00B36498"/>
    <w:rsid w:val="00B36703"/>
    <w:rsid w:val="00B36886"/>
    <w:rsid w:val="00B40C70"/>
    <w:rsid w:val="00B52CA8"/>
    <w:rsid w:val="00B53CF6"/>
    <w:rsid w:val="00B54BDA"/>
    <w:rsid w:val="00B57782"/>
    <w:rsid w:val="00B57846"/>
    <w:rsid w:val="00B57BFF"/>
    <w:rsid w:val="00B6109E"/>
    <w:rsid w:val="00B620AD"/>
    <w:rsid w:val="00B656AC"/>
    <w:rsid w:val="00B676B0"/>
    <w:rsid w:val="00B72653"/>
    <w:rsid w:val="00B72687"/>
    <w:rsid w:val="00B739B8"/>
    <w:rsid w:val="00B8175D"/>
    <w:rsid w:val="00B84FD6"/>
    <w:rsid w:val="00B86FCA"/>
    <w:rsid w:val="00B87235"/>
    <w:rsid w:val="00B94055"/>
    <w:rsid w:val="00B94129"/>
    <w:rsid w:val="00B94CEB"/>
    <w:rsid w:val="00B94D0C"/>
    <w:rsid w:val="00B960BC"/>
    <w:rsid w:val="00B975BA"/>
    <w:rsid w:val="00BA1B83"/>
    <w:rsid w:val="00BA25D2"/>
    <w:rsid w:val="00BA4BAC"/>
    <w:rsid w:val="00BA548D"/>
    <w:rsid w:val="00BB0C84"/>
    <w:rsid w:val="00BB2D2C"/>
    <w:rsid w:val="00BC104D"/>
    <w:rsid w:val="00BC14EE"/>
    <w:rsid w:val="00BC1BE1"/>
    <w:rsid w:val="00BC25F4"/>
    <w:rsid w:val="00BC5A29"/>
    <w:rsid w:val="00BD187B"/>
    <w:rsid w:val="00BD35C0"/>
    <w:rsid w:val="00BD6FC5"/>
    <w:rsid w:val="00BD7622"/>
    <w:rsid w:val="00BF3177"/>
    <w:rsid w:val="00BF68CD"/>
    <w:rsid w:val="00BF7C9C"/>
    <w:rsid w:val="00C02C3D"/>
    <w:rsid w:val="00C041BE"/>
    <w:rsid w:val="00C04965"/>
    <w:rsid w:val="00C06FAE"/>
    <w:rsid w:val="00C100C2"/>
    <w:rsid w:val="00C12E01"/>
    <w:rsid w:val="00C17E03"/>
    <w:rsid w:val="00C26825"/>
    <w:rsid w:val="00C371BC"/>
    <w:rsid w:val="00C42098"/>
    <w:rsid w:val="00C4256B"/>
    <w:rsid w:val="00C45CDF"/>
    <w:rsid w:val="00C50293"/>
    <w:rsid w:val="00C503A0"/>
    <w:rsid w:val="00C51284"/>
    <w:rsid w:val="00C547D0"/>
    <w:rsid w:val="00C57C3B"/>
    <w:rsid w:val="00C649A4"/>
    <w:rsid w:val="00C653D5"/>
    <w:rsid w:val="00C70090"/>
    <w:rsid w:val="00C7093B"/>
    <w:rsid w:val="00C72AB0"/>
    <w:rsid w:val="00C72C09"/>
    <w:rsid w:val="00C730E7"/>
    <w:rsid w:val="00C75FCA"/>
    <w:rsid w:val="00C80933"/>
    <w:rsid w:val="00C82AC5"/>
    <w:rsid w:val="00C83FC4"/>
    <w:rsid w:val="00C846CC"/>
    <w:rsid w:val="00C84C29"/>
    <w:rsid w:val="00C84FA9"/>
    <w:rsid w:val="00C87500"/>
    <w:rsid w:val="00C96FF4"/>
    <w:rsid w:val="00CA05E3"/>
    <w:rsid w:val="00CA0FA0"/>
    <w:rsid w:val="00CA2279"/>
    <w:rsid w:val="00CA3D82"/>
    <w:rsid w:val="00CA5BFC"/>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D74E1"/>
    <w:rsid w:val="00CE2176"/>
    <w:rsid w:val="00CE4749"/>
    <w:rsid w:val="00CE4F7E"/>
    <w:rsid w:val="00CE5233"/>
    <w:rsid w:val="00CE61A0"/>
    <w:rsid w:val="00CE7039"/>
    <w:rsid w:val="00D020EC"/>
    <w:rsid w:val="00D02527"/>
    <w:rsid w:val="00D02AA5"/>
    <w:rsid w:val="00D07CED"/>
    <w:rsid w:val="00D10CE7"/>
    <w:rsid w:val="00D236A2"/>
    <w:rsid w:val="00D23A7F"/>
    <w:rsid w:val="00D24D40"/>
    <w:rsid w:val="00D25577"/>
    <w:rsid w:val="00D25F54"/>
    <w:rsid w:val="00D27C43"/>
    <w:rsid w:val="00D27F98"/>
    <w:rsid w:val="00D3089E"/>
    <w:rsid w:val="00D3183F"/>
    <w:rsid w:val="00D32BE4"/>
    <w:rsid w:val="00D3562E"/>
    <w:rsid w:val="00D37126"/>
    <w:rsid w:val="00D37ECE"/>
    <w:rsid w:val="00D402C3"/>
    <w:rsid w:val="00D41D74"/>
    <w:rsid w:val="00D42D87"/>
    <w:rsid w:val="00D459BC"/>
    <w:rsid w:val="00D52562"/>
    <w:rsid w:val="00D52621"/>
    <w:rsid w:val="00D541CD"/>
    <w:rsid w:val="00D5452F"/>
    <w:rsid w:val="00D56399"/>
    <w:rsid w:val="00D60114"/>
    <w:rsid w:val="00D61324"/>
    <w:rsid w:val="00D628F8"/>
    <w:rsid w:val="00D62AF1"/>
    <w:rsid w:val="00D6375A"/>
    <w:rsid w:val="00D649F0"/>
    <w:rsid w:val="00D73AE1"/>
    <w:rsid w:val="00D73CDB"/>
    <w:rsid w:val="00D7766D"/>
    <w:rsid w:val="00D874CE"/>
    <w:rsid w:val="00D9110E"/>
    <w:rsid w:val="00D92129"/>
    <w:rsid w:val="00D929BE"/>
    <w:rsid w:val="00D93646"/>
    <w:rsid w:val="00D94270"/>
    <w:rsid w:val="00D95872"/>
    <w:rsid w:val="00D96397"/>
    <w:rsid w:val="00DA0B7E"/>
    <w:rsid w:val="00DA0C08"/>
    <w:rsid w:val="00DA1A28"/>
    <w:rsid w:val="00DA5D6E"/>
    <w:rsid w:val="00DA6938"/>
    <w:rsid w:val="00DB2D5B"/>
    <w:rsid w:val="00DB452F"/>
    <w:rsid w:val="00DB4B8A"/>
    <w:rsid w:val="00DB6354"/>
    <w:rsid w:val="00DB6FE6"/>
    <w:rsid w:val="00DC4F86"/>
    <w:rsid w:val="00DC58A7"/>
    <w:rsid w:val="00DC61B2"/>
    <w:rsid w:val="00DC6A97"/>
    <w:rsid w:val="00DD1210"/>
    <w:rsid w:val="00DD5715"/>
    <w:rsid w:val="00DD5FBF"/>
    <w:rsid w:val="00DE10E8"/>
    <w:rsid w:val="00DE1E87"/>
    <w:rsid w:val="00DE4445"/>
    <w:rsid w:val="00DE47F8"/>
    <w:rsid w:val="00DE7636"/>
    <w:rsid w:val="00DF46FA"/>
    <w:rsid w:val="00DF54A0"/>
    <w:rsid w:val="00DF682E"/>
    <w:rsid w:val="00DF7233"/>
    <w:rsid w:val="00DF796F"/>
    <w:rsid w:val="00DF7B76"/>
    <w:rsid w:val="00E037EB"/>
    <w:rsid w:val="00E05115"/>
    <w:rsid w:val="00E06EAB"/>
    <w:rsid w:val="00E11E48"/>
    <w:rsid w:val="00E15A27"/>
    <w:rsid w:val="00E2022A"/>
    <w:rsid w:val="00E23520"/>
    <w:rsid w:val="00E249EB"/>
    <w:rsid w:val="00E26830"/>
    <w:rsid w:val="00E31016"/>
    <w:rsid w:val="00E3152B"/>
    <w:rsid w:val="00E32176"/>
    <w:rsid w:val="00E373BC"/>
    <w:rsid w:val="00E42723"/>
    <w:rsid w:val="00E43836"/>
    <w:rsid w:val="00E442D5"/>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3A35"/>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2E7A"/>
    <w:rsid w:val="00EA319E"/>
    <w:rsid w:val="00EA47DE"/>
    <w:rsid w:val="00EA6BD6"/>
    <w:rsid w:val="00EA723B"/>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4784"/>
    <w:rsid w:val="00EE6CF0"/>
    <w:rsid w:val="00EE706C"/>
    <w:rsid w:val="00EE7C6D"/>
    <w:rsid w:val="00EF1EA3"/>
    <w:rsid w:val="00EF507F"/>
    <w:rsid w:val="00EF76D0"/>
    <w:rsid w:val="00F01171"/>
    <w:rsid w:val="00F033B5"/>
    <w:rsid w:val="00F041D5"/>
    <w:rsid w:val="00F04635"/>
    <w:rsid w:val="00F06157"/>
    <w:rsid w:val="00F06694"/>
    <w:rsid w:val="00F101BC"/>
    <w:rsid w:val="00F10473"/>
    <w:rsid w:val="00F12307"/>
    <w:rsid w:val="00F1480E"/>
    <w:rsid w:val="00F15EF1"/>
    <w:rsid w:val="00F166A7"/>
    <w:rsid w:val="00F16CD8"/>
    <w:rsid w:val="00F1793F"/>
    <w:rsid w:val="00F17A0A"/>
    <w:rsid w:val="00F30389"/>
    <w:rsid w:val="00F318A6"/>
    <w:rsid w:val="00F44539"/>
    <w:rsid w:val="00F453D8"/>
    <w:rsid w:val="00F51D91"/>
    <w:rsid w:val="00F525D1"/>
    <w:rsid w:val="00F53D31"/>
    <w:rsid w:val="00F544BB"/>
    <w:rsid w:val="00F63796"/>
    <w:rsid w:val="00F63BE7"/>
    <w:rsid w:val="00F657FE"/>
    <w:rsid w:val="00F6654A"/>
    <w:rsid w:val="00F70053"/>
    <w:rsid w:val="00F717F5"/>
    <w:rsid w:val="00F72441"/>
    <w:rsid w:val="00F74091"/>
    <w:rsid w:val="00F77317"/>
    <w:rsid w:val="00F81FE5"/>
    <w:rsid w:val="00F84485"/>
    <w:rsid w:val="00F87080"/>
    <w:rsid w:val="00F87FDD"/>
    <w:rsid w:val="00F91584"/>
    <w:rsid w:val="00F93D45"/>
    <w:rsid w:val="00F9658E"/>
    <w:rsid w:val="00F96D63"/>
    <w:rsid w:val="00FA12B1"/>
    <w:rsid w:val="00FA14C6"/>
    <w:rsid w:val="00FA311F"/>
    <w:rsid w:val="00FA52A8"/>
    <w:rsid w:val="00FB42D4"/>
    <w:rsid w:val="00FB5FF1"/>
    <w:rsid w:val="00FB6F32"/>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85FD8"/>
    <w:pPr>
      <w:keepNext/>
      <w:spacing w:after="240"/>
      <w:ind w:left="1985" w:right="284" w:hanging="1985"/>
      <w:outlineLvl w:val="0"/>
    </w:pPr>
    <w:rPr>
      <w:rFonts w:ascii="Arial" w:hAnsi="Arial"/>
      <w:b/>
      <w:sz w:val="24"/>
    </w:rPr>
  </w:style>
  <w:style w:type="paragraph" w:styleId="Heading2">
    <w:name w:val="heading 2"/>
    <w:basedOn w:val="Normal"/>
    <w:next w:val="Normal"/>
    <w:qFormat/>
    <w:rsid w:val="00485FD8"/>
    <w:pPr>
      <w:keepNext/>
      <w:ind w:right="284"/>
      <w:outlineLvl w:val="1"/>
    </w:pPr>
    <w:rPr>
      <w:rFonts w:ascii="Arial" w:hAnsi="Arial"/>
      <w:b/>
      <w:sz w:val="24"/>
    </w:rPr>
  </w:style>
  <w:style w:type="paragraph" w:styleId="Heading3">
    <w:name w:val="heading 3"/>
    <w:basedOn w:val="Normal"/>
    <w:next w:val="Normal"/>
    <w:qFormat/>
    <w:rsid w:val="00485FD8"/>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85FD8"/>
    <w:pPr>
      <w:keepNext/>
      <w:jc w:val="center"/>
      <w:outlineLvl w:val="4"/>
    </w:pPr>
    <w:rPr>
      <w:rFonts w:ascii="Arial" w:hAnsi="Arial"/>
      <w:b/>
      <w:sz w:val="24"/>
    </w:rPr>
  </w:style>
  <w:style w:type="paragraph" w:styleId="Heading6">
    <w:name w:val="heading 6"/>
    <w:basedOn w:val="Normal"/>
    <w:next w:val="Normal"/>
    <w:qFormat/>
    <w:rsid w:val="00485FD8"/>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85FD8"/>
    <w:pPr>
      <w:tabs>
        <w:tab w:val="center" w:pos="4153"/>
        <w:tab w:val="right" w:pos="8306"/>
      </w:tabs>
    </w:pPr>
  </w:style>
  <w:style w:type="paragraph" w:styleId="Footer">
    <w:name w:val="footer"/>
    <w:basedOn w:val="Normal"/>
    <w:rsid w:val="00485FD8"/>
    <w:pPr>
      <w:tabs>
        <w:tab w:val="center" w:pos="4153"/>
        <w:tab w:val="right" w:pos="8306"/>
      </w:tabs>
    </w:pPr>
  </w:style>
  <w:style w:type="paragraph" w:styleId="CommentText">
    <w:name w:val="annotation text"/>
    <w:basedOn w:val="Normal"/>
    <w:semiHidden/>
    <w:rsid w:val="00485FD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85FD8"/>
  </w:style>
  <w:style w:type="paragraph" w:customStyle="1" w:styleId="B1">
    <w:name w:val="B1"/>
    <w:basedOn w:val="Normal"/>
    <w:rsid w:val="00485FD8"/>
    <w:pPr>
      <w:ind w:left="567" w:hanging="567"/>
      <w:jc w:val="both"/>
    </w:pPr>
    <w:rPr>
      <w:rFonts w:ascii="Arial" w:hAnsi="Arial"/>
    </w:rPr>
  </w:style>
  <w:style w:type="paragraph" w:customStyle="1" w:styleId="00BodyText">
    <w:name w:val="00 BodyText"/>
    <w:basedOn w:val="Normal"/>
    <w:rsid w:val="00485FD8"/>
    <w:pPr>
      <w:spacing w:after="220"/>
    </w:pPr>
    <w:rPr>
      <w:rFonts w:ascii="Arial" w:hAnsi="Arial"/>
      <w:sz w:val="22"/>
      <w:lang w:val="en-US"/>
    </w:rPr>
  </w:style>
  <w:style w:type="paragraph" w:customStyle="1" w:styleId="a">
    <w:name w:val="??"/>
    <w:rsid w:val="00485FD8"/>
    <w:pPr>
      <w:widowControl w:val="0"/>
    </w:pPr>
    <w:rPr>
      <w:lang w:val="en-US" w:eastAsia="en-US"/>
    </w:rPr>
  </w:style>
  <w:style w:type="paragraph" w:customStyle="1" w:styleId="2">
    <w:name w:val="??? 2"/>
    <w:basedOn w:val="a"/>
    <w:next w:val="a"/>
    <w:rsid w:val="00485FD8"/>
    <w:pPr>
      <w:keepNext/>
    </w:pPr>
    <w:rPr>
      <w:rFonts w:ascii="Arial" w:hAnsi="Arial"/>
      <w:b/>
      <w:sz w:val="24"/>
    </w:rPr>
  </w:style>
  <w:style w:type="paragraph" w:styleId="BodyText">
    <w:name w:val="Body Text"/>
    <w:basedOn w:val="Normal"/>
    <w:link w:val="BodyTextChar"/>
    <w:rsid w:val="00485FD8"/>
    <w:pPr>
      <w:spacing w:after="120"/>
    </w:pPr>
  </w:style>
  <w:style w:type="paragraph" w:styleId="Caption">
    <w:name w:val="caption"/>
    <w:basedOn w:val="Normal"/>
    <w:next w:val="Normal"/>
    <w:qFormat/>
    <w:rsid w:val="00485FD8"/>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032C88"/>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49C0A-E4AA-4802-932F-764CC9926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994</Words>
  <Characters>5669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4</cp:revision>
  <cp:lastPrinted>2001-04-23T11:30:00Z</cp:lastPrinted>
  <dcterms:created xsi:type="dcterms:W3CDTF">2014-10-16T12:39:00Z</dcterms:created>
  <dcterms:modified xsi:type="dcterms:W3CDTF">2014-11-06T16:10:00Z</dcterms:modified>
</cp:coreProperties>
</file>