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693C53">
        <w:rPr>
          <w:rFonts w:ascii="Arial" w:hAnsi="Arial" w:cs="Arial"/>
          <w:sz w:val="28"/>
        </w:rPr>
        <w:t>72bis</w:t>
      </w:r>
      <w:r w:rsidRPr="00D3089E">
        <w:rPr>
          <w:rFonts w:ascii="Arial" w:hAnsi="Arial" w:cs="Arial"/>
          <w:sz w:val="28"/>
        </w:rPr>
        <w:tab/>
        <w:t>R4-1</w:t>
      </w:r>
      <w:r w:rsidR="00693C53">
        <w:rPr>
          <w:rFonts w:ascii="Arial" w:hAnsi="Arial" w:cs="Arial"/>
          <w:sz w:val="28"/>
        </w:rPr>
        <w:t>4</w:t>
      </w:r>
      <w:r w:rsidR="003F277A">
        <w:rPr>
          <w:rFonts w:ascii="Arial" w:hAnsi="Arial" w:cs="Arial"/>
          <w:sz w:val="28"/>
        </w:rPr>
        <w:t>6168</w:t>
      </w:r>
    </w:p>
    <w:p w:rsidR="00B94055" w:rsidRPr="00D24D40" w:rsidRDefault="00693C53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</w:t>
      </w:r>
      <w:r w:rsidR="00D24D40" w:rsidRPr="00D24D40">
        <w:rPr>
          <w:rFonts w:ascii="Arial" w:hAnsi="Arial" w:cs="Arial"/>
          <w:sz w:val="28"/>
          <w:szCs w:val="28"/>
        </w:rPr>
        <w:t>201</w:t>
      </w:r>
      <w:r w:rsidR="006A4EBC">
        <w:rPr>
          <w:rFonts w:ascii="Arial" w:hAnsi="Arial" w:cs="Arial"/>
          <w:sz w:val="28"/>
          <w:szCs w:val="28"/>
        </w:rPr>
        <w:t>3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64586F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693C53">
        <w:rPr>
          <w:rFonts w:ascii="Arial" w:hAnsi="Arial"/>
          <w:b/>
        </w:rPr>
        <w:t>3</w:t>
      </w:r>
      <w:r w:rsidR="007724AA">
        <w:rPr>
          <w:rFonts w:ascii="Arial" w:hAnsi="Arial"/>
          <w:b/>
        </w:rPr>
        <w:t>6</w:t>
      </w:r>
      <w:r w:rsidRPr="00D3089E">
        <w:rPr>
          <w:rFonts w:ascii="Arial" w:hAnsi="Arial"/>
          <w:b/>
        </w:rPr>
        <w:t>.</w:t>
      </w:r>
      <w:r w:rsidR="002C0F86">
        <w:rPr>
          <w:rFonts w:ascii="Arial" w:hAnsi="Arial"/>
          <w:b/>
        </w:rPr>
        <w:t>2</w:t>
      </w:r>
      <w:r w:rsidR="00693C53">
        <w:rPr>
          <w:rFonts w:ascii="Arial" w:hAnsi="Arial"/>
          <w:b/>
        </w:rPr>
        <w:t>.1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64586F">
        <w:rPr>
          <w:rFonts w:ascii="Arial" w:hAnsi="Arial"/>
          <w:b/>
        </w:rPr>
        <w:t>Sprint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E11A1D" w:rsidRPr="00E11A1D">
        <w:rPr>
          <w:rFonts w:ascii="Arial" w:hAnsi="Arial" w:cs="Arial"/>
          <w:b/>
        </w:rPr>
        <w:t>TP for Rel-13 3DL TR 36.8xx</w:t>
      </w:r>
      <w:r w:rsidR="00693C53">
        <w:rPr>
          <w:rFonts w:ascii="Arial" w:hAnsi="Arial" w:cs="Arial"/>
          <w:b/>
        </w:rPr>
        <w:t xml:space="preserve">: </w:t>
      </w:r>
      <w:r w:rsidR="00E11E48">
        <w:rPr>
          <w:rFonts w:ascii="Arial" w:hAnsi="Arial" w:cs="Arial"/>
          <w:b/>
        </w:rPr>
        <w:t>Coexistence Studies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E11E48">
        <w:rPr>
          <w:rFonts w:ascii="Arial" w:hAnsi="Arial" w:cs="Arial"/>
          <w:b/>
        </w:rPr>
        <w:t>for</w:t>
      </w:r>
      <w:r w:rsidR="00C06FAE" w:rsidRPr="00C06FAE">
        <w:rPr>
          <w:rFonts w:ascii="Arial" w:hAnsi="Arial" w:cs="Arial"/>
          <w:b/>
        </w:rPr>
        <w:t xml:space="preserve"> </w:t>
      </w:r>
      <w:r w:rsidR="00693C53">
        <w:rPr>
          <w:rFonts w:ascii="Arial" w:hAnsi="Arial" w:cs="Arial"/>
          <w:b/>
        </w:rPr>
        <w:t>C</w:t>
      </w:r>
      <w:r w:rsidR="00FC04DB">
        <w:rPr>
          <w:rFonts w:ascii="Arial" w:hAnsi="Arial" w:cs="Arial"/>
          <w:b/>
        </w:rPr>
        <w:t xml:space="preserve">ontiguous </w:t>
      </w:r>
      <w:r w:rsidR="00FC04DB" w:rsidRPr="00C06FAE">
        <w:rPr>
          <w:rFonts w:ascii="Arial" w:hAnsi="Arial" w:cs="Arial"/>
          <w:b/>
        </w:rPr>
        <w:t xml:space="preserve">Carrier Aggregation of Band </w:t>
      </w:r>
      <w:r w:rsidR="0064586F">
        <w:rPr>
          <w:rFonts w:ascii="Arial" w:hAnsi="Arial" w:cs="Arial"/>
          <w:b/>
        </w:rPr>
        <w:t>41 for 2DL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586F" w:rsidRDefault="0064586F" w:rsidP="0064586F">
      <w:pPr>
        <w:pStyle w:val="BodyText"/>
      </w:pPr>
      <w:r>
        <w:t xml:space="preserve">The WI proposal to support the </w:t>
      </w:r>
      <w:r w:rsidRPr="00AB62A6">
        <w:t>LTE Advanced inter-band DL Carrier Aggregation in Band 25A and Band 41C</w:t>
      </w:r>
      <w:r>
        <w:t xml:space="preserve"> was approved in RAN#65 [1]. One objective of the WI is to specify </w:t>
      </w:r>
      <w:r w:rsidRPr="0004780E">
        <w:t>the band-combination</w:t>
      </w:r>
      <w:r>
        <w:t>s</w:t>
      </w:r>
      <w:r w:rsidRPr="0004780E">
        <w:t xml:space="preserve"> specific </w:t>
      </w:r>
      <w:r>
        <w:t>Radio Frequency (</w:t>
      </w:r>
      <w:r w:rsidRPr="0004780E">
        <w:t>RF</w:t>
      </w:r>
      <w:r>
        <w:t>)</w:t>
      </w:r>
      <w:r w:rsidRPr="0004780E">
        <w:t xml:space="preserve"> requirements for </w:t>
      </w:r>
      <w:r w:rsidRPr="002B2F44">
        <w:t>the new bandwidth combinations for</w:t>
      </w:r>
      <w:r>
        <w:t xml:space="preserve"> </w:t>
      </w:r>
      <w:r w:rsidRPr="002B2F44">
        <w:t>CA_</w:t>
      </w:r>
      <w:r>
        <w:t>25</w:t>
      </w:r>
      <w:r w:rsidRPr="002B2F44">
        <w:t>A-</w:t>
      </w:r>
      <w:r>
        <w:t>41C.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>supporting</w:t>
      </w:r>
      <w:r w:rsidR="002F01D0">
        <w:t xml:space="preserve"> </w:t>
      </w:r>
      <w:r w:rsidR="002F01D0" w:rsidRPr="002F01D0">
        <w:t>contiguous</w:t>
      </w:r>
      <w:r w:rsidR="0004780E" w:rsidRPr="0004780E">
        <w:t xml:space="preserve"> </w:t>
      </w:r>
      <w:r w:rsidR="00904454">
        <w:t>CA</w:t>
      </w:r>
      <w:r w:rsidR="0004780E" w:rsidRPr="0004780E">
        <w:t xml:space="preserve"> </w:t>
      </w:r>
      <w:r w:rsidR="00E11A1D">
        <w:t xml:space="preserve">in Band 41 for 2DL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>
        <w:t xml:space="preserve"> was investigated in [2]</w:t>
      </w:r>
      <w:r w:rsidR="0004780E" w:rsidRPr="0004780E">
        <w:t>.</w:t>
      </w:r>
      <w:r>
        <w:t xml:space="preserve"> In this paper, we provide a text proposal to record the findings in the </w:t>
      </w:r>
      <w:r w:rsidR="00693C53">
        <w:t xml:space="preserve">3 Band Carrier Aggregation </w:t>
      </w:r>
      <w:r w:rsidR="00693C53" w:rsidRPr="005C36BC">
        <w:t>Technical Report</w:t>
      </w:r>
      <w:r w:rsidR="003E1907">
        <w:t xml:space="preserve"> </w:t>
      </w:r>
      <w:r>
        <w:t>[3].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5" w:name="_Toc306263746"/>
      <w:r>
        <w:t>&lt;New section&gt;</w:t>
      </w:r>
    </w:p>
    <w:bookmarkEnd w:id="5"/>
    <w:p w:rsidR="009814F8" w:rsidRPr="009814F8" w:rsidRDefault="00693C53" w:rsidP="009814F8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</w:rPr>
      </w:pPr>
      <w:proofErr w:type="gramStart"/>
      <w:ins w:id="6" w:author="ngm" w:date="2014-09-22T13:09:00Z">
        <w:r>
          <w:rPr>
            <w:rFonts w:ascii="Arial" w:hAnsi="Arial"/>
            <w:sz w:val="22"/>
          </w:rPr>
          <w:t>6.x</w:t>
        </w:r>
      </w:ins>
      <w:ins w:id="7" w:author="ngm" w:date="2012-05-09T14:41:00Z">
        <w:r w:rsidR="00A35686" w:rsidRPr="009814F8">
          <w:rPr>
            <w:rFonts w:ascii="Arial" w:hAnsi="Arial"/>
            <w:sz w:val="22"/>
          </w:rPr>
          <w:t>.1</w:t>
        </w:r>
        <w:proofErr w:type="gramEnd"/>
        <w:r w:rsidR="00A35686" w:rsidRPr="009814F8">
          <w:rPr>
            <w:rFonts w:ascii="Arial" w:hAnsi="Arial"/>
            <w:sz w:val="22"/>
          </w:rPr>
          <w:tab/>
        </w:r>
        <w:r w:rsidR="00A35686" w:rsidRPr="00C41AB1">
          <w:rPr>
            <w:rFonts w:ascii="Arial" w:hAnsi="Arial"/>
            <w:sz w:val="22"/>
          </w:rPr>
          <w:t xml:space="preserve">Co-existence studies for </w:t>
        </w:r>
      </w:ins>
      <w:ins w:id="8" w:author="ngm" w:date="2012-03-01T15:00:00Z">
        <w:r w:rsidR="009814F8">
          <w:rPr>
            <w:rFonts w:ascii="Arial" w:hAnsi="Arial"/>
            <w:sz w:val="22"/>
          </w:rPr>
          <w:t>1</w:t>
        </w:r>
      </w:ins>
      <w:ins w:id="9" w:author="ngm" w:date="2012-03-01T15:01:00Z">
        <w:r w:rsidR="009814F8">
          <w:rPr>
            <w:rFonts w:ascii="Arial" w:hAnsi="Arial"/>
            <w:sz w:val="22"/>
          </w:rPr>
          <w:t xml:space="preserve"> </w:t>
        </w:r>
      </w:ins>
      <w:ins w:id="10" w:author="ngm" w:date="2012-03-01T15:00:00Z">
        <w:r w:rsidR="009814F8">
          <w:rPr>
            <w:rFonts w:ascii="Arial" w:hAnsi="Arial"/>
            <w:sz w:val="22"/>
          </w:rPr>
          <w:t>UL</w:t>
        </w:r>
      </w:ins>
      <w:ins w:id="11" w:author="ngm" w:date="2012-05-09T14:42:00Z">
        <w:r w:rsidR="00A35686">
          <w:rPr>
            <w:rFonts w:ascii="Arial" w:hAnsi="Arial"/>
            <w:sz w:val="22"/>
          </w:rPr>
          <w:t>/2 DL</w:t>
        </w:r>
      </w:ins>
    </w:p>
    <w:p w:rsidR="009814F8" w:rsidRDefault="009814F8" w:rsidP="009814F8">
      <w:pPr>
        <w:pStyle w:val="BodyText"/>
        <w:numPr>
          <w:ins w:id="12" w:author="ngm" w:date="2012-03-01T15:02:00Z"/>
        </w:numPr>
        <w:rPr>
          <w:ins w:id="13" w:author="ngm" w:date="2012-03-01T15:02:00Z"/>
          <w:rFonts w:eastAsia="宋体"/>
          <w:lang w:eastAsia="zh-CN"/>
        </w:rPr>
      </w:pPr>
      <w:ins w:id="14" w:author="ngm" w:date="2012-03-01T15:02:00Z">
        <w:r>
          <w:rPr>
            <w:rFonts w:eastAsia="宋体"/>
            <w:lang w:eastAsia="zh-CN"/>
          </w:rPr>
          <w:t>The 2</w:t>
        </w:r>
        <w:r w:rsidRPr="00676291">
          <w:rPr>
            <w:rFonts w:eastAsia="宋体"/>
            <w:vertAlign w:val="superscript"/>
            <w:lang w:eastAsia="zh-CN"/>
          </w:rPr>
          <w:t>nd</w:t>
        </w:r>
        <w:r>
          <w:rPr>
            <w:rFonts w:eastAsia="宋体"/>
            <w:lang w:eastAsia="zh-CN"/>
          </w:rPr>
          <w:t xml:space="preserve"> and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harmonics and IMD products caused in the BS by transmitting of </w:t>
        </w:r>
      </w:ins>
      <w:ins w:id="15" w:author="ngm" w:date="2014-09-22T14:21:00Z">
        <w:r w:rsidR="00E75EB4">
          <w:rPr>
            <w:rFonts w:eastAsia="宋体"/>
            <w:lang w:eastAsia="zh-CN"/>
          </w:rPr>
          <w:t xml:space="preserve">contiguous </w:t>
        </w:r>
      </w:ins>
      <w:ins w:id="16" w:author="ngm" w:date="2012-03-01T15:02:00Z">
        <w:r>
          <w:rPr>
            <w:rFonts w:eastAsia="宋体"/>
            <w:lang w:eastAsia="zh-CN"/>
          </w:rPr>
          <w:t xml:space="preserve">Band </w:t>
        </w:r>
      </w:ins>
      <w:ins w:id="17" w:author="ngm" w:date="2014-09-23T17:47:00Z">
        <w:r w:rsidR="00E11A1D">
          <w:rPr>
            <w:rFonts w:eastAsia="宋体"/>
            <w:lang w:eastAsia="zh-CN"/>
          </w:rPr>
          <w:t>41</w:t>
        </w:r>
      </w:ins>
      <w:ins w:id="18" w:author="ngm" w:date="2012-05-09T18:03:00Z">
        <w:r w:rsidR="00E970CD">
          <w:rPr>
            <w:rFonts w:eastAsia="宋体"/>
            <w:lang w:eastAsia="zh-CN"/>
          </w:rPr>
          <w:t xml:space="preserve"> </w:t>
        </w:r>
      </w:ins>
      <w:ins w:id="19" w:author="ngm" w:date="2012-03-01T15:02:00Z">
        <w:r>
          <w:rPr>
            <w:rFonts w:eastAsia="宋体"/>
            <w:lang w:eastAsia="zh-CN"/>
          </w:rPr>
          <w:t xml:space="preserve">DL carriers can be calculated as shown in Table </w:t>
        </w:r>
      </w:ins>
      <w:ins w:id="20" w:author="ngm" w:date="2014-09-22T13:12:00Z">
        <w:r w:rsidR="00693C53">
          <w:rPr>
            <w:rFonts w:eastAsia="宋体"/>
            <w:lang w:eastAsia="zh-CN"/>
          </w:rPr>
          <w:t>6.x</w:t>
        </w:r>
      </w:ins>
      <w:ins w:id="21" w:author="ngm" w:date="2012-05-09T14:44:00Z">
        <w:r w:rsidR="00A35686">
          <w:rPr>
            <w:rFonts w:eastAsia="宋体"/>
            <w:lang w:eastAsia="zh-CN"/>
          </w:rPr>
          <w:t>.1</w:t>
        </w:r>
      </w:ins>
      <w:ins w:id="22" w:author="ngm" w:date="2012-03-01T15:02:00Z">
        <w:r>
          <w:rPr>
            <w:rFonts w:eastAsia="宋体"/>
            <w:lang w:eastAsia="zh-CN"/>
          </w:rPr>
          <w:t>-1 below:</w:t>
        </w:r>
      </w:ins>
    </w:p>
    <w:p w:rsidR="009814F8" w:rsidRDefault="009814F8" w:rsidP="009814F8">
      <w:pPr>
        <w:pStyle w:val="BodyText"/>
        <w:numPr>
          <w:ins w:id="23" w:author="ngm" w:date="2012-03-01T15:02:00Z"/>
        </w:numPr>
        <w:rPr>
          <w:ins w:id="24" w:author="ngm" w:date="2012-03-01T15:02:00Z"/>
          <w:rFonts w:eastAsia="宋体"/>
          <w:lang w:eastAsia="zh-CN"/>
        </w:rPr>
      </w:pPr>
    </w:p>
    <w:p w:rsidR="009814F8" w:rsidRPr="00DD5BBB" w:rsidRDefault="009814F8" w:rsidP="009814F8">
      <w:pPr>
        <w:pStyle w:val="TH"/>
        <w:numPr>
          <w:ins w:id="25" w:author="ngm" w:date="2012-03-01T15:02:00Z"/>
        </w:numPr>
        <w:rPr>
          <w:ins w:id="26" w:author="ngm" w:date="2012-03-01T15:02:00Z"/>
        </w:rPr>
      </w:pPr>
      <w:ins w:id="27" w:author="ngm" w:date="2012-03-01T15:02:00Z">
        <w:r w:rsidRPr="00DD5BBB">
          <w:t xml:space="preserve">Table </w:t>
        </w:r>
      </w:ins>
      <w:ins w:id="28" w:author="ngm" w:date="2014-09-22T13:11:00Z">
        <w:r w:rsidR="00693C53">
          <w:t>6.x</w:t>
        </w:r>
      </w:ins>
      <w:ins w:id="29" w:author="ngm" w:date="2012-05-09T14:44:00Z">
        <w:r w:rsidR="00A35686">
          <w:t>.1</w:t>
        </w:r>
      </w:ins>
      <w:ins w:id="30" w:author="ngm" w:date="2012-03-01T15:02:00Z">
        <w:r>
          <w:t>-1:</w:t>
        </w:r>
        <w:r w:rsidRPr="00DD5BBB">
          <w:t xml:space="preserve"> </w:t>
        </w:r>
        <w:r>
          <w:t xml:space="preserve">Band </w:t>
        </w:r>
      </w:ins>
      <w:ins w:id="31" w:author="ngm" w:date="2014-09-23T17:47:00Z">
        <w:r w:rsidR="00E11A1D">
          <w:t>41</w:t>
        </w:r>
      </w:ins>
      <w:ins w:id="32" w:author="ngm" w:date="2012-03-01T15:02:00Z">
        <w:r>
          <w:t xml:space="preserve"> DL harmonics and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5040"/>
        <w:gridCol w:w="1672"/>
        <w:gridCol w:w="1718"/>
      </w:tblGrid>
      <w:tr w:rsidR="00693C53" w:rsidRPr="00C04965" w:rsidTr="00A57F6F">
        <w:trPr>
          <w:trHeight w:val="255"/>
          <w:jc w:val="center"/>
          <w:ins w:id="33" w:author="ngm" w:date="2014-09-22T13:11:00Z"/>
        </w:trPr>
        <w:tc>
          <w:tcPr>
            <w:tcW w:w="0" w:type="auto"/>
            <w:noWrap/>
          </w:tcPr>
          <w:p w:rsidR="00693C53" w:rsidRPr="00C04965" w:rsidRDefault="00693C53" w:rsidP="00A57F6F">
            <w:pPr>
              <w:rPr>
                <w:ins w:id="34" w:author="ngm" w:date="2014-09-22T13:11:00Z"/>
                <w:rFonts w:eastAsia="宋体" w:cs="Optima"/>
                <w:szCs w:val="21"/>
                <w:lang w:eastAsia="zh-CN"/>
              </w:rPr>
            </w:pPr>
            <w:ins w:id="35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693C53" w:rsidRPr="00C04965" w:rsidRDefault="00693C53" w:rsidP="00A57F6F">
            <w:pPr>
              <w:rPr>
                <w:ins w:id="36" w:author="ngm" w:date="2014-09-22T13:11:00Z"/>
                <w:rFonts w:eastAsia="宋体" w:cs="Optima"/>
                <w:szCs w:val="21"/>
                <w:lang w:eastAsia="zh-CN"/>
              </w:rPr>
            </w:pPr>
            <w:ins w:id="37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f</w:t>
              </w:r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693C53" w:rsidRPr="00C04965" w:rsidRDefault="00693C53" w:rsidP="00A57F6F">
            <w:pPr>
              <w:rPr>
                <w:ins w:id="38" w:author="ngm" w:date="2014-09-22T13:11:00Z"/>
                <w:rFonts w:eastAsia="宋体" w:cs="Optima"/>
                <w:szCs w:val="21"/>
                <w:lang w:eastAsia="zh-CN"/>
              </w:rPr>
            </w:pPr>
            <w:ins w:id="39" w:author="ngm" w:date="2014-09-22T13:11:00Z">
              <w:r w:rsidRPr="00C04965">
                <w:rPr>
                  <w:rFonts w:eastAsia="宋体" w:cs="Optima"/>
                  <w:szCs w:val="21"/>
                  <w:lang w:eastAsia="zh-CN"/>
                </w:rPr>
                <w:t>f-high</w:t>
              </w:r>
            </w:ins>
          </w:p>
        </w:tc>
      </w:tr>
      <w:tr w:rsidR="00E11A1D" w:rsidRPr="00C04965" w:rsidTr="00A57F6F">
        <w:trPr>
          <w:trHeight w:val="255"/>
          <w:jc w:val="center"/>
          <w:ins w:id="40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41" w:author="ngm" w:date="2014-09-22T13:11:00Z"/>
                <w:rFonts w:eastAsia="宋体" w:cs="Optima"/>
                <w:szCs w:val="21"/>
                <w:lang w:eastAsia="zh-CN"/>
              </w:rPr>
            </w:pPr>
            <w:ins w:id="42" w:author="ngm" w:date="2014-09-22T13:11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43" w:author="ngm" w:date="2014-09-22T13:11:00Z"/>
                <w:rFonts w:eastAsia="宋体" w:cs="Optima"/>
                <w:szCs w:val="21"/>
                <w:lang w:eastAsia="zh-CN"/>
              </w:rPr>
            </w:pPr>
            <w:ins w:id="44" w:author="ngm" w:date="2014-09-23T17:47:00Z">
              <w:r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45" w:author="ngm" w:date="2014-09-22T13:11:00Z"/>
                <w:rFonts w:eastAsia="宋体" w:cs="Optima"/>
                <w:szCs w:val="21"/>
                <w:lang w:eastAsia="zh-CN"/>
              </w:rPr>
            </w:pPr>
            <w:ins w:id="46" w:author="ngm" w:date="2014-09-23T17:47:00Z">
              <w:r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</w:tr>
      <w:tr w:rsidR="00E11A1D" w:rsidRPr="00C04965" w:rsidTr="00A57F6F">
        <w:trPr>
          <w:trHeight w:val="255"/>
          <w:jc w:val="center"/>
          <w:ins w:id="47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48" w:author="ngm" w:date="2014-09-22T13:11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49" w:author="ngm" w:date="2014-09-22T13:11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50" w:author="ngm" w:date="2014-09-22T13:11:00Z"/>
                <w:rFonts w:eastAsia="宋体" w:cs="Optima"/>
                <w:szCs w:val="21"/>
                <w:lang w:eastAsia="zh-CN"/>
              </w:rPr>
            </w:pPr>
          </w:p>
        </w:tc>
      </w:tr>
      <w:tr w:rsidR="00E11A1D" w:rsidRPr="00C04965" w:rsidTr="00A57F6F">
        <w:trPr>
          <w:trHeight w:val="255"/>
          <w:jc w:val="center"/>
          <w:ins w:id="51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52" w:author="ngm" w:date="2014-09-22T13:11:00Z"/>
                <w:rFonts w:eastAsia="宋体" w:cs="Optima"/>
                <w:szCs w:val="21"/>
                <w:lang w:eastAsia="zh-CN"/>
              </w:rPr>
            </w:pPr>
            <w:ins w:id="53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676291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54" w:author="ngm" w:date="2014-09-22T13:11:00Z"/>
              </w:rPr>
            </w:pPr>
            <w:ins w:id="55" w:author="ngm" w:date="2014-09-23T17:47:00Z">
              <w:r>
                <w:t>4992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56" w:author="ngm" w:date="2014-09-22T13:11:00Z"/>
              </w:rPr>
            </w:pPr>
            <w:ins w:id="57" w:author="ngm" w:date="2014-09-23T17:47:00Z">
              <w:r>
                <w:t>5380</w:t>
              </w:r>
            </w:ins>
          </w:p>
        </w:tc>
      </w:tr>
      <w:tr w:rsidR="00E11A1D" w:rsidRPr="00C04965" w:rsidTr="00A57F6F">
        <w:trPr>
          <w:trHeight w:val="255"/>
          <w:jc w:val="center"/>
          <w:ins w:id="58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59" w:author="ngm" w:date="2014-09-22T13:11:00Z"/>
                <w:rFonts w:eastAsia="宋体" w:cs="Optima"/>
                <w:szCs w:val="21"/>
                <w:lang w:eastAsia="zh-CN"/>
              </w:rPr>
            </w:pPr>
            <w:ins w:id="60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61" w:author="ngm" w:date="2014-09-22T13:11:00Z"/>
              </w:rPr>
            </w:pPr>
            <w:ins w:id="62" w:author="ngm" w:date="2014-09-23T17:47:00Z">
              <w:r>
                <w:t>7488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63" w:author="ngm" w:date="2014-09-22T13:11:00Z"/>
              </w:rPr>
            </w:pPr>
            <w:ins w:id="64" w:author="ngm" w:date="2014-09-23T17:47:00Z">
              <w:r>
                <w:t>8070</w:t>
              </w:r>
            </w:ins>
          </w:p>
        </w:tc>
      </w:tr>
      <w:tr w:rsidR="00E11A1D" w:rsidRPr="00C04965" w:rsidTr="00A57F6F">
        <w:trPr>
          <w:trHeight w:val="255"/>
          <w:jc w:val="center"/>
          <w:ins w:id="65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66" w:author="ngm" w:date="2014-09-22T13:11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67" w:author="ngm" w:date="2014-09-22T13:11:00Z"/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68" w:author="ngm" w:date="2014-09-22T13:11:00Z"/>
                <w:rFonts w:eastAsia="宋体"/>
                <w:szCs w:val="21"/>
                <w:lang w:eastAsia="zh-CN"/>
              </w:rPr>
            </w:pPr>
          </w:p>
        </w:tc>
      </w:tr>
      <w:tr w:rsidR="00E11A1D" w:rsidRPr="00C04965" w:rsidTr="00A57F6F">
        <w:trPr>
          <w:trHeight w:val="255"/>
          <w:jc w:val="center"/>
          <w:ins w:id="69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70" w:author="ngm" w:date="2014-09-22T13:11:00Z"/>
                <w:rFonts w:eastAsia="宋体" w:cs="Optima"/>
                <w:szCs w:val="21"/>
                <w:lang w:eastAsia="zh-CN"/>
              </w:rPr>
            </w:pPr>
            <w:ins w:id="71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17011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72" w:author="ngm" w:date="2014-09-22T13:11:00Z"/>
                <w:rFonts w:eastAsia="宋体"/>
                <w:szCs w:val="21"/>
                <w:lang w:eastAsia="zh-CN"/>
              </w:rPr>
            </w:pPr>
            <w:ins w:id="73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>(f-low – f-high)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74" w:author="ngm" w:date="2014-09-22T13:11:00Z"/>
                <w:rFonts w:eastAsia="宋体"/>
                <w:szCs w:val="21"/>
                <w:lang w:eastAsia="zh-CN"/>
              </w:rPr>
            </w:pPr>
            <w:ins w:id="75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>(f-high – f-low)</w:t>
              </w:r>
            </w:ins>
          </w:p>
        </w:tc>
      </w:tr>
      <w:tr w:rsidR="00E11A1D" w:rsidRPr="00C04965" w:rsidTr="00A57F6F">
        <w:trPr>
          <w:trHeight w:val="255"/>
          <w:jc w:val="center"/>
          <w:ins w:id="76" w:author="ngm" w:date="2014-09-22T13:11:00Z"/>
        </w:trPr>
        <w:tc>
          <w:tcPr>
            <w:tcW w:w="0" w:type="auto"/>
            <w:noWrap/>
          </w:tcPr>
          <w:p w:rsidR="00E11A1D" w:rsidRDefault="00E11A1D" w:rsidP="00A57F6F">
            <w:pPr>
              <w:rPr>
                <w:ins w:id="77" w:author="ngm" w:date="2014-09-22T13:11:00Z"/>
                <w:rFonts w:eastAsia="宋体" w:cs="Optima"/>
                <w:szCs w:val="21"/>
                <w:lang w:eastAsia="zh-CN"/>
              </w:rPr>
            </w:pPr>
            <w:ins w:id="78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79" w:author="ngm" w:date="2014-09-22T13:11:00Z"/>
              </w:rPr>
            </w:pPr>
            <w:ins w:id="80" w:author="ngm" w:date="2014-09-23T17:47:00Z">
              <w:r>
                <w:t>-194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81" w:author="ngm" w:date="2014-09-22T13:11:00Z"/>
              </w:rPr>
            </w:pPr>
            <w:ins w:id="82" w:author="ngm" w:date="2014-09-23T17:47:00Z">
              <w:r>
                <w:t>194</w:t>
              </w:r>
            </w:ins>
          </w:p>
        </w:tc>
      </w:tr>
      <w:tr w:rsidR="00E11A1D" w:rsidRPr="00C04965" w:rsidTr="00A57F6F">
        <w:trPr>
          <w:trHeight w:val="255"/>
          <w:jc w:val="center"/>
          <w:ins w:id="83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84" w:author="ngm" w:date="2014-09-22T13:11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85" w:author="ngm" w:date="2014-09-22T13:11:00Z"/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86" w:author="ngm" w:date="2014-09-22T13:11:00Z"/>
                <w:rFonts w:eastAsia="宋体"/>
                <w:szCs w:val="21"/>
                <w:lang w:eastAsia="zh-CN"/>
              </w:rPr>
            </w:pPr>
          </w:p>
        </w:tc>
      </w:tr>
      <w:tr w:rsidR="00E11A1D" w:rsidRPr="00C04965" w:rsidTr="00A57F6F">
        <w:trPr>
          <w:trHeight w:val="255"/>
          <w:jc w:val="center"/>
          <w:ins w:id="87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88" w:author="ngm" w:date="2014-09-22T13:11:00Z"/>
                <w:rFonts w:eastAsia="宋体" w:cs="Optima"/>
                <w:szCs w:val="21"/>
                <w:lang w:eastAsia="zh-CN"/>
              </w:rPr>
            </w:pPr>
            <w:ins w:id="89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90" w:author="ngm" w:date="2014-09-22T13:11:00Z"/>
                <w:rFonts w:eastAsia="宋体"/>
                <w:szCs w:val="21"/>
                <w:lang w:eastAsia="zh-CN"/>
              </w:rPr>
            </w:pPr>
            <w:ins w:id="91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f-low – f-high)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92" w:author="ngm" w:date="2014-09-22T13:11:00Z"/>
                <w:rFonts w:eastAsia="宋体"/>
                <w:szCs w:val="21"/>
                <w:lang w:eastAsia="zh-CN"/>
              </w:rPr>
            </w:pPr>
            <w:ins w:id="93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f-high – f-low)</w:t>
              </w:r>
            </w:ins>
          </w:p>
        </w:tc>
      </w:tr>
      <w:tr w:rsidR="00E11A1D" w:rsidRPr="00C04965" w:rsidTr="00A57F6F">
        <w:trPr>
          <w:trHeight w:val="255"/>
          <w:jc w:val="center"/>
          <w:ins w:id="94" w:author="ngm" w:date="2014-09-22T13:11:00Z"/>
        </w:trPr>
        <w:tc>
          <w:tcPr>
            <w:tcW w:w="0" w:type="auto"/>
            <w:noWrap/>
          </w:tcPr>
          <w:p w:rsidR="00E11A1D" w:rsidRDefault="00E11A1D" w:rsidP="00A57F6F">
            <w:pPr>
              <w:rPr>
                <w:ins w:id="95" w:author="ngm" w:date="2014-09-22T13:11:00Z"/>
                <w:rFonts w:eastAsia="宋体" w:cs="Optima"/>
                <w:szCs w:val="21"/>
                <w:lang w:eastAsia="zh-CN"/>
              </w:rPr>
            </w:pPr>
            <w:ins w:id="96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97" w:author="ngm" w:date="2014-09-22T13:11:00Z"/>
              </w:rPr>
            </w:pPr>
            <w:ins w:id="98" w:author="ngm" w:date="2014-09-23T17:47:00Z">
              <w:r>
                <w:t>2302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99" w:author="ngm" w:date="2014-09-22T13:11:00Z"/>
              </w:rPr>
            </w:pPr>
            <w:ins w:id="100" w:author="ngm" w:date="2014-09-23T17:47:00Z">
              <w:r>
                <w:t>2884</w:t>
              </w:r>
            </w:ins>
          </w:p>
        </w:tc>
      </w:tr>
      <w:tr w:rsidR="00E11A1D" w:rsidRPr="00C04965" w:rsidTr="00A57F6F">
        <w:trPr>
          <w:trHeight w:val="255"/>
          <w:jc w:val="center"/>
          <w:ins w:id="101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102" w:author="ngm" w:date="2014-09-22T13:11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103" w:author="ngm" w:date="2014-09-22T13:11:00Z"/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104" w:author="ngm" w:date="2014-09-22T13:11:00Z"/>
                <w:rFonts w:eastAsia="宋体"/>
                <w:szCs w:val="21"/>
                <w:lang w:eastAsia="zh-CN"/>
              </w:rPr>
            </w:pPr>
          </w:p>
        </w:tc>
      </w:tr>
      <w:tr w:rsidR="00E11A1D" w:rsidRPr="00C04965" w:rsidTr="00A57F6F">
        <w:trPr>
          <w:trHeight w:val="255"/>
          <w:jc w:val="center"/>
          <w:ins w:id="105" w:author="ngm" w:date="2014-09-22T13:11:00Z"/>
        </w:trPr>
        <w:tc>
          <w:tcPr>
            <w:tcW w:w="0" w:type="auto"/>
            <w:noWrap/>
          </w:tcPr>
          <w:p w:rsidR="00E11A1D" w:rsidRPr="00C04965" w:rsidRDefault="00E11A1D" w:rsidP="00A57F6F">
            <w:pPr>
              <w:rPr>
                <w:ins w:id="106" w:author="ngm" w:date="2014-09-22T13:11:00Z"/>
                <w:rFonts w:eastAsia="宋体" w:cs="Optima"/>
                <w:szCs w:val="21"/>
                <w:lang w:eastAsia="zh-CN"/>
              </w:rPr>
            </w:pPr>
            <w:ins w:id="107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108" w:author="ngm" w:date="2014-09-22T13:11:00Z"/>
                <w:rFonts w:eastAsia="宋体"/>
                <w:szCs w:val="21"/>
                <w:lang w:eastAsia="zh-CN"/>
              </w:rPr>
            </w:pPr>
            <w:ins w:id="109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 xml:space="preserve">(f-low –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E11A1D" w:rsidRPr="009D41DB" w:rsidRDefault="00E11A1D" w:rsidP="00A57F6F">
            <w:pPr>
              <w:rPr>
                <w:ins w:id="110" w:author="ngm" w:date="2014-09-22T13:11:00Z"/>
                <w:rFonts w:eastAsia="宋体"/>
                <w:szCs w:val="21"/>
                <w:lang w:eastAsia="zh-CN"/>
              </w:rPr>
            </w:pPr>
            <w:ins w:id="111" w:author="ngm" w:date="2014-09-23T17:47:00Z">
              <w:r w:rsidRPr="009D41DB">
                <w:rPr>
                  <w:rFonts w:eastAsia="宋体"/>
                  <w:szCs w:val="21"/>
                  <w:lang w:eastAsia="zh-CN"/>
                </w:rPr>
                <w:t xml:space="preserve">(f-high </w:t>
              </w:r>
              <w:r>
                <w:rPr>
                  <w:rFonts w:eastAsia="宋体"/>
                  <w:szCs w:val="21"/>
                  <w:lang w:eastAsia="zh-CN"/>
                </w:rPr>
                <w:t>+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 w:cs="Optima"/>
                  <w:szCs w:val="21"/>
                  <w:lang w:eastAsia="zh-CN"/>
                </w:rPr>
                <w:t>BWmax</w:t>
              </w:r>
              <w:proofErr w:type="spellEnd"/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</w:tr>
      <w:tr w:rsidR="00E11A1D" w:rsidRPr="00C04965" w:rsidTr="00A57F6F">
        <w:trPr>
          <w:trHeight w:val="255"/>
          <w:jc w:val="center"/>
          <w:ins w:id="112" w:author="ngm" w:date="2014-09-22T13:11:00Z"/>
        </w:trPr>
        <w:tc>
          <w:tcPr>
            <w:tcW w:w="0" w:type="auto"/>
            <w:noWrap/>
          </w:tcPr>
          <w:p w:rsidR="00E11A1D" w:rsidRDefault="00E11A1D" w:rsidP="00A57F6F">
            <w:pPr>
              <w:rPr>
                <w:ins w:id="113" w:author="ngm" w:date="2014-09-22T13:11:00Z"/>
                <w:rFonts w:eastAsia="宋体" w:cs="Optima"/>
                <w:szCs w:val="21"/>
                <w:lang w:eastAsia="zh-CN"/>
              </w:rPr>
            </w:pPr>
            <w:ins w:id="114" w:author="ngm" w:date="2014-09-22T13:11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115" w:author="ngm" w:date="2014-09-22T13:11:00Z"/>
              </w:rPr>
            </w:pPr>
            <w:ins w:id="116" w:author="ngm" w:date="2014-09-23T17:47:00Z">
              <w:r>
                <w:t>2456</w:t>
              </w:r>
            </w:ins>
          </w:p>
        </w:tc>
        <w:tc>
          <w:tcPr>
            <w:tcW w:w="0" w:type="auto"/>
            <w:noWrap/>
            <w:vAlign w:val="bottom"/>
          </w:tcPr>
          <w:p w:rsidR="00E11A1D" w:rsidRPr="009D41DB" w:rsidRDefault="00E11A1D" w:rsidP="00A57F6F">
            <w:pPr>
              <w:rPr>
                <w:ins w:id="117" w:author="ngm" w:date="2014-09-22T13:11:00Z"/>
              </w:rPr>
            </w:pPr>
            <w:ins w:id="118" w:author="ngm" w:date="2014-09-23T17:47:00Z">
              <w:r>
                <w:t>2730</w:t>
              </w:r>
            </w:ins>
          </w:p>
        </w:tc>
      </w:tr>
    </w:tbl>
    <w:p w:rsidR="00693C53" w:rsidRDefault="00693C53" w:rsidP="00693C53">
      <w:pPr>
        <w:pStyle w:val="BodyText"/>
        <w:rPr>
          <w:ins w:id="119" w:author="ngm" w:date="2014-09-22T13:11:00Z"/>
          <w:rFonts w:eastAsia="宋体"/>
          <w:lang w:eastAsia="zh-CN"/>
        </w:rPr>
      </w:pPr>
    </w:p>
    <w:p w:rsidR="009814F8" w:rsidRDefault="00693C53" w:rsidP="009814F8">
      <w:pPr>
        <w:pStyle w:val="BodyText"/>
        <w:numPr>
          <w:ins w:id="120" w:author="ngm" w:date="2012-03-01T15:02:00Z"/>
        </w:numPr>
        <w:rPr>
          <w:ins w:id="121" w:author="ngm" w:date="2012-03-01T15:04:00Z"/>
        </w:rPr>
      </w:pPr>
      <w:ins w:id="122" w:author="ngm" w:date="2014-09-22T13:13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  <w:r>
          <w:t>6.x.1-</w:t>
        </w:r>
      </w:ins>
      <w:ins w:id="123" w:author="ngm" w:date="2014-09-23T17:53:00Z">
        <w:r w:rsidR="00A739DE">
          <w:t>1</w:t>
        </w:r>
      </w:ins>
      <w:ins w:id="124" w:author="ngm" w:date="2014-09-23T17:47:00Z">
        <w:r w:rsidR="00E11A1D" w:rsidRPr="00E11A1D">
          <w:rPr>
            <w:rFonts w:eastAsia="宋体" w:cs="Optima"/>
            <w:szCs w:val="21"/>
            <w:lang w:eastAsia="zh-CN"/>
          </w:rPr>
          <w:t xml:space="preserve"> </w:t>
        </w:r>
        <w:r w:rsidR="00E11A1D">
          <w:rPr>
            <w:rFonts w:eastAsia="宋体" w:cs="Optima"/>
            <w:szCs w:val="21"/>
            <w:lang w:eastAsia="zh-CN"/>
          </w:rPr>
          <w:t>that the 3</w:t>
        </w:r>
        <w:r w:rsidR="00E11A1D" w:rsidRPr="00316858">
          <w:rPr>
            <w:rFonts w:eastAsia="宋体" w:cs="Optima"/>
            <w:szCs w:val="21"/>
            <w:vertAlign w:val="superscript"/>
            <w:lang w:eastAsia="zh-CN"/>
          </w:rPr>
          <w:t>rd</w:t>
        </w:r>
        <w:r w:rsidR="00E11A1D">
          <w:rPr>
            <w:rFonts w:eastAsia="宋体" w:cs="Optima"/>
            <w:szCs w:val="21"/>
            <w:lang w:eastAsia="zh-CN"/>
          </w:rPr>
          <w:t xml:space="preserve"> order </w:t>
        </w:r>
        <w:r w:rsidR="00E11A1D">
          <w:t>IMD products of</w:t>
        </w:r>
        <w:r w:rsidR="00E11A1D" w:rsidRPr="0004780E">
          <w:t xml:space="preserve"> </w:t>
        </w:r>
        <w:r w:rsidR="00E11A1D">
          <w:t>BS transmitting contiguous carriers in Band 41 may fall into the BS receive band of Bands 7, 30, 38, 40 and 41.</w:t>
        </w:r>
        <w:r w:rsidR="00E11A1D" w:rsidRPr="001A6B31">
          <w:t xml:space="preserve"> </w:t>
        </w:r>
        <w:r w:rsidR="00E11A1D" w:rsidRPr="002628CB">
          <w:t xml:space="preserve">Note that the calculation in </w:t>
        </w:r>
      </w:ins>
      <w:ins w:id="125" w:author="ngm" w:date="2014-09-22T13:13:00Z">
        <w:r>
          <w:t xml:space="preserve">Table 6.x.1-1 </w:t>
        </w:r>
        <w:r w:rsidRPr="002628CB">
          <w:t xml:space="preserve">(except the last row) </w:t>
        </w:r>
      </w:ins>
      <w:ins w:id="126" w:author="ngm" w:date="2014-09-23T17:48:00Z">
        <w:r w:rsidR="00E11A1D" w:rsidRPr="002628CB">
          <w:t xml:space="preserve">assumes the BS is transmitting with the whole </w:t>
        </w:r>
        <w:r w:rsidR="00E11A1D">
          <w:t>194</w:t>
        </w:r>
        <w:r w:rsidR="00E11A1D" w:rsidRPr="002628CB">
          <w:t xml:space="preserve"> MHz DL frequency of Band </w:t>
        </w:r>
        <w:r w:rsidR="00E11A1D">
          <w:t>41. If</w:t>
        </w:r>
        <w:r w:rsidR="00E11A1D" w:rsidRPr="002628CB">
          <w:t xml:space="preserve"> the BS is only transmitting an up to </w:t>
        </w:r>
        <w:r w:rsidR="00E11A1D">
          <w:t>40</w:t>
        </w:r>
        <w:r w:rsidR="00E11A1D" w:rsidRPr="002628CB">
          <w:t xml:space="preserve"> MHz DL in Band </w:t>
        </w:r>
        <w:r w:rsidR="00E11A1D">
          <w:t>41</w:t>
        </w:r>
        <w:r w:rsidR="00E11A1D" w:rsidRPr="002628CB">
          <w:t xml:space="preserve"> as stated in</w:t>
        </w:r>
        <w:r w:rsidR="00E11A1D">
          <w:t xml:space="preserve"> the WIDS</w:t>
        </w:r>
        <w:r w:rsidR="00E11A1D" w:rsidRPr="002628CB">
          <w:t xml:space="preserve">, </w:t>
        </w:r>
        <w:r w:rsidR="00E11A1D">
          <w:t xml:space="preserve">then </w:t>
        </w:r>
        <w:r w:rsidR="00E11A1D" w:rsidRPr="002628CB">
          <w:t>the 3</w:t>
        </w:r>
        <w:r w:rsidR="00E11A1D" w:rsidRPr="002628CB">
          <w:rPr>
            <w:vertAlign w:val="superscript"/>
          </w:rPr>
          <w:t>rd</w:t>
        </w:r>
        <w:r w:rsidR="00E11A1D">
          <w:t xml:space="preserve"> IMD products will not </w:t>
        </w:r>
        <w:r w:rsidR="00E11A1D" w:rsidRPr="002628CB">
          <w:t xml:space="preserve">fall into the BS receive band of </w:t>
        </w:r>
        <w:r w:rsidR="00E11A1D">
          <w:t>the Band 30 or 40</w:t>
        </w:r>
        <w:r w:rsidR="00E11A1D">
          <w:rPr>
            <w:snapToGrid w:val="0"/>
            <w:lang w:val="en-US"/>
          </w:rPr>
          <w:t xml:space="preserve"> </w:t>
        </w:r>
        <w:r w:rsidR="00E11A1D" w:rsidRPr="002628CB">
          <w:t xml:space="preserve">as shown in the last row in </w:t>
        </w:r>
      </w:ins>
      <w:ins w:id="127" w:author="ngm" w:date="2014-09-22T14:15:00Z">
        <w:r w:rsidR="00E75EB4" w:rsidRPr="002628CB">
          <w:t xml:space="preserve">Table </w:t>
        </w:r>
        <w:r w:rsidR="00E75EB4">
          <w:t>6.x.1-1</w:t>
        </w:r>
      </w:ins>
      <w:ins w:id="128" w:author="ngm" w:date="2014-09-22T13:13:00Z">
        <w:r w:rsidR="00E11A1D">
          <w:t>.</w:t>
        </w:r>
      </w:ins>
    </w:p>
    <w:p w:rsidR="00E11A1D" w:rsidRDefault="00E11A1D" w:rsidP="00E11A1D">
      <w:pPr>
        <w:pStyle w:val="BodyText"/>
        <w:rPr>
          <w:ins w:id="129" w:author="ngm" w:date="2014-09-23T17:51:00Z"/>
        </w:rPr>
      </w:pPr>
      <w:ins w:id="130" w:author="ngm" w:date="2014-09-23T17:51:00Z">
        <w:r w:rsidRPr="004B7E7C">
          <w:t xml:space="preserve">Note that Bands </w:t>
        </w:r>
        <w:r>
          <w:t>7</w:t>
        </w:r>
        <w:r w:rsidRPr="004B7E7C">
          <w:t xml:space="preserve"> and 38</w:t>
        </w:r>
        <w:r w:rsidRPr="004B7E7C">
          <w:rPr>
            <w:lang w:val="en-US"/>
          </w:rPr>
          <w:t xml:space="preserve"> </w:t>
        </w:r>
        <w:r w:rsidRPr="004B7E7C">
          <w:t xml:space="preserve">are not intended for use in the same geographical area as Band </w:t>
        </w:r>
        <w:r>
          <w:t>4</w:t>
        </w:r>
        <w:r w:rsidRPr="004B7E7C">
          <w:t>1</w:t>
        </w:r>
        <w:r>
          <w:t>. Moreover,</w:t>
        </w:r>
        <w:r w:rsidRPr="004B7E7C">
          <w:t xml:space="preserve"> </w:t>
        </w:r>
        <w:r>
          <w:t xml:space="preserve">the </w:t>
        </w:r>
        <w:r>
          <w:rPr>
            <w:rFonts w:eastAsia="宋体" w:cs="Arial"/>
            <w:lang w:eastAsia="zh-CN"/>
          </w:rPr>
          <w:t xml:space="preserve">Band 41 </w:t>
        </w:r>
        <w:r>
          <w:t xml:space="preserve">BS </w:t>
        </w:r>
        <w:r w:rsidRPr="00D45B1C">
          <w:t xml:space="preserve">deployed in the same geographical area </w:t>
        </w:r>
        <w:proofErr w:type="gramStart"/>
        <w:r w:rsidRPr="00D45B1C">
          <w:t>are</w:t>
        </w:r>
        <w:proofErr w:type="gramEnd"/>
        <w:r w:rsidRPr="00D45B1C">
          <w:t xml:space="preserve"> </w:t>
        </w:r>
        <w:r>
          <w:t xml:space="preserve">assumed to be </w:t>
        </w:r>
        <w:r w:rsidRPr="00D45B1C">
          <w:t xml:space="preserve">synchronized </w:t>
        </w:r>
        <w:r>
          <w:t>so that the Band 41 BS receivers will not be interfered by the Band 41 BS transmission</w:t>
        </w:r>
        <w:r w:rsidRPr="004B7E7C">
          <w:t xml:space="preserve">. Therefore, </w:t>
        </w:r>
        <w:r>
          <w:rPr>
            <w:rFonts w:eastAsia="宋体" w:cs="Optima"/>
            <w:szCs w:val="21"/>
            <w:lang w:eastAsia="zh-CN"/>
          </w:rPr>
          <w:t>the 3</w:t>
        </w:r>
        <w:r w:rsidRPr="00316858">
          <w:rPr>
            <w:rFonts w:eastAsia="宋体" w:cs="Optima"/>
            <w:szCs w:val="21"/>
            <w:vertAlign w:val="superscript"/>
            <w:lang w:eastAsia="zh-CN"/>
          </w:rPr>
          <w:t>rd</w:t>
        </w:r>
        <w:r>
          <w:rPr>
            <w:rFonts w:eastAsia="宋体" w:cs="Optima"/>
            <w:szCs w:val="21"/>
            <w:lang w:eastAsia="zh-CN"/>
          </w:rPr>
          <w:t xml:space="preserve"> </w:t>
        </w:r>
        <w:r>
          <w:t>IMD products of</w:t>
        </w:r>
        <w:r w:rsidRPr="0004780E">
          <w:t xml:space="preserve"> </w:t>
        </w:r>
        <w:r>
          <w:t xml:space="preserve">BS transmitting two contiguous carriers in Band 41will not fall into the BS receive band of any operating band currently </w:t>
        </w:r>
        <w:r>
          <w:rPr>
            <w:rFonts w:eastAsia="宋体"/>
            <w:lang w:eastAsia="zh-CN"/>
          </w:rPr>
          <w:t>defined in the 3GPP standards</w:t>
        </w:r>
        <w:r w:rsidRPr="007F5D43">
          <w:t xml:space="preserve"> </w:t>
        </w:r>
        <w:r w:rsidRPr="004B7E7C">
          <w:t>for use in the same geographical area</w:t>
        </w:r>
        <w:r>
          <w:t>.</w:t>
        </w:r>
      </w:ins>
    </w:p>
    <w:p w:rsidR="00DD5FBF" w:rsidRDefault="00DD5FBF" w:rsidP="00DD5FBF">
      <w:pPr>
        <w:pStyle w:val="BodyText"/>
      </w:pPr>
      <w:r>
        <w:lastRenderedPageBreak/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141673</w:t>
      </w:r>
      <w:r w:rsidR="0064586F" w:rsidRPr="00D3089E">
        <w:t>, “</w:t>
      </w:r>
      <w:r w:rsidR="0064586F" w:rsidRPr="00BC2042">
        <w:t>LTE Advanced inter-band DL Carrier Aggregation in Band 25A and Band 41C</w:t>
      </w:r>
      <w:r w:rsidR="0064586F" w:rsidRPr="00D3089E">
        <w:t xml:space="preserve">”, </w:t>
      </w:r>
      <w:r w:rsidR="0064586F">
        <w:t>Sprint</w:t>
      </w:r>
      <w:r w:rsidRPr="00D3089E">
        <w:t>.</w:t>
      </w:r>
    </w:p>
    <w:p w:rsidR="00DE10E8" w:rsidRPr="00D3089E" w:rsidRDefault="00DE10E8" w:rsidP="000E51C6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693C53">
        <w:t>4</w:t>
      </w:r>
      <w:r w:rsidR="003F277A">
        <w:t>6167</w:t>
      </w:r>
      <w:r w:rsidRPr="00D3089E">
        <w:t>, “</w:t>
      </w:r>
      <w:r w:rsidR="0064586F" w:rsidRPr="0064586F">
        <w:t xml:space="preserve">Harmonics and </w:t>
      </w:r>
      <w:proofErr w:type="spellStart"/>
      <w:r w:rsidR="0064586F" w:rsidRPr="0064586F">
        <w:t>Intermodulation</w:t>
      </w:r>
      <w:proofErr w:type="spellEnd"/>
      <w:r w:rsidR="0064586F" w:rsidRPr="0064586F">
        <w:t xml:space="preserve"> Products caused by LTE Advanced intra-band contiguous Carrier Aggregation in Band 41 for 2DL</w:t>
      </w:r>
      <w:r w:rsidRPr="00D3089E">
        <w:t xml:space="preserve">”, </w:t>
      </w:r>
      <w:r w:rsidR="0022395F">
        <w:t>Alcatel-Lucent</w:t>
      </w:r>
      <w:r w:rsidR="006A4EBC">
        <w:t xml:space="preserve">, </w:t>
      </w:r>
      <w:r w:rsidR="0064586F">
        <w:t>Sprint</w:t>
      </w:r>
      <w:r w:rsidRPr="00D3089E">
        <w:t>.</w:t>
      </w:r>
    </w:p>
    <w:p w:rsidR="00A84978" w:rsidRPr="00362F47" w:rsidRDefault="00A84978" w:rsidP="00DE10E8">
      <w:pPr>
        <w:pStyle w:val="Header"/>
        <w:ind w:left="567" w:hanging="567"/>
      </w:pPr>
      <w:r>
        <w:t>[</w:t>
      </w:r>
      <w:r w:rsidR="0022395F">
        <w:t>3</w:t>
      </w:r>
      <w:r>
        <w:t>]</w:t>
      </w:r>
      <w:r>
        <w:tab/>
      </w:r>
      <w:r w:rsidR="00693C53" w:rsidRPr="00253B7F">
        <w:t>R</w:t>
      </w:r>
      <w:r w:rsidR="00E11A1D">
        <w:t>4</w:t>
      </w:r>
      <w:r w:rsidR="00693C53" w:rsidRPr="00253B7F">
        <w:t>-1</w:t>
      </w:r>
      <w:r w:rsidR="00693C53">
        <w:t>4</w:t>
      </w:r>
      <w:r w:rsidR="00E11A1D">
        <w:t>xxxx</w:t>
      </w:r>
      <w:r w:rsidR="00693C53" w:rsidRPr="00253B7F">
        <w:t xml:space="preserve">, </w:t>
      </w:r>
      <w:r w:rsidR="00693C53" w:rsidRPr="00D3089E">
        <w:t>“</w:t>
      </w:r>
      <w:r w:rsidR="00693C53">
        <w:t>TR 36.8</w:t>
      </w:r>
      <w:r w:rsidR="00E11A1D">
        <w:t>xx</w:t>
      </w:r>
      <w:r w:rsidR="00693C53">
        <w:t xml:space="preserve"> v</w:t>
      </w:r>
      <w:r w:rsidR="00E11A1D">
        <w:t>0</w:t>
      </w:r>
      <w:r w:rsidR="00693C53">
        <w:t>.</w:t>
      </w:r>
      <w:r w:rsidR="00E11A1D">
        <w:t>1</w:t>
      </w:r>
      <w:r w:rsidR="00693C53">
        <w:t>.0</w:t>
      </w:r>
      <w:r w:rsidR="00E11A1D" w:rsidRPr="00A02282">
        <w:t>: Rel-1</w:t>
      </w:r>
      <w:r w:rsidR="00E11A1D">
        <w:t>3</w:t>
      </w:r>
      <w:r w:rsidR="00E11A1D" w:rsidRPr="00A02282">
        <w:t xml:space="preserve"> </w:t>
      </w:r>
      <w:r w:rsidR="00E11A1D" w:rsidRPr="00E11A1D">
        <w:t>LTE Advanced inter-band CA for 3DL</w:t>
      </w:r>
      <w:r w:rsidR="00693C53" w:rsidRPr="00D3089E">
        <w:t>”</w:t>
      </w:r>
      <w:r w:rsidR="00693C53" w:rsidRPr="00253B7F">
        <w:t xml:space="preserve">, </w:t>
      </w:r>
      <w:r w:rsidR="00E11A1D">
        <w:rPr>
          <w:noProof/>
        </w:rPr>
        <w:t>ZTE</w:t>
      </w:r>
      <w:r w:rsidRPr="00362F47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724" w:rsidRDefault="00C35724">
      <w:r>
        <w:separator/>
      </w:r>
    </w:p>
  </w:endnote>
  <w:endnote w:type="continuationSeparator" w:id="0">
    <w:p w:rsidR="00C35724" w:rsidRDefault="00C35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724" w:rsidRDefault="00C35724">
      <w:r>
        <w:separator/>
      </w:r>
    </w:p>
  </w:footnote>
  <w:footnote w:type="continuationSeparator" w:id="0">
    <w:p w:rsidR="00C35724" w:rsidRDefault="00C357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E54"/>
    <w:rsid w:val="003C52C4"/>
    <w:rsid w:val="003D6062"/>
    <w:rsid w:val="003D6EDC"/>
    <w:rsid w:val="003E1907"/>
    <w:rsid w:val="003E2E44"/>
    <w:rsid w:val="003E50A7"/>
    <w:rsid w:val="003E6456"/>
    <w:rsid w:val="003E7208"/>
    <w:rsid w:val="003F277A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752A7"/>
    <w:rsid w:val="004865DE"/>
    <w:rsid w:val="00487021"/>
    <w:rsid w:val="004A070A"/>
    <w:rsid w:val="004A0EB2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55B8"/>
    <w:rsid w:val="00546703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BE1"/>
    <w:rsid w:val="0074633A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7622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5724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2176"/>
    <w:rsid w:val="00CE4749"/>
    <w:rsid w:val="00CE4F7E"/>
    <w:rsid w:val="00CE61A0"/>
    <w:rsid w:val="00CE703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6399"/>
    <w:rsid w:val="00D60114"/>
    <w:rsid w:val="00D61324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5D6E"/>
    <w:rsid w:val="00DA6938"/>
    <w:rsid w:val="00DB2D5B"/>
    <w:rsid w:val="00DB4B8A"/>
    <w:rsid w:val="00DB6354"/>
    <w:rsid w:val="00DC58A7"/>
    <w:rsid w:val="00DC59E1"/>
    <w:rsid w:val="00DC61B2"/>
    <w:rsid w:val="00DC6A97"/>
    <w:rsid w:val="00DC6F36"/>
    <w:rsid w:val="00DD1210"/>
    <w:rsid w:val="00DD5715"/>
    <w:rsid w:val="00DD5FBF"/>
    <w:rsid w:val="00DD73B8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7402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2001-04-23T10:30:00Z</cp:lastPrinted>
  <dcterms:created xsi:type="dcterms:W3CDTF">2014-09-23T16:32:00Z</dcterms:created>
  <dcterms:modified xsi:type="dcterms:W3CDTF">2014-09-26T15:41:00Z</dcterms:modified>
</cp:coreProperties>
</file>