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B8175D">
        <w:rPr>
          <w:rFonts w:ascii="Arial" w:hAnsi="Arial" w:cs="Arial"/>
          <w:sz w:val="28"/>
        </w:rPr>
        <w:t>7</w:t>
      </w:r>
      <w:r w:rsidR="003B1ADD">
        <w:rPr>
          <w:rFonts w:ascii="Arial" w:hAnsi="Arial" w:cs="Arial"/>
          <w:sz w:val="28"/>
        </w:rPr>
        <w:t>2</w:t>
      </w:r>
      <w:r w:rsidR="00323D9A">
        <w:rPr>
          <w:rFonts w:ascii="Arial" w:hAnsi="Arial" w:cs="Arial"/>
          <w:sz w:val="28"/>
        </w:rPr>
        <w:t>bis</w:t>
      </w:r>
      <w:r w:rsidRPr="00D3089E">
        <w:rPr>
          <w:rFonts w:ascii="Arial" w:hAnsi="Arial" w:cs="Arial"/>
          <w:sz w:val="28"/>
        </w:rPr>
        <w:tab/>
        <w:t>R4-1</w:t>
      </w:r>
      <w:r w:rsidR="00583E40">
        <w:rPr>
          <w:rFonts w:ascii="Arial" w:hAnsi="Arial" w:cs="Arial"/>
          <w:sz w:val="28"/>
        </w:rPr>
        <w:t>4</w:t>
      </w:r>
      <w:r w:rsidR="00501521">
        <w:rPr>
          <w:rFonts w:ascii="Arial" w:hAnsi="Arial" w:cs="Arial"/>
          <w:sz w:val="28"/>
        </w:rPr>
        <w:t>x</w:t>
      </w:r>
      <w:r w:rsidR="00DA3798">
        <w:rPr>
          <w:rFonts w:ascii="Arial" w:hAnsi="Arial" w:cs="Arial"/>
          <w:sz w:val="28"/>
        </w:rPr>
        <w:t>xxx</w:t>
      </w:r>
    </w:p>
    <w:p w:rsidR="00A70AF5" w:rsidRPr="00D24D40" w:rsidRDefault="003B1ADD" w:rsidP="00A70AF5">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00323D9A" w:rsidRPr="00AF3CBE">
        <w:rPr>
          <w:rFonts w:ascii="Arial" w:hAnsi="Arial" w:cs="Arial"/>
          <w:sz w:val="28"/>
          <w:szCs w:val="28"/>
        </w:rPr>
        <w:t xml:space="preserve">, </w:t>
      </w:r>
      <w:r>
        <w:rPr>
          <w:rFonts w:ascii="Arial" w:hAnsi="Arial" w:cs="Arial"/>
          <w:sz w:val="28"/>
          <w:szCs w:val="28"/>
        </w:rPr>
        <w:t>6</w:t>
      </w:r>
      <w:r w:rsidR="00323D9A" w:rsidRPr="00AF3CBE">
        <w:rPr>
          <w:rFonts w:ascii="Arial" w:hAnsi="Arial" w:cs="Arial"/>
          <w:sz w:val="28"/>
          <w:szCs w:val="28"/>
        </w:rPr>
        <w:t xml:space="preserve"> – </w:t>
      </w:r>
      <w:r>
        <w:rPr>
          <w:rFonts w:ascii="Arial" w:hAnsi="Arial" w:cs="Arial"/>
          <w:sz w:val="28"/>
          <w:szCs w:val="28"/>
        </w:rPr>
        <w:t>10</w:t>
      </w:r>
      <w:r w:rsidR="00323D9A" w:rsidRPr="00AF3CBE">
        <w:rPr>
          <w:rFonts w:ascii="Arial" w:hAnsi="Arial" w:cs="Arial"/>
          <w:sz w:val="28"/>
          <w:szCs w:val="28"/>
        </w:rPr>
        <w:t xml:space="preserve"> </w:t>
      </w:r>
      <w:r>
        <w:rPr>
          <w:rFonts w:ascii="Arial" w:hAnsi="Arial" w:cs="Arial"/>
          <w:sz w:val="28"/>
          <w:szCs w:val="28"/>
        </w:rPr>
        <w:t>October</w:t>
      </w:r>
      <w:r w:rsidR="00323D9A" w:rsidRPr="00AF3CBE">
        <w:rPr>
          <w:rFonts w:ascii="Arial" w:hAnsi="Arial" w:cs="Arial"/>
          <w:sz w:val="28"/>
          <w:szCs w:val="28"/>
        </w:rPr>
        <w:t xml:space="preserve"> </w:t>
      </w:r>
      <w:r w:rsidR="00A70AF5" w:rsidRPr="00D24D40">
        <w:rPr>
          <w:rFonts w:ascii="Arial" w:hAnsi="Arial" w:cs="Arial"/>
          <w:sz w:val="28"/>
          <w:szCs w:val="28"/>
        </w:rPr>
        <w:t>201</w:t>
      </w:r>
      <w:r w:rsidR="00B8175D">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DA3798">
        <w:rPr>
          <w:rFonts w:ascii="Arial" w:hAnsi="Arial"/>
          <w:b/>
        </w:rPr>
        <w:t>26</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DA3798">
        <w:rPr>
          <w:rFonts w:ascii="Arial" w:hAnsi="Arial"/>
          <w:b/>
        </w:rPr>
        <w:t>Intel</w:t>
      </w:r>
      <w:r w:rsidR="008B6988" w:rsidRPr="008B6988">
        <w:t xml:space="preserve"> </w:t>
      </w:r>
      <w:r w:rsidR="008B6988" w:rsidRPr="008B6988">
        <w:rPr>
          <w:rFonts w:ascii="Arial" w:hAnsi="Arial"/>
          <w:b/>
        </w:rPr>
        <w:t>Corporation</w:t>
      </w:r>
      <w:r w:rsidR="00DA3798">
        <w:rPr>
          <w:rFonts w:ascii="Arial" w:hAnsi="Arial"/>
          <w:b/>
        </w:rPr>
        <w:t>, Verizon</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93053">
        <w:rPr>
          <w:rFonts w:ascii="Arial" w:hAnsi="Arial" w:cs="Arial"/>
          <w:b/>
        </w:rPr>
        <w:t>TP for TR</w:t>
      </w:r>
      <w:r w:rsidR="003E231B">
        <w:rPr>
          <w:rFonts w:ascii="Arial" w:hAnsi="Arial" w:cs="Arial"/>
          <w:b/>
        </w:rPr>
        <w:t xml:space="preserve"> </w:t>
      </w:r>
      <w:r w:rsidR="00993053">
        <w:rPr>
          <w:rFonts w:ascii="Arial" w:hAnsi="Arial" w:cs="Arial"/>
          <w:b/>
        </w:rPr>
        <w:t xml:space="preserve">36.851: </w:t>
      </w:r>
      <w:r w:rsidR="00DA3798">
        <w:rPr>
          <w:rFonts w:ascii="Arial" w:hAnsi="Arial" w:cs="Arial"/>
          <w:b/>
        </w:rPr>
        <w:t>Corrections</w:t>
      </w:r>
      <w:r w:rsidR="00E11E48">
        <w:rPr>
          <w:rFonts w:ascii="Arial" w:hAnsi="Arial" w:cs="Arial"/>
          <w:b/>
        </w:rPr>
        <w:t xml:space="preserve"> of </w:t>
      </w:r>
      <w:r w:rsidR="00895A07">
        <w:rPr>
          <w:rFonts w:ascii="Arial" w:hAnsi="Arial" w:cs="Arial"/>
          <w:b/>
        </w:rPr>
        <w:t xml:space="preserve">Harmonics and </w:t>
      </w:r>
      <w:proofErr w:type="spellStart"/>
      <w:r w:rsidR="00895A07">
        <w:rPr>
          <w:rFonts w:ascii="Arial" w:hAnsi="Arial" w:cs="Arial"/>
          <w:b/>
        </w:rPr>
        <w:t>I</w:t>
      </w:r>
      <w:r w:rsidR="00895A07" w:rsidRPr="00C06FAE">
        <w:rPr>
          <w:rFonts w:ascii="Arial" w:hAnsi="Arial" w:cs="Arial"/>
          <w:b/>
        </w:rPr>
        <w:t>ntermodulation</w:t>
      </w:r>
      <w:proofErr w:type="spellEnd"/>
      <w:r w:rsidR="00895A07" w:rsidRPr="00C06FAE">
        <w:rPr>
          <w:rFonts w:ascii="Arial" w:hAnsi="Arial" w:cs="Arial"/>
          <w:b/>
        </w:rPr>
        <w:t xml:space="preserve"> Products caused by LTE Advanced Carrier Aggregation of Band </w:t>
      </w:r>
      <w:r w:rsidR="00895A07">
        <w:rPr>
          <w:rFonts w:ascii="Arial" w:hAnsi="Arial" w:cs="Arial"/>
          <w:b/>
        </w:rPr>
        <w:t>Combination (</w:t>
      </w:r>
      <w:r w:rsidR="00DA3798">
        <w:rPr>
          <w:rFonts w:ascii="Arial" w:hAnsi="Arial" w:cs="Arial"/>
          <w:b/>
        </w:rPr>
        <w:t>5</w:t>
      </w:r>
      <w:r w:rsidR="00895A07" w:rsidRPr="00C06FAE">
        <w:rPr>
          <w:rFonts w:ascii="Arial" w:hAnsi="Arial" w:cs="Arial"/>
          <w:b/>
        </w:rPr>
        <w:t xml:space="preserve"> </w:t>
      </w:r>
      <w:r w:rsidR="00895A07">
        <w:rPr>
          <w:rFonts w:ascii="Arial" w:hAnsi="Arial" w:cs="Arial"/>
          <w:b/>
        </w:rPr>
        <w:t xml:space="preserve">+ </w:t>
      </w:r>
      <w:r w:rsidR="00323D9A">
        <w:rPr>
          <w:rFonts w:ascii="Arial" w:hAnsi="Arial" w:cs="Arial"/>
          <w:b/>
        </w:rPr>
        <w:t>1</w:t>
      </w:r>
      <w:r w:rsidR="00DA3798">
        <w:rPr>
          <w:rFonts w:ascii="Arial" w:hAnsi="Arial" w:cs="Arial"/>
          <w:b/>
        </w:rPr>
        <w:t>3</w:t>
      </w:r>
      <w:r w:rsidR="00895A07">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323D9A" w:rsidRDefault="00323D9A" w:rsidP="00323D9A">
      <w:pPr>
        <w:pStyle w:val="BodyText"/>
      </w:pPr>
      <w:r>
        <w:t xml:space="preserve">The WI proposal to support </w:t>
      </w:r>
      <w:r w:rsidR="00DA3798" w:rsidRPr="00DA3798">
        <w:t>LTE Advanced 2 Band Carrier Aggregation (2DL/1UL) of Band 5 and Band 13</w:t>
      </w:r>
      <w:r w:rsidRPr="002B2F44">
        <w:t xml:space="preserve"> </w:t>
      </w:r>
      <w:r>
        <w:t xml:space="preserve">was approved in RAN#63 [1].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w:t>
      </w:r>
      <w:r w:rsidRPr="002B2F44">
        <w:t>th</w:t>
      </w:r>
      <w:r w:rsidR="00DA3798">
        <w:t>is</w:t>
      </w:r>
      <w:r w:rsidRPr="002B2F44">
        <w:t xml:space="preserve"> new </w:t>
      </w:r>
      <w:r w:rsidR="00DA3798">
        <w:t xml:space="preserve">Carrier Aggregation (CA) </w:t>
      </w:r>
      <w:r w:rsidRPr="002B2F44">
        <w:t>band combination</w:t>
      </w:r>
      <w:r>
        <w:t>.</w:t>
      </w:r>
    </w:p>
    <w:p w:rsidR="00F44539" w:rsidRPr="00E11E48" w:rsidRDefault="00E11E48" w:rsidP="009A354A">
      <w:pPr>
        <w:pStyle w:val="BodyText"/>
      </w:pPr>
      <w:r>
        <w:t>T</w:t>
      </w:r>
      <w:r w:rsidR="0004780E" w:rsidRPr="0004780E">
        <w:t xml:space="preserve">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w:t>
      </w:r>
      <w:r w:rsidR="00367E2E">
        <w:t xml:space="preserve">carrier aggregation </w:t>
      </w:r>
      <w:r w:rsidR="0004780E">
        <w:t xml:space="preserve">of </w:t>
      </w:r>
      <w:r w:rsidR="000770FD">
        <w:t>th</w:t>
      </w:r>
      <w:r w:rsidR="00B13E89">
        <w:t>is</w:t>
      </w:r>
      <w:r w:rsidR="00CD4C0F">
        <w:t xml:space="preserve"> </w:t>
      </w:r>
      <w:r w:rsidR="003E0C56">
        <w:t>new bandwidth combination</w:t>
      </w:r>
      <w:r w:rsidR="00D64038" w:rsidRPr="0004780E">
        <w:t xml:space="preserve"> </w:t>
      </w:r>
      <w:r w:rsidR="0004780E" w:rsidRPr="0004780E">
        <w:t xml:space="preserve">to </w:t>
      </w:r>
      <w:r w:rsidR="0004780E">
        <w:t>the</w:t>
      </w:r>
      <w:r w:rsidR="0004780E" w:rsidRPr="0004780E">
        <w:t xml:space="preserve"> receive</w:t>
      </w:r>
      <w:r w:rsidR="00510F21">
        <w:t xml:space="preserve">r </w:t>
      </w:r>
      <w:r w:rsidR="0004780E">
        <w:t>of own or different BS</w:t>
      </w:r>
      <w:r w:rsidR="0098025B">
        <w:t xml:space="preserve"> was investigated in [</w:t>
      </w:r>
      <w:r w:rsidR="00E94BF2">
        <w:t>2</w:t>
      </w:r>
      <w:r>
        <w:t>]</w:t>
      </w:r>
      <w:r w:rsidR="0004780E" w:rsidRPr="0004780E">
        <w:t>.</w:t>
      </w:r>
      <w:r>
        <w:t xml:space="preserve"> In this paper, we provide a text proposal to </w:t>
      </w:r>
      <w:r w:rsidR="008D7E80">
        <w:t xml:space="preserve">correct some </w:t>
      </w:r>
      <w:r w:rsidR="008B6988">
        <w:t xml:space="preserve">mismatched </w:t>
      </w:r>
      <w:r w:rsidR="008D7E80">
        <w:t>table entries</w:t>
      </w:r>
      <w:r>
        <w:t xml:space="preserve"> in the </w:t>
      </w:r>
      <w:r w:rsidR="0011568C" w:rsidRPr="00E11E48">
        <w:t>Inter</w:t>
      </w:r>
      <w:r w:rsidR="0011568C">
        <w:t>-</w:t>
      </w:r>
      <w:r w:rsidR="0011568C" w:rsidRPr="00E11E48">
        <w:t>band Carrier Aggregation Technical Report</w:t>
      </w:r>
      <w:r w:rsidR="0011568C">
        <w:t xml:space="preserve"> </w:t>
      </w:r>
      <w:r w:rsidR="0098025B">
        <w:t>[</w:t>
      </w:r>
      <w:r w:rsidR="00E94BF2">
        <w:t>3</w:t>
      </w:r>
      <w:r w:rsidR="00AD1EB8">
        <w:t>]</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AE24DB" w:rsidRDefault="00AE24DB" w:rsidP="00AE24DB">
      <w:pPr>
        <w:pStyle w:val="BodyText"/>
      </w:pPr>
      <w:bookmarkStart w:id="3" w:name="_Toc306263746"/>
      <w:r>
        <w:t>&lt;</w:t>
      </w:r>
      <w:r w:rsidR="00E2198B">
        <w:t>Start of change</w:t>
      </w:r>
      <w:r>
        <w:t>&gt;</w:t>
      </w:r>
    </w:p>
    <w:p w:rsidR="008D7E80" w:rsidRPr="008D7E80" w:rsidRDefault="008D7E80" w:rsidP="008D7E80">
      <w:pPr>
        <w:keepNext/>
        <w:keepLines/>
        <w:spacing w:before="120" w:after="180"/>
        <w:ind w:left="1701" w:hanging="1701"/>
        <w:outlineLvl w:val="4"/>
        <w:rPr>
          <w:rFonts w:ascii="Arial" w:hAnsi="Arial"/>
          <w:sz w:val="22"/>
          <w:lang w:val="en-US"/>
        </w:rPr>
      </w:pPr>
      <w:bookmarkStart w:id="4" w:name="_Toc387656397"/>
      <w:bookmarkEnd w:id="3"/>
      <w:r w:rsidRPr="008D7E80">
        <w:rPr>
          <w:rFonts w:ascii="Arial" w:hAnsi="Arial"/>
          <w:sz w:val="22"/>
          <w:lang w:val="en-US"/>
        </w:rPr>
        <w:t>6.3.9.1.2</w:t>
      </w:r>
      <w:r w:rsidRPr="008D7E80">
        <w:rPr>
          <w:rFonts w:ascii="Arial" w:hAnsi="Arial"/>
          <w:sz w:val="22"/>
          <w:lang w:val="en-US"/>
        </w:rPr>
        <w:tab/>
        <w:t>Co-existence studies for CA_5-13</w:t>
      </w:r>
      <w:bookmarkEnd w:id="4"/>
    </w:p>
    <w:p w:rsidR="008D7E80" w:rsidRPr="008D7E80" w:rsidRDefault="008D7E80" w:rsidP="008D7E80">
      <w:pPr>
        <w:spacing w:after="180"/>
      </w:pPr>
      <w:r w:rsidRPr="008D7E80">
        <w:t xml:space="preserve">Table 6.3.9.1.2-1 shows harmonics frequency limits </w:t>
      </w:r>
      <w:proofErr w:type="spellStart"/>
      <w:r w:rsidRPr="008D7E80">
        <w:t>intermodulation</w:t>
      </w:r>
      <w:proofErr w:type="spellEnd"/>
      <w:r w:rsidRPr="008D7E80">
        <w:t xml:space="preserve"> products frequency limits for CA of Band 5 and Band 13.</w:t>
      </w:r>
    </w:p>
    <w:p w:rsidR="008D7E80" w:rsidRPr="008D7E80" w:rsidRDefault="008D7E80" w:rsidP="008D7E80">
      <w:pPr>
        <w:spacing w:after="180"/>
      </w:pPr>
      <w:r w:rsidRPr="008D7E80">
        <w:t>As shown in table 6.3.9.1.2-1, 2nd harmonics of BS transmitting in Band 5 may fall into the BS receive band of Bands 3, 4, 9 and 10; and the 3</w:t>
      </w:r>
      <w:r w:rsidRPr="008D7E80">
        <w:rPr>
          <w:vertAlign w:val="superscript"/>
        </w:rPr>
        <w:t>rd</w:t>
      </w:r>
      <w:r w:rsidRPr="008D7E80">
        <w:t xml:space="preserve"> harmonics of Band 5 could fall into the BS receive band of Band 38, 41.</w:t>
      </w:r>
    </w:p>
    <w:p w:rsidR="008D7E80" w:rsidRPr="008D7E80" w:rsidRDefault="008D7E80" w:rsidP="008D7E80">
      <w:pPr>
        <w:keepNext/>
        <w:keepLines/>
        <w:spacing w:before="60" w:after="180"/>
        <w:jc w:val="center"/>
        <w:rPr>
          <w:rFonts w:ascii="Arial" w:eastAsia="Osaka" w:hAnsi="Arial"/>
          <w:b/>
        </w:rPr>
      </w:pPr>
      <w:r w:rsidRPr="008D7E80">
        <w:rPr>
          <w:rFonts w:ascii="Arial" w:eastAsia="Osaka" w:hAnsi="Arial"/>
          <w:b/>
        </w:rPr>
        <w:t xml:space="preserve">Table 6.3.9.1.2-1: DL </w:t>
      </w:r>
      <w:proofErr w:type="spellStart"/>
      <w:r w:rsidRPr="008D7E80">
        <w:rPr>
          <w:rFonts w:ascii="Arial" w:eastAsia="Osaka" w:hAnsi="Arial"/>
          <w:b/>
        </w:rPr>
        <w:t>intermodulation</w:t>
      </w:r>
      <w:proofErr w:type="spellEnd"/>
      <w:r w:rsidRPr="008D7E80">
        <w:rPr>
          <w:rFonts w:ascii="Arial" w:eastAsia="Osaka" w:hAnsi="Arial"/>
          <w:b/>
        </w:rPr>
        <w:t xml:space="preserve"> products frequency limits for CA of Band 5 and Band 13</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3"/>
        <w:gridCol w:w="1504"/>
        <w:gridCol w:w="1504"/>
        <w:gridCol w:w="1504"/>
        <w:gridCol w:w="1504"/>
      </w:tblGrid>
      <w:tr w:rsidR="008D7E80" w:rsidRPr="008D7E80" w:rsidTr="00CD1AB8">
        <w:trPr>
          <w:trHeight w:val="266"/>
        </w:trPr>
        <w:tc>
          <w:tcPr>
            <w:tcW w:w="3873" w:type="dxa"/>
            <w:shd w:val="clear" w:color="auto" w:fill="auto"/>
            <w:vAlign w:val="center"/>
          </w:tcPr>
          <w:p w:rsidR="008D7E80" w:rsidRPr="008D7E80" w:rsidRDefault="008D7E80" w:rsidP="008D7E80">
            <w:pPr>
              <w:keepNext/>
              <w:keepLines/>
              <w:jc w:val="center"/>
              <w:rPr>
                <w:rFonts w:ascii="Arial" w:hAnsi="Arial"/>
                <w:b/>
                <w:sz w:val="18"/>
                <w:lang w:val="en-US"/>
              </w:rPr>
            </w:pPr>
            <w:r w:rsidRPr="008D7E80">
              <w:rPr>
                <w:rFonts w:ascii="Arial" w:hAnsi="Arial"/>
                <w:b/>
                <w:sz w:val="18"/>
                <w:lang w:val="en-US"/>
              </w:rPr>
              <w:t>BS DL carriers</w:t>
            </w:r>
          </w:p>
        </w:tc>
        <w:tc>
          <w:tcPr>
            <w:tcW w:w="1504" w:type="dxa"/>
            <w:shd w:val="clear" w:color="auto" w:fill="auto"/>
            <w:vAlign w:val="center"/>
          </w:tcPr>
          <w:p w:rsidR="008D7E80" w:rsidRPr="008D7E80" w:rsidRDefault="008D7E80" w:rsidP="008D7E80">
            <w:pPr>
              <w:keepNext/>
              <w:keepLines/>
              <w:jc w:val="center"/>
              <w:rPr>
                <w:rFonts w:ascii="Arial" w:hAnsi="Arial"/>
                <w:b/>
                <w:sz w:val="18"/>
                <w:lang w:val="en-US"/>
              </w:rPr>
            </w:pPr>
            <w:r w:rsidRPr="008D7E80">
              <w:rPr>
                <w:rFonts w:ascii="Arial" w:hAnsi="Arial"/>
                <w:b/>
                <w:sz w:val="18"/>
                <w:lang w:val="en-US"/>
              </w:rPr>
              <w:t>f1_low</w:t>
            </w:r>
          </w:p>
        </w:tc>
        <w:tc>
          <w:tcPr>
            <w:tcW w:w="1504" w:type="dxa"/>
            <w:shd w:val="clear" w:color="auto" w:fill="auto"/>
            <w:vAlign w:val="center"/>
          </w:tcPr>
          <w:p w:rsidR="008D7E80" w:rsidRPr="008D7E80" w:rsidRDefault="008D7E80" w:rsidP="008D7E80">
            <w:pPr>
              <w:keepNext/>
              <w:keepLines/>
              <w:jc w:val="center"/>
              <w:rPr>
                <w:rFonts w:ascii="Arial" w:hAnsi="Arial"/>
                <w:b/>
                <w:sz w:val="18"/>
                <w:lang w:val="en-US"/>
              </w:rPr>
            </w:pPr>
            <w:r w:rsidRPr="008D7E80">
              <w:rPr>
                <w:rFonts w:ascii="Arial" w:hAnsi="Arial"/>
                <w:b/>
                <w:sz w:val="18"/>
                <w:lang w:val="en-US"/>
              </w:rPr>
              <w:t>f1_high</w:t>
            </w:r>
          </w:p>
        </w:tc>
        <w:tc>
          <w:tcPr>
            <w:tcW w:w="1504" w:type="dxa"/>
            <w:shd w:val="clear" w:color="auto" w:fill="auto"/>
            <w:vAlign w:val="center"/>
          </w:tcPr>
          <w:p w:rsidR="008D7E80" w:rsidRPr="008D7E80" w:rsidRDefault="008D7E80" w:rsidP="008D7E80">
            <w:pPr>
              <w:keepNext/>
              <w:keepLines/>
              <w:jc w:val="center"/>
              <w:rPr>
                <w:rFonts w:ascii="Arial" w:hAnsi="Arial"/>
                <w:b/>
                <w:sz w:val="18"/>
                <w:lang w:val="en-US"/>
              </w:rPr>
            </w:pPr>
            <w:r w:rsidRPr="008D7E80">
              <w:rPr>
                <w:rFonts w:ascii="Arial" w:hAnsi="Arial"/>
                <w:b/>
                <w:sz w:val="18"/>
                <w:lang w:val="en-US"/>
              </w:rPr>
              <w:t>f2_low</w:t>
            </w:r>
          </w:p>
        </w:tc>
        <w:tc>
          <w:tcPr>
            <w:tcW w:w="1504" w:type="dxa"/>
            <w:shd w:val="clear" w:color="auto" w:fill="auto"/>
            <w:vAlign w:val="center"/>
          </w:tcPr>
          <w:p w:rsidR="008D7E80" w:rsidRPr="008D7E80" w:rsidRDefault="008D7E80" w:rsidP="008D7E80">
            <w:pPr>
              <w:keepNext/>
              <w:keepLines/>
              <w:jc w:val="center"/>
              <w:rPr>
                <w:rFonts w:ascii="Arial" w:hAnsi="Arial"/>
                <w:b/>
                <w:sz w:val="18"/>
                <w:lang w:val="en-US"/>
              </w:rPr>
            </w:pPr>
            <w:r w:rsidRPr="008D7E80">
              <w:rPr>
                <w:rFonts w:ascii="Arial" w:hAnsi="Arial"/>
                <w:b/>
                <w:sz w:val="18"/>
                <w:lang w:val="en-US"/>
              </w:rPr>
              <w:t>f2_high</w:t>
            </w:r>
          </w:p>
        </w:tc>
      </w:tr>
      <w:tr w:rsidR="008D7E80" w:rsidRPr="008D7E80" w:rsidTr="00CD1AB8">
        <w:trPr>
          <w:trHeight w:val="187"/>
        </w:trPr>
        <w:tc>
          <w:tcPr>
            <w:tcW w:w="3873" w:type="dxa"/>
            <w:shd w:val="clear" w:color="auto" w:fill="auto"/>
          </w:tcPr>
          <w:p w:rsidR="008D7E80" w:rsidRPr="008D7E80" w:rsidRDefault="008D7E80" w:rsidP="008D7E80">
            <w:pPr>
              <w:keepNext/>
              <w:keepLines/>
              <w:rPr>
                <w:rFonts w:ascii="Arial" w:hAnsi="Arial"/>
                <w:sz w:val="18"/>
                <w:lang w:val="en-US"/>
              </w:rPr>
            </w:pPr>
            <w:r w:rsidRPr="008D7E80">
              <w:rPr>
                <w:rFonts w:ascii="Arial" w:hAnsi="Arial"/>
                <w:sz w:val="18"/>
                <w:lang w:val="en-US"/>
              </w:rPr>
              <w:t>DL frequency (MHz)</w:t>
            </w:r>
          </w:p>
        </w:tc>
        <w:tc>
          <w:tcPr>
            <w:tcW w:w="1504" w:type="dxa"/>
            <w:tcBorders>
              <w:bottom w:val="single" w:sz="4" w:space="0" w:color="auto"/>
            </w:tcBorders>
            <w:shd w:val="clear" w:color="auto" w:fill="auto"/>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869</w:t>
            </w:r>
          </w:p>
        </w:tc>
        <w:tc>
          <w:tcPr>
            <w:tcW w:w="1504" w:type="dxa"/>
            <w:tcBorders>
              <w:bottom w:val="single" w:sz="4" w:space="0" w:color="auto"/>
            </w:tcBorders>
            <w:shd w:val="clear" w:color="auto" w:fill="auto"/>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894</w:t>
            </w:r>
          </w:p>
        </w:tc>
        <w:tc>
          <w:tcPr>
            <w:tcW w:w="1504" w:type="dxa"/>
            <w:tcBorders>
              <w:bottom w:val="single" w:sz="4" w:space="0" w:color="auto"/>
            </w:tcBorders>
            <w:shd w:val="clear" w:color="auto" w:fill="auto"/>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746</w:t>
            </w:r>
          </w:p>
        </w:tc>
        <w:tc>
          <w:tcPr>
            <w:tcW w:w="1504" w:type="dxa"/>
            <w:tcBorders>
              <w:bottom w:val="single" w:sz="4" w:space="0" w:color="auto"/>
            </w:tcBorders>
            <w:shd w:val="clear" w:color="auto" w:fill="auto"/>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756</w:t>
            </w:r>
          </w:p>
        </w:tc>
      </w:tr>
      <w:tr w:rsidR="008D7E80" w:rsidRPr="008D7E80" w:rsidTr="00CD1AB8">
        <w:trPr>
          <w:trHeight w:val="227"/>
        </w:trPr>
        <w:tc>
          <w:tcPr>
            <w:tcW w:w="3873" w:type="dxa"/>
            <w:shd w:val="clear" w:color="auto" w:fill="auto"/>
            <w:noWrap/>
            <w:vAlign w:val="center"/>
          </w:tcPr>
          <w:p w:rsidR="008D7E80" w:rsidRPr="008D7E80" w:rsidRDefault="008D7E80" w:rsidP="008D7E80">
            <w:pPr>
              <w:keepNext/>
              <w:keepLines/>
              <w:rPr>
                <w:rFonts w:ascii="Arial" w:hAnsi="Arial"/>
                <w:sz w:val="18"/>
                <w:lang w:val="en-US"/>
              </w:rPr>
            </w:pPr>
            <w:r w:rsidRPr="008D7E80">
              <w:rPr>
                <w:rFonts w:ascii="Arial" w:hAnsi="Arial"/>
                <w:sz w:val="18"/>
                <w:lang w:val="en-US"/>
              </w:rPr>
              <w:t>2</w:t>
            </w:r>
            <w:r w:rsidRPr="008D7E80">
              <w:rPr>
                <w:rFonts w:ascii="Arial" w:hAnsi="Arial"/>
                <w:sz w:val="18"/>
                <w:vertAlign w:val="superscript"/>
                <w:lang w:val="en-US"/>
              </w:rPr>
              <w:t xml:space="preserve">nd </w:t>
            </w:r>
            <w:r w:rsidRPr="008D7E80">
              <w:rPr>
                <w:rFonts w:ascii="Arial" w:hAnsi="Arial"/>
                <w:sz w:val="18"/>
                <w:lang w:val="en-US"/>
              </w:rPr>
              <w:t>order harmonics frequency range (MHz)</w:t>
            </w:r>
          </w:p>
        </w:tc>
        <w:tc>
          <w:tcPr>
            <w:tcW w:w="3008" w:type="dxa"/>
            <w:gridSpan w:val="2"/>
            <w:shd w:val="clear" w:color="auto" w:fill="auto"/>
            <w:noWrap/>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1738 to 1788</w:t>
            </w:r>
          </w:p>
        </w:tc>
        <w:tc>
          <w:tcPr>
            <w:tcW w:w="3008" w:type="dxa"/>
            <w:gridSpan w:val="2"/>
            <w:tcBorders>
              <w:bottom w:val="single" w:sz="4" w:space="0" w:color="auto"/>
            </w:tcBorders>
            <w:shd w:val="clear" w:color="auto" w:fill="auto"/>
            <w:noWrap/>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1492 to 1512</w:t>
            </w:r>
          </w:p>
        </w:tc>
      </w:tr>
      <w:tr w:rsidR="008D7E80" w:rsidRPr="008D7E80" w:rsidTr="00CD1AB8">
        <w:trPr>
          <w:trHeight w:val="227"/>
        </w:trPr>
        <w:tc>
          <w:tcPr>
            <w:tcW w:w="3873" w:type="dxa"/>
            <w:shd w:val="clear" w:color="auto" w:fill="auto"/>
            <w:noWrap/>
            <w:vAlign w:val="center"/>
          </w:tcPr>
          <w:p w:rsidR="008D7E80" w:rsidRPr="008D7E80" w:rsidRDefault="008D7E80" w:rsidP="008D7E80">
            <w:pPr>
              <w:keepNext/>
              <w:keepLines/>
              <w:rPr>
                <w:rFonts w:ascii="Arial" w:hAnsi="Arial"/>
                <w:sz w:val="18"/>
                <w:lang w:val="en-US"/>
              </w:rPr>
            </w:pPr>
            <w:r w:rsidRPr="008D7E80">
              <w:rPr>
                <w:rFonts w:ascii="Arial" w:hAnsi="Arial"/>
                <w:sz w:val="18"/>
                <w:lang w:val="en-US"/>
              </w:rPr>
              <w:t>3</w:t>
            </w:r>
            <w:r w:rsidRPr="008D7E80">
              <w:rPr>
                <w:rFonts w:ascii="Arial" w:hAnsi="Arial"/>
                <w:sz w:val="18"/>
                <w:vertAlign w:val="superscript"/>
                <w:lang w:val="en-US"/>
              </w:rPr>
              <w:t xml:space="preserve">rd </w:t>
            </w:r>
            <w:r w:rsidRPr="008D7E80">
              <w:rPr>
                <w:rFonts w:ascii="Arial" w:hAnsi="Arial"/>
                <w:sz w:val="18"/>
                <w:lang w:val="en-US"/>
              </w:rPr>
              <w:t>order harmonics frequency range (MHz)</w:t>
            </w:r>
          </w:p>
        </w:tc>
        <w:tc>
          <w:tcPr>
            <w:tcW w:w="3008" w:type="dxa"/>
            <w:gridSpan w:val="2"/>
            <w:shd w:val="clear" w:color="auto" w:fill="auto"/>
            <w:noWrap/>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2607 to 2682</w:t>
            </w:r>
          </w:p>
        </w:tc>
        <w:tc>
          <w:tcPr>
            <w:tcW w:w="3008" w:type="dxa"/>
            <w:gridSpan w:val="2"/>
            <w:tcBorders>
              <w:bottom w:val="single" w:sz="4" w:space="0" w:color="auto"/>
            </w:tcBorders>
            <w:shd w:val="clear" w:color="auto" w:fill="auto"/>
            <w:noWrap/>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2238 to 2268</w:t>
            </w:r>
          </w:p>
        </w:tc>
      </w:tr>
      <w:tr w:rsidR="008D7E80" w:rsidRPr="008D7E80" w:rsidTr="00CD1AB8">
        <w:trPr>
          <w:trHeight w:val="340"/>
        </w:trPr>
        <w:tc>
          <w:tcPr>
            <w:tcW w:w="3873" w:type="dxa"/>
            <w:shd w:val="clear" w:color="auto" w:fill="auto"/>
            <w:noWrap/>
            <w:vAlign w:val="bottom"/>
          </w:tcPr>
          <w:p w:rsidR="008D7E80" w:rsidRPr="008D7E80" w:rsidRDefault="008D7E80" w:rsidP="008D7E80">
            <w:pPr>
              <w:keepNext/>
              <w:keepLines/>
              <w:rPr>
                <w:rFonts w:ascii="Arial" w:hAnsi="Arial"/>
                <w:sz w:val="18"/>
                <w:lang w:val="en-US"/>
              </w:rPr>
            </w:pPr>
            <w:r w:rsidRPr="008D7E80">
              <w:rPr>
                <w:rFonts w:ascii="Arial" w:hAnsi="Arial"/>
                <w:sz w:val="18"/>
                <w:lang w:val="en-US"/>
              </w:rPr>
              <w:t>Two-tone 2</w:t>
            </w:r>
            <w:r w:rsidRPr="008D7E80">
              <w:rPr>
                <w:rFonts w:ascii="Arial" w:hAnsi="Arial"/>
                <w:sz w:val="18"/>
                <w:vertAlign w:val="superscript"/>
                <w:lang w:val="en-US"/>
              </w:rPr>
              <w:t xml:space="preserve">nd </w:t>
            </w:r>
            <w:r w:rsidRPr="008D7E80">
              <w:rPr>
                <w:rFonts w:ascii="Arial" w:hAnsi="Arial"/>
                <w:sz w:val="18"/>
                <w:lang w:val="en-US"/>
              </w:rPr>
              <w:t>order IMD products</w:t>
            </w:r>
          </w:p>
        </w:tc>
        <w:tc>
          <w:tcPr>
            <w:tcW w:w="1504" w:type="dxa"/>
            <w:shd w:val="clear" w:color="auto" w:fill="auto"/>
            <w:noWrap/>
            <w:vAlign w:val="bottom"/>
          </w:tcPr>
          <w:p w:rsidR="008D7E80" w:rsidRPr="008D7E80" w:rsidRDefault="008D7E80" w:rsidP="008D7E80">
            <w:pPr>
              <w:keepNext/>
              <w:keepLines/>
              <w:jc w:val="center"/>
              <w:rPr>
                <w:rFonts w:ascii="Arial" w:hAnsi="Arial"/>
                <w:sz w:val="18"/>
                <w:lang w:val="en-US"/>
              </w:rPr>
            </w:pPr>
            <w:r w:rsidRPr="008D7E80">
              <w:rPr>
                <w:rFonts w:ascii="Arial" w:hAnsi="Arial" w:cs="Arial"/>
                <w:sz w:val="18"/>
                <w:lang w:val="en-US"/>
              </w:rPr>
              <w:sym w:font="Symbol" w:char="F0BD"/>
            </w:r>
            <w:r w:rsidRPr="008D7E80">
              <w:rPr>
                <w:rFonts w:ascii="Arial" w:hAnsi="Arial" w:cs="Arial"/>
                <w:sz w:val="18"/>
                <w:lang w:val="en-US"/>
              </w:rPr>
              <w:t>f2_low – f1_high</w:t>
            </w:r>
            <w:r w:rsidRPr="008D7E80">
              <w:rPr>
                <w:rFonts w:ascii="Arial" w:hAnsi="Arial" w:cs="Arial"/>
                <w:sz w:val="18"/>
                <w:lang w:val="en-US"/>
              </w:rPr>
              <w:sym w:font="Symbol" w:char="F0BD"/>
            </w:r>
          </w:p>
        </w:tc>
        <w:tc>
          <w:tcPr>
            <w:tcW w:w="1504" w:type="dxa"/>
            <w:shd w:val="clear" w:color="auto" w:fill="auto"/>
            <w:noWrap/>
            <w:vAlign w:val="bottom"/>
          </w:tcPr>
          <w:p w:rsidR="008D7E80" w:rsidRPr="008D7E80" w:rsidRDefault="008D7E80" w:rsidP="008D7E80">
            <w:pPr>
              <w:keepNext/>
              <w:keepLines/>
              <w:jc w:val="center"/>
              <w:rPr>
                <w:rFonts w:ascii="Arial" w:hAnsi="Arial"/>
                <w:sz w:val="18"/>
                <w:lang w:val="en-US"/>
              </w:rPr>
            </w:pPr>
            <w:r w:rsidRPr="008D7E80">
              <w:rPr>
                <w:rFonts w:ascii="Arial" w:hAnsi="Arial" w:cs="Arial"/>
                <w:sz w:val="18"/>
                <w:lang w:val="en-US"/>
              </w:rPr>
              <w:sym w:font="Symbol" w:char="F0BD"/>
            </w:r>
            <w:r w:rsidRPr="008D7E80">
              <w:rPr>
                <w:rFonts w:ascii="Arial" w:hAnsi="Arial"/>
                <w:sz w:val="18"/>
                <w:lang w:val="en-US"/>
              </w:rPr>
              <w:t>f2_high – f1_low</w:t>
            </w:r>
            <w:r w:rsidRPr="008D7E80">
              <w:rPr>
                <w:rFonts w:ascii="Arial" w:hAnsi="Arial" w:cs="Arial"/>
                <w:sz w:val="18"/>
                <w:lang w:val="en-US"/>
              </w:rPr>
              <w:sym w:font="Symbol" w:char="F0BD"/>
            </w:r>
          </w:p>
        </w:tc>
        <w:tc>
          <w:tcPr>
            <w:tcW w:w="1504" w:type="dxa"/>
            <w:shd w:val="clear" w:color="auto" w:fill="auto"/>
            <w:noWrap/>
            <w:vAlign w:val="bottom"/>
          </w:tcPr>
          <w:p w:rsidR="008D7E80" w:rsidRPr="008D7E80" w:rsidRDefault="008D7E80" w:rsidP="008D7E80">
            <w:pPr>
              <w:keepNext/>
              <w:keepLines/>
              <w:jc w:val="center"/>
              <w:rPr>
                <w:rFonts w:ascii="Arial" w:hAnsi="Arial"/>
                <w:sz w:val="18"/>
                <w:lang w:val="en-US"/>
              </w:rPr>
            </w:pPr>
            <w:r w:rsidRPr="008D7E80">
              <w:rPr>
                <w:rFonts w:ascii="Arial" w:hAnsi="Arial" w:cs="Arial"/>
                <w:sz w:val="18"/>
                <w:lang w:val="en-US"/>
              </w:rPr>
              <w:sym w:font="Symbol" w:char="F0BD"/>
            </w:r>
            <w:r w:rsidRPr="008D7E80">
              <w:rPr>
                <w:rFonts w:ascii="Arial" w:hAnsi="Arial"/>
                <w:sz w:val="18"/>
                <w:lang w:val="en-US"/>
              </w:rPr>
              <w:t>f2_low + f1_low</w:t>
            </w:r>
            <w:r w:rsidRPr="008D7E80">
              <w:rPr>
                <w:rFonts w:ascii="Arial" w:hAnsi="Arial" w:cs="Arial"/>
                <w:sz w:val="18"/>
                <w:lang w:val="en-US"/>
              </w:rPr>
              <w:sym w:font="Symbol" w:char="F0BD"/>
            </w:r>
          </w:p>
        </w:tc>
        <w:tc>
          <w:tcPr>
            <w:tcW w:w="1504" w:type="dxa"/>
            <w:shd w:val="clear" w:color="auto" w:fill="auto"/>
            <w:noWrap/>
            <w:vAlign w:val="bottom"/>
          </w:tcPr>
          <w:p w:rsidR="008D7E80" w:rsidRPr="008D7E80" w:rsidRDefault="008D7E80" w:rsidP="008D7E80">
            <w:pPr>
              <w:keepNext/>
              <w:keepLines/>
              <w:jc w:val="center"/>
              <w:rPr>
                <w:rFonts w:ascii="Arial" w:hAnsi="Arial"/>
                <w:sz w:val="18"/>
                <w:lang w:val="en-US"/>
              </w:rPr>
            </w:pPr>
            <w:r w:rsidRPr="008D7E80">
              <w:rPr>
                <w:rFonts w:ascii="Arial" w:hAnsi="Arial" w:cs="Arial"/>
                <w:sz w:val="18"/>
                <w:lang w:val="en-US"/>
              </w:rPr>
              <w:sym w:font="Symbol" w:char="F0BD"/>
            </w:r>
            <w:r w:rsidRPr="008D7E80">
              <w:rPr>
                <w:rFonts w:ascii="Arial" w:hAnsi="Arial"/>
                <w:sz w:val="18"/>
                <w:lang w:val="en-US"/>
              </w:rPr>
              <w:t>f2_high + f1_high</w:t>
            </w:r>
            <w:r w:rsidRPr="008D7E80">
              <w:rPr>
                <w:rFonts w:ascii="Arial" w:hAnsi="Arial" w:cs="Arial"/>
                <w:sz w:val="18"/>
                <w:lang w:val="en-US"/>
              </w:rPr>
              <w:sym w:font="Symbol" w:char="F0BD"/>
            </w:r>
          </w:p>
        </w:tc>
      </w:tr>
      <w:tr w:rsidR="008D7E80" w:rsidRPr="008D7E80" w:rsidTr="00CD1AB8">
        <w:trPr>
          <w:trHeight w:val="194"/>
        </w:trPr>
        <w:tc>
          <w:tcPr>
            <w:tcW w:w="3873" w:type="dxa"/>
            <w:shd w:val="clear" w:color="auto" w:fill="auto"/>
            <w:noWrap/>
            <w:vAlign w:val="center"/>
          </w:tcPr>
          <w:p w:rsidR="008D7E80" w:rsidRPr="008D7E80" w:rsidRDefault="008D7E80" w:rsidP="008D7E80">
            <w:pPr>
              <w:keepNext/>
              <w:keepLines/>
              <w:rPr>
                <w:rFonts w:ascii="Arial" w:hAnsi="Arial"/>
                <w:sz w:val="18"/>
                <w:lang w:val="en-US"/>
              </w:rPr>
            </w:pPr>
            <w:r w:rsidRPr="008D7E80">
              <w:rPr>
                <w:rFonts w:ascii="Arial" w:hAnsi="Arial"/>
                <w:sz w:val="18"/>
                <w:lang w:val="en-US"/>
              </w:rPr>
              <w:t>IMD frequency range (MHz)</w:t>
            </w:r>
          </w:p>
        </w:tc>
        <w:tc>
          <w:tcPr>
            <w:tcW w:w="3008" w:type="dxa"/>
            <w:gridSpan w:val="2"/>
            <w:shd w:val="clear" w:color="auto" w:fill="auto"/>
            <w:noWrap/>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rPr>
              <w:t>113 to 148</w:t>
            </w:r>
          </w:p>
        </w:tc>
        <w:tc>
          <w:tcPr>
            <w:tcW w:w="3008" w:type="dxa"/>
            <w:gridSpan w:val="2"/>
            <w:shd w:val="clear" w:color="auto" w:fill="auto"/>
            <w:noWrap/>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rPr>
              <w:t>1615 to 1650</w:t>
            </w:r>
          </w:p>
        </w:tc>
      </w:tr>
      <w:tr w:rsidR="008D7E80" w:rsidRPr="008D7E80" w:rsidTr="00CD1AB8">
        <w:trPr>
          <w:trHeight w:val="340"/>
        </w:trPr>
        <w:tc>
          <w:tcPr>
            <w:tcW w:w="3873" w:type="dxa"/>
            <w:shd w:val="clear" w:color="auto" w:fill="auto"/>
            <w:noWrap/>
            <w:vAlign w:val="bottom"/>
          </w:tcPr>
          <w:p w:rsidR="008D7E80" w:rsidRPr="008D7E80" w:rsidRDefault="008D7E80" w:rsidP="008D7E80">
            <w:pPr>
              <w:keepNext/>
              <w:keepLines/>
              <w:rPr>
                <w:rFonts w:ascii="Arial" w:hAnsi="Arial"/>
                <w:sz w:val="18"/>
                <w:lang w:val="en-US"/>
              </w:rPr>
            </w:pPr>
            <w:r w:rsidRPr="008D7E80">
              <w:rPr>
                <w:rFonts w:ascii="Arial" w:hAnsi="Arial"/>
                <w:sz w:val="18"/>
                <w:lang w:val="en-US"/>
              </w:rPr>
              <w:t>Two-tone 3</w:t>
            </w:r>
            <w:r w:rsidRPr="008D7E80">
              <w:rPr>
                <w:rFonts w:ascii="Arial" w:hAnsi="Arial"/>
                <w:sz w:val="18"/>
                <w:vertAlign w:val="superscript"/>
                <w:lang w:val="en-US"/>
              </w:rPr>
              <w:t>rd</w:t>
            </w:r>
            <w:r w:rsidRPr="008D7E80">
              <w:rPr>
                <w:rFonts w:ascii="Arial" w:hAnsi="Arial"/>
                <w:sz w:val="18"/>
                <w:lang w:val="en-US"/>
              </w:rPr>
              <w:t xml:space="preserve"> order IMD products</w:t>
            </w:r>
          </w:p>
        </w:tc>
        <w:tc>
          <w:tcPr>
            <w:tcW w:w="1504" w:type="dxa"/>
            <w:shd w:val="clear" w:color="auto" w:fill="auto"/>
            <w:noWrap/>
            <w:vAlign w:val="bottom"/>
          </w:tcPr>
          <w:p w:rsidR="008D7E80" w:rsidRPr="008D7E80" w:rsidRDefault="008D7E80" w:rsidP="008D7E80">
            <w:pPr>
              <w:keepNext/>
              <w:keepLines/>
              <w:jc w:val="center"/>
              <w:rPr>
                <w:rFonts w:ascii="Arial" w:hAnsi="Arial" w:cs="Arial"/>
                <w:sz w:val="18"/>
                <w:lang w:val="en-US"/>
              </w:rPr>
            </w:pPr>
            <w:r w:rsidRPr="008D7E80">
              <w:rPr>
                <w:rFonts w:ascii="Arial" w:hAnsi="Arial" w:cs="Arial"/>
                <w:sz w:val="18"/>
                <w:lang w:val="en-US"/>
              </w:rPr>
              <w:sym w:font="Symbol" w:char="F0BD"/>
            </w:r>
            <w:r w:rsidRPr="008D7E80">
              <w:rPr>
                <w:rFonts w:ascii="Arial" w:hAnsi="Arial"/>
                <w:sz w:val="18"/>
                <w:lang w:val="en-US"/>
              </w:rPr>
              <w:t>2*f1_low – f2_high</w:t>
            </w:r>
            <w:r w:rsidRPr="008D7E80">
              <w:rPr>
                <w:rFonts w:ascii="Arial" w:hAnsi="Arial" w:cs="Arial"/>
                <w:sz w:val="18"/>
                <w:lang w:val="en-US"/>
              </w:rPr>
              <w:sym w:font="Symbol" w:char="F0BD"/>
            </w:r>
          </w:p>
          <w:p w:rsidR="008D7E80" w:rsidRPr="008D7E80" w:rsidRDefault="008D7E80" w:rsidP="008D7E80">
            <w:pPr>
              <w:keepNext/>
              <w:keepLines/>
              <w:jc w:val="center"/>
              <w:rPr>
                <w:rFonts w:ascii="Arial" w:hAnsi="Arial" w:cs="Arial"/>
                <w:sz w:val="18"/>
                <w:lang w:val="en-US"/>
              </w:rPr>
            </w:pPr>
            <w:r w:rsidRPr="008D7E80">
              <w:rPr>
                <w:rFonts w:ascii="Arial" w:hAnsi="Arial" w:cs="Arial"/>
                <w:sz w:val="18"/>
                <w:lang w:val="en-US"/>
              </w:rPr>
              <w:t>&amp;</w:t>
            </w:r>
          </w:p>
          <w:p w:rsidR="008D7E80" w:rsidRPr="008D7E80" w:rsidRDefault="008D7E80" w:rsidP="008D7E80">
            <w:pPr>
              <w:keepNext/>
              <w:keepLines/>
              <w:jc w:val="center"/>
              <w:rPr>
                <w:rFonts w:ascii="Arial" w:hAnsi="Arial"/>
                <w:sz w:val="18"/>
                <w:lang w:val="en-US"/>
              </w:rPr>
            </w:pPr>
            <w:r w:rsidRPr="008D7E80">
              <w:rPr>
                <w:rFonts w:ascii="Arial" w:hAnsi="Arial" w:cs="Arial"/>
                <w:sz w:val="18"/>
                <w:lang w:val="en-US"/>
              </w:rPr>
              <w:t>(</w:t>
            </w:r>
            <w:r w:rsidRPr="008D7E80">
              <w:rPr>
                <w:rFonts w:ascii="Arial" w:hAnsi="Arial"/>
                <w:sz w:val="18"/>
                <w:lang w:val="en-US"/>
              </w:rPr>
              <w:t>2*f1_low + f2_low</w:t>
            </w:r>
            <w:r w:rsidRPr="008D7E80">
              <w:rPr>
                <w:rFonts w:ascii="Arial" w:hAnsi="Arial" w:cs="Arial"/>
                <w:sz w:val="18"/>
                <w:lang w:val="en-US"/>
              </w:rPr>
              <w:t>)</w:t>
            </w:r>
          </w:p>
        </w:tc>
        <w:tc>
          <w:tcPr>
            <w:tcW w:w="1504" w:type="dxa"/>
            <w:shd w:val="clear" w:color="auto" w:fill="auto"/>
            <w:noWrap/>
            <w:vAlign w:val="bottom"/>
          </w:tcPr>
          <w:p w:rsidR="008D7E80" w:rsidRPr="008D7E80" w:rsidRDefault="008D7E80" w:rsidP="008D7E80">
            <w:pPr>
              <w:keepNext/>
              <w:keepLines/>
              <w:jc w:val="center"/>
              <w:rPr>
                <w:rFonts w:ascii="Arial" w:hAnsi="Arial" w:cs="Arial"/>
                <w:sz w:val="18"/>
                <w:lang w:val="en-US"/>
              </w:rPr>
            </w:pPr>
            <w:r w:rsidRPr="008D7E80">
              <w:rPr>
                <w:rFonts w:ascii="Arial" w:hAnsi="Arial" w:cs="Arial"/>
                <w:sz w:val="18"/>
                <w:lang w:val="en-US"/>
              </w:rPr>
              <w:sym w:font="Symbol" w:char="F0BD"/>
            </w:r>
            <w:r w:rsidRPr="008D7E80">
              <w:rPr>
                <w:rFonts w:ascii="Arial" w:hAnsi="Arial"/>
                <w:sz w:val="18"/>
                <w:lang w:val="en-US"/>
              </w:rPr>
              <w:t>2*f1_high – f2_low</w:t>
            </w:r>
            <w:r w:rsidRPr="008D7E80">
              <w:rPr>
                <w:rFonts w:ascii="Arial" w:hAnsi="Arial" w:cs="Arial"/>
                <w:sz w:val="18"/>
                <w:lang w:val="en-US"/>
              </w:rPr>
              <w:sym w:font="Symbol" w:char="F0BD"/>
            </w:r>
          </w:p>
          <w:p w:rsidR="008D7E80" w:rsidRPr="008D7E80" w:rsidRDefault="008D7E80" w:rsidP="008D7E80">
            <w:pPr>
              <w:keepNext/>
              <w:keepLines/>
              <w:jc w:val="center"/>
              <w:rPr>
                <w:rFonts w:ascii="Arial" w:hAnsi="Arial" w:cs="Arial"/>
                <w:sz w:val="18"/>
                <w:lang w:val="en-US"/>
              </w:rPr>
            </w:pPr>
            <w:r w:rsidRPr="008D7E80">
              <w:rPr>
                <w:rFonts w:ascii="Arial" w:hAnsi="Arial" w:cs="Arial"/>
                <w:sz w:val="18"/>
                <w:lang w:val="en-US"/>
              </w:rPr>
              <w:t>&amp;</w:t>
            </w:r>
          </w:p>
          <w:p w:rsidR="008D7E80" w:rsidRPr="008D7E80" w:rsidRDefault="008D7E80" w:rsidP="008D7E80">
            <w:pPr>
              <w:keepNext/>
              <w:keepLines/>
              <w:jc w:val="center"/>
              <w:rPr>
                <w:rFonts w:ascii="Arial" w:hAnsi="Arial"/>
                <w:sz w:val="18"/>
                <w:lang w:val="en-US"/>
              </w:rPr>
            </w:pPr>
            <w:r w:rsidRPr="008D7E80">
              <w:rPr>
                <w:rFonts w:ascii="Arial" w:hAnsi="Arial"/>
                <w:sz w:val="18"/>
                <w:lang w:val="en-US"/>
              </w:rPr>
              <w:t>(2*f1_high + f2_high)</w:t>
            </w:r>
          </w:p>
        </w:tc>
        <w:tc>
          <w:tcPr>
            <w:tcW w:w="1504" w:type="dxa"/>
            <w:shd w:val="clear" w:color="auto" w:fill="auto"/>
            <w:noWrap/>
            <w:vAlign w:val="bottom"/>
          </w:tcPr>
          <w:p w:rsidR="008D7E80" w:rsidRPr="008D7E80" w:rsidRDefault="008D7E80" w:rsidP="008D7E80">
            <w:pPr>
              <w:keepNext/>
              <w:keepLines/>
              <w:jc w:val="center"/>
              <w:rPr>
                <w:rFonts w:ascii="Arial" w:hAnsi="Arial" w:cs="Arial"/>
                <w:sz w:val="18"/>
                <w:lang w:val="en-US"/>
              </w:rPr>
            </w:pPr>
            <w:r w:rsidRPr="008D7E80">
              <w:rPr>
                <w:rFonts w:ascii="Arial" w:hAnsi="Arial" w:cs="Arial"/>
                <w:sz w:val="18"/>
                <w:lang w:val="en-US"/>
              </w:rPr>
              <w:sym w:font="Symbol" w:char="F0BD"/>
            </w:r>
            <w:r w:rsidRPr="008D7E80">
              <w:rPr>
                <w:rFonts w:ascii="Arial" w:hAnsi="Arial"/>
                <w:sz w:val="18"/>
                <w:lang w:val="en-US"/>
              </w:rPr>
              <w:t>2*f2_low – f1_high</w:t>
            </w:r>
            <w:r w:rsidRPr="008D7E80">
              <w:rPr>
                <w:rFonts w:ascii="Arial" w:hAnsi="Arial" w:cs="Arial"/>
                <w:sz w:val="18"/>
                <w:lang w:val="en-US"/>
              </w:rPr>
              <w:sym w:font="Symbol" w:char="F0BD"/>
            </w:r>
          </w:p>
          <w:p w:rsidR="008D7E80" w:rsidRPr="008D7E80" w:rsidRDefault="008D7E80" w:rsidP="008D7E80">
            <w:pPr>
              <w:keepNext/>
              <w:keepLines/>
              <w:jc w:val="center"/>
              <w:rPr>
                <w:rFonts w:ascii="Arial" w:hAnsi="Arial" w:cs="Arial"/>
                <w:sz w:val="18"/>
                <w:lang w:val="en-US"/>
              </w:rPr>
            </w:pPr>
            <w:r w:rsidRPr="008D7E80">
              <w:rPr>
                <w:rFonts w:ascii="Arial" w:hAnsi="Arial" w:cs="Arial"/>
                <w:sz w:val="18"/>
                <w:lang w:val="en-US"/>
              </w:rPr>
              <w:t>&amp;</w:t>
            </w:r>
          </w:p>
          <w:p w:rsidR="008D7E80" w:rsidRPr="008D7E80" w:rsidRDefault="008D7E80" w:rsidP="008D7E80">
            <w:pPr>
              <w:keepNext/>
              <w:keepLines/>
              <w:jc w:val="center"/>
              <w:rPr>
                <w:rFonts w:ascii="Arial" w:hAnsi="Arial"/>
                <w:sz w:val="18"/>
                <w:lang w:val="en-US"/>
              </w:rPr>
            </w:pPr>
            <w:r w:rsidRPr="008D7E80">
              <w:rPr>
                <w:rFonts w:ascii="Arial" w:hAnsi="Arial"/>
                <w:sz w:val="18"/>
                <w:lang w:val="en-US"/>
              </w:rPr>
              <w:t>(2*f2_low + f1_low)</w:t>
            </w:r>
          </w:p>
        </w:tc>
        <w:tc>
          <w:tcPr>
            <w:tcW w:w="1504" w:type="dxa"/>
            <w:shd w:val="clear" w:color="auto" w:fill="auto"/>
            <w:noWrap/>
            <w:vAlign w:val="bottom"/>
          </w:tcPr>
          <w:p w:rsidR="008D7E80" w:rsidRPr="008D7E80" w:rsidRDefault="008D7E80" w:rsidP="008D7E80">
            <w:pPr>
              <w:keepNext/>
              <w:keepLines/>
              <w:jc w:val="center"/>
              <w:rPr>
                <w:rFonts w:ascii="Arial" w:hAnsi="Arial" w:cs="Arial"/>
                <w:sz w:val="18"/>
                <w:lang w:val="en-US"/>
              </w:rPr>
            </w:pPr>
            <w:r w:rsidRPr="008D7E80">
              <w:rPr>
                <w:rFonts w:ascii="Arial" w:hAnsi="Arial" w:cs="Arial"/>
                <w:sz w:val="18"/>
                <w:lang w:val="en-US"/>
              </w:rPr>
              <w:sym w:font="Symbol" w:char="F0BD"/>
            </w:r>
            <w:r w:rsidRPr="008D7E80">
              <w:rPr>
                <w:rFonts w:ascii="Arial" w:hAnsi="Arial"/>
                <w:sz w:val="18"/>
                <w:lang w:val="en-US"/>
              </w:rPr>
              <w:t>2* f2_high – f1_low</w:t>
            </w:r>
            <w:r w:rsidRPr="008D7E80">
              <w:rPr>
                <w:rFonts w:ascii="Arial" w:hAnsi="Arial" w:cs="Arial"/>
                <w:sz w:val="18"/>
                <w:lang w:val="en-US"/>
              </w:rPr>
              <w:sym w:font="Symbol" w:char="F0BD"/>
            </w:r>
          </w:p>
          <w:p w:rsidR="008D7E80" w:rsidRPr="008D7E80" w:rsidRDefault="008D7E80" w:rsidP="008D7E80">
            <w:pPr>
              <w:keepNext/>
              <w:keepLines/>
              <w:jc w:val="center"/>
              <w:rPr>
                <w:rFonts w:ascii="Arial" w:hAnsi="Arial" w:cs="Arial"/>
                <w:sz w:val="18"/>
                <w:lang w:val="en-US"/>
              </w:rPr>
            </w:pPr>
            <w:r w:rsidRPr="008D7E80">
              <w:rPr>
                <w:rFonts w:ascii="Arial" w:hAnsi="Arial" w:cs="Arial"/>
                <w:sz w:val="18"/>
                <w:lang w:val="en-US"/>
              </w:rPr>
              <w:t>&amp;</w:t>
            </w:r>
          </w:p>
          <w:p w:rsidR="008D7E80" w:rsidRPr="008D7E80" w:rsidRDefault="008D7E80" w:rsidP="008D7E80">
            <w:pPr>
              <w:keepNext/>
              <w:keepLines/>
              <w:jc w:val="center"/>
              <w:rPr>
                <w:rFonts w:ascii="Arial" w:hAnsi="Arial"/>
                <w:sz w:val="18"/>
                <w:lang w:val="en-US"/>
              </w:rPr>
            </w:pPr>
            <w:r w:rsidRPr="008D7E80">
              <w:rPr>
                <w:rFonts w:ascii="Arial" w:hAnsi="Arial"/>
                <w:sz w:val="18"/>
                <w:lang w:val="en-US"/>
              </w:rPr>
              <w:t>(2*f2_high + f1_high)</w:t>
            </w:r>
          </w:p>
        </w:tc>
      </w:tr>
      <w:tr w:rsidR="008D7E80" w:rsidRPr="008D7E80" w:rsidTr="00CD1AB8">
        <w:trPr>
          <w:trHeight w:val="194"/>
        </w:trPr>
        <w:tc>
          <w:tcPr>
            <w:tcW w:w="3873" w:type="dxa"/>
            <w:shd w:val="clear" w:color="auto" w:fill="auto"/>
            <w:noWrap/>
            <w:vAlign w:val="center"/>
          </w:tcPr>
          <w:p w:rsidR="008D7E80" w:rsidRPr="008D7E80" w:rsidRDefault="008D7E80" w:rsidP="008D7E80">
            <w:pPr>
              <w:keepNext/>
              <w:keepLines/>
              <w:rPr>
                <w:rFonts w:ascii="Arial" w:hAnsi="Arial"/>
                <w:sz w:val="18"/>
                <w:lang w:val="en-US"/>
              </w:rPr>
            </w:pPr>
            <w:r w:rsidRPr="008D7E80">
              <w:rPr>
                <w:rFonts w:ascii="Arial" w:hAnsi="Arial"/>
                <w:sz w:val="18"/>
                <w:lang w:val="en-US"/>
              </w:rPr>
              <w:t>IMD frequency range (MHz)</w:t>
            </w:r>
          </w:p>
        </w:tc>
        <w:tc>
          <w:tcPr>
            <w:tcW w:w="3008" w:type="dxa"/>
            <w:gridSpan w:val="2"/>
            <w:shd w:val="clear" w:color="auto" w:fill="auto"/>
            <w:noWrap/>
            <w:vAlign w:val="center"/>
          </w:tcPr>
          <w:p w:rsidR="008D7E80" w:rsidRPr="008D7E80" w:rsidRDefault="008D7E80" w:rsidP="008D7E80">
            <w:pPr>
              <w:keepNext/>
              <w:keepLines/>
              <w:jc w:val="center"/>
              <w:rPr>
                <w:rFonts w:ascii="Arial" w:hAnsi="Arial"/>
                <w:sz w:val="18"/>
              </w:rPr>
            </w:pPr>
            <w:del w:id="5" w:author="ngm" w:date="2014-09-19T10:15:00Z">
              <w:r w:rsidRPr="008D7E80" w:rsidDel="001A3A92">
                <w:rPr>
                  <w:rFonts w:ascii="Arial" w:hAnsi="Arial"/>
                  <w:sz w:val="18"/>
                </w:rPr>
                <w:delText xml:space="preserve">2484 </w:delText>
              </w:r>
            </w:del>
            <w:ins w:id="6" w:author="ngm" w:date="2014-09-19T10:15:00Z">
              <w:r w:rsidR="001A3A92">
                <w:rPr>
                  <w:rFonts w:ascii="Arial" w:hAnsi="Arial"/>
                  <w:sz w:val="18"/>
                </w:rPr>
                <w:t>982</w:t>
              </w:r>
              <w:r w:rsidR="001A3A92" w:rsidRPr="008D7E80">
                <w:rPr>
                  <w:rFonts w:ascii="Arial" w:hAnsi="Arial"/>
                  <w:sz w:val="18"/>
                </w:rPr>
                <w:t xml:space="preserve"> </w:t>
              </w:r>
            </w:ins>
            <w:r w:rsidRPr="008D7E80">
              <w:rPr>
                <w:rFonts w:ascii="Arial" w:hAnsi="Arial"/>
                <w:sz w:val="18"/>
              </w:rPr>
              <w:t xml:space="preserve">to </w:t>
            </w:r>
            <w:del w:id="7" w:author="ngm" w:date="2014-09-19T10:15:00Z">
              <w:r w:rsidRPr="008D7E80" w:rsidDel="001A3A92">
                <w:rPr>
                  <w:rFonts w:ascii="Arial" w:hAnsi="Arial"/>
                  <w:sz w:val="18"/>
                </w:rPr>
                <w:delText>2544</w:delText>
              </w:r>
            </w:del>
            <w:ins w:id="8" w:author="ngm" w:date="2014-09-19T10:15:00Z">
              <w:r w:rsidR="001A3A92">
                <w:rPr>
                  <w:rFonts w:ascii="Arial" w:hAnsi="Arial"/>
                  <w:sz w:val="18"/>
                </w:rPr>
                <w:t>1042</w:t>
              </w:r>
            </w:ins>
          </w:p>
          <w:p w:rsidR="008D7E80" w:rsidRPr="008D7E80" w:rsidRDefault="008D7E80" w:rsidP="001A3A92">
            <w:pPr>
              <w:keepNext/>
              <w:keepLines/>
              <w:jc w:val="center"/>
              <w:rPr>
                <w:rFonts w:ascii="Arial" w:hAnsi="Arial"/>
                <w:sz w:val="18"/>
                <w:lang w:val="en-US"/>
              </w:rPr>
            </w:pPr>
            <w:del w:id="9" w:author="ngm" w:date="2014-09-19T10:15:00Z">
              <w:r w:rsidRPr="008D7E80" w:rsidDel="001A3A92">
                <w:rPr>
                  <w:rFonts w:ascii="Arial" w:hAnsi="Arial"/>
                  <w:sz w:val="18"/>
                </w:rPr>
                <w:delText xml:space="preserve">982 </w:delText>
              </w:r>
            </w:del>
            <w:ins w:id="10" w:author="ngm" w:date="2014-09-19T10:15:00Z">
              <w:r w:rsidR="001A3A92">
                <w:rPr>
                  <w:rFonts w:ascii="Arial" w:hAnsi="Arial"/>
                  <w:sz w:val="18"/>
                </w:rPr>
                <w:t>2484</w:t>
              </w:r>
              <w:r w:rsidR="001A3A92" w:rsidRPr="008D7E80">
                <w:rPr>
                  <w:rFonts w:ascii="Arial" w:hAnsi="Arial"/>
                  <w:sz w:val="18"/>
                </w:rPr>
                <w:t xml:space="preserve"> </w:t>
              </w:r>
            </w:ins>
            <w:r w:rsidRPr="008D7E80">
              <w:rPr>
                <w:rFonts w:ascii="Arial" w:hAnsi="Arial"/>
                <w:sz w:val="18"/>
              </w:rPr>
              <w:t xml:space="preserve">to </w:t>
            </w:r>
            <w:del w:id="11" w:author="ngm" w:date="2014-09-19T10:15:00Z">
              <w:r w:rsidRPr="008D7E80" w:rsidDel="001A3A92">
                <w:rPr>
                  <w:rFonts w:ascii="Arial" w:hAnsi="Arial"/>
                  <w:sz w:val="18"/>
                </w:rPr>
                <w:delText>1042</w:delText>
              </w:r>
            </w:del>
            <w:ins w:id="12" w:author="ngm" w:date="2014-09-19T10:15:00Z">
              <w:r w:rsidR="001A3A92">
                <w:rPr>
                  <w:rFonts w:ascii="Arial" w:hAnsi="Arial"/>
                  <w:sz w:val="18"/>
                </w:rPr>
                <w:t>2</w:t>
              </w:r>
            </w:ins>
            <w:ins w:id="13" w:author="ngm" w:date="2014-09-19T10:16:00Z">
              <w:r w:rsidR="001A3A92">
                <w:rPr>
                  <w:rFonts w:ascii="Arial" w:hAnsi="Arial"/>
                  <w:sz w:val="18"/>
                </w:rPr>
                <w:t>544</w:t>
              </w:r>
            </w:ins>
          </w:p>
        </w:tc>
        <w:tc>
          <w:tcPr>
            <w:tcW w:w="3008" w:type="dxa"/>
            <w:gridSpan w:val="2"/>
            <w:shd w:val="clear" w:color="auto" w:fill="auto"/>
            <w:noWrap/>
            <w:vAlign w:val="center"/>
          </w:tcPr>
          <w:p w:rsidR="008D7E80" w:rsidRPr="008D7E80" w:rsidRDefault="008D7E80" w:rsidP="008D7E80">
            <w:pPr>
              <w:keepNext/>
              <w:keepLines/>
              <w:jc w:val="center"/>
              <w:rPr>
                <w:rFonts w:ascii="Arial" w:hAnsi="Arial"/>
                <w:sz w:val="18"/>
              </w:rPr>
            </w:pPr>
            <w:del w:id="14" w:author="ngm" w:date="2014-09-19T10:16:00Z">
              <w:r w:rsidRPr="008D7E80" w:rsidDel="001A3A92">
                <w:rPr>
                  <w:rFonts w:ascii="Arial" w:hAnsi="Arial"/>
                  <w:sz w:val="18"/>
                </w:rPr>
                <w:delText xml:space="preserve">2361 </w:delText>
              </w:r>
            </w:del>
            <w:ins w:id="15" w:author="ngm" w:date="2014-09-19T10:16:00Z">
              <w:r w:rsidR="001A3A92">
                <w:rPr>
                  <w:rFonts w:ascii="Arial" w:hAnsi="Arial"/>
                  <w:sz w:val="18"/>
                </w:rPr>
                <w:t>598</w:t>
              </w:r>
              <w:r w:rsidR="001A3A92" w:rsidRPr="008D7E80">
                <w:rPr>
                  <w:rFonts w:ascii="Arial" w:hAnsi="Arial"/>
                  <w:sz w:val="18"/>
                </w:rPr>
                <w:t xml:space="preserve"> </w:t>
              </w:r>
            </w:ins>
            <w:r w:rsidRPr="008D7E80">
              <w:rPr>
                <w:rFonts w:ascii="Arial" w:hAnsi="Arial"/>
                <w:sz w:val="18"/>
              </w:rPr>
              <w:t xml:space="preserve">to </w:t>
            </w:r>
            <w:del w:id="16" w:author="ngm" w:date="2014-09-19T10:16:00Z">
              <w:r w:rsidRPr="008D7E80" w:rsidDel="001A3A92">
                <w:rPr>
                  <w:rFonts w:ascii="Arial" w:hAnsi="Arial"/>
                  <w:sz w:val="18"/>
                </w:rPr>
                <w:delText>2406</w:delText>
              </w:r>
            </w:del>
            <w:ins w:id="17" w:author="ngm" w:date="2014-09-19T10:16:00Z">
              <w:r w:rsidR="001A3A92">
                <w:rPr>
                  <w:rFonts w:ascii="Arial" w:hAnsi="Arial"/>
                  <w:sz w:val="18"/>
                </w:rPr>
                <w:t>643</w:t>
              </w:r>
            </w:ins>
          </w:p>
          <w:p w:rsidR="008D7E80" w:rsidRPr="008D7E80" w:rsidRDefault="008D7E80" w:rsidP="001A3A92">
            <w:pPr>
              <w:keepNext/>
              <w:keepLines/>
              <w:jc w:val="center"/>
              <w:rPr>
                <w:rFonts w:ascii="Arial" w:hAnsi="Arial"/>
                <w:sz w:val="18"/>
                <w:lang w:val="en-US"/>
              </w:rPr>
            </w:pPr>
            <w:del w:id="18" w:author="ngm" w:date="2014-09-19T10:16:00Z">
              <w:r w:rsidRPr="008D7E80" w:rsidDel="001A3A92">
                <w:rPr>
                  <w:rFonts w:ascii="Arial" w:hAnsi="Arial"/>
                  <w:sz w:val="18"/>
                </w:rPr>
                <w:delText xml:space="preserve">598 </w:delText>
              </w:r>
            </w:del>
            <w:ins w:id="19" w:author="ngm" w:date="2014-09-19T10:16:00Z">
              <w:r w:rsidR="001A3A92">
                <w:rPr>
                  <w:rFonts w:ascii="Arial" w:hAnsi="Arial"/>
                  <w:sz w:val="18"/>
                </w:rPr>
                <w:t>2361</w:t>
              </w:r>
              <w:r w:rsidR="001A3A92" w:rsidRPr="008D7E80">
                <w:rPr>
                  <w:rFonts w:ascii="Arial" w:hAnsi="Arial"/>
                  <w:sz w:val="18"/>
                </w:rPr>
                <w:t xml:space="preserve"> </w:t>
              </w:r>
            </w:ins>
            <w:r w:rsidRPr="008D7E80">
              <w:rPr>
                <w:rFonts w:ascii="Arial" w:hAnsi="Arial"/>
                <w:sz w:val="18"/>
              </w:rPr>
              <w:t xml:space="preserve">to </w:t>
            </w:r>
            <w:del w:id="20" w:author="ngm" w:date="2014-09-19T10:16:00Z">
              <w:r w:rsidRPr="008D7E80" w:rsidDel="001A3A92">
                <w:rPr>
                  <w:rFonts w:ascii="Arial" w:hAnsi="Arial"/>
                  <w:sz w:val="18"/>
                </w:rPr>
                <w:delText>643</w:delText>
              </w:r>
            </w:del>
            <w:ins w:id="21" w:author="ngm" w:date="2014-09-19T10:16:00Z">
              <w:r w:rsidR="001A3A92">
                <w:rPr>
                  <w:rFonts w:ascii="Arial" w:hAnsi="Arial"/>
                  <w:sz w:val="18"/>
                </w:rPr>
                <w:t>2406</w:t>
              </w:r>
            </w:ins>
          </w:p>
        </w:tc>
      </w:tr>
      <w:tr w:rsidR="008D7E80" w:rsidRPr="008D7E80" w:rsidTr="00CD1AB8">
        <w:trPr>
          <w:trHeight w:val="340"/>
        </w:trPr>
        <w:tc>
          <w:tcPr>
            <w:tcW w:w="3873" w:type="dxa"/>
            <w:shd w:val="clear" w:color="auto" w:fill="auto"/>
            <w:noWrap/>
            <w:vAlign w:val="bottom"/>
          </w:tcPr>
          <w:p w:rsidR="008D7E80" w:rsidRPr="008D7E80" w:rsidRDefault="008D7E80" w:rsidP="008D7E80">
            <w:pPr>
              <w:keepNext/>
              <w:keepLines/>
              <w:rPr>
                <w:rFonts w:ascii="Arial" w:hAnsi="Arial"/>
                <w:sz w:val="18"/>
                <w:lang w:val="en-US"/>
              </w:rPr>
            </w:pPr>
            <w:r w:rsidRPr="008D7E80">
              <w:rPr>
                <w:rFonts w:ascii="Arial" w:hAnsi="Arial"/>
                <w:sz w:val="18"/>
                <w:lang w:val="en-US"/>
              </w:rPr>
              <w:t>Three-tone 3</w:t>
            </w:r>
            <w:r w:rsidRPr="008D7E80">
              <w:rPr>
                <w:rFonts w:ascii="Arial" w:hAnsi="Arial"/>
                <w:sz w:val="18"/>
                <w:vertAlign w:val="superscript"/>
                <w:lang w:val="en-US"/>
              </w:rPr>
              <w:t>rd</w:t>
            </w:r>
            <w:r w:rsidRPr="008D7E80">
              <w:rPr>
                <w:rFonts w:ascii="Arial" w:hAnsi="Arial"/>
                <w:sz w:val="18"/>
                <w:lang w:val="en-US"/>
              </w:rPr>
              <w:t xml:space="preserve"> order IMD products</w:t>
            </w:r>
          </w:p>
        </w:tc>
        <w:tc>
          <w:tcPr>
            <w:tcW w:w="1504" w:type="dxa"/>
            <w:shd w:val="clear" w:color="auto" w:fill="auto"/>
            <w:noWrap/>
            <w:vAlign w:val="bottom"/>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 xml:space="preserve">(f1_low – </w:t>
            </w:r>
            <w:r w:rsidRPr="008D7E80">
              <w:rPr>
                <w:rFonts w:ascii="Arial" w:hAnsi="Arial"/>
                <w:sz w:val="18"/>
                <w:lang w:val="en-US"/>
              </w:rPr>
              <w:br/>
              <w:t>max BW f2)</w:t>
            </w:r>
          </w:p>
        </w:tc>
        <w:tc>
          <w:tcPr>
            <w:tcW w:w="1504" w:type="dxa"/>
            <w:shd w:val="clear" w:color="auto" w:fill="auto"/>
            <w:noWrap/>
            <w:vAlign w:val="bottom"/>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 xml:space="preserve">(f1_high + </w:t>
            </w:r>
            <w:r w:rsidRPr="008D7E80">
              <w:rPr>
                <w:rFonts w:ascii="Arial" w:hAnsi="Arial"/>
                <w:sz w:val="18"/>
                <w:lang w:val="en-US"/>
              </w:rPr>
              <w:br/>
              <w:t>max BW f2)</w:t>
            </w:r>
          </w:p>
        </w:tc>
        <w:tc>
          <w:tcPr>
            <w:tcW w:w="1504" w:type="dxa"/>
            <w:shd w:val="clear" w:color="auto" w:fill="auto"/>
            <w:noWrap/>
            <w:vAlign w:val="bottom"/>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 xml:space="preserve">(f2_low – </w:t>
            </w:r>
            <w:r w:rsidRPr="008D7E80">
              <w:rPr>
                <w:rFonts w:ascii="Arial" w:hAnsi="Arial"/>
                <w:sz w:val="18"/>
                <w:lang w:val="en-US"/>
              </w:rPr>
              <w:br/>
              <w:t>max BW f1)</w:t>
            </w:r>
          </w:p>
        </w:tc>
        <w:tc>
          <w:tcPr>
            <w:tcW w:w="1504" w:type="dxa"/>
            <w:shd w:val="clear" w:color="auto" w:fill="auto"/>
            <w:noWrap/>
            <w:vAlign w:val="bottom"/>
          </w:tcPr>
          <w:p w:rsidR="008D7E80" w:rsidRPr="008D7E80" w:rsidRDefault="008D7E80" w:rsidP="008D7E80">
            <w:pPr>
              <w:keepNext/>
              <w:keepLines/>
              <w:jc w:val="center"/>
              <w:rPr>
                <w:rFonts w:ascii="Arial" w:hAnsi="Arial"/>
                <w:sz w:val="18"/>
                <w:lang w:val="en-US"/>
              </w:rPr>
            </w:pPr>
            <w:r w:rsidRPr="008D7E80">
              <w:rPr>
                <w:rFonts w:ascii="Arial" w:hAnsi="Arial"/>
                <w:sz w:val="18"/>
                <w:lang w:val="en-US"/>
              </w:rPr>
              <w:t xml:space="preserve">(f2_high + </w:t>
            </w:r>
            <w:r w:rsidRPr="008D7E80">
              <w:rPr>
                <w:rFonts w:ascii="Arial" w:hAnsi="Arial"/>
                <w:sz w:val="18"/>
                <w:lang w:val="en-US"/>
              </w:rPr>
              <w:br/>
              <w:t>max BW f1)</w:t>
            </w:r>
          </w:p>
        </w:tc>
      </w:tr>
      <w:tr w:rsidR="008D7E80" w:rsidRPr="008D7E80" w:rsidTr="00CD1AB8">
        <w:trPr>
          <w:trHeight w:val="194"/>
        </w:trPr>
        <w:tc>
          <w:tcPr>
            <w:tcW w:w="3873" w:type="dxa"/>
            <w:shd w:val="clear" w:color="auto" w:fill="auto"/>
            <w:noWrap/>
            <w:vAlign w:val="center"/>
          </w:tcPr>
          <w:p w:rsidR="008D7E80" w:rsidRPr="008D7E80" w:rsidRDefault="008D7E80" w:rsidP="008D7E80">
            <w:pPr>
              <w:keepNext/>
              <w:keepLines/>
              <w:rPr>
                <w:rFonts w:ascii="Arial" w:hAnsi="Arial"/>
                <w:sz w:val="18"/>
                <w:lang w:val="en-US"/>
              </w:rPr>
            </w:pPr>
            <w:r w:rsidRPr="008D7E80">
              <w:rPr>
                <w:rFonts w:ascii="Arial" w:hAnsi="Arial"/>
                <w:sz w:val="18"/>
                <w:lang w:val="en-US"/>
              </w:rPr>
              <w:t>IMD frequency range (MHz)</w:t>
            </w:r>
          </w:p>
        </w:tc>
        <w:tc>
          <w:tcPr>
            <w:tcW w:w="3008" w:type="dxa"/>
            <w:gridSpan w:val="2"/>
            <w:shd w:val="clear" w:color="auto" w:fill="auto"/>
            <w:noWrap/>
            <w:vAlign w:val="center"/>
          </w:tcPr>
          <w:p w:rsidR="008D7E80" w:rsidRPr="008D7E80" w:rsidRDefault="008D7E80" w:rsidP="008D7E80">
            <w:pPr>
              <w:keepNext/>
              <w:keepLines/>
              <w:jc w:val="center"/>
              <w:rPr>
                <w:rFonts w:ascii="Arial" w:hAnsi="Arial"/>
                <w:sz w:val="18"/>
                <w:lang w:val="en-US"/>
              </w:rPr>
            </w:pPr>
            <w:r w:rsidRPr="008D7E80">
              <w:rPr>
                <w:rFonts w:ascii="Arial" w:hAnsi="Arial"/>
                <w:sz w:val="18"/>
              </w:rPr>
              <w:t>859 to 904</w:t>
            </w:r>
          </w:p>
        </w:tc>
        <w:tc>
          <w:tcPr>
            <w:tcW w:w="3008" w:type="dxa"/>
            <w:gridSpan w:val="2"/>
            <w:shd w:val="clear" w:color="auto" w:fill="auto"/>
            <w:noWrap/>
            <w:vAlign w:val="center"/>
          </w:tcPr>
          <w:p w:rsidR="008D7E80" w:rsidRPr="008D7E80" w:rsidRDefault="008D7E80" w:rsidP="008D7E80">
            <w:pPr>
              <w:keepNext/>
              <w:keepLines/>
              <w:jc w:val="center"/>
              <w:rPr>
                <w:rFonts w:ascii="Arial" w:hAnsi="Arial"/>
                <w:sz w:val="18"/>
                <w:lang w:val="en-US"/>
              </w:rPr>
            </w:pPr>
            <w:r w:rsidRPr="008D7E80">
              <w:rPr>
                <w:rFonts w:ascii="Arial" w:hAnsi="Arial" w:cs="Arial"/>
                <w:sz w:val="18"/>
                <w:szCs w:val="18"/>
              </w:rPr>
              <w:t>736 to 766</w:t>
            </w:r>
          </w:p>
        </w:tc>
      </w:tr>
    </w:tbl>
    <w:p w:rsidR="008D7E80" w:rsidRPr="008D7E80" w:rsidRDefault="008D7E80" w:rsidP="008D7E80">
      <w:pPr>
        <w:spacing w:after="180"/>
      </w:pPr>
    </w:p>
    <w:p w:rsidR="008D7E80" w:rsidRPr="008D7E80" w:rsidRDefault="008D7E80" w:rsidP="008D7E80">
      <w:pPr>
        <w:spacing w:after="180"/>
      </w:pPr>
      <w:r w:rsidRPr="008D7E80">
        <w:t>It also can be seen that 2</w:t>
      </w:r>
      <w:r w:rsidRPr="008D7E80">
        <w:rPr>
          <w:vertAlign w:val="superscript"/>
        </w:rPr>
        <w:t>nd</w:t>
      </w:r>
      <w:r w:rsidRPr="008D7E80">
        <w:t xml:space="preserve"> order </w:t>
      </w:r>
      <w:proofErr w:type="spellStart"/>
      <w:r w:rsidRPr="008D7E80">
        <w:t>intermodulation</w:t>
      </w:r>
      <w:proofErr w:type="spellEnd"/>
      <w:r w:rsidRPr="008D7E80">
        <w:t xml:space="preserve"> products may fall into BS receive band of Band 24. 3</w:t>
      </w:r>
      <w:r w:rsidRPr="008D7E80">
        <w:rPr>
          <w:vertAlign w:val="superscript"/>
        </w:rPr>
        <w:t>rd</w:t>
      </w:r>
      <w:r w:rsidRPr="008D7E80">
        <w:t xml:space="preserve"> </w:t>
      </w:r>
      <w:proofErr w:type="spellStart"/>
      <w:r w:rsidRPr="008D7E80">
        <w:t>intermodulation</w:t>
      </w:r>
      <w:proofErr w:type="spellEnd"/>
      <w:r w:rsidRPr="008D7E80">
        <w:t xml:space="preserve"> products may fall to UL frequencies of Bands 7, 8, 20, 28, 40, 41 and 44. </w:t>
      </w:r>
    </w:p>
    <w:p w:rsidR="008D7E80" w:rsidRPr="008D7E80" w:rsidRDefault="008D7E80" w:rsidP="008D7E80">
      <w:pPr>
        <w:spacing w:after="180"/>
      </w:pPr>
      <w:r w:rsidRPr="008D7E80">
        <w:t>It should be noted that Band 5 and Band 13 are not meant to be deployed together in the same geographic area as Bands 3, 8, 9, 20, 28, 38, 40 and 44.  Therefore the focus here will be on the harmonics of Band 5 falling into Bands 4, 10 and 41, and IMD products falling into Band 7, 24 and 41.</w:t>
      </w:r>
    </w:p>
    <w:p w:rsidR="008D7E80" w:rsidRPr="008D7E80" w:rsidRDefault="008D7E80" w:rsidP="008D7E80">
      <w:pPr>
        <w:spacing w:after="180"/>
      </w:pPr>
      <w:r w:rsidRPr="008D7E80">
        <w:lastRenderedPageBreak/>
        <w:t xml:space="preserve">It is recommended that Band 5 and Band 13 BS transmitters not share an antenna with Band 4, 7, 10, 24 or 41 BS receivers.  However Band 4, 7, 10, 24 and 41 would use separate antennas from Band 5 and Band 13, due to that high/low bands use separate antennas at BS side. There is no need to address above issue in inter-band carrier aggregation context. </w:t>
      </w:r>
    </w:p>
    <w:p w:rsidR="00DD5FBF" w:rsidRDefault="00DD5FBF" w:rsidP="00DD5FBF">
      <w:pPr>
        <w:pStyle w:val="BodyText"/>
      </w:pPr>
      <w:r>
        <w:t xml:space="preserve">&lt;End of </w:t>
      </w:r>
      <w:r w:rsidR="00E2198B">
        <w:t>change</w:t>
      </w:r>
      <w:r>
        <w:t>&gt;</w:t>
      </w:r>
    </w:p>
    <w:p w:rsidR="00EF76D0" w:rsidRPr="00D3089E" w:rsidRDefault="00EF76D0" w:rsidP="00ED0EC4">
      <w:pPr>
        <w:pStyle w:val="BodyText"/>
      </w:pPr>
    </w:p>
    <w:p w:rsidR="00D96397" w:rsidRPr="00D3089E" w:rsidRDefault="00D96397">
      <w:pPr>
        <w:pStyle w:val="Heading1"/>
      </w:pPr>
      <w:r w:rsidRPr="00D3089E">
        <w:t>References</w:t>
      </w:r>
    </w:p>
    <w:p w:rsidR="004440FE" w:rsidRPr="00D3089E" w:rsidRDefault="004440FE" w:rsidP="004440FE">
      <w:pPr>
        <w:pStyle w:val="Header"/>
        <w:ind w:left="567" w:hanging="567"/>
      </w:pPr>
      <w:r w:rsidRPr="00D3089E">
        <w:t>[1]</w:t>
      </w:r>
      <w:r w:rsidRPr="00D3089E">
        <w:tab/>
      </w:r>
      <w:r w:rsidR="00323D9A" w:rsidRPr="00D3089E">
        <w:t>R</w:t>
      </w:r>
      <w:r w:rsidR="00323D9A">
        <w:t>P</w:t>
      </w:r>
      <w:r w:rsidR="00323D9A" w:rsidRPr="00D3089E">
        <w:t>-</w:t>
      </w:r>
      <w:r w:rsidR="00323D9A">
        <w:t>140</w:t>
      </w:r>
      <w:r w:rsidR="00DA3798">
        <w:t>169</w:t>
      </w:r>
      <w:r w:rsidR="00323D9A" w:rsidRPr="00D3089E">
        <w:t>, “</w:t>
      </w:r>
      <w:r w:rsidR="00DA3798">
        <w:t>New WI Proposal: LTE Advanced inter-band Carrier Aggregation of Band 5 and Band 13</w:t>
      </w:r>
      <w:r w:rsidR="00323D9A" w:rsidRPr="00D3089E">
        <w:t xml:space="preserve">”, </w:t>
      </w:r>
      <w:r w:rsidR="00DA3798">
        <w:t xml:space="preserve">Verizon, </w:t>
      </w:r>
      <w:proofErr w:type="gramStart"/>
      <w:r w:rsidR="00DA3798">
        <w:t>Intel</w:t>
      </w:r>
      <w:proofErr w:type="gramEnd"/>
      <w:r w:rsidRPr="00D3089E">
        <w:t>.</w:t>
      </w:r>
    </w:p>
    <w:p w:rsidR="00DE10E8" w:rsidRPr="00D3089E" w:rsidRDefault="00DE10E8" w:rsidP="004440FE">
      <w:pPr>
        <w:pStyle w:val="Header"/>
        <w:ind w:left="567" w:hanging="567"/>
      </w:pPr>
      <w:r w:rsidRPr="00D3089E">
        <w:t>[</w:t>
      </w:r>
      <w:r w:rsidR="00A61FE2">
        <w:t>2</w:t>
      </w:r>
      <w:r w:rsidRPr="00D3089E">
        <w:t>]</w:t>
      </w:r>
      <w:r w:rsidRPr="00D3089E">
        <w:tab/>
        <w:t>R</w:t>
      </w:r>
      <w:r>
        <w:t>4</w:t>
      </w:r>
      <w:r w:rsidRPr="00D3089E">
        <w:t>-</w:t>
      </w:r>
      <w:r>
        <w:t>1</w:t>
      </w:r>
      <w:r w:rsidR="00032C88">
        <w:t>4</w:t>
      </w:r>
      <w:r w:rsidR="008D7E80">
        <w:t>2548</w:t>
      </w:r>
      <w:r w:rsidRPr="00D3089E">
        <w:t>, “</w:t>
      </w:r>
      <w:r w:rsidR="008D7E80" w:rsidRPr="008D7E80">
        <w:tab/>
        <w:t>TP for TR 36.851: LTE_CA_B5_B13 introduction</w:t>
      </w:r>
      <w:r w:rsidRPr="00D3089E">
        <w:t xml:space="preserve">”, </w:t>
      </w:r>
      <w:r w:rsidR="008D7E80">
        <w:t>Intel Corporation, Verizon</w:t>
      </w:r>
      <w:r w:rsidRPr="00D3089E">
        <w:t>.</w:t>
      </w:r>
    </w:p>
    <w:p w:rsidR="003541A0" w:rsidRDefault="0098025B" w:rsidP="00E807D7">
      <w:pPr>
        <w:pStyle w:val="Header"/>
        <w:ind w:left="567" w:hanging="567"/>
      </w:pPr>
      <w:r>
        <w:t>[</w:t>
      </w:r>
      <w:r w:rsidR="00EE08A5">
        <w:t>3</w:t>
      </w:r>
      <w:r w:rsidR="00253B7F" w:rsidRPr="00253B7F">
        <w:t>]</w:t>
      </w:r>
      <w:r w:rsidR="00253B7F" w:rsidRPr="00253B7F">
        <w:tab/>
        <w:t>R4-1</w:t>
      </w:r>
      <w:r w:rsidR="00032C88">
        <w:t>4</w:t>
      </w:r>
      <w:r w:rsidR="008D7E80">
        <w:t>xxxx</w:t>
      </w:r>
      <w:r w:rsidR="00253B7F" w:rsidRPr="00253B7F">
        <w:t xml:space="preserve">, </w:t>
      </w:r>
      <w:r w:rsidR="00A22E2E" w:rsidRPr="00D3089E">
        <w:t>“</w:t>
      </w:r>
      <w:r w:rsidR="00A02282" w:rsidRPr="00A02282">
        <w:t>TR 36.851 V0.</w:t>
      </w:r>
      <w:r w:rsidR="00323D9A">
        <w:t>1</w:t>
      </w:r>
      <w:r w:rsidR="008D7E80">
        <w:t>2</w:t>
      </w:r>
      <w:r w:rsidR="00A02282" w:rsidRPr="00A02282">
        <w:t>.0: Rel-12 Inter-band Carrier Aggregation</w:t>
      </w:r>
      <w:r w:rsidR="00A22E2E" w:rsidRPr="00D3089E">
        <w:t>”</w:t>
      </w:r>
      <w:r w:rsidR="00253B7F" w:rsidRPr="00253B7F">
        <w:t xml:space="preserve">, </w:t>
      </w:r>
      <w:r w:rsidR="00A61FE2" w:rsidRPr="00A61FE2">
        <w:rPr>
          <w:noProof/>
        </w:rPr>
        <w:t>Ericsson</w:t>
      </w:r>
      <w:r w:rsidR="00253B7F" w:rsidRPr="00253B7F">
        <w: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DF9" w:rsidRDefault="00B17DF9">
      <w:r>
        <w:separator/>
      </w:r>
    </w:p>
  </w:endnote>
  <w:endnote w:type="continuationSeparator" w:id="0">
    <w:p w:rsidR="00B17DF9" w:rsidRDefault="00B17D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DF9" w:rsidRDefault="00B17DF9">
      <w:r>
        <w:separator/>
      </w:r>
    </w:p>
  </w:footnote>
  <w:footnote w:type="continuationSeparator" w:id="0">
    <w:p w:rsidR="00B17DF9" w:rsidRDefault="00B17D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43B9"/>
    <w:rsid w:val="000246C3"/>
    <w:rsid w:val="000256AC"/>
    <w:rsid w:val="00025867"/>
    <w:rsid w:val="000266CF"/>
    <w:rsid w:val="00032C88"/>
    <w:rsid w:val="00034397"/>
    <w:rsid w:val="0003563B"/>
    <w:rsid w:val="00036891"/>
    <w:rsid w:val="00037201"/>
    <w:rsid w:val="00043897"/>
    <w:rsid w:val="000457DE"/>
    <w:rsid w:val="000463A9"/>
    <w:rsid w:val="00046743"/>
    <w:rsid w:val="00046CCB"/>
    <w:rsid w:val="0004780E"/>
    <w:rsid w:val="00047C43"/>
    <w:rsid w:val="0005711B"/>
    <w:rsid w:val="000600BE"/>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4FB0"/>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1163"/>
    <w:rsid w:val="000E41EB"/>
    <w:rsid w:val="000E4705"/>
    <w:rsid w:val="000E6D19"/>
    <w:rsid w:val="000E6DA1"/>
    <w:rsid w:val="000E7D2A"/>
    <w:rsid w:val="000F4DE4"/>
    <w:rsid w:val="000F5BD3"/>
    <w:rsid w:val="000F657A"/>
    <w:rsid w:val="00102801"/>
    <w:rsid w:val="0010321A"/>
    <w:rsid w:val="001067B4"/>
    <w:rsid w:val="00107D77"/>
    <w:rsid w:val="001114FB"/>
    <w:rsid w:val="001155E0"/>
    <w:rsid w:val="0011568C"/>
    <w:rsid w:val="0011595D"/>
    <w:rsid w:val="00116188"/>
    <w:rsid w:val="001254AE"/>
    <w:rsid w:val="001258AF"/>
    <w:rsid w:val="001265A6"/>
    <w:rsid w:val="001278A5"/>
    <w:rsid w:val="00135899"/>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2D77"/>
    <w:rsid w:val="001631A6"/>
    <w:rsid w:val="0017011D"/>
    <w:rsid w:val="0017156C"/>
    <w:rsid w:val="00171666"/>
    <w:rsid w:val="00172BA0"/>
    <w:rsid w:val="0017430C"/>
    <w:rsid w:val="00175F95"/>
    <w:rsid w:val="001767D5"/>
    <w:rsid w:val="00177BD5"/>
    <w:rsid w:val="001863F9"/>
    <w:rsid w:val="00187F4D"/>
    <w:rsid w:val="00190B46"/>
    <w:rsid w:val="0019127A"/>
    <w:rsid w:val="001937EA"/>
    <w:rsid w:val="001951C2"/>
    <w:rsid w:val="001A2970"/>
    <w:rsid w:val="001A3A92"/>
    <w:rsid w:val="001A7190"/>
    <w:rsid w:val="001B4F02"/>
    <w:rsid w:val="001B50FA"/>
    <w:rsid w:val="001B5323"/>
    <w:rsid w:val="001B65C0"/>
    <w:rsid w:val="001B75F4"/>
    <w:rsid w:val="001B76DB"/>
    <w:rsid w:val="001C22FF"/>
    <w:rsid w:val="001C337B"/>
    <w:rsid w:val="001C4130"/>
    <w:rsid w:val="001C60F5"/>
    <w:rsid w:val="001D4538"/>
    <w:rsid w:val="001E1BA8"/>
    <w:rsid w:val="001E26C0"/>
    <w:rsid w:val="001E3049"/>
    <w:rsid w:val="001E47AF"/>
    <w:rsid w:val="001E615F"/>
    <w:rsid w:val="001F54A7"/>
    <w:rsid w:val="001F77E9"/>
    <w:rsid w:val="00215D54"/>
    <w:rsid w:val="00216061"/>
    <w:rsid w:val="002161FA"/>
    <w:rsid w:val="00216598"/>
    <w:rsid w:val="00222A6E"/>
    <w:rsid w:val="0022395F"/>
    <w:rsid w:val="00231659"/>
    <w:rsid w:val="002341AE"/>
    <w:rsid w:val="002429C8"/>
    <w:rsid w:val="00242C04"/>
    <w:rsid w:val="00244815"/>
    <w:rsid w:val="00245914"/>
    <w:rsid w:val="002465A1"/>
    <w:rsid w:val="0024713B"/>
    <w:rsid w:val="0024730C"/>
    <w:rsid w:val="00253A43"/>
    <w:rsid w:val="00253B7F"/>
    <w:rsid w:val="002544AA"/>
    <w:rsid w:val="002551FF"/>
    <w:rsid w:val="00257835"/>
    <w:rsid w:val="00261D7B"/>
    <w:rsid w:val="00263A09"/>
    <w:rsid w:val="00272D96"/>
    <w:rsid w:val="00273295"/>
    <w:rsid w:val="002822FA"/>
    <w:rsid w:val="00283199"/>
    <w:rsid w:val="00283F13"/>
    <w:rsid w:val="00284649"/>
    <w:rsid w:val="00286959"/>
    <w:rsid w:val="002870D5"/>
    <w:rsid w:val="002A158A"/>
    <w:rsid w:val="002A17B8"/>
    <w:rsid w:val="002A214F"/>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D44"/>
    <w:rsid w:val="002F44C8"/>
    <w:rsid w:val="002F5BFC"/>
    <w:rsid w:val="002F7C3D"/>
    <w:rsid w:val="003116BF"/>
    <w:rsid w:val="00311EA7"/>
    <w:rsid w:val="00313046"/>
    <w:rsid w:val="0031371F"/>
    <w:rsid w:val="00313B25"/>
    <w:rsid w:val="00313B2D"/>
    <w:rsid w:val="00315B5E"/>
    <w:rsid w:val="00315D1C"/>
    <w:rsid w:val="00316858"/>
    <w:rsid w:val="00320395"/>
    <w:rsid w:val="00321801"/>
    <w:rsid w:val="00321A4B"/>
    <w:rsid w:val="00322ADB"/>
    <w:rsid w:val="00322C98"/>
    <w:rsid w:val="00323D9A"/>
    <w:rsid w:val="00324606"/>
    <w:rsid w:val="003249D4"/>
    <w:rsid w:val="00333866"/>
    <w:rsid w:val="00343BDD"/>
    <w:rsid w:val="00345DDB"/>
    <w:rsid w:val="003539A8"/>
    <w:rsid w:val="003541A0"/>
    <w:rsid w:val="0035577F"/>
    <w:rsid w:val="0035648B"/>
    <w:rsid w:val="003615E9"/>
    <w:rsid w:val="00362F47"/>
    <w:rsid w:val="00363120"/>
    <w:rsid w:val="00366ED1"/>
    <w:rsid w:val="00367E2E"/>
    <w:rsid w:val="00372080"/>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ADD"/>
    <w:rsid w:val="003B1CB9"/>
    <w:rsid w:val="003B3C31"/>
    <w:rsid w:val="003B4011"/>
    <w:rsid w:val="003C02B6"/>
    <w:rsid w:val="003C06D6"/>
    <w:rsid w:val="003C52C4"/>
    <w:rsid w:val="003D6062"/>
    <w:rsid w:val="003D6EDC"/>
    <w:rsid w:val="003E0C56"/>
    <w:rsid w:val="003E127E"/>
    <w:rsid w:val="003E231B"/>
    <w:rsid w:val="003E2E44"/>
    <w:rsid w:val="003E50A7"/>
    <w:rsid w:val="003E6456"/>
    <w:rsid w:val="003E7208"/>
    <w:rsid w:val="003F48DC"/>
    <w:rsid w:val="003F5C60"/>
    <w:rsid w:val="003F6644"/>
    <w:rsid w:val="00401298"/>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B4E"/>
    <w:rsid w:val="004440FE"/>
    <w:rsid w:val="00444337"/>
    <w:rsid w:val="00446274"/>
    <w:rsid w:val="00446A7B"/>
    <w:rsid w:val="00446C69"/>
    <w:rsid w:val="004471CD"/>
    <w:rsid w:val="00453C72"/>
    <w:rsid w:val="00460369"/>
    <w:rsid w:val="0047231D"/>
    <w:rsid w:val="00472E60"/>
    <w:rsid w:val="004752A7"/>
    <w:rsid w:val="00485FD8"/>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4F73A5"/>
    <w:rsid w:val="005001B3"/>
    <w:rsid w:val="00501521"/>
    <w:rsid w:val="00501566"/>
    <w:rsid w:val="00502652"/>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458C"/>
    <w:rsid w:val="00534EAB"/>
    <w:rsid w:val="005455B8"/>
    <w:rsid w:val="00546703"/>
    <w:rsid w:val="0055444D"/>
    <w:rsid w:val="0055455D"/>
    <w:rsid w:val="0056122C"/>
    <w:rsid w:val="005634FC"/>
    <w:rsid w:val="00565555"/>
    <w:rsid w:val="005673B9"/>
    <w:rsid w:val="0057216E"/>
    <w:rsid w:val="005743CB"/>
    <w:rsid w:val="005806AE"/>
    <w:rsid w:val="005810AC"/>
    <w:rsid w:val="00582A19"/>
    <w:rsid w:val="00583E40"/>
    <w:rsid w:val="00583F39"/>
    <w:rsid w:val="00585CBB"/>
    <w:rsid w:val="005863C4"/>
    <w:rsid w:val="005875C6"/>
    <w:rsid w:val="005921FC"/>
    <w:rsid w:val="005A3C56"/>
    <w:rsid w:val="005B06E6"/>
    <w:rsid w:val="005B3CBD"/>
    <w:rsid w:val="005B66DB"/>
    <w:rsid w:val="005C07E9"/>
    <w:rsid w:val="005C13BC"/>
    <w:rsid w:val="005C1521"/>
    <w:rsid w:val="005D1B57"/>
    <w:rsid w:val="005D203F"/>
    <w:rsid w:val="005D2D33"/>
    <w:rsid w:val="005D58ED"/>
    <w:rsid w:val="005D77B9"/>
    <w:rsid w:val="005E0E2F"/>
    <w:rsid w:val="005E360E"/>
    <w:rsid w:val="005E553C"/>
    <w:rsid w:val="006064DB"/>
    <w:rsid w:val="00607137"/>
    <w:rsid w:val="006077F2"/>
    <w:rsid w:val="00610F08"/>
    <w:rsid w:val="0061192E"/>
    <w:rsid w:val="00613661"/>
    <w:rsid w:val="00613BEA"/>
    <w:rsid w:val="00615AC1"/>
    <w:rsid w:val="00621F03"/>
    <w:rsid w:val="006229AA"/>
    <w:rsid w:val="00623845"/>
    <w:rsid w:val="00623B7E"/>
    <w:rsid w:val="00623EAD"/>
    <w:rsid w:val="00624476"/>
    <w:rsid w:val="006265EA"/>
    <w:rsid w:val="00627ADD"/>
    <w:rsid w:val="00631C18"/>
    <w:rsid w:val="00632283"/>
    <w:rsid w:val="00632A6B"/>
    <w:rsid w:val="00633E21"/>
    <w:rsid w:val="00634CBC"/>
    <w:rsid w:val="00635EA0"/>
    <w:rsid w:val="00640BFA"/>
    <w:rsid w:val="00640DCC"/>
    <w:rsid w:val="00641089"/>
    <w:rsid w:val="00641B86"/>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5732"/>
    <w:rsid w:val="006C7BB8"/>
    <w:rsid w:val="006D5CE5"/>
    <w:rsid w:val="006E1FDF"/>
    <w:rsid w:val="006E33E2"/>
    <w:rsid w:val="006E7216"/>
    <w:rsid w:val="006F36C1"/>
    <w:rsid w:val="006F449D"/>
    <w:rsid w:val="006F6817"/>
    <w:rsid w:val="0070454D"/>
    <w:rsid w:val="00705100"/>
    <w:rsid w:val="007055E2"/>
    <w:rsid w:val="0070671C"/>
    <w:rsid w:val="007114C4"/>
    <w:rsid w:val="00715963"/>
    <w:rsid w:val="00717977"/>
    <w:rsid w:val="00720375"/>
    <w:rsid w:val="00721D6C"/>
    <w:rsid w:val="00722826"/>
    <w:rsid w:val="007245F4"/>
    <w:rsid w:val="00724F8E"/>
    <w:rsid w:val="0072523C"/>
    <w:rsid w:val="00725D52"/>
    <w:rsid w:val="007300C5"/>
    <w:rsid w:val="00730BE1"/>
    <w:rsid w:val="00732104"/>
    <w:rsid w:val="00732B8E"/>
    <w:rsid w:val="00736518"/>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976F5"/>
    <w:rsid w:val="007A0F95"/>
    <w:rsid w:val="007A141D"/>
    <w:rsid w:val="007A3169"/>
    <w:rsid w:val="007B11B1"/>
    <w:rsid w:val="007B21F1"/>
    <w:rsid w:val="007B582E"/>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0B7C"/>
    <w:rsid w:val="00871D16"/>
    <w:rsid w:val="00874B15"/>
    <w:rsid w:val="008750C1"/>
    <w:rsid w:val="0088554B"/>
    <w:rsid w:val="00887C65"/>
    <w:rsid w:val="00891BB9"/>
    <w:rsid w:val="00893D1C"/>
    <w:rsid w:val="008942B9"/>
    <w:rsid w:val="00895A07"/>
    <w:rsid w:val="00895E58"/>
    <w:rsid w:val="00896A73"/>
    <w:rsid w:val="008A06DF"/>
    <w:rsid w:val="008A1B7F"/>
    <w:rsid w:val="008A2761"/>
    <w:rsid w:val="008A5548"/>
    <w:rsid w:val="008A61DC"/>
    <w:rsid w:val="008B1D8A"/>
    <w:rsid w:val="008B3CEB"/>
    <w:rsid w:val="008B5E62"/>
    <w:rsid w:val="008B6988"/>
    <w:rsid w:val="008B7C41"/>
    <w:rsid w:val="008B7E35"/>
    <w:rsid w:val="008C4F81"/>
    <w:rsid w:val="008D1619"/>
    <w:rsid w:val="008D2CB9"/>
    <w:rsid w:val="008D4AE2"/>
    <w:rsid w:val="008D6CB3"/>
    <w:rsid w:val="008D77E8"/>
    <w:rsid w:val="008D7E80"/>
    <w:rsid w:val="008E1E31"/>
    <w:rsid w:val="008E2389"/>
    <w:rsid w:val="008E251D"/>
    <w:rsid w:val="008E3BEF"/>
    <w:rsid w:val="008E6B5D"/>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0DC6"/>
    <w:rsid w:val="00923169"/>
    <w:rsid w:val="00925CBE"/>
    <w:rsid w:val="009279CC"/>
    <w:rsid w:val="0093023C"/>
    <w:rsid w:val="00932DCD"/>
    <w:rsid w:val="00935D05"/>
    <w:rsid w:val="00936245"/>
    <w:rsid w:val="00937E9E"/>
    <w:rsid w:val="00942E7F"/>
    <w:rsid w:val="0094361B"/>
    <w:rsid w:val="00945197"/>
    <w:rsid w:val="00945B2E"/>
    <w:rsid w:val="0094688A"/>
    <w:rsid w:val="00950678"/>
    <w:rsid w:val="00953BCD"/>
    <w:rsid w:val="00953FA5"/>
    <w:rsid w:val="00954188"/>
    <w:rsid w:val="009623B9"/>
    <w:rsid w:val="00963DFB"/>
    <w:rsid w:val="009663E2"/>
    <w:rsid w:val="00967A92"/>
    <w:rsid w:val="00967F91"/>
    <w:rsid w:val="00970B12"/>
    <w:rsid w:val="00972E11"/>
    <w:rsid w:val="00977298"/>
    <w:rsid w:val="0098025B"/>
    <w:rsid w:val="00980CBB"/>
    <w:rsid w:val="009814F8"/>
    <w:rsid w:val="009847CE"/>
    <w:rsid w:val="00986567"/>
    <w:rsid w:val="00986638"/>
    <w:rsid w:val="0099048E"/>
    <w:rsid w:val="0099183A"/>
    <w:rsid w:val="00993053"/>
    <w:rsid w:val="00995870"/>
    <w:rsid w:val="009A354A"/>
    <w:rsid w:val="009A4CC9"/>
    <w:rsid w:val="009A5C9E"/>
    <w:rsid w:val="009B072B"/>
    <w:rsid w:val="009B0A53"/>
    <w:rsid w:val="009B3F95"/>
    <w:rsid w:val="009B4F19"/>
    <w:rsid w:val="009B6020"/>
    <w:rsid w:val="009B6FBD"/>
    <w:rsid w:val="009B719E"/>
    <w:rsid w:val="009C31E8"/>
    <w:rsid w:val="009C3335"/>
    <w:rsid w:val="009C4B65"/>
    <w:rsid w:val="009C5CA3"/>
    <w:rsid w:val="009C6EBA"/>
    <w:rsid w:val="009D198C"/>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58E4"/>
    <w:rsid w:val="00A87BC4"/>
    <w:rsid w:val="00A9026C"/>
    <w:rsid w:val="00A93918"/>
    <w:rsid w:val="00A93FFF"/>
    <w:rsid w:val="00AA5DCC"/>
    <w:rsid w:val="00AA7558"/>
    <w:rsid w:val="00AB07E0"/>
    <w:rsid w:val="00AB2BFB"/>
    <w:rsid w:val="00AB67D7"/>
    <w:rsid w:val="00AC272A"/>
    <w:rsid w:val="00AC49DD"/>
    <w:rsid w:val="00AC4E89"/>
    <w:rsid w:val="00AD1EB8"/>
    <w:rsid w:val="00AD5002"/>
    <w:rsid w:val="00AE0CEF"/>
    <w:rsid w:val="00AE1198"/>
    <w:rsid w:val="00AE24DB"/>
    <w:rsid w:val="00AE376A"/>
    <w:rsid w:val="00AF084F"/>
    <w:rsid w:val="00AF0F6F"/>
    <w:rsid w:val="00AF1E72"/>
    <w:rsid w:val="00AF468D"/>
    <w:rsid w:val="00B0533F"/>
    <w:rsid w:val="00B118B6"/>
    <w:rsid w:val="00B13C13"/>
    <w:rsid w:val="00B13E89"/>
    <w:rsid w:val="00B17DF9"/>
    <w:rsid w:val="00B21188"/>
    <w:rsid w:val="00B22137"/>
    <w:rsid w:val="00B23FB6"/>
    <w:rsid w:val="00B246C4"/>
    <w:rsid w:val="00B246D5"/>
    <w:rsid w:val="00B34EB3"/>
    <w:rsid w:val="00B36498"/>
    <w:rsid w:val="00B36703"/>
    <w:rsid w:val="00B40C70"/>
    <w:rsid w:val="00B52CA8"/>
    <w:rsid w:val="00B53CF6"/>
    <w:rsid w:val="00B54BDA"/>
    <w:rsid w:val="00B57782"/>
    <w:rsid w:val="00B57846"/>
    <w:rsid w:val="00B57BFF"/>
    <w:rsid w:val="00B6109E"/>
    <w:rsid w:val="00B656AC"/>
    <w:rsid w:val="00B676B0"/>
    <w:rsid w:val="00B72653"/>
    <w:rsid w:val="00B72687"/>
    <w:rsid w:val="00B739B8"/>
    <w:rsid w:val="00B8175D"/>
    <w:rsid w:val="00B84FD6"/>
    <w:rsid w:val="00B86FCA"/>
    <w:rsid w:val="00B94055"/>
    <w:rsid w:val="00B94129"/>
    <w:rsid w:val="00B94CEB"/>
    <w:rsid w:val="00B960BC"/>
    <w:rsid w:val="00B975BA"/>
    <w:rsid w:val="00BA1B83"/>
    <w:rsid w:val="00BA25D2"/>
    <w:rsid w:val="00BA4BAC"/>
    <w:rsid w:val="00BA548D"/>
    <w:rsid w:val="00BB0C84"/>
    <w:rsid w:val="00BB2D2C"/>
    <w:rsid w:val="00BC14EE"/>
    <w:rsid w:val="00BC1BE1"/>
    <w:rsid w:val="00BC25F4"/>
    <w:rsid w:val="00BC5A29"/>
    <w:rsid w:val="00BD0101"/>
    <w:rsid w:val="00BD187B"/>
    <w:rsid w:val="00BD35C0"/>
    <w:rsid w:val="00BD6FC5"/>
    <w:rsid w:val="00BD7622"/>
    <w:rsid w:val="00BF3177"/>
    <w:rsid w:val="00BF3F04"/>
    <w:rsid w:val="00BF68CD"/>
    <w:rsid w:val="00BF7C9C"/>
    <w:rsid w:val="00C02C3D"/>
    <w:rsid w:val="00C041BE"/>
    <w:rsid w:val="00C04965"/>
    <w:rsid w:val="00C06FAE"/>
    <w:rsid w:val="00C100C2"/>
    <w:rsid w:val="00C12E01"/>
    <w:rsid w:val="00C24216"/>
    <w:rsid w:val="00C26825"/>
    <w:rsid w:val="00C371BC"/>
    <w:rsid w:val="00C42098"/>
    <w:rsid w:val="00C4256B"/>
    <w:rsid w:val="00C45CDF"/>
    <w:rsid w:val="00C50293"/>
    <w:rsid w:val="00C503A0"/>
    <w:rsid w:val="00C547D0"/>
    <w:rsid w:val="00C57C3B"/>
    <w:rsid w:val="00C6373B"/>
    <w:rsid w:val="00C649A4"/>
    <w:rsid w:val="00C653D5"/>
    <w:rsid w:val="00C70090"/>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5233"/>
    <w:rsid w:val="00CE61A0"/>
    <w:rsid w:val="00CE7039"/>
    <w:rsid w:val="00D020EC"/>
    <w:rsid w:val="00D02527"/>
    <w:rsid w:val="00D07CED"/>
    <w:rsid w:val="00D10CE7"/>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64038"/>
    <w:rsid w:val="00D73AE1"/>
    <w:rsid w:val="00D73CDB"/>
    <w:rsid w:val="00D7766D"/>
    <w:rsid w:val="00D874CE"/>
    <w:rsid w:val="00D9110E"/>
    <w:rsid w:val="00D92129"/>
    <w:rsid w:val="00D929BE"/>
    <w:rsid w:val="00D93646"/>
    <w:rsid w:val="00D94270"/>
    <w:rsid w:val="00D95872"/>
    <w:rsid w:val="00D96397"/>
    <w:rsid w:val="00DA0B7E"/>
    <w:rsid w:val="00DA0C08"/>
    <w:rsid w:val="00DA1A28"/>
    <w:rsid w:val="00DA3798"/>
    <w:rsid w:val="00DA5D6E"/>
    <w:rsid w:val="00DA6938"/>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0F4C"/>
    <w:rsid w:val="00DF46FA"/>
    <w:rsid w:val="00DF54A0"/>
    <w:rsid w:val="00DF682E"/>
    <w:rsid w:val="00DF7233"/>
    <w:rsid w:val="00DF796F"/>
    <w:rsid w:val="00DF7B76"/>
    <w:rsid w:val="00E037EB"/>
    <w:rsid w:val="00E05115"/>
    <w:rsid w:val="00E05B89"/>
    <w:rsid w:val="00E06EAB"/>
    <w:rsid w:val="00E11E48"/>
    <w:rsid w:val="00E15A27"/>
    <w:rsid w:val="00E2022A"/>
    <w:rsid w:val="00E2198B"/>
    <w:rsid w:val="00E21E58"/>
    <w:rsid w:val="00E23520"/>
    <w:rsid w:val="00E249EB"/>
    <w:rsid w:val="00E26830"/>
    <w:rsid w:val="00E31016"/>
    <w:rsid w:val="00E3152B"/>
    <w:rsid w:val="00E373BC"/>
    <w:rsid w:val="00E42723"/>
    <w:rsid w:val="00E42A4B"/>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96D3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14F2"/>
    <w:rsid w:val="00ED3852"/>
    <w:rsid w:val="00ED65E0"/>
    <w:rsid w:val="00EE06E9"/>
    <w:rsid w:val="00EE08A5"/>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30ED"/>
    <w:rsid w:val="00F1480E"/>
    <w:rsid w:val="00F15EF1"/>
    <w:rsid w:val="00F166A7"/>
    <w:rsid w:val="00F16CD8"/>
    <w:rsid w:val="00F1793F"/>
    <w:rsid w:val="00F17A0A"/>
    <w:rsid w:val="00F30389"/>
    <w:rsid w:val="00F318A6"/>
    <w:rsid w:val="00F44539"/>
    <w:rsid w:val="00F453D8"/>
    <w:rsid w:val="00F51D91"/>
    <w:rsid w:val="00F525D1"/>
    <w:rsid w:val="00F53D31"/>
    <w:rsid w:val="00F544BB"/>
    <w:rsid w:val="00F60D88"/>
    <w:rsid w:val="00F63796"/>
    <w:rsid w:val="00F63BE7"/>
    <w:rsid w:val="00F657FE"/>
    <w:rsid w:val="00F6654A"/>
    <w:rsid w:val="00F70053"/>
    <w:rsid w:val="00F717F5"/>
    <w:rsid w:val="00F7388B"/>
    <w:rsid w:val="00F74091"/>
    <w:rsid w:val="00F77317"/>
    <w:rsid w:val="00F81FE5"/>
    <w:rsid w:val="00F84485"/>
    <w:rsid w:val="00F868FB"/>
    <w:rsid w:val="00F87080"/>
    <w:rsid w:val="00F87FDD"/>
    <w:rsid w:val="00F91584"/>
    <w:rsid w:val="00F9396F"/>
    <w:rsid w:val="00F93D45"/>
    <w:rsid w:val="00F96D63"/>
    <w:rsid w:val="00FA12B1"/>
    <w:rsid w:val="00FA14C6"/>
    <w:rsid w:val="00FA311F"/>
    <w:rsid w:val="00FB3EC8"/>
    <w:rsid w:val="00FB42D4"/>
    <w:rsid w:val="00FB5FF1"/>
    <w:rsid w:val="00FB6F32"/>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29704571">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E432C3-59EA-4D5B-AD36-70341B08C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8</cp:revision>
  <cp:lastPrinted>2001-04-23T11:30:00Z</cp:lastPrinted>
  <dcterms:created xsi:type="dcterms:W3CDTF">2014-09-18T16:42:00Z</dcterms:created>
  <dcterms:modified xsi:type="dcterms:W3CDTF">2014-09-19T13:06:00Z</dcterms:modified>
</cp:coreProperties>
</file>