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2F1" w:rsidRPr="009013DB" w:rsidRDefault="000112F1" w:rsidP="000112F1">
      <w:pPr>
        <w:tabs>
          <w:tab w:val="right" w:pos="9639"/>
        </w:tabs>
        <w:spacing w:after="0"/>
        <w:rPr>
          <w:rFonts w:ascii="Arial" w:hAnsi="Arial"/>
          <w:b/>
          <w:i/>
          <w:noProof/>
          <w:sz w:val="28"/>
          <w:lang w:eastAsia="ja-JP"/>
        </w:rPr>
      </w:pPr>
      <w:r w:rsidRPr="009013DB">
        <w:rPr>
          <w:rFonts w:ascii="Arial" w:hAnsi="Arial"/>
          <w:b/>
          <w:noProof/>
          <w:sz w:val="24"/>
        </w:rPr>
        <w:t>3GPP TSG-</w:t>
      </w:r>
      <w:r>
        <w:rPr>
          <w:rFonts w:ascii="Arial" w:hAnsi="Arial"/>
          <w:b/>
          <w:noProof/>
          <w:sz w:val="24"/>
        </w:rPr>
        <w:t>RAN WG4</w:t>
      </w:r>
      <w:r w:rsidRPr="009013DB">
        <w:rPr>
          <w:rFonts w:ascii="Arial" w:hAnsi="Arial"/>
          <w:b/>
          <w:noProof/>
          <w:sz w:val="24"/>
        </w:rPr>
        <w:t xml:space="preserve"> Meeting #</w:t>
      </w:r>
      <w:r>
        <w:rPr>
          <w:rFonts w:ascii="Arial" w:hAnsi="Arial" w:hint="eastAsia"/>
          <w:b/>
          <w:noProof/>
          <w:sz w:val="24"/>
          <w:lang w:eastAsia="ja-JP"/>
        </w:rPr>
        <w:t>7</w:t>
      </w:r>
      <w:r w:rsidR="00D12747">
        <w:rPr>
          <w:rFonts w:ascii="Arial" w:hAnsi="Arial" w:hint="eastAsia"/>
          <w:b/>
          <w:noProof/>
          <w:sz w:val="24"/>
          <w:lang w:eastAsia="ja-JP"/>
        </w:rPr>
        <w:t>2</w:t>
      </w:r>
      <w:r w:rsidR="005B507D">
        <w:rPr>
          <w:rFonts w:ascii="Arial" w:hAnsi="Arial"/>
          <w:b/>
          <w:noProof/>
          <w:sz w:val="24"/>
          <w:lang w:eastAsia="ja-JP"/>
        </w:rPr>
        <w:t>bis</w:t>
      </w:r>
      <w:r>
        <w:rPr>
          <w:rFonts w:ascii="Arial" w:hAnsi="Arial" w:hint="eastAsia"/>
          <w:b/>
          <w:noProof/>
          <w:sz w:val="24"/>
          <w:lang w:eastAsia="ja-JP"/>
        </w:rPr>
        <w:t xml:space="preserve">   </w:t>
      </w:r>
      <w:r w:rsidRPr="009013DB">
        <w:rPr>
          <w:rFonts w:ascii="Arial" w:hAnsi="Arial"/>
          <w:b/>
          <w:i/>
          <w:noProof/>
          <w:sz w:val="24"/>
        </w:rPr>
        <w:t xml:space="preserve"> </w:t>
      </w:r>
      <w:r w:rsidRPr="009013DB">
        <w:rPr>
          <w:rFonts w:ascii="Arial" w:hAnsi="Arial"/>
          <w:b/>
          <w:i/>
          <w:noProof/>
          <w:sz w:val="28"/>
        </w:rPr>
        <w:tab/>
      </w:r>
      <w:r w:rsidRPr="005B507D">
        <w:rPr>
          <w:rFonts w:ascii="Arial" w:hAnsi="Arial"/>
          <w:b/>
          <w:noProof/>
          <w:sz w:val="24"/>
        </w:rPr>
        <w:t>R4-1</w:t>
      </w:r>
      <w:r w:rsidRPr="005B507D">
        <w:rPr>
          <w:rFonts w:ascii="Arial" w:hAnsi="Arial" w:hint="eastAsia"/>
          <w:b/>
          <w:noProof/>
          <w:sz w:val="24"/>
          <w:lang w:eastAsia="ja-JP"/>
        </w:rPr>
        <w:t>4</w:t>
      </w:r>
      <w:r w:rsidR="001D19C3">
        <w:rPr>
          <w:rFonts w:ascii="Arial" w:hAnsi="Arial"/>
          <w:b/>
          <w:noProof/>
          <w:sz w:val="24"/>
          <w:lang w:eastAsia="ja-JP"/>
        </w:rPr>
        <w:t>6096</w:t>
      </w:r>
    </w:p>
    <w:p w:rsidR="001E41F3" w:rsidRDefault="005B507D" w:rsidP="000112F1">
      <w:pPr>
        <w:pStyle w:val="CRCoverPage"/>
        <w:outlineLvl w:val="0"/>
        <w:rPr>
          <w:b/>
          <w:noProof/>
          <w:sz w:val="24"/>
        </w:rPr>
      </w:pPr>
      <w:r>
        <w:rPr>
          <w:b/>
          <w:noProof/>
          <w:sz w:val="24"/>
          <w:lang w:eastAsia="ja-JP"/>
        </w:rPr>
        <w:t>Singapore</w:t>
      </w:r>
      <w:r w:rsidR="000112F1" w:rsidRPr="007E5B48">
        <w:rPr>
          <w:b/>
          <w:noProof/>
          <w:sz w:val="24"/>
          <w:lang w:eastAsia="ja-JP"/>
        </w:rPr>
        <w:t xml:space="preserve">, </w:t>
      </w:r>
      <w:r>
        <w:rPr>
          <w:b/>
          <w:noProof/>
          <w:sz w:val="24"/>
          <w:lang w:eastAsia="ja-JP"/>
        </w:rPr>
        <w:t>Singapore</w:t>
      </w:r>
      <w:r w:rsidR="000112F1" w:rsidRPr="007E5B48">
        <w:rPr>
          <w:b/>
          <w:noProof/>
          <w:sz w:val="24"/>
          <w:lang w:eastAsia="ja-JP"/>
        </w:rPr>
        <w:t xml:space="preserve">, </w:t>
      </w:r>
      <w:r>
        <w:rPr>
          <w:b/>
          <w:noProof/>
          <w:sz w:val="24"/>
          <w:lang w:eastAsia="ja-JP"/>
        </w:rPr>
        <w:t>October</w:t>
      </w:r>
      <w:r w:rsidR="000112F1" w:rsidRPr="007E5B48">
        <w:rPr>
          <w:b/>
          <w:noProof/>
          <w:sz w:val="24"/>
          <w:lang w:eastAsia="ja-JP"/>
        </w:rPr>
        <w:t xml:space="preserve"> </w:t>
      </w:r>
      <w:r>
        <w:rPr>
          <w:b/>
          <w:noProof/>
          <w:sz w:val="24"/>
          <w:lang w:eastAsia="ja-JP"/>
        </w:rPr>
        <w:t>6-11</w:t>
      </w:r>
      <w:r w:rsidR="000112F1" w:rsidRPr="007E5B48">
        <w:rPr>
          <w:b/>
          <w:noProof/>
          <w:sz w:val="24"/>
          <w:lang w:eastAsia="ja-JP"/>
        </w:rPr>
        <w:t>,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61EA3">
        <w:tc>
          <w:tcPr>
            <w:tcW w:w="9641" w:type="dxa"/>
            <w:gridSpan w:val="9"/>
            <w:tcBorders>
              <w:top w:val="single" w:sz="4" w:space="0" w:color="auto"/>
              <w:left w:val="single" w:sz="4" w:space="0" w:color="auto"/>
              <w:right w:val="single" w:sz="4" w:space="0" w:color="auto"/>
            </w:tcBorders>
          </w:tcPr>
          <w:p w:rsidR="001E41F3" w:rsidRPr="00A61EA3" w:rsidRDefault="00305409">
            <w:pPr>
              <w:pStyle w:val="CRCoverPage"/>
              <w:spacing w:after="0"/>
              <w:jc w:val="right"/>
              <w:rPr>
                <w:i/>
                <w:noProof/>
              </w:rPr>
            </w:pPr>
            <w:r w:rsidRPr="00A61EA3">
              <w:rPr>
                <w:i/>
                <w:noProof/>
                <w:sz w:val="14"/>
              </w:rPr>
              <w:t>CR-Form-v</w:t>
            </w:r>
            <w:r w:rsidR="00BA3EC5" w:rsidRPr="00A61EA3">
              <w:rPr>
                <w:i/>
                <w:noProof/>
                <w:sz w:val="14"/>
              </w:rPr>
              <w:t>1</w:t>
            </w:r>
            <w:r w:rsidR="001B7A65" w:rsidRPr="00A61EA3">
              <w:rPr>
                <w:i/>
                <w:noProof/>
                <w:sz w:val="14"/>
              </w:rPr>
              <w:t>1</w:t>
            </w:r>
          </w:p>
        </w:tc>
      </w:tr>
      <w:tr w:rsidR="001E41F3" w:rsidRPr="00A61EA3">
        <w:tc>
          <w:tcPr>
            <w:tcW w:w="9641" w:type="dxa"/>
            <w:gridSpan w:val="9"/>
            <w:tcBorders>
              <w:left w:val="single" w:sz="4" w:space="0" w:color="auto"/>
              <w:right w:val="single" w:sz="4" w:space="0" w:color="auto"/>
            </w:tcBorders>
          </w:tcPr>
          <w:p w:rsidR="001E41F3" w:rsidRPr="00A61EA3" w:rsidRDefault="001E41F3">
            <w:pPr>
              <w:pStyle w:val="CRCoverPage"/>
              <w:spacing w:after="0"/>
              <w:jc w:val="center"/>
              <w:rPr>
                <w:noProof/>
              </w:rPr>
            </w:pPr>
            <w:r w:rsidRPr="00A61EA3">
              <w:rPr>
                <w:b/>
                <w:noProof/>
                <w:sz w:val="32"/>
              </w:rPr>
              <w:t>CHANGE REQUEST</w:t>
            </w:r>
          </w:p>
        </w:tc>
      </w:tr>
      <w:tr w:rsidR="001E41F3" w:rsidRPr="00A61EA3">
        <w:tc>
          <w:tcPr>
            <w:tcW w:w="9641" w:type="dxa"/>
            <w:gridSpan w:val="9"/>
            <w:tcBorders>
              <w:left w:val="single" w:sz="4" w:space="0" w:color="auto"/>
              <w:right w:val="single" w:sz="4" w:space="0" w:color="auto"/>
            </w:tcBorders>
          </w:tcPr>
          <w:p w:rsidR="001E41F3" w:rsidRPr="00A61EA3" w:rsidRDefault="001E41F3">
            <w:pPr>
              <w:pStyle w:val="CRCoverPage"/>
              <w:spacing w:after="0"/>
              <w:rPr>
                <w:noProof/>
                <w:sz w:val="8"/>
                <w:szCs w:val="8"/>
              </w:rPr>
            </w:pPr>
          </w:p>
        </w:tc>
      </w:tr>
      <w:tr w:rsidR="001E41F3" w:rsidRPr="00A61EA3" w:rsidTr="0051580D">
        <w:tc>
          <w:tcPr>
            <w:tcW w:w="142" w:type="dxa"/>
            <w:tcBorders>
              <w:left w:val="single" w:sz="4" w:space="0" w:color="auto"/>
            </w:tcBorders>
          </w:tcPr>
          <w:p w:rsidR="001E41F3" w:rsidRPr="00A61EA3" w:rsidRDefault="001E41F3">
            <w:pPr>
              <w:pStyle w:val="CRCoverPage"/>
              <w:spacing w:after="0"/>
              <w:jc w:val="right"/>
              <w:rPr>
                <w:noProof/>
              </w:rPr>
            </w:pPr>
          </w:p>
        </w:tc>
        <w:tc>
          <w:tcPr>
            <w:tcW w:w="2126" w:type="dxa"/>
            <w:shd w:val="pct30" w:color="FFFF00" w:fill="auto"/>
          </w:tcPr>
          <w:p w:rsidR="001E41F3" w:rsidRPr="00A61EA3" w:rsidRDefault="000112F1" w:rsidP="0051580D">
            <w:pPr>
              <w:pStyle w:val="CRCoverPage"/>
              <w:spacing w:after="0"/>
              <w:rPr>
                <w:b/>
                <w:noProof/>
                <w:sz w:val="28"/>
                <w:lang w:eastAsia="ja-JP"/>
              </w:rPr>
            </w:pPr>
            <w:r w:rsidRPr="00A61EA3">
              <w:rPr>
                <w:rFonts w:hint="eastAsia"/>
                <w:b/>
                <w:noProof/>
                <w:sz w:val="28"/>
                <w:lang w:eastAsia="ja-JP"/>
              </w:rPr>
              <w:t>36.133</w:t>
            </w:r>
          </w:p>
        </w:tc>
        <w:tc>
          <w:tcPr>
            <w:tcW w:w="709" w:type="dxa"/>
          </w:tcPr>
          <w:p w:rsidR="001E41F3" w:rsidRPr="00A61EA3" w:rsidRDefault="001E41F3">
            <w:pPr>
              <w:pStyle w:val="CRCoverPage"/>
              <w:spacing w:after="0"/>
              <w:jc w:val="center"/>
              <w:rPr>
                <w:noProof/>
              </w:rPr>
            </w:pPr>
            <w:r w:rsidRPr="00A61EA3">
              <w:rPr>
                <w:b/>
                <w:noProof/>
                <w:sz w:val="28"/>
              </w:rPr>
              <w:t>CR</w:t>
            </w:r>
          </w:p>
        </w:tc>
        <w:tc>
          <w:tcPr>
            <w:tcW w:w="1276" w:type="dxa"/>
            <w:shd w:val="pct30" w:color="FFFF00" w:fill="auto"/>
          </w:tcPr>
          <w:p w:rsidR="001E41F3" w:rsidRPr="00AA5C36" w:rsidRDefault="001D19C3">
            <w:pPr>
              <w:pStyle w:val="CRCoverPage"/>
              <w:spacing w:after="0"/>
              <w:rPr>
                <w:b/>
                <w:noProof/>
                <w:lang w:eastAsia="ja-JP"/>
              </w:rPr>
            </w:pPr>
            <w:r>
              <w:rPr>
                <w:b/>
                <w:noProof/>
                <w:sz w:val="28"/>
                <w:lang w:eastAsia="ja-JP"/>
              </w:rPr>
              <w:t>2604</w:t>
            </w:r>
          </w:p>
        </w:tc>
        <w:tc>
          <w:tcPr>
            <w:tcW w:w="709" w:type="dxa"/>
          </w:tcPr>
          <w:p w:rsidR="001E41F3" w:rsidRPr="00A61EA3" w:rsidRDefault="001E41F3" w:rsidP="0051580D">
            <w:pPr>
              <w:pStyle w:val="CRCoverPage"/>
              <w:tabs>
                <w:tab w:val="right" w:pos="625"/>
              </w:tabs>
              <w:spacing w:after="0"/>
              <w:jc w:val="center"/>
              <w:rPr>
                <w:noProof/>
              </w:rPr>
            </w:pPr>
            <w:r w:rsidRPr="00A61EA3">
              <w:rPr>
                <w:b/>
                <w:bCs/>
                <w:noProof/>
                <w:sz w:val="28"/>
              </w:rPr>
              <w:t>rev</w:t>
            </w:r>
          </w:p>
        </w:tc>
        <w:tc>
          <w:tcPr>
            <w:tcW w:w="425" w:type="dxa"/>
            <w:shd w:val="pct30" w:color="FFFF00" w:fill="auto"/>
          </w:tcPr>
          <w:p w:rsidR="001E41F3" w:rsidRPr="00A61EA3" w:rsidRDefault="001E41F3">
            <w:pPr>
              <w:pStyle w:val="CRCoverPage"/>
              <w:spacing w:after="0"/>
              <w:jc w:val="center"/>
              <w:rPr>
                <w:b/>
                <w:noProof/>
              </w:rPr>
            </w:pPr>
            <w:r w:rsidRPr="00A61EA3">
              <w:rPr>
                <w:b/>
                <w:noProof/>
                <w:sz w:val="32"/>
              </w:rPr>
              <w:t>-</w:t>
            </w:r>
          </w:p>
        </w:tc>
        <w:tc>
          <w:tcPr>
            <w:tcW w:w="2693" w:type="dxa"/>
          </w:tcPr>
          <w:p w:rsidR="001E41F3" w:rsidRPr="00A61EA3" w:rsidRDefault="001E41F3" w:rsidP="0051580D">
            <w:pPr>
              <w:pStyle w:val="CRCoverPage"/>
              <w:tabs>
                <w:tab w:val="right" w:pos="1825"/>
              </w:tabs>
              <w:spacing w:after="0"/>
              <w:jc w:val="center"/>
              <w:rPr>
                <w:noProof/>
              </w:rPr>
            </w:pPr>
            <w:r w:rsidRPr="00A61EA3">
              <w:rPr>
                <w:b/>
                <w:noProof/>
                <w:sz w:val="28"/>
                <w:szCs w:val="28"/>
              </w:rPr>
              <w:t>Current version:</w:t>
            </w:r>
          </w:p>
        </w:tc>
        <w:tc>
          <w:tcPr>
            <w:tcW w:w="1418" w:type="dxa"/>
            <w:shd w:val="pct30" w:color="FFFF00" w:fill="auto"/>
          </w:tcPr>
          <w:p w:rsidR="001E41F3" w:rsidRPr="00A61EA3" w:rsidRDefault="000112F1" w:rsidP="005B507D">
            <w:pPr>
              <w:pStyle w:val="CRCoverPage"/>
              <w:spacing w:after="0"/>
              <w:jc w:val="center"/>
              <w:rPr>
                <w:noProof/>
                <w:lang w:eastAsia="ja-JP"/>
              </w:rPr>
            </w:pPr>
            <w:r w:rsidRPr="00A61EA3">
              <w:rPr>
                <w:rFonts w:hint="eastAsia"/>
                <w:b/>
                <w:noProof/>
                <w:sz w:val="32"/>
                <w:lang w:eastAsia="ja-JP"/>
              </w:rPr>
              <w:t>1</w:t>
            </w:r>
            <w:r w:rsidR="00D12747">
              <w:rPr>
                <w:rFonts w:hint="eastAsia"/>
                <w:b/>
                <w:noProof/>
                <w:sz w:val="32"/>
                <w:lang w:eastAsia="ja-JP"/>
              </w:rPr>
              <w:t>2</w:t>
            </w:r>
            <w:r w:rsidRPr="00A61EA3">
              <w:rPr>
                <w:rFonts w:hint="eastAsia"/>
                <w:b/>
                <w:noProof/>
                <w:sz w:val="32"/>
                <w:lang w:eastAsia="ja-JP"/>
              </w:rPr>
              <w:t>.</w:t>
            </w:r>
            <w:r w:rsidR="005B507D">
              <w:rPr>
                <w:b/>
                <w:noProof/>
                <w:sz w:val="32"/>
                <w:lang w:eastAsia="ja-JP"/>
              </w:rPr>
              <w:t>5</w:t>
            </w:r>
            <w:r w:rsidRPr="00A61EA3">
              <w:rPr>
                <w:rFonts w:hint="eastAsia"/>
                <w:b/>
                <w:noProof/>
                <w:sz w:val="32"/>
                <w:lang w:eastAsia="ja-JP"/>
              </w:rPr>
              <w:t>.0</w:t>
            </w:r>
          </w:p>
        </w:tc>
        <w:tc>
          <w:tcPr>
            <w:tcW w:w="143" w:type="dxa"/>
            <w:tcBorders>
              <w:right w:val="single" w:sz="4" w:space="0" w:color="auto"/>
            </w:tcBorders>
          </w:tcPr>
          <w:p w:rsidR="001E41F3" w:rsidRPr="00A61EA3" w:rsidRDefault="001E41F3">
            <w:pPr>
              <w:pStyle w:val="CRCoverPage"/>
              <w:spacing w:after="0"/>
              <w:rPr>
                <w:noProof/>
              </w:rPr>
            </w:pPr>
          </w:p>
        </w:tc>
      </w:tr>
      <w:tr w:rsidR="001E41F3" w:rsidRPr="00A61EA3">
        <w:tc>
          <w:tcPr>
            <w:tcW w:w="9641" w:type="dxa"/>
            <w:gridSpan w:val="9"/>
            <w:tcBorders>
              <w:left w:val="single" w:sz="4" w:space="0" w:color="auto"/>
              <w:right w:val="single" w:sz="4" w:space="0" w:color="auto"/>
            </w:tcBorders>
          </w:tcPr>
          <w:p w:rsidR="001E41F3" w:rsidRPr="00A61EA3" w:rsidRDefault="001E41F3">
            <w:pPr>
              <w:pStyle w:val="CRCoverPage"/>
              <w:spacing w:after="0"/>
              <w:rPr>
                <w:noProof/>
              </w:rPr>
            </w:pPr>
          </w:p>
        </w:tc>
      </w:tr>
      <w:tr w:rsidR="001E41F3" w:rsidRPr="00A61EA3">
        <w:tc>
          <w:tcPr>
            <w:tcW w:w="9641" w:type="dxa"/>
            <w:gridSpan w:val="9"/>
            <w:tcBorders>
              <w:top w:val="single" w:sz="4" w:space="0" w:color="auto"/>
            </w:tcBorders>
          </w:tcPr>
          <w:p w:rsidR="001E41F3" w:rsidRPr="00A61EA3" w:rsidRDefault="001E41F3">
            <w:pPr>
              <w:pStyle w:val="CRCoverPage"/>
              <w:spacing w:after="0"/>
              <w:jc w:val="center"/>
              <w:rPr>
                <w:rFonts w:cs="Arial"/>
                <w:i/>
                <w:noProof/>
              </w:rPr>
            </w:pPr>
            <w:r w:rsidRPr="00A61EA3">
              <w:rPr>
                <w:rFonts w:cs="Arial"/>
                <w:i/>
                <w:noProof/>
              </w:rPr>
              <w:t xml:space="preserve">For </w:t>
            </w:r>
            <w:hyperlink r:id="rId8" w:anchor="_blank" w:history="1">
              <w:r w:rsidRPr="00A61EA3">
                <w:rPr>
                  <w:rStyle w:val="Hyperlink"/>
                  <w:rFonts w:cs="Arial"/>
                  <w:b/>
                  <w:i/>
                  <w:noProof/>
                  <w:color w:val="FF0000"/>
                </w:rPr>
                <w:t>HE</w:t>
              </w:r>
              <w:bookmarkStart w:id="0" w:name="_Hlt497126619"/>
              <w:r w:rsidRPr="00A61EA3">
                <w:rPr>
                  <w:rStyle w:val="Hyperlink"/>
                  <w:rFonts w:cs="Arial"/>
                  <w:b/>
                  <w:i/>
                  <w:noProof/>
                  <w:color w:val="FF0000"/>
                </w:rPr>
                <w:t>L</w:t>
              </w:r>
              <w:bookmarkEnd w:id="0"/>
              <w:r w:rsidRPr="00A61EA3">
                <w:rPr>
                  <w:rStyle w:val="Hyperlink"/>
                  <w:rFonts w:cs="Arial"/>
                  <w:b/>
                  <w:i/>
                  <w:noProof/>
                  <w:color w:val="FF0000"/>
                </w:rPr>
                <w:t>P</w:t>
              </w:r>
            </w:hyperlink>
            <w:r w:rsidRPr="00A61EA3">
              <w:rPr>
                <w:rFonts w:cs="Arial"/>
                <w:b/>
                <w:i/>
                <w:noProof/>
                <w:color w:val="FF0000"/>
              </w:rPr>
              <w:t xml:space="preserve"> </w:t>
            </w:r>
            <w:r w:rsidRPr="00A61EA3">
              <w:rPr>
                <w:rFonts w:cs="Arial"/>
                <w:i/>
                <w:noProof/>
              </w:rPr>
              <w:t>on using this form</w:t>
            </w:r>
            <w:r w:rsidR="0051580D" w:rsidRPr="00A61EA3">
              <w:rPr>
                <w:rFonts w:cs="Arial"/>
                <w:i/>
                <w:noProof/>
              </w:rPr>
              <w:t>: c</w:t>
            </w:r>
            <w:r w:rsidR="00F25D98" w:rsidRPr="00A61EA3">
              <w:rPr>
                <w:rFonts w:cs="Arial"/>
                <w:i/>
                <w:noProof/>
              </w:rPr>
              <w:t xml:space="preserve">omprehensive instructions can be found at </w:t>
            </w:r>
            <w:r w:rsidR="001B7A65" w:rsidRPr="00A61EA3">
              <w:rPr>
                <w:rFonts w:cs="Arial"/>
                <w:i/>
                <w:noProof/>
              </w:rPr>
              <w:br/>
            </w:r>
            <w:hyperlink r:id="rId9" w:history="1">
              <w:r w:rsidR="00DE34CF" w:rsidRPr="00A61EA3">
                <w:rPr>
                  <w:rStyle w:val="Hyperlink"/>
                  <w:rFonts w:cs="Arial"/>
                  <w:i/>
                  <w:noProof/>
                </w:rPr>
                <w:t>http://www.3gpp.org/Change-Requests</w:t>
              </w:r>
            </w:hyperlink>
            <w:r w:rsidR="00F25D98" w:rsidRPr="00A61EA3">
              <w:rPr>
                <w:rFonts w:cs="Arial"/>
                <w:i/>
                <w:noProof/>
              </w:rPr>
              <w:t>.</w:t>
            </w:r>
          </w:p>
        </w:tc>
      </w:tr>
      <w:tr w:rsidR="001E41F3" w:rsidRPr="00A61EA3">
        <w:tc>
          <w:tcPr>
            <w:tcW w:w="9641" w:type="dxa"/>
            <w:gridSpan w:val="9"/>
          </w:tcPr>
          <w:p w:rsidR="001E41F3" w:rsidRPr="00A61EA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61EA3" w:rsidTr="00A7671C">
        <w:tc>
          <w:tcPr>
            <w:tcW w:w="2835" w:type="dxa"/>
          </w:tcPr>
          <w:p w:rsidR="00F25D98" w:rsidRPr="00A61EA3" w:rsidRDefault="00F25D98" w:rsidP="001E41F3">
            <w:pPr>
              <w:pStyle w:val="CRCoverPage"/>
              <w:tabs>
                <w:tab w:val="right" w:pos="2751"/>
              </w:tabs>
              <w:spacing w:after="0"/>
              <w:rPr>
                <w:b/>
                <w:i/>
                <w:noProof/>
              </w:rPr>
            </w:pPr>
            <w:r w:rsidRPr="00A61EA3">
              <w:rPr>
                <w:b/>
                <w:i/>
                <w:noProof/>
              </w:rPr>
              <w:t>Proposed change</w:t>
            </w:r>
            <w:r w:rsidR="00A7671C" w:rsidRPr="00A61EA3">
              <w:rPr>
                <w:b/>
                <w:i/>
                <w:noProof/>
              </w:rPr>
              <w:t xml:space="preserve"> </w:t>
            </w:r>
            <w:r w:rsidRPr="00A61EA3">
              <w:rPr>
                <w:b/>
                <w:i/>
                <w:noProof/>
              </w:rPr>
              <w:t>affects:</w:t>
            </w:r>
          </w:p>
        </w:tc>
        <w:tc>
          <w:tcPr>
            <w:tcW w:w="1418" w:type="dxa"/>
          </w:tcPr>
          <w:p w:rsidR="00F25D98" w:rsidRPr="00A61EA3" w:rsidRDefault="00F25D98" w:rsidP="001E41F3">
            <w:pPr>
              <w:pStyle w:val="CRCoverPage"/>
              <w:spacing w:after="0"/>
              <w:jc w:val="right"/>
              <w:rPr>
                <w:noProof/>
              </w:rPr>
            </w:pPr>
            <w:r w:rsidRPr="00A61E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61EA3" w:rsidRDefault="00F25D98" w:rsidP="001E41F3">
            <w:pPr>
              <w:pStyle w:val="CRCoverPage"/>
              <w:spacing w:after="0"/>
              <w:jc w:val="center"/>
              <w:rPr>
                <w:b/>
                <w:caps/>
                <w:noProof/>
              </w:rPr>
            </w:pPr>
          </w:p>
        </w:tc>
        <w:tc>
          <w:tcPr>
            <w:tcW w:w="709" w:type="dxa"/>
            <w:tcBorders>
              <w:left w:val="single" w:sz="4" w:space="0" w:color="auto"/>
            </w:tcBorders>
          </w:tcPr>
          <w:p w:rsidR="00F25D98" w:rsidRPr="00A61EA3" w:rsidRDefault="00F25D98" w:rsidP="001E41F3">
            <w:pPr>
              <w:pStyle w:val="CRCoverPage"/>
              <w:spacing w:after="0"/>
              <w:jc w:val="right"/>
              <w:rPr>
                <w:noProof/>
                <w:u w:val="single"/>
              </w:rPr>
            </w:pPr>
            <w:r w:rsidRPr="00A61E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61EA3" w:rsidRDefault="00F25D98" w:rsidP="001E41F3">
            <w:pPr>
              <w:pStyle w:val="CRCoverPage"/>
              <w:spacing w:after="0"/>
              <w:jc w:val="center"/>
              <w:rPr>
                <w:b/>
                <w:caps/>
                <w:noProof/>
              </w:rPr>
            </w:pPr>
          </w:p>
        </w:tc>
        <w:tc>
          <w:tcPr>
            <w:tcW w:w="2126" w:type="dxa"/>
          </w:tcPr>
          <w:p w:rsidR="00F25D98" w:rsidRPr="00A61EA3" w:rsidRDefault="00F25D98" w:rsidP="001E41F3">
            <w:pPr>
              <w:pStyle w:val="CRCoverPage"/>
              <w:spacing w:after="0"/>
              <w:jc w:val="right"/>
              <w:rPr>
                <w:noProof/>
                <w:u w:val="single"/>
              </w:rPr>
            </w:pPr>
            <w:r w:rsidRPr="00A61E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61EA3" w:rsidRDefault="000112F1" w:rsidP="001E41F3">
            <w:pPr>
              <w:pStyle w:val="CRCoverPage"/>
              <w:spacing w:after="0"/>
              <w:jc w:val="center"/>
              <w:rPr>
                <w:b/>
                <w:caps/>
                <w:noProof/>
                <w:lang w:eastAsia="ja-JP"/>
              </w:rPr>
            </w:pPr>
            <w:r w:rsidRPr="00A61EA3">
              <w:rPr>
                <w:rFonts w:hint="eastAsia"/>
                <w:b/>
                <w:caps/>
                <w:noProof/>
                <w:lang w:eastAsia="ja-JP"/>
              </w:rPr>
              <w:t>X</w:t>
            </w:r>
          </w:p>
        </w:tc>
        <w:tc>
          <w:tcPr>
            <w:tcW w:w="1418" w:type="dxa"/>
            <w:tcBorders>
              <w:left w:val="nil"/>
            </w:tcBorders>
          </w:tcPr>
          <w:p w:rsidR="00F25D98" w:rsidRPr="00A61EA3" w:rsidRDefault="00F25D98" w:rsidP="001E41F3">
            <w:pPr>
              <w:pStyle w:val="CRCoverPage"/>
              <w:spacing w:after="0"/>
              <w:jc w:val="right"/>
              <w:rPr>
                <w:noProof/>
              </w:rPr>
            </w:pPr>
            <w:r w:rsidRPr="00A61E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61EA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61EA3">
        <w:tc>
          <w:tcPr>
            <w:tcW w:w="9641" w:type="dxa"/>
            <w:gridSpan w:val="11"/>
          </w:tcPr>
          <w:p w:rsidR="001E41F3" w:rsidRPr="00A61EA3" w:rsidRDefault="001E41F3">
            <w:pPr>
              <w:pStyle w:val="CRCoverPage"/>
              <w:spacing w:after="0"/>
              <w:rPr>
                <w:noProof/>
                <w:sz w:val="8"/>
                <w:szCs w:val="8"/>
              </w:rPr>
            </w:pPr>
          </w:p>
        </w:tc>
      </w:tr>
      <w:tr w:rsidR="001E41F3" w:rsidRPr="00A61EA3">
        <w:tc>
          <w:tcPr>
            <w:tcW w:w="1843" w:type="dxa"/>
            <w:tcBorders>
              <w:top w:val="single" w:sz="4" w:space="0" w:color="auto"/>
              <w:left w:val="single" w:sz="4" w:space="0" w:color="auto"/>
            </w:tcBorders>
          </w:tcPr>
          <w:p w:rsidR="001E41F3" w:rsidRPr="00A61EA3" w:rsidRDefault="001E41F3">
            <w:pPr>
              <w:pStyle w:val="CRCoverPage"/>
              <w:tabs>
                <w:tab w:val="right" w:pos="1759"/>
              </w:tabs>
              <w:spacing w:after="0"/>
              <w:rPr>
                <w:b/>
                <w:i/>
                <w:noProof/>
              </w:rPr>
            </w:pPr>
            <w:r w:rsidRPr="00A61EA3">
              <w:rPr>
                <w:b/>
                <w:i/>
                <w:noProof/>
              </w:rPr>
              <w:t>Title:</w:t>
            </w:r>
            <w:r w:rsidRPr="00A61EA3">
              <w:rPr>
                <w:b/>
                <w:i/>
                <w:noProof/>
              </w:rPr>
              <w:tab/>
            </w:r>
          </w:p>
        </w:tc>
        <w:tc>
          <w:tcPr>
            <w:tcW w:w="7798" w:type="dxa"/>
            <w:gridSpan w:val="10"/>
            <w:tcBorders>
              <w:top w:val="single" w:sz="4" w:space="0" w:color="auto"/>
              <w:right w:val="single" w:sz="4" w:space="0" w:color="auto"/>
            </w:tcBorders>
            <w:shd w:val="pct30" w:color="FFFF00" w:fill="auto"/>
          </w:tcPr>
          <w:p w:rsidR="001E41F3" w:rsidRPr="00A61EA3" w:rsidRDefault="000112F1" w:rsidP="00EA6158">
            <w:pPr>
              <w:pStyle w:val="CRCoverPage"/>
              <w:spacing w:after="0"/>
              <w:ind w:left="100"/>
              <w:rPr>
                <w:noProof/>
                <w:lang w:eastAsia="ja-JP"/>
              </w:rPr>
            </w:pPr>
            <w:r w:rsidRPr="00A61EA3">
              <w:rPr>
                <w:noProof/>
              </w:rPr>
              <w:t xml:space="preserve">CR </w:t>
            </w:r>
            <w:r w:rsidR="005B507D">
              <w:rPr>
                <w:noProof/>
                <w:lang w:eastAsia="ja-JP"/>
              </w:rPr>
              <w:t xml:space="preserve">on </w:t>
            </w:r>
            <w:r w:rsidR="00EA6158">
              <w:rPr>
                <w:noProof/>
                <w:lang w:eastAsia="ja-JP"/>
              </w:rPr>
              <w:t>RRM test cases for TDD-FDD CA</w:t>
            </w:r>
          </w:p>
        </w:tc>
      </w:tr>
      <w:tr w:rsidR="001E41F3" w:rsidRPr="00A61EA3">
        <w:tc>
          <w:tcPr>
            <w:tcW w:w="1843" w:type="dxa"/>
            <w:tcBorders>
              <w:left w:val="single" w:sz="4" w:space="0" w:color="auto"/>
            </w:tcBorders>
          </w:tcPr>
          <w:p w:rsidR="001E41F3" w:rsidRPr="00A61EA3" w:rsidRDefault="001E41F3">
            <w:pPr>
              <w:pStyle w:val="CRCoverPage"/>
              <w:spacing w:after="0"/>
              <w:rPr>
                <w:b/>
                <w:i/>
                <w:noProof/>
                <w:sz w:val="8"/>
                <w:szCs w:val="8"/>
              </w:rPr>
            </w:pPr>
          </w:p>
        </w:tc>
        <w:tc>
          <w:tcPr>
            <w:tcW w:w="7798" w:type="dxa"/>
            <w:gridSpan w:val="10"/>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1843" w:type="dxa"/>
            <w:tcBorders>
              <w:left w:val="single" w:sz="4" w:space="0" w:color="auto"/>
            </w:tcBorders>
          </w:tcPr>
          <w:p w:rsidR="001E41F3" w:rsidRPr="00A61EA3" w:rsidRDefault="001E41F3">
            <w:pPr>
              <w:pStyle w:val="CRCoverPage"/>
              <w:tabs>
                <w:tab w:val="right" w:pos="1759"/>
              </w:tabs>
              <w:spacing w:after="0"/>
              <w:rPr>
                <w:b/>
                <w:i/>
                <w:noProof/>
              </w:rPr>
            </w:pPr>
            <w:r w:rsidRPr="00A61EA3">
              <w:rPr>
                <w:b/>
                <w:i/>
                <w:noProof/>
              </w:rPr>
              <w:t>Source to WG:</w:t>
            </w:r>
          </w:p>
        </w:tc>
        <w:tc>
          <w:tcPr>
            <w:tcW w:w="7798" w:type="dxa"/>
            <w:gridSpan w:val="10"/>
            <w:tcBorders>
              <w:right w:val="single" w:sz="4" w:space="0" w:color="auto"/>
            </w:tcBorders>
            <w:shd w:val="pct30" w:color="FFFF00" w:fill="auto"/>
          </w:tcPr>
          <w:p w:rsidR="001E41F3" w:rsidRPr="00A61EA3" w:rsidRDefault="005B507D" w:rsidP="005B507D">
            <w:pPr>
              <w:pStyle w:val="CRCoverPage"/>
              <w:spacing w:after="0"/>
              <w:ind w:left="100"/>
              <w:rPr>
                <w:noProof/>
              </w:rPr>
            </w:pPr>
            <w:r>
              <w:rPr>
                <w:noProof/>
              </w:rPr>
              <w:t>Nokia Network, Nokia Corporation</w:t>
            </w:r>
          </w:p>
        </w:tc>
      </w:tr>
      <w:tr w:rsidR="001E41F3" w:rsidRPr="00A61EA3">
        <w:tc>
          <w:tcPr>
            <w:tcW w:w="1843" w:type="dxa"/>
            <w:tcBorders>
              <w:left w:val="single" w:sz="4" w:space="0" w:color="auto"/>
            </w:tcBorders>
          </w:tcPr>
          <w:p w:rsidR="001E41F3" w:rsidRPr="00A61EA3" w:rsidRDefault="001E41F3">
            <w:pPr>
              <w:pStyle w:val="CRCoverPage"/>
              <w:tabs>
                <w:tab w:val="right" w:pos="1759"/>
              </w:tabs>
              <w:spacing w:after="0"/>
              <w:rPr>
                <w:b/>
                <w:i/>
                <w:noProof/>
              </w:rPr>
            </w:pPr>
            <w:r w:rsidRPr="00A61EA3">
              <w:rPr>
                <w:b/>
                <w:i/>
                <w:noProof/>
              </w:rPr>
              <w:t>Source to TSG:</w:t>
            </w:r>
          </w:p>
        </w:tc>
        <w:tc>
          <w:tcPr>
            <w:tcW w:w="7798" w:type="dxa"/>
            <w:gridSpan w:val="10"/>
            <w:tcBorders>
              <w:right w:val="single" w:sz="4" w:space="0" w:color="auto"/>
            </w:tcBorders>
            <w:shd w:val="pct30" w:color="FFFF00" w:fill="auto"/>
          </w:tcPr>
          <w:p w:rsidR="001E41F3" w:rsidRPr="00A61EA3" w:rsidRDefault="000112F1">
            <w:pPr>
              <w:pStyle w:val="CRCoverPage"/>
              <w:spacing w:after="0"/>
              <w:ind w:left="100"/>
              <w:rPr>
                <w:noProof/>
              </w:rPr>
            </w:pPr>
            <w:r w:rsidRPr="00A61EA3">
              <w:rPr>
                <w:noProof/>
              </w:rPr>
              <w:t>R4</w:t>
            </w:r>
          </w:p>
        </w:tc>
      </w:tr>
      <w:tr w:rsidR="001E41F3" w:rsidRPr="00A61EA3">
        <w:tc>
          <w:tcPr>
            <w:tcW w:w="1843" w:type="dxa"/>
            <w:tcBorders>
              <w:left w:val="single" w:sz="4" w:space="0" w:color="auto"/>
            </w:tcBorders>
          </w:tcPr>
          <w:p w:rsidR="001E41F3" w:rsidRPr="00A61EA3" w:rsidRDefault="001E41F3">
            <w:pPr>
              <w:pStyle w:val="CRCoverPage"/>
              <w:spacing w:after="0"/>
              <w:rPr>
                <w:b/>
                <w:i/>
                <w:noProof/>
                <w:sz w:val="8"/>
                <w:szCs w:val="8"/>
              </w:rPr>
            </w:pPr>
          </w:p>
        </w:tc>
        <w:tc>
          <w:tcPr>
            <w:tcW w:w="7798" w:type="dxa"/>
            <w:gridSpan w:val="10"/>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1843" w:type="dxa"/>
            <w:tcBorders>
              <w:left w:val="single" w:sz="4" w:space="0" w:color="auto"/>
            </w:tcBorders>
          </w:tcPr>
          <w:p w:rsidR="001E41F3" w:rsidRPr="00A61EA3" w:rsidRDefault="001E41F3">
            <w:pPr>
              <w:pStyle w:val="CRCoverPage"/>
              <w:tabs>
                <w:tab w:val="right" w:pos="1759"/>
              </w:tabs>
              <w:spacing w:after="0"/>
              <w:rPr>
                <w:b/>
                <w:i/>
                <w:noProof/>
              </w:rPr>
            </w:pPr>
            <w:r w:rsidRPr="00A61EA3">
              <w:rPr>
                <w:b/>
                <w:i/>
                <w:noProof/>
              </w:rPr>
              <w:t>Work item code</w:t>
            </w:r>
            <w:r w:rsidR="0051580D" w:rsidRPr="00A61EA3">
              <w:rPr>
                <w:b/>
                <w:i/>
                <w:noProof/>
              </w:rPr>
              <w:t>:</w:t>
            </w:r>
          </w:p>
        </w:tc>
        <w:tc>
          <w:tcPr>
            <w:tcW w:w="3260" w:type="dxa"/>
            <w:gridSpan w:val="5"/>
            <w:shd w:val="pct30" w:color="FFFF00" w:fill="auto"/>
          </w:tcPr>
          <w:p w:rsidR="001E41F3" w:rsidRPr="00A61EA3" w:rsidRDefault="00EA6158">
            <w:pPr>
              <w:pStyle w:val="CRCoverPage"/>
              <w:spacing w:after="0"/>
              <w:ind w:left="100"/>
              <w:rPr>
                <w:noProof/>
              </w:rPr>
            </w:pPr>
            <w:r w:rsidRPr="00EA6158">
              <w:rPr>
                <w:noProof/>
              </w:rPr>
              <w:t>LTE_CA_TDD_FDD-Perf</w:t>
            </w:r>
          </w:p>
        </w:tc>
        <w:tc>
          <w:tcPr>
            <w:tcW w:w="994" w:type="dxa"/>
            <w:gridSpan w:val="2"/>
            <w:tcBorders>
              <w:left w:val="nil"/>
            </w:tcBorders>
          </w:tcPr>
          <w:p w:rsidR="001E41F3" w:rsidRPr="00A61EA3" w:rsidRDefault="001E41F3">
            <w:pPr>
              <w:pStyle w:val="CRCoverPage"/>
              <w:spacing w:after="0"/>
              <w:ind w:right="100"/>
              <w:rPr>
                <w:noProof/>
              </w:rPr>
            </w:pPr>
          </w:p>
        </w:tc>
        <w:tc>
          <w:tcPr>
            <w:tcW w:w="1417" w:type="dxa"/>
            <w:gridSpan w:val="2"/>
            <w:tcBorders>
              <w:left w:val="nil"/>
            </w:tcBorders>
          </w:tcPr>
          <w:p w:rsidR="001E41F3" w:rsidRPr="00A61EA3" w:rsidRDefault="001E41F3">
            <w:pPr>
              <w:pStyle w:val="CRCoverPage"/>
              <w:spacing w:after="0"/>
              <w:jc w:val="right"/>
              <w:rPr>
                <w:noProof/>
              </w:rPr>
            </w:pPr>
            <w:r w:rsidRPr="00A61EA3">
              <w:rPr>
                <w:b/>
                <w:i/>
                <w:noProof/>
              </w:rPr>
              <w:t>Date:</w:t>
            </w:r>
          </w:p>
        </w:tc>
        <w:tc>
          <w:tcPr>
            <w:tcW w:w="2127" w:type="dxa"/>
            <w:tcBorders>
              <w:right w:val="single" w:sz="4" w:space="0" w:color="auto"/>
            </w:tcBorders>
            <w:shd w:val="pct30" w:color="FFFF00" w:fill="auto"/>
          </w:tcPr>
          <w:p w:rsidR="001E41F3" w:rsidRPr="00A61EA3" w:rsidRDefault="000112F1" w:rsidP="00D12747">
            <w:pPr>
              <w:pStyle w:val="CRCoverPage"/>
              <w:spacing w:after="0"/>
              <w:ind w:left="100"/>
              <w:rPr>
                <w:noProof/>
                <w:lang w:eastAsia="ja-JP"/>
              </w:rPr>
            </w:pPr>
            <w:r w:rsidRPr="00A61EA3">
              <w:rPr>
                <w:noProof/>
              </w:rPr>
              <w:t>201</w:t>
            </w:r>
            <w:r w:rsidRPr="00A61EA3">
              <w:rPr>
                <w:rFonts w:hint="eastAsia"/>
                <w:noProof/>
                <w:lang w:eastAsia="ja-JP"/>
              </w:rPr>
              <w:t>4</w:t>
            </w:r>
            <w:r w:rsidRPr="00A61EA3">
              <w:rPr>
                <w:noProof/>
              </w:rPr>
              <w:t>-</w:t>
            </w:r>
            <w:r w:rsidRPr="00A61EA3">
              <w:rPr>
                <w:rFonts w:hint="eastAsia"/>
                <w:noProof/>
                <w:lang w:eastAsia="ja-JP"/>
              </w:rPr>
              <w:t>0</w:t>
            </w:r>
            <w:r w:rsidR="00D12747">
              <w:rPr>
                <w:rFonts w:hint="eastAsia"/>
                <w:noProof/>
                <w:lang w:eastAsia="ja-JP"/>
              </w:rPr>
              <w:t>8</w:t>
            </w:r>
            <w:r w:rsidRPr="00A61EA3">
              <w:rPr>
                <w:noProof/>
              </w:rPr>
              <w:t>-</w:t>
            </w:r>
            <w:r w:rsidR="007434EC">
              <w:rPr>
                <w:noProof/>
                <w:lang w:eastAsia="ja-JP"/>
              </w:rPr>
              <w:t>2</w:t>
            </w:r>
            <w:r w:rsidR="005B507D">
              <w:rPr>
                <w:noProof/>
                <w:lang w:eastAsia="ja-JP"/>
              </w:rPr>
              <w:t>9</w:t>
            </w:r>
          </w:p>
        </w:tc>
      </w:tr>
      <w:tr w:rsidR="001E41F3" w:rsidRPr="00A61EA3">
        <w:tc>
          <w:tcPr>
            <w:tcW w:w="1843" w:type="dxa"/>
            <w:tcBorders>
              <w:left w:val="single" w:sz="4" w:space="0" w:color="auto"/>
            </w:tcBorders>
          </w:tcPr>
          <w:p w:rsidR="001E41F3" w:rsidRPr="00A61EA3" w:rsidRDefault="001E41F3">
            <w:pPr>
              <w:pStyle w:val="CRCoverPage"/>
              <w:spacing w:after="0"/>
              <w:rPr>
                <w:b/>
                <w:i/>
                <w:noProof/>
                <w:sz w:val="8"/>
                <w:szCs w:val="8"/>
              </w:rPr>
            </w:pPr>
          </w:p>
        </w:tc>
        <w:tc>
          <w:tcPr>
            <w:tcW w:w="1560" w:type="dxa"/>
            <w:gridSpan w:val="4"/>
          </w:tcPr>
          <w:p w:rsidR="001E41F3" w:rsidRPr="00A61EA3" w:rsidRDefault="001E41F3">
            <w:pPr>
              <w:pStyle w:val="CRCoverPage"/>
              <w:spacing w:after="0"/>
              <w:rPr>
                <w:noProof/>
                <w:sz w:val="8"/>
                <w:szCs w:val="8"/>
              </w:rPr>
            </w:pPr>
          </w:p>
        </w:tc>
        <w:tc>
          <w:tcPr>
            <w:tcW w:w="2694" w:type="dxa"/>
            <w:gridSpan w:val="3"/>
          </w:tcPr>
          <w:p w:rsidR="001E41F3" w:rsidRPr="00A61EA3" w:rsidRDefault="001E41F3">
            <w:pPr>
              <w:pStyle w:val="CRCoverPage"/>
              <w:spacing w:after="0"/>
              <w:rPr>
                <w:noProof/>
                <w:sz w:val="8"/>
                <w:szCs w:val="8"/>
              </w:rPr>
            </w:pPr>
          </w:p>
        </w:tc>
        <w:tc>
          <w:tcPr>
            <w:tcW w:w="1417" w:type="dxa"/>
            <w:gridSpan w:val="2"/>
          </w:tcPr>
          <w:p w:rsidR="001E41F3" w:rsidRPr="00A61EA3" w:rsidRDefault="001E41F3">
            <w:pPr>
              <w:pStyle w:val="CRCoverPage"/>
              <w:spacing w:after="0"/>
              <w:rPr>
                <w:noProof/>
                <w:sz w:val="8"/>
                <w:szCs w:val="8"/>
              </w:rPr>
            </w:pPr>
          </w:p>
        </w:tc>
        <w:tc>
          <w:tcPr>
            <w:tcW w:w="2127" w:type="dxa"/>
            <w:tcBorders>
              <w:right w:val="single" w:sz="4" w:space="0" w:color="auto"/>
            </w:tcBorders>
          </w:tcPr>
          <w:p w:rsidR="001E41F3" w:rsidRPr="00A61EA3" w:rsidRDefault="001E41F3">
            <w:pPr>
              <w:pStyle w:val="CRCoverPage"/>
              <w:spacing w:after="0"/>
              <w:rPr>
                <w:noProof/>
                <w:sz w:val="8"/>
                <w:szCs w:val="8"/>
              </w:rPr>
            </w:pPr>
          </w:p>
        </w:tc>
      </w:tr>
      <w:tr w:rsidR="001E41F3" w:rsidRPr="00A61EA3">
        <w:trPr>
          <w:cantSplit/>
        </w:trPr>
        <w:tc>
          <w:tcPr>
            <w:tcW w:w="1843" w:type="dxa"/>
            <w:tcBorders>
              <w:left w:val="single" w:sz="4" w:space="0" w:color="auto"/>
            </w:tcBorders>
          </w:tcPr>
          <w:p w:rsidR="001E41F3" w:rsidRPr="00A61EA3" w:rsidRDefault="001E41F3">
            <w:pPr>
              <w:pStyle w:val="CRCoverPage"/>
              <w:tabs>
                <w:tab w:val="right" w:pos="1759"/>
              </w:tabs>
              <w:spacing w:after="0"/>
              <w:rPr>
                <w:b/>
                <w:i/>
                <w:noProof/>
              </w:rPr>
            </w:pPr>
            <w:r w:rsidRPr="00A61EA3">
              <w:rPr>
                <w:b/>
                <w:i/>
                <w:noProof/>
              </w:rPr>
              <w:t>Category:</w:t>
            </w:r>
          </w:p>
        </w:tc>
        <w:tc>
          <w:tcPr>
            <w:tcW w:w="425" w:type="dxa"/>
            <w:shd w:val="pct30" w:color="FFFF00" w:fill="auto"/>
          </w:tcPr>
          <w:p w:rsidR="001E41F3" w:rsidRPr="00A61EA3" w:rsidRDefault="000112F1">
            <w:pPr>
              <w:pStyle w:val="CRCoverPage"/>
              <w:spacing w:after="0"/>
              <w:ind w:left="100"/>
              <w:rPr>
                <w:b/>
                <w:noProof/>
                <w:lang w:eastAsia="ja-JP"/>
              </w:rPr>
            </w:pPr>
            <w:r w:rsidRPr="00A61EA3">
              <w:rPr>
                <w:rFonts w:hint="eastAsia"/>
                <w:b/>
                <w:noProof/>
                <w:lang w:eastAsia="ja-JP"/>
              </w:rPr>
              <w:t>B</w:t>
            </w:r>
          </w:p>
        </w:tc>
        <w:tc>
          <w:tcPr>
            <w:tcW w:w="3829" w:type="dxa"/>
            <w:gridSpan w:val="6"/>
            <w:tcBorders>
              <w:left w:val="nil"/>
            </w:tcBorders>
          </w:tcPr>
          <w:p w:rsidR="001E41F3" w:rsidRPr="00A61EA3" w:rsidRDefault="001E41F3">
            <w:pPr>
              <w:pStyle w:val="CRCoverPage"/>
              <w:spacing w:after="0"/>
              <w:rPr>
                <w:noProof/>
              </w:rPr>
            </w:pPr>
          </w:p>
        </w:tc>
        <w:tc>
          <w:tcPr>
            <w:tcW w:w="1417" w:type="dxa"/>
            <w:gridSpan w:val="2"/>
            <w:tcBorders>
              <w:left w:val="nil"/>
            </w:tcBorders>
          </w:tcPr>
          <w:p w:rsidR="001E41F3" w:rsidRPr="00A61EA3" w:rsidRDefault="001E41F3">
            <w:pPr>
              <w:pStyle w:val="CRCoverPage"/>
              <w:spacing w:after="0"/>
              <w:jc w:val="right"/>
              <w:rPr>
                <w:b/>
                <w:i/>
                <w:noProof/>
              </w:rPr>
            </w:pPr>
            <w:r w:rsidRPr="00A61EA3">
              <w:rPr>
                <w:b/>
                <w:i/>
                <w:noProof/>
              </w:rPr>
              <w:t>Release:</w:t>
            </w:r>
          </w:p>
        </w:tc>
        <w:tc>
          <w:tcPr>
            <w:tcW w:w="2127" w:type="dxa"/>
            <w:tcBorders>
              <w:right w:val="single" w:sz="4" w:space="0" w:color="auto"/>
            </w:tcBorders>
            <w:shd w:val="pct30" w:color="FFFF00" w:fill="auto"/>
          </w:tcPr>
          <w:p w:rsidR="001E41F3" w:rsidRPr="00A61EA3" w:rsidRDefault="0026004D">
            <w:pPr>
              <w:pStyle w:val="CRCoverPage"/>
              <w:spacing w:after="0"/>
              <w:ind w:left="100"/>
              <w:rPr>
                <w:noProof/>
                <w:lang w:eastAsia="ja-JP"/>
              </w:rPr>
            </w:pPr>
            <w:r w:rsidRPr="00A61EA3">
              <w:rPr>
                <w:noProof/>
              </w:rPr>
              <w:t>Rel-</w:t>
            </w:r>
            <w:r w:rsidR="000112F1" w:rsidRPr="00A61EA3">
              <w:rPr>
                <w:rFonts w:hint="eastAsia"/>
                <w:noProof/>
                <w:lang w:eastAsia="ja-JP"/>
              </w:rPr>
              <w:t>1</w:t>
            </w:r>
            <w:r w:rsidR="00D12747">
              <w:rPr>
                <w:rFonts w:hint="eastAsia"/>
                <w:noProof/>
                <w:lang w:eastAsia="ja-JP"/>
              </w:rPr>
              <w:t>2</w:t>
            </w:r>
          </w:p>
        </w:tc>
      </w:tr>
      <w:tr w:rsidR="001E41F3" w:rsidRPr="00A61EA3">
        <w:tc>
          <w:tcPr>
            <w:tcW w:w="1843" w:type="dxa"/>
            <w:tcBorders>
              <w:left w:val="single" w:sz="4" w:space="0" w:color="auto"/>
              <w:bottom w:val="single" w:sz="4" w:space="0" w:color="auto"/>
            </w:tcBorders>
          </w:tcPr>
          <w:p w:rsidR="001E41F3" w:rsidRPr="00A61EA3" w:rsidRDefault="001E41F3">
            <w:pPr>
              <w:pStyle w:val="CRCoverPage"/>
              <w:spacing w:after="0"/>
              <w:rPr>
                <w:b/>
                <w:i/>
                <w:noProof/>
              </w:rPr>
            </w:pPr>
          </w:p>
        </w:tc>
        <w:tc>
          <w:tcPr>
            <w:tcW w:w="4678" w:type="dxa"/>
            <w:gridSpan w:val="8"/>
            <w:tcBorders>
              <w:bottom w:val="single" w:sz="4" w:space="0" w:color="auto"/>
            </w:tcBorders>
          </w:tcPr>
          <w:p w:rsidR="001E41F3" w:rsidRPr="00A61EA3" w:rsidRDefault="001E41F3">
            <w:pPr>
              <w:pStyle w:val="CRCoverPage"/>
              <w:spacing w:after="0"/>
              <w:ind w:left="383" w:hanging="383"/>
              <w:rPr>
                <w:i/>
                <w:noProof/>
                <w:sz w:val="18"/>
              </w:rPr>
            </w:pPr>
            <w:r w:rsidRPr="00A61EA3">
              <w:rPr>
                <w:i/>
                <w:noProof/>
                <w:sz w:val="18"/>
              </w:rPr>
              <w:t xml:space="preserve">Use </w:t>
            </w:r>
            <w:r w:rsidRPr="00A61EA3">
              <w:rPr>
                <w:i/>
                <w:noProof/>
                <w:sz w:val="18"/>
                <w:u w:val="single"/>
              </w:rPr>
              <w:t>one</w:t>
            </w:r>
            <w:r w:rsidRPr="00A61EA3">
              <w:rPr>
                <w:i/>
                <w:noProof/>
                <w:sz w:val="18"/>
              </w:rPr>
              <w:t xml:space="preserve"> of the following categories:</w:t>
            </w:r>
            <w:r w:rsidRPr="00A61EA3">
              <w:rPr>
                <w:b/>
                <w:i/>
                <w:noProof/>
                <w:sz w:val="18"/>
              </w:rPr>
              <w:br/>
              <w:t>F</w:t>
            </w:r>
            <w:r w:rsidRPr="00A61EA3">
              <w:rPr>
                <w:i/>
                <w:noProof/>
                <w:sz w:val="18"/>
              </w:rPr>
              <w:t xml:space="preserve">  (correction)</w:t>
            </w:r>
            <w:r w:rsidRPr="00A61EA3">
              <w:rPr>
                <w:i/>
                <w:noProof/>
                <w:sz w:val="18"/>
              </w:rPr>
              <w:br/>
            </w:r>
            <w:r w:rsidRPr="00A61EA3">
              <w:rPr>
                <w:b/>
                <w:i/>
                <w:noProof/>
                <w:sz w:val="18"/>
              </w:rPr>
              <w:t>A</w:t>
            </w:r>
            <w:r w:rsidRPr="00A61EA3">
              <w:rPr>
                <w:i/>
                <w:noProof/>
                <w:sz w:val="18"/>
              </w:rPr>
              <w:t xml:space="preserve">  (</w:t>
            </w:r>
            <w:r w:rsidR="00DE34CF" w:rsidRPr="00A61EA3">
              <w:rPr>
                <w:i/>
                <w:noProof/>
                <w:sz w:val="18"/>
              </w:rPr>
              <w:t xml:space="preserve">mirror </w:t>
            </w:r>
            <w:r w:rsidRPr="00A61EA3">
              <w:rPr>
                <w:i/>
                <w:noProof/>
                <w:sz w:val="18"/>
              </w:rPr>
              <w:t>correspond</w:t>
            </w:r>
            <w:r w:rsidR="00DE34CF" w:rsidRPr="00A61EA3">
              <w:rPr>
                <w:i/>
                <w:noProof/>
                <w:sz w:val="18"/>
              </w:rPr>
              <w:t xml:space="preserve">ing </w:t>
            </w:r>
            <w:r w:rsidRPr="00A61EA3">
              <w:rPr>
                <w:i/>
                <w:noProof/>
                <w:sz w:val="18"/>
              </w:rPr>
              <w:t xml:space="preserve">to a </w:t>
            </w:r>
            <w:r w:rsidR="00DE34CF" w:rsidRPr="00A61EA3">
              <w:rPr>
                <w:i/>
                <w:noProof/>
                <w:sz w:val="18"/>
              </w:rPr>
              <w:t xml:space="preserve">change </w:t>
            </w:r>
            <w:r w:rsidRPr="00A61EA3">
              <w:rPr>
                <w:i/>
                <w:noProof/>
                <w:sz w:val="18"/>
              </w:rPr>
              <w:t>in an earlier release)</w:t>
            </w:r>
            <w:r w:rsidRPr="00A61EA3">
              <w:rPr>
                <w:i/>
                <w:noProof/>
                <w:sz w:val="18"/>
              </w:rPr>
              <w:br/>
            </w:r>
            <w:r w:rsidRPr="00A61EA3">
              <w:rPr>
                <w:b/>
                <w:i/>
                <w:noProof/>
                <w:sz w:val="18"/>
              </w:rPr>
              <w:t>B</w:t>
            </w:r>
            <w:r w:rsidRPr="00A61EA3">
              <w:rPr>
                <w:i/>
                <w:noProof/>
                <w:sz w:val="18"/>
              </w:rPr>
              <w:t xml:space="preserve">  (addition of feature), </w:t>
            </w:r>
            <w:r w:rsidRPr="00A61EA3">
              <w:rPr>
                <w:i/>
                <w:noProof/>
                <w:sz w:val="18"/>
              </w:rPr>
              <w:br/>
            </w:r>
            <w:r w:rsidRPr="00A61EA3">
              <w:rPr>
                <w:b/>
                <w:i/>
                <w:noProof/>
                <w:sz w:val="18"/>
              </w:rPr>
              <w:t>C</w:t>
            </w:r>
            <w:r w:rsidRPr="00A61EA3">
              <w:rPr>
                <w:i/>
                <w:noProof/>
                <w:sz w:val="18"/>
              </w:rPr>
              <w:t xml:space="preserve">  (functional modification of feature)</w:t>
            </w:r>
            <w:r w:rsidRPr="00A61EA3">
              <w:rPr>
                <w:i/>
                <w:noProof/>
                <w:sz w:val="18"/>
              </w:rPr>
              <w:br/>
            </w:r>
            <w:r w:rsidRPr="00A61EA3">
              <w:rPr>
                <w:b/>
                <w:i/>
                <w:noProof/>
                <w:sz w:val="18"/>
              </w:rPr>
              <w:t>D</w:t>
            </w:r>
            <w:r w:rsidRPr="00A61EA3">
              <w:rPr>
                <w:i/>
                <w:noProof/>
                <w:sz w:val="18"/>
              </w:rPr>
              <w:t xml:space="preserve">  (editorial modification)</w:t>
            </w:r>
          </w:p>
          <w:p w:rsidR="001E41F3" w:rsidRPr="00A61EA3" w:rsidRDefault="001E41F3">
            <w:pPr>
              <w:pStyle w:val="CRCoverPage"/>
              <w:rPr>
                <w:noProof/>
              </w:rPr>
            </w:pPr>
            <w:r w:rsidRPr="00A61EA3">
              <w:rPr>
                <w:noProof/>
                <w:sz w:val="18"/>
              </w:rPr>
              <w:t>Detailed explanations of the above categories can</w:t>
            </w:r>
            <w:r w:rsidRPr="00A61EA3">
              <w:rPr>
                <w:noProof/>
                <w:sz w:val="18"/>
              </w:rPr>
              <w:br/>
              <w:t xml:space="preserve">be found in 3GPP </w:t>
            </w:r>
            <w:hyperlink r:id="rId10" w:history="1">
              <w:r w:rsidRPr="00A61EA3">
                <w:rPr>
                  <w:rStyle w:val="Hyperlink"/>
                  <w:noProof/>
                  <w:sz w:val="18"/>
                </w:rPr>
                <w:t>TR 21.900</w:t>
              </w:r>
            </w:hyperlink>
            <w:r w:rsidRPr="00A61EA3">
              <w:rPr>
                <w:noProof/>
                <w:sz w:val="18"/>
              </w:rPr>
              <w:t>.</w:t>
            </w:r>
          </w:p>
        </w:tc>
        <w:tc>
          <w:tcPr>
            <w:tcW w:w="3120" w:type="dxa"/>
            <w:gridSpan w:val="2"/>
            <w:tcBorders>
              <w:bottom w:val="single" w:sz="4" w:space="0" w:color="auto"/>
              <w:right w:val="single" w:sz="4" w:space="0" w:color="auto"/>
            </w:tcBorders>
          </w:tcPr>
          <w:p w:rsidR="000C038A" w:rsidRPr="00A61EA3" w:rsidRDefault="001E41F3">
            <w:pPr>
              <w:pStyle w:val="CRCoverPage"/>
              <w:tabs>
                <w:tab w:val="left" w:pos="950"/>
              </w:tabs>
              <w:spacing w:after="0"/>
              <w:ind w:left="241" w:hanging="241"/>
              <w:rPr>
                <w:i/>
                <w:noProof/>
                <w:sz w:val="18"/>
              </w:rPr>
            </w:pPr>
            <w:r w:rsidRPr="00A61EA3">
              <w:rPr>
                <w:i/>
                <w:noProof/>
                <w:sz w:val="18"/>
              </w:rPr>
              <w:t xml:space="preserve">Use </w:t>
            </w:r>
            <w:r w:rsidRPr="00A61EA3">
              <w:rPr>
                <w:i/>
                <w:noProof/>
                <w:sz w:val="18"/>
                <w:u w:val="single"/>
              </w:rPr>
              <w:t>one</w:t>
            </w:r>
            <w:r w:rsidRPr="00A61EA3">
              <w:rPr>
                <w:i/>
                <w:noProof/>
                <w:sz w:val="18"/>
              </w:rPr>
              <w:t xml:space="preserve"> of the following releases:</w:t>
            </w:r>
            <w:r w:rsidRPr="00A61EA3">
              <w:rPr>
                <w:i/>
                <w:noProof/>
                <w:sz w:val="18"/>
              </w:rPr>
              <w:br/>
              <w:t>Rel-4</w:t>
            </w:r>
            <w:r w:rsidRPr="00A61EA3">
              <w:rPr>
                <w:i/>
                <w:noProof/>
                <w:sz w:val="18"/>
              </w:rPr>
              <w:tab/>
              <w:t>(Release 4)</w:t>
            </w:r>
            <w:r w:rsidRPr="00A61EA3">
              <w:rPr>
                <w:i/>
                <w:noProof/>
                <w:sz w:val="18"/>
              </w:rPr>
              <w:br/>
              <w:t>Rel-5</w:t>
            </w:r>
            <w:r w:rsidRPr="00A61EA3">
              <w:rPr>
                <w:i/>
                <w:noProof/>
                <w:sz w:val="18"/>
              </w:rPr>
              <w:tab/>
              <w:t>(Release 5)</w:t>
            </w:r>
            <w:r w:rsidRPr="00A61EA3">
              <w:rPr>
                <w:i/>
                <w:noProof/>
                <w:sz w:val="18"/>
              </w:rPr>
              <w:br/>
              <w:t>Rel-6</w:t>
            </w:r>
            <w:r w:rsidRPr="00A61EA3">
              <w:rPr>
                <w:i/>
                <w:noProof/>
                <w:sz w:val="18"/>
              </w:rPr>
              <w:tab/>
              <w:t>(Release 6)</w:t>
            </w:r>
            <w:r w:rsidRPr="00A61EA3">
              <w:rPr>
                <w:i/>
                <w:noProof/>
                <w:sz w:val="18"/>
              </w:rPr>
              <w:br/>
              <w:t>Rel-7</w:t>
            </w:r>
            <w:r w:rsidRPr="00A61EA3">
              <w:rPr>
                <w:i/>
                <w:noProof/>
                <w:sz w:val="18"/>
              </w:rPr>
              <w:tab/>
              <w:t>(Release 7)</w:t>
            </w:r>
            <w:r w:rsidRPr="00A61EA3">
              <w:rPr>
                <w:i/>
                <w:noProof/>
                <w:sz w:val="18"/>
              </w:rPr>
              <w:br/>
              <w:t>Rel-8</w:t>
            </w:r>
            <w:r w:rsidRPr="00A61EA3">
              <w:rPr>
                <w:i/>
                <w:noProof/>
                <w:sz w:val="18"/>
              </w:rPr>
              <w:tab/>
              <w:t>(Release 8)</w:t>
            </w:r>
            <w:r w:rsidR="007C2097" w:rsidRPr="00A61EA3">
              <w:rPr>
                <w:i/>
                <w:noProof/>
                <w:sz w:val="18"/>
              </w:rPr>
              <w:br/>
              <w:t>Rel-9</w:t>
            </w:r>
            <w:r w:rsidR="007C2097" w:rsidRPr="00A61EA3">
              <w:rPr>
                <w:i/>
                <w:noProof/>
                <w:sz w:val="18"/>
              </w:rPr>
              <w:tab/>
              <w:t>(Release 9)</w:t>
            </w:r>
            <w:r w:rsidR="009777D9" w:rsidRPr="00A61EA3">
              <w:rPr>
                <w:i/>
                <w:noProof/>
                <w:sz w:val="18"/>
              </w:rPr>
              <w:br/>
              <w:t>Rel-10</w:t>
            </w:r>
            <w:r w:rsidR="009777D9" w:rsidRPr="00A61EA3">
              <w:rPr>
                <w:i/>
                <w:noProof/>
                <w:sz w:val="18"/>
              </w:rPr>
              <w:tab/>
              <w:t>(Release 10)</w:t>
            </w:r>
            <w:r w:rsidR="000C038A" w:rsidRPr="00A61EA3">
              <w:rPr>
                <w:i/>
                <w:noProof/>
                <w:sz w:val="18"/>
              </w:rPr>
              <w:br/>
              <w:t>Rel-11</w:t>
            </w:r>
            <w:r w:rsidR="000C038A" w:rsidRPr="00A61EA3">
              <w:rPr>
                <w:i/>
                <w:noProof/>
                <w:sz w:val="18"/>
              </w:rPr>
              <w:tab/>
              <w:t>(Release 11)</w:t>
            </w:r>
            <w:r w:rsidR="000C038A" w:rsidRPr="00A61EA3">
              <w:rPr>
                <w:i/>
                <w:noProof/>
                <w:sz w:val="18"/>
              </w:rPr>
              <w:br/>
              <w:t>Rel-12</w:t>
            </w:r>
            <w:r w:rsidR="000C038A" w:rsidRPr="00A61EA3">
              <w:rPr>
                <w:i/>
                <w:noProof/>
                <w:sz w:val="18"/>
              </w:rPr>
              <w:tab/>
              <w:t>(Release 12)</w:t>
            </w:r>
            <w:r w:rsidR="0051580D" w:rsidRPr="00A61EA3">
              <w:rPr>
                <w:i/>
                <w:noProof/>
                <w:sz w:val="18"/>
              </w:rPr>
              <w:br/>
              <w:t>Rel-13</w:t>
            </w:r>
            <w:r w:rsidR="0051580D" w:rsidRPr="00A61EA3">
              <w:rPr>
                <w:i/>
                <w:noProof/>
                <w:sz w:val="18"/>
              </w:rPr>
              <w:tab/>
              <w:t>(Release 13)</w:t>
            </w:r>
          </w:p>
        </w:tc>
      </w:tr>
      <w:tr w:rsidR="001E41F3" w:rsidRPr="00A61EA3">
        <w:tc>
          <w:tcPr>
            <w:tcW w:w="1843" w:type="dxa"/>
          </w:tcPr>
          <w:p w:rsidR="001E41F3" w:rsidRPr="00A61EA3" w:rsidRDefault="001E41F3">
            <w:pPr>
              <w:pStyle w:val="CRCoverPage"/>
              <w:spacing w:after="0"/>
              <w:rPr>
                <w:b/>
                <w:i/>
                <w:noProof/>
                <w:sz w:val="8"/>
                <w:szCs w:val="8"/>
              </w:rPr>
            </w:pPr>
          </w:p>
        </w:tc>
        <w:tc>
          <w:tcPr>
            <w:tcW w:w="7798" w:type="dxa"/>
            <w:gridSpan w:val="10"/>
          </w:tcPr>
          <w:p w:rsidR="001E41F3" w:rsidRPr="00A61EA3" w:rsidRDefault="001E41F3">
            <w:pPr>
              <w:pStyle w:val="CRCoverPage"/>
              <w:spacing w:after="0"/>
              <w:rPr>
                <w:noProof/>
                <w:sz w:val="8"/>
                <w:szCs w:val="8"/>
              </w:rPr>
            </w:pPr>
          </w:p>
        </w:tc>
      </w:tr>
      <w:tr w:rsidR="001E41F3" w:rsidRPr="00A61EA3">
        <w:tc>
          <w:tcPr>
            <w:tcW w:w="2268" w:type="dxa"/>
            <w:gridSpan w:val="2"/>
            <w:tcBorders>
              <w:top w:val="single" w:sz="4" w:space="0" w:color="auto"/>
              <w:left w:val="single" w:sz="4" w:space="0" w:color="auto"/>
            </w:tcBorders>
          </w:tcPr>
          <w:p w:rsidR="001E41F3" w:rsidRPr="00A61EA3" w:rsidRDefault="001E41F3">
            <w:pPr>
              <w:pStyle w:val="CRCoverPage"/>
              <w:tabs>
                <w:tab w:val="right" w:pos="2184"/>
              </w:tabs>
              <w:spacing w:after="0"/>
              <w:rPr>
                <w:b/>
                <w:i/>
                <w:noProof/>
              </w:rPr>
            </w:pPr>
            <w:r w:rsidRPr="00A61EA3">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A61EA3" w:rsidRDefault="005B507D" w:rsidP="002536BF">
            <w:pPr>
              <w:pStyle w:val="CRCoverPage"/>
              <w:spacing w:after="0"/>
              <w:ind w:left="100"/>
              <w:rPr>
                <w:noProof/>
                <w:lang w:eastAsia="ja-JP"/>
              </w:rPr>
            </w:pPr>
            <w:r>
              <w:rPr>
                <w:noProof/>
                <w:lang w:eastAsia="ja-JP"/>
              </w:rPr>
              <w:t xml:space="preserve">The </w:t>
            </w:r>
            <w:r w:rsidR="00EA6158">
              <w:rPr>
                <w:noProof/>
                <w:lang w:eastAsia="ja-JP"/>
              </w:rPr>
              <w:t>RRM test case</w:t>
            </w:r>
            <w:r w:rsidR="002536BF">
              <w:rPr>
                <w:noProof/>
                <w:lang w:eastAsia="ja-JP"/>
              </w:rPr>
              <w:t xml:space="preserve"> list</w:t>
            </w:r>
            <w:r w:rsidR="00EA6158">
              <w:rPr>
                <w:noProof/>
                <w:lang w:eastAsia="ja-JP"/>
              </w:rPr>
              <w:t xml:space="preserve"> for TDD-FDD CA </w:t>
            </w:r>
            <w:r w:rsidR="002536BF">
              <w:rPr>
                <w:noProof/>
                <w:lang w:eastAsia="ja-JP"/>
              </w:rPr>
              <w:t>has</w:t>
            </w:r>
            <w:r w:rsidR="00EA6158">
              <w:rPr>
                <w:noProof/>
                <w:lang w:eastAsia="ja-JP"/>
              </w:rPr>
              <w:t xml:space="preserve"> been agreed in R4-</w:t>
            </w:r>
            <w:r w:rsidR="002536BF">
              <w:rPr>
                <w:noProof/>
                <w:lang w:eastAsia="ja-JP"/>
              </w:rPr>
              <w:t>145370</w:t>
            </w:r>
            <w:r>
              <w:rPr>
                <w:noProof/>
                <w:lang w:eastAsia="ja-JP"/>
              </w:rPr>
              <w:t>.</w:t>
            </w:r>
            <w:r w:rsidR="002536BF">
              <w:rPr>
                <w:noProof/>
                <w:lang w:eastAsia="ja-JP"/>
              </w:rPr>
              <w:t xml:space="preserve"> The test cases should be captured in the specification.</w:t>
            </w:r>
            <w:r>
              <w:rPr>
                <w:noProof/>
                <w:lang w:eastAsia="ja-JP"/>
              </w:rPr>
              <w:t xml:space="preserve"> </w:t>
            </w: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sz w:val="8"/>
                <w:szCs w:val="8"/>
              </w:rPr>
            </w:pPr>
          </w:p>
        </w:tc>
        <w:tc>
          <w:tcPr>
            <w:tcW w:w="7373" w:type="dxa"/>
            <w:gridSpan w:val="9"/>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2268" w:type="dxa"/>
            <w:gridSpan w:val="2"/>
            <w:tcBorders>
              <w:left w:val="single" w:sz="4" w:space="0" w:color="auto"/>
            </w:tcBorders>
          </w:tcPr>
          <w:p w:rsidR="001E41F3" w:rsidRPr="00A61EA3" w:rsidRDefault="001E41F3">
            <w:pPr>
              <w:pStyle w:val="CRCoverPage"/>
              <w:tabs>
                <w:tab w:val="right" w:pos="2184"/>
              </w:tabs>
              <w:spacing w:after="0"/>
              <w:rPr>
                <w:b/>
                <w:i/>
                <w:noProof/>
              </w:rPr>
            </w:pPr>
            <w:r w:rsidRPr="00A61EA3">
              <w:rPr>
                <w:b/>
                <w:i/>
                <w:noProof/>
              </w:rPr>
              <w:t>Summary of change</w:t>
            </w:r>
            <w:r w:rsidR="0051580D" w:rsidRPr="00A61EA3">
              <w:rPr>
                <w:b/>
                <w:i/>
                <w:noProof/>
              </w:rPr>
              <w:t>:</w:t>
            </w:r>
          </w:p>
        </w:tc>
        <w:tc>
          <w:tcPr>
            <w:tcW w:w="7373" w:type="dxa"/>
            <w:gridSpan w:val="9"/>
            <w:tcBorders>
              <w:right w:val="single" w:sz="4" w:space="0" w:color="auto"/>
            </w:tcBorders>
            <w:shd w:val="pct30" w:color="FFFF00" w:fill="auto"/>
          </w:tcPr>
          <w:p w:rsidR="000112F1" w:rsidRPr="002536BF" w:rsidRDefault="00AC7AF3" w:rsidP="00D024FE">
            <w:pPr>
              <w:pStyle w:val="CRCoverPage"/>
              <w:spacing w:after="0"/>
              <w:ind w:left="100"/>
              <w:rPr>
                <w:noProof/>
                <w:color w:val="FF0000"/>
              </w:rPr>
            </w:pPr>
            <w:r>
              <w:rPr>
                <w:noProof/>
                <w:lang w:eastAsia="ja-JP"/>
              </w:rPr>
              <w:t xml:space="preserve">Section </w:t>
            </w:r>
            <w:r w:rsidR="00D024FE">
              <w:rPr>
                <w:noProof/>
                <w:lang w:eastAsia="ja-JP"/>
              </w:rPr>
              <w:t>A.</w:t>
            </w:r>
            <w:r>
              <w:rPr>
                <w:noProof/>
                <w:lang w:eastAsia="ja-JP"/>
              </w:rPr>
              <w:t>3.9 added to specify that same UE will not need to pass test cases with both FDD and TDD PCell</w:t>
            </w:r>
            <w:r w:rsidRPr="00AC7AF3">
              <w:rPr>
                <w:noProof/>
                <w:lang w:eastAsia="ja-JP"/>
              </w:rPr>
              <w:t>.</w:t>
            </w:r>
            <w:r>
              <w:rPr>
                <w:noProof/>
                <w:lang w:eastAsia="ja-JP"/>
              </w:rPr>
              <w:t xml:space="preserve"> Section A.9.</w:t>
            </w:r>
            <w:r w:rsidR="00D024FE">
              <w:rPr>
                <w:noProof/>
                <w:lang w:eastAsia="ja-JP"/>
              </w:rPr>
              <w:t>1.22 and A.9.1.23 added to specify RSRP related cases with FDD and TDD PCell respectively. Section A.9.2.23 and A.9.2.24 added to specify RSRQ related cases with FDD and TDD PCell respectively.</w:t>
            </w: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sz w:val="8"/>
                <w:szCs w:val="8"/>
              </w:rPr>
            </w:pPr>
          </w:p>
        </w:tc>
        <w:tc>
          <w:tcPr>
            <w:tcW w:w="7373" w:type="dxa"/>
            <w:gridSpan w:val="9"/>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2268" w:type="dxa"/>
            <w:gridSpan w:val="2"/>
            <w:tcBorders>
              <w:left w:val="single" w:sz="4" w:space="0" w:color="auto"/>
              <w:bottom w:val="single" w:sz="4" w:space="0" w:color="auto"/>
            </w:tcBorders>
          </w:tcPr>
          <w:p w:rsidR="001E41F3" w:rsidRPr="00A61EA3" w:rsidRDefault="001E41F3">
            <w:pPr>
              <w:pStyle w:val="CRCoverPage"/>
              <w:tabs>
                <w:tab w:val="right" w:pos="2184"/>
              </w:tabs>
              <w:spacing w:after="0"/>
              <w:rPr>
                <w:b/>
                <w:i/>
                <w:noProof/>
              </w:rPr>
            </w:pPr>
            <w:r w:rsidRPr="00A61EA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A61EA3" w:rsidRDefault="005B507D" w:rsidP="002536BF">
            <w:pPr>
              <w:pStyle w:val="CRCoverPage"/>
              <w:spacing w:after="0"/>
              <w:ind w:left="100"/>
              <w:rPr>
                <w:noProof/>
              </w:rPr>
            </w:pPr>
            <w:r>
              <w:rPr>
                <w:noProof/>
                <w:lang w:eastAsia="ja-JP"/>
              </w:rPr>
              <w:t xml:space="preserve">The </w:t>
            </w:r>
            <w:r w:rsidR="002536BF">
              <w:rPr>
                <w:noProof/>
                <w:lang w:eastAsia="ja-JP"/>
              </w:rPr>
              <w:t>RRM test cases for TDD-FDD CA</w:t>
            </w:r>
            <w:r>
              <w:rPr>
                <w:noProof/>
                <w:lang w:eastAsia="ja-JP"/>
              </w:rPr>
              <w:t xml:space="preserve"> are missing in 36.133.</w:t>
            </w:r>
          </w:p>
        </w:tc>
      </w:tr>
      <w:tr w:rsidR="001E41F3" w:rsidRPr="00A61EA3">
        <w:tc>
          <w:tcPr>
            <w:tcW w:w="2268" w:type="dxa"/>
            <w:gridSpan w:val="2"/>
          </w:tcPr>
          <w:p w:rsidR="001E41F3" w:rsidRPr="00A61EA3" w:rsidRDefault="001E41F3">
            <w:pPr>
              <w:pStyle w:val="CRCoverPage"/>
              <w:spacing w:after="0"/>
              <w:rPr>
                <w:b/>
                <w:i/>
                <w:noProof/>
                <w:sz w:val="8"/>
                <w:szCs w:val="8"/>
              </w:rPr>
            </w:pPr>
          </w:p>
        </w:tc>
        <w:tc>
          <w:tcPr>
            <w:tcW w:w="7373" w:type="dxa"/>
            <w:gridSpan w:val="9"/>
          </w:tcPr>
          <w:p w:rsidR="001E41F3" w:rsidRPr="00A61EA3" w:rsidRDefault="001E41F3">
            <w:pPr>
              <w:pStyle w:val="CRCoverPage"/>
              <w:spacing w:after="0"/>
              <w:rPr>
                <w:noProof/>
                <w:sz w:val="8"/>
                <w:szCs w:val="8"/>
              </w:rPr>
            </w:pPr>
          </w:p>
        </w:tc>
      </w:tr>
      <w:tr w:rsidR="001E41F3" w:rsidRPr="00A61EA3">
        <w:tc>
          <w:tcPr>
            <w:tcW w:w="2268" w:type="dxa"/>
            <w:gridSpan w:val="2"/>
            <w:tcBorders>
              <w:top w:val="single" w:sz="4" w:space="0" w:color="auto"/>
              <w:left w:val="single" w:sz="4" w:space="0" w:color="auto"/>
            </w:tcBorders>
          </w:tcPr>
          <w:p w:rsidR="001E41F3" w:rsidRPr="00D024FE" w:rsidRDefault="001E41F3">
            <w:pPr>
              <w:pStyle w:val="CRCoverPage"/>
              <w:tabs>
                <w:tab w:val="right" w:pos="2184"/>
              </w:tabs>
              <w:spacing w:after="0"/>
              <w:rPr>
                <w:b/>
                <w:i/>
                <w:noProof/>
              </w:rPr>
            </w:pPr>
            <w:r w:rsidRPr="00D024FE">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024FE" w:rsidRDefault="00D024FE" w:rsidP="00D024FE">
            <w:pPr>
              <w:pStyle w:val="CRCoverPage"/>
              <w:spacing w:after="0"/>
              <w:ind w:left="100"/>
              <w:rPr>
                <w:noProof/>
              </w:rPr>
            </w:pPr>
            <w:r w:rsidRPr="00D024FE">
              <w:rPr>
                <w:noProof/>
              </w:rPr>
              <w:t xml:space="preserve">New </w:t>
            </w:r>
            <w:r>
              <w:rPr>
                <w:noProof/>
              </w:rPr>
              <w:t xml:space="preserve">sections A.3.9, </w:t>
            </w:r>
            <w:r>
              <w:rPr>
                <w:noProof/>
                <w:lang w:eastAsia="ja-JP"/>
              </w:rPr>
              <w:t>A.9.1.22, A.9.1.23, A.9.2.23 and A.9.2.24.</w:t>
            </w: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sz w:val="8"/>
                <w:szCs w:val="8"/>
              </w:rPr>
            </w:pPr>
          </w:p>
        </w:tc>
        <w:tc>
          <w:tcPr>
            <w:tcW w:w="7373" w:type="dxa"/>
            <w:gridSpan w:val="9"/>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2268" w:type="dxa"/>
            <w:gridSpan w:val="2"/>
            <w:tcBorders>
              <w:left w:val="single" w:sz="4" w:space="0" w:color="auto"/>
            </w:tcBorders>
          </w:tcPr>
          <w:p w:rsidR="001E41F3" w:rsidRPr="00A61E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61EA3" w:rsidRDefault="001E41F3">
            <w:pPr>
              <w:pStyle w:val="CRCoverPage"/>
              <w:spacing w:after="0"/>
              <w:jc w:val="center"/>
              <w:rPr>
                <w:b/>
                <w:caps/>
                <w:noProof/>
              </w:rPr>
            </w:pPr>
            <w:r w:rsidRPr="00A61E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61EA3" w:rsidRDefault="001E41F3">
            <w:pPr>
              <w:pStyle w:val="CRCoverPage"/>
              <w:spacing w:after="0"/>
              <w:jc w:val="center"/>
              <w:rPr>
                <w:b/>
                <w:caps/>
                <w:noProof/>
              </w:rPr>
            </w:pPr>
            <w:r w:rsidRPr="00A61EA3">
              <w:rPr>
                <w:b/>
                <w:caps/>
                <w:noProof/>
              </w:rPr>
              <w:t>N</w:t>
            </w:r>
          </w:p>
        </w:tc>
        <w:tc>
          <w:tcPr>
            <w:tcW w:w="2977" w:type="dxa"/>
            <w:gridSpan w:val="3"/>
          </w:tcPr>
          <w:p w:rsidR="001E41F3" w:rsidRPr="00A61EA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A61EA3" w:rsidRDefault="001E41F3">
            <w:pPr>
              <w:pStyle w:val="CRCoverPage"/>
              <w:spacing w:after="0"/>
              <w:ind w:left="99"/>
              <w:rPr>
                <w:noProof/>
              </w:rPr>
            </w:pPr>
          </w:p>
        </w:tc>
      </w:tr>
      <w:tr w:rsidR="001E41F3" w:rsidRPr="00A61EA3">
        <w:tc>
          <w:tcPr>
            <w:tcW w:w="2268" w:type="dxa"/>
            <w:gridSpan w:val="2"/>
            <w:tcBorders>
              <w:left w:val="single" w:sz="4" w:space="0" w:color="auto"/>
            </w:tcBorders>
          </w:tcPr>
          <w:p w:rsidR="001E41F3" w:rsidRPr="00A61EA3" w:rsidRDefault="001E41F3">
            <w:pPr>
              <w:pStyle w:val="CRCoverPage"/>
              <w:tabs>
                <w:tab w:val="right" w:pos="2184"/>
              </w:tabs>
              <w:spacing w:after="0"/>
              <w:rPr>
                <w:b/>
                <w:i/>
                <w:noProof/>
              </w:rPr>
            </w:pPr>
            <w:r w:rsidRPr="00A61E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6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EA3" w:rsidRDefault="000112F1">
            <w:pPr>
              <w:pStyle w:val="CRCoverPage"/>
              <w:spacing w:after="0"/>
              <w:jc w:val="center"/>
              <w:rPr>
                <w:b/>
                <w:caps/>
                <w:noProof/>
                <w:lang w:eastAsia="ja-JP"/>
              </w:rPr>
            </w:pPr>
            <w:r w:rsidRPr="00A61EA3">
              <w:rPr>
                <w:rFonts w:hint="eastAsia"/>
                <w:b/>
                <w:caps/>
                <w:noProof/>
                <w:lang w:eastAsia="ja-JP"/>
              </w:rPr>
              <w:t>X</w:t>
            </w:r>
          </w:p>
        </w:tc>
        <w:tc>
          <w:tcPr>
            <w:tcW w:w="2977" w:type="dxa"/>
            <w:gridSpan w:val="3"/>
          </w:tcPr>
          <w:p w:rsidR="001E41F3" w:rsidRPr="00A61EA3" w:rsidRDefault="001E41F3">
            <w:pPr>
              <w:pStyle w:val="CRCoverPage"/>
              <w:tabs>
                <w:tab w:val="right" w:pos="2893"/>
              </w:tabs>
              <w:spacing w:after="0"/>
              <w:rPr>
                <w:noProof/>
              </w:rPr>
            </w:pPr>
            <w:r w:rsidRPr="00A61EA3">
              <w:rPr>
                <w:noProof/>
              </w:rPr>
              <w:t xml:space="preserve"> Other core specifications</w:t>
            </w:r>
            <w:r w:rsidRPr="00A61EA3">
              <w:rPr>
                <w:noProof/>
              </w:rPr>
              <w:tab/>
            </w:r>
          </w:p>
        </w:tc>
        <w:tc>
          <w:tcPr>
            <w:tcW w:w="3828" w:type="dxa"/>
            <w:gridSpan w:val="4"/>
            <w:tcBorders>
              <w:right w:val="single" w:sz="4" w:space="0" w:color="auto"/>
            </w:tcBorders>
            <w:shd w:val="pct30" w:color="FFFF00" w:fill="auto"/>
          </w:tcPr>
          <w:p w:rsidR="001E41F3" w:rsidRPr="00A61EA3" w:rsidRDefault="00145D43">
            <w:pPr>
              <w:pStyle w:val="CRCoverPage"/>
              <w:spacing w:after="0"/>
              <w:ind w:left="99"/>
              <w:rPr>
                <w:noProof/>
              </w:rPr>
            </w:pPr>
            <w:r w:rsidRPr="00A61EA3">
              <w:rPr>
                <w:noProof/>
              </w:rPr>
              <w:t xml:space="preserve">TS/TR ... CR ... </w:t>
            </w: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rPr>
            </w:pPr>
            <w:r w:rsidRPr="00A61E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6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EA3" w:rsidRDefault="000112F1">
            <w:pPr>
              <w:pStyle w:val="CRCoverPage"/>
              <w:spacing w:after="0"/>
              <w:jc w:val="center"/>
              <w:rPr>
                <w:b/>
                <w:caps/>
                <w:noProof/>
                <w:lang w:eastAsia="ja-JP"/>
              </w:rPr>
            </w:pPr>
            <w:r w:rsidRPr="00A61EA3">
              <w:rPr>
                <w:rFonts w:hint="eastAsia"/>
                <w:b/>
                <w:caps/>
                <w:noProof/>
                <w:lang w:eastAsia="ja-JP"/>
              </w:rPr>
              <w:t>X</w:t>
            </w:r>
          </w:p>
        </w:tc>
        <w:tc>
          <w:tcPr>
            <w:tcW w:w="2977" w:type="dxa"/>
            <w:gridSpan w:val="3"/>
          </w:tcPr>
          <w:p w:rsidR="001E41F3" w:rsidRPr="00A61EA3" w:rsidRDefault="001E41F3">
            <w:pPr>
              <w:pStyle w:val="CRCoverPage"/>
              <w:spacing w:after="0"/>
              <w:rPr>
                <w:noProof/>
              </w:rPr>
            </w:pPr>
            <w:r w:rsidRPr="00A61EA3">
              <w:rPr>
                <w:noProof/>
              </w:rPr>
              <w:t xml:space="preserve"> Test specifications</w:t>
            </w:r>
          </w:p>
        </w:tc>
        <w:tc>
          <w:tcPr>
            <w:tcW w:w="3828" w:type="dxa"/>
            <w:gridSpan w:val="4"/>
            <w:tcBorders>
              <w:right w:val="single" w:sz="4" w:space="0" w:color="auto"/>
            </w:tcBorders>
            <w:shd w:val="pct30" w:color="FFFF00" w:fill="auto"/>
          </w:tcPr>
          <w:p w:rsidR="001E41F3" w:rsidRPr="00A61EA3" w:rsidRDefault="00145D43">
            <w:pPr>
              <w:pStyle w:val="CRCoverPage"/>
              <w:spacing w:after="0"/>
              <w:ind w:left="99"/>
              <w:rPr>
                <w:noProof/>
              </w:rPr>
            </w:pPr>
            <w:r w:rsidRPr="00A61EA3">
              <w:rPr>
                <w:noProof/>
              </w:rPr>
              <w:t xml:space="preserve">TS/TR ... CR ... </w:t>
            </w:r>
          </w:p>
        </w:tc>
      </w:tr>
      <w:tr w:rsidR="001E41F3" w:rsidRPr="00A61EA3">
        <w:tc>
          <w:tcPr>
            <w:tcW w:w="2268" w:type="dxa"/>
            <w:gridSpan w:val="2"/>
            <w:tcBorders>
              <w:left w:val="single" w:sz="4" w:space="0" w:color="auto"/>
            </w:tcBorders>
          </w:tcPr>
          <w:p w:rsidR="001E41F3" w:rsidRPr="00A61EA3" w:rsidRDefault="00145D43">
            <w:pPr>
              <w:pStyle w:val="CRCoverPage"/>
              <w:spacing w:after="0"/>
              <w:rPr>
                <w:b/>
                <w:i/>
                <w:noProof/>
              </w:rPr>
            </w:pPr>
            <w:r w:rsidRPr="00A61EA3">
              <w:rPr>
                <w:b/>
                <w:i/>
                <w:noProof/>
              </w:rPr>
              <w:t xml:space="preserve">(show </w:t>
            </w:r>
            <w:r w:rsidR="00592D74" w:rsidRPr="00A61EA3">
              <w:rPr>
                <w:b/>
                <w:i/>
                <w:noProof/>
              </w:rPr>
              <w:t xml:space="preserve">related </w:t>
            </w:r>
            <w:r w:rsidRPr="00A61EA3">
              <w:rPr>
                <w:b/>
                <w:i/>
                <w:noProof/>
              </w:rPr>
              <w:t>CR</w:t>
            </w:r>
            <w:r w:rsidR="00592D74" w:rsidRPr="00A61EA3">
              <w:rPr>
                <w:b/>
                <w:i/>
                <w:noProof/>
              </w:rPr>
              <w:t>s</w:t>
            </w:r>
            <w:r w:rsidRPr="00A61EA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6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EA3" w:rsidRDefault="000112F1">
            <w:pPr>
              <w:pStyle w:val="CRCoverPage"/>
              <w:spacing w:after="0"/>
              <w:jc w:val="center"/>
              <w:rPr>
                <w:b/>
                <w:caps/>
                <w:noProof/>
                <w:lang w:eastAsia="ja-JP"/>
              </w:rPr>
            </w:pPr>
            <w:r w:rsidRPr="00A61EA3">
              <w:rPr>
                <w:rFonts w:hint="eastAsia"/>
                <w:b/>
                <w:caps/>
                <w:noProof/>
                <w:lang w:eastAsia="ja-JP"/>
              </w:rPr>
              <w:t>X</w:t>
            </w:r>
          </w:p>
        </w:tc>
        <w:tc>
          <w:tcPr>
            <w:tcW w:w="2977" w:type="dxa"/>
            <w:gridSpan w:val="3"/>
          </w:tcPr>
          <w:p w:rsidR="001E41F3" w:rsidRPr="00A61EA3" w:rsidRDefault="001E41F3">
            <w:pPr>
              <w:pStyle w:val="CRCoverPage"/>
              <w:spacing w:after="0"/>
              <w:rPr>
                <w:noProof/>
              </w:rPr>
            </w:pPr>
            <w:r w:rsidRPr="00A61EA3">
              <w:rPr>
                <w:noProof/>
              </w:rPr>
              <w:t xml:space="preserve"> O&amp;M Specifications</w:t>
            </w:r>
          </w:p>
        </w:tc>
        <w:tc>
          <w:tcPr>
            <w:tcW w:w="3828" w:type="dxa"/>
            <w:gridSpan w:val="4"/>
            <w:tcBorders>
              <w:right w:val="single" w:sz="4" w:space="0" w:color="auto"/>
            </w:tcBorders>
            <w:shd w:val="pct30" w:color="FFFF00" w:fill="auto"/>
          </w:tcPr>
          <w:p w:rsidR="001E41F3" w:rsidRPr="00A61EA3" w:rsidRDefault="00145D43">
            <w:pPr>
              <w:pStyle w:val="CRCoverPage"/>
              <w:spacing w:after="0"/>
              <w:ind w:left="99"/>
              <w:rPr>
                <w:noProof/>
              </w:rPr>
            </w:pPr>
            <w:r w:rsidRPr="00A61EA3">
              <w:rPr>
                <w:noProof/>
              </w:rPr>
              <w:t>TS</w:t>
            </w:r>
            <w:r w:rsidR="000A6394" w:rsidRPr="00A61EA3">
              <w:rPr>
                <w:noProof/>
              </w:rPr>
              <w:t xml:space="preserve">/TR ... CR ... </w:t>
            </w: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rPr>
            </w:pPr>
          </w:p>
        </w:tc>
        <w:tc>
          <w:tcPr>
            <w:tcW w:w="7373" w:type="dxa"/>
            <w:gridSpan w:val="9"/>
            <w:tcBorders>
              <w:right w:val="single" w:sz="4" w:space="0" w:color="auto"/>
            </w:tcBorders>
          </w:tcPr>
          <w:p w:rsidR="001E41F3" w:rsidRPr="00A61EA3" w:rsidRDefault="001E41F3">
            <w:pPr>
              <w:pStyle w:val="CRCoverPage"/>
              <w:spacing w:after="0"/>
              <w:rPr>
                <w:noProof/>
              </w:rPr>
            </w:pPr>
          </w:p>
        </w:tc>
      </w:tr>
      <w:tr w:rsidR="001E41F3" w:rsidRPr="00A61EA3">
        <w:tc>
          <w:tcPr>
            <w:tcW w:w="2268" w:type="dxa"/>
            <w:gridSpan w:val="2"/>
            <w:tcBorders>
              <w:left w:val="single" w:sz="4" w:space="0" w:color="auto"/>
              <w:bottom w:val="single" w:sz="4" w:space="0" w:color="auto"/>
            </w:tcBorders>
          </w:tcPr>
          <w:p w:rsidR="001E41F3" w:rsidRPr="00A61EA3" w:rsidRDefault="001E41F3">
            <w:pPr>
              <w:pStyle w:val="CRCoverPage"/>
              <w:tabs>
                <w:tab w:val="right" w:pos="2184"/>
              </w:tabs>
              <w:spacing w:after="0"/>
              <w:rPr>
                <w:b/>
                <w:i/>
                <w:noProof/>
              </w:rPr>
            </w:pPr>
            <w:r w:rsidRPr="00A61EA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A61EA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F2C3A" w:rsidRDefault="007F2C3A" w:rsidP="007F2C3A">
      <w:pPr>
        <w:pStyle w:val="Heading2"/>
        <w:rPr>
          <w:rFonts w:eastAsia="??"/>
          <w:color w:val="FF0000"/>
          <w:szCs w:val="32"/>
        </w:rPr>
      </w:pPr>
      <w:bookmarkStart w:id="1" w:name="_Toc329941230"/>
      <w:r w:rsidRPr="008547A4">
        <w:rPr>
          <w:rFonts w:eastAsia="??"/>
          <w:color w:val="FF0000"/>
          <w:szCs w:val="32"/>
        </w:rPr>
        <w:lastRenderedPageBreak/>
        <w:t xml:space="preserve">&lt;&lt; </w:t>
      </w:r>
      <w:r>
        <w:rPr>
          <w:rFonts w:eastAsia="??"/>
          <w:color w:val="FF0000"/>
          <w:szCs w:val="32"/>
        </w:rPr>
        <w:t>Start of change</w:t>
      </w:r>
      <w:r>
        <w:rPr>
          <w:rFonts w:eastAsia="??" w:hint="eastAsia"/>
          <w:color w:val="FF0000"/>
          <w:szCs w:val="32"/>
        </w:rPr>
        <w:t xml:space="preserve"> #</w:t>
      </w:r>
      <w:r>
        <w:rPr>
          <w:rFonts w:eastAsia="??"/>
          <w:color w:val="FF0000"/>
          <w:szCs w:val="32"/>
        </w:rPr>
        <w:t>1</w:t>
      </w:r>
      <w:r w:rsidRPr="008547A4">
        <w:rPr>
          <w:rFonts w:eastAsia="??"/>
          <w:color w:val="FF0000"/>
          <w:szCs w:val="32"/>
        </w:rPr>
        <w:t>&gt;&gt;</w:t>
      </w:r>
    </w:p>
    <w:p w:rsidR="007F2C3A" w:rsidRPr="00A805AE" w:rsidRDefault="007F2C3A" w:rsidP="00D024FE">
      <w:pPr>
        <w:pStyle w:val="Heading3"/>
        <w:rPr>
          <w:ins w:id="2" w:author="Li Zhang" w:date="2014-09-22T17:28:00Z"/>
          <w:lang w:eastAsia="zh-CN"/>
        </w:rPr>
      </w:pPr>
      <w:bookmarkStart w:id="3" w:name="_Toc383690988"/>
      <w:ins w:id="4" w:author="Li Zhang" w:date="2014-09-22T17:28:00Z">
        <w:r w:rsidRPr="00A805AE">
          <w:rPr>
            <w:lang w:eastAsia="zh-CN"/>
          </w:rPr>
          <w:t>A.3.</w:t>
        </w:r>
        <w:r>
          <w:rPr>
            <w:lang w:eastAsia="zh-CN"/>
          </w:rPr>
          <w:t>9</w:t>
        </w:r>
        <w:r w:rsidRPr="00A805AE">
          <w:rPr>
            <w:lang w:eastAsia="zh-CN"/>
          </w:rPr>
          <w:tab/>
        </w:r>
      </w:ins>
      <w:ins w:id="5" w:author="Li Zhang" w:date="2014-09-22T17:36:00Z">
        <w:r w:rsidR="009F5FCA">
          <w:rPr>
            <w:lang w:eastAsia="zh-CN"/>
          </w:rPr>
          <w:t xml:space="preserve">TDD-FDD </w:t>
        </w:r>
      </w:ins>
      <w:ins w:id="6" w:author="Li Zhang" w:date="2014-09-22T17:28:00Z">
        <w:r w:rsidRPr="00A805AE">
          <w:rPr>
            <w:lang w:eastAsia="zh-CN"/>
          </w:rPr>
          <w:t xml:space="preserve">Carrier Aggregation Test Cases with Different </w:t>
        </w:r>
        <w:bookmarkEnd w:id="3"/>
        <w:proofErr w:type="spellStart"/>
        <w:r>
          <w:rPr>
            <w:lang w:eastAsia="zh-CN"/>
          </w:rPr>
          <w:t>PCell</w:t>
        </w:r>
        <w:proofErr w:type="spellEnd"/>
        <w:r>
          <w:rPr>
            <w:lang w:eastAsia="zh-CN"/>
          </w:rPr>
          <w:t xml:space="preserve"> Duplex </w:t>
        </w:r>
      </w:ins>
      <w:ins w:id="7" w:author="Li Zhang" w:date="2014-09-22T17:29:00Z">
        <w:r>
          <w:rPr>
            <w:lang w:eastAsia="zh-CN"/>
          </w:rPr>
          <w:t>M</w:t>
        </w:r>
      </w:ins>
      <w:ins w:id="8" w:author="Li Zhang" w:date="2014-09-22T17:28:00Z">
        <w:r>
          <w:rPr>
            <w:lang w:eastAsia="zh-CN"/>
          </w:rPr>
          <w:t>odes</w:t>
        </w:r>
      </w:ins>
    </w:p>
    <w:p w:rsidR="007F2C3A" w:rsidRPr="00A805AE" w:rsidRDefault="007F2C3A" w:rsidP="00D024FE">
      <w:pPr>
        <w:pStyle w:val="Heading4"/>
        <w:rPr>
          <w:ins w:id="9" w:author="Li Zhang" w:date="2014-09-22T17:28:00Z"/>
        </w:rPr>
      </w:pPr>
      <w:bookmarkStart w:id="10" w:name="_Toc383690989"/>
      <w:ins w:id="11" w:author="Li Zhang" w:date="2014-09-22T17:28:00Z">
        <w:r w:rsidRPr="00A805AE">
          <w:t>A.3.</w:t>
        </w:r>
        <w:r>
          <w:t>9</w:t>
        </w:r>
        <w:r w:rsidRPr="00A805AE">
          <w:t>.1</w:t>
        </w:r>
        <w:r w:rsidRPr="00A805AE">
          <w:tab/>
          <w:t>Introduction</w:t>
        </w:r>
        <w:bookmarkEnd w:id="10"/>
      </w:ins>
    </w:p>
    <w:p w:rsidR="007F2C3A" w:rsidRPr="00A805AE" w:rsidRDefault="007F2C3A" w:rsidP="007F2C3A">
      <w:pPr>
        <w:rPr>
          <w:ins w:id="12" w:author="Li Zhang" w:date="2014-09-22T17:28:00Z"/>
        </w:rPr>
      </w:pPr>
      <w:ins w:id="13" w:author="Li Zhang" w:date="2014-09-22T17:28:00Z">
        <w:r w:rsidRPr="00A805AE">
          <w:t xml:space="preserve">In Annex </w:t>
        </w:r>
        <w:proofErr w:type="gramStart"/>
        <w:r w:rsidRPr="00A805AE">
          <w:t>A</w:t>
        </w:r>
        <w:proofErr w:type="gramEnd"/>
        <w:r w:rsidRPr="00A805AE">
          <w:t xml:space="preserve"> </w:t>
        </w:r>
      </w:ins>
      <w:ins w:id="14" w:author="Li Zhang" w:date="2014-09-22T17:36:00Z">
        <w:r w:rsidR="009F5FCA">
          <w:t xml:space="preserve">TDD-FDD </w:t>
        </w:r>
      </w:ins>
      <w:ins w:id="15" w:author="Li Zhang" w:date="2014-09-22T17:28:00Z">
        <w:r w:rsidRPr="00A805AE">
          <w:t xml:space="preserve">carrier aggregation test cases may be defined with different </w:t>
        </w:r>
      </w:ins>
      <w:proofErr w:type="spellStart"/>
      <w:ins w:id="16" w:author="Li Zhang" w:date="2014-09-22T17:29:00Z">
        <w:r>
          <w:t>PCell</w:t>
        </w:r>
        <w:proofErr w:type="spellEnd"/>
        <w:r>
          <w:t xml:space="preserve"> duplex modes</w:t>
        </w:r>
      </w:ins>
      <w:ins w:id="17" w:author="Li Zhang" w:date="2014-09-22T17:28:00Z">
        <w:r w:rsidRPr="00A805AE">
          <w:t xml:space="preserve"> to verify the same RRM requirement. </w:t>
        </w:r>
      </w:ins>
    </w:p>
    <w:p w:rsidR="007F2C3A" w:rsidRPr="007F2C3A" w:rsidRDefault="007F2C3A" w:rsidP="007F2C3A">
      <w:ins w:id="18" w:author="Li Zhang" w:date="2014-09-22T17:28:00Z">
        <w:r w:rsidRPr="00A805AE">
          <w:t xml:space="preserve">If multiple </w:t>
        </w:r>
      </w:ins>
      <w:ins w:id="19" w:author="Li Zhang" w:date="2014-09-22T17:37:00Z">
        <w:r w:rsidR="009F5FCA">
          <w:t xml:space="preserve">TDD-FDD </w:t>
        </w:r>
      </w:ins>
      <w:ins w:id="20" w:author="Li Zhang" w:date="2014-09-22T17:28:00Z">
        <w:r w:rsidRPr="00A805AE">
          <w:t xml:space="preserve">carrier aggregation test cases with different </w:t>
        </w:r>
      </w:ins>
      <w:proofErr w:type="spellStart"/>
      <w:ins w:id="21" w:author="Li Zhang" w:date="2014-09-22T17:35:00Z">
        <w:r w:rsidR="009F5FCA">
          <w:t>PCell</w:t>
        </w:r>
        <w:proofErr w:type="spellEnd"/>
        <w:r w:rsidR="009F5FCA">
          <w:t xml:space="preserve"> duplex modes</w:t>
        </w:r>
      </w:ins>
      <w:ins w:id="22" w:author="Li Zhang" w:date="2014-09-22T17:28:00Z">
        <w:r w:rsidRPr="00A805AE">
          <w:t xml:space="preserve"> are defined to verify the same RRM requirement that is </w:t>
        </w:r>
      </w:ins>
      <w:proofErr w:type="spellStart"/>
      <w:ins w:id="23" w:author="Li Zhang" w:date="2014-09-22T17:36:00Z">
        <w:r w:rsidR="009F5FCA">
          <w:t>PCell</w:t>
        </w:r>
        <w:proofErr w:type="spellEnd"/>
        <w:r w:rsidR="009F5FCA">
          <w:t xml:space="preserve"> duplex mode independent</w:t>
        </w:r>
      </w:ins>
      <w:ins w:id="24" w:author="Li Zhang" w:date="2014-09-22T17:28:00Z">
        <w:r w:rsidRPr="00A805AE">
          <w:t xml:space="preserve">, then the UE needs to be tested only with one </w:t>
        </w:r>
      </w:ins>
      <w:proofErr w:type="spellStart"/>
      <w:ins w:id="25" w:author="Li Zhang" w:date="2014-09-22T17:37:00Z">
        <w:r w:rsidR="009F5FCA">
          <w:t>PCell</w:t>
        </w:r>
        <w:proofErr w:type="spellEnd"/>
        <w:r w:rsidR="009F5FCA">
          <w:t xml:space="preserve"> duplex mode (FDD or TDD)</w:t>
        </w:r>
      </w:ins>
      <w:ins w:id="26" w:author="Li Zhang" w:date="2014-09-22T17:28:00Z">
        <w:r w:rsidRPr="00A805AE">
          <w:t xml:space="preserve"> supported by that UE.</w:t>
        </w:r>
      </w:ins>
    </w:p>
    <w:p w:rsidR="007F2C3A" w:rsidRDefault="007F2C3A" w:rsidP="007F2C3A">
      <w:pPr>
        <w:rPr>
          <w:rFonts w:ascii="Arial" w:eastAsia="??" w:hAnsi="Arial" w:cs="Arial"/>
          <w:color w:val="FF0000"/>
          <w:sz w:val="32"/>
          <w:szCs w:val="32"/>
        </w:rPr>
      </w:pPr>
      <w:r w:rsidRPr="00443E84">
        <w:rPr>
          <w:rFonts w:ascii="Arial" w:eastAsia="??" w:hAnsi="Arial" w:cs="Arial"/>
          <w:color w:val="FF0000"/>
          <w:sz w:val="32"/>
          <w:szCs w:val="32"/>
        </w:rPr>
        <w:t xml:space="preserve">&lt;&lt; </w:t>
      </w:r>
      <w:r w:rsidRPr="00443E84">
        <w:rPr>
          <w:rFonts w:ascii="Arial" w:hAnsi="Arial" w:cs="Arial"/>
          <w:color w:val="FF0000"/>
          <w:sz w:val="32"/>
          <w:szCs w:val="32"/>
        </w:rPr>
        <w:t>End</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Pr>
          <w:rFonts w:ascii="Arial" w:eastAsia="??" w:hAnsi="Arial" w:cs="Arial"/>
          <w:color w:val="FF0000"/>
          <w:sz w:val="32"/>
          <w:szCs w:val="32"/>
          <w:lang w:eastAsia="ja-JP"/>
        </w:rPr>
        <w:t>1</w:t>
      </w:r>
      <w:r w:rsidRPr="00443E84">
        <w:rPr>
          <w:rFonts w:ascii="Arial" w:eastAsia="??" w:hAnsi="Arial" w:cs="Arial"/>
          <w:color w:val="FF0000"/>
          <w:sz w:val="32"/>
          <w:szCs w:val="32"/>
        </w:rPr>
        <w:t>&gt;&gt;</w:t>
      </w:r>
    </w:p>
    <w:p w:rsidR="007F2C3A" w:rsidRDefault="007F2C3A" w:rsidP="007F2C3A">
      <w:pPr>
        <w:rPr>
          <w:rFonts w:ascii="Arial" w:eastAsia="??" w:hAnsi="Arial" w:cs="Arial"/>
          <w:color w:val="FF0000"/>
          <w:sz w:val="32"/>
          <w:szCs w:val="32"/>
        </w:rPr>
      </w:pPr>
    </w:p>
    <w:p w:rsidR="007F2C3A" w:rsidRDefault="007F2C3A" w:rsidP="007F2C3A">
      <w:pPr>
        <w:rPr>
          <w:rFonts w:ascii="Arial" w:eastAsia="??" w:hAnsi="Arial" w:cs="Arial"/>
          <w:color w:val="FF0000"/>
          <w:sz w:val="32"/>
          <w:szCs w:val="32"/>
        </w:rPr>
      </w:pPr>
    </w:p>
    <w:p w:rsidR="007F2C3A" w:rsidRDefault="007F2C3A" w:rsidP="007F2C3A">
      <w:pPr>
        <w:rPr>
          <w:rFonts w:ascii="Arial" w:eastAsia="??" w:hAnsi="Arial" w:cs="Arial"/>
          <w:color w:val="FF0000"/>
          <w:sz w:val="32"/>
          <w:szCs w:val="32"/>
        </w:rPr>
      </w:pPr>
    </w:p>
    <w:p w:rsidR="007F2C3A" w:rsidRDefault="007F2C3A" w:rsidP="007F2C3A">
      <w:pPr>
        <w:rPr>
          <w:rFonts w:ascii="Arial" w:eastAsia="??" w:hAnsi="Arial" w:cs="Arial"/>
          <w:color w:val="FF0000"/>
          <w:sz w:val="32"/>
          <w:szCs w:val="32"/>
        </w:rPr>
      </w:pPr>
    </w:p>
    <w:p w:rsidR="007F2C3A" w:rsidRDefault="007F2C3A" w:rsidP="007F2C3A">
      <w:pPr>
        <w:rPr>
          <w:rFonts w:ascii="Arial" w:eastAsia="??" w:hAnsi="Arial" w:cs="Arial"/>
          <w:color w:val="FF0000"/>
          <w:sz w:val="32"/>
          <w:szCs w:val="32"/>
        </w:rPr>
      </w:pPr>
    </w:p>
    <w:p w:rsidR="007F2C3A" w:rsidRDefault="007F2C3A" w:rsidP="007F2C3A">
      <w:pPr>
        <w:rPr>
          <w:rFonts w:ascii="Arial" w:eastAsia="??" w:hAnsi="Arial" w:cs="Arial"/>
          <w:color w:val="FF0000"/>
          <w:sz w:val="32"/>
          <w:szCs w:val="32"/>
        </w:rPr>
      </w:pPr>
    </w:p>
    <w:p w:rsidR="007F2C3A" w:rsidRDefault="007F2C3A" w:rsidP="007F2C3A">
      <w:pPr>
        <w:rPr>
          <w:rFonts w:ascii="Arial" w:eastAsia="??" w:hAnsi="Arial" w:cs="Arial"/>
          <w:color w:val="FF0000"/>
          <w:sz w:val="32"/>
          <w:szCs w:val="32"/>
        </w:rPr>
      </w:pPr>
    </w:p>
    <w:p w:rsidR="007F2C3A" w:rsidRDefault="007F2C3A" w:rsidP="007F2C3A">
      <w:pPr>
        <w:rPr>
          <w:rFonts w:ascii="Arial" w:eastAsia="??" w:hAnsi="Arial" w:cs="Arial"/>
          <w:color w:val="FF0000"/>
          <w:sz w:val="32"/>
          <w:szCs w:val="32"/>
        </w:rPr>
      </w:pPr>
    </w:p>
    <w:p w:rsidR="007F2C3A" w:rsidRDefault="007F2C3A" w:rsidP="007F2C3A">
      <w:pPr>
        <w:rPr>
          <w:rFonts w:ascii="Arial" w:eastAsia="??" w:hAnsi="Arial" w:cs="Arial"/>
          <w:color w:val="FF0000"/>
          <w:sz w:val="32"/>
          <w:szCs w:val="32"/>
        </w:rPr>
      </w:pPr>
    </w:p>
    <w:p w:rsidR="007F2C3A" w:rsidRDefault="007F2C3A" w:rsidP="007F2C3A">
      <w:pPr>
        <w:rPr>
          <w:rFonts w:ascii="Arial" w:eastAsia="??" w:hAnsi="Arial" w:cs="Arial"/>
          <w:color w:val="FF0000"/>
          <w:sz w:val="32"/>
          <w:szCs w:val="32"/>
        </w:rPr>
      </w:pPr>
    </w:p>
    <w:p w:rsidR="007F2C3A" w:rsidRDefault="007F2C3A" w:rsidP="007F2C3A">
      <w:pPr>
        <w:rPr>
          <w:rFonts w:ascii="Arial" w:eastAsia="??" w:hAnsi="Arial" w:cs="Arial"/>
          <w:color w:val="FF0000"/>
          <w:sz w:val="32"/>
          <w:szCs w:val="32"/>
        </w:rPr>
      </w:pPr>
    </w:p>
    <w:p w:rsidR="007F2C3A" w:rsidRDefault="007F2C3A" w:rsidP="007F2C3A">
      <w:pPr>
        <w:rPr>
          <w:rFonts w:ascii="Arial" w:eastAsia="??" w:hAnsi="Arial" w:cs="Arial"/>
          <w:color w:val="FF0000"/>
          <w:sz w:val="32"/>
          <w:szCs w:val="32"/>
        </w:rPr>
      </w:pPr>
    </w:p>
    <w:p w:rsidR="007F2C3A" w:rsidRDefault="007F2C3A" w:rsidP="007F2C3A">
      <w:pPr>
        <w:rPr>
          <w:rFonts w:ascii="Arial" w:eastAsia="??" w:hAnsi="Arial" w:cs="Arial"/>
          <w:color w:val="FF0000"/>
          <w:sz w:val="32"/>
          <w:szCs w:val="32"/>
        </w:rPr>
      </w:pPr>
    </w:p>
    <w:p w:rsidR="007F2C3A" w:rsidRDefault="007F2C3A" w:rsidP="007F2C3A">
      <w:pPr>
        <w:rPr>
          <w:rFonts w:ascii="Arial" w:eastAsia="??" w:hAnsi="Arial" w:cs="Arial"/>
          <w:color w:val="FF0000"/>
          <w:sz w:val="32"/>
          <w:szCs w:val="32"/>
        </w:rPr>
      </w:pPr>
    </w:p>
    <w:p w:rsidR="007F2C3A" w:rsidRDefault="007F2C3A" w:rsidP="007F2C3A">
      <w:pPr>
        <w:rPr>
          <w:rFonts w:ascii="Arial" w:eastAsia="??" w:hAnsi="Arial" w:cs="Arial"/>
          <w:color w:val="FF0000"/>
          <w:sz w:val="32"/>
          <w:szCs w:val="32"/>
        </w:rPr>
      </w:pPr>
    </w:p>
    <w:p w:rsidR="007F2C3A" w:rsidRDefault="007F2C3A" w:rsidP="007F2C3A">
      <w:pPr>
        <w:rPr>
          <w:rFonts w:ascii="Arial" w:eastAsia="??" w:hAnsi="Arial" w:cs="Arial"/>
          <w:color w:val="FF0000"/>
          <w:sz w:val="32"/>
          <w:szCs w:val="32"/>
        </w:rPr>
      </w:pPr>
    </w:p>
    <w:p w:rsidR="007F2C3A" w:rsidRDefault="007F2C3A" w:rsidP="007F2C3A">
      <w:pPr>
        <w:rPr>
          <w:rFonts w:ascii="Arial" w:eastAsia="??" w:hAnsi="Arial" w:cs="Arial"/>
          <w:color w:val="FF0000"/>
          <w:sz w:val="32"/>
          <w:szCs w:val="32"/>
        </w:rPr>
      </w:pPr>
    </w:p>
    <w:p w:rsidR="007F2C3A" w:rsidRDefault="007F2C3A" w:rsidP="007F2C3A">
      <w:pPr>
        <w:rPr>
          <w:rFonts w:ascii="Arial" w:eastAsia="??" w:hAnsi="Arial" w:cs="Arial"/>
          <w:color w:val="FF0000"/>
          <w:sz w:val="32"/>
          <w:szCs w:val="32"/>
        </w:rPr>
      </w:pPr>
    </w:p>
    <w:p w:rsidR="007F2C3A" w:rsidRPr="007F2C3A" w:rsidRDefault="007F2C3A" w:rsidP="007F2C3A">
      <w:pPr>
        <w:rPr>
          <w:rFonts w:ascii="Arial" w:eastAsia="??" w:hAnsi="Arial" w:cs="Arial"/>
          <w:color w:val="FF0000"/>
          <w:sz w:val="32"/>
          <w:szCs w:val="32"/>
        </w:rPr>
      </w:pPr>
    </w:p>
    <w:p w:rsidR="000112F1" w:rsidRDefault="000112F1" w:rsidP="000112F1">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00443E84">
        <w:rPr>
          <w:rFonts w:eastAsia="??" w:hint="eastAsia"/>
          <w:color w:val="FF0000"/>
          <w:szCs w:val="32"/>
          <w:lang w:eastAsia="ja-JP"/>
        </w:rPr>
        <w:t xml:space="preserve"> #</w:t>
      </w:r>
      <w:r w:rsidR="00025843">
        <w:rPr>
          <w:rFonts w:eastAsia="??"/>
          <w:color w:val="FF0000"/>
          <w:szCs w:val="32"/>
          <w:lang w:eastAsia="ja-JP"/>
        </w:rPr>
        <w:t>2</w:t>
      </w:r>
      <w:r w:rsidRPr="008547A4">
        <w:rPr>
          <w:rFonts w:eastAsia="??"/>
          <w:color w:val="FF0000"/>
          <w:szCs w:val="32"/>
        </w:rPr>
        <w:t>&gt;&gt;</w:t>
      </w:r>
    </w:p>
    <w:p w:rsidR="00BB0EE4" w:rsidRPr="00087942" w:rsidRDefault="00BB0EE4" w:rsidP="00BB0EE4">
      <w:pPr>
        <w:pStyle w:val="Heading3"/>
        <w:rPr>
          <w:ins w:id="27" w:author="Li Zhang" w:date="2014-09-22T13:35:00Z"/>
          <w:lang w:eastAsia="zh-CN"/>
        </w:rPr>
      </w:pPr>
      <w:bookmarkStart w:id="28" w:name="_Toc368029503"/>
      <w:ins w:id="29" w:author="Li Zhang" w:date="2014-09-22T13:35:00Z">
        <w:r>
          <w:rPr>
            <w:lang w:eastAsia="zh-CN"/>
          </w:rPr>
          <w:t>A.9.1.</w:t>
        </w:r>
      </w:ins>
      <w:ins w:id="30" w:author="Li Zhang" w:date="2014-09-22T13:36:00Z">
        <w:r>
          <w:rPr>
            <w:lang w:eastAsia="zh-CN"/>
          </w:rPr>
          <w:t>22</w:t>
        </w:r>
      </w:ins>
      <w:ins w:id="31" w:author="Li Zhang" w:date="2014-09-22T13:35:00Z">
        <w:r w:rsidRPr="00087942">
          <w:rPr>
            <w:lang w:eastAsia="zh-CN"/>
          </w:rPr>
          <w:tab/>
        </w:r>
        <w:r w:rsidRPr="00087942">
          <w:t>RSR</w:t>
        </w:r>
        <w:r w:rsidRPr="00087942">
          <w:rPr>
            <w:rFonts w:hint="eastAsia"/>
          </w:rPr>
          <w:t>P</w:t>
        </w:r>
        <w:r w:rsidRPr="00087942">
          <w:t xml:space="preserve"> for E-UTRAN </w:t>
        </w:r>
      </w:ins>
      <w:ins w:id="32" w:author="Li Zhang" w:date="2014-09-22T13:36:00Z">
        <w:r>
          <w:t xml:space="preserve">TDD-FDD </w:t>
        </w:r>
      </w:ins>
      <w:ins w:id="33" w:author="Li Zhang" w:date="2014-09-22T13:35:00Z">
        <w:r w:rsidRPr="00087942">
          <w:t>Carrier Aggregation</w:t>
        </w:r>
        <w:r>
          <w:rPr>
            <w:rFonts w:hint="eastAsia"/>
            <w:lang w:eastAsia="zh-CN"/>
          </w:rPr>
          <w:t xml:space="preserve"> </w:t>
        </w:r>
      </w:ins>
      <w:bookmarkEnd w:id="28"/>
      <w:ins w:id="34" w:author="Li Zhang" w:date="2014-09-22T13:36:00Z">
        <w:r>
          <w:rPr>
            <w:lang w:eastAsia="zh-CN"/>
          </w:rPr>
          <w:t xml:space="preserve">with FDD </w:t>
        </w:r>
        <w:proofErr w:type="spellStart"/>
        <w:r>
          <w:rPr>
            <w:lang w:eastAsia="zh-CN"/>
          </w:rPr>
          <w:t>PCell</w:t>
        </w:r>
      </w:ins>
      <w:proofErr w:type="spellEnd"/>
    </w:p>
    <w:p w:rsidR="00BB0EE4" w:rsidRPr="00087942" w:rsidRDefault="00BB0EE4" w:rsidP="00BB0EE4">
      <w:pPr>
        <w:rPr>
          <w:ins w:id="35" w:author="Li Zhang" w:date="2014-09-22T13:35:00Z"/>
          <w:lang w:eastAsia="zh-CN"/>
        </w:rPr>
      </w:pPr>
      <w:ins w:id="36" w:author="Li Zhang" w:date="2014-09-22T13:35:00Z">
        <w:r w:rsidRPr="00087942">
          <w:t>The test case</w:t>
        </w:r>
      </w:ins>
      <w:ins w:id="37" w:author="Li Zhang" w:date="2014-09-22T13:46:00Z">
        <w:r w:rsidR="00F075AA">
          <w:t>s</w:t>
        </w:r>
      </w:ins>
      <w:ins w:id="38" w:author="Li Zhang" w:date="2014-09-22T13:35:00Z">
        <w:r w:rsidRPr="00087942">
          <w:t xml:space="preserve"> in this section are applicable to </w:t>
        </w:r>
      </w:ins>
      <w:ins w:id="39" w:author="Li Zhang" w:date="2014-09-22T13:37:00Z">
        <w:r>
          <w:t xml:space="preserve">TDD-FDD </w:t>
        </w:r>
      </w:ins>
      <w:ins w:id="40" w:author="Li Zhang" w:date="2014-09-22T13:35:00Z">
        <w:r w:rsidRPr="00087942">
          <w:t xml:space="preserve">carrier aggregation capable UEs which </w:t>
        </w:r>
      </w:ins>
      <w:ins w:id="41" w:author="Li Zhang" w:date="2014-09-22T13:38:00Z">
        <w:r>
          <w:t xml:space="preserve">have FDD </w:t>
        </w:r>
        <w:proofErr w:type="spellStart"/>
        <w:r>
          <w:t>PCell</w:t>
        </w:r>
        <w:proofErr w:type="spellEnd"/>
        <w:r>
          <w:t xml:space="preserve"> and </w:t>
        </w:r>
      </w:ins>
      <w:ins w:id="42" w:author="Li Zhang" w:date="2014-09-22T13:35:00Z">
        <w:r w:rsidRPr="00087942">
          <w:t xml:space="preserve">have been configured with a downlink </w:t>
        </w:r>
      </w:ins>
      <w:ins w:id="43" w:author="Li Zhang" w:date="2014-09-22T13:38:00Z">
        <w:r>
          <w:t xml:space="preserve">TDD </w:t>
        </w:r>
      </w:ins>
      <w:proofErr w:type="spellStart"/>
      <w:ins w:id="44" w:author="Li Zhang" w:date="2014-09-22T13:35:00Z">
        <w:r>
          <w:t>S</w:t>
        </w:r>
      </w:ins>
      <w:ins w:id="45" w:author="Li Zhang" w:date="2014-09-22T13:39:00Z">
        <w:r>
          <w:t>C</w:t>
        </w:r>
      </w:ins>
      <w:ins w:id="46" w:author="Li Zhang" w:date="2014-09-22T13:35:00Z">
        <w:r w:rsidRPr="00087942">
          <w:t>ell</w:t>
        </w:r>
        <w:proofErr w:type="spellEnd"/>
        <w:r w:rsidRPr="00087942">
          <w:t>.</w:t>
        </w:r>
      </w:ins>
    </w:p>
    <w:p w:rsidR="00BB0EE4" w:rsidRPr="00087942" w:rsidRDefault="00BB0EE4" w:rsidP="00BB0EE4">
      <w:pPr>
        <w:pStyle w:val="Heading4"/>
        <w:rPr>
          <w:ins w:id="47" w:author="Li Zhang" w:date="2014-09-22T13:35:00Z"/>
        </w:rPr>
      </w:pPr>
      <w:bookmarkStart w:id="48" w:name="_Toc368029504"/>
      <w:ins w:id="49" w:author="Li Zhang" w:date="2014-09-22T13:35:00Z">
        <w:r>
          <w:t>A.9.1.</w:t>
        </w:r>
      </w:ins>
      <w:ins w:id="50" w:author="Li Zhang" w:date="2014-09-22T13:39:00Z">
        <w:r>
          <w:rPr>
            <w:lang w:eastAsia="zh-CN"/>
          </w:rPr>
          <w:t>22</w:t>
        </w:r>
      </w:ins>
      <w:ins w:id="51" w:author="Li Zhang" w:date="2014-09-22T13:35:00Z">
        <w:r w:rsidRPr="00087942">
          <w:t>.1</w:t>
        </w:r>
        <w:r w:rsidRPr="00087942">
          <w:tab/>
          <w:t>Test Purpose and Environment</w:t>
        </w:r>
        <w:bookmarkEnd w:id="48"/>
      </w:ins>
    </w:p>
    <w:p w:rsidR="003D11A4" w:rsidRPr="00655EA2" w:rsidRDefault="003D11A4" w:rsidP="00BB0EE4">
      <w:pPr>
        <w:rPr>
          <w:ins w:id="52" w:author="Li Zhang" w:date="2014-09-22T13:35:00Z"/>
          <w:lang w:eastAsia="zh-CN"/>
        </w:rPr>
      </w:pPr>
      <w:ins w:id="53" w:author="Li Zhang" w:date="2014-09-22T16:43:00Z">
        <w:r w:rsidRPr="00D35C13">
          <w:t>The purpose of this test is to verify that the</w:t>
        </w:r>
        <w:r w:rsidRPr="00D35C13">
          <w:rPr>
            <w:rFonts w:hint="eastAsia"/>
            <w:lang w:eastAsia="zh-CN"/>
          </w:rPr>
          <w:t xml:space="preserve"> </w:t>
        </w:r>
        <w:r w:rsidRPr="00D35C13">
          <w:t>RSRP</w:t>
        </w:r>
        <w:r w:rsidRPr="00D35C13">
          <w:rPr>
            <w:rFonts w:hint="eastAsia"/>
            <w:lang w:eastAsia="zh-CN"/>
          </w:rPr>
          <w:t xml:space="preserve"> absolute and relative accuracy requirements in carrier aggregation</w:t>
        </w:r>
        <w:r w:rsidRPr="00D35C13">
          <w:t xml:space="preserve"> </w:t>
        </w:r>
        <w:r w:rsidRPr="00D35C13">
          <w:rPr>
            <w:rFonts w:hint="eastAsia"/>
            <w:lang w:eastAsia="zh-CN"/>
          </w:rPr>
          <w:t>are</w:t>
        </w:r>
        <w:r w:rsidRPr="00D35C13">
          <w:t xml:space="preserve"> within the specified limits. This test will verify </w:t>
        </w:r>
        <w:r w:rsidRPr="00D35C13">
          <w:rPr>
            <w:rFonts w:hint="eastAsia"/>
            <w:lang w:eastAsia="zh-CN"/>
          </w:rPr>
          <w:t>the ab</w:t>
        </w:r>
        <w:r w:rsidRPr="00D35C13">
          <w:rPr>
            <w:lang w:eastAsia="zh-CN"/>
          </w:rPr>
          <w:t>s</w:t>
        </w:r>
        <w:r w:rsidRPr="00D35C13">
          <w:rPr>
            <w:rFonts w:hint="eastAsia"/>
            <w:lang w:eastAsia="zh-CN"/>
          </w:rPr>
          <w:t>ol</w:t>
        </w:r>
        <w:r w:rsidRPr="00D35C13">
          <w:rPr>
            <w:lang w:eastAsia="zh-CN"/>
          </w:rPr>
          <w:t>u</w:t>
        </w:r>
        <w:r w:rsidRPr="00D35C13">
          <w:rPr>
            <w:rFonts w:hint="eastAsia"/>
            <w:lang w:eastAsia="zh-CN"/>
          </w:rPr>
          <w:t xml:space="preserve">te RSRP accuracy requirements of </w:t>
        </w:r>
        <w:r w:rsidRPr="00D35C13">
          <w:t>the primary component carrier</w:t>
        </w:r>
        <w:r w:rsidRPr="00D35C13">
          <w:rPr>
            <w:rFonts w:hint="eastAsia"/>
            <w:lang w:eastAsia="zh-CN"/>
          </w:rPr>
          <w:t xml:space="preserve"> defined in clause</w:t>
        </w:r>
        <w:r w:rsidRPr="00D35C13">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D35C13">
            <w:t>9.1.11</w:t>
          </w:r>
        </w:smartTag>
        <w:r w:rsidRPr="00D35C13">
          <w:t>.1</w:t>
        </w:r>
        <w:r w:rsidRPr="00D35C13">
          <w:rPr>
            <w:rFonts w:hint="eastAsia"/>
            <w:lang w:eastAsia="zh-CN"/>
          </w:rPr>
          <w:t>, the ab</w:t>
        </w:r>
        <w:r w:rsidRPr="00D35C13">
          <w:rPr>
            <w:lang w:eastAsia="zh-CN"/>
          </w:rPr>
          <w:t>s</w:t>
        </w:r>
        <w:r w:rsidRPr="00D35C13">
          <w:rPr>
            <w:rFonts w:hint="eastAsia"/>
            <w:lang w:eastAsia="zh-CN"/>
          </w:rPr>
          <w:t>o</w:t>
        </w:r>
        <w:r w:rsidRPr="00D35C13">
          <w:rPr>
            <w:lang w:eastAsia="zh-CN"/>
          </w:rPr>
          <w:t>l</w:t>
        </w:r>
        <w:r w:rsidRPr="00D35C13">
          <w:rPr>
            <w:rFonts w:hint="eastAsia"/>
            <w:lang w:eastAsia="zh-CN"/>
          </w:rPr>
          <w:t xml:space="preserve">ute RSRP accuracy requirements of </w:t>
        </w:r>
        <w:r w:rsidRPr="00D35C13">
          <w:t xml:space="preserve">the </w:t>
        </w:r>
        <w:r w:rsidRPr="00D35C13">
          <w:rPr>
            <w:rFonts w:hint="eastAsia"/>
            <w:lang w:eastAsia="zh-CN"/>
          </w:rPr>
          <w:t>secondary</w:t>
        </w:r>
        <w:r w:rsidRPr="00D35C13">
          <w:t xml:space="preserve"> component carrier</w:t>
        </w:r>
        <w:r w:rsidRPr="00D35C13">
          <w:rPr>
            <w:rFonts w:hint="eastAsia"/>
            <w:lang w:eastAsia="zh-CN"/>
          </w:rPr>
          <w:t xml:space="preserve"> defined in clause</w:t>
        </w:r>
        <w:r w:rsidRPr="00D35C13">
          <w:rPr>
            <w:lang w:eastAsia="zh-CN"/>
          </w:rPr>
          <w:t> </w:t>
        </w:r>
        <w:r w:rsidRPr="00D35C13">
          <w:t>9.1.11.</w:t>
        </w:r>
        <w:r w:rsidRPr="00D35C13">
          <w:rPr>
            <w:rFonts w:hint="eastAsia"/>
            <w:lang w:eastAsia="zh-CN"/>
          </w:rPr>
          <w:t xml:space="preserve">2, and the relative RSRP accuracy requirements of </w:t>
        </w:r>
        <w:r w:rsidRPr="00D35C13">
          <w:t xml:space="preserve">the </w:t>
        </w:r>
        <w:r w:rsidRPr="00D35C13">
          <w:rPr>
            <w:rFonts w:hint="eastAsia"/>
            <w:lang w:eastAsia="zh-CN"/>
          </w:rPr>
          <w:t>secondary</w:t>
        </w:r>
        <w:r w:rsidRPr="00D35C13">
          <w:t xml:space="preserve"> component carrier</w:t>
        </w:r>
        <w:r w:rsidRPr="00D35C13">
          <w:rPr>
            <w:rFonts w:hint="eastAsia"/>
            <w:lang w:eastAsia="zh-CN"/>
          </w:rPr>
          <w:t xml:space="preserve"> defined in clause</w:t>
        </w:r>
        <w:r w:rsidRPr="00D35C13">
          <w:rPr>
            <w:lang w:eastAsia="zh-CN"/>
          </w:rPr>
          <w:t> </w:t>
        </w:r>
        <w:r w:rsidRPr="00D35C13">
          <w:t>9.1.11.</w:t>
        </w:r>
        <w:r w:rsidRPr="00D35C13">
          <w:rPr>
            <w:rFonts w:hint="eastAsia"/>
            <w:lang w:eastAsia="zh-CN"/>
          </w:rPr>
          <w:t xml:space="preserve">2. The test will also verify </w:t>
        </w:r>
        <w:r w:rsidRPr="00D35C13">
          <w:t>the primary and secondary component carrier relative RSRP accuracy requirement defined in Clause 9.1.11.3.</w:t>
        </w:r>
      </w:ins>
    </w:p>
    <w:p w:rsidR="00BB0EE4" w:rsidRPr="00087942" w:rsidRDefault="00BB0EE4" w:rsidP="00BB0EE4">
      <w:pPr>
        <w:pStyle w:val="Heading4"/>
        <w:rPr>
          <w:ins w:id="54" w:author="Li Zhang" w:date="2014-09-22T13:35:00Z"/>
        </w:rPr>
      </w:pPr>
      <w:bookmarkStart w:id="55" w:name="_Toc368029505"/>
      <w:ins w:id="56" w:author="Li Zhang" w:date="2014-09-22T13:35:00Z">
        <w:r>
          <w:t>A.9.1.</w:t>
        </w:r>
      </w:ins>
      <w:ins w:id="57" w:author="Li Zhang" w:date="2014-09-22T14:55:00Z">
        <w:r w:rsidR="004B165A">
          <w:rPr>
            <w:lang w:eastAsia="zh-CN"/>
          </w:rPr>
          <w:t>22</w:t>
        </w:r>
      </w:ins>
      <w:ins w:id="58" w:author="Li Zhang" w:date="2014-09-22T13:35:00Z">
        <w:r w:rsidRPr="00087942">
          <w:t>.2</w:t>
        </w:r>
        <w:r w:rsidRPr="00087942">
          <w:tab/>
          <w:t>Test parameters</w:t>
        </w:r>
        <w:bookmarkEnd w:id="55"/>
      </w:ins>
    </w:p>
    <w:p w:rsidR="00F075AA" w:rsidRDefault="00F075AA" w:rsidP="00BB0EE4">
      <w:pPr>
        <w:rPr>
          <w:ins w:id="59" w:author="Li Zhang" w:date="2014-09-22T13:46:00Z"/>
          <w:lang w:eastAsia="zh-CN"/>
        </w:rPr>
      </w:pPr>
      <w:ins w:id="60" w:author="Li Zhang" w:date="2014-09-22T13:45:00Z">
        <w:r w:rsidRPr="00D35C13">
          <w:rPr>
            <w:lang w:eastAsia="zh-CN"/>
          </w:rPr>
          <w:t>I</w:t>
        </w:r>
        <w:r w:rsidRPr="00D35C13">
          <w:rPr>
            <w:rFonts w:hint="eastAsia"/>
            <w:lang w:eastAsia="zh-CN"/>
          </w:rPr>
          <w:t xml:space="preserve">n this set of cases cell1 is </w:t>
        </w:r>
        <w:proofErr w:type="spellStart"/>
        <w:r w:rsidRPr="00D35C13">
          <w:rPr>
            <w:rFonts w:hint="eastAsia"/>
            <w:lang w:eastAsia="zh-CN"/>
          </w:rPr>
          <w:t>PCell</w:t>
        </w:r>
        <w:proofErr w:type="spellEnd"/>
        <w:r w:rsidRPr="00D35C13">
          <w:rPr>
            <w:rFonts w:hint="eastAsia"/>
            <w:lang w:eastAsia="zh-CN"/>
          </w:rPr>
          <w:t xml:space="preserve"> on the primary component carrier, cell2 is </w:t>
        </w:r>
        <w:proofErr w:type="spellStart"/>
        <w:r w:rsidRPr="00D35C13">
          <w:rPr>
            <w:rFonts w:hint="eastAsia"/>
            <w:lang w:eastAsia="zh-CN"/>
          </w:rPr>
          <w:t>SCell</w:t>
        </w:r>
        <w:proofErr w:type="spellEnd"/>
        <w:r w:rsidRPr="00D35C13">
          <w:rPr>
            <w:rFonts w:hint="eastAsia"/>
            <w:lang w:eastAsia="zh-CN"/>
          </w:rPr>
          <w:t xml:space="preserve"> on the secondary component carrier and activated, and cell3 is the </w:t>
        </w:r>
        <w:proofErr w:type="spellStart"/>
        <w:r w:rsidRPr="00D35C13">
          <w:rPr>
            <w:rFonts w:hint="eastAsia"/>
            <w:lang w:eastAsia="zh-CN"/>
          </w:rPr>
          <w:t>neighboring</w:t>
        </w:r>
        <w:proofErr w:type="spellEnd"/>
        <w:r w:rsidRPr="00D35C13">
          <w:rPr>
            <w:rFonts w:hint="eastAsia"/>
            <w:lang w:eastAsia="zh-CN"/>
          </w:rPr>
          <w:t xml:space="preserve"> cell on the secondary componen</w:t>
        </w:r>
        <w:r>
          <w:rPr>
            <w:rFonts w:hint="eastAsia"/>
            <w:lang w:eastAsia="zh-CN"/>
          </w:rPr>
          <w:t xml:space="preserve">t carrier. </w:t>
        </w:r>
      </w:ins>
      <w:ins w:id="61" w:author="Li Zhang" w:date="2014-09-22T13:53:00Z">
        <w:r>
          <w:rPr>
            <w:lang w:eastAsia="zh-CN"/>
          </w:rPr>
          <w:t xml:space="preserve">Primary component carrier is </w:t>
        </w:r>
      </w:ins>
      <w:ins w:id="62" w:author="Li Zhang" w:date="2014-09-22T13:54:00Z">
        <w:r>
          <w:rPr>
            <w:lang w:eastAsia="zh-CN"/>
          </w:rPr>
          <w:t xml:space="preserve">an </w:t>
        </w:r>
      </w:ins>
      <w:ins w:id="63" w:author="Li Zhang" w:date="2014-09-22T13:53:00Z">
        <w:r>
          <w:rPr>
            <w:lang w:eastAsia="zh-CN"/>
          </w:rPr>
          <w:t xml:space="preserve">FDD </w:t>
        </w:r>
      </w:ins>
      <w:ins w:id="64" w:author="Li Zhang" w:date="2014-09-22T13:54:00Z">
        <w:r>
          <w:rPr>
            <w:lang w:eastAsia="zh-CN"/>
          </w:rPr>
          <w:t>carrier, and secondary component carrier is a TDD carrier.</w:t>
        </w:r>
      </w:ins>
    </w:p>
    <w:p w:rsidR="00CE3ED6" w:rsidRDefault="004B165A" w:rsidP="00BB0EE4">
      <w:pPr>
        <w:rPr>
          <w:ins w:id="65" w:author="Li Zhang" w:date="2014-09-22T13:35:00Z"/>
          <w:lang w:eastAsia="zh-CN"/>
        </w:rPr>
      </w:pPr>
      <w:ins w:id="66" w:author="Li Zhang" w:date="2014-09-22T14:54:00Z">
        <w:r w:rsidRPr="00D35C13">
          <w:rPr>
            <w:lang w:eastAsia="zh-CN"/>
          </w:rPr>
          <w:t xml:space="preserve">The test parameters are given in Table </w:t>
        </w:r>
        <w:r w:rsidRPr="00D35C13">
          <w:t>A.9.1.</w:t>
        </w:r>
      </w:ins>
      <w:ins w:id="67" w:author="Li Zhang" w:date="2014-09-22T14:55:00Z">
        <w:r>
          <w:t>22</w:t>
        </w:r>
      </w:ins>
      <w:ins w:id="68" w:author="Li Zhang" w:date="2014-09-22T14:54:00Z">
        <w:r w:rsidRPr="00D35C13">
          <w:t>.2-1</w:t>
        </w:r>
        <w:r w:rsidRPr="00D35C13">
          <w:rPr>
            <w:rFonts w:hint="eastAsia"/>
            <w:lang w:eastAsia="zh-CN"/>
          </w:rPr>
          <w:t>.</w:t>
        </w:r>
      </w:ins>
    </w:p>
    <w:p w:rsidR="00BB0EE4" w:rsidRDefault="00BB0EE4" w:rsidP="00BB0EE4">
      <w:pPr>
        <w:pStyle w:val="TH"/>
        <w:rPr>
          <w:ins w:id="69" w:author="Li Zhang" w:date="2014-09-22T15:06:00Z"/>
        </w:rPr>
      </w:pPr>
      <w:ins w:id="70" w:author="Li Zhang" w:date="2014-09-22T13:35:00Z">
        <w:r w:rsidRPr="00087942">
          <w:lastRenderedPageBreak/>
          <w:t xml:space="preserve">Table </w:t>
        </w:r>
        <w:r>
          <w:t>A.9.1.</w:t>
        </w:r>
      </w:ins>
      <w:ins w:id="71" w:author="Li Zhang" w:date="2014-09-22T13:54:00Z">
        <w:r w:rsidR="00A26570">
          <w:rPr>
            <w:lang w:eastAsia="zh-CN"/>
          </w:rPr>
          <w:t>22</w:t>
        </w:r>
      </w:ins>
      <w:ins w:id="72" w:author="Li Zhang" w:date="2014-09-22T13:35:00Z">
        <w:r w:rsidRPr="00087942">
          <w:t xml:space="preserve">.2-1: RSRP </w:t>
        </w:r>
      </w:ins>
      <w:ins w:id="73" w:author="Li Zhang" w:date="2014-09-22T13:57:00Z">
        <w:r w:rsidR="00CE3ED6">
          <w:t>TDD-</w:t>
        </w:r>
      </w:ins>
      <w:ins w:id="74" w:author="Li Zhang" w:date="2014-09-22T13:35:00Z">
        <w:r w:rsidRPr="00087942">
          <w:t>FDD</w:t>
        </w:r>
        <w:r w:rsidRPr="00087942">
          <w:rPr>
            <w:rFonts w:hint="eastAsia"/>
            <w:lang w:eastAsia="zh-CN"/>
          </w:rPr>
          <w:t xml:space="preserve"> carrier aggregation</w:t>
        </w:r>
        <w:r w:rsidRPr="00087942">
          <w:t xml:space="preserve"> </w:t>
        </w:r>
      </w:ins>
      <w:ins w:id="75" w:author="Li Zhang" w:date="2014-09-22T13:57:00Z">
        <w:r w:rsidR="00CE3ED6">
          <w:t xml:space="preserve">with FDD </w:t>
        </w:r>
        <w:proofErr w:type="spellStart"/>
        <w:r w:rsidR="00CE3ED6">
          <w:t>PCell</w:t>
        </w:r>
        <w:proofErr w:type="spellEnd"/>
        <w:r w:rsidR="00CE3ED6">
          <w:t xml:space="preserve"> </w:t>
        </w:r>
      </w:ins>
      <w:ins w:id="76" w:author="Li Zhang" w:date="2014-09-22T13:35:00Z">
        <w:r w:rsidRPr="00087942">
          <w:t>test parameters</w:t>
        </w:r>
      </w:ins>
    </w:p>
    <w:tbl>
      <w:tblPr>
        <w:tblW w:w="4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33"/>
        <w:gridCol w:w="2136"/>
        <w:gridCol w:w="1173"/>
        <w:gridCol w:w="1134"/>
        <w:gridCol w:w="1115"/>
        <w:gridCol w:w="1088"/>
      </w:tblGrid>
      <w:tr w:rsidR="009E29F6" w:rsidRPr="00D35C13" w:rsidTr="001272D2">
        <w:trPr>
          <w:jc w:val="center"/>
          <w:ins w:id="77" w:author="Li Zhang" w:date="2014-09-22T15:06:00Z"/>
        </w:trPr>
        <w:tc>
          <w:tcPr>
            <w:tcW w:w="3760" w:type="dxa"/>
            <w:gridSpan w:val="2"/>
            <w:vMerge w:val="restart"/>
            <w:vAlign w:val="center"/>
          </w:tcPr>
          <w:p w:rsidR="009E29F6" w:rsidRPr="005E11CD" w:rsidRDefault="009E29F6" w:rsidP="001272D2">
            <w:pPr>
              <w:pStyle w:val="TAH"/>
              <w:rPr>
                <w:ins w:id="78" w:author="Li Zhang" w:date="2014-09-22T15:06:00Z"/>
                <w:rFonts w:cs="Arial"/>
              </w:rPr>
            </w:pPr>
            <w:ins w:id="79" w:author="Li Zhang" w:date="2014-09-22T15:06:00Z">
              <w:r w:rsidRPr="005E11CD">
                <w:rPr>
                  <w:rFonts w:cs="Arial"/>
                </w:rPr>
                <w:t>Parameter</w:t>
              </w:r>
            </w:ins>
          </w:p>
        </w:tc>
        <w:tc>
          <w:tcPr>
            <w:tcW w:w="1140" w:type="dxa"/>
            <w:vMerge w:val="restart"/>
            <w:vAlign w:val="center"/>
          </w:tcPr>
          <w:p w:rsidR="009E29F6" w:rsidRPr="005E11CD" w:rsidRDefault="009E29F6" w:rsidP="001272D2">
            <w:pPr>
              <w:pStyle w:val="TAH"/>
              <w:rPr>
                <w:ins w:id="80" w:author="Li Zhang" w:date="2014-09-22T15:06:00Z"/>
                <w:rFonts w:cs="Arial"/>
              </w:rPr>
            </w:pPr>
            <w:ins w:id="81" w:author="Li Zhang" w:date="2014-09-22T15:06:00Z">
              <w:r w:rsidRPr="005E11CD">
                <w:rPr>
                  <w:rFonts w:cs="Arial"/>
                </w:rPr>
                <w:t>Unit</w:t>
              </w:r>
            </w:ins>
          </w:p>
        </w:tc>
        <w:tc>
          <w:tcPr>
            <w:tcW w:w="3242" w:type="dxa"/>
            <w:gridSpan w:val="3"/>
            <w:vAlign w:val="center"/>
          </w:tcPr>
          <w:p w:rsidR="009E29F6" w:rsidRPr="005E11CD" w:rsidRDefault="009E29F6" w:rsidP="001272D2">
            <w:pPr>
              <w:pStyle w:val="TAH"/>
              <w:rPr>
                <w:ins w:id="82" w:author="Li Zhang" w:date="2014-09-22T15:06:00Z"/>
                <w:rFonts w:cs="Arial"/>
              </w:rPr>
            </w:pPr>
            <w:ins w:id="83" w:author="Li Zhang" w:date="2014-09-22T15:06:00Z">
              <w:r w:rsidRPr="005E11CD">
                <w:rPr>
                  <w:rFonts w:cs="Arial"/>
                </w:rPr>
                <w:t xml:space="preserve">Test </w:t>
              </w:r>
              <w:r w:rsidRPr="005E11CD">
                <w:rPr>
                  <w:rFonts w:cs="Arial" w:hint="eastAsia"/>
                </w:rPr>
                <w:t>1</w:t>
              </w:r>
            </w:ins>
          </w:p>
        </w:tc>
      </w:tr>
      <w:tr w:rsidR="009E29F6" w:rsidRPr="00D35C13" w:rsidTr="001272D2">
        <w:trPr>
          <w:jc w:val="center"/>
          <w:ins w:id="84" w:author="Li Zhang" w:date="2014-09-22T15:06:00Z"/>
        </w:trPr>
        <w:tc>
          <w:tcPr>
            <w:tcW w:w="3760" w:type="dxa"/>
            <w:gridSpan w:val="2"/>
            <w:vMerge/>
            <w:vAlign w:val="center"/>
          </w:tcPr>
          <w:p w:rsidR="009E29F6" w:rsidRPr="005E11CD" w:rsidRDefault="009E29F6" w:rsidP="001272D2">
            <w:pPr>
              <w:pStyle w:val="TAH"/>
              <w:rPr>
                <w:ins w:id="85" w:author="Li Zhang" w:date="2014-09-22T15:06:00Z"/>
                <w:rFonts w:cs="Arial"/>
              </w:rPr>
            </w:pPr>
          </w:p>
        </w:tc>
        <w:tc>
          <w:tcPr>
            <w:tcW w:w="1140" w:type="dxa"/>
            <w:vMerge/>
            <w:vAlign w:val="center"/>
          </w:tcPr>
          <w:p w:rsidR="009E29F6" w:rsidRPr="005E11CD" w:rsidRDefault="009E29F6" w:rsidP="001272D2">
            <w:pPr>
              <w:pStyle w:val="TAH"/>
              <w:rPr>
                <w:ins w:id="86" w:author="Li Zhang" w:date="2014-09-22T15:06:00Z"/>
                <w:rFonts w:cs="Arial"/>
              </w:rPr>
            </w:pPr>
          </w:p>
        </w:tc>
        <w:tc>
          <w:tcPr>
            <w:tcW w:w="1102" w:type="dxa"/>
            <w:vAlign w:val="center"/>
          </w:tcPr>
          <w:p w:rsidR="009E29F6" w:rsidRPr="005E11CD" w:rsidRDefault="009E29F6" w:rsidP="001272D2">
            <w:pPr>
              <w:pStyle w:val="TAH"/>
              <w:rPr>
                <w:ins w:id="87" w:author="Li Zhang" w:date="2014-09-22T15:06:00Z"/>
                <w:rFonts w:cs="Arial"/>
              </w:rPr>
            </w:pPr>
            <w:ins w:id="88" w:author="Li Zhang" w:date="2014-09-22T15:06:00Z">
              <w:r w:rsidRPr="005E11CD">
                <w:rPr>
                  <w:rFonts w:cs="Arial"/>
                </w:rPr>
                <w:t>Cell 1</w:t>
              </w:r>
            </w:ins>
          </w:p>
        </w:tc>
        <w:tc>
          <w:tcPr>
            <w:tcW w:w="1083" w:type="dxa"/>
            <w:vAlign w:val="center"/>
          </w:tcPr>
          <w:p w:rsidR="009E29F6" w:rsidRPr="005E11CD" w:rsidRDefault="009E29F6" w:rsidP="001272D2">
            <w:pPr>
              <w:pStyle w:val="TAH"/>
              <w:rPr>
                <w:ins w:id="89" w:author="Li Zhang" w:date="2014-09-22T15:06:00Z"/>
                <w:rFonts w:cs="Arial"/>
              </w:rPr>
            </w:pPr>
            <w:ins w:id="90" w:author="Li Zhang" w:date="2014-09-22T15:06:00Z">
              <w:r w:rsidRPr="005E11CD">
                <w:rPr>
                  <w:rFonts w:cs="Arial"/>
                </w:rPr>
                <w:t>Cell 2</w:t>
              </w:r>
            </w:ins>
          </w:p>
        </w:tc>
        <w:tc>
          <w:tcPr>
            <w:tcW w:w="1057" w:type="dxa"/>
            <w:vAlign w:val="center"/>
          </w:tcPr>
          <w:p w:rsidR="009E29F6" w:rsidRPr="005E11CD" w:rsidRDefault="009E29F6" w:rsidP="001272D2">
            <w:pPr>
              <w:pStyle w:val="TAH"/>
              <w:rPr>
                <w:ins w:id="91" w:author="Li Zhang" w:date="2014-09-22T15:06:00Z"/>
                <w:rFonts w:cs="Arial"/>
              </w:rPr>
            </w:pPr>
            <w:ins w:id="92" w:author="Li Zhang" w:date="2014-09-22T15:06:00Z">
              <w:r w:rsidRPr="005E11CD">
                <w:rPr>
                  <w:rFonts w:cs="Arial"/>
                </w:rPr>
                <w:t xml:space="preserve">Cell </w:t>
              </w:r>
              <w:r w:rsidRPr="005E11CD">
                <w:rPr>
                  <w:rFonts w:cs="Arial" w:hint="eastAsia"/>
                </w:rPr>
                <w:t>3</w:t>
              </w:r>
            </w:ins>
          </w:p>
        </w:tc>
      </w:tr>
      <w:tr w:rsidR="009E29F6" w:rsidRPr="00D35C13" w:rsidTr="001272D2">
        <w:trPr>
          <w:jc w:val="center"/>
          <w:ins w:id="93" w:author="Li Zhang" w:date="2014-09-22T15:06:00Z"/>
        </w:trPr>
        <w:tc>
          <w:tcPr>
            <w:tcW w:w="3760" w:type="dxa"/>
            <w:gridSpan w:val="2"/>
            <w:vAlign w:val="center"/>
          </w:tcPr>
          <w:p w:rsidR="009E29F6" w:rsidRPr="005E11CD" w:rsidRDefault="009E29F6" w:rsidP="001272D2">
            <w:pPr>
              <w:pStyle w:val="TAL"/>
              <w:rPr>
                <w:ins w:id="94" w:author="Li Zhang" w:date="2014-09-22T15:06:00Z"/>
                <w:rFonts w:cs="Arial"/>
                <w:lang w:val="it-IT"/>
              </w:rPr>
            </w:pPr>
            <w:ins w:id="95" w:author="Li Zhang" w:date="2014-09-22T15:06:00Z">
              <w:r w:rsidRPr="005E11CD">
                <w:rPr>
                  <w:rFonts w:cs="Arial"/>
                  <w:lang w:val="it-IT"/>
                </w:rPr>
                <w:t xml:space="preserve">E-UTRA RF </w:t>
              </w:r>
              <w:proofErr w:type="spellStart"/>
              <w:r w:rsidRPr="005E11CD">
                <w:rPr>
                  <w:rFonts w:cs="Arial"/>
                  <w:lang w:val="it-IT"/>
                </w:rPr>
                <w:t>Channel</w:t>
              </w:r>
              <w:proofErr w:type="spellEnd"/>
              <w:r w:rsidRPr="005E11CD">
                <w:rPr>
                  <w:rFonts w:cs="Arial"/>
                  <w:lang w:val="it-IT"/>
                </w:rPr>
                <w:t xml:space="preserve"> </w:t>
              </w:r>
              <w:proofErr w:type="spellStart"/>
              <w:r w:rsidRPr="005E11CD">
                <w:rPr>
                  <w:rFonts w:cs="Arial"/>
                  <w:lang w:val="it-IT"/>
                </w:rPr>
                <w:t>Number</w:t>
              </w:r>
              <w:proofErr w:type="spellEnd"/>
            </w:ins>
          </w:p>
        </w:tc>
        <w:tc>
          <w:tcPr>
            <w:tcW w:w="1140" w:type="dxa"/>
            <w:vAlign w:val="center"/>
          </w:tcPr>
          <w:p w:rsidR="009E29F6" w:rsidRPr="005E11CD" w:rsidRDefault="009E29F6" w:rsidP="001272D2">
            <w:pPr>
              <w:pStyle w:val="TAC"/>
              <w:rPr>
                <w:ins w:id="96" w:author="Li Zhang" w:date="2014-09-22T15:06:00Z"/>
                <w:rFonts w:cs="Arial"/>
                <w:lang w:val="it-IT"/>
              </w:rPr>
            </w:pPr>
          </w:p>
        </w:tc>
        <w:tc>
          <w:tcPr>
            <w:tcW w:w="1102" w:type="dxa"/>
            <w:vAlign w:val="center"/>
          </w:tcPr>
          <w:p w:rsidR="009E29F6" w:rsidRPr="005E11CD" w:rsidRDefault="009E29F6" w:rsidP="001272D2">
            <w:pPr>
              <w:pStyle w:val="TAC"/>
              <w:rPr>
                <w:ins w:id="97" w:author="Li Zhang" w:date="2014-09-22T15:06:00Z"/>
                <w:rFonts w:cs="Arial"/>
              </w:rPr>
            </w:pPr>
            <w:ins w:id="98" w:author="Li Zhang" w:date="2014-09-22T15:06:00Z">
              <w:r w:rsidRPr="005E11CD">
                <w:rPr>
                  <w:rFonts w:cs="Arial"/>
                </w:rPr>
                <w:t>1</w:t>
              </w:r>
            </w:ins>
          </w:p>
        </w:tc>
        <w:tc>
          <w:tcPr>
            <w:tcW w:w="2140" w:type="dxa"/>
            <w:gridSpan w:val="2"/>
            <w:vAlign w:val="center"/>
          </w:tcPr>
          <w:p w:rsidR="009E29F6" w:rsidRPr="005E11CD" w:rsidRDefault="009E29F6" w:rsidP="001272D2">
            <w:pPr>
              <w:pStyle w:val="TAC"/>
              <w:rPr>
                <w:ins w:id="99" w:author="Li Zhang" w:date="2014-09-22T15:06:00Z"/>
                <w:rFonts w:cs="Arial"/>
              </w:rPr>
            </w:pPr>
            <w:ins w:id="100" w:author="Li Zhang" w:date="2014-09-22T15:06:00Z">
              <w:r w:rsidRPr="005E11CD">
                <w:rPr>
                  <w:rFonts w:cs="Arial" w:hint="eastAsia"/>
                  <w:lang w:eastAsia="zh-CN"/>
                </w:rPr>
                <w:t>2</w:t>
              </w:r>
            </w:ins>
          </w:p>
        </w:tc>
      </w:tr>
      <w:tr w:rsidR="009E29F6" w:rsidRPr="00D35C13" w:rsidTr="001272D2">
        <w:trPr>
          <w:jc w:val="center"/>
          <w:ins w:id="101" w:author="Li Zhang" w:date="2014-09-22T15:06:00Z"/>
        </w:trPr>
        <w:tc>
          <w:tcPr>
            <w:tcW w:w="3760" w:type="dxa"/>
            <w:gridSpan w:val="2"/>
            <w:vAlign w:val="center"/>
          </w:tcPr>
          <w:p w:rsidR="009E29F6" w:rsidRPr="005E11CD" w:rsidRDefault="009E29F6" w:rsidP="001272D2">
            <w:pPr>
              <w:pStyle w:val="TAL"/>
              <w:rPr>
                <w:ins w:id="102" w:author="Li Zhang" w:date="2014-09-22T15:06:00Z"/>
                <w:rFonts w:cs="Arial"/>
              </w:rPr>
            </w:pPr>
            <w:proofErr w:type="spellStart"/>
            <w:ins w:id="103" w:author="Li Zhang" w:date="2014-09-22T15:06:00Z">
              <w:r w:rsidRPr="005E11CD">
                <w:rPr>
                  <w:rFonts w:cs="Arial"/>
                </w:rPr>
                <w:t>BW</w:t>
              </w:r>
              <w:r w:rsidRPr="005E11CD">
                <w:rPr>
                  <w:rFonts w:cs="Arial"/>
                  <w:vertAlign w:val="subscript"/>
                </w:rPr>
                <w:t>channel</w:t>
              </w:r>
              <w:proofErr w:type="spellEnd"/>
            </w:ins>
          </w:p>
        </w:tc>
        <w:tc>
          <w:tcPr>
            <w:tcW w:w="1140" w:type="dxa"/>
            <w:vAlign w:val="center"/>
          </w:tcPr>
          <w:p w:rsidR="009E29F6" w:rsidRPr="005E11CD" w:rsidRDefault="009E29F6" w:rsidP="001272D2">
            <w:pPr>
              <w:pStyle w:val="TAC"/>
              <w:rPr>
                <w:ins w:id="104" w:author="Li Zhang" w:date="2014-09-22T15:06:00Z"/>
                <w:rFonts w:cs="Arial"/>
              </w:rPr>
            </w:pPr>
            <w:ins w:id="105" w:author="Li Zhang" w:date="2014-09-22T15:06:00Z">
              <w:r w:rsidRPr="005E11CD">
                <w:rPr>
                  <w:rFonts w:cs="Arial"/>
                </w:rPr>
                <w:t>MHz</w:t>
              </w:r>
            </w:ins>
          </w:p>
        </w:tc>
        <w:tc>
          <w:tcPr>
            <w:tcW w:w="3242" w:type="dxa"/>
            <w:gridSpan w:val="3"/>
            <w:vAlign w:val="center"/>
          </w:tcPr>
          <w:p w:rsidR="009E29F6" w:rsidRPr="005E11CD" w:rsidRDefault="009E29F6" w:rsidP="001272D2">
            <w:pPr>
              <w:pStyle w:val="TAC"/>
              <w:rPr>
                <w:ins w:id="106" w:author="Li Zhang" w:date="2014-09-22T15:06:00Z"/>
                <w:rFonts w:cs="Arial"/>
              </w:rPr>
            </w:pPr>
            <w:ins w:id="107" w:author="Li Zhang" w:date="2014-09-22T15:06:00Z">
              <w:r w:rsidRPr="005E11CD">
                <w:rPr>
                  <w:rFonts w:cs="Arial"/>
                </w:rPr>
                <w:t>10</w:t>
              </w:r>
            </w:ins>
          </w:p>
        </w:tc>
      </w:tr>
      <w:tr w:rsidR="009E29F6" w:rsidRPr="00D35C13" w:rsidTr="001272D2">
        <w:trPr>
          <w:jc w:val="center"/>
          <w:ins w:id="108" w:author="Li Zhang" w:date="2014-09-22T15:06:00Z"/>
        </w:trPr>
        <w:tc>
          <w:tcPr>
            <w:tcW w:w="3760" w:type="dxa"/>
            <w:gridSpan w:val="2"/>
            <w:vAlign w:val="center"/>
          </w:tcPr>
          <w:p w:rsidR="009E29F6" w:rsidRPr="005E11CD" w:rsidRDefault="009E29F6" w:rsidP="001272D2">
            <w:pPr>
              <w:pStyle w:val="TAL"/>
              <w:rPr>
                <w:ins w:id="109" w:author="Li Zhang" w:date="2014-09-22T15:06:00Z"/>
                <w:rFonts w:cs="Arial"/>
              </w:rPr>
            </w:pPr>
            <w:ins w:id="110" w:author="Li Zhang" w:date="2014-09-22T15:06:00Z">
              <w:r w:rsidRPr="005E11CD">
                <w:rPr>
                  <w:rFonts w:cs="Arial"/>
                </w:rPr>
                <w:t xml:space="preserve">Special </w:t>
              </w:r>
              <w:proofErr w:type="spellStart"/>
              <w:r w:rsidRPr="005E11CD">
                <w:rPr>
                  <w:rFonts w:cs="Arial"/>
                </w:rPr>
                <w:t>subframe</w:t>
              </w:r>
              <w:proofErr w:type="spellEnd"/>
              <w:r w:rsidRPr="005E11CD">
                <w:rPr>
                  <w:rFonts w:cs="Arial"/>
                </w:rPr>
                <w:t xml:space="preserve"> configuration</w:t>
              </w:r>
              <w:r w:rsidRPr="005E11CD">
                <w:rPr>
                  <w:rFonts w:cs="Arial"/>
                  <w:vertAlign w:val="superscript"/>
                </w:rPr>
                <w:t>Note1</w:t>
              </w:r>
            </w:ins>
          </w:p>
        </w:tc>
        <w:tc>
          <w:tcPr>
            <w:tcW w:w="1140" w:type="dxa"/>
            <w:vAlign w:val="center"/>
          </w:tcPr>
          <w:p w:rsidR="009E29F6" w:rsidRPr="005E11CD" w:rsidRDefault="009E29F6" w:rsidP="001272D2">
            <w:pPr>
              <w:pStyle w:val="TAC"/>
              <w:rPr>
                <w:ins w:id="111" w:author="Li Zhang" w:date="2014-09-22T15:06:00Z"/>
                <w:rFonts w:cs="Arial"/>
              </w:rPr>
            </w:pPr>
          </w:p>
        </w:tc>
        <w:tc>
          <w:tcPr>
            <w:tcW w:w="1102" w:type="dxa"/>
            <w:vAlign w:val="center"/>
          </w:tcPr>
          <w:p w:rsidR="009E29F6" w:rsidRPr="005E11CD" w:rsidRDefault="009E29F6" w:rsidP="001272D2">
            <w:pPr>
              <w:pStyle w:val="TAC"/>
              <w:rPr>
                <w:ins w:id="112" w:author="Li Zhang" w:date="2014-09-22T15:06:00Z"/>
                <w:rFonts w:cs="Arial"/>
              </w:rPr>
            </w:pPr>
            <w:ins w:id="113" w:author="Li Zhang" w:date="2014-09-22T15:06:00Z">
              <w:r>
                <w:rPr>
                  <w:rFonts w:cs="Arial"/>
                </w:rPr>
                <w:t>N/A</w:t>
              </w:r>
            </w:ins>
          </w:p>
        </w:tc>
        <w:tc>
          <w:tcPr>
            <w:tcW w:w="2140" w:type="dxa"/>
            <w:gridSpan w:val="2"/>
            <w:vAlign w:val="center"/>
          </w:tcPr>
          <w:p w:rsidR="009E29F6" w:rsidRPr="005E11CD" w:rsidRDefault="009E29F6" w:rsidP="001272D2">
            <w:pPr>
              <w:pStyle w:val="TAC"/>
              <w:rPr>
                <w:ins w:id="114" w:author="Li Zhang" w:date="2014-09-22T15:06:00Z"/>
                <w:rFonts w:cs="Arial"/>
              </w:rPr>
            </w:pPr>
            <w:ins w:id="115" w:author="Li Zhang" w:date="2014-09-22T15:06:00Z">
              <w:r w:rsidRPr="005E11CD">
                <w:rPr>
                  <w:rFonts w:cs="Arial"/>
                </w:rPr>
                <w:t>6</w:t>
              </w:r>
            </w:ins>
          </w:p>
        </w:tc>
      </w:tr>
      <w:tr w:rsidR="009E29F6" w:rsidRPr="00D35C13" w:rsidTr="001272D2">
        <w:trPr>
          <w:jc w:val="center"/>
          <w:ins w:id="116" w:author="Li Zhang" w:date="2014-09-22T15:06:00Z"/>
        </w:trPr>
        <w:tc>
          <w:tcPr>
            <w:tcW w:w="3760" w:type="dxa"/>
            <w:gridSpan w:val="2"/>
            <w:vAlign w:val="center"/>
          </w:tcPr>
          <w:p w:rsidR="009E29F6" w:rsidRPr="005E11CD" w:rsidRDefault="009E29F6" w:rsidP="001272D2">
            <w:pPr>
              <w:pStyle w:val="TAL"/>
              <w:rPr>
                <w:ins w:id="117" w:author="Li Zhang" w:date="2014-09-22T15:06:00Z"/>
                <w:rFonts w:cs="Arial"/>
              </w:rPr>
            </w:pPr>
            <w:ins w:id="118" w:author="Li Zhang" w:date="2014-09-22T15:06:00Z">
              <w:r w:rsidRPr="005E11CD">
                <w:rPr>
                  <w:rFonts w:cs="Arial"/>
                </w:rPr>
                <w:t>Uplink/downlink configuration</w:t>
              </w:r>
              <w:r w:rsidRPr="005E11CD">
                <w:rPr>
                  <w:rFonts w:cs="Arial"/>
                  <w:vertAlign w:val="superscript"/>
                </w:rPr>
                <w:t>Note1</w:t>
              </w:r>
            </w:ins>
          </w:p>
        </w:tc>
        <w:tc>
          <w:tcPr>
            <w:tcW w:w="1140" w:type="dxa"/>
            <w:vAlign w:val="center"/>
          </w:tcPr>
          <w:p w:rsidR="009E29F6" w:rsidRPr="005E11CD" w:rsidRDefault="009E29F6" w:rsidP="001272D2">
            <w:pPr>
              <w:pStyle w:val="TAC"/>
              <w:rPr>
                <w:ins w:id="119" w:author="Li Zhang" w:date="2014-09-22T15:06:00Z"/>
                <w:rFonts w:cs="Arial"/>
              </w:rPr>
            </w:pPr>
          </w:p>
        </w:tc>
        <w:tc>
          <w:tcPr>
            <w:tcW w:w="1102" w:type="dxa"/>
            <w:vAlign w:val="center"/>
          </w:tcPr>
          <w:p w:rsidR="009E29F6" w:rsidRPr="005E11CD" w:rsidRDefault="009E29F6" w:rsidP="001272D2">
            <w:pPr>
              <w:pStyle w:val="TAC"/>
              <w:rPr>
                <w:ins w:id="120" w:author="Li Zhang" w:date="2014-09-22T15:06:00Z"/>
                <w:rFonts w:cs="Arial"/>
              </w:rPr>
            </w:pPr>
            <w:ins w:id="121" w:author="Li Zhang" w:date="2014-09-22T15:06:00Z">
              <w:r>
                <w:rPr>
                  <w:rFonts w:cs="Arial"/>
                </w:rPr>
                <w:t>N/A</w:t>
              </w:r>
            </w:ins>
          </w:p>
        </w:tc>
        <w:tc>
          <w:tcPr>
            <w:tcW w:w="2140" w:type="dxa"/>
            <w:gridSpan w:val="2"/>
            <w:vAlign w:val="center"/>
          </w:tcPr>
          <w:p w:rsidR="009E29F6" w:rsidRPr="005E11CD" w:rsidRDefault="009E29F6" w:rsidP="001272D2">
            <w:pPr>
              <w:pStyle w:val="TAC"/>
              <w:rPr>
                <w:ins w:id="122" w:author="Li Zhang" w:date="2014-09-22T15:06:00Z"/>
                <w:rFonts w:cs="Arial"/>
              </w:rPr>
            </w:pPr>
            <w:ins w:id="123" w:author="Li Zhang" w:date="2014-09-22T15:06:00Z">
              <w:r w:rsidRPr="005E11CD">
                <w:rPr>
                  <w:rFonts w:cs="Arial"/>
                </w:rPr>
                <w:t>1</w:t>
              </w:r>
            </w:ins>
          </w:p>
        </w:tc>
      </w:tr>
      <w:tr w:rsidR="009E29F6" w:rsidRPr="00D35C13" w:rsidTr="001272D2">
        <w:trPr>
          <w:jc w:val="center"/>
          <w:ins w:id="124" w:author="Li Zhang" w:date="2014-09-22T15:06:00Z"/>
        </w:trPr>
        <w:tc>
          <w:tcPr>
            <w:tcW w:w="3760" w:type="dxa"/>
            <w:gridSpan w:val="2"/>
            <w:vAlign w:val="center"/>
          </w:tcPr>
          <w:p w:rsidR="009E29F6" w:rsidRPr="005E11CD" w:rsidRDefault="009E29F6" w:rsidP="001272D2">
            <w:pPr>
              <w:pStyle w:val="TAL"/>
              <w:rPr>
                <w:ins w:id="125" w:author="Li Zhang" w:date="2014-09-22T15:06:00Z"/>
                <w:rFonts w:cs="Arial"/>
              </w:rPr>
            </w:pPr>
            <w:ins w:id="126" w:author="Li Zhang" w:date="2014-09-22T15:06:00Z">
              <w:r w:rsidRPr="005E11CD">
                <w:rPr>
                  <w:rFonts w:cs="Arial"/>
                  <w:lang w:eastAsia="zh-CN"/>
                </w:rPr>
                <w:t>T</w:t>
              </w:r>
              <w:r w:rsidRPr="005E11CD">
                <w:rPr>
                  <w:rFonts w:cs="Arial" w:hint="eastAsia"/>
                  <w:lang w:eastAsia="zh-CN"/>
                </w:rPr>
                <w:t>iming offset to Cell 1</w:t>
              </w:r>
            </w:ins>
          </w:p>
        </w:tc>
        <w:tc>
          <w:tcPr>
            <w:tcW w:w="1140" w:type="dxa"/>
            <w:vAlign w:val="center"/>
          </w:tcPr>
          <w:p w:rsidR="009E29F6" w:rsidRPr="005E11CD" w:rsidRDefault="009E29F6" w:rsidP="001272D2">
            <w:pPr>
              <w:pStyle w:val="TAC"/>
              <w:rPr>
                <w:ins w:id="127" w:author="Li Zhang" w:date="2014-09-22T15:06:00Z"/>
                <w:rFonts w:cs="Arial"/>
              </w:rPr>
            </w:pPr>
            <w:ins w:id="128" w:author="Li Zhang" w:date="2014-09-22T15:06:00Z">
              <w:r w:rsidRPr="005E11CD">
                <w:rPr>
                  <w:rFonts w:cs="Arial"/>
                </w:rPr>
                <w:sym w:font="Symbol" w:char="F06D"/>
              </w:r>
              <w:r w:rsidRPr="005E11CD">
                <w:rPr>
                  <w:rFonts w:cs="Arial"/>
                </w:rPr>
                <w:t>s</w:t>
              </w:r>
            </w:ins>
          </w:p>
        </w:tc>
        <w:tc>
          <w:tcPr>
            <w:tcW w:w="1102" w:type="dxa"/>
            <w:vAlign w:val="center"/>
          </w:tcPr>
          <w:p w:rsidR="009E29F6" w:rsidRPr="005E11CD" w:rsidRDefault="009E29F6" w:rsidP="001272D2">
            <w:pPr>
              <w:pStyle w:val="TAC"/>
              <w:rPr>
                <w:ins w:id="129" w:author="Li Zhang" w:date="2014-09-22T15:06:00Z"/>
                <w:rFonts w:cs="Arial"/>
              </w:rPr>
            </w:pPr>
            <w:ins w:id="130" w:author="Li Zhang" w:date="2014-09-22T15:06:00Z">
              <w:r w:rsidRPr="005E11CD">
                <w:rPr>
                  <w:rFonts w:cs="Arial"/>
                </w:rPr>
                <w:t>-</w:t>
              </w:r>
            </w:ins>
          </w:p>
        </w:tc>
        <w:tc>
          <w:tcPr>
            <w:tcW w:w="1083" w:type="dxa"/>
            <w:vAlign w:val="center"/>
          </w:tcPr>
          <w:p w:rsidR="009E29F6" w:rsidRPr="005E11CD" w:rsidRDefault="009E29F6" w:rsidP="001272D2">
            <w:pPr>
              <w:pStyle w:val="TAC"/>
              <w:rPr>
                <w:ins w:id="131" w:author="Li Zhang" w:date="2014-09-22T15:06:00Z"/>
                <w:rFonts w:cs="Arial"/>
              </w:rPr>
            </w:pPr>
            <w:ins w:id="132" w:author="Li Zhang" w:date="2014-09-22T15:06:00Z">
              <w:r w:rsidRPr="005E11CD">
                <w:rPr>
                  <w:rFonts w:cs="Arial"/>
                  <w:lang w:eastAsia="zh-CN"/>
                </w:rPr>
                <w:t>0</w:t>
              </w:r>
            </w:ins>
          </w:p>
        </w:tc>
        <w:tc>
          <w:tcPr>
            <w:tcW w:w="1057" w:type="dxa"/>
            <w:vAlign w:val="center"/>
          </w:tcPr>
          <w:p w:rsidR="009E29F6" w:rsidRPr="005E11CD" w:rsidRDefault="009E29F6" w:rsidP="001272D2">
            <w:pPr>
              <w:pStyle w:val="TAC"/>
              <w:rPr>
                <w:ins w:id="133" w:author="Li Zhang" w:date="2014-09-22T15:06:00Z"/>
                <w:rFonts w:cs="Arial"/>
              </w:rPr>
            </w:pPr>
            <w:ins w:id="134" w:author="Li Zhang" w:date="2014-09-22T15:06:00Z">
              <w:r w:rsidRPr="005E11CD">
                <w:rPr>
                  <w:rFonts w:cs="Arial" w:hint="eastAsia"/>
                  <w:lang w:eastAsia="zh-CN"/>
                </w:rPr>
                <w:t>3</w:t>
              </w:r>
            </w:ins>
          </w:p>
        </w:tc>
      </w:tr>
      <w:tr w:rsidR="009E29F6" w:rsidRPr="00D35C13" w:rsidTr="001272D2">
        <w:trPr>
          <w:jc w:val="center"/>
          <w:ins w:id="135" w:author="Li Zhang" w:date="2014-09-22T15:06:00Z"/>
        </w:trPr>
        <w:tc>
          <w:tcPr>
            <w:tcW w:w="3760" w:type="dxa"/>
            <w:gridSpan w:val="2"/>
            <w:vAlign w:val="center"/>
          </w:tcPr>
          <w:p w:rsidR="009E29F6" w:rsidRPr="005E11CD" w:rsidRDefault="009E29F6" w:rsidP="001272D2">
            <w:pPr>
              <w:pStyle w:val="TAL"/>
              <w:rPr>
                <w:ins w:id="136" w:author="Li Zhang" w:date="2014-09-22T15:06:00Z"/>
                <w:rFonts w:cs="Arial"/>
                <w:lang w:eastAsia="zh-CN"/>
              </w:rPr>
            </w:pPr>
            <w:ins w:id="137" w:author="Li Zhang" w:date="2014-09-22T15:06:00Z">
              <w:r w:rsidRPr="005E11CD">
                <w:rPr>
                  <w:rFonts w:cs="Arial"/>
                  <w:lang w:eastAsia="zh-CN"/>
                </w:rPr>
                <w:t>Time alignment error between c</w:t>
              </w:r>
              <w:r w:rsidRPr="005E11CD">
                <w:rPr>
                  <w:rFonts w:cs="Arial" w:hint="eastAsia"/>
                  <w:lang w:eastAsia="zh-CN"/>
                </w:rPr>
                <w:t>ell</w:t>
              </w:r>
              <w:r w:rsidRPr="005E11CD">
                <w:rPr>
                  <w:rFonts w:cs="Arial"/>
                  <w:lang w:eastAsia="zh-CN"/>
                </w:rPr>
                <w:t xml:space="preserve"> </w:t>
              </w:r>
              <w:r w:rsidRPr="005E11CD">
                <w:rPr>
                  <w:rFonts w:cs="Arial" w:hint="eastAsia"/>
                  <w:lang w:eastAsia="zh-CN"/>
                </w:rPr>
                <w:t xml:space="preserve">2 </w:t>
              </w:r>
              <w:r w:rsidRPr="005E11CD">
                <w:rPr>
                  <w:rFonts w:cs="Arial"/>
                  <w:lang w:eastAsia="zh-CN"/>
                </w:rPr>
                <w:t xml:space="preserve">and </w:t>
              </w:r>
              <w:r w:rsidRPr="005E11CD">
                <w:rPr>
                  <w:rFonts w:cs="Arial" w:hint="eastAsia"/>
                  <w:lang w:eastAsia="zh-CN"/>
                </w:rPr>
                <w:t>cell</w:t>
              </w:r>
              <w:r w:rsidRPr="005E11CD">
                <w:rPr>
                  <w:rFonts w:cs="Arial"/>
                  <w:lang w:eastAsia="zh-CN"/>
                </w:rPr>
                <w:t xml:space="preserve"> </w:t>
              </w:r>
              <w:r w:rsidRPr="005E11CD">
                <w:rPr>
                  <w:rFonts w:cs="Arial" w:hint="eastAsia"/>
                  <w:lang w:eastAsia="zh-CN"/>
                </w:rPr>
                <w:t>1</w:t>
              </w:r>
            </w:ins>
          </w:p>
        </w:tc>
        <w:tc>
          <w:tcPr>
            <w:tcW w:w="1140" w:type="dxa"/>
            <w:vAlign w:val="center"/>
          </w:tcPr>
          <w:p w:rsidR="009E29F6" w:rsidRPr="005E11CD" w:rsidRDefault="009E29F6" w:rsidP="001272D2">
            <w:pPr>
              <w:pStyle w:val="TAC"/>
              <w:rPr>
                <w:ins w:id="138" w:author="Li Zhang" w:date="2014-09-22T15:06:00Z"/>
                <w:rFonts w:cs="Arial"/>
              </w:rPr>
            </w:pPr>
          </w:p>
        </w:tc>
        <w:tc>
          <w:tcPr>
            <w:tcW w:w="1102" w:type="dxa"/>
            <w:vAlign w:val="center"/>
          </w:tcPr>
          <w:p w:rsidR="009E29F6" w:rsidRPr="005E11CD" w:rsidRDefault="009E29F6" w:rsidP="001272D2">
            <w:pPr>
              <w:pStyle w:val="TAC"/>
              <w:rPr>
                <w:ins w:id="139" w:author="Li Zhang" w:date="2014-09-22T15:06:00Z"/>
                <w:rFonts w:cs="Arial"/>
              </w:rPr>
            </w:pPr>
            <w:ins w:id="140" w:author="Li Zhang" w:date="2014-09-22T15:06:00Z">
              <w:r w:rsidRPr="005E11CD">
                <w:rPr>
                  <w:rFonts w:cs="Arial" w:hint="eastAsia"/>
                  <w:lang w:eastAsia="zh-CN"/>
                </w:rPr>
                <w:t>-</w:t>
              </w:r>
            </w:ins>
          </w:p>
        </w:tc>
        <w:tc>
          <w:tcPr>
            <w:tcW w:w="1083" w:type="dxa"/>
            <w:vAlign w:val="center"/>
          </w:tcPr>
          <w:p w:rsidR="009E29F6" w:rsidRPr="005E11CD" w:rsidRDefault="009E29F6" w:rsidP="001272D2">
            <w:pPr>
              <w:pStyle w:val="TAC"/>
              <w:rPr>
                <w:ins w:id="141" w:author="Li Zhang" w:date="2014-09-22T15:06:00Z"/>
                <w:rFonts w:cs="Arial"/>
                <w:lang w:eastAsia="zh-CN"/>
              </w:rPr>
            </w:pPr>
            <w:ins w:id="142" w:author="Li Zhang" w:date="2014-09-22T15:06:00Z">
              <w:r w:rsidRPr="005E11CD">
                <w:rPr>
                  <w:rFonts w:cs="Arial"/>
                </w:rPr>
                <w:sym w:font="Symbol" w:char="F0A3"/>
              </w:r>
              <w:r w:rsidRPr="005E11CD">
                <w:rPr>
                  <w:rFonts w:cs="Arial"/>
                  <w:lang w:eastAsia="zh-CN"/>
                </w:rPr>
                <w:t xml:space="preserve"> </w:t>
              </w:r>
              <w:r w:rsidRPr="005E11CD">
                <w:rPr>
                  <w:rFonts w:cs="Arial"/>
                </w:rPr>
                <w:t>Time alignment error as specified in 3GPP TS 36.104 [30] clause 6.5.3.1</w:t>
              </w:r>
            </w:ins>
          </w:p>
        </w:tc>
        <w:tc>
          <w:tcPr>
            <w:tcW w:w="1057" w:type="dxa"/>
            <w:vAlign w:val="center"/>
          </w:tcPr>
          <w:p w:rsidR="009E29F6" w:rsidRPr="005E11CD" w:rsidRDefault="009E29F6" w:rsidP="001272D2">
            <w:pPr>
              <w:pStyle w:val="TAC"/>
              <w:rPr>
                <w:ins w:id="143" w:author="Li Zhang" w:date="2014-09-22T15:06:00Z"/>
                <w:rFonts w:cs="Arial"/>
                <w:lang w:eastAsia="zh-CN"/>
              </w:rPr>
            </w:pPr>
            <w:ins w:id="144" w:author="Li Zhang" w:date="2014-09-22T15:06:00Z">
              <w:r w:rsidRPr="005E11CD">
                <w:rPr>
                  <w:rFonts w:cs="Arial" w:hint="eastAsia"/>
                  <w:lang w:eastAsia="zh-CN"/>
                </w:rPr>
                <w:t>-</w:t>
              </w:r>
            </w:ins>
          </w:p>
        </w:tc>
      </w:tr>
      <w:tr w:rsidR="009E29F6" w:rsidRPr="00D35C13" w:rsidTr="001272D2">
        <w:trPr>
          <w:jc w:val="center"/>
          <w:ins w:id="145" w:author="Li Zhang" w:date="2014-09-22T15:06:00Z"/>
        </w:trPr>
        <w:tc>
          <w:tcPr>
            <w:tcW w:w="3760" w:type="dxa"/>
            <w:gridSpan w:val="2"/>
            <w:tcBorders>
              <w:top w:val="single" w:sz="4" w:space="0" w:color="auto"/>
              <w:left w:val="single" w:sz="4" w:space="0" w:color="auto"/>
              <w:bottom w:val="single" w:sz="4" w:space="0" w:color="auto"/>
              <w:right w:val="single" w:sz="4" w:space="0" w:color="auto"/>
            </w:tcBorders>
            <w:vAlign w:val="center"/>
          </w:tcPr>
          <w:p w:rsidR="009E29F6" w:rsidRPr="005E11CD" w:rsidRDefault="009E29F6" w:rsidP="001272D2">
            <w:pPr>
              <w:pStyle w:val="TAL"/>
              <w:rPr>
                <w:ins w:id="146" w:author="Li Zhang" w:date="2014-09-22T15:06:00Z"/>
                <w:rFonts w:cs="Arial"/>
              </w:rPr>
            </w:pPr>
            <w:ins w:id="147" w:author="Li Zhang" w:date="2014-09-22T15:06:00Z">
              <w:r w:rsidRPr="005E11CD">
                <w:rPr>
                  <w:rFonts w:cs="Arial"/>
                </w:rPr>
                <w:t>Measurement bandwidth</w:t>
              </w:r>
            </w:ins>
          </w:p>
        </w:tc>
        <w:tc>
          <w:tcPr>
            <w:tcW w:w="1140" w:type="dxa"/>
            <w:tcBorders>
              <w:top w:val="single" w:sz="4" w:space="0" w:color="auto"/>
              <w:left w:val="single" w:sz="4" w:space="0" w:color="auto"/>
              <w:bottom w:val="single" w:sz="4" w:space="0" w:color="auto"/>
              <w:right w:val="single" w:sz="4" w:space="0" w:color="auto"/>
            </w:tcBorders>
            <w:vAlign w:val="center"/>
          </w:tcPr>
          <w:p w:rsidR="009E29F6" w:rsidRPr="005E11CD" w:rsidRDefault="009E29F6" w:rsidP="001272D2">
            <w:pPr>
              <w:pStyle w:val="TAC"/>
              <w:rPr>
                <w:ins w:id="148" w:author="Li Zhang" w:date="2014-09-22T15:06:00Z"/>
                <w:rFonts w:cs="Arial"/>
              </w:rPr>
            </w:pPr>
            <w:ins w:id="149" w:author="Li Zhang" w:date="2014-09-22T15:06:00Z">
              <w:r w:rsidRPr="005E11CD">
                <w:rPr>
                  <w:rFonts w:cs="Arial"/>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16.95pt" o:ole="">
                    <v:imagedata r:id="rId12" o:title=""/>
                  </v:shape>
                  <o:OLEObject Type="Embed" ProgID="Equation.3" ShapeID="_x0000_i1025" DrawAspect="Content" ObjectID="_1473498251" r:id="rId13"/>
                </w:object>
              </w:r>
            </w:ins>
          </w:p>
        </w:tc>
        <w:tc>
          <w:tcPr>
            <w:tcW w:w="3242" w:type="dxa"/>
            <w:gridSpan w:val="3"/>
            <w:tcBorders>
              <w:top w:val="single" w:sz="4" w:space="0" w:color="auto"/>
              <w:left w:val="single" w:sz="4" w:space="0" w:color="auto"/>
              <w:bottom w:val="single" w:sz="4" w:space="0" w:color="auto"/>
              <w:right w:val="single" w:sz="4" w:space="0" w:color="auto"/>
            </w:tcBorders>
            <w:vAlign w:val="center"/>
          </w:tcPr>
          <w:p w:rsidR="009E29F6" w:rsidRPr="005E11CD" w:rsidRDefault="009E29F6" w:rsidP="001272D2">
            <w:pPr>
              <w:pStyle w:val="TAC"/>
              <w:rPr>
                <w:ins w:id="150" w:author="Li Zhang" w:date="2014-09-22T15:06:00Z"/>
                <w:rFonts w:cs="Arial"/>
              </w:rPr>
            </w:pPr>
            <w:ins w:id="151" w:author="Li Zhang" w:date="2014-09-22T15:06:00Z">
              <w:r w:rsidRPr="005E11CD">
                <w:rPr>
                  <w:rFonts w:cs="Arial"/>
                </w:rPr>
                <w:t>22—27</w:t>
              </w:r>
            </w:ins>
          </w:p>
        </w:tc>
      </w:tr>
      <w:tr w:rsidR="009E29F6" w:rsidRPr="00D35C13" w:rsidTr="001272D2">
        <w:trPr>
          <w:jc w:val="center"/>
          <w:ins w:id="152" w:author="Li Zhang" w:date="2014-09-22T15:06:00Z"/>
        </w:trPr>
        <w:tc>
          <w:tcPr>
            <w:tcW w:w="3760" w:type="dxa"/>
            <w:gridSpan w:val="2"/>
            <w:vAlign w:val="center"/>
          </w:tcPr>
          <w:p w:rsidR="009E29F6" w:rsidRPr="005E11CD" w:rsidRDefault="009E29F6" w:rsidP="001272D2">
            <w:pPr>
              <w:pStyle w:val="TAL"/>
              <w:rPr>
                <w:ins w:id="153" w:author="Li Zhang" w:date="2014-09-22T15:06:00Z"/>
                <w:rFonts w:cs="Arial"/>
              </w:rPr>
            </w:pPr>
            <w:ins w:id="154" w:author="Li Zhang" w:date="2014-09-22T15:06:00Z">
              <w:r w:rsidRPr="005E11CD">
                <w:rPr>
                  <w:rFonts w:cs="Arial"/>
                </w:rPr>
                <w:t xml:space="preserve">PDSCH Reference measurement channel defined in </w:t>
              </w:r>
              <w:r>
                <w:rPr>
                  <w:rFonts w:cs="Arial"/>
                </w:rPr>
                <w:t xml:space="preserve">A3.1.1.1 and </w:t>
              </w:r>
              <w:smartTag w:uri="urn:schemas-microsoft-com:office:smarttags" w:element="chsdate">
                <w:smartTagPr>
                  <w:attr w:name="IsROCDate" w:val="False"/>
                  <w:attr w:name="IsLunarDate" w:val="False"/>
                  <w:attr w:name="Day" w:val="30"/>
                  <w:attr w:name="Month" w:val="12"/>
                  <w:attr w:name="Year" w:val="1899"/>
                </w:smartTagPr>
                <w:r w:rsidRPr="005E11CD">
                  <w:rPr>
                    <w:rFonts w:cs="Arial"/>
                  </w:rPr>
                  <w:t>A.3.1.1</w:t>
                </w:r>
              </w:smartTag>
              <w:r w:rsidRPr="005E11CD">
                <w:rPr>
                  <w:rFonts w:cs="Arial"/>
                </w:rPr>
                <w:t>.</w:t>
              </w:r>
              <w:r w:rsidRPr="005E11CD">
                <w:rPr>
                  <w:rFonts w:cs="Arial" w:hint="eastAsia"/>
                  <w:lang w:eastAsia="zh-CN"/>
                </w:rPr>
                <w:t>2</w:t>
              </w:r>
            </w:ins>
          </w:p>
        </w:tc>
        <w:tc>
          <w:tcPr>
            <w:tcW w:w="1140" w:type="dxa"/>
            <w:vAlign w:val="center"/>
          </w:tcPr>
          <w:p w:rsidR="009E29F6" w:rsidRPr="005E11CD" w:rsidRDefault="009E29F6" w:rsidP="001272D2">
            <w:pPr>
              <w:pStyle w:val="TAC"/>
              <w:rPr>
                <w:ins w:id="155" w:author="Li Zhang" w:date="2014-09-22T15:06:00Z"/>
                <w:rFonts w:cs="Arial"/>
              </w:rPr>
            </w:pPr>
          </w:p>
        </w:tc>
        <w:tc>
          <w:tcPr>
            <w:tcW w:w="1102" w:type="dxa"/>
            <w:vAlign w:val="center"/>
          </w:tcPr>
          <w:p w:rsidR="009E29F6" w:rsidRPr="005E11CD" w:rsidRDefault="009E29F6" w:rsidP="001272D2">
            <w:pPr>
              <w:pStyle w:val="TAC"/>
              <w:rPr>
                <w:ins w:id="156" w:author="Li Zhang" w:date="2014-09-22T15:06:00Z"/>
                <w:rFonts w:cs="Arial"/>
              </w:rPr>
            </w:pPr>
            <w:ins w:id="157" w:author="Li Zhang" w:date="2014-09-22T15:06:00Z">
              <w:r w:rsidRPr="005E11CD">
                <w:rPr>
                  <w:rFonts w:cs="Arial"/>
                </w:rPr>
                <w:t xml:space="preserve">R.0 </w:t>
              </w:r>
              <w:r>
                <w:rPr>
                  <w:rFonts w:cs="Arial"/>
                  <w:lang w:eastAsia="zh-CN"/>
                </w:rPr>
                <w:t>F</w:t>
              </w:r>
              <w:r w:rsidRPr="005E11CD">
                <w:rPr>
                  <w:rFonts w:cs="Arial"/>
                </w:rPr>
                <w:t>DD</w:t>
              </w:r>
            </w:ins>
          </w:p>
        </w:tc>
        <w:tc>
          <w:tcPr>
            <w:tcW w:w="1083" w:type="dxa"/>
            <w:vAlign w:val="center"/>
          </w:tcPr>
          <w:p w:rsidR="009E29F6" w:rsidRPr="005E11CD" w:rsidRDefault="009E29F6" w:rsidP="001272D2">
            <w:pPr>
              <w:pStyle w:val="TAC"/>
              <w:rPr>
                <w:ins w:id="158" w:author="Li Zhang" w:date="2014-09-22T15:06:00Z"/>
                <w:rFonts w:cs="Arial"/>
              </w:rPr>
            </w:pPr>
            <w:ins w:id="159" w:author="Li Zhang" w:date="2014-09-22T15:06:00Z">
              <w:r w:rsidRPr="005E11CD">
                <w:rPr>
                  <w:rFonts w:cs="Arial"/>
                </w:rPr>
                <w:t xml:space="preserve">R.0 </w:t>
              </w:r>
              <w:r w:rsidRPr="005E11CD">
                <w:rPr>
                  <w:rFonts w:cs="Arial" w:hint="eastAsia"/>
                  <w:lang w:eastAsia="zh-CN"/>
                </w:rPr>
                <w:t>T</w:t>
              </w:r>
              <w:r w:rsidRPr="005E11CD">
                <w:rPr>
                  <w:rFonts w:cs="Arial"/>
                </w:rPr>
                <w:t>DD</w:t>
              </w:r>
            </w:ins>
          </w:p>
        </w:tc>
        <w:tc>
          <w:tcPr>
            <w:tcW w:w="1057" w:type="dxa"/>
            <w:vAlign w:val="center"/>
          </w:tcPr>
          <w:p w:rsidR="009E29F6" w:rsidRPr="005E11CD" w:rsidRDefault="009E29F6" w:rsidP="001272D2">
            <w:pPr>
              <w:pStyle w:val="TAC"/>
              <w:rPr>
                <w:ins w:id="160" w:author="Li Zhang" w:date="2014-09-22T15:06:00Z"/>
                <w:rFonts w:cs="Arial"/>
              </w:rPr>
            </w:pPr>
            <w:ins w:id="161" w:author="Li Zhang" w:date="2014-09-22T15:06:00Z">
              <w:r w:rsidRPr="005E11CD">
                <w:rPr>
                  <w:rFonts w:cs="Arial"/>
                </w:rPr>
                <w:t>-</w:t>
              </w:r>
            </w:ins>
          </w:p>
        </w:tc>
      </w:tr>
      <w:tr w:rsidR="009E29F6" w:rsidRPr="00D35C13" w:rsidTr="001272D2">
        <w:trPr>
          <w:jc w:val="center"/>
          <w:ins w:id="162" w:author="Li Zhang" w:date="2014-09-22T15:06:00Z"/>
        </w:trPr>
        <w:tc>
          <w:tcPr>
            <w:tcW w:w="3760" w:type="dxa"/>
            <w:gridSpan w:val="2"/>
            <w:vAlign w:val="center"/>
          </w:tcPr>
          <w:p w:rsidR="009E29F6" w:rsidRPr="005E11CD" w:rsidRDefault="009E29F6" w:rsidP="001272D2">
            <w:pPr>
              <w:pStyle w:val="TAL"/>
              <w:rPr>
                <w:ins w:id="163" w:author="Li Zhang" w:date="2014-09-22T15:06:00Z"/>
                <w:rFonts w:cs="Arial"/>
              </w:rPr>
            </w:pPr>
            <w:ins w:id="164" w:author="Li Zhang" w:date="2014-09-22T15:06:00Z">
              <w:r w:rsidRPr="005E11CD">
                <w:rPr>
                  <w:rFonts w:cs="Arial"/>
                </w:rPr>
                <w:t>PDSCH allocation</w:t>
              </w:r>
            </w:ins>
          </w:p>
        </w:tc>
        <w:tc>
          <w:tcPr>
            <w:tcW w:w="1140" w:type="dxa"/>
            <w:vAlign w:val="center"/>
          </w:tcPr>
          <w:p w:rsidR="009E29F6" w:rsidRPr="005E11CD" w:rsidRDefault="009E29F6" w:rsidP="001272D2">
            <w:pPr>
              <w:pStyle w:val="TAC"/>
              <w:rPr>
                <w:ins w:id="165" w:author="Li Zhang" w:date="2014-09-22T15:06:00Z"/>
                <w:rFonts w:cs="Arial"/>
              </w:rPr>
            </w:pPr>
            <w:ins w:id="166" w:author="Li Zhang" w:date="2014-09-22T15:06:00Z">
              <w:r w:rsidRPr="005E11CD">
                <w:rPr>
                  <w:rFonts w:cs="Arial"/>
                  <w:position w:val="-10"/>
                </w:rPr>
                <w:object w:dxaOrig="460" w:dyaOrig="340">
                  <v:shape id="_x0000_i1026" type="#_x0000_t75" style="width:23.55pt;height:16.95pt" o:ole="">
                    <v:imagedata r:id="rId12" o:title=""/>
                  </v:shape>
                  <o:OLEObject Type="Embed" ProgID="Equation.3" ShapeID="_x0000_i1026" DrawAspect="Content" ObjectID="_1473498252" r:id="rId14"/>
                </w:object>
              </w:r>
            </w:ins>
          </w:p>
        </w:tc>
        <w:tc>
          <w:tcPr>
            <w:tcW w:w="1102" w:type="dxa"/>
            <w:vAlign w:val="center"/>
          </w:tcPr>
          <w:p w:rsidR="009E29F6" w:rsidRPr="005E11CD" w:rsidRDefault="009E29F6" w:rsidP="001272D2">
            <w:pPr>
              <w:pStyle w:val="TAC"/>
              <w:rPr>
                <w:ins w:id="167" w:author="Li Zhang" w:date="2014-09-22T15:06:00Z"/>
                <w:rFonts w:cs="Arial"/>
              </w:rPr>
            </w:pPr>
            <w:ins w:id="168" w:author="Li Zhang" w:date="2014-09-22T15:06:00Z">
              <w:r w:rsidRPr="005E11CD">
                <w:rPr>
                  <w:rFonts w:cs="Arial"/>
                </w:rPr>
                <w:t>13—36</w:t>
              </w:r>
            </w:ins>
          </w:p>
        </w:tc>
        <w:tc>
          <w:tcPr>
            <w:tcW w:w="1083" w:type="dxa"/>
            <w:vAlign w:val="center"/>
          </w:tcPr>
          <w:p w:rsidR="009E29F6" w:rsidRPr="005E11CD" w:rsidRDefault="009E29F6" w:rsidP="001272D2">
            <w:pPr>
              <w:pStyle w:val="TAC"/>
              <w:rPr>
                <w:ins w:id="169" w:author="Li Zhang" w:date="2014-09-22T15:06:00Z"/>
                <w:rFonts w:cs="Arial"/>
              </w:rPr>
            </w:pPr>
            <w:ins w:id="170" w:author="Li Zhang" w:date="2014-09-22T15:06:00Z">
              <w:r w:rsidRPr="005E11CD">
                <w:rPr>
                  <w:rFonts w:cs="Arial"/>
                </w:rPr>
                <w:t>13—36</w:t>
              </w:r>
            </w:ins>
          </w:p>
        </w:tc>
        <w:tc>
          <w:tcPr>
            <w:tcW w:w="1057" w:type="dxa"/>
            <w:vAlign w:val="center"/>
          </w:tcPr>
          <w:p w:rsidR="009E29F6" w:rsidRPr="005E11CD" w:rsidRDefault="009E29F6" w:rsidP="001272D2">
            <w:pPr>
              <w:pStyle w:val="TAC"/>
              <w:rPr>
                <w:ins w:id="171" w:author="Li Zhang" w:date="2014-09-22T15:06:00Z"/>
                <w:rFonts w:cs="Arial"/>
              </w:rPr>
            </w:pPr>
            <w:ins w:id="172" w:author="Li Zhang" w:date="2014-09-22T15:06:00Z">
              <w:r w:rsidRPr="005E11CD">
                <w:rPr>
                  <w:rFonts w:cs="Arial"/>
                </w:rPr>
                <w:t>-</w:t>
              </w:r>
            </w:ins>
          </w:p>
        </w:tc>
      </w:tr>
      <w:tr w:rsidR="009E29F6" w:rsidRPr="00D35C13" w:rsidTr="001272D2">
        <w:trPr>
          <w:jc w:val="center"/>
          <w:ins w:id="173" w:author="Li Zhang" w:date="2014-09-22T15:06:00Z"/>
        </w:trPr>
        <w:tc>
          <w:tcPr>
            <w:tcW w:w="3760" w:type="dxa"/>
            <w:gridSpan w:val="2"/>
            <w:vAlign w:val="center"/>
          </w:tcPr>
          <w:p w:rsidR="009E29F6" w:rsidRPr="005E11CD" w:rsidRDefault="009E29F6" w:rsidP="001272D2">
            <w:pPr>
              <w:pStyle w:val="TAL"/>
              <w:rPr>
                <w:ins w:id="174" w:author="Li Zhang" w:date="2014-09-22T15:06:00Z"/>
                <w:rFonts w:cs="Arial"/>
                <w:vertAlign w:val="superscript"/>
              </w:rPr>
            </w:pPr>
            <w:ins w:id="175" w:author="Li Zhang" w:date="2014-09-22T15:06:00Z">
              <w:r w:rsidRPr="005E11CD">
                <w:rPr>
                  <w:rFonts w:cs="Arial"/>
                </w:rPr>
                <w:t xml:space="preserve">PDCCH/PCFICH/PHICH Reference measurement channel defined in </w:t>
              </w:r>
              <w:r>
                <w:rPr>
                  <w:rFonts w:cs="Arial"/>
                </w:rPr>
                <w:t xml:space="preserve">A.3.1.2.1 and </w:t>
              </w:r>
              <w:smartTag w:uri="urn:schemas-microsoft-com:office:smarttags" w:element="chsdate">
                <w:smartTagPr>
                  <w:attr w:name="IsROCDate" w:val="False"/>
                  <w:attr w:name="IsLunarDate" w:val="False"/>
                  <w:attr w:name="Day" w:val="30"/>
                  <w:attr w:name="Month" w:val="12"/>
                  <w:attr w:name="Year" w:val="1899"/>
                </w:smartTagPr>
                <w:r w:rsidRPr="005E11CD">
                  <w:rPr>
                    <w:rFonts w:cs="Arial"/>
                  </w:rPr>
                  <w:t>A.3.1.2</w:t>
                </w:r>
              </w:smartTag>
              <w:r w:rsidRPr="005E11CD">
                <w:rPr>
                  <w:rFonts w:cs="Arial"/>
                </w:rPr>
                <w:t>.</w:t>
              </w:r>
              <w:r w:rsidRPr="005E11CD">
                <w:rPr>
                  <w:rFonts w:cs="Arial" w:hint="eastAsia"/>
                  <w:lang w:eastAsia="zh-CN"/>
                </w:rPr>
                <w:t>2</w:t>
              </w:r>
            </w:ins>
          </w:p>
        </w:tc>
        <w:tc>
          <w:tcPr>
            <w:tcW w:w="1140" w:type="dxa"/>
            <w:vAlign w:val="center"/>
          </w:tcPr>
          <w:p w:rsidR="009E29F6" w:rsidRPr="005E11CD" w:rsidRDefault="009E29F6" w:rsidP="001272D2">
            <w:pPr>
              <w:pStyle w:val="TAC"/>
              <w:rPr>
                <w:ins w:id="176" w:author="Li Zhang" w:date="2014-09-22T15:06:00Z"/>
                <w:rFonts w:cs="Arial"/>
              </w:rPr>
            </w:pPr>
          </w:p>
        </w:tc>
        <w:tc>
          <w:tcPr>
            <w:tcW w:w="1102" w:type="dxa"/>
            <w:vAlign w:val="center"/>
          </w:tcPr>
          <w:p w:rsidR="009E29F6" w:rsidRPr="005E11CD" w:rsidRDefault="009E29F6" w:rsidP="001272D2">
            <w:pPr>
              <w:pStyle w:val="TAC"/>
              <w:rPr>
                <w:ins w:id="177" w:author="Li Zhang" w:date="2014-09-22T15:06:00Z"/>
                <w:rFonts w:cs="Arial"/>
              </w:rPr>
            </w:pPr>
            <w:ins w:id="178" w:author="Li Zhang" w:date="2014-09-22T15:06:00Z">
              <w:r>
                <w:rPr>
                  <w:rFonts w:cs="Arial"/>
                </w:rPr>
                <w:t>R.6 FDD</w:t>
              </w:r>
            </w:ins>
          </w:p>
        </w:tc>
        <w:tc>
          <w:tcPr>
            <w:tcW w:w="2140" w:type="dxa"/>
            <w:gridSpan w:val="2"/>
            <w:vAlign w:val="center"/>
          </w:tcPr>
          <w:p w:rsidR="009E29F6" w:rsidRPr="005E11CD" w:rsidRDefault="009E29F6" w:rsidP="001272D2">
            <w:pPr>
              <w:pStyle w:val="TAC"/>
              <w:rPr>
                <w:ins w:id="179" w:author="Li Zhang" w:date="2014-09-22T15:06:00Z"/>
                <w:rFonts w:cs="Arial"/>
              </w:rPr>
            </w:pPr>
            <w:ins w:id="180" w:author="Li Zhang" w:date="2014-09-22T15:06:00Z">
              <w:r w:rsidRPr="005E11CD">
                <w:rPr>
                  <w:rFonts w:cs="Arial"/>
                </w:rPr>
                <w:t xml:space="preserve">R.6 </w:t>
              </w:r>
              <w:r w:rsidRPr="005E11CD">
                <w:rPr>
                  <w:rFonts w:cs="Arial" w:hint="eastAsia"/>
                  <w:lang w:eastAsia="zh-CN"/>
                </w:rPr>
                <w:t>T</w:t>
              </w:r>
              <w:r w:rsidRPr="005E11CD">
                <w:rPr>
                  <w:rFonts w:cs="Arial"/>
                </w:rPr>
                <w:t>DD</w:t>
              </w:r>
            </w:ins>
          </w:p>
        </w:tc>
      </w:tr>
      <w:tr w:rsidR="009E29F6" w:rsidRPr="00D35C13" w:rsidTr="001272D2">
        <w:trPr>
          <w:jc w:val="center"/>
          <w:ins w:id="181" w:author="Li Zhang" w:date="2014-09-22T15:06:00Z"/>
        </w:trPr>
        <w:tc>
          <w:tcPr>
            <w:tcW w:w="3760" w:type="dxa"/>
            <w:gridSpan w:val="2"/>
            <w:vAlign w:val="center"/>
          </w:tcPr>
          <w:p w:rsidR="009E29F6" w:rsidRPr="005E11CD" w:rsidRDefault="009E29F6" w:rsidP="001272D2">
            <w:pPr>
              <w:pStyle w:val="TAL"/>
              <w:rPr>
                <w:ins w:id="182" w:author="Li Zhang" w:date="2014-09-22T15:06:00Z"/>
                <w:rFonts w:cs="Arial"/>
              </w:rPr>
            </w:pPr>
            <w:ins w:id="183" w:author="Li Zhang" w:date="2014-09-22T15:06:00Z">
              <w:r w:rsidRPr="005E11CD">
                <w:rPr>
                  <w:rFonts w:cs="Arial"/>
                </w:rPr>
                <w:t xml:space="preserve">OCNG Patterns defined in </w:t>
              </w:r>
              <w:r>
                <w:rPr>
                  <w:rFonts w:cs="Arial"/>
                </w:rPr>
                <w:t xml:space="preserve">A.3.2.1.1 (OP.1 FDD), </w:t>
              </w:r>
              <w:r w:rsidRPr="005E11CD">
                <w:rPr>
                  <w:rFonts w:cs="Arial"/>
                </w:rPr>
                <w:t>A.3.2.</w:t>
              </w:r>
              <w:r w:rsidRPr="005E11CD">
                <w:rPr>
                  <w:rFonts w:cs="Arial" w:hint="eastAsia"/>
                  <w:lang w:eastAsia="zh-CN"/>
                </w:rPr>
                <w:t>2</w:t>
              </w:r>
              <w:r w:rsidRPr="005E11CD">
                <w:rPr>
                  <w:rFonts w:cs="Arial"/>
                </w:rPr>
                <w:t xml:space="preserve">.1 (OP.1 </w:t>
              </w:r>
              <w:r w:rsidRPr="005E11CD">
                <w:rPr>
                  <w:rFonts w:cs="Arial" w:hint="eastAsia"/>
                  <w:lang w:eastAsia="zh-CN"/>
                </w:rPr>
                <w:t>T</w:t>
              </w:r>
              <w:r w:rsidRPr="005E11CD">
                <w:rPr>
                  <w:rFonts w:cs="Arial"/>
                </w:rPr>
                <w:t>DD) and A.3.2.</w:t>
              </w:r>
              <w:r w:rsidRPr="005E11CD">
                <w:rPr>
                  <w:rFonts w:cs="Arial" w:hint="eastAsia"/>
                  <w:lang w:eastAsia="zh-CN"/>
                </w:rPr>
                <w:t>2</w:t>
              </w:r>
              <w:r w:rsidRPr="005E11CD">
                <w:rPr>
                  <w:rFonts w:cs="Arial"/>
                </w:rPr>
                <w:t xml:space="preserve">.2 (OP.2 </w:t>
              </w:r>
              <w:r w:rsidRPr="005E11CD">
                <w:rPr>
                  <w:rFonts w:cs="Arial" w:hint="eastAsia"/>
                  <w:lang w:eastAsia="zh-CN"/>
                </w:rPr>
                <w:t>T</w:t>
              </w:r>
              <w:r w:rsidRPr="005E11CD">
                <w:rPr>
                  <w:rFonts w:cs="Arial"/>
                </w:rPr>
                <w:t>DD)</w:t>
              </w:r>
            </w:ins>
          </w:p>
        </w:tc>
        <w:tc>
          <w:tcPr>
            <w:tcW w:w="1140" w:type="dxa"/>
            <w:vAlign w:val="center"/>
          </w:tcPr>
          <w:p w:rsidR="009E29F6" w:rsidRPr="005E11CD" w:rsidRDefault="009E29F6" w:rsidP="001272D2">
            <w:pPr>
              <w:pStyle w:val="TAC"/>
              <w:rPr>
                <w:ins w:id="184" w:author="Li Zhang" w:date="2014-09-22T15:06:00Z"/>
                <w:rFonts w:cs="Arial"/>
              </w:rPr>
            </w:pPr>
          </w:p>
        </w:tc>
        <w:tc>
          <w:tcPr>
            <w:tcW w:w="1102" w:type="dxa"/>
            <w:vAlign w:val="center"/>
          </w:tcPr>
          <w:p w:rsidR="009E29F6" w:rsidRPr="005E11CD" w:rsidRDefault="009E29F6" w:rsidP="001272D2">
            <w:pPr>
              <w:pStyle w:val="TAC"/>
              <w:rPr>
                <w:ins w:id="185" w:author="Li Zhang" w:date="2014-09-22T15:06:00Z"/>
                <w:rFonts w:cs="Arial"/>
              </w:rPr>
            </w:pPr>
            <w:ins w:id="186" w:author="Li Zhang" w:date="2014-09-22T15:06:00Z">
              <w:r>
                <w:rPr>
                  <w:rFonts w:cs="Arial"/>
                </w:rPr>
                <w:t xml:space="preserve">OP.1 </w:t>
              </w:r>
              <w:r>
                <w:rPr>
                  <w:rFonts w:cs="Arial"/>
                  <w:lang w:eastAsia="zh-CN"/>
                </w:rPr>
                <w:t>F</w:t>
              </w:r>
              <w:r w:rsidRPr="005E11CD">
                <w:rPr>
                  <w:rFonts w:cs="Arial"/>
                </w:rPr>
                <w:t>DD</w:t>
              </w:r>
            </w:ins>
          </w:p>
        </w:tc>
        <w:tc>
          <w:tcPr>
            <w:tcW w:w="1083" w:type="dxa"/>
            <w:vAlign w:val="center"/>
          </w:tcPr>
          <w:p w:rsidR="009E29F6" w:rsidRPr="005E11CD" w:rsidRDefault="009E29F6" w:rsidP="001272D2">
            <w:pPr>
              <w:pStyle w:val="TAC"/>
              <w:rPr>
                <w:ins w:id="187" w:author="Li Zhang" w:date="2014-09-22T15:06:00Z"/>
                <w:rFonts w:cs="Arial"/>
              </w:rPr>
            </w:pPr>
            <w:ins w:id="188" w:author="Li Zhang" w:date="2014-09-22T15:06:00Z">
              <w:r w:rsidRPr="005E11CD">
                <w:rPr>
                  <w:rFonts w:cs="Arial"/>
                </w:rPr>
                <w:t>OP.</w:t>
              </w:r>
              <w:r w:rsidRPr="005E11CD">
                <w:rPr>
                  <w:rFonts w:cs="Arial" w:hint="eastAsia"/>
                  <w:lang w:eastAsia="zh-CN"/>
                </w:rPr>
                <w:t>1</w:t>
              </w:r>
              <w:r w:rsidRPr="005E11CD">
                <w:rPr>
                  <w:rFonts w:cs="Arial"/>
                </w:rPr>
                <w:t xml:space="preserve"> </w:t>
              </w:r>
              <w:r w:rsidRPr="005E11CD">
                <w:rPr>
                  <w:rFonts w:cs="Arial" w:hint="eastAsia"/>
                  <w:lang w:eastAsia="zh-CN"/>
                </w:rPr>
                <w:t>T</w:t>
              </w:r>
              <w:r w:rsidRPr="005E11CD">
                <w:rPr>
                  <w:rFonts w:cs="Arial"/>
                </w:rPr>
                <w:t>DD</w:t>
              </w:r>
            </w:ins>
          </w:p>
        </w:tc>
        <w:tc>
          <w:tcPr>
            <w:tcW w:w="1057" w:type="dxa"/>
            <w:vAlign w:val="center"/>
          </w:tcPr>
          <w:p w:rsidR="009E29F6" w:rsidRPr="005E11CD" w:rsidRDefault="009E29F6" w:rsidP="001272D2">
            <w:pPr>
              <w:pStyle w:val="TAC"/>
              <w:rPr>
                <w:ins w:id="189" w:author="Li Zhang" w:date="2014-09-22T15:06:00Z"/>
                <w:rFonts w:cs="Arial"/>
              </w:rPr>
            </w:pPr>
            <w:ins w:id="190" w:author="Li Zhang" w:date="2014-09-22T15:06:00Z">
              <w:r w:rsidRPr="005E11CD">
                <w:rPr>
                  <w:rFonts w:cs="Arial"/>
                </w:rPr>
                <w:t xml:space="preserve">OP.2 </w:t>
              </w:r>
              <w:r w:rsidRPr="005E11CD">
                <w:rPr>
                  <w:rFonts w:cs="Arial" w:hint="eastAsia"/>
                  <w:lang w:eastAsia="zh-CN"/>
                </w:rPr>
                <w:t>T</w:t>
              </w:r>
              <w:r w:rsidRPr="005E11CD">
                <w:rPr>
                  <w:rFonts w:cs="Arial"/>
                </w:rPr>
                <w:t>DD</w:t>
              </w:r>
            </w:ins>
          </w:p>
        </w:tc>
      </w:tr>
      <w:tr w:rsidR="009E29F6" w:rsidRPr="00D35C13" w:rsidTr="001272D2">
        <w:trPr>
          <w:jc w:val="center"/>
          <w:ins w:id="191" w:author="Li Zhang" w:date="2014-09-22T15:06:00Z"/>
        </w:trPr>
        <w:tc>
          <w:tcPr>
            <w:tcW w:w="3760" w:type="dxa"/>
            <w:gridSpan w:val="2"/>
            <w:vAlign w:val="center"/>
          </w:tcPr>
          <w:p w:rsidR="009E29F6" w:rsidRPr="005E11CD" w:rsidRDefault="009E29F6" w:rsidP="001272D2">
            <w:pPr>
              <w:pStyle w:val="TAL"/>
              <w:rPr>
                <w:ins w:id="192" w:author="Li Zhang" w:date="2014-09-22T15:06:00Z"/>
                <w:rFonts w:cs="Arial"/>
              </w:rPr>
            </w:pPr>
            <w:ins w:id="193" w:author="Li Zhang" w:date="2014-09-22T15:06:00Z">
              <w:r w:rsidRPr="005E11CD">
                <w:rPr>
                  <w:rFonts w:cs="Arial"/>
                </w:rPr>
                <w:t>PBCH_RA</w:t>
              </w:r>
            </w:ins>
          </w:p>
        </w:tc>
        <w:tc>
          <w:tcPr>
            <w:tcW w:w="1140" w:type="dxa"/>
            <w:vMerge w:val="restart"/>
            <w:vAlign w:val="center"/>
          </w:tcPr>
          <w:p w:rsidR="009E29F6" w:rsidRPr="005E11CD" w:rsidRDefault="009E29F6" w:rsidP="001272D2">
            <w:pPr>
              <w:pStyle w:val="TAC"/>
              <w:rPr>
                <w:ins w:id="194" w:author="Li Zhang" w:date="2014-09-22T15:06:00Z"/>
                <w:rFonts w:cs="Arial"/>
              </w:rPr>
            </w:pPr>
            <w:ins w:id="195" w:author="Li Zhang" w:date="2014-09-22T15:06:00Z">
              <w:r w:rsidRPr="005E11CD">
                <w:rPr>
                  <w:rFonts w:cs="Arial"/>
                </w:rPr>
                <w:t>dB</w:t>
              </w:r>
            </w:ins>
          </w:p>
        </w:tc>
        <w:tc>
          <w:tcPr>
            <w:tcW w:w="1102" w:type="dxa"/>
            <w:vMerge w:val="restart"/>
            <w:vAlign w:val="center"/>
          </w:tcPr>
          <w:p w:rsidR="009E29F6" w:rsidRPr="005E11CD" w:rsidRDefault="009E29F6" w:rsidP="001272D2">
            <w:pPr>
              <w:pStyle w:val="TAC"/>
              <w:rPr>
                <w:ins w:id="196" w:author="Li Zhang" w:date="2014-09-22T15:06:00Z"/>
                <w:rFonts w:cs="Arial"/>
              </w:rPr>
            </w:pPr>
            <w:ins w:id="197" w:author="Li Zhang" w:date="2014-09-22T15:06:00Z">
              <w:r w:rsidRPr="005E11CD">
                <w:rPr>
                  <w:rFonts w:cs="Arial"/>
                </w:rPr>
                <w:t>0</w:t>
              </w:r>
            </w:ins>
          </w:p>
        </w:tc>
        <w:tc>
          <w:tcPr>
            <w:tcW w:w="1083" w:type="dxa"/>
            <w:vMerge w:val="restart"/>
            <w:vAlign w:val="center"/>
          </w:tcPr>
          <w:p w:rsidR="009E29F6" w:rsidRPr="005E11CD" w:rsidRDefault="009E29F6" w:rsidP="001272D2">
            <w:pPr>
              <w:pStyle w:val="TAC"/>
              <w:rPr>
                <w:ins w:id="198" w:author="Li Zhang" w:date="2014-09-22T15:06:00Z"/>
                <w:rFonts w:cs="Arial"/>
              </w:rPr>
            </w:pPr>
            <w:ins w:id="199" w:author="Li Zhang" w:date="2014-09-22T15:06:00Z">
              <w:r w:rsidRPr="005E11CD">
                <w:rPr>
                  <w:rFonts w:cs="Arial"/>
                </w:rPr>
                <w:t>0</w:t>
              </w:r>
            </w:ins>
          </w:p>
        </w:tc>
        <w:tc>
          <w:tcPr>
            <w:tcW w:w="1057" w:type="dxa"/>
            <w:vMerge w:val="restart"/>
            <w:vAlign w:val="center"/>
          </w:tcPr>
          <w:p w:rsidR="009E29F6" w:rsidRPr="005E11CD" w:rsidRDefault="009E29F6" w:rsidP="001272D2">
            <w:pPr>
              <w:pStyle w:val="TAC"/>
              <w:rPr>
                <w:ins w:id="200" w:author="Li Zhang" w:date="2014-09-22T15:06:00Z"/>
                <w:rFonts w:cs="Arial"/>
              </w:rPr>
            </w:pPr>
            <w:ins w:id="201" w:author="Li Zhang" w:date="2014-09-22T15:06:00Z">
              <w:r w:rsidRPr="005E11CD">
                <w:rPr>
                  <w:rFonts w:cs="Arial" w:hint="eastAsia"/>
                  <w:lang w:eastAsia="zh-CN"/>
                </w:rPr>
                <w:t>0</w:t>
              </w:r>
            </w:ins>
          </w:p>
        </w:tc>
      </w:tr>
      <w:tr w:rsidR="009E29F6" w:rsidRPr="00D35C13" w:rsidTr="001272D2">
        <w:trPr>
          <w:jc w:val="center"/>
          <w:ins w:id="202" w:author="Li Zhang" w:date="2014-09-22T15:06:00Z"/>
        </w:trPr>
        <w:tc>
          <w:tcPr>
            <w:tcW w:w="3760" w:type="dxa"/>
            <w:gridSpan w:val="2"/>
            <w:vAlign w:val="center"/>
          </w:tcPr>
          <w:p w:rsidR="009E29F6" w:rsidRPr="005E11CD" w:rsidRDefault="009E29F6" w:rsidP="001272D2">
            <w:pPr>
              <w:pStyle w:val="TAL"/>
              <w:rPr>
                <w:ins w:id="203" w:author="Li Zhang" w:date="2014-09-22T15:06:00Z"/>
                <w:rFonts w:cs="Arial"/>
              </w:rPr>
            </w:pPr>
            <w:ins w:id="204" w:author="Li Zhang" w:date="2014-09-22T15:06:00Z">
              <w:r w:rsidRPr="005E11CD">
                <w:rPr>
                  <w:rFonts w:cs="Arial"/>
                </w:rPr>
                <w:t>PBCH_RB</w:t>
              </w:r>
            </w:ins>
          </w:p>
        </w:tc>
        <w:tc>
          <w:tcPr>
            <w:tcW w:w="1140" w:type="dxa"/>
            <w:vMerge/>
            <w:vAlign w:val="center"/>
          </w:tcPr>
          <w:p w:rsidR="009E29F6" w:rsidRPr="005E11CD" w:rsidRDefault="009E29F6" w:rsidP="001272D2">
            <w:pPr>
              <w:pStyle w:val="TAC"/>
              <w:rPr>
                <w:ins w:id="205" w:author="Li Zhang" w:date="2014-09-22T15:06:00Z"/>
                <w:rFonts w:cs="Arial"/>
              </w:rPr>
            </w:pPr>
          </w:p>
        </w:tc>
        <w:tc>
          <w:tcPr>
            <w:tcW w:w="1102" w:type="dxa"/>
            <w:vMerge/>
            <w:vAlign w:val="center"/>
          </w:tcPr>
          <w:p w:rsidR="009E29F6" w:rsidRPr="005E11CD" w:rsidRDefault="009E29F6" w:rsidP="001272D2">
            <w:pPr>
              <w:pStyle w:val="TAC"/>
              <w:rPr>
                <w:ins w:id="206" w:author="Li Zhang" w:date="2014-09-22T15:06:00Z"/>
                <w:rFonts w:cs="Arial"/>
              </w:rPr>
            </w:pPr>
          </w:p>
        </w:tc>
        <w:tc>
          <w:tcPr>
            <w:tcW w:w="1083" w:type="dxa"/>
            <w:vMerge/>
            <w:vAlign w:val="center"/>
          </w:tcPr>
          <w:p w:rsidR="009E29F6" w:rsidRPr="005E11CD" w:rsidRDefault="009E29F6" w:rsidP="001272D2">
            <w:pPr>
              <w:pStyle w:val="TAC"/>
              <w:rPr>
                <w:ins w:id="207" w:author="Li Zhang" w:date="2014-09-22T15:06:00Z"/>
                <w:rFonts w:cs="Arial"/>
              </w:rPr>
            </w:pPr>
          </w:p>
        </w:tc>
        <w:tc>
          <w:tcPr>
            <w:tcW w:w="1057" w:type="dxa"/>
            <w:vMerge/>
            <w:vAlign w:val="center"/>
          </w:tcPr>
          <w:p w:rsidR="009E29F6" w:rsidRPr="005E11CD" w:rsidRDefault="009E29F6" w:rsidP="001272D2">
            <w:pPr>
              <w:pStyle w:val="TAC"/>
              <w:rPr>
                <w:ins w:id="208" w:author="Li Zhang" w:date="2014-09-22T15:06:00Z"/>
                <w:rFonts w:cs="Arial"/>
              </w:rPr>
            </w:pPr>
          </w:p>
        </w:tc>
      </w:tr>
      <w:tr w:rsidR="009E29F6" w:rsidRPr="00D35C13" w:rsidTr="001272D2">
        <w:trPr>
          <w:jc w:val="center"/>
          <w:ins w:id="209" w:author="Li Zhang" w:date="2014-09-22T15:06:00Z"/>
        </w:trPr>
        <w:tc>
          <w:tcPr>
            <w:tcW w:w="3760" w:type="dxa"/>
            <w:gridSpan w:val="2"/>
            <w:vAlign w:val="center"/>
          </w:tcPr>
          <w:p w:rsidR="009E29F6" w:rsidRPr="005E11CD" w:rsidRDefault="009E29F6" w:rsidP="001272D2">
            <w:pPr>
              <w:pStyle w:val="TAL"/>
              <w:rPr>
                <w:ins w:id="210" w:author="Li Zhang" w:date="2014-09-22T15:06:00Z"/>
                <w:rFonts w:cs="Arial"/>
              </w:rPr>
            </w:pPr>
            <w:ins w:id="211" w:author="Li Zhang" w:date="2014-09-22T15:06:00Z">
              <w:r w:rsidRPr="005E11CD">
                <w:rPr>
                  <w:rFonts w:cs="Arial"/>
                </w:rPr>
                <w:t>PSS_RA</w:t>
              </w:r>
            </w:ins>
          </w:p>
        </w:tc>
        <w:tc>
          <w:tcPr>
            <w:tcW w:w="1140" w:type="dxa"/>
            <w:vMerge/>
            <w:vAlign w:val="center"/>
          </w:tcPr>
          <w:p w:rsidR="009E29F6" w:rsidRPr="005E11CD" w:rsidRDefault="009E29F6" w:rsidP="001272D2">
            <w:pPr>
              <w:pStyle w:val="TAC"/>
              <w:rPr>
                <w:ins w:id="212" w:author="Li Zhang" w:date="2014-09-22T15:06:00Z"/>
                <w:rFonts w:cs="Arial"/>
              </w:rPr>
            </w:pPr>
          </w:p>
        </w:tc>
        <w:tc>
          <w:tcPr>
            <w:tcW w:w="1102" w:type="dxa"/>
            <w:vMerge/>
            <w:vAlign w:val="center"/>
          </w:tcPr>
          <w:p w:rsidR="009E29F6" w:rsidRPr="005E11CD" w:rsidRDefault="009E29F6" w:rsidP="001272D2">
            <w:pPr>
              <w:pStyle w:val="TAC"/>
              <w:rPr>
                <w:ins w:id="213" w:author="Li Zhang" w:date="2014-09-22T15:06:00Z"/>
                <w:rFonts w:cs="Arial"/>
              </w:rPr>
            </w:pPr>
          </w:p>
        </w:tc>
        <w:tc>
          <w:tcPr>
            <w:tcW w:w="1083" w:type="dxa"/>
            <w:vMerge/>
            <w:vAlign w:val="center"/>
          </w:tcPr>
          <w:p w:rsidR="009E29F6" w:rsidRPr="005E11CD" w:rsidRDefault="009E29F6" w:rsidP="001272D2">
            <w:pPr>
              <w:pStyle w:val="TAC"/>
              <w:rPr>
                <w:ins w:id="214" w:author="Li Zhang" w:date="2014-09-22T15:06:00Z"/>
                <w:rFonts w:cs="Arial"/>
              </w:rPr>
            </w:pPr>
          </w:p>
        </w:tc>
        <w:tc>
          <w:tcPr>
            <w:tcW w:w="1057" w:type="dxa"/>
            <w:vMerge/>
            <w:vAlign w:val="center"/>
          </w:tcPr>
          <w:p w:rsidR="009E29F6" w:rsidRPr="005E11CD" w:rsidRDefault="009E29F6" w:rsidP="001272D2">
            <w:pPr>
              <w:pStyle w:val="TAC"/>
              <w:rPr>
                <w:ins w:id="215" w:author="Li Zhang" w:date="2014-09-22T15:06:00Z"/>
                <w:rFonts w:cs="Arial"/>
              </w:rPr>
            </w:pPr>
          </w:p>
        </w:tc>
      </w:tr>
      <w:tr w:rsidR="009E29F6" w:rsidRPr="00D35C13" w:rsidTr="001272D2">
        <w:trPr>
          <w:jc w:val="center"/>
          <w:ins w:id="216" w:author="Li Zhang" w:date="2014-09-22T15:06:00Z"/>
        </w:trPr>
        <w:tc>
          <w:tcPr>
            <w:tcW w:w="3760" w:type="dxa"/>
            <w:gridSpan w:val="2"/>
            <w:vAlign w:val="center"/>
          </w:tcPr>
          <w:p w:rsidR="009E29F6" w:rsidRPr="005E11CD" w:rsidRDefault="009E29F6" w:rsidP="001272D2">
            <w:pPr>
              <w:pStyle w:val="TAL"/>
              <w:rPr>
                <w:ins w:id="217" w:author="Li Zhang" w:date="2014-09-22T15:06:00Z"/>
                <w:rFonts w:cs="Arial"/>
              </w:rPr>
            </w:pPr>
            <w:ins w:id="218" w:author="Li Zhang" w:date="2014-09-22T15:06:00Z">
              <w:r w:rsidRPr="005E11CD">
                <w:rPr>
                  <w:rFonts w:cs="Arial"/>
                </w:rPr>
                <w:t>SSS_RA</w:t>
              </w:r>
            </w:ins>
          </w:p>
        </w:tc>
        <w:tc>
          <w:tcPr>
            <w:tcW w:w="1140" w:type="dxa"/>
            <w:vMerge/>
            <w:vAlign w:val="center"/>
          </w:tcPr>
          <w:p w:rsidR="009E29F6" w:rsidRPr="005E11CD" w:rsidRDefault="009E29F6" w:rsidP="001272D2">
            <w:pPr>
              <w:pStyle w:val="TAC"/>
              <w:rPr>
                <w:ins w:id="219" w:author="Li Zhang" w:date="2014-09-22T15:06:00Z"/>
                <w:rFonts w:cs="Arial"/>
              </w:rPr>
            </w:pPr>
          </w:p>
        </w:tc>
        <w:tc>
          <w:tcPr>
            <w:tcW w:w="1102" w:type="dxa"/>
            <w:vMerge/>
            <w:vAlign w:val="center"/>
          </w:tcPr>
          <w:p w:rsidR="009E29F6" w:rsidRPr="005E11CD" w:rsidRDefault="009E29F6" w:rsidP="001272D2">
            <w:pPr>
              <w:pStyle w:val="TAC"/>
              <w:rPr>
                <w:ins w:id="220" w:author="Li Zhang" w:date="2014-09-22T15:06:00Z"/>
                <w:rFonts w:cs="Arial"/>
              </w:rPr>
            </w:pPr>
          </w:p>
        </w:tc>
        <w:tc>
          <w:tcPr>
            <w:tcW w:w="1083" w:type="dxa"/>
            <w:vMerge/>
            <w:vAlign w:val="center"/>
          </w:tcPr>
          <w:p w:rsidR="009E29F6" w:rsidRPr="005E11CD" w:rsidRDefault="009E29F6" w:rsidP="001272D2">
            <w:pPr>
              <w:pStyle w:val="TAC"/>
              <w:rPr>
                <w:ins w:id="221" w:author="Li Zhang" w:date="2014-09-22T15:06:00Z"/>
                <w:rFonts w:cs="Arial"/>
              </w:rPr>
            </w:pPr>
          </w:p>
        </w:tc>
        <w:tc>
          <w:tcPr>
            <w:tcW w:w="1057" w:type="dxa"/>
            <w:vMerge/>
            <w:vAlign w:val="center"/>
          </w:tcPr>
          <w:p w:rsidR="009E29F6" w:rsidRPr="005E11CD" w:rsidRDefault="009E29F6" w:rsidP="001272D2">
            <w:pPr>
              <w:pStyle w:val="TAC"/>
              <w:rPr>
                <w:ins w:id="222" w:author="Li Zhang" w:date="2014-09-22T15:06:00Z"/>
                <w:rFonts w:cs="Arial"/>
              </w:rPr>
            </w:pPr>
          </w:p>
        </w:tc>
      </w:tr>
      <w:tr w:rsidR="009E29F6" w:rsidRPr="00D35C13" w:rsidTr="001272D2">
        <w:trPr>
          <w:jc w:val="center"/>
          <w:ins w:id="223" w:author="Li Zhang" w:date="2014-09-22T15:06:00Z"/>
        </w:trPr>
        <w:tc>
          <w:tcPr>
            <w:tcW w:w="3760" w:type="dxa"/>
            <w:gridSpan w:val="2"/>
            <w:vAlign w:val="center"/>
          </w:tcPr>
          <w:p w:rsidR="009E29F6" w:rsidRPr="005E11CD" w:rsidRDefault="009E29F6" w:rsidP="001272D2">
            <w:pPr>
              <w:pStyle w:val="TAL"/>
              <w:rPr>
                <w:ins w:id="224" w:author="Li Zhang" w:date="2014-09-22T15:06:00Z"/>
                <w:rFonts w:cs="Arial"/>
              </w:rPr>
            </w:pPr>
            <w:ins w:id="225" w:author="Li Zhang" w:date="2014-09-22T15:06:00Z">
              <w:r w:rsidRPr="005E11CD">
                <w:rPr>
                  <w:rFonts w:cs="Arial"/>
                </w:rPr>
                <w:t>PCFICH_RB</w:t>
              </w:r>
            </w:ins>
          </w:p>
        </w:tc>
        <w:tc>
          <w:tcPr>
            <w:tcW w:w="1140" w:type="dxa"/>
            <w:vMerge/>
            <w:vAlign w:val="center"/>
          </w:tcPr>
          <w:p w:rsidR="009E29F6" w:rsidRPr="005E11CD" w:rsidRDefault="009E29F6" w:rsidP="001272D2">
            <w:pPr>
              <w:pStyle w:val="TAC"/>
              <w:rPr>
                <w:ins w:id="226" w:author="Li Zhang" w:date="2014-09-22T15:06:00Z"/>
                <w:rFonts w:cs="Arial"/>
              </w:rPr>
            </w:pPr>
          </w:p>
        </w:tc>
        <w:tc>
          <w:tcPr>
            <w:tcW w:w="1102" w:type="dxa"/>
            <w:vMerge/>
            <w:vAlign w:val="center"/>
          </w:tcPr>
          <w:p w:rsidR="009E29F6" w:rsidRPr="005E11CD" w:rsidRDefault="009E29F6" w:rsidP="001272D2">
            <w:pPr>
              <w:pStyle w:val="TAC"/>
              <w:rPr>
                <w:ins w:id="227" w:author="Li Zhang" w:date="2014-09-22T15:06:00Z"/>
                <w:rFonts w:cs="Arial"/>
              </w:rPr>
            </w:pPr>
          </w:p>
        </w:tc>
        <w:tc>
          <w:tcPr>
            <w:tcW w:w="1083" w:type="dxa"/>
            <w:vMerge/>
            <w:vAlign w:val="center"/>
          </w:tcPr>
          <w:p w:rsidR="009E29F6" w:rsidRPr="005E11CD" w:rsidRDefault="009E29F6" w:rsidP="001272D2">
            <w:pPr>
              <w:pStyle w:val="TAC"/>
              <w:rPr>
                <w:ins w:id="228" w:author="Li Zhang" w:date="2014-09-22T15:06:00Z"/>
                <w:rFonts w:cs="Arial"/>
              </w:rPr>
            </w:pPr>
          </w:p>
        </w:tc>
        <w:tc>
          <w:tcPr>
            <w:tcW w:w="1057" w:type="dxa"/>
            <w:vMerge/>
            <w:vAlign w:val="center"/>
          </w:tcPr>
          <w:p w:rsidR="009E29F6" w:rsidRPr="005E11CD" w:rsidRDefault="009E29F6" w:rsidP="001272D2">
            <w:pPr>
              <w:pStyle w:val="TAC"/>
              <w:rPr>
                <w:ins w:id="229" w:author="Li Zhang" w:date="2014-09-22T15:06:00Z"/>
                <w:rFonts w:cs="Arial"/>
              </w:rPr>
            </w:pPr>
          </w:p>
        </w:tc>
      </w:tr>
      <w:tr w:rsidR="009E29F6" w:rsidRPr="00D35C13" w:rsidTr="001272D2">
        <w:trPr>
          <w:jc w:val="center"/>
          <w:ins w:id="230" w:author="Li Zhang" w:date="2014-09-22T15:06:00Z"/>
        </w:trPr>
        <w:tc>
          <w:tcPr>
            <w:tcW w:w="3760" w:type="dxa"/>
            <w:gridSpan w:val="2"/>
            <w:vAlign w:val="center"/>
          </w:tcPr>
          <w:p w:rsidR="009E29F6" w:rsidRPr="005E11CD" w:rsidRDefault="009E29F6" w:rsidP="001272D2">
            <w:pPr>
              <w:pStyle w:val="TAL"/>
              <w:rPr>
                <w:ins w:id="231" w:author="Li Zhang" w:date="2014-09-22T15:06:00Z"/>
                <w:rFonts w:cs="Arial"/>
              </w:rPr>
            </w:pPr>
            <w:ins w:id="232" w:author="Li Zhang" w:date="2014-09-22T15:06:00Z">
              <w:r w:rsidRPr="005E11CD">
                <w:rPr>
                  <w:rFonts w:cs="Arial"/>
                </w:rPr>
                <w:t>PHICH_RA</w:t>
              </w:r>
            </w:ins>
          </w:p>
        </w:tc>
        <w:tc>
          <w:tcPr>
            <w:tcW w:w="1140" w:type="dxa"/>
            <w:vMerge/>
            <w:vAlign w:val="center"/>
          </w:tcPr>
          <w:p w:rsidR="009E29F6" w:rsidRPr="005E11CD" w:rsidRDefault="009E29F6" w:rsidP="001272D2">
            <w:pPr>
              <w:pStyle w:val="TAC"/>
              <w:rPr>
                <w:ins w:id="233" w:author="Li Zhang" w:date="2014-09-22T15:06:00Z"/>
                <w:rFonts w:cs="Arial"/>
              </w:rPr>
            </w:pPr>
          </w:p>
        </w:tc>
        <w:tc>
          <w:tcPr>
            <w:tcW w:w="1102" w:type="dxa"/>
            <w:vMerge/>
            <w:vAlign w:val="center"/>
          </w:tcPr>
          <w:p w:rsidR="009E29F6" w:rsidRPr="005E11CD" w:rsidRDefault="009E29F6" w:rsidP="001272D2">
            <w:pPr>
              <w:pStyle w:val="TAC"/>
              <w:rPr>
                <w:ins w:id="234" w:author="Li Zhang" w:date="2014-09-22T15:06:00Z"/>
                <w:rFonts w:cs="Arial"/>
              </w:rPr>
            </w:pPr>
          </w:p>
        </w:tc>
        <w:tc>
          <w:tcPr>
            <w:tcW w:w="1083" w:type="dxa"/>
            <w:vMerge/>
            <w:vAlign w:val="center"/>
          </w:tcPr>
          <w:p w:rsidR="009E29F6" w:rsidRPr="005E11CD" w:rsidRDefault="009E29F6" w:rsidP="001272D2">
            <w:pPr>
              <w:pStyle w:val="TAC"/>
              <w:rPr>
                <w:ins w:id="235" w:author="Li Zhang" w:date="2014-09-22T15:06:00Z"/>
                <w:rFonts w:cs="Arial"/>
              </w:rPr>
            </w:pPr>
          </w:p>
        </w:tc>
        <w:tc>
          <w:tcPr>
            <w:tcW w:w="1057" w:type="dxa"/>
            <w:vMerge/>
            <w:vAlign w:val="center"/>
          </w:tcPr>
          <w:p w:rsidR="009E29F6" w:rsidRPr="005E11CD" w:rsidRDefault="009E29F6" w:rsidP="001272D2">
            <w:pPr>
              <w:pStyle w:val="TAC"/>
              <w:rPr>
                <w:ins w:id="236" w:author="Li Zhang" w:date="2014-09-22T15:06:00Z"/>
                <w:rFonts w:cs="Arial"/>
              </w:rPr>
            </w:pPr>
          </w:p>
        </w:tc>
      </w:tr>
      <w:tr w:rsidR="009E29F6" w:rsidRPr="00D35C13" w:rsidTr="001272D2">
        <w:trPr>
          <w:jc w:val="center"/>
          <w:ins w:id="237" w:author="Li Zhang" w:date="2014-09-22T15:06:00Z"/>
        </w:trPr>
        <w:tc>
          <w:tcPr>
            <w:tcW w:w="3760" w:type="dxa"/>
            <w:gridSpan w:val="2"/>
            <w:vAlign w:val="center"/>
          </w:tcPr>
          <w:p w:rsidR="009E29F6" w:rsidRPr="005E11CD" w:rsidRDefault="009E29F6" w:rsidP="001272D2">
            <w:pPr>
              <w:pStyle w:val="TAL"/>
              <w:rPr>
                <w:ins w:id="238" w:author="Li Zhang" w:date="2014-09-22T15:06:00Z"/>
                <w:rFonts w:cs="Arial"/>
              </w:rPr>
            </w:pPr>
            <w:ins w:id="239" w:author="Li Zhang" w:date="2014-09-22T15:06:00Z">
              <w:r w:rsidRPr="005E11CD">
                <w:rPr>
                  <w:rFonts w:cs="Arial"/>
                </w:rPr>
                <w:t>PHICH_RB</w:t>
              </w:r>
            </w:ins>
          </w:p>
        </w:tc>
        <w:tc>
          <w:tcPr>
            <w:tcW w:w="1140" w:type="dxa"/>
            <w:vMerge/>
            <w:vAlign w:val="center"/>
          </w:tcPr>
          <w:p w:rsidR="009E29F6" w:rsidRPr="005E11CD" w:rsidRDefault="009E29F6" w:rsidP="001272D2">
            <w:pPr>
              <w:pStyle w:val="TAC"/>
              <w:rPr>
                <w:ins w:id="240" w:author="Li Zhang" w:date="2014-09-22T15:06:00Z"/>
                <w:rFonts w:cs="Arial"/>
              </w:rPr>
            </w:pPr>
          </w:p>
        </w:tc>
        <w:tc>
          <w:tcPr>
            <w:tcW w:w="1102" w:type="dxa"/>
            <w:vMerge/>
            <w:vAlign w:val="center"/>
          </w:tcPr>
          <w:p w:rsidR="009E29F6" w:rsidRPr="005E11CD" w:rsidRDefault="009E29F6" w:rsidP="001272D2">
            <w:pPr>
              <w:pStyle w:val="TAC"/>
              <w:rPr>
                <w:ins w:id="241" w:author="Li Zhang" w:date="2014-09-22T15:06:00Z"/>
                <w:rFonts w:cs="Arial"/>
              </w:rPr>
            </w:pPr>
          </w:p>
        </w:tc>
        <w:tc>
          <w:tcPr>
            <w:tcW w:w="1083" w:type="dxa"/>
            <w:vMerge/>
            <w:vAlign w:val="center"/>
          </w:tcPr>
          <w:p w:rsidR="009E29F6" w:rsidRPr="005E11CD" w:rsidRDefault="009E29F6" w:rsidP="001272D2">
            <w:pPr>
              <w:pStyle w:val="TAC"/>
              <w:rPr>
                <w:ins w:id="242" w:author="Li Zhang" w:date="2014-09-22T15:06:00Z"/>
                <w:rFonts w:cs="Arial"/>
              </w:rPr>
            </w:pPr>
          </w:p>
        </w:tc>
        <w:tc>
          <w:tcPr>
            <w:tcW w:w="1057" w:type="dxa"/>
            <w:vMerge/>
            <w:vAlign w:val="center"/>
          </w:tcPr>
          <w:p w:rsidR="009E29F6" w:rsidRPr="005E11CD" w:rsidRDefault="009E29F6" w:rsidP="001272D2">
            <w:pPr>
              <w:pStyle w:val="TAC"/>
              <w:rPr>
                <w:ins w:id="243" w:author="Li Zhang" w:date="2014-09-22T15:06:00Z"/>
                <w:rFonts w:cs="Arial"/>
              </w:rPr>
            </w:pPr>
          </w:p>
        </w:tc>
      </w:tr>
      <w:tr w:rsidR="009E29F6" w:rsidRPr="00D35C13" w:rsidTr="001272D2">
        <w:trPr>
          <w:jc w:val="center"/>
          <w:ins w:id="244" w:author="Li Zhang" w:date="2014-09-22T15:06:00Z"/>
        </w:trPr>
        <w:tc>
          <w:tcPr>
            <w:tcW w:w="3760" w:type="dxa"/>
            <w:gridSpan w:val="2"/>
            <w:vAlign w:val="center"/>
          </w:tcPr>
          <w:p w:rsidR="009E29F6" w:rsidRPr="005E11CD" w:rsidRDefault="009E29F6" w:rsidP="001272D2">
            <w:pPr>
              <w:pStyle w:val="TAL"/>
              <w:rPr>
                <w:ins w:id="245" w:author="Li Zhang" w:date="2014-09-22T15:06:00Z"/>
                <w:rFonts w:cs="Arial"/>
              </w:rPr>
            </w:pPr>
            <w:ins w:id="246" w:author="Li Zhang" w:date="2014-09-22T15:06:00Z">
              <w:r w:rsidRPr="005E11CD">
                <w:rPr>
                  <w:rFonts w:cs="Arial"/>
                </w:rPr>
                <w:t>PDCCH_RA</w:t>
              </w:r>
            </w:ins>
          </w:p>
        </w:tc>
        <w:tc>
          <w:tcPr>
            <w:tcW w:w="1140" w:type="dxa"/>
            <w:vMerge/>
            <w:vAlign w:val="center"/>
          </w:tcPr>
          <w:p w:rsidR="009E29F6" w:rsidRPr="005E11CD" w:rsidRDefault="009E29F6" w:rsidP="001272D2">
            <w:pPr>
              <w:pStyle w:val="TAC"/>
              <w:rPr>
                <w:ins w:id="247" w:author="Li Zhang" w:date="2014-09-22T15:06:00Z"/>
                <w:rFonts w:cs="Arial"/>
              </w:rPr>
            </w:pPr>
          </w:p>
        </w:tc>
        <w:tc>
          <w:tcPr>
            <w:tcW w:w="1102" w:type="dxa"/>
            <w:vMerge/>
            <w:vAlign w:val="center"/>
          </w:tcPr>
          <w:p w:rsidR="009E29F6" w:rsidRPr="005E11CD" w:rsidRDefault="009E29F6" w:rsidP="001272D2">
            <w:pPr>
              <w:pStyle w:val="TAC"/>
              <w:rPr>
                <w:ins w:id="248" w:author="Li Zhang" w:date="2014-09-22T15:06:00Z"/>
                <w:rFonts w:cs="Arial"/>
              </w:rPr>
            </w:pPr>
          </w:p>
        </w:tc>
        <w:tc>
          <w:tcPr>
            <w:tcW w:w="1083" w:type="dxa"/>
            <w:vMerge/>
            <w:vAlign w:val="center"/>
          </w:tcPr>
          <w:p w:rsidR="009E29F6" w:rsidRPr="005E11CD" w:rsidRDefault="009E29F6" w:rsidP="001272D2">
            <w:pPr>
              <w:pStyle w:val="TAC"/>
              <w:rPr>
                <w:ins w:id="249" w:author="Li Zhang" w:date="2014-09-22T15:06:00Z"/>
                <w:rFonts w:cs="Arial"/>
              </w:rPr>
            </w:pPr>
          </w:p>
        </w:tc>
        <w:tc>
          <w:tcPr>
            <w:tcW w:w="1057" w:type="dxa"/>
            <w:vMerge/>
            <w:vAlign w:val="center"/>
          </w:tcPr>
          <w:p w:rsidR="009E29F6" w:rsidRPr="005E11CD" w:rsidRDefault="009E29F6" w:rsidP="001272D2">
            <w:pPr>
              <w:pStyle w:val="TAC"/>
              <w:rPr>
                <w:ins w:id="250" w:author="Li Zhang" w:date="2014-09-22T15:06:00Z"/>
                <w:rFonts w:cs="Arial"/>
              </w:rPr>
            </w:pPr>
          </w:p>
        </w:tc>
      </w:tr>
      <w:tr w:rsidR="009E29F6" w:rsidRPr="00D35C13" w:rsidTr="001272D2">
        <w:trPr>
          <w:jc w:val="center"/>
          <w:ins w:id="251" w:author="Li Zhang" w:date="2014-09-22T15:06:00Z"/>
        </w:trPr>
        <w:tc>
          <w:tcPr>
            <w:tcW w:w="3760" w:type="dxa"/>
            <w:gridSpan w:val="2"/>
            <w:vAlign w:val="center"/>
          </w:tcPr>
          <w:p w:rsidR="009E29F6" w:rsidRPr="005E11CD" w:rsidRDefault="009E29F6" w:rsidP="001272D2">
            <w:pPr>
              <w:pStyle w:val="TAL"/>
              <w:rPr>
                <w:ins w:id="252" w:author="Li Zhang" w:date="2014-09-22T15:06:00Z"/>
                <w:rFonts w:cs="Arial"/>
              </w:rPr>
            </w:pPr>
            <w:ins w:id="253" w:author="Li Zhang" w:date="2014-09-22T15:06:00Z">
              <w:r w:rsidRPr="005E11CD">
                <w:rPr>
                  <w:rFonts w:cs="Arial"/>
                </w:rPr>
                <w:t>PDCCH_RB</w:t>
              </w:r>
            </w:ins>
          </w:p>
        </w:tc>
        <w:tc>
          <w:tcPr>
            <w:tcW w:w="1140" w:type="dxa"/>
            <w:vMerge/>
            <w:vAlign w:val="center"/>
          </w:tcPr>
          <w:p w:rsidR="009E29F6" w:rsidRPr="005E11CD" w:rsidRDefault="009E29F6" w:rsidP="001272D2">
            <w:pPr>
              <w:pStyle w:val="TAC"/>
              <w:rPr>
                <w:ins w:id="254" w:author="Li Zhang" w:date="2014-09-22T15:06:00Z"/>
                <w:rFonts w:cs="Arial"/>
              </w:rPr>
            </w:pPr>
          </w:p>
        </w:tc>
        <w:tc>
          <w:tcPr>
            <w:tcW w:w="1102" w:type="dxa"/>
            <w:vMerge/>
            <w:vAlign w:val="center"/>
          </w:tcPr>
          <w:p w:rsidR="009E29F6" w:rsidRPr="005E11CD" w:rsidRDefault="009E29F6" w:rsidP="001272D2">
            <w:pPr>
              <w:pStyle w:val="TAC"/>
              <w:rPr>
                <w:ins w:id="255" w:author="Li Zhang" w:date="2014-09-22T15:06:00Z"/>
                <w:rFonts w:cs="Arial"/>
              </w:rPr>
            </w:pPr>
          </w:p>
        </w:tc>
        <w:tc>
          <w:tcPr>
            <w:tcW w:w="1083" w:type="dxa"/>
            <w:vMerge/>
            <w:vAlign w:val="center"/>
          </w:tcPr>
          <w:p w:rsidR="009E29F6" w:rsidRPr="005E11CD" w:rsidRDefault="009E29F6" w:rsidP="001272D2">
            <w:pPr>
              <w:pStyle w:val="TAC"/>
              <w:rPr>
                <w:ins w:id="256" w:author="Li Zhang" w:date="2014-09-22T15:06:00Z"/>
                <w:rFonts w:cs="Arial"/>
              </w:rPr>
            </w:pPr>
          </w:p>
        </w:tc>
        <w:tc>
          <w:tcPr>
            <w:tcW w:w="1057" w:type="dxa"/>
            <w:vMerge/>
            <w:vAlign w:val="center"/>
          </w:tcPr>
          <w:p w:rsidR="009E29F6" w:rsidRPr="005E11CD" w:rsidRDefault="009E29F6" w:rsidP="001272D2">
            <w:pPr>
              <w:pStyle w:val="TAC"/>
              <w:rPr>
                <w:ins w:id="257" w:author="Li Zhang" w:date="2014-09-22T15:06:00Z"/>
                <w:rFonts w:cs="Arial"/>
              </w:rPr>
            </w:pPr>
          </w:p>
        </w:tc>
      </w:tr>
      <w:tr w:rsidR="009E29F6" w:rsidRPr="00D35C13" w:rsidTr="001272D2">
        <w:trPr>
          <w:jc w:val="center"/>
          <w:ins w:id="258" w:author="Li Zhang" w:date="2014-09-22T15:06:00Z"/>
        </w:trPr>
        <w:tc>
          <w:tcPr>
            <w:tcW w:w="3760" w:type="dxa"/>
            <w:gridSpan w:val="2"/>
            <w:vAlign w:val="center"/>
          </w:tcPr>
          <w:p w:rsidR="009E29F6" w:rsidRPr="005E11CD" w:rsidRDefault="009E29F6" w:rsidP="001272D2">
            <w:pPr>
              <w:pStyle w:val="TAL"/>
              <w:rPr>
                <w:ins w:id="259" w:author="Li Zhang" w:date="2014-09-22T15:06:00Z"/>
                <w:rFonts w:cs="Arial"/>
              </w:rPr>
            </w:pPr>
            <w:ins w:id="260" w:author="Li Zhang" w:date="2014-09-22T15:06:00Z">
              <w:r w:rsidRPr="005E11CD">
                <w:rPr>
                  <w:rFonts w:cs="Arial"/>
                </w:rPr>
                <w:t>PDSCH_RA</w:t>
              </w:r>
            </w:ins>
          </w:p>
        </w:tc>
        <w:tc>
          <w:tcPr>
            <w:tcW w:w="1140" w:type="dxa"/>
            <w:vMerge/>
            <w:vAlign w:val="center"/>
          </w:tcPr>
          <w:p w:rsidR="009E29F6" w:rsidRPr="005E11CD" w:rsidRDefault="009E29F6" w:rsidP="001272D2">
            <w:pPr>
              <w:pStyle w:val="TAC"/>
              <w:rPr>
                <w:ins w:id="261" w:author="Li Zhang" w:date="2014-09-22T15:06:00Z"/>
                <w:rFonts w:cs="Arial"/>
              </w:rPr>
            </w:pPr>
          </w:p>
        </w:tc>
        <w:tc>
          <w:tcPr>
            <w:tcW w:w="1102" w:type="dxa"/>
            <w:vMerge/>
            <w:vAlign w:val="center"/>
          </w:tcPr>
          <w:p w:rsidR="009E29F6" w:rsidRPr="005E11CD" w:rsidRDefault="009E29F6" w:rsidP="001272D2">
            <w:pPr>
              <w:pStyle w:val="TAC"/>
              <w:rPr>
                <w:ins w:id="262" w:author="Li Zhang" w:date="2014-09-22T15:06:00Z"/>
                <w:rFonts w:cs="Arial"/>
              </w:rPr>
            </w:pPr>
          </w:p>
        </w:tc>
        <w:tc>
          <w:tcPr>
            <w:tcW w:w="1083" w:type="dxa"/>
            <w:vMerge/>
            <w:vAlign w:val="center"/>
          </w:tcPr>
          <w:p w:rsidR="009E29F6" w:rsidRPr="005E11CD" w:rsidRDefault="009E29F6" w:rsidP="001272D2">
            <w:pPr>
              <w:pStyle w:val="TAC"/>
              <w:rPr>
                <w:ins w:id="263" w:author="Li Zhang" w:date="2014-09-22T15:06:00Z"/>
                <w:rFonts w:cs="Arial"/>
              </w:rPr>
            </w:pPr>
          </w:p>
        </w:tc>
        <w:tc>
          <w:tcPr>
            <w:tcW w:w="1057" w:type="dxa"/>
            <w:vMerge/>
            <w:vAlign w:val="center"/>
          </w:tcPr>
          <w:p w:rsidR="009E29F6" w:rsidRPr="005E11CD" w:rsidRDefault="009E29F6" w:rsidP="001272D2">
            <w:pPr>
              <w:pStyle w:val="TAC"/>
              <w:rPr>
                <w:ins w:id="264" w:author="Li Zhang" w:date="2014-09-22T15:06:00Z"/>
                <w:rFonts w:cs="Arial"/>
              </w:rPr>
            </w:pPr>
          </w:p>
        </w:tc>
      </w:tr>
      <w:tr w:rsidR="009E29F6" w:rsidRPr="00D35C13" w:rsidTr="001272D2">
        <w:trPr>
          <w:jc w:val="center"/>
          <w:ins w:id="265" w:author="Li Zhang" w:date="2014-09-22T15:06:00Z"/>
        </w:trPr>
        <w:tc>
          <w:tcPr>
            <w:tcW w:w="3760" w:type="dxa"/>
            <w:gridSpan w:val="2"/>
            <w:vAlign w:val="center"/>
          </w:tcPr>
          <w:p w:rsidR="009E29F6" w:rsidRPr="005E11CD" w:rsidRDefault="009E29F6" w:rsidP="001272D2">
            <w:pPr>
              <w:pStyle w:val="TAL"/>
              <w:rPr>
                <w:ins w:id="266" w:author="Li Zhang" w:date="2014-09-22T15:06:00Z"/>
                <w:rFonts w:cs="Arial"/>
              </w:rPr>
            </w:pPr>
            <w:ins w:id="267" w:author="Li Zhang" w:date="2014-09-22T15:06:00Z">
              <w:r w:rsidRPr="005E11CD">
                <w:rPr>
                  <w:rFonts w:cs="Arial"/>
                </w:rPr>
                <w:t>PDSCH_RB</w:t>
              </w:r>
            </w:ins>
          </w:p>
        </w:tc>
        <w:tc>
          <w:tcPr>
            <w:tcW w:w="1140" w:type="dxa"/>
            <w:vMerge/>
            <w:vAlign w:val="center"/>
          </w:tcPr>
          <w:p w:rsidR="009E29F6" w:rsidRPr="005E11CD" w:rsidRDefault="009E29F6" w:rsidP="001272D2">
            <w:pPr>
              <w:pStyle w:val="TAC"/>
              <w:rPr>
                <w:ins w:id="268" w:author="Li Zhang" w:date="2014-09-22T15:06:00Z"/>
                <w:rFonts w:cs="Arial"/>
              </w:rPr>
            </w:pPr>
          </w:p>
        </w:tc>
        <w:tc>
          <w:tcPr>
            <w:tcW w:w="1102" w:type="dxa"/>
            <w:vMerge/>
            <w:vAlign w:val="center"/>
          </w:tcPr>
          <w:p w:rsidR="009E29F6" w:rsidRPr="005E11CD" w:rsidRDefault="009E29F6" w:rsidP="001272D2">
            <w:pPr>
              <w:pStyle w:val="TAC"/>
              <w:rPr>
                <w:ins w:id="269" w:author="Li Zhang" w:date="2014-09-22T15:06:00Z"/>
                <w:rFonts w:cs="Arial"/>
              </w:rPr>
            </w:pPr>
          </w:p>
        </w:tc>
        <w:tc>
          <w:tcPr>
            <w:tcW w:w="1083" w:type="dxa"/>
            <w:vMerge/>
            <w:vAlign w:val="center"/>
          </w:tcPr>
          <w:p w:rsidR="009E29F6" w:rsidRPr="005E11CD" w:rsidRDefault="009E29F6" w:rsidP="001272D2">
            <w:pPr>
              <w:pStyle w:val="TAC"/>
              <w:rPr>
                <w:ins w:id="270" w:author="Li Zhang" w:date="2014-09-22T15:06:00Z"/>
                <w:rFonts w:cs="Arial"/>
              </w:rPr>
            </w:pPr>
          </w:p>
        </w:tc>
        <w:tc>
          <w:tcPr>
            <w:tcW w:w="1057" w:type="dxa"/>
            <w:vMerge/>
            <w:vAlign w:val="center"/>
          </w:tcPr>
          <w:p w:rsidR="009E29F6" w:rsidRPr="005E11CD" w:rsidRDefault="009E29F6" w:rsidP="001272D2">
            <w:pPr>
              <w:pStyle w:val="TAC"/>
              <w:rPr>
                <w:ins w:id="271" w:author="Li Zhang" w:date="2014-09-22T15:06:00Z"/>
                <w:rFonts w:cs="Arial"/>
              </w:rPr>
            </w:pPr>
          </w:p>
        </w:tc>
      </w:tr>
      <w:tr w:rsidR="009E29F6" w:rsidRPr="00D35C13" w:rsidTr="001272D2">
        <w:trPr>
          <w:trHeight w:val="218"/>
          <w:jc w:val="center"/>
          <w:ins w:id="272" w:author="Li Zhang" w:date="2014-09-22T15:06:00Z"/>
        </w:trPr>
        <w:tc>
          <w:tcPr>
            <w:tcW w:w="3760" w:type="dxa"/>
            <w:gridSpan w:val="2"/>
            <w:vAlign w:val="center"/>
          </w:tcPr>
          <w:p w:rsidR="009E29F6" w:rsidRPr="005E11CD" w:rsidRDefault="009E29F6" w:rsidP="001272D2">
            <w:pPr>
              <w:pStyle w:val="TAL"/>
              <w:rPr>
                <w:ins w:id="273" w:author="Li Zhang" w:date="2014-09-22T15:06:00Z"/>
                <w:rFonts w:cs="Arial"/>
              </w:rPr>
            </w:pPr>
            <w:ins w:id="274" w:author="Li Zhang" w:date="2014-09-22T15:06:00Z">
              <w:r w:rsidRPr="005E11CD">
                <w:rPr>
                  <w:rFonts w:cs="Arial"/>
                </w:rPr>
                <w:t>OCNG_RA</w:t>
              </w:r>
              <w:r w:rsidRPr="005E11CD">
                <w:rPr>
                  <w:rFonts w:cs="Arial"/>
                  <w:vertAlign w:val="superscript"/>
                </w:rPr>
                <w:t>Note</w:t>
              </w:r>
              <w:r w:rsidRPr="005E11CD">
                <w:rPr>
                  <w:rFonts w:cs="Arial" w:hint="eastAsia"/>
                  <w:vertAlign w:val="superscript"/>
                  <w:lang w:eastAsia="zh-CN"/>
                </w:rPr>
                <w:t>2</w:t>
              </w:r>
            </w:ins>
          </w:p>
        </w:tc>
        <w:tc>
          <w:tcPr>
            <w:tcW w:w="1140" w:type="dxa"/>
            <w:vMerge/>
            <w:vAlign w:val="center"/>
          </w:tcPr>
          <w:p w:rsidR="009E29F6" w:rsidRPr="005E11CD" w:rsidRDefault="009E29F6" w:rsidP="001272D2">
            <w:pPr>
              <w:pStyle w:val="TAC"/>
              <w:rPr>
                <w:ins w:id="275" w:author="Li Zhang" w:date="2014-09-22T15:06:00Z"/>
                <w:rFonts w:cs="Arial"/>
              </w:rPr>
            </w:pPr>
          </w:p>
        </w:tc>
        <w:tc>
          <w:tcPr>
            <w:tcW w:w="1102" w:type="dxa"/>
            <w:vMerge/>
            <w:vAlign w:val="center"/>
          </w:tcPr>
          <w:p w:rsidR="009E29F6" w:rsidRPr="005E11CD" w:rsidRDefault="009E29F6" w:rsidP="001272D2">
            <w:pPr>
              <w:pStyle w:val="TAC"/>
              <w:rPr>
                <w:ins w:id="276" w:author="Li Zhang" w:date="2014-09-22T15:06:00Z"/>
                <w:rFonts w:cs="Arial"/>
              </w:rPr>
            </w:pPr>
          </w:p>
        </w:tc>
        <w:tc>
          <w:tcPr>
            <w:tcW w:w="1083" w:type="dxa"/>
            <w:vMerge/>
            <w:vAlign w:val="center"/>
          </w:tcPr>
          <w:p w:rsidR="009E29F6" w:rsidRPr="005E11CD" w:rsidRDefault="009E29F6" w:rsidP="001272D2">
            <w:pPr>
              <w:pStyle w:val="TAC"/>
              <w:rPr>
                <w:ins w:id="277" w:author="Li Zhang" w:date="2014-09-22T15:06:00Z"/>
                <w:rFonts w:cs="Arial"/>
              </w:rPr>
            </w:pPr>
          </w:p>
        </w:tc>
        <w:tc>
          <w:tcPr>
            <w:tcW w:w="1057" w:type="dxa"/>
            <w:vMerge/>
            <w:vAlign w:val="center"/>
          </w:tcPr>
          <w:p w:rsidR="009E29F6" w:rsidRPr="005E11CD" w:rsidRDefault="009E29F6" w:rsidP="001272D2">
            <w:pPr>
              <w:pStyle w:val="TAC"/>
              <w:rPr>
                <w:ins w:id="278" w:author="Li Zhang" w:date="2014-09-22T15:06:00Z"/>
                <w:rFonts w:cs="Arial"/>
              </w:rPr>
            </w:pPr>
          </w:p>
        </w:tc>
      </w:tr>
      <w:tr w:rsidR="009E29F6" w:rsidRPr="00D35C13" w:rsidTr="001272D2">
        <w:trPr>
          <w:trHeight w:val="218"/>
          <w:jc w:val="center"/>
          <w:ins w:id="279" w:author="Li Zhang" w:date="2014-09-22T15:06:00Z"/>
        </w:trPr>
        <w:tc>
          <w:tcPr>
            <w:tcW w:w="3760" w:type="dxa"/>
            <w:gridSpan w:val="2"/>
            <w:vAlign w:val="center"/>
          </w:tcPr>
          <w:p w:rsidR="009E29F6" w:rsidRPr="005E11CD" w:rsidRDefault="009E29F6" w:rsidP="001272D2">
            <w:pPr>
              <w:pStyle w:val="TAL"/>
              <w:rPr>
                <w:ins w:id="280" w:author="Li Zhang" w:date="2014-09-22T15:06:00Z"/>
                <w:rFonts w:cs="Arial"/>
              </w:rPr>
            </w:pPr>
            <w:ins w:id="281" w:author="Li Zhang" w:date="2014-09-22T15:06:00Z">
              <w:r w:rsidRPr="005E11CD">
                <w:rPr>
                  <w:rFonts w:cs="Arial"/>
                </w:rPr>
                <w:t>OCNG_RB</w:t>
              </w:r>
              <w:r w:rsidRPr="005E11CD">
                <w:rPr>
                  <w:rFonts w:cs="Arial"/>
                  <w:vertAlign w:val="superscript"/>
                </w:rPr>
                <w:t>Note</w:t>
              </w:r>
              <w:r w:rsidRPr="005E11CD">
                <w:rPr>
                  <w:rFonts w:cs="Arial" w:hint="eastAsia"/>
                  <w:vertAlign w:val="superscript"/>
                  <w:lang w:eastAsia="zh-CN"/>
                </w:rPr>
                <w:t>2</w:t>
              </w:r>
              <w:r w:rsidRPr="005E11CD">
                <w:rPr>
                  <w:rFonts w:cs="Arial"/>
                  <w:vertAlign w:val="superscript"/>
                </w:rPr>
                <w:t xml:space="preserve"> </w:t>
              </w:r>
            </w:ins>
          </w:p>
        </w:tc>
        <w:tc>
          <w:tcPr>
            <w:tcW w:w="1140" w:type="dxa"/>
            <w:vMerge/>
            <w:vAlign w:val="center"/>
          </w:tcPr>
          <w:p w:rsidR="009E29F6" w:rsidRPr="005E11CD" w:rsidRDefault="009E29F6" w:rsidP="001272D2">
            <w:pPr>
              <w:pStyle w:val="TAC"/>
              <w:rPr>
                <w:ins w:id="282" w:author="Li Zhang" w:date="2014-09-22T15:06:00Z"/>
                <w:rFonts w:cs="Arial"/>
              </w:rPr>
            </w:pPr>
          </w:p>
        </w:tc>
        <w:tc>
          <w:tcPr>
            <w:tcW w:w="1102" w:type="dxa"/>
            <w:vMerge/>
            <w:vAlign w:val="center"/>
          </w:tcPr>
          <w:p w:rsidR="009E29F6" w:rsidRPr="005E11CD" w:rsidRDefault="009E29F6" w:rsidP="001272D2">
            <w:pPr>
              <w:pStyle w:val="TAC"/>
              <w:rPr>
                <w:ins w:id="283" w:author="Li Zhang" w:date="2014-09-22T15:06:00Z"/>
                <w:rFonts w:cs="Arial"/>
              </w:rPr>
            </w:pPr>
          </w:p>
        </w:tc>
        <w:tc>
          <w:tcPr>
            <w:tcW w:w="1083" w:type="dxa"/>
            <w:vMerge/>
            <w:vAlign w:val="center"/>
          </w:tcPr>
          <w:p w:rsidR="009E29F6" w:rsidRPr="005E11CD" w:rsidRDefault="009E29F6" w:rsidP="001272D2">
            <w:pPr>
              <w:pStyle w:val="TAC"/>
              <w:rPr>
                <w:ins w:id="284" w:author="Li Zhang" w:date="2014-09-22T15:06:00Z"/>
                <w:rFonts w:cs="Arial"/>
              </w:rPr>
            </w:pPr>
          </w:p>
        </w:tc>
        <w:tc>
          <w:tcPr>
            <w:tcW w:w="1057" w:type="dxa"/>
            <w:vMerge/>
            <w:vAlign w:val="center"/>
          </w:tcPr>
          <w:p w:rsidR="009E29F6" w:rsidRPr="005E11CD" w:rsidRDefault="009E29F6" w:rsidP="001272D2">
            <w:pPr>
              <w:pStyle w:val="TAC"/>
              <w:rPr>
                <w:ins w:id="285" w:author="Li Zhang" w:date="2014-09-22T15:06:00Z"/>
                <w:rFonts w:cs="Arial"/>
              </w:rPr>
            </w:pPr>
          </w:p>
        </w:tc>
      </w:tr>
      <w:tr w:rsidR="009E29F6" w:rsidRPr="00D35C13" w:rsidTr="001272D2">
        <w:trPr>
          <w:jc w:val="center"/>
          <w:ins w:id="286" w:author="Li Zhang" w:date="2014-09-22T15:06:00Z"/>
        </w:trPr>
        <w:tc>
          <w:tcPr>
            <w:tcW w:w="1684" w:type="dxa"/>
            <w:vMerge w:val="restart"/>
            <w:vAlign w:val="center"/>
          </w:tcPr>
          <w:p w:rsidR="009E29F6" w:rsidRPr="005E11CD" w:rsidRDefault="009E29F6" w:rsidP="001272D2">
            <w:pPr>
              <w:pStyle w:val="TAL"/>
              <w:rPr>
                <w:ins w:id="287" w:author="Li Zhang" w:date="2014-09-22T15:06:00Z"/>
                <w:rFonts w:cs="Arial"/>
              </w:rPr>
            </w:pPr>
            <w:ins w:id="288" w:author="Li Zhang" w:date="2014-09-22T15:06:00Z">
              <w:r w:rsidRPr="005E11CD">
                <w:rPr>
                  <w:rFonts w:cs="Arial"/>
                  <w:position w:val="-12"/>
                </w:rPr>
                <w:object w:dxaOrig="400" w:dyaOrig="360">
                  <v:shape id="_x0000_i1027" type="#_x0000_t75" style="width:19.75pt;height:17.9pt" o:ole="" fillcolor="window">
                    <v:imagedata r:id="rId15" o:title=""/>
                  </v:shape>
                  <o:OLEObject Type="Embed" ProgID="Equation.3" ShapeID="_x0000_i1027" DrawAspect="Content" ObjectID="_1473498253" r:id="rId16"/>
                </w:object>
              </w:r>
            </w:ins>
            <w:ins w:id="289" w:author="Li Zhang" w:date="2014-09-22T15:06:00Z">
              <w:r w:rsidRPr="005E11CD">
                <w:rPr>
                  <w:rFonts w:cs="Arial"/>
                  <w:vertAlign w:val="superscript"/>
                </w:rPr>
                <w:t>Note</w:t>
              </w:r>
              <w:r w:rsidRPr="005E11CD">
                <w:rPr>
                  <w:rFonts w:cs="Arial" w:hint="eastAsia"/>
                  <w:vertAlign w:val="superscript"/>
                  <w:lang w:eastAsia="zh-CN"/>
                </w:rPr>
                <w:t>3</w:t>
              </w:r>
            </w:ins>
          </w:p>
        </w:tc>
        <w:tc>
          <w:tcPr>
            <w:tcW w:w="2076" w:type="dxa"/>
            <w:vAlign w:val="center"/>
          </w:tcPr>
          <w:p w:rsidR="009E29F6" w:rsidRPr="005E11CD" w:rsidRDefault="009E29F6" w:rsidP="001272D2">
            <w:pPr>
              <w:pStyle w:val="TAL"/>
              <w:rPr>
                <w:ins w:id="290" w:author="Li Zhang" w:date="2014-09-22T15:06:00Z"/>
                <w:rFonts w:cs="Arial"/>
              </w:rPr>
            </w:pPr>
            <w:ins w:id="291" w:author="Li Zhang" w:date="2014-09-22T15:06:00Z">
              <w:r w:rsidRPr="005E11CD">
                <w:rPr>
                  <w:rFonts w:cs="Arial"/>
                </w:rPr>
                <w:t>Bands FDD_A</w:t>
              </w:r>
            </w:ins>
          </w:p>
        </w:tc>
        <w:tc>
          <w:tcPr>
            <w:tcW w:w="1140" w:type="dxa"/>
            <w:vMerge w:val="restart"/>
            <w:vAlign w:val="center"/>
          </w:tcPr>
          <w:p w:rsidR="009E29F6" w:rsidRPr="005E11CD" w:rsidRDefault="009E29F6" w:rsidP="001272D2">
            <w:pPr>
              <w:pStyle w:val="TAC"/>
              <w:rPr>
                <w:ins w:id="292" w:author="Li Zhang" w:date="2014-09-22T15:06:00Z"/>
                <w:rFonts w:cs="Arial"/>
              </w:rPr>
            </w:pPr>
            <w:ins w:id="293" w:author="Li Zhang" w:date="2014-09-22T15:06:00Z">
              <w:r w:rsidRPr="005E11CD">
                <w:rPr>
                  <w:rFonts w:cs="Arial"/>
                </w:rPr>
                <w:t>dBm/15 kHz</w:t>
              </w:r>
            </w:ins>
          </w:p>
        </w:tc>
        <w:tc>
          <w:tcPr>
            <w:tcW w:w="1102" w:type="dxa"/>
            <w:vAlign w:val="center"/>
          </w:tcPr>
          <w:p w:rsidR="009E29F6" w:rsidRPr="005E11CD" w:rsidRDefault="009E29F6" w:rsidP="001272D2">
            <w:pPr>
              <w:pStyle w:val="TAC"/>
              <w:rPr>
                <w:ins w:id="294" w:author="Li Zhang" w:date="2014-09-22T15:06:00Z"/>
                <w:rFonts w:cs="Arial"/>
              </w:rPr>
            </w:pPr>
            <w:ins w:id="295" w:author="Li Zhang" w:date="2014-09-22T15:06:00Z">
              <w:r w:rsidRPr="005E11CD">
                <w:rPr>
                  <w:rFonts w:cs="Arial"/>
                </w:rPr>
                <w:t>-117</w:t>
              </w:r>
            </w:ins>
          </w:p>
        </w:tc>
        <w:tc>
          <w:tcPr>
            <w:tcW w:w="2140" w:type="dxa"/>
            <w:gridSpan w:val="2"/>
            <w:vMerge w:val="restart"/>
            <w:vAlign w:val="center"/>
          </w:tcPr>
          <w:p w:rsidR="009E29F6" w:rsidRPr="005E11CD" w:rsidRDefault="009E29F6" w:rsidP="001272D2">
            <w:pPr>
              <w:pStyle w:val="TAC"/>
              <w:rPr>
                <w:ins w:id="296" w:author="Li Zhang" w:date="2014-09-22T15:06:00Z"/>
                <w:rFonts w:cs="Arial"/>
              </w:rPr>
            </w:pPr>
            <w:ins w:id="297" w:author="Li Zhang" w:date="2014-09-22T15:06:00Z">
              <w:r>
                <w:rPr>
                  <w:rFonts w:cs="Arial"/>
                </w:rPr>
                <w:t>N/A</w:t>
              </w:r>
            </w:ins>
          </w:p>
        </w:tc>
      </w:tr>
      <w:tr w:rsidR="009E29F6" w:rsidRPr="00D35C13" w:rsidTr="001272D2">
        <w:trPr>
          <w:jc w:val="center"/>
          <w:ins w:id="298" w:author="Li Zhang" w:date="2014-09-22T15:06:00Z"/>
        </w:trPr>
        <w:tc>
          <w:tcPr>
            <w:tcW w:w="1684" w:type="dxa"/>
            <w:vMerge/>
            <w:vAlign w:val="center"/>
          </w:tcPr>
          <w:p w:rsidR="009E29F6" w:rsidRPr="005E11CD" w:rsidRDefault="009E29F6" w:rsidP="001272D2">
            <w:pPr>
              <w:pStyle w:val="TAL"/>
              <w:rPr>
                <w:ins w:id="299" w:author="Li Zhang" w:date="2014-09-22T15:06:00Z"/>
                <w:rFonts w:cs="Arial"/>
              </w:rPr>
            </w:pPr>
          </w:p>
        </w:tc>
        <w:tc>
          <w:tcPr>
            <w:tcW w:w="2076" w:type="dxa"/>
            <w:vAlign w:val="center"/>
          </w:tcPr>
          <w:p w:rsidR="009E29F6" w:rsidRPr="005E11CD" w:rsidRDefault="009E29F6" w:rsidP="001272D2">
            <w:pPr>
              <w:pStyle w:val="TAL"/>
              <w:rPr>
                <w:ins w:id="300" w:author="Li Zhang" w:date="2014-09-22T15:06:00Z"/>
                <w:rFonts w:cs="Arial"/>
              </w:rPr>
            </w:pPr>
            <w:ins w:id="301" w:author="Li Zhang" w:date="2014-09-22T15:06:00Z">
              <w:r w:rsidRPr="005E11CD">
                <w:rPr>
                  <w:rFonts w:cs="Arial"/>
                </w:rPr>
                <w:t>Bands FDD_C</w:t>
              </w:r>
            </w:ins>
          </w:p>
        </w:tc>
        <w:tc>
          <w:tcPr>
            <w:tcW w:w="1140" w:type="dxa"/>
            <w:vMerge/>
            <w:vAlign w:val="center"/>
          </w:tcPr>
          <w:p w:rsidR="009E29F6" w:rsidRPr="005E11CD" w:rsidRDefault="009E29F6" w:rsidP="001272D2">
            <w:pPr>
              <w:pStyle w:val="TAC"/>
              <w:rPr>
                <w:ins w:id="302" w:author="Li Zhang" w:date="2014-09-22T15:06:00Z"/>
                <w:rFonts w:cs="Arial"/>
              </w:rPr>
            </w:pPr>
          </w:p>
        </w:tc>
        <w:tc>
          <w:tcPr>
            <w:tcW w:w="1102" w:type="dxa"/>
            <w:vAlign w:val="center"/>
          </w:tcPr>
          <w:p w:rsidR="009E29F6" w:rsidRPr="005E11CD" w:rsidRDefault="009E29F6" w:rsidP="001272D2">
            <w:pPr>
              <w:pStyle w:val="TAC"/>
              <w:rPr>
                <w:ins w:id="303" w:author="Li Zhang" w:date="2014-09-22T15:06:00Z"/>
                <w:rFonts w:cs="Arial"/>
              </w:rPr>
            </w:pPr>
            <w:ins w:id="304" w:author="Li Zhang" w:date="2014-09-22T15:06:00Z">
              <w:r w:rsidRPr="005E11CD">
                <w:rPr>
                  <w:rFonts w:cs="Arial"/>
                </w:rPr>
                <w:t>-116</w:t>
              </w:r>
            </w:ins>
          </w:p>
        </w:tc>
        <w:tc>
          <w:tcPr>
            <w:tcW w:w="2140" w:type="dxa"/>
            <w:gridSpan w:val="2"/>
            <w:vMerge/>
          </w:tcPr>
          <w:p w:rsidR="009E29F6" w:rsidRPr="005E11CD" w:rsidRDefault="009E29F6" w:rsidP="001272D2">
            <w:pPr>
              <w:pStyle w:val="TAC"/>
              <w:rPr>
                <w:ins w:id="305" w:author="Li Zhang" w:date="2014-09-22T15:06:00Z"/>
                <w:rFonts w:cs="Arial"/>
              </w:rPr>
            </w:pPr>
          </w:p>
        </w:tc>
      </w:tr>
      <w:tr w:rsidR="009E29F6" w:rsidRPr="00D35C13" w:rsidTr="001272D2">
        <w:trPr>
          <w:jc w:val="center"/>
          <w:ins w:id="306" w:author="Li Zhang" w:date="2014-09-22T15:06:00Z"/>
        </w:trPr>
        <w:tc>
          <w:tcPr>
            <w:tcW w:w="1684" w:type="dxa"/>
            <w:vMerge/>
            <w:vAlign w:val="center"/>
          </w:tcPr>
          <w:p w:rsidR="009E29F6" w:rsidRPr="005E11CD" w:rsidRDefault="009E29F6" w:rsidP="001272D2">
            <w:pPr>
              <w:pStyle w:val="TAL"/>
              <w:rPr>
                <w:ins w:id="307" w:author="Li Zhang" w:date="2014-09-22T15:06:00Z"/>
                <w:rFonts w:cs="Arial"/>
              </w:rPr>
            </w:pPr>
          </w:p>
        </w:tc>
        <w:tc>
          <w:tcPr>
            <w:tcW w:w="2076" w:type="dxa"/>
            <w:vAlign w:val="center"/>
          </w:tcPr>
          <w:p w:rsidR="009E29F6" w:rsidRPr="005E11CD" w:rsidRDefault="009E29F6" w:rsidP="001272D2">
            <w:pPr>
              <w:pStyle w:val="TAL"/>
              <w:rPr>
                <w:ins w:id="308" w:author="Li Zhang" w:date="2014-09-22T15:06:00Z"/>
                <w:rFonts w:cs="Arial"/>
              </w:rPr>
            </w:pPr>
            <w:ins w:id="309" w:author="Li Zhang" w:date="2014-09-22T15:06:00Z">
              <w:r w:rsidRPr="005E11CD">
                <w:rPr>
                  <w:rFonts w:cs="Arial"/>
                </w:rPr>
                <w:t>Bands FDD_D</w:t>
              </w:r>
            </w:ins>
          </w:p>
        </w:tc>
        <w:tc>
          <w:tcPr>
            <w:tcW w:w="1140" w:type="dxa"/>
            <w:vMerge/>
            <w:vAlign w:val="center"/>
          </w:tcPr>
          <w:p w:rsidR="009E29F6" w:rsidRPr="005E11CD" w:rsidRDefault="009E29F6" w:rsidP="001272D2">
            <w:pPr>
              <w:pStyle w:val="TAC"/>
              <w:rPr>
                <w:ins w:id="310" w:author="Li Zhang" w:date="2014-09-22T15:06:00Z"/>
                <w:rFonts w:cs="Arial"/>
              </w:rPr>
            </w:pPr>
          </w:p>
        </w:tc>
        <w:tc>
          <w:tcPr>
            <w:tcW w:w="1102" w:type="dxa"/>
            <w:vAlign w:val="center"/>
          </w:tcPr>
          <w:p w:rsidR="009E29F6" w:rsidRPr="005E11CD" w:rsidRDefault="009E29F6" w:rsidP="001272D2">
            <w:pPr>
              <w:pStyle w:val="TAC"/>
              <w:rPr>
                <w:ins w:id="311" w:author="Li Zhang" w:date="2014-09-22T15:06:00Z"/>
                <w:rFonts w:cs="Arial"/>
              </w:rPr>
            </w:pPr>
            <w:ins w:id="312" w:author="Li Zhang" w:date="2014-09-22T15:06:00Z">
              <w:r w:rsidRPr="005E11CD">
                <w:rPr>
                  <w:rFonts w:cs="Arial"/>
                </w:rPr>
                <w:t>-115.5</w:t>
              </w:r>
            </w:ins>
          </w:p>
        </w:tc>
        <w:tc>
          <w:tcPr>
            <w:tcW w:w="2140" w:type="dxa"/>
            <w:gridSpan w:val="2"/>
            <w:vMerge/>
          </w:tcPr>
          <w:p w:rsidR="009E29F6" w:rsidRPr="005E11CD" w:rsidRDefault="009E29F6" w:rsidP="001272D2">
            <w:pPr>
              <w:pStyle w:val="TAC"/>
              <w:rPr>
                <w:ins w:id="313" w:author="Li Zhang" w:date="2014-09-22T15:06:00Z"/>
                <w:rFonts w:cs="Arial"/>
              </w:rPr>
            </w:pPr>
          </w:p>
        </w:tc>
      </w:tr>
      <w:tr w:rsidR="009E29F6" w:rsidRPr="00D35C13" w:rsidTr="001272D2">
        <w:trPr>
          <w:jc w:val="center"/>
          <w:ins w:id="314" w:author="Li Zhang" w:date="2014-09-22T15:06:00Z"/>
        </w:trPr>
        <w:tc>
          <w:tcPr>
            <w:tcW w:w="1684" w:type="dxa"/>
            <w:vMerge/>
            <w:vAlign w:val="center"/>
          </w:tcPr>
          <w:p w:rsidR="009E29F6" w:rsidRPr="005E11CD" w:rsidRDefault="009E29F6" w:rsidP="001272D2">
            <w:pPr>
              <w:pStyle w:val="TAL"/>
              <w:rPr>
                <w:ins w:id="315" w:author="Li Zhang" w:date="2014-09-22T15:06:00Z"/>
                <w:rFonts w:cs="Arial"/>
              </w:rPr>
            </w:pPr>
          </w:p>
        </w:tc>
        <w:tc>
          <w:tcPr>
            <w:tcW w:w="2076" w:type="dxa"/>
            <w:vAlign w:val="center"/>
          </w:tcPr>
          <w:p w:rsidR="009E29F6" w:rsidRPr="005E11CD" w:rsidRDefault="009E29F6" w:rsidP="001272D2">
            <w:pPr>
              <w:pStyle w:val="TAL"/>
              <w:rPr>
                <w:ins w:id="316" w:author="Li Zhang" w:date="2014-09-22T15:06:00Z"/>
                <w:rFonts w:cs="Arial"/>
              </w:rPr>
            </w:pPr>
            <w:ins w:id="317" w:author="Li Zhang" w:date="2014-09-22T15:06:00Z">
              <w:r w:rsidRPr="005E11CD">
                <w:rPr>
                  <w:rFonts w:cs="Arial"/>
                </w:rPr>
                <w:t xml:space="preserve">Bands FDD_E, </w:t>
              </w:r>
              <w:r>
                <w:rPr>
                  <w:rFonts w:cs="Arial"/>
                </w:rPr>
                <w:t xml:space="preserve">  </w:t>
              </w:r>
              <w:r w:rsidRPr="005E11CD">
                <w:rPr>
                  <w:rFonts w:cs="Arial"/>
                </w:rPr>
                <w:t>FDD_F</w:t>
              </w:r>
              <w:r w:rsidRPr="005E11CD">
                <w:rPr>
                  <w:rFonts w:cs="Arial"/>
                  <w:vertAlign w:val="superscript"/>
                </w:rPr>
                <w:t xml:space="preserve"> Note </w:t>
              </w:r>
            </w:ins>
            <w:ins w:id="318" w:author="Li Zhang" w:date="2014-09-22T15:11:00Z">
              <w:r w:rsidR="001B7ADA">
                <w:rPr>
                  <w:rFonts w:cs="Arial"/>
                  <w:vertAlign w:val="superscript"/>
                </w:rPr>
                <w:t>5</w:t>
              </w:r>
            </w:ins>
          </w:p>
        </w:tc>
        <w:tc>
          <w:tcPr>
            <w:tcW w:w="1140" w:type="dxa"/>
            <w:vMerge/>
            <w:vAlign w:val="center"/>
          </w:tcPr>
          <w:p w:rsidR="009E29F6" w:rsidRPr="005E11CD" w:rsidRDefault="009E29F6" w:rsidP="001272D2">
            <w:pPr>
              <w:pStyle w:val="TAC"/>
              <w:rPr>
                <w:ins w:id="319" w:author="Li Zhang" w:date="2014-09-22T15:06:00Z"/>
                <w:rFonts w:cs="Arial"/>
              </w:rPr>
            </w:pPr>
          </w:p>
        </w:tc>
        <w:tc>
          <w:tcPr>
            <w:tcW w:w="1102" w:type="dxa"/>
            <w:vAlign w:val="center"/>
          </w:tcPr>
          <w:p w:rsidR="009E29F6" w:rsidRPr="005E11CD" w:rsidRDefault="009E29F6" w:rsidP="001272D2">
            <w:pPr>
              <w:pStyle w:val="TAC"/>
              <w:rPr>
                <w:ins w:id="320" w:author="Li Zhang" w:date="2014-09-22T15:06:00Z"/>
                <w:rFonts w:cs="Arial"/>
              </w:rPr>
            </w:pPr>
            <w:ins w:id="321" w:author="Li Zhang" w:date="2014-09-22T15:06:00Z">
              <w:r w:rsidRPr="005E11CD">
                <w:rPr>
                  <w:rFonts w:cs="Arial"/>
                </w:rPr>
                <w:t>-115</w:t>
              </w:r>
            </w:ins>
          </w:p>
        </w:tc>
        <w:tc>
          <w:tcPr>
            <w:tcW w:w="2140" w:type="dxa"/>
            <w:gridSpan w:val="2"/>
            <w:vMerge/>
          </w:tcPr>
          <w:p w:rsidR="009E29F6" w:rsidRPr="005E11CD" w:rsidRDefault="009E29F6" w:rsidP="001272D2">
            <w:pPr>
              <w:pStyle w:val="TAC"/>
              <w:rPr>
                <w:ins w:id="322" w:author="Li Zhang" w:date="2014-09-22T15:06:00Z"/>
                <w:rFonts w:cs="Arial"/>
              </w:rPr>
            </w:pPr>
          </w:p>
        </w:tc>
      </w:tr>
      <w:tr w:rsidR="009E29F6" w:rsidRPr="00D35C13" w:rsidTr="001272D2">
        <w:trPr>
          <w:jc w:val="center"/>
          <w:ins w:id="323" w:author="Li Zhang" w:date="2014-09-22T15:06:00Z"/>
        </w:trPr>
        <w:tc>
          <w:tcPr>
            <w:tcW w:w="1684" w:type="dxa"/>
            <w:vMerge/>
            <w:vAlign w:val="center"/>
          </w:tcPr>
          <w:p w:rsidR="009E29F6" w:rsidRPr="005E11CD" w:rsidRDefault="009E29F6" w:rsidP="001272D2">
            <w:pPr>
              <w:pStyle w:val="TAL"/>
              <w:rPr>
                <w:ins w:id="324" w:author="Li Zhang" w:date="2014-09-22T15:06:00Z"/>
                <w:rFonts w:cs="Arial"/>
              </w:rPr>
            </w:pPr>
          </w:p>
        </w:tc>
        <w:tc>
          <w:tcPr>
            <w:tcW w:w="2076" w:type="dxa"/>
            <w:vAlign w:val="center"/>
          </w:tcPr>
          <w:p w:rsidR="009E29F6" w:rsidRPr="005E11CD" w:rsidRDefault="009E29F6" w:rsidP="001272D2">
            <w:pPr>
              <w:pStyle w:val="TAL"/>
              <w:rPr>
                <w:ins w:id="325" w:author="Li Zhang" w:date="2014-09-22T15:06:00Z"/>
                <w:rFonts w:cs="Arial"/>
              </w:rPr>
            </w:pPr>
            <w:ins w:id="326" w:author="Li Zhang" w:date="2014-09-22T15:06:00Z">
              <w:r w:rsidRPr="005E11CD">
                <w:rPr>
                  <w:rFonts w:cs="Arial"/>
                </w:rPr>
                <w:t xml:space="preserve">Bands FDD_G </w:t>
              </w:r>
            </w:ins>
          </w:p>
        </w:tc>
        <w:tc>
          <w:tcPr>
            <w:tcW w:w="1140" w:type="dxa"/>
            <w:vMerge/>
            <w:vAlign w:val="center"/>
          </w:tcPr>
          <w:p w:rsidR="009E29F6" w:rsidRPr="005E11CD" w:rsidRDefault="009E29F6" w:rsidP="001272D2">
            <w:pPr>
              <w:pStyle w:val="TAC"/>
              <w:rPr>
                <w:ins w:id="327" w:author="Li Zhang" w:date="2014-09-22T15:06:00Z"/>
                <w:rFonts w:cs="Arial"/>
              </w:rPr>
            </w:pPr>
          </w:p>
        </w:tc>
        <w:tc>
          <w:tcPr>
            <w:tcW w:w="1102" w:type="dxa"/>
            <w:vAlign w:val="center"/>
          </w:tcPr>
          <w:p w:rsidR="009E29F6" w:rsidRPr="005E11CD" w:rsidRDefault="009E29F6" w:rsidP="001272D2">
            <w:pPr>
              <w:pStyle w:val="TAC"/>
              <w:rPr>
                <w:ins w:id="328" w:author="Li Zhang" w:date="2014-09-22T15:06:00Z"/>
                <w:rFonts w:cs="Arial"/>
              </w:rPr>
            </w:pPr>
            <w:ins w:id="329" w:author="Li Zhang" w:date="2014-09-22T15:06:00Z">
              <w:r w:rsidRPr="005E11CD">
                <w:rPr>
                  <w:rFonts w:cs="Arial"/>
                </w:rPr>
                <w:t>-114</w:t>
              </w:r>
            </w:ins>
          </w:p>
        </w:tc>
        <w:tc>
          <w:tcPr>
            <w:tcW w:w="2140" w:type="dxa"/>
            <w:gridSpan w:val="2"/>
            <w:vMerge/>
          </w:tcPr>
          <w:p w:rsidR="009E29F6" w:rsidRPr="005E11CD" w:rsidRDefault="009E29F6" w:rsidP="001272D2">
            <w:pPr>
              <w:pStyle w:val="TAC"/>
              <w:rPr>
                <w:ins w:id="330" w:author="Li Zhang" w:date="2014-09-22T15:06:00Z"/>
                <w:rFonts w:cs="Arial"/>
              </w:rPr>
            </w:pPr>
          </w:p>
        </w:tc>
      </w:tr>
      <w:tr w:rsidR="009E29F6" w:rsidRPr="00D35C13" w:rsidTr="001272D2">
        <w:trPr>
          <w:jc w:val="center"/>
          <w:ins w:id="331" w:author="Li Zhang" w:date="2014-09-22T15:06:00Z"/>
        </w:trPr>
        <w:tc>
          <w:tcPr>
            <w:tcW w:w="1684" w:type="dxa"/>
            <w:vMerge/>
            <w:vAlign w:val="center"/>
          </w:tcPr>
          <w:p w:rsidR="009E29F6" w:rsidRPr="005E11CD" w:rsidRDefault="009E29F6" w:rsidP="001272D2">
            <w:pPr>
              <w:pStyle w:val="TAL"/>
              <w:rPr>
                <w:ins w:id="332" w:author="Li Zhang" w:date="2014-09-22T15:06:00Z"/>
                <w:rFonts w:cs="Arial"/>
              </w:rPr>
            </w:pPr>
          </w:p>
        </w:tc>
        <w:tc>
          <w:tcPr>
            <w:tcW w:w="2076" w:type="dxa"/>
            <w:vAlign w:val="center"/>
          </w:tcPr>
          <w:p w:rsidR="009E29F6" w:rsidRPr="005E11CD" w:rsidRDefault="009E29F6" w:rsidP="001272D2">
            <w:pPr>
              <w:pStyle w:val="TAL"/>
              <w:rPr>
                <w:ins w:id="333" w:author="Li Zhang" w:date="2014-09-22T15:06:00Z"/>
                <w:rFonts w:cs="Arial"/>
              </w:rPr>
            </w:pPr>
            <w:ins w:id="334" w:author="Li Zhang" w:date="2014-09-22T15:06:00Z">
              <w:r w:rsidRPr="005E11CD">
                <w:rPr>
                  <w:rFonts w:cs="Arial"/>
                </w:rPr>
                <w:t>Bands FDD_H</w:t>
              </w:r>
            </w:ins>
          </w:p>
        </w:tc>
        <w:tc>
          <w:tcPr>
            <w:tcW w:w="1140" w:type="dxa"/>
            <w:vMerge/>
            <w:vAlign w:val="center"/>
          </w:tcPr>
          <w:p w:rsidR="009E29F6" w:rsidRPr="005E11CD" w:rsidRDefault="009E29F6" w:rsidP="001272D2">
            <w:pPr>
              <w:pStyle w:val="TAC"/>
              <w:rPr>
                <w:ins w:id="335" w:author="Li Zhang" w:date="2014-09-22T15:06:00Z"/>
                <w:rFonts w:cs="Arial"/>
              </w:rPr>
            </w:pPr>
          </w:p>
        </w:tc>
        <w:tc>
          <w:tcPr>
            <w:tcW w:w="1102" w:type="dxa"/>
            <w:vAlign w:val="center"/>
          </w:tcPr>
          <w:p w:rsidR="009E29F6" w:rsidRPr="005E11CD" w:rsidRDefault="009E29F6" w:rsidP="001272D2">
            <w:pPr>
              <w:pStyle w:val="TAC"/>
              <w:rPr>
                <w:ins w:id="336" w:author="Li Zhang" w:date="2014-09-22T15:06:00Z"/>
                <w:rFonts w:cs="Arial"/>
              </w:rPr>
            </w:pPr>
            <w:ins w:id="337" w:author="Li Zhang" w:date="2014-09-22T15:06:00Z">
              <w:r w:rsidRPr="005E11CD">
                <w:rPr>
                  <w:rFonts w:cs="Arial"/>
                </w:rPr>
                <w:t>-113.5</w:t>
              </w:r>
            </w:ins>
          </w:p>
        </w:tc>
        <w:tc>
          <w:tcPr>
            <w:tcW w:w="2140" w:type="dxa"/>
            <w:gridSpan w:val="2"/>
            <w:vMerge/>
          </w:tcPr>
          <w:p w:rsidR="009E29F6" w:rsidRPr="005E11CD" w:rsidRDefault="009E29F6" w:rsidP="001272D2">
            <w:pPr>
              <w:pStyle w:val="TAC"/>
              <w:rPr>
                <w:ins w:id="338" w:author="Li Zhang" w:date="2014-09-22T15:06:00Z"/>
                <w:rFonts w:cs="Arial"/>
              </w:rPr>
            </w:pPr>
          </w:p>
        </w:tc>
      </w:tr>
      <w:tr w:rsidR="009E29F6" w:rsidRPr="00D35C13" w:rsidTr="001272D2">
        <w:trPr>
          <w:jc w:val="center"/>
          <w:ins w:id="339" w:author="Li Zhang" w:date="2014-09-22T15:06:00Z"/>
        </w:trPr>
        <w:tc>
          <w:tcPr>
            <w:tcW w:w="1684" w:type="dxa"/>
            <w:vMerge/>
            <w:vAlign w:val="center"/>
          </w:tcPr>
          <w:p w:rsidR="009E29F6" w:rsidRPr="005E11CD" w:rsidRDefault="009E29F6" w:rsidP="001272D2">
            <w:pPr>
              <w:pStyle w:val="TAL"/>
              <w:rPr>
                <w:ins w:id="340" w:author="Li Zhang" w:date="2014-09-22T15:06:00Z"/>
                <w:rFonts w:cs="Arial"/>
              </w:rPr>
            </w:pPr>
          </w:p>
        </w:tc>
        <w:tc>
          <w:tcPr>
            <w:tcW w:w="2076" w:type="dxa"/>
            <w:vAlign w:val="center"/>
          </w:tcPr>
          <w:p w:rsidR="009E29F6" w:rsidRPr="005E11CD" w:rsidRDefault="009E29F6" w:rsidP="001272D2">
            <w:pPr>
              <w:pStyle w:val="TAL"/>
              <w:rPr>
                <w:ins w:id="341" w:author="Li Zhang" w:date="2014-09-22T15:06:00Z"/>
                <w:rFonts w:cs="Arial"/>
              </w:rPr>
            </w:pPr>
            <w:ins w:id="342" w:author="Li Zhang" w:date="2014-09-22T15:06:00Z">
              <w:r w:rsidRPr="005E11CD">
                <w:rPr>
                  <w:rFonts w:cs="Arial"/>
                </w:rPr>
                <w:t>Bands TDD_A</w:t>
              </w:r>
            </w:ins>
          </w:p>
        </w:tc>
        <w:tc>
          <w:tcPr>
            <w:tcW w:w="1140" w:type="dxa"/>
            <w:vMerge/>
            <w:vAlign w:val="center"/>
          </w:tcPr>
          <w:p w:rsidR="009E29F6" w:rsidRPr="005E11CD" w:rsidRDefault="009E29F6" w:rsidP="001272D2">
            <w:pPr>
              <w:pStyle w:val="TAC"/>
              <w:rPr>
                <w:ins w:id="343" w:author="Li Zhang" w:date="2014-09-22T15:06:00Z"/>
                <w:rFonts w:cs="Arial"/>
              </w:rPr>
            </w:pPr>
          </w:p>
        </w:tc>
        <w:tc>
          <w:tcPr>
            <w:tcW w:w="1102" w:type="dxa"/>
            <w:vMerge w:val="restart"/>
          </w:tcPr>
          <w:p w:rsidR="009E29F6" w:rsidRDefault="009E29F6" w:rsidP="001272D2">
            <w:pPr>
              <w:pStyle w:val="TAC"/>
              <w:rPr>
                <w:ins w:id="344" w:author="Li Zhang" w:date="2014-09-22T15:06:00Z"/>
                <w:rFonts w:cs="Arial"/>
              </w:rPr>
            </w:pPr>
          </w:p>
          <w:p w:rsidR="009E29F6" w:rsidRPr="005E11CD" w:rsidRDefault="009E29F6" w:rsidP="001272D2">
            <w:pPr>
              <w:pStyle w:val="TAC"/>
              <w:rPr>
                <w:ins w:id="345" w:author="Li Zhang" w:date="2014-09-22T15:06:00Z"/>
                <w:rFonts w:cs="Arial"/>
              </w:rPr>
            </w:pPr>
            <w:ins w:id="346" w:author="Li Zhang" w:date="2014-09-22T15:06:00Z">
              <w:r>
                <w:rPr>
                  <w:rFonts w:cs="Arial"/>
                </w:rPr>
                <w:t>N/A</w:t>
              </w:r>
            </w:ins>
          </w:p>
        </w:tc>
        <w:tc>
          <w:tcPr>
            <w:tcW w:w="2140" w:type="dxa"/>
            <w:gridSpan w:val="2"/>
            <w:vMerge w:val="restart"/>
            <w:vAlign w:val="center"/>
          </w:tcPr>
          <w:p w:rsidR="009E29F6" w:rsidRPr="005E11CD" w:rsidRDefault="009E29F6" w:rsidP="001272D2">
            <w:pPr>
              <w:pStyle w:val="TAC"/>
              <w:rPr>
                <w:ins w:id="347" w:author="Li Zhang" w:date="2014-09-22T15:06:00Z"/>
                <w:rFonts w:cs="Arial"/>
              </w:rPr>
            </w:pPr>
            <w:ins w:id="348" w:author="Li Zhang" w:date="2014-09-22T15:06:00Z">
              <w:r w:rsidRPr="005E11CD">
                <w:rPr>
                  <w:rFonts w:cs="Arial"/>
                </w:rPr>
                <w:t>(</w:t>
              </w:r>
            </w:ins>
            <w:ins w:id="349" w:author="Li Zhang" w:date="2014-09-22T15:06:00Z">
              <w:r w:rsidRPr="005E11CD">
                <w:rPr>
                  <w:rFonts w:cs="Arial"/>
                  <w:position w:val="-12"/>
                </w:rPr>
                <w:object w:dxaOrig="400" w:dyaOrig="360">
                  <v:shape id="_x0000_i1028" type="#_x0000_t75" style="width:19.75pt;height:17.9pt" o:ole="" fillcolor="window">
                    <v:imagedata r:id="rId15" o:title=""/>
                  </v:shape>
                  <o:OLEObject Type="Embed" ProgID="Equation.3" ShapeID="_x0000_i1028" DrawAspect="Content" ObjectID="_1473498254" r:id="rId17"/>
                </w:object>
              </w:r>
            </w:ins>
            <w:ins w:id="350" w:author="Li Zhang" w:date="2014-09-22T15:06:00Z">
              <w:r w:rsidRPr="005E11CD">
                <w:rPr>
                  <w:rFonts w:cs="Arial"/>
                </w:rPr>
                <w:t xml:space="preserve"> for Channel 1 +1dB)</w:t>
              </w:r>
            </w:ins>
          </w:p>
        </w:tc>
      </w:tr>
      <w:tr w:rsidR="009E29F6" w:rsidRPr="00D35C13" w:rsidTr="001272D2">
        <w:trPr>
          <w:jc w:val="center"/>
          <w:ins w:id="351" w:author="Li Zhang" w:date="2014-09-22T15:06:00Z"/>
        </w:trPr>
        <w:tc>
          <w:tcPr>
            <w:tcW w:w="1684" w:type="dxa"/>
            <w:vMerge/>
            <w:vAlign w:val="center"/>
          </w:tcPr>
          <w:p w:rsidR="009E29F6" w:rsidRPr="005E11CD" w:rsidRDefault="009E29F6" w:rsidP="001272D2">
            <w:pPr>
              <w:pStyle w:val="TAL"/>
              <w:rPr>
                <w:ins w:id="352" w:author="Li Zhang" w:date="2014-09-22T15:06:00Z"/>
                <w:rFonts w:cs="Arial"/>
              </w:rPr>
            </w:pPr>
          </w:p>
        </w:tc>
        <w:tc>
          <w:tcPr>
            <w:tcW w:w="2076" w:type="dxa"/>
            <w:vAlign w:val="center"/>
          </w:tcPr>
          <w:p w:rsidR="009E29F6" w:rsidRPr="005E11CD" w:rsidRDefault="009E29F6" w:rsidP="001272D2">
            <w:pPr>
              <w:pStyle w:val="TAL"/>
              <w:rPr>
                <w:ins w:id="353" w:author="Li Zhang" w:date="2014-09-22T15:06:00Z"/>
                <w:rFonts w:cs="Arial"/>
              </w:rPr>
            </w:pPr>
            <w:ins w:id="354" w:author="Li Zhang" w:date="2014-09-22T15:06:00Z">
              <w:r w:rsidRPr="005E11CD">
                <w:rPr>
                  <w:rFonts w:cs="Arial" w:hint="eastAsia"/>
                  <w:lang w:eastAsia="zh-CN"/>
                </w:rPr>
                <w:t>Bands</w:t>
              </w:r>
              <w:r w:rsidRPr="005E11CD">
                <w:rPr>
                  <w:rFonts w:cs="Arial"/>
                  <w:lang w:eastAsia="zh-CN"/>
                </w:rPr>
                <w:t xml:space="preserve"> TDD_C</w:t>
              </w:r>
            </w:ins>
          </w:p>
        </w:tc>
        <w:tc>
          <w:tcPr>
            <w:tcW w:w="1140" w:type="dxa"/>
            <w:vMerge/>
            <w:vAlign w:val="center"/>
          </w:tcPr>
          <w:p w:rsidR="009E29F6" w:rsidRPr="005E11CD" w:rsidRDefault="009E29F6" w:rsidP="001272D2">
            <w:pPr>
              <w:pStyle w:val="TAC"/>
              <w:rPr>
                <w:ins w:id="355" w:author="Li Zhang" w:date="2014-09-22T15:06:00Z"/>
                <w:rFonts w:cs="Arial"/>
              </w:rPr>
            </w:pPr>
          </w:p>
        </w:tc>
        <w:tc>
          <w:tcPr>
            <w:tcW w:w="1102" w:type="dxa"/>
            <w:vMerge/>
            <w:shd w:val="clear" w:color="auto" w:fill="auto"/>
          </w:tcPr>
          <w:p w:rsidR="009E29F6" w:rsidRPr="005E11CD" w:rsidRDefault="009E29F6" w:rsidP="001272D2">
            <w:pPr>
              <w:pStyle w:val="TAC"/>
              <w:rPr>
                <w:ins w:id="356" w:author="Li Zhang" w:date="2014-09-22T15:06:00Z"/>
                <w:rFonts w:cs="Arial"/>
              </w:rPr>
            </w:pPr>
          </w:p>
        </w:tc>
        <w:tc>
          <w:tcPr>
            <w:tcW w:w="2140" w:type="dxa"/>
            <w:gridSpan w:val="2"/>
            <w:vMerge/>
            <w:shd w:val="clear" w:color="auto" w:fill="auto"/>
            <w:vAlign w:val="center"/>
          </w:tcPr>
          <w:p w:rsidR="009E29F6" w:rsidRPr="005E11CD" w:rsidRDefault="009E29F6" w:rsidP="001272D2">
            <w:pPr>
              <w:pStyle w:val="TAC"/>
              <w:rPr>
                <w:ins w:id="357" w:author="Li Zhang" w:date="2014-09-22T15:06:00Z"/>
                <w:rFonts w:cs="Arial"/>
              </w:rPr>
            </w:pPr>
          </w:p>
        </w:tc>
      </w:tr>
      <w:tr w:rsidR="009E29F6" w:rsidRPr="00D35C13" w:rsidTr="001272D2">
        <w:trPr>
          <w:jc w:val="center"/>
          <w:ins w:id="358" w:author="Li Zhang" w:date="2014-09-22T15:06:00Z"/>
        </w:trPr>
        <w:tc>
          <w:tcPr>
            <w:tcW w:w="1684" w:type="dxa"/>
            <w:vMerge/>
            <w:vAlign w:val="center"/>
          </w:tcPr>
          <w:p w:rsidR="009E29F6" w:rsidRPr="005E11CD" w:rsidRDefault="009E29F6" w:rsidP="001272D2">
            <w:pPr>
              <w:pStyle w:val="TAL"/>
              <w:rPr>
                <w:ins w:id="359" w:author="Li Zhang" w:date="2014-09-22T15:06:00Z"/>
                <w:rFonts w:cs="Arial"/>
              </w:rPr>
            </w:pPr>
          </w:p>
        </w:tc>
        <w:tc>
          <w:tcPr>
            <w:tcW w:w="2076" w:type="dxa"/>
            <w:vAlign w:val="center"/>
          </w:tcPr>
          <w:p w:rsidR="009E29F6" w:rsidRPr="005E11CD" w:rsidRDefault="009E29F6" w:rsidP="001272D2">
            <w:pPr>
              <w:pStyle w:val="TAL"/>
              <w:rPr>
                <w:ins w:id="360" w:author="Li Zhang" w:date="2014-09-22T15:06:00Z"/>
                <w:rFonts w:cs="Arial"/>
              </w:rPr>
            </w:pPr>
            <w:ins w:id="361" w:author="Li Zhang" w:date="2014-09-22T15:06:00Z">
              <w:r w:rsidRPr="005E11CD">
                <w:rPr>
                  <w:rFonts w:cs="Arial"/>
                  <w:lang w:eastAsia="zh-CN"/>
                </w:rPr>
                <w:t>Bands TDD_E</w:t>
              </w:r>
            </w:ins>
          </w:p>
        </w:tc>
        <w:tc>
          <w:tcPr>
            <w:tcW w:w="1140" w:type="dxa"/>
            <w:vMerge/>
            <w:vAlign w:val="center"/>
          </w:tcPr>
          <w:p w:rsidR="009E29F6" w:rsidRPr="005E11CD" w:rsidRDefault="009E29F6" w:rsidP="001272D2">
            <w:pPr>
              <w:pStyle w:val="TAC"/>
              <w:rPr>
                <w:ins w:id="362" w:author="Li Zhang" w:date="2014-09-22T15:06:00Z"/>
                <w:rFonts w:cs="Arial"/>
              </w:rPr>
            </w:pPr>
          </w:p>
        </w:tc>
        <w:tc>
          <w:tcPr>
            <w:tcW w:w="1102" w:type="dxa"/>
            <w:vMerge/>
            <w:shd w:val="clear" w:color="auto" w:fill="auto"/>
          </w:tcPr>
          <w:p w:rsidR="009E29F6" w:rsidRPr="005E11CD" w:rsidRDefault="009E29F6" w:rsidP="001272D2">
            <w:pPr>
              <w:pStyle w:val="TAC"/>
              <w:rPr>
                <w:ins w:id="363" w:author="Li Zhang" w:date="2014-09-22T15:06:00Z"/>
                <w:rFonts w:cs="Arial"/>
              </w:rPr>
            </w:pPr>
          </w:p>
        </w:tc>
        <w:tc>
          <w:tcPr>
            <w:tcW w:w="2140" w:type="dxa"/>
            <w:gridSpan w:val="2"/>
            <w:vMerge/>
            <w:shd w:val="clear" w:color="auto" w:fill="auto"/>
            <w:vAlign w:val="center"/>
          </w:tcPr>
          <w:p w:rsidR="009E29F6" w:rsidRPr="005E11CD" w:rsidRDefault="009E29F6" w:rsidP="001272D2">
            <w:pPr>
              <w:pStyle w:val="TAC"/>
              <w:rPr>
                <w:ins w:id="364" w:author="Li Zhang" w:date="2014-09-22T15:06:00Z"/>
                <w:rFonts w:cs="Arial"/>
              </w:rPr>
            </w:pPr>
          </w:p>
        </w:tc>
      </w:tr>
      <w:tr w:rsidR="009E29F6" w:rsidRPr="00D35C13" w:rsidTr="001272D2">
        <w:trPr>
          <w:jc w:val="center"/>
          <w:ins w:id="365" w:author="Li Zhang" w:date="2014-09-22T15:06:00Z"/>
        </w:trPr>
        <w:tc>
          <w:tcPr>
            <w:tcW w:w="3760" w:type="dxa"/>
            <w:gridSpan w:val="2"/>
            <w:vAlign w:val="center"/>
          </w:tcPr>
          <w:p w:rsidR="009E29F6" w:rsidRPr="005E11CD" w:rsidRDefault="009E29F6" w:rsidP="001272D2">
            <w:pPr>
              <w:pStyle w:val="TAL"/>
              <w:rPr>
                <w:ins w:id="366" w:author="Li Zhang" w:date="2014-09-22T15:06:00Z"/>
                <w:rFonts w:cs="Arial"/>
              </w:rPr>
            </w:pPr>
            <w:ins w:id="367" w:author="Li Zhang" w:date="2014-09-22T15:06:00Z">
              <w:r w:rsidRPr="005E11CD">
                <w:rPr>
                  <w:rFonts w:cs="Arial"/>
                  <w:position w:val="-12"/>
                </w:rPr>
                <w:object w:dxaOrig="620" w:dyaOrig="380">
                  <v:shape id="_x0000_i1029" type="#_x0000_t75" style="width:31.05pt;height:19.3pt" o:ole="" fillcolor="window">
                    <v:imagedata r:id="rId18" o:title=""/>
                  </v:shape>
                  <o:OLEObject Type="Embed" ProgID="Equation.3" ShapeID="_x0000_i1029" DrawAspect="Content" ObjectID="_1473498255" r:id="rId19"/>
                </w:object>
              </w:r>
            </w:ins>
          </w:p>
        </w:tc>
        <w:tc>
          <w:tcPr>
            <w:tcW w:w="1140" w:type="dxa"/>
            <w:vAlign w:val="center"/>
          </w:tcPr>
          <w:p w:rsidR="009E29F6" w:rsidRPr="005E11CD" w:rsidRDefault="009E29F6" w:rsidP="001272D2">
            <w:pPr>
              <w:pStyle w:val="TAC"/>
              <w:rPr>
                <w:ins w:id="368" w:author="Li Zhang" w:date="2014-09-22T15:06:00Z"/>
                <w:rFonts w:cs="Arial"/>
              </w:rPr>
            </w:pPr>
            <w:ins w:id="369" w:author="Li Zhang" w:date="2014-09-22T15:06:00Z">
              <w:r w:rsidRPr="005E11CD">
                <w:rPr>
                  <w:rFonts w:cs="Arial"/>
                </w:rPr>
                <w:t>dB</w:t>
              </w:r>
            </w:ins>
          </w:p>
        </w:tc>
        <w:tc>
          <w:tcPr>
            <w:tcW w:w="1102" w:type="dxa"/>
            <w:vAlign w:val="center"/>
          </w:tcPr>
          <w:p w:rsidR="009E29F6" w:rsidRPr="005E11CD" w:rsidRDefault="009E29F6" w:rsidP="001272D2">
            <w:pPr>
              <w:pStyle w:val="TAC"/>
              <w:rPr>
                <w:ins w:id="370" w:author="Li Zhang" w:date="2014-09-22T15:06:00Z"/>
                <w:rFonts w:cs="Arial"/>
              </w:rPr>
            </w:pPr>
            <w:ins w:id="371" w:author="Li Zhang" w:date="2014-09-22T15:06:00Z">
              <w:r w:rsidRPr="005E11CD">
                <w:rPr>
                  <w:rFonts w:cs="Arial" w:hint="eastAsia"/>
                  <w:lang w:eastAsia="zh-CN"/>
                </w:rPr>
                <w:t>-4</w:t>
              </w:r>
            </w:ins>
          </w:p>
        </w:tc>
        <w:tc>
          <w:tcPr>
            <w:tcW w:w="1083" w:type="dxa"/>
            <w:vAlign w:val="center"/>
          </w:tcPr>
          <w:p w:rsidR="009E29F6" w:rsidRPr="00182C4E" w:rsidRDefault="009E29F6" w:rsidP="001272D2">
            <w:pPr>
              <w:pStyle w:val="TAC"/>
              <w:rPr>
                <w:ins w:id="372" w:author="Li Zhang" w:date="2014-09-22T15:06:00Z"/>
                <w:rFonts w:cs="Arial"/>
                <w:szCs w:val="18"/>
              </w:rPr>
            </w:pPr>
            <w:ins w:id="373" w:author="Li Zhang" w:date="2014-09-22T15:06:00Z">
              <w:r w:rsidRPr="00182C4E">
                <w:rPr>
                  <w:rFonts w:cs="Arial" w:hint="eastAsia"/>
                  <w:szCs w:val="18"/>
                  <w:lang w:eastAsia="zh-CN"/>
                </w:rPr>
                <w:t>0.5</w:t>
              </w:r>
            </w:ins>
          </w:p>
        </w:tc>
        <w:tc>
          <w:tcPr>
            <w:tcW w:w="1057" w:type="dxa"/>
            <w:vAlign w:val="center"/>
          </w:tcPr>
          <w:p w:rsidR="009E29F6" w:rsidRPr="005E11CD" w:rsidRDefault="009E29F6" w:rsidP="001272D2">
            <w:pPr>
              <w:pStyle w:val="TAC"/>
              <w:rPr>
                <w:ins w:id="374" w:author="Li Zhang" w:date="2014-09-22T15:06:00Z"/>
                <w:rFonts w:cs="Arial"/>
              </w:rPr>
            </w:pPr>
            <w:ins w:id="375" w:author="Li Zhang" w:date="2014-09-22T15:06:00Z">
              <w:r w:rsidRPr="005E11CD">
                <w:rPr>
                  <w:rFonts w:cs="Arial"/>
                </w:rPr>
                <w:t>-5.76</w:t>
              </w:r>
            </w:ins>
          </w:p>
        </w:tc>
      </w:tr>
      <w:tr w:rsidR="009E29F6" w:rsidRPr="00D35C13" w:rsidTr="001272D2">
        <w:trPr>
          <w:trHeight w:val="150"/>
          <w:jc w:val="center"/>
          <w:ins w:id="376" w:author="Li Zhang" w:date="2014-09-22T15:06:00Z"/>
        </w:trPr>
        <w:tc>
          <w:tcPr>
            <w:tcW w:w="1684" w:type="dxa"/>
            <w:vMerge w:val="restart"/>
            <w:shd w:val="clear" w:color="auto" w:fill="auto"/>
            <w:vAlign w:val="center"/>
          </w:tcPr>
          <w:p w:rsidR="009E29F6" w:rsidRPr="005E11CD" w:rsidRDefault="009E29F6" w:rsidP="001272D2">
            <w:pPr>
              <w:pStyle w:val="TAL"/>
              <w:rPr>
                <w:ins w:id="377" w:author="Li Zhang" w:date="2014-09-22T15:06:00Z"/>
                <w:rFonts w:cs="Arial"/>
              </w:rPr>
            </w:pPr>
            <w:ins w:id="378" w:author="Li Zhang" w:date="2014-09-22T15:06:00Z">
              <w:r w:rsidRPr="005E11CD">
                <w:rPr>
                  <w:rFonts w:cs="Arial"/>
                </w:rPr>
                <w:t>RSRP</w:t>
              </w:r>
              <w:r w:rsidRPr="005E11CD">
                <w:rPr>
                  <w:rFonts w:cs="Arial"/>
                  <w:vertAlign w:val="superscript"/>
                </w:rPr>
                <w:t>Note</w:t>
              </w:r>
              <w:r w:rsidRPr="005E11CD">
                <w:rPr>
                  <w:rFonts w:cs="Arial" w:hint="eastAsia"/>
                  <w:vertAlign w:val="superscript"/>
                  <w:lang w:eastAsia="zh-CN"/>
                </w:rPr>
                <w:t>4</w:t>
              </w:r>
            </w:ins>
          </w:p>
        </w:tc>
        <w:tc>
          <w:tcPr>
            <w:tcW w:w="2076" w:type="dxa"/>
            <w:vAlign w:val="center"/>
          </w:tcPr>
          <w:p w:rsidR="009E29F6" w:rsidRPr="005E11CD" w:rsidRDefault="009E29F6" w:rsidP="001272D2">
            <w:pPr>
              <w:pStyle w:val="TAL"/>
              <w:rPr>
                <w:ins w:id="379" w:author="Li Zhang" w:date="2014-09-22T15:06:00Z"/>
                <w:rFonts w:cs="Arial"/>
              </w:rPr>
            </w:pPr>
            <w:ins w:id="380" w:author="Li Zhang" w:date="2014-09-22T15:06:00Z">
              <w:r w:rsidRPr="005E11CD">
                <w:rPr>
                  <w:rFonts w:cs="Arial"/>
                </w:rPr>
                <w:t>Bands FDD_A</w:t>
              </w:r>
            </w:ins>
          </w:p>
        </w:tc>
        <w:tc>
          <w:tcPr>
            <w:tcW w:w="1140" w:type="dxa"/>
            <w:vMerge w:val="restart"/>
            <w:shd w:val="clear" w:color="auto" w:fill="auto"/>
            <w:vAlign w:val="center"/>
          </w:tcPr>
          <w:p w:rsidR="009E29F6" w:rsidRPr="005E11CD" w:rsidRDefault="009E29F6" w:rsidP="001272D2">
            <w:pPr>
              <w:pStyle w:val="TAC"/>
              <w:rPr>
                <w:ins w:id="381" w:author="Li Zhang" w:date="2014-09-22T15:06:00Z"/>
                <w:rFonts w:cs="Arial"/>
              </w:rPr>
            </w:pPr>
            <w:ins w:id="382" w:author="Li Zhang" w:date="2014-09-22T15:06:00Z">
              <w:r w:rsidRPr="005E11CD">
                <w:rPr>
                  <w:rFonts w:cs="Arial"/>
                </w:rPr>
                <w:t>dBm/15 kHz</w:t>
              </w:r>
            </w:ins>
          </w:p>
        </w:tc>
        <w:tc>
          <w:tcPr>
            <w:tcW w:w="1102" w:type="dxa"/>
            <w:vAlign w:val="center"/>
          </w:tcPr>
          <w:p w:rsidR="009E29F6" w:rsidRPr="005E11CD" w:rsidRDefault="009E29F6" w:rsidP="001272D2">
            <w:pPr>
              <w:pStyle w:val="TAC"/>
              <w:rPr>
                <w:ins w:id="383" w:author="Li Zhang" w:date="2014-09-22T15:06:00Z"/>
                <w:rFonts w:cs="Arial"/>
              </w:rPr>
            </w:pPr>
            <w:ins w:id="384" w:author="Li Zhang" w:date="2014-09-22T15:06:00Z">
              <w:r w:rsidRPr="005E11CD">
                <w:rPr>
                  <w:rFonts w:cs="Arial"/>
                </w:rPr>
                <w:t>-121</w:t>
              </w:r>
            </w:ins>
          </w:p>
        </w:tc>
        <w:tc>
          <w:tcPr>
            <w:tcW w:w="2140" w:type="dxa"/>
            <w:gridSpan w:val="2"/>
            <w:vMerge w:val="restart"/>
            <w:vAlign w:val="center"/>
          </w:tcPr>
          <w:p w:rsidR="009E29F6" w:rsidRPr="005E11CD" w:rsidRDefault="009E29F6" w:rsidP="001272D2">
            <w:pPr>
              <w:pStyle w:val="TAC"/>
              <w:rPr>
                <w:ins w:id="385" w:author="Li Zhang" w:date="2014-09-22T15:06:00Z"/>
                <w:rFonts w:cs="Arial"/>
              </w:rPr>
            </w:pPr>
            <w:ins w:id="386" w:author="Li Zhang" w:date="2014-09-22T15:06:00Z">
              <w:r>
                <w:rPr>
                  <w:rFonts w:cs="Arial"/>
                </w:rPr>
                <w:t>N/A</w:t>
              </w:r>
            </w:ins>
          </w:p>
        </w:tc>
      </w:tr>
      <w:tr w:rsidR="009E29F6" w:rsidRPr="00D35C13" w:rsidTr="001272D2">
        <w:trPr>
          <w:trHeight w:val="150"/>
          <w:jc w:val="center"/>
          <w:ins w:id="387" w:author="Li Zhang" w:date="2014-09-22T15:06:00Z"/>
        </w:trPr>
        <w:tc>
          <w:tcPr>
            <w:tcW w:w="1684" w:type="dxa"/>
            <w:vMerge/>
            <w:shd w:val="clear" w:color="auto" w:fill="auto"/>
            <w:vAlign w:val="center"/>
          </w:tcPr>
          <w:p w:rsidR="009E29F6" w:rsidRPr="005E11CD" w:rsidRDefault="009E29F6" w:rsidP="001272D2">
            <w:pPr>
              <w:pStyle w:val="TAL"/>
              <w:rPr>
                <w:ins w:id="388" w:author="Li Zhang" w:date="2014-09-22T15:06:00Z"/>
                <w:rFonts w:cs="Arial"/>
              </w:rPr>
            </w:pPr>
          </w:p>
        </w:tc>
        <w:tc>
          <w:tcPr>
            <w:tcW w:w="2076" w:type="dxa"/>
            <w:vAlign w:val="center"/>
          </w:tcPr>
          <w:p w:rsidR="009E29F6" w:rsidRPr="005E11CD" w:rsidRDefault="009E29F6" w:rsidP="001272D2">
            <w:pPr>
              <w:pStyle w:val="TAL"/>
              <w:rPr>
                <w:ins w:id="389" w:author="Li Zhang" w:date="2014-09-22T15:06:00Z"/>
                <w:rFonts w:cs="Arial"/>
              </w:rPr>
            </w:pPr>
            <w:ins w:id="390" w:author="Li Zhang" w:date="2014-09-22T15:06:00Z">
              <w:r w:rsidRPr="005E11CD">
                <w:rPr>
                  <w:rFonts w:cs="Arial"/>
                </w:rPr>
                <w:t>Bands FDD_C</w:t>
              </w:r>
            </w:ins>
          </w:p>
        </w:tc>
        <w:tc>
          <w:tcPr>
            <w:tcW w:w="1140" w:type="dxa"/>
            <w:vMerge/>
            <w:shd w:val="clear" w:color="auto" w:fill="auto"/>
            <w:vAlign w:val="center"/>
          </w:tcPr>
          <w:p w:rsidR="009E29F6" w:rsidRPr="005E11CD" w:rsidRDefault="009E29F6" w:rsidP="001272D2">
            <w:pPr>
              <w:pStyle w:val="TAC"/>
              <w:rPr>
                <w:ins w:id="391" w:author="Li Zhang" w:date="2014-09-22T15:06:00Z"/>
                <w:rFonts w:cs="Arial"/>
              </w:rPr>
            </w:pPr>
          </w:p>
        </w:tc>
        <w:tc>
          <w:tcPr>
            <w:tcW w:w="1102" w:type="dxa"/>
            <w:vAlign w:val="center"/>
          </w:tcPr>
          <w:p w:rsidR="009E29F6" w:rsidRPr="005E11CD" w:rsidRDefault="009E29F6" w:rsidP="001272D2">
            <w:pPr>
              <w:pStyle w:val="TAC"/>
              <w:rPr>
                <w:ins w:id="392" w:author="Li Zhang" w:date="2014-09-22T15:06:00Z"/>
                <w:rFonts w:cs="Arial"/>
              </w:rPr>
            </w:pPr>
            <w:ins w:id="393" w:author="Li Zhang" w:date="2014-09-22T15:06:00Z">
              <w:r w:rsidRPr="005E11CD">
                <w:rPr>
                  <w:rFonts w:cs="Arial"/>
                </w:rPr>
                <w:t>-120</w:t>
              </w:r>
            </w:ins>
          </w:p>
        </w:tc>
        <w:tc>
          <w:tcPr>
            <w:tcW w:w="2140" w:type="dxa"/>
            <w:gridSpan w:val="2"/>
            <w:vMerge/>
            <w:vAlign w:val="center"/>
          </w:tcPr>
          <w:p w:rsidR="009E29F6" w:rsidRPr="005E11CD" w:rsidRDefault="009E29F6" w:rsidP="001272D2">
            <w:pPr>
              <w:pStyle w:val="TAC"/>
              <w:rPr>
                <w:ins w:id="394" w:author="Li Zhang" w:date="2014-09-22T15:06:00Z"/>
                <w:rFonts w:cs="Arial"/>
              </w:rPr>
            </w:pPr>
          </w:p>
        </w:tc>
      </w:tr>
      <w:tr w:rsidR="009E29F6" w:rsidRPr="00D35C13" w:rsidTr="001272D2">
        <w:trPr>
          <w:trHeight w:val="150"/>
          <w:jc w:val="center"/>
          <w:ins w:id="395" w:author="Li Zhang" w:date="2014-09-22T15:06:00Z"/>
        </w:trPr>
        <w:tc>
          <w:tcPr>
            <w:tcW w:w="1684" w:type="dxa"/>
            <w:vMerge/>
            <w:shd w:val="clear" w:color="auto" w:fill="auto"/>
            <w:vAlign w:val="center"/>
          </w:tcPr>
          <w:p w:rsidR="009E29F6" w:rsidRPr="005E11CD" w:rsidRDefault="009E29F6" w:rsidP="001272D2">
            <w:pPr>
              <w:pStyle w:val="TAL"/>
              <w:rPr>
                <w:ins w:id="396" w:author="Li Zhang" w:date="2014-09-22T15:06:00Z"/>
                <w:rFonts w:cs="Arial"/>
              </w:rPr>
            </w:pPr>
          </w:p>
        </w:tc>
        <w:tc>
          <w:tcPr>
            <w:tcW w:w="2076" w:type="dxa"/>
            <w:vAlign w:val="center"/>
          </w:tcPr>
          <w:p w:rsidR="009E29F6" w:rsidRPr="005E11CD" w:rsidRDefault="009E29F6" w:rsidP="001272D2">
            <w:pPr>
              <w:pStyle w:val="TAL"/>
              <w:rPr>
                <w:ins w:id="397" w:author="Li Zhang" w:date="2014-09-22T15:06:00Z"/>
                <w:rFonts w:cs="Arial"/>
              </w:rPr>
            </w:pPr>
            <w:ins w:id="398" w:author="Li Zhang" w:date="2014-09-22T15:06:00Z">
              <w:r w:rsidRPr="005E11CD">
                <w:rPr>
                  <w:rFonts w:cs="Arial"/>
                </w:rPr>
                <w:t>Bands FDD_D</w:t>
              </w:r>
            </w:ins>
          </w:p>
        </w:tc>
        <w:tc>
          <w:tcPr>
            <w:tcW w:w="1140" w:type="dxa"/>
            <w:vMerge/>
            <w:shd w:val="clear" w:color="auto" w:fill="auto"/>
            <w:vAlign w:val="center"/>
          </w:tcPr>
          <w:p w:rsidR="009E29F6" w:rsidRPr="005E11CD" w:rsidRDefault="009E29F6" w:rsidP="001272D2">
            <w:pPr>
              <w:pStyle w:val="TAC"/>
              <w:rPr>
                <w:ins w:id="399" w:author="Li Zhang" w:date="2014-09-22T15:06:00Z"/>
                <w:rFonts w:cs="Arial"/>
              </w:rPr>
            </w:pPr>
          </w:p>
        </w:tc>
        <w:tc>
          <w:tcPr>
            <w:tcW w:w="1102" w:type="dxa"/>
            <w:vAlign w:val="center"/>
          </w:tcPr>
          <w:p w:rsidR="009E29F6" w:rsidRPr="005E11CD" w:rsidRDefault="009E29F6" w:rsidP="001272D2">
            <w:pPr>
              <w:pStyle w:val="TAC"/>
              <w:rPr>
                <w:ins w:id="400" w:author="Li Zhang" w:date="2014-09-22T15:06:00Z"/>
                <w:rFonts w:cs="Arial"/>
              </w:rPr>
            </w:pPr>
            <w:ins w:id="401" w:author="Li Zhang" w:date="2014-09-22T15:06:00Z">
              <w:r w:rsidRPr="005E11CD">
                <w:rPr>
                  <w:rFonts w:cs="Arial"/>
                </w:rPr>
                <w:t>-119.5</w:t>
              </w:r>
            </w:ins>
          </w:p>
        </w:tc>
        <w:tc>
          <w:tcPr>
            <w:tcW w:w="2140" w:type="dxa"/>
            <w:gridSpan w:val="2"/>
            <w:vMerge/>
            <w:vAlign w:val="center"/>
          </w:tcPr>
          <w:p w:rsidR="009E29F6" w:rsidRPr="005E11CD" w:rsidRDefault="009E29F6" w:rsidP="001272D2">
            <w:pPr>
              <w:pStyle w:val="TAC"/>
              <w:rPr>
                <w:ins w:id="402" w:author="Li Zhang" w:date="2014-09-22T15:06:00Z"/>
                <w:rFonts w:cs="Arial"/>
              </w:rPr>
            </w:pPr>
          </w:p>
        </w:tc>
      </w:tr>
      <w:tr w:rsidR="009E29F6" w:rsidRPr="00D35C13" w:rsidTr="001272D2">
        <w:trPr>
          <w:trHeight w:val="150"/>
          <w:jc w:val="center"/>
          <w:ins w:id="403" w:author="Li Zhang" w:date="2014-09-22T15:06:00Z"/>
        </w:trPr>
        <w:tc>
          <w:tcPr>
            <w:tcW w:w="1684" w:type="dxa"/>
            <w:vMerge/>
            <w:shd w:val="clear" w:color="auto" w:fill="auto"/>
            <w:vAlign w:val="center"/>
          </w:tcPr>
          <w:p w:rsidR="009E29F6" w:rsidRPr="005E11CD" w:rsidRDefault="009E29F6" w:rsidP="001272D2">
            <w:pPr>
              <w:pStyle w:val="TAL"/>
              <w:rPr>
                <w:ins w:id="404" w:author="Li Zhang" w:date="2014-09-22T15:06:00Z"/>
                <w:rFonts w:cs="Arial"/>
              </w:rPr>
            </w:pPr>
          </w:p>
        </w:tc>
        <w:tc>
          <w:tcPr>
            <w:tcW w:w="2076" w:type="dxa"/>
            <w:vAlign w:val="center"/>
          </w:tcPr>
          <w:p w:rsidR="009E29F6" w:rsidRPr="005E11CD" w:rsidRDefault="009E29F6" w:rsidP="001B7ADA">
            <w:pPr>
              <w:pStyle w:val="TAL"/>
              <w:rPr>
                <w:ins w:id="405" w:author="Li Zhang" w:date="2014-09-22T15:06:00Z"/>
                <w:rFonts w:cs="Arial"/>
              </w:rPr>
            </w:pPr>
            <w:ins w:id="406" w:author="Li Zhang" w:date="2014-09-22T15:06:00Z">
              <w:r w:rsidRPr="005E11CD">
                <w:rPr>
                  <w:rFonts w:cs="Arial"/>
                </w:rPr>
                <w:t xml:space="preserve">Bands FDD_E, </w:t>
              </w:r>
              <w:r>
                <w:rPr>
                  <w:rFonts w:cs="Arial"/>
                </w:rPr>
                <w:t xml:space="preserve">  </w:t>
              </w:r>
              <w:r w:rsidRPr="005E11CD">
                <w:rPr>
                  <w:rFonts w:cs="Arial"/>
                </w:rPr>
                <w:t>FDD_F</w:t>
              </w:r>
              <w:r w:rsidRPr="005E11CD">
                <w:rPr>
                  <w:rFonts w:cs="Arial"/>
                  <w:vertAlign w:val="superscript"/>
                </w:rPr>
                <w:t xml:space="preserve"> Note </w:t>
              </w:r>
            </w:ins>
            <w:ins w:id="407" w:author="Li Zhang" w:date="2014-09-22T15:11:00Z">
              <w:r w:rsidR="001B7ADA">
                <w:rPr>
                  <w:rFonts w:cs="Arial"/>
                  <w:vertAlign w:val="superscript"/>
                </w:rPr>
                <w:t>5</w:t>
              </w:r>
            </w:ins>
          </w:p>
        </w:tc>
        <w:tc>
          <w:tcPr>
            <w:tcW w:w="1140" w:type="dxa"/>
            <w:vMerge/>
            <w:shd w:val="clear" w:color="auto" w:fill="auto"/>
            <w:vAlign w:val="center"/>
          </w:tcPr>
          <w:p w:rsidR="009E29F6" w:rsidRPr="005E11CD" w:rsidRDefault="009E29F6" w:rsidP="001272D2">
            <w:pPr>
              <w:pStyle w:val="TAC"/>
              <w:rPr>
                <w:ins w:id="408" w:author="Li Zhang" w:date="2014-09-22T15:06:00Z"/>
                <w:rFonts w:cs="Arial"/>
              </w:rPr>
            </w:pPr>
          </w:p>
        </w:tc>
        <w:tc>
          <w:tcPr>
            <w:tcW w:w="1102" w:type="dxa"/>
            <w:vAlign w:val="center"/>
          </w:tcPr>
          <w:p w:rsidR="009E29F6" w:rsidRPr="005E11CD" w:rsidRDefault="009E29F6" w:rsidP="001272D2">
            <w:pPr>
              <w:pStyle w:val="TAC"/>
              <w:rPr>
                <w:ins w:id="409" w:author="Li Zhang" w:date="2014-09-22T15:06:00Z"/>
                <w:rFonts w:cs="Arial"/>
              </w:rPr>
            </w:pPr>
            <w:ins w:id="410" w:author="Li Zhang" w:date="2014-09-22T15:06:00Z">
              <w:r w:rsidRPr="005E11CD">
                <w:rPr>
                  <w:rFonts w:cs="Arial"/>
                </w:rPr>
                <w:t>-119</w:t>
              </w:r>
            </w:ins>
          </w:p>
        </w:tc>
        <w:tc>
          <w:tcPr>
            <w:tcW w:w="2140" w:type="dxa"/>
            <w:gridSpan w:val="2"/>
            <w:vMerge/>
            <w:vAlign w:val="center"/>
          </w:tcPr>
          <w:p w:rsidR="009E29F6" w:rsidRPr="005E11CD" w:rsidRDefault="009E29F6" w:rsidP="001272D2">
            <w:pPr>
              <w:pStyle w:val="TAC"/>
              <w:rPr>
                <w:ins w:id="411" w:author="Li Zhang" w:date="2014-09-22T15:06:00Z"/>
                <w:rFonts w:cs="Arial"/>
              </w:rPr>
            </w:pPr>
          </w:p>
        </w:tc>
      </w:tr>
      <w:tr w:rsidR="009E29F6" w:rsidRPr="00D35C13" w:rsidTr="001272D2">
        <w:trPr>
          <w:trHeight w:val="150"/>
          <w:jc w:val="center"/>
          <w:ins w:id="412" w:author="Li Zhang" w:date="2014-09-22T15:06:00Z"/>
        </w:trPr>
        <w:tc>
          <w:tcPr>
            <w:tcW w:w="1684" w:type="dxa"/>
            <w:vMerge/>
            <w:shd w:val="clear" w:color="auto" w:fill="auto"/>
            <w:vAlign w:val="center"/>
          </w:tcPr>
          <w:p w:rsidR="009E29F6" w:rsidRPr="005E11CD" w:rsidRDefault="009E29F6" w:rsidP="001272D2">
            <w:pPr>
              <w:pStyle w:val="TAL"/>
              <w:rPr>
                <w:ins w:id="413" w:author="Li Zhang" w:date="2014-09-22T15:06:00Z"/>
                <w:rFonts w:cs="Arial"/>
              </w:rPr>
            </w:pPr>
          </w:p>
        </w:tc>
        <w:tc>
          <w:tcPr>
            <w:tcW w:w="2076" w:type="dxa"/>
            <w:vAlign w:val="center"/>
          </w:tcPr>
          <w:p w:rsidR="009E29F6" w:rsidRPr="005E11CD" w:rsidRDefault="009E29F6" w:rsidP="001272D2">
            <w:pPr>
              <w:pStyle w:val="TAL"/>
              <w:rPr>
                <w:ins w:id="414" w:author="Li Zhang" w:date="2014-09-22T15:06:00Z"/>
                <w:rFonts w:cs="Arial"/>
              </w:rPr>
            </w:pPr>
            <w:ins w:id="415" w:author="Li Zhang" w:date="2014-09-22T15:06:00Z">
              <w:r w:rsidRPr="005E11CD">
                <w:rPr>
                  <w:rFonts w:cs="Arial"/>
                </w:rPr>
                <w:t xml:space="preserve">Bands FDD_G </w:t>
              </w:r>
            </w:ins>
          </w:p>
        </w:tc>
        <w:tc>
          <w:tcPr>
            <w:tcW w:w="1140" w:type="dxa"/>
            <w:vMerge/>
            <w:shd w:val="clear" w:color="auto" w:fill="auto"/>
            <w:vAlign w:val="center"/>
          </w:tcPr>
          <w:p w:rsidR="009E29F6" w:rsidRPr="005E11CD" w:rsidRDefault="009E29F6" w:rsidP="001272D2">
            <w:pPr>
              <w:pStyle w:val="TAC"/>
              <w:rPr>
                <w:ins w:id="416" w:author="Li Zhang" w:date="2014-09-22T15:06:00Z"/>
                <w:rFonts w:cs="Arial"/>
              </w:rPr>
            </w:pPr>
          </w:p>
        </w:tc>
        <w:tc>
          <w:tcPr>
            <w:tcW w:w="1102" w:type="dxa"/>
            <w:vAlign w:val="center"/>
          </w:tcPr>
          <w:p w:rsidR="009E29F6" w:rsidRPr="005E11CD" w:rsidRDefault="009E29F6" w:rsidP="001272D2">
            <w:pPr>
              <w:pStyle w:val="TAC"/>
              <w:rPr>
                <w:ins w:id="417" w:author="Li Zhang" w:date="2014-09-22T15:06:00Z"/>
                <w:rFonts w:cs="Arial"/>
              </w:rPr>
            </w:pPr>
            <w:ins w:id="418" w:author="Li Zhang" w:date="2014-09-22T15:06:00Z">
              <w:r w:rsidRPr="005E11CD">
                <w:rPr>
                  <w:rFonts w:cs="Arial"/>
                </w:rPr>
                <w:t>-118</w:t>
              </w:r>
            </w:ins>
          </w:p>
        </w:tc>
        <w:tc>
          <w:tcPr>
            <w:tcW w:w="2140" w:type="dxa"/>
            <w:gridSpan w:val="2"/>
            <w:vMerge/>
            <w:vAlign w:val="center"/>
          </w:tcPr>
          <w:p w:rsidR="009E29F6" w:rsidRPr="005E11CD" w:rsidRDefault="009E29F6" w:rsidP="001272D2">
            <w:pPr>
              <w:pStyle w:val="TAC"/>
              <w:rPr>
                <w:ins w:id="419" w:author="Li Zhang" w:date="2014-09-22T15:06:00Z"/>
                <w:rFonts w:cs="Arial"/>
              </w:rPr>
            </w:pPr>
          </w:p>
        </w:tc>
      </w:tr>
      <w:tr w:rsidR="009E29F6" w:rsidRPr="00D35C13" w:rsidTr="001272D2">
        <w:trPr>
          <w:trHeight w:val="150"/>
          <w:jc w:val="center"/>
          <w:ins w:id="420" w:author="Li Zhang" w:date="2014-09-22T15:06:00Z"/>
        </w:trPr>
        <w:tc>
          <w:tcPr>
            <w:tcW w:w="1684" w:type="dxa"/>
            <w:vMerge/>
            <w:shd w:val="clear" w:color="auto" w:fill="auto"/>
            <w:vAlign w:val="center"/>
          </w:tcPr>
          <w:p w:rsidR="009E29F6" w:rsidRPr="005E11CD" w:rsidRDefault="009E29F6" w:rsidP="001272D2">
            <w:pPr>
              <w:pStyle w:val="TAL"/>
              <w:rPr>
                <w:ins w:id="421" w:author="Li Zhang" w:date="2014-09-22T15:06:00Z"/>
                <w:rFonts w:cs="Arial"/>
              </w:rPr>
            </w:pPr>
          </w:p>
        </w:tc>
        <w:tc>
          <w:tcPr>
            <w:tcW w:w="2076" w:type="dxa"/>
            <w:vAlign w:val="center"/>
          </w:tcPr>
          <w:p w:rsidR="009E29F6" w:rsidRPr="005E11CD" w:rsidRDefault="009E29F6" w:rsidP="001272D2">
            <w:pPr>
              <w:pStyle w:val="TAL"/>
              <w:rPr>
                <w:ins w:id="422" w:author="Li Zhang" w:date="2014-09-22T15:06:00Z"/>
                <w:rFonts w:cs="Arial"/>
              </w:rPr>
            </w:pPr>
            <w:ins w:id="423" w:author="Li Zhang" w:date="2014-09-22T15:06:00Z">
              <w:r w:rsidRPr="005E11CD">
                <w:rPr>
                  <w:rFonts w:cs="Arial"/>
                </w:rPr>
                <w:t>Bands FDD_H</w:t>
              </w:r>
            </w:ins>
          </w:p>
        </w:tc>
        <w:tc>
          <w:tcPr>
            <w:tcW w:w="1140" w:type="dxa"/>
            <w:vMerge/>
            <w:shd w:val="clear" w:color="auto" w:fill="auto"/>
            <w:vAlign w:val="center"/>
          </w:tcPr>
          <w:p w:rsidR="009E29F6" w:rsidRPr="005E11CD" w:rsidRDefault="009E29F6" w:rsidP="001272D2">
            <w:pPr>
              <w:pStyle w:val="TAC"/>
              <w:rPr>
                <w:ins w:id="424" w:author="Li Zhang" w:date="2014-09-22T15:06:00Z"/>
                <w:rFonts w:cs="Arial"/>
              </w:rPr>
            </w:pPr>
          </w:p>
        </w:tc>
        <w:tc>
          <w:tcPr>
            <w:tcW w:w="1102" w:type="dxa"/>
            <w:vAlign w:val="center"/>
          </w:tcPr>
          <w:p w:rsidR="009E29F6" w:rsidRPr="005E11CD" w:rsidRDefault="009E29F6" w:rsidP="001272D2">
            <w:pPr>
              <w:pStyle w:val="TAC"/>
              <w:rPr>
                <w:ins w:id="425" w:author="Li Zhang" w:date="2014-09-22T15:06:00Z"/>
                <w:rFonts w:cs="Arial"/>
              </w:rPr>
            </w:pPr>
            <w:ins w:id="426" w:author="Li Zhang" w:date="2014-09-22T15:06:00Z">
              <w:r w:rsidRPr="005E11CD">
                <w:rPr>
                  <w:rFonts w:cs="Arial"/>
                </w:rPr>
                <w:t>-117.5</w:t>
              </w:r>
            </w:ins>
          </w:p>
        </w:tc>
        <w:tc>
          <w:tcPr>
            <w:tcW w:w="2140" w:type="dxa"/>
            <w:gridSpan w:val="2"/>
            <w:vMerge/>
            <w:vAlign w:val="center"/>
          </w:tcPr>
          <w:p w:rsidR="009E29F6" w:rsidRPr="005E11CD" w:rsidRDefault="009E29F6" w:rsidP="001272D2">
            <w:pPr>
              <w:pStyle w:val="TAC"/>
              <w:rPr>
                <w:ins w:id="427" w:author="Li Zhang" w:date="2014-09-22T15:06:00Z"/>
                <w:rFonts w:cs="Arial"/>
              </w:rPr>
            </w:pPr>
          </w:p>
        </w:tc>
      </w:tr>
      <w:tr w:rsidR="009E29F6" w:rsidRPr="00D35C13" w:rsidTr="001272D2">
        <w:trPr>
          <w:trHeight w:val="150"/>
          <w:jc w:val="center"/>
          <w:ins w:id="428" w:author="Li Zhang" w:date="2014-09-22T15:06:00Z"/>
        </w:trPr>
        <w:tc>
          <w:tcPr>
            <w:tcW w:w="1684" w:type="dxa"/>
            <w:vMerge/>
            <w:shd w:val="clear" w:color="auto" w:fill="auto"/>
            <w:vAlign w:val="center"/>
          </w:tcPr>
          <w:p w:rsidR="009E29F6" w:rsidRPr="005E11CD" w:rsidRDefault="009E29F6" w:rsidP="001272D2">
            <w:pPr>
              <w:pStyle w:val="TAL"/>
              <w:rPr>
                <w:ins w:id="429" w:author="Li Zhang" w:date="2014-09-22T15:06:00Z"/>
                <w:rFonts w:cs="Arial"/>
                <w:vertAlign w:val="superscript"/>
              </w:rPr>
            </w:pPr>
          </w:p>
        </w:tc>
        <w:tc>
          <w:tcPr>
            <w:tcW w:w="2076" w:type="dxa"/>
            <w:vAlign w:val="center"/>
          </w:tcPr>
          <w:p w:rsidR="009E29F6" w:rsidRPr="005E11CD" w:rsidRDefault="009E29F6" w:rsidP="001272D2">
            <w:pPr>
              <w:pStyle w:val="TAL"/>
              <w:rPr>
                <w:ins w:id="430" w:author="Li Zhang" w:date="2014-09-22T15:06:00Z"/>
                <w:rFonts w:cs="Arial"/>
              </w:rPr>
            </w:pPr>
            <w:ins w:id="431" w:author="Li Zhang" w:date="2014-09-22T15:06:00Z">
              <w:r w:rsidRPr="005E11CD">
                <w:rPr>
                  <w:rFonts w:cs="Arial"/>
                </w:rPr>
                <w:t>Bands TDD_A</w:t>
              </w:r>
            </w:ins>
          </w:p>
        </w:tc>
        <w:tc>
          <w:tcPr>
            <w:tcW w:w="1140" w:type="dxa"/>
            <w:vMerge/>
            <w:shd w:val="clear" w:color="auto" w:fill="auto"/>
            <w:vAlign w:val="center"/>
          </w:tcPr>
          <w:p w:rsidR="009E29F6" w:rsidRPr="005E11CD" w:rsidRDefault="009E29F6" w:rsidP="001272D2">
            <w:pPr>
              <w:pStyle w:val="TAC"/>
              <w:rPr>
                <w:ins w:id="432" w:author="Li Zhang" w:date="2014-09-22T15:06:00Z"/>
                <w:rFonts w:cs="Arial"/>
              </w:rPr>
            </w:pPr>
          </w:p>
        </w:tc>
        <w:tc>
          <w:tcPr>
            <w:tcW w:w="1102" w:type="dxa"/>
            <w:vMerge w:val="restart"/>
            <w:tcBorders>
              <w:bottom w:val="nil"/>
            </w:tcBorders>
          </w:tcPr>
          <w:p w:rsidR="009E29F6" w:rsidRDefault="009E29F6" w:rsidP="001272D2">
            <w:pPr>
              <w:pStyle w:val="TAC"/>
              <w:rPr>
                <w:ins w:id="433" w:author="Li Zhang" w:date="2014-09-22T15:06:00Z"/>
                <w:rFonts w:cs="Arial"/>
              </w:rPr>
            </w:pPr>
          </w:p>
          <w:p w:rsidR="009E29F6" w:rsidRPr="005E11CD" w:rsidRDefault="009E29F6" w:rsidP="001272D2">
            <w:pPr>
              <w:pStyle w:val="TAC"/>
              <w:rPr>
                <w:ins w:id="434" w:author="Li Zhang" w:date="2014-09-22T15:06:00Z"/>
                <w:rFonts w:cs="Arial"/>
              </w:rPr>
            </w:pPr>
            <w:ins w:id="435" w:author="Li Zhang" w:date="2014-09-22T15:06:00Z">
              <w:r w:rsidRPr="00BC614E">
                <w:rPr>
                  <w:rFonts w:cs="Arial"/>
                </w:rPr>
                <w:t>N/A</w:t>
              </w:r>
            </w:ins>
          </w:p>
        </w:tc>
        <w:tc>
          <w:tcPr>
            <w:tcW w:w="1083" w:type="dxa"/>
            <w:vMerge w:val="restart"/>
            <w:vAlign w:val="center"/>
          </w:tcPr>
          <w:p w:rsidR="009E29F6" w:rsidRPr="005E11CD" w:rsidRDefault="009E29F6" w:rsidP="001272D2">
            <w:pPr>
              <w:pStyle w:val="TAC"/>
              <w:rPr>
                <w:ins w:id="436" w:author="Li Zhang" w:date="2014-09-22T15:06:00Z"/>
                <w:rFonts w:cs="Arial"/>
              </w:rPr>
            </w:pPr>
            <w:ins w:id="437" w:author="Li Zhang" w:date="2014-09-22T15:06:00Z">
              <w:r w:rsidRPr="005E11CD">
                <w:rPr>
                  <w:rFonts w:cs="Arial"/>
                </w:rPr>
                <w:t>(RSRP for Cell 1 +8dB)</w:t>
              </w:r>
            </w:ins>
          </w:p>
        </w:tc>
        <w:tc>
          <w:tcPr>
            <w:tcW w:w="1057" w:type="dxa"/>
            <w:vMerge w:val="restart"/>
            <w:vAlign w:val="center"/>
          </w:tcPr>
          <w:p w:rsidR="009E29F6" w:rsidRPr="005E11CD" w:rsidRDefault="009E29F6" w:rsidP="001272D2">
            <w:pPr>
              <w:pStyle w:val="TAC"/>
              <w:rPr>
                <w:ins w:id="438" w:author="Li Zhang" w:date="2014-09-22T15:06:00Z"/>
                <w:rFonts w:cs="Arial"/>
              </w:rPr>
            </w:pPr>
            <w:ins w:id="439" w:author="Li Zhang" w:date="2014-09-22T15:06:00Z">
              <w:r w:rsidRPr="005E11CD">
                <w:rPr>
                  <w:rFonts w:cs="Arial"/>
                </w:rPr>
                <w:t>(RSRP for Cell 1 +</w:t>
              </w:r>
              <w:r>
                <w:rPr>
                  <w:rFonts w:cs="Arial"/>
                </w:rPr>
                <w:t>4</w:t>
              </w:r>
              <w:r w:rsidRPr="005E11CD">
                <w:rPr>
                  <w:rFonts w:cs="Arial"/>
                </w:rPr>
                <w:t>dB)</w:t>
              </w:r>
            </w:ins>
          </w:p>
        </w:tc>
      </w:tr>
      <w:tr w:rsidR="009E29F6" w:rsidRPr="00D35C13" w:rsidTr="001272D2">
        <w:trPr>
          <w:trHeight w:val="150"/>
          <w:jc w:val="center"/>
          <w:ins w:id="440" w:author="Li Zhang" w:date="2014-09-22T15:06:00Z"/>
        </w:trPr>
        <w:tc>
          <w:tcPr>
            <w:tcW w:w="1684" w:type="dxa"/>
            <w:vMerge/>
            <w:shd w:val="clear" w:color="auto" w:fill="auto"/>
            <w:vAlign w:val="center"/>
          </w:tcPr>
          <w:p w:rsidR="009E29F6" w:rsidRPr="005E11CD" w:rsidRDefault="009E29F6" w:rsidP="001272D2">
            <w:pPr>
              <w:pStyle w:val="TAL"/>
              <w:rPr>
                <w:ins w:id="441" w:author="Li Zhang" w:date="2014-09-22T15:06:00Z"/>
                <w:rFonts w:cs="Arial"/>
              </w:rPr>
            </w:pPr>
          </w:p>
        </w:tc>
        <w:tc>
          <w:tcPr>
            <w:tcW w:w="2076" w:type="dxa"/>
            <w:vAlign w:val="center"/>
          </w:tcPr>
          <w:p w:rsidR="009E29F6" w:rsidRPr="005E11CD" w:rsidRDefault="006B1BE8" w:rsidP="001272D2">
            <w:pPr>
              <w:pStyle w:val="TAL"/>
              <w:rPr>
                <w:ins w:id="442" w:author="Li Zhang" w:date="2014-09-22T15:06:00Z"/>
                <w:rFonts w:cs="Arial"/>
              </w:rPr>
            </w:pPr>
            <w:ins w:id="443" w:author="Li Zhang" w:date="2014-09-22T17:01:00Z">
              <w:r w:rsidRPr="005E11CD">
                <w:rPr>
                  <w:rFonts w:cs="Arial"/>
                </w:rPr>
                <w:t>Bands TDD_</w:t>
              </w:r>
              <w:r>
                <w:rPr>
                  <w:rFonts w:cs="Arial"/>
                </w:rPr>
                <w:t>C</w:t>
              </w:r>
            </w:ins>
          </w:p>
        </w:tc>
        <w:tc>
          <w:tcPr>
            <w:tcW w:w="1140" w:type="dxa"/>
            <w:vMerge/>
            <w:shd w:val="clear" w:color="auto" w:fill="auto"/>
            <w:vAlign w:val="center"/>
          </w:tcPr>
          <w:p w:rsidR="009E29F6" w:rsidRPr="005E11CD" w:rsidRDefault="009E29F6" w:rsidP="001272D2">
            <w:pPr>
              <w:pStyle w:val="TAC"/>
              <w:rPr>
                <w:ins w:id="444" w:author="Li Zhang" w:date="2014-09-22T15:06:00Z"/>
                <w:rFonts w:cs="Arial"/>
              </w:rPr>
            </w:pPr>
          </w:p>
        </w:tc>
        <w:tc>
          <w:tcPr>
            <w:tcW w:w="1102" w:type="dxa"/>
            <w:vMerge/>
            <w:tcBorders>
              <w:bottom w:val="nil"/>
            </w:tcBorders>
            <w:shd w:val="clear" w:color="auto" w:fill="auto"/>
          </w:tcPr>
          <w:p w:rsidR="009E29F6" w:rsidRPr="005E11CD" w:rsidRDefault="009E29F6" w:rsidP="001272D2">
            <w:pPr>
              <w:pStyle w:val="TAC"/>
              <w:rPr>
                <w:ins w:id="445" w:author="Li Zhang" w:date="2014-09-22T15:06:00Z"/>
                <w:rFonts w:cs="Arial"/>
              </w:rPr>
            </w:pPr>
          </w:p>
        </w:tc>
        <w:tc>
          <w:tcPr>
            <w:tcW w:w="1083" w:type="dxa"/>
            <w:vMerge/>
            <w:shd w:val="clear" w:color="auto" w:fill="auto"/>
            <w:vAlign w:val="center"/>
          </w:tcPr>
          <w:p w:rsidR="009E29F6" w:rsidRPr="005E11CD" w:rsidRDefault="009E29F6" w:rsidP="001272D2">
            <w:pPr>
              <w:pStyle w:val="TAC"/>
              <w:rPr>
                <w:ins w:id="446" w:author="Li Zhang" w:date="2014-09-22T15:06:00Z"/>
                <w:rFonts w:cs="Arial"/>
              </w:rPr>
            </w:pPr>
          </w:p>
        </w:tc>
        <w:tc>
          <w:tcPr>
            <w:tcW w:w="1057" w:type="dxa"/>
            <w:vMerge/>
            <w:vAlign w:val="center"/>
          </w:tcPr>
          <w:p w:rsidR="009E29F6" w:rsidRPr="005E11CD" w:rsidRDefault="009E29F6" w:rsidP="001272D2">
            <w:pPr>
              <w:pStyle w:val="TAC"/>
              <w:rPr>
                <w:ins w:id="447" w:author="Li Zhang" w:date="2014-09-22T15:06:00Z"/>
                <w:rFonts w:cs="Arial"/>
              </w:rPr>
            </w:pPr>
          </w:p>
        </w:tc>
      </w:tr>
      <w:tr w:rsidR="009E29F6" w:rsidRPr="00D35C13" w:rsidTr="001272D2">
        <w:trPr>
          <w:trHeight w:val="150"/>
          <w:jc w:val="center"/>
          <w:ins w:id="448" w:author="Li Zhang" w:date="2014-09-22T15:06:00Z"/>
        </w:trPr>
        <w:tc>
          <w:tcPr>
            <w:tcW w:w="1684" w:type="dxa"/>
            <w:vMerge/>
            <w:shd w:val="clear" w:color="auto" w:fill="auto"/>
            <w:vAlign w:val="center"/>
          </w:tcPr>
          <w:p w:rsidR="009E29F6" w:rsidRPr="005E11CD" w:rsidRDefault="009E29F6" w:rsidP="001272D2">
            <w:pPr>
              <w:pStyle w:val="TAL"/>
              <w:rPr>
                <w:ins w:id="449" w:author="Li Zhang" w:date="2014-09-22T15:06:00Z"/>
                <w:rFonts w:cs="Arial"/>
              </w:rPr>
            </w:pPr>
          </w:p>
        </w:tc>
        <w:tc>
          <w:tcPr>
            <w:tcW w:w="2076" w:type="dxa"/>
            <w:vAlign w:val="center"/>
          </w:tcPr>
          <w:p w:rsidR="009E29F6" w:rsidRPr="005E11CD" w:rsidRDefault="009E29F6" w:rsidP="001272D2">
            <w:pPr>
              <w:pStyle w:val="TAL"/>
              <w:rPr>
                <w:ins w:id="450" w:author="Li Zhang" w:date="2014-09-22T15:06:00Z"/>
                <w:rFonts w:cs="Arial"/>
              </w:rPr>
            </w:pPr>
            <w:ins w:id="451" w:author="Li Zhang" w:date="2014-09-22T15:06:00Z">
              <w:r w:rsidRPr="005E11CD">
                <w:rPr>
                  <w:rFonts w:cs="Arial"/>
                  <w:lang w:eastAsia="zh-CN"/>
                </w:rPr>
                <w:t>Bands TDD_E</w:t>
              </w:r>
            </w:ins>
          </w:p>
        </w:tc>
        <w:tc>
          <w:tcPr>
            <w:tcW w:w="1140" w:type="dxa"/>
            <w:vMerge/>
            <w:shd w:val="clear" w:color="auto" w:fill="auto"/>
            <w:vAlign w:val="center"/>
          </w:tcPr>
          <w:p w:rsidR="009E29F6" w:rsidRPr="005E11CD" w:rsidRDefault="009E29F6" w:rsidP="001272D2">
            <w:pPr>
              <w:pStyle w:val="TAC"/>
              <w:rPr>
                <w:ins w:id="452" w:author="Li Zhang" w:date="2014-09-22T15:06:00Z"/>
                <w:rFonts w:cs="Arial"/>
              </w:rPr>
            </w:pPr>
          </w:p>
        </w:tc>
        <w:tc>
          <w:tcPr>
            <w:tcW w:w="1102" w:type="dxa"/>
            <w:vMerge/>
            <w:tcBorders>
              <w:bottom w:val="nil"/>
            </w:tcBorders>
            <w:shd w:val="clear" w:color="auto" w:fill="auto"/>
          </w:tcPr>
          <w:p w:rsidR="009E29F6" w:rsidRPr="005E11CD" w:rsidRDefault="009E29F6" w:rsidP="001272D2">
            <w:pPr>
              <w:pStyle w:val="TAC"/>
              <w:rPr>
                <w:ins w:id="453" w:author="Li Zhang" w:date="2014-09-22T15:06:00Z"/>
                <w:rFonts w:cs="Arial"/>
              </w:rPr>
            </w:pPr>
          </w:p>
        </w:tc>
        <w:tc>
          <w:tcPr>
            <w:tcW w:w="1083" w:type="dxa"/>
            <w:vMerge/>
            <w:shd w:val="clear" w:color="auto" w:fill="auto"/>
            <w:vAlign w:val="center"/>
          </w:tcPr>
          <w:p w:rsidR="009E29F6" w:rsidRPr="005E11CD" w:rsidRDefault="009E29F6" w:rsidP="001272D2">
            <w:pPr>
              <w:pStyle w:val="TAC"/>
              <w:rPr>
                <w:ins w:id="454" w:author="Li Zhang" w:date="2014-09-22T15:06:00Z"/>
                <w:rFonts w:cs="Arial"/>
              </w:rPr>
            </w:pPr>
          </w:p>
        </w:tc>
        <w:tc>
          <w:tcPr>
            <w:tcW w:w="1057" w:type="dxa"/>
            <w:vMerge/>
            <w:vAlign w:val="center"/>
          </w:tcPr>
          <w:p w:rsidR="009E29F6" w:rsidRPr="005E11CD" w:rsidRDefault="009E29F6" w:rsidP="001272D2">
            <w:pPr>
              <w:pStyle w:val="TAC"/>
              <w:rPr>
                <w:ins w:id="455" w:author="Li Zhang" w:date="2014-09-22T15:06:00Z"/>
                <w:rFonts w:cs="Arial"/>
              </w:rPr>
            </w:pPr>
          </w:p>
        </w:tc>
      </w:tr>
      <w:tr w:rsidR="009E29F6" w:rsidRPr="00D35C13" w:rsidTr="001272D2">
        <w:trPr>
          <w:trHeight w:val="75"/>
          <w:jc w:val="center"/>
          <w:ins w:id="456" w:author="Li Zhang" w:date="2014-09-22T15:06:00Z"/>
        </w:trPr>
        <w:tc>
          <w:tcPr>
            <w:tcW w:w="1684" w:type="dxa"/>
            <w:vMerge w:val="restart"/>
            <w:shd w:val="clear" w:color="auto" w:fill="auto"/>
            <w:vAlign w:val="center"/>
          </w:tcPr>
          <w:p w:rsidR="009E29F6" w:rsidRPr="005E11CD" w:rsidRDefault="009E29F6" w:rsidP="001272D2">
            <w:pPr>
              <w:pStyle w:val="TAL"/>
              <w:rPr>
                <w:ins w:id="457" w:author="Li Zhang" w:date="2014-09-22T15:06:00Z"/>
                <w:rFonts w:cs="Arial"/>
              </w:rPr>
            </w:pPr>
            <w:ins w:id="458" w:author="Li Zhang" w:date="2014-09-22T15:06:00Z">
              <w:r w:rsidRPr="005E11CD">
                <w:rPr>
                  <w:rFonts w:cs="Arial"/>
                </w:rPr>
                <w:t>Io</w:t>
              </w:r>
              <w:r w:rsidRPr="005E11CD">
                <w:rPr>
                  <w:rFonts w:cs="Arial"/>
                  <w:vertAlign w:val="superscript"/>
                </w:rPr>
                <w:t>Note</w:t>
              </w:r>
              <w:r w:rsidRPr="005E11CD">
                <w:rPr>
                  <w:rFonts w:cs="Arial" w:hint="eastAsia"/>
                  <w:vertAlign w:val="superscript"/>
                  <w:lang w:eastAsia="zh-CN"/>
                </w:rPr>
                <w:t>4</w:t>
              </w:r>
            </w:ins>
          </w:p>
        </w:tc>
        <w:tc>
          <w:tcPr>
            <w:tcW w:w="2076" w:type="dxa"/>
            <w:vAlign w:val="center"/>
          </w:tcPr>
          <w:p w:rsidR="009E29F6" w:rsidRPr="005E11CD" w:rsidRDefault="009E29F6" w:rsidP="001272D2">
            <w:pPr>
              <w:pStyle w:val="TAL"/>
              <w:rPr>
                <w:ins w:id="459" w:author="Li Zhang" w:date="2014-09-22T15:06:00Z"/>
                <w:rFonts w:cs="Arial"/>
              </w:rPr>
            </w:pPr>
            <w:ins w:id="460" w:author="Li Zhang" w:date="2014-09-22T15:06:00Z">
              <w:r w:rsidRPr="005E11CD">
                <w:rPr>
                  <w:rFonts w:cs="Arial"/>
                </w:rPr>
                <w:t>Bands FDD_A</w:t>
              </w:r>
            </w:ins>
          </w:p>
        </w:tc>
        <w:tc>
          <w:tcPr>
            <w:tcW w:w="1140" w:type="dxa"/>
            <w:vMerge w:val="restart"/>
            <w:shd w:val="clear" w:color="auto" w:fill="auto"/>
            <w:vAlign w:val="center"/>
          </w:tcPr>
          <w:p w:rsidR="009E29F6" w:rsidRPr="005E11CD" w:rsidRDefault="009E29F6" w:rsidP="001272D2">
            <w:pPr>
              <w:pStyle w:val="TAC"/>
              <w:rPr>
                <w:ins w:id="461" w:author="Li Zhang" w:date="2014-09-22T15:06:00Z"/>
                <w:rFonts w:cs="Arial"/>
              </w:rPr>
            </w:pPr>
            <w:ins w:id="462" w:author="Li Zhang" w:date="2014-09-22T15:06:00Z">
              <w:r w:rsidRPr="005E11CD">
                <w:rPr>
                  <w:rFonts w:cs="Arial"/>
                </w:rPr>
                <w:t>dBm/9 MHz</w:t>
              </w:r>
            </w:ins>
          </w:p>
        </w:tc>
        <w:tc>
          <w:tcPr>
            <w:tcW w:w="1102" w:type="dxa"/>
            <w:vAlign w:val="center"/>
          </w:tcPr>
          <w:p w:rsidR="009E29F6" w:rsidRPr="005E11CD" w:rsidRDefault="009E29F6" w:rsidP="001272D2">
            <w:pPr>
              <w:pStyle w:val="TAC"/>
              <w:rPr>
                <w:ins w:id="463" w:author="Li Zhang" w:date="2014-09-22T15:06:00Z"/>
                <w:rFonts w:cs="Arial"/>
              </w:rPr>
            </w:pPr>
            <w:ins w:id="464" w:author="Li Zhang" w:date="2014-09-22T15:06:00Z">
              <w:r w:rsidRPr="005E11CD">
                <w:rPr>
                  <w:rFonts w:cs="Arial"/>
                </w:rPr>
                <w:t>-87.76</w:t>
              </w:r>
            </w:ins>
          </w:p>
        </w:tc>
        <w:tc>
          <w:tcPr>
            <w:tcW w:w="2140" w:type="dxa"/>
            <w:gridSpan w:val="2"/>
            <w:vMerge w:val="restart"/>
            <w:vAlign w:val="center"/>
          </w:tcPr>
          <w:p w:rsidR="009E29F6" w:rsidRDefault="009E29F6" w:rsidP="001272D2">
            <w:pPr>
              <w:pStyle w:val="TAC"/>
              <w:rPr>
                <w:ins w:id="465" w:author="Li Zhang" w:date="2014-09-22T15:06:00Z"/>
                <w:rFonts w:cs="Arial"/>
              </w:rPr>
            </w:pPr>
          </w:p>
          <w:p w:rsidR="009E29F6" w:rsidRDefault="009E29F6" w:rsidP="001272D2">
            <w:pPr>
              <w:pStyle w:val="TAC"/>
              <w:rPr>
                <w:ins w:id="466" w:author="Li Zhang" w:date="2014-09-22T15:06:00Z"/>
                <w:rFonts w:cs="Arial"/>
              </w:rPr>
            </w:pPr>
          </w:p>
          <w:p w:rsidR="009E29F6" w:rsidRPr="005E11CD" w:rsidRDefault="009E29F6" w:rsidP="001272D2">
            <w:pPr>
              <w:pStyle w:val="TAC"/>
              <w:rPr>
                <w:ins w:id="467" w:author="Li Zhang" w:date="2014-09-22T15:06:00Z"/>
                <w:rFonts w:cs="Arial"/>
              </w:rPr>
            </w:pPr>
            <w:ins w:id="468" w:author="Li Zhang" w:date="2014-09-22T15:06:00Z">
              <w:r>
                <w:rPr>
                  <w:rFonts w:cs="Arial"/>
                </w:rPr>
                <w:lastRenderedPageBreak/>
                <w:t>N/A</w:t>
              </w:r>
            </w:ins>
          </w:p>
        </w:tc>
      </w:tr>
      <w:tr w:rsidR="009E29F6" w:rsidRPr="00D35C13" w:rsidTr="001272D2">
        <w:trPr>
          <w:trHeight w:val="75"/>
          <w:jc w:val="center"/>
          <w:ins w:id="469" w:author="Li Zhang" w:date="2014-09-22T15:06:00Z"/>
        </w:trPr>
        <w:tc>
          <w:tcPr>
            <w:tcW w:w="1684" w:type="dxa"/>
            <w:vMerge/>
            <w:shd w:val="clear" w:color="auto" w:fill="auto"/>
            <w:vAlign w:val="center"/>
          </w:tcPr>
          <w:p w:rsidR="009E29F6" w:rsidRPr="005E11CD" w:rsidRDefault="009E29F6" w:rsidP="001272D2">
            <w:pPr>
              <w:pStyle w:val="TAL"/>
              <w:rPr>
                <w:ins w:id="470" w:author="Li Zhang" w:date="2014-09-22T15:06:00Z"/>
                <w:rFonts w:cs="Arial"/>
              </w:rPr>
            </w:pPr>
          </w:p>
        </w:tc>
        <w:tc>
          <w:tcPr>
            <w:tcW w:w="2076" w:type="dxa"/>
            <w:vAlign w:val="center"/>
          </w:tcPr>
          <w:p w:rsidR="009E29F6" w:rsidRPr="005E11CD" w:rsidRDefault="009E29F6" w:rsidP="001272D2">
            <w:pPr>
              <w:pStyle w:val="TAL"/>
              <w:rPr>
                <w:ins w:id="471" w:author="Li Zhang" w:date="2014-09-22T15:06:00Z"/>
                <w:rFonts w:cs="Arial"/>
              </w:rPr>
            </w:pPr>
            <w:ins w:id="472" w:author="Li Zhang" w:date="2014-09-22T15:06:00Z">
              <w:r w:rsidRPr="005E11CD">
                <w:rPr>
                  <w:rFonts w:cs="Arial"/>
                </w:rPr>
                <w:t>Bands FDD_C</w:t>
              </w:r>
            </w:ins>
          </w:p>
        </w:tc>
        <w:tc>
          <w:tcPr>
            <w:tcW w:w="1140" w:type="dxa"/>
            <w:vMerge/>
            <w:shd w:val="clear" w:color="auto" w:fill="auto"/>
            <w:vAlign w:val="center"/>
          </w:tcPr>
          <w:p w:rsidR="009E29F6" w:rsidRPr="005E11CD" w:rsidRDefault="009E29F6" w:rsidP="001272D2">
            <w:pPr>
              <w:pStyle w:val="TAC"/>
              <w:rPr>
                <w:ins w:id="473" w:author="Li Zhang" w:date="2014-09-22T15:06:00Z"/>
                <w:rFonts w:cs="Arial"/>
              </w:rPr>
            </w:pPr>
          </w:p>
        </w:tc>
        <w:tc>
          <w:tcPr>
            <w:tcW w:w="1102" w:type="dxa"/>
            <w:vAlign w:val="center"/>
          </w:tcPr>
          <w:p w:rsidR="009E29F6" w:rsidRPr="005E11CD" w:rsidRDefault="009E29F6" w:rsidP="001272D2">
            <w:pPr>
              <w:pStyle w:val="TAC"/>
              <w:rPr>
                <w:ins w:id="474" w:author="Li Zhang" w:date="2014-09-22T15:06:00Z"/>
                <w:rFonts w:cs="Arial"/>
              </w:rPr>
            </w:pPr>
            <w:ins w:id="475" w:author="Li Zhang" w:date="2014-09-22T15:06:00Z">
              <w:r w:rsidRPr="005E11CD">
                <w:rPr>
                  <w:rFonts w:cs="Arial"/>
                </w:rPr>
                <w:t>-86.76</w:t>
              </w:r>
            </w:ins>
          </w:p>
        </w:tc>
        <w:tc>
          <w:tcPr>
            <w:tcW w:w="2140" w:type="dxa"/>
            <w:gridSpan w:val="2"/>
            <w:vMerge/>
            <w:vAlign w:val="center"/>
          </w:tcPr>
          <w:p w:rsidR="009E29F6" w:rsidRPr="005E11CD" w:rsidRDefault="009E29F6" w:rsidP="001272D2">
            <w:pPr>
              <w:pStyle w:val="TAC"/>
              <w:rPr>
                <w:ins w:id="476" w:author="Li Zhang" w:date="2014-09-22T15:06:00Z"/>
                <w:rFonts w:cs="Arial"/>
              </w:rPr>
            </w:pPr>
          </w:p>
        </w:tc>
      </w:tr>
      <w:tr w:rsidR="009E29F6" w:rsidRPr="00D35C13" w:rsidTr="001272D2">
        <w:trPr>
          <w:trHeight w:val="75"/>
          <w:jc w:val="center"/>
          <w:ins w:id="477" w:author="Li Zhang" w:date="2014-09-22T15:06:00Z"/>
        </w:trPr>
        <w:tc>
          <w:tcPr>
            <w:tcW w:w="1684" w:type="dxa"/>
            <w:vMerge/>
            <w:shd w:val="clear" w:color="auto" w:fill="auto"/>
            <w:vAlign w:val="center"/>
          </w:tcPr>
          <w:p w:rsidR="009E29F6" w:rsidRPr="005E11CD" w:rsidRDefault="009E29F6" w:rsidP="001272D2">
            <w:pPr>
              <w:pStyle w:val="TAL"/>
              <w:rPr>
                <w:ins w:id="478" w:author="Li Zhang" w:date="2014-09-22T15:06:00Z"/>
                <w:rFonts w:cs="Arial"/>
              </w:rPr>
            </w:pPr>
          </w:p>
        </w:tc>
        <w:tc>
          <w:tcPr>
            <w:tcW w:w="2076" w:type="dxa"/>
            <w:vAlign w:val="center"/>
          </w:tcPr>
          <w:p w:rsidR="009E29F6" w:rsidRPr="005E11CD" w:rsidRDefault="009E29F6" w:rsidP="001272D2">
            <w:pPr>
              <w:pStyle w:val="TAL"/>
              <w:rPr>
                <w:ins w:id="479" w:author="Li Zhang" w:date="2014-09-22T15:06:00Z"/>
                <w:rFonts w:cs="Arial"/>
              </w:rPr>
            </w:pPr>
            <w:ins w:id="480" w:author="Li Zhang" w:date="2014-09-22T15:06:00Z">
              <w:r w:rsidRPr="005E11CD">
                <w:rPr>
                  <w:rFonts w:cs="Arial"/>
                </w:rPr>
                <w:t>Bands FDD_D</w:t>
              </w:r>
            </w:ins>
          </w:p>
        </w:tc>
        <w:tc>
          <w:tcPr>
            <w:tcW w:w="1140" w:type="dxa"/>
            <w:vMerge/>
            <w:shd w:val="clear" w:color="auto" w:fill="auto"/>
            <w:vAlign w:val="center"/>
          </w:tcPr>
          <w:p w:rsidR="009E29F6" w:rsidRPr="005E11CD" w:rsidRDefault="009E29F6" w:rsidP="001272D2">
            <w:pPr>
              <w:pStyle w:val="TAC"/>
              <w:rPr>
                <w:ins w:id="481" w:author="Li Zhang" w:date="2014-09-22T15:06:00Z"/>
                <w:rFonts w:cs="Arial"/>
              </w:rPr>
            </w:pPr>
          </w:p>
        </w:tc>
        <w:tc>
          <w:tcPr>
            <w:tcW w:w="1102" w:type="dxa"/>
            <w:vAlign w:val="center"/>
          </w:tcPr>
          <w:p w:rsidR="009E29F6" w:rsidRPr="005E11CD" w:rsidRDefault="009E29F6" w:rsidP="001272D2">
            <w:pPr>
              <w:pStyle w:val="TAC"/>
              <w:rPr>
                <w:ins w:id="482" w:author="Li Zhang" w:date="2014-09-22T15:06:00Z"/>
                <w:rFonts w:cs="Arial"/>
              </w:rPr>
            </w:pPr>
            <w:ins w:id="483" w:author="Li Zhang" w:date="2014-09-22T15:06:00Z">
              <w:r w:rsidRPr="005E11CD">
                <w:rPr>
                  <w:rFonts w:cs="Arial"/>
                </w:rPr>
                <w:t>-86.26</w:t>
              </w:r>
            </w:ins>
          </w:p>
        </w:tc>
        <w:tc>
          <w:tcPr>
            <w:tcW w:w="2140" w:type="dxa"/>
            <w:gridSpan w:val="2"/>
            <w:vMerge/>
            <w:vAlign w:val="center"/>
          </w:tcPr>
          <w:p w:rsidR="009E29F6" w:rsidRPr="005E11CD" w:rsidRDefault="009E29F6" w:rsidP="001272D2">
            <w:pPr>
              <w:pStyle w:val="TAC"/>
              <w:rPr>
                <w:ins w:id="484" w:author="Li Zhang" w:date="2014-09-22T15:06:00Z"/>
                <w:rFonts w:cs="Arial"/>
              </w:rPr>
            </w:pPr>
          </w:p>
        </w:tc>
      </w:tr>
      <w:tr w:rsidR="009E29F6" w:rsidRPr="00D35C13" w:rsidTr="001272D2">
        <w:trPr>
          <w:trHeight w:val="75"/>
          <w:jc w:val="center"/>
          <w:ins w:id="485" w:author="Li Zhang" w:date="2014-09-22T15:06:00Z"/>
        </w:trPr>
        <w:tc>
          <w:tcPr>
            <w:tcW w:w="1684" w:type="dxa"/>
            <w:vMerge/>
            <w:shd w:val="clear" w:color="auto" w:fill="auto"/>
            <w:vAlign w:val="center"/>
          </w:tcPr>
          <w:p w:rsidR="009E29F6" w:rsidRPr="005E11CD" w:rsidRDefault="009E29F6" w:rsidP="001272D2">
            <w:pPr>
              <w:pStyle w:val="TAL"/>
              <w:rPr>
                <w:ins w:id="486" w:author="Li Zhang" w:date="2014-09-22T15:06:00Z"/>
                <w:rFonts w:cs="Arial"/>
              </w:rPr>
            </w:pPr>
          </w:p>
        </w:tc>
        <w:tc>
          <w:tcPr>
            <w:tcW w:w="2076" w:type="dxa"/>
            <w:vAlign w:val="center"/>
          </w:tcPr>
          <w:p w:rsidR="009E29F6" w:rsidRPr="005E11CD" w:rsidRDefault="009E29F6" w:rsidP="001272D2">
            <w:pPr>
              <w:pStyle w:val="TAL"/>
              <w:rPr>
                <w:ins w:id="487" w:author="Li Zhang" w:date="2014-09-22T15:06:00Z"/>
                <w:rFonts w:cs="Arial"/>
              </w:rPr>
            </w:pPr>
            <w:ins w:id="488" w:author="Li Zhang" w:date="2014-09-22T15:06:00Z">
              <w:r w:rsidRPr="005E11CD">
                <w:rPr>
                  <w:rFonts w:cs="Arial"/>
                </w:rPr>
                <w:t xml:space="preserve">Bands FDD_E, </w:t>
              </w:r>
              <w:r>
                <w:rPr>
                  <w:rFonts w:cs="Arial"/>
                </w:rPr>
                <w:t xml:space="preserve">  </w:t>
              </w:r>
              <w:r w:rsidRPr="005E11CD">
                <w:rPr>
                  <w:rFonts w:cs="Arial"/>
                </w:rPr>
                <w:t>FDD_F</w:t>
              </w:r>
              <w:r w:rsidRPr="005E11CD">
                <w:rPr>
                  <w:rFonts w:cs="Arial"/>
                  <w:vertAlign w:val="superscript"/>
                </w:rPr>
                <w:t xml:space="preserve"> Note </w:t>
              </w:r>
            </w:ins>
            <w:ins w:id="489" w:author="Li Zhang" w:date="2014-09-22T15:11:00Z">
              <w:r w:rsidR="001B7ADA">
                <w:rPr>
                  <w:rFonts w:cs="Arial"/>
                  <w:vertAlign w:val="superscript"/>
                </w:rPr>
                <w:t>5</w:t>
              </w:r>
            </w:ins>
          </w:p>
        </w:tc>
        <w:tc>
          <w:tcPr>
            <w:tcW w:w="1140" w:type="dxa"/>
            <w:vMerge/>
            <w:shd w:val="clear" w:color="auto" w:fill="auto"/>
            <w:vAlign w:val="center"/>
          </w:tcPr>
          <w:p w:rsidR="009E29F6" w:rsidRPr="005E11CD" w:rsidRDefault="009E29F6" w:rsidP="001272D2">
            <w:pPr>
              <w:pStyle w:val="TAC"/>
              <w:rPr>
                <w:ins w:id="490" w:author="Li Zhang" w:date="2014-09-22T15:06:00Z"/>
                <w:rFonts w:cs="Arial"/>
              </w:rPr>
            </w:pPr>
          </w:p>
        </w:tc>
        <w:tc>
          <w:tcPr>
            <w:tcW w:w="1102" w:type="dxa"/>
            <w:vAlign w:val="center"/>
          </w:tcPr>
          <w:p w:rsidR="009E29F6" w:rsidRPr="005E11CD" w:rsidRDefault="009E29F6" w:rsidP="001272D2">
            <w:pPr>
              <w:pStyle w:val="TAC"/>
              <w:rPr>
                <w:ins w:id="491" w:author="Li Zhang" w:date="2014-09-22T15:06:00Z"/>
                <w:rFonts w:cs="Arial"/>
              </w:rPr>
            </w:pPr>
            <w:ins w:id="492" w:author="Li Zhang" w:date="2014-09-22T15:06:00Z">
              <w:r w:rsidRPr="005E11CD">
                <w:rPr>
                  <w:rFonts w:cs="Arial"/>
                </w:rPr>
                <w:t>-85.76</w:t>
              </w:r>
            </w:ins>
          </w:p>
        </w:tc>
        <w:tc>
          <w:tcPr>
            <w:tcW w:w="2140" w:type="dxa"/>
            <w:gridSpan w:val="2"/>
            <w:vMerge/>
            <w:vAlign w:val="center"/>
          </w:tcPr>
          <w:p w:rsidR="009E29F6" w:rsidRPr="005E11CD" w:rsidRDefault="009E29F6" w:rsidP="001272D2">
            <w:pPr>
              <w:pStyle w:val="TAC"/>
              <w:rPr>
                <w:ins w:id="493" w:author="Li Zhang" w:date="2014-09-22T15:06:00Z"/>
                <w:rFonts w:cs="Arial"/>
              </w:rPr>
            </w:pPr>
          </w:p>
        </w:tc>
      </w:tr>
      <w:tr w:rsidR="009E29F6" w:rsidRPr="00D35C13" w:rsidTr="001272D2">
        <w:trPr>
          <w:trHeight w:val="75"/>
          <w:jc w:val="center"/>
          <w:ins w:id="494" w:author="Li Zhang" w:date="2014-09-22T15:06:00Z"/>
        </w:trPr>
        <w:tc>
          <w:tcPr>
            <w:tcW w:w="1684" w:type="dxa"/>
            <w:vMerge/>
            <w:shd w:val="clear" w:color="auto" w:fill="auto"/>
            <w:vAlign w:val="center"/>
          </w:tcPr>
          <w:p w:rsidR="009E29F6" w:rsidRPr="005E11CD" w:rsidRDefault="009E29F6" w:rsidP="001272D2">
            <w:pPr>
              <w:pStyle w:val="TAL"/>
              <w:rPr>
                <w:ins w:id="495" w:author="Li Zhang" w:date="2014-09-22T15:06:00Z"/>
                <w:rFonts w:cs="Arial"/>
              </w:rPr>
            </w:pPr>
          </w:p>
        </w:tc>
        <w:tc>
          <w:tcPr>
            <w:tcW w:w="2076" w:type="dxa"/>
            <w:vAlign w:val="center"/>
          </w:tcPr>
          <w:p w:rsidR="009E29F6" w:rsidRPr="005E11CD" w:rsidRDefault="009E29F6" w:rsidP="001272D2">
            <w:pPr>
              <w:pStyle w:val="TAL"/>
              <w:rPr>
                <w:ins w:id="496" w:author="Li Zhang" w:date="2014-09-22T15:06:00Z"/>
                <w:rFonts w:cs="Arial"/>
              </w:rPr>
            </w:pPr>
            <w:ins w:id="497" w:author="Li Zhang" w:date="2014-09-22T15:06:00Z">
              <w:r w:rsidRPr="005E11CD">
                <w:rPr>
                  <w:rFonts w:cs="Arial"/>
                </w:rPr>
                <w:t xml:space="preserve">Bands FDD_G </w:t>
              </w:r>
            </w:ins>
          </w:p>
        </w:tc>
        <w:tc>
          <w:tcPr>
            <w:tcW w:w="1140" w:type="dxa"/>
            <w:vMerge/>
            <w:shd w:val="clear" w:color="auto" w:fill="auto"/>
            <w:vAlign w:val="center"/>
          </w:tcPr>
          <w:p w:rsidR="009E29F6" w:rsidRPr="005E11CD" w:rsidRDefault="009E29F6" w:rsidP="001272D2">
            <w:pPr>
              <w:pStyle w:val="TAC"/>
              <w:rPr>
                <w:ins w:id="498" w:author="Li Zhang" w:date="2014-09-22T15:06:00Z"/>
                <w:rFonts w:cs="Arial"/>
              </w:rPr>
            </w:pPr>
          </w:p>
        </w:tc>
        <w:tc>
          <w:tcPr>
            <w:tcW w:w="1102" w:type="dxa"/>
            <w:vAlign w:val="center"/>
          </w:tcPr>
          <w:p w:rsidR="009E29F6" w:rsidRPr="005E11CD" w:rsidRDefault="009E29F6" w:rsidP="001272D2">
            <w:pPr>
              <w:pStyle w:val="TAC"/>
              <w:rPr>
                <w:ins w:id="499" w:author="Li Zhang" w:date="2014-09-22T15:06:00Z"/>
                <w:rFonts w:cs="Arial"/>
              </w:rPr>
            </w:pPr>
            <w:ins w:id="500" w:author="Li Zhang" w:date="2014-09-22T15:06:00Z">
              <w:r w:rsidRPr="005E11CD">
                <w:rPr>
                  <w:rFonts w:cs="Arial"/>
                </w:rPr>
                <w:t>-84.76</w:t>
              </w:r>
            </w:ins>
          </w:p>
        </w:tc>
        <w:tc>
          <w:tcPr>
            <w:tcW w:w="2140" w:type="dxa"/>
            <w:gridSpan w:val="2"/>
            <w:vMerge/>
            <w:vAlign w:val="center"/>
          </w:tcPr>
          <w:p w:rsidR="009E29F6" w:rsidRPr="005E11CD" w:rsidRDefault="009E29F6" w:rsidP="001272D2">
            <w:pPr>
              <w:pStyle w:val="TAC"/>
              <w:rPr>
                <w:ins w:id="501" w:author="Li Zhang" w:date="2014-09-22T15:06:00Z"/>
                <w:rFonts w:cs="Arial"/>
              </w:rPr>
            </w:pPr>
          </w:p>
        </w:tc>
      </w:tr>
      <w:tr w:rsidR="009E29F6" w:rsidRPr="00D35C13" w:rsidTr="001272D2">
        <w:trPr>
          <w:trHeight w:val="75"/>
          <w:jc w:val="center"/>
          <w:ins w:id="502" w:author="Li Zhang" w:date="2014-09-22T15:06:00Z"/>
        </w:trPr>
        <w:tc>
          <w:tcPr>
            <w:tcW w:w="1684" w:type="dxa"/>
            <w:vMerge/>
            <w:shd w:val="clear" w:color="auto" w:fill="auto"/>
            <w:vAlign w:val="center"/>
          </w:tcPr>
          <w:p w:rsidR="009E29F6" w:rsidRPr="005E11CD" w:rsidRDefault="009E29F6" w:rsidP="001272D2">
            <w:pPr>
              <w:pStyle w:val="TAL"/>
              <w:rPr>
                <w:ins w:id="503" w:author="Li Zhang" w:date="2014-09-22T15:06:00Z"/>
                <w:rFonts w:cs="Arial"/>
              </w:rPr>
            </w:pPr>
          </w:p>
        </w:tc>
        <w:tc>
          <w:tcPr>
            <w:tcW w:w="2076" w:type="dxa"/>
            <w:vAlign w:val="center"/>
          </w:tcPr>
          <w:p w:rsidR="009E29F6" w:rsidRPr="005E11CD" w:rsidRDefault="009E29F6" w:rsidP="001272D2">
            <w:pPr>
              <w:pStyle w:val="TAL"/>
              <w:rPr>
                <w:ins w:id="504" w:author="Li Zhang" w:date="2014-09-22T15:06:00Z"/>
                <w:rFonts w:cs="Arial"/>
              </w:rPr>
            </w:pPr>
            <w:ins w:id="505" w:author="Li Zhang" w:date="2014-09-22T15:06:00Z">
              <w:r w:rsidRPr="005E11CD">
                <w:rPr>
                  <w:rFonts w:cs="Arial"/>
                </w:rPr>
                <w:t>Bands FDD_H</w:t>
              </w:r>
            </w:ins>
          </w:p>
        </w:tc>
        <w:tc>
          <w:tcPr>
            <w:tcW w:w="1140" w:type="dxa"/>
            <w:vMerge/>
            <w:shd w:val="clear" w:color="auto" w:fill="auto"/>
            <w:vAlign w:val="center"/>
          </w:tcPr>
          <w:p w:rsidR="009E29F6" w:rsidRPr="005E11CD" w:rsidRDefault="009E29F6" w:rsidP="001272D2">
            <w:pPr>
              <w:pStyle w:val="TAC"/>
              <w:rPr>
                <w:ins w:id="506" w:author="Li Zhang" w:date="2014-09-22T15:06:00Z"/>
                <w:rFonts w:cs="Arial"/>
              </w:rPr>
            </w:pPr>
          </w:p>
        </w:tc>
        <w:tc>
          <w:tcPr>
            <w:tcW w:w="1102" w:type="dxa"/>
            <w:vAlign w:val="center"/>
          </w:tcPr>
          <w:p w:rsidR="009E29F6" w:rsidRPr="005E11CD" w:rsidRDefault="009E29F6" w:rsidP="001272D2">
            <w:pPr>
              <w:pStyle w:val="TAC"/>
              <w:rPr>
                <w:ins w:id="507" w:author="Li Zhang" w:date="2014-09-22T15:06:00Z"/>
                <w:rFonts w:cs="Arial"/>
              </w:rPr>
            </w:pPr>
            <w:ins w:id="508" w:author="Li Zhang" w:date="2014-09-22T15:06:00Z">
              <w:r w:rsidRPr="005E11CD">
                <w:rPr>
                  <w:rFonts w:cs="Arial"/>
                </w:rPr>
                <w:t>-84.26</w:t>
              </w:r>
            </w:ins>
          </w:p>
        </w:tc>
        <w:tc>
          <w:tcPr>
            <w:tcW w:w="2140" w:type="dxa"/>
            <w:gridSpan w:val="2"/>
            <w:vMerge/>
            <w:vAlign w:val="center"/>
          </w:tcPr>
          <w:p w:rsidR="009E29F6" w:rsidRPr="005E11CD" w:rsidRDefault="009E29F6" w:rsidP="001272D2">
            <w:pPr>
              <w:pStyle w:val="TAC"/>
              <w:rPr>
                <w:ins w:id="509" w:author="Li Zhang" w:date="2014-09-22T15:06:00Z"/>
                <w:rFonts w:cs="Arial"/>
              </w:rPr>
            </w:pPr>
          </w:p>
        </w:tc>
      </w:tr>
      <w:tr w:rsidR="009E29F6" w:rsidRPr="00D35C13" w:rsidTr="001272D2">
        <w:trPr>
          <w:trHeight w:val="75"/>
          <w:jc w:val="center"/>
          <w:ins w:id="510" w:author="Li Zhang" w:date="2014-09-22T15:06:00Z"/>
        </w:trPr>
        <w:tc>
          <w:tcPr>
            <w:tcW w:w="1684" w:type="dxa"/>
            <w:vMerge/>
            <w:shd w:val="clear" w:color="auto" w:fill="auto"/>
            <w:vAlign w:val="center"/>
          </w:tcPr>
          <w:p w:rsidR="009E29F6" w:rsidRPr="005E11CD" w:rsidRDefault="009E29F6" w:rsidP="001272D2">
            <w:pPr>
              <w:pStyle w:val="TAL"/>
              <w:rPr>
                <w:ins w:id="511" w:author="Li Zhang" w:date="2014-09-22T15:06:00Z"/>
                <w:rFonts w:cs="Arial"/>
                <w:vertAlign w:val="superscript"/>
              </w:rPr>
            </w:pPr>
          </w:p>
        </w:tc>
        <w:tc>
          <w:tcPr>
            <w:tcW w:w="2076" w:type="dxa"/>
            <w:vAlign w:val="center"/>
          </w:tcPr>
          <w:p w:rsidR="009E29F6" w:rsidRPr="005E11CD" w:rsidRDefault="009E29F6" w:rsidP="001272D2">
            <w:pPr>
              <w:pStyle w:val="TAL"/>
              <w:rPr>
                <w:ins w:id="512" w:author="Li Zhang" w:date="2014-09-22T15:06:00Z"/>
                <w:rFonts w:cs="Arial"/>
              </w:rPr>
            </w:pPr>
            <w:ins w:id="513" w:author="Li Zhang" w:date="2014-09-22T15:06:00Z">
              <w:r w:rsidRPr="005E11CD">
                <w:rPr>
                  <w:rFonts w:cs="Arial"/>
                </w:rPr>
                <w:t>Bands TDD_A</w:t>
              </w:r>
            </w:ins>
          </w:p>
        </w:tc>
        <w:tc>
          <w:tcPr>
            <w:tcW w:w="1140" w:type="dxa"/>
            <w:vMerge/>
            <w:shd w:val="clear" w:color="auto" w:fill="auto"/>
            <w:vAlign w:val="center"/>
          </w:tcPr>
          <w:p w:rsidR="009E29F6" w:rsidRPr="005E11CD" w:rsidRDefault="009E29F6" w:rsidP="001272D2">
            <w:pPr>
              <w:pStyle w:val="TAC"/>
              <w:rPr>
                <w:ins w:id="514" w:author="Li Zhang" w:date="2014-09-22T15:06:00Z"/>
                <w:rFonts w:cs="Arial"/>
              </w:rPr>
            </w:pPr>
          </w:p>
        </w:tc>
        <w:tc>
          <w:tcPr>
            <w:tcW w:w="1102" w:type="dxa"/>
            <w:vMerge w:val="restart"/>
          </w:tcPr>
          <w:p w:rsidR="009E29F6" w:rsidRDefault="009E29F6" w:rsidP="001272D2">
            <w:pPr>
              <w:pStyle w:val="TAC"/>
              <w:rPr>
                <w:ins w:id="515" w:author="Li Zhang" w:date="2014-09-22T15:06:00Z"/>
                <w:rFonts w:cs="Arial"/>
                <w:szCs w:val="18"/>
              </w:rPr>
            </w:pPr>
          </w:p>
          <w:p w:rsidR="009E29F6" w:rsidRPr="003A28FE" w:rsidRDefault="009E29F6" w:rsidP="001272D2">
            <w:pPr>
              <w:pStyle w:val="TAC"/>
              <w:rPr>
                <w:ins w:id="516" w:author="Li Zhang" w:date="2014-09-22T15:06:00Z"/>
                <w:rFonts w:cs="Arial"/>
                <w:szCs w:val="18"/>
              </w:rPr>
            </w:pPr>
            <w:ins w:id="517" w:author="Li Zhang" w:date="2014-09-22T15:06:00Z">
              <w:r>
                <w:rPr>
                  <w:rFonts w:cs="Arial"/>
                  <w:szCs w:val="18"/>
                </w:rPr>
                <w:t>N/A</w:t>
              </w:r>
            </w:ins>
          </w:p>
        </w:tc>
        <w:tc>
          <w:tcPr>
            <w:tcW w:w="2140" w:type="dxa"/>
            <w:gridSpan w:val="2"/>
            <w:vMerge w:val="restart"/>
            <w:vAlign w:val="center"/>
          </w:tcPr>
          <w:p w:rsidR="009E29F6" w:rsidRPr="005E11CD" w:rsidRDefault="009E29F6" w:rsidP="001272D2">
            <w:pPr>
              <w:pStyle w:val="TAC"/>
              <w:rPr>
                <w:ins w:id="518" w:author="Li Zhang" w:date="2014-09-22T15:06:00Z"/>
                <w:rFonts w:cs="Arial"/>
              </w:rPr>
            </w:pPr>
            <w:ins w:id="519" w:author="Li Zhang" w:date="2014-09-22T15:06:00Z">
              <w:r w:rsidRPr="005E11CD">
                <w:rPr>
                  <w:rFonts w:cs="Arial"/>
                </w:rPr>
                <w:t>(Io for Channel 1 +5.33dB)</w:t>
              </w:r>
            </w:ins>
          </w:p>
        </w:tc>
      </w:tr>
      <w:tr w:rsidR="009E29F6" w:rsidRPr="00D35C13" w:rsidTr="001272D2">
        <w:trPr>
          <w:trHeight w:val="75"/>
          <w:jc w:val="center"/>
          <w:ins w:id="520" w:author="Li Zhang" w:date="2014-09-22T15:06:00Z"/>
        </w:trPr>
        <w:tc>
          <w:tcPr>
            <w:tcW w:w="1684" w:type="dxa"/>
            <w:vMerge/>
            <w:shd w:val="clear" w:color="auto" w:fill="auto"/>
            <w:vAlign w:val="center"/>
          </w:tcPr>
          <w:p w:rsidR="009E29F6" w:rsidRPr="005E11CD" w:rsidRDefault="009E29F6" w:rsidP="001272D2">
            <w:pPr>
              <w:pStyle w:val="TAL"/>
              <w:rPr>
                <w:ins w:id="521" w:author="Li Zhang" w:date="2014-09-22T15:06:00Z"/>
                <w:rFonts w:cs="Arial"/>
              </w:rPr>
            </w:pPr>
          </w:p>
        </w:tc>
        <w:tc>
          <w:tcPr>
            <w:tcW w:w="2076" w:type="dxa"/>
            <w:vAlign w:val="center"/>
          </w:tcPr>
          <w:p w:rsidR="009E29F6" w:rsidRPr="005E11CD" w:rsidRDefault="009E29F6" w:rsidP="001272D2">
            <w:pPr>
              <w:pStyle w:val="TAL"/>
              <w:rPr>
                <w:ins w:id="522" w:author="Li Zhang" w:date="2014-09-22T15:06:00Z"/>
                <w:rFonts w:cs="Arial"/>
              </w:rPr>
            </w:pPr>
            <w:ins w:id="523" w:author="Li Zhang" w:date="2014-09-22T15:06:00Z">
              <w:r w:rsidRPr="005E11CD">
                <w:rPr>
                  <w:rFonts w:cs="Arial" w:hint="eastAsia"/>
                  <w:lang w:eastAsia="zh-CN"/>
                </w:rPr>
                <w:t xml:space="preserve">Bands </w:t>
              </w:r>
              <w:r w:rsidRPr="005E11CD">
                <w:rPr>
                  <w:rFonts w:cs="Arial"/>
                  <w:lang w:eastAsia="zh-CN"/>
                </w:rPr>
                <w:t>TDD_C</w:t>
              </w:r>
            </w:ins>
          </w:p>
        </w:tc>
        <w:tc>
          <w:tcPr>
            <w:tcW w:w="1140" w:type="dxa"/>
            <w:vMerge/>
            <w:shd w:val="clear" w:color="auto" w:fill="auto"/>
            <w:vAlign w:val="center"/>
          </w:tcPr>
          <w:p w:rsidR="009E29F6" w:rsidRPr="005E11CD" w:rsidRDefault="009E29F6" w:rsidP="001272D2">
            <w:pPr>
              <w:pStyle w:val="TAC"/>
              <w:rPr>
                <w:ins w:id="524" w:author="Li Zhang" w:date="2014-09-22T15:06:00Z"/>
                <w:rFonts w:cs="Arial"/>
              </w:rPr>
            </w:pPr>
          </w:p>
        </w:tc>
        <w:tc>
          <w:tcPr>
            <w:tcW w:w="1102" w:type="dxa"/>
            <w:vMerge/>
            <w:shd w:val="clear" w:color="auto" w:fill="auto"/>
          </w:tcPr>
          <w:p w:rsidR="009E29F6" w:rsidRPr="003A28FE" w:rsidRDefault="009E29F6" w:rsidP="001272D2">
            <w:pPr>
              <w:pStyle w:val="TAC"/>
              <w:rPr>
                <w:ins w:id="525" w:author="Li Zhang" w:date="2014-09-22T15:06:00Z"/>
                <w:rFonts w:cs="Arial"/>
                <w:szCs w:val="18"/>
              </w:rPr>
            </w:pPr>
          </w:p>
        </w:tc>
        <w:tc>
          <w:tcPr>
            <w:tcW w:w="2140" w:type="dxa"/>
            <w:gridSpan w:val="2"/>
            <w:vMerge/>
            <w:vAlign w:val="center"/>
          </w:tcPr>
          <w:p w:rsidR="009E29F6" w:rsidRPr="005E11CD" w:rsidRDefault="009E29F6" w:rsidP="001272D2">
            <w:pPr>
              <w:pStyle w:val="TAC"/>
              <w:rPr>
                <w:ins w:id="526" w:author="Li Zhang" w:date="2014-09-22T15:06:00Z"/>
                <w:rFonts w:cs="Arial"/>
              </w:rPr>
            </w:pPr>
          </w:p>
        </w:tc>
      </w:tr>
      <w:tr w:rsidR="009E29F6" w:rsidRPr="00D35C13" w:rsidTr="001272D2">
        <w:trPr>
          <w:trHeight w:val="75"/>
          <w:jc w:val="center"/>
          <w:ins w:id="527" w:author="Li Zhang" w:date="2014-09-22T15:06:00Z"/>
        </w:trPr>
        <w:tc>
          <w:tcPr>
            <w:tcW w:w="1684" w:type="dxa"/>
            <w:vMerge/>
            <w:shd w:val="clear" w:color="auto" w:fill="auto"/>
            <w:vAlign w:val="center"/>
          </w:tcPr>
          <w:p w:rsidR="009E29F6" w:rsidRPr="005E11CD" w:rsidRDefault="009E29F6" w:rsidP="001272D2">
            <w:pPr>
              <w:pStyle w:val="TAL"/>
              <w:rPr>
                <w:ins w:id="528" w:author="Li Zhang" w:date="2014-09-22T15:06:00Z"/>
                <w:rFonts w:cs="Arial"/>
              </w:rPr>
            </w:pPr>
          </w:p>
        </w:tc>
        <w:tc>
          <w:tcPr>
            <w:tcW w:w="2076" w:type="dxa"/>
            <w:vAlign w:val="center"/>
          </w:tcPr>
          <w:p w:rsidR="009E29F6" w:rsidRPr="005E11CD" w:rsidRDefault="009E29F6" w:rsidP="001272D2">
            <w:pPr>
              <w:pStyle w:val="TAL"/>
              <w:rPr>
                <w:ins w:id="529" w:author="Li Zhang" w:date="2014-09-22T15:06:00Z"/>
                <w:rFonts w:cs="Arial"/>
              </w:rPr>
            </w:pPr>
            <w:ins w:id="530" w:author="Li Zhang" w:date="2014-09-22T15:06:00Z">
              <w:r w:rsidRPr="005E11CD">
                <w:rPr>
                  <w:rFonts w:cs="Arial"/>
                  <w:lang w:eastAsia="zh-CN"/>
                </w:rPr>
                <w:t>Bands TDD_E</w:t>
              </w:r>
            </w:ins>
          </w:p>
        </w:tc>
        <w:tc>
          <w:tcPr>
            <w:tcW w:w="1140" w:type="dxa"/>
            <w:vMerge/>
            <w:shd w:val="clear" w:color="auto" w:fill="auto"/>
            <w:vAlign w:val="center"/>
          </w:tcPr>
          <w:p w:rsidR="009E29F6" w:rsidRPr="005E11CD" w:rsidRDefault="009E29F6" w:rsidP="001272D2">
            <w:pPr>
              <w:pStyle w:val="TAC"/>
              <w:rPr>
                <w:ins w:id="531" w:author="Li Zhang" w:date="2014-09-22T15:06:00Z"/>
                <w:rFonts w:cs="Arial"/>
              </w:rPr>
            </w:pPr>
          </w:p>
        </w:tc>
        <w:tc>
          <w:tcPr>
            <w:tcW w:w="1102" w:type="dxa"/>
            <w:vMerge/>
            <w:shd w:val="clear" w:color="auto" w:fill="auto"/>
          </w:tcPr>
          <w:p w:rsidR="009E29F6" w:rsidRPr="003A28FE" w:rsidRDefault="009E29F6" w:rsidP="001272D2">
            <w:pPr>
              <w:pStyle w:val="TAC"/>
              <w:rPr>
                <w:ins w:id="532" w:author="Li Zhang" w:date="2014-09-22T15:06:00Z"/>
                <w:rFonts w:cs="Arial"/>
                <w:szCs w:val="18"/>
              </w:rPr>
            </w:pPr>
          </w:p>
        </w:tc>
        <w:tc>
          <w:tcPr>
            <w:tcW w:w="2140" w:type="dxa"/>
            <w:gridSpan w:val="2"/>
            <w:vMerge/>
            <w:vAlign w:val="center"/>
          </w:tcPr>
          <w:p w:rsidR="009E29F6" w:rsidRPr="005E11CD" w:rsidRDefault="009E29F6" w:rsidP="001272D2">
            <w:pPr>
              <w:pStyle w:val="TAC"/>
              <w:rPr>
                <w:ins w:id="533" w:author="Li Zhang" w:date="2014-09-22T15:06:00Z"/>
                <w:rFonts w:cs="Arial"/>
              </w:rPr>
            </w:pPr>
          </w:p>
        </w:tc>
      </w:tr>
      <w:tr w:rsidR="009E29F6" w:rsidRPr="00D35C13" w:rsidTr="001272D2">
        <w:trPr>
          <w:jc w:val="center"/>
          <w:ins w:id="534" w:author="Li Zhang" w:date="2014-09-22T15:06:00Z"/>
        </w:trPr>
        <w:tc>
          <w:tcPr>
            <w:tcW w:w="3760" w:type="dxa"/>
            <w:gridSpan w:val="2"/>
            <w:vAlign w:val="center"/>
          </w:tcPr>
          <w:p w:rsidR="009E29F6" w:rsidRPr="005E11CD" w:rsidRDefault="009E29F6" w:rsidP="001272D2">
            <w:pPr>
              <w:pStyle w:val="TAL"/>
              <w:rPr>
                <w:ins w:id="535" w:author="Li Zhang" w:date="2014-09-22T15:06:00Z"/>
                <w:rFonts w:cs="Arial"/>
              </w:rPr>
            </w:pPr>
            <w:ins w:id="536" w:author="Li Zhang" w:date="2014-09-22T15:06:00Z">
              <w:r w:rsidRPr="005E11CD">
                <w:rPr>
                  <w:rFonts w:cs="Arial"/>
                  <w:position w:val="-12"/>
                </w:rPr>
                <w:object w:dxaOrig="800" w:dyaOrig="380">
                  <v:shape id="_x0000_i1030" type="#_x0000_t75" style="width:39.55pt;height:19.3pt" o:ole="" fillcolor="window">
                    <v:imagedata r:id="rId20" o:title=""/>
                  </v:shape>
                  <o:OLEObject Type="Embed" ProgID="Equation.3" ShapeID="_x0000_i1030" DrawAspect="Content" ObjectID="_1473498256" r:id="rId21"/>
                </w:object>
              </w:r>
            </w:ins>
          </w:p>
        </w:tc>
        <w:tc>
          <w:tcPr>
            <w:tcW w:w="1140" w:type="dxa"/>
            <w:vAlign w:val="center"/>
          </w:tcPr>
          <w:p w:rsidR="009E29F6" w:rsidRPr="005E11CD" w:rsidRDefault="009E29F6" w:rsidP="001272D2">
            <w:pPr>
              <w:pStyle w:val="TAC"/>
              <w:rPr>
                <w:ins w:id="537" w:author="Li Zhang" w:date="2014-09-22T15:06:00Z"/>
                <w:rFonts w:cs="Arial"/>
              </w:rPr>
            </w:pPr>
            <w:ins w:id="538" w:author="Li Zhang" w:date="2014-09-22T15:06:00Z">
              <w:r w:rsidRPr="005E11CD">
                <w:rPr>
                  <w:rFonts w:cs="Arial"/>
                </w:rPr>
                <w:t>dB</w:t>
              </w:r>
            </w:ins>
          </w:p>
        </w:tc>
        <w:tc>
          <w:tcPr>
            <w:tcW w:w="1102" w:type="dxa"/>
            <w:vAlign w:val="center"/>
          </w:tcPr>
          <w:p w:rsidR="009E29F6" w:rsidRPr="005E11CD" w:rsidRDefault="009E29F6" w:rsidP="001272D2">
            <w:pPr>
              <w:pStyle w:val="TAC"/>
              <w:rPr>
                <w:ins w:id="539" w:author="Li Zhang" w:date="2014-09-22T15:06:00Z"/>
                <w:rFonts w:cs="Arial"/>
              </w:rPr>
            </w:pPr>
            <w:ins w:id="540" w:author="Li Zhang" w:date="2014-09-22T15:06:00Z">
              <w:r w:rsidRPr="005E11CD">
                <w:rPr>
                  <w:rFonts w:cs="Arial" w:hint="eastAsia"/>
                  <w:lang w:eastAsia="zh-CN"/>
                </w:rPr>
                <w:t>-4</w:t>
              </w:r>
            </w:ins>
          </w:p>
        </w:tc>
        <w:tc>
          <w:tcPr>
            <w:tcW w:w="1083" w:type="dxa"/>
            <w:vAlign w:val="center"/>
          </w:tcPr>
          <w:p w:rsidR="009E29F6" w:rsidRPr="00182C4E" w:rsidRDefault="009E29F6" w:rsidP="001272D2">
            <w:pPr>
              <w:pStyle w:val="TAC"/>
              <w:rPr>
                <w:ins w:id="541" w:author="Li Zhang" w:date="2014-09-22T15:06:00Z"/>
                <w:rFonts w:cs="Arial"/>
                <w:szCs w:val="18"/>
              </w:rPr>
            </w:pPr>
            <w:ins w:id="542" w:author="Li Zhang" w:date="2014-09-22T15:06:00Z">
              <w:r w:rsidRPr="00182C4E">
                <w:rPr>
                  <w:rFonts w:cs="Arial" w:hint="eastAsia"/>
                  <w:szCs w:val="18"/>
                  <w:lang w:eastAsia="zh-CN"/>
                </w:rPr>
                <w:t>3</w:t>
              </w:r>
            </w:ins>
          </w:p>
        </w:tc>
        <w:tc>
          <w:tcPr>
            <w:tcW w:w="1057" w:type="dxa"/>
            <w:vAlign w:val="center"/>
          </w:tcPr>
          <w:p w:rsidR="009E29F6" w:rsidRPr="005E11CD" w:rsidRDefault="009E29F6" w:rsidP="001272D2">
            <w:pPr>
              <w:pStyle w:val="TAC"/>
              <w:rPr>
                <w:ins w:id="543" w:author="Li Zhang" w:date="2014-09-22T15:06:00Z"/>
                <w:rFonts w:cs="Arial"/>
              </w:rPr>
            </w:pPr>
            <w:ins w:id="544" w:author="Li Zhang" w:date="2014-09-22T15:06:00Z">
              <w:r w:rsidRPr="005E11CD">
                <w:rPr>
                  <w:rFonts w:cs="Arial"/>
                </w:rPr>
                <w:t>-1</w:t>
              </w:r>
            </w:ins>
          </w:p>
        </w:tc>
      </w:tr>
      <w:tr w:rsidR="009E29F6" w:rsidRPr="00D35C13" w:rsidTr="001272D2">
        <w:trPr>
          <w:jc w:val="center"/>
          <w:ins w:id="545" w:author="Li Zhang" w:date="2014-09-22T15:06:00Z"/>
        </w:trPr>
        <w:tc>
          <w:tcPr>
            <w:tcW w:w="3760" w:type="dxa"/>
            <w:gridSpan w:val="2"/>
            <w:vAlign w:val="center"/>
          </w:tcPr>
          <w:p w:rsidR="009E29F6" w:rsidRPr="005E11CD" w:rsidRDefault="009E29F6" w:rsidP="001272D2">
            <w:pPr>
              <w:pStyle w:val="TAL"/>
              <w:rPr>
                <w:ins w:id="546" w:author="Li Zhang" w:date="2014-09-22T15:06:00Z"/>
                <w:rFonts w:cs="Arial"/>
              </w:rPr>
            </w:pPr>
            <w:ins w:id="547" w:author="Li Zhang" w:date="2014-09-22T15:06:00Z">
              <w:r w:rsidRPr="005E11CD">
                <w:rPr>
                  <w:rFonts w:cs="Arial"/>
                </w:rPr>
                <w:t>Propagation condition</w:t>
              </w:r>
            </w:ins>
          </w:p>
        </w:tc>
        <w:tc>
          <w:tcPr>
            <w:tcW w:w="1140" w:type="dxa"/>
            <w:vAlign w:val="center"/>
          </w:tcPr>
          <w:p w:rsidR="009E29F6" w:rsidRPr="005E11CD" w:rsidRDefault="009E29F6" w:rsidP="001272D2">
            <w:pPr>
              <w:pStyle w:val="TAC"/>
              <w:rPr>
                <w:ins w:id="548" w:author="Li Zhang" w:date="2014-09-22T15:06:00Z"/>
                <w:rFonts w:cs="Arial"/>
              </w:rPr>
            </w:pPr>
            <w:ins w:id="549" w:author="Li Zhang" w:date="2014-09-22T15:06:00Z">
              <w:r w:rsidRPr="005E11CD">
                <w:rPr>
                  <w:rFonts w:cs="Arial"/>
                </w:rPr>
                <w:t>-</w:t>
              </w:r>
            </w:ins>
          </w:p>
        </w:tc>
        <w:tc>
          <w:tcPr>
            <w:tcW w:w="3242" w:type="dxa"/>
            <w:gridSpan w:val="3"/>
            <w:vAlign w:val="center"/>
          </w:tcPr>
          <w:p w:rsidR="009E29F6" w:rsidRPr="005E11CD" w:rsidRDefault="009E29F6" w:rsidP="001272D2">
            <w:pPr>
              <w:pStyle w:val="TAC"/>
              <w:rPr>
                <w:ins w:id="550" w:author="Li Zhang" w:date="2014-09-22T15:06:00Z"/>
                <w:rFonts w:cs="Arial"/>
              </w:rPr>
            </w:pPr>
            <w:ins w:id="551" w:author="Li Zhang" w:date="2014-09-22T15:06:00Z">
              <w:r w:rsidRPr="005E11CD">
                <w:rPr>
                  <w:rFonts w:cs="Arial"/>
                </w:rPr>
                <w:t>AWGN</w:t>
              </w:r>
            </w:ins>
          </w:p>
        </w:tc>
      </w:tr>
      <w:tr w:rsidR="009E29F6" w:rsidRPr="00D35C13" w:rsidTr="001272D2">
        <w:trPr>
          <w:jc w:val="center"/>
          <w:ins w:id="552" w:author="Li Zhang" w:date="2014-09-22T15:06:00Z"/>
        </w:trPr>
        <w:tc>
          <w:tcPr>
            <w:tcW w:w="8142" w:type="dxa"/>
            <w:gridSpan w:val="6"/>
            <w:vAlign w:val="center"/>
          </w:tcPr>
          <w:p w:rsidR="009E29F6" w:rsidRPr="005E11CD" w:rsidRDefault="009E29F6" w:rsidP="001272D2">
            <w:pPr>
              <w:pStyle w:val="TAN"/>
              <w:rPr>
                <w:ins w:id="553" w:author="Li Zhang" w:date="2014-09-22T15:06:00Z"/>
                <w:rFonts w:cs="Arial"/>
              </w:rPr>
            </w:pPr>
            <w:ins w:id="554" w:author="Li Zhang" w:date="2014-09-22T15:06:00Z">
              <w:r w:rsidRPr="005E11CD">
                <w:rPr>
                  <w:rFonts w:cs="Arial"/>
                </w:rPr>
                <w:t>Note 1:</w:t>
              </w:r>
              <w:r w:rsidRPr="005E11CD">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5E11CD">
                  <w:rPr>
                    <w:rFonts w:cs="Arial"/>
                  </w:rPr>
                  <w:t>-2 in</w:t>
                </w:r>
              </w:smartTag>
              <w:r w:rsidRPr="005E11CD">
                <w:rPr>
                  <w:rFonts w:cs="Arial"/>
                </w:rPr>
                <w:t xml:space="preserve"> TS 36.211.</w:t>
              </w:r>
            </w:ins>
          </w:p>
          <w:p w:rsidR="009E29F6" w:rsidRPr="005E11CD" w:rsidRDefault="009E29F6" w:rsidP="001272D2">
            <w:pPr>
              <w:pStyle w:val="TAN"/>
              <w:rPr>
                <w:ins w:id="555" w:author="Li Zhang" w:date="2014-09-22T15:06:00Z"/>
                <w:rFonts w:cs="Arial"/>
              </w:rPr>
            </w:pPr>
            <w:ins w:id="556" w:author="Li Zhang" w:date="2014-09-22T15:06:00Z">
              <w:r w:rsidRPr="005E11CD">
                <w:rPr>
                  <w:rFonts w:cs="Arial"/>
                </w:rPr>
                <w:t>Note 2:</w:t>
              </w:r>
              <w:r w:rsidRPr="005E11CD">
                <w:rPr>
                  <w:rFonts w:cs="Arial"/>
                </w:rPr>
                <w:tab/>
                <w:t>OCNG shall be used such that both cells are fully allocated and a constant total transmitted power spectral density is achieved for all OFDM symbols.</w:t>
              </w:r>
            </w:ins>
          </w:p>
          <w:p w:rsidR="009E29F6" w:rsidRPr="005E11CD" w:rsidRDefault="009E29F6" w:rsidP="001272D2">
            <w:pPr>
              <w:pStyle w:val="TAN"/>
              <w:rPr>
                <w:ins w:id="557" w:author="Li Zhang" w:date="2014-09-22T15:06:00Z"/>
                <w:rFonts w:cs="Arial"/>
              </w:rPr>
            </w:pPr>
            <w:ins w:id="558" w:author="Li Zhang" w:date="2014-09-22T15:06:00Z">
              <w:r w:rsidRPr="005E11CD">
                <w:rPr>
                  <w:rFonts w:cs="Arial"/>
                </w:rPr>
                <w:t>Note 3:</w:t>
              </w:r>
              <w:r w:rsidRPr="005E11CD">
                <w:rPr>
                  <w:rFonts w:cs="Arial"/>
                </w:rPr>
                <w:tab/>
                <w:t xml:space="preserve">Interference from other cells and noise sources not specified in the test is assumed to be constant over subcarriers and time and shall be modelled as AWGN of appropriate power for </w:t>
              </w:r>
            </w:ins>
            <w:ins w:id="559" w:author="Li Zhang" w:date="2014-09-22T15:06:00Z">
              <w:r w:rsidRPr="005E11CD">
                <w:rPr>
                  <w:rFonts w:cs="Arial"/>
                </w:rPr>
                <w:object w:dxaOrig="400" w:dyaOrig="360">
                  <v:shape id="_x0000_i1031" type="#_x0000_t75" style="width:19.75pt;height:17.9pt" o:ole="" fillcolor="window">
                    <v:imagedata r:id="rId15" o:title=""/>
                  </v:shape>
                  <o:OLEObject Type="Embed" ProgID="Equation.3" ShapeID="_x0000_i1031" DrawAspect="Content" ObjectID="_1473498257" r:id="rId22"/>
                </w:object>
              </w:r>
            </w:ins>
            <w:ins w:id="560" w:author="Li Zhang" w:date="2014-09-22T15:06:00Z">
              <w:r w:rsidRPr="005E11CD">
                <w:rPr>
                  <w:rFonts w:cs="Arial"/>
                </w:rPr>
                <w:t xml:space="preserve"> to be fulfilled.</w:t>
              </w:r>
            </w:ins>
          </w:p>
          <w:p w:rsidR="009E29F6" w:rsidRPr="005E11CD" w:rsidRDefault="009E29F6" w:rsidP="001272D2">
            <w:pPr>
              <w:pStyle w:val="TAN"/>
              <w:rPr>
                <w:ins w:id="561" w:author="Li Zhang" w:date="2014-09-22T15:06:00Z"/>
                <w:rFonts w:cs="Arial"/>
              </w:rPr>
            </w:pPr>
            <w:ins w:id="562" w:author="Li Zhang" w:date="2014-09-22T15:06:00Z">
              <w:r w:rsidRPr="005E11CD">
                <w:rPr>
                  <w:rFonts w:cs="Arial"/>
                </w:rPr>
                <w:t>Note 4:</w:t>
              </w:r>
              <w:r w:rsidRPr="005E11CD">
                <w:rPr>
                  <w:rFonts w:cs="Arial"/>
                </w:rPr>
                <w:tab/>
                <w:t>RSRP and Io levels have been derived from other parameters for information purposes. They are not settable parameters themselves.</w:t>
              </w:r>
            </w:ins>
          </w:p>
          <w:p w:rsidR="001B7ADA" w:rsidRDefault="001B7ADA" w:rsidP="005214EA">
            <w:pPr>
              <w:pStyle w:val="TAN"/>
              <w:rPr>
                <w:ins w:id="563" w:author="Li Zhang" w:date="2014-09-22T15:11:00Z"/>
                <w:rFonts w:cs="Arial"/>
              </w:rPr>
            </w:pPr>
            <w:ins w:id="564" w:author="Li Zhang" w:date="2014-09-22T15:11:00Z">
              <w:r>
                <w:rPr>
                  <w:rFonts w:cs="Arial"/>
                </w:rPr>
                <w:t>Note 5</w:t>
              </w:r>
              <w:r w:rsidRPr="005E11CD">
                <w:rPr>
                  <w:rFonts w:cs="Arial"/>
                </w:rPr>
                <w:t>:</w:t>
              </w:r>
              <w:r w:rsidRPr="005E11CD">
                <w:rPr>
                  <w:rFonts w:cs="Arial"/>
                </w:rPr>
                <w:tab/>
              </w:r>
            </w:ins>
            <w:ins w:id="565" w:author="Li Zhang" w:date="2014-09-22T15:13:00Z">
              <w:r w:rsidRPr="005E11CD">
                <w:rPr>
                  <w:rFonts w:cs="Arial"/>
                </w:rPr>
                <w:t>For Band 26, the tests shall be performed with the carrier frequency of the assigned E-UTRA channel bandwidth within 865-894 MHz.</w:t>
              </w:r>
            </w:ins>
          </w:p>
          <w:p w:rsidR="009E29F6" w:rsidRPr="005E11CD" w:rsidRDefault="009E29F6" w:rsidP="001272D2">
            <w:pPr>
              <w:pStyle w:val="TAN"/>
              <w:rPr>
                <w:ins w:id="566" w:author="Li Zhang" w:date="2014-09-22T15:06:00Z"/>
                <w:rFonts w:cs="Arial"/>
                <w:lang w:eastAsia="zh-CN"/>
              </w:rPr>
            </w:pPr>
            <w:ins w:id="567" w:author="Li Zhang" w:date="2014-09-22T15:06:00Z">
              <w:r w:rsidRPr="005E11CD">
                <w:rPr>
                  <w:rFonts w:cs="Arial"/>
                </w:rPr>
                <w:t xml:space="preserve">Note </w:t>
              </w:r>
            </w:ins>
            <w:ins w:id="568" w:author="Li Zhang" w:date="2014-09-22T15:13:00Z">
              <w:r w:rsidR="001B7ADA">
                <w:rPr>
                  <w:rFonts w:cs="Arial"/>
                </w:rPr>
                <w:t>6</w:t>
              </w:r>
            </w:ins>
            <w:ins w:id="569" w:author="Li Zhang" w:date="2014-09-22T15:06:00Z">
              <w:r w:rsidRPr="005E11CD">
                <w:rPr>
                  <w:rFonts w:cs="Arial"/>
                </w:rPr>
                <w:t>:</w:t>
              </w:r>
              <w:r w:rsidRPr="005E11CD">
                <w:rPr>
                  <w:rFonts w:cs="Arial"/>
                </w:rPr>
                <w:tab/>
                <w:t>RSRP minimum requirements are specified assuming independent interference and noise at each receiver antenna port.</w:t>
              </w:r>
            </w:ins>
          </w:p>
          <w:p w:rsidR="009E29F6" w:rsidRPr="005E11CD" w:rsidRDefault="001B7ADA" w:rsidP="001272D2">
            <w:pPr>
              <w:pStyle w:val="TAN"/>
              <w:rPr>
                <w:ins w:id="570" w:author="Li Zhang" w:date="2014-09-22T15:06:00Z"/>
                <w:rFonts w:cs="Arial"/>
              </w:rPr>
            </w:pPr>
            <w:ins w:id="571" w:author="Li Zhang" w:date="2014-09-22T15:06:00Z">
              <w:r>
                <w:rPr>
                  <w:rFonts w:cs="Arial"/>
                </w:rPr>
                <w:t xml:space="preserve">Note </w:t>
              </w:r>
            </w:ins>
            <w:ins w:id="572" w:author="Li Zhang" w:date="2014-09-22T15:13:00Z">
              <w:r>
                <w:rPr>
                  <w:rFonts w:cs="Arial"/>
                </w:rPr>
                <w:t>7</w:t>
              </w:r>
            </w:ins>
            <w:ins w:id="573" w:author="Li Zhang" w:date="2014-09-22T15:06:00Z">
              <w:r w:rsidR="009E29F6" w:rsidRPr="005E11CD">
                <w:rPr>
                  <w:rFonts w:cs="Arial"/>
                </w:rPr>
                <w:t xml:space="preserve">: </w:t>
              </w:r>
              <w:r w:rsidR="009E29F6" w:rsidRPr="005E11CD">
                <w:rPr>
                  <w:rFonts w:cs="Arial"/>
                </w:rPr>
                <w:tab/>
                <w:t>The selection of the bands for testing depends on the configuration of the carrier aggregation supported by the UEs.</w:t>
              </w:r>
            </w:ins>
          </w:p>
          <w:p w:rsidR="009E29F6" w:rsidRPr="005E11CD" w:rsidRDefault="009E29F6" w:rsidP="001272D2">
            <w:pPr>
              <w:pStyle w:val="TAN"/>
              <w:rPr>
                <w:ins w:id="574" w:author="Li Zhang" w:date="2014-09-22T15:06:00Z"/>
                <w:rFonts w:cs="Arial"/>
                <w:lang w:eastAsia="ko-KR"/>
              </w:rPr>
            </w:pPr>
            <w:ins w:id="575" w:author="Li Zhang" w:date="2014-09-22T15:06:00Z">
              <w:r w:rsidRPr="005E11CD">
                <w:rPr>
                  <w:rFonts w:cs="Arial"/>
                  <w:lang w:eastAsia="ko-KR"/>
                </w:rPr>
                <w:t xml:space="preserve">Note </w:t>
              </w:r>
            </w:ins>
            <w:ins w:id="576" w:author="Li Zhang" w:date="2014-09-22T15:13:00Z">
              <w:r w:rsidR="001B7ADA">
                <w:rPr>
                  <w:rFonts w:cs="Arial"/>
                  <w:lang w:eastAsia="ko-KR"/>
                </w:rPr>
                <w:t>8</w:t>
              </w:r>
            </w:ins>
            <w:ins w:id="577" w:author="Li Zhang" w:date="2014-09-22T15:06:00Z">
              <w:r w:rsidRPr="005E11CD">
                <w:rPr>
                  <w:rFonts w:cs="Arial"/>
                  <w:lang w:eastAsia="ko-KR"/>
                </w:rPr>
                <w:t>:</w:t>
              </w:r>
              <w:r w:rsidRPr="005E11CD">
                <w:rPr>
                  <w:rFonts w:cs="Arial"/>
                  <w:lang w:eastAsia="ko-KR"/>
                </w:rPr>
                <w:tab/>
                <w:t>This test verifies the RRM requirement which is independent of channel bandwidth and is performed according to the principle defined in section A.3.6.1.</w:t>
              </w:r>
            </w:ins>
          </w:p>
          <w:p w:rsidR="009E29F6" w:rsidRDefault="009E29F6" w:rsidP="001B7ADA">
            <w:pPr>
              <w:pStyle w:val="TAN"/>
              <w:rPr>
                <w:ins w:id="578" w:author="Li Zhang" w:date="2014-09-22T15:18:00Z"/>
                <w:rFonts w:cs="Arial"/>
                <w:lang w:eastAsia="ko-KR"/>
              </w:rPr>
            </w:pPr>
            <w:ins w:id="579" w:author="Li Zhang" w:date="2014-09-22T15:06:00Z">
              <w:r w:rsidRPr="001B7ADA">
                <w:rPr>
                  <w:rFonts w:cs="Arial"/>
                  <w:lang w:eastAsia="ko-KR"/>
                </w:rPr>
                <w:t xml:space="preserve">Note </w:t>
              </w:r>
            </w:ins>
            <w:ins w:id="580" w:author="Li Zhang" w:date="2014-09-22T15:13:00Z">
              <w:r w:rsidR="001B7ADA" w:rsidRPr="001B7ADA">
                <w:rPr>
                  <w:rFonts w:cs="Arial"/>
                  <w:lang w:eastAsia="ko-KR"/>
                </w:rPr>
                <w:t>9</w:t>
              </w:r>
            </w:ins>
            <w:ins w:id="581" w:author="Li Zhang" w:date="2014-09-22T15:06:00Z">
              <w:r w:rsidRPr="001B7ADA">
                <w:rPr>
                  <w:rFonts w:cs="Arial"/>
                  <w:lang w:eastAsia="ko-KR"/>
                </w:rPr>
                <w:t>:</w:t>
              </w:r>
              <w:r w:rsidRPr="001B7ADA">
                <w:rPr>
                  <w:rFonts w:cs="Arial"/>
                  <w:lang w:eastAsia="ko-KR"/>
                </w:rPr>
                <w:tab/>
                <w:t>E-UTRA operating band groups are as defined in Section 3.5.</w:t>
              </w:r>
            </w:ins>
          </w:p>
          <w:p w:rsidR="00EC092B" w:rsidRPr="00EC092B" w:rsidRDefault="00EC092B" w:rsidP="00EC092B">
            <w:pPr>
              <w:pStyle w:val="TAN"/>
              <w:rPr>
                <w:ins w:id="582" w:author="Li Zhang" w:date="2014-09-22T15:06:00Z"/>
                <w:rFonts w:cs="Arial"/>
                <w:lang w:eastAsia="ko-KR"/>
              </w:rPr>
            </w:pPr>
            <w:ins w:id="583" w:author="Li Zhang" w:date="2014-09-22T15:18:00Z">
              <w:r w:rsidRPr="005E11CD">
                <w:rPr>
                  <w:rFonts w:cs="Arial"/>
                  <w:lang w:eastAsia="ko-KR"/>
                </w:rPr>
                <w:t xml:space="preserve">Note </w:t>
              </w:r>
              <w:r>
                <w:rPr>
                  <w:rFonts w:cs="Arial"/>
                  <w:lang w:eastAsia="ko-KR"/>
                </w:rPr>
                <w:t>10</w:t>
              </w:r>
              <w:r w:rsidRPr="005E11CD">
                <w:rPr>
                  <w:rFonts w:cs="Arial"/>
                  <w:lang w:eastAsia="ko-KR"/>
                </w:rPr>
                <w:t>:</w:t>
              </w:r>
              <w:r w:rsidRPr="005E11CD">
                <w:rPr>
                  <w:rFonts w:cs="Arial"/>
                  <w:lang w:eastAsia="ko-KR"/>
                </w:rPr>
                <w:tab/>
                <w:t xml:space="preserve">This test verifies the RRM requirement which is independent of </w:t>
              </w:r>
            </w:ins>
            <w:ins w:id="584" w:author="Li Zhang" w:date="2014-09-22T15:19:00Z">
              <w:r>
                <w:rPr>
                  <w:rFonts w:cs="Arial"/>
                  <w:lang w:eastAsia="ko-KR"/>
                </w:rPr>
                <w:t xml:space="preserve">PCell duplex mode, </w:t>
              </w:r>
            </w:ins>
            <w:ins w:id="585" w:author="Li Zhang" w:date="2014-09-22T15:18:00Z">
              <w:r w:rsidRPr="005E11CD">
                <w:rPr>
                  <w:rFonts w:cs="Arial"/>
                  <w:lang w:eastAsia="ko-KR"/>
                </w:rPr>
                <w:t>and is performed according to the principle defined in section A.3.</w:t>
              </w:r>
            </w:ins>
            <w:ins w:id="586" w:author="Li Zhang" w:date="2014-09-22T15:20:00Z">
              <w:r>
                <w:rPr>
                  <w:rFonts w:cs="Arial"/>
                  <w:lang w:eastAsia="ko-KR"/>
                </w:rPr>
                <w:t>9</w:t>
              </w:r>
            </w:ins>
            <w:ins w:id="587" w:author="Li Zhang" w:date="2014-09-22T15:18:00Z">
              <w:r w:rsidRPr="005E11CD">
                <w:rPr>
                  <w:rFonts w:cs="Arial"/>
                  <w:lang w:eastAsia="ko-KR"/>
                </w:rPr>
                <w:t>.1.</w:t>
              </w:r>
            </w:ins>
          </w:p>
        </w:tc>
      </w:tr>
    </w:tbl>
    <w:p w:rsidR="00BB0EE4" w:rsidRDefault="00BB0EE4" w:rsidP="00BB0EE4">
      <w:pPr>
        <w:pStyle w:val="Heading4"/>
        <w:rPr>
          <w:ins w:id="588" w:author="Li Zhang" w:date="2014-09-22T13:35:00Z"/>
        </w:rPr>
      </w:pPr>
      <w:bookmarkStart w:id="589" w:name="_Toc368029506"/>
      <w:ins w:id="590" w:author="Li Zhang" w:date="2014-09-22T13:35:00Z">
        <w:r w:rsidRPr="00087942">
          <w:t>A.9.1.</w:t>
        </w:r>
      </w:ins>
      <w:ins w:id="591" w:author="Li Zhang" w:date="2014-09-22T15:21:00Z">
        <w:r w:rsidR="00EC04F9">
          <w:rPr>
            <w:lang w:eastAsia="zh-CN"/>
          </w:rPr>
          <w:t>22</w:t>
        </w:r>
      </w:ins>
      <w:ins w:id="592" w:author="Li Zhang" w:date="2014-09-22T13:35:00Z">
        <w:r w:rsidRPr="00087942">
          <w:t>.3</w:t>
        </w:r>
        <w:r w:rsidRPr="00087942">
          <w:tab/>
          <w:t>Test Requirements</w:t>
        </w:r>
        <w:bookmarkEnd w:id="589"/>
      </w:ins>
    </w:p>
    <w:p w:rsidR="00BB0EE4" w:rsidRDefault="00BB0EE4" w:rsidP="00BB0EE4">
      <w:pPr>
        <w:rPr>
          <w:ins w:id="593" w:author="Li Zhang" w:date="2014-09-22T15:21:00Z"/>
          <w:lang w:eastAsia="zh-CN"/>
        </w:rPr>
      </w:pPr>
      <w:ins w:id="594" w:author="Li Zhang" w:date="2014-09-22T13:35:00Z">
        <w:r>
          <w:rPr>
            <w:lang w:eastAsia="zh-CN"/>
          </w:rPr>
          <w:t>The test requirements defined in section A.</w:t>
        </w:r>
        <w:r>
          <w:rPr>
            <w:rFonts w:hint="eastAsia"/>
            <w:lang w:eastAsia="zh-CN"/>
          </w:rPr>
          <w:t>9</w:t>
        </w:r>
        <w:r>
          <w:rPr>
            <w:lang w:eastAsia="zh-CN"/>
          </w:rPr>
          <w:t>.1.</w:t>
        </w:r>
        <w:r>
          <w:rPr>
            <w:rFonts w:hint="eastAsia"/>
            <w:lang w:eastAsia="zh-CN"/>
          </w:rPr>
          <w:t>6</w:t>
        </w:r>
        <w:r>
          <w:rPr>
            <w:lang w:eastAsia="zh-CN"/>
          </w:rPr>
          <w:t>.</w:t>
        </w:r>
        <w:r>
          <w:rPr>
            <w:rFonts w:hint="eastAsia"/>
            <w:lang w:eastAsia="zh-CN"/>
          </w:rPr>
          <w:t>3</w:t>
        </w:r>
        <w:r>
          <w:rPr>
            <w:lang w:eastAsia="zh-CN"/>
          </w:rPr>
          <w:t xml:space="preserve"> shall apply to this test case.</w:t>
        </w:r>
      </w:ins>
    </w:p>
    <w:p w:rsidR="00EC04F9" w:rsidRDefault="00EC04F9" w:rsidP="00BB0EE4">
      <w:pPr>
        <w:rPr>
          <w:ins w:id="595" w:author="Li Zhang" w:date="2014-09-22T15:21:00Z"/>
          <w:lang w:eastAsia="zh-CN"/>
        </w:rPr>
      </w:pPr>
    </w:p>
    <w:p w:rsidR="00EC04F9" w:rsidRPr="00087942" w:rsidRDefault="00EC04F9" w:rsidP="00EC04F9">
      <w:pPr>
        <w:pStyle w:val="Heading3"/>
        <w:rPr>
          <w:ins w:id="596" w:author="Li Zhang" w:date="2014-09-22T15:21:00Z"/>
          <w:lang w:eastAsia="zh-CN"/>
        </w:rPr>
      </w:pPr>
      <w:ins w:id="597" w:author="Li Zhang" w:date="2014-09-22T15:21:00Z">
        <w:r>
          <w:rPr>
            <w:lang w:eastAsia="zh-CN"/>
          </w:rPr>
          <w:t>A.9.1.2</w:t>
        </w:r>
      </w:ins>
      <w:ins w:id="598" w:author="Li Zhang" w:date="2014-09-22T15:23:00Z">
        <w:r>
          <w:rPr>
            <w:lang w:eastAsia="zh-CN"/>
          </w:rPr>
          <w:t>3</w:t>
        </w:r>
      </w:ins>
      <w:ins w:id="599" w:author="Li Zhang" w:date="2014-09-22T15:21:00Z">
        <w:r w:rsidRPr="00087942">
          <w:rPr>
            <w:lang w:eastAsia="zh-CN"/>
          </w:rPr>
          <w:tab/>
        </w:r>
        <w:r w:rsidRPr="00087942">
          <w:t>RSR</w:t>
        </w:r>
        <w:r w:rsidRPr="00087942">
          <w:rPr>
            <w:rFonts w:hint="eastAsia"/>
          </w:rPr>
          <w:t>P</w:t>
        </w:r>
        <w:r w:rsidRPr="00087942">
          <w:t xml:space="preserve"> for E-UTRAN </w:t>
        </w:r>
        <w:r>
          <w:t xml:space="preserve">TDD-FDD </w:t>
        </w:r>
        <w:r w:rsidRPr="00087942">
          <w:t>Carrier Aggregation</w:t>
        </w:r>
        <w:r>
          <w:rPr>
            <w:rFonts w:hint="eastAsia"/>
            <w:lang w:eastAsia="zh-CN"/>
          </w:rPr>
          <w:t xml:space="preserve"> </w:t>
        </w:r>
        <w:r>
          <w:rPr>
            <w:lang w:eastAsia="zh-CN"/>
          </w:rPr>
          <w:t xml:space="preserve">with </w:t>
        </w:r>
      </w:ins>
      <w:ins w:id="600" w:author="Li Zhang" w:date="2014-09-22T15:23:00Z">
        <w:r>
          <w:rPr>
            <w:lang w:eastAsia="zh-CN"/>
          </w:rPr>
          <w:t>T</w:t>
        </w:r>
      </w:ins>
      <w:ins w:id="601" w:author="Li Zhang" w:date="2014-09-22T15:21:00Z">
        <w:r>
          <w:rPr>
            <w:lang w:eastAsia="zh-CN"/>
          </w:rPr>
          <w:t>DD PCell</w:t>
        </w:r>
      </w:ins>
    </w:p>
    <w:p w:rsidR="00EC04F9" w:rsidRPr="00087942" w:rsidRDefault="00EC04F9" w:rsidP="00EC04F9">
      <w:pPr>
        <w:rPr>
          <w:ins w:id="602" w:author="Li Zhang" w:date="2014-09-22T15:21:00Z"/>
          <w:lang w:eastAsia="zh-CN"/>
        </w:rPr>
      </w:pPr>
      <w:ins w:id="603" w:author="Li Zhang" w:date="2014-09-22T15:21:00Z">
        <w:r w:rsidRPr="00087942">
          <w:t>The test case</w:t>
        </w:r>
        <w:r>
          <w:t>s</w:t>
        </w:r>
        <w:r w:rsidRPr="00087942">
          <w:t xml:space="preserve"> in this section are applicable to </w:t>
        </w:r>
        <w:r>
          <w:t xml:space="preserve">TDD-FDD </w:t>
        </w:r>
        <w:r w:rsidRPr="00087942">
          <w:t xml:space="preserve">carrier aggregation capable UEs which </w:t>
        </w:r>
        <w:r>
          <w:t xml:space="preserve">have </w:t>
        </w:r>
      </w:ins>
      <w:ins w:id="604" w:author="Li Zhang" w:date="2014-09-22T15:23:00Z">
        <w:r>
          <w:t>T</w:t>
        </w:r>
      </w:ins>
      <w:ins w:id="605" w:author="Li Zhang" w:date="2014-09-22T15:21:00Z">
        <w:r>
          <w:t xml:space="preserve">DD PCell and </w:t>
        </w:r>
        <w:r w:rsidRPr="00087942">
          <w:t xml:space="preserve">have been configured with a downlink </w:t>
        </w:r>
      </w:ins>
      <w:ins w:id="606" w:author="Li Zhang" w:date="2014-09-22T15:23:00Z">
        <w:r>
          <w:t>F</w:t>
        </w:r>
      </w:ins>
      <w:ins w:id="607" w:author="Li Zhang" w:date="2014-09-22T15:21:00Z">
        <w:r>
          <w:t>DD SC</w:t>
        </w:r>
        <w:r w:rsidRPr="00087942">
          <w:t>ell.</w:t>
        </w:r>
      </w:ins>
    </w:p>
    <w:p w:rsidR="00EC04F9" w:rsidRPr="00087942" w:rsidRDefault="00EC04F9" w:rsidP="00EC04F9">
      <w:pPr>
        <w:pStyle w:val="Heading4"/>
        <w:rPr>
          <w:ins w:id="608" w:author="Li Zhang" w:date="2014-09-22T15:21:00Z"/>
        </w:rPr>
      </w:pPr>
      <w:ins w:id="609" w:author="Li Zhang" w:date="2014-09-22T15:21:00Z">
        <w:r>
          <w:t>A.9.1.</w:t>
        </w:r>
        <w:r>
          <w:rPr>
            <w:lang w:eastAsia="zh-CN"/>
          </w:rPr>
          <w:t>2</w:t>
        </w:r>
      </w:ins>
      <w:ins w:id="610" w:author="Li Zhang" w:date="2014-09-22T15:23:00Z">
        <w:r>
          <w:rPr>
            <w:lang w:eastAsia="zh-CN"/>
          </w:rPr>
          <w:t>3</w:t>
        </w:r>
      </w:ins>
      <w:ins w:id="611" w:author="Li Zhang" w:date="2014-09-22T15:21:00Z">
        <w:r w:rsidRPr="00087942">
          <w:t>.1</w:t>
        </w:r>
        <w:r w:rsidRPr="00087942">
          <w:tab/>
          <w:t>Test Purpose and Environment</w:t>
        </w:r>
      </w:ins>
    </w:p>
    <w:p w:rsidR="003D11A4" w:rsidRPr="00655EA2" w:rsidRDefault="003D11A4" w:rsidP="003D11A4">
      <w:pPr>
        <w:rPr>
          <w:ins w:id="612" w:author="Li Zhang" w:date="2014-09-22T16:43:00Z"/>
          <w:lang w:eastAsia="zh-CN"/>
        </w:rPr>
      </w:pPr>
      <w:ins w:id="613" w:author="Li Zhang" w:date="2014-09-22T16:43:00Z">
        <w:r w:rsidRPr="00D35C13">
          <w:t>The purpose of this test is to verify that the</w:t>
        </w:r>
        <w:r w:rsidRPr="00D35C13">
          <w:rPr>
            <w:rFonts w:hint="eastAsia"/>
            <w:lang w:eastAsia="zh-CN"/>
          </w:rPr>
          <w:t xml:space="preserve"> </w:t>
        </w:r>
        <w:r w:rsidRPr="00D35C13">
          <w:t>RSRP</w:t>
        </w:r>
        <w:r w:rsidRPr="00D35C13">
          <w:rPr>
            <w:rFonts w:hint="eastAsia"/>
            <w:lang w:eastAsia="zh-CN"/>
          </w:rPr>
          <w:t xml:space="preserve"> absolute and relative accuracy requirements in carrier aggregation</w:t>
        </w:r>
        <w:r w:rsidRPr="00D35C13">
          <w:t xml:space="preserve"> </w:t>
        </w:r>
        <w:r w:rsidRPr="00D35C13">
          <w:rPr>
            <w:rFonts w:hint="eastAsia"/>
            <w:lang w:eastAsia="zh-CN"/>
          </w:rPr>
          <w:t>are</w:t>
        </w:r>
        <w:r w:rsidRPr="00D35C13">
          <w:t xml:space="preserve"> within the specified limits. This test will verify </w:t>
        </w:r>
        <w:r w:rsidRPr="00D35C13">
          <w:rPr>
            <w:rFonts w:hint="eastAsia"/>
            <w:lang w:eastAsia="zh-CN"/>
          </w:rPr>
          <w:t>the ab</w:t>
        </w:r>
        <w:r w:rsidRPr="00D35C13">
          <w:rPr>
            <w:lang w:eastAsia="zh-CN"/>
          </w:rPr>
          <w:t>s</w:t>
        </w:r>
        <w:r w:rsidRPr="00D35C13">
          <w:rPr>
            <w:rFonts w:hint="eastAsia"/>
            <w:lang w:eastAsia="zh-CN"/>
          </w:rPr>
          <w:t>ol</w:t>
        </w:r>
        <w:r w:rsidRPr="00D35C13">
          <w:rPr>
            <w:lang w:eastAsia="zh-CN"/>
          </w:rPr>
          <w:t>u</w:t>
        </w:r>
        <w:r w:rsidRPr="00D35C13">
          <w:rPr>
            <w:rFonts w:hint="eastAsia"/>
            <w:lang w:eastAsia="zh-CN"/>
          </w:rPr>
          <w:t xml:space="preserve">te RSRP accuracy requirements of </w:t>
        </w:r>
        <w:r w:rsidRPr="00D35C13">
          <w:t>the primary component carrier</w:t>
        </w:r>
        <w:r w:rsidRPr="00D35C13">
          <w:rPr>
            <w:rFonts w:hint="eastAsia"/>
            <w:lang w:eastAsia="zh-CN"/>
          </w:rPr>
          <w:t xml:space="preserve"> defined in clause</w:t>
        </w:r>
        <w:r w:rsidRPr="00D35C13">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D35C13">
            <w:t>9.1.11</w:t>
          </w:r>
        </w:smartTag>
        <w:r w:rsidRPr="00D35C13">
          <w:t>.1</w:t>
        </w:r>
        <w:r w:rsidRPr="00D35C13">
          <w:rPr>
            <w:rFonts w:hint="eastAsia"/>
            <w:lang w:eastAsia="zh-CN"/>
          </w:rPr>
          <w:t>, the ab</w:t>
        </w:r>
        <w:r w:rsidRPr="00D35C13">
          <w:rPr>
            <w:lang w:eastAsia="zh-CN"/>
          </w:rPr>
          <w:t>s</w:t>
        </w:r>
        <w:r w:rsidRPr="00D35C13">
          <w:rPr>
            <w:rFonts w:hint="eastAsia"/>
            <w:lang w:eastAsia="zh-CN"/>
          </w:rPr>
          <w:t>o</w:t>
        </w:r>
        <w:r w:rsidRPr="00D35C13">
          <w:rPr>
            <w:lang w:eastAsia="zh-CN"/>
          </w:rPr>
          <w:t>l</w:t>
        </w:r>
        <w:r w:rsidRPr="00D35C13">
          <w:rPr>
            <w:rFonts w:hint="eastAsia"/>
            <w:lang w:eastAsia="zh-CN"/>
          </w:rPr>
          <w:t xml:space="preserve">ute RSRP accuracy requirements of </w:t>
        </w:r>
        <w:r w:rsidRPr="00D35C13">
          <w:t xml:space="preserve">the </w:t>
        </w:r>
        <w:r w:rsidRPr="00D35C13">
          <w:rPr>
            <w:rFonts w:hint="eastAsia"/>
            <w:lang w:eastAsia="zh-CN"/>
          </w:rPr>
          <w:t>secondary</w:t>
        </w:r>
        <w:r w:rsidRPr="00D35C13">
          <w:t xml:space="preserve"> component carrier</w:t>
        </w:r>
        <w:r w:rsidRPr="00D35C13">
          <w:rPr>
            <w:rFonts w:hint="eastAsia"/>
            <w:lang w:eastAsia="zh-CN"/>
          </w:rPr>
          <w:t xml:space="preserve"> defined in clause</w:t>
        </w:r>
        <w:r w:rsidRPr="00D35C13">
          <w:rPr>
            <w:lang w:eastAsia="zh-CN"/>
          </w:rPr>
          <w:t> </w:t>
        </w:r>
        <w:r w:rsidRPr="00D35C13">
          <w:t>9.1.11.</w:t>
        </w:r>
        <w:r w:rsidRPr="00D35C13">
          <w:rPr>
            <w:rFonts w:hint="eastAsia"/>
            <w:lang w:eastAsia="zh-CN"/>
          </w:rPr>
          <w:t xml:space="preserve">2, and the relative RSRP accuracy requirements of </w:t>
        </w:r>
        <w:r w:rsidRPr="00D35C13">
          <w:t xml:space="preserve">the </w:t>
        </w:r>
        <w:r w:rsidRPr="00D35C13">
          <w:rPr>
            <w:rFonts w:hint="eastAsia"/>
            <w:lang w:eastAsia="zh-CN"/>
          </w:rPr>
          <w:t>secondary</w:t>
        </w:r>
        <w:r w:rsidRPr="00D35C13">
          <w:t xml:space="preserve"> component carrier</w:t>
        </w:r>
        <w:r w:rsidRPr="00D35C13">
          <w:rPr>
            <w:rFonts w:hint="eastAsia"/>
            <w:lang w:eastAsia="zh-CN"/>
          </w:rPr>
          <w:t xml:space="preserve"> defined in clause</w:t>
        </w:r>
        <w:r w:rsidRPr="00D35C13">
          <w:rPr>
            <w:lang w:eastAsia="zh-CN"/>
          </w:rPr>
          <w:t> </w:t>
        </w:r>
        <w:r w:rsidRPr="00D35C13">
          <w:t>9.1.11.</w:t>
        </w:r>
        <w:r w:rsidRPr="00D35C13">
          <w:rPr>
            <w:rFonts w:hint="eastAsia"/>
            <w:lang w:eastAsia="zh-CN"/>
          </w:rPr>
          <w:t xml:space="preserve">2. The test will also verify </w:t>
        </w:r>
        <w:r w:rsidRPr="00D35C13">
          <w:t>the primary and secondary component carrier relative RSRP accuracy requirement defined in Clause 9.1.11.3.</w:t>
        </w:r>
      </w:ins>
    </w:p>
    <w:p w:rsidR="00EC04F9" w:rsidRPr="00087942" w:rsidRDefault="00EC04F9" w:rsidP="00EC04F9">
      <w:pPr>
        <w:pStyle w:val="Heading4"/>
        <w:rPr>
          <w:ins w:id="614" w:author="Li Zhang" w:date="2014-09-22T15:21:00Z"/>
        </w:rPr>
      </w:pPr>
      <w:ins w:id="615" w:author="Li Zhang" w:date="2014-09-22T15:21:00Z">
        <w:r>
          <w:t>A.9.1.</w:t>
        </w:r>
        <w:r>
          <w:rPr>
            <w:lang w:eastAsia="zh-CN"/>
          </w:rPr>
          <w:t>2</w:t>
        </w:r>
      </w:ins>
      <w:ins w:id="616" w:author="Li Zhang" w:date="2014-09-22T15:24:00Z">
        <w:r w:rsidR="00173C19">
          <w:rPr>
            <w:lang w:eastAsia="zh-CN"/>
          </w:rPr>
          <w:t>3</w:t>
        </w:r>
      </w:ins>
      <w:ins w:id="617" w:author="Li Zhang" w:date="2014-09-22T15:21:00Z">
        <w:r w:rsidRPr="00087942">
          <w:t>.2</w:t>
        </w:r>
        <w:r w:rsidRPr="00087942">
          <w:tab/>
          <w:t>Test parameters</w:t>
        </w:r>
      </w:ins>
    </w:p>
    <w:p w:rsidR="00EC04F9" w:rsidRDefault="00EC04F9" w:rsidP="00EC04F9">
      <w:pPr>
        <w:rPr>
          <w:ins w:id="618" w:author="Li Zhang" w:date="2014-09-22T15:21:00Z"/>
          <w:lang w:eastAsia="zh-CN"/>
        </w:rPr>
      </w:pPr>
      <w:ins w:id="619" w:author="Li Zhang" w:date="2014-09-22T15:21:00Z">
        <w:r w:rsidRPr="00D35C13">
          <w:rPr>
            <w:lang w:eastAsia="zh-CN"/>
          </w:rPr>
          <w:t>I</w:t>
        </w:r>
        <w:r w:rsidRPr="00D35C13">
          <w:rPr>
            <w:rFonts w:hint="eastAsia"/>
            <w:lang w:eastAsia="zh-CN"/>
          </w:rPr>
          <w:t>n this set of cases cell1 is PCell on the primary component carrier, cell2 is SCell on the secondary component carrier and activated, and cell3 is the neighboring cell on the secondary componen</w:t>
        </w:r>
        <w:r>
          <w:rPr>
            <w:rFonts w:hint="eastAsia"/>
            <w:lang w:eastAsia="zh-CN"/>
          </w:rPr>
          <w:t xml:space="preserve">t carrier. </w:t>
        </w:r>
        <w:r>
          <w:rPr>
            <w:lang w:eastAsia="zh-CN"/>
          </w:rPr>
          <w:t xml:space="preserve">Primary component carrier is a </w:t>
        </w:r>
      </w:ins>
      <w:ins w:id="620" w:author="Li Zhang" w:date="2014-09-22T15:24:00Z">
        <w:r>
          <w:rPr>
            <w:lang w:eastAsia="zh-CN"/>
          </w:rPr>
          <w:t>T</w:t>
        </w:r>
      </w:ins>
      <w:ins w:id="621" w:author="Li Zhang" w:date="2014-09-22T15:21:00Z">
        <w:r>
          <w:rPr>
            <w:lang w:eastAsia="zh-CN"/>
          </w:rPr>
          <w:t>DD carrier, and secondary component carrier is a</w:t>
        </w:r>
      </w:ins>
      <w:ins w:id="622" w:author="Li Zhang" w:date="2014-09-22T15:24:00Z">
        <w:r>
          <w:rPr>
            <w:lang w:eastAsia="zh-CN"/>
          </w:rPr>
          <w:t>n FDD</w:t>
        </w:r>
      </w:ins>
      <w:ins w:id="623" w:author="Li Zhang" w:date="2014-09-22T15:21:00Z">
        <w:r>
          <w:rPr>
            <w:lang w:eastAsia="zh-CN"/>
          </w:rPr>
          <w:t xml:space="preserve"> carrier.</w:t>
        </w:r>
      </w:ins>
    </w:p>
    <w:p w:rsidR="00EC04F9" w:rsidRDefault="00EC04F9" w:rsidP="00EC04F9">
      <w:pPr>
        <w:rPr>
          <w:ins w:id="624" w:author="Li Zhang" w:date="2014-09-22T15:21:00Z"/>
          <w:lang w:eastAsia="zh-CN"/>
        </w:rPr>
      </w:pPr>
      <w:ins w:id="625" w:author="Li Zhang" w:date="2014-09-22T15:21:00Z">
        <w:r w:rsidRPr="00D35C13">
          <w:rPr>
            <w:lang w:eastAsia="zh-CN"/>
          </w:rPr>
          <w:t xml:space="preserve">The test parameters are given in Table </w:t>
        </w:r>
        <w:r w:rsidRPr="00D35C13">
          <w:t>A.9.1.</w:t>
        </w:r>
        <w:r>
          <w:t>2</w:t>
        </w:r>
      </w:ins>
      <w:ins w:id="626" w:author="Li Zhang" w:date="2014-09-22T15:24:00Z">
        <w:r w:rsidR="00173C19">
          <w:t>3</w:t>
        </w:r>
      </w:ins>
      <w:ins w:id="627" w:author="Li Zhang" w:date="2014-09-22T15:21:00Z">
        <w:r w:rsidRPr="00D35C13">
          <w:t>.2-1</w:t>
        </w:r>
        <w:r w:rsidRPr="00D35C13">
          <w:rPr>
            <w:rFonts w:hint="eastAsia"/>
            <w:lang w:eastAsia="zh-CN"/>
          </w:rPr>
          <w:t>.</w:t>
        </w:r>
      </w:ins>
    </w:p>
    <w:p w:rsidR="00EC04F9" w:rsidRDefault="00EC04F9" w:rsidP="00EC04F9">
      <w:pPr>
        <w:pStyle w:val="TH"/>
        <w:rPr>
          <w:ins w:id="628" w:author="Li Zhang" w:date="2014-09-22T15:32:00Z"/>
        </w:rPr>
      </w:pPr>
      <w:ins w:id="629" w:author="Li Zhang" w:date="2014-09-22T15:21:00Z">
        <w:r w:rsidRPr="00087942">
          <w:lastRenderedPageBreak/>
          <w:t xml:space="preserve">Table </w:t>
        </w:r>
        <w:r>
          <w:t>A.9.1.</w:t>
        </w:r>
        <w:r>
          <w:rPr>
            <w:lang w:eastAsia="zh-CN"/>
          </w:rPr>
          <w:t>2</w:t>
        </w:r>
      </w:ins>
      <w:ins w:id="630" w:author="Li Zhang" w:date="2014-09-22T15:24:00Z">
        <w:r w:rsidR="00F33516">
          <w:rPr>
            <w:lang w:eastAsia="zh-CN"/>
          </w:rPr>
          <w:t>3</w:t>
        </w:r>
      </w:ins>
      <w:ins w:id="631" w:author="Li Zhang" w:date="2014-09-22T15:21:00Z">
        <w:r w:rsidRPr="00087942">
          <w:t xml:space="preserve">.2-1: RSRP </w:t>
        </w:r>
        <w:r>
          <w:t>TDD-</w:t>
        </w:r>
        <w:r w:rsidRPr="00087942">
          <w:t>FDD</w:t>
        </w:r>
        <w:r w:rsidRPr="00087942">
          <w:rPr>
            <w:rFonts w:hint="eastAsia"/>
            <w:lang w:eastAsia="zh-CN"/>
          </w:rPr>
          <w:t xml:space="preserve"> carrier aggregation</w:t>
        </w:r>
        <w:r w:rsidRPr="00087942">
          <w:t xml:space="preserve"> </w:t>
        </w:r>
        <w:r>
          <w:t xml:space="preserve">with </w:t>
        </w:r>
      </w:ins>
      <w:ins w:id="632" w:author="Li Zhang" w:date="2014-09-22T15:25:00Z">
        <w:r w:rsidR="00F33516">
          <w:t>T</w:t>
        </w:r>
      </w:ins>
      <w:ins w:id="633" w:author="Li Zhang" w:date="2014-09-22T15:21:00Z">
        <w:r>
          <w:t xml:space="preserve">DD PCell </w:t>
        </w:r>
        <w:r w:rsidRPr="00087942">
          <w:t>test parameters</w:t>
        </w:r>
      </w:ins>
    </w:p>
    <w:tbl>
      <w:tblPr>
        <w:tblW w:w="4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31"/>
        <w:gridCol w:w="2135"/>
        <w:gridCol w:w="1173"/>
        <w:gridCol w:w="1134"/>
        <w:gridCol w:w="1115"/>
        <w:gridCol w:w="1091"/>
      </w:tblGrid>
      <w:tr w:rsidR="00967A4B" w:rsidRPr="00D35C13" w:rsidTr="001272D2">
        <w:trPr>
          <w:jc w:val="center"/>
          <w:ins w:id="634" w:author="Li Zhang" w:date="2014-09-22T15:32:00Z"/>
        </w:trPr>
        <w:tc>
          <w:tcPr>
            <w:tcW w:w="3757" w:type="dxa"/>
            <w:gridSpan w:val="2"/>
            <w:vMerge w:val="restart"/>
            <w:vAlign w:val="center"/>
          </w:tcPr>
          <w:p w:rsidR="00967A4B" w:rsidRPr="005E11CD" w:rsidRDefault="00967A4B" w:rsidP="001272D2">
            <w:pPr>
              <w:pStyle w:val="TAH"/>
              <w:rPr>
                <w:ins w:id="635" w:author="Li Zhang" w:date="2014-09-22T15:32:00Z"/>
                <w:rFonts w:cs="Arial"/>
              </w:rPr>
            </w:pPr>
            <w:ins w:id="636" w:author="Li Zhang" w:date="2014-09-22T15:32:00Z">
              <w:r w:rsidRPr="005E11CD">
                <w:rPr>
                  <w:rFonts w:cs="Arial"/>
                </w:rPr>
                <w:t>Parameter</w:t>
              </w:r>
            </w:ins>
          </w:p>
        </w:tc>
        <w:tc>
          <w:tcPr>
            <w:tcW w:w="1140" w:type="dxa"/>
            <w:vMerge w:val="restart"/>
            <w:vAlign w:val="center"/>
          </w:tcPr>
          <w:p w:rsidR="00967A4B" w:rsidRPr="005E11CD" w:rsidRDefault="00967A4B" w:rsidP="001272D2">
            <w:pPr>
              <w:pStyle w:val="TAH"/>
              <w:rPr>
                <w:ins w:id="637" w:author="Li Zhang" w:date="2014-09-22T15:32:00Z"/>
                <w:rFonts w:cs="Arial"/>
              </w:rPr>
            </w:pPr>
            <w:ins w:id="638" w:author="Li Zhang" w:date="2014-09-22T15:32:00Z">
              <w:r w:rsidRPr="005E11CD">
                <w:rPr>
                  <w:rFonts w:cs="Arial"/>
                </w:rPr>
                <w:t>Unit</w:t>
              </w:r>
            </w:ins>
          </w:p>
        </w:tc>
        <w:tc>
          <w:tcPr>
            <w:tcW w:w="3245" w:type="dxa"/>
            <w:gridSpan w:val="3"/>
            <w:vAlign w:val="center"/>
          </w:tcPr>
          <w:p w:rsidR="00967A4B" w:rsidRPr="005E11CD" w:rsidRDefault="00967A4B" w:rsidP="001272D2">
            <w:pPr>
              <w:pStyle w:val="TAH"/>
              <w:rPr>
                <w:ins w:id="639" w:author="Li Zhang" w:date="2014-09-22T15:32:00Z"/>
                <w:rFonts w:cs="Arial"/>
              </w:rPr>
            </w:pPr>
            <w:ins w:id="640" w:author="Li Zhang" w:date="2014-09-22T15:32:00Z">
              <w:r w:rsidRPr="005E11CD">
                <w:rPr>
                  <w:rFonts w:cs="Arial"/>
                </w:rPr>
                <w:t xml:space="preserve">Test </w:t>
              </w:r>
              <w:r w:rsidRPr="005E11CD">
                <w:rPr>
                  <w:rFonts w:cs="Arial" w:hint="eastAsia"/>
                </w:rPr>
                <w:t>1</w:t>
              </w:r>
            </w:ins>
          </w:p>
        </w:tc>
      </w:tr>
      <w:tr w:rsidR="00967A4B" w:rsidRPr="00D35C13" w:rsidTr="001272D2">
        <w:trPr>
          <w:jc w:val="center"/>
          <w:ins w:id="641" w:author="Li Zhang" w:date="2014-09-22T15:32:00Z"/>
        </w:trPr>
        <w:tc>
          <w:tcPr>
            <w:tcW w:w="3757" w:type="dxa"/>
            <w:gridSpan w:val="2"/>
            <w:vMerge/>
            <w:vAlign w:val="center"/>
          </w:tcPr>
          <w:p w:rsidR="00967A4B" w:rsidRPr="005E11CD" w:rsidRDefault="00967A4B" w:rsidP="001272D2">
            <w:pPr>
              <w:pStyle w:val="TAH"/>
              <w:rPr>
                <w:ins w:id="642" w:author="Li Zhang" w:date="2014-09-22T15:32:00Z"/>
                <w:rFonts w:cs="Arial"/>
              </w:rPr>
            </w:pPr>
          </w:p>
        </w:tc>
        <w:tc>
          <w:tcPr>
            <w:tcW w:w="1140" w:type="dxa"/>
            <w:vMerge/>
            <w:vAlign w:val="center"/>
          </w:tcPr>
          <w:p w:rsidR="00967A4B" w:rsidRPr="005E11CD" w:rsidRDefault="00967A4B" w:rsidP="001272D2">
            <w:pPr>
              <w:pStyle w:val="TAH"/>
              <w:rPr>
                <w:ins w:id="643" w:author="Li Zhang" w:date="2014-09-22T15:32:00Z"/>
                <w:rFonts w:cs="Arial"/>
              </w:rPr>
            </w:pPr>
          </w:p>
        </w:tc>
        <w:tc>
          <w:tcPr>
            <w:tcW w:w="1102" w:type="dxa"/>
            <w:vAlign w:val="center"/>
          </w:tcPr>
          <w:p w:rsidR="00967A4B" w:rsidRPr="005E11CD" w:rsidRDefault="00967A4B" w:rsidP="001272D2">
            <w:pPr>
              <w:pStyle w:val="TAH"/>
              <w:rPr>
                <w:ins w:id="644" w:author="Li Zhang" w:date="2014-09-22T15:32:00Z"/>
                <w:rFonts w:cs="Arial"/>
              </w:rPr>
            </w:pPr>
            <w:ins w:id="645" w:author="Li Zhang" w:date="2014-09-22T15:32:00Z">
              <w:r w:rsidRPr="005E11CD">
                <w:rPr>
                  <w:rFonts w:cs="Arial"/>
                </w:rPr>
                <w:t>Cell 1</w:t>
              </w:r>
            </w:ins>
          </w:p>
        </w:tc>
        <w:tc>
          <w:tcPr>
            <w:tcW w:w="1083" w:type="dxa"/>
            <w:vAlign w:val="center"/>
          </w:tcPr>
          <w:p w:rsidR="00967A4B" w:rsidRPr="005E11CD" w:rsidRDefault="00967A4B" w:rsidP="001272D2">
            <w:pPr>
              <w:pStyle w:val="TAH"/>
              <w:rPr>
                <w:ins w:id="646" w:author="Li Zhang" w:date="2014-09-22T15:32:00Z"/>
                <w:rFonts w:cs="Arial"/>
              </w:rPr>
            </w:pPr>
            <w:ins w:id="647" w:author="Li Zhang" w:date="2014-09-22T15:32:00Z">
              <w:r w:rsidRPr="005E11CD">
                <w:rPr>
                  <w:rFonts w:cs="Arial"/>
                </w:rPr>
                <w:t>Cell 2</w:t>
              </w:r>
            </w:ins>
          </w:p>
        </w:tc>
        <w:tc>
          <w:tcPr>
            <w:tcW w:w="1060" w:type="dxa"/>
            <w:vAlign w:val="center"/>
          </w:tcPr>
          <w:p w:rsidR="00967A4B" w:rsidRPr="005E11CD" w:rsidRDefault="00967A4B" w:rsidP="001272D2">
            <w:pPr>
              <w:pStyle w:val="TAH"/>
              <w:rPr>
                <w:ins w:id="648" w:author="Li Zhang" w:date="2014-09-22T15:32:00Z"/>
                <w:rFonts w:cs="Arial"/>
              </w:rPr>
            </w:pPr>
            <w:ins w:id="649" w:author="Li Zhang" w:date="2014-09-22T15:32:00Z">
              <w:r w:rsidRPr="005E11CD">
                <w:rPr>
                  <w:rFonts w:cs="Arial"/>
                </w:rPr>
                <w:t xml:space="preserve">Cell </w:t>
              </w:r>
              <w:r w:rsidRPr="005E11CD">
                <w:rPr>
                  <w:rFonts w:cs="Arial" w:hint="eastAsia"/>
                </w:rPr>
                <w:t>3</w:t>
              </w:r>
            </w:ins>
          </w:p>
        </w:tc>
      </w:tr>
      <w:tr w:rsidR="00967A4B" w:rsidRPr="00D35C13" w:rsidTr="001272D2">
        <w:trPr>
          <w:jc w:val="center"/>
          <w:ins w:id="650" w:author="Li Zhang" w:date="2014-09-22T15:32:00Z"/>
        </w:trPr>
        <w:tc>
          <w:tcPr>
            <w:tcW w:w="3757" w:type="dxa"/>
            <w:gridSpan w:val="2"/>
            <w:vAlign w:val="center"/>
          </w:tcPr>
          <w:p w:rsidR="00967A4B" w:rsidRPr="005E11CD" w:rsidRDefault="00967A4B" w:rsidP="001272D2">
            <w:pPr>
              <w:pStyle w:val="TAL"/>
              <w:rPr>
                <w:ins w:id="651" w:author="Li Zhang" w:date="2014-09-22T15:32:00Z"/>
                <w:rFonts w:cs="Arial"/>
                <w:lang w:val="it-IT"/>
              </w:rPr>
            </w:pPr>
            <w:ins w:id="652" w:author="Li Zhang" w:date="2014-09-22T15:32:00Z">
              <w:r w:rsidRPr="005E11CD">
                <w:rPr>
                  <w:rFonts w:cs="Arial"/>
                  <w:lang w:val="it-IT"/>
                </w:rPr>
                <w:t>E-UTRA RF Channel Number</w:t>
              </w:r>
            </w:ins>
          </w:p>
        </w:tc>
        <w:tc>
          <w:tcPr>
            <w:tcW w:w="1140" w:type="dxa"/>
            <w:vAlign w:val="center"/>
          </w:tcPr>
          <w:p w:rsidR="00967A4B" w:rsidRPr="005E11CD" w:rsidRDefault="00967A4B" w:rsidP="001272D2">
            <w:pPr>
              <w:pStyle w:val="TAC"/>
              <w:rPr>
                <w:ins w:id="653" w:author="Li Zhang" w:date="2014-09-22T15:32:00Z"/>
                <w:rFonts w:cs="Arial"/>
                <w:lang w:val="it-IT"/>
              </w:rPr>
            </w:pPr>
          </w:p>
        </w:tc>
        <w:tc>
          <w:tcPr>
            <w:tcW w:w="1102" w:type="dxa"/>
            <w:vAlign w:val="center"/>
          </w:tcPr>
          <w:p w:rsidR="00967A4B" w:rsidRPr="005E11CD" w:rsidRDefault="00967A4B" w:rsidP="001272D2">
            <w:pPr>
              <w:pStyle w:val="TAC"/>
              <w:rPr>
                <w:ins w:id="654" w:author="Li Zhang" w:date="2014-09-22T15:32:00Z"/>
                <w:rFonts w:cs="Arial"/>
              </w:rPr>
            </w:pPr>
            <w:ins w:id="655" w:author="Li Zhang" w:date="2014-09-22T15:32:00Z">
              <w:r w:rsidRPr="005E11CD">
                <w:rPr>
                  <w:rFonts w:cs="Arial"/>
                </w:rPr>
                <w:t>1</w:t>
              </w:r>
            </w:ins>
          </w:p>
        </w:tc>
        <w:tc>
          <w:tcPr>
            <w:tcW w:w="2143" w:type="dxa"/>
            <w:gridSpan w:val="2"/>
            <w:vAlign w:val="center"/>
          </w:tcPr>
          <w:p w:rsidR="00967A4B" w:rsidRPr="005E11CD" w:rsidRDefault="00967A4B" w:rsidP="001272D2">
            <w:pPr>
              <w:pStyle w:val="TAC"/>
              <w:rPr>
                <w:ins w:id="656" w:author="Li Zhang" w:date="2014-09-22T15:32:00Z"/>
                <w:rFonts w:cs="Arial"/>
              </w:rPr>
            </w:pPr>
            <w:ins w:id="657" w:author="Li Zhang" w:date="2014-09-22T15:32:00Z">
              <w:r w:rsidRPr="005E11CD">
                <w:rPr>
                  <w:rFonts w:cs="Arial" w:hint="eastAsia"/>
                  <w:lang w:eastAsia="zh-CN"/>
                </w:rPr>
                <w:t>2</w:t>
              </w:r>
            </w:ins>
          </w:p>
        </w:tc>
      </w:tr>
      <w:tr w:rsidR="00967A4B" w:rsidRPr="00D35C13" w:rsidTr="001272D2">
        <w:trPr>
          <w:jc w:val="center"/>
          <w:ins w:id="658" w:author="Li Zhang" w:date="2014-09-22T15:32:00Z"/>
        </w:trPr>
        <w:tc>
          <w:tcPr>
            <w:tcW w:w="3757" w:type="dxa"/>
            <w:gridSpan w:val="2"/>
            <w:vAlign w:val="center"/>
          </w:tcPr>
          <w:p w:rsidR="00967A4B" w:rsidRPr="005E11CD" w:rsidRDefault="00967A4B" w:rsidP="001272D2">
            <w:pPr>
              <w:pStyle w:val="TAL"/>
              <w:rPr>
                <w:ins w:id="659" w:author="Li Zhang" w:date="2014-09-22T15:32:00Z"/>
                <w:rFonts w:cs="Arial"/>
              </w:rPr>
            </w:pPr>
            <w:ins w:id="660" w:author="Li Zhang" w:date="2014-09-22T15:32:00Z">
              <w:r w:rsidRPr="005E11CD">
                <w:rPr>
                  <w:rFonts w:cs="Arial"/>
                </w:rPr>
                <w:t>BW</w:t>
              </w:r>
              <w:r w:rsidRPr="005E11CD">
                <w:rPr>
                  <w:rFonts w:cs="Arial"/>
                  <w:vertAlign w:val="subscript"/>
                </w:rPr>
                <w:t>channel</w:t>
              </w:r>
            </w:ins>
          </w:p>
        </w:tc>
        <w:tc>
          <w:tcPr>
            <w:tcW w:w="1140" w:type="dxa"/>
            <w:vAlign w:val="center"/>
          </w:tcPr>
          <w:p w:rsidR="00967A4B" w:rsidRPr="005E11CD" w:rsidRDefault="00967A4B" w:rsidP="001272D2">
            <w:pPr>
              <w:pStyle w:val="TAC"/>
              <w:rPr>
                <w:ins w:id="661" w:author="Li Zhang" w:date="2014-09-22T15:32:00Z"/>
                <w:rFonts w:cs="Arial"/>
              </w:rPr>
            </w:pPr>
            <w:ins w:id="662" w:author="Li Zhang" w:date="2014-09-22T15:32:00Z">
              <w:r w:rsidRPr="005E11CD">
                <w:rPr>
                  <w:rFonts w:cs="Arial"/>
                </w:rPr>
                <w:t>MHz</w:t>
              </w:r>
            </w:ins>
          </w:p>
        </w:tc>
        <w:tc>
          <w:tcPr>
            <w:tcW w:w="3245" w:type="dxa"/>
            <w:gridSpan w:val="3"/>
            <w:vAlign w:val="center"/>
          </w:tcPr>
          <w:p w:rsidR="00967A4B" w:rsidRPr="005E11CD" w:rsidRDefault="00967A4B" w:rsidP="001272D2">
            <w:pPr>
              <w:pStyle w:val="TAC"/>
              <w:rPr>
                <w:ins w:id="663" w:author="Li Zhang" w:date="2014-09-22T15:32:00Z"/>
                <w:rFonts w:cs="Arial"/>
              </w:rPr>
            </w:pPr>
            <w:ins w:id="664" w:author="Li Zhang" w:date="2014-09-22T15:32:00Z">
              <w:r w:rsidRPr="005E11CD">
                <w:rPr>
                  <w:rFonts w:cs="Arial"/>
                </w:rPr>
                <w:t>10</w:t>
              </w:r>
            </w:ins>
          </w:p>
        </w:tc>
      </w:tr>
      <w:tr w:rsidR="00967A4B" w:rsidRPr="00D35C13" w:rsidTr="001272D2">
        <w:trPr>
          <w:jc w:val="center"/>
          <w:ins w:id="665" w:author="Li Zhang" w:date="2014-09-22T15:32:00Z"/>
        </w:trPr>
        <w:tc>
          <w:tcPr>
            <w:tcW w:w="3757" w:type="dxa"/>
            <w:gridSpan w:val="2"/>
            <w:vAlign w:val="center"/>
          </w:tcPr>
          <w:p w:rsidR="00967A4B" w:rsidRPr="005E11CD" w:rsidRDefault="00967A4B" w:rsidP="001272D2">
            <w:pPr>
              <w:pStyle w:val="TAL"/>
              <w:rPr>
                <w:ins w:id="666" w:author="Li Zhang" w:date="2014-09-22T15:32:00Z"/>
                <w:rFonts w:cs="Arial"/>
              </w:rPr>
            </w:pPr>
            <w:ins w:id="667" w:author="Li Zhang" w:date="2014-09-22T15:32:00Z">
              <w:r w:rsidRPr="005E11CD">
                <w:rPr>
                  <w:rFonts w:cs="Arial"/>
                </w:rPr>
                <w:t>Special subframe configuration</w:t>
              </w:r>
              <w:r w:rsidRPr="005E11CD">
                <w:rPr>
                  <w:rFonts w:cs="Arial"/>
                  <w:vertAlign w:val="superscript"/>
                </w:rPr>
                <w:t>Note1</w:t>
              </w:r>
            </w:ins>
          </w:p>
        </w:tc>
        <w:tc>
          <w:tcPr>
            <w:tcW w:w="1140" w:type="dxa"/>
            <w:vAlign w:val="center"/>
          </w:tcPr>
          <w:p w:rsidR="00967A4B" w:rsidRPr="005E11CD" w:rsidRDefault="00967A4B" w:rsidP="001272D2">
            <w:pPr>
              <w:pStyle w:val="TAC"/>
              <w:rPr>
                <w:ins w:id="668" w:author="Li Zhang" w:date="2014-09-22T15:32:00Z"/>
                <w:rFonts w:cs="Arial"/>
              </w:rPr>
            </w:pPr>
          </w:p>
        </w:tc>
        <w:tc>
          <w:tcPr>
            <w:tcW w:w="1102" w:type="dxa"/>
            <w:vAlign w:val="center"/>
          </w:tcPr>
          <w:p w:rsidR="00967A4B" w:rsidRPr="005E11CD" w:rsidRDefault="00967A4B" w:rsidP="001272D2">
            <w:pPr>
              <w:pStyle w:val="TAC"/>
              <w:rPr>
                <w:ins w:id="669" w:author="Li Zhang" w:date="2014-09-22T15:32:00Z"/>
                <w:rFonts w:cs="Arial"/>
              </w:rPr>
            </w:pPr>
            <w:ins w:id="670" w:author="Li Zhang" w:date="2014-09-22T15:32:00Z">
              <w:r>
                <w:rPr>
                  <w:rFonts w:cs="Arial"/>
                </w:rPr>
                <w:t>6</w:t>
              </w:r>
            </w:ins>
          </w:p>
        </w:tc>
        <w:tc>
          <w:tcPr>
            <w:tcW w:w="2143" w:type="dxa"/>
            <w:gridSpan w:val="2"/>
            <w:vAlign w:val="center"/>
          </w:tcPr>
          <w:p w:rsidR="00967A4B" w:rsidRPr="005E11CD" w:rsidRDefault="00967A4B" w:rsidP="001272D2">
            <w:pPr>
              <w:pStyle w:val="TAC"/>
              <w:rPr>
                <w:ins w:id="671" w:author="Li Zhang" w:date="2014-09-22T15:32:00Z"/>
                <w:rFonts w:cs="Arial"/>
              </w:rPr>
            </w:pPr>
            <w:ins w:id="672" w:author="Li Zhang" w:date="2014-09-22T15:32:00Z">
              <w:r>
                <w:rPr>
                  <w:rFonts w:cs="Arial"/>
                </w:rPr>
                <w:t>N/A</w:t>
              </w:r>
            </w:ins>
          </w:p>
        </w:tc>
      </w:tr>
      <w:tr w:rsidR="00967A4B" w:rsidRPr="00D35C13" w:rsidTr="001272D2">
        <w:trPr>
          <w:jc w:val="center"/>
          <w:ins w:id="673" w:author="Li Zhang" w:date="2014-09-22T15:32:00Z"/>
        </w:trPr>
        <w:tc>
          <w:tcPr>
            <w:tcW w:w="3757" w:type="dxa"/>
            <w:gridSpan w:val="2"/>
            <w:vAlign w:val="center"/>
          </w:tcPr>
          <w:p w:rsidR="00967A4B" w:rsidRPr="005E11CD" w:rsidRDefault="00967A4B" w:rsidP="001272D2">
            <w:pPr>
              <w:pStyle w:val="TAL"/>
              <w:rPr>
                <w:ins w:id="674" w:author="Li Zhang" w:date="2014-09-22T15:32:00Z"/>
                <w:rFonts w:cs="Arial"/>
              </w:rPr>
            </w:pPr>
            <w:ins w:id="675" w:author="Li Zhang" w:date="2014-09-22T15:32:00Z">
              <w:r w:rsidRPr="005E11CD">
                <w:rPr>
                  <w:rFonts w:cs="Arial"/>
                </w:rPr>
                <w:t>Uplink/downlink configuration</w:t>
              </w:r>
              <w:r w:rsidRPr="005E11CD">
                <w:rPr>
                  <w:rFonts w:cs="Arial"/>
                  <w:vertAlign w:val="superscript"/>
                </w:rPr>
                <w:t>Note1</w:t>
              </w:r>
            </w:ins>
          </w:p>
        </w:tc>
        <w:tc>
          <w:tcPr>
            <w:tcW w:w="1140" w:type="dxa"/>
            <w:vAlign w:val="center"/>
          </w:tcPr>
          <w:p w:rsidR="00967A4B" w:rsidRPr="005E11CD" w:rsidRDefault="00967A4B" w:rsidP="001272D2">
            <w:pPr>
              <w:pStyle w:val="TAC"/>
              <w:rPr>
                <w:ins w:id="676" w:author="Li Zhang" w:date="2014-09-22T15:32:00Z"/>
                <w:rFonts w:cs="Arial"/>
              </w:rPr>
            </w:pPr>
          </w:p>
        </w:tc>
        <w:tc>
          <w:tcPr>
            <w:tcW w:w="1102" w:type="dxa"/>
            <w:vAlign w:val="center"/>
          </w:tcPr>
          <w:p w:rsidR="00967A4B" w:rsidRPr="005E11CD" w:rsidRDefault="00967A4B" w:rsidP="001272D2">
            <w:pPr>
              <w:pStyle w:val="TAC"/>
              <w:rPr>
                <w:ins w:id="677" w:author="Li Zhang" w:date="2014-09-22T15:32:00Z"/>
                <w:rFonts w:cs="Arial"/>
              </w:rPr>
            </w:pPr>
            <w:ins w:id="678" w:author="Li Zhang" w:date="2014-09-22T15:32:00Z">
              <w:r>
                <w:rPr>
                  <w:rFonts w:cs="Arial"/>
                </w:rPr>
                <w:t>1</w:t>
              </w:r>
            </w:ins>
          </w:p>
        </w:tc>
        <w:tc>
          <w:tcPr>
            <w:tcW w:w="2143" w:type="dxa"/>
            <w:gridSpan w:val="2"/>
            <w:vAlign w:val="center"/>
          </w:tcPr>
          <w:p w:rsidR="00967A4B" w:rsidRPr="005E11CD" w:rsidRDefault="00967A4B" w:rsidP="001272D2">
            <w:pPr>
              <w:pStyle w:val="TAC"/>
              <w:rPr>
                <w:ins w:id="679" w:author="Li Zhang" w:date="2014-09-22T15:32:00Z"/>
                <w:rFonts w:cs="Arial"/>
              </w:rPr>
            </w:pPr>
            <w:ins w:id="680" w:author="Li Zhang" w:date="2014-09-22T15:32:00Z">
              <w:r>
                <w:rPr>
                  <w:rFonts w:cs="Arial"/>
                </w:rPr>
                <w:t>N/A</w:t>
              </w:r>
            </w:ins>
          </w:p>
        </w:tc>
      </w:tr>
      <w:tr w:rsidR="00967A4B" w:rsidRPr="00D35C13" w:rsidTr="001272D2">
        <w:trPr>
          <w:jc w:val="center"/>
          <w:ins w:id="681" w:author="Li Zhang" w:date="2014-09-22T15:32:00Z"/>
        </w:trPr>
        <w:tc>
          <w:tcPr>
            <w:tcW w:w="3757" w:type="dxa"/>
            <w:gridSpan w:val="2"/>
            <w:vAlign w:val="center"/>
          </w:tcPr>
          <w:p w:rsidR="00967A4B" w:rsidRPr="005E11CD" w:rsidRDefault="00967A4B" w:rsidP="001272D2">
            <w:pPr>
              <w:pStyle w:val="TAL"/>
              <w:rPr>
                <w:ins w:id="682" w:author="Li Zhang" w:date="2014-09-22T15:32:00Z"/>
                <w:rFonts w:cs="Arial"/>
              </w:rPr>
            </w:pPr>
            <w:ins w:id="683" w:author="Li Zhang" w:date="2014-09-22T15:32:00Z">
              <w:r w:rsidRPr="005E11CD">
                <w:rPr>
                  <w:rFonts w:cs="Arial"/>
                  <w:lang w:eastAsia="zh-CN"/>
                </w:rPr>
                <w:t>T</w:t>
              </w:r>
              <w:r w:rsidRPr="005E11CD">
                <w:rPr>
                  <w:rFonts w:cs="Arial" w:hint="eastAsia"/>
                  <w:lang w:eastAsia="zh-CN"/>
                </w:rPr>
                <w:t>iming offset to Cell 1</w:t>
              </w:r>
            </w:ins>
          </w:p>
        </w:tc>
        <w:tc>
          <w:tcPr>
            <w:tcW w:w="1140" w:type="dxa"/>
            <w:vAlign w:val="center"/>
          </w:tcPr>
          <w:p w:rsidR="00967A4B" w:rsidRPr="005E11CD" w:rsidRDefault="00967A4B" w:rsidP="001272D2">
            <w:pPr>
              <w:pStyle w:val="TAC"/>
              <w:rPr>
                <w:ins w:id="684" w:author="Li Zhang" w:date="2014-09-22T15:32:00Z"/>
                <w:rFonts w:cs="Arial"/>
              </w:rPr>
            </w:pPr>
            <w:ins w:id="685" w:author="Li Zhang" w:date="2014-09-22T15:32:00Z">
              <w:r w:rsidRPr="005E11CD">
                <w:rPr>
                  <w:rFonts w:cs="Arial"/>
                </w:rPr>
                <w:sym w:font="Symbol" w:char="F06D"/>
              </w:r>
              <w:r w:rsidRPr="005E11CD">
                <w:rPr>
                  <w:rFonts w:cs="Arial"/>
                </w:rPr>
                <w:t>s</w:t>
              </w:r>
            </w:ins>
          </w:p>
        </w:tc>
        <w:tc>
          <w:tcPr>
            <w:tcW w:w="1102" w:type="dxa"/>
            <w:vAlign w:val="center"/>
          </w:tcPr>
          <w:p w:rsidR="00967A4B" w:rsidRPr="005E11CD" w:rsidRDefault="00967A4B" w:rsidP="001272D2">
            <w:pPr>
              <w:pStyle w:val="TAC"/>
              <w:rPr>
                <w:ins w:id="686" w:author="Li Zhang" w:date="2014-09-22T15:32:00Z"/>
                <w:rFonts w:cs="Arial"/>
              </w:rPr>
            </w:pPr>
            <w:ins w:id="687" w:author="Li Zhang" w:date="2014-09-22T15:32:00Z">
              <w:r w:rsidRPr="005E11CD">
                <w:rPr>
                  <w:rFonts w:cs="Arial"/>
                </w:rPr>
                <w:t>-</w:t>
              </w:r>
            </w:ins>
          </w:p>
        </w:tc>
        <w:tc>
          <w:tcPr>
            <w:tcW w:w="1083" w:type="dxa"/>
            <w:vAlign w:val="center"/>
          </w:tcPr>
          <w:p w:rsidR="00967A4B" w:rsidRPr="005E11CD" w:rsidRDefault="00967A4B" w:rsidP="001272D2">
            <w:pPr>
              <w:pStyle w:val="TAC"/>
              <w:rPr>
                <w:ins w:id="688" w:author="Li Zhang" w:date="2014-09-22T15:32:00Z"/>
                <w:rFonts w:cs="Arial"/>
              </w:rPr>
            </w:pPr>
            <w:ins w:id="689" w:author="Li Zhang" w:date="2014-09-22T15:32:00Z">
              <w:r w:rsidRPr="005E11CD">
                <w:rPr>
                  <w:rFonts w:cs="Arial"/>
                  <w:lang w:eastAsia="zh-CN"/>
                </w:rPr>
                <w:t>0</w:t>
              </w:r>
            </w:ins>
          </w:p>
        </w:tc>
        <w:tc>
          <w:tcPr>
            <w:tcW w:w="1060" w:type="dxa"/>
            <w:vAlign w:val="center"/>
          </w:tcPr>
          <w:p w:rsidR="00967A4B" w:rsidRPr="005E11CD" w:rsidRDefault="00967A4B" w:rsidP="001272D2">
            <w:pPr>
              <w:pStyle w:val="TAC"/>
              <w:rPr>
                <w:ins w:id="690" w:author="Li Zhang" w:date="2014-09-22T15:32:00Z"/>
                <w:rFonts w:cs="Arial"/>
              </w:rPr>
            </w:pPr>
            <w:ins w:id="691" w:author="Li Zhang" w:date="2014-09-22T15:32:00Z">
              <w:r w:rsidRPr="005E11CD">
                <w:rPr>
                  <w:rFonts w:cs="Arial" w:hint="eastAsia"/>
                  <w:lang w:eastAsia="zh-CN"/>
                </w:rPr>
                <w:t>3</w:t>
              </w:r>
            </w:ins>
          </w:p>
        </w:tc>
      </w:tr>
      <w:tr w:rsidR="00967A4B" w:rsidRPr="00D35C13" w:rsidTr="001272D2">
        <w:trPr>
          <w:jc w:val="center"/>
          <w:ins w:id="692" w:author="Li Zhang" w:date="2014-09-22T15:32:00Z"/>
        </w:trPr>
        <w:tc>
          <w:tcPr>
            <w:tcW w:w="3757" w:type="dxa"/>
            <w:gridSpan w:val="2"/>
            <w:vAlign w:val="center"/>
          </w:tcPr>
          <w:p w:rsidR="00967A4B" w:rsidRPr="005E11CD" w:rsidRDefault="00967A4B" w:rsidP="001272D2">
            <w:pPr>
              <w:pStyle w:val="TAL"/>
              <w:rPr>
                <w:ins w:id="693" w:author="Li Zhang" w:date="2014-09-22T15:32:00Z"/>
                <w:rFonts w:cs="Arial"/>
                <w:lang w:eastAsia="zh-CN"/>
              </w:rPr>
            </w:pPr>
            <w:ins w:id="694" w:author="Li Zhang" w:date="2014-09-22T15:32:00Z">
              <w:r w:rsidRPr="005E11CD">
                <w:rPr>
                  <w:rFonts w:cs="Arial"/>
                  <w:lang w:eastAsia="zh-CN"/>
                </w:rPr>
                <w:t>Time alignment error between c</w:t>
              </w:r>
              <w:r w:rsidRPr="005E11CD">
                <w:rPr>
                  <w:rFonts w:cs="Arial" w:hint="eastAsia"/>
                  <w:lang w:eastAsia="zh-CN"/>
                </w:rPr>
                <w:t>ell</w:t>
              </w:r>
              <w:r w:rsidRPr="005E11CD">
                <w:rPr>
                  <w:rFonts w:cs="Arial"/>
                  <w:lang w:eastAsia="zh-CN"/>
                </w:rPr>
                <w:t xml:space="preserve"> </w:t>
              </w:r>
              <w:r w:rsidRPr="005E11CD">
                <w:rPr>
                  <w:rFonts w:cs="Arial" w:hint="eastAsia"/>
                  <w:lang w:eastAsia="zh-CN"/>
                </w:rPr>
                <w:t xml:space="preserve">2 </w:t>
              </w:r>
              <w:r w:rsidRPr="005E11CD">
                <w:rPr>
                  <w:rFonts w:cs="Arial"/>
                  <w:lang w:eastAsia="zh-CN"/>
                </w:rPr>
                <w:t xml:space="preserve">and </w:t>
              </w:r>
              <w:r w:rsidRPr="005E11CD">
                <w:rPr>
                  <w:rFonts w:cs="Arial" w:hint="eastAsia"/>
                  <w:lang w:eastAsia="zh-CN"/>
                </w:rPr>
                <w:t>cell</w:t>
              </w:r>
              <w:r w:rsidRPr="005E11CD">
                <w:rPr>
                  <w:rFonts w:cs="Arial"/>
                  <w:lang w:eastAsia="zh-CN"/>
                </w:rPr>
                <w:t xml:space="preserve"> </w:t>
              </w:r>
              <w:r w:rsidRPr="005E11CD">
                <w:rPr>
                  <w:rFonts w:cs="Arial" w:hint="eastAsia"/>
                  <w:lang w:eastAsia="zh-CN"/>
                </w:rPr>
                <w:t>1</w:t>
              </w:r>
            </w:ins>
          </w:p>
        </w:tc>
        <w:tc>
          <w:tcPr>
            <w:tcW w:w="1140" w:type="dxa"/>
            <w:vAlign w:val="center"/>
          </w:tcPr>
          <w:p w:rsidR="00967A4B" w:rsidRPr="005E11CD" w:rsidRDefault="00967A4B" w:rsidP="001272D2">
            <w:pPr>
              <w:pStyle w:val="TAC"/>
              <w:rPr>
                <w:ins w:id="695" w:author="Li Zhang" w:date="2014-09-22T15:32:00Z"/>
                <w:rFonts w:cs="Arial"/>
              </w:rPr>
            </w:pPr>
          </w:p>
        </w:tc>
        <w:tc>
          <w:tcPr>
            <w:tcW w:w="1102" w:type="dxa"/>
            <w:vAlign w:val="center"/>
          </w:tcPr>
          <w:p w:rsidR="00967A4B" w:rsidRPr="005E11CD" w:rsidRDefault="00967A4B" w:rsidP="001272D2">
            <w:pPr>
              <w:pStyle w:val="TAC"/>
              <w:rPr>
                <w:ins w:id="696" w:author="Li Zhang" w:date="2014-09-22T15:32:00Z"/>
                <w:rFonts w:cs="Arial"/>
              </w:rPr>
            </w:pPr>
            <w:ins w:id="697" w:author="Li Zhang" w:date="2014-09-22T15:32:00Z">
              <w:r w:rsidRPr="005E11CD">
                <w:rPr>
                  <w:rFonts w:cs="Arial" w:hint="eastAsia"/>
                  <w:lang w:eastAsia="zh-CN"/>
                </w:rPr>
                <w:t>-</w:t>
              </w:r>
            </w:ins>
          </w:p>
        </w:tc>
        <w:tc>
          <w:tcPr>
            <w:tcW w:w="1083" w:type="dxa"/>
            <w:vAlign w:val="center"/>
          </w:tcPr>
          <w:p w:rsidR="00967A4B" w:rsidRPr="005E11CD" w:rsidRDefault="00967A4B" w:rsidP="001272D2">
            <w:pPr>
              <w:pStyle w:val="TAC"/>
              <w:rPr>
                <w:ins w:id="698" w:author="Li Zhang" w:date="2014-09-22T15:32:00Z"/>
                <w:rFonts w:cs="Arial"/>
                <w:lang w:eastAsia="zh-CN"/>
              </w:rPr>
            </w:pPr>
            <w:ins w:id="699" w:author="Li Zhang" w:date="2014-09-22T15:32:00Z">
              <w:r w:rsidRPr="005E11CD">
                <w:rPr>
                  <w:rFonts w:cs="Arial"/>
                </w:rPr>
                <w:sym w:font="Symbol" w:char="F0A3"/>
              </w:r>
              <w:r w:rsidRPr="005E11CD">
                <w:rPr>
                  <w:rFonts w:cs="Arial"/>
                  <w:lang w:eastAsia="zh-CN"/>
                </w:rPr>
                <w:t xml:space="preserve"> </w:t>
              </w:r>
              <w:r w:rsidRPr="005E11CD">
                <w:rPr>
                  <w:rFonts w:cs="Arial"/>
                </w:rPr>
                <w:t>Time alignment error as specified in 3GPP TS 36.104 [30] clause 6.5.3.1</w:t>
              </w:r>
            </w:ins>
          </w:p>
        </w:tc>
        <w:tc>
          <w:tcPr>
            <w:tcW w:w="1060" w:type="dxa"/>
            <w:vAlign w:val="center"/>
          </w:tcPr>
          <w:p w:rsidR="00967A4B" w:rsidRPr="005E11CD" w:rsidRDefault="00967A4B" w:rsidP="001272D2">
            <w:pPr>
              <w:pStyle w:val="TAC"/>
              <w:rPr>
                <w:ins w:id="700" w:author="Li Zhang" w:date="2014-09-22T15:32:00Z"/>
                <w:rFonts w:cs="Arial"/>
                <w:lang w:eastAsia="zh-CN"/>
              </w:rPr>
            </w:pPr>
            <w:ins w:id="701" w:author="Li Zhang" w:date="2014-09-22T15:32:00Z">
              <w:r w:rsidRPr="005E11CD">
                <w:rPr>
                  <w:rFonts w:cs="Arial" w:hint="eastAsia"/>
                  <w:lang w:eastAsia="zh-CN"/>
                </w:rPr>
                <w:t>-</w:t>
              </w:r>
            </w:ins>
          </w:p>
        </w:tc>
      </w:tr>
      <w:tr w:rsidR="00967A4B" w:rsidRPr="00D35C13" w:rsidTr="001272D2">
        <w:trPr>
          <w:jc w:val="center"/>
          <w:ins w:id="702" w:author="Li Zhang" w:date="2014-09-22T15:32:00Z"/>
        </w:trPr>
        <w:tc>
          <w:tcPr>
            <w:tcW w:w="3757" w:type="dxa"/>
            <w:gridSpan w:val="2"/>
            <w:tcBorders>
              <w:top w:val="single" w:sz="4" w:space="0" w:color="auto"/>
              <w:left w:val="single" w:sz="4" w:space="0" w:color="auto"/>
              <w:bottom w:val="single" w:sz="4" w:space="0" w:color="auto"/>
              <w:right w:val="single" w:sz="4" w:space="0" w:color="auto"/>
            </w:tcBorders>
            <w:vAlign w:val="center"/>
          </w:tcPr>
          <w:p w:rsidR="00967A4B" w:rsidRPr="005E11CD" w:rsidRDefault="00967A4B" w:rsidP="001272D2">
            <w:pPr>
              <w:pStyle w:val="TAL"/>
              <w:rPr>
                <w:ins w:id="703" w:author="Li Zhang" w:date="2014-09-22T15:32:00Z"/>
                <w:rFonts w:cs="Arial"/>
              </w:rPr>
            </w:pPr>
            <w:ins w:id="704" w:author="Li Zhang" w:date="2014-09-22T15:32:00Z">
              <w:r w:rsidRPr="005E11CD">
                <w:rPr>
                  <w:rFonts w:cs="Arial"/>
                </w:rPr>
                <w:t>Measurement bandwidth</w:t>
              </w:r>
            </w:ins>
          </w:p>
        </w:tc>
        <w:tc>
          <w:tcPr>
            <w:tcW w:w="1140" w:type="dxa"/>
            <w:tcBorders>
              <w:top w:val="single" w:sz="4" w:space="0" w:color="auto"/>
              <w:left w:val="single" w:sz="4" w:space="0" w:color="auto"/>
              <w:bottom w:val="single" w:sz="4" w:space="0" w:color="auto"/>
              <w:right w:val="single" w:sz="4" w:space="0" w:color="auto"/>
            </w:tcBorders>
            <w:vAlign w:val="center"/>
          </w:tcPr>
          <w:p w:rsidR="00967A4B" w:rsidRPr="005E11CD" w:rsidRDefault="00967A4B" w:rsidP="001272D2">
            <w:pPr>
              <w:pStyle w:val="TAC"/>
              <w:rPr>
                <w:ins w:id="705" w:author="Li Zhang" w:date="2014-09-22T15:32:00Z"/>
                <w:rFonts w:cs="Arial"/>
              </w:rPr>
            </w:pPr>
            <w:ins w:id="706" w:author="Li Zhang" w:date="2014-09-22T15:32:00Z">
              <w:r w:rsidRPr="005E11CD">
                <w:rPr>
                  <w:rFonts w:cs="Arial"/>
                </w:rPr>
                <w:object w:dxaOrig="460" w:dyaOrig="340">
                  <v:shape id="_x0000_i1032" type="#_x0000_t75" style="width:23.55pt;height:16.95pt" o:ole="">
                    <v:imagedata r:id="rId12" o:title=""/>
                  </v:shape>
                  <o:OLEObject Type="Embed" ProgID="Equation.3" ShapeID="_x0000_i1032" DrawAspect="Content" ObjectID="_1473498258" r:id="rId23"/>
                </w:object>
              </w:r>
            </w:ins>
          </w:p>
        </w:tc>
        <w:tc>
          <w:tcPr>
            <w:tcW w:w="3245" w:type="dxa"/>
            <w:gridSpan w:val="3"/>
            <w:tcBorders>
              <w:top w:val="single" w:sz="4" w:space="0" w:color="auto"/>
              <w:left w:val="single" w:sz="4" w:space="0" w:color="auto"/>
              <w:bottom w:val="single" w:sz="4" w:space="0" w:color="auto"/>
              <w:right w:val="single" w:sz="4" w:space="0" w:color="auto"/>
            </w:tcBorders>
            <w:vAlign w:val="center"/>
          </w:tcPr>
          <w:p w:rsidR="00967A4B" w:rsidRPr="005E11CD" w:rsidRDefault="00967A4B" w:rsidP="001272D2">
            <w:pPr>
              <w:pStyle w:val="TAC"/>
              <w:rPr>
                <w:ins w:id="707" w:author="Li Zhang" w:date="2014-09-22T15:32:00Z"/>
                <w:rFonts w:cs="Arial"/>
              </w:rPr>
            </w:pPr>
            <w:ins w:id="708" w:author="Li Zhang" w:date="2014-09-22T15:32:00Z">
              <w:r w:rsidRPr="005E11CD">
                <w:rPr>
                  <w:rFonts w:cs="Arial"/>
                </w:rPr>
                <w:t>22—27</w:t>
              </w:r>
            </w:ins>
          </w:p>
        </w:tc>
      </w:tr>
      <w:tr w:rsidR="00967A4B" w:rsidRPr="00D35C13" w:rsidTr="001272D2">
        <w:trPr>
          <w:jc w:val="center"/>
          <w:ins w:id="709" w:author="Li Zhang" w:date="2014-09-22T15:32:00Z"/>
        </w:trPr>
        <w:tc>
          <w:tcPr>
            <w:tcW w:w="3757" w:type="dxa"/>
            <w:gridSpan w:val="2"/>
            <w:vAlign w:val="center"/>
          </w:tcPr>
          <w:p w:rsidR="00967A4B" w:rsidRPr="005E11CD" w:rsidRDefault="00967A4B" w:rsidP="001272D2">
            <w:pPr>
              <w:pStyle w:val="TAL"/>
              <w:rPr>
                <w:ins w:id="710" w:author="Li Zhang" w:date="2014-09-22T15:32:00Z"/>
                <w:rFonts w:cs="Arial"/>
              </w:rPr>
            </w:pPr>
            <w:ins w:id="711" w:author="Li Zhang" w:date="2014-09-22T15:32:00Z">
              <w:r w:rsidRPr="005E11CD">
                <w:rPr>
                  <w:rFonts w:cs="Arial"/>
                </w:rPr>
                <w:t xml:space="preserve">PDSCH Reference measurement channel defined in </w:t>
              </w:r>
              <w:r>
                <w:rPr>
                  <w:rFonts w:cs="Arial"/>
                </w:rPr>
                <w:t xml:space="preserve">A3.1.1.1 and </w:t>
              </w:r>
              <w:smartTag w:uri="urn:schemas-microsoft-com:office:smarttags" w:element="chsdate">
                <w:smartTagPr>
                  <w:attr w:name="IsROCDate" w:val="False"/>
                  <w:attr w:name="IsLunarDate" w:val="False"/>
                  <w:attr w:name="Day" w:val="30"/>
                  <w:attr w:name="Month" w:val="12"/>
                  <w:attr w:name="Year" w:val="1899"/>
                </w:smartTagPr>
                <w:r w:rsidRPr="005E11CD">
                  <w:rPr>
                    <w:rFonts w:cs="Arial"/>
                  </w:rPr>
                  <w:t>A.3.1.1</w:t>
                </w:r>
              </w:smartTag>
              <w:r w:rsidRPr="005E11CD">
                <w:rPr>
                  <w:rFonts w:cs="Arial"/>
                </w:rPr>
                <w:t>.</w:t>
              </w:r>
              <w:r w:rsidRPr="005E11CD">
                <w:rPr>
                  <w:rFonts w:cs="Arial" w:hint="eastAsia"/>
                  <w:lang w:eastAsia="zh-CN"/>
                </w:rPr>
                <w:t>2</w:t>
              </w:r>
            </w:ins>
          </w:p>
        </w:tc>
        <w:tc>
          <w:tcPr>
            <w:tcW w:w="1140" w:type="dxa"/>
            <w:vAlign w:val="center"/>
          </w:tcPr>
          <w:p w:rsidR="00967A4B" w:rsidRPr="005E11CD" w:rsidRDefault="00967A4B" w:rsidP="001272D2">
            <w:pPr>
              <w:pStyle w:val="TAC"/>
              <w:rPr>
                <w:ins w:id="712" w:author="Li Zhang" w:date="2014-09-22T15:32:00Z"/>
                <w:rFonts w:cs="Arial"/>
              </w:rPr>
            </w:pPr>
          </w:p>
        </w:tc>
        <w:tc>
          <w:tcPr>
            <w:tcW w:w="1102" w:type="dxa"/>
            <w:vAlign w:val="center"/>
          </w:tcPr>
          <w:p w:rsidR="00967A4B" w:rsidRPr="005E11CD" w:rsidRDefault="00967A4B" w:rsidP="001272D2">
            <w:pPr>
              <w:pStyle w:val="TAC"/>
              <w:rPr>
                <w:ins w:id="713" w:author="Li Zhang" w:date="2014-09-22T15:32:00Z"/>
                <w:rFonts w:cs="Arial"/>
              </w:rPr>
            </w:pPr>
            <w:ins w:id="714" w:author="Li Zhang" w:date="2014-09-22T15:32:00Z">
              <w:r w:rsidRPr="005E11CD">
                <w:rPr>
                  <w:rFonts w:cs="Arial"/>
                </w:rPr>
                <w:t xml:space="preserve">R.0 </w:t>
              </w:r>
              <w:r>
                <w:rPr>
                  <w:rFonts w:cs="Arial"/>
                  <w:lang w:eastAsia="zh-CN"/>
                </w:rPr>
                <w:t>T</w:t>
              </w:r>
              <w:r w:rsidRPr="005E11CD">
                <w:rPr>
                  <w:rFonts w:cs="Arial"/>
                </w:rPr>
                <w:t>DD</w:t>
              </w:r>
            </w:ins>
          </w:p>
        </w:tc>
        <w:tc>
          <w:tcPr>
            <w:tcW w:w="1083" w:type="dxa"/>
            <w:vAlign w:val="center"/>
          </w:tcPr>
          <w:p w:rsidR="00967A4B" w:rsidRPr="005E11CD" w:rsidRDefault="00967A4B" w:rsidP="001272D2">
            <w:pPr>
              <w:pStyle w:val="TAC"/>
              <w:rPr>
                <w:ins w:id="715" w:author="Li Zhang" w:date="2014-09-22T15:32:00Z"/>
                <w:rFonts w:cs="Arial"/>
              </w:rPr>
            </w:pPr>
            <w:ins w:id="716" w:author="Li Zhang" w:date="2014-09-22T15:32:00Z">
              <w:r w:rsidRPr="005E11CD">
                <w:rPr>
                  <w:rFonts w:cs="Arial"/>
                </w:rPr>
                <w:t xml:space="preserve">R.0 </w:t>
              </w:r>
              <w:r>
                <w:rPr>
                  <w:rFonts w:cs="Arial"/>
                  <w:lang w:eastAsia="zh-CN"/>
                </w:rPr>
                <w:t>F</w:t>
              </w:r>
              <w:r w:rsidRPr="005E11CD">
                <w:rPr>
                  <w:rFonts w:cs="Arial"/>
                </w:rPr>
                <w:t>DD</w:t>
              </w:r>
            </w:ins>
          </w:p>
        </w:tc>
        <w:tc>
          <w:tcPr>
            <w:tcW w:w="1060" w:type="dxa"/>
            <w:vAlign w:val="center"/>
          </w:tcPr>
          <w:p w:rsidR="00967A4B" w:rsidRPr="005E11CD" w:rsidRDefault="00967A4B" w:rsidP="001272D2">
            <w:pPr>
              <w:pStyle w:val="TAC"/>
              <w:rPr>
                <w:ins w:id="717" w:author="Li Zhang" w:date="2014-09-22T15:32:00Z"/>
                <w:rFonts w:cs="Arial"/>
              </w:rPr>
            </w:pPr>
            <w:ins w:id="718" w:author="Li Zhang" w:date="2014-09-22T15:32:00Z">
              <w:r w:rsidRPr="005E11CD">
                <w:rPr>
                  <w:rFonts w:cs="Arial"/>
                </w:rPr>
                <w:t>-</w:t>
              </w:r>
            </w:ins>
          </w:p>
        </w:tc>
      </w:tr>
      <w:tr w:rsidR="00967A4B" w:rsidRPr="00D35C13" w:rsidTr="001272D2">
        <w:trPr>
          <w:jc w:val="center"/>
          <w:ins w:id="719" w:author="Li Zhang" w:date="2014-09-22T15:32:00Z"/>
        </w:trPr>
        <w:tc>
          <w:tcPr>
            <w:tcW w:w="3757" w:type="dxa"/>
            <w:gridSpan w:val="2"/>
            <w:vAlign w:val="center"/>
          </w:tcPr>
          <w:p w:rsidR="00967A4B" w:rsidRPr="005E11CD" w:rsidRDefault="00967A4B" w:rsidP="001272D2">
            <w:pPr>
              <w:pStyle w:val="TAL"/>
              <w:rPr>
                <w:ins w:id="720" w:author="Li Zhang" w:date="2014-09-22T15:32:00Z"/>
                <w:rFonts w:cs="Arial"/>
              </w:rPr>
            </w:pPr>
            <w:ins w:id="721" w:author="Li Zhang" w:date="2014-09-22T15:32:00Z">
              <w:r w:rsidRPr="005E11CD">
                <w:rPr>
                  <w:rFonts w:cs="Arial"/>
                </w:rPr>
                <w:t>PDSCH allocation</w:t>
              </w:r>
            </w:ins>
          </w:p>
        </w:tc>
        <w:tc>
          <w:tcPr>
            <w:tcW w:w="1140" w:type="dxa"/>
            <w:vAlign w:val="center"/>
          </w:tcPr>
          <w:p w:rsidR="00967A4B" w:rsidRPr="005E11CD" w:rsidRDefault="00967A4B" w:rsidP="001272D2">
            <w:pPr>
              <w:pStyle w:val="TAC"/>
              <w:rPr>
                <w:ins w:id="722" w:author="Li Zhang" w:date="2014-09-22T15:32:00Z"/>
                <w:rFonts w:cs="Arial"/>
              </w:rPr>
            </w:pPr>
            <w:ins w:id="723" w:author="Li Zhang" w:date="2014-09-22T15:32:00Z">
              <w:r w:rsidRPr="005E11CD">
                <w:rPr>
                  <w:rFonts w:cs="Arial"/>
                  <w:position w:val="-10"/>
                </w:rPr>
                <w:object w:dxaOrig="460" w:dyaOrig="340">
                  <v:shape id="_x0000_i1033" type="#_x0000_t75" style="width:23.55pt;height:16.95pt" o:ole="">
                    <v:imagedata r:id="rId12" o:title=""/>
                  </v:shape>
                  <o:OLEObject Type="Embed" ProgID="Equation.3" ShapeID="_x0000_i1033" DrawAspect="Content" ObjectID="_1473498259" r:id="rId24"/>
                </w:object>
              </w:r>
            </w:ins>
          </w:p>
        </w:tc>
        <w:tc>
          <w:tcPr>
            <w:tcW w:w="1102" w:type="dxa"/>
            <w:vAlign w:val="center"/>
          </w:tcPr>
          <w:p w:rsidR="00967A4B" w:rsidRPr="005E11CD" w:rsidRDefault="00967A4B" w:rsidP="001272D2">
            <w:pPr>
              <w:pStyle w:val="TAC"/>
              <w:rPr>
                <w:ins w:id="724" w:author="Li Zhang" w:date="2014-09-22T15:32:00Z"/>
                <w:rFonts w:cs="Arial"/>
              </w:rPr>
            </w:pPr>
            <w:ins w:id="725" w:author="Li Zhang" w:date="2014-09-22T15:32:00Z">
              <w:r w:rsidRPr="005E11CD">
                <w:rPr>
                  <w:rFonts w:cs="Arial"/>
                </w:rPr>
                <w:t>13—36</w:t>
              </w:r>
            </w:ins>
          </w:p>
        </w:tc>
        <w:tc>
          <w:tcPr>
            <w:tcW w:w="1083" w:type="dxa"/>
            <w:vAlign w:val="center"/>
          </w:tcPr>
          <w:p w:rsidR="00967A4B" w:rsidRPr="005E11CD" w:rsidRDefault="00967A4B" w:rsidP="001272D2">
            <w:pPr>
              <w:pStyle w:val="TAC"/>
              <w:rPr>
                <w:ins w:id="726" w:author="Li Zhang" w:date="2014-09-22T15:32:00Z"/>
                <w:rFonts w:cs="Arial"/>
              </w:rPr>
            </w:pPr>
            <w:ins w:id="727" w:author="Li Zhang" w:date="2014-09-22T15:32:00Z">
              <w:r w:rsidRPr="005E11CD">
                <w:rPr>
                  <w:rFonts w:cs="Arial"/>
                </w:rPr>
                <w:t>13—36</w:t>
              </w:r>
            </w:ins>
          </w:p>
        </w:tc>
        <w:tc>
          <w:tcPr>
            <w:tcW w:w="1060" w:type="dxa"/>
            <w:vAlign w:val="center"/>
          </w:tcPr>
          <w:p w:rsidR="00967A4B" w:rsidRPr="005E11CD" w:rsidRDefault="00967A4B" w:rsidP="001272D2">
            <w:pPr>
              <w:pStyle w:val="TAC"/>
              <w:rPr>
                <w:ins w:id="728" w:author="Li Zhang" w:date="2014-09-22T15:32:00Z"/>
                <w:rFonts w:cs="Arial"/>
              </w:rPr>
            </w:pPr>
            <w:ins w:id="729" w:author="Li Zhang" w:date="2014-09-22T15:32:00Z">
              <w:r w:rsidRPr="005E11CD">
                <w:rPr>
                  <w:rFonts w:cs="Arial"/>
                </w:rPr>
                <w:t>-</w:t>
              </w:r>
            </w:ins>
          </w:p>
        </w:tc>
      </w:tr>
      <w:tr w:rsidR="00967A4B" w:rsidRPr="00D35C13" w:rsidTr="001272D2">
        <w:trPr>
          <w:jc w:val="center"/>
          <w:ins w:id="730" w:author="Li Zhang" w:date="2014-09-22T15:32:00Z"/>
        </w:trPr>
        <w:tc>
          <w:tcPr>
            <w:tcW w:w="3757" w:type="dxa"/>
            <w:gridSpan w:val="2"/>
            <w:vAlign w:val="center"/>
          </w:tcPr>
          <w:p w:rsidR="00967A4B" w:rsidRPr="005E11CD" w:rsidRDefault="00967A4B" w:rsidP="001272D2">
            <w:pPr>
              <w:pStyle w:val="TAL"/>
              <w:rPr>
                <w:ins w:id="731" w:author="Li Zhang" w:date="2014-09-22T15:32:00Z"/>
                <w:rFonts w:cs="Arial"/>
                <w:vertAlign w:val="superscript"/>
              </w:rPr>
            </w:pPr>
            <w:ins w:id="732" w:author="Li Zhang" w:date="2014-09-22T15:32:00Z">
              <w:r w:rsidRPr="005E11CD">
                <w:rPr>
                  <w:rFonts w:cs="Arial"/>
                </w:rPr>
                <w:t xml:space="preserve">PDCCH/PCFICH/PHICH Reference measurement channel defined in </w:t>
              </w:r>
              <w:r>
                <w:rPr>
                  <w:rFonts w:cs="Arial"/>
                </w:rPr>
                <w:t xml:space="preserve">A.3.1.2.1 and </w:t>
              </w:r>
              <w:smartTag w:uri="urn:schemas-microsoft-com:office:smarttags" w:element="chsdate">
                <w:smartTagPr>
                  <w:attr w:name="IsROCDate" w:val="False"/>
                  <w:attr w:name="IsLunarDate" w:val="False"/>
                  <w:attr w:name="Day" w:val="30"/>
                  <w:attr w:name="Month" w:val="12"/>
                  <w:attr w:name="Year" w:val="1899"/>
                </w:smartTagPr>
                <w:r w:rsidRPr="005E11CD">
                  <w:rPr>
                    <w:rFonts w:cs="Arial"/>
                  </w:rPr>
                  <w:t>A.3.1.2</w:t>
                </w:r>
              </w:smartTag>
              <w:r w:rsidRPr="005E11CD">
                <w:rPr>
                  <w:rFonts w:cs="Arial"/>
                </w:rPr>
                <w:t>.</w:t>
              </w:r>
              <w:r w:rsidRPr="005E11CD">
                <w:rPr>
                  <w:rFonts w:cs="Arial" w:hint="eastAsia"/>
                  <w:lang w:eastAsia="zh-CN"/>
                </w:rPr>
                <w:t>2</w:t>
              </w:r>
            </w:ins>
          </w:p>
        </w:tc>
        <w:tc>
          <w:tcPr>
            <w:tcW w:w="1140" w:type="dxa"/>
            <w:vAlign w:val="center"/>
          </w:tcPr>
          <w:p w:rsidR="00967A4B" w:rsidRPr="005E11CD" w:rsidRDefault="00967A4B" w:rsidP="001272D2">
            <w:pPr>
              <w:pStyle w:val="TAC"/>
              <w:rPr>
                <w:ins w:id="733" w:author="Li Zhang" w:date="2014-09-22T15:32:00Z"/>
                <w:rFonts w:cs="Arial"/>
              </w:rPr>
            </w:pPr>
          </w:p>
        </w:tc>
        <w:tc>
          <w:tcPr>
            <w:tcW w:w="1102" w:type="dxa"/>
            <w:vAlign w:val="center"/>
          </w:tcPr>
          <w:p w:rsidR="00967A4B" w:rsidRPr="005E11CD" w:rsidRDefault="00967A4B" w:rsidP="001272D2">
            <w:pPr>
              <w:pStyle w:val="TAC"/>
              <w:rPr>
                <w:ins w:id="734" w:author="Li Zhang" w:date="2014-09-22T15:32:00Z"/>
                <w:rFonts w:cs="Arial"/>
              </w:rPr>
            </w:pPr>
            <w:ins w:id="735" w:author="Li Zhang" w:date="2014-09-22T15:32:00Z">
              <w:r>
                <w:rPr>
                  <w:rFonts w:cs="Arial"/>
                </w:rPr>
                <w:t>R.6 TDD</w:t>
              </w:r>
            </w:ins>
          </w:p>
        </w:tc>
        <w:tc>
          <w:tcPr>
            <w:tcW w:w="2143" w:type="dxa"/>
            <w:gridSpan w:val="2"/>
            <w:vAlign w:val="center"/>
          </w:tcPr>
          <w:p w:rsidR="00967A4B" w:rsidRPr="005E11CD" w:rsidRDefault="00967A4B" w:rsidP="001272D2">
            <w:pPr>
              <w:pStyle w:val="TAC"/>
              <w:rPr>
                <w:ins w:id="736" w:author="Li Zhang" w:date="2014-09-22T15:32:00Z"/>
                <w:rFonts w:cs="Arial"/>
              </w:rPr>
            </w:pPr>
            <w:ins w:id="737" w:author="Li Zhang" w:date="2014-09-22T15:32:00Z">
              <w:r w:rsidRPr="005E11CD">
                <w:rPr>
                  <w:rFonts w:cs="Arial"/>
                </w:rPr>
                <w:t xml:space="preserve">R.6 </w:t>
              </w:r>
              <w:r>
                <w:rPr>
                  <w:rFonts w:cs="Arial"/>
                  <w:lang w:eastAsia="zh-CN"/>
                </w:rPr>
                <w:t>F</w:t>
              </w:r>
              <w:r w:rsidRPr="005E11CD">
                <w:rPr>
                  <w:rFonts w:cs="Arial"/>
                </w:rPr>
                <w:t>DD</w:t>
              </w:r>
            </w:ins>
          </w:p>
        </w:tc>
      </w:tr>
      <w:tr w:rsidR="00967A4B" w:rsidRPr="00D35C13" w:rsidTr="001272D2">
        <w:trPr>
          <w:jc w:val="center"/>
          <w:ins w:id="738" w:author="Li Zhang" w:date="2014-09-22T15:32:00Z"/>
        </w:trPr>
        <w:tc>
          <w:tcPr>
            <w:tcW w:w="3757" w:type="dxa"/>
            <w:gridSpan w:val="2"/>
            <w:vAlign w:val="center"/>
          </w:tcPr>
          <w:p w:rsidR="00967A4B" w:rsidRPr="005E11CD" w:rsidRDefault="00967A4B" w:rsidP="001272D2">
            <w:pPr>
              <w:pStyle w:val="TAL"/>
              <w:rPr>
                <w:ins w:id="739" w:author="Li Zhang" w:date="2014-09-22T15:32:00Z"/>
                <w:rFonts w:cs="Arial"/>
              </w:rPr>
            </w:pPr>
            <w:ins w:id="740" w:author="Li Zhang" w:date="2014-09-22T15:32:00Z">
              <w:r w:rsidRPr="005E11CD">
                <w:rPr>
                  <w:rFonts w:cs="Arial"/>
                </w:rPr>
                <w:t xml:space="preserve">OCNG Patterns defined in </w:t>
              </w:r>
              <w:r>
                <w:rPr>
                  <w:rFonts w:cs="Arial"/>
                </w:rPr>
                <w:t xml:space="preserve">A.3.2.1.1 (OP.1 FDD), </w:t>
              </w:r>
              <w:r w:rsidRPr="005E11CD">
                <w:rPr>
                  <w:rFonts w:cs="Arial"/>
                </w:rPr>
                <w:t>A.3.2.</w:t>
              </w:r>
              <w:r w:rsidRPr="005E11CD">
                <w:rPr>
                  <w:rFonts w:cs="Arial" w:hint="eastAsia"/>
                  <w:lang w:eastAsia="zh-CN"/>
                </w:rPr>
                <w:t>2</w:t>
              </w:r>
              <w:r w:rsidRPr="005E11CD">
                <w:rPr>
                  <w:rFonts w:cs="Arial"/>
                </w:rPr>
                <w:t xml:space="preserve">.1 (OP.1 </w:t>
              </w:r>
              <w:r w:rsidRPr="005E11CD">
                <w:rPr>
                  <w:rFonts w:cs="Arial" w:hint="eastAsia"/>
                  <w:lang w:eastAsia="zh-CN"/>
                </w:rPr>
                <w:t>T</w:t>
              </w:r>
              <w:r w:rsidRPr="005E11CD">
                <w:rPr>
                  <w:rFonts w:cs="Arial"/>
                </w:rPr>
                <w:t>DD) and A.3.2.</w:t>
              </w:r>
              <w:r w:rsidRPr="005E11CD">
                <w:rPr>
                  <w:rFonts w:cs="Arial" w:hint="eastAsia"/>
                  <w:lang w:eastAsia="zh-CN"/>
                </w:rPr>
                <w:t>2</w:t>
              </w:r>
              <w:r w:rsidRPr="005E11CD">
                <w:rPr>
                  <w:rFonts w:cs="Arial"/>
                </w:rPr>
                <w:t xml:space="preserve">.2 (OP.2 </w:t>
              </w:r>
              <w:r w:rsidRPr="005E11CD">
                <w:rPr>
                  <w:rFonts w:cs="Arial" w:hint="eastAsia"/>
                  <w:lang w:eastAsia="zh-CN"/>
                </w:rPr>
                <w:t>T</w:t>
              </w:r>
              <w:r w:rsidRPr="005E11CD">
                <w:rPr>
                  <w:rFonts w:cs="Arial"/>
                </w:rPr>
                <w:t>DD)</w:t>
              </w:r>
            </w:ins>
          </w:p>
        </w:tc>
        <w:tc>
          <w:tcPr>
            <w:tcW w:w="1140" w:type="dxa"/>
            <w:vAlign w:val="center"/>
          </w:tcPr>
          <w:p w:rsidR="00967A4B" w:rsidRPr="005E11CD" w:rsidRDefault="00967A4B" w:rsidP="001272D2">
            <w:pPr>
              <w:pStyle w:val="TAC"/>
              <w:rPr>
                <w:ins w:id="741" w:author="Li Zhang" w:date="2014-09-22T15:32:00Z"/>
                <w:rFonts w:cs="Arial"/>
              </w:rPr>
            </w:pPr>
          </w:p>
        </w:tc>
        <w:tc>
          <w:tcPr>
            <w:tcW w:w="1102" w:type="dxa"/>
            <w:vAlign w:val="center"/>
          </w:tcPr>
          <w:p w:rsidR="00967A4B" w:rsidRPr="005E11CD" w:rsidRDefault="00967A4B" w:rsidP="001272D2">
            <w:pPr>
              <w:pStyle w:val="TAC"/>
              <w:rPr>
                <w:ins w:id="742" w:author="Li Zhang" w:date="2014-09-22T15:32:00Z"/>
                <w:rFonts w:cs="Arial"/>
              </w:rPr>
            </w:pPr>
            <w:ins w:id="743" w:author="Li Zhang" w:date="2014-09-22T15:32:00Z">
              <w:r>
                <w:rPr>
                  <w:rFonts w:cs="Arial"/>
                </w:rPr>
                <w:t xml:space="preserve">OP.1 </w:t>
              </w:r>
              <w:r>
                <w:rPr>
                  <w:rFonts w:cs="Arial"/>
                  <w:lang w:eastAsia="zh-CN"/>
                </w:rPr>
                <w:t>T</w:t>
              </w:r>
              <w:r w:rsidRPr="005E11CD">
                <w:rPr>
                  <w:rFonts w:cs="Arial"/>
                </w:rPr>
                <w:t>DD</w:t>
              </w:r>
            </w:ins>
          </w:p>
        </w:tc>
        <w:tc>
          <w:tcPr>
            <w:tcW w:w="1083" w:type="dxa"/>
            <w:vAlign w:val="center"/>
          </w:tcPr>
          <w:p w:rsidR="00967A4B" w:rsidRPr="005E11CD" w:rsidRDefault="00967A4B" w:rsidP="001272D2">
            <w:pPr>
              <w:pStyle w:val="TAC"/>
              <w:rPr>
                <w:ins w:id="744" w:author="Li Zhang" w:date="2014-09-22T15:32:00Z"/>
                <w:rFonts w:cs="Arial"/>
              </w:rPr>
            </w:pPr>
            <w:ins w:id="745" w:author="Li Zhang" w:date="2014-09-22T15:32:00Z">
              <w:r w:rsidRPr="005E11CD">
                <w:rPr>
                  <w:rFonts w:cs="Arial"/>
                </w:rPr>
                <w:t>OP.</w:t>
              </w:r>
              <w:r w:rsidRPr="005E11CD">
                <w:rPr>
                  <w:rFonts w:cs="Arial" w:hint="eastAsia"/>
                  <w:lang w:eastAsia="zh-CN"/>
                </w:rPr>
                <w:t>1</w:t>
              </w:r>
              <w:r w:rsidRPr="005E11CD">
                <w:rPr>
                  <w:rFonts w:cs="Arial"/>
                </w:rPr>
                <w:t xml:space="preserve"> </w:t>
              </w:r>
              <w:r>
                <w:rPr>
                  <w:rFonts w:cs="Arial"/>
                  <w:lang w:eastAsia="zh-CN"/>
                </w:rPr>
                <w:t>F</w:t>
              </w:r>
              <w:r w:rsidRPr="005E11CD">
                <w:rPr>
                  <w:rFonts w:cs="Arial"/>
                </w:rPr>
                <w:t>DD</w:t>
              </w:r>
            </w:ins>
          </w:p>
        </w:tc>
        <w:tc>
          <w:tcPr>
            <w:tcW w:w="1060" w:type="dxa"/>
            <w:vAlign w:val="center"/>
          </w:tcPr>
          <w:p w:rsidR="00967A4B" w:rsidRPr="005E11CD" w:rsidRDefault="00967A4B" w:rsidP="001272D2">
            <w:pPr>
              <w:pStyle w:val="TAC"/>
              <w:rPr>
                <w:ins w:id="746" w:author="Li Zhang" w:date="2014-09-22T15:32:00Z"/>
                <w:rFonts w:cs="Arial"/>
              </w:rPr>
            </w:pPr>
            <w:ins w:id="747" w:author="Li Zhang" w:date="2014-09-22T15:32:00Z">
              <w:r w:rsidRPr="005E11CD">
                <w:rPr>
                  <w:rFonts w:cs="Arial"/>
                </w:rPr>
                <w:t xml:space="preserve">OP.2 </w:t>
              </w:r>
              <w:r>
                <w:rPr>
                  <w:rFonts w:cs="Arial"/>
                  <w:lang w:eastAsia="zh-CN"/>
                </w:rPr>
                <w:t>F</w:t>
              </w:r>
              <w:r w:rsidRPr="005E11CD">
                <w:rPr>
                  <w:rFonts w:cs="Arial"/>
                </w:rPr>
                <w:t>DD</w:t>
              </w:r>
            </w:ins>
          </w:p>
        </w:tc>
      </w:tr>
      <w:tr w:rsidR="00967A4B" w:rsidRPr="00D35C13" w:rsidTr="001272D2">
        <w:trPr>
          <w:jc w:val="center"/>
          <w:ins w:id="748" w:author="Li Zhang" w:date="2014-09-22T15:32:00Z"/>
        </w:trPr>
        <w:tc>
          <w:tcPr>
            <w:tcW w:w="3757" w:type="dxa"/>
            <w:gridSpan w:val="2"/>
            <w:vAlign w:val="center"/>
          </w:tcPr>
          <w:p w:rsidR="00967A4B" w:rsidRPr="005E11CD" w:rsidRDefault="00967A4B" w:rsidP="001272D2">
            <w:pPr>
              <w:pStyle w:val="TAL"/>
              <w:rPr>
                <w:ins w:id="749" w:author="Li Zhang" w:date="2014-09-22T15:32:00Z"/>
                <w:rFonts w:cs="Arial"/>
              </w:rPr>
            </w:pPr>
            <w:ins w:id="750" w:author="Li Zhang" w:date="2014-09-22T15:32:00Z">
              <w:r w:rsidRPr="005E11CD">
                <w:rPr>
                  <w:rFonts w:cs="Arial"/>
                </w:rPr>
                <w:t>PBCH_RA</w:t>
              </w:r>
            </w:ins>
          </w:p>
        </w:tc>
        <w:tc>
          <w:tcPr>
            <w:tcW w:w="1140" w:type="dxa"/>
            <w:vMerge w:val="restart"/>
            <w:vAlign w:val="center"/>
          </w:tcPr>
          <w:p w:rsidR="00967A4B" w:rsidRPr="005E11CD" w:rsidRDefault="00967A4B" w:rsidP="001272D2">
            <w:pPr>
              <w:pStyle w:val="TAC"/>
              <w:rPr>
                <w:ins w:id="751" w:author="Li Zhang" w:date="2014-09-22T15:32:00Z"/>
                <w:rFonts w:cs="Arial"/>
              </w:rPr>
            </w:pPr>
            <w:ins w:id="752" w:author="Li Zhang" w:date="2014-09-22T15:32:00Z">
              <w:r w:rsidRPr="005E11CD">
                <w:rPr>
                  <w:rFonts w:cs="Arial"/>
                </w:rPr>
                <w:t>dB</w:t>
              </w:r>
            </w:ins>
          </w:p>
        </w:tc>
        <w:tc>
          <w:tcPr>
            <w:tcW w:w="1102" w:type="dxa"/>
            <w:vMerge w:val="restart"/>
            <w:vAlign w:val="center"/>
          </w:tcPr>
          <w:p w:rsidR="00967A4B" w:rsidRPr="005E11CD" w:rsidRDefault="00967A4B" w:rsidP="001272D2">
            <w:pPr>
              <w:pStyle w:val="TAC"/>
              <w:rPr>
                <w:ins w:id="753" w:author="Li Zhang" w:date="2014-09-22T15:32:00Z"/>
                <w:rFonts w:cs="Arial"/>
              </w:rPr>
            </w:pPr>
            <w:ins w:id="754" w:author="Li Zhang" w:date="2014-09-22T15:32:00Z">
              <w:r w:rsidRPr="005E11CD">
                <w:rPr>
                  <w:rFonts w:cs="Arial"/>
                </w:rPr>
                <w:t>0</w:t>
              </w:r>
            </w:ins>
          </w:p>
        </w:tc>
        <w:tc>
          <w:tcPr>
            <w:tcW w:w="1083" w:type="dxa"/>
            <w:vMerge w:val="restart"/>
            <w:vAlign w:val="center"/>
          </w:tcPr>
          <w:p w:rsidR="00967A4B" w:rsidRPr="005E11CD" w:rsidRDefault="00967A4B" w:rsidP="001272D2">
            <w:pPr>
              <w:pStyle w:val="TAC"/>
              <w:rPr>
                <w:ins w:id="755" w:author="Li Zhang" w:date="2014-09-22T15:32:00Z"/>
                <w:rFonts w:cs="Arial"/>
              </w:rPr>
            </w:pPr>
            <w:ins w:id="756" w:author="Li Zhang" w:date="2014-09-22T15:32:00Z">
              <w:r w:rsidRPr="005E11CD">
                <w:rPr>
                  <w:rFonts w:cs="Arial"/>
                </w:rPr>
                <w:t>0</w:t>
              </w:r>
            </w:ins>
          </w:p>
        </w:tc>
        <w:tc>
          <w:tcPr>
            <w:tcW w:w="1060" w:type="dxa"/>
            <w:vMerge w:val="restart"/>
            <w:vAlign w:val="center"/>
          </w:tcPr>
          <w:p w:rsidR="00967A4B" w:rsidRPr="005E11CD" w:rsidRDefault="00967A4B" w:rsidP="001272D2">
            <w:pPr>
              <w:pStyle w:val="TAC"/>
              <w:rPr>
                <w:ins w:id="757" w:author="Li Zhang" w:date="2014-09-22T15:32:00Z"/>
                <w:rFonts w:cs="Arial"/>
              </w:rPr>
            </w:pPr>
            <w:ins w:id="758" w:author="Li Zhang" w:date="2014-09-22T15:32:00Z">
              <w:r w:rsidRPr="005E11CD">
                <w:rPr>
                  <w:rFonts w:cs="Arial" w:hint="eastAsia"/>
                  <w:lang w:eastAsia="zh-CN"/>
                </w:rPr>
                <w:t>0</w:t>
              </w:r>
            </w:ins>
          </w:p>
        </w:tc>
      </w:tr>
      <w:tr w:rsidR="00967A4B" w:rsidRPr="00D35C13" w:rsidTr="001272D2">
        <w:trPr>
          <w:jc w:val="center"/>
          <w:ins w:id="759" w:author="Li Zhang" w:date="2014-09-22T15:32:00Z"/>
        </w:trPr>
        <w:tc>
          <w:tcPr>
            <w:tcW w:w="3757" w:type="dxa"/>
            <w:gridSpan w:val="2"/>
            <w:vAlign w:val="center"/>
          </w:tcPr>
          <w:p w:rsidR="00967A4B" w:rsidRPr="005E11CD" w:rsidRDefault="00967A4B" w:rsidP="001272D2">
            <w:pPr>
              <w:pStyle w:val="TAL"/>
              <w:rPr>
                <w:ins w:id="760" w:author="Li Zhang" w:date="2014-09-22T15:32:00Z"/>
                <w:rFonts w:cs="Arial"/>
              </w:rPr>
            </w:pPr>
            <w:ins w:id="761" w:author="Li Zhang" w:date="2014-09-22T15:32:00Z">
              <w:r w:rsidRPr="005E11CD">
                <w:rPr>
                  <w:rFonts w:cs="Arial"/>
                </w:rPr>
                <w:t>PBCH_RB</w:t>
              </w:r>
            </w:ins>
          </w:p>
        </w:tc>
        <w:tc>
          <w:tcPr>
            <w:tcW w:w="1140" w:type="dxa"/>
            <w:vMerge/>
            <w:vAlign w:val="center"/>
          </w:tcPr>
          <w:p w:rsidR="00967A4B" w:rsidRPr="005E11CD" w:rsidRDefault="00967A4B" w:rsidP="001272D2">
            <w:pPr>
              <w:pStyle w:val="TAC"/>
              <w:rPr>
                <w:ins w:id="762" w:author="Li Zhang" w:date="2014-09-22T15:32:00Z"/>
                <w:rFonts w:cs="Arial"/>
              </w:rPr>
            </w:pPr>
          </w:p>
        </w:tc>
        <w:tc>
          <w:tcPr>
            <w:tcW w:w="1102" w:type="dxa"/>
            <w:vMerge/>
            <w:vAlign w:val="center"/>
          </w:tcPr>
          <w:p w:rsidR="00967A4B" w:rsidRPr="005E11CD" w:rsidRDefault="00967A4B" w:rsidP="001272D2">
            <w:pPr>
              <w:pStyle w:val="TAC"/>
              <w:rPr>
                <w:ins w:id="763" w:author="Li Zhang" w:date="2014-09-22T15:32:00Z"/>
                <w:rFonts w:cs="Arial"/>
              </w:rPr>
            </w:pPr>
          </w:p>
        </w:tc>
        <w:tc>
          <w:tcPr>
            <w:tcW w:w="1083" w:type="dxa"/>
            <w:vMerge/>
            <w:vAlign w:val="center"/>
          </w:tcPr>
          <w:p w:rsidR="00967A4B" w:rsidRPr="005E11CD" w:rsidRDefault="00967A4B" w:rsidP="001272D2">
            <w:pPr>
              <w:pStyle w:val="TAC"/>
              <w:rPr>
                <w:ins w:id="764" w:author="Li Zhang" w:date="2014-09-22T15:32:00Z"/>
                <w:rFonts w:cs="Arial"/>
              </w:rPr>
            </w:pPr>
          </w:p>
        </w:tc>
        <w:tc>
          <w:tcPr>
            <w:tcW w:w="1060" w:type="dxa"/>
            <w:vMerge/>
            <w:vAlign w:val="center"/>
          </w:tcPr>
          <w:p w:rsidR="00967A4B" w:rsidRPr="005E11CD" w:rsidRDefault="00967A4B" w:rsidP="001272D2">
            <w:pPr>
              <w:pStyle w:val="TAC"/>
              <w:rPr>
                <w:ins w:id="765" w:author="Li Zhang" w:date="2014-09-22T15:32:00Z"/>
                <w:rFonts w:cs="Arial"/>
              </w:rPr>
            </w:pPr>
          </w:p>
        </w:tc>
      </w:tr>
      <w:tr w:rsidR="00967A4B" w:rsidRPr="00D35C13" w:rsidTr="001272D2">
        <w:trPr>
          <w:jc w:val="center"/>
          <w:ins w:id="766" w:author="Li Zhang" w:date="2014-09-22T15:32:00Z"/>
        </w:trPr>
        <w:tc>
          <w:tcPr>
            <w:tcW w:w="3757" w:type="dxa"/>
            <w:gridSpan w:val="2"/>
            <w:vAlign w:val="center"/>
          </w:tcPr>
          <w:p w:rsidR="00967A4B" w:rsidRPr="005E11CD" w:rsidRDefault="00967A4B" w:rsidP="001272D2">
            <w:pPr>
              <w:pStyle w:val="TAL"/>
              <w:rPr>
                <w:ins w:id="767" w:author="Li Zhang" w:date="2014-09-22T15:32:00Z"/>
                <w:rFonts w:cs="Arial"/>
              </w:rPr>
            </w:pPr>
            <w:ins w:id="768" w:author="Li Zhang" w:date="2014-09-22T15:32:00Z">
              <w:r w:rsidRPr="005E11CD">
                <w:rPr>
                  <w:rFonts w:cs="Arial"/>
                </w:rPr>
                <w:t>PSS_RA</w:t>
              </w:r>
            </w:ins>
          </w:p>
        </w:tc>
        <w:tc>
          <w:tcPr>
            <w:tcW w:w="1140" w:type="dxa"/>
            <w:vMerge/>
            <w:vAlign w:val="center"/>
          </w:tcPr>
          <w:p w:rsidR="00967A4B" w:rsidRPr="005E11CD" w:rsidRDefault="00967A4B" w:rsidP="001272D2">
            <w:pPr>
              <w:pStyle w:val="TAC"/>
              <w:rPr>
                <w:ins w:id="769" w:author="Li Zhang" w:date="2014-09-22T15:32:00Z"/>
                <w:rFonts w:cs="Arial"/>
              </w:rPr>
            </w:pPr>
          </w:p>
        </w:tc>
        <w:tc>
          <w:tcPr>
            <w:tcW w:w="1102" w:type="dxa"/>
            <w:vMerge/>
            <w:vAlign w:val="center"/>
          </w:tcPr>
          <w:p w:rsidR="00967A4B" w:rsidRPr="005E11CD" w:rsidRDefault="00967A4B" w:rsidP="001272D2">
            <w:pPr>
              <w:pStyle w:val="TAC"/>
              <w:rPr>
                <w:ins w:id="770" w:author="Li Zhang" w:date="2014-09-22T15:32:00Z"/>
                <w:rFonts w:cs="Arial"/>
              </w:rPr>
            </w:pPr>
          </w:p>
        </w:tc>
        <w:tc>
          <w:tcPr>
            <w:tcW w:w="1083" w:type="dxa"/>
            <w:vMerge/>
            <w:vAlign w:val="center"/>
          </w:tcPr>
          <w:p w:rsidR="00967A4B" w:rsidRPr="005E11CD" w:rsidRDefault="00967A4B" w:rsidP="001272D2">
            <w:pPr>
              <w:pStyle w:val="TAC"/>
              <w:rPr>
                <w:ins w:id="771" w:author="Li Zhang" w:date="2014-09-22T15:32:00Z"/>
                <w:rFonts w:cs="Arial"/>
              </w:rPr>
            </w:pPr>
          </w:p>
        </w:tc>
        <w:tc>
          <w:tcPr>
            <w:tcW w:w="1060" w:type="dxa"/>
            <w:vMerge/>
            <w:vAlign w:val="center"/>
          </w:tcPr>
          <w:p w:rsidR="00967A4B" w:rsidRPr="005E11CD" w:rsidRDefault="00967A4B" w:rsidP="001272D2">
            <w:pPr>
              <w:pStyle w:val="TAC"/>
              <w:rPr>
                <w:ins w:id="772" w:author="Li Zhang" w:date="2014-09-22T15:32:00Z"/>
                <w:rFonts w:cs="Arial"/>
              </w:rPr>
            </w:pPr>
          </w:p>
        </w:tc>
      </w:tr>
      <w:tr w:rsidR="00967A4B" w:rsidRPr="00D35C13" w:rsidTr="001272D2">
        <w:trPr>
          <w:jc w:val="center"/>
          <w:ins w:id="773" w:author="Li Zhang" w:date="2014-09-22T15:32:00Z"/>
        </w:trPr>
        <w:tc>
          <w:tcPr>
            <w:tcW w:w="3757" w:type="dxa"/>
            <w:gridSpan w:val="2"/>
            <w:vAlign w:val="center"/>
          </w:tcPr>
          <w:p w:rsidR="00967A4B" w:rsidRPr="005E11CD" w:rsidRDefault="00967A4B" w:rsidP="001272D2">
            <w:pPr>
              <w:pStyle w:val="TAL"/>
              <w:rPr>
                <w:ins w:id="774" w:author="Li Zhang" w:date="2014-09-22T15:32:00Z"/>
                <w:rFonts w:cs="Arial"/>
              </w:rPr>
            </w:pPr>
            <w:ins w:id="775" w:author="Li Zhang" w:date="2014-09-22T15:32:00Z">
              <w:r w:rsidRPr="005E11CD">
                <w:rPr>
                  <w:rFonts w:cs="Arial"/>
                </w:rPr>
                <w:t>SSS_RA</w:t>
              </w:r>
            </w:ins>
          </w:p>
        </w:tc>
        <w:tc>
          <w:tcPr>
            <w:tcW w:w="1140" w:type="dxa"/>
            <w:vMerge/>
            <w:vAlign w:val="center"/>
          </w:tcPr>
          <w:p w:rsidR="00967A4B" w:rsidRPr="005E11CD" w:rsidRDefault="00967A4B" w:rsidP="001272D2">
            <w:pPr>
              <w:pStyle w:val="TAC"/>
              <w:rPr>
                <w:ins w:id="776" w:author="Li Zhang" w:date="2014-09-22T15:32:00Z"/>
                <w:rFonts w:cs="Arial"/>
              </w:rPr>
            </w:pPr>
          </w:p>
        </w:tc>
        <w:tc>
          <w:tcPr>
            <w:tcW w:w="1102" w:type="dxa"/>
            <w:vMerge/>
            <w:vAlign w:val="center"/>
          </w:tcPr>
          <w:p w:rsidR="00967A4B" w:rsidRPr="005E11CD" w:rsidRDefault="00967A4B" w:rsidP="001272D2">
            <w:pPr>
              <w:pStyle w:val="TAC"/>
              <w:rPr>
                <w:ins w:id="777" w:author="Li Zhang" w:date="2014-09-22T15:32:00Z"/>
                <w:rFonts w:cs="Arial"/>
              </w:rPr>
            </w:pPr>
          </w:p>
        </w:tc>
        <w:tc>
          <w:tcPr>
            <w:tcW w:w="1083" w:type="dxa"/>
            <w:vMerge/>
            <w:vAlign w:val="center"/>
          </w:tcPr>
          <w:p w:rsidR="00967A4B" w:rsidRPr="005E11CD" w:rsidRDefault="00967A4B" w:rsidP="001272D2">
            <w:pPr>
              <w:pStyle w:val="TAC"/>
              <w:rPr>
                <w:ins w:id="778" w:author="Li Zhang" w:date="2014-09-22T15:32:00Z"/>
                <w:rFonts w:cs="Arial"/>
              </w:rPr>
            </w:pPr>
          </w:p>
        </w:tc>
        <w:tc>
          <w:tcPr>
            <w:tcW w:w="1060" w:type="dxa"/>
            <w:vMerge/>
            <w:vAlign w:val="center"/>
          </w:tcPr>
          <w:p w:rsidR="00967A4B" w:rsidRPr="005E11CD" w:rsidRDefault="00967A4B" w:rsidP="001272D2">
            <w:pPr>
              <w:pStyle w:val="TAC"/>
              <w:rPr>
                <w:ins w:id="779" w:author="Li Zhang" w:date="2014-09-22T15:32:00Z"/>
                <w:rFonts w:cs="Arial"/>
              </w:rPr>
            </w:pPr>
          </w:p>
        </w:tc>
      </w:tr>
      <w:tr w:rsidR="00967A4B" w:rsidRPr="00D35C13" w:rsidTr="001272D2">
        <w:trPr>
          <w:jc w:val="center"/>
          <w:ins w:id="780" w:author="Li Zhang" w:date="2014-09-22T15:32:00Z"/>
        </w:trPr>
        <w:tc>
          <w:tcPr>
            <w:tcW w:w="3757" w:type="dxa"/>
            <w:gridSpan w:val="2"/>
            <w:vAlign w:val="center"/>
          </w:tcPr>
          <w:p w:rsidR="00967A4B" w:rsidRPr="005E11CD" w:rsidRDefault="00967A4B" w:rsidP="001272D2">
            <w:pPr>
              <w:pStyle w:val="TAL"/>
              <w:rPr>
                <w:ins w:id="781" w:author="Li Zhang" w:date="2014-09-22T15:32:00Z"/>
                <w:rFonts w:cs="Arial"/>
              </w:rPr>
            </w:pPr>
            <w:ins w:id="782" w:author="Li Zhang" w:date="2014-09-22T15:32:00Z">
              <w:r w:rsidRPr="005E11CD">
                <w:rPr>
                  <w:rFonts w:cs="Arial"/>
                </w:rPr>
                <w:t>PCFICH_RB</w:t>
              </w:r>
            </w:ins>
          </w:p>
        </w:tc>
        <w:tc>
          <w:tcPr>
            <w:tcW w:w="1140" w:type="dxa"/>
            <w:vMerge/>
            <w:vAlign w:val="center"/>
          </w:tcPr>
          <w:p w:rsidR="00967A4B" w:rsidRPr="005E11CD" w:rsidRDefault="00967A4B" w:rsidP="001272D2">
            <w:pPr>
              <w:pStyle w:val="TAC"/>
              <w:rPr>
                <w:ins w:id="783" w:author="Li Zhang" w:date="2014-09-22T15:32:00Z"/>
                <w:rFonts w:cs="Arial"/>
              </w:rPr>
            </w:pPr>
          </w:p>
        </w:tc>
        <w:tc>
          <w:tcPr>
            <w:tcW w:w="1102" w:type="dxa"/>
            <w:vMerge/>
            <w:vAlign w:val="center"/>
          </w:tcPr>
          <w:p w:rsidR="00967A4B" w:rsidRPr="005E11CD" w:rsidRDefault="00967A4B" w:rsidP="001272D2">
            <w:pPr>
              <w:pStyle w:val="TAC"/>
              <w:rPr>
                <w:ins w:id="784" w:author="Li Zhang" w:date="2014-09-22T15:32:00Z"/>
                <w:rFonts w:cs="Arial"/>
              </w:rPr>
            </w:pPr>
          </w:p>
        </w:tc>
        <w:tc>
          <w:tcPr>
            <w:tcW w:w="1083" w:type="dxa"/>
            <w:vMerge/>
            <w:vAlign w:val="center"/>
          </w:tcPr>
          <w:p w:rsidR="00967A4B" w:rsidRPr="005E11CD" w:rsidRDefault="00967A4B" w:rsidP="001272D2">
            <w:pPr>
              <w:pStyle w:val="TAC"/>
              <w:rPr>
                <w:ins w:id="785" w:author="Li Zhang" w:date="2014-09-22T15:32:00Z"/>
                <w:rFonts w:cs="Arial"/>
              </w:rPr>
            </w:pPr>
          </w:p>
        </w:tc>
        <w:tc>
          <w:tcPr>
            <w:tcW w:w="1060" w:type="dxa"/>
            <w:vMerge/>
            <w:vAlign w:val="center"/>
          </w:tcPr>
          <w:p w:rsidR="00967A4B" w:rsidRPr="005E11CD" w:rsidRDefault="00967A4B" w:rsidP="001272D2">
            <w:pPr>
              <w:pStyle w:val="TAC"/>
              <w:rPr>
                <w:ins w:id="786" w:author="Li Zhang" w:date="2014-09-22T15:32:00Z"/>
                <w:rFonts w:cs="Arial"/>
              </w:rPr>
            </w:pPr>
          </w:p>
        </w:tc>
      </w:tr>
      <w:tr w:rsidR="00967A4B" w:rsidRPr="00D35C13" w:rsidTr="001272D2">
        <w:trPr>
          <w:jc w:val="center"/>
          <w:ins w:id="787" w:author="Li Zhang" w:date="2014-09-22T15:32:00Z"/>
        </w:trPr>
        <w:tc>
          <w:tcPr>
            <w:tcW w:w="3757" w:type="dxa"/>
            <w:gridSpan w:val="2"/>
            <w:vAlign w:val="center"/>
          </w:tcPr>
          <w:p w:rsidR="00967A4B" w:rsidRPr="005E11CD" w:rsidRDefault="00967A4B" w:rsidP="001272D2">
            <w:pPr>
              <w:pStyle w:val="TAL"/>
              <w:rPr>
                <w:ins w:id="788" w:author="Li Zhang" w:date="2014-09-22T15:32:00Z"/>
                <w:rFonts w:cs="Arial"/>
              </w:rPr>
            </w:pPr>
            <w:ins w:id="789" w:author="Li Zhang" w:date="2014-09-22T15:32:00Z">
              <w:r w:rsidRPr="005E11CD">
                <w:rPr>
                  <w:rFonts w:cs="Arial"/>
                </w:rPr>
                <w:t>PHICH_RA</w:t>
              </w:r>
            </w:ins>
          </w:p>
        </w:tc>
        <w:tc>
          <w:tcPr>
            <w:tcW w:w="1140" w:type="dxa"/>
            <w:vMerge/>
            <w:vAlign w:val="center"/>
          </w:tcPr>
          <w:p w:rsidR="00967A4B" w:rsidRPr="005E11CD" w:rsidRDefault="00967A4B" w:rsidP="001272D2">
            <w:pPr>
              <w:pStyle w:val="TAC"/>
              <w:rPr>
                <w:ins w:id="790" w:author="Li Zhang" w:date="2014-09-22T15:32:00Z"/>
                <w:rFonts w:cs="Arial"/>
              </w:rPr>
            </w:pPr>
          </w:p>
        </w:tc>
        <w:tc>
          <w:tcPr>
            <w:tcW w:w="1102" w:type="dxa"/>
            <w:vMerge/>
            <w:vAlign w:val="center"/>
          </w:tcPr>
          <w:p w:rsidR="00967A4B" w:rsidRPr="005E11CD" w:rsidRDefault="00967A4B" w:rsidP="001272D2">
            <w:pPr>
              <w:pStyle w:val="TAC"/>
              <w:rPr>
                <w:ins w:id="791" w:author="Li Zhang" w:date="2014-09-22T15:32:00Z"/>
                <w:rFonts w:cs="Arial"/>
              </w:rPr>
            </w:pPr>
          </w:p>
        </w:tc>
        <w:tc>
          <w:tcPr>
            <w:tcW w:w="1083" w:type="dxa"/>
            <w:vMerge/>
            <w:vAlign w:val="center"/>
          </w:tcPr>
          <w:p w:rsidR="00967A4B" w:rsidRPr="005E11CD" w:rsidRDefault="00967A4B" w:rsidP="001272D2">
            <w:pPr>
              <w:pStyle w:val="TAC"/>
              <w:rPr>
                <w:ins w:id="792" w:author="Li Zhang" w:date="2014-09-22T15:32:00Z"/>
                <w:rFonts w:cs="Arial"/>
              </w:rPr>
            </w:pPr>
          </w:p>
        </w:tc>
        <w:tc>
          <w:tcPr>
            <w:tcW w:w="1060" w:type="dxa"/>
            <w:vMerge/>
            <w:vAlign w:val="center"/>
          </w:tcPr>
          <w:p w:rsidR="00967A4B" w:rsidRPr="005E11CD" w:rsidRDefault="00967A4B" w:rsidP="001272D2">
            <w:pPr>
              <w:pStyle w:val="TAC"/>
              <w:rPr>
                <w:ins w:id="793" w:author="Li Zhang" w:date="2014-09-22T15:32:00Z"/>
                <w:rFonts w:cs="Arial"/>
              </w:rPr>
            </w:pPr>
          </w:p>
        </w:tc>
      </w:tr>
      <w:tr w:rsidR="00967A4B" w:rsidRPr="00D35C13" w:rsidTr="001272D2">
        <w:trPr>
          <w:jc w:val="center"/>
          <w:ins w:id="794" w:author="Li Zhang" w:date="2014-09-22T15:32:00Z"/>
        </w:trPr>
        <w:tc>
          <w:tcPr>
            <w:tcW w:w="3757" w:type="dxa"/>
            <w:gridSpan w:val="2"/>
            <w:vAlign w:val="center"/>
          </w:tcPr>
          <w:p w:rsidR="00967A4B" w:rsidRPr="005E11CD" w:rsidRDefault="00967A4B" w:rsidP="001272D2">
            <w:pPr>
              <w:pStyle w:val="TAL"/>
              <w:rPr>
                <w:ins w:id="795" w:author="Li Zhang" w:date="2014-09-22T15:32:00Z"/>
                <w:rFonts w:cs="Arial"/>
              </w:rPr>
            </w:pPr>
            <w:ins w:id="796" w:author="Li Zhang" w:date="2014-09-22T15:32:00Z">
              <w:r w:rsidRPr="005E11CD">
                <w:rPr>
                  <w:rFonts w:cs="Arial"/>
                </w:rPr>
                <w:t>PHICH_RB</w:t>
              </w:r>
            </w:ins>
          </w:p>
        </w:tc>
        <w:tc>
          <w:tcPr>
            <w:tcW w:w="1140" w:type="dxa"/>
            <w:vMerge/>
            <w:vAlign w:val="center"/>
          </w:tcPr>
          <w:p w:rsidR="00967A4B" w:rsidRPr="005E11CD" w:rsidRDefault="00967A4B" w:rsidP="001272D2">
            <w:pPr>
              <w:pStyle w:val="TAC"/>
              <w:rPr>
                <w:ins w:id="797" w:author="Li Zhang" w:date="2014-09-22T15:32:00Z"/>
                <w:rFonts w:cs="Arial"/>
              </w:rPr>
            </w:pPr>
          </w:p>
        </w:tc>
        <w:tc>
          <w:tcPr>
            <w:tcW w:w="1102" w:type="dxa"/>
            <w:vMerge/>
            <w:vAlign w:val="center"/>
          </w:tcPr>
          <w:p w:rsidR="00967A4B" w:rsidRPr="005E11CD" w:rsidRDefault="00967A4B" w:rsidP="001272D2">
            <w:pPr>
              <w:pStyle w:val="TAC"/>
              <w:rPr>
                <w:ins w:id="798" w:author="Li Zhang" w:date="2014-09-22T15:32:00Z"/>
                <w:rFonts w:cs="Arial"/>
              </w:rPr>
            </w:pPr>
          </w:p>
        </w:tc>
        <w:tc>
          <w:tcPr>
            <w:tcW w:w="1083" w:type="dxa"/>
            <w:vMerge/>
            <w:vAlign w:val="center"/>
          </w:tcPr>
          <w:p w:rsidR="00967A4B" w:rsidRPr="005E11CD" w:rsidRDefault="00967A4B" w:rsidP="001272D2">
            <w:pPr>
              <w:pStyle w:val="TAC"/>
              <w:rPr>
                <w:ins w:id="799" w:author="Li Zhang" w:date="2014-09-22T15:32:00Z"/>
                <w:rFonts w:cs="Arial"/>
              </w:rPr>
            </w:pPr>
          </w:p>
        </w:tc>
        <w:tc>
          <w:tcPr>
            <w:tcW w:w="1060" w:type="dxa"/>
            <w:vMerge/>
            <w:vAlign w:val="center"/>
          </w:tcPr>
          <w:p w:rsidR="00967A4B" w:rsidRPr="005E11CD" w:rsidRDefault="00967A4B" w:rsidP="001272D2">
            <w:pPr>
              <w:pStyle w:val="TAC"/>
              <w:rPr>
                <w:ins w:id="800" w:author="Li Zhang" w:date="2014-09-22T15:32:00Z"/>
                <w:rFonts w:cs="Arial"/>
              </w:rPr>
            </w:pPr>
          </w:p>
        </w:tc>
      </w:tr>
      <w:tr w:rsidR="00967A4B" w:rsidRPr="00D35C13" w:rsidTr="001272D2">
        <w:trPr>
          <w:jc w:val="center"/>
          <w:ins w:id="801" w:author="Li Zhang" w:date="2014-09-22T15:32:00Z"/>
        </w:trPr>
        <w:tc>
          <w:tcPr>
            <w:tcW w:w="3757" w:type="dxa"/>
            <w:gridSpan w:val="2"/>
            <w:vAlign w:val="center"/>
          </w:tcPr>
          <w:p w:rsidR="00967A4B" w:rsidRPr="005E11CD" w:rsidRDefault="00967A4B" w:rsidP="001272D2">
            <w:pPr>
              <w:pStyle w:val="TAL"/>
              <w:rPr>
                <w:ins w:id="802" w:author="Li Zhang" w:date="2014-09-22T15:32:00Z"/>
                <w:rFonts w:cs="Arial"/>
              </w:rPr>
            </w:pPr>
            <w:ins w:id="803" w:author="Li Zhang" w:date="2014-09-22T15:32:00Z">
              <w:r w:rsidRPr="005E11CD">
                <w:rPr>
                  <w:rFonts w:cs="Arial"/>
                </w:rPr>
                <w:t>PDCCH_RA</w:t>
              </w:r>
            </w:ins>
          </w:p>
        </w:tc>
        <w:tc>
          <w:tcPr>
            <w:tcW w:w="1140" w:type="dxa"/>
            <w:vMerge/>
            <w:vAlign w:val="center"/>
          </w:tcPr>
          <w:p w:rsidR="00967A4B" w:rsidRPr="005E11CD" w:rsidRDefault="00967A4B" w:rsidP="001272D2">
            <w:pPr>
              <w:pStyle w:val="TAC"/>
              <w:rPr>
                <w:ins w:id="804" w:author="Li Zhang" w:date="2014-09-22T15:32:00Z"/>
                <w:rFonts w:cs="Arial"/>
              </w:rPr>
            </w:pPr>
          </w:p>
        </w:tc>
        <w:tc>
          <w:tcPr>
            <w:tcW w:w="1102" w:type="dxa"/>
            <w:vMerge/>
            <w:vAlign w:val="center"/>
          </w:tcPr>
          <w:p w:rsidR="00967A4B" w:rsidRPr="005E11CD" w:rsidRDefault="00967A4B" w:rsidP="001272D2">
            <w:pPr>
              <w:pStyle w:val="TAC"/>
              <w:rPr>
                <w:ins w:id="805" w:author="Li Zhang" w:date="2014-09-22T15:32:00Z"/>
                <w:rFonts w:cs="Arial"/>
              </w:rPr>
            </w:pPr>
          </w:p>
        </w:tc>
        <w:tc>
          <w:tcPr>
            <w:tcW w:w="1083" w:type="dxa"/>
            <w:vMerge/>
            <w:vAlign w:val="center"/>
          </w:tcPr>
          <w:p w:rsidR="00967A4B" w:rsidRPr="005E11CD" w:rsidRDefault="00967A4B" w:rsidP="001272D2">
            <w:pPr>
              <w:pStyle w:val="TAC"/>
              <w:rPr>
                <w:ins w:id="806" w:author="Li Zhang" w:date="2014-09-22T15:32:00Z"/>
                <w:rFonts w:cs="Arial"/>
              </w:rPr>
            </w:pPr>
          </w:p>
        </w:tc>
        <w:tc>
          <w:tcPr>
            <w:tcW w:w="1060" w:type="dxa"/>
            <w:vMerge/>
            <w:vAlign w:val="center"/>
          </w:tcPr>
          <w:p w:rsidR="00967A4B" w:rsidRPr="005E11CD" w:rsidRDefault="00967A4B" w:rsidP="001272D2">
            <w:pPr>
              <w:pStyle w:val="TAC"/>
              <w:rPr>
                <w:ins w:id="807" w:author="Li Zhang" w:date="2014-09-22T15:32:00Z"/>
                <w:rFonts w:cs="Arial"/>
              </w:rPr>
            </w:pPr>
          </w:p>
        </w:tc>
      </w:tr>
      <w:tr w:rsidR="00967A4B" w:rsidRPr="00D35C13" w:rsidTr="001272D2">
        <w:trPr>
          <w:jc w:val="center"/>
          <w:ins w:id="808" w:author="Li Zhang" w:date="2014-09-22T15:32:00Z"/>
        </w:trPr>
        <w:tc>
          <w:tcPr>
            <w:tcW w:w="3757" w:type="dxa"/>
            <w:gridSpan w:val="2"/>
            <w:vAlign w:val="center"/>
          </w:tcPr>
          <w:p w:rsidR="00967A4B" w:rsidRPr="005E11CD" w:rsidRDefault="00967A4B" w:rsidP="001272D2">
            <w:pPr>
              <w:pStyle w:val="TAL"/>
              <w:rPr>
                <w:ins w:id="809" w:author="Li Zhang" w:date="2014-09-22T15:32:00Z"/>
                <w:rFonts w:cs="Arial"/>
              </w:rPr>
            </w:pPr>
            <w:ins w:id="810" w:author="Li Zhang" w:date="2014-09-22T15:32:00Z">
              <w:r w:rsidRPr="005E11CD">
                <w:rPr>
                  <w:rFonts w:cs="Arial"/>
                </w:rPr>
                <w:t>PDCCH_RB</w:t>
              </w:r>
            </w:ins>
          </w:p>
        </w:tc>
        <w:tc>
          <w:tcPr>
            <w:tcW w:w="1140" w:type="dxa"/>
            <w:vMerge/>
            <w:vAlign w:val="center"/>
          </w:tcPr>
          <w:p w:rsidR="00967A4B" w:rsidRPr="005E11CD" w:rsidRDefault="00967A4B" w:rsidP="001272D2">
            <w:pPr>
              <w:pStyle w:val="TAC"/>
              <w:rPr>
                <w:ins w:id="811" w:author="Li Zhang" w:date="2014-09-22T15:32:00Z"/>
                <w:rFonts w:cs="Arial"/>
              </w:rPr>
            </w:pPr>
          </w:p>
        </w:tc>
        <w:tc>
          <w:tcPr>
            <w:tcW w:w="1102" w:type="dxa"/>
            <w:vMerge/>
            <w:vAlign w:val="center"/>
          </w:tcPr>
          <w:p w:rsidR="00967A4B" w:rsidRPr="005E11CD" w:rsidRDefault="00967A4B" w:rsidP="001272D2">
            <w:pPr>
              <w:pStyle w:val="TAC"/>
              <w:rPr>
                <w:ins w:id="812" w:author="Li Zhang" w:date="2014-09-22T15:32:00Z"/>
                <w:rFonts w:cs="Arial"/>
              </w:rPr>
            </w:pPr>
          </w:p>
        </w:tc>
        <w:tc>
          <w:tcPr>
            <w:tcW w:w="1083" w:type="dxa"/>
            <w:vMerge/>
            <w:vAlign w:val="center"/>
          </w:tcPr>
          <w:p w:rsidR="00967A4B" w:rsidRPr="005E11CD" w:rsidRDefault="00967A4B" w:rsidP="001272D2">
            <w:pPr>
              <w:pStyle w:val="TAC"/>
              <w:rPr>
                <w:ins w:id="813" w:author="Li Zhang" w:date="2014-09-22T15:32:00Z"/>
                <w:rFonts w:cs="Arial"/>
              </w:rPr>
            </w:pPr>
          </w:p>
        </w:tc>
        <w:tc>
          <w:tcPr>
            <w:tcW w:w="1060" w:type="dxa"/>
            <w:vMerge/>
            <w:vAlign w:val="center"/>
          </w:tcPr>
          <w:p w:rsidR="00967A4B" w:rsidRPr="005E11CD" w:rsidRDefault="00967A4B" w:rsidP="001272D2">
            <w:pPr>
              <w:pStyle w:val="TAC"/>
              <w:rPr>
                <w:ins w:id="814" w:author="Li Zhang" w:date="2014-09-22T15:32:00Z"/>
                <w:rFonts w:cs="Arial"/>
              </w:rPr>
            </w:pPr>
          </w:p>
        </w:tc>
      </w:tr>
      <w:tr w:rsidR="00967A4B" w:rsidRPr="00D35C13" w:rsidTr="001272D2">
        <w:trPr>
          <w:jc w:val="center"/>
          <w:ins w:id="815" w:author="Li Zhang" w:date="2014-09-22T15:32:00Z"/>
        </w:trPr>
        <w:tc>
          <w:tcPr>
            <w:tcW w:w="3757" w:type="dxa"/>
            <w:gridSpan w:val="2"/>
            <w:vAlign w:val="center"/>
          </w:tcPr>
          <w:p w:rsidR="00967A4B" w:rsidRPr="005E11CD" w:rsidRDefault="00967A4B" w:rsidP="001272D2">
            <w:pPr>
              <w:pStyle w:val="TAL"/>
              <w:rPr>
                <w:ins w:id="816" w:author="Li Zhang" w:date="2014-09-22T15:32:00Z"/>
                <w:rFonts w:cs="Arial"/>
              </w:rPr>
            </w:pPr>
            <w:ins w:id="817" w:author="Li Zhang" w:date="2014-09-22T15:32:00Z">
              <w:r w:rsidRPr="005E11CD">
                <w:rPr>
                  <w:rFonts w:cs="Arial"/>
                </w:rPr>
                <w:t>PDSCH_RA</w:t>
              </w:r>
            </w:ins>
          </w:p>
        </w:tc>
        <w:tc>
          <w:tcPr>
            <w:tcW w:w="1140" w:type="dxa"/>
            <w:vMerge/>
            <w:vAlign w:val="center"/>
          </w:tcPr>
          <w:p w:rsidR="00967A4B" w:rsidRPr="005E11CD" w:rsidRDefault="00967A4B" w:rsidP="001272D2">
            <w:pPr>
              <w:pStyle w:val="TAC"/>
              <w:rPr>
                <w:ins w:id="818" w:author="Li Zhang" w:date="2014-09-22T15:32:00Z"/>
                <w:rFonts w:cs="Arial"/>
              </w:rPr>
            </w:pPr>
          </w:p>
        </w:tc>
        <w:tc>
          <w:tcPr>
            <w:tcW w:w="1102" w:type="dxa"/>
            <w:vMerge/>
            <w:vAlign w:val="center"/>
          </w:tcPr>
          <w:p w:rsidR="00967A4B" w:rsidRPr="005E11CD" w:rsidRDefault="00967A4B" w:rsidP="001272D2">
            <w:pPr>
              <w:pStyle w:val="TAC"/>
              <w:rPr>
                <w:ins w:id="819" w:author="Li Zhang" w:date="2014-09-22T15:32:00Z"/>
                <w:rFonts w:cs="Arial"/>
              </w:rPr>
            </w:pPr>
          </w:p>
        </w:tc>
        <w:tc>
          <w:tcPr>
            <w:tcW w:w="1083" w:type="dxa"/>
            <w:vMerge/>
            <w:vAlign w:val="center"/>
          </w:tcPr>
          <w:p w:rsidR="00967A4B" w:rsidRPr="005E11CD" w:rsidRDefault="00967A4B" w:rsidP="001272D2">
            <w:pPr>
              <w:pStyle w:val="TAC"/>
              <w:rPr>
                <w:ins w:id="820" w:author="Li Zhang" w:date="2014-09-22T15:32:00Z"/>
                <w:rFonts w:cs="Arial"/>
              </w:rPr>
            </w:pPr>
          </w:p>
        </w:tc>
        <w:tc>
          <w:tcPr>
            <w:tcW w:w="1060" w:type="dxa"/>
            <w:vMerge/>
            <w:vAlign w:val="center"/>
          </w:tcPr>
          <w:p w:rsidR="00967A4B" w:rsidRPr="005E11CD" w:rsidRDefault="00967A4B" w:rsidP="001272D2">
            <w:pPr>
              <w:pStyle w:val="TAC"/>
              <w:rPr>
                <w:ins w:id="821" w:author="Li Zhang" w:date="2014-09-22T15:32:00Z"/>
                <w:rFonts w:cs="Arial"/>
              </w:rPr>
            </w:pPr>
          </w:p>
        </w:tc>
      </w:tr>
      <w:tr w:rsidR="00967A4B" w:rsidRPr="00D35C13" w:rsidTr="001272D2">
        <w:trPr>
          <w:jc w:val="center"/>
          <w:ins w:id="822" w:author="Li Zhang" w:date="2014-09-22T15:32:00Z"/>
        </w:trPr>
        <w:tc>
          <w:tcPr>
            <w:tcW w:w="3757" w:type="dxa"/>
            <w:gridSpan w:val="2"/>
            <w:vAlign w:val="center"/>
          </w:tcPr>
          <w:p w:rsidR="00967A4B" w:rsidRPr="005E11CD" w:rsidRDefault="00967A4B" w:rsidP="001272D2">
            <w:pPr>
              <w:pStyle w:val="TAL"/>
              <w:rPr>
                <w:ins w:id="823" w:author="Li Zhang" w:date="2014-09-22T15:32:00Z"/>
                <w:rFonts w:cs="Arial"/>
              </w:rPr>
            </w:pPr>
            <w:ins w:id="824" w:author="Li Zhang" w:date="2014-09-22T15:32:00Z">
              <w:r w:rsidRPr="005E11CD">
                <w:rPr>
                  <w:rFonts w:cs="Arial"/>
                </w:rPr>
                <w:t>PDSCH_RB</w:t>
              </w:r>
            </w:ins>
          </w:p>
        </w:tc>
        <w:tc>
          <w:tcPr>
            <w:tcW w:w="1140" w:type="dxa"/>
            <w:vMerge/>
            <w:vAlign w:val="center"/>
          </w:tcPr>
          <w:p w:rsidR="00967A4B" w:rsidRPr="005E11CD" w:rsidRDefault="00967A4B" w:rsidP="001272D2">
            <w:pPr>
              <w:pStyle w:val="TAC"/>
              <w:rPr>
                <w:ins w:id="825" w:author="Li Zhang" w:date="2014-09-22T15:32:00Z"/>
                <w:rFonts w:cs="Arial"/>
              </w:rPr>
            </w:pPr>
          </w:p>
        </w:tc>
        <w:tc>
          <w:tcPr>
            <w:tcW w:w="1102" w:type="dxa"/>
            <w:vMerge/>
            <w:vAlign w:val="center"/>
          </w:tcPr>
          <w:p w:rsidR="00967A4B" w:rsidRPr="005E11CD" w:rsidRDefault="00967A4B" w:rsidP="001272D2">
            <w:pPr>
              <w:pStyle w:val="TAC"/>
              <w:rPr>
                <w:ins w:id="826" w:author="Li Zhang" w:date="2014-09-22T15:32:00Z"/>
                <w:rFonts w:cs="Arial"/>
              </w:rPr>
            </w:pPr>
          </w:p>
        </w:tc>
        <w:tc>
          <w:tcPr>
            <w:tcW w:w="1083" w:type="dxa"/>
            <w:vMerge/>
            <w:vAlign w:val="center"/>
          </w:tcPr>
          <w:p w:rsidR="00967A4B" w:rsidRPr="005E11CD" w:rsidRDefault="00967A4B" w:rsidP="001272D2">
            <w:pPr>
              <w:pStyle w:val="TAC"/>
              <w:rPr>
                <w:ins w:id="827" w:author="Li Zhang" w:date="2014-09-22T15:32:00Z"/>
                <w:rFonts w:cs="Arial"/>
              </w:rPr>
            </w:pPr>
          </w:p>
        </w:tc>
        <w:tc>
          <w:tcPr>
            <w:tcW w:w="1060" w:type="dxa"/>
            <w:vMerge/>
            <w:vAlign w:val="center"/>
          </w:tcPr>
          <w:p w:rsidR="00967A4B" w:rsidRPr="005E11CD" w:rsidRDefault="00967A4B" w:rsidP="001272D2">
            <w:pPr>
              <w:pStyle w:val="TAC"/>
              <w:rPr>
                <w:ins w:id="828" w:author="Li Zhang" w:date="2014-09-22T15:32:00Z"/>
                <w:rFonts w:cs="Arial"/>
              </w:rPr>
            </w:pPr>
          </w:p>
        </w:tc>
      </w:tr>
      <w:tr w:rsidR="00967A4B" w:rsidRPr="00D35C13" w:rsidTr="001272D2">
        <w:trPr>
          <w:trHeight w:val="218"/>
          <w:jc w:val="center"/>
          <w:ins w:id="829" w:author="Li Zhang" w:date="2014-09-22T15:32:00Z"/>
        </w:trPr>
        <w:tc>
          <w:tcPr>
            <w:tcW w:w="3757" w:type="dxa"/>
            <w:gridSpan w:val="2"/>
            <w:vAlign w:val="center"/>
          </w:tcPr>
          <w:p w:rsidR="00967A4B" w:rsidRPr="005E11CD" w:rsidRDefault="00967A4B" w:rsidP="001272D2">
            <w:pPr>
              <w:pStyle w:val="TAL"/>
              <w:rPr>
                <w:ins w:id="830" w:author="Li Zhang" w:date="2014-09-22T15:32:00Z"/>
                <w:rFonts w:cs="Arial"/>
              </w:rPr>
            </w:pPr>
            <w:ins w:id="831" w:author="Li Zhang" w:date="2014-09-22T15:32:00Z">
              <w:r w:rsidRPr="005E11CD">
                <w:rPr>
                  <w:rFonts w:cs="Arial"/>
                </w:rPr>
                <w:t>OCNG_RA</w:t>
              </w:r>
              <w:r w:rsidRPr="005E11CD">
                <w:rPr>
                  <w:rFonts w:cs="Arial"/>
                  <w:vertAlign w:val="superscript"/>
                </w:rPr>
                <w:t>Note</w:t>
              </w:r>
              <w:r w:rsidRPr="005E11CD">
                <w:rPr>
                  <w:rFonts w:cs="Arial" w:hint="eastAsia"/>
                  <w:vertAlign w:val="superscript"/>
                  <w:lang w:eastAsia="zh-CN"/>
                </w:rPr>
                <w:t>2</w:t>
              </w:r>
            </w:ins>
          </w:p>
        </w:tc>
        <w:tc>
          <w:tcPr>
            <w:tcW w:w="1140" w:type="dxa"/>
            <w:vMerge/>
            <w:vAlign w:val="center"/>
          </w:tcPr>
          <w:p w:rsidR="00967A4B" w:rsidRPr="005E11CD" w:rsidRDefault="00967A4B" w:rsidP="001272D2">
            <w:pPr>
              <w:pStyle w:val="TAC"/>
              <w:rPr>
                <w:ins w:id="832" w:author="Li Zhang" w:date="2014-09-22T15:32:00Z"/>
                <w:rFonts w:cs="Arial"/>
              </w:rPr>
            </w:pPr>
          </w:p>
        </w:tc>
        <w:tc>
          <w:tcPr>
            <w:tcW w:w="1102" w:type="dxa"/>
            <w:vMerge/>
            <w:vAlign w:val="center"/>
          </w:tcPr>
          <w:p w:rsidR="00967A4B" w:rsidRPr="005E11CD" w:rsidRDefault="00967A4B" w:rsidP="001272D2">
            <w:pPr>
              <w:pStyle w:val="TAC"/>
              <w:rPr>
                <w:ins w:id="833" w:author="Li Zhang" w:date="2014-09-22T15:32:00Z"/>
                <w:rFonts w:cs="Arial"/>
              </w:rPr>
            </w:pPr>
          </w:p>
        </w:tc>
        <w:tc>
          <w:tcPr>
            <w:tcW w:w="1083" w:type="dxa"/>
            <w:vMerge/>
            <w:vAlign w:val="center"/>
          </w:tcPr>
          <w:p w:rsidR="00967A4B" w:rsidRPr="005E11CD" w:rsidRDefault="00967A4B" w:rsidP="001272D2">
            <w:pPr>
              <w:pStyle w:val="TAC"/>
              <w:rPr>
                <w:ins w:id="834" w:author="Li Zhang" w:date="2014-09-22T15:32:00Z"/>
                <w:rFonts w:cs="Arial"/>
              </w:rPr>
            </w:pPr>
          </w:p>
        </w:tc>
        <w:tc>
          <w:tcPr>
            <w:tcW w:w="1060" w:type="dxa"/>
            <w:vMerge/>
            <w:vAlign w:val="center"/>
          </w:tcPr>
          <w:p w:rsidR="00967A4B" w:rsidRPr="005E11CD" w:rsidRDefault="00967A4B" w:rsidP="001272D2">
            <w:pPr>
              <w:pStyle w:val="TAC"/>
              <w:rPr>
                <w:ins w:id="835" w:author="Li Zhang" w:date="2014-09-22T15:32:00Z"/>
                <w:rFonts w:cs="Arial"/>
              </w:rPr>
            </w:pPr>
          </w:p>
        </w:tc>
      </w:tr>
      <w:tr w:rsidR="00967A4B" w:rsidRPr="00D35C13" w:rsidTr="001272D2">
        <w:trPr>
          <w:trHeight w:val="218"/>
          <w:jc w:val="center"/>
          <w:ins w:id="836" w:author="Li Zhang" w:date="2014-09-22T15:32:00Z"/>
        </w:trPr>
        <w:tc>
          <w:tcPr>
            <w:tcW w:w="3757" w:type="dxa"/>
            <w:gridSpan w:val="2"/>
            <w:vAlign w:val="center"/>
          </w:tcPr>
          <w:p w:rsidR="00967A4B" w:rsidRPr="005E11CD" w:rsidRDefault="00967A4B" w:rsidP="001272D2">
            <w:pPr>
              <w:pStyle w:val="TAL"/>
              <w:rPr>
                <w:ins w:id="837" w:author="Li Zhang" w:date="2014-09-22T15:32:00Z"/>
                <w:rFonts w:cs="Arial"/>
              </w:rPr>
            </w:pPr>
            <w:ins w:id="838" w:author="Li Zhang" w:date="2014-09-22T15:32:00Z">
              <w:r w:rsidRPr="005E11CD">
                <w:rPr>
                  <w:rFonts w:cs="Arial"/>
                </w:rPr>
                <w:t>OCNG_RB</w:t>
              </w:r>
              <w:r w:rsidRPr="005E11CD">
                <w:rPr>
                  <w:rFonts w:cs="Arial"/>
                  <w:vertAlign w:val="superscript"/>
                </w:rPr>
                <w:t>Note</w:t>
              </w:r>
              <w:r w:rsidRPr="005E11CD">
                <w:rPr>
                  <w:rFonts w:cs="Arial" w:hint="eastAsia"/>
                  <w:vertAlign w:val="superscript"/>
                  <w:lang w:eastAsia="zh-CN"/>
                </w:rPr>
                <w:t>2</w:t>
              </w:r>
              <w:r w:rsidRPr="005E11CD">
                <w:rPr>
                  <w:rFonts w:cs="Arial"/>
                  <w:vertAlign w:val="superscript"/>
                </w:rPr>
                <w:t xml:space="preserve"> </w:t>
              </w:r>
            </w:ins>
          </w:p>
        </w:tc>
        <w:tc>
          <w:tcPr>
            <w:tcW w:w="1140" w:type="dxa"/>
            <w:vMerge/>
            <w:vAlign w:val="center"/>
          </w:tcPr>
          <w:p w:rsidR="00967A4B" w:rsidRPr="005E11CD" w:rsidRDefault="00967A4B" w:rsidP="001272D2">
            <w:pPr>
              <w:pStyle w:val="TAC"/>
              <w:rPr>
                <w:ins w:id="839" w:author="Li Zhang" w:date="2014-09-22T15:32:00Z"/>
                <w:rFonts w:cs="Arial"/>
              </w:rPr>
            </w:pPr>
          </w:p>
        </w:tc>
        <w:tc>
          <w:tcPr>
            <w:tcW w:w="1102" w:type="dxa"/>
            <w:vMerge/>
            <w:vAlign w:val="center"/>
          </w:tcPr>
          <w:p w:rsidR="00967A4B" w:rsidRPr="005E11CD" w:rsidRDefault="00967A4B" w:rsidP="001272D2">
            <w:pPr>
              <w:pStyle w:val="TAC"/>
              <w:rPr>
                <w:ins w:id="840" w:author="Li Zhang" w:date="2014-09-22T15:32:00Z"/>
                <w:rFonts w:cs="Arial"/>
              </w:rPr>
            </w:pPr>
          </w:p>
        </w:tc>
        <w:tc>
          <w:tcPr>
            <w:tcW w:w="1083" w:type="dxa"/>
            <w:vMerge/>
            <w:vAlign w:val="center"/>
          </w:tcPr>
          <w:p w:rsidR="00967A4B" w:rsidRPr="005E11CD" w:rsidRDefault="00967A4B" w:rsidP="001272D2">
            <w:pPr>
              <w:pStyle w:val="TAC"/>
              <w:rPr>
                <w:ins w:id="841" w:author="Li Zhang" w:date="2014-09-22T15:32:00Z"/>
                <w:rFonts w:cs="Arial"/>
              </w:rPr>
            </w:pPr>
          </w:p>
        </w:tc>
        <w:tc>
          <w:tcPr>
            <w:tcW w:w="1060" w:type="dxa"/>
            <w:vMerge/>
            <w:vAlign w:val="center"/>
          </w:tcPr>
          <w:p w:rsidR="00967A4B" w:rsidRPr="005E11CD" w:rsidRDefault="00967A4B" w:rsidP="001272D2">
            <w:pPr>
              <w:pStyle w:val="TAC"/>
              <w:rPr>
                <w:ins w:id="842" w:author="Li Zhang" w:date="2014-09-22T15:32:00Z"/>
                <w:rFonts w:cs="Arial"/>
              </w:rPr>
            </w:pPr>
          </w:p>
        </w:tc>
      </w:tr>
      <w:tr w:rsidR="00967A4B" w:rsidRPr="00D35C13" w:rsidTr="001272D2">
        <w:trPr>
          <w:jc w:val="center"/>
          <w:ins w:id="843" w:author="Li Zhang" w:date="2014-09-22T15:32:00Z"/>
        </w:trPr>
        <w:tc>
          <w:tcPr>
            <w:tcW w:w="1682" w:type="dxa"/>
            <w:vMerge w:val="restart"/>
            <w:vAlign w:val="center"/>
          </w:tcPr>
          <w:p w:rsidR="00967A4B" w:rsidRPr="005E11CD" w:rsidRDefault="00967A4B" w:rsidP="001272D2">
            <w:pPr>
              <w:pStyle w:val="TAL"/>
              <w:rPr>
                <w:ins w:id="844" w:author="Li Zhang" w:date="2014-09-22T15:32:00Z"/>
                <w:rFonts w:cs="Arial"/>
              </w:rPr>
            </w:pPr>
            <w:ins w:id="845" w:author="Li Zhang" w:date="2014-09-22T15:32:00Z">
              <w:r w:rsidRPr="005E11CD">
                <w:rPr>
                  <w:rFonts w:cs="Arial"/>
                  <w:position w:val="-12"/>
                </w:rPr>
                <w:object w:dxaOrig="400" w:dyaOrig="360">
                  <v:shape id="_x0000_i1034" type="#_x0000_t75" style="width:19.75pt;height:17.9pt" o:ole="" fillcolor="window">
                    <v:imagedata r:id="rId15" o:title=""/>
                  </v:shape>
                  <o:OLEObject Type="Embed" ProgID="Equation.3" ShapeID="_x0000_i1034" DrawAspect="Content" ObjectID="_1473498260" r:id="rId25"/>
                </w:object>
              </w:r>
            </w:ins>
            <w:ins w:id="846" w:author="Li Zhang" w:date="2014-09-22T15:32:00Z">
              <w:r w:rsidRPr="005E11CD">
                <w:rPr>
                  <w:rFonts w:cs="Arial"/>
                  <w:vertAlign w:val="superscript"/>
                </w:rPr>
                <w:t>Note</w:t>
              </w:r>
              <w:r w:rsidRPr="005E11CD">
                <w:rPr>
                  <w:rFonts w:cs="Arial" w:hint="eastAsia"/>
                  <w:vertAlign w:val="superscript"/>
                  <w:lang w:eastAsia="zh-CN"/>
                </w:rPr>
                <w:t>3</w:t>
              </w:r>
            </w:ins>
          </w:p>
        </w:tc>
        <w:tc>
          <w:tcPr>
            <w:tcW w:w="2075" w:type="dxa"/>
            <w:vAlign w:val="center"/>
          </w:tcPr>
          <w:p w:rsidR="00967A4B" w:rsidRPr="005E11CD" w:rsidRDefault="00967A4B" w:rsidP="001272D2">
            <w:pPr>
              <w:pStyle w:val="TAL"/>
              <w:rPr>
                <w:ins w:id="847" w:author="Li Zhang" w:date="2014-09-22T15:32:00Z"/>
                <w:rFonts w:cs="Arial"/>
              </w:rPr>
            </w:pPr>
            <w:ins w:id="848" w:author="Li Zhang" w:date="2014-09-22T15:32:00Z">
              <w:r w:rsidRPr="005E11CD">
                <w:rPr>
                  <w:rFonts w:cs="Arial"/>
                </w:rPr>
                <w:t>Bands FDD_A</w:t>
              </w:r>
            </w:ins>
          </w:p>
        </w:tc>
        <w:tc>
          <w:tcPr>
            <w:tcW w:w="1140" w:type="dxa"/>
            <w:vMerge w:val="restart"/>
            <w:vAlign w:val="center"/>
          </w:tcPr>
          <w:p w:rsidR="00967A4B" w:rsidRPr="005E11CD" w:rsidRDefault="00967A4B" w:rsidP="001272D2">
            <w:pPr>
              <w:pStyle w:val="TAC"/>
              <w:rPr>
                <w:ins w:id="849" w:author="Li Zhang" w:date="2014-09-22T15:32:00Z"/>
                <w:rFonts w:cs="Arial"/>
              </w:rPr>
            </w:pPr>
            <w:ins w:id="850" w:author="Li Zhang" w:date="2014-09-22T15:32:00Z">
              <w:r w:rsidRPr="005E11CD">
                <w:rPr>
                  <w:rFonts w:cs="Arial"/>
                </w:rPr>
                <w:t>dBm/15 kHz</w:t>
              </w:r>
            </w:ins>
          </w:p>
        </w:tc>
        <w:tc>
          <w:tcPr>
            <w:tcW w:w="1102" w:type="dxa"/>
            <w:vMerge w:val="restart"/>
            <w:vAlign w:val="center"/>
          </w:tcPr>
          <w:p w:rsidR="00967A4B" w:rsidRPr="005E11CD" w:rsidRDefault="00967A4B" w:rsidP="001272D2">
            <w:pPr>
              <w:pStyle w:val="TAC"/>
              <w:rPr>
                <w:ins w:id="851" w:author="Li Zhang" w:date="2014-09-22T15:32:00Z"/>
                <w:rFonts w:cs="Arial"/>
              </w:rPr>
            </w:pPr>
            <w:ins w:id="852" w:author="Li Zhang" w:date="2014-09-22T15:32:00Z">
              <w:r>
                <w:rPr>
                  <w:rFonts w:cs="Arial"/>
                </w:rPr>
                <w:t>N/A</w:t>
              </w:r>
            </w:ins>
          </w:p>
        </w:tc>
        <w:tc>
          <w:tcPr>
            <w:tcW w:w="2143" w:type="dxa"/>
            <w:gridSpan w:val="2"/>
            <w:vMerge w:val="restart"/>
            <w:vAlign w:val="center"/>
          </w:tcPr>
          <w:p w:rsidR="00967A4B" w:rsidRPr="005E11CD" w:rsidRDefault="00967A4B" w:rsidP="001272D2">
            <w:pPr>
              <w:pStyle w:val="TAC"/>
              <w:rPr>
                <w:ins w:id="853" w:author="Li Zhang" w:date="2014-09-22T15:32:00Z"/>
                <w:rFonts w:cs="Arial"/>
              </w:rPr>
            </w:pPr>
            <w:ins w:id="854" w:author="Li Zhang" w:date="2014-09-22T15:32:00Z">
              <w:r w:rsidRPr="005E11CD">
                <w:rPr>
                  <w:rFonts w:cs="Arial"/>
                </w:rPr>
                <w:t>(</w:t>
              </w:r>
            </w:ins>
            <w:ins w:id="855" w:author="Li Zhang" w:date="2014-09-22T15:32:00Z">
              <w:r w:rsidRPr="005E11CD">
                <w:rPr>
                  <w:rFonts w:cs="Arial"/>
                  <w:position w:val="-12"/>
                </w:rPr>
                <w:object w:dxaOrig="400" w:dyaOrig="360">
                  <v:shape id="_x0000_i1035" type="#_x0000_t75" style="width:19.75pt;height:17.9pt" o:ole="" fillcolor="window">
                    <v:imagedata r:id="rId15" o:title=""/>
                  </v:shape>
                  <o:OLEObject Type="Embed" ProgID="Equation.3" ShapeID="_x0000_i1035" DrawAspect="Content" ObjectID="_1473498261" r:id="rId26"/>
                </w:object>
              </w:r>
            </w:ins>
            <w:ins w:id="856" w:author="Li Zhang" w:date="2014-09-22T15:32:00Z">
              <w:r w:rsidRPr="005E11CD">
                <w:rPr>
                  <w:rFonts w:cs="Arial"/>
                </w:rPr>
                <w:t xml:space="preserve"> for Channel 1 +1dB)</w:t>
              </w:r>
            </w:ins>
          </w:p>
        </w:tc>
      </w:tr>
      <w:tr w:rsidR="00967A4B" w:rsidRPr="00D35C13" w:rsidTr="001272D2">
        <w:trPr>
          <w:jc w:val="center"/>
          <w:ins w:id="857" w:author="Li Zhang" w:date="2014-09-22T15:32:00Z"/>
        </w:trPr>
        <w:tc>
          <w:tcPr>
            <w:tcW w:w="1682" w:type="dxa"/>
            <w:vMerge/>
            <w:vAlign w:val="center"/>
          </w:tcPr>
          <w:p w:rsidR="00967A4B" w:rsidRPr="005E11CD" w:rsidRDefault="00967A4B" w:rsidP="001272D2">
            <w:pPr>
              <w:pStyle w:val="TAL"/>
              <w:rPr>
                <w:ins w:id="858" w:author="Li Zhang" w:date="2014-09-22T15:32:00Z"/>
                <w:rFonts w:cs="Arial"/>
              </w:rPr>
            </w:pPr>
          </w:p>
        </w:tc>
        <w:tc>
          <w:tcPr>
            <w:tcW w:w="2075" w:type="dxa"/>
            <w:vAlign w:val="center"/>
          </w:tcPr>
          <w:p w:rsidR="00967A4B" w:rsidRPr="005E11CD" w:rsidRDefault="00967A4B" w:rsidP="001272D2">
            <w:pPr>
              <w:pStyle w:val="TAL"/>
              <w:rPr>
                <w:ins w:id="859" w:author="Li Zhang" w:date="2014-09-22T15:32:00Z"/>
                <w:rFonts w:cs="Arial"/>
              </w:rPr>
            </w:pPr>
            <w:ins w:id="860" w:author="Li Zhang" w:date="2014-09-22T15:32:00Z">
              <w:r w:rsidRPr="005E11CD">
                <w:rPr>
                  <w:rFonts w:cs="Arial"/>
                </w:rPr>
                <w:t>Bands FDD_C</w:t>
              </w:r>
            </w:ins>
          </w:p>
        </w:tc>
        <w:tc>
          <w:tcPr>
            <w:tcW w:w="1140" w:type="dxa"/>
            <w:vMerge/>
            <w:vAlign w:val="center"/>
          </w:tcPr>
          <w:p w:rsidR="00967A4B" w:rsidRPr="005E11CD" w:rsidRDefault="00967A4B" w:rsidP="001272D2">
            <w:pPr>
              <w:pStyle w:val="TAC"/>
              <w:rPr>
                <w:ins w:id="861" w:author="Li Zhang" w:date="2014-09-22T15:32:00Z"/>
                <w:rFonts w:cs="Arial"/>
              </w:rPr>
            </w:pPr>
          </w:p>
        </w:tc>
        <w:tc>
          <w:tcPr>
            <w:tcW w:w="1102" w:type="dxa"/>
            <w:vMerge/>
            <w:vAlign w:val="center"/>
          </w:tcPr>
          <w:p w:rsidR="00967A4B" w:rsidRPr="005E11CD" w:rsidRDefault="00967A4B" w:rsidP="001272D2">
            <w:pPr>
              <w:pStyle w:val="TAC"/>
              <w:rPr>
                <w:ins w:id="862" w:author="Li Zhang" w:date="2014-09-22T15:32:00Z"/>
                <w:rFonts w:cs="Arial"/>
              </w:rPr>
            </w:pPr>
          </w:p>
        </w:tc>
        <w:tc>
          <w:tcPr>
            <w:tcW w:w="2143" w:type="dxa"/>
            <w:gridSpan w:val="2"/>
            <w:vMerge/>
          </w:tcPr>
          <w:p w:rsidR="00967A4B" w:rsidRPr="005E11CD" w:rsidRDefault="00967A4B" w:rsidP="001272D2">
            <w:pPr>
              <w:pStyle w:val="TAC"/>
              <w:rPr>
                <w:ins w:id="863" w:author="Li Zhang" w:date="2014-09-22T15:32:00Z"/>
                <w:rFonts w:cs="Arial"/>
              </w:rPr>
            </w:pPr>
          </w:p>
        </w:tc>
      </w:tr>
      <w:tr w:rsidR="00967A4B" w:rsidRPr="00D35C13" w:rsidTr="001272D2">
        <w:trPr>
          <w:jc w:val="center"/>
          <w:ins w:id="864" w:author="Li Zhang" w:date="2014-09-22T15:32:00Z"/>
        </w:trPr>
        <w:tc>
          <w:tcPr>
            <w:tcW w:w="1682" w:type="dxa"/>
            <w:vMerge/>
            <w:vAlign w:val="center"/>
          </w:tcPr>
          <w:p w:rsidR="00967A4B" w:rsidRPr="005E11CD" w:rsidRDefault="00967A4B" w:rsidP="001272D2">
            <w:pPr>
              <w:pStyle w:val="TAL"/>
              <w:rPr>
                <w:ins w:id="865" w:author="Li Zhang" w:date="2014-09-22T15:32:00Z"/>
                <w:rFonts w:cs="Arial"/>
              </w:rPr>
            </w:pPr>
          </w:p>
        </w:tc>
        <w:tc>
          <w:tcPr>
            <w:tcW w:w="2075" w:type="dxa"/>
            <w:vAlign w:val="center"/>
          </w:tcPr>
          <w:p w:rsidR="00967A4B" w:rsidRPr="005E11CD" w:rsidRDefault="00967A4B" w:rsidP="001272D2">
            <w:pPr>
              <w:pStyle w:val="TAL"/>
              <w:rPr>
                <w:ins w:id="866" w:author="Li Zhang" w:date="2014-09-22T15:32:00Z"/>
                <w:rFonts w:cs="Arial"/>
              </w:rPr>
            </w:pPr>
            <w:ins w:id="867" w:author="Li Zhang" w:date="2014-09-22T15:32:00Z">
              <w:r w:rsidRPr="005E11CD">
                <w:rPr>
                  <w:rFonts w:cs="Arial"/>
                </w:rPr>
                <w:t>Bands FDD_D</w:t>
              </w:r>
            </w:ins>
          </w:p>
        </w:tc>
        <w:tc>
          <w:tcPr>
            <w:tcW w:w="1140" w:type="dxa"/>
            <w:vMerge/>
            <w:vAlign w:val="center"/>
          </w:tcPr>
          <w:p w:rsidR="00967A4B" w:rsidRPr="005E11CD" w:rsidRDefault="00967A4B" w:rsidP="001272D2">
            <w:pPr>
              <w:pStyle w:val="TAC"/>
              <w:rPr>
                <w:ins w:id="868" w:author="Li Zhang" w:date="2014-09-22T15:32:00Z"/>
                <w:rFonts w:cs="Arial"/>
              </w:rPr>
            </w:pPr>
          </w:p>
        </w:tc>
        <w:tc>
          <w:tcPr>
            <w:tcW w:w="1102" w:type="dxa"/>
            <w:vMerge/>
            <w:vAlign w:val="center"/>
          </w:tcPr>
          <w:p w:rsidR="00967A4B" w:rsidRPr="005E11CD" w:rsidRDefault="00967A4B" w:rsidP="001272D2">
            <w:pPr>
              <w:pStyle w:val="TAC"/>
              <w:rPr>
                <w:ins w:id="869" w:author="Li Zhang" w:date="2014-09-22T15:32:00Z"/>
                <w:rFonts w:cs="Arial"/>
              </w:rPr>
            </w:pPr>
          </w:p>
        </w:tc>
        <w:tc>
          <w:tcPr>
            <w:tcW w:w="2143" w:type="dxa"/>
            <w:gridSpan w:val="2"/>
            <w:vMerge/>
          </w:tcPr>
          <w:p w:rsidR="00967A4B" w:rsidRPr="005E11CD" w:rsidRDefault="00967A4B" w:rsidP="001272D2">
            <w:pPr>
              <w:pStyle w:val="TAC"/>
              <w:rPr>
                <w:ins w:id="870" w:author="Li Zhang" w:date="2014-09-22T15:32:00Z"/>
                <w:rFonts w:cs="Arial"/>
              </w:rPr>
            </w:pPr>
          </w:p>
        </w:tc>
      </w:tr>
      <w:tr w:rsidR="00967A4B" w:rsidRPr="00D35C13" w:rsidTr="001272D2">
        <w:trPr>
          <w:jc w:val="center"/>
          <w:ins w:id="871" w:author="Li Zhang" w:date="2014-09-22T15:32:00Z"/>
        </w:trPr>
        <w:tc>
          <w:tcPr>
            <w:tcW w:w="1682" w:type="dxa"/>
            <w:vMerge/>
            <w:vAlign w:val="center"/>
          </w:tcPr>
          <w:p w:rsidR="00967A4B" w:rsidRPr="005E11CD" w:rsidRDefault="00967A4B" w:rsidP="001272D2">
            <w:pPr>
              <w:pStyle w:val="TAL"/>
              <w:rPr>
                <w:ins w:id="872" w:author="Li Zhang" w:date="2014-09-22T15:32:00Z"/>
                <w:rFonts w:cs="Arial"/>
              </w:rPr>
            </w:pPr>
          </w:p>
        </w:tc>
        <w:tc>
          <w:tcPr>
            <w:tcW w:w="2075" w:type="dxa"/>
            <w:vAlign w:val="center"/>
          </w:tcPr>
          <w:p w:rsidR="00967A4B" w:rsidRPr="005E11CD" w:rsidRDefault="00967A4B" w:rsidP="001272D2">
            <w:pPr>
              <w:pStyle w:val="TAL"/>
              <w:rPr>
                <w:ins w:id="873" w:author="Li Zhang" w:date="2014-09-22T15:32:00Z"/>
                <w:rFonts w:cs="Arial"/>
              </w:rPr>
            </w:pPr>
            <w:ins w:id="874" w:author="Li Zhang" w:date="2014-09-22T15:32:00Z">
              <w:r w:rsidRPr="005E11CD">
                <w:rPr>
                  <w:rFonts w:cs="Arial"/>
                </w:rPr>
                <w:t xml:space="preserve">Bands FDD_E, </w:t>
              </w:r>
              <w:r>
                <w:rPr>
                  <w:rFonts w:cs="Arial"/>
                </w:rPr>
                <w:t xml:space="preserve">  </w:t>
              </w:r>
              <w:r w:rsidRPr="005E11CD">
                <w:rPr>
                  <w:rFonts w:cs="Arial"/>
                </w:rPr>
                <w:t>FDD_F</w:t>
              </w:r>
              <w:r w:rsidRPr="005E11CD">
                <w:rPr>
                  <w:rFonts w:cs="Arial"/>
                  <w:vertAlign w:val="superscript"/>
                </w:rPr>
                <w:t xml:space="preserve"> Note </w:t>
              </w:r>
              <w:r>
                <w:rPr>
                  <w:rFonts w:cs="Arial"/>
                  <w:vertAlign w:val="superscript"/>
                </w:rPr>
                <w:t>5</w:t>
              </w:r>
            </w:ins>
          </w:p>
        </w:tc>
        <w:tc>
          <w:tcPr>
            <w:tcW w:w="1140" w:type="dxa"/>
            <w:vMerge/>
            <w:vAlign w:val="center"/>
          </w:tcPr>
          <w:p w:rsidR="00967A4B" w:rsidRPr="005E11CD" w:rsidRDefault="00967A4B" w:rsidP="001272D2">
            <w:pPr>
              <w:pStyle w:val="TAC"/>
              <w:rPr>
                <w:ins w:id="875" w:author="Li Zhang" w:date="2014-09-22T15:32:00Z"/>
                <w:rFonts w:cs="Arial"/>
              </w:rPr>
            </w:pPr>
          </w:p>
        </w:tc>
        <w:tc>
          <w:tcPr>
            <w:tcW w:w="1102" w:type="dxa"/>
            <w:vMerge/>
            <w:vAlign w:val="center"/>
          </w:tcPr>
          <w:p w:rsidR="00967A4B" w:rsidRPr="005E11CD" w:rsidRDefault="00967A4B" w:rsidP="001272D2">
            <w:pPr>
              <w:pStyle w:val="TAC"/>
              <w:rPr>
                <w:ins w:id="876" w:author="Li Zhang" w:date="2014-09-22T15:32:00Z"/>
                <w:rFonts w:cs="Arial"/>
              </w:rPr>
            </w:pPr>
          </w:p>
        </w:tc>
        <w:tc>
          <w:tcPr>
            <w:tcW w:w="2143" w:type="dxa"/>
            <w:gridSpan w:val="2"/>
            <w:vMerge/>
          </w:tcPr>
          <w:p w:rsidR="00967A4B" w:rsidRPr="005E11CD" w:rsidRDefault="00967A4B" w:rsidP="001272D2">
            <w:pPr>
              <w:pStyle w:val="TAC"/>
              <w:rPr>
                <w:ins w:id="877" w:author="Li Zhang" w:date="2014-09-22T15:32:00Z"/>
                <w:rFonts w:cs="Arial"/>
              </w:rPr>
            </w:pPr>
          </w:p>
        </w:tc>
      </w:tr>
      <w:tr w:rsidR="00967A4B" w:rsidRPr="00D35C13" w:rsidTr="001272D2">
        <w:trPr>
          <w:jc w:val="center"/>
          <w:ins w:id="878" w:author="Li Zhang" w:date="2014-09-22T15:32:00Z"/>
        </w:trPr>
        <w:tc>
          <w:tcPr>
            <w:tcW w:w="1682" w:type="dxa"/>
            <w:vMerge/>
            <w:vAlign w:val="center"/>
          </w:tcPr>
          <w:p w:rsidR="00967A4B" w:rsidRPr="005E11CD" w:rsidRDefault="00967A4B" w:rsidP="001272D2">
            <w:pPr>
              <w:pStyle w:val="TAL"/>
              <w:rPr>
                <w:ins w:id="879" w:author="Li Zhang" w:date="2014-09-22T15:32:00Z"/>
                <w:rFonts w:cs="Arial"/>
              </w:rPr>
            </w:pPr>
          </w:p>
        </w:tc>
        <w:tc>
          <w:tcPr>
            <w:tcW w:w="2075" w:type="dxa"/>
            <w:vAlign w:val="center"/>
          </w:tcPr>
          <w:p w:rsidR="00967A4B" w:rsidRPr="005E11CD" w:rsidRDefault="00967A4B" w:rsidP="001272D2">
            <w:pPr>
              <w:pStyle w:val="TAL"/>
              <w:rPr>
                <w:ins w:id="880" w:author="Li Zhang" w:date="2014-09-22T15:32:00Z"/>
                <w:rFonts w:cs="Arial"/>
              </w:rPr>
            </w:pPr>
            <w:ins w:id="881" w:author="Li Zhang" w:date="2014-09-22T15:32:00Z">
              <w:r w:rsidRPr="005E11CD">
                <w:rPr>
                  <w:rFonts w:cs="Arial"/>
                </w:rPr>
                <w:t xml:space="preserve">Bands FDD_G </w:t>
              </w:r>
            </w:ins>
          </w:p>
        </w:tc>
        <w:tc>
          <w:tcPr>
            <w:tcW w:w="1140" w:type="dxa"/>
            <w:vMerge/>
            <w:vAlign w:val="center"/>
          </w:tcPr>
          <w:p w:rsidR="00967A4B" w:rsidRPr="005E11CD" w:rsidRDefault="00967A4B" w:rsidP="001272D2">
            <w:pPr>
              <w:pStyle w:val="TAC"/>
              <w:rPr>
                <w:ins w:id="882" w:author="Li Zhang" w:date="2014-09-22T15:32:00Z"/>
                <w:rFonts w:cs="Arial"/>
              </w:rPr>
            </w:pPr>
          </w:p>
        </w:tc>
        <w:tc>
          <w:tcPr>
            <w:tcW w:w="1102" w:type="dxa"/>
            <w:vMerge/>
            <w:vAlign w:val="center"/>
          </w:tcPr>
          <w:p w:rsidR="00967A4B" w:rsidRPr="005E11CD" w:rsidRDefault="00967A4B" w:rsidP="001272D2">
            <w:pPr>
              <w:pStyle w:val="TAC"/>
              <w:rPr>
                <w:ins w:id="883" w:author="Li Zhang" w:date="2014-09-22T15:32:00Z"/>
                <w:rFonts w:cs="Arial"/>
              </w:rPr>
            </w:pPr>
          </w:p>
        </w:tc>
        <w:tc>
          <w:tcPr>
            <w:tcW w:w="2143" w:type="dxa"/>
            <w:gridSpan w:val="2"/>
            <w:vMerge/>
          </w:tcPr>
          <w:p w:rsidR="00967A4B" w:rsidRPr="005E11CD" w:rsidRDefault="00967A4B" w:rsidP="001272D2">
            <w:pPr>
              <w:pStyle w:val="TAC"/>
              <w:rPr>
                <w:ins w:id="884" w:author="Li Zhang" w:date="2014-09-22T15:32:00Z"/>
                <w:rFonts w:cs="Arial"/>
              </w:rPr>
            </w:pPr>
          </w:p>
        </w:tc>
      </w:tr>
      <w:tr w:rsidR="00967A4B" w:rsidRPr="00D35C13" w:rsidTr="001272D2">
        <w:trPr>
          <w:jc w:val="center"/>
          <w:ins w:id="885" w:author="Li Zhang" w:date="2014-09-22T15:32:00Z"/>
        </w:trPr>
        <w:tc>
          <w:tcPr>
            <w:tcW w:w="1682" w:type="dxa"/>
            <w:vMerge/>
            <w:vAlign w:val="center"/>
          </w:tcPr>
          <w:p w:rsidR="00967A4B" w:rsidRPr="005E11CD" w:rsidRDefault="00967A4B" w:rsidP="001272D2">
            <w:pPr>
              <w:pStyle w:val="TAL"/>
              <w:rPr>
                <w:ins w:id="886" w:author="Li Zhang" w:date="2014-09-22T15:32:00Z"/>
                <w:rFonts w:cs="Arial"/>
              </w:rPr>
            </w:pPr>
          </w:p>
        </w:tc>
        <w:tc>
          <w:tcPr>
            <w:tcW w:w="2075" w:type="dxa"/>
            <w:vAlign w:val="center"/>
          </w:tcPr>
          <w:p w:rsidR="00967A4B" w:rsidRPr="005E11CD" w:rsidRDefault="00967A4B" w:rsidP="001272D2">
            <w:pPr>
              <w:pStyle w:val="TAL"/>
              <w:rPr>
                <w:ins w:id="887" w:author="Li Zhang" w:date="2014-09-22T15:32:00Z"/>
                <w:rFonts w:cs="Arial"/>
              </w:rPr>
            </w:pPr>
            <w:ins w:id="888" w:author="Li Zhang" w:date="2014-09-22T15:32:00Z">
              <w:r w:rsidRPr="005E11CD">
                <w:rPr>
                  <w:rFonts w:cs="Arial"/>
                </w:rPr>
                <w:t>Bands FDD_H</w:t>
              </w:r>
            </w:ins>
          </w:p>
        </w:tc>
        <w:tc>
          <w:tcPr>
            <w:tcW w:w="1140" w:type="dxa"/>
            <w:vMerge/>
            <w:vAlign w:val="center"/>
          </w:tcPr>
          <w:p w:rsidR="00967A4B" w:rsidRPr="005E11CD" w:rsidRDefault="00967A4B" w:rsidP="001272D2">
            <w:pPr>
              <w:pStyle w:val="TAC"/>
              <w:rPr>
                <w:ins w:id="889" w:author="Li Zhang" w:date="2014-09-22T15:32:00Z"/>
                <w:rFonts w:cs="Arial"/>
              </w:rPr>
            </w:pPr>
          </w:p>
        </w:tc>
        <w:tc>
          <w:tcPr>
            <w:tcW w:w="1102" w:type="dxa"/>
            <w:vMerge/>
            <w:vAlign w:val="center"/>
          </w:tcPr>
          <w:p w:rsidR="00967A4B" w:rsidRPr="005E11CD" w:rsidRDefault="00967A4B" w:rsidP="001272D2">
            <w:pPr>
              <w:pStyle w:val="TAC"/>
              <w:rPr>
                <w:ins w:id="890" w:author="Li Zhang" w:date="2014-09-22T15:32:00Z"/>
                <w:rFonts w:cs="Arial"/>
              </w:rPr>
            </w:pPr>
          </w:p>
        </w:tc>
        <w:tc>
          <w:tcPr>
            <w:tcW w:w="2143" w:type="dxa"/>
            <w:gridSpan w:val="2"/>
            <w:vMerge/>
          </w:tcPr>
          <w:p w:rsidR="00967A4B" w:rsidRPr="005E11CD" w:rsidRDefault="00967A4B" w:rsidP="001272D2">
            <w:pPr>
              <w:pStyle w:val="TAC"/>
              <w:rPr>
                <w:ins w:id="891" w:author="Li Zhang" w:date="2014-09-22T15:32:00Z"/>
                <w:rFonts w:cs="Arial"/>
              </w:rPr>
            </w:pPr>
          </w:p>
        </w:tc>
      </w:tr>
      <w:tr w:rsidR="00967A4B" w:rsidRPr="00D35C13" w:rsidTr="001272D2">
        <w:trPr>
          <w:jc w:val="center"/>
          <w:ins w:id="892" w:author="Li Zhang" w:date="2014-09-22T15:32:00Z"/>
        </w:trPr>
        <w:tc>
          <w:tcPr>
            <w:tcW w:w="1682" w:type="dxa"/>
            <w:vMerge/>
            <w:vAlign w:val="center"/>
          </w:tcPr>
          <w:p w:rsidR="00967A4B" w:rsidRPr="005E11CD" w:rsidRDefault="00967A4B" w:rsidP="001272D2">
            <w:pPr>
              <w:pStyle w:val="TAL"/>
              <w:rPr>
                <w:ins w:id="893" w:author="Li Zhang" w:date="2014-09-22T15:32:00Z"/>
                <w:rFonts w:cs="Arial"/>
              </w:rPr>
            </w:pPr>
          </w:p>
        </w:tc>
        <w:tc>
          <w:tcPr>
            <w:tcW w:w="2075" w:type="dxa"/>
            <w:vAlign w:val="center"/>
          </w:tcPr>
          <w:p w:rsidR="00967A4B" w:rsidRPr="005E11CD" w:rsidRDefault="00967A4B" w:rsidP="001272D2">
            <w:pPr>
              <w:pStyle w:val="TAL"/>
              <w:rPr>
                <w:ins w:id="894" w:author="Li Zhang" w:date="2014-09-22T15:32:00Z"/>
                <w:rFonts w:cs="Arial"/>
              </w:rPr>
            </w:pPr>
            <w:ins w:id="895" w:author="Li Zhang" w:date="2014-09-22T15:32:00Z">
              <w:r w:rsidRPr="005E11CD">
                <w:rPr>
                  <w:rFonts w:cs="Arial"/>
                </w:rPr>
                <w:t>Bands TDD_A</w:t>
              </w:r>
            </w:ins>
          </w:p>
        </w:tc>
        <w:tc>
          <w:tcPr>
            <w:tcW w:w="1140" w:type="dxa"/>
            <w:vMerge/>
            <w:vAlign w:val="center"/>
          </w:tcPr>
          <w:p w:rsidR="00967A4B" w:rsidRPr="005E11CD" w:rsidRDefault="00967A4B" w:rsidP="001272D2">
            <w:pPr>
              <w:pStyle w:val="TAC"/>
              <w:rPr>
                <w:ins w:id="896" w:author="Li Zhang" w:date="2014-09-22T15:32:00Z"/>
                <w:rFonts w:cs="Arial"/>
              </w:rPr>
            </w:pPr>
          </w:p>
        </w:tc>
        <w:tc>
          <w:tcPr>
            <w:tcW w:w="1102" w:type="dxa"/>
            <w:vAlign w:val="center"/>
          </w:tcPr>
          <w:p w:rsidR="00967A4B" w:rsidRPr="00ED1B6F" w:rsidRDefault="00967A4B" w:rsidP="001272D2">
            <w:pPr>
              <w:pStyle w:val="TAC"/>
              <w:rPr>
                <w:ins w:id="897" w:author="Li Zhang" w:date="2014-09-22T15:32:00Z"/>
                <w:rFonts w:cs="Arial"/>
                <w:szCs w:val="18"/>
              </w:rPr>
            </w:pPr>
            <w:ins w:id="898" w:author="Li Zhang" w:date="2014-09-22T15:32:00Z">
              <w:r w:rsidRPr="00ED1B6F">
                <w:rPr>
                  <w:rFonts w:cs="Arial"/>
                  <w:szCs w:val="18"/>
                </w:rPr>
                <w:t>-117</w:t>
              </w:r>
            </w:ins>
          </w:p>
        </w:tc>
        <w:tc>
          <w:tcPr>
            <w:tcW w:w="2143" w:type="dxa"/>
            <w:gridSpan w:val="2"/>
            <w:vMerge w:val="restart"/>
            <w:vAlign w:val="center"/>
          </w:tcPr>
          <w:p w:rsidR="00967A4B" w:rsidRPr="005E11CD" w:rsidRDefault="00967A4B" w:rsidP="001272D2">
            <w:pPr>
              <w:pStyle w:val="TAC"/>
              <w:rPr>
                <w:ins w:id="899" w:author="Li Zhang" w:date="2014-09-22T15:32:00Z"/>
                <w:rFonts w:cs="Arial"/>
              </w:rPr>
            </w:pPr>
            <w:ins w:id="900" w:author="Li Zhang" w:date="2014-09-22T15:32:00Z">
              <w:r>
                <w:rPr>
                  <w:rFonts w:cs="Arial"/>
                </w:rPr>
                <w:t>N/A</w:t>
              </w:r>
            </w:ins>
          </w:p>
        </w:tc>
      </w:tr>
      <w:tr w:rsidR="00967A4B" w:rsidRPr="00D35C13" w:rsidTr="001272D2">
        <w:trPr>
          <w:jc w:val="center"/>
          <w:ins w:id="901" w:author="Li Zhang" w:date="2014-09-22T15:32:00Z"/>
        </w:trPr>
        <w:tc>
          <w:tcPr>
            <w:tcW w:w="1682" w:type="dxa"/>
            <w:vMerge/>
            <w:vAlign w:val="center"/>
          </w:tcPr>
          <w:p w:rsidR="00967A4B" w:rsidRPr="005E11CD" w:rsidRDefault="00967A4B" w:rsidP="001272D2">
            <w:pPr>
              <w:pStyle w:val="TAL"/>
              <w:rPr>
                <w:ins w:id="902" w:author="Li Zhang" w:date="2014-09-22T15:32:00Z"/>
                <w:rFonts w:cs="Arial"/>
              </w:rPr>
            </w:pPr>
          </w:p>
        </w:tc>
        <w:tc>
          <w:tcPr>
            <w:tcW w:w="2075" w:type="dxa"/>
            <w:vAlign w:val="center"/>
          </w:tcPr>
          <w:p w:rsidR="00967A4B" w:rsidRPr="005E11CD" w:rsidRDefault="00967A4B" w:rsidP="001272D2">
            <w:pPr>
              <w:pStyle w:val="TAL"/>
              <w:rPr>
                <w:ins w:id="903" w:author="Li Zhang" w:date="2014-09-22T15:32:00Z"/>
                <w:rFonts w:cs="Arial"/>
              </w:rPr>
            </w:pPr>
            <w:ins w:id="904" w:author="Li Zhang" w:date="2014-09-22T15:32:00Z">
              <w:r w:rsidRPr="005E11CD">
                <w:rPr>
                  <w:rFonts w:cs="Arial" w:hint="eastAsia"/>
                  <w:lang w:eastAsia="zh-CN"/>
                </w:rPr>
                <w:t>Bands</w:t>
              </w:r>
              <w:r w:rsidRPr="005E11CD">
                <w:rPr>
                  <w:rFonts w:cs="Arial"/>
                  <w:lang w:eastAsia="zh-CN"/>
                </w:rPr>
                <w:t xml:space="preserve"> TDD_C</w:t>
              </w:r>
            </w:ins>
          </w:p>
        </w:tc>
        <w:tc>
          <w:tcPr>
            <w:tcW w:w="1140" w:type="dxa"/>
            <w:vMerge/>
            <w:vAlign w:val="center"/>
          </w:tcPr>
          <w:p w:rsidR="00967A4B" w:rsidRPr="005E11CD" w:rsidRDefault="00967A4B" w:rsidP="001272D2">
            <w:pPr>
              <w:pStyle w:val="TAC"/>
              <w:rPr>
                <w:ins w:id="905" w:author="Li Zhang" w:date="2014-09-22T15:32:00Z"/>
                <w:rFonts w:cs="Arial"/>
              </w:rPr>
            </w:pPr>
          </w:p>
        </w:tc>
        <w:tc>
          <w:tcPr>
            <w:tcW w:w="1102" w:type="dxa"/>
            <w:shd w:val="clear" w:color="auto" w:fill="auto"/>
            <w:vAlign w:val="center"/>
          </w:tcPr>
          <w:p w:rsidR="00967A4B" w:rsidRPr="00ED1B6F" w:rsidRDefault="00967A4B" w:rsidP="001272D2">
            <w:pPr>
              <w:pStyle w:val="TAC"/>
              <w:rPr>
                <w:ins w:id="906" w:author="Li Zhang" w:date="2014-09-22T15:32:00Z"/>
                <w:rFonts w:cs="Arial"/>
                <w:szCs w:val="18"/>
              </w:rPr>
            </w:pPr>
            <w:ins w:id="907" w:author="Li Zhang" w:date="2014-09-22T15:32:00Z">
              <w:r w:rsidRPr="00ED1B6F">
                <w:rPr>
                  <w:rFonts w:cs="Arial"/>
                  <w:szCs w:val="18"/>
                </w:rPr>
                <w:t>-116</w:t>
              </w:r>
            </w:ins>
          </w:p>
        </w:tc>
        <w:tc>
          <w:tcPr>
            <w:tcW w:w="2143" w:type="dxa"/>
            <w:gridSpan w:val="2"/>
            <w:vMerge/>
            <w:shd w:val="clear" w:color="auto" w:fill="auto"/>
            <w:vAlign w:val="center"/>
          </w:tcPr>
          <w:p w:rsidR="00967A4B" w:rsidRPr="005E11CD" w:rsidRDefault="00967A4B" w:rsidP="001272D2">
            <w:pPr>
              <w:pStyle w:val="TAC"/>
              <w:rPr>
                <w:ins w:id="908" w:author="Li Zhang" w:date="2014-09-22T15:32:00Z"/>
                <w:rFonts w:cs="Arial"/>
              </w:rPr>
            </w:pPr>
          </w:p>
        </w:tc>
      </w:tr>
      <w:tr w:rsidR="00967A4B" w:rsidRPr="00D35C13" w:rsidTr="001272D2">
        <w:trPr>
          <w:jc w:val="center"/>
          <w:ins w:id="909" w:author="Li Zhang" w:date="2014-09-22T15:32:00Z"/>
        </w:trPr>
        <w:tc>
          <w:tcPr>
            <w:tcW w:w="1682" w:type="dxa"/>
            <w:vMerge/>
            <w:vAlign w:val="center"/>
          </w:tcPr>
          <w:p w:rsidR="00967A4B" w:rsidRPr="005E11CD" w:rsidRDefault="00967A4B" w:rsidP="001272D2">
            <w:pPr>
              <w:pStyle w:val="TAL"/>
              <w:rPr>
                <w:ins w:id="910" w:author="Li Zhang" w:date="2014-09-22T15:32:00Z"/>
                <w:rFonts w:cs="Arial"/>
              </w:rPr>
            </w:pPr>
          </w:p>
        </w:tc>
        <w:tc>
          <w:tcPr>
            <w:tcW w:w="2075" w:type="dxa"/>
            <w:vAlign w:val="center"/>
          </w:tcPr>
          <w:p w:rsidR="00967A4B" w:rsidRPr="005E11CD" w:rsidRDefault="00967A4B" w:rsidP="001272D2">
            <w:pPr>
              <w:pStyle w:val="TAL"/>
              <w:rPr>
                <w:ins w:id="911" w:author="Li Zhang" w:date="2014-09-22T15:32:00Z"/>
                <w:rFonts w:cs="Arial"/>
              </w:rPr>
            </w:pPr>
            <w:ins w:id="912" w:author="Li Zhang" w:date="2014-09-22T15:32:00Z">
              <w:r w:rsidRPr="005E11CD">
                <w:rPr>
                  <w:rFonts w:cs="Arial"/>
                  <w:lang w:eastAsia="zh-CN"/>
                </w:rPr>
                <w:t>Bands TDD_E</w:t>
              </w:r>
            </w:ins>
          </w:p>
        </w:tc>
        <w:tc>
          <w:tcPr>
            <w:tcW w:w="1140" w:type="dxa"/>
            <w:vMerge/>
            <w:vAlign w:val="center"/>
          </w:tcPr>
          <w:p w:rsidR="00967A4B" w:rsidRPr="005E11CD" w:rsidRDefault="00967A4B" w:rsidP="001272D2">
            <w:pPr>
              <w:pStyle w:val="TAC"/>
              <w:rPr>
                <w:ins w:id="913" w:author="Li Zhang" w:date="2014-09-22T15:32:00Z"/>
                <w:rFonts w:cs="Arial"/>
              </w:rPr>
            </w:pPr>
          </w:p>
        </w:tc>
        <w:tc>
          <w:tcPr>
            <w:tcW w:w="1102" w:type="dxa"/>
            <w:shd w:val="clear" w:color="auto" w:fill="auto"/>
            <w:vAlign w:val="center"/>
          </w:tcPr>
          <w:p w:rsidR="00967A4B" w:rsidRPr="00ED1B6F" w:rsidRDefault="00967A4B" w:rsidP="001272D2">
            <w:pPr>
              <w:pStyle w:val="TAC"/>
              <w:rPr>
                <w:ins w:id="914" w:author="Li Zhang" w:date="2014-09-22T15:32:00Z"/>
                <w:rFonts w:cs="Arial"/>
                <w:szCs w:val="18"/>
              </w:rPr>
            </w:pPr>
            <w:ins w:id="915" w:author="Li Zhang" w:date="2014-09-22T15:32:00Z">
              <w:r w:rsidRPr="00ED1B6F">
                <w:rPr>
                  <w:rFonts w:cs="Arial"/>
                  <w:szCs w:val="18"/>
                </w:rPr>
                <w:t>-115</w:t>
              </w:r>
            </w:ins>
          </w:p>
        </w:tc>
        <w:tc>
          <w:tcPr>
            <w:tcW w:w="2143" w:type="dxa"/>
            <w:gridSpan w:val="2"/>
            <w:vMerge/>
            <w:shd w:val="clear" w:color="auto" w:fill="auto"/>
            <w:vAlign w:val="center"/>
          </w:tcPr>
          <w:p w:rsidR="00967A4B" w:rsidRPr="005E11CD" w:rsidRDefault="00967A4B" w:rsidP="001272D2">
            <w:pPr>
              <w:pStyle w:val="TAC"/>
              <w:rPr>
                <w:ins w:id="916" w:author="Li Zhang" w:date="2014-09-22T15:32:00Z"/>
                <w:rFonts w:cs="Arial"/>
              </w:rPr>
            </w:pPr>
          </w:p>
        </w:tc>
      </w:tr>
      <w:tr w:rsidR="00967A4B" w:rsidRPr="00D35C13" w:rsidTr="001272D2">
        <w:trPr>
          <w:jc w:val="center"/>
          <w:ins w:id="917" w:author="Li Zhang" w:date="2014-09-22T15:32:00Z"/>
        </w:trPr>
        <w:tc>
          <w:tcPr>
            <w:tcW w:w="3757" w:type="dxa"/>
            <w:gridSpan w:val="2"/>
            <w:vAlign w:val="center"/>
          </w:tcPr>
          <w:p w:rsidR="00967A4B" w:rsidRPr="005E11CD" w:rsidRDefault="00967A4B" w:rsidP="001272D2">
            <w:pPr>
              <w:pStyle w:val="TAL"/>
              <w:rPr>
                <w:ins w:id="918" w:author="Li Zhang" w:date="2014-09-22T15:32:00Z"/>
                <w:rFonts w:cs="Arial"/>
              </w:rPr>
            </w:pPr>
            <w:ins w:id="919" w:author="Li Zhang" w:date="2014-09-22T15:32:00Z">
              <w:r w:rsidRPr="005E11CD">
                <w:rPr>
                  <w:rFonts w:cs="Arial"/>
                  <w:position w:val="-12"/>
                </w:rPr>
                <w:object w:dxaOrig="620" w:dyaOrig="380">
                  <v:shape id="_x0000_i1036" type="#_x0000_t75" style="width:31.05pt;height:19.3pt" o:ole="" fillcolor="window">
                    <v:imagedata r:id="rId18" o:title=""/>
                  </v:shape>
                  <o:OLEObject Type="Embed" ProgID="Equation.3" ShapeID="_x0000_i1036" DrawAspect="Content" ObjectID="_1473498262" r:id="rId27"/>
                </w:object>
              </w:r>
            </w:ins>
          </w:p>
        </w:tc>
        <w:tc>
          <w:tcPr>
            <w:tcW w:w="1140" w:type="dxa"/>
            <w:vAlign w:val="center"/>
          </w:tcPr>
          <w:p w:rsidR="00967A4B" w:rsidRPr="005E11CD" w:rsidRDefault="00967A4B" w:rsidP="001272D2">
            <w:pPr>
              <w:pStyle w:val="TAC"/>
              <w:rPr>
                <w:ins w:id="920" w:author="Li Zhang" w:date="2014-09-22T15:32:00Z"/>
                <w:rFonts w:cs="Arial"/>
              </w:rPr>
            </w:pPr>
            <w:ins w:id="921" w:author="Li Zhang" w:date="2014-09-22T15:32:00Z">
              <w:r w:rsidRPr="005E11CD">
                <w:rPr>
                  <w:rFonts w:cs="Arial"/>
                </w:rPr>
                <w:t>dB</w:t>
              </w:r>
            </w:ins>
          </w:p>
        </w:tc>
        <w:tc>
          <w:tcPr>
            <w:tcW w:w="1102" w:type="dxa"/>
            <w:vAlign w:val="center"/>
          </w:tcPr>
          <w:p w:rsidR="00967A4B" w:rsidRPr="005E11CD" w:rsidRDefault="00967A4B" w:rsidP="001272D2">
            <w:pPr>
              <w:pStyle w:val="TAC"/>
              <w:rPr>
                <w:ins w:id="922" w:author="Li Zhang" w:date="2014-09-22T15:32:00Z"/>
                <w:rFonts w:cs="Arial"/>
              </w:rPr>
            </w:pPr>
            <w:ins w:id="923" w:author="Li Zhang" w:date="2014-09-22T15:32:00Z">
              <w:r w:rsidRPr="005E11CD">
                <w:rPr>
                  <w:rFonts w:cs="Arial" w:hint="eastAsia"/>
                  <w:lang w:eastAsia="zh-CN"/>
                </w:rPr>
                <w:t>-4</w:t>
              </w:r>
            </w:ins>
          </w:p>
        </w:tc>
        <w:tc>
          <w:tcPr>
            <w:tcW w:w="1083" w:type="dxa"/>
            <w:vAlign w:val="center"/>
          </w:tcPr>
          <w:p w:rsidR="00967A4B" w:rsidRPr="00182C4E" w:rsidRDefault="00967A4B" w:rsidP="001272D2">
            <w:pPr>
              <w:pStyle w:val="TAC"/>
              <w:rPr>
                <w:ins w:id="924" w:author="Li Zhang" w:date="2014-09-22T15:32:00Z"/>
                <w:rFonts w:cs="Arial"/>
                <w:szCs w:val="18"/>
              </w:rPr>
            </w:pPr>
            <w:ins w:id="925" w:author="Li Zhang" w:date="2014-09-22T15:32:00Z">
              <w:r w:rsidRPr="00182C4E">
                <w:rPr>
                  <w:rFonts w:cs="Arial" w:hint="eastAsia"/>
                  <w:szCs w:val="18"/>
                  <w:lang w:eastAsia="zh-CN"/>
                </w:rPr>
                <w:t>0.5</w:t>
              </w:r>
            </w:ins>
          </w:p>
        </w:tc>
        <w:tc>
          <w:tcPr>
            <w:tcW w:w="1060" w:type="dxa"/>
            <w:vAlign w:val="center"/>
          </w:tcPr>
          <w:p w:rsidR="00967A4B" w:rsidRPr="005E11CD" w:rsidRDefault="00967A4B" w:rsidP="001272D2">
            <w:pPr>
              <w:pStyle w:val="TAC"/>
              <w:rPr>
                <w:ins w:id="926" w:author="Li Zhang" w:date="2014-09-22T15:32:00Z"/>
                <w:rFonts w:cs="Arial"/>
              </w:rPr>
            </w:pPr>
            <w:ins w:id="927" w:author="Li Zhang" w:date="2014-09-22T15:32:00Z">
              <w:r w:rsidRPr="005E11CD">
                <w:rPr>
                  <w:rFonts w:cs="Arial"/>
                </w:rPr>
                <w:t>-5.76</w:t>
              </w:r>
            </w:ins>
          </w:p>
        </w:tc>
      </w:tr>
      <w:tr w:rsidR="00967A4B" w:rsidRPr="00D35C13" w:rsidTr="001272D2">
        <w:trPr>
          <w:trHeight w:val="150"/>
          <w:jc w:val="center"/>
          <w:ins w:id="928" w:author="Li Zhang" w:date="2014-09-22T15:32:00Z"/>
        </w:trPr>
        <w:tc>
          <w:tcPr>
            <w:tcW w:w="1682" w:type="dxa"/>
            <w:vMerge w:val="restart"/>
            <w:shd w:val="clear" w:color="auto" w:fill="auto"/>
            <w:vAlign w:val="center"/>
          </w:tcPr>
          <w:p w:rsidR="00967A4B" w:rsidRPr="005E11CD" w:rsidRDefault="00967A4B" w:rsidP="001272D2">
            <w:pPr>
              <w:pStyle w:val="TAL"/>
              <w:rPr>
                <w:ins w:id="929" w:author="Li Zhang" w:date="2014-09-22T15:32:00Z"/>
                <w:rFonts w:cs="Arial"/>
              </w:rPr>
            </w:pPr>
            <w:ins w:id="930" w:author="Li Zhang" w:date="2014-09-22T15:32:00Z">
              <w:r w:rsidRPr="005E11CD">
                <w:rPr>
                  <w:rFonts w:cs="Arial"/>
                </w:rPr>
                <w:t>RSRP</w:t>
              </w:r>
              <w:r w:rsidRPr="005E11CD">
                <w:rPr>
                  <w:rFonts w:cs="Arial"/>
                  <w:vertAlign w:val="superscript"/>
                </w:rPr>
                <w:t>Note</w:t>
              </w:r>
              <w:r w:rsidRPr="005E11CD">
                <w:rPr>
                  <w:rFonts w:cs="Arial" w:hint="eastAsia"/>
                  <w:vertAlign w:val="superscript"/>
                  <w:lang w:eastAsia="zh-CN"/>
                </w:rPr>
                <w:t>4</w:t>
              </w:r>
            </w:ins>
          </w:p>
        </w:tc>
        <w:tc>
          <w:tcPr>
            <w:tcW w:w="2075" w:type="dxa"/>
            <w:vAlign w:val="center"/>
          </w:tcPr>
          <w:p w:rsidR="00967A4B" w:rsidRPr="005E11CD" w:rsidRDefault="00967A4B" w:rsidP="001272D2">
            <w:pPr>
              <w:pStyle w:val="TAL"/>
              <w:rPr>
                <w:ins w:id="931" w:author="Li Zhang" w:date="2014-09-22T15:32:00Z"/>
                <w:rFonts w:cs="Arial"/>
              </w:rPr>
            </w:pPr>
            <w:ins w:id="932" w:author="Li Zhang" w:date="2014-09-22T15:32:00Z">
              <w:r w:rsidRPr="005E11CD">
                <w:rPr>
                  <w:rFonts w:cs="Arial"/>
                </w:rPr>
                <w:t>Bands FDD_A</w:t>
              </w:r>
            </w:ins>
          </w:p>
        </w:tc>
        <w:tc>
          <w:tcPr>
            <w:tcW w:w="1140" w:type="dxa"/>
            <w:vMerge w:val="restart"/>
            <w:shd w:val="clear" w:color="auto" w:fill="auto"/>
            <w:vAlign w:val="center"/>
          </w:tcPr>
          <w:p w:rsidR="00967A4B" w:rsidRPr="005E11CD" w:rsidRDefault="00967A4B" w:rsidP="001272D2">
            <w:pPr>
              <w:pStyle w:val="TAC"/>
              <w:rPr>
                <w:ins w:id="933" w:author="Li Zhang" w:date="2014-09-22T15:32:00Z"/>
                <w:rFonts w:cs="Arial"/>
              </w:rPr>
            </w:pPr>
            <w:ins w:id="934" w:author="Li Zhang" w:date="2014-09-22T15:32:00Z">
              <w:r w:rsidRPr="005E11CD">
                <w:rPr>
                  <w:rFonts w:cs="Arial"/>
                </w:rPr>
                <w:t>dBm/15 kHz</w:t>
              </w:r>
            </w:ins>
          </w:p>
        </w:tc>
        <w:tc>
          <w:tcPr>
            <w:tcW w:w="1102" w:type="dxa"/>
            <w:vMerge w:val="restart"/>
            <w:vAlign w:val="center"/>
          </w:tcPr>
          <w:p w:rsidR="00967A4B" w:rsidRPr="005E11CD" w:rsidRDefault="00967A4B" w:rsidP="001272D2">
            <w:pPr>
              <w:pStyle w:val="TAC"/>
              <w:rPr>
                <w:ins w:id="935" w:author="Li Zhang" w:date="2014-09-22T15:32:00Z"/>
                <w:rFonts w:cs="Arial"/>
              </w:rPr>
            </w:pPr>
            <w:ins w:id="936" w:author="Li Zhang" w:date="2014-09-22T15:32:00Z">
              <w:r>
                <w:rPr>
                  <w:rFonts w:cs="Arial"/>
                </w:rPr>
                <w:t>N/A</w:t>
              </w:r>
            </w:ins>
          </w:p>
        </w:tc>
        <w:tc>
          <w:tcPr>
            <w:tcW w:w="1083" w:type="dxa"/>
            <w:vMerge w:val="restart"/>
            <w:vAlign w:val="center"/>
          </w:tcPr>
          <w:p w:rsidR="00967A4B" w:rsidRPr="005E11CD" w:rsidRDefault="00967A4B" w:rsidP="001272D2">
            <w:pPr>
              <w:pStyle w:val="TAC"/>
              <w:rPr>
                <w:ins w:id="937" w:author="Li Zhang" w:date="2014-09-22T15:32:00Z"/>
                <w:rFonts w:cs="Arial"/>
              </w:rPr>
            </w:pPr>
            <w:ins w:id="938" w:author="Li Zhang" w:date="2014-09-22T15:32:00Z">
              <w:r w:rsidRPr="005E11CD">
                <w:rPr>
                  <w:rFonts w:cs="Arial"/>
                </w:rPr>
                <w:t>(RSRP for Cell 1 +8dB)</w:t>
              </w:r>
            </w:ins>
          </w:p>
        </w:tc>
        <w:tc>
          <w:tcPr>
            <w:tcW w:w="1060" w:type="dxa"/>
            <w:vMerge w:val="restart"/>
            <w:vAlign w:val="center"/>
          </w:tcPr>
          <w:p w:rsidR="00967A4B" w:rsidRPr="005E11CD" w:rsidRDefault="00967A4B" w:rsidP="001272D2">
            <w:pPr>
              <w:pStyle w:val="TAC"/>
              <w:rPr>
                <w:ins w:id="939" w:author="Li Zhang" w:date="2014-09-22T15:32:00Z"/>
                <w:rFonts w:cs="Arial"/>
              </w:rPr>
            </w:pPr>
            <w:ins w:id="940" w:author="Li Zhang" w:date="2014-09-22T15:32:00Z">
              <w:r w:rsidRPr="005E11CD">
                <w:rPr>
                  <w:rFonts w:cs="Arial"/>
                </w:rPr>
                <w:t>(RSRP for Cell 1 +4dB)</w:t>
              </w:r>
            </w:ins>
          </w:p>
        </w:tc>
      </w:tr>
      <w:tr w:rsidR="00967A4B" w:rsidRPr="00D35C13" w:rsidTr="001272D2">
        <w:trPr>
          <w:trHeight w:val="150"/>
          <w:jc w:val="center"/>
          <w:ins w:id="941" w:author="Li Zhang" w:date="2014-09-22T15:32:00Z"/>
        </w:trPr>
        <w:tc>
          <w:tcPr>
            <w:tcW w:w="1682" w:type="dxa"/>
            <w:vMerge/>
            <w:shd w:val="clear" w:color="auto" w:fill="auto"/>
            <w:vAlign w:val="center"/>
          </w:tcPr>
          <w:p w:rsidR="00967A4B" w:rsidRPr="005E11CD" w:rsidRDefault="00967A4B" w:rsidP="001272D2">
            <w:pPr>
              <w:pStyle w:val="TAL"/>
              <w:rPr>
                <w:ins w:id="942" w:author="Li Zhang" w:date="2014-09-22T15:32:00Z"/>
                <w:rFonts w:cs="Arial"/>
              </w:rPr>
            </w:pPr>
          </w:p>
        </w:tc>
        <w:tc>
          <w:tcPr>
            <w:tcW w:w="2075" w:type="dxa"/>
            <w:vAlign w:val="center"/>
          </w:tcPr>
          <w:p w:rsidR="00967A4B" w:rsidRPr="005E11CD" w:rsidRDefault="00967A4B" w:rsidP="001272D2">
            <w:pPr>
              <w:pStyle w:val="TAL"/>
              <w:rPr>
                <w:ins w:id="943" w:author="Li Zhang" w:date="2014-09-22T15:32:00Z"/>
                <w:rFonts w:cs="Arial"/>
              </w:rPr>
            </w:pPr>
            <w:ins w:id="944" w:author="Li Zhang" w:date="2014-09-22T15:32:00Z">
              <w:r w:rsidRPr="005E11CD">
                <w:rPr>
                  <w:rFonts w:cs="Arial"/>
                </w:rPr>
                <w:t>Bands FDD_C</w:t>
              </w:r>
            </w:ins>
          </w:p>
        </w:tc>
        <w:tc>
          <w:tcPr>
            <w:tcW w:w="1140" w:type="dxa"/>
            <w:vMerge/>
            <w:shd w:val="clear" w:color="auto" w:fill="auto"/>
            <w:vAlign w:val="center"/>
          </w:tcPr>
          <w:p w:rsidR="00967A4B" w:rsidRPr="005E11CD" w:rsidRDefault="00967A4B" w:rsidP="001272D2">
            <w:pPr>
              <w:pStyle w:val="TAC"/>
              <w:rPr>
                <w:ins w:id="945" w:author="Li Zhang" w:date="2014-09-22T15:32:00Z"/>
                <w:rFonts w:cs="Arial"/>
              </w:rPr>
            </w:pPr>
          </w:p>
        </w:tc>
        <w:tc>
          <w:tcPr>
            <w:tcW w:w="1102" w:type="dxa"/>
            <w:vMerge/>
            <w:vAlign w:val="center"/>
          </w:tcPr>
          <w:p w:rsidR="00967A4B" w:rsidRPr="005E11CD" w:rsidRDefault="00967A4B" w:rsidP="001272D2">
            <w:pPr>
              <w:pStyle w:val="TAC"/>
              <w:rPr>
                <w:ins w:id="946" w:author="Li Zhang" w:date="2014-09-22T15:32:00Z"/>
                <w:rFonts w:cs="Arial"/>
              </w:rPr>
            </w:pPr>
          </w:p>
        </w:tc>
        <w:tc>
          <w:tcPr>
            <w:tcW w:w="1083" w:type="dxa"/>
            <w:vMerge/>
            <w:vAlign w:val="center"/>
          </w:tcPr>
          <w:p w:rsidR="00967A4B" w:rsidRPr="005E11CD" w:rsidRDefault="00967A4B" w:rsidP="001272D2">
            <w:pPr>
              <w:pStyle w:val="TAC"/>
              <w:rPr>
                <w:ins w:id="947" w:author="Li Zhang" w:date="2014-09-22T15:32:00Z"/>
                <w:rFonts w:cs="Arial"/>
              </w:rPr>
            </w:pPr>
          </w:p>
        </w:tc>
        <w:tc>
          <w:tcPr>
            <w:tcW w:w="1060" w:type="dxa"/>
            <w:vMerge/>
            <w:vAlign w:val="center"/>
          </w:tcPr>
          <w:p w:rsidR="00967A4B" w:rsidRPr="005E11CD" w:rsidRDefault="00967A4B" w:rsidP="001272D2">
            <w:pPr>
              <w:pStyle w:val="TAC"/>
              <w:rPr>
                <w:ins w:id="948" w:author="Li Zhang" w:date="2014-09-22T15:32:00Z"/>
                <w:rFonts w:cs="Arial"/>
              </w:rPr>
            </w:pPr>
          </w:p>
        </w:tc>
      </w:tr>
      <w:tr w:rsidR="00967A4B" w:rsidRPr="00D35C13" w:rsidTr="001272D2">
        <w:trPr>
          <w:trHeight w:val="150"/>
          <w:jc w:val="center"/>
          <w:ins w:id="949" w:author="Li Zhang" w:date="2014-09-22T15:32:00Z"/>
        </w:trPr>
        <w:tc>
          <w:tcPr>
            <w:tcW w:w="1682" w:type="dxa"/>
            <w:vMerge/>
            <w:shd w:val="clear" w:color="auto" w:fill="auto"/>
            <w:vAlign w:val="center"/>
          </w:tcPr>
          <w:p w:rsidR="00967A4B" w:rsidRPr="005E11CD" w:rsidRDefault="00967A4B" w:rsidP="001272D2">
            <w:pPr>
              <w:pStyle w:val="TAL"/>
              <w:rPr>
                <w:ins w:id="950" w:author="Li Zhang" w:date="2014-09-22T15:32:00Z"/>
                <w:rFonts w:cs="Arial"/>
              </w:rPr>
            </w:pPr>
          </w:p>
        </w:tc>
        <w:tc>
          <w:tcPr>
            <w:tcW w:w="2075" w:type="dxa"/>
            <w:vAlign w:val="center"/>
          </w:tcPr>
          <w:p w:rsidR="00967A4B" w:rsidRPr="005E11CD" w:rsidRDefault="00967A4B" w:rsidP="001272D2">
            <w:pPr>
              <w:pStyle w:val="TAL"/>
              <w:rPr>
                <w:ins w:id="951" w:author="Li Zhang" w:date="2014-09-22T15:32:00Z"/>
                <w:rFonts w:cs="Arial"/>
              </w:rPr>
            </w:pPr>
            <w:ins w:id="952" w:author="Li Zhang" w:date="2014-09-22T15:32:00Z">
              <w:r w:rsidRPr="005E11CD">
                <w:rPr>
                  <w:rFonts w:cs="Arial"/>
                </w:rPr>
                <w:t>Bands FDD_D</w:t>
              </w:r>
            </w:ins>
          </w:p>
        </w:tc>
        <w:tc>
          <w:tcPr>
            <w:tcW w:w="1140" w:type="dxa"/>
            <w:vMerge/>
            <w:shd w:val="clear" w:color="auto" w:fill="auto"/>
            <w:vAlign w:val="center"/>
          </w:tcPr>
          <w:p w:rsidR="00967A4B" w:rsidRPr="005E11CD" w:rsidRDefault="00967A4B" w:rsidP="001272D2">
            <w:pPr>
              <w:pStyle w:val="TAC"/>
              <w:rPr>
                <w:ins w:id="953" w:author="Li Zhang" w:date="2014-09-22T15:32:00Z"/>
                <w:rFonts w:cs="Arial"/>
              </w:rPr>
            </w:pPr>
          </w:p>
        </w:tc>
        <w:tc>
          <w:tcPr>
            <w:tcW w:w="1102" w:type="dxa"/>
            <w:vMerge/>
            <w:vAlign w:val="center"/>
          </w:tcPr>
          <w:p w:rsidR="00967A4B" w:rsidRPr="005E11CD" w:rsidRDefault="00967A4B" w:rsidP="001272D2">
            <w:pPr>
              <w:pStyle w:val="TAC"/>
              <w:rPr>
                <w:ins w:id="954" w:author="Li Zhang" w:date="2014-09-22T15:32:00Z"/>
                <w:rFonts w:cs="Arial"/>
              </w:rPr>
            </w:pPr>
          </w:p>
        </w:tc>
        <w:tc>
          <w:tcPr>
            <w:tcW w:w="1083" w:type="dxa"/>
            <w:vMerge/>
            <w:vAlign w:val="center"/>
          </w:tcPr>
          <w:p w:rsidR="00967A4B" w:rsidRPr="005E11CD" w:rsidRDefault="00967A4B" w:rsidP="001272D2">
            <w:pPr>
              <w:pStyle w:val="TAC"/>
              <w:rPr>
                <w:ins w:id="955" w:author="Li Zhang" w:date="2014-09-22T15:32:00Z"/>
                <w:rFonts w:cs="Arial"/>
              </w:rPr>
            </w:pPr>
          </w:p>
        </w:tc>
        <w:tc>
          <w:tcPr>
            <w:tcW w:w="1060" w:type="dxa"/>
            <w:vMerge/>
            <w:vAlign w:val="center"/>
          </w:tcPr>
          <w:p w:rsidR="00967A4B" w:rsidRPr="005E11CD" w:rsidRDefault="00967A4B" w:rsidP="001272D2">
            <w:pPr>
              <w:pStyle w:val="TAC"/>
              <w:rPr>
                <w:ins w:id="956" w:author="Li Zhang" w:date="2014-09-22T15:32:00Z"/>
                <w:rFonts w:cs="Arial"/>
              </w:rPr>
            </w:pPr>
          </w:p>
        </w:tc>
      </w:tr>
      <w:tr w:rsidR="00967A4B" w:rsidRPr="00D35C13" w:rsidTr="001272D2">
        <w:trPr>
          <w:trHeight w:val="150"/>
          <w:jc w:val="center"/>
          <w:ins w:id="957" w:author="Li Zhang" w:date="2014-09-22T15:32:00Z"/>
        </w:trPr>
        <w:tc>
          <w:tcPr>
            <w:tcW w:w="1682" w:type="dxa"/>
            <w:vMerge/>
            <w:shd w:val="clear" w:color="auto" w:fill="auto"/>
            <w:vAlign w:val="center"/>
          </w:tcPr>
          <w:p w:rsidR="00967A4B" w:rsidRPr="005E11CD" w:rsidRDefault="00967A4B" w:rsidP="001272D2">
            <w:pPr>
              <w:pStyle w:val="TAL"/>
              <w:rPr>
                <w:ins w:id="958" w:author="Li Zhang" w:date="2014-09-22T15:32:00Z"/>
                <w:rFonts w:cs="Arial"/>
              </w:rPr>
            </w:pPr>
          </w:p>
        </w:tc>
        <w:tc>
          <w:tcPr>
            <w:tcW w:w="2075" w:type="dxa"/>
            <w:vAlign w:val="center"/>
          </w:tcPr>
          <w:p w:rsidR="00967A4B" w:rsidRPr="005E11CD" w:rsidRDefault="00967A4B" w:rsidP="001272D2">
            <w:pPr>
              <w:pStyle w:val="TAL"/>
              <w:rPr>
                <w:ins w:id="959" w:author="Li Zhang" w:date="2014-09-22T15:32:00Z"/>
                <w:rFonts w:cs="Arial"/>
              </w:rPr>
            </w:pPr>
            <w:ins w:id="960" w:author="Li Zhang" w:date="2014-09-22T15:32:00Z">
              <w:r w:rsidRPr="005E11CD">
                <w:rPr>
                  <w:rFonts w:cs="Arial"/>
                </w:rPr>
                <w:t xml:space="preserve">Bands FDD_E, </w:t>
              </w:r>
              <w:r>
                <w:rPr>
                  <w:rFonts w:cs="Arial"/>
                </w:rPr>
                <w:t xml:space="preserve">  </w:t>
              </w:r>
              <w:r w:rsidRPr="005E11CD">
                <w:rPr>
                  <w:rFonts w:cs="Arial"/>
                </w:rPr>
                <w:t>FDD_F</w:t>
              </w:r>
              <w:r w:rsidRPr="005E11CD">
                <w:rPr>
                  <w:rFonts w:cs="Arial"/>
                  <w:vertAlign w:val="superscript"/>
                </w:rPr>
                <w:t xml:space="preserve"> Note </w:t>
              </w:r>
              <w:r>
                <w:rPr>
                  <w:rFonts w:cs="Arial"/>
                  <w:vertAlign w:val="superscript"/>
                </w:rPr>
                <w:t>5</w:t>
              </w:r>
            </w:ins>
          </w:p>
        </w:tc>
        <w:tc>
          <w:tcPr>
            <w:tcW w:w="1140" w:type="dxa"/>
            <w:vMerge/>
            <w:shd w:val="clear" w:color="auto" w:fill="auto"/>
            <w:vAlign w:val="center"/>
          </w:tcPr>
          <w:p w:rsidR="00967A4B" w:rsidRPr="005E11CD" w:rsidRDefault="00967A4B" w:rsidP="001272D2">
            <w:pPr>
              <w:pStyle w:val="TAC"/>
              <w:rPr>
                <w:ins w:id="961" w:author="Li Zhang" w:date="2014-09-22T15:32:00Z"/>
                <w:rFonts w:cs="Arial"/>
              </w:rPr>
            </w:pPr>
          </w:p>
        </w:tc>
        <w:tc>
          <w:tcPr>
            <w:tcW w:w="1102" w:type="dxa"/>
            <w:vMerge/>
            <w:vAlign w:val="center"/>
          </w:tcPr>
          <w:p w:rsidR="00967A4B" w:rsidRPr="005E11CD" w:rsidRDefault="00967A4B" w:rsidP="001272D2">
            <w:pPr>
              <w:pStyle w:val="TAC"/>
              <w:rPr>
                <w:ins w:id="962" w:author="Li Zhang" w:date="2014-09-22T15:32:00Z"/>
                <w:rFonts w:cs="Arial"/>
              </w:rPr>
            </w:pPr>
          </w:p>
        </w:tc>
        <w:tc>
          <w:tcPr>
            <w:tcW w:w="1083" w:type="dxa"/>
            <w:vMerge/>
            <w:vAlign w:val="center"/>
          </w:tcPr>
          <w:p w:rsidR="00967A4B" w:rsidRPr="005E11CD" w:rsidRDefault="00967A4B" w:rsidP="001272D2">
            <w:pPr>
              <w:pStyle w:val="TAC"/>
              <w:rPr>
                <w:ins w:id="963" w:author="Li Zhang" w:date="2014-09-22T15:32:00Z"/>
                <w:rFonts w:cs="Arial"/>
              </w:rPr>
            </w:pPr>
          </w:p>
        </w:tc>
        <w:tc>
          <w:tcPr>
            <w:tcW w:w="1060" w:type="dxa"/>
            <w:vMerge/>
            <w:vAlign w:val="center"/>
          </w:tcPr>
          <w:p w:rsidR="00967A4B" w:rsidRPr="005E11CD" w:rsidRDefault="00967A4B" w:rsidP="001272D2">
            <w:pPr>
              <w:pStyle w:val="TAC"/>
              <w:rPr>
                <w:ins w:id="964" w:author="Li Zhang" w:date="2014-09-22T15:32:00Z"/>
                <w:rFonts w:cs="Arial"/>
              </w:rPr>
            </w:pPr>
          </w:p>
        </w:tc>
      </w:tr>
      <w:tr w:rsidR="00967A4B" w:rsidRPr="00D35C13" w:rsidTr="001272D2">
        <w:trPr>
          <w:trHeight w:val="150"/>
          <w:jc w:val="center"/>
          <w:ins w:id="965" w:author="Li Zhang" w:date="2014-09-22T15:32:00Z"/>
        </w:trPr>
        <w:tc>
          <w:tcPr>
            <w:tcW w:w="1682" w:type="dxa"/>
            <w:vMerge/>
            <w:shd w:val="clear" w:color="auto" w:fill="auto"/>
            <w:vAlign w:val="center"/>
          </w:tcPr>
          <w:p w:rsidR="00967A4B" w:rsidRPr="005E11CD" w:rsidRDefault="00967A4B" w:rsidP="001272D2">
            <w:pPr>
              <w:pStyle w:val="TAL"/>
              <w:rPr>
                <w:ins w:id="966" w:author="Li Zhang" w:date="2014-09-22T15:32:00Z"/>
                <w:rFonts w:cs="Arial"/>
              </w:rPr>
            </w:pPr>
          </w:p>
        </w:tc>
        <w:tc>
          <w:tcPr>
            <w:tcW w:w="2075" w:type="dxa"/>
            <w:vAlign w:val="center"/>
          </w:tcPr>
          <w:p w:rsidR="00967A4B" w:rsidRPr="005E11CD" w:rsidRDefault="00967A4B" w:rsidP="001272D2">
            <w:pPr>
              <w:pStyle w:val="TAL"/>
              <w:rPr>
                <w:ins w:id="967" w:author="Li Zhang" w:date="2014-09-22T15:32:00Z"/>
                <w:rFonts w:cs="Arial"/>
              </w:rPr>
            </w:pPr>
            <w:ins w:id="968" w:author="Li Zhang" w:date="2014-09-22T15:32:00Z">
              <w:r w:rsidRPr="005E11CD">
                <w:rPr>
                  <w:rFonts w:cs="Arial"/>
                </w:rPr>
                <w:t xml:space="preserve">Bands FDD_G </w:t>
              </w:r>
            </w:ins>
          </w:p>
        </w:tc>
        <w:tc>
          <w:tcPr>
            <w:tcW w:w="1140" w:type="dxa"/>
            <w:vMerge/>
            <w:shd w:val="clear" w:color="auto" w:fill="auto"/>
            <w:vAlign w:val="center"/>
          </w:tcPr>
          <w:p w:rsidR="00967A4B" w:rsidRPr="005E11CD" w:rsidRDefault="00967A4B" w:rsidP="001272D2">
            <w:pPr>
              <w:pStyle w:val="TAC"/>
              <w:rPr>
                <w:ins w:id="969" w:author="Li Zhang" w:date="2014-09-22T15:32:00Z"/>
                <w:rFonts w:cs="Arial"/>
              </w:rPr>
            </w:pPr>
          </w:p>
        </w:tc>
        <w:tc>
          <w:tcPr>
            <w:tcW w:w="1102" w:type="dxa"/>
            <w:vMerge/>
            <w:vAlign w:val="center"/>
          </w:tcPr>
          <w:p w:rsidR="00967A4B" w:rsidRPr="005E11CD" w:rsidRDefault="00967A4B" w:rsidP="001272D2">
            <w:pPr>
              <w:pStyle w:val="TAC"/>
              <w:rPr>
                <w:ins w:id="970" w:author="Li Zhang" w:date="2014-09-22T15:32:00Z"/>
                <w:rFonts w:cs="Arial"/>
              </w:rPr>
            </w:pPr>
          </w:p>
        </w:tc>
        <w:tc>
          <w:tcPr>
            <w:tcW w:w="1083" w:type="dxa"/>
            <w:vMerge/>
            <w:vAlign w:val="center"/>
          </w:tcPr>
          <w:p w:rsidR="00967A4B" w:rsidRPr="005E11CD" w:rsidRDefault="00967A4B" w:rsidP="001272D2">
            <w:pPr>
              <w:pStyle w:val="TAC"/>
              <w:rPr>
                <w:ins w:id="971" w:author="Li Zhang" w:date="2014-09-22T15:32:00Z"/>
                <w:rFonts w:cs="Arial"/>
              </w:rPr>
            </w:pPr>
          </w:p>
        </w:tc>
        <w:tc>
          <w:tcPr>
            <w:tcW w:w="1060" w:type="dxa"/>
            <w:vMerge/>
            <w:vAlign w:val="center"/>
          </w:tcPr>
          <w:p w:rsidR="00967A4B" w:rsidRPr="005E11CD" w:rsidRDefault="00967A4B" w:rsidP="001272D2">
            <w:pPr>
              <w:pStyle w:val="TAC"/>
              <w:rPr>
                <w:ins w:id="972" w:author="Li Zhang" w:date="2014-09-22T15:32:00Z"/>
                <w:rFonts w:cs="Arial"/>
              </w:rPr>
            </w:pPr>
          </w:p>
        </w:tc>
      </w:tr>
      <w:tr w:rsidR="00967A4B" w:rsidRPr="00D35C13" w:rsidTr="001272D2">
        <w:trPr>
          <w:trHeight w:val="150"/>
          <w:jc w:val="center"/>
          <w:ins w:id="973" w:author="Li Zhang" w:date="2014-09-22T15:32:00Z"/>
        </w:trPr>
        <w:tc>
          <w:tcPr>
            <w:tcW w:w="1682" w:type="dxa"/>
            <w:vMerge/>
            <w:shd w:val="clear" w:color="auto" w:fill="auto"/>
            <w:vAlign w:val="center"/>
          </w:tcPr>
          <w:p w:rsidR="00967A4B" w:rsidRPr="005E11CD" w:rsidRDefault="00967A4B" w:rsidP="001272D2">
            <w:pPr>
              <w:pStyle w:val="TAL"/>
              <w:rPr>
                <w:ins w:id="974" w:author="Li Zhang" w:date="2014-09-22T15:32:00Z"/>
                <w:rFonts w:cs="Arial"/>
              </w:rPr>
            </w:pPr>
          </w:p>
        </w:tc>
        <w:tc>
          <w:tcPr>
            <w:tcW w:w="2075" w:type="dxa"/>
            <w:vAlign w:val="center"/>
          </w:tcPr>
          <w:p w:rsidR="00967A4B" w:rsidRPr="005E11CD" w:rsidRDefault="00967A4B" w:rsidP="001272D2">
            <w:pPr>
              <w:pStyle w:val="TAL"/>
              <w:rPr>
                <w:ins w:id="975" w:author="Li Zhang" w:date="2014-09-22T15:32:00Z"/>
                <w:rFonts w:cs="Arial"/>
              </w:rPr>
            </w:pPr>
            <w:ins w:id="976" w:author="Li Zhang" w:date="2014-09-22T15:32:00Z">
              <w:r w:rsidRPr="005E11CD">
                <w:rPr>
                  <w:rFonts w:cs="Arial"/>
                </w:rPr>
                <w:t>Bands FDD_H</w:t>
              </w:r>
            </w:ins>
          </w:p>
        </w:tc>
        <w:tc>
          <w:tcPr>
            <w:tcW w:w="1140" w:type="dxa"/>
            <w:vMerge/>
            <w:shd w:val="clear" w:color="auto" w:fill="auto"/>
            <w:vAlign w:val="center"/>
          </w:tcPr>
          <w:p w:rsidR="00967A4B" w:rsidRPr="005E11CD" w:rsidRDefault="00967A4B" w:rsidP="001272D2">
            <w:pPr>
              <w:pStyle w:val="TAC"/>
              <w:rPr>
                <w:ins w:id="977" w:author="Li Zhang" w:date="2014-09-22T15:32:00Z"/>
                <w:rFonts w:cs="Arial"/>
              </w:rPr>
            </w:pPr>
          </w:p>
        </w:tc>
        <w:tc>
          <w:tcPr>
            <w:tcW w:w="1102" w:type="dxa"/>
            <w:vMerge/>
            <w:vAlign w:val="center"/>
          </w:tcPr>
          <w:p w:rsidR="00967A4B" w:rsidRPr="005E11CD" w:rsidRDefault="00967A4B" w:rsidP="001272D2">
            <w:pPr>
              <w:pStyle w:val="TAC"/>
              <w:rPr>
                <w:ins w:id="978" w:author="Li Zhang" w:date="2014-09-22T15:32:00Z"/>
                <w:rFonts w:cs="Arial"/>
              </w:rPr>
            </w:pPr>
          </w:p>
        </w:tc>
        <w:tc>
          <w:tcPr>
            <w:tcW w:w="1083" w:type="dxa"/>
            <w:vMerge/>
            <w:vAlign w:val="center"/>
          </w:tcPr>
          <w:p w:rsidR="00967A4B" w:rsidRPr="005E11CD" w:rsidRDefault="00967A4B" w:rsidP="001272D2">
            <w:pPr>
              <w:pStyle w:val="TAC"/>
              <w:rPr>
                <w:ins w:id="979" w:author="Li Zhang" w:date="2014-09-22T15:32:00Z"/>
                <w:rFonts w:cs="Arial"/>
              </w:rPr>
            </w:pPr>
          </w:p>
        </w:tc>
        <w:tc>
          <w:tcPr>
            <w:tcW w:w="1060" w:type="dxa"/>
            <w:vMerge/>
            <w:vAlign w:val="center"/>
          </w:tcPr>
          <w:p w:rsidR="00967A4B" w:rsidRPr="005E11CD" w:rsidRDefault="00967A4B" w:rsidP="001272D2">
            <w:pPr>
              <w:pStyle w:val="TAC"/>
              <w:rPr>
                <w:ins w:id="980" w:author="Li Zhang" w:date="2014-09-22T15:32:00Z"/>
                <w:rFonts w:cs="Arial"/>
              </w:rPr>
            </w:pPr>
          </w:p>
        </w:tc>
      </w:tr>
      <w:tr w:rsidR="00967A4B" w:rsidRPr="00D35C13" w:rsidTr="001272D2">
        <w:trPr>
          <w:trHeight w:val="150"/>
          <w:jc w:val="center"/>
          <w:ins w:id="981" w:author="Li Zhang" w:date="2014-09-22T15:32:00Z"/>
        </w:trPr>
        <w:tc>
          <w:tcPr>
            <w:tcW w:w="1682" w:type="dxa"/>
            <w:vMerge/>
            <w:shd w:val="clear" w:color="auto" w:fill="auto"/>
            <w:vAlign w:val="center"/>
          </w:tcPr>
          <w:p w:rsidR="00967A4B" w:rsidRPr="005E11CD" w:rsidRDefault="00967A4B" w:rsidP="001272D2">
            <w:pPr>
              <w:pStyle w:val="TAL"/>
              <w:rPr>
                <w:ins w:id="982" w:author="Li Zhang" w:date="2014-09-22T15:32:00Z"/>
                <w:rFonts w:cs="Arial"/>
                <w:vertAlign w:val="superscript"/>
              </w:rPr>
            </w:pPr>
          </w:p>
        </w:tc>
        <w:tc>
          <w:tcPr>
            <w:tcW w:w="2075" w:type="dxa"/>
            <w:vAlign w:val="center"/>
          </w:tcPr>
          <w:p w:rsidR="00967A4B" w:rsidRPr="005E11CD" w:rsidRDefault="00967A4B" w:rsidP="001272D2">
            <w:pPr>
              <w:pStyle w:val="TAL"/>
              <w:rPr>
                <w:ins w:id="983" w:author="Li Zhang" w:date="2014-09-22T15:32:00Z"/>
                <w:rFonts w:cs="Arial"/>
              </w:rPr>
            </w:pPr>
            <w:ins w:id="984" w:author="Li Zhang" w:date="2014-09-22T15:32:00Z">
              <w:r w:rsidRPr="005E11CD">
                <w:rPr>
                  <w:rFonts w:cs="Arial"/>
                </w:rPr>
                <w:t>Bands TDD_A</w:t>
              </w:r>
            </w:ins>
          </w:p>
        </w:tc>
        <w:tc>
          <w:tcPr>
            <w:tcW w:w="1140" w:type="dxa"/>
            <w:vMerge/>
            <w:shd w:val="clear" w:color="auto" w:fill="auto"/>
            <w:vAlign w:val="center"/>
          </w:tcPr>
          <w:p w:rsidR="00967A4B" w:rsidRPr="005E11CD" w:rsidRDefault="00967A4B" w:rsidP="001272D2">
            <w:pPr>
              <w:pStyle w:val="TAC"/>
              <w:rPr>
                <w:ins w:id="985" w:author="Li Zhang" w:date="2014-09-22T15:32:00Z"/>
                <w:rFonts w:cs="Arial"/>
              </w:rPr>
            </w:pPr>
          </w:p>
        </w:tc>
        <w:tc>
          <w:tcPr>
            <w:tcW w:w="1102" w:type="dxa"/>
            <w:tcBorders>
              <w:bottom w:val="single" w:sz="4" w:space="0" w:color="auto"/>
            </w:tcBorders>
            <w:vAlign w:val="center"/>
          </w:tcPr>
          <w:p w:rsidR="00967A4B" w:rsidRPr="00ED1B6F" w:rsidRDefault="00967A4B" w:rsidP="001272D2">
            <w:pPr>
              <w:pStyle w:val="TAC"/>
              <w:rPr>
                <w:ins w:id="986" w:author="Li Zhang" w:date="2014-09-22T15:32:00Z"/>
                <w:rFonts w:cs="Arial"/>
                <w:szCs w:val="18"/>
              </w:rPr>
            </w:pPr>
            <w:ins w:id="987" w:author="Li Zhang" w:date="2014-09-22T15:32:00Z">
              <w:r w:rsidRPr="00ED1B6F">
                <w:rPr>
                  <w:rFonts w:cs="Arial"/>
                  <w:szCs w:val="18"/>
                </w:rPr>
                <w:t>-121</w:t>
              </w:r>
            </w:ins>
          </w:p>
        </w:tc>
        <w:tc>
          <w:tcPr>
            <w:tcW w:w="2143" w:type="dxa"/>
            <w:gridSpan w:val="2"/>
            <w:vMerge w:val="restart"/>
            <w:vAlign w:val="center"/>
          </w:tcPr>
          <w:p w:rsidR="00967A4B" w:rsidRDefault="00967A4B" w:rsidP="001272D2">
            <w:pPr>
              <w:pStyle w:val="TAC"/>
              <w:rPr>
                <w:ins w:id="988" w:author="Li Zhang" w:date="2014-09-22T15:32:00Z"/>
                <w:rFonts w:cs="Arial"/>
              </w:rPr>
            </w:pPr>
          </w:p>
          <w:p w:rsidR="00967A4B" w:rsidRPr="005E11CD" w:rsidRDefault="00967A4B" w:rsidP="001272D2">
            <w:pPr>
              <w:pStyle w:val="TAC"/>
              <w:rPr>
                <w:ins w:id="989" w:author="Li Zhang" w:date="2014-09-22T15:32:00Z"/>
                <w:rFonts w:cs="Arial"/>
              </w:rPr>
            </w:pPr>
            <w:ins w:id="990" w:author="Li Zhang" w:date="2014-09-22T15:32:00Z">
              <w:r>
                <w:rPr>
                  <w:rFonts w:cs="Arial"/>
                </w:rPr>
                <w:t>N/A</w:t>
              </w:r>
            </w:ins>
          </w:p>
        </w:tc>
      </w:tr>
      <w:tr w:rsidR="00967A4B" w:rsidRPr="00D35C13" w:rsidTr="001272D2">
        <w:trPr>
          <w:trHeight w:val="150"/>
          <w:jc w:val="center"/>
          <w:ins w:id="991" w:author="Li Zhang" w:date="2014-09-22T15:32:00Z"/>
        </w:trPr>
        <w:tc>
          <w:tcPr>
            <w:tcW w:w="1682" w:type="dxa"/>
            <w:vMerge/>
            <w:shd w:val="clear" w:color="auto" w:fill="auto"/>
            <w:vAlign w:val="center"/>
          </w:tcPr>
          <w:p w:rsidR="00967A4B" w:rsidRPr="005E11CD" w:rsidRDefault="00967A4B" w:rsidP="001272D2">
            <w:pPr>
              <w:pStyle w:val="TAL"/>
              <w:rPr>
                <w:ins w:id="992" w:author="Li Zhang" w:date="2014-09-22T15:32:00Z"/>
                <w:rFonts w:cs="Arial"/>
              </w:rPr>
            </w:pPr>
          </w:p>
        </w:tc>
        <w:tc>
          <w:tcPr>
            <w:tcW w:w="2075" w:type="dxa"/>
            <w:vAlign w:val="center"/>
          </w:tcPr>
          <w:p w:rsidR="00967A4B" w:rsidRPr="005E11CD" w:rsidRDefault="00DB708C" w:rsidP="001272D2">
            <w:pPr>
              <w:pStyle w:val="TAL"/>
              <w:rPr>
                <w:ins w:id="993" w:author="Li Zhang" w:date="2014-09-22T15:32:00Z"/>
                <w:rFonts w:cs="Arial"/>
              </w:rPr>
            </w:pPr>
            <w:ins w:id="994" w:author="Li Zhang" w:date="2014-09-22T17:01:00Z">
              <w:r w:rsidRPr="005E11CD">
                <w:rPr>
                  <w:rFonts w:cs="Arial"/>
                </w:rPr>
                <w:t>Bands TDD_</w:t>
              </w:r>
              <w:r>
                <w:rPr>
                  <w:rFonts w:cs="Arial"/>
                </w:rPr>
                <w:t>C</w:t>
              </w:r>
            </w:ins>
          </w:p>
        </w:tc>
        <w:tc>
          <w:tcPr>
            <w:tcW w:w="1140" w:type="dxa"/>
            <w:vMerge/>
            <w:shd w:val="clear" w:color="auto" w:fill="auto"/>
            <w:vAlign w:val="center"/>
          </w:tcPr>
          <w:p w:rsidR="00967A4B" w:rsidRPr="005E11CD" w:rsidRDefault="00967A4B" w:rsidP="001272D2">
            <w:pPr>
              <w:pStyle w:val="TAC"/>
              <w:rPr>
                <w:ins w:id="995" w:author="Li Zhang" w:date="2014-09-22T15:32:00Z"/>
                <w:rFonts w:cs="Arial"/>
              </w:rPr>
            </w:pPr>
          </w:p>
        </w:tc>
        <w:tc>
          <w:tcPr>
            <w:tcW w:w="1102" w:type="dxa"/>
            <w:tcBorders>
              <w:bottom w:val="single" w:sz="4" w:space="0" w:color="auto"/>
            </w:tcBorders>
            <w:shd w:val="clear" w:color="auto" w:fill="auto"/>
            <w:vAlign w:val="center"/>
          </w:tcPr>
          <w:p w:rsidR="00967A4B" w:rsidRPr="00ED1B6F" w:rsidRDefault="00967A4B" w:rsidP="001272D2">
            <w:pPr>
              <w:pStyle w:val="TAC"/>
              <w:rPr>
                <w:ins w:id="996" w:author="Li Zhang" w:date="2014-09-22T15:32:00Z"/>
                <w:rFonts w:cs="Arial"/>
                <w:szCs w:val="18"/>
              </w:rPr>
            </w:pPr>
            <w:ins w:id="997" w:author="Li Zhang" w:date="2014-09-22T15:32:00Z">
              <w:r w:rsidRPr="00ED1B6F">
                <w:rPr>
                  <w:rFonts w:cs="Arial"/>
                  <w:szCs w:val="18"/>
                </w:rPr>
                <w:t>-120</w:t>
              </w:r>
            </w:ins>
          </w:p>
        </w:tc>
        <w:tc>
          <w:tcPr>
            <w:tcW w:w="2143" w:type="dxa"/>
            <w:gridSpan w:val="2"/>
            <w:vMerge/>
            <w:shd w:val="clear" w:color="auto" w:fill="auto"/>
            <w:vAlign w:val="center"/>
          </w:tcPr>
          <w:p w:rsidR="00967A4B" w:rsidRPr="005E11CD" w:rsidRDefault="00967A4B" w:rsidP="001272D2">
            <w:pPr>
              <w:pStyle w:val="TAC"/>
              <w:rPr>
                <w:ins w:id="998" w:author="Li Zhang" w:date="2014-09-22T15:32:00Z"/>
                <w:rFonts w:cs="Arial"/>
              </w:rPr>
            </w:pPr>
          </w:p>
        </w:tc>
      </w:tr>
      <w:tr w:rsidR="00967A4B" w:rsidRPr="00D35C13" w:rsidTr="001272D2">
        <w:trPr>
          <w:trHeight w:val="150"/>
          <w:jc w:val="center"/>
          <w:ins w:id="999" w:author="Li Zhang" w:date="2014-09-22T15:32:00Z"/>
        </w:trPr>
        <w:tc>
          <w:tcPr>
            <w:tcW w:w="1682" w:type="dxa"/>
            <w:vMerge/>
            <w:shd w:val="clear" w:color="auto" w:fill="auto"/>
            <w:vAlign w:val="center"/>
          </w:tcPr>
          <w:p w:rsidR="00967A4B" w:rsidRPr="005E11CD" w:rsidRDefault="00967A4B" w:rsidP="001272D2">
            <w:pPr>
              <w:pStyle w:val="TAL"/>
              <w:rPr>
                <w:ins w:id="1000" w:author="Li Zhang" w:date="2014-09-22T15:32:00Z"/>
                <w:rFonts w:cs="Arial"/>
              </w:rPr>
            </w:pPr>
          </w:p>
        </w:tc>
        <w:tc>
          <w:tcPr>
            <w:tcW w:w="2075" w:type="dxa"/>
            <w:vAlign w:val="center"/>
          </w:tcPr>
          <w:p w:rsidR="00967A4B" w:rsidRPr="005E11CD" w:rsidRDefault="00967A4B" w:rsidP="001272D2">
            <w:pPr>
              <w:pStyle w:val="TAL"/>
              <w:rPr>
                <w:ins w:id="1001" w:author="Li Zhang" w:date="2014-09-22T15:32:00Z"/>
                <w:rFonts w:cs="Arial"/>
              </w:rPr>
            </w:pPr>
            <w:ins w:id="1002" w:author="Li Zhang" w:date="2014-09-22T15:32:00Z">
              <w:r w:rsidRPr="005E11CD">
                <w:rPr>
                  <w:rFonts w:cs="Arial"/>
                  <w:lang w:eastAsia="zh-CN"/>
                </w:rPr>
                <w:t>Bands TDD_E</w:t>
              </w:r>
            </w:ins>
          </w:p>
        </w:tc>
        <w:tc>
          <w:tcPr>
            <w:tcW w:w="1140" w:type="dxa"/>
            <w:vMerge/>
            <w:shd w:val="clear" w:color="auto" w:fill="auto"/>
            <w:vAlign w:val="center"/>
          </w:tcPr>
          <w:p w:rsidR="00967A4B" w:rsidRPr="005E11CD" w:rsidRDefault="00967A4B" w:rsidP="001272D2">
            <w:pPr>
              <w:pStyle w:val="TAC"/>
              <w:rPr>
                <w:ins w:id="1003" w:author="Li Zhang" w:date="2014-09-22T15:32:00Z"/>
                <w:rFonts w:cs="Arial"/>
              </w:rPr>
            </w:pPr>
          </w:p>
        </w:tc>
        <w:tc>
          <w:tcPr>
            <w:tcW w:w="1102" w:type="dxa"/>
            <w:tcBorders>
              <w:bottom w:val="nil"/>
            </w:tcBorders>
            <w:shd w:val="clear" w:color="auto" w:fill="auto"/>
            <w:vAlign w:val="center"/>
          </w:tcPr>
          <w:p w:rsidR="00967A4B" w:rsidRPr="00ED1B6F" w:rsidRDefault="00967A4B" w:rsidP="001272D2">
            <w:pPr>
              <w:pStyle w:val="TAC"/>
              <w:rPr>
                <w:ins w:id="1004" w:author="Li Zhang" w:date="2014-09-22T15:32:00Z"/>
                <w:rFonts w:cs="Arial"/>
                <w:szCs w:val="18"/>
              </w:rPr>
            </w:pPr>
            <w:ins w:id="1005" w:author="Li Zhang" w:date="2014-09-22T15:32:00Z">
              <w:r w:rsidRPr="00ED1B6F">
                <w:rPr>
                  <w:rFonts w:cs="Arial"/>
                  <w:szCs w:val="18"/>
                </w:rPr>
                <w:t>-119</w:t>
              </w:r>
            </w:ins>
          </w:p>
        </w:tc>
        <w:tc>
          <w:tcPr>
            <w:tcW w:w="2143" w:type="dxa"/>
            <w:gridSpan w:val="2"/>
            <w:vMerge/>
            <w:shd w:val="clear" w:color="auto" w:fill="auto"/>
            <w:vAlign w:val="center"/>
          </w:tcPr>
          <w:p w:rsidR="00967A4B" w:rsidRPr="005E11CD" w:rsidRDefault="00967A4B" w:rsidP="001272D2">
            <w:pPr>
              <w:pStyle w:val="TAC"/>
              <w:rPr>
                <w:ins w:id="1006" w:author="Li Zhang" w:date="2014-09-22T15:32:00Z"/>
                <w:rFonts w:cs="Arial"/>
              </w:rPr>
            </w:pPr>
          </w:p>
        </w:tc>
      </w:tr>
      <w:tr w:rsidR="00967A4B" w:rsidRPr="00D35C13" w:rsidTr="001272D2">
        <w:trPr>
          <w:trHeight w:val="75"/>
          <w:jc w:val="center"/>
          <w:ins w:id="1007" w:author="Li Zhang" w:date="2014-09-22T15:32:00Z"/>
        </w:trPr>
        <w:tc>
          <w:tcPr>
            <w:tcW w:w="1682" w:type="dxa"/>
            <w:vMerge w:val="restart"/>
            <w:shd w:val="clear" w:color="auto" w:fill="auto"/>
            <w:vAlign w:val="center"/>
          </w:tcPr>
          <w:p w:rsidR="00967A4B" w:rsidRPr="005E11CD" w:rsidRDefault="00967A4B" w:rsidP="001272D2">
            <w:pPr>
              <w:pStyle w:val="TAL"/>
              <w:rPr>
                <w:ins w:id="1008" w:author="Li Zhang" w:date="2014-09-22T15:32:00Z"/>
                <w:rFonts w:cs="Arial"/>
              </w:rPr>
            </w:pPr>
            <w:ins w:id="1009" w:author="Li Zhang" w:date="2014-09-22T15:32:00Z">
              <w:r w:rsidRPr="005E11CD">
                <w:rPr>
                  <w:rFonts w:cs="Arial"/>
                </w:rPr>
                <w:t>Io</w:t>
              </w:r>
              <w:r w:rsidRPr="005E11CD">
                <w:rPr>
                  <w:rFonts w:cs="Arial"/>
                  <w:vertAlign w:val="superscript"/>
                </w:rPr>
                <w:t>Note</w:t>
              </w:r>
              <w:r w:rsidRPr="005E11CD">
                <w:rPr>
                  <w:rFonts w:cs="Arial" w:hint="eastAsia"/>
                  <w:vertAlign w:val="superscript"/>
                  <w:lang w:eastAsia="zh-CN"/>
                </w:rPr>
                <w:t>4</w:t>
              </w:r>
            </w:ins>
          </w:p>
        </w:tc>
        <w:tc>
          <w:tcPr>
            <w:tcW w:w="2075" w:type="dxa"/>
            <w:vAlign w:val="center"/>
          </w:tcPr>
          <w:p w:rsidR="00967A4B" w:rsidRPr="005E11CD" w:rsidRDefault="00967A4B" w:rsidP="001272D2">
            <w:pPr>
              <w:pStyle w:val="TAL"/>
              <w:rPr>
                <w:ins w:id="1010" w:author="Li Zhang" w:date="2014-09-22T15:32:00Z"/>
                <w:rFonts w:cs="Arial"/>
              </w:rPr>
            </w:pPr>
            <w:ins w:id="1011" w:author="Li Zhang" w:date="2014-09-22T15:32:00Z">
              <w:r w:rsidRPr="005E11CD">
                <w:rPr>
                  <w:rFonts w:cs="Arial"/>
                </w:rPr>
                <w:t>Bands FDD_A</w:t>
              </w:r>
            </w:ins>
          </w:p>
        </w:tc>
        <w:tc>
          <w:tcPr>
            <w:tcW w:w="1140" w:type="dxa"/>
            <w:vMerge w:val="restart"/>
            <w:shd w:val="clear" w:color="auto" w:fill="auto"/>
            <w:vAlign w:val="center"/>
          </w:tcPr>
          <w:p w:rsidR="00967A4B" w:rsidRPr="005E11CD" w:rsidRDefault="00967A4B" w:rsidP="001272D2">
            <w:pPr>
              <w:pStyle w:val="TAC"/>
              <w:rPr>
                <w:ins w:id="1012" w:author="Li Zhang" w:date="2014-09-22T15:32:00Z"/>
                <w:rFonts w:cs="Arial"/>
              </w:rPr>
            </w:pPr>
            <w:ins w:id="1013" w:author="Li Zhang" w:date="2014-09-22T15:32:00Z">
              <w:r w:rsidRPr="005E11CD">
                <w:rPr>
                  <w:rFonts w:cs="Arial"/>
                </w:rPr>
                <w:t>dBm/9 MHz</w:t>
              </w:r>
            </w:ins>
          </w:p>
        </w:tc>
        <w:tc>
          <w:tcPr>
            <w:tcW w:w="1102" w:type="dxa"/>
            <w:vMerge w:val="restart"/>
            <w:vAlign w:val="center"/>
          </w:tcPr>
          <w:p w:rsidR="00967A4B" w:rsidRPr="005E11CD" w:rsidRDefault="00967A4B" w:rsidP="001272D2">
            <w:pPr>
              <w:pStyle w:val="TAC"/>
              <w:rPr>
                <w:ins w:id="1014" w:author="Li Zhang" w:date="2014-09-22T15:32:00Z"/>
                <w:rFonts w:cs="Arial"/>
              </w:rPr>
            </w:pPr>
            <w:ins w:id="1015" w:author="Li Zhang" w:date="2014-09-22T15:32:00Z">
              <w:r>
                <w:rPr>
                  <w:rFonts w:cs="Arial"/>
                </w:rPr>
                <w:t>N/A</w:t>
              </w:r>
            </w:ins>
          </w:p>
        </w:tc>
        <w:tc>
          <w:tcPr>
            <w:tcW w:w="2143" w:type="dxa"/>
            <w:gridSpan w:val="2"/>
            <w:vMerge w:val="restart"/>
            <w:vAlign w:val="center"/>
          </w:tcPr>
          <w:p w:rsidR="00967A4B" w:rsidRDefault="00967A4B" w:rsidP="001272D2">
            <w:pPr>
              <w:pStyle w:val="TAC"/>
              <w:jc w:val="left"/>
              <w:rPr>
                <w:ins w:id="1016" w:author="Li Zhang" w:date="2014-09-22T15:32:00Z"/>
                <w:rFonts w:cs="Arial"/>
              </w:rPr>
            </w:pPr>
          </w:p>
          <w:p w:rsidR="00967A4B" w:rsidRPr="005E11CD" w:rsidRDefault="00967A4B" w:rsidP="001272D2">
            <w:pPr>
              <w:pStyle w:val="TAC"/>
              <w:rPr>
                <w:ins w:id="1017" w:author="Li Zhang" w:date="2014-09-22T15:32:00Z"/>
                <w:rFonts w:cs="Arial"/>
              </w:rPr>
            </w:pPr>
            <w:ins w:id="1018" w:author="Li Zhang" w:date="2014-09-22T15:32:00Z">
              <w:r w:rsidRPr="005E11CD">
                <w:rPr>
                  <w:rFonts w:cs="Arial"/>
                </w:rPr>
                <w:t xml:space="preserve">(Io for Channel 1 </w:t>
              </w:r>
              <w:r w:rsidRPr="005E11CD">
                <w:rPr>
                  <w:rFonts w:cs="Arial"/>
                </w:rPr>
                <w:lastRenderedPageBreak/>
                <w:t>+5.33dB)</w:t>
              </w:r>
              <w:r>
                <w:rPr>
                  <w:rFonts w:cs="Arial"/>
                </w:rPr>
                <w:t xml:space="preserve"> </w:t>
              </w:r>
            </w:ins>
          </w:p>
        </w:tc>
      </w:tr>
      <w:tr w:rsidR="00967A4B" w:rsidRPr="00D35C13" w:rsidTr="001272D2">
        <w:trPr>
          <w:trHeight w:val="75"/>
          <w:jc w:val="center"/>
          <w:ins w:id="1019" w:author="Li Zhang" w:date="2014-09-22T15:32:00Z"/>
        </w:trPr>
        <w:tc>
          <w:tcPr>
            <w:tcW w:w="1682" w:type="dxa"/>
            <w:vMerge/>
            <w:shd w:val="clear" w:color="auto" w:fill="auto"/>
            <w:vAlign w:val="center"/>
          </w:tcPr>
          <w:p w:rsidR="00967A4B" w:rsidRPr="005E11CD" w:rsidRDefault="00967A4B" w:rsidP="001272D2">
            <w:pPr>
              <w:pStyle w:val="TAL"/>
              <w:rPr>
                <w:ins w:id="1020" w:author="Li Zhang" w:date="2014-09-22T15:32:00Z"/>
                <w:rFonts w:cs="Arial"/>
              </w:rPr>
            </w:pPr>
          </w:p>
        </w:tc>
        <w:tc>
          <w:tcPr>
            <w:tcW w:w="2075" w:type="dxa"/>
            <w:vAlign w:val="center"/>
          </w:tcPr>
          <w:p w:rsidR="00967A4B" w:rsidRPr="005E11CD" w:rsidRDefault="00967A4B" w:rsidP="001272D2">
            <w:pPr>
              <w:pStyle w:val="TAL"/>
              <w:rPr>
                <w:ins w:id="1021" w:author="Li Zhang" w:date="2014-09-22T15:32:00Z"/>
                <w:rFonts w:cs="Arial"/>
              </w:rPr>
            </w:pPr>
            <w:ins w:id="1022" w:author="Li Zhang" w:date="2014-09-22T15:32:00Z">
              <w:r w:rsidRPr="005E11CD">
                <w:rPr>
                  <w:rFonts w:cs="Arial"/>
                </w:rPr>
                <w:t>Bands FDD_C</w:t>
              </w:r>
            </w:ins>
          </w:p>
        </w:tc>
        <w:tc>
          <w:tcPr>
            <w:tcW w:w="1140" w:type="dxa"/>
            <w:vMerge/>
            <w:shd w:val="clear" w:color="auto" w:fill="auto"/>
            <w:vAlign w:val="center"/>
          </w:tcPr>
          <w:p w:rsidR="00967A4B" w:rsidRPr="005E11CD" w:rsidRDefault="00967A4B" w:rsidP="001272D2">
            <w:pPr>
              <w:pStyle w:val="TAC"/>
              <w:rPr>
                <w:ins w:id="1023" w:author="Li Zhang" w:date="2014-09-22T15:32:00Z"/>
                <w:rFonts w:cs="Arial"/>
              </w:rPr>
            </w:pPr>
          </w:p>
        </w:tc>
        <w:tc>
          <w:tcPr>
            <w:tcW w:w="1102" w:type="dxa"/>
            <w:vMerge/>
            <w:vAlign w:val="center"/>
          </w:tcPr>
          <w:p w:rsidR="00967A4B" w:rsidRPr="005E11CD" w:rsidRDefault="00967A4B" w:rsidP="001272D2">
            <w:pPr>
              <w:pStyle w:val="TAC"/>
              <w:rPr>
                <w:ins w:id="1024" w:author="Li Zhang" w:date="2014-09-22T15:32:00Z"/>
                <w:rFonts w:cs="Arial"/>
              </w:rPr>
            </w:pPr>
          </w:p>
        </w:tc>
        <w:tc>
          <w:tcPr>
            <w:tcW w:w="2143" w:type="dxa"/>
            <w:gridSpan w:val="2"/>
            <w:vMerge/>
            <w:vAlign w:val="center"/>
          </w:tcPr>
          <w:p w:rsidR="00967A4B" w:rsidRPr="005E11CD" w:rsidRDefault="00967A4B" w:rsidP="001272D2">
            <w:pPr>
              <w:pStyle w:val="TAC"/>
              <w:rPr>
                <w:ins w:id="1025" w:author="Li Zhang" w:date="2014-09-22T15:32:00Z"/>
                <w:rFonts w:cs="Arial"/>
              </w:rPr>
            </w:pPr>
          </w:p>
        </w:tc>
      </w:tr>
      <w:tr w:rsidR="00967A4B" w:rsidRPr="00D35C13" w:rsidTr="001272D2">
        <w:trPr>
          <w:trHeight w:val="75"/>
          <w:jc w:val="center"/>
          <w:ins w:id="1026" w:author="Li Zhang" w:date="2014-09-22T15:32:00Z"/>
        </w:trPr>
        <w:tc>
          <w:tcPr>
            <w:tcW w:w="1682" w:type="dxa"/>
            <w:vMerge/>
            <w:shd w:val="clear" w:color="auto" w:fill="auto"/>
            <w:vAlign w:val="center"/>
          </w:tcPr>
          <w:p w:rsidR="00967A4B" w:rsidRPr="005E11CD" w:rsidRDefault="00967A4B" w:rsidP="001272D2">
            <w:pPr>
              <w:pStyle w:val="TAL"/>
              <w:rPr>
                <w:ins w:id="1027" w:author="Li Zhang" w:date="2014-09-22T15:32:00Z"/>
                <w:rFonts w:cs="Arial"/>
              </w:rPr>
            </w:pPr>
          </w:p>
        </w:tc>
        <w:tc>
          <w:tcPr>
            <w:tcW w:w="2075" w:type="dxa"/>
            <w:vAlign w:val="center"/>
          </w:tcPr>
          <w:p w:rsidR="00967A4B" w:rsidRPr="005E11CD" w:rsidRDefault="00967A4B" w:rsidP="001272D2">
            <w:pPr>
              <w:pStyle w:val="TAL"/>
              <w:rPr>
                <w:ins w:id="1028" w:author="Li Zhang" w:date="2014-09-22T15:32:00Z"/>
                <w:rFonts w:cs="Arial"/>
              </w:rPr>
            </w:pPr>
            <w:ins w:id="1029" w:author="Li Zhang" w:date="2014-09-22T15:32:00Z">
              <w:r w:rsidRPr="005E11CD">
                <w:rPr>
                  <w:rFonts w:cs="Arial"/>
                </w:rPr>
                <w:t>Bands FDD_D</w:t>
              </w:r>
            </w:ins>
          </w:p>
        </w:tc>
        <w:tc>
          <w:tcPr>
            <w:tcW w:w="1140" w:type="dxa"/>
            <w:vMerge/>
            <w:shd w:val="clear" w:color="auto" w:fill="auto"/>
            <w:vAlign w:val="center"/>
          </w:tcPr>
          <w:p w:rsidR="00967A4B" w:rsidRPr="005E11CD" w:rsidRDefault="00967A4B" w:rsidP="001272D2">
            <w:pPr>
              <w:pStyle w:val="TAC"/>
              <w:rPr>
                <w:ins w:id="1030" w:author="Li Zhang" w:date="2014-09-22T15:32:00Z"/>
                <w:rFonts w:cs="Arial"/>
              </w:rPr>
            </w:pPr>
          </w:p>
        </w:tc>
        <w:tc>
          <w:tcPr>
            <w:tcW w:w="1102" w:type="dxa"/>
            <w:vMerge/>
            <w:vAlign w:val="center"/>
          </w:tcPr>
          <w:p w:rsidR="00967A4B" w:rsidRPr="005E11CD" w:rsidRDefault="00967A4B" w:rsidP="001272D2">
            <w:pPr>
              <w:pStyle w:val="TAC"/>
              <w:rPr>
                <w:ins w:id="1031" w:author="Li Zhang" w:date="2014-09-22T15:32:00Z"/>
                <w:rFonts w:cs="Arial"/>
              </w:rPr>
            </w:pPr>
          </w:p>
        </w:tc>
        <w:tc>
          <w:tcPr>
            <w:tcW w:w="2143" w:type="dxa"/>
            <w:gridSpan w:val="2"/>
            <w:vMerge/>
            <w:vAlign w:val="center"/>
          </w:tcPr>
          <w:p w:rsidR="00967A4B" w:rsidRPr="005E11CD" w:rsidRDefault="00967A4B" w:rsidP="001272D2">
            <w:pPr>
              <w:pStyle w:val="TAC"/>
              <w:rPr>
                <w:ins w:id="1032" w:author="Li Zhang" w:date="2014-09-22T15:32:00Z"/>
                <w:rFonts w:cs="Arial"/>
              </w:rPr>
            </w:pPr>
          </w:p>
        </w:tc>
      </w:tr>
      <w:tr w:rsidR="00967A4B" w:rsidRPr="00D35C13" w:rsidTr="001272D2">
        <w:trPr>
          <w:trHeight w:val="75"/>
          <w:jc w:val="center"/>
          <w:ins w:id="1033" w:author="Li Zhang" w:date="2014-09-22T15:32:00Z"/>
        </w:trPr>
        <w:tc>
          <w:tcPr>
            <w:tcW w:w="1682" w:type="dxa"/>
            <w:vMerge/>
            <w:shd w:val="clear" w:color="auto" w:fill="auto"/>
            <w:vAlign w:val="center"/>
          </w:tcPr>
          <w:p w:rsidR="00967A4B" w:rsidRPr="005E11CD" w:rsidRDefault="00967A4B" w:rsidP="001272D2">
            <w:pPr>
              <w:pStyle w:val="TAL"/>
              <w:rPr>
                <w:ins w:id="1034" w:author="Li Zhang" w:date="2014-09-22T15:32:00Z"/>
                <w:rFonts w:cs="Arial"/>
              </w:rPr>
            </w:pPr>
          </w:p>
        </w:tc>
        <w:tc>
          <w:tcPr>
            <w:tcW w:w="2075" w:type="dxa"/>
            <w:vAlign w:val="center"/>
          </w:tcPr>
          <w:p w:rsidR="00967A4B" w:rsidRPr="005E11CD" w:rsidRDefault="00967A4B" w:rsidP="001272D2">
            <w:pPr>
              <w:pStyle w:val="TAL"/>
              <w:rPr>
                <w:ins w:id="1035" w:author="Li Zhang" w:date="2014-09-22T15:32:00Z"/>
                <w:rFonts w:cs="Arial"/>
              </w:rPr>
            </w:pPr>
            <w:ins w:id="1036" w:author="Li Zhang" w:date="2014-09-22T15:32:00Z">
              <w:r w:rsidRPr="005E11CD">
                <w:rPr>
                  <w:rFonts w:cs="Arial"/>
                </w:rPr>
                <w:t xml:space="preserve">Bands FDD_E, </w:t>
              </w:r>
              <w:r>
                <w:rPr>
                  <w:rFonts w:cs="Arial"/>
                </w:rPr>
                <w:t xml:space="preserve">  </w:t>
              </w:r>
              <w:r w:rsidRPr="005E11CD">
                <w:rPr>
                  <w:rFonts w:cs="Arial"/>
                </w:rPr>
                <w:t>FDD_F</w:t>
              </w:r>
              <w:r w:rsidRPr="005E11CD">
                <w:rPr>
                  <w:rFonts w:cs="Arial"/>
                  <w:vertAlign w:val="superscript"/>
                </w:rPr>
                <w:t xml:space="preserve"> Note </w:t>
              </w:r>
              <w:r>
                <w:rPr>
                  <w:rFonts w:cs="Arial"/>
                  <w:vertAlign w:val="superscript"/>
                </w:rPr>
                <w:t>5</w:t>
              </w:r>
            </w:ins>
          </w:p>
        </w:tc>
        <w:tc>
          <w:tcPr>
            <w:tcW w:w="1140" w:type="dxa"/>
            <w:vMerge/>
            <w:shd w:val="clear" w:color="auto" w:fill="auto"/>
            <w:vAlign w:val="center"/>
          </w:tcPr>
          <w:p w:rsidR="00967A4B" w:rsidRPr="005E11CD" w:rsidRDefault="00967A4B" w:rsidP="001272D2">
            <w:pPr>
              <w:pStyle w:val="TAC"/>
              <w:rPr>
                <w:ins w:id="1037" w:author="Li Zhang" w:date="2014-09-22T15:32:00Z"/>
                <w:rFonts w:cs="Arial"/>
              </w:rPr>
            </w:pPr>
          </w:p>
        </w:tc>
        <w:tc>
          <w:tcPr>
            <w:tcW w:w="1102" w:type="dxa"/>
            <w:vMerge/>
            <w:vAlign w:val="center"/>
          </w:tcPr>
          <w:p w:rsidR="00967A4B" w:rsidRPr="005E11CD" w:rsidRDefault="00967A4B" w:rsidP="001272D2">
            <w:pPr>
              <w:pStyle w:val="TAC"/>
              <w:rPr>
                <w:ins w:id="1038" w:author="Li Zhang" w:date="2014-09-22T15:32:00Z"/>
                <w:rFonts w:cs="Arial"/>
              </w:rPr>
            </w:pPr>
          </w:p>
        </w:tc>
        <w:tc>
          <w:tcPr>
            <w:tcW w:w="2143" w:type="dxa"/>
            <w:gridSpan w:val="2"/>
            <w:vMerge/>
            <w:vAlign w:val="center"/>
          </w:tcPr>
          <w:p w:rsidR="00967A4B" w:rsidRPr="005E11CD" w:rsidRDefault="00967A4B" w:rsidP="001272D2">
            <w:pPr>
              <w:pStyle w:val="TAC"/>
              <w:rPr>
                <w:ins w:id="1039" w:author="Li Zhang" w:date="2014-09-22T15:32:00Z"/>
                <w:rFonts w:cs="Arial"/>
              </w:rPr>
            </w:pPr>
          </w:p>
        </w:tc>
      </w:tr>
      <w:tr w:rsidR="00967A4B" w:rsidRPr="00D35C13" w:rsidTr="001272D2">
        <w:trPr>
          <w:trHeight w:val="75"/>
          <w:jc w:val="center"/>
          <w:ins w:id="1040" w:author="Li Zhang" w:date="2014-09-22T15:32:00Z"/>
        </w:trPr>
        <w:tc>
          <w:tcPr>
            <w:tcW w:w="1682" w:type="dxa"/>
            <w:vMerge/>
            <w:shd w:val="clear" w:color="auto" w:fill="auto"/>
            <w:vAlign w:val="center"/>
          </w:tcPr>
          <w:p w:rsidR="00967A4B" w:rsidRPr="005E11CD" w:rsidRDefault="00967A4B" w:rsidP="001272D2">
            <w:pPr>
              <w:pStyle w:val="TAL"/>
              <w:rPr>
                <w:ins w:id="1041" w:author="Li Zhang" w:date="2014-09-22T15:32:00Z"/>
                <w:rFonts w:cs="Arial"/>
              </w:rPr>
            </w:pPr>
          </w:p>
        </w:tc>
        <w:tc>
          <w:tcPr>
            <w:tcW w:w="2075" w:type="dxa"/>
            <w:vAlign w:val="center"/>
          </w:tcPr>
          <w:p w:rsidR="00967A4B" w:rsidRPr="005E11CD" w:rsidRDefault="00967A4B" w:rsidP="001272D2">
            <w:pPr>
              <w:pStyle w:val="TAL"/>
              <w:rPr>
                <w:ins w:id="1042" w:author="Li Zhang" w:date="2014-09-22T15:32:00Z"/>
                <w:rFonts w:cs="Arial"/>
              </w:rPr>
            </w:pPr>
            <w:ins w:id="1043" w:author="Li Zhang" w:date="2014-09-22T15:32:00Z">
              <w:r w:rsidRPr="005E11CD">
                <w:rPr>
                  <w:rFonts w:cs="Arial"/>
                </w:rPr>
                <w:t xml:space="preserve">Bands FDD_G </w:t>
              </w:r>
            </w:ins>
          </w:p>
        </w:tc>
        <w:tc>
          <w:tcPr>
            <w:tcW w:w="1140" w:type="dxa"/>
            <w:vMerge/>
            <w:shd w:val="clear" w:color="auto" w:fill="auto"/>
            <w:vAlign w:val="center"/>
          </w:tcPr>
          <w:p w:rsidR="00967A4B" w:rsidRPr="005E11CD" w:rsidRDefault="00967A4B" w:rsidP="001272D2">
            <w:pPr>
              <w:pStyle w:val="TAC"/>
              <w:rPr>
                <w:ins w:id="1044" w:author="Li Zhang" w:date="2014-09-22T15:32:00Z"/>
                <w:rFonts w:cs="Arial"/>
              </w:rPr>
            </w:pPr>
          </w:p>
        </w:tc>
        <w:tc>
          <w:tcPr>
            <w:tcW w:w="1102" w:type="dxa"/>
            <w:vMerge/>
            <w:vAlign w:val="center"/>
          </w:tcPr>
          <w:p w:rsidR="00967A4B" w:rsidRPr="005E11CD" w:rsidRDefault="00967A4B" w:rsidP="001272D2">
            <w:pPr>
              <w:pStyle w:val="TAC"/>
              <w:rPr>
                <w:ins w:id="1045" w:author="Li Zhang" w:date="2014-09-22T15:32:00Z"/>
                <w:rFonts w:cs="Arial"/>
              </w:rPr>
            </w:pPr>
          </w:p>
        </w:tc>
        <w:tc>
          <w:tcPr>
            <w:tcW w:w="2143" w:type="dxa"/>
            <w:gridSpan w:val="2"/>
            <w:vMerge/>
            <w:vAlign w:val="center"/>
          </w:tcPr>
          <w:p w:rsidR="00967A4B" w:rsidRPr="005E11CD" w:rsidRDefault="00967A4B" w:rsidP="001272D2">
            <w:pPr>
              <w:pStyle w:val="TAC"/>
              <w:rPr>
                <w:ins w:id="1046" w:author="Li Zhang" w:date="2014-09-22T15:32:00Z"/>
                <w:rFonts w:cs="Arial"/>
              </w:rPr>
            </w:pPr>
          </w:p>
        </w:tc>
      </w:tr>
      <w:tr w:rsidR="00967A4B" w:rsidRPr="00D35C13" w:rsidTr="001272D2">
        <w:trPr>
          <w:trHeight w:val="75"/>
          <w:jc w:val="center"/>
          <w:ins w:id="1047" w:author="Li Zhang" w:date="2014-09-22T15:32:00Z"/>
        </w:trPr>
        <w:tc>
          <w:tcPr>
            <w:tcW w:w="1682" w:type="dxa"/>
            <w:vMerge/>
            <w:shd w:val="clear" w:color="auto" w:fill="auto"/>
            <w:vAlign w:val="center"/>
          </w:tcPr>
          <w:p w:rsidR="00967A4B" w:rsidRPr="005E11CD" w:rsidRDefault="00967A4B" w:rsidP="001272D2">
            <w:pPr>
              <w:pStyle w:val="TAL"/>
              <w:rPr>
                <w:ins w:id="1048" w:author="Li Zhang" w:date="2014-09-22T15:32:00Z"/>
                <w:rFonts w:cs="Arial"/>
              </w:rPr>
            </w:pPr>
          </w:p>
        </w:tc>
        <w:tc>
          <w:tcPr>
            <w:tcW w:w="2075" w:type="dxa"/>
            <w:vAlign w:val="center"/>
          </w:tcPr>
          <w:p w:rsidR="00967A4B" w:rsidRPr="005E11CD" w:rsidRDefault="00967A4B" w:rsidP="001272D2">
            <w:pPr>
              <w:pStyle w:val="TAL"/>
              <w:rPr>
                <w:ins w:id="1049" w:author="Li Zhang" w:date="2014-09-22T15:32:00Z"/>
                <w:rFonts w:cs="Arial"/>
              </w:rPr>
            </w:pPr>
            <w:ins w:id="1050" w:author="Li Zhang" w:date="2014-09-22T15:32:00Z">
              <w:r w:rsidRPr="005E11CD">
                <w:rPr>
                  <w:rFonts w:cs="Arial"/>
                </w:rPr>
                <w:t>Bands FDD_H</w:t>
              </w:r>
            </w:ins>
          </w:p>
        </w:tc>
        <w:tc>
          <w:tcPr>
            <w:tcW w:w="1140" w:type="dxa"/>
            <w:vMerge/>
            <w:shd w:val="clear" w:color="auto" w:fill="auto"/>
            <w:vAlign w:val="center"/>
          </w:tcPr>
          <w:p w:rsidR="00967A4B" w:rsidRPr="005E11CD" w:rsidRDefault="00967A4B" w:rsidP="001272D2">
            <w:pPr>
              <w:pStyle w:val="TAC"/>
              <w:rPr>
                <w:ins w:id="1051" w:author="Li Zhang" w:date="2014-09-22T15:32:00Z"/>
                <w:rFonts w:cs="Arial"/>
              </w:rPr>
            </w:pPr>
          </w:p>
        </w:tc>
        <w:tc>
          <w:tcPr>
            <w:tcW w:w="1102" w:type="dxa"/>
            <w:vMerge/>
            <w:vAlign w:val="center"/>
          </w:tcPr>
          <w:p w:rsidR="00967A4B" w:rsidRPr="005E11CD" w:rsidRDefault="00967A4B" w:rsidP="001272D2">
            <w:pPr>
              <w:pStyle w:val="TAC"/>
              <w:rPr>
                <w:ins w:id="1052" w:author="Li Zhang" w:date="2014-09-22T15:32:00Z"/>
                <w:rFonts w:cs="Arial"/>
              </w:rPr>
            </w:pPr>
          </w:p>
        </w:tc>
        <w:tc>
          <w:tcPr>
            <w:tcW w:w="2143" w:type="dxa"/>
            <w:gridSpan w:val="2"/>
            <w:vMerge/>
            <w:vAlign w:val="center"/>
          </w:tcPr>
          <w:p w:rsidR="00967A4B" w:rsidRPr="005E11CD" w:rsidRDefault="00967A4B" w:rsidP="001272D2">
            <w:pPr>
              <w:pStyle w:val="TAC"/>
              <w:rPr>
                <w:ins w:id="1053" w:author="Li Zhang" w:date="2014-09-22T15:32:00Z"/>
                <w:rFonts w:cs="Arial"/>
              </w:rPr>
            </w:pPr>
          </w:p>
        </w:tc>
      </w:tr>
      <w:tr w:rsidR="00967A4B" w:rsidRPr="00D35C13" w:rsidTr="001272D2">
        <w:trPr>
          <w:trHeight w:val="75"/>
          <w:jc w:val="center"/>
          <w:ins w:id="1054" w:author="Li Zhang" w:date="2014-09-22T15:32:00Z"/>
        </w:trPr>
        <w:tc>
          <w:tcPr>
            <w:tcW w:w="1682" w:type="dxa"/>
            <w:vMerge/>
            <w:shd w:val="clear" w:color="auto" w:fill="auto"/>
            <w:vAlign w:val="center"/>
          </w:tcPr>
          <w:p w:rsidR="00967A4B" w:rsidRPr="005E11CD" w:rsidRDefault="00967A4B" w:rsidP="001272D2">
            <w:pPr>
              <w:pStyle w:val="TAL"/>
              <w:rPr>
                <w:ins w:id="1055" w:author="Li Zhang" w:date="2014-09-22T15:32:00Z"/>
                <w:rFonts w:cs="Arial"/>
                <w:vertAlign w:val="superscript"/>
              </w:rPr>
            </w:pPr>
          </w:p>
        </w:tc>
        <w:tc>
          <w:tcPr>
            <w:tcW w:w="2075" w:type="dxa"/>
            <w:vAlign w:val="center"/>
          </w:tcPr>
          <w:p w:rsidR="00967A4B" w:rsidRPr="005E11CD" w:rsidRDefault="00967A4B" w:rsidP="001272D2">
            <w:pPr>
              <w:pStyle w:val="TAL"/>
              <w:rPr>
                <w:ins w:id="1056" w:author="Li Zhang" w:date="2014-09-22T15:32:00Z"/>
                <w:rFonts w:cs="Arial"/>
              </w:rPr>
            </w:pPr>
            <w:ins w:id="1057" w:author="Li Zhang" w:date="2014-09-22T15:32:00Z">
              <w:r w:rsidRPr="005E11CD">
                <w:rPr>
                  <w:rFonts w:cs="Arial"/>
                </w:rPr>
                <w:t>Bands TDD_A</w:t>
              </w:r>
            </w:ins>
          </w:p>
        </w:tc>
        <w:tc>
          <w:tcPr>
            <w:tcW w:w="1140" w:type="dxa"/>
            <w:vMerge/>
            <w:shd w:val="clear" w:color="auto" w:fill="auto"/>
            <w:vAlign w:val="center"/>
          </w:tcPr>
          <w:p w:rsidR="00967A4B" w:rsidRPr="005E11CD" w:rsidRDefault="00967A4B" w:rsidP="001272D2">
            <w:pPr>
              <w:pStyle w:val="TAC"/>
              <w:rPr>
                <w:ins w:id="1058" w:author="Li Zhang" w:date="2014-09-22T15:32:00Z"/>
                <w:rFonts w:cs="Arial"/>
              </w:rPr>
            </w:pPr>
          </w:p>
        </w:tc>
        <w:tc>
          <w:tcPr>
            <w:tcW w:w="1102" w:type="dxa"/>
            <w:vAlign w:val="center"/>
          </w:tcPr>
          <w:p w:rsidR="00967A4B" w:rsidRPr="00ED1B6F" w:rsidRDefault="00967A4B" w:rsidP="001272D2">
            <w:pPr>
              <w:pStyle w:val="TAC"/>
              <w:rPr>
                <w:ins w:id="1059" w:author="Li Zhang" w:date="2014-09-22T15:32:00Z"/>
                <w:rFonts w:cs="Arial"/>
                <w:szCs w:val="18"/>
              </w:rPr>
            </w:pPr>
            <w:ins w:id="1060" w:author="Li Zhang" w:date="2014-09-22T15:32:00Z">
              <w:r w:rsidRPr="00ED1B6F">
                <w:rPr>
                  <w:rFonts w:cs="Arial"/>
                  <w:szCs w:val="18"/>
                </w:rPr>
                <w:t>-87.76</w:t>
              </w:r>
            </w:ins>
          </w:p>
        </w:tc>
        <w:tc>
          <w:tcPr>
            <w:tcW w:w="2143" w:type="dxa"/>
            <w:gridSpan w:val="2"/>
            <w:vMerge w:val="restart"/>
            <w:vAlign w:val="center"/>
          </w:tcPr>
          <w:p w:rsidR="00967A4B" w:rsidRPr="005E11CD" w:rsidRDefault="00967A4B" w:rsidP="001272D2">
            <w:pPr>
              <w:pStyle w:val="TAC"/>
              <w:rPr>
                <w:ins w:id="1061" w:author="Li Zhang" w:date="2014-09-22T15:32:00Z"/>
                <w:rFonts w:cs="Arial"/>
              </w:rPr>
            </w:pPr>
            <w:ins w:id="1062" w:author="Li Zhang" w:date="2014-09-22T15:32:00Z">
              <w:r>
                <w:rPr>
                  <w:rFonts w:cs="Arial"/>
                </w:rPr>
                <w:t>N/A</w:t>
              </w:r>
            </w:ins>
          </w:p>
        </w:tc>
      </w:tr>
      <w:tr w:rsidR="00967A4B" w:rsidRPr="00D35C13" w:rsidTr="001272D2">
        <w:trPr>
          <w:trHeight w:val="75"/>
          <w:jc w:val="center"/>
          <w:ins w:id="1063" w:author="Li Zhang" w:date="2014-09-22T15:32:00Z"/>
        </w:trPr>
        <w:tc>
          <w:tcPr>
            <w:tcW w:w="1682" w:type="dxa"/>
            <w:vMerge/>
            <w:shd w:val="clear" w:color="auto" w:fill="auto"/>
            <w:vAlign w:val="center"/>
          </w:tcPr>
          <w:p w:rsidR="00967A4B" w:rsidRPr="005E11CD" w:rsidRDefault="00967A4B" w:rsidP="001272D2">
            <w:pPr>
              <w:pStyle w:val="TAL"/>
              <w:rPr>
                <w:ins w:id="1064" w:author="Li Zhang" w:date="2014-09-22T15:32:00Z"/>
                <w:rFonts w:cs="Arial"/>
              </w:rPr>
            </w:pPr>
          </w:p>
        </w:tc>
        <w:tc>
          <w:tcPr>
            <w:tcW w:w="2075" w:type="dxa"/>
            <w:vAlign w:val="center"/>
          </w:tcPr>
          <w:p w:rsidR="00967A4B" w:rsidRPr="005E11CD" w:rsidRDefault="00967A4B" w:rsidP="001272D2">
            <w:pPr>
              <w:pStyle w:val="TAL"/>
              <w:rPr>
                <w:ins w:id="1065" w:author="Li Zhang" w:date="2014-09-22T15:32:00Z"/>
                <w:rFonts w:cs="Arial"/>
              </w:rPr>
            </w:pPr>
            <w:ins w:id="1066" w:author="Li Zhang" w:date="2014-09-22T15:32:00Z">
              <w:r w:rsidRPr="005E11CD">
                <w:rPr>
                  <w:rFonts w:cs="Arial" w:hint="eastAsia"/>
                  <w:lang w:eastAsia="zh-CN"/>
                </w:rPr>
                <w:t xml:space="preserve">Bands </w:t>
              </w:r>
              <w:r w:rsidRPr="005E11CD">
                <w:rPr>
                  <w:rFonts w:cs="Arial"/>
                  <w:lang w:eastAsia="zh-CN"/>
                </w:rPr>
                <w:t>TDD_C</w:t>
              </w:r>
            </w:ins>
          </w:p>
        </w:tc>
        <w:tc>
          <w:tcPr>
            <w:tcW w:w="1140" w:type="dxa"/>
            <w:vMerge/>
            <w:shd w:val="clear" w:color="auto" w:fill="auto"/>
            <w:vAlign w:val="center"/>
          </w:tcPr>
          <w:p w:rsidR="00967A4B" w:rsidRPr="005E11CD" w:rsidRDefault="00967A4B" w:rsidP="001272D2">
            <w:pPr>
              <w:pStyle w:val="TAC"/>
              <w:rPr>
                <w:ins w:id="1067" w:author="Li Zhang" w:date="2014-09-22T15:32:00Z"/>
                <w:rFonts w:cs="Arial"/>
              </w:rPr>
            </w:pPr>
          </w:p>
        </w:tc>
        <w:tc>
          <w:tcPr>
            <w:tcW w:w="1102" w:type="dxa"/>
            <w:shd w:val="clear" w:color="auto" w:fill="auto"/>
            <w:vAlign w:val="center"/>
          </w:tcPr>
          <w:p w:rsidR="00967A4B" w:rsidRPr="00ED1B6F" w:rsidRDefault="00967A4B" w:rsidP="001272D2">
            <w:pPr>
              <w:pStyle w:val="TAC"/>
              <w:rPr>
                <w:ins w:id="1068" w:author="Li Zhang" w:date="2014-09-22T15:32:00Z"/>
                <w:rFonts w:cs="Arial"/>
                <w:szCs w:val="18"/>
              </w:rPr>
            </w:pPr>
            <w:ins w:id="1069" w:author="Li Zhang" w:date="2014-09-22T15:32:00Z">
              <w:r w:rsidRPr="00ED1B6F">
                <w:rPr>
                  <w:rFonts w:cs="Arial"/>
                  <w:szCs w:val="18"/>
                </w:rPr>
                <w:t>-86.76</w:t>
              </w:r>
            </w:ins>
          </w:p>
        </w:tc>
        <w:tc>
          <w:tcPr>
            <w:tcW w:w="2143" w:type="dxa"/>
            <w:gridSpan w:val="2"/>
            <w:vMerge/>
            <w:vAlign w:val="center"/>
          </w:tcPr>
          <w:p w:rsidR="00967A4B" w:rsidRPr="005E11CD" w:rsidRDefault="00967A4B" w:rsidP="001272D2">
            <w:pPr>
              <w:pStyle w:val="TAC"/>
              <w:rPr>
                <w:ins w:id="1070" w:author="Li Zhang" w:date="2014-09-22T15:32:00Z"/>
                <w:rFonts w:cs="Arial"/>
              </w:rPr>
            </w:pPr>
          </w:p>
        </w:tc>
      </w:tr>
      <w:tr w:rsidR="00967A4B" w:rsidRPr="00D35C13" w:rsidTr="001272D2">
        <w:trPr>
          <w:trHeight w:val="75"/>
          <w:jc w:val="center"/>
          <w:ins w:id="1071" w:author="Li Zhang" w:date="2014-09-22T15:32:00Z"/>
        </w:trPr>
        <w:tc>
          <w:tcPr>
            <w:tcW w:w="1682" w:type="dxa"/>
            <w:vMerge/>
            <w:shd w:val="clear" w:color="auto" w:fill="auto"/>
            <w:vAlign w:val="center"/>
          </w:tcPr>
          <w:p w:rsidR="00967A4B" w:rsidRPr="005E11CD" w:rsidRDefault="00967A4B" w:rsidP="001272D2">
            <w:pPr>
              <w:pStyle w:val="TAL"/>
              <w:rPr>
                <w:ins w:id="1072" w:author="Li Zhang" w:date="2014-09-22T15:32:00Z"/>
                <w:rFonts w:cs="Arial"/>
              </w:rPr>
            </w:pPr>
          </w:p>
        </w:tc>
        <w:tc>
          <w:tcPr>
            <w:tcW w:w="2075" w:type="dxa"/>
            <w:vAlign w:val="center"/>
          </w:tcPr>
          <w:p w:rsidR="00967A4B" w:rsidRPr="005E11CD" w:rsidRDefault="00967A4B" w:rsidP="001272D2">
            <w:pPr>
              <w:pStyle w:val="TAL"/>
              <w:rPr>
                <w:ins w:id="1073" w:author="Li Zhang" w:date="2014-09-22T15:32:00Z"/>
                <w:rFonts w:cs="Arial"/>
              </w:rPr>
            </w:pPr>
            <w:ins w:id="1074" w:author="Li Zhang" w:date="2014-09-22T15:32:00Z">
              <w:r w:rsidRPr="005E11CD">
                <w:rPr>
                  <w:rFonts w:cs="Arial"/>
                  <w:lang w:eastAsia="zh-CN"/>
                </w:rPr>
                <w:t>Bands TDD_E</w:t>
              </w:r>
            </w:ins>
          </w:p>
        </w:tc>
        <w:tc>
          <w:tcPr>
            <w:tcW w:w="1140" w:type="dxa"/>
            <w:vMerge/>
            <w:shd w:val="clear" w:color="auto" w:fill="auto"/>
            <w:vAlign w:val="center"/>
          </w:tcPr>
          <w:p w:rsidR="00967A4B" w:rsidRPr="005E11CD" w:rsidRDefault="00967A4B" w:rsidP="001272D2">
            <w:pPr>
              <w:pStyle w:val="TAC"/>
              <w:rPr>
                <w:ins w:id="1075" w:author="Li Zhang" w:date="2014-09-22T15:32:00Z"/>
                <w:rFonts w:cs="Arial"/>
              </w:rPr>
            </w:pPr>
          </w:p>
        </w:tc>
        <w:tc>
          <w:tcPr>
            <w:tcW w:w="1102" w:type="dxa"/>
            <w:shd w:val="clear" w:color="auto" w:fill="auto"/>
            <w:vAlign w:val="center"/>
          </w:tcPr>
          <w:p w:rsidR="00967A4B" w:rsidRPr="00ED1B6F" w:rsidRDefault="00967A4B" w:rsidP="001272D2">
            <w:pPr>
              <w:pStyle w:val="TAC"/>
              <w:rPr>
                <w:ins w:id="1076" w:author="Li Zhang" w:date="2014-09-22T15:32:00Z"/>
                <w:rFonts w:cs="Arial"/>
                <w:szCs w:val="18"/>
              </w:rPr>
            </w:pPr>
            <w:ins w:id="1077" w:author="Li Zhang" w:date="2014-09-22T15:32:00Z">
              <w:r w:rsidRPr="00ED1B6F">
                <w:rPr>
                  <w:rFonts w:cs="Arial"/>
                  <w:szCs w:val="18"/>
                </w:rPr>
                <w:t>-85.76</w:t>
              </w:r>
            </w:ins>
          </w:p>
        </w:tc>
        <w:tc>
          <w:tcPr>
            <w:tcW w:w="2143" w:type="dxa"/>
            <w:gridSpan w:val="2"/>
            <w:vMerge/>
            <w:vAlign w:val="center"/>
          </w:tcPr>
          <w:p w:rsidR="00967A4B" w:rsidRPr="005E11CD" w:rsidRDefault="00967A4B" w:rsidP="001272D2">
            <w:pPr>
              <w:pStyle w:val="TAC"/>
              <w:rPr>
                <w:ins w:id="1078" w:author="Li Zhang" w:date="2014-09-22T15:32:00Z"/>
                <w:rFonts w:cs="Arial"/>
              </w:rPr>
            </w:pPr>
          </w:p>
        </w:tc>
      </w:tr>
      <w:tr w:rsidR="00967A4B" w:rsidRPr="00D35C13" w:rsidTr="001272D2">
        <w:trPr>
          <w:jc w:val="center"/>
          <w:ins w:id="1079" w:author="Li Zhang" w:date="2014-09-22T15:32:00Z"/>
        </w:trPr>
        <w:tc>
          <w:tcPr>
            <w:tcW w:w="3757" w:type="dxa"/>
            <w:gridSpan w:val="2"/>
            <w:vAlign w:val="center"/>
          </w:tcPr>
          <w:p w:rsidR="00967A4B" w:rsidRPr="005E11CD" w:rsidRDefault="00967A4B" w:rsidP="001272D2">
            <w:pPr>
              <w:pStyle w:val="TAL"/>
              <w:rPr>
                <w:ins w:id="1080" w:author="Li Zhang" w:date="2014-09-22T15:32:00Z"/>
                <w:rFonts w:cs="Arial"/>
              </w:rPr>
            </w:pPr>
            <w:ins w:id="1081" w:author="Li Zhang" w:date="2014-09-22T15:32:00Z">
              <w:r w:rsidRPr="005E11CD">
                <w:rPr>
                  <w:rFonts w:cs="Arial"/>
                  <w:position w:val="-12"/>
                </w:rPr>
                <w:object w:dxaOrig="800" w:dyaOrig="380">
                  <v:shape id="_x0000_i1037" type="#_x0000_t75" style="width:39.55pt;height:19.3pt" o:ole="" fillcolor="window">
                    <v:imagedata r:id="rId20" o:title=""/>
                  </v:shape>
                  <o:OLEObject Type="Embed" ProgID="Equation.3" ShapeID="_x0000_i1037" DrawAspect="Content" ObjectID="_1473498263" r:id="rId28"/>
                </w:object>
              </w:r>
            </w:ins>
          </w:p>
        </w:tc>
        <w:tc>
          <w:tcPr>
            <w:tcW w:w="1140" w:type="dxa"/>
            <w:vAlign w:val="center"/>
          </w:tcPr>
          <w:p w:rsidR="00967A4B" w:rsidRPr="005E11CD" w:rsidRDefault="00967A4B" w:rsidP="001272D2">
            <w:pPr>
              <w:pStyle w:val="TAC"/>
              <w:rPr>
                <w:ins w:id="1082" w:author="Li Zhang" w:date="2014-09-22T15:32:00Z"/>
                <w:rFonts w:cs="Arial"/>
              </w:rPr>
            </w:pPr>
            <w:ins w:id="1083" w:author="Li Zhang" w:date="2014-09-22T15:32:00Z">
              <w:r w:rsidRPr="005E11CD">
                <w:rPr>
                  <w:rFonts w:cs="Arial"/>
                </w:rPr>
                <w:t>dB</w:t>
              </w:r>
            </w:ins>
          </w:p>
        </w:tc>
        <w:tc>
          <w:tcPr>
            <w:tcW w:w="1102" w:type="dxa"/>
            <w:vAlign w:val="center"/>
          </w:tcPr>
          <w:p w:rsidR="00967A4B" w:rsidRPr="005E11CD" w:rsidRDefault="00967A4B" w:rsidP="001272D2">
            <w:pPr>
              <w:pStyle w:val="TAC"/>
              <w:rPr>
                <w:ins w:id="1084" w:author="Li Zhang" w:date="2014-09-22T15:32:00Z"/>
                <w:rFonts w:cs="Arial"/>
              </w:rPr>
            </w:pPr>
            <w:ins w:id="1085" w:author="Li Zhang" w:date="2014-09-22T15:32:00Z">
              <w:r w:rsidRPr="005E11CD">
                <w:rPr>
                  <w:rFonts w:cs="Arial" w:hint="eastAsia"/>
                  <w:lang w:eastAsia="zh-CN"/>
                </w:rPr>
                <w:t>-4</w:t>
              </w:r>
            </w:ins>
          </w:p>
        </w:tc>
        <w:tc>
          <w:tcPr>
            <w:tcW w:w="1083" w:type="dxa"/>
            <w:vAlign w:val="center"/>
          </w:tcPr>
          <w:p w:rsidR="00967A4B" w:rsidRPr="00182C4E" w:rsidRDefault="00967A4B" w:rsidP="001272D2">
            <w:pPr>
              <w:pStyle w:val="TAC"/>
              <w:rPr>
                <w:ins w:id="1086" w:author="Li Zhang" w:date="2014-09-22T15:32:00Z"/>
                <w:rFonts w:cs="Arial"/>
                <w:szCs w:val="18"/>
              </w:rPr>
            </w:pPr>
            <w:ins w:id="1087" w:author="Li Zhang" w:date="2014-09-22T15:32:00Z">
              <w:r w:rsidRPr="00182C4E">
                <w:rPr>
                  <w:rFonts w:cs="Arial" w:hint="eastAsia"/>
                  <w:szCs w:val="18"/>
                  <w:lang w:eastAsia="zh-CN"/>
                </w:rPr>
                <w:t>3</w:t>
              </w:r>
            </w:ins>
          </w:p>
        </w:tc>
        <w:tc>
          <w:tcPr>
            <w:tcW w:w="1060" w:type="dxa"/>
            <w:vAlign w:val="center"/>
          </w:tcPr>
          <w:p w:rsidR="00967A4B" w:rsidRPr="005E11CD" w:rsidRDefault="00967A4B" w:rsidP="001272D2">
            <w:pPr>
              <w:pStyle w:val="TAC"/>
              <w:rPr>
                <w:ins w:id="1088" w:author="Li Zhang" w:date="2014-09-22T15:32:00Z"/>
                <w:rFonts w:cs="Arial"/>
              </w:rPr>
            </w:pPr>
            <w:ins w:id="1089" w:author="Li Zhang" w:date="2014-09-22T15:32:00Z">
              <w:r w:rsidRPr="005E11CD">
                <w:rPr>
                  <w:rFonts w:cs="Arial"/>
                </w:rPr>
                <w:t>-1</w:t>
              </w:r>
            </w:ins>
          </w:p>
        </w:tc>
      </w:tr>
      <w:tr w:rsidR="00967A4B" w:rsidRPr="00D35C13" w:rsidTr="001272D2">
        <w:trPr>
          <w:jc w:val="center"/>
          <w:ins w:id="1090" w:author="Li Zhang" w:date="2014-09-22T15:32:00Z"/>
        </w:trPr>
        <w:tc>
          <w:tcPr>
            <w:tcW w:w="3757" w:type="dxa"/>
            <w:gridSpan w:val="2"/>
            <w:vAlign w:val="center"/>
          </w:tcPr>
          <w:p w:rsidR="00967A4B" w:rsidRPr="005E11CD" w:rsidRDefault="00967A4B" w:rsidP="001272D2">
            <w:pPr>
              <w:pStyle w:val="TAL"/>
              <w:rPr>
                <w:ins w:id="1091" w:author="Li Zhang" w:date="2014-09-22T15:32:00Z"/>
                <w:rFonts w:cs="Arial"/>
              </w:rPr>
            </w:pPr>
            <w:ins w:id="1092" w:author="Li Zhang" w:date="2014-09-22T15:32:00Z">
              <w:r w:rsidRPr="005E11CD">
                <w:rPr>
                  <w:rFonts w:cs="Arial"/>
                </w:rPr>
                <w:t>Propagation condition</w:t>
              </w:r>
            </w:ins>
          </w:p>
        </w:tc>
        <w:tc>
          <w:tcPr>
            <w:tcW w:w="1140" w:type="dxa"/>
            <w:vAlign w:val="center"/>
          </w:tcPr>
          <w:p w:rsidR="00967A4B" w:rsidRPr="005E11CD" w:rsidRDefault="00967A4B" w:rsidP="001272D2">
            <w:pPr>
              <w:pStyle w:val="TAC"/>
              <w:rPr>
                <w:ins w:id="1093" w:author="Li Zhang" w:date="2014-09-22T15:32:00Z"/>
                <w:rFonts w:cs="Arial"/>
              </w:rPr>
            </w:pPr>
            <w:ins w:id="1094" w:author="Li Zhang" w:date="2014-09-22T15:32:00Z">
              <w:r w:rsidRPr="005E11CD">
                <w:rPr>
                  <w:rFonts w:cs="Arial"/>
                </w:rPr>
                <w:t>-</w:t>
              </w:r>
            </w:ins>
          </w:p>
        </w:tc>
        <w:tc>
          <w:tcPr>
            <w:tcW w:w="3245" w:type="dxa"/>
            <w:gridSpan w:val="3"/>
            <w:vAlign w:val="center"/>
          </w:tcPr>
          <w:p w:rsidR="00967A4B" w:rsidRPr="005E11CD" w:rsidRDefault="00967A4B" w:rsidP="001272D2">
            <w:pPr>
              <w:pStyle w:val="TAC"/>
              <w:rPr>
                <w:ins w:id="1095" w:author="Li Zhang" w:date="2014-09-22T15:32:00Z"/>
                <w:rFonts w:cs="Arial"/>
              </w:rPr>
            </w:pPr>
            <w:ins w:id="1096" w:author="Li Zhang" w:date="2014-09-22T15:32:00Z">
              <w:r w:rsidRPr="005E11CD">
                <w:rPr>
                  <w:rFonts w:cs="Arial"/>
                </w:rPr>
                <w:t>AWGN</w:t>
              </w:r>
            </w:ins>
          </w:p>
        </w:tc>
      </w:tr>
      <w:tr w:rsidR="00967A4B" w:rsidRPr="00D35C13" w:rsidTr="001272D2">
        <w:trPr>
          <w:jc w:val="center"/>
          <w:ins w:id="1097" w:author="Li Zhang" w:date="2014-09-22T15:32:00Z"/>
        </w:trPr>
        <w:tc>
          <w:tcPr>
            <w:tcW w:w="8142" w:type="dxa"/>
            <w:gridSpan w:val="6"/>
            <w:vAlign w:val="center"/>
          </w:tcPr>
          <w:p w:rsidR="00967A4B" w:rsidRPr="005E11CD" w:rsidRDefault="00967A4B" w:rsidP="001272D2">
            <w:pPr>
              <w:pStyle w:val="TAN"/>
              <w:rPr>
                <w:ins w:id="1098" w:author="Li Zhang" w:date="2014-09-22T15:32:00Z"/>
                <w:rFonts w:cs="Arial"/>
              </w:rPr>
            </w:pPr>
            <w:ins w:id="1099" w:author="Li Zhang" w:date="2014-09-22T15:32:00Z">
              <w:r w:rsidRPr="005E11CD">
                <w:rPr>
                  <w:rFonts w:cs="Arial"/>
                </w:rPr>
                <w:t>Note 1:</w:t>
              </w:r>
              <w:r w:rsidRPr="005E11CD">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5E11CD">
                  <w:rPr>
                    <w:rFonts w:cs="Arial"/>
                  </w:rPr>
                  <w:t>-2 in</w:t>
                </w:r>
              </w:smartTag>
              <w:r w:rsidRPr="005E11CD">
                <w:rPr>
                  <w:rFonts w:cs="Arial"/>
                </w:rPr>
                <w:t xml:space="preserve"> TS 36.211.</w:t>
              </w:r>
            </w:ins>
          </w:p>
          <w:p w:rsidR="00967A4B" w:rsidRPr="005E11CD" w:rsidRDefault="00967A4B" w:rsidP="001272D2">
            <w:pPr>
              <w:pStyle w:val="TAN"/>
              <w:rPr>
                <w:ins w:id="1100" w:author="Li Zhang" w:date="2014-09-22T15:32:00Z"/>
                <w:rFonts w:cs="Arial"/>
              </w:rPr>
            </w:pPr>
            <w:ins w:id="1101" w:author="Li Zhang" w:date="2014-09-22T15:32:00Z">
              <w:r w:rsidRPr="005E11CD">
                <w:rPr>
                  <w:rFonts w:cs="Arial"/>
                </w:rPr>
                <w:t>Note 2:</w:t>
              </w:r>
              <w:r w:rsidRPr="005E11CD">
                <w:rPr>
                  <w:rFonts w:cs="Arial"/>
                </w:rPr>
                <w:tab/>
                <w:t>OCNG shall be used such that both cells are fully allocated and a constant total transmitted power spectral density is achieved for all OFDM symbols.</w:t>
              </w:r>
            </w:ins>
          </w:p>
          <w:p w:rsidR="00967A4B" w:rsidRPr="005E11CD" w:rsidRDefault="00967A4B" w:rsidP="001272D2">
            <w:pPr>
              <w:pStyle w:val="TAN"/>
              <w:rPr>
                <w:ins w:id="1102" w:author="Li Zhang" w:date="2014-09-22T15:32:00Z"/>
                <w:rFonts w:cs="Arial"/>
              </w:rPr>
            </w:pPr>
            <w:ins w:id="1103" w:author="Li Zhang" w:date="2014-09-22T15:32:00Z">
              <w:r w:rsidRPr="005E11CD">
                <w:rPr>
                  <w:rFonts w:cs="Arial"/>
                </w:rPr>
                <w:t>Note 3:</w:t>
              </w:r>
              <w:r w:rsidRPr="005E11CD">
                <w:rPr>
                  <w:rFonts w:cs="Arial"/>
                </w:rPr>
                <w:tab/>
                <w:t xml:space="preserve">Interference from other cells and noise sources not specified in the test is assumed to be constant over subcarriers and time and shall be modelled as AWGN of appropriate power for </w:t>
              </w:r>
            </w:ins>
            <w:ins w:id="1104" w:author="Li Zhang" w:date="2014-09-22T15:32:00Z">
              <w:r w:rsidRPr="005E11CD">
                <w:rPr>
                  <w:rFonts w:cs="Arial"/>
                </w:rPr>
                <w:object w:dxaOrig="400" w:dyaOrig="360">
                  <v:shape id="_x0000_i1038" type="#_x0000_t75" style="width:19.75pt;height:17.9pt" o:ole="" fillcolor="window">
                    <v:imagedata r:id="rId15" o:title=""/>
                  </v:shape>
                  <o:OLEObject Type="Embed" ProgID="Equation.3" ShapeID="_x0000_i1038" DrawAspect="Content" ObjectID="_1473498264" r:id="rId29"/>
                </w:object>
              </w:r>
            </w:ins>
            <w:ins w:id="1105" w:author="Li Zhang" w:date="2014-09-22T15:32:00Z">
              <w:r w:rsidRPr="005E11CD">
                <w:rPr>
                  <w:rFonts w:cs="Arial"/>
                </w:rPr>
                <w:t xml:space="preserve"> to be fulfilled.</w:t>
              </w:r>
            </w:ins>
          </w:p>
          <w:p w:rsidR="00967A4B" w:rsidRPr="005E11CD" w:rsidRDefault="00967A4B" w:rsidP="001272D2">
            <w:pPr>
              <w:pStyle w:val="TAN"/>
              <w:rPr>
                <w:ins w:id="1106" w:author="Li Zhang" w:date="2014-09-22T15:32:00Z"/>
                <w:rFonts w:cs="Arial"/>
              </w:rPr>
            </w:pPr>
            <w:ins w:id="1107" w:author="Li Zhang" w:date="2014-09-22T15:32:00Z">
              <w:r w:rsidRPr="005E11CD">
                <w:rPr>
                  <w:rFonts w:cs="Arial"/>
                </w:rPr>
                <w:t>Note 4:</w:t>
              </w:r>
              <w:r w:rsidRPr="005E11CD">
                <w:rPr>
                  <w:rFonts w:cs="Arial"/>
                </w:rPr>
                <w:tab/>
                <w:t>RSRP and Io levels have been derived from other parameters for information purposes. They are not settable parameters themselves.</w:t>
              </w:r>
            </w:ins>
          </w:p>
          <w:p w:rsidR="00967A4B" w:rsidRDefault="00967A4B" w:rsidP="001272D2">
            <w:pPr>
              <w:pStyle w:val="TAN"/>
              <w:rPr>
                <w:ins w:id="1108" w:author="Li Zhang" w:date="2014-09-22T15:32:00Z"/>
                <w:rFonts w:cs="Arial"/>
              </w:rPr>
            </w:pPr>
            <w:ins w:id="1109" w:author="Li Zhang" w:date="2014-09-22T15:32:00Z">
              <w:r>
                <w:rPr>
                  <w:rFonts w:cs="Arial"/>
                </w:rPr>
                <w:t>Note 5</w:t>
              </w:r>
              <w:r w:rsidRPr="005E11CD">
                <w:rPr>
                  <w:rFonts w:cs="Arial"/>
                </w:rPr>
                <w:t>:</w:t>
              </w:r>
              <w:r w:rsidRPr="005E11CD">
                <w:rPr>
                  <w:rFonts w:cs="Arial"/>
                </w:rPr>
                <w:tab/>
                <w:t>For Band 26, the tests shall be performed with the carrier frequency of the assigned E-UTRA channel bandwidth within 865-894 MHz.</w:t>
              </w:r>
            </w:ins>
          </w:p>
          <w:p w:rsidR="00967A4B" w:rsidRPr="005E11CD" w:rsidRDefault="00967A4B" w:rsidP="001272D2">
            <w:pPr>
              <w:pStyle w:val="TAN"/>
              <w:rPr>
                <w:ins w:id="1110" w:author="Li Zhang" w:date="2014-09-22T15:32:00Z"/>
                <w:rFonts w:cs="Arial"/>
                <w:lang w:eastAsia="zh-CN"/>
              </w:rPr>
            </w:pPr>
            <w:ins w:id="1111" w:author="Li Zhang" w:date="2014-09-22T15:32:00Z">
              <w:r w:rsidRPr="005E11CD">
                <w:rPr>
                  <w:rFonts w:cs="Arial"/>
                </w:rPr>
                <w:t xml:space="preserve">Note </w:t>
              </w:r>
              <w:r>
                <w:rPr>
                  <w:rFonts w:cs="Arial"/>
                </w:rPr>
                <w:t>6</w:t>
              </w:r>
              <w:r w:rsidRPr="005E11CD">
                <w:rPr>
                  <w:rFonts w:cs="Arial"/>
                </w:rPr>
                <w:t>:</w:t>
              </w:r>
              <w:r w:rsidRPr="005E11CD">
                <w:rPr>
                  <w:rFonts w:cs="Arial"/>
                </w:rPr>
                <w:tab/>
                <w:t>RSRP minimum requirements are specified assuming independent interference and noise at each receiver antenna port.</w:t>
              </w:r>
            </w:ins>
          </w:p>
          <w:p w:rsidR="00967A4B" w:rsidRPr="005E11CD" w:rsidRDefault="00967A4B" w:rsidP="001272D2">
            <w:pPr>
              <w:pStyle w:val="TAN"/>
              <w:rPr>
                <w:ins w:id="1112" w:author="Li Zhang" w:date="2014-09-22T15:32:00Z"/>
                <w:rFonts w:cs="Arial"/>
              </w:rPr>
            </w:pPr>
            <w:ins w:id="1113" w:author="Li Zhang" w:date="2014-09-22T15:32:00Z">
              <w:r>
                <w:rPr>
                  <w:rFonts w:cs="Arial"/>
                </w:rPr>
                <w:t>Note 7</w:t>
              </w:r>
              <w:r w:rsidRPr="005E11CD">
                <w:rPr>
                  <w:rFonts w:cs="Arial"/>
                </w:rPr>
                <w:t xml:space="preserve">: </w:t>
              </w:r>
              <w:r w:rsidRPr="005E11CD">
                <w:rPr>
                  <w:rFonts w:cs="Arial"/>
                </w:rPr>
                <w:tab/>
                <w:t>The selection of the bands for testing depends on the configuration of the carrier aggregation supported by the UEs.</w:t>
              </w:r>
            </w:ins>
          </w:p>
          <w:p w:rsidR="00967A4B" w:rsidRPr="005E11CD" w:rsidRDefault="00967A4B" w:rsidP="001272D2">
            <w:pPr>
              <w:pStyle w:val="TAN"/>
              <w:rPr>
                <w:ins w:id="1114" w:author="Li Zhang" w:date="2014-09-22T15:32:00Z"/>
                <w:rFonts w:cs="Arial"/>
                <w:lang w:eastAsia="ko-KR"/>
              </w:rPr>
            </w:pPr>
            <w:ins w:id="1115" w:author="Li Zhang" w:date="2014-09-22T15:32:00Z">
              <w:r w:rsidRPr="005E11CD">
                <w:rPr>
                  <w:rFonts w:cs="Arial"/>
                  <w:lang w:eastAsia="ko-KR"/>
                </w:rPr>
                <w:t xml:space="preserve">Note </w:t>
              </w:r>
              <w:r>
                <w:rPr>
                  <w:rFonts w:cs="Arial"/>
                  <w:lang w:eastAsia="ko-KR"/>
                </w:rPr>
                <w:t>8</w:t>
              </w:r>
              <w:r w:rsidRPr="005E11CD">
                <w:rPr>
                  <w:rFonts w:cs="Arial"/>
                  <w:lang w:eastAsia="ko-KR"/>
                </w:rPr>
                <w:t>:</w:t>
              </w:r>
              <w:r w:rsidRPr="005E11CD">
                <w:rPr>
                  <w:rFonts w:cs="Arial"/>
                  <w:lang w:eastAsia="ko-KR"/>
                </w:rPr>
                <w:tab/>
                <w:t>This test verifies the RRM requirement which is independent of channel bandwidth and is performed according to the principle defined in section A.3.6.1.</w:t>
              </w:r>
            </w:ins>
          </w:p>
          <w:p w:rsidR="00967A4B" w:rsidRDefault="00967A4B" w:rsidP="001272D2">
            <w:pPr>
              <w:pStyle w:val="TAN"/>
              <w:rPr>
                <w:ins w:id="1116" w:author="Li Zhang" w:date="2014-09-22T15:32:00Z"/>
                <w:rFonts w:cs="Arial"/>
                <w:lang w:eastAsia="ko-KR"/>
              </w:rPr>
            </w:pPr>
            <w:ins w:id="1117" w:author="Li Zhang" w:date="2014-09-22T15:32:00Z">
              <w:r w:rsidRPr="001B7ADA">
                <w:rPr>
                  <w:rFonts w:cs="Arial"/>
                  <w:lang w:eastAsia="ko-KR"/>
                </w:rPr>
                <w:t>Note 9:</w:t>
              </w:r>
              <w:r w:rsidRPr="001B7ADA">
                <w:rPr>
                  <w:rFonts w:cs="Arial"/>
                  <w:lang w:eastAsia="ko-KR"/>
                </w:rPr>
                <w:tab/>
                <w:t>E-UTRA operating band groups are as defined in Section 3.5.</w:t>
              </w:r>
            </w:ins>
          </w:p>
          <w:p w:rsidR="00967A4B" w:rsidRPr="00EC092B" w:rsidRDefault="00967A4B" w:rsidP="001272D2">
            <w:pPr>
              <w:pStyle w:val="TAN"/>
              <w:rPr>
                <w:ins w:id="1118" w:author="Li Zhang" w:date="2014-09-22T15:32:00Z"/>
                <w:rFonts w:cs="Arial"/>
                <w:lang w:eastAsia="ko-KR"/>
              </w:rPr>
            </w:pPr>
            <w:ins w:id="1119" w:author="Li Zhang" w:date="2014-09-22T15:32:00Z">
              <w:r w:rsidRPr="005E11CD">
                <w:rPr>
                  <w:rFonts w:cs="Arial"/>
                  <w:lang w:eastAsia="ko-KR"/>
                </w:rPr>
                <w:t xml:space="preserve">Note </w:t>
              </w:r>
              <w:r>
                <w:rPr>
                  <w:rFonts w:cs="Arial"/>
                  <w:lang w:eastAsia="ko-KR"/>
                </w:rPr>
                <w:t>10</w:t>
              </w:r>
              <w:r w:rsidRPr="005E11CD">
                <w:rPr>
                  <w:rFonts w:cs="Arial"/>
                  <w:lang w:eastAsia="ko-KR"/>
                </w:rPr>
                <w:t>:</w:t>
              </w:r>
              <w:r w:rsidRPr="005E11CD">
                <w:rPr>
                  <w:rFonts w:cs="Arial"/>
                  <w:lang w:eastAsia="ko-KR"/>
                </w:rPr>
                <w:tab/>
                <w:t xml:space="preserve">This test verifies the RRM requirement which is independent of </w:t>
              </w:r>
              <w:r>
                <w:rPr>
                  <w:rFonts w:cs="Arial"/>
                  <w:lang w:eastAsia="ko-KR"/>
                </w:rPr>
                <w:t xml:space="preserve">PCell duplex mode, </w:t>
              </w:r>
              <w:r w:rsidRPr="005E11CD">
                <w:rPr>
                  <w:rFonts w:cs="Arial"/>
                  <w:lang w:eastAsia="ko-KR"/>
                </w:rPr>
                <w:t>and is performed according to the principle defined in section A.3.</w:t>
              </w:r>
              <w:r>
                <w:rPr>
                  <w:rFonts w:cs="Arial"/>
                  <w:lang w:eastAsia="ko-KR"/>
                </w:rPr>
                <w:t>9</w:t>
              </w:r>
              <w:r w:rsidRPr="005E11CD">
                <w:rPr>
                  <w:rFonts w:cs="Arial"/>
                  <w:lang w:eastAsia="ko-KR"/>
                </w:rPr>
                <w:t>.1.</w:t>
              </w:r>
            </w:ins>
          </w:p>
        </w:tc>
      </w:tr>
    </w:tbl>
    <w:p w:rsidR="00EC04F9" w:rsidRDefault="00EC04F9" w:rsidP="00EC04F9">
      <w:pPr>
        <w:pStyle w:val="Heading4"/>
        <w:rPr>
          <w:ins w:id="1120" w:author="Li Zhang" w:date="2014-09-22T15:21:00Z"/>
        </w:rPr>
      </w:pPr>
      <w:ins w:id="1121" w:author="Li Zhang" w:date="2014-09-22T15:21:00Z">
        <w:r w:rsidRPr="00087942">
          <w:t>A.9.1.</w:t>
        </w:r>
        <w:r w:rsidR="00967A4B">
          <w:rPr>
            <w:lang w:eastAsia="zh-CN"/>
          </w:rPr>
          <w:t>2</w:t>
        </w:r>
      </w:ins>
      <w:ins w:id="1122" w:author="Li Zhang" w:date="2014-09-22T15:33:00Z">
        <w:r w:rsidR="00967A4B">
          <w:rPr>
            <w:lang w:eastAsia="zh-CN"/>
          </w:rPr>
          <w:t>3</w:t>
        </w:r>
      </w:ins>
      <w:ins w:id="1123" w:author="Li Zhang" w:date="2014-09-22T15:21:00Z">
        <w:r w:rsidRPr="00087942">
          <w:t>.3</w:t>
        </w:r>
        <w:r w:rsidRPr="00087942">
          <w:tab/>
          <w:t>Test Requirements</w:t>
        </w:r>
      </w:ins>
    </w:p>
    <w:p w:rsidR="00EC04F9" w:rsidRDefault="00EC04F9" w:rsidP="00BB0EE4">
      <w:pPr>
        <w:rPr>
          <w:ins w:id="1124" w:author="Li Zhang" w:date="2014-09-22T13:35:00Z"/>
          <w:lang w:eastAsia="zh-CN"/>
        </w:rPr>
      </w:pPr>
      <w:ins w:id="1125" w:author="Li Zhang" w:date="2014-09-22T15:21:00Z">
        <w:r>
          <w:rPr>
            <w:lang w:eastAsia="zh-CN"/>
          </w:rPr>
          <w:t>The test requirements defined in section A.</w:t>
        </w:r>
        <w:r>
          <w:rPr>
            <w:rFonts w:hint="eastAsia"/>
            <w:lang w:eastAsia="zh-CN"/>
          </w:rPr>
          <w:t>9</w:t>
        </w:r>
        <w:r>
          <w:rPr>
            <w:lang w:eastAsia="zh-CN"/>
          </w:rPr>
          <w:t>.1.</w:t>
        </w:r>
      </w:ins>
      <w:ins w:id="1126" w:author="Li Zhang" w:date="2014-09-22T15:33:00Z">
        <w:r w:rsidR="00967A4B">
          <w:rPr>
            <w:lang w:eastAsia="zh-CN"/>
          </w:rPr>
          <w:t>7</w:t>
        </w:r>
      </w:ins>
      <w:ins w:id="1127" w:author="Li Zhang" w:date="2014-09-22T15:21:00Z">
        <w:r>
          <w:rPr>
            <w:lang w:eastAsia="zh-CN"/>
          </w:rPr>
          <w:t>.</w:t>
        </w:r>
        <w:r>
          <w:rPr>
            <w:rFonts w:hint="eastAsia"/>
            <w:lang w:eastAsia="zh-CN"/>
          </w:rPr>
          <w:t>3</w:t>
        </w:r>
        <w:r>
          <w:rPr>
            <w:lang w:eastAsia="zh-CN"/>
          </w:rPr>
          <w:t xml:space="preserve"> shall apply to this test case.</w:t>
        </w:r>
      </w:ins>
    </w:p>
    <w:bookmarkEnd w:id="1"/>
    <w:p w:rsidR="007434EC" w:rsidRDefault="007434EC" w:rsidP="007434EC">
      <w:pPr>
        <w:rPr>
          <w:rFonts w:ascii="Arial" w:eastAsia="??" w:hAnsi="Arial" w:cs="Arial"/>
          <w:color w:val="FF0000"/>
          <w:sz w:val="32"/>
          <w:szCs w:val="32"/>
        </w:rPr>
      </w:pPr>
      <w:r w:rsidRPr="00443E84">
        <w:rPr>
          <w:rFonts w:ascii="Arial" w:eastAsia="??" w:hAnsi="Arial" w:cs="Arial"/>
          <w:color w:val="FF0000"/>
          <w:sz w:val="32"/>
          <w:szCs w:val="32"/>
        </w:rPr>
        <w:t xml:space="preserve">&lt;&lt; </w:t>
      </w:r>
      <w:r w:rsidRPr="00443E84">
        <w:rPr>
          <w:rFonts w:ascii="Arial" w:hAnsi="Arial" w:cs="Arial"/>
          <w:color w:val="FF0000"/>
          <w:sz w:val="32"/>
          <w:szCs w:val="32"/>
        </w:rPr>
        <w:t>End</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sidR="00025843">
        <w:rPr>
          <w:rFonts w:ascii="Arial" w:eastAsia="??" w:hAnsi="Arial" w:cs="Arial"/>
          <w:color w:val="FF0000"/>
          <w:sz w:val="32"/>
          <w:szCs w:val="32"/>
          <w:lang w:eastAsia="ja-JP"/>
        </w:rPr>
        <w:t>2</w:t>
      </w:r>
      <w:r w:rsidRPr="00443E84">
        <w:rPr>
          <w:rFonts w:ascii="Arial" w:eastAsia="??" w:hAnsi="Arial" w:cs="Arial"/>
          <w:color w:val="FF0000"/>
          <w:sz w:val="32"/>
          <w:szCs w:val="32"/>
        </w:rPr>
        <w:t>&gt;&gt;</w:t>
      </w:r>
    </w:p>
    <w:p w:rsidR="001272D2" w:rsidRDefault="001272D2" w:rsidP="007434EC">
      <w:pPr>
        <w:rPr>
          <w:rFonts w:ascii="Arial" w:eastAsia="??" w:hAnsi="Arial" w:cs="Arial"/>
          <w:color w:val="FF0000"/>
          <w:sz w:val="32"/>
          <w:szCs w:val="32"/>
        </w:rPr>
      </w:pPr>
    </w:p>
    <w:p w:rsidR="001272D2" w:rsidRDefault="001272D2" w:rsidP="007434EC">
      <w:pPr>
        <w:rPr>
          <w:rFonts w:ascii="Arial" w:eastAsia="??" w:hAnsi="Arial" w:cs="Arial"/>
          <w:color w:val="FF0000"/>
          <w:sz w:val="32"/>
          <w:szCs w:val="32"/>
        </w:rPr>
      </w:pPr>
    </w:p>
    <w:p w:rsidR="001272D2" w:rsidRDefault="001272D2" w:rsidP="007434EC">
      <w:pPr>
        <w:rPr>
          <w:rFonts w:ascii="Arial" w:eastAsia="??" w:hAnsi="Arial" w:cs="Arial"/>
          <w:color w:val="FF0000"/>
          <w:sz w:val="32"/>
          <w:szCs w:val="32"/>
        </w:rPr>
      </w:pPr>
    </w:p>
    <w:p w:rsidR="001272D2" w:rsidRDefault="001272D2" w:rsidP="007434EC">
      <w:pPr>
        <w:rPr>
          <w:rFonts w:ascii="Arial" w:eastAsia="??" w:hAnsi="Arial" w:cs="Arial"/>
          <w:color w:val="FF0000"/>
          <w:sz w:val="32"/>
          <w:szCs w:val="32"/>
        </w:rPr>
      </w:pPr>
    </w:p>
    <w:p w:rsidR="001272D2" w:rsidRDefault="001272D2" w:rsidP="007434EC">
      <w:pPr>
        <w:rPr>
          <w:rFonts w:ascii="Arial" w:eastAsia="??" w:hAnsi="Arial" w:cs="Arial"/>
          <w:color w:val="FF0000"/>
          <w:sz w:val="32"/>
          <w:szCs w:val="32"/>
        </w:rPr>
      </w:pPr>
    </w:p>
    <w:p w:rsidR="001272D2" w:rsidRDefault="001272D2" w:rsidP="007434EC">
      <w:pPr>
        <w:rPr>
          <w:rFonts w:ascii="Arial" w:eastAsia="??" w:hAnsi="Arial" w:cs="Arial"/>
          <w:color w:val="FF0000"/>
          <w:sz w:val="32"/>
          <w:szCs w:val="32"/>
        </w:rPr>
      </w:pPr>
    </w:p>
    <w:p w:rsidR="001272D2" w:rsidRDefault="001272D2" w:rsidP="007434EC">
      <w:pPr>
        <w:rPr>
          <w:rFonts w:ascii="Arial" w:eastAsia="??" w:hAnsi="Arial" w:cs="Arial"/>
          <w:color w:val="FF0000"/>
          <w:sz w:val="32"/>
          <w:szCs w:val="32"/>
        </w:rPr>
      </w:pPr>
    </w:p>
    <w:p w:rsidR="001272D2" w:rsidRDefault="001272D2" w:rsidP="007434EC">
      <w:pPr>
        <w:rPr>
          <w:rFonts w:ascii="Arial" w:eastAsia="??" w:hAnsi="Arial" w:cs="Arial"/>
          <w:color w:val="FF0000"/>
          <w:sz w:val="32"/>
          <w:szCs w:val="32"/>
        </w:rPr>
      </w:pPr>
    </w:p>
    <w:p w:rsidR="001272D2" w:rsidRDefault="001272D2" w:rsidP="007434EC">
      <w:pPr>
        <w:rPr>
          <w:rFonts w:ascii="Arial" w:eastAsia="??" w:hAnsi="Arial" w:cs="Arial"/>
          <w:color w:val="FF0000"/>
          <w:sz w:val="32"/>
          <w:szCs w:val="32"/>
        </w:rPr>
      </w:pPr>
    </w:p>
    <w:p w:rsidR="001272D2" w:rsidRDefault="001272D2" w:rsidP="007434EC">
      <w:pPr>
        <w:rPr>
          <w:rFonts w:ascii="Arial" w:eastAsia="??" w:hAnsi="Arial" w:cs="Arial"/>
          <w:color w:val="FF0000"/>
          <w:sz w:val="32"/>
          <w:szCs w:val="32"/>
        </w:rPr>
      </w:pPr>
    </w:p>
    <w:p w:rsidR="001272D2" w:rsidRPr="001272D2" w:rsidRDefault="001272D2" w:rsidP="001272D2">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Pr>
          <w:rFonts w:eastAsia="??" w:hint="eastAsia"/>
          <w:color w:val="FF0000"/>
          <w:szCs w:val="32"/>
          <w:lang w:eastAsia="ja-JP"/>
        </w:rPr>
        <w:t xml:space="preserve"> #</w:t>
      </w:r>
      <w:r w:rsidR="00025843">
        <w:rPr>
          <w:rFonts w:eastAsia="??"/>
          <w:color w:val="FF0000"/>
          <w:szCs w:val="32"/>
          <w:lang w:eastAsia="ja-JP"/>
        </w:rPr>
        <w:t>3</w:t>
      </w:r>
      <w:r w:rsidRPr="008547A4">
        <w:rPr>
          <w:rFonts w:eastAsia="??"/>
          <w:color w:val="FF0000"/>
          <w:szCs w:val="32"/>
        </w:rPr>
        <w:t>&gt;&gt;</w:t>
      </w:r>
    </w:p>
    <w:p w:rsidR="001272D2" w:rsidRPr="00087942" w:rsidRDefault="001272D2" w:rsidP="001272D2">
      <w:pPr>
        <w:pStyle w:val="Heading3"/>
        <w:rPr>
          <w:ins w:id="1128" w:author="Li Zhang" w:date="2014-09-22T16:22:00Z"/>
          <w:lang w:eastAsia="zh-CN"/>
        </w:rPr>
      </w:pPr>
      <w:ins w:id="1129" w:author="Li Zhang" w:date="2014-09-22T16:22:00Z">
        <w:r>
          <w:rPr>
            <w:lang w:eastAsia="zh-CN"/>
          </w:rPr>
          <w:t>A.9.</w:t>
        </w:r>
      </w:ins>
      <w:ins w:id="1130" w:author="Li Zhang" w:date="2014-09-22T16:41:00Z">
        <w:r w:rsidR="003D11A4">
          <w:rPr>
            <w:lang w:eastAsia="zh-CN"/>
          </w:rPr>
          <w:t>2</w:t>
        </w:r>
      </w:ins>
      <w:ins w:id="1131" w:author="Li Zhang" w:date="2014-09-22T16:22:00Z">
        <w:r>
          <w:rPr>
            <w:lang w:eastAsia="zh-CN"/>
          </w:rPr>
          <w:t>.2</w:t>
        </w:r>
      </w:ins>
      <w:ins w:id="1132" w:author="Li Zhang" w:date="2014-09-22T16:41:00Z">
        <w:r w:rsidR="003D11A4">
          <w:rPr>
            <w:lang w:eastAsia="zh-CN"/>
          </w:rPr>
          <w:t>3</w:t>
        </w:r>
      </w:ins>
      <w:ins w:id="1133" w:author="Li Zhang" w:date="2014-09-22T16:22:00Z">
        <w:r w:rsidRPr="00087942">
          <w:rPr>
            <w:lang w:eastAsia="zh-CN"/>
          </w:rPr>
          <w:tab/>
        </w:r>
        <w:r w:rsidRPr="00087942">
          <w:t>RSR</w:t>
        </w:r>
      </w:ins>
      <w:ins w:id="1134" w:author="Li Zhang" w:date="2014-09-22T16:41:00Z">
        <w:r w:rsidR="003D11A4">
          <w:t>Q</w:t>
        </w:r>
      </w:ins>
      <w:ins w:id="1135" w:author="Li Zhang" w:date="2014-09-22T16:22:00Z">
        <w:r w:rsidRPr="00087942">
          <w:t xml:space="preserve"> for E-UTRAN </w:t>
        </w:r>
        <w:r>
          <w:t xml:space="preserve">TDD-FDD </w:t>
        </w:r>
        <w:r w:rsidRPr="00087942">
          <w:t>Carrier Aggregation</w:t>
        </w:r>
        <w:r>
          <w:rPr>
            <w:rFonts w:hint="eastAsia"/>
            <w:lang w:eastAsia="zh-CN"/>
          </w:rPr>
          <w:t xml:space="preserve"> </w:t>
        </w:r>
        <w:r>
          <w:rPr>
            <w:lang w:eastAsia="zh-CN"/>
          </w:rPr>
          <w:t>with FDD PCell</w:t>
        </w:r>
      </w:ins>
    </w:p>
    <w:p w:rsidR="001272D2" w:rsidRPr="00087942" w:rsidRDefault="001272D2" w:rsidP="001272D2">
      <w:pPr>
        <w:rPr>
          <w:ins w:id="1136" w:author="Li Zhang" w:date="2014-09-22T16:22:00Z"/>
          <w:lang w:eastAsia="zh-CN"/>
        </w:rPr>
      </w:pPr>
      <w:ins w:id="1137" w:author="Li Zhang" w:date="2014-09-22T16:22:00Z">
        <w:r w:rsidRPr="00087942">
          <w:t>The test case</w:t>
        </w:r>
        <w:r>
          <w:t>s</w:t>
        </w:r>
        <w:r w:rsidRPr="00087942">
          <w:t xml:space="preserve"> in this section are applicable to </w:t>
        </w:r>
        <w:r>
          <w:t xml:space="preserve">TDD-FDD </w:t>
        </w:r>
        <w:r w:rsidRPr="00087942">
          <w:t xml:space="preserve">carrier aggregation capable UEs which </w:t>
        </w:r>
        <w:r>
          <w:t xml:space="preserve">have FDD PCell and </w:t>
        </w:r>
        <w:r w:rsidRPr="00087942">
          <w:t xml:space="preserve">have been configured with a downlink </w:t>
        </w:r>
        <w:r>
          <w:t>TDD SC</w:t>
        </w:r>
        <w:r w:rsidRPr="00087942">
          <w:t>ell.</w:t>
        </w:r>
      </w:ins>
    </w:p>
    <w:p w:rsidR="001272D2" w:rsidRPr="00087942" w:rsidRDefault="001272D2" w:rsidP="001272D2">
      <w:pPr>
        <w:pStyle w:val="Heading4"/>
        <w:rPr>
          <w:ins w:id="1138" w:author="Li Zhang" w:date="2014-09-22T16:22:00Z"/>
        </w:rPr>
      </w:pPr>
      <w:ins w:id="1139" w:author="Li Zhang" w:date="2014-09-22T16:22:00Z">
        <w:r>
          <w:t>A.9.</w:t>
        </w:r>
      </w:ins>
      <w:ins w:id="1140" w:author="Li Zhang" w:date="2014-09-22T16:44:00Z">
        <w:r w:rsidR="00756C36">
          <w:t>2</w:t>
        </w:r>
      </w:ins>
      <w:ins w:id="1141" w:author="Li Zhang" w:date="2014-09-22T16:22:00Z">
        <w:r>
          <w:t>.</w:t>
        </w:r>
        <w:r>
          <w:rPr>
            <w:lang w:eastAsia="zh-CN"/>
          </w:rPr>
          <w:t>2</w:t>
        </w:r>
      </w:ins>
      <w:ins w:id="1142" w:author="Li Zhang" w:date="2014-09-22T16:44:00Z">
        <w:r w:rsidR="00756C36">
          <w:rPr>
            <w:lang w:eastAsia="zh-CN"/>
          </w:rPr>
          <w:t>3</w:t>
        </w:r>
      </w:ins>
      <w:ins w:id="1143" w:author="Li Zhang" w:date="2014-09-22T16:22:00Z">
        <w:r w:rsidRPr="00087942">
          <w:t>.1</w:t>
        </w:r>
        <w:r w:rsidRPr="00087942">
          <w:tab/>
          <w:t>Test Purpose and Environment</w:t>
        </w:r>
      </w:ins>
    </w:p>
    <w:p w:rsidR="00756C36" w:rsidRPr="00655EA2" w:rsidRDefault="00756C36" w:rsidP="001272D2">
      <w:pPr>
        <w:rPr>
          <w:ins w:id="1144" w:author="Li Zhang" w:date="2014-09-22T16:22:00Z"/>
        </w:rPr>
      </w:pPr>
      <w:ins w:id="1145" w:author="Li Zhang" w:date="2014-09-22T16:44:00Z">
        <w:r w:rsidRPr="00D35C13">
          <w:t>The purpose of this test is to verify that the RSRQ measurement accuracy in carrier aggregation is within the specified limits under AWGN propagation conditions. This test will verify the absolute accuracy of intra-frequency RSRQ measurements for the primary component carrier specified in clause 9.1.11.1, the absolute accuracy of intra-frequency RSRQ measurements for the secondary component carrier specified in clause 9.1.11.2 and also the relative inter-frequency RSRQ accuracy requirement between primary and secondary component carriers specified in clause 9.1.11.3.</w:t>
        </w:r>
      </w:ins>
    </w:p>
    <w:p w:rsidR="001272D2" w:rsidRPr="00087942" w:rsidRDefault="001272D2" w:rsidP="001272D2">
      <w:pPr>
        <w:pStyle w:val="Heading4"/>
        <w:rPr>
          <w:ins w:id="1146" w:author="Li Zhang" w:date="2014-09-22T16:22:00Z"/>
        </w:rPr>
      </w:pPr>
      <w:ins w:id="1147" w:author="Li Zhang" w:date="2014-09-22T16:22:00Z">
        <w:r>
          <w:t>A.9.</w:t>
        </w:r>
      </w:ins>
      <w:ins w:id="1148" w:author="Li Zhang" w:date="2014-09-22T16:46:00Z">
        <w:r w:rsidR="00756C36">
          <w:t>2</w:t>
        </w:r>
      </w:ins>
      <w:ins w:id="1149" w:author="Li Zhang" w:date="2014-09-22T16:22:00Z">
        <w:r>
          <w:t>.</w:t>
        </w:r>
        <w:r>
          <w:rPr>
            <w:lang w:eastAsia="zh-CN"/>
          </w:rPr>
          <w:t>2</w:t>
        </w:r>
      </w:ins>
      <w:ins w:id="1150" w:author="Li Zhang" w:date="2014-09-22T16:46:00Z">
        <w:r w:rsidR="00756C36">
          <w:rPr>
            <w:lang w:eastAsia="zh-CN"/>
          </w:rPr>
          <w:t>3</w:t>
        </w:r>
      </w:ins>
      <w:ins w:id="1151" w:author="Li Zhang" w:date="2014-09-22T16:22:00Z">
        <w:r w:rsidRPr="00087942">
          <w:t>.2</w:t>
        </w:r>
        <w:r w:rsidRPr="00087942">
          <w:tab/>
          <w:t>Test parameters</w:t>
        </w:r>
      </w:ins>
    </w:p>
    <w:p w:rsidR="00756C36" w:rsidRPr="00D35C13" w:rsidRDefault="00756C36" w:rsidP="00756C36">
      <w:pPr>
        <w:rPr>
          <w:ins w:id="1152" w:author="Li Zhang" w:date="2014-09-22T16:45:00Z"/>
        </w:rPr>
      </w:pPr>
      <w:ins w:id="1153" w:author="Li Zhang" w:date="2014-09-22T16:45:00Z">
        <w:r w:rsidRPr="00D35C13">
          <w:t>In this test case the PCell and the SCell are on different carrier frequencies. There are three cells used in this test case. Both RSRQ absolute and relative accuracy requirements of the primary and secondary component carrier are tested by using test parameters specified in Table A.9.2.</w:t>
        </w:r>
        <w:r>
          <w:t>23</w:t>
        </w:r>
        <w:r w:rsidRPr="00D35C13">
          <w:t>.2-1.  In the test, Cell 1 is the PCell, Cell 2 is the SCell on the Secondary Component Carrier (SCC) and Cell 3 is the neighbouring cell on the SCC. The SCC is configured and activated.</w:t>
        </w:r>
      </w:ins>
      <w:ins w:id="1154" w:author="Li Zhang" w:date="2014-09-22T16:46:00Z">
        <w:r>
          <w:t xml:space="preserve"> </w:t>
        </w:r>
        <w:r>
          <w:rPr>
            <w:lang w:eastAsia="zh-CN"/>
          </w:rPr>
          <w:t>Primary component carrier is an FDD carrier, and secondary component carrier is a TDD carrier.</w:t>
        </w:r>
      </w:ins>
    </w:p>
    <w:p w:rsidR="001272D2" w:rsidRDefault="001272D2" w:rsidP="001272D2">
      <w:pPr>
        <w:pStyle w:val="TH"/>
        <w:rPr>
          <w:ins w:id="1155" w:author="Li Zhang" w:date="2014-09-22T17:08:00Z"/>
        </w:rPr>
      </w:pPr>
      <w:ins w:id="1156" w:author="Li Zhang" w:date="2014-09-22T16:22:00Z">
        <w:r w:rsidRPr="00087942">
          <w:lastRenderedPageBreak/>
          <w:t xml:space="preserve">Table </w:t>
        </w:r>
        <w:r>
          <w:t>A.9.</w:t>
        </w:r>
      </w:ins>
      <w:ins w:id="1157" w:author="Li Zhang" w:date="2014-09-22T16:46:00Z">
        <w:r w:rsidR="00756C36">
          <w:t>2</w:t>
        </w:r>
      </w:ins>
      <w:ins w:id="1158" w:author="Li Zhang" w:date="2014-09-22T16:22:00Z">
        <w:r>
          <w:t>.</w:t>
        </w:r>
        <w:r>
          <w:rPr>
            <w:lang w:eastAsia="zh-CN"/>
          </w:rPr>
          <w:t>2</w:t>
        </w:r>
      </w:ins>
      <w:ins w:id="1159" w:author="Li Zhang" w:date="2014-09-22T16:46:00Z">
        <w:r w:rsidR="00756C36">
          <w:rPr>
            <w:lang w:eastAsia="zh-CN"/>
          </w:rPr>
          <w:t>3</w:t>
        </w:r>
      </w:ins>
      <w:ins w:id="1160" w:author="Li Zhang" w:date="2014-09-22T16:22:00Z">
        <w:r w:rsidRPr="00087942">
          <w:t>.2-1: RSR</w:t>
        </w:r>
      </w:ins>
      <w:ins w:id="1161" w:author="Li Zhang" w:date="2014-09-22T16:46:00Z">
        <w:r w:rsidR="00756C36">
          <w:t>Q</w:t>
        </w:r>
      </w:ins>
      <w:ins w:id="1162" w:author="Li Zhang" w:date="2014-09-22T16:22:00Z">
        <w:r w:rsidRPr="00087942">
          <w:t xml:space="preserve"> </w:t>
        </w:r>
        <w:r>
          <w:t>TDD-</w:t>
        </w:r>
        <w:r w:rsidRPr="00087942">
          <w:t>FDD</w:t>
        </w:r>
        <w:r w:rsidRPr="00087942">
          <w:rPr>
            <w:rFonts w:hint="eastAsia"/>
            <w:lang w:eastAsia="zh-CN"/>
          </w:rPr>
          <w:t xml:space="preserve"> carrier aggregation</w:t>
        </w:r>
        <w:r w:rsidRPr="00087942">
          <w:t xml:space="preserve"> </w:t>
        </w:r>
        <w:r>
          <w:t xml:space="preserve">with FDD PCell </w:t>
        </w:r>
        <w:r w:rsidRPr="00087942">
          <w:t>test parameters</w:t>
        </w:r>
      </w:ins>
    </w:p>
    <w:tbl>
      <w:tblPr>
        <w:tblW w:w="4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41"/>
        <w:gridCol w:w="2100"/>
        <w:gridCol w:w="1179"/>
        <w:gridCol w:w="1128"/>
        <w:gridCol w:w="1137"/>
        <w:gridCol w:w="1094"/>
      </w:tblGrid>
      <w:tr w:rsidR="00DB657F" w:rsidRPr="00D35C13" w:rsidTr="00B4696A">
        <w:trPr>
          <w:jc w:val="center"/>
          <w:ins w:id="1163" w:author="Li Zhang" w:date="2014-09-22T17:08:00Z"/>
        </w:trPr>
        <w:tc>
          <w:tcPr>
            <w:tcW w:w="3732" w:type="dxa"/>
            <w:gridSpan w:val="2"/>
            <w:vMerge w:val="restart"/>
            <w:vAlign w:val="center"/>
          </w:tcPr>
          <w:p w:rsidR="00DB657F" w:rsidRPr="005E11CD" w:rsidRDefault="00DB657F" w:rsidP="00B4696A">
            <w:pPr>
              <w:pStyle w:val="TAH"/>
              <w:rPr>
                <w:ins w:id="1164" w:author="Li Zhang" w:date="2014-09-22T17:08:00Z"/>
                <w:rFonts w:cs="Arial"/>
              </w:rPr>
            </w:pPr>
            <w:ins w:id="1165" w:author="Li Zhang" w:date="2014-09-22T17:08:00Z">
              <w:r w:rsidRPr="005E11CD">
                <w:rPr>
                  <w:rFonts w:cs="Arial"/>
                </w:rPr>
                <w:t>Parameter</w:t>
              </w:r>
            </w:ins>
          </w:p>
        </w:tc>
        <w:tc>
          <w:tcPr>
            <w:tcW w:w="1146" w:type="dxa"/>
            <w:vMerge w:val="restart"/>
            <w:vAlign w:val="center"/>
          </w:tcPr>
          <w:p w:rsidR="00DB657F" w:rsidRPr="005E11CD" w:rsidRDefault="00DB657F" w:rsidP="00B4696A">
            <w:pPr>
              <w:pStyle w:val="TAH"/>
              <w:rPr>
                <w:ins w:id="1166" w:author="Li Zhang" w:date="2014-09-22T17:08:00Z"/>
                <w:rFonts w:cs="Arial"/>
              </w:rPr>
            </w:pPr>
            <w:ins w:id="1167" w:author="Li Zhang" w:date="2014-09-22T17:08:00Z">
              <w:r w:rsidRPr="005E11CD">
                <w:rPr>
                  <w:rFonts w:cs="Arial"/>
                </w:rPr>
                <w:t>Unit</w:t>
              </w:r>
            </w:ins>
          </w:p>
        </w:tc>
        <w:tc>
          <w:tcPr>
            <w:tcW w:w="3264" w:type="dxa"/>
            <w:gridSpan w:val="3"/>
            <w:vAlign w:val="center"/>
          </w:tcPr>
          <w:p w:rsidR="00DB657F" w:rsidRPr="005E11CD" w:rsidRDefault="00DB657F" w:rsidP="00B4696A">
            <w:pPr>
              <w:pStyle w:val="TAH"/>
              <w:rPr>
                <w:ins w:id="1168" w:author="Li Zhang" w:date="2014-09-22T17:08:00Z"/>
                <w:rFonts w:cs="Arial"/>
              </w:rPr>
            </w:pPr>
            <w:ins w:id="1169" w:author="Li Zhang" w:date="2014-09-22T17:08:00Z">
              <w:r w:rsidRPr="005E11CD">
                <w:rPr>
                  <w:rFonts w:cs="Arial"/>
                </w:rPr>
                <w:t xml:space="preserve">Test </w:t>
              </w:r>
              <w:r w:rsidRPr="005E11CD">
                <w:rPr>
                  <w:rFonts w:cs="Arial" w:hint="eastAsia"/>
                </w:rPr>
                <w:t>1</w:t>
              </w:r>
            </w:ins>
          </w:p>
        </w:tc>
      </w:tr>
      <w:tr w:rsidR="00DB657F" w:rsidRPr="00D35C13" w:rsidTr="00B4696A">
        <w:trPr>
          <w:jc w:val="center"/>
          <w:ins w:id="1170" w:author="Li Zhang" w:date="2014-09-22T17:08:00Z"/>
        </w:trPr>
        <w:tc>
          <w:tcPr>
            <w:tcW w:w="3732" w:type="dxa"/>
            <w:gridSpan w:val="2"/>
            <w:vMerge/>
            <w:vAlign w:val="center"/>
          </w:tcPr>
          <w:p w:rsidR="00DB657F" w:rsidRPr="005E11CD" w:rsidRDefault="00DB657F" w:rsidP="00B4696A">
            <w:pPr>
              <w:pStyle w:val="TAH"/>
              <w:rPr>
                <w:ins w:id="1171" w:author="Li Zhang" w:date="2014-09-22T17:08:00Z"/>
                <w:rFonts w:cs="Arial"/>
              </w:rPr>
            </w:pPr>
          </w:p>
        </w:tc>
        <w:tc>
          <w:tcPr>
            <w:tcW w:w="1146" w:type="dxa"/>
            <w:vMerge/>
            <w:vAlign w:val="center"/>
          </w:tcPr>
          <w:p w:rsidR="00DB657F" w:rsidRPr="005E11CD" w:rsidRDefault="00DB657F" w:rsidP="00B4696A">
            <w:pPr>
              <w:pStyle w:val="TAH"/>
              <w:rPr>
                <w:ins w:id="1172" w:author="Li Zhang" w:date="2014-09-22T17:08:00Z"/>
                <w:rFonts w:cs="Arial"/>
              </w:rPr>
            </w:pPr>
          </w:p>
        </w:tc>
        <w:tc>
          <w:tcPr>
            <w:tcW w:w="1096" w:type="dxa"/>
            <w:vAlign w:val="center"/>
          </w:tcPr>
          <w:p w:rsidR="00DB657F" w:rsidRPr="005E11CD" w:rsidRDefault="00DB657F" w:rsidP="00B4696A">
            <w:pPr>
              <w:pStyle w:val="TAH"/>
              <w:rPr>
                <w:ins w:id="1173" w:author="Li Zhang" w:date="2014-09-22T17:08:00Z"/>
                <w:rFonts w:cs="Arial"/>
              </w:rPr>
            </w:pPr>
            <w:ins w:id="1174" w:author="Li Zhang" w:date="2014-09-22T17:08:00Z">
              <w:r w:rsidRPr="005E11CD">
                <w:rPr>
                  <w:rFonts w:cs="Arial"/>
                </w:rPr>
                <w:t>Cell 1</w:t>
              </w:r>
            </w:ins>
          </w:p>
        </w:tc>
        <w:tc>
          <w:tcPr>
            <w:tcW w:w="1105" w:type="dxa"/>
            <w:vAlign w:val="center"/>
          </w:tcPr>
          <w:p w:rsidR="00DB657F" w:rsidRPr="005E11CD" w:rsidRDefault="00DB657F" w:rsidP="00B4696A">
            <w:pPr>
              <w:pStyle w:val="TAH"/>
              <w:rPr>
                <w:ins w:id="1175" w:author="Li Zhang" w:date="2014-09-22T17:08:00Z"/>
                <w:rFonts w:cs="Arial"/>
              </w:rPr>
            </w:pPr>
            <w:ins w:id="1176" w:author="Li Zhang" w:date="2014-09-22T17:08:00Z">
              <w:r w:rsidRPr="005E11CD">
                <w:rPr>
                  <w:rFonts w:cs="Arial"/>
                </w:rPr>
                <w:t>Cell 2</w:t>
              </w:r>
            </w:ins>
          </w:p>
        </w:tc>
        <w:tc>
          <w:tcPr>
            <w:tcW w:w="1063" w:type="dxa"/>
            <w:vAlign w:val="center"/>
          </w:tcPr>
          <w:p w:rsidR="00DB657F" w:rsidRPr="005E11CD" w:rsidRDefault="00DB657F" w:rsidP="00B4696A">
            <w:pPr>
              <w:pStyle w:val="TAH"/>
              <w:rPr>
                <w:ins w:id="1177" w:author="Li Zhang" w:date="2014-09-22T17:08:00Z"/>
                <w:rFonts w:cs="Arial"/>
              </w:rPr>
            </w:pPr>
            <w:ins w:id="1178" w:author="Li Zhang" w:date="2014-09-22T17:08:00Z">
              <w:r w:rsidRPr="005E11CD">
                <w:rPr>
                  <w:rFonts w:cs="Arial"/>
                </w:rPr>
                <w:t xml:space="preserve">Cell </w:t>
              </w:r>
              <w:r w:rsidRPr="005E11CD">
                <w:rPr>
                  <w:rFonts w:cs="Arial" w:hint="eastAsia"/>
                </w:rPr>
                <w:t>3</w:t>
              </w:r>
            </w:ins>
          </w:p>
        </w:tc>
      </w:tr>
      <w:tr w:rsidR="00DB657F" w:rsidRPr="00D35C13" w:rsidTr="00B4696A">
        <w:trPr>
          <w:jc w:val="center"/>
          <w:ins w:id="1179" w:author="Li Zhang" w:date="2014-09-22T17:08:00Z"/>
        </w:trPr>
        <w:tc>
          <w:tcPr>
            <w:tcW w:w="3732" w:type="dxa"/>
            <w:gridSpan w:val="2"/>
            <w:vAlign w:val="center"/>
          </w:tcPr>
          <w:p w:rsidR="00DB657F" w:rsidRPr="005E11CD" w:rsidRDefault="00DB657F" w:rsidP="00B4696A">
            <w:pPr>
              <w:pStyle w:val="TAL"/>
              <w:rPr>
                <w:ins w:id="1180" w:author="Li Zhang" w:date="2014-09-22T17:08:00Z"/>
                <w:rFonts w:cs="Arial"/>
                <w:lang w:val="it-IT"/>
              </w:rPr>
            </w:pPr>
            <w:ins w:id="1181" w:author="Li Zhang" w:date="2014-09-22T17:08:00Z">
              <w:r w:rsidRPr="005E11CD">
                <w:rPr>
                  <w:rFonts w:cs="Arial"/>
                  <w:lang w:val="it-IT"/>
                </w:rPr>
                <w:t>E-UTRA RF Channel Number</w:t>
              </w:r>
            </w:ins>
          </w:p>
        </w:tc>
        <w:tc>
          <w:tcPr>
            <w:tcW w:w="1146" w:type="dxa"/>
            <w:vAlign w:val="center"/>
          </w:tcPr>
          <w:p w:rsidR="00DB657F" w:rsidRPr="005E11CD" w:rsidRDefault="00DB657F" w:rsidP="00B4696A">
            <w:pPr>
              <w:pStyle w:val="TAC"/>
              <w:rPr>
                <w:ins w:id="1182" w:author="Li Zhang" w:date="2014-09-22T17:08:00Z"/>
                <w:rFonts w:cs="Arial"/>
                <w:lang w:val="it-IT"/>
              </w:rPr>
            </w:pPr>
          </w:p>
        </w:tc>
        <w:tc>
          <w:tcPr>
            <w:tcW w:w="1096" w:type="dxa"/>
            <w:vAlign w:val="center"/>
          </w:tcPr>
          <w:p w:rsidR="00DB657F" w:rsidRPr="005E11CD" w:rsidRDefault="00DB657F" w:rsidP="00B4696A">
            <w:pPr>
              <w:pStyle w:val="TAC"/>
              <w:rPr>
                <w:ins w:id="1183" w:author="Li Zhang" w:date="2014-09-22T17:08:00Z"/>
                <w:rFonts w:cs="Arial"/>
              </w:rPr>
            </w:pPr>
            <w:ins w:id="1184" w:author="Li Zhang" w:date="2014-09-22T17:08:00Z">
              <w:r w:rsidRPr="005E11CD">
                <w:rPr>
                  <w:rFonts w:cs="Arial"/>
                </w:rPr>
                <w:t>1</w:t>
              </w:r>
            </w:ins>
          </w:p>
        </w:tc>
        <w:tc>
          <w:tcPr>
            <w:tcW w:w="2168" w:type="dxa"/>
            <w:gridSpan w:val="2"/>
            <w:vAlign w:val="center"/>
          </w:tcPr>
          <w:p w:rsidR="00DB657F" w:rsidRPr="005E11CD" w:rsidRDefault="00DB657F" w:rsidP="00B4696A">
            <w:pPr>
              <w:pStyle w:val="TAC"/>
              <w:rPr>
                <w:ins w:id="1185" w:author="Li Zhang" w:date="2014-09-22T17:08:00Z"/>
                <w:rFonts w:cs="Arial"/>
              </w:rPr>
            </w:pPr>
            <w:ins w:id="1186" w:author="Li Zhang" w:date="2014-09-22T17:08:00Z">
              <w:r w:rsidRPr="005E11CD">
                <w:rPr>
                  <w:rFonts w:cs="Arial" w:hint="eastAsia"/>
                  <w:lang w:eastAsia="zh-CN"/>
                </w:rPr>
                <w:t>2</w:t>
              </w:r>
            </w:ins>
          </w:p>
        </w:tc>
      </w:tr>
      <w:tr w:rsidR="00DB657F" w:rsidRPr="00D35C13" w:rsidTr="00B4696A">
        <w:trPr>
          <w:jc w:val="center"/>
          <w:ins w:id="1187" w:author="Li Zhang" w:date="2014-09-22T17:08:00Z"/>
        </w:trPr>
        <w:tc>
          <w:tcPr>
            <w:tcW w:w="3732" w:type="dxa"/>
            <w:gridSpan w:val="2"/>
            <w:vAlign w:val="center"/>
          </w:tcPr>
          <w:p w:rsidR="00DB657F" w:rsidRPr="005E11CD" w:rsidRDefault="00DB657F" w:rsidP="00B4696A">
            <w:pPr>
              <w:pStyle w:val="TAL"/>
              <w:rPr>
                <w:ins w:id="1188" w:author="Li Zhang" w:date="2014-09-22T17:08:00Z"/>
                <w:rFonts w:cs="Arial"/>
              </w:rPr>
            </w:pPr>
            <w:ins w:id="1189" w:author="Li Zhang" w:date="2014-09-22T17:08:00Z">
              <w:r w:rsidRPr="005E11CD">
                <w:rPr>
                  <w:rFonts w:cs="Arial"/>
                </w:rPr>
                <w:t>BW</w:t>
              </w:r>
              <w:r w:rsidRPr="005E11CD">
                <w:rPr>
                  <w:rFonts w:cs="Arial"/>
                  <w:vertAlign w:val="subscript"/>
                </w:rPr>
                <w:t>channel</w:t>
              </w:r>
            </w:ins>
          </w:p>
        </w:tc>
        <w:tc>
          <w:tcPr>
            <w:tcW w:w="1146" w:type="dxa"/>
            <w:vAlign w:val="center"/>
          </w:tcPr>
          <w:p w:rsidR="00DB657F" w:rsidRPr="005E11CD" w:rsidRDefault="00DB657F" w:rsidP="00B4696A">
            <w:pPr>
              <w:pStyle w:val="TAC"/>
              <w:rPr>
                <w:ins w:id="1190" w:author="Li Zhang" w:date="2014-09-22T17:08:00Z"/>
                <w:rFonts w:cs="Arial"/>
              </w:rPr>
            </w:pPr>
            <w:ins w:id="1191" w:author="Li Zhang" w:date="2014-09-22T17:08:00Z">
              <w:r w:rsidRPr="005E11CD">
                <w:rPr>
                  <w:rFonts w:cs="Arial"/>
                </w:rPr>
                <w:t>MHz</w:t>
              </w:r>
            </w:ins>
          </w:p>
        </w:tc>
        <w:tc>
          <w:tcPr>
            <w:tcW w:w="3264" w:type="dxa"/>
            <w:gridSpan w:val="3"/>
            <w:vAlign w:val="center"/>
          </w:tcPr>
          <w:p w:rsidR="00DB657F" w:rsidRPr="005E11CD" w:rsidRDefault="00DB657F" w:rsidP="00B4696A">
            <w:pPr>
              <w:pStyle w:val="TAC"/>
              <w:rPr>
                <w:ins w:id="1192" w:author="Li Zhang" w:date="2014-09-22T17:08:00Z"/>
                <w:rFonts w:cs="Arial"/>
              </w:rPr>
            </w:pPr>
            <w:ins w:id="1193" w:author="Li Zhang" w:date="2014-09-22T17:08:00Z">
              <w:r w:rsidRPr="005E11CD">
                <w:rPr>
                  <w:rFonts w:cs="Arial"/>
                </w:rPr>
                <w:t>10</w:t>
              </w:r>
            </w:ins>
          </w:p>
        </w:tc>
      </w:tr>
      <w:tr w:rsidR="00DB657F" w:rsidRPr="00D35C13" w:rsidTr="00B4696A">
        <w:trPr>
          <w:jc w:val="center"/>
          <w:ins w:id="1194" w:author="Li Zhang" w:date="2014-09-22T17:08:00Z"/>
        </w:trPr>
        <w:tc>
          <w:tcPr>
            <w:tcW w:w="3732" w:type="dxa"/>
            <w:gridSpan w:val="2"/>
            <w:vAlign w:val="center"/>
          </w:tcPr>
          <w:p w:rsidR="00DB657F" w:rsidRPr="005E11CD" w:rsidRDefault="00DB657F" w:rsidP="00B4696A">
            <w:pPr>
              <w:pStyle w:val="TAL"/>
              <w:rPr>
                <w:ins w:id="1195" w:author="Li Zhang" w:date="2014-09-22T17:08:00Z"/>
                <w:rFonts w:cs="Arial"/>
              </w:rPr>
            </w:pPr>
            <w:ins w:id="1196" w:author="Li Zhang" w:date="2014-09-22T17:08:00Z">
              <w:r w:rsidRPr="005E11CD">
                <w:rPr>
                  <w:rFonts w:cs="Arial"/>
                </w:rPr>
                <w:t>Special subframe configuration</w:t>
              </w:r>
              <w:r w:rsidRPr="005E11CD">
                <w:rPr>
                  <w:rFonts w:cs="Arial"/>
                  <w:vertAlign w:val="superscript"/>
                </w:rPr>
                <w:t>Note1</w:t>
              </w:r>
            </w:ins>
          </w:p>
        </w:tc>
        <w:tc>
          <w:tcPr>
            <w:tcW w:w="1146" w:type="dxa"/>
            <w:vAlign w:val="center"/>
          </w:tcPr>
          <w:p w:rsidR="00DB657F" w:rsidRPr="005E11CD" w:rsidRDefault="00DB657F" w:rsidP="00B4696A">
            <w:pPr>
              <w:pStyle w:val="TAC"/>
              <w:rPr>
                <w:ins w:id="1197" w:author="Li Zhang" w:date="2014-09-22T17:08:00Z"/>
                <w:rFonts w:cs="Arial"/>
              </w:rPr>
            </w:pPr>
          </w:p>
        </w:tc>
        <w:tc>
          <w:tcPr>
            <w:tcW w:w="1096" w:type="dxa"/>
            <w:vAlign w:val="center"/>
          </w:tcPr>
          <w:p w:rsidR="00DB657F" w:rsidRPr="005E11CD" w:rsidRDefault="00DB657F" w:rsidP="00B4696A">
            <w:pPr>
              <w:pStyle w:val="TAC"/>
              <w:rPr>
                <w:ins w:id="1198" w:author="Li Zhang" w:date="2014-09-22T17:08:00Z"/>
                <w:rFonts w:cs="Arial"/>
              </w:rPr>
            </w:pPr>
            <w:ins w:id="1199" w:author="Li Zhang" w:date="2014-09-22T17:08:00Z">
              <w:r>
                <w:rPr>
                  <w:rFonts w:cs="Arial"/>
                </w:rPr>
                <w:t>N/A</w:t>
              </w:r>
            </w:ins>
          </w:p>
        </w:tc>
        <w:tc>
          <w:tcPr>
            <w:tcW w:w="2168" w:type="dxa"/>
            <w:gridSpan w:val="2"/>
            <w:vAlign w:val="center"/>
          </w:tcPr>
          <w:p w:rsidR="00DB657F" w:rsidRPr="005E11CD" w:rsidRDefault="00DB657F" w:rsidP="00B4696A">
            <w:pPr>
              <w:pStyle w:val="TAC"/>
              <w:rPr>
                <w:ins w:id="1200" w:author="Li Zhang" w:date="2014-09-22T17:08:00Z"/>
                <w:rFonts w:cs="Arial"/>
              </w:rPr>
            </w:pPr>
            <w:ins w:id="1201" w:author="Li Zhang" w:date="2014-09-22T17:08:00Z">
              <w:r w:rsidRPr="005E11CD">
                <w:rPr>
                  <w:rFonts w:cs="Arial"/>
                </w:rPr>
                <w:t>6</w:t>
              </w:r>
            </w:ins>
          </w:p>
        </w:tc>
      </w:tr>
      <w:tr w:rsidR="00DB657F" w:rsidRPr="00D35C13" w:rsidTr="00B4696A">
        <w:trPr>
          <w:jc w:val="center"/>
          <w:ins w:id="1202" w:author="Li Zhang" w:date="2014-09-22T17:08:00Z"/>
        </w:trPr>
        <w:tc>
          <w:tcPr>
            <w:tcW w:w="3732" w:type="dxa"/>
            <w:gridSpan w:val="2"/>
            <w:vAlign w:val="center"/>
          </w:tcPr>
          <w:p w:rsidR="00DB657F" w:rsidRPr="005E11CD" w:rsidRDefault="00DB657F" w:rsidP="00B4696A">
            <w:pPr>
              <w:pStyle w:val="TAL"/>
              <w:rPr>
                <w:ins w:id="1203" w:author="Li Zhang" w:date="2014-09-22T17:08:00Z"/>
                <w:rFonts w:cs="Arial"/>
              </w:rPr>
            </w:pPr>
            <w:ins w:id="1204" w:author="Li Zhang" w:date="2014-09-22T17:08:00Z">
              <w:r w:rsidRPr="005E11CD">
                <w:rPr>
                  <w:rFonts w:cs="Arial"/>
                </w:rPr>
                <w:t>Uplink/downlink configuration</w:t>
              </w:r>
              <w:r w:rsidRPr="005E11CD">
                <w:rPr>
                  <w:rFonts w:cs="Arial"/>
                  <w:vertAlign w:val="superscript"/>
                </w:rPr>
                <w:t>Note1</w:t>
              </w:r>
            </w:ins>
          </w:p>
        </w:tc>
        <w:tc>
          <w:tcPr>
            <w:tcW w:w="1146" w:type="dxa"/>
            <w:vAlign w:val="center"/>
          </w:tcPr>
          <w:p w:rsidR="00DB657F" w:rsidRPr="005E11CD" w:rsidRDefault="00DB657F" w:rsidP="00B4696A">
            <w:pPr>
              <w:pStyle w:val="TAC"/>
              <w:rPr>
                <w:ins w:id="1205" w:author="Li Zhang" w:date="2014-09-22T17:08:00Z"/>
                <w:rFonts w:cs="Arial"/>
              </w:rPr>
            </w:pPr>
          </w:p>
        </w:tc>
        <w:tc>
          <w:tcPr>
            <w:tcW w:w="1096" w:type="dxa"/>
            <w:vAlign w:val="center"/>
          </w:tcPr>
          <w:p w:rsidR="00DB657F" w:rsidRPr="005E11CD" w:rsidRDefault="00DB657F" w:rsidP="00B4696A">
            <w:pPr>
              <w:pStyle w:val="TAC"/>
              <w:rPr>
                <w:ins w:id="1206" w:author="Li Zhang" w:date="2014-09-22T17:08:00Z"/>
                <w:rFonts w:cs="Arial"/>
              </w:rPr>
            </w:pPr>
            <w:ins w:id="1207" w:author="Li Zhang" w:date="2014-09-22T17:08:00Z">
              <w:r>
                <w:rPr>
                  <w:rFonts w:cs="Arial"/>
                </w:rPr>
                <w:t>N/A</w:t>
              </w:r>
            </w:ins>
          </w:p>
        </w:tc>
        <w:tc>
          <w:tcPr>
            <w:tcW w:w="2168" w:type="dxa"/>
            <w:gridSpan w:val="2"/>
            <w:vAlign w:val="center"/>
          </w:tcPr>
          <w:p w:rsidR="00DB657F" w:rsidRPr="005E11CD" w:rsidRDefault="00DB657F" w:rsidP="00B4696A">
            <w:pPr>
              <w:pStyle w:val="TAC"/>
              <w:rPr>
                <w:ins w:id="1208" w:author="Li Zhang" w:date="2014-09-22T17:08:00Z"/>
                <w:rFonts w:cs="Arial"/>
              </w:rPr>
            </w:pPr>
            <w:ins w:id="1209" w:author="Li Zhang" w:date="2014-09-22T17:08:00Z">
              <w:r w:rsidRPr="005E11CD">
                <w:rPr>
                  <w:rFonts w:cs="Arial"/>
                </w:rPr>
                <w:t>1</w:t>
              </w:r>
            </w:ins>
          </w:p>
        </w:tc>
      </w:tr>
      <w:tr w:rsidR="00DB657F" w:rsidRPr="00D35C13" w:rsidTr="00B4696A">
        <w:trPr>
          <w:jc w:val="center"/>
          <w:ins w:id="1210" w:author="Li Zhang" w:date="2014-09-22T17:08:00Z"/>
        </w:trPr>
        <w:tc>
          <w:tcPr>
            <w:tcW w:w="3732" w:type="dxa"/>
            <w:gridSpan w:val="2"/>
            <w:vAlign w:val="center"/>
          </w:tcPr>
          <w:p w:rsidR="00DB657F" w:rsidRPr="005E11CD" w:rsidRDefault="00DB657F" w:rsidP="00B4696A">
            <w:pPr>
              <w:pStyle w:val="TAL"/>
              <w:rPr>
                <w:ins w:id="1211" w:author="Li Zhang" w:date="2014-09-22T17:08:00Z"/>
                <w:rFonts w:cs="Arial"/>
              </w:rPr>
            </w:pPr>
            <w:ins w:id="1212" w:author="Li Zhang" w:date="2014-09-22T17:08:00Z">
              <w:r w:rsidRPr="005E11CD">
                <w:rPr>
                  <w:rFonts w:cs="Arial"/>
                  <w:lang w:eastAsia="zh-CN"/>
                </w:rPr>
                <w:t>T</w:t>
              </w:r>
              <w:r w:rsidRPr="005E11CD">
                <w:rPr>
                  <w:rFonts w:cs="Arial" w:hint="eastAsia"/>
                  <w:lang w:eastAsia="zh-CN"/>
                </w:rPr>
                <w:t>iming offset to Cell 1</w:t>
              </w:r>
            </w:ins>
          </w:p>
        </w:tc>
        <w:tc>
          <w:tcPr>
            <w:tcW w:w="1146" w:type="dxa"/>
            <w:vAlign w:val="center"/>
          </w:tcPr>
          <w:p w:rsidR="00DB657F" w:rsidRPr="005E11CD" w:rsidRDefault="00DB657F" w:rsidP="00B4696A">
            <w:pPr>
              <w:pStyle w:val="TAC"/>
              <w:rPr>
                <w:ins w:id="1213" w:author="Li Zhang" w:date="2014-09-22T17:08:00Z"/>
                <w:rFonts w:cs="Arial"/>
              </w:rPr>
            </w:pPr>
            <w:ins w:id="1214" w:author="Li Zhang" w:date="2014-09-22T17:08:00Z">
              <w:r w:rsidRPr="005E11CD">
                <w:rPr>
                  <w:rFonts w:cs="Arial"/>
                </w:rPr>
                <w:sym w:font="Symbol" w:char="F06D"/>
              </w:r>
              <w:r w:rsidRPr="005E11CD">
                <w:rPr>
                  <w:rFonts w:cs="Arial"/>
                </w:rPr>
                <w:t>s</w:t>
              </w:r>
            </w:ins>
          </w:p>
        </w:tc>
        <w:tc>
          <w:tcPr>
            <w:tcW w:w="1096" w:type="dxa"/>
            <w:vAlign w:val="center"/>
          </w:tcPr>
          <w:p w:rsidR="00DB657F" w:rsidRPr="005E11CD" w:rsidRDefault="00DB657F" w:rsidP="00B4696A">
            <w:pPr>
              <w:pStyle w:val="TAC"/>
              <w:rPr>
                <w:ins w:id="1215" w:author="Li Zhang" w:date="2014-09-22T17:08:00Z"/>
                <w:rFonts w:cs="Arial"/>
              </w:rPr>
            </w:pPr>
            <w:ins w:id="1216" w:author="Li Zhang" w:date="2014-09-22T17:08:00Z">
              <w:r w:rsidRPr="005E11CD">
                <w:rPr>
                  <w:rFonts w:cs="Arial"/>
                </w:rPr>
                <w:t>-</w:t>
              </w:r>
            </w:ins>
          </w:p>
        </w:tc>
        <w:tc>
          <w:tcPr>
            <w:tcW w:w="1105" w:type="dxa"/>
            <w:vAlign w:val="center"/>
          </w:tcPr>
          <w:p w:rsidR="00DB657F" w:rsidRPr="005E11CD" w:rsidRDefault="00DB657F" w:rsidP="00B4696A">
            <w:pPr>
              <w:pStyle w:val="TAC"/>
              <w:rPr>
                <w:ins w:id="1217" w:author="Li Zhang" w:date="2014-09-22T17:08:00Z"/>
                <w:rFonts w:cs="Arial"/>
              </w:rPr>
            </w:pPr>
            <w:ins w:id="1218" w:author="Li Zhang" w:date="2014-09-22T17:08:00Z">
              <w:r w:rsidRPr="005E11CD">
                <w:rPr>
                  <w:rFonts w:cs="Arial"/>
                  <w:lang w:eastAsia="zh-CN"/>
                </w:rPr>
                <w:t>0</w:t>
              </w:r>
            </w:ins>
          </w:p>
        </w:tc>
        <w:tc>
          <w:tcPr>
            <w:tcW w:w="1063" w:type="dxa"/>
            <w:vAlign w:val="center"/>
          </w:tcPr>
          <w:p w:rsidR="00DB657F" w:rsidRPr="005E11CD" w:rsidRDefault="00DB657F" w:rsidP="00B4696A">
            <w:pPr>
              <w:pStyle w:val="TAC"/>
              <w:rPr>
                <w:ins w:id="1219" w:author="Li Zhang" w:date="2014-09-22T17:08:00Z"/>
                <w:rFonts w:cs="Arial"/>
              </w:rPr>
            </w:pPr>
            <w:ins w:id="1220" w:author="Li Zhang" w:date="2014-09-22T17:08:00Z">
              <w:r w:rsidRPr="005E11CD">
                <w:rPr>
                  <w:rFonts w:cs="Arial" w:hint="eastAsia"/>
                  <w:lang w:eastAsia="zh-CN"/>
                </w:rPr>
                <w:t>3</w:t>
              </w:r>
            </w:ins>
          </w:p>
        </w:tc>
      </w:tr>
      <w:tr w:rsidR="00DB657F" w:rsidRPr="00D35C13" w:rsidTr="00B4696A">
        <w:trPr>
          <w:jc w:val="center"/>
          <w:ins w:id="1221" w:author="Li Zhang" w:date="2014-09-22T17:08:00Z"/>
        </w:trPr>
        <w:tc>
          <w:tcPr>
            <w:tcW w:w="3732" w:type="dxa"/>
            <w:gridSpan w:val="2"/>
            <w:vAlign w:val="center"/>
          </w:tcPr>
          <w:p w:rsidR="00DB657F" w:rsidRPr="005E11CD" w:rsidRDefault="00DB657F" w:rsidP="00B4696A">
            <w:pPr>
              <w:pStyle w:val="TAL"/>
              <w:rPr>
                <w:ins w:id="1222" w:author="Li Zhang" w:date="2014-09-22T17:08:00Z"/>
                <w:rFonts w:cs="Arial"/>
                <w:lang w:eastAsia="zh-CN"/>
              </w:rPr>
            </w:pPr>
            <w:ins w:id="1223" w:author="Li Zhang" w:date="2014-09-22T17:08:00Z">
              <w:r w:rsidRPr="005E11CD">
                <w:rPr>
                  <w:rFonts w:cs="Arial"/>
                  <w:lang w:eastAsia="zh-CN"/>
                </w:rPr>
                <w:t>Time alignment error between c</w:t>
              </w:r>
              <w:r w:rsidRPr="005E11CD">
                <w:rPr>
                  <w:rFonts w:cs="Arial" w:hint="eastAsia"/>
                  <w:lang w:eastAsia="zh-CN"/>
                </w:rPr>
                <w:t>ell</w:t>
              </w:r>
              <w:r w:rsidRPr="005E11CD">
                <w:rPr>
                  <w:rFonts w:cs="Arial"/>
                  <w:lang w:eastAsia="zh-CN"/>
                </w:rPr>
                <w:t xml:space="preserve"> </w:t>
              </w:r>
              <w:r w:rsidRPr="005E11CD">
                <w:rPr>
                  <w:rFonts w:cs="Arial" w:hint="eastAsia"/>
                  <w:lang w:eastAsia="zh-CN"/>
                </w:rPr>
                <w:t xml:space="preserve">2 </w:t>
              </w:r>
              <w:r w:rsidRPr="005E11CD">
                <w:rPr>
                  <w:rFonts w:cs="Arial"/>
                  <w:lang w:eastAsia="zh-CN"/>
                </w:rPr>
                <w:t xml:space="preserve">and </w:t>
              </w:r>
              <w:r w:rsidRPr="005E11CD">
                <w:rPr>
                  <w:rFonts w:cs="Arial" w:hint="eastAsia"/>
                  <w:lang w:eastAsia="zh-CN"/>
                </w:rPr>
                <w:t>cell</w:t>
              </w:r>
              <w:r w:rsidRPr="005E11CD">
                <w:rPr>
                  <w:rFonts w:cs="Arial"/>
                  <w:lang w:eastAsia="zh-CN"/>
                </w:rPr>
                <w:t xml:space="preserve"> </w:t>
              </w:r>
              <w:r w:rsidRPr="005E11CD">
                <w:rPr>
                  <w:rFonts w:cs="Arial" w:hint="eastAsia"/>
                  <w:lang w:eastAsia="zh-CN"/>
                </w:rPr>
                <w:t>1</w:t>
              </w:r>
            </w:ins>
          </w:p>
        </w:tc>
        <w:tc>
          <w:tcPr>
            <w:tcW w:w="1146" w:type="dxa"/>
            <w:vAlign w:val="center"/>
          </w:tcPr>
          <w:p w:rsidR="00DB657F" w:rsidRPr="005E11CD" w:rsidRDefault="00DB657F" w:rsidP="00B4696A">
            <w:pPr>
              <w:pStyle w:val="TAC"/>
              <w:rPr>
                <w:ins w:id="1224" w:author="Li Zhang" w:date="2014-09-22T17:08:00Z"/>
                <w:rFonts w:cs="Arial"/>
              </w:rPr>
            </w:pPr>
          </w:p>
        </w:tc>
        <w:tc>
          <w:tcPr>
            <w:tcW w:w="1096" w:type="dxa"/>
            <w:vAlign w:val="center"/>
          </w:tcPr>
          <w:p w:rsidR="00DB657F" w:rsidRPr="005E11CD" w:rsidRDefault="00DB657F" w:rsidP="00B4696A">
            <w:pPr>
              <w:pStyle w:val="TAC"/>
              <w:rPr>
                <w:ins w:id="1225" w:author="Li Zhang" w:date="2014-09-22T17:08:00Z"/>
                <w:rFonts w:cs="Arial"/>
              </w:rPr>
            </w:pPr>
            <w:ins w:id="1226" w:author="Li Zhang" w:date="2014-09-22T17:08:00Z">
              <w:r w:rsidRPr="005E11CD">
                <w:rPr>
                  <w:rFonts w:cs="Arial" w:hint="eastAsia"/>
                  <w:lang w:eastAsia="zh-CN"/>
                </w:rPr>
                <w:t>-</w:t>
              </w:r>
            </w:ins>
          </w:p>
        </w:tc>
        <w:tc>
          <w:tcPr>
            <w:tcW w:w="1105" w:type="dxa"/>
            <w:vAlign w:val="center"/>
          </w:tcPr>
          <w:p w:rsidR="00DB657F" w:rsidRPr="005E11CD" w:rsidRDefault="00DB657F" w:rsidP="00B4696A">
            <w:pPr>
              <w:pStyle w:val="TAC"/>
              <w:rPr>
                <w:ins w:id="1227" w:author="Li Zhang" w:date="2014-09-22T17:08:00Z"/>
                <w:rFonts w:cs="Arial"/>
                <w:lang w:eastAsia="zh-CN"/>
              </w:rPr>
            </w:pPr>
            <w:ins w:id="1228" w:author="Li Zhang" w:date="2014-09-22T17:08:00Z">
              <w:r w:rsidRPr="005E11CD">
                <w:rPr>
                  <w:rFonts w:cs="Arial"/>
                </w:rPr>
                <w:sym w:font="Symbol" w:char="F0A3"/>
              </w:r>
              <w:r w:rsidRPr="005E11CD">
                <w:rPr>
                  <w:rFonts w:cs="Arial"/>
                  <w:lang w:eastAsia="zh-CN"/>
                </w:rPr>
                <w:t xml:space="preserve"> </w:t>
              </w:r>
              <w:r w:rsidRPr="005E11CD">
                <w:rPr>
                  <w:rFonts w:cs="Arial"/>
                </w:rPr>
                <w:t>Time alignment error as specified in 3GPP TS 36.104 [30] clause 6.5.3.1</w:t>
              </w:r>
            </w:ins>
          </w:p>
        </w:tc>
        <w:tc>
          <w:tcPr>
            <w:tcW w:w="1063" w:type="dxa"/>
            <w:vAlign w:val="center"/>
          </w:tcPr>
          <w:p w:rsidR="00DB657F" w:rsidRPr="005E11CD" w:rsidRDefault="00DB657F" w:rsidP="00B4696A">
            <w:pPr>
              <w:pStyle w:val="TAC"/>
              <w:rPr>
                <w:ins w:id="1229" w:author="Li Zhang" w:date="2014-09-22T17:08:00Z"/>
                <w:rFonts w:cs="Arial"/>
                <w:lang w:eastAsia="zh-CN"/>
              </w:rPr>
            </w:pPr>
            <w:ins w:id="1230" w:author="Li Zhang" w:date="2014-09-22T17:08:00Z">
              <w:r w:rsidRPr="005E11CD">
                <w:rPr>
                  <w:rFonts w:cs="Arial" w:hint="eastAsia"/>
                  <w:lang w:eastAsia="zh-CN"/>
                </w:rPr>
                <w:t>-</w:t>
              </w:r>
            </w:ins>
          </w:p>
        </w:tc>
      </w:tr>
      <w:tr w:rsidR="00DB657F" w:rsidRPr="00D35C13" w:rsidTr="00B4696A">
        <w:trPr>
          <w:jc w:val="center"/>
          <w:ins w:id="1231" w:author="Li Zhang" w:date="2014-09-22T17:08:00Z"/>
        </w:trPr>
        <w:tc>
          <w:tcPr>
            <w:tcW w:w="3732" w:type="dxa"/>
            <w:gridSpan w:val="2"/>
            <w:tcBorders>
              <w:top w:val="single" w:sz="4" w:space="0" w:color="auto"/>
              <w:left w:val="single" w:sz="4" w:space="0" w:color="auto"/>
              <w:bottom w:val="single" w:sz="4" w:space="0" w:color="auto"/>
              <w:right w:val="single" w:sz="4" w:space="0" w:color="auto"/>
            </w:tcBorders>
            <w:vAlign w:val="center"/>
          </w:tcPr>
          <w:p w:rsidR="00DB657F" w:rsidRPr="005E11CD" w:rsidRDefault="00DB657F" w:rsidP="00B4696A">
            <w:pPr>
              <w:pStyle w:val="TAL"/>
              <w:rPr>
                <w:ins w:id="1232" w:author="Li Zhang" w:date="2014-09-22T17:08:00Z"/>
                <w:rFonts w:cs="Arial"/>
              </w:rPr>
            </w:pPr>
            <w:ins w:id="1233" w:author="Li Zhang" w:date="2014-09-22T17:08:00Z">
              <w:r w:rsidRPr="005E11CD">
                <w:rPr>
                  <w:rFonts w:cs="Arial"/>
                </w:rPr>
                <w:t>Measurement bandwidth</w:t>
              </w:r>
            </w:ins>
          </w:p>
        </w:tc>
        <w:tc>
          <w:tcPr>
            <w:tcW w:w="1146" w:type="dxa"/>
            <w:tcBorders>
              <w:top w:val="single" w:sz="4" w:space="0" w:color="auto"/>
              <w:left w:val="single" w:sz="4" w:space="0" w:color="auto"/>
              <w:bottom w:val="single" w:sz="4" w:space="0" w:color="auto"/>
              <w:right w:val="single" w:sz="4" w:space="0" w:color="auto"/>
            </w:tcBorders>
            <w:vAlign w:val="center"/>
          </w:tcPr>
          <w:p w:rsidR="00DB657F" w:rsidRPr="005E11CD" w:rsidRDefault="00DB657F" w:rsidP="00B4696A">
            <w:pPr>
              <w:pStyle w:val="TAC"/>
              <w:rPr>
                <w:ins w:id="1234" w:author="Li Zhang" w:date="2014-09-22T17:08:00Z"/>
                <w:rFonts w:cs="Arial"/>
              </w:rPr>
            </w:pPr>
            <w:ins w:id="1235" w:author="Li Zhang" w:date="2014-09-22T17:08:00Z">
              <w:r w:rsidRPr="005E11CD">
                <w:rPr>
                  <w:rFonts w:cs="Arial"/>
                </w:rPr>
                <w:object w:dxaOrig="460" w:dyaOrig="340">
                  <v:shape id="_x0000_i1039" type="#_x0000_t75" style="width:23.55pt;height:16.95pt" o:ole="">
                    <v:imagedata r:id="rId12" o:title=""/>
                  </v:shape>
                  <o:OLEObject Type="Embed" ProgID="Equation.3" ShapeID="_x0000_i1039" DrawAspect="Content" ObjectID="_1473498265" r:id="rId30"/>
                </w:object>
              </w:r>
            </w:ins>
          </w:p>
        </w:tc>
        <w:tc>
          <w:tcPr>
            <w:tcW w:w="3264" w:type="dxa"/>
            <w:gridSpan w:val="3"/>
            <w:tcBorders>
              <w:top w:val="single" w:sz="4" w:space="0" w:color="auto"/>
              <w:left w:val="single" w:sz="4" w:space="0" w:color="auto"/>
              <w:bottom w:val="single" w:sz="4" w:space="0" w:color="auto"/>
              <w:right w:val="single" w:sz="4" w:space="0" w:color="auto"/>
            </w:tcBorders>
            <w:vAlign w:val="center"/>
          </w:tcPr>
          <w:p w:rsidR="00DB657F" w:rsidRPr="005E11CD" w:rsidRDefault="00DB657F" w:rsidP="00B4696A">
            <w:pPr>
              <w:pStyle w:val="TAC"/>
              <w:rPr>
                <w:ins w:id="1236" w:author="Li Zhang" w:date="2014-09-22T17:08:00Z"/>
                <w:rFonts w:cs="Arial"/>
              </w:rPr>
            </w:pPr>
            <w:ins w:id="1237" w:author="Li Zhang" w:date="2014-09-22T17:08:00Z">
              <w:r w:rsidRPr="005E11CD">
                <w:rPr>
                  <w:rFonts w:cs="Arial"/>
                </w:rPr>
                <w:t>22—27</w:t>
              </w:r>
            </w:ins>
          </w:p>
        </w:tc>
      </w:tr>
      <w:tr w:rsidR="00DB657F" w:rsidRPr="00D35C13" w:rsidTr="00B4696A">
        <w:trPr>
          <w:jc w:val="center"/>
          <w:ins w:id="1238" w:author="Li Zhang" w:date="2014-09-22T17:08:00Z"/>
        </w:trPr>
        <w:tc>
          <w:tcPr>
            <w:tcW w:w="3732" w:type="dxa"/>
            <w:gridSpan w:val="2"/>
            <w:vAlign w:val="center"/>
          </w:tcPr>
          <w:p w:rsidR="00DB657F" w:rsidRPr="005E11CD" w:rsidRDefault="00DB657F" w:rsidP="00B4696A">
            <w:pPr>
              <w:pStyle w:val="TAL"/>
              <w:rPr>
                <w:ins w:id="1239" w:author="Li Zhang" w:date="2014-09-22T17:08:00Z"/>
                <w:rFonts w:cs="Arial"/>
              </w:rPr>
            </w:pPr>
            <w:ins w:id="1240" w:author="Li Zhang" w:date="2014-09-22T17:08:00Z">
              <w:r w:rsidRPr="005E11CD">
                <w:rPr>
                  <w:rFonts w:cs="Arial"/>
                </w:rPr>
                <w:t xml:space="preserve">PDSCH Reference measurement channel defined in </w:t>
              </w:r>
              <w:r>
                <w:rPr>
                  <w:rFonts w:cs="Arial"/>
                </w:rPr>
                <w:t xml:space="preserve">A3.1.1.1 and </w:t>
              </w:r>
              <w:smartTag w:uri="urn:schemas-microsoft-com:office:smarttags" w:element="chsdate">
                <w:smartTagPr>
                  <w:attr w:name="Year" w:val="1899"/>
                  <w:attr w:name="Month" w:val="12"/>
                  <w:attr w:name="Day" w:val="30"/>
                  <w:attr w:name="IsLunarDate" w:val="False"/>
                  <w:attr w:name="IsROCDate" w:val="False"/>
                </w:smartTagPr>
                <w:r w:rsidRPr="005E11CD">
                  <w:rPr>
                    <w:rFonts w:cs="Arial"/>
                  </w:rPr>
                  <w:t>A.3.1.1</w:t>
                </w:r>
              </w:smartTag>
              <w:r w:rsidRPr="005E11CD">
                <w:rPr>
                  <w:rFonts w:cs="Arial"/>
                </w:rPr>
                <w:t>.</w:t>
              </w:r>
              <w:r w:rsidRPr="005E11CD">
                <w:rPr>
                  <w:rFonts w:cs="Arial" w:hint="eastAsia"/>
                  <w:lang w:eastAsia="zh-CN"/>
                </w:rPr>
                <w:t>2</w:t>
              </w:r>
            </w:ins>
          </w:p>
        </w:tc>
        <w:tc>
          <w:tcPr>
            <w:tcW w:w="1146" w:type="dxa"/>
            <w:vAlign w:val="center"/>
          </w:tcPr>
          <w:p w:rsidR="00DB657F" w:rsidRPr="005E11CD" w:rsidRDefault="00DB657F" w:rsidP="00B4696A">
            <w:pPr>
              <w:pStyle w:val="TAC"/>
              <w:rPr>
                <w:ins w:id="1241" w:author="Li Zhang" w:date="2014-09-22T17:08:00Z"/>
                <w:rFonts w:cs="Arial"/>
              </w:rPr>
            </w:pPr>
          </w:p>
        </w:tc>
        <w:tc>
          <w:tcPr>
            <w:tcW w:w="1096" w:type="dxa"/>
            <w:vAlign w:val="center"/>
          </w:tcPr>
          <w:p w:rsidR="00DB657F" w:rsidRPr="005E11CD" w:rsidRDefault="00DB657F" w:rsidP="00B4696A">
            <w:pPr>
              <w:pStyle w:val="TAC"/>
              <w:rPr>
                <w:ins w:id="1242" w:author="Li Zhang" w:date="2014-09-22T17:08:00Z"/>
                <w:rFonts w:cs="Arial"/>
              </w:rPr>
            </w:pPr>
            <w:ins w:id="1243" w:author="Li Zhang" w:date="2014-09-22T17:08:00Z">
              <w:r w:rsidRPr="005E11CD">
                <w:rPr>
                  <w:rFonts w:cs="Arial"/>
                </w:rPr>
                <w:t xml:space="preserve">R.0 </w:t>
              </w:r>
              <w:r>
                <w:rPr>
                  <w:rFonts w:cs="Arial"/>
                  <w:lang w:eastAsia="zh-CN"/>
                </w:rPr>
                <w:t>F</w:t>
              </w:r>
              <w:r w:rsidRPr="005E11CD">
                <w:rPr>
                  <w:rFonts w:cs="Arial"/>
                </w:rPr>
                <w:t>DD</w:t>
              </w:r>
            </w:ins>
          </w:p>
        </w:tc>
        <w:tc>
          <w:tcPr>
            <w:tcW w:w="1105" w:type="dxa"/>
            <w:vAlign w:val="center"/>
          </w:tcPr>
          <w:p w:rsidR="00DB657F" w:rsidRPr="005E11CD" w:rsidRDefault="00DB657F" w:rsidP="00B4696A">
            <w:pPr>
              <w:pStyle w:val="TAC"/>
              <w:rPr>
                <w:ins w:id="1244" w:author="Li Zhang" w:date="2014-09-22T17:08:00Z"/>
                <w:rFonts w:cs="Arial"/>
              </w:rPr>
            </w:pPr>
            <w:ins w:id="1245" w:author="Li Zhang" w:date="2014-09-22T17:08:00Z">
              <w:r w:rsidRPr="005E11CD">
                <w:rPr>
                  <w:rFonts w:cs="Arial"/>
                </w:rPr>
                <w:t xml:space="preserve">R.0 </w:t>
              </w:r>
              <w:r w:rsidRPr="005E11CD">
                <w:rPr>
                  <w:rFonts w:cs="Arial" w:hint="eastAsia"/>
                  <w:lang w:eastAsia="zh-CN"/>
                </w:rPr>
                <w:t>T</w:t>
              </w:r>
              <w:r w:rsidRPr="005E11CD">
                <w:rPr>
                  <w:rFonts w:cs="Arial"/>
                </w:rPr>
                <w:t>DD</w:t>
              </w:r>
            </w:ins>
          </w:p>
        </w:tc>
        <w:tc>
          <w:tcPr>
            <w:tcW w:w="1063" w:type="dxa"/>
            <w:vAlign w:val="center"/>
          </w:tcPr>
          <w:p w:rsidR="00DB657F" w:rsidRPr="005E11CD" w:rsidRDefault="00DB657F" w:rsidP="00B4696A">
            <w:pPr>
              <w:pStyle w:val="TAC"/>
              <w:rPr>
                <w:ins w:id="1246" w:author="Li Zhang" w:date="2014-09-22T17:08:00Z"/>
                <w:rFonts w:cs="Arial"/>
              </w:rPr>
            </w:pPr>
            <w:ins w:id="1247" w:author="Li Zhang" w:date="2014-09-22T17:08:00Z">
              <w:r w:rsidRPr="005E11CD">
                <w:rPr>
                  <w:rFonts w:cs="Arial"/>
                </w:rPr>
                <w:t>-</w:t>
              </w:r>
            </w:ins>
          </w:p>
        </w:tc>
      </w:tr>
      <w:tr w:rsidR="00DB657F" w:rsidRPr="00D35C13" w:rsidTr="00B4696A">
        <w:trPr>
          <w:jc w:val="center"/>
          <w:ins w:id="1248" w:author="Li Zhang" w:date="2014-09-22T17:08:00Z"/>
        </w:trPr>
        <w:tc>
          <w:tcPr>
            <w:tcW w:w="3732" w:type="dxa"/>
            <w:gridSpan w:val="2"/>
            <w:vAlign w:val="center"/>
          </w:tcPr>
          <w:p w:rsidR="00DB657F" w:rsidRPr="005E11CD" w:rsidRDefault="00DB657F" w:rsidP="00B4696A">
            <w:pPr>
              <w:pStyle w:val="TAL"/>
              <w:rPr>
                <w:ins w:id="1249" w:author="Li Zhang" w:date="2014-09-22T17:08:00Z"/>
                <w:rFonts w:cs="Arial"/>
              </w:rPr>
            </w:pPr>
            <w:ins w:id="1250" w:author="Li Zhang" w:date="2014-09-22T17:08:00Z">
              <w:r w:rsidRPr="005E11CD">
                <w:rPr>
                  <w:rFonts w:cs="Arial"/>
                </w:rPr>
                <w:t>PDSCH allocation</w:t>
              </w:r>
            </w:ins>
          </w:p>
        </w:tc>
        <w:tc>
          <w:tcPr>
            <w:tcW w:w="1146" w:type="dxa"/>
            <w:vAlign w:val="center"/>
          </w:tcPr>
          <w:p w:rsidR="00DB657F" w:rsidRPr="005E11CD" w:rsidRDefault="00DB657F" w:rsidP="00B4696A">
            <w:pPr>
              <w:pStyle w:val="TAC"/>
              <w:rPr>
                <w:ins w:id="1251" w:author="Li Zhang" w:date="2014-09-22T17:08:00Z"/>
                <w:rFonts w:cs="Arial"/>
              </w:rPr>
            </w:pPr>
            <w:ins w:id="1252" w:author="Li Zhang" w:date="2014-09-22T17:08:00Z">
              <w:r w:rsidRPr="005E11CD">
                <w:rPr>
                  <w:rFonts w:cs="Arial"/>
                  <w:position w:val="-10"/>
                </w:rPr>
                <w:object w:dxaOrig="460" w:dyaOrig="340">
                  <v:shape id="_x0000_i1040" type="#_x0000_t75" style="width:23.55pt;height:16.95pt" o:ole="">
                    <v:imagedata r:id="rId12" o:title=""/>
                  </v:shape>
                  <o:OLEObject Type="Embed" ProgID="Equation.3" ShapeID="_x0000_i1040" DrawAspect="Content" ObjectID="_1473498266" r:id="rId31"/>
                </w:object>
              </w:r>
            </w:ins>
          </w:p>
        </w:tc>
        <w:tc>
          <w:tcPr>
            <w:tcW w:w="1096" w:type="dxa"/>
            <w:vAlign w:val="center"/>
          </w:tcPr>
          <w:p w:rsidR="00DB657F" w:rsidRPr="005E11CD" w:rsidRDefault="00DB657F" w:rsidP="00B4696A">
            <w:pPr>
              <w:pStyle w:val="TAC"/>
              <w:rPr>
                <w:ins w:id="1253" w:author="Li Zhang" w:date="2014-09-22T17:08:00Z"/>
                <w:rFonts w:cs="Arial"/>
              </w:rPr>
            </w:pPr>
            <w:ins w:id="1254" w:author="Li Zhang" w:date="2014-09-22T17:08:00Z">
              <w:r w:rsidRPr="005E11CD">
                <w:rPr>
                  <w:rFonts w:cs="Arial"/>
                </w:rPr>
                <w:t>13—36</w:t>
              </w:r>
            </w:ins>
          </w:p>
        </w:tc>
        <w:tc>
          <w:tcPr>
            <w:tcW w:w="1105" w:type="dxa"/>
            <w:vAlign w:val="center"/>
          </w:tcPr>
          <w:p w:rsidR="00DB657F" w:rsidRPr="005E11CD" w:rsidRDefault="00DB657F" w:rsidP="00B4696A">
            <w:pPr>
              <w:pStyle w:val="TAC"/>
              <w:rPr>
                <w:ins w:id="1255" w:author="Li Zhang" w:date="2014-09-22T17:08:00Z"/>
                <w:rFonts w:cs="Arial"/>
              </w:rPr>
            </w:pPr>
            <w:ins w:id="1256" w:author="Li Zhang" w:date="2014-09-22T17:08:00Z">
              <w:r w:rsidRPr="005E11CD">
                <w:rPr>
                  <w:rFonts w:cs="Arial"/>
                </w:rPr>
                <w:t>13—36</w:t>
              </w:r>
            </w:ins>
          </w:p>
        </w:tc>
        <w:tc>
          <w:tcPr>
            <w:tcW w:w="1063" w:type="dxa"/>
            <w:vAlign w:val="center"/>
          </w:tcPr>
          <w:p w:rsidR="00DB657F" w:rsidRPr="005E11CD" w:rsidRDefault="00DB657F" w:rsidP="00B4696A">
            <w:pPr>
              <w:pStyle w:val="TAC"/>
              <w:rPr>
                <w:ins w:id="1257" w:author="Li Zhang" w:date="2014-09-22T17:08:00Z"/>
                <w:rFonts w:cs="Arial"/>
              </w:rPr>
            </w:pPr>
            <w:ins w:id="1258" w:author="Li Zhang" w:date="2014-09-22T17:08:00Z">
              <w:r w:rsidRPr="005E11CD">
                <w:rPr>
                  <w:rFonts w:cs="Arial"/>
                </w:rPr>
                <w:t>-</w:t>
              </w:r>
            </w:ins>
          </w:p>
        </w:tc>
      </w:tr>
      <w:tr w:rsidR="00DB657F" w:rsidRPr="00D35C13" w:rsidTr="00B4696A">
        <w:trPr>
          <w:jc w:val="center"/>
          <w:ins w:id="1259" w:author="Li Zhang" w:date="2014-09-22T17:08:00Z"/>
        </w:trPr>
        <w:tc>
          <w:tcPr>
            <w:tcW w:w="3732" w:type="dxa"/>
            <w:gridSpan w:val="2"/>
            <w:vAlign w:val="center"/>
          </w:tcPr>
          <w:p w:rsidR="00DB657F" w:rsidRPr="005E11CD" w:rsidRDefault="00DB657F" w:rsidP="00B4696A">
            <w:pPr>
              <w:pStyle w:val="TAL"/>
              <w:rPr>
                <w:ins w:id="1260" w:author="Li Zhang" w:date="2014-09-22T17:08:00Z"/>
                <w:rFonts w:cs="Arial"/>
                <w:vertAlign w:val="superscript"/>
              </w:rPr>
            </w:pPr>
            <w:ins w:id="1261" w:author="Li Zhang" w:date="2014-09-22T17:08:00Z">
              <w:r w:rsidRPr="005E11CD">
                <w:rPr>
                  <w:rFonts w:cs="Arial"/>
                </w:rPr>
                <w:t xml:space="preserve">PDCCH/PCFICH/PHICH Reference measurement channel defined in </w:t>
              </w:r>
              <w:r>
                <w:rPr>
                  <w:rFonts w:cs="Arial"/>
                </w:rPr>
                <w:t xml:space="preserve">A.3.1.2.1 and </w:t>
              </w:r>
              <w:smartTag w:uri="urn:schemas-microsoft-com:office:smarttags" w:element="chsdate">
                <w:smartTagPr>
                  <w:attr w:name="Year" w:val="1899"/>
                  <w:attr w:name="Month" w:val="12"/>
                  <w:attr w:name="Day" w:val="30"/>
                  <w:attr w:name="IsLunarDate" w:val="False"/>
                  <w:attr w:name="IsROCDate" w:val="False"/>
                </w:smartTagPr>
                <w:r w:rsidRPr="005E11CD">
                  <w:rPr>
                    <w:rFonts w:cs="Arial"/>
                  </w:rPr>
                  <w:t>A.3.1.2</w:t>
                </w:r>
              </w:smartTag>
              <w:r w:rsidRPr="005E11CD">
                <w:rPr>
                  <w:rFonts w:cs="Arial"/>
                </w:rPr>
                <w:t>.</w:t>
              </w:r>
              <w:r w:rsidRPr="005E11CD">
                <w:rPr>
                  <w:rFonts w:cs="Arial" w:hint="eastAsia"/>
                  <w:lang w:eastAsia="zh-CN"/>
                </w:rPr>
                <w:t>2</w:t>
              </w:r>
            </w:ins>
          </w:p>
        </w:tc>
        <w:tc>
          <w:tcPr>
            <w:tcW w:w="1146" w:type="dxa"/>
            <w:vAlign w:val="center"/>
          </w:tcPr>
          <w:p w:rsidR="00DB657F" w:rsidRPr="005E11CD" w:rsidRDefault="00DB657F" w:rsidP="00B4696A">
            <w:pPr>
              <w:pStyle w:val="TAC"/>
              <w:rPr>
                <w:ins w:id="1262" w:author="Li Zhang" w:date="2014-09-22T17:08:00Z"/>
                <w:rFonts w:cs="Arial"/>
              </w:rPr>
            </w:pPr>
          </w:p>
        </w:tc>
        <w:tc>
          <w:tcPr>
            <w:tcW w:w="1096" w:type="dxa"/>
            <w:vAlign w:val="center"/>
          </w:tcPr>
          <w:p w:rsidR="00DB657F" w:rsidRPr="005E11CD" w:rsidRDefault="00DB657F" w:rsidP="00B4696A">
            <w:pPr>
              <w:pStyle w:val="TAC"/>
              <w:rPr>
                <w:ins w:id="1263" w:author="Li Zhang" w:date="2014-09-22T17:08:00Z"/>
                <w:rFonts w:cs="Arial"/>
              </w:rPr>
            </w:pPr>
            <w:ins w:id="1264" w:author="Li Zhang" w:date="2014-09-22T17:08:00Z">
              <w:r>
                <w:rPr>
                  <w:rFonts w:cs="Arial"/>
                </w:rPr>
                <w:t>R.6 FDD</w:t>
              </w:r>
            </w:ins>
          </w:p>
        </w:tc>
        <w:tc>
          <w:tcPr>
            <w:tcW w:w="2168" w:type="dxa"/>
            <w:gridSpan w:val="2"/>
            <w:vAlign w:val="center"/>
          </w:tcPr>
          <w:p w:rsidR="00DB657F" w:rsidRPr="005E11CD" w:rsidRDefault="00DB657F" w:rsidP="00B4696A">
            <w:pPr>
              <w:pStyle w:val="TAC"/>
              <w:rPr>
                <w:ins w:id="1265" w:author="Li Zhang" w:date="2014-09-22T17:08:00Z"/>
                <w:rFonts w:cs="Arial"/>
              </w:rPr>
            </w:pPr>
            <w:ins w:id="1266" w:author="Li Zhang" w:date="2014-09-22T17:08:00Z">
              <w:r w:rsidRPr="005E11CD">
                <w:rPr>
                  <w:rFonts w:cs="Arial"/>
                </w:rPr>
                <w:t xml:space="preserve">R.6 </w:t>
              </w:r>
              <w:r w:rsidRPr="005E11CD">
                <w:rPr>
                  <w:rFonts w:cs="Arial" w:hint="eastAsia"/>
                  <w:lang w:eastAsia="zh-CN"/>
                </w:rPr>
                <w:t>T</w:t>
              </w:r>
              <w:r w:rsidRPr="005E11CD">
                <w:rPr>
                  <w:rFonts w:cs="Arial"/>
                </w:rPr>
                <w:t>DD</w:t>
              </w:r>
            </w:ins>
          </w:p>
        </w:tc>
      </w:tr>
      <w:tr w:rsidR="00DB657F" w:rsidRPr="00D35C13" w:rsidTr="00B4696A">
        <w:trPr>
          <w:jc w:val="center"/>
          <w:ins w:id="1267" w:author="Li Zhang" w:date="2014-09-22T17:08:00Z"/>
        </w:trPr>
        <w:tc>
          <w:tcPr>
            <w:tcW w:w="3732" w:type="dxa"/>
            <w:gridSpan w:val="2"/>
            <w:vAlign w:val="center"/>
          </w:tcPr>
          <w:p w:rsidR="00DB657F" w:rsidRPr="005E11CD" w:rsidRDefault="00DB657F" w:rsidP="00B4696A">
            <w:pPr>
              <w:pStyle w:val="TAL"/>
              <w:rPr>
                <w:ins w:id="1268" w:author="Li Zhang" w:date="2014-09-22T17:08:00Z"/>
                <w:rFonts w:cs="Arial"/>
              </w:rPr>
            </w:pPr>
            <w:ins w:id="1269" w:author="Li Zhang" w:date="2014-09-22T17:08:00Z">
              <w:r w:rsidRPr="005E11CD">
                <w:rPr>
                  <w:rFonts w:cs="Arial"/>
                </w:rPr>
                <w:t xml:space="preserve">OCNG Patterns defined in </w:t>
              </w:r>
              <w:r>
                <w:rPr>
                  <w:rFonts w:cs="Arial"/>
                </w:rPr>
                <w:t xml:space="preserve">A.3.2.1.1 (OP.1 FDD), </w:t>
              </w:r>
              <w:r w:rsidRPr="005E11CD">
                <w:rPr>
                  <w:rFonts w:cs="Arial"/>
                </w:rPr>
                <w:t>A.3.2.</w:t>
              </w:r>
              <w:r w:rsidRPr="005E11CD">
                <w:rPr>
                  <w:rFonts w:cs="Arial" w:hint="eastAsia"/>
                  <w:lang w:eastAsia="zh-CN"/>
                </w:rPr>
                <w:t>2</w:t>
              </w:r>
              <w:r w:rsidRPr="005E11CD">
                <w:rPr>
                  <w:rFonts w:cs="Arial"/>
                </w:rPr>
                <w:t xml:space="preserve">.1 (OP.1 </w:t>
              </w:r>
              <w:r w:rsidRPr="005E11CD">
                <w:rPr>
                  <w:rFonts w:cs="Arial" w:hint="eastAsia"/>
                  <w:lang w:eastAsia="zh-CN"/>
                </w:rPr>
                <w:t>T</w:t>
              </w:r>
              <w:r w:rsidRPr="005E11CD">
                <w:rPr>
                  <w:rFonts w:cs="Arial"/>
                </w:rPr>
                <w:t>DD) and A.3.2.</w:t>
              </w:r>
              <w:r w:rsidRPr="005E11CD">
                <w:rPr>
                  <w:rFonts w:cs="Arial" w:hint="eastAsia"/>
                  <w:lang w:eastAsia="zh-CN"/>
                </w:rPr>
                <w:t>2</w:t>
              </w:r>
              <w:r w:rsidRPr="005E11CD">
                <w:rPr>
                  <w:rFonts w:cs="Arial"/>
                </w:rPr>
                <w:t xml:space="preserve">.2 (OP.2 </w:t>
              </w:r>
              <w:r w:rsidRPr="005E11CD">
                <w:rPr>
                  <w:rFonts w:cs="Arial" w:hint="eastAsia"/>
                  <w:lang w:eastAsia="zh-CN"/>
                </w:rPr>
                <w:t>T</w:t>
              </w:r>
              <w:r w:rsidRPr="005E11CD">
                <w:rPr>
                  <w:rFonts w:cs="Arial"/>
                </w:rPr>
                <w:t>DD)</w:t>
              </w:r>
            </w:ins>
          </w:p>
        </w:tc>
        <w:tc>
          <w:tcPr>
            <w:tcW w:w="1146" w:type="dxa"/>
            <w:vAlign w:val="center"/>
          </w:tcPr>
          <w:p w:rsidR="00DB657F" w:rsidRPr="005E11CD" w:rsidRDefault="00DB657F" w:rsidP="00B4696A">
            <w:pPr>
              <w:pStyle w:val="TAC"/>
              <w:rPr>
                <w:ins w:id="1270" w:author="Li Zhang" w:date="2014-09-22T17:08:00Z"/>
                <w:rFonts w:cs="Arial"/>
              </w:rPr>
            </w:pPr>
          </w:p>
        </w:tc>
        <w:tc>
          <w:tcPr>
            <w:tcW w:w="1096" w:type="dxa"/>
            <w:vAlign w:val="center"/>
          </w:tcPr>
          <w:p w:rsidR="00DB657F" w:rsidRPr="005E11CD" w:rsidRDefault="00DB657F" w:rsidP="00B4696A">
            <w:pPr>
              <w:pStyle w:val="TAC"/>
              <w:rPr>
                <w:ins w:id="1271" w:author="Li Zhang" w:date="2014-09-22T17:08:00Z"/>
                <w:rFonts w:cs="Arial"/>
              </w:rPr>
            </w:pPr>
            <w:ins w:id="1272" w:author="Li Zhang" w:date="2014-09-22T17:08:00Z">
              <w:r>
                <w:rPr>
                  <w:rFonts w:cs="Arial"/>
                </w:rPr>
                <w:t xml:space="preserve">OP.1 </w:t>
              </w:r>
              <w:r>
                <w:rPr>
                  <w:rFonts w:cs="Arial"/>
                  <w:lang w:eastAsia="zh-CN"/>
                </w:rPr>
                <w:t>F</w:t>
              </w:r>
              <w:r w:rsidRPr="005E11CD">
                <w:rPr>
                  <w:rFonts w:cs="Arial"/>
                </w:rPr>
                <w:t>DD</w:t>
              </w:r>
            </w:ins>
          </w:p>
        </w:tc>
        <w:tc>
          <w:tcPr>
            <w:tcW w:w="1105" w:type="dxa"/>
            <w:vAlign w:val="center"/>
          </w:tcPr>
          <w:p w:rsidR="00DB657F" w:rsidRPr="005E11CD" w:rsidRDefault="00DB657F" w:rsidP="00B4696A">
            <w:pPr>
              <w:pStyle w:val="TAC"/>
              <w:rPr>
                <w:ins w:id="1273" w:author="Li Zhang" w:date="2014-09-22T17:08:00Z"/>
                <w:rFonts w:cs="Arial"/>
              </w:rPr>
            </w:pPr>
            <w:ins w:id="1274" w:author="Li Zhang" w:date="2014-09-22T17:08:00Z">
              <w:r w:rsidRPr="005E11CD">
                <w:rPr>
                  <w:rFonts w:cs="Arial"/>
                </w:rPr>
                <w:t>OP.</w:t>
              </w:r>
              <w:r w:rsidRPr="005E11CD">
                <w:rPr>
                  <w:rFonts w:cs="Arial" w:hint="eastAsia"/>
                  <w:lang w:eastAsia="zh-CN"/>
                </w:rPr>
                <w:t>1</w:t>
              </w:r>
              <w:r w:rsidRPr="005E11CD">
                <w:rPr>
                  <w:rFonts w:cs="Arial"/>
                </w:rPr>
                <w:t xml:space="preserve"> </w:t>
              </w:r>
              <w:r w:rsidRPr="005E11CD">
                <w:rPr>
                  <w:rFonts w:cs="Arial" w:hint="eastAsia"/>
                  <w:lang w:eastAsia="zh-CN"/>
                </w:rPr>
                <w:t>T</w:t>
              </w:r>
              <w:r w:rsidRPr="005E11CD">
                <w:rPr>
                  <w:rFonts w:cs="Arial"/>
                </w:rPr>
                <w:t>DD</w:t>
              </w:r>
            </w:ins>
          </w:p>
        </w:tc>
        <w:tc>
          <w:tcPr>
            <w:tcW w:w="1063" w:type="dxa"/>
            <w:vAlign w:val="center"/>
          </w:tcPr>
          <w:p w:rsidR="00DB657F" w:rsidRPr="005E11CD" w:rsidRDefault="00DB657F" w:rsidP="00B4696A">
            <w:pPr>
              <w:pStyle w:val="TAC"/>
              <w:rPr>
                <w:ins w:id="1275" w:author="Li Zhang" w:date="2014-09-22T17:08:00Z"/>
                <w:rFonts w:cs="Arial"/>
              </w:rPr>
            </w:pPr>
            <w:ins w:id="1276" w:author="Li Zhang" w:date="2014-09-22T17:08:00Z">
              <w:r w:rsidRPr="005E11CD">
                <w:rPr>
                  <w:rFonts w:cs="Arial"/>
                </w:rPr>
                <w:t xml:space="preserve">OP.2 </w:t>
              </w:r>
              <w:r w:rsidRPr="005E11CD">
                <w:rPr>
                  <w:rFonts w:cs="Arial" w:hint="eastAsia"/>
                  <w:lang w:eastAsia="zh-CN"/>
                </w:rPr>
                <w:t>T</w:t>
              </w:r>
              <w:r w:rsidRPr="005E11CD">
                <w:rPr>
                  <w:rFonts w:cs="Arial"/>
                </w:rPr>
                <w:t>DD</w:t>
              </w:r>
            </w:ins>
          </w:p>
        </w:tc>
      </w:tr>
      <w:tr w:rsidR="00DB657F" w:rsidRPr="00D35C13" w:rsidTr="00B4696A">
        <w:trPr>
          <w:jc w:val="center"/>
          <w:ins w:id="1277" w:author="Li Zhang" w:date="2014-09-22T17:08:00Z"/>
        </w:trPr>
        <w:tc>
          <w:tcPr>
            <w:tcW w:w="3732" w:type="dxa"/>
            <w:gridSpan w:val="2"/>
            <w:vAlign w:val="center"/>
          </w:tcPr>
          <w:p w:rsidR="00DB657F" w:rsidRPr="005E11CD" w:rsidRDefault="00DB657F" w:rsidP="00B4696A">
            <w:pPr>
              <w:pStyle w:val="TAL"/>
              <w:rPr>
                <w:ins w:id="1278" w:author="Li Zhang" w:date="2014-09-22T17:08:00Z"/>
                <w:rFonts w:cs="Arial"/>
              </w:rPr>
            </w:pPr>
            <w:ins w:id="1279" w:author="Li Zhang" w:date="2014-09-22T17:08:00Z">
              <w:r w:rsidRPr="005E11CD">
                <w:rPr>
                  <w:rFonts w:cs="Arial"/>
                </w:rPr>
                <w:t>PBCH_RA</w:t>
              </w:r>
            </w:ins>
          </w:p>
        </w:tc>
        <w:tc>
          <w:tcPr>
            <w:tcW w:w="1146" w:type="dxa"/>
            <w:vMerge w:val="restart"/>
            <w:vAlign w:val="center"/>
          </w:tcPr>
          <w:p w:rsidR="00DB657F" w:rsidRPr="005E11CD" w:rsidRDefault="00DB657F" w:rsidP="00B4696A">
            <w:pPr>
              <w:pStyle w:val="TAC"/>
              <w:rPr>
                <w:ins w:id="1280" w:author="Li Zhang" w:date="2014-09-22T17:08:00Z"/>
                <w:rFonts w:cs="Arial"/>
              </w:rPr>
            </w:pPr>
            <w:ins w:id="1281" w:author="Li Zhang" w:date="2014-09-22T17:08:00Z">
              <w:r w:rsidRPr="005E11CD">
                <w:rPr>
                  <w:rFonts w:cs="Arial"/>
                </w:rPr>
                <w:t>dB</w:t>
              </w:r>
            </w:ins>
          </w:p>
        </w:tc>
        <w:tc>
          <w:tcPr>
            <w:tcW w:w="1096" w:type="dxa"/>
            <w:vMerge w:val="restart"/>
            <w:vAlign w:val="center"/>
          </w:tcPr>
          <w:p w:rsidR="00DB657F" w:rsidRPr="005E11CD" w:rsidRDefault="00DB657F" w:rsidP="00B4696A">
            <w:pPr>
              <w:pStyle w:val="TAC"/>
              <w:rPr>
                <w:ins w:id="1282" w:author="Li Zhang" w:date="2014-09-22T17:08:00Z"/>
                <w:rFonts w:cs="Arial"/>
              </w:rPr>
            </w:pPr>
            <w:ins w:id="1283" w:author="Li Zhang" w:date="2014-09-22T17:08:00Z">
              <w:r w:rsidRPr="005E11CD">
                <w:rPr>
                  <w:rFonts w:cs="Arial"/>
                </w:rPr>
                <w:t>0</w:t>
              </w:r>
            </w:ins>
          </w:p>
        </w:tc>
        <w:tc>
          <w:tcPr>
            <w:tcW w:w="1105" w:type="dxa"/>
            <w:vMerge w:val="restart"/>
            <w:vAlign w:val="center"/>
          </w:tcPr>
          <w:p w:rsidR="00DB657F" w:rsidRPr="005E11CD" w:rsidRDefault="00DB657F" w:rsidP="00B4696A">
            <w:pPr>
              <w:pStyle w:val="TAC"/>
              <w:rPr>
                <w:ins w:id="1284" w:author="Li Zhang" w:date="2014-09-22T17:08:00Z"/>
                <w:rFonts w:cs="Arial"/>
              </w:rPr>
            </w:pPr>
            <w:ins w:id="1285" w:author="Li Zhang" w:date="2014-09-22T17:08:00Z">
              <w:r w:rsidRPr="005E11CD">
                <w:rPr>
                  <w:rFonts w:cs="Arial"/>
                </w:rPr>
                <w:t>0</w:t>
              </w:r>
            </w:ins>
          </w:p>
        </w:tc>
        <w:tc>
          <w:tcPr>
            <w:tcW w:w="1063" w:type="dxa"/>
            <w:vMerge w:val="restart"/>
            <w:vAlign w:val="center"/>
          </w:tcPr>
          <w:p w:rsidR="00DB657F" w:rsidRPr="005E11CD" w:rsidRDefault="00DB657F" w:rsidP="00B4696A">
            <w:pPr>
              <w:pStyle w:val="TAC"/>
              <w:rPr>
                <w:ins w:id="1286" w:author="Li Zhang" w:date="2014-09-22T17:08:00Z"/>
                <w:rFonts w:cs="Arial"/>
              </w:rPr>
            </w:pPr>
            <w:ins w:id="1287" w:author="Li Zhang" w:date="2014-09-22T17:08:00Z">
              <w:r w:rsidRPr="005E11CD">
                <w:rPr>
                  <w:rFonts w:cs="Arial" w:hint="eastAsia"/>
                  <w:lang w:eastAsia="zh-CN"/>
                </w:rPr>
                <w:t>0</w:t>
              </w:r>
            </w:ins>
          </w:p>
        </w:tc>
      </w:tr>
      <w:tr w:rsidR="00DB657F" w:rsidRPr="00D35C13" w:rsidTr="00B4696A">
        <w:trPr>
          <w:jc w:val="center"/>
          <w:ins w:id="1288" w:author="Li Zhang" w:date="2014-09-22T17:08:00Z"/>
        </w:trPr>
        <w:tc>
          <w:tcPr>
            <w:tcW w:w="3732" w:type="dxa"/>
            <w:gridSpan w:val="2"/>
            <w:vAlign w:val="center"/>
          </w:tcPr>
          <w:p w:rsidR="00DB657F" w:rsidRPr="005E11CD" w:rsidRDefault="00DB657F" w:rsidP="00B4696A">
            <w:pPr>
              <w:pStyle w:val="TAL"/>
              <w:rPr>
                <w:ins w:id="1289" w:author="Li Zhang" w:date="2014-09-22T17:08:00Z"/>
                <w:rFonts w:cs="Arial"/>
              </w:rPr>
            </w:pPr>
            <w:ins w:id="1290" w:author="Li Zhang" w:date="2014-09-22T17:08:00Z">
              <w:r w:rsidRPr="005E11CD">
                <w:rPr>
                  <w:rFonts w:cs="Arial"/>
                </w:rPr>
                <w:t>PBCH_RB</w:t>
              </w:r>
            </w:ins>
          </w:p>
        </w:tc>
        <w:tc>
          <w:tcPr>
            <w:tcW w:w="1146" w:type="dxa"/>
            <w:vMerge/>
            <w:vAlign w:val="center"/>
          </w:tcPr>
          <w:p w:rsidR="00DB657F" w:rsidRPr="005E11CD" w:rsidRDefault="00DB657F" w:rsidP="00B4696A">
            <w:pPr>
              <w:pStyle w:val="TAC"/>
              <w:rPr>
                <w:ins w:id="1291" w:author="Li Zhang" w:date="2014-09-22T17:08:00Z"/>
                <w:rFonts w:cs="Arial"/>
              </w:rPr>
            </w:pPr>
          </w:p>
        </w:tc>
        <w:tc>
          <w:tcPr>
            <w:tcW w:w="1096" w:type="dxa"/>
            <w:vMerge/>
            <w:vAlign w:val="center"/>
          </w:tcPr>
          <w:p w:rsidR="00DB657F" w:rsidRPr="005E11CD" w:rsidRDefault="00DB657F" w:rsidP="00B4696A">
            <w:pPr>
              <w:pStyle w:val="TAC"/>
              <w:rPr>
                <w:ins w:id="1292" w:author="Li Zhang" w:date="2014-09-22T17:08:00Z"/>
                <w:rFonts w:cs="Arial"/>
              </w:rPr>
            </w:pPr>
          </w:p>
        </w:tc>
        <w:tc>
          <w:tcPr>
            <w:tcW w:w="1105" w:type="dxa"/>
            <w:vMerge/>
            <w:vAlign w:val="center"/>
          </w:tcPr>
          <w:p w:rsidR="00DB657F" w:rsidRPr="005E11CD" w:rsidRDefault="00DB657F" w:rsidP="00B4696A">
            <w:pPr>
              <w:pStyle w:val="TAC"/>
              <w:rPr>
                <w:ins w:id="1293" w:author="Li Zhang" w:date="2014-09-22T17:08:00Z"/>
                <w:rFonts w:cs="Arial"/>
              </w:rPr>
            </w:pPr>
          </w:p>
        </w:tc>
        <w:tc>
          <w:tcPr>
            <w:tcW w:w="1063" w:type="dxa"/>
            <w:vMerge/>
            <w:vAlign w:val="center"/>
          </w:tcPr>
          <w:p w:rsidR="00DB657F" w:rsidRPr="005E11CD" w:rsidRDefault="00DB657F" w:rsidP="00B4696A">
            <w:pPr>
              <w:pStyle w:val="TAC"/>
              <w:rPr>
                <w:ins w:id="1294" w:author="Li Zhang" w:date="2014-09-22T17:08:00Z"/>
                <w:rFonts w:cs="Arial"/>
              </w:rPr>
            </w:pPr>
          </w:p>
        </w:tc>
      </w:tr>
      <w:tr w:rsidR="00DB657F" w:rsidRPr="00D35C13" w:rsidTr="00B4696A">
        <w:trPr>
          <w:jc w:val="center"/>
          <w:ins w:id="1295" w:author="Li Zhang" w:date="2014-09-22T17:08:00Z"/>
        </w:trPr>
        <w:tc>
          <w:tcPr>
            <w:tcW w:w="3732" w:type="dxa"/>
            <w:gridSpan w:val="2"/>
            <w:vAlign w:val="center"/>
          </w:tcPr>
          <w:p w:rsidR="00DB657F" w:rsidRPr="005E11CD" w:rsidRDefault="00DB657F" w:rsidP="00B4696A">
            <w:pPr>
              <w:pStyle w:val="TAL"/>
              <w:rPr>
                <w:ins w:id="1296" w:author="Li Zhang" w:date="2014-09-22T17:08:00Z"/>
                <w:rFonts w:cs="Arial"/>
              </w:rPr>
            </w:pPr>
            <w:ins w:id="1297" w:author="Li Zhang" w:date="2014-09-22T17:08:00Z">
              <w:r w:rsidRPr="005E11CD">
                <w:rPr>
                  <w:rFonts w:cs="Arial"/>
                </w:rPr>
                <w:t>PSS_RA</w:t>
              </w:r>
            </w:ins>
          </w:p>
        </w:tc>
        <w:tc>
          <w:tcPr>
            <w:tcW w:w="1146" w:type="dxa"/>
            <w:vMerge/>
            <w:vAlign w:val="center"/>
          </w:tcPr>
          <w:p w:rsidR="00DB657F" w:rsidRPr="005E11CD" w:rsidRDefault="00DB657F" w:rsidP="00B4696A">
            <w:pPr>
              <w:pStyle w:val="TAC"/>
              <w:rPr>
                <w:ins w:id="1298" w:author="Li Zhang" w:date="2014-09-22T17:08:00Z"/>
                <w:rFonts w:cs="Arial"/>
              </w:rPr>
            </w:pPr>
          </w:p>
        </w:tc>
        <w:tc>
          <w:tcPr>
            <w:tcW w:w="1096" w:type="dxa"/>
            <w:vMerge/>
            <w:vAlign w:val="center"/>
          </w:tcPr>
          <w:p w:rsidR="00DB657F" w:rsidRPr="005E11CD" w:rsidRDefault="00DB657F" w:rsidP="00B4696A">
            <w:pPr>
              <w:pStyle w:val="TAC"/>
              <w:rPr>
                <w:ins w:id="1299" w:author="Li Zhang" w:date="2014-09-22T17:08:00Z"/>
                <w:rFonts w:cs="Arial"/>
              </w:rPr>
            </w:pPr>
          </w:p>
        </w:tc>
        <w:tc>
          <w:tcPr>
            <w:tcW w:w="1105" w:type="dxa"/>
            <w:vMerge/>
            <w:vAlign w:val="center"/>
          </w:tcPr>
          <w:p w:rsidR="00DB657F" w:rsidRPr="005E11CD" w:rsidRDefault="00DB657F" w:rsidP="00B4696A">
            <w:pPr>
              <w:pStyle w:val="TAC"/>
              <w:rPr>
                <w:ins w:id="1300" w:author="Li Zhang" w:date="2014-09-22T17:08:00Z"/>
                <w:rFonts w:cs="Arial"/>
              </w:rPr>
            </w:pPr>
          </w:p>
        </w:tc>
        <w:tc>
          <w:tcPr>
            <w:tcW w:w="1063" w:type="dxa"/>
            <w:vMerge/>
            <w:vAlign w:val="center"/>
          </w:tcPr>
          <w:p w:rsidR="00DB657F" w:rsidRPr="005E11CD" w:rsidRDefault="00DB657F" w:rsidP="00B4696A">
            <w:pPr>
              <w:pStyle w:val="TAC"/>
              <w:rPr>
                <w:ins w:id="1301" w:author="Li Zhang" w:date="2014-09-22T17:08:00Z"/>
                <w:rFonts w:cs="Arial"/>
              </w:rPr>
            </w:pPr>
          </w:p>
        </w:tc>
      </w:tr>
      <w:tr w:rsidR="00DB657F" w:rsidRPr="00D35C13" w:rsidTr="00B4696A">
        <w:trPr>
          <w:jc w:val="center"/>
          <w:ins w:id="1302" w:author="Li Zhang" w:date="2014-09-22T17:08:00Z"/>
        </w:trPr>
        <w:tc>
          <w:tcPr>
            <w:tcW w:w="3732" w:type="dxa"/>
            <w:gridSpan w:val="2"/>
            <w:vAlign w:val="center"/>
          </w:tcPr>
          <w:p w:rsidR="00DB657F" w:rsidRPr="005E11CD" w:rsidRDefault="00DB657F" w:rsidP="00B4696A">
            <w:pPr>
              <w:pStyle w:val="TAL"/>
              <w:rPr>
                <w:ins w:id="1303" w:author="Li Zhang" w:date="2014-09-22T17:08:00Z"/>
                <w:rFonts w:cs="Arial"/>
              </w:rPr>
            </w:pPr>
            <w:ins w:id="1304" w:author="Li Zhang" w:date="2014-09-22T17:08:00Z">
              <w:r w:rsidRPr="005E11CD">
                <w:rPr>
                  <w:rFonts w:cs="Arial"/>
                </w:rPr>
                <w:t>SSS_RA</w:t>
              </w:r>
            </w:ins>
          </w:p>
        </w:tc>
        <w:tc>
          <w:tcPr>
            <w:tcW w:w="1146" w:type="dxa"/>
            <w:vMerge/>
            <w:vAlign w:val="center"/>
          </w:tcPr>
          <w:p w:rsidR="00DB657F" w:rsidRPr="005E11CD" w:rsidRDefault="00DB657F" w:rsidP="00B4696A">
            <w:pPr>
              <w:pStyle w:val="TAC"/>
              <w:rPr>
                <w:ins w:id="1305" w:author="Li Zhang" w:date="2014-09-22T17:08:00Z"/>
                <w:rFonts w:cs="Arial"/>
              </w:rPr>
            </w:pPr>
          </w:p>
        </w:tc>
        <w:tc>
          <w:tcPr>
            <w:tcW w:w="1096" w:type="dxa"/>
            <w:vMerge/>
            <w:vAlign w:val="center"/>
          </w:tcPr>
          <w:p w:rsidR="00DB657F" w:rsidRPr="005E11CD" w:rsidRDefault="00DB657F" w:rsidP="00B4696A">
            <w:pPr>
              <w:pStyle w:val="TAC"/>
              <w:rPr>
                <w:ins w:id="1306" w:author="Li Zhang" w:date="2014-09-22T17:08:00Z"/>
                <w:rFonts w:cs="Arial"/>
              </w:rPr>
            </w:pPr>
          </w:p>
        </w:tc>
        <w:tc>
          <w:tcPr>
            <w:tcW w:w="1105" w:type="dxa"/>
            <w:vMerge/>
            <w:vAlign w:val="center"/>
          </w:tcPr>
          <w:p w:rsidR="00DB657F" w:rsidRPr="005E11CD" w:rsidRDefault="00DB657F" w:rsidP="00B4696A">
            <w:pPr>
              <w:pStyle w:val="TAC"/>
              <w:rPr>
                <w:ins w:id="1307" w:author="Li Zhang" w:date="2014-09-22T17:08:00Z"/>
                <w:rFonts w:cs="Arial"/>
              </w:rPr>
            </w:pPr>
          </w:p>
        </w:tc>
        <w:tc>
          <w:tcPr>
            <w:tcW w:w="1063" w:type="dxa"/>
            <w:vMerge/>
            <w:vAlign w:val="center"/>
          </w:tcPr>
          <w:p w:rsidR="00DB657F" w:rsidRPr="005E11CD" w:rsidRDefault="00DB657F" w:rsidP="00B4696A">
            <w:pPr>
              <w:pStyle w:val="TAC"/>
              <w:rPr>
                <w:ins w:id="1308" w:author="Li Zhang" w:date="2014-09-22T17:08:00Z"/>
                <w:rFonts w:cs="Arial"/>
              </w:rPr>
            </w:pPr>
          </w:p>
        </w:tc>
      </w:tr>
      <w:tr w:rsidR="00DB657F" w:rsidRPr="00D35C13" w:rsidTr="00B4696A">
        <w:trPr>
          <w:jc w:val="center"/>
          <w:ins w:id="1309" w:author="Li Zhang" w:date="2014-09-22T17:08:00Z"/>
        </w:trPr>
        <w:tc>
          <w:tcPr>
            <w:tcW w:w="3732" w:type="dxa"/>
            <w:gridSpan w:val="2"/>
            <w:vAlign w:val="center"/>
          </w:tcPr>
          <w:p w:rsidR="00DB657F" w:rsidRPr="005E11CD" w:rsidRDefault="00DB657F" w:rsidP="00B4696A">
            <w:pPr>
              <w:pStyle w:val="TAL"/>
              <w:rPr>
                <w:ins w:id="1310" w:author="Li Zhang" w:date="2014-09-22T17:08:00Z"/>
                <w:rFonts w:cs="Arial"/>
              </w:rPr>
            </w:pPr>
            <w:ins w:id="1311" w:author="Li Zhang" w:date="2014-09-22T17:08:00Z">
              <w:r w:rsidRPr="005E11CD">
                <w:rPr>
                  <w:rFonts w:cs="Arial"/>
                </w:rPr>
                <w:t>PCFICH_RB</w:t>
              </w:r>
            </w:ins>
          </w:p>
        </w:tc>
        <w:tc>
          <w:tcPr>
            <w:tcW w:w="1146" w:type="dxa"/>
            <w:vMerge/>
            <w:vAlign w:val="center"/>
          </w:tcPr>
          <w:p w:rsidR="00DB657F" w:rsidRPr="005E11CD" w:rsidRDefault="00DB657F" w:rsidP="00B4696A">
            <w:pPr>
              <w:pStyle w:val="TAC"/>
              <w:rPr>
                <w:ins w:id="1312" w:author="Li Zhang" w:date="2014-09-22T17:08:00Z"/>
                <w:rFonts w:cs="Arial"/>
              </w:rPr>
            </w:pPr>
          </w:p>
        </w:tc>
        <w:tc>
          <w:tcPr>
            <w:tcW w:w="1096" w:type="dxa"/>
            <w:vMerge/>
            <w:vAlign w:val="center"/>
          </w:tcPr>
          <w:p w:rsidR="00DB657F" w:rsidRPr="005E11CD" w:rsidRDefault="00DB657F" w:rsidP="00B4696A">
            <w:pPr>
              <w:pStyle w:val="TAC"/>
              <w:rPr>
                <w:ins w:id="1313" w:author="Li Zhang" w:date="2014-09-22T17:08:00Z"/>
                <w:rFonts w:cs="Arial"/>
              </w:rPr>
            </w:pPr>
          </w:p>
        </w:tc>
        <w:tc>
          <w:tcPr>
            <w:tcW w:w="1105" w:type="dxa"/>
            <w:vMerge/>
            <w:vAlign w:val="center"/>
          </w:tcPr>
          <w:p w:rsidR="00DB657F" w:rsidRPr="005E11CD" w:rsidRDefault="00DB657F" w:rsidP="00B4696A">
            <w:pPr>
              <w:pStyle w:val="TAC"/>
              <w:rPr>
                <w:ins w:id="1314" w:author="Li Zhang" w:date="2014-09-22T17:08:00Z"/>
                <w:rFonts w:cs="Arial"/>
              </w:rPr>
            </w:pPr>
          </w:p>
        </w:tc>
        <w:tc>
          <w:tcPr>
            <w:tcW w:w="1063" w:type="dxa"/>
            <w:vMerge/>
            <w:vAlign w:val="center"/>
          </w:tcPr>
          <w:p w:rsidR="00DB657F" w:rsidRPr="005E11CD" w:rsidRDefault="00DB657F" w:rsidP="00B4696A">
            <w:pPr>
              <w:pStyle w:val="TAC"/>
              <w:rPr>
                <w:ins w:id="1315" w:author="Li Zhang" w:date="2014-09-22T17:08:00Z"/>
                <w:rFonts w:cs="Arial"/>
              </w:rPr>
            </w:pPr>
          </w:p>
        </w:tc>
      </w:tr>
      <w:tr w:rsidR="00DB657F" w:rsidRPr="00D35C13" w:rsidTr="00B4696A">
        <w:trPr>
          <w:jc w:val="center"/>
          <w:ins w:id="1316" w:author="Li Zhang" w:date="2014-09-22T17:08:00Z"/>
        </w:trPr>
        <w:tc>
          <w:tcPr>
            <w:tcW w:w="3732" w:type="dxa"/>
            <w:gridSpan w:val="2"/>
            <w:vAlign w:val="center"/>
          </w:tcPr>
          <w:p w:rsidR="00DB657F" w:rsidRPr="005E11CD" w:rsidRDefault="00DB657F" w:rsidP="00B4696A">
            <w:pPr>
              <w:pStyle w:val="TAL"/>
              <w:rPr>
                <w:ins w:id="1317" w:author="Li Zhang" w:date="2014-09-22T17:08:00Z"/>
                <w:rFonts w:cs="Arial"/>
              </w:rPr>
            </w:pPr>
            <w:ins w:id="1318" w:author="Li Zhang" w:date="2014-09-22T17:08:00Z">
              <w:r w:rsidRPr="005E11CD">
                <w:rPr>
                  <w:rFonts w:cs="Arial"/>
                </w:rPr>
                <w:t>PHICH_RA</w:t>
              </w:r>
            </w:ins>
          </w:p>
        </w:tc>
        <w:tc>
          <w:tcPr>
            <w:tcW w:w="1146" w:type="dxa"/>
            <w:vMerge/>
            <w:vAlign w:val="center"/>
          </w:tcPr>
          <w:p w:rsidR="00DB657F" w:rsidRPr="005E11CD" w:rsidRDefault="00DB657F" w:rsidP="00B4696A">
            <w:pPr>
              <w:pStyle w:val="TAC"/>
              <w:rPr>
                <w:ins w:id="1319" w:author="Li Zhang" w:date="2014-09-22T17:08:00Z"/>
                <w:rFonts w:cs="Arial"/>
              </w:rPr>
            </w:pPr>
          </w:p>
        </w:tc>
        <w:tc>
          <w:tcPr>
            <w:tcW w:w="1096" w:type="dxa"/>
            <w:vMerge/>
            <w:vAlign w:val="center"/>
          </w:tcPr>
          <w:p w:rsidR="00DB657F" w:rsidRPr="005E11CD" w:rsidRDefault="00DB657F" w:rsidP="00B4696A">
            <w:pPr>
              <w:pStyle w:val="TAC"/>
              <w:rPr>
                <w:ins w:id="1320" w:author="Li Zhang" w:date="2014-09-22T17:08:00Z"/>
                <w:rFonts w:cs="Arial"/>
              </w:rPr>
            </w:pPr>
          </w:p>
        </w:tc>
        <w:tc>
          <w:tcPr>
            <w:tcW w:w="1105" w:type="dxa"/>
            <w:vMerge/>
            <w:vAlign w:val="center"/>
          </w:tcPr>
          <w:p w:rsidR="00DB657F" w:rsidRPr="005E11CD" w:rsidRDefault="00DB657F" w:rsidP="00B4696A">
            <w:pPr>
              <w:pStyle w:val="TAC"/>
              <w:rPr>
                <w:ins w:id="1321" w:author="Li Zhang" w:date="2014-09-22T17:08:00Z"/>
                <w:rFonts w:cs="Arial"/>
              </w:rPr>
            </w:pPr>
          </w:p>
        </w:tc>
        <w:tc>
          <w:tcPr>
            <w:tcW w:w="1063" w:type="dxa"/>
            <w:vMerge/>
            <w:vAlign w:val="center"/>
          </w:tcPr>
          <w:p w:rsidR="00DB657F" w:rsidRPr="005E11CD" w:rsidRDefault="00DB657F" w:rsidP="00B4696A">
            <w:pPr>
              <w:pStyle w:val="TAC"/>
              <w:rPr>
                <w:ins w:id="1322" w:author="Li Zhang" w:date="2014-09-22T17:08:00Z"/>
                <w:rFonts w:cs="Arial"/>
              </w:rPr>
            </w:pPr>
          </w:p>
        </w:tc>
      </w:tr>
      <w:tr w:rsidR="00DB657F" w:rsidRPr="00D35C13" w:rsidTr="00B4696A">
        <w:trPr>
          <w:jc w:val="center"/>
          <w:ins w:id="1323" w:author="Li Zhang" w:date="2014-09-22T17:08:00Z"/>
        </w:trPr>
        <w:tc>
          <w:tcPr>
            <w:tcW w:w="3732" w:type="dxa"/>
            <w:gridSpan w:val="2"/>
            <w:vAlign w:val="center"/>
          </w:tcPr>
          <w:p w:rsidR="00DB657F" w:rsidRPr="005E11CD" w:rsidRDefault="00DB657F" w:rsidP="00B4696A">
            <w:pPr>
              <w:pStyle w:val="TAL"/>
              <w:rPr>
                <w:ins w:id="1324" w:author="Li Zhang" w:date="2014-09-22T17:08:00Z"/>
                <w:rFonts w:cs="Arial"/>
              </w:rPr>
            </w:pPr>
            <w:ins w:id="1325" w:author="Li Zhang" w:date="2014-09-22T17:08:00Z">
              <w:r w:rsidRPr="005E11CD">
                <w:rPr>
                  <w:rFonts w:cs="Arial"/>
                </w:rPr>
                <w:t>PHICH_RB</w:t>
              </w:r>
            </w:ins>
          </w:p>
        </w:tc>
        <w:tc>
          <w:tcPr>
            <w:tcW w:w="1146" w:type="dxa"/>
            <w:vMerge/>
            <w:vAlign w:val="center"/>
          </w:tcPr>
          <w:p w:rsidR="00DB657F" w:rsidRPr="005E11CD" w:rsidRDefault="00DB657F" w:rsidP="00B4696A">
            <w:pPr>
              <w:pStyle w:val="TAC"/>
              <w:rPr>
                <w:ins w:id="1326" w:author="Li Zhang" w:date="2014-09-22T17:08:00Z"/>
                <w:rFonts w:cs="Arial"/>
              </w:rPr>
            </w:pPr>
          </w:p>
        </w:tc>
        <w:tc>
          <w:tcPr>
            <w:tcW w:w="1096" w:type="dxa"/>
            <w:vMerge/>
            <w:vAlign w:val="center"/>
          </w:tcPr>
          <w:p w:rsidR="00DB657F" w:rsidRPr="005E11CD" w:rsidRDefault="00DB657F" w:rsidP="00B4696A">
            <w:pPr>
              <w:pStyle w:val="TAC"/>
              <w:rPr>
                <w:ins w:id="1327" w:author="Li Zhang" w:date="2014-09-22T17:08:00Z"/>
                <w:rFonts w:cs="Arial"/>
              </w:rPr>
            </w:pPr>
          </w:p>
        </w:tc>
        <w:tc>
          <w:tcPr>
            <w:tcW w:w="1105" w:type="dxa"/>
            <w:vMerge/>
            <w:vAlign w:val="center"/>
          </w:tcPr>
          <w:p w:rsidR="00DB657F" w:rsidRPr="005E11CD" w:rsidRDefault="00DB657F" w:rsidP="00B4696A">
            <w:pPr>
              <w:pStyle w:val="TAC"/>
              <w:rPr>
                <w:ins w:id="1328" w:author="Li Zhang" w:date="2014-09-22T17:08:00Z"/>
                <w:rFonts w:cs="Arial"/>
              </w:rPr>
            </w:pPr>
          </w:p>
        </w:tc>
        <w:tc>
          <w:tcPr>
            <w:tcW w:w="1063" w:type="dxa"/>
            <w:vMerge/>
            <w:vAlign w:val="center"/>
          </w:tcPr>
          <w:p w:rsidR="00DB657F" w:rsidRPr="005E11CD" w:rsidRDefault="00DB657F" w:rsidP="00B4696A">
            <w:pPr>
              <w:pStyle w:val="TAC"/>
              <w:rPr>
                <w:ins w:id="1329" w:author="Li Zhang" w:date="2014-09-22T17:08:00Z"/>
                <w:rFonts w:cs="Arial"/>
              </w:rPr>
            </w:pPr>
          </w:p>
        </w:tc>
      </w:tr>
      <w:tr w:rsidR="00DB657F" w:rsidRPr="00D35C13" w:rsidTr="00B4696A">
        <w:trPr>
          <w:jc w:val="center"/>
          <w:ins w:id="1330" w:author="Li Zhang" w:date="2014-09-22T17:08:00Z"/>
        </w:trPr>
        <w:tc>
          <w:tcPr>
            <w:tcW w:w="3732" w:type="dxa"/>
            <w:gridSpan w:val="2"/>
            <w:vAlign w:val="center"/>
          </w:tcPr>
          <w:p w:rsidR="00DB657F" w:rsidRPr="005E11CD" w:rsidRDefault="00DB657F" w:rsidP="00B4696A">
            <w:pPr>
              <w:pStyle w:val="TAL"/>
              <w:rPr>
                <w:ins w:id="1331" w:author="Li Zhang" w:date="2014-09-22T17:08:00Z"/>
                <w:rFonts w:cs="Arial"/>
              </w:rPr>
            </w:pPr>
            <w:ins w:id="1332" w:author="Li Zhang" w:date="2014-09-22T17:08:00Z">
              <w:r w:rsidRPr="005E11CD">
                <w:rPr>
                  <w:rFonts w:cs="Arial"/>
                </w:rPr>
                <w:t>PDCCH_RA</w:t>
              </w:r>
            </w:ins>
          </w:p>
        </w:tc>
        <w:tc>
          <w:tcPr>
            <w:tcW w:w="1146" w:type="dxa"/>
            <w:vMerge/>
            <w:vAlign w:val="center"/>
          </w:tcPr>
          <w:p w:rsidR="00DB657F" w:rsidRPr="005E11CD" w:rsidRDefault="00DB657F" w:rsidP="00B4696A">
            <w:pPr>
              <w:pStyle w:val="TAC"/>
              <w:rPr>
                <w:ins w:id="1333" w:author="Li Zhang" w:date="2014-09-22T17:08:00Z"/>
                <w:rFonts w:cs="Arial"/>
              </w:rPr>
            </w:pPr>
          </w:p>
        </w:tc>
        <w:tc>
          <w:tcPr>
            <w:tcW w:w="1096" w:type="dxa"/>
            <w:vMerge/>
            <w:vAlign w:val="center"/>
          </w:tcPr>
          <w:p w:rsidR="00DB657F" w:rsidRPr="005E11CD" w:rsidRDefault="00DB657F" w:rsidP="00B4696A">
            <w:pPr>
              <w:pStyle w:val="TAC"/>
              <w:rPr>
                <w:ins w:id="1334" w:author="Li Zhang" w:date="2014-09-22T17:08:00Z"/>
                <w:rFonts w:cs="Arial"/>
              </w:rPr>
            </w:pPr>
          </w:p>
        </w:tc>
        <w:tc>
          <w:tcPr>
            <w:tcW w:w="1105" w:type="dxa"/>
            <w:vMerge/>
            <w:vAlign w:val="center"/>
          </w:tcPr>
          <w:p w:rsidR="00DB657F" w:rsidRPr="005E11CD" w:rsidRDefault="00DB657F" w:rsidP="00B4696A">
            <w:pPr>
              <w:pStyle w:val="TAC"/>
              <w:rPr>
                <w:ins w:id="1335" w:author="Li Zhang" w:date="2014-09-22T17:08:00Z"/>
                <w:rFonts w:cs="Arial"/>
              </w:rPr>
            </w:pPr>
          </w:p>
        </w:tc>
        <w:tc>
          <w:tcPr>
            <w:tcW w:w="1063" w:type="dxa"/>
            <w:vMerge/>
            <w:vAlign w:val="center"/>
          </w:tcPr>
          <w:p w:rsidR="00DB657F" w:rsidRPr="005E11CD" w:rsidRDefault="00DB657F" w:rsidP="00B4696A">
            <w:pPr>
              <w:pStyle w:val="TAC"/>
              <w:rPr>
                <w:ins w:id="1336" w:author="Li Zhang" w:date="2014-09-22T17:08:00Z"/>
                <w:rFonts w:cs="Arial"/>
              </w:rPr>
            </w:pPr>
          </w:p>
        </w:tc>
      </w:tr>
      <w:tr w:rsidR="00DB657F" w:rsidRPr="00D35C13" w:rsidTr="00B4696A">
        <w:trPr>
          <w:jc w:val="center"/>
          <w:ins w:id="1337" w:author="Li Zhang" w:date="2014-09-22T17:08:00Z"/>
        </w:trPr>
        <w:tc>
          <w:tcPr>
            <w:tcW w:w="3732" w:type="dxa"/>
            <w:gridSpan w:val="2"/>
            <w:vAlign w:val="center"/>
          </w:tcPr>
          <w:p w:rsidR="00DB657F" w:rsidRPr="005E11CD" w:rsidRDefault="00DB657F" w:rsidP="00B4696A">
            <w:pPr>
              <w:pStyle w:val="TAL"/>
              <w:rPr>
                <w:ins w:id="1338" w:author="Li Zhang" w:date="2014-09-22T17:08:00Z"/>
                <w:rFonts w:cs="Arial"/>
              </w:rPr>
            </w:pPr>
            <w:ins w:id="1339" w:author="Li Zhang" w:date="2014-09-22T17:08:00Z">
              <w:r w:rsidRPr="005E11CD">
                <w:rPr>
                  <w:rFonts w:cs="Arial"/>
                </w:rPr>
                <w:t>PDCCH_RB</w:t>
              </w:r>
            </w:ins>
          </w:p>
        </w:tc>
        <w:tc>
          <w:tcPr>
            <w:tcW w:w="1146" w:type="dxa"/>
            <w:vMerge/>
            <w:vAlign w:val="center"/>
          </w:tcPr>
          <w:p w:rsidR="00DB657F" w:rsidRPr="005E11CD" w:rsidRDefault="00DB657F" w:rsidP="00B4696A">
            <w:pPr>
              <w:pStyle w:val="TAC"/>
              <w:rPr>
                <w:ins w:id="1340" w:author="Li Zhang" w:date="2014-09-22T17:08:00Z"/>
                <w:rFonts w:cs="Arial"/>
              </w:rPr>
            </w:pPr>
          </w:p>
        </w:tc>
        <w:tc>
          <w:tcPr>
            <w:tcW w:w="1096" w:type="dxa"/>
            <w:vMerge/>
            <w:vAlign w:val="center"/>
          </w:tcPr>
          <w:p w:rsidR="00DB657F" w:rsidRPr="005E11CD" w:rsidRDefault="00DB657F" w:rsidP="00B4696A">
            <w:pPr>
              <w:pStyle w:val="TAC"/>
              <w:rPr>
                <w:ins w:id="1341" w:author="Li Zhang" w:date="2014-09-22T17:08:00Z"/>
                <w:rFonts w:cs="Arial"/>
              </w:rPr>
            </w:pPr>
          </w:p>
        </w:tc>
        <w:tc>
          <w:tcPr>
            <w:tcW w:w="1105" w:type="dxa"/>
            <w:vMerge/>
            <w:vAlign w:val="center"/>
          </w:tcPr>
          <w:p w:rsidR="00DB657F" w:rsidRPr="005E11CD" w:rsidRDefault="00DB657F" w:rsidP="00B4696A">
            <w:pPr>
              <w:pStyle w:val="TAC"/>
              <w:rPr>
                <w:ins w:id="1342" w:author="Li Zhang" w:date="2014-09-22T17:08:00Z"/>
                <w:rFonts w:cs="Arial"/>
              </w:rPr>
            </w:pPr>
          </w:p>
        </w:tc>
        <w:tc>
          <w:tcPr>
            <w:tcW w:w="1063" w:type="dxa"/>
            <w:vMerge/>
            <w:vAlign w:val="center"/>
          </w:tcPr>
          <w:p w:rsidR="00DB657F" w:rsidRPr="005E11CD" w:rsidRDefault="00DB657F" w:rsidP="00B4696A">
            <w:pPr>
              <w:pStyle w:val="TAC"/>
              <w:rPr>
                <w:ins w:id="1343" w:author="Li Zhang" w:date="2014-09-22T17:08:00Z"/>
                <w:rFonts w:cs="Arial"/>
              </w:rPr>
            </w:pPr>
          </w:p>
        </w:tc>
      </w:tr>
      <w:tr w:rsidR="00DB657F" w:rsidRPr="00D35C13" w:rsidTr="00B4696A">
        <w:trPr>
          <w:jc w:val="center"/>
          <w:ins w:id="1344" w:author="Li Zhang" w:date="2014-09-22T17:08:00Z"/>
        </w:trPr>
        <w:tc>
          <w:tcPr>
            <w:tcW w:w="3732" w:type="dxa"/>
            <w:gridSpan w:val="2"/>
            <w:vAlign w:val="center"/>
          </w:tcPr>
          <w:p w:rsidR="00DB657F" w:rsidRPr="005E11CD" w:rsidRDefault="00DB657F" w:rsidP="00B4696A">
            <w:pPr>
              <w:pStyle w:val="TAL"/>
              <w:rPr>
                <w:ins w:id="1345" w:author="Li Zhang" w:date="2014-09-22T17:08:00Z"/>
                <w:rFonts w:cs="Arial"/>
              </w:rPr>
            </w:pPr>
            <w:ins w:id="1346" w:author="Li Zhang" w:date="2014-09-22T17:08:00Z">
              <w:r w:rsidRPr="005E11CD">
                <w:rPr>
                  <w:rFonts w:cs="Arial"/>
                </w:rPr>
                <w:t>PDSCH_RA</w:t>
              </w:r>
            </w:ins>
          </w:p>
        </w:tc>
        <w:tc>
          <w:tcPr>
            <w:tcW w:w="1146" w:type="dxa"/>
            <w:vMerge/>
            <w:vAlign w:val="center"/>
          </w:tcPr>
          <w:p w:rsidR="00DB657F" w:rsidRPr="005E11CD" w:rsidRDefault="00DB657F" w:rsidP="00B4696A">
            <w:pPr>
              <w:pStyle w:val="TAC"/>
              <w:rPr>
                <w:ins w:id="1347" w:author="Li Zhang" w:date="2014-09-22T17:08:00Z"/>
                <w:rFonts w:cs="Arial"/>
              </w:rPr>
            </w:pPr>
          </w:p>
        </w:tc>
        <w:tc>
          <w:tcPr>
            <w:tcW w:w="1096" w:type="dxa"/>
            <w:vMerge/>
            <w:vAlign w:val="center"/>
          </w:tcPr>
          <w:p w:rsidR="00DB657F" w:rsidRPr="005E11CD" w:rsidRDefault="00DB657F" w:rsidP="00B4696A">
            <w:pPr>
              <w:pStyle w:val="TAC"/>
              <w:rPr>
                <w:ins w:id="1348" w:author="Li Zhang" w:date="2014-09-22T17:08:00Z"/>
                <w:rFonts w:cs="Arial"/>
              </w:rPr>
            </w:pPr>
          </w:p>
        </w:tc>
        <w:tc>
          <w:tcPr>
            <w:tcW w:w="1105" w:type="dxa"/>
            <w:vMerge/>
            <w:vAlign w:val="center"/>
          </w:tcPr>
          <w:p w:rsidR="00DB657F" w:rsidRPr="005E11CD" w:rsidRDefault="00DB657F" w:rsidP="00B4696A">
            <w:pPr>
              <w:pStyle w:val="TAC"/>
              <w:rPr>
                <w:ins w:id="1349" w:author="Li Zhang" w:date="2014-09-22T17:08:00Z"/>
                <w:rFonts w:cs="Arial"/>
              </w:rPr>
            </w:pPr>
          </w:p>
        </w:tc>
        <w:tc>
          <w:tcPr>
            <w:tcW w:w="1063" w:type="dxa"/>
            <w:vMerge/>
            <w:vAlign w:val="center"/>
          </w:tcPr>
          <w:p w:rsidR="00DB657F" w:rsidRPr="005E11CD" w:rsidRDefault="00DB657F" w:rsidP="00B4696A">
            <w:pPr>
              <w:pStyle w:val="TAC"/>
              <w:rPr>
                <w:ins w:id="1350" w:author="Li Zhang" w:date="2014-09-22T17:08:00Z"/>
                <w:rFonts w:cs="Arial"/>
              </w:rPr>
            </w:pPr>
          </w:p>
        </w:tc>
      </w:tr>
      <w:tr w:rsidR="00DB657F" w:rsidRPr="00D35C13" w:rsidTr="00B4696A">
        <w:trPr>
          <w:jc w:val="center"/>
          <w:ins w:id="1351" w:author="Li Zhang" w:date="2014-09-22T17:08:00Z"/>
        </w:trPr>
        <w:tc>
          <w:tcPr>
            <w:tcW w:w="3732" w:type="dxa"/>
            <w:gridSpan w:val="2"/>
            <w:vAlign w:val="center"/>
          </w:tcPr>
          <w:p w:rsidR="00DB657F" w:rsidRPr="005E11CD" w:rsidRDefault="00DB657F" w:rsidP="00B4696A">
            <w:pPr>
              <w:pStyle w:val="TAL"/>
              <w:rPr>
                <w:ins w:id="1352" w:author="Li Zhang" w:date="2014-09-22T17:08:00Z"/>
                <w:rFonts w:cs="Arial"/>
              </w:rPr>
            </w:pPr>
            <w:ins w:id="1353" w:author="Li Zhang" w:date="2014-09-22T17:08:00Z">
              <w:r w:rsidRPr="005E11CD">
                <w:rPr>
                  <w:rFonts w:cs="Arial"/>
                </w:rPr>
                <w:t>PDSCH_RB</w:t>
              </w:r>
            </w:ins>
          </w:p>
        </w:tc>
        <w:tc>
          <w:tcPr>
            <w:tcW w:w="1146" w:type="dxa"/>
            <w:vMerge/>
            <w:vAlign w:val="center"/>
          </w:tcPr>
          <w:p w:rsidR="00DB657F" w:rsidRPr="005E11CD" w:rsidRDefault="00DB657F" w:rsidP="00B4696A">
            <w:pPr>
              <w:pStyle w:val="TAC"/>
              <w:rPr>
                <w:ins w:id="1354" w:author="Li Zhang" w:date="2014-09-22T17:08:00Z"/>
                <w:rFonts w:cs="Arial"/>
              </w:rPr>
            </w:pPr>
          </w:p>
        </w:tc>
        <w:tc>
          <w:tcPr>
            <w:tcW w:w="1096" w:type="dxa"/>
            <w:vMerge/>
            <w:vAlign w:val="center"/>
          </w:tcPr>
          <w:p w:rsidR="00DB657F" w:rsidRPr="005E11CD" w:rsidRDefault="00DB657F" w:rsidP="00B4696A">
            <w:pPr>
              <w:pStyle w:val="TAC"/>
              <w:rPr>
                <w:ins w:id="1355" w:author="Li Zhang" w:date="2014-09-22T17:08:00Z"/>
                <w:rFonts w:cs="Arial"/>
              </w:rPr>
            </w:pPr>
          </w:p>
        </w:tc>
        <w:tc>
          <w:tcPr>
            <w:tcW w:w="1105" w:type="dxa"/>
            <w:vMerge/>
            <w:vAlign w:val="center"/>
          </w:tcPr>
          <w:p w:rsidR="00DB657F" w:rsidRPr="005E11CD" w:rsidRDefault="00DB657F" w:rsidP="00B4696A">
            <w:pPr>
              <w:pStyle w:val="TAC"/>
              <w:rPr>
                <w:ins w:id="1356" w:author="Li Zhang" w:date="2014-09-22T17:08:00Z"/>
                <w:rFonts w:cs="Arial"/>
              </w:rPr>
            </w:pPr>
          </w:p>
        </w:tc>
        <w:tc>
          <w:tcPr>
            <w:tcW w:w="1063" w:type="dxa"/>
            <w:vMerge/>
            <w:vAlign w:val="center"/>
          </w:tcPr>
          <w:p w:rsidR="00DB657F" w:rsidRPr="005E11CD" w:rsidRDefault="00DB657F" w:rsidP="00B4696A">
            <w:pPr>
              <w:pStyle w:val="TAC"/>
              <w:rPr>
                <w:ins w:id="1357" w:author="Li Zhang" w:date="2014-09-22T17:08:00Z"/>
                <w:rFonts w:cs="Arial"/>
              </w:rPr>
            </w:pPr>
          </w:p>
        </w:tc>
      </w:tr>
      <w:tr w:rsidR="00DB657F" w:rsidRPr="00D35C13" w:rsidTr="00B4696A">
        <w:trPr>
          <w:trHeight w:val="218"/>
          <w:jc w:val="center"/>
          <w:ins w:id="1358" w:author="Li Zhang" w:date="2014-09-22T17:08:00Z"/>
        </w:trPr>
        <w:tc>
          <w:tcPr>
            <w:tcW w:w="3732" w:type="dxa"/>
            <w:gridSpan w:val="2"/>
            <w:vAlign w:val="center"/>
          </w:tcPr>
          <w:p w:rsidR="00DB657F" w:rsidRPr="005E11CD" w:rsidRDefault="00DB657F" w:rsidP="00B4696A">
            <w:pPr>
              <w:pStyle w:val="TAL"/>
              <w:rPr>
                <w:ins w:id="1359" w:author="Li Zhang" w:date="2014-09-22T17:08:00Z"/>
                <w:rFonts w:cs="Arial"/>
              </w:rPr>
            </w:pPr>
            <w:ins w:id="1360" w:author="Li Zhang" w:date="2014-09-22T17:08:00Z">
              <w:r w:rsidRPr="005E11CD">
                <w:rPr>
                  <w:rFonts w:cs="Arial"/>
                </w:rPr>
                <w:t>OCNG_RA</w:t>
              </w:r>
              <w:r w:rsidRPr="005E11CD">
                <w:rPr>
                  <w:rFonts w:cs="Arial"/>
                  <w:vertAlign w:val="superscript"/>
                </w:rPr>
                <w:t>Note</w:t>
              </w:r>
              <w:r w:rsidRPr="005E11CD">
                <w:rPr>
                  <w:rFonts w:cs="Arial" w:hint="eastAsia"/>
                  <w:vertAlign w:val="superscript"/>
                  <w:lang w:eastAsia="zh-CN"/>
                </w:rPr>
                <w:t>2</w:t>
              </w:r>
            </w:ins>
          </w:p>
        </w:tc>
        <w:tc>
          <w:tcPr>
            <w:tcW w:w="1146" w:type="dxa"/>
            <w:vMerge/>
            <w:vAlign w:val="center"/>
          </w:tcPr>
          <w:p w:rsidR="00DB657F" w:rsidRPr="005E11CD" w:rsidRDefault="00DB657F" w:rsidP="00B4696A">
            <w:pPr>
              <w:pStyle w:val="TAC"/>
              <w:rPr>
                <w:ins w:id="1361" w:author="Li Zhang" w:date="2014-09-22T17:08:00Z"/>
                <w:rFonts w:cs="Arial"/>
              </w:rPr>
            </w:pPr>
          </w:p>
        </w:tc>
        <w:tc>
          <w:tcPr>
            <w:tcW w:w="1096" w:type="dxa"/>
            <w:vMerge/>
            <w:vAlign w:val="center"/>
          </w:tcPr>
          <w:p w:rsidR="00DB657F" w:rsidRPr="005E11CD" w:rsidRDefault="00DB657F" w:rsidP="00B4696A">
            <w:pPr>
              <w:pStyle w:val="TAC"/>
              <w:rPr>
                <w:ins w:id="1362" w:author="Li Zhang" w:date="2014-09-22T17:08:00Z"/>
                <w:rFonts w:cs="Arial"/>
              </w:rPr>
            </w:pPr>
          </w:p>
        </w:tc>
        <w:tc>
          <w:tcPr>
            <w:tcW w:w="1105" w:type="dxa"/>
            <w:vMerge/>
            <w:vAlign w:val="center"/>
          </w:tcPr>
          <w:p w:rsidR="00DB657F" w:rsidRPr="005E11CD" w:rsidRDefault="00DB657F" w:rsidP="00B4696A">
            <w:pPr>
              <w:pStyle w:val="TAC"/>
              <w:rPr>
                <w:ins w:id="1363" w:author="Li Zhang" w:date="2014-09-22T17:08:00Z"/>
                <w:rFonts w:cs="Arial"/>
              </w:rPr>
            </w:pPr>
          </w:p>
        </w:tc>
        <w:tc>
          <w:tcPr>
            <w:tcW w:w="1063" w:type="dxa"/>
            <w:vMerge/>
            <w:vAlign w:val="center"/>
          </w:tcPr>
          <w:p w:rsidR="00DB657F" w:rsidRPr="005E11CD" w:rsidRDefault="00DB657F" w:rsidP="00B4696A">
            <w:pPr>
              <w:pStyle w:val="TAC"/>
              <w:rPr>
                <w:ins w:id="1364" w:author="Li Zhang" w:date="2014-09-22T17:08:00Z"/>
                <w:rFonts w:cs="Arial"/>
              </w:rPr>
            </w:pPr>
          </w:p>
        </w:tc>
      </w:tr>
      <w:tr w:rsidR="00DB657F" w:rsidRPr="00D35C13" w:rsidTr="00B4696A">
        <w:trPr>
          <w:trHeight w:val="218"/>
          <w:jc w:val="center"/>
          <w:ins w:id="1365" w:author="Li Zhang" w:date="2014-09-22T17:08:00Z"/>
        </w:trPr>
        <w:tc>
          <w:tcPr>
            <w:tcW w:w="3732" w:type="dxa"/>
            <w:gridSpan w:val="2"/>
            <w:vAlign w:val="center"/>
          </w:tcPr>
          <w:p w:rsidR="00DB657F" w:rsidRPr="005E11CD" w:rsidRDefault="00DB657F" w:rsidP="00B4696A">
            <w:pPr>
              <w:pStyle w:val="TAL"/>
              <w:rPr>
                <w:ins w:id="1366" w:author="Li Zhang" w:date="2014-09-22T17:08:00Z"/>
                <w:rFonts w:cs="Arial"/>
              </w:rPr>
            </w:pPr>
            <w:ins w:id="1367" w:author="Li Zhang" w:date="2014-09-22T17:08:00Z">
              <w:r w:rsidRPr="005E11CD">
                <w:rPr>
                  <w:rFonts w:cs="Arial"/>
                </w:rPr>
                <w:t>OCNG_RB</w:t>
              </w:r>
              <w:r w:rsidRPr="005E11CD">
                <w:rPr>
                  <w:rFonts w:cs="Arial"/>
                  <w:vertAlign w:val="superscript"/>
                </w:rPr>
                <w:t>Note</w:t>
              </w:r>
              <w:r w:rsidRPr="005E11CD">
                <w:rPr>
                  <w:rFonts w:cs="Arial" w:hint="eastAsia"/>
                  <w:vertAlign w:val="superscript"/>
                  <w:lang w:eastAsia="zh-CN"/>
                </w:rPr>
                <w:t>2</w:t>
              </w:r>
              <w:r w:rsidRPr="005E11CD">
                <w:rPr>
                  <w:rFonts w:cs="Arial"/>
                  <w:vertAlign w:val="superscript"/>
                </w:rPr>
                <w:t xml:space="preserve"> </w:t>
              </w:r>
            </w:ins>
          </w:p>
        </w:tc>
        <w:tc>
          <w:tcPr>
            <w:tcW w:w="1146" w:type="dxa"/>
            <w:vMerge/>
            <w:vAlign w:val="center"/>
          </w:tcPr>
          <w:p w:rsidR="00DB657F" w:rsidRPr="005E11CD" w:rsidRDefault="00DB657F" w:rsidP="00B4696A">
            <w:pPr>
              <w:pStyle w:val="TAC"/>
              <w:rPr>
                <w:ins w:id="1368" w:author="Li Zhang" w:date="2014-09-22T17:08:00Z"/>
                <w:rFonts w:cs="Arial"/>
              </w:rPr>
            </w:pPr>
          </w:p>
        </w:tc>
        <w:tc>
          <w:tcPr>
            <w:tcW w:w="1096" w:type="dxa"/>
            <w:vMerge/>
            <w:vAlign w:val="center"/>
          </w:tcPr>
          <w:p w:rsidR="00DB657F" w:rsidRPr="005E11CD" w:rsidRDefault="00DB657F" w:rsidP="00B4696A">
            <w:pPr>
              <w:pStyle w:val="TAC"/>
              <w:rPr>
                <w:ins w:id="1369" w:author="Li Zhang" w:date="2014-09-22T17:08:00Z"/>
                <w:rFonts w:cs="Arial"/>
              </w:rPr>
            </w:pPr>
          </w:p>
        </w:tc>
        <w:tc>
          <w:tcPr>
            <w:tcW w:w="1105" w:type="dxa"/>
            <w:vMerge/>
            <w:vAlign w:val="center"/>
          </w:tcPr>
          <w:p w:rsidR="00DB657F" w:rsidRPr="005E11CD" w:rsidRDefault="00DB657F" w:rsidP="00B4696A">
            <w:pPr>
              <w:pStyle w:val="TAC"/>
              <w:rPr>
                <w:ins w:id="1370" w:author="Li Zhang" w:date="2014-09-22T17:08:00Z"/>
                <w:rFonts w:cs="Arial"/>
              </w:rPr>
            </w:pPr>
          </w:p>
        </w:tc>
        <w:tc>
          <w:tcPr>
            <w:tcW w:w="1063" w:type="dxa"/>
            <w:vMerge/>
            <w:vAlign w:val="center"/>
          </w:tcPr>
          <w:p w:rsidR="00DB657F" w:rsidRPr="005E11CD" w:rsidRDefault="00DB657F" w:rsidP="00B4696A">
            <w:pPr>
              <w:pStyle w:val="TAC"/>
              <w:rPr>
                <w:ins w:id="1371" w:author="Li Zhang" w:date="2014-09-22T17:08:00Z"/>
                <w:rFonts w:cs="Arial"/>
              </w:rPr>
            </w:pPr>
          </w:p>
        </w:tc>
      </w:tr>
      <w:tr w:rsidR="00DB657F" w:rsidRPr="00D35C13" w:rsidTr="00B4696A">
        <w:trPr>
          <w:jc w:val="center"/>
          <w:ins w:id="1372" w:author="Li Zhang" w:date="2014-09-22T17:08:00Z"/>
        </w:trPr>
        <w:tc>
          <w:tcPr>
            <w:tcW w:w="1691" w:type="dxa"/>
            <w:vMerge w:val="restart"/>
            <w:vAlign w:val="center"/>
          </w:tcPr>
          <w:p w:rsidR="00DB657F" w:rsidRPr="005E11CD" w:rsidRDefault="00DB657F" w:rsidP="00B4696A">
            <w:pPr>
              <w:pStyle w:val="TAL"/>
              <w:rPr>
                <w:ins w:id="1373" w:author="Li Zhang" w:date="2014-09-22T17:08:00Z"/>
                <w:rFonts w:cs="Arial"/>
              </w:rPr>
            </w:pPr>
            <w:ins w:id="1374" w:author="Li Zhang" w:date="2014-09-22T17:08:00Z">
              <w:r w:rsidRPr="005E11CD">
                <w:rPr>
                  <w:rFonts w:cs="Arial"/>
                  <w:position w:val="-12"/>
                </w:rPr>
                <w:object w:dxaOrig="400" w:dyaOrig="360">
                  <v:shape id="_x0000_i1041" type="#_x0000_t75" style="width:19.75pt;height:17.9pt" o:ole="" fillcolor="window">
                    <v:imagedata r:id="rId15" o:title=""/>
                  </v:shape>
                  <o:OLEObject Type="Embed" ProgID="Equation.3" ShapeID="_x0000_i1041" DrawAspect="Content" ObjectID="_1473498267" r:id="rId32"/>
                </w:object>
              </w:r>
            </w:ins>
            <w:ins w:id="1375" w:author="Li Zhang" w:date="2014-09-22T17:08:00Z">
              <w:r w:rsidRPr="005E11CD">
                <w:rPr>
                  <w:rFonts w:cs="Arial"/>
                  <w:vertAlign w:val="superscript"/>
                </w:rPr>
                <w:t>Note</w:t>
              </w:r>
              <w:r w:rsidRPr="005E11CD">
                <w:rPr>
                  <w:rFonts w:cs="Arial" w:hint="eastAsia"/>
                  <w:vertAlign w:val="superscript"/>
                  <w:lang w:eastAsia="zh-CN"/>
                </w:rPr>
                <w:t>3</w:t>
              </w:r>
            </w:ins>
          </w:p>
        </w:tc>
        <w:tc>
          <w:tcPr>
            <w:tcW w:w="2041" w:type="dxa"/>
            <w:vAlign w:val="center"/>
          </w:tcPr>
          <w:p w:rsidR="00DB657F" w:rsidRPr="005E11CD" w:rsidRDefault="00DB657F" w:rsidP="00B4696A">
            <w:pPr>
              <w:pStyle w:val="TAL"/>
              <w:rPr>
                <w:ins w:id="1376" w:author="Li Zhang" w:date="2014-09-22T17:08:00Z"/>
                <w:rFonts w:cs="Arial"/>
              </w:rPr>
            </w:pPr>
            <w:ins w:id="1377" w:author="Li Zhang" w:date="2014-09-22T17:08:00Z">
              <w:r w:rsidRPr="005E11CD">
                <w:rPr>
                  <w:rFonts w:cs="Arial"/>
                </w:rPr>
                <w:t>Bands FDD_A</w:t>
              </w:r>
            </w:ins>
          </w:p>
        </w:tc>
        <w:tc>
          <w:tcPr>
            <w:tcW w:w="1146" w:type="dxa"/>
            <w:vMerge w:val="restart"/>
            <w:vAlign w:val="center"/>
          </w:tcPr>
          <w:p w:rsidR="00DB657F" w:rsidRPr="005E11CD" w:rsidRDefault="00DB657F" w:rsidP="00B4696A">
            <w:pPr>
              <w:pStyle w:val="TAC"/>
              <w:rPr>
                <w:ins w:id="1378" w:author="Li Zhang" w:date="2014-09-22T17:08:00Z"/>
                <w:rFonts w:cs="Arial"/>
              </w:rPr>
            </w:pPr>
            <w:ins w:id="1379" w:author="Li Zhang" w:date="2014-09-22T17:08:00Z">
              <w:r w:rsidRPr="005E11CD">
                <w:rPr>
                  <w:rFonts w:cs="Arial"/>
                </w:rPr>
                <w:t>dBm/15 kHz</w:t>
              </w:r>
            </w:ins>
          </w:p>
        </w:tc>
        <w:tc>
          <w:tcPr>
            <w:tcW w:w="1096" w:type="dxa"/>
            <w:vAlign w:val="center"/>
          </w:tcPr>
          <w:p w:rsidR="00DB657F" w:rsidRPr="005E11CD" w:rsidRDefault="00DB657F" w:rsidP="00B4696A">
            <w:pPr>
              <w:pStyle w:val="TAC"/>
              <w:rPr>
                <w:ins w:id="1380" w:author="Li Zhang" w:date="2014-09-22T17:08:00Z"/>
                <w:rFonts w:cs="Arial"/>
              </w:rPr>
            </w:pPr>
            <w:ins w:id="1381" w:author="Li Zhang" w:date="2014-09-22T17:08:00Z">
              <w:r w:rsidRPr="005E11CD">
                <w:rPr>
                  <w:rFonts w:cs="Arial"/>
                </w:rPr>
                <w:t>-119.5</w:t>
              </w:r>
            </w:ins>
          </w:p>
        </w:tc>
        <w:tc>
          <w:tcPr>
            <w:tcW w:w="2168" w:type="dxa"/>
            <w:gridSpan w:val="2"/>
            <w:vMerge w:val="restart"/>
            <w:vAlign w:val="center"/>
          </w:tcPr>
          <w:p w:rsidR="00DB657F" w:rsidRPr="005E11CD" w:rsidRDefault="00DB657F" w:rsidP="00B4696A">
            <w:pPr>
              <w:pStyle w:val="TAC"/>
              <w:rPr>
                <w:ins w:id="1382" w:author="Li Zhang" w:date="2014-09-22T17:08:00Z"/>
                <w:rFonts w:cs="Arial"/>
              </w:rPr>
            </w:pPr>
            <w:ins w:id="1383" w:author="Li Zhang" w:date="2014-09-22T17:08:00Z">
              <w:r>
                <w:rPr>
                  <w:rFonts w:cs="Arial"/>
                </w:rPr>
                <w:t>N/A</w:t>
              </w:r>
            </w:ins>
          </w:p>
        </w:tc>
      </w:tr>
      <w:tr w:rsidR="00DB657F" w:rsidRPr="00D35C13" w:rsidTr="00B4696A">
        <w:trPr>
          <w:jc w:val="center"/>
          <w:ins w:id="1384" w:author="Li Zhang" w:date="2014-09-22T17:08:00Z"/>
        </w:trPr>
        <w:tc>
          <w:tcPr>
            <w:tcW w:w="1691" w:type="dxa"/>
            <w:vMerge/>
            <w:vAlign w:val="center"/>
          </w:tcPr>
          <w:p w:rsidR="00DB657F" w:rsidRPr="005E11CD" w:rsidRDefault="00DB657F" w:rsidP="00B4696A">
            <w:pPr>
              <w:pStyle w:val="TAL"/>
              <w:rPr>
                <w:ins w:id="1385" w:author="Li Zhang" w:date="2014-09-22T17:08:00Z"/>
                <w:rFonts w:cs="Arial"/>
              </w:rPr>
            </w:pPr>
          </w:p>
        </w:tc>
        <w:tc>
          <w:tcPr>
            <w:tcW w:w="2041" w:type="dxa"/>
            <w:vAlign w:val="center"/>
          </w:tcPr>
          <w:p w:rsidR="00DB657F" w:rsidRPr="005E11CD" w:rsidRDefault="00DB657F" w:rsidP="00B4696A">
            <w:pPr>
              <w:pStyle w:val="TAL"/>
              <w:rPr>
                <w:ins w:id="1386" w:author="Li Zhang" w:date="2014-09-22T17:08:00Z"/>
                <w:rFonts w:cs="Arial"/>
              </w:rPr>
            </w:pPr>
            <w:ins w:id="1387" w:author="Li Zhang" w:date="2014-09-22T17:08:00Z">
              <w:r w:rsidRPr="005E11CD">
                <w:rPr>
                  <w:rFonts w:cs="Arial"/>
                </w:rPr>
                <w:t>Bands FDD_C</w:t>
              </w:r>
            </w:ins>
          </w:p>
        </w:tc>
        <w:tc>
          <w:tcPr>
            <w:tcW w:w="1146" w:type="dxa"/>
            <w:vMerge/>
            <w:vAlign w:val="center"/>
          </w:tcPr>
          <w:p w:rsidR="00DB657F" w:rsidRPr="005E11CD" w:rsidRDefault="00DB657F" w:rsidP="00B4696A">
            <w:pPr>
              <w:pStyle w:val="TAC"/>
              <w:rPr>
                <w:ins w:id="1388" w:author="Li Zhang" w:date="2014-09-22T17:08:00Z"/>
                <w:rFonts w:cs="Arial"/>
              </w:rPr>
            </w:pPr>
          </w:p>
        </w:tc>
        <w:tc>
          <w:tcPr>
            <w:tcW w:w="1096" w:type="dxa"/>
            <w:vAlign w:val="center"/>
          </w:tcPr>
          <w:p w:rsidR="00DB657F" w:rsidRPr="005E11CD" w:rsidRDefault="00DB657F" w:rsidP="00B4696A">
            <w:pPr>
              <w:pStyle w:val="TAC"/>
              <w:rPr>
                <w:ins w:id="1389" w:author="Li Zhang" w:date="2014-09-22T17:08:00Z"/>
                <w:rFonts w:cs="Arial"/>
              </w:rPr>
            </w:pPr>
            <w:ins w:id="1390" w:author="Li Zhang" w:date="2014-09-22T17:08:00Z">
              <w:r w:rsidRPr="005E11CD">
                <w:rPr>
                  <w:rFonts w:cs="Arial"/>
                </w:rPr>
                <w:t>-118.5</w:t>
              </w:r>
            </w:ins>
          </w:p>
        </w:tc>
        <w:tc>
          <w:tcPr>
            <w:tcW w:w="2168" w:type="dxa"/>
            <w:gridSpan w:val="2"/>
            <w:vMerge/>
          </w:tcPr>
          <w:p w:rsidR="00DB657F" w:rsidRPr="005E11CD" w:rsidRDefault="00DB657F" w:rsidP="00B4696A">
            <w:pPr>
              <w:pStyle w:val="TAC"/>
              <w:rPr>
                <w:ins w:id="1391" w:author="Li Zhang" w:date="2014-09-22T17:08:00Z"/>
                <w:rFonts w:cs="Arial"/>
              </w:rPr>
            </w:pPr>
          </w:p>
        </w:tc>
      </w:tr>
      <w:tr w:rsidR="00DB657F" w:rsidRPr="00D35C13" w:rsidTr="00B4696A">
        <w:trPr>
          <w:jc w:val="center"/>
          <w:ins w:id="1392" w:author="Li Zhang" w:date="2014-09-22T17:08:00Z"/>
        </w:trPr>
        <w:tc>
          <w:tcPr>
            <w:tcW w:w="1691" w:type="dxa"/>
            <w:vMerge/>
            <w:vAlign w:val="center"/>
          </w:tcPr>
          <w:p w:rsidR="00DB657F" w:rsidRPr="005E11CD" w:rsidRDefault="00DB657F" w:rsidP="00B4696A">
            <w:pPr>
              <w:pStyle w:val="TAL"/>
              <w:rPr>
                <w:ins w:id="1393" w:author="Li Zhang" w:date="2014-09-22T17:08:00Z"/>
                <w:rFonts w:cs="Arial"/>
              </w:rPr>
            </w:pPr>
          </w:p>
        </w:tc>
        <w:tc>
          <w:tcPr>
            <w:tcW w:w="2041" w:type="dxa"/>
            <w:vAlign w:val="center"/>
          </w:tcPr>
          <w:p w:rsidR="00DB657F" w:rsidRPr="005E11CD" w:rsidRDefault="00DB657F" w:rsidP="00B4696A">
            <w:pPr>
              <w:pStyle w:val="TAL"/>
              <w:rPr>
                <w:ins w:id="1394" w:author="Li Zhang" w:date="2014-09-22T17:08:00Z"/>
                <w:rFonts w:cs="Arial"/>
              </w:rPr>
            </w:pPr>
            <w:ins w:id="1395" w:author="Li Zhang" w:date="2014-09-22T17:08:00Z">
              <w:r w:rsidRPr="005E11CD">
                <w:rPr>
                  <w:rFonts w:cs="Arial"/>
                </w:rPr>
                <w:t>Bands FDD_D</w:t>
              </w:r>
            </w:ins>
          </w:p>
        </w:tc>
        <w:tc>
          <w:tcPr>
            <w:tcW w:w="1146" w:type="dxa"/>
            <w:vMerge/>
            <w:vAlign w:val="center"/>
          </w:tcPr>
          <w:p w:rsidR="00DB657F" w:rsidRPr="005E11CD" w:rsidRDefault="00DB657F" w:rsidP="00B4696A">
            <w:pPr>
              <w:pStyle w:val="TAC"/>
              <w:rPr>
                <w:ins w:id="1396" w:author="Li Zhang" w:date="2014-09-22T17:08:00Z"/>
                <w:rFonts w:cs="Arial"/>
              </w:rPr>
            </w:pPr>
          </w:p>
        </w:tc>
        <w:tc>
          <w:tcPr>
            <w:tcW w:w="1096" w:type="dxa"/>
            <w:vAlign w:val="center"/>
          </w:tcPr>
          <w:p w:rsidR="00DB657F" w:rsidRPr="005E11CD" w:rsidRDefault="00DB657F" w:rsidP="00B4696A">
            <w:pPr>
              <w:pStyle w:val="TAC"/>
              <w:rPr>
                <w:ins w:id="1397" w:author="Li Zhang" w:date="2014-09-22T17:08:00Z"/>
                <w:rFonts w:cs="Arial"/>
              </w:rPr>
            </w:pPr>
            <w:ins w:id="1398" w:author="Li Zhang" w:date="2014-09-22T17:08:00Z">
              <w:r w:rsidRPr="005E11CD">
                <w:rPr>
                  <w:rFonts w:cs="Arial"/>
                </w:rPr>
                <w:t>-118</w:t>
              </w:r>
            </w:ins>
          </w:p>
        </w:tc>
        <w:tc>
          <w:tcPr>
            <w:tcW w:w="2168" w:type="dxa"/>
            <w:gridSpan w:val="2"/>
            <w:vMerge/>
          </w:tcPr>
          <w:p w:rsidR="00DB657F" w:rsidRPr="005E11CD" w:rsidRDefault="00DB657F" w:rsidP="00B4696A">
            <w:pPr>
              <w:pStyle w:val="TAC"/>
              <w:rPr>
                <w:ins w:id="1399" w:author="Li Zhang" w:date="2014-09-22T17:08:00Z"/>
                <w:rFonts w:cs="Arial"/>
              </w:rPr>
            </w:pPr>
          </w:p>
        </w:tc>
      </w:tr>
      <w:tr w:rsidR="00DB657F" w:rsidRPr="00D35C13" w:rsidTr="00B4696A">
        <w:trPr>
          <w:jc w:val="center"/>
          <w:ins w:id="1400" w:author="Li Zhang" w:date="2014-09-22T17:08:00Z"/>
        </w:trPr>
        <w:tc>
          <w:tcPr>
            <w:tcW w:w="1691" w:type="dxa"/>
            <w:vMerge/>
            <w:vAlign w:val="center"/>
          </w:tcPr>
          <w:p w:rsidR="00DB657F" w:rsidRPr="005E11CD" w:rsidRDefault="00DB657F" w:rsidP="00B4696A">
            <w:pPr>
              <w:pStyle w:val="TAL"/>
              <w:rPr>
                <w:ins w:id="1401" w:author="Li Zhang" w:date="2014-09-22T17:08:00Z"/>
                <w:rFonts w:cs="Arial"/>
              </w:rPr>
            </w:pPr>
          </w:p>
        </w:tc>
        <w:tc>
          <w:tcPr>
            <w:tcW w:w="2041" w:type="dxa"/>
            <w:vAlign w:val="center"/>
          </w:tcPr>
          <w:p w:rsidR="00DB657F" w:rsidRPr="005E11CD" w:rsidRDefault="00DB657F" w:rsidP="00B4696A">
            <w:pPr>
              <w:pStyle w:val="TAL"/>
              <w:rPr>
                <w:ins w:id="1402" w:author="Li Zhang" w:date="2014-09-22T17:08:00Z"/>
                <w:rFonts w:cs="Arial"/>
              </w:rPr>
            </w:pPr>
            <w:ins w:id="1403" w:author="Li Zhang" w:date="2014-09-22T17:08:00Z">
              <w:r w:rsidRPr="005E11CD">
                <w:rPr>
                  <w:rFonts w:cs="Arial"/>
                </w:rPr>
                <w:t xml:space="preserve">Bands FDD_E, </w:t>
              </w:r>
              <w:r>
                <w:rPr>
                  <w:rFonts w:cs="Arial"/>
                </w:rPr>
                <w:t xml:space="preserve">  </w:t>
              </w:r>
              <w:r w:rsidRPr="005E11CD">
                <w:rPr>
                  <w:rFonts w:cs="Arial"/>
                </w:rPr>
                <w:t>FDD_F</w:t>
              </w:r>
              <w:r w:rsidRPr="005E11CD">
                <w:rPr>
                  <w:rFonts w:cs="Arial"/>
                  <w:vertAlign w:val="superscript"/>
                </w:rPr>
                <w:t xml:space="preserve"> Note </w:t>
              </w:r>
              <w:r>
                <w:rPr>
                  <w:rFonts w:cs="Arial"/>
                  <w:vertAlign w:val="superscript"/>
                </w:rPr>
                <w:t>5</w:t>
              </w:r>
            </w:ins>
          </w:p>
        </w:tc>
        <w:tc>
          <w:tcPr>
            <w:tcW w:w="1146" w:type="dxa"/>
            <w:vMerge/>
            <w:vAlign w:val="center"/>
          </w:tcPr>
          <w:p w:rsidR="00DB657F" w:rsidRPr="005E11CD" w:rsidRDefault="00DB657F" w:rsidP="00B4696A">
            <w:pPr>
              <w:pStyle w:val="TAC"/>
              <w:rPr>
                <w:ins w:id="1404" w:author="Li Zhang" w:date="2014-09-22T17:08:00Z"/>
                <w:rFonts w:cs="Arial"/>
              </w:rPr>
            </w:pPr>
          </w:p>
        </w:tc>
        <w:tc>
          <w:tcPr>
            <w:tcW w:w="1096" w:type="dxa"/>
            <w:vAlign w:val="center"/>
          </w:tcPr>
          <w:p w:rsidR="00DB657F" w:rsidRPr="005E11CD" w:rsidRDefault="00DB657F" w:rsidP="00B4696A">
            <w:pPr>
              <w:pStyle w:val="TAC"/>
              <w:rPr>
                <w:ins w:id="1405" w:author="Li Zhang" w:date="2014-09-22T17:08:00Z"/>
                <w:rFonts w:cs="Arial"/>
              </w:rPr>
            </w:pPr>
            <w:ins w:id="1406" w:author="Li Zhang" w:date="2014-09-22T17:08:00Z">
              <w:r w:rsidRPr="005E11CD">
                <w:rPr>
                  <w:rFonts w:cs="Arial"/>
                </w:rPr>
                <w:t>-117.5</w:t>
              </w:r>
            </w:ins>
          </w:p>
        </w:tc>
        <w:tc>
          <w:tcPr>
            <w:tcW w:w="2168" w:type="dxa"/>
            <w:gridSpan w:val="2"/>
            <w:vMerge/>
          </w:tcPr>
          <w:p w:rsidR="00DB657F" w:rsidRPr="005E11CD" w:rsidRDefault="00DB657F" w:rsidP="00B4696A">
            <w:pPr>
              <w:pStyle w:val="TAC"/>
              <w:rPr>
                <w:ins w:id="1407" w:author="Li Zhang" w:date="2014-09-22T17:08:00Z"/>
                <w:rFonts w:cs="Arial"/>
              </w:rPr>
            </w:pPr>
          </w:p>
        </w:tc>
      </w:tr>
      <w:tr w:rsidR="00DB657F" w:rsidRPr="00D35C13" w:rsidTr="00B4696A">
        <w:trPr>
          <w:jc w:val="center"/>
          <w:ins w:id="1408" w:author="Li Zhang" w:date="2014-09-22T17:08:00Z"/>
        </w:trPr>
        <w:tc>
          <w:tcPr>
            <w:tcW w:w="1691" w:type="dxa"/>
            <w:vMerge/>
            <w:vAlign w:val="center"/>
          </w:tcPr>
          <w:p w:rsidR="00DB657F" w:rsidRPr="005E11CD" w:rsidRDefault="00DB657F" w:rsidP="00B4696A">
            <w:pPr>
              <w:pStyle w:val="TAL"/>
              <w:rPr>
                <w:ins w:id="1409" w:author="Li Zhang" w:date="2014-09-22T17:08:00Z"/>
                <w:rFonts w:cs="Arial"/>
              </w:rPr>
            </w:pPr>
          </w:p>
        </w:tc>
        <w:tc>
          <w:tcPr>
            <w:tcW w:w="2041" w:type="dxa"/>
            <w:vAlign w:val="center"/>
          </w:tcPr>
          <w:p w:rsidR="00DB657F" w:rsidRPr="005E11CD" w:rsidRDefault="00DB657F" w:rsidP="00B4696A">
            <w:pPr>
              <w:pStyle w:val="TAL"/>
              <w:rPr>
                <w:ins w:id="1410" w:author="Li Zhang" w:date="2014-09-22T17:08:00Z"/>
                <w:rFonts w:cs="Arial"/>
              </w:rPr>
            </w:pPr>
            <w:ins w:id="1411" w:author="Li Zhang" w:date="2014-09-22T17:08:00Z">
              <w:r w:rsidRPr="005E11CD">
                <w:rPr>
                  <w:rFonts w:cs="Arial"/>
                </w:rPr>
                <w:t xml:space="preserve">Bands FDD_G </w:t>
              </w:r>
            </w:ins>
          </w:p>
        </w:tc>
        <w:tc>
          <w:tcPr>
            <w:tcW w:w="1146" w:type="dxa"/>
            <w:vMerge/>
            <w:vAlign w:val="center"/>
          </w:tcPr>
          <w:p w:rsidR="00DB657F" w:rsidRPr="005E11CD" w:rsidRDefault="00DB657F" w:rsidP="00B4696A">
            <w:pPr>
              <w:pStyle w:val="TAC"/>
              <w:rPr>
                <w:ins w:id="1412" w:author="Li Zhang" w:date="2014-09-22T17:08:00Z"/>
                <w:rFonts w:cs="Arial"/>
              </w:rPr>
            </w:pPr>
          </w:p>
        </w:tc>
        <w:tc>
          <w:tcPr>
            <w:tcW w:w="1096" w:type="dxa"/>
            <w:vAlign w:val="center"/>
          </w:tcPr>
          <w:p w:rsidR="00DB657F" w:rsidRPr="005E11CD" w:rsidRDefault="00DB657F" w:rsidP="00B4696A">
            <w:pPr>
              <w:pStyle w:val="TAC"/>
              <w:rPr>
                <w:ins w:id="1413" w:author="Li Zhang" w:date="2014-09-22T17:08:00Z"/>
                <w:rFonts w:cs="Arial"/>
              </w:rPr>
            </w:pPr>
            <w:ins w:id="1414" w:author="Li Zhang" w:date="2014-09-22T17:08:00Z">
              <w:r w:rsidRPr="005E11CD">
                <w:rPr>
                  <w:rFonts w:cs="Arial"/>
                </w:rPr>
                <w:t>-116.5</w:t>
              </w:r>
            </w:ins>
          </w:p>
        </w:tc>
        <w:tc>
          <w:tcPr>
            <w:tcW w:w="2168" w:type="dxa"/>
            <w:gridSpan w:val="2"/>
            <w:vMerge/>
          </w:tcPr>
          <w:p w:rsidR="00DB657F" w:rsidRPr="005E11CD" w:rsidRDefault="00DB657F" w:rsidP="00B4696A">
            <w:pPr>
              <w:pStyle w:val="TAC"/>
              <w:rPr>
                <w:ins w:id="1415" w:author="Li Zhang" w:date="2014-09-22T17:08:00Z"/>
                <w:rFonts w:cs="Arial"/>
              </w:rPr>
            </w:pPr>
          </w:p>
        </w:tc>
      </w:tr>
      <w:tr w:rsidR="00DB657F" w:rsidRPr="00D35C13" w:rsidTr="00B4696A">
        <w:trPr>
          <w:jc w:val="center"/>
          <w:ins w:id="1416" w:author="Li Zhang" w:date="2014-09-22T17:08:00Z"/>
        </w:trPr>
        <w:tc>
          <w:tcPr>
            <w:tcW w:w="1691" w:type="dxa"/>
            <w:vMerge/>
            <w:vAlign w:val="center"/>
          </w:tcPr>
          <w:p w:rsidR="00DB657F" w:rsidRPr="005E11CD" w:rsidRDefault="00DB657F" w:rsidP="00B4696A">
            <w:pPr>
              <w:pStyle w:val="TAL"/>
              <w:rPr>
                <w:ins w:id="1417" w:author="Li Zhang" w:date="2014-09-22T17:08:00Z"/>
                <w:rFonts w:cs="Arial"/>
              </w:rPr>
            </w:pPr>
          </w:p>
        </w:tc>
        <w:tc>
          <w:tcPr>
            <w:tcW w:w="2041" w:type="dxa"/>
            <w:vAlign w:val="center"/>
          </w:tcPr>
          <w:p w:rsidR="00DB657F" w:rsidRPr="005E11CD" w:rsidRDefault="00DB657F" w:rsidP="00B4696A">
            <w:pPr>
              <w:pStyle w:val="TAL"/>
              <w:rPr>
                <w:ins w:id="1418" w:author="Li Zhang" w:date="2014-09-22T17:08:00Z"/>
                <w:rFonts w:cs="Arial"/>
              </w:rPr>
            </w:pPr>
            <w:ins w:id="1419" w:author="Li Zhang" w:date="2014-09-22T17:08:00Z">
              <w:r w:rsidRPr="005E11CD">
                <w:rPr>
                  <w:rFonts w:cs="Arial"/>
                </w:rPr>
                <w:t>Bands FDD_H</w:t>
              </w:r>
            </w:ins>
          </w:p>
        </w:tc>
        <w:tc>
          <w:tcPr>
            <w:tcW w:w="1146" w:type="dxa"/>
            <w:vMerge/>
            <w:vAlign w:val="center"/>
          </w:tcPr>
          <w:p w:rsidR="00DB657F" w:rsidRPr="005E11CD" w:rsidRDefault="00DB657F" w:rsidP="00B4696A">
            <w:pPr>
              <w:pStyle w:val="TAC"/>
              <w:rPr>
                <w:ins w:id="1420" w:author="Li Zhang" w:date="2014-09-22T17:08:00Z"/>
                <w:rFonts w:cs="Arial"/>
              </w:rPr>
            </w:pPr>
          </w:p>
        </w:tc>
        <w:tc>
          <w:tcPr>
            <w:tcW w:w="1096" w:type="dxa"/>
            <w:vAlign w:val="center"/>
          </w:tcPr>
          <w:p w:rsidR="00DB657F" w:rsidRPr="005E11CD" w:rsidRDefault="00DB657F" w:rsidP="00B4696A">
            <w:pPr>
              <w:pStyle w:val="TAC"/>
              <w:rPr>
                <w:ins w:id="1421" w:author="Li Zhang" w:date="2014-09-22T17:08:00Z"/>
                <w:rFonts w:cs="Arial"/>
              </w:rPr>
            </w:pPr>
            <w:ins w:id="1422" w:author="Li Zhang" w:date="2014-09-22T17:08:00Z">
              <w:r w:rsidRPr="005E11CD">
                <w:rPr>
                  <w:rFonts w:cs="Arial"/>
                </w:rPr>
                <w:t>-116</w:t>
              </w:r>
            </w:ins>
          </w:p>
        </w:tc>
        <w:tc>
          <w:tcPr>
            <w:tcW w:w="2168" w:type="dxa"/>
            <w:gridSpan w:val="2"/>
            <w:vMerge/>
          </w:tcPr>
          <w:p w:rsidR="00DB657F" w:rsidRPr="005E11CD" w:rsidRDefault="00DB657F" w:rsidP="00B4696A">
            <w:pPr>
              <w:pStyle w:val="TAC"/>
              <w:rPr>
                <w:ins w:id="1423" w:author="Li Zhang" w:date="2014-09-22T17:08:00Z"/>
                <w:rFonts w:cs="Arial"/>
              </w:rPr>
            </w:pPr>
          </w:p>
        </w:tc>
      </w:tr>
      <w:tr w:rsidR="00DB657F" w:rsidRPr="00D35C13" w:rsidTr="00B4696A">
        <w:trPr>
          <w:jc w:val="center"/>
          <w:ins w:id="1424" w:author="Li Zhang" w:date="2014-09-22T17:08:00Z"/>
        </w:trPr>
        <w:tc>
          <w:tcPr>
            <w:tcW w:w="1691" w:type="dxa"/>
            <w:vMerge/>
            <w:vAlign w:val="center"/>
          </w:tcPr>
          <w:p w:rsidR="00DB657F" w:rsidRPr="005E11CD" w:rsidRDefault="00DB657F" w:rsidP="00B4696A">
            <w:pPr>
              <w:pStyle w:val="TAL"/>
              <w:rPr>
                <w:ins w:id="1425" w:author="Li Zhang" w:date="2014-09-22T17:08:00Z"/>
                <w:rFonts w:cs="Arial"/>
              </w:rPr>
            </w:pPr>
          </w:p>
        </w:tc>
        <w:tc>
          <w:tcPr>
            <w:tcW w:w="2041" w:type="dxa"/>
            <w:vAlign w:val="center"/>
          </w:tcPr>
          <w:p w:rsidR="00DB657F" w:rsidRPr="005E11CD" w:rsidRDefault="00DB657F" w:rsidP="00B4696A">
            <w:pPr>
              <w:pStyle w:val="TAL"/>
              <w:rPr>
                <w:ins w:id="1426" w:author="Li Zhang" w:date="2014-09-22T17:08:00Z"/>
                <w:rFonts w:cs="Arial"/>
              </w:rPr>
            </w:pPr>
            <w:ins w:id="1427" w:author="Li Zhang" w:date="2014-09-22T17:08:00Z">
              <w:r w:rsidRPr="005E11CD">
                <w:rPr>
                  <w:rFonts w:cs="Arial"/>
                </w:rPr>
                <w:t>Bands TDD_A</w:t>
              </w:r>
            </w:ins>
          </w:p>
        </w:tc>
        <w:tc>
          <w:tcPr>
            <w:tcW w:w="1146" w:type="dxa"/>
            <w:vMerge/>
            <w:vAlign w:val="center"/>
          </w:tcPr>
          <w:p w:rsidR="00DB657F" w:rsidRPr="005E11CD" w:rsidRDefault="00DB657F" w:rsidP="00B4696A">
            <w:pPr>
              <w:pStyle w:val="TAC"/>
              <w:rPr>
                <w:ins w:id="1428" w:author="Li Zhang" w:date="2014-09-22T17:08:00Z"/>
                <w:rFonts w:cs="Arial"/>
              </w:rPr>
            </w:pPr>
          </w:p>
        </w:tc>
        <w:tc>
          <w:tcPr>
            <w:tcW w:w="1096" w:type="dxa"/>
            <w:vMerge w:val="restart"/>
          </w:tcPr>
          <w:p w:rsidR="00DB657F" w:rsidRDefault="00DB657F" w:rsidP="00B4696A">
            <w:pPr>
              <w:pStyle w:val="TAC"/>
              <w:rPr>
                <w:ins w:id="1429" w:author="Li Zhang" w:date="2014-09-22T17:08:00Z"/>
                <w:rFonts w:cs="Arial"/>
              </w:rPr>
            </w:pPr>
          </w:p>
          <w:p w:rsidR="00DB657F" w:rsidRPr="005E11CD" w:rsidRDefault="00DB657F" w:rsidP="00B4696A">
            <w:pPr>
              <w:pStyle w:val="TAC"/>
              <w:rPr>
                <w:ins w:id="1430" w:author="Li Zhang" w:date="2014-09-22T17:08:00Z"/>
                <w:rFonts w:cs="Arial"/>
              </w:rPr>
            </w:pPr>
            <w:ins w:id="1431" w:author="Li Zhang" w:date="2014-09-22T17:08:00Z">
              <w:r>
                <w:rPr>
                  <w:rFonts w:cs="Arial"/>
                </w:rPr>
                <w:t>N/A</w:t>
              </w:r>
            </w:ins>
          </w:p>
        </w:tc>
        <w:tc>
          <w:tcPr>
            <w:tcW w:w="2168" w:type="dxa"/>
            <w:gridSpan w:val="2"/>
            <w:vAlign w:val="center"/>
          </w:tcPr>
          <w:p w:rsidR="00DB657F" w:rsidRPr="005E11CD" w:rsidRDefault="00DB657F" w:rsidP="00B4696A">
            <w:pPr>
              <w:pStyle w:val="TAC"/>
              <w:rPr>
                <w:ins w:id="1432" w:author="Li Zhang" w:date="2014-09-22T17:08:00Z"/>
                <w:rFonts w:cs="Arial"/>
              </w:rPr>
            </w:pPr>
            <w:ins w:id="1433" w:author="Li Zhang" w:date="2014-09-22T17:08:00Z">
              <w:r w:rsidRPr="005E11CD">
                <w:rPr>
                  <w:rFonts w:cs="Arial"/>
                </w:rPr>
                <w:t>-116</w:t>
              </w:r>
            </w:ins>
          </w:p>
        </w:tc>
      </w:tr>
      <w:tr w:rsidR="00DB657F" w:rsidRPr="00D35C13" w:rsidTr="00B4696A">
        <w:trPr>
          <w:jc w:val="center"/>
          <w:ins w:id="1434" w:author="Li Zhang" w:date="2014-09-22T17:08:00Z"/>
        </w:trPr>
        <w:tc>
          <w:tcPr>
            <w:tcW w:w="1691" w:type="dxa"/>
            <w:vMerge/>
            <w:vAlign w:val="center"/>
          </w:tcPr>
          <w:p w:rsidR="00DB657F" w:rsidRPr="005E11CD" w:rsidRDefault="00DB657F" w:rsidP="00B4696A">
            <w:pPr>
              <w:pStyle w:val="TAL"/>
              <w:rPr>
                <w:ins w:id="1435" w:author="Li Zhang" w:date="2014-09-22T17:08:00Z"/>
                <w:rFonts w:cs="Arial"/>
              </w:rPr>
            </w:pPr>
          </w:p>
        </w:tc>
        <w:tc>
          <w:tcPr>
            <w:tcW w:w="2041" w:type="dxa"/>
            <w:vAlign w:val="center"/>
          </w:tcPr>
          <w:p w:rsidR="00DB657F" w:rsidRPr="005E11CD" w:rsidRDefault="00DB657F" w:rsidP="00B4696A">
            <w:pPr>
              <w:pStyle w:val="TAL"/>
              <w:rPr>
                <w:ins w:id="1436" w:author="Li Zhang" w:date="2014-09-22T17:08:00Z"/>
                <w:rFonts w:cs="Arial"/>
              </w:rPr>
            </w:pPr>
            <w:ins w:id="1437" w:author="Li Zhang" w:date="2014-09-22T17:08:00Z">
              <w:r w:rsidRPr="005E11CD">
                <w:rPr>
                  <w:rFonts w:cs="Arial" w:hint="eastAsia"/>
                  <w:lang w:eastAsia="zh-CN"/>
                </w:rPr>
                <w:t>Bands</w:t>
              </w:r>
              <w:r w:rsidRPr="005E11CD">
                <w:rPr>
                  <w:rFonts w:cs="Arial"/>
                  <w:lang w:eastAsia="zh-CN"/>
                </w:rPr>
                <w:t xml:space="preserve"> TDD_C</w:t>
              </w:r>
            </w:ins>
          </w:p>
        </w:tc>
        <w:tc>
          <w:tcPr>
            <w:tcW w:w="1146" w:type="dxa"/>
            <w:vMerge/>
            <w:vAlign w:val="center"/>
          </w:tcPr>
          <w:p w:rsidR="00DB657F" w:rsidRPr="005E11CD" w:rsidRDefault="00DB657F" w:rsidP="00B4696A">
            <w:pPr>
              <w:pStyle w:val="TAC"/>
              <w:rPr>
                <w:ins w:id="1438" w:author="Li Zhang" w:date="2014-09-22T17:08:00Z"/>
                <w:rFonts w:cs="Arial"/>
              </w:rPr>
            </w:pPr>
          </w:p>
        </w:tc>
        <w:tc>
          <w:tcPr>
            <w:tcW w:w="1096" w:type="dxa"/>
            <w:vMerge/>
            <w:shd w:val="clear" w:color="auto" w:fill="auto"/>
          </w:tcPr>
          <w:p w:rsidR="00DB657F" w:rsidRPr="005E11CD" w:rsidRDefault="00DB657F" w:rsidP="00B4696A">
            <w:pPr>
              <w:pStyle w:val="TAC"/>
              <w:rPr>
                <w:ins w:id="1439" w:author="Li Zhang" w:date="2014-09-22T17:08:00Z"/>
                <w:rFonts w:cs="Arial"/>
              </w:rPr>
            </w:pPr>
          </w:p>
        </w:tc>
        <w:tc>
          <w:tcPr>
            <w:tcW w:w="2168" w:type="dxa"/>
            <w:gridSpan w:val="2"/>
            <w:shd w:val="clear" w:color="auto" w:fill="auto"/>
            <w:vAlign w:val="center"/>
          </w:tcPr>
          <w:p w:rsidR="00DB657F" w:rsidRPr="005E11CD" w:rsidRDefault="00DB657F" w:rsidP="00B4696A">
            <w:pPr>
              <w:pStyle w:val="TAC"/>
              <w:rPr>
                <w:ins w:id="1440" w:author="Li Zhang" w:date="2014-09-22T17:08:00Z"/>
                <w:rFonts w:cs="Arial"/>
              </w:rPr>
            </w:pPr>
            <w:ins w:id="1441" w:author="Li Zhang" w:date="2014-09-22T17:08:00Z">
              <w:r w:rsidRPr="005E11CD">
                <w:rPr>
                  <w:rFonts w:cs="Arial"/>
                </w:rPr>
                <w:t>-115</w:t>
              </w:r>
            </w:ins>
          </w:p>
        </w:tc>
      </w:tr>
      <w:tr w:rsidR="00DB657F" w:rsidRPr="00D35C13" w:rsidTr="00B4696A">
        <w:trPr>
          <w:jc w:val="center"/>
          <w:ins w:id="1442" w:author="Li Zhang" w:date="2014-09-22T17:08:00Z"/>
        </w:trPr>
        <w:tc>
          <w:tcPr>
            <w:tcW w:w="1691" w:type="dxa"/>
            <w:vMerge/>
            <w:vAlign w:val="center"/>
          </w:tcPr>
          <w:p w:rsidR="00DB657F" w:rsidRPr="005E11CD" w:rsidRDefault="00DB657F" w:rsidP="00B4696A">
            <w:pPr>
              <w:pStyle w:val="TAL"/>
              <w:rPr>
                <w:ins w:id="1443" w:author="Li Zhang" w:date="2014-09-22T17:08:00Z"/>
                <w:rFonts w:cs="Arial"/>
              </w:rPr>
            </w:pPr>
          </w:p>
        </w:tc>
        <w:tc>
          <w:tcPr>
            <w:tcW w:w="2041" w:type="dxa"/>
            <w:vAlign w:val="center"/>
          </w:tcPr>
          <w:p w:rsidR="00DB657F" w:rsidRPr="005E11CD" w:rsidRDefault="00DB657F" w:rsidP="00B4696A">
            <w:pPr>
              <w:pStyle w:val="TAL"/>
              <w:rPr>
                <w:ins w:id="1444" w:author="Li Zhang" w:date="2014-09-22T17:08:00Z"/>
                <w:rFonts w:cs="Arial"/>
              </w:rPr>
            </w:pPr>
            <w:ins w:id="1445" w:author="Li Zhang" w:date="2014-09-22T17:08:00Z">
              <w:r w:rsidRPr="005E11CD">
                <w:rPr>
                  <w:rFonts w:cs="Arial"/>
                  <w:lang w:eastAsia="zh-CN"/>
                </w:rPr>
                <w:t>Bands TDD_E</w:t>
              </w:r>
            </w:ins>
          </w:p>
        </w:tc>
        <w:tc>
          <w:tcPr>
            <w:tcW w:w="1146" w:type="dxa"/>
            <w:vMerge/>
            <w:vAlign w:val="center"/>
          </w:tcPr>
          <w:p w:rsidR="00DB657F" w:rsidRPr="005E11CD" w:rsidRDefault="00DB657F" w:rsidP="00B4696A">
            <w:pPr>
              <w:pStyle w:val="TAC"/>
              <w:rPr>
                <w:ins w:id="1446" w:author="Li Zhang" w:date="2014-09-22T17:08:00Z"/>
                <w:rFonts w:cs="Arial"/>
              </w:rPr>
            </w:pPr>
          </w:p>
        </w:tc>
        <w:tc>
          <w:tcPr>
            <w:tcW w:w="1096" w:type="dxa"/>
            <w:vMerge/>
            <w:shd w:val="clear" w:color="auto" w:fill="auto"/>
          </w:tcPr>
          <w:p w:rsidR="00DB657F" w:rsidRPr="005E11CD" w:rsidRDefault="00DB657F" w:rsidP="00B4696A">
            <w:pPr>
              <w:pStyle w:val="TAC"/>
              <w:rPr>
                <w:ins w:id="1447" w:author="Li Zhang" w:date="2014-09-22T17:08:00Z"/>
                <w:rFonts w:cs="Arial"/>
              </w:rPr>
            </w:pPr>
          </w:p>
        </w:tc>
        <w:tc>
          <w:tcPr>
            <w:tcW w:w="2168" w:type="dxa"/>
            <w:gridSpan w:val="2"/>
            <w:shd w:val="clear" w:color="auto" w:fill="auto"/>
            <w:vAlign w:val="center"/>
          </w:tcPr>
          <w:p w:rsidR="00DB657F" w:rsidRPr="005E11CD" w:rsidRDefault="00DB657F" w:rsidP="00B4696A">
            <w:pPr>
              <w:pStyle w:val="TAC"/>
              <w:rPr>
                <w:ins w:id="1448" w:author="Li Zhang" w:date="2014-09-22T17:08:00Z"/>
                <w:rFonts w:cs="Arial"/>
              </w:rPr>
            </w:pPr>
            <w:ins w:id="1449" w:author="Li Zhang" w:date="2014-09-22T17:08:00Z">
              <w:r w:rsidRPr="005E11CD">
                <w:rPr>
                  <w:rFonts w:cs="Arial"/>
                </w:rPr>
                <w:t>-114</w:t>
              </w:r>
            </w:ins>
          </w:p>
        </w:tc>
      </w:tr>
      <w:tr w:rsidR="00DB657F" w:rsidRPr="00D35C13" w:rsidTr="00B4696A">
        <w:trPr>
          <w:jc w:val="center"/>
          <w:ins w:id="1450" w:author="Li Zhang" w:date="2014-09-22T17:08:00Z"/>
        </w:trPr>
        <w:tc>
          <w:tcPr>
            <w:tcW w:w="3732" w:type="dxa"/>
            <w:gridSpan w:val="2"/>
            <w:vAlign w:val="center"/>
          </w:tcPr>
          <w:p w:rsidR="00DB657F" w:rsidRPr="005E11CD" w:rsidRDefault="00DB657F" w:rsidP="00B4696A">
            <w:pPr>
              <w:pStyle w:val="TAL"/>
              <w:rPr>
                <w:ins w:id="1451" w:author="Li Zhang" w:date="2014-09-22T17:08:00Z"/>
                <w:rFonts w:cs="Arial"/>
              </w:rPr>
            </w:pPr>
            <w:ins w:id="1452" w:author="Li Zhang" w:date="2014-09-22T17:08:00Z">
              <w:r w:rsidRPr="005E11CD">
                <w:rPr>
                  <w:rFonts w:cs="Arial"/>
                  <w:position w:val="-12"/>
                </w:rPr>
                <w:object w:dxaOrig="620" w:dyaOrig="380">
                  <v:shape id="_x0000_i1042" type="#_x0000_t75" style="width:31.05pt;height:19.3pt" o:ole="" fillcolor="window">
                    <v:imagedata r:id="rId18" o:title=""/>
                  </v:shape>
                  <o:OLEObject Type="Embed" ProgID="Equation.3" ShapeID="_x0000_i1042" DrawAspect="Content" ObjectID="_1473498268" r:id="rId33"/>
                </w:object>
              </w:r>
            </w:ins>
          </w:p>
        </w:tc>
        <w:tc>
          <w:tcPr>
            <w:tcW w:w="1146" w:type="dxa"/>
            <w:vAlign w:val="center"/>
          </w:tcPr>
          <w:p w:rsidR="00DB657F" w:rsidRPr="005E11CD" w:rsidRDefault="00DB657F" w:rsidP="00B4696A">
            <w:pPr>
              <w:pStyle w:val="TAC"/>
              <w:rPr>
                <w:ins w:id="1453" w:author="Li Zhang" w:date="2014-09-22T17:08:00Z"/>
                <w:rFonts w:cs="Arial"/>
              </w:rPr>
            </w:pPr>
            <w:ins w:id="1454" w:author="Li Zhang" w:date="2014-09-22T17:08:00Z">
              <w:r w:rsidRPr="005E11CD">
                <w:rPr>
                  <w:rFonts w:cs="Arial"/>
                </w:rPr>
                <w:t>dB</w:t>
              </w:r>
            </w:ins>
          </w:p>
        </w:tc>
        <w:tc>
          <w:tcPr>
            <w:tcW w:w="1096" w:type="dxa"/>
            <w:vAlign w:val="center"/>
          </w:tcPr>
          <w:p w:rsidR="00DB657F" w:rsidRPr="005E11CD" w:rsidRDefault="00DB657F" w:rsidP="00B4696A">
            <w:pPr>
              <w:pStyle w:val="TAC"/>
              <w:rPr>
                <w:ins w:id="1455" w:author="Li Zhang" w:date="2014-09-22T17:08:00Z"/>
                <w:rFonts w:cs="Arial"/>
              </w:rPr>
            </w:pPr>
            <w:ins w:id="1456" w:author="Li Zhang" w:date="2014-09-22T17:08:00Z">
              <w:r w:rsidRPr="005E11CD">
                <w:rPr>
                  <w:rFonts w:cs="Arial" w:hint="eastAsia"/>
                  <w:lang w:eastAsia="zh-CN"/>
                </w:rPr>
                <w:t>-4</w:t>
              </w:r>
            </w:ins>
          </w:p>
        </w:tc>
        <w:tc>
          <w:tcPr>
            <w:tcW w:w="1105" w:type="dxa"/>
            <w:vAlign w:val="center"/>
          </w:tcPr>
          <w:p w:rsidR="00DB657F" w:rsidRPr="00182C4E" w:rsidRDefault="00DB657F" w:rsidP="00B4696A">
            <w:pPr>
              <w:pStyle w:val="TAC"/>
              <w:rPr>
                <w:ins w:id="1457" w:author="Li Zhang" w:date="2014-09-22T17:08:00Z"/>
                <w:rFonts w:cs="Arial"/>
                <w:szCs w:val="18"/>
              </w:rPr>
            </w:pPr>
            <w:ins w:id="1458" w:author="Li Zhang" w:date="2014-09-22T17:08:00Z">
              <w:r>
                <w:rPr>
                  <w:rFonts w:cs="Arial"/>
                  <w:szCs w:val="18"/>
                  <w:lang w:eastAsia="zh-CN"/>
                </w:rPr>
                <w:t>-5.46</w:t>
              </w:r>
            </w:ins>
          </w:p>
        </w:tc>
        <w:tc>
          <w:tcPr>
            <w:tcW w:w="1063" w:type="dxa"/>
            <w:vAlign w:val="center"/>
          </w:tcPr>
          <w:p w:rsidR="00DB657F" w:rsidRPr="005E11CD" w:rsidRDefault="00DB657F" w:rsidP="00B4696A">
            <w:pPr>
              <w:pStyle w:val="TAC"/>
              <w:rPr>
                <w:ins w:id="1459" w:author="Li Zhang" w:date="2014-09-22T17:08:00Z"/>
                <w:rFonts w:cs="Arial"/>
              </w:rPr>
            </w:pPr>
            <w:ins w:id="1460" w:author="Li Zhang" w:date="2014-09-22T17:08:00Z">
              <w:r w:rsidRPr="005E11CD">
                <w:rPr>
                  <w:rFonts w:cs="Arial"/>
                </w:rPr>
                <w:t>-</w:t>
              </w:r>
              <w:r>
                <w:rPr>
                  <w:rFonts w:cs="Arial"/>
                </w:rPr>
                <w:t>5.46</w:t>
              </w:r>
            </w:ins>
          </w:p>
        </w:tc>
      </w:tr>
      <w:tr w:rsidR="00DB657F" w:rsidRPr="00D35C13" w:rsidTr="00B4696A">
        <w:trPr>
          <w:trHeight w:val="150"/>
          <w:jc w:val="center"/>
          <w:ins w:id="1461" w:author="Li Zhang" w:date="2014-09-22T17:08:00Z"/>
        </w:trPr>
        <w:tc>
          <w:tcPr>
            <w:tcW w:w="1691" w:type="dxa"/>
            <w:vMerge w:val="restart"/>
            <w:shd w:val="clear" w:color="auto" w:fill="auto"/>
            <w:vAlign w:val="center"/>
          </w:tcPr>
          <w:p w:rsidR="00DB657F" w:rsidRPr="005E11CD" w:rsidRDefault="00DB657F" w:rsidP="00B4696A">
            <w:pPr>
              <w:pStyle w:val="TAL"/>
              <w:rPr>
                <w:ins w:id="1462" w:author="Li Zhang" w:date="2014-09-22T17:08:00Z"/>
                <w:rFonts w:cs="Arial"/>
              </w:rPr>
            </w:pPr>
            <w:ins w:id="1463" w:author="Li Zhang" w:date="2014-09-22T17:08:00Z">
              <w:r w:rsidRPr="005E11CD">
                <w:rPr>
                  <w:rFonts w:cs="Arial"/>
                </w:rPr>
                <w:t>RSRP</w:t>
              </w:r>
              <w:r w:rsidRPr="005E11CD">
                <w:rPr>
                  <w:rFonts w:cs="Arial"/>
                  <w:vertAlign w:val="superscript"/>
                </w:rPr>
                <w:t>Note</w:t>
              </w:r>
              <w:r w:rsidRPr="005E11CD">
                <w:rPr>
                  <w:rFonts w:cs="Arial" w:hint="eastAsia"/>
                  <w:vertAlign w:val="superscript"/>
                  <w:lang w:eastAsia="zh-CN"/>
                </w:rPr>
                <w:t>4</w:t>
              </w:r>
            </w:ins>
          </w:p>
        </w:tc>
        <w:tc>
          <w:tcPr>
            <w:tcW w:w="2041" w:type="dxa"/>
            <w:vAlign w:val="center"/>
          </w:tcPr>
          <w:p w:rsidR="00DB657F" w:rsidRPr="005E11CD" w:rsidRDefault="00DB657F" w:rsidP="00B4696A">
            <w:pPr>
              <w:pStyle w:val="TAL"/>
              <w:rPr>
                <w:ins w:id="1464" w:author="Li Zhang" w:date="2014-09-22T17:08:00Z"/>
                <w:rFonts w:cs="Arial"/>
              </w:rPr>
            </w:pPr>
            <w:ins w:id="1465" w:author="Li Zhang" w:date="2014-09-22T17:08:00Z">
              <w:r w:rsidRPr="005E11CD">
                <w:rPr>
                  <w:rFonts w:cs="Arial"/>
                </w:rPr>
                <w:t>Bands FDD_A</w:t>
              </w:r>
            </w:ins>
          </w:p>
        </w:tc>
        <w:tc>
          <w:tcPr>
            <w:tcW w:w="1146" w:type="dxa"/>
            <w:vMerge w:val="restart"/>
            <w:shd w:val="clear" w:color="auto" w:fill="auto"/>
            <w:vAlign w:val="center"/>
          </w:tcPr>
          <w:p w:rsidR="00DB657F" w:rsidRPr="005E11CD" w:rsidRDefault="00DB657F" w:rsidP="00B4696A">
            <w:pPr>
              <w:pStyle w:val="TAC"/>
              <w:rPr>
                <w:ins w:id="1466" w:author="Li Zhang" w:date="2014-09-22T17:08:00Z"/>
                <w:rFonts w:cs="Arial"/>
              </w:rPr>
            </w:pPr>
            <w:ins w:id="1467" w:author="Li Zhang" w:date="2014-09-22T17:08:00Z">
              <w:r w:rsidRPr="005E11CD">
                <w:rPr>
                  <w:rFonts w:cs="Arial"/>
                </w:rPr>
                <w:t>dBm/15 kHz</w:t>
              </w:r>
            </w:ins>
          </w:p>
        </w:tc>
        <w:tc>
          <w:tcPr>
            <w:tcW w:w="1096" w:type="dxa"/>
            <w:vAlign w:val="center"/>
          </w:tcPr>
          <w:p w:rsidR="00DB657F" w:rsidRPr="005E11CD" w:rsidRDefault="00DB657F" w:rsidP="00B4696A">
            <w:pPr>
              <w:pStyle w:val="TAC"/>
              <w:rPr>
                <w:ins w:id="1468" w:author="Li Zhang" w:date="2014-09-22T17:08:00Z"/>
                <w:rFonts w:cs="Arial"/>
              </w:rPr>
            </w:pPr>
            <w:ins w:id="1469" w:author="Li Zhang" w:date="2014-09-22T17:08:00Z">
              <w:r w:rsidRPr="005E11CD">
                <w:rPr>
                  <w:rFonts w:cs="Arial"/>
                </w:rPr>
                <w:t>-121</w:t>
              </w:r>
            </w:ins>
          </w:p>
        </w:tc>
        <w:tc>
          <w:tcPr>
            <w:tcW w:w="2168" w:type="dxa"/>
            <w:gridSpan w:val="2"/>
            <w:vMerge w:val="restart"/>
            <w:vAlign w:val="center"/>
          </w:tcPr>
          <w:p w:rsidR="00DB657F" w:rsidRPr="005E11CD" w:rsidRDefault="00DB657F" w:rsidP="00B4696A">
            <w:pPr>
              <w:pStyle w:val="TAC"/>
              <w:rPr>
                <w:ins w:id="1470" w:author="Li Zhang" w:date="2014-09-22T17:08:00Z"/>
                <w:rFonts w:cs="Arial"/>
              </w:rPr>
            </w:pPr>
            <w:ins w:id="1471" w:author="Li Zhang" w:date="2014-09-22T17:08:00Z">
              <w:r>
                <w:rPr>
                  <w:rFonts w:cs="Arial"/>
                </w:rPr>
                <w:t>N/A</w:t>
              </w:r>
            </w:ins>
          </w:p>
        </w:tc>
      </w:tr>
      <w:tr w:rsidR="00DB657F" w:rsidRPr="00D35C13" w:rsidTr="00B4696A">
        <w:trPr>
          <w:trHeight w:val="150"/>
          <w:jc w:val="center"/>
          <w:ins w:id="1472" w:author="Li Zhang" w:date="2014-09-22T17:08:00Z"/>
        </w:trPr>
        <w:tc>
          <w:tcPr>
            <w:tcW w:w="1691" w:type="dxa"/>
            <w:vMerge/>
            <w:shd w:val="clear" w:color="auto" w:fill="auto"/>
            <w:vAlign w:val="center"/>
          </w:tcPr>
          <w:p w:rsidR="00DB657F" w:rsidRPr="005E11CD" w:rsidRDefault="00DB657F" w:rsidP="00B4696A">
            <w:pPr>
              <w:pStyle w:val="TAL"/>
              <w:rPr>
                <w:ins w:id="1473" w:author="Li Zhang" w:date="2014-09-22T17:08:00Z"/>
                <w:rFonts w:cs="Arial"/>
              </w:rPr>
            </w:pPr>
          </w:p>
        </w:tc>
        <w:tc>
          <w:tcPr>
            <w:tcW w:w="2041" w:type="dxa"/>
            <w:vAlign w:val="center"/>
          </w:tcPr>
          <w:p w:rsidR="00DB657F" w:rsidRPr="005E11CD" w:rsidRDefault="00DB657F" w:rsidP="00B4696A">
            <w:pPr>
              <w:pStyle w:val="TAL"/>
              <w:rPr>
                <w:ins w:id="1474" w:author="Li Zhang" w:date="2014-09-22T17:08:00Z"/>
                <w:rFonts w:cs="Arial"/>
              </w:rPr>
            </w:pPr>
            <w:ins w:id="1475" w:author="Li Zhang" w:date="2014-09-22T17:08:00Z">
              <w:r w:rsidRPr="005E11CD">
                <w:rPr>
                  <w:rFonts w:cs="Arial"/>
                </w:rPr>
                <w:t>Bands FDD_C</w:t>
              </w:r>
            </w:ins>
          </w:p>
        </w:tc>
        <w:tc>
          <w:tcPr>
            <w:tcW w:w="1146" w:type="dxa"/>
            <w:vMerge/>
            <w:shd w:val="clear" w:color="auto" w:fill="auto"/>
            <w:vAlign w:val="center"/>
          </w:tcPr>
          <w:p w:rsidR="00DB657F" w:rsidRPr="005E11CD" w:rsidRDefault="00DB657F" w:rsidP="00B4696A">
            <w:pPr>
              <w:pStyle w:val="TAC"/>
              <w:rPr>
                <w:ins w:id="1476" w:author="Li Zhang" w:date="2014-09-22T17:08:00Z"/>
                <w:rFonts w:cs="Arial"/>
              </w:rPr>
            </w:pPr>
          </w:p>
        </w:tc>
        <w:tc>
          <w:tcPr>
            <w:tcW w:w="1096" w:type="dxa"/>
            <w:vAlign w:val="center"/>
          </w:tcPr>
          <w:p w:rsidR="00DB657F" w:rsidRPr="005E11CD" w:rsidRDefault="00DB657F" w:rsidP="00B4696A">
            <w:pPr>
              <w:pStyle w:val="TAC"/>
              <w:rPr>
                <w:ins w:id="1477" w:author="Li Zhang" w:date="2014-09-22T17:08:00Z"/>
                <w:rFonts w:cs="Arial"/>
              </w:rPr>
            </w:pPr>
            <w:ins w:id="1478" w:author="Li Zhang" w:date="2014-09-22T17:08:00Z">
              <w:r w:rsidRPr="005E11CD">
                <w:rPr>
                  <w:rFonts w:cs="Arial"/>
                </w:rPr>
                <w:t>-120</w:t>
              </w:r>
            </w:ins>
          </w:p>
        </w:tc>
        <w:tc>
          <w:tcPr>
            <w:tcW w:w="2168" w:type="dxa"/>
            <w:gridSpan w:val="2"/>
            <w:vMerge/>
            <w:vAlign w:val="center"/>
          </w:tcPr>
          <w:p w:rsidR="00DB657F" w:rsidRPr="005E11CD" w:rsidRDefault="00DB657F" w:rsidP="00B4696A">
            <w:pPr>
              <w:pStyle w:val="TAC"/>
              <w:rPr>
                <w:ins w:id="1479" w:author="Li Zhang" w:date="2014-09-22T17:08:00Z"/>
                <w:rFonts w:cs="Arial"/>
              </w:rPr>
            </w:pPr>
          </w:p>
        </w:tc>
      </w:tr>
      <w:tr w:rsidR="00DB657F" w:rsidRPr="00D35C13" w:rsidTr="00B4696A">
        <w:trPr>
          <w:trHeight w:val="150"/>
          <w:jc w:val="center"/>
          <w:ins w:id="1480" w:author="Li Zhang" w:date="2014-09-22T17:08:00Z"/>
        </w:trPr>
        <w:tc>
          <w:tcPr>
            <w:tcW w:w="1691" w:type="dxa"/>
            <w:vMerge/>
            <w:shd w:val="clear" w:color="auto" w:fill="auto"/>
            <w:vAlign w:val="center"/>
          </w:tcPr>
          <w:p w:rsidR="00DB657F" w:rsidRPr="005E11CD" w:rsidRDefault="00DB657F" w:rsidP="00B4696A">
            <w:pPr>
              <w:pStyle w:val="TAL"/>
              <w:rPr>
                <w:ins w:id="1481" w:author="Li Zhang" w:date="2014-09-22T17:08:00Z"/>
                <w:rFonts w:cs="Arial"/>
              </w:rPr>
            </w:pPr>
          </w:p>
        </w:tc>
        <w:tc>
          <w:tcPr>
            <w:tcW w:w="2041" w:type="dxa"/>
            <w:vAlign w:val="center"/>
          </w:tcPr>
          <w:p w:rsidR="00DB657F" w:rsidRPr="005E11CD" w:rsidRDefault="00DB657F" w:rsidP="00B4696A">
            <w:pPr>
              <w:pStyle w:val="TAL"/>
              <w:rPr>
                <w:ins w:id="1482" w:author="Li Zhang" w:date="2014-09-22T17:08:00Z"/>
                <w:rFonts w:cs="Arial"/>
              </w:rPr>
            </w:pPr>
            <w:ins w:id="1483" w:author="Li Zhang" w:date="2014-09-22T17:08:00Z">
              <w:r w:rsidRPr="005E11CD">
                <w:rPr>
                  <w:rFonts w:cs="Arial"/>
                </w:rPr>
                <w:t>Bands FDD_D</w:t>
              </w:r>
            </w:ins>
          </w:p>
        </w:tc>
        <w:tc>
          <w:tcPr>
            <w:tcW w:w="1146" w:type="dxa"/>
            <w:vMerge/>
            <w:shd w:val="clear" w:color="auto" w:fill="auto"/>
            <w:vAlign w:val="center"/>
          </w:tcPr>
          <w:p w:rsidR="00DB657F" w:rsidRPr="005E11CD" w:rsidRDefault="00DB657F" w:rsidP="00B4696A">
            <w:pPr>
              <w:pStyle w:val="TAC"/>
              <w:rPr>
                <w:ins w:id="1484" w:author="Li Zhang" w:date="2014-09-22T17:08:00Z"/>
                <w:rFonts w:cs="Arial"/>
              </w:rPr>
            </w:pPr>
          </w:p>
        </w:tc>
        <w:tc>
          <w:tcPr>
            <w:tcW w:w="1096" w:type="dxa"/>
            <w:vAlign w:val="center"/>
          </w:tcPr>
          <w:p w:rsidR="00DB657F" w:rsidRPr="005E11CD" w:rsidRDefault="00DB657F" w:rsidP="00B4696A">
            <w:pPr>
              <w:pStyle w:val="TAC"/>
              <w:rPr>
                <w:ins w:id="1485" w:author="Li Zhang" w:date="2014-09-22T17:08:00Z"/>
                <w:rFonts w:cs="Arial"/>
              </w:rPr>
            </w:pPr>
            <w:ins w:id="1486" w:author="Li Zhang" w:date="2014-09-22T17:08:00Z">
              <w:r w:rsidRPr="005E11CD">
                <w:rPr>
                  <w:rFonts w:cs="Arial"/>
                </w:rPr>
                <w:t>-119.5</w:t>
              </w:r>
            </w:ins>
          </w:p>
        </w:tc>
        <w:tc>
          <w:tcPr>
            <w:tcW w:w="2168" w:type="dxa"/>
            <w:gridSpan w:val="2"/>
            <w:vMerge/>
            <w:vAlign w:val="center"/>
          </w:tcPr>
          <w:p w:rsidR="00DB657F" w:rsidRPr="005E11CD" w:rsidRDefault="00DB657F" w:rsidP="00B4696A">
            <w:pPr>
              <w:pStyle w:val="TAC"/>
              <w:rPr>
                <w:ins w:id="1487" w:author="Li Zhang" w:date="2014-09-22T17:08:00Z"/>
                <w:rFonts w:cs="Arial"/>
              </w:rPr>
            </w:pPr>
          </w:p>
        </w:tc>
      </w:tr>
      <w:tr w:rsidR="00DB657F" w:rsidRPr="00D35C13" w:rsidTr="00B4696A">
        <w:trPr>
          <w:trHeight w:val="150"/>
          <w:jc w:val="center"/>
          <w:ins w:id="1488" w:author="Li Zhang" w:date="2014-09-22T17:08:00Z"/>
        </w:trPr>
        <w:tc>
          <w:tcPr>
            <w:tcW w:w="1691" w:type="dxa"/>
            <w:vMerge/>
            <w:shd w:val="clear" w:color="auto" w:fill="auto"/>
            <w:vAlign w:val="center"/>
          </w:tcPr>
          <w:p w:rsidR="00DB657F" w:rsidRPr="005E11CD" w:rsidRDefault="00DB657F" w:rsidP="00B4696A">
            <w:pPr>
              <w:pStyle w:val="TAL"/>
              <w:rPr>
                <w:ins w:id="1489" w:author="Li Zhang" w:date="2014-09-22T17:08:00Z"/>
                <w:rFonts w:cs="Arial"/>
              </w:rPr>
            </w:pPr>
          </w:p>
        </w:tc>
        <w:tc>
          <w:tcPr>
            <w:tcW w:w="2041" w:type="dxa"/>
            <w:vAlign w:val="center"/>
          </w:tcPr>
          <w:p w:rsidR="00DB657F" w:rsidRPr="005E11CD" w:rsidRDefault="00DB657F" w:rsidP="00B4696A">
            <w:pPr>
              <w:pStyle w:val="TAL"/>
              <w:rPr>
                <w:ins w:id="1490" w:author="Li Zhang" w:date="2014-09-22T17:08:00Z"/>
                <w:rFonts w:cs="Arial"/>
              </w:rPr>
            </w:pPr>
            <w:ins w:id="1491" w:author="Li Zhang" w:date="2014-09-22T17:08:00Z">
              <w:r w:rsidRPr="005E11CD">
                <w:rPr>
                  <w:rFonts w:cs="Arial"/>
                </w:rPr>
                <w:t xml:space="preserve">Bands FDD_E, </w:t>
              </w:r>
              <w:r>
                <w:rPr>
                  <w:rFonts w:cs="Arial"/>
                </w:rPr>
                <w:t xml:space="preserve">  </w:t>
              </w:r>
              <w:r w:rsidRPr="005E11CD">
                <w:rPr>
                  <w:rFonts w:cs="Arial"/>
                </w:rPr>
                <w:t>FDD_F</w:t>
              </w:r>
              <w:r w:rsidRPr="005E11CD">
                <w:rPr>
                  <w:rFonts w:cs="Arial"/>
                  <w:vertAlign w:val="superscript"/>
                </w:rPr>
                <w:t xml:space="preserve"> Note </w:t>
              </w:r>
              <w:r>
                <w:rPr>
                  <w:rFonts w:cs="Arial"/>
                  <w:vertAlign w:val="superscript"/>
                </w:rPr>
                <w:t>5</w:t>
              </w:r>
            </w:ins>
          </w:p>
        </w:tc>
        <w:tc>
          <w:tcPr>
            <w:tcW w:w="1146" w:type="dxa"/>
            <w:vMerge/>
            <w:shd w:val="clear" w:color="auto" w:fill="auto"/>
            <w:vAlign w:val="center"/>
          </w:tcPr>
          <w:p w:rsidR="00DB657F" w:rsidRPr="005E11CD" w:rsidRDefault="00DB657F" w:rsidP="00B4696A">
            <w:pPr>
              <w:pStyle w:val="TAC"/>
              <w:rPr>
                <w:ins w:id="1492" w:author="Li Zhang" w:date="2014-09-22T17:08:00Z"/>
                <w:rFonts w:cs="Arial"/>
              </w:rPr>
            </w:pPr>
          </w:p>
        </w:tc>
        <w:tc>
          <w:tcPr>
            <w:tcW w:w="1096" w:type="dxa"/>
            <w:vAlign w:val="center"/>
          </w:tcPr>
          <w:p w:rsidR="00DB657F" w:rsidRPr="005E11CD" w:rsidRDefault="00DB657F" w:rsidP="00B4696A">
            <w:pPr>
              <w:pStyle w:val="TAC"/>
              <w:rPr>
                <w:ins w:id="1493" w:author="Li Zhang" w:date="2014-09-22T17:08:00Z"/>
                <w:rFonts w:cs="Arial"/>
              </w:rPr>
            </w:pPr>
            <w:ins w:id="1494" w:author="Li Zhang" w:date="2014-09-22T17:08:00Z">
              <w:r w:rsidRPr="005E11CD">
                <w:rPr>
                  <w:rFonts w:cs="Arial"/>
                </w:rPr>
                <w:t>-119</w:t>
              </w:r>
            </w:ins>
          </w:p>
        </w:tc>
        <w:tc>
          <w:tcPr>
            <w:tcW w:w="2168" w:type="dxa"/>
            <w:gridSpan w:val="2"/>
            <w:vMerge/>
            <w:vAlign w:val="center"/>
          </w:tcPr>
          <w:p w:rsidR="00DB657F" w:rsidRPr="005E11CD" w:rsidRDefault="00DB657F" w:rsidP="00B4696A">
            <w:pPr>
              <w:pStyle w:val="TAC"/>
              <w:rPr>
                <w:ins w:id="1495" w:author="Li Zhang" w:date="2014-09-22T17:08:00Z"/>
                <w:rFonts w:cs="Arial"/>
              </w:rPr>
            </w:pPr>
          </w:p>
        </w:tc>
      </w:tr>
      <w:tr w:rsidR="00DB657F" w:rsidRPr="00D35C13" w:rsidTr="00B4696A">
        <w:trPr>
          <w:trHeight w:val="150"/>
          <w:jc w:val="center"/>
          <w:ins w:id="1496" w:author="Li Zhang" w:date="2014-09-22T17:08:00Z"/>
        </w:trPr>
        <w:tc>
          <w:tcPr>
            <w:tcW w:w="1691" w:type="dxa"/>
            <w:vMerge/>
            <w:shd w:val="clear" w:color="auto" w:fill="auto"/>
            <w:vAlign w:val="center"/>
          </w:tcPr>
          <w:p w:rsidR="00DB657F" w:rsidRPr="005E11CD" w:rsidRDefault="00DB657F" w:rsidP="00B4696A">
            <w:pPr>
              <w:pStyle w:val="TAL"/>
              <w:rPr>
                <w:ins w:id="1497" w:author="Li Zhang" w:date="2014-09-22T17:08:00Z"/>
                <w:rFonts w:cs="Arial"/>
              </w:rPr>
            </w:pPr>
          </w:p>
        </w:tc>
        <w:tc>
          <w:tcPr>
            <w:tcW w:w="2041" w:type="dxa"/>
            <w:vAlign w:val="center"/>
          </w:tcPr>
          <w:p w:rsidR="00DB657F" w:rsidRPr="005E11CD" w:rsidRDefault="00DB657F" w:rsidP="00B4696A">
            <w:pPr>
              <w:pStyle w:val="TAL"/>
              <w:rPr>
                <w:ins w:id="1498" w:author="Li Zhang" w:date="2014-09-22T17:08:00Z"/>
                <w:rFonts w:cs="Arial"/>
              </w:rPr>
            </w:pPr>
            <w:ins w:id="1499" w:author="Li Zhang" w:date="2014-09-22T17:08:00Z">
              <w:r w:rsidRPr="005E11CD">
                <w:rPr>
                  <w:rFonts w:cs="Arial"/>
                </w:rPr>
                <w:t xml:space="preserve">Bands FDD_G </w:t>
              </w:r>
            </w:ins>
          </w:p>
        </w:tc>
        <w:tc>
          <w:tcPr>
            <w:tcW w:w="1146" w:type="dxa"/>
            <w:vMerge/>
            <w:shd w:val="clear" w:color="auto" w:fill="auto"/>
            <w:vAlign w:val="center"/>
          </w:tcPr>
          <w:p w:rsidR="00DB657F" w:rsidRPr="005E11CD" w:rsidRDefault="00DB657F" w:rsidP="00B4696A">
            <w:pPr>
              <w:pStyle w:val="TAC"/>
              <w:rPr>
                <w:ins w:id="1500" w:author="Li Zhang" w:date="2014-09-22T17:08:00Z"/>
                <w:rFonts w:cs="Arial"/>
              </w:rPr>
            </w:pPr>
          </w:p>
        </w:tc>
        <w:tc>
          <w:tcPr>
            <w:tcW w:w="1096" w:type="dxa"/>
            <w:vAlign w:val="center"/>
          </w:tcPr>
          <w:p w:rsidR="00DB657F" w:rsidRPr="005E11CD" w:rsidRDefault="00DB657F" w:rsidP="00B4696A">
            <w:pPr>
              <w:pStyle w:val="TAC"/>
              <w:rPr>
                <w:ins w:id="1501" w:author="Li Zhang" w:date="2014-09-22T17:08:00Z"/>
                <w:rFonts w:cs="Arial"/>
              </w:rPr>
            </w:pPr>
            <w:ins w:id="1502" w:author="Li Zhang" w:date="2014-09-22T17:08:00Z">
              <w:r w:rsidRPr="005E11CD">
                <w:rPr>
                  <w:rFonts w:cs="Arial"/>
                </w:rPr>
                <w:t>-118</w:t>
              </w:r>
            </w:ins>
          </w:p>
        </w:tc>
        <w:tc>
          <w:tcPr>
            <w:tcW w:w="2168" w:type="dxa"/>
            <w:gridSpan w:val="2"/>
            <w:vMerge/>
            <w:vAlign w:val="center"/>
          </w:tcPr>
          <w:p w:rsidR="00DB657F" w:rsidRPr="005E11CD" w:rsidRDefault="00DB657F" w:rsidP="00B4696A">
            <w:pPr>
              <w:pStyle w:val="TAC"/>
              <w:rPr>
                <w:ins w:id="1503" w:author="Li Zhang" w:date="2014-09-22T17:08:00Z"/>
                <w:rFonts w:cs="Arial"/>
              </w:rPr>
            </w:pPr>
          </w:p>
        </w:tc>
      </w:tr>
      <w:tr w:rsidR="00DB657F" w:rsidRPr="00D35C13" w:rsidTr="00B4696A">
        <w:trPr>
          <w:trHeight w:val="150"/>
          <w:jc w:val="center"/>
          <w:ins w:id="1504" w:author="Li Zhang" w:date="2014-09-22T17:08:00Z"/>
        </w:trPr>
        <w:tc>
          <w:tcPr>
            <w:tcW w:w="1691" w:type="dxa"/>
            <w:vMerge/>
            <w:shd w:val="clear" w:color="auto" w:fill="auto"/>
            <w:vAlign w:val="center"/>
          </w:tcPr>
          <w:p w:rsidR="00DB657F" w:rsidRPr="005E11CD" w:rsidRDefault="00DB657F" w:rsidP="00B4696A">
            <w:pPr>
              <w:pStyle w:val="TAL"/>
              <w:rPr>
                <w:ins w:id="1505" w:author="Li Zhang" w:date="2014-09-22T17:08:00Z"/>
                <w:rFonts w:cs="Arial"/>
              </w:rPr>
            </w:pPr>
          </w:p>
        </w:tc>
        <w:tc>
          <w:tcPr>
            <w:tcW w:w="2041" w:type="dxa"/>
            <w:vAlign w:val="center"/>
          </w:tcPr>
          <w:p w:rsidR="00DB657F" w:rsidRPr="005E11CD" w:rsidRDefault="00DB657F" w:rsidP="00B4696A">
            <w:pPr>
              <w:pStyle w:val="TAL"/>
              <w:rPr>
                <w:ins w:id="1506" w:author="Li Zhang" w:date="2014-09-22T17:08:00Z"/>
                <w:rFonts w:cs="Arial"/>
              </w:rPr>
            </w:pPr>
            <w:ins w:id="1507" w:author="Li Zhang" w:date="2014-09-22T17:08:00Z">
              <w:r w:rsidRPr="005E11CD">
                <w:rPr>
                  <w:rFonts w:cs="Arial"/>
                </w:rPr>
                <w:t>Bands FDD_H</w:t>
              </w:r>
            </w:ins>
          </w:p>
        </w:tc>
        <w:tc>
          <w:tcPr>
            <w:tcW w:w="1146" w:type="dxa"/>
            <w:vMerge/>
            <w:shd w:val="clear" w:color="auto" w:fill="auto"/>
            <w:vAlign w:val="center"/>
          </w:tcPr>
          <w:p w:rsidR="00DB657F" w:rsidRPr="005E11CD" w:rsidRDefault="00DB657F" w:rsidP="00B4696A">
            <w:pPr>
              <w:pStyle w:val="TAC"/>
              <w:rPr>
                <w:ins w:id="1508" w:author="Li Zhang" w:date="2014-09-22T17:08:00Z"/>
                <w:rFonts w:cs="Arial"/>
              </w:rPr>
            </w:pPr>
          </w:p>
        </w:tc>
        <w:tc>
          <w:tcPr>
            <w:tcW w:w="1096" w:type="dxa"/>
            <w:vAlign w:val="center"/>
          </w:tcPr>
          <w:p w:rsidR="00DB657F" w:rsidRPr="005E11CD" w:rsidRDefault="00DB657F" w:rsidP="00B4696A">
            <w:pPr>
              <w:pStyle w:val="TAC"/>
              <w:rPr>
                <w:ins w:id="1509" w:author="Li Zhang" w:date="2014-09-22T17:08:00Z"/>
                <w:rFonts w:cs="Arial"/>
              </w:rPr>
            </w:pPr>
            <w:ins w:id="1510" w:author="Li Zhang" w:date="2014-09-22T17:08:00Z">
              <w:r w:rsidRPr="005E11CD">
                <w:rPr>
                  <w:rFonts w:cs="Arial"/>
                </w:rPr>
                <w:t>-117.5</w:t>
              </w:r>
            </w:ins>
          </w:p>
        </w:tc>
        <w:tc>
          <w:tcPr>
            <w:tcW w:w="2168" w:type="dxa"/>
            <w:gridSpan w:val="2"/>
            <w:vMerge/>
            <w:vAlign w:val="center"/>
          </w:tcPr>
          <w:p w:rsidR="00DB657F" w:rsidRPr="005E11CD" w:rsidRDefault="00DB657F" w:rsidP="00B4696A">
            <w:pPr>
              <w:pStyle w:val="TAC"/>
              <w:rPr>
                <w:ins w:id="1511" w:author="Li Zhang" w:date="2014-09-22T17:08:00Z"/>
                <w:rFonts w:cs="Arial"/>
              </w:rPr>
            </w:pPr>
          </w:p>
        </w:tc>
      </w:tr>
      <w:tr w:rsidR="00DB657F" w:rsidRPr="00D35C13" w:rsidTr="00B4696A">
        <w:trPr>
          <w:trHeight w:val="150"/>
          <w:jc w:val="center"/>
          <w:ins w:id="1512" w:author="Li Zhang" w:date="2014-09-22T17:08:00Z"/>
        </w:trPr>
        <w:tc>
          <w:tcPr>
            <w:tcW w:w="1691" w:type="dxa"/>
            <w:vMerge/>
            <w:shd w:val="clear" w:color="auto" w:fill="auto"/>
            <w:vAlign w:val="center"/>
          </w:tcPr>
          <w:p w:rsidR="00DB657F" w:rsidRPr="005E11CD" w:rsidRDefault="00DB657F" w:rsidP="00B4696A">
            <w:pPr>
              <w:pStyle w:val="TAL"/>
              <w:rPr>
                <w:ins w:id="1513" w:author="Li Zhang" w:date="2014-09-22T17:08:00Z"/>
                <w:rFonts w:cs="Arial"/>
                <w:vertAlign w:val="superscript"/>
              </w:rPr>
            </w:pPr>
          </w:p>
        </w:tc>
        <w:tc>
          <w:tcPr>
            <w:tcW w:w="2041" w:type="dxa"/>
            <w:vAlign w:val="center"/>
          </w:tcPr>
          <w:p w:rsidR="00DB657F" w:rsidRPr="005E11CD" w:rsidRDefault="00DB657F" w:rsidP="00B4696A">
            <w:pPr>
              <w:pStyle w:val="TAL"/>
              <w:rPr>
                <w:ins w:id="1514" w:author="Li Zhang" w:date="2014-09-22T17:08:00Z"/>
                <w:rFonts w:cs="Arial"/>
              </w:rPr>
            </w:pPr>
            <w:ins w:id="1515" w:author="Li Zhang" w:date="2014-09-22T17:08:00Z">
              <w:r w:rsidRPr="005E11CD">
                <w:rPr>
                  <w:rFonts w:cs="Arial"/>
                </w:rPr>
                <w:t>Bands TDD_A</w:t>
              </w:r>
            </w:ins>
          </w:p>
        </w:tc>
        <w:tc>
          <w:tcPr>
            <w:tcW w:w="1146" w:type="dxa"/>
            <w:vMerge/>
            <w:shd w:val="clear" w:color="auto" w:fill="auto"/>
            <w:vAlign w:val="center"/>
          </w:tcPr>
          <w:p w:rsidR="00DB657F" w:rsidRPr="005E11CD" w:rsidRDefault="00DB657F" w:rsidP="00B4696A">
            <w:pPr>
              <w:pStyle w:val="TAC"/>
              <w:rPr>
                <w:ins w:id="1516" w:author="Li Zhang" w:date="2014-09-22T17:08:00Z"/>
                <w:rFonts w:cs="Arial"/>
              </w:rPr>
            </w:pPr>
          </w:p>
        </w:tc>
        <w:tc>
          <w:tcPr>
            <w:tcW w:w="1096" w:type="dxa"/>
            <w:vMerge w:val="restart"/>
            <w:tcBorders>
              <w:bottom w:val="nil"/>
            </w:tcBorders>
          </w:tcPr>
          <w:p w:rsidR="00DB657F" w:rsidRDefault="00DB657F" w:rsidP="00B4696A">
            <w:pPr>
              <w:pStyle w:val="TAC"/>
              <w:rPr>
                <w:ins w:id="1517" w:author="Li Zhang" w:date="2014-09-22T17:08:00Z"/>
                <w:rFonts w:cs="Arial"/>
              </w:rPr>
            </w:pPr>
          </w:p>
          <w:p w:rsidR="00DB657F" w:rsidRPr="005E11CD" w:rsidRDefault="00DB657F" w:rsidP="00B4696A">
            <w:pPr>
              <w:pStyle w:val="TAC"/>
              <w:rPr>
                <w:ins w:id="1518" w:author="Li Zhang" w:date="2014-09-22T17:08:00Z"/>
                <w:rFonts w:cs="Arial"/>
              </w:rPr>
            </w:pPr>
            <w:ins w:id="1519" w:author="Li Zhang" w:date="2014-09-22T17:08:00Z">
              <w:r w:rsidRPr="00BC614E">
                <w:rPr>
                  <w:rFonts w:cs="Arial"/>
                </w:rPr>
                <w:t>N/A</w:t>
              </w:r>
            </w:ins>
          </w:p>
        </w:tc>
        <w:tc>
          <w:tcPr>
            <w:tcW w:w="2168" w:type="dxa"/>
            <w:gridSpan w:val="2"/>
            <w:vAlign w:val="center"/>
          </w:tcPr>
          <w:p w:rsidR="00DB657F" w:rsidRPr="005E11CD" w:rsidRDefault="00DB657F" w:rsidP="00B4696A">
            <w:pPr>
              <w:pStyle w:val="TAC"/>
              <w:rPr>
                <w:ins w:id="1520" w:author="Li Zhang" w:date="2014-09-22T17:08:00Z"/>
                <w:rFonts w:cs="Arial"/>
              </w:rPr>
            </w:pPr>
            <w:ins w:id="1521" w:author="Li Zhang" w:date="2014-09-22T17:08:00Z">
              <w:r>
                <w:rPr>
                  <w:rFonts w:cs="Arial"/>
                </w:rPr>
                <w:t>-120</w:t>
              </w:r>
            </w:ins>
          </w:p>
        </w:tc>
      </w:tr>
      <w:tr w:rsidR="00DB657F" w:rsidRPr="00D35C13" w:rsidTr="00B4696A">
        <w:trPr>
          <w:trHeight w:val="150"/>
          <w:jc w:val="center"/>
          <w:ins w:id="1522" w:author="Li Zhang" w:date="2014-09-22T17:08:00Z"/>
        </w:trPr>
        <w:tc>
          <w:tcPr>
            <w:tcW w:w="1691" w:type="dxa"/>
            <w:vMerge/>
            <w:shd w:val="clear" w:color="auto" w:fill="auto"/>
            <w:vAlign w:val="center"/>
          </w:tcPr>
          <w:p w:rsidR="00DB657F" w:rsidRPr="005E11CD" w:rsidRDefault="00DB657F" w:rsidP="00B4696A">
            <w:pPr>
              <w:pStyle w:val="TAL"/>
              <w:rPr>
                <w:ins w:id="1523" w:author="Li Zhang" w:date="2014-09-22T17:08:00Z"/>
                <w:rFonts w:cs="Arial"/>
              </w:rPr>
            </w:pPr>
          </w:p>
        </w:tc>
        <w:tc>
          <w:tcPr>
            <w:tcW w:w="2041" w:type="dxa"/>
            <w:vAlign w:val="center"/>
          </w:tcPr>
          <w:p w:rsidR="00DB657F" w:rsidRPr="005E11CD" w:rsidRDefault="00DB657F" w:rsidP="00B4696A">
            <w:pPr>
              <w:pStyle w:val="TAL"/>
              <w:rPr>
                <w:ins w:id="1524" w:author="Li Zhang" w:date="2014-09-22T17:08:00Z"/>
                <w:rFonts w:cs="Arial"/>
              </w:rPr>
            </w:pPr>
            <w:ins w:id="1525" w:author="Li Zhang" w:date="2014-09-22T17:08:00Z">
              <w:r w:rsidRPr="005E11CD">
                <w:rPr>
                  <w:rFonts w:cs="Arial"/>
                </w:rPr>
                <w:t>Bands TDD_</w:t>
              </w:r>
              <w:r>
                <w:rPr>
                  <w:rFonts w:cs="Arial"/>
                </w:rPr>
                <w:t>C</w:t>
              </w:r>
            </w:ins>
          </w:p>
        </w:tc>
        <w:tc>
          <w:tcPr>
            <w:tcW w:w="1146" w:type="dxa"/>
            <w:vMerge/>
            <w:shd w:val="clear" w:color="auto" w:fill="auto"/>
            <w:vAlign w:val="center"/>
          </w:tcPr>
          <w:p w:rsidR="00DB657F" w:rsidRPr="005E11CD" w:rsidRDefault="00DB657F" w:rsidP="00B4696A">
            <w:pPr>
              <w:pStyle w:val="TAC"/>
              <w:rPr>
                <w:ins w:id="1526" w:author="Li Zhang" w:date="2014-09-22T17:08:00Z"/>
                <w:rFonts w:cs="Arial"/>
              </w:rPr>
            </w:pPr>
          </w:p>
        </w:tc>
        <w:tc>
          <w:tcPr>
            <w:tcW w:w="1096" w:type="dxa"/>
            <w:vMerge/>
            <w:tcBorders>
              <w:bottom w:val="nil"/>
            </w:tcBorders>
            <w:shd w:val="clear" w:color="auto" w:fill="auto"/>
          </w:tcPr>
          <w:p w:rsidR="00DB657F" w:rsidRPr="005E11CD" w:rsidRDefault="00DB657F" w:rsidP="00B4696A">
            <w:pPr>
              <w:pStyle w:val="TAC"/>
              <w:rPr>
                <w:ins w:id="1527" w:author="Li Zhang" w:date="2014-09-22T17:08:00Z"/>
                <w:rFonts w:cs="Arial"/>
              </w:rPr>
            </w:pPr>
          </w:p>
        </w:tc>
        <w:tc>
          <w:tcPr>
            <w:tcW w:w="2168" w:type="dxa"/>
            <w:gridSpan w:val="2"/>
            <w:shd w:val="clear" w:color="auto" w:fill="auto"/>
            <w:vAlign w:val="center"/>
          </w:tcPr>
          <w:p w:rsidR="00DB657F" w:rsidRPr="005E11CD" w:rsidRDefault="00DB657F" w:rsidP="00B4696A">
            <w:pPr>
              <w:pStyle w:val="TAC"/>
              <w:rPr>
                <w:ins w:id="1528" w:author="Li Zhang" w:date="2014-09-22T17:08:00Z"/>
                <w:rFonts w:cs="Arial"/>
              </w:rPr>
            </w:pPr>
            <w:ins w:id="1529" w:author="Li Zhang" w:date="2014-09-22T17:08:00Z">
              <w:r>
                <w:rPr>
                  <w:rFonts w:cs="Arial"/>
                </w:rPr>
                <w:t>-119</w:t>
              </w:r>
            </w:ins>
          </w:p>
        </w:tc>
      </w:tr>
      <w:tr w:rsidR="00DB657F" w:rsidRPr="00D35C13" w:rsidTr="00B4696A">
        <w:trPr>
          <w:trHeight w:val="150"/>
          <w:jc w:val="center"/>
          <w:ins w:id="1530" w:author="Li Zhang" w:date="2014-09-22T17:08:00Z"/>
        </w:trPr>
        <w:tc>
          <w:tcPr>
            <w:tcW w:w="1691" w:type="dxa"/>
            <w:vMerge/>
            <w:shd w:val="clear" w:color="auto" w:fill="auto"/>
            <w:vAlign w:val="center"/>
          </w:tcPr>
          <w:p w:rsidR="00DB657F" w:rsidRPr="005E11CD" w:rsidRDefault="00DB657F" w:rsidP="00B4696A">
            <w:pPr>
              <w:pStyle w:val="TAL"/>
              <w:rPr>
                <w:ins w:id="1531" w:author="Li Zhang" w:date="2014-09-22T17:08:00Z"/>
                <w:rFonts w:cs="Arial"/>
              </w:rPr>
            </w:pPr>
          </w:p>
        </w:tc>
        <w:tc>
          <w:tcPr>
            <w:tcW w:w="2041" w:type="dxa"/>
            <w:vAlign w:val="center"/>
          </w:tcPr>
          <w:p w:rsidR="00DB657F" w:rsidRPr="005E11CD" w:rsidRDefault="00DB657F" w:rsidP="00B4696A">
            <w:pPr>
              <w:pStyle w:val="TAL"/>
              <w:rPr>
                <w:ins w:id="1532" w:author="Li Zhang" w:date="2014-09-22T17:08:00Z"/>
                <w:rFonts w:cs="Arial"/>
              </w:rPr>
            </w:pPr>
            <w:ins w:id="1533" w:author="Li Zhang" w:date="2014-09-22T17:08:00Z">
              <w:r w:rsidRPr="005E11CD">
                <w:rPr>
                  <w:rFonts w:cs="Arial"/>
                  <w:lang w:eastAsia="zh-CN"/>
                </w:rPr>
                <w:t>Bands TDD_E</w:t>
              </w:r>
            </w:ins>
          </w:p>
        </w:tc>
        <w:tc>
          <w:tcPr>
            <w:tcW w:w="1146" w:type="dxa"/>
            <w:vMerge/>
            <w:shd w:val="clear" w:color="auto" w:fill="auto"/>
            <w:vAlign w:val="center"/>
          </w:tcPr>
          <w:p w:rsidR="00DB657F" w:rsidRPr="005E11CD" w:rsidRDefault="00DB657F" w:rsidP="00B4696A">
            <w:pPr>
              <w:pStyle w:val="TAC"/>
              <w:rPr>
                <w:ins w:id="1534" w:author="Li Zhang" w:date="2014-09-22T17:08:00Z"/>
                <w:rFonts w:cs="Arial"/>
              </w:rPr>
            </w:pPr>
          </w:p>
        </w:tc>
        <w:tc>
          <w:tcPr>
            <w:tcW w:w="1096" w:type="dxa"/>
            <w:vMerge/>
            <w:tcBorders>
              <w:bottom w:val="nil"/>
            </w:tcBorders>
            <w:shd w:val="clear" w:color="auto" w:fill="auto"/>
          </w:tcPr>
          <w:p w:rsidR="00DB657F" w:rsidRPr="005E11CD" w:rsidRDefault="00DB657F" w:rsidP="00B4696A">
            <w:pPr>
              <w:pStyle w:val="TAC"/>
              <w:rPr>
                <w:ins w:id="1535" w:author="Li Zhang" w:date="2014-09-22T17:08:00Z"/>
                <w:rFonts w:cs="Arial"/>
              </w:rPr>
            </w:pPr>
          </w:p>
        </w:tc>
        <w:tc>
          <w:tcPr>
            <w:tcW w:w="2168" w:type="dxa"/>
            <w:gridSpan w:val="2"/>
            <w:shd w:val="clear" w:color="auto" w:fill="auto"/>
            <w:vAlign w:val="center"/>
          </w:tcPr>
          <w:p w:rsidR="00DB657F" w:rsidRPr="005E11CD" w:rsidRDefault="00DB657F" w:rsidP="00B4696A">
            <w:pPr>
              <w:pStyle w:val="TAC"/>
              <w:rPr>
                <w:ins w:id="1536" w:author="Li Zhang" w:date="2014-09-22T17:08:00Z"/>
                <w:rFonts w:cs="Arial"/>
              </w:rPr>
            </w:pPr>
            <w:ins w:id="1537" w:author="Li Zhang" w:date="2014-09-22T17:08:00Z">
              <w:r>
                <w:rPr>
                  <w:rFonts w:cs="Arial"/>
                </w:rPr>
                <w:t>-118</w:t>
              </w:r>
            </w:ins>
          </w:p>
        </w:tc>
      </w:tr>
      <w:tr w:rsidR="00DB657F" w:rsidRPr="00D35C13" w:rsidTr="00B4696A">
        <w:trPr>
          <w:trHeight w:val="224"/>
          <w:jc w:val="center"/>
          <w:ins w:id="1538" w:author="Li Zhang" w:date="2014-09-22T17:08:00Z"/>
        </w:trPr>
        <w:tc>
          <w:tcPr>
            <w:tcW w:w="1691" w:type="dxa"/>
            <w:vMerge w:val="restart"/>
            <w:shd w:val="clear" w:color="auto" w:fill="auto"/>
            <w:vAlign w:val="center"/>
          </w:tcPr>
          <w:p w:rsidR="00DB657F" w:rsidRPr="005E11CD" w:rsidRDefault="00DB657F" w:rsidP="00B4696A">
            <w:pPr>
              <w:pStyle w:val="TAL"/>
              <w:rPr>
                <w:ins w:id="1539" w:author="Li Zhang" w:date="2014-09-22T17:08:00Z"/>
                <w:rFonts w:cs="Arial"/>
              </w:rPr>
            </w:pPr>
            <w:ins w:id="1540" w:author="Li Zhang" w:date="2014-09-22T17:08:00Z">
              <w:r w:rsidRPr="005E11CD">
                <w:rPr>
                  <w:rFonts w:cs="Arial"/>
                </w:rPr>
                <w:t>RSR</w:t>
              </w:r>
              <w:r>
                <w:rPr>
                  <w:rFonts w:cs="Arial"/>
                </w:rPr>
                <w:t>Q</w:t>
              </w:r>
              <w:r w:rsidRPr="005E11CD">
                <w:rPr>
                  <w:rFonts w:cs="Arial"/>
                  <w:vertAlign w:val="superscript"/>
                </w:rPr>
                <w:t>Note4</w:t>
              </w:r>
            </w:ins>
          </w:p>
        </w:tc>
        <w:tc>
          <w:tcPr>
            <w:tcW w:w="2041" w:type="dxa"/>
            <w:vAlign w:val="center"/>
          </w:tcPr>
          <w:p w:rsidR="00DB657F" w:rsidRPr="005E11CD" w:rsidRDefault="00DB657F" w:rsidP="00B4696A">
            <w:pPr>
              <w:pStyle w:val="TAL"/>
              <w:rPr>
                <w:ins w:id="1541" w:author="Li Zhang" w:date="2014-09-22T17:08:00Z"/>
                <w:rFonts w:cs="Arial"/>
              </w:rPr>
            </w:pPr>
            <w:ins w:id="1542" w:author="Li Zhang" w:date="2014-09-22T17:08:00Z">
              <w:r w:rsidRPr="005E11CD">
                <w:rPr>
                  <w:rFonts w:cs="Arial"/>
                </w:rPr>
                <w:t>Bands FDD_A</w:t>
              </w:r>
            </w:ins>
          </w:p>
        </w:tc>
        <w:tc>
          <w:tcPr>
            <w:tcW w:w="1146" w:type="dxa"/>
            <w:vMerge w:val="restart"/>
            <w:shd w:val="clear" w:color="auto" w:fill="auto"/>
            <w:vAlign w:val="center"/>
          </w:tcPr>
          <w:p w:rsidR="00DB657F" w:rsidRPr="005E11CD" w:rsidRDefault="00DB657F" w:rsidP="00B4696A">
            <w:pPr>
              <w:pStyle w:val="TAC"/>
              <w:rPr>
                <w:ins w:id="1543" w:author="Li Zhang" w:date="2014-09-22T17:08:00Z"/>
                <w:rFonts w:cs="Arial"/>
              </w:rPr>
            </w:pPr>
            <w:ins w:id="1544" w:author="Li Zhang" w:date="2014-09-22T17:08:00Z">
              <w:r>
                <w:rPr>
                  <w:rFonts w:cs="Arial"/>
                </w:rPr>
                <w:t>dB</w:t>
              </w:r>
            </w:ins>
          </w:p>
        </w:tc>
        <w:tc>
          <w:tcPr>
            <w:tcW w:w="1096" w:type="dxa"/>
            <w:vMerge w:val="restart"/>
            <w:vAlign w:val="center"/>
          </w:tcPr>
          <w:p w:rsidR="00DB657F" w:rsidRPr="005E11CD" w:rsidRDefault="00DB657F" w:rsidP="00B4696A">
            <w:pPr>
              <w:pStyle w:val="TAC"/>
              <w:rPr>
                <w:ins w:id="1545" w:author="Li Zhang" w:date="2014-09-22T17:08:00Z"/>
                <w:rFonts w:cs="Arial"/>
              </w:rPr>
            </w:pPr>
            <w:ins w:id="1546" w:author="Li Zhang" w:date="2014-09-22T17:08:00Z">
              <w:r>
                <w:rPr>
                  <w:rFonts w:cs="Arial"/>
                </w:rPr>
                <w:t>-16.25</w:t>
              </w:r>
            </w:ins>
          </w:p>
        </w:tc>
        <w:tc>
          <w:tcPr>
            <w:tcW w:w="2168" w:type="dxa"/>
            <w:gridSpan w:val="2"/>
            <w:vMerge w:val="restart"/>
            <w:vAlign w:val="center"/>
          </w:tcPr>
          <w:p w:rsidR="00DB657F" w:rsidRDefault="00DB657F" w:rsidP="00B4696A">
            <w:pPr>
              <w:pStyle w:val="TAC"/>
              <w:rPr>
                <w:ins w:id="1547" w:author="Li Zhang" w:date="2014-09-22T17:08:00Z"/>
                <w:rFonts w:cs="Arial"/>
              </w:rPr>
            </w:pPr>
          </w:p>
          <w:p w:rsidR="00DB657F" w:rsidRDefault="00DB657F" w:rsidP="00B4696A">
            <w:pPr>
              <w:pStyle w:val="TAC"/>
              <w:rPr>
                <w:ins w:id="1548" w:author="Li Zhang" w:date="2014-09-22T17:08:00Z"/>
                <w:rFonts w:cs="Arial"/>
              </w:rPr>
            </w:pPr>
          </w:p>
          <w:p w:rsidR="00DB657F" w:rsidRDefault="00DB657F" w:rsidP="00B4696A">
            <w:pPr>
              <w:pStyle w:val="TAC"/>
              <w:rPr>
                <w:ins w:id="1549" w:author="Li Zhang" w:date="2014-09-22T17:08:00Z"/>
                <w:rFonts w:cs="Arial"/>
              </w:rPr>
            </w:pPr>
          </w:p>
          <w:p w:rsidR="00DB657F" w:rsidRDefault="00DB657F" w:rsidP="00B4696A">
            <w:pPr>
              <w:pStyle w:val="TAC"/>
              <w:rPr>
                <w:ins w:id="1550" w:author="Li Zhang" w:date="2014-09-22T17:08:00Z"/>
                <w:rFonts w:cs="Arial"/>
              </w:rPr>
            </w:pPr>
            <w:ins w:id="1551" w:author="Li Zhang" w:date="2014-09-22T17:08:00Z">
              <w:r>
                <w:rPr>
                  <w:rFonts w:cs="Arial"/>
                </w:rPr>
                <w:t>N/A</w:t>
              </w:r>
            </w:ins>
          </w:p>
          <w:p w:rsidR="00DB657F" w:rsidRDefault="00DB657F" w:rsidP="00B4696A">
            <w:pPr>
              <w:pStyle w:val="TAC"/>
              <w:rPr>
                <w:ins w:id="1552" w:author="Li Zhang" w:date="2014-09-22T17:08:00Z"/>
                <w:rFonts w:cs="Arial"/>
              </w:rPr>
            </w:pPr>
          </w:p>
          <w:p w:rsidR="00DB657F" w:rsidRDefault="00DB657F" w:rsidP="00B4696A">
            <w:pPr>
              <w:pStyle w:val="TAC"/>
              <w:rPr>
                <w:ins w:id="1553" w:author="Li Zhang" w:date="2014-09-22T17:08:00Z"/>
                <w:rFonts w:cs="Arial"/>
              </w:rPr>
            </w:pPr>
          </w:p>
          <w:p w:rsidR="00DB657F" w:rsidRDefault="00DB657F" w:rsidP="00B4696A">
            <w:pPr>
              <w:pStyle w:val="TAC"/>
              <w:rPr>
                <w:ins w:id="1554" w:author="Li Zhang" w:date="2014-09-22T17:08:00Z"/>
                <w:rFonts w:cs="Arial"/>
              </w:rPr>
            </w:pPr>
          </w:p>
          <w:p w:rsidR="00DB657F" w:rsidRDefault="00DB657F" w:rsidP="00B4696A">
            <w:pPr>
              <w:pStyle w:val="TAC"/>
              <w:rPr>
                <w:ins w:id="1555" w:author="Li Zhang" w:date="2014-09-22T17:08:00Z"/>
                <w:rFonts w:cs="Arial"/>
              </w:rPr>
            </w:pPr>
          </w:p>
        </w:tc>
      </w:tr>
      <w:tr w:rsidR="00DB657F" w:rsidRPr="00D35C13" w:rsidTr="00B4696A">
        <w:trPr>
          <w:trHeight w:val="272"/>
          <w:jc w:val="center"/>
          <w:ins w:id="1556" w:author="Li Zhang" w:date="2014-09-22T17:08:00Z"/>
        </w:trPr>
        <w:tc>
          <w:tcPr>
            <w:tcW w:w="1691" w:type="dxa"/>
            <w:vMerge/>
            <w:shd w:val="clear" w:color="auto" w:fill="auto"/>
            <w:vAlign w:val="center"/>
          </w:tcPr>
          <w:p w:rsidR="00DB657F" w:rsidRPr="005E11CD" w:rsidRDefault="00DB657F" w:rsidP="00B4696A">
            <w:pPr>
              <w:pStyle w:val="TAL"/>
              <w:rPr>
                <w:ins w:id="1557" w:author="Li Zhang" w:date="2014-09-22T17:08:00Z"/>
                <w:rFonts w:cs="Arial"/>
              </w:rPr>
            </w:pPr>
          </w:p>
        </w:tc>
        <w:tc>
          <w:tcPr>
            <w:tcW w:w="2041" w:type="dxa"/>
            <w:vAlign w:val="center"/>
          </w:tcPr>
          <w:p w:rsidR="00DB657F" w:rsidRPr="005E11CD" w:rsidRDefault="00DB657F" w:rsidP="00B4696A">
            <w:pPr>
              <w:pStyle w:val="TAL"/>
              <w:rPr>
                <w:ins w:id="1558" w:author="Li Zhang" w:date="2014-09-22T17:08:00Z"/>
                <w:rFonts w:cs="Arial"/>
              </w:rPr>
            </w:pPr>
            <w:ins w:id="1559" w:author="Li Zhang" w:date="2014-09-22T17:08:00Z">
              <w:r w:rsidRPr="005E11CD">
                <w:rPr>
                  <w:rFonts w:cs="Arial"/>
                </w:rPr>
                <w:t>Bands FDD_C</w:t>
              </w:r>
            </w:ins>
          </w:p>
        </w:tc>
        <w:tc>
          <w:tcPr>
            <w:tcW w:w="1146" w:type="dxa"/>
            <w:vMerge/>
            <w:shd w:val="clear" w:color="auto" w:fill="auto"/>
            <w:vAlign w:val="center"/>
          </w:tcPr>
          <w:p w:rsidR="00DB657F" w:rsidRPr="005E11CD" w:rsidRDefault="00DB657F" w:rsidP="00B4696A">
            <w:pPr>
              <w:pStyle w:val="TAC"/>
              <w:rPr>
                <w:ins w:id="1560" w:author="Li Zhang" w:date="2014-09-22T17:08:00Z"/>
                <w:rFonts w:cs="Arial"/>
              </w:rPr>
            </w:pPr>
          </w:p>
        </w:tc>
        <w:tc>
          <w:tcPr>
            <w:tcW w:w="1096" w:type="dxa"/>
            <w:vMerge/>
            <w:vAlign w:val="center"/>
          </w:tcPr>
          <w:p w:rsidR="00DB657F" w:rsidRPr="005E11CD" w:rsidRDefault="00DB657F" w:rsidP="00B4696A">
            <w:pPr>
              <w:pStyle w:val="TAC"/>
              <w:rPr>
                <w:ins w:id="1561" w:author="Li Zhang" w:date="2014-09-22T17:08:00Z"/>
                <w:rFonts w:cs="Arial"/>
              </w:rPr>
            </w:pPr>
          </w:p>
        </w:tc>
        <w:tc>
          <w:tcPr>
            <w:tcW w:w="2168" w:type="dxa"/>
            <w:gridSpan w:val="2"/>
            <w:vMerge/>
            <w:vAlign w:val="center"/>
          </w:tcPr>
          <w:p w:rsidR="00DB657F" w:rsidRDefault="00DB657F" w:rsidP="00B4696A">
            <w:pPr>
              <w:pStyle w:val="TAC"/>
              <w:rPr>
                <w:ins w:id="1562" w:author="Li Zhang" w:date="2014-09-22T17:08:00Z"/>
                <w:rFonts w:cs="Arial"/>
              </w:rPr>
            </w:pPr>
          </w:p>
        </w:tc>
      </w:tr>
      <w:tr w:rsidR="00DB657F" w:rsidRPr="00D35C13" w:rsidTr="00B4696A">
        <w:trPr>
          <w:trHeight w:val="253"/>
          <w:jc w:val="center"/>
          <w:ins w:id="1563" w:author="Li Zhang" w:date="2014-09-22T17:08:00Z"/>
        </w:trPr>
        <w:tc>
          <w:tcPr>
            <w:tcW w:w="1691" w:type="dxa"/>
            <w:vMerge/>
            <w:shd w:val="clear" w:color="auto" w:fill="auto"/>
            <w:vAlign w:val="center"/>
          </w:tcPr>
          <w:p w:rsidR="00DB657F" w:rsidRPr="005E11CD" w:rsidRDefault="00DB657F" w:rsidP="00B4696A">
            <w:pPr>
              <w:pStyle w:val="TAL"/>
              <w:rPr>
                <w:ins w:id="1564" w:author="Li Zhang" w:date="2014-09-22T17:08:00Z"/>
                <w:rFonts w:cs="Arial"/>
              </w:rPr>
            </w:pPr>
          </w:p>
        </w:tc>
        <w:tc>
          <w:tcPr>
            <w:tcW w:w="2041" w:type="dxa"/>
            <w:vAlign w:val="center"/>
          </w:tcPr>
          <w:p w:rsidR="00DB657F" w:rsidRPr="005E11CD" w:rsidRDefault="00DB657F" w:rsidP="00B4696A">
            <w:pPr>
              <w:pStyle w:val="TAL"/>
              <w:rPr>
                <w:ins w:id="1565" w:author="Li Zhang" w:date="2014-09-22T17:08:00Z"/>
                <w:rFonts w:cs="Arial"/>
              </w:rPr>
            </w:pPr>
            <w:ins w:id="1566" w:author="Li Zhang" w:date="2014-09-22T17:08:00Z">
              <w:r w:rsidRPr="005E11CD">
                <w:rPr>
                  <w:rFonts w:cs="Arial"/>
                </w:rPr>
                <w:t>Bands FDD_D</w:t>
              </w:r>
            </w:ins>
          </w:p>
        </w:tc>
        <w:tc>
          <w:tcPr>
            <w:tcW w:w="1146" w:type="dxa"/>
            <w:vMerge/>
            <w:shd w:val="clear" w:color="auto" w:fill="auto"/>
            <w:vAlign w:val="center"/>
          </w:tcPr>
          <w:p w:rsidR="00DB657F" w:rsidRPr="005E11CD" w:rsidRDefault="00DB657F" w:rsidP="00B4696A">
            <w:pPr>
              <w:pStyle w:val="TAC"/>
              <w:rPr>
                <w:ins w:id="1567" w:author="Li Zhang" w:date="2014-09-22T17:08:00Z"/>
                <w:rFonts w:cs="Arial"/>
              </w:rPr>
            </w:pPr>
          </w:p>
        </w:tc>
        <w:tc>
          <w:tcPr>
            <w:tcW w:w="1096" w:type="dxa"/>
            <w:vMerge/>
            <w:vAlign w:val="center"/>
          </w:tcPr>
          <w:p w:rsidR="00DB657F" w:rsidRPr="005E11CD" w:rsidRDefault="00DB657F" w:rsidP="00B4696A">
            <w:pPr>
              <w:pStyle w:val="TAC"/>
              <w:rPr>
                <w:ins w:id="1568" w:author="Li Zhang" w:date="2014-09-22T17:08:00Z"/>
                <w:rFonts w:cs="Arial"/>
              </w:rPr>
            </w:pPr>
          </w:p>
        </w:tc>
        <w:tc>
          <w:tcPr>
            <w:tcW w:w="2168" w:type="dxa"/>
            <w:gridSpan w:val="2"/>
            <w:vMerge/>
            <w:vAlign w:val="center"/>
          </w:tcPr>
          <w:p w:rsidR="00DB657F" w:rsidRDefault="00DB657F" w:rsidP="00B4696A">
            <w:pPr>
              <w:pStyle w:val="TAC"/>
              <w:rPr>
                <w:ins w:id="1569" w:author="Li Zhang" w:date="2014-09-22T17:08:00Z"/>
                <w:rFonts w:cs="Arial"/>
              </w:rPr>
            </w:pPr>
          </w:p>
        </w:tc>
      </w:tr>
      <w:tr w:rsidR="00DB657F" w:rsidRPr="00D35C13" w:rsidTr="00B4696A">
        <w:trPr>
          <w:trHeight w:val="292"/>
          <w:jc w:val="center"/>
          <w:ins w:id="1570" w:author="Li Zhang" w:date="2014-09-22T17:08:00Z"/>
        </w:trPr>
        <w:tc>
          <w:tcPr>
            <w:tcW w:w="1691" w:type="dxa"/>
            <w:vMerge/>
            <w:shd w:val="clear" w:color="auto" w:fill="auto"/>
            <w:vAlign w:val="center"/>
          </w:tcPr>
          <w:p w:rsidR="00DB657F" w:rsidRPr="005E11CD" w:rsidRDefault="00DB657F" w:rsidP="00B4696A">
            <w:pPr>
              <w:pStyle w:val="TAL"/>
              <w:rPr>
                <w:ins w:id="1571" w:author="Li Zhang" w:date="2014-09-22T17:08:00Z"/>
                <w:rFonts w:cs="Arial"/>
              </w:rPr>
            </w:pPr>
          </w:p>
        </w:tc>
        <w:tc>
          <w:tcPr>
            <w:tcW w:w="2041" w:type="dxa"/>
            <w:vAlign w:val="center"/>
          </w:tcPr>
          <w:p w:rsidR="00DB657F" w:rsidRPr="005E11CD" w:rsidRDefault="00DB657F" w:rsidP="00B4696A">
            <w:pPr>
              <w:pStyle w:val="TAL"/>
              <w:rPr>
                <w:ins w:id="1572" w:author="Li Zhang" w:date="2014-09-22T17:08:00Z"/>
                <w:rFonts w:cs="Arial"/>
              </w:rPr>
            </w:pPr>
            <w:ins w:id="1573" w:author="Li Zhang" w:date="2014-09-22T17:08:00Z">
              <w:r w:rsidRPr="005E11CD">
                <w:rPr>
                  <w:rFonts w:cs="Arial"/>
                </w:rPr>
                <w:t xml:space="preserve">Bands FDD_E, </w:t>
              </w:r>
              <w:r>
                <w:rPr>
                  <w:rFonts w:cs="Arial"/>
                </w:rPr>
                <w:t xml:space="preserve">  </w:t>
              </w:r>
              <w:r w:rsidRPr="005E11CD">
                <w:rPr>
                  <w:rFonts w:cs="Arial"/>
                </w:rPr>
                <w:t>FDD_F</w:t>
              </w:r>
              <w:r w:rsidRPr="005E11CD">
                <w:rPr>
                  <w:rFonts w:cs="Arial"/>
                  <w:vertAlign w:val="superscript"/>
                </w:rPr>
                <w:t xml:space="preserve"> Note </w:t>
              </w:r>
              <w:r>
                <w:rPr>
                  <w:rFonts w:cs="Arial"/>
                  <w:vertAlign w:val="superscript"/>
                </w:rPr>
                <w:t>5</w:t>
              </w:r>
            </w:ins>
          </w:p>
        </w:tc>
        <w:tc>
          <w:tcPr>
            <w:tcW w:w="1146" w:type="dxa"/>
            <w:vMerge/>
            <w:shd w:val="clear" w:color="auto" w:fill="auto"/>
            <w:vAlign w:val="center"/>
          </w:tcPr>
          <w:p w:rsidR="00DB657F" w:rsidRPr="005E11CD" w:rsidRDefault="00DB657F" w:rsidP="00B4696A">
            <w:pPr>
              <w:pStyle w:val="TAC"/>
              <w:rPr>
                <w:ins w:id="1574" w:author="Li Zhang" w:date="2014-09-22T17:08:00Z"/>
                <w:rFonts w:cs="Arial"/>
              </w:rPr>
            </w:pPr>
          </w:p>
        </w:tc>
        <w:tc>
          <w:tcPr>
            <w:tcW w:w="1096" w:type="dxa"/>
            <w:vMerge/>
            <w:vAlign w:val="center"/>
          </w:tcPr>
          <w:p w:rsidR="00DB657F" w:rsidRPr="005E11CD" w:rsidRDefault="00DB657F" w:rsidP="00B4696A">
            <w:pPr>
              <w:pStyle w:val="TAC"/>
              <w:rPr>
                <w:ins w:id="1575" w:author="Li Zhang" w:date="2014-09-22T17:08:00Z"/>
                <w:rFonts w:cs="Arial"/>
              </w:rPr>
            </w:pPr>
          </w:p>
        </w:tc>
        <w:tc>
          <w:tcPr>
            <w:tcW w:w="2168" w:type="dxa"/>
            <w:gridSpan w:val="2"/>
            <w:vMerge/>
            <w:vAlign w:val="center"/>
          </w:tcPr>
          <w:p w:rsidR="00DB657F" w:rsidRDefault="00DB657F" w:rsidP="00B4696A">
            <w:pPr>
              <w:pStyle w:val="TAC"/>
              <w:rPr>
                <w:ins w:id="1576" w:author="Li Zhang" w:date="2014-09-22T17:08:00Z"/>
                <w:rFonts w:cs="Arial"/>
              </w:rPr>
            </w:pPr>
          </w:p>
        </w:tc>
      </w:tr>
      <w:tr w:rsidR="00DB657F" w:rsidRPr="00D35C13" w:rsidTr="00B4696A">
        <w:trPr>
          <w:trHeight w:val="263"/>
          <w:jc w:val="center"/>
          <w:ins w:id="1577" w:author="Li Zhang" w:date="2014-09-22T17:08:00Z"/>
        </w:trPr>
        <w:tc>
          <w:tcPr>
            <w:tcW w:w="1691" w:type="dxa"/>
            <w:vMerge/>
            <w:shd w:val="clear" w:color="auto" w:fill="auto"/>
            <w:vAlign w:val="center"/>
          </w:tcPr>
          <w:p w:rsidR="00DB657F" w:rsidRPr="005E11CD" w:rsidRDefault="00DB657F" w:rsidP="00B4696A">
            <w:pPr>
              <w:pStyle w:val="TAL"/>
              <w:rPr>
                <w:ins w:id="1578" w:author="Li Zhang" w:date="2014-09-22T17:08:00Z"/>
                <w:rFonts w:cs="Arial"/>
              </w:rPr>
            </w:pPr>
          </w:p>
        </w:tc>
        <w:tc>
          <w:tcPr>
            <w:tcW w:w="2041" w:type="dxa"/>
            <w:vAlign w:val="center"/>
          </w:tcPr>
          <w:p w:rsidR="00DB657F" w:rsidRPr="005E11CD" w:rsidRDefault="00DB657F" w:rsidP="00B4696A">
            <w:pPr>
              <w:pStyle w:val="TAL"/>
              <w:rPr>
                <w:ins w:id="1579" w:author="Li Zhang" w:date="2014-09-22T17:08:00Z"/>
                <w:rFonts w:cs="Arial"/>
              </w:rPr>
            </w:pPr>
            <w:ins w:id="1580" w:author="Li Zhang" w:date="2014-09-22T17:08:00Z">
              <w:r w:rsidRPr="005E11CD">
                <w:rPr>
                  <w:rFonts w:cs="Arial"/>
                </w:rPr>
                <w:t xml:space="preserve">Bands FDD_G </w:t>
              </w:r>
            </w:ins>
          </w:p>
        </w:tc>
        <w:tc>
          <w:tcPr>
            <w:tcW w:w="1146" w:type="dxa"/>
            <w:vMerge/>
            <w:shd w:val="clear" w:color="auto" w:fill="auto"/>
            <w:vAlign w:val="center"/>
          </w:tcPr>
          <w:p w:rsidR="00DB657F" w:rsidRPr="005E11CD" w:rsidRDefault="00DB657F" w:rsidP="00B4696A">
            <w:pPr>
              <w:pStyle w:val="TAC"/>
              <w:rPr>
                <w:ins w:id="1581" w:author="Li Zhang" w:date="2014-09-22T17:08:00Z"/>
                <w:rFonts w:cs="Arial"/>
              </w:rPr>
            </w:pPr>
          </w:p>
        </w:tc>
        <w:tc>
          <w:tcPr>
            <w:tcW w:w="1096" w:type="dxa"/>
            <w:vMerge/>
            <w:vAlign w:val="center"/>
          </w:tcPr>
          <w:p w:rsidR="00DB657F" w:rsidRPr="005E11CD" w:rsidRDefault="00DB657F" w:rsidP="00B4696A">
            <w:pPr>
              <w:pStyle w:val="TAC"/>
              <w:rPr>
                <w:ins w:id="1582" w:author="Li Zhang" w:date="2014-09-22T17:08:00Z"/>
                <w:rFonts w:cs="Arial"/>
              </w:rPr>
            </w:pPr>
          </w:p>
        </w:tc>
        <w:tc>
          <w:tcPr>
            <w:tcW w:w="2168" w:type="dxa"/>
            <w:gridSpan w:val="2"/>
            <w:vMerge/>
            <w:vAlign w:val="center"/>
          </w:tcPr>
          <w:p w:rsidR="00DB657F" w:rsidRDefault="00DB657F" w:rsidP="00B4696A">
            <w:pPr>
              <w:pStyle w:val="TAC"/>
              <w:rPr>
                <w:ins w:id="1583" w:author="Li Zhang" w:date="2014-09-22T17:08:00Z"/>
                <w:rFonts w:cs="Arial"/>
              </w:rPr>
            </w:pPr>
          </w:p>
        </w:tc>
      </w:tr>
      <w:tr w:rsidR="00DB657F" w:rsidRPr="00D35C13" w:rsidTr="00B4696A">
        <w:trPr>
          <w:trHeight w:val="165"/>
          <w:jc w:val="center"/>
          <w:ins w:id="1584" w:author="Li Zhang" w:date="2014-09-22T17:08:00Z"/>
        </w:trPr>
        <w:tc>
          <w:tcPr>
            <w:tcW w:w="1691" w:type="dxa"/>
            <w:vMerge/>
            <w:shd w:val="clear" w:color="auto" w:fill="auto"/>
            <w:vAlign w:val="center"/>
          </w:tcPr>
          <w:p w:rsidR="00DB657F" w:rsidRPr="005E11CD" w:rsidRDefault="00DB657F" w:rsidP="00B4696A">
            <w:pPr>
              <w:pStyle w:val="TAL"/>
              <w:rPr>
                <w:ins w:id="1585" w:author="Li Zhang" w:date="2014-09-22T17:08:00Z"/>
                <w:rFonts w:cs="Arial"/>
              </w:rPr>
            </w:pPr>
          </w:p>
        </w:tc>
        <w:tc>
          <w:tcPr>
            <w:tcW w:w="2041" w:type="dxa"/>
            <w:vAlign w:val="center"/>
          </w:tcPr>
          <w:p w:rsidR="00DB657F" w:rsidRPr="005E11CD" w:rsidRDefault="00DB657F" w:rsidP="00B4696A">
            <w:pPr>
              <w:pStyle w:val="TAL"/>
              <w:rPr>
                <w:ins w:id="1586" w:author="Li Zhang" w:date="2014-09-22T17:08:00Z"/>
                <w:rFonts w:cs="Arial"/>
              </w:rPr>
            </w:pPr>
            <w:ins w:id="1587" w:author="Li Zhang" w:date="2014-09-22T17:08:00Z">
              <w:r w:rsidRPr="005E11CD">
                <w:rPr>
                  <w:rFonts w:cs="Arial"/>
                </w:rPr>
                <w:t>Bands FDD_H</w:t>
              </w:r>
            </w:ins>
          </w:p>
        </w:tc>
        <w:tc>
          <w:tcPr>
            <w:tcW w:w="1146" w:type="dxa"/>
            <w:vMerge/>
            <w:shd w:val="clear" w:color="auto" w:fill="auto"/>
            <w:vAlign w:val="center"/>
          </w:tcPr>
          <w:p w:rsidR="00DB657F" w:rsidRPr="005E11CD" w:rsidRDefault="00DB657F" w:rsidP="00B4696A">
            <w:pPr>
              <w:pStyle w:val="TAC"/>
              <w:rPr>
                <w:ins w:id="1588" w:author="Li Zhang" w:date="2014-09-22T17:08:00Z"/>
                <w:rFonts w:cs="Arial"/>
              </w:rPr>
            </w:pPr>
          </w:p>
        </w:tc>
        <w:tc>
          <w:tcPr>
            <w:tcW w:w="1096" w:type="dxa"/>
            <w:vMerge/>
            <w:vAlign w:val="center"/>
          </w:tcPr>
          <w:p w:rsidR="00DB657F" w:rsidRPr="005E11CD" w:rsidRDefault="00DB657F" w:rsidP="00B4696A">
            <w:pPr>
              <w:pStyle w:val="TAC"/>
              <w:rPr>
                <w:ins w:id="1589" w:author="Li Zhang" w:date="2014-09-22T17:08:00Z"/>
                <w:rFonts w:cs="Arial"/>
              </w:rPr>
            </w:pPr>
          </w:p>
        </w:tc>
        <w:tc>
          <w:tcPr>
            <w:tcW w:w="2168" w:type="dxa"/>
            <w:gridSpan w:val="2"/>
            <w:vMerge/>
            <w:vAlign w:val="center"/>
          </w:tcPr>
          <w:p w:rsidR="00DB657F" w:rsidRDefault="00DB657F" w:rsidP="00B4696A">
            <w:pPr>
              <w:pStyle w:val="TAC"/>
              <w:rPr>
                <w:ins w:id="1590" w:author="Li Zhang" w:date="2014-09-22T17:08:00Z"/>
                <w:rFonts w:cs="Arial"/>
              </w:rPr>
            </w:pPr>
          </w:p>
        </w:tc>
      </w:tr>
      <w:tr w:rsidR="00DB657F" w:rsidRPr="00D35C13" w:rsidTr="00B4696A">
        <w:trPr>
          <w:trHeight w:val="136"/>
          <w:jc w:val="center"/>
          <w:ins w:id="1591" w:author="Li Zhang" w:date="2014-09-22T17:08:00Z"/>
        </w:trPr>
        <w:tc>
          <w:tcPr>
            <w:tcW w:w="1691" w:type="dxa"/>
            <w:vMerge/>
            <w:shd w:val="clear" w:color="auto" w:fill="auto"/>
            <w:vAlign w:val="center"/>
          </w:tcPr>
          <w:p w:rsidR="00DB657F" w:rsidRPr="005E11CD" w:rsidRDefault="00DB657F" w:rsidP="00B4696A">
            <w:pPr>
              <w:pStyle w:val="TAL"/>
              <w:rPr>
                <w:ins w:id="1592" w:author="Li Zhang" w:date="2014-09-22T17:08:00Z"/>
                <w:rFonts w:cs="Arial"/>
              </w:rPr>
            </w:pPr>
          </w:p>
        </w:tc>
        <w:tc>
          <w:tcPr>
            <w:tcW w:w="2041" w:type="dxa"/>
            <w:vAlign w:val="center"/>
          </w:tcPr>
          <w:p w:rsidR="00DB657F" w:rsidRPr="005E11CD" w:rsidRDefault="00DB657F" w:rsidP="00B4696A">
            <w:pPr>
              <w:pStyle w:val="TAL"/>
              <w:rPr>
                <w:ins w:id="1593" w:author="Li Zhang" w:date="2014-09-22T17:08:00Z"/>
                <w:rFonts w:cs="Arial"/>
              </w:rPr>
            </w:pPr>
            <w:ins w:id="1594" w:author="Li Zhang" w:date="2014-09-22T17:08:00Z">
              <w:r w:rsidRPr="005E11CD">
                <w:rPr>
                  <w:rFonts w:cs="Arial"/>
                </w:rPr>
                <w:t>Bands TDD_A</w:t>
              </w:r>
            </w:ins>
          </w:p>
        </w:tc>
        <w:tc>
          <w:tcPr>
            <w:tcW w:w="1146" w:type="dxa"/>
            <w:vMerge/>
            <w:shd w:val="clear" w:color="auto" w:fill="auto"/>
            <w:vAlign w:val="center"/>
          </w:tcPr>
          <w:p w:rsidR="00DB657F" w:rsidRPr="005E11CD" w:rsidRDefault="00DB657F" w:rsidP="00B4696A">
            <w:pPr>
              <w:pStyle w:val="TAC"/>
              <w:rPr>
                <w:ins w:id="1595" w:author="Li Zhang" w:date="2014-09-22T17:08:00Z"/>
                <w:rFonts w:cs="Arial"/>
              </w:rPr>
            </w:pPr>
          </w:p>
        </w:tc>
        <w:tc>
          <w:tcPr>
            <w:tcW w:w="1096" w:type="dxa"/>
            <w:vMerge w:val="restart"/>
            <w:vAlign w:val="center"/>
          </w:tcPr>
          <w:p w:rsidR="00DB657F" w:rsidRPr="005E11CD" w:rsidRDefault="00DB657F" w:rsidP="00B4696A">
            <w:pPr>
              <w:pStyle w:val="TAC"/>
              <w:rPr>
                <w:ins w:id="1596" w:author="Li Zhang" w:date="2014-09-22T17:08:00Z"/>
                <w:rFonts w:cs="Arial"/>
              </w:rPr>
            </w:pPr>
            <w:ins w:id="1597" w:author="Li Zhang" w:date="2014-09-22T17:08:00Z">
              <w:r>
                <w:rPr>
                  <w:rFonts w:cs="Arial"/>
                </w:rPr>
                <w:t>N/A</w:t>
              </w:r>
            </w:ins>
          </w:p>
        </w:tc>
        <w:tc>
          <w:tcPr>
            <w:tcW w:w="2168" w:type="dxa"/>
            <w:gridSpan w:val="2"/>
            <w:vMerge w:val="restart"/>
            <w:vAlign w:val="center"/>
          </w:tcPr>
          <w:p w:rsidR="00DB657F" w:rsidRDefault="00DB657F" w:rsidP="00B4696A">
            <w:pPr>
              <w:pStyle w:val="TAC"/>
              <w:rPr>
                <w:ins w:id="1598" w:author="Li Zhang" w:date="2014-09-22T17:08:00Z"/>
                <w:rFonts w:cs="Arial"/>
              </w:rPr>
            </w:pPr>
            <w:ins w:id="1599" w:author="Li Zhang" w:date="2014-09-22T17:08:00Z">
              <w:r>
                <w:rPr>
                  <w:rFonts w:cs="Arial"/>
                </w:rPr>
                <w:t>-17.34</w:t>
              </w:r>
            </w:ins>
          </w:p>
        </w:tc>
      </w:tr>
      <w:tr w:rsidR="00DB657F" w:rsidRPr="00D35C13" w:rsidTr="00B4696A">
        <w:trPr>
          <w:trHeight w:val="107"/>
          <w:jc w:val="center"/>
          <w:ins w:id="1600" w:author="Li Zhang" w:date="2014-09-22T17:08:00Z"/>
        </w:trPr>
        <w:tc>
          <w:tcPr>
            <w:tcW w:w="1691" w:type="dxa"/>
            <w:vMerge/>
            <w:shd w:val="clear" w:color="auto" w:fill="auto"/>
            <w:vAlign w:val="center"/>
          </w:tcPr>
          <w:p w:rsidR="00DB657F" w:rsidRPr="005E11CD" w:rsidRDefault="00DB657F" w:rsidP="00B4696A">
            <w:pPr>
              <w:pStyle w:val="TAL"/>
              <w:rPr>
                <w:ins w:id="1601" w:author="Li Zhang" w:date="2014-09-22T17:08:00Z"/>
                <w:rFonts w:cs="Arial"/>
              </w:rPr>
            </w:pPr>
          </w:p>
        </w:tc>
        <w:tc>
          <w:tcPr>
            <w:tcW w:w="2041" w:type="dxa"/>
            <w:vAlign w:val="center"/>
          </w:tcPr>
          <w:p w:rsidR="00DB657F" w:rsidRPr="005E11CD" w:rsidRDefault="00DB657F" w:rsidP="00B4696A">
            <w:pPr>
              <w:pStyle w:val="TAL"/>
              <w:rPr>
                <w:ins w:id="1602" w:author="Li Zhang" w:date="2014-09-22T17:08:00Z"/>
                <w:rFonts w:cs="Arial"/>
              </w:rPr>
            </w:pPr>
            <w:ins w:id="1603" w:author="Li Zhang" w:date="2014-09-22T17:08:00Z">
              <w:r w:rsidRPr="005E11CD">
                <w:rPr>
                  <w:rFonts w:cs="Arial"/>
                </w:rPr>
                <w:t>Bands TDD_</w:t>
              </w:r>
              <w:r>
                <w:rPr>
                  <w:rFonts w:cs="Arial"/>
                </w:rPr>
                <w:t>C</w:t>
              </w:r>
            </w:ins>
          </w:p>
        </w:tc>
        <w:tc>
          <w:tcPr>
            <w:tcW w:w="1146" w:type="dxa"/>
            <w:vMerge/>
            <w:shd w:val="clear" w:color="auto" w:fill="auto"/>
            <w:vAlign w:val="center"/>
          </w:tcPr>
          <w:p w:rsidR="00DB657F" w:rsidRPr="005E11CD" w:rsidRDefault="00DB657F" w:rsidP="00B4696A">
            <w:pPr>
              <w:pStyle w:val="TAC"/>
              <w:rPr>
                <w:ins w:id="1604" w:author="Li Zhang" w:date="2014-09-22T17:08:00Z"/>
                <w:rFonts w:cs="Arial"/>
              </w:rPr>
            </w:pPr>
          </w:p>
        </w:tc>
        <w:tc>
          <w:tcPr>
            <w:tcW w:w="1096" w:type="dxa"/>
            <w:vMerge/>
            <w:vAlign w:val="center"/>
          </w:tcPr>
          <w:p w:rsidR="00DB657F" w:rsidRPr="005E11CD" w:rsidRDefault="00DB657F" w:rsidP="00B4696A">
            <w:pPr>
              <w:pStyle w:val="TAC"/>
              <w:rPr>
                <w:ins w:id="1605" w:author="Li Zhang" w:date="2014-09-22T17:08:00Z"/>
                <w:rFonts w:cs="Arial"/>
              </w:rPr>
            </w:pPr>
          </w:p>
        </w:tc>
        <w:tc>
          <w:tcPr>
            <w:tcW w:w="2168" w:type="dxa"/>
            <w:gridSpan w:val="2"/>
            <w:vMerge/>
            <w:vAlign w:val="center"/>
          </w:tcPr>
          <w:p w:rsidR="00DB657F" w:rsidRDefault="00DB657F" w:rsidP="00B4696A">
            <w:pPr>
              <w:pStyle w:val="TAC"/>
              <w:rPr>
                <w:ins w:id="1606" w:author="Li Zhang" w:date="2014-09-22T17:08:00Z"/>
                <w:rFonts w:cs="Arial"/>
              </w:rPr>
            </w:pPr>
          </w:p>
        </w:tc>
      </w:tr>
      <w:tr w:rsidR="00DB657F" w:rsidRPr="00D35C13" w:rsidTr="00B4696A">
        <w:trPr>
          <w:trHeight w:val="90"/>
          <w:jc w:val="center"/>
          <w:ins w:id="1607" w:author="Li Zhang" w:date="2014-09-22T17:08:00Z"/>
        </w:trPr>
        <w:tc>
          <w:tcPr>
            <w:tcW w:w="1691" w:type="dxa"/>
            <w:vMerge/>
            <w:shd w:val="clear" w:color="auto" w:fill="auto"/>
            <w:vAlign w:val="center"/>
          </w:tcPr>
          <w:p w:rsidR="00DB657F" w:rsidRPr="005E11CD" w:rsidRDefault="00DB657F" w:rsidP="00B4696A">
            <w:pPr>
              <w:pStyle w:val="TAL"/>
              <w:rPr>
                <w:ins w:id="1608" w:author="Li Zhang" w:date="2014-09-22T17:08:00Z"/>
                <w:rFonts w:cs="Arial"/>
              </w:rPr>
            </w:pPr>
          </w:p>
        </w:tc>
        <w:tc>
          <w:tcPr>
            <w:tcW w:w="2041" w:type="dxa"/>
            <w:vAlign w:val="center"/>
          </w:tcPr>
          <w:p w:rsidR="00DB657F" w:rsidRPr="005E11CD" w:rsidRDefault="00DB657F" w:rsidP="00B4696A">
            <w:pPr>
              <w:pStyle w:val="TAL"/>
              <w:rPr>
                <w:ins w:id="1609" w:author="Li Zhang" w:date="2014-09-22T17:08:00Z"/>
                <w:rFonts w:cs="Arial"/>
              </w:rPr>
            </w:pPr>
            <w:ins w:id="1610" w:author="Li Zhang" w:date="2014-09-22T17:08:00Z">
              <w:r w:rsidRPr="005E11CD">
                <w:rPr>
                  <w:rFonts w:cs="Arial"/>
                  <w:lang w:eastAsia="zh-CN"/>
                </w:rPr>
                <w:t>Bands TDD_E</w:t>
              </w:r>
            </w:ins>
          </w:p>
        </w:tc>
        <w:tc>
          <w:tcPr>
            <w:tcW w:w="1146" w:type="dxa"/>
            <w:vMerge/>
            <w:shd w:val="clear" w:color="auto" w:fill="auto"/>
            <w:vAlign w:val="center"/>
          </w:tcPr>
          <w:p w:rsidR="00DB657F" w:rsidRPr="005E11CD" w:rsidRDefault="00DB657F" w:rsidP="00B4696A">
            <w:pPr>
              <w:pStyle w:val="TAC"/>
              <w:rPr>
                <w:ins w:id="1611" w:author="Li Zhang" w:date="2014-09-22T17:08:00Z"/>
                <w:rFonts w:cs="Arial"/>
              </w:rPr>
            </w:pPr>
          </w:p>
        </w:tc>
        <w:tc>
          <w:tcPr>
            <w:tcW w:w="1096" w:type="dxa"/>
            <w:vMerge/>
            <w:vAlign w:val="center"/>
          </w:tcPr>
          <w:p w:rsidR="00DB657F" w:rsidRPr="005E11CD" w:rsidRDefault="00DB657F" w:rsidP="00B4696A">
            <w:pPr>
              <w:pStyle w:val="TAC"/>
              <w:rPr>
                <w:ins w:id="1612" w:author="Li Zhang" w:date="2014-09-22T17:08:00Z"/>
                <w:rFonts w:cs="Arial"/>
              </w:rPr>
            </w:pPr>
          </w:p>
        </w:tc>
        <w:tc>
          <w:tcPr>
            <w:tcW w:w="2168" w:type="dxa"/>
            <w:gridSpan w:val="2"/>
            <w:vMerge/>
            <w:vAlign w:val="center"/>
          </w:tcPr>
          <w:p w:rsidR="00DB657F" w:rsidRDefault="00DB657F" w:rsidP="00B4696A">
            <w:pPr>
              <w:pStyle w:val="TAC"/>
              <w:rPr>
                <w:ins w:id="1613" w:author="Li Zhang" w:date="2014-09-22T17:08:00Z"/>
                <w:rFonts w:cs="Arial"/>
              </w:rPr>
            </w:pPr>
          </w:p>
        </w:tc>
      </w:tr>
      <w:tr w:rsidR="00DB657F" w:rsidRPr="00D35C13" w:rsidTr="00B4696A">
        <w:trPr>
          <w:trHeight w:val="75"/>
          <w:jc w:val="center"/>
          <w:ins w:id="1614" w:author="Li Zhang" w:date="2014-09-22T17:08:00Z"/>
        </w:trPr>
        <w:tc>
          <w:tcPr>
            <w:tcW w:w="1691" w:type="dxa"/>
            <w:vMerge w:val="restart"/>
            <w:shd w:val="clear" w:color="auto" w:fill="auto"/>
            <w:vAlign w:val="center"/>
          </w:tcPr>
          <w:p w:rsidR="00DB657F" w:rsidRPr="005E11CD" w:rsidRDefault="00DB657F" w:rsidP="00B4696A">
            <w:pPr>
              <w:pStyle w:val="TAL"/>
              <w:rPr>
                <w:ins w:id="1615" w:author="Li Zhang" w:date="2014-09-22T17:08:00Z"/>
                <w:rFonts w:cs="Arial"/>
              </w:rPr>
            </w:pPr>
            <w:ins w:id="1616" w:author="Li Zhang" w:date="2014-09-22T17:08:00Z">
              <w:r w:rsidRPr="005E11CD">
                <w:rPr>
                  <w:rFonts w:cs="Arial"/>
                </w:rPr>
                <w:t>Io</w:t>
              </w:r>
              <w:r w:rsidRPr="005E11CD">
                <w:rPr>
                  <w:rFonts w:cs="Arial"/>
                  <w:vertAlign w:val="superscript"/>
                </w:rPr>
                <w:t>Note</w:t>
              </w:r>
              <w:r w:rsidRPr="005E11CD">
                <w:rPr>
                  <w:rFonts w:cs="Arial" w:hint="eastAsia"/>
                  <w:vertAlign w:val="superscript"/>
                  <w:lang w:eastAsia="zh-CN"/>
                </w:rPr>
                <w:t>4</w:t>
              </w:r>
            </w:ins>
          </w:p>
        </w:tc>
        <w:tc>
          <w:tcPr>
            <w:tcW w:w="2041" w:type="dxa"/>
            <w:vAlign w:val="center"/>
          </w:tcPr>
          <w:p w:rsidR="00DB657F" w:rsidRPr="005E11CD" w:rsidRDefault="00DB657F" w:rsidP="00B4696A">
            <w:pPr>
              <w:pStyle w:val="TAL"/>
              <w:rPr>
                <w:ins w:id="1617" w:author="Li Zhang" w:date="2014-09-22T17:08:00Z"/>
                <w:rFonts w:cs="Arial"/>
              </w:rPr>
            </w:pPr>
            <w:ins w:id="1618" w:author="Li Zhang" w:date="2014-09-22T17:08:00Z">
              <w:r w:rsidRPr="005E11CD">
                <w:rPr>
                  <w:rFonts w:cs="Arial"/>
                </w:rPr>
                <w:t>Bands FDD_A</w:t>
              </w:r>
            </w:ins>
          </w:p>
        </w:tc>
        <w:tc>
          <w:tcPr>
            <w:tcW w:w="1146" w:type="dxa"/>
            <w:vMerge w:val="restart"/>
            <w:shd w:val="clear" w:color="auto" w:fill="auto"/>
            <w:vAlign w:val="center"/>
          </w:tcPr>
          <w:p w:rsidR="00DB657F" w:rsidRPr="005E11CD" w:rsidRDefault="00DB657F" w:rsidP="00B4696A">
            <w:pPr>
              <w:pStyle w:val="TAC"/>
              <w:rPr>
                <w:ins w:id="1619" w:author="Li Zhang" w:date="2014-09-22T17:08:00Z"/>
                <w:rFonts w:cs="Arial"/>
              </w:rPr>
            </w:pPr>
            <w:ins w:id="1620" w:author="Li Zhang" w:date="2014-09-22T17:08:00Z">
              <w:r w:rsidRPr="005E11CD">
                <w:rPr>
                  <w:rFonts w:cs="Arial"/>
                </w:rPr>
                <w:t>dBm/9 MHz</w:t>
              </w:r>
            </w:ins>
          </w:p>
        </w:tc>
        <w:tc>
          <w:tcPr>
            <w:tcW w:w="1096" w:type="dxa"/>
            <w:vAlign w:val="center"/>
          </w:tcPr>
          <w:p w:rsidR="00DB657F" w:rsidRPr="005E11CD" w:rsidRDefault="00DB657F" w:rsidP="00B4696A">
            <w:pPr>
              <w:pStyle w:val="TAC"/>
              <w:rPr>
                <w:ins w:id="1621" w:author="Li Zhang" w:date="2014-09-22T17:08:00Z"/>
                <w:rFonts w:cs="Arial"/>
              </w:rPr>
            </w:pPr>
            <w:ins w:id="1622" w:author="Li Zhang" w:date="2014-09-22T17:08:00Z">
              <w:r w:rsidRPr="005E11CD">
                <w:rPr>
                  <w:rFonts w:cs="Arial"/>
                </w:rPr>
                <w:t>-90.26</w:t>
              </w:r>
            </w:ins>
          </w:p>
        </w:tc>
        <w:tc>
          <w:tcPr>
            <w:tcW w:w="2168" w:type="dxa"/>
            <w:gridSpan w:val="2"/>
            <w:vMerge w:val="restart"/>
            <w:vAlign w:val="center"/>
          </w:tcPr>
          <w:p w:rsidR="00DB657F" w:rsidRDefault="00DB657F" w:rsidP="00B4696A">
            <w:pPr>
              <w:pStyle w:val="TAC"/>
              <w:rPr>
                <w:ins w:id="1623" w:author="Li Zhang" w:date="2014-09-22T17:08:00Z"/>
                <w:rFonts w:cs="Arial"/>
              </w:rPr>
            </w:pPr>
          </w:p>
          <w:p w:rsidR="00DB657F" w:rsidRDefault="00DB657F" w:rsidP="00B4696A">
            <w:pPr>
              <w:pStyle w:val="TAC"/>
              <w:rPr>
                <w:ins w:id="1624" w:author="Li Zhang" w:date="2014-09-22T17:08:00Z"/>
                <w:rFonts w:cs="Arial"/>
              </w:rPr>
            </w:pPr>
          </w:p>
          <w:p w:rsidR="00DB657F" w:rsidRPr="005E11CD" w:rsidRDefault="00DB657F" w:rsidP="00B4696A">
            <w:pPr>
              <w:pStyle w:val="TAC"/>
              <w:rPr>
                <w:ins w:id="1625" w:author="Li Zhang" w:date="2014-09-22T17:08:00Z"/>
                <w:rFonts w:cs="Arial"/>
              </w:rPr>
            </w:pPr>
            <w:ins w:id="1626" w:author="Li Zhang" w:date="2014-09-22T17:08:00Z">
              <w:r>
                <w:rPr>
                  <w:rFonts w:cs="Arial"/>
                </w:rPr>
                <w:t>N/A</w:t>
              </w:r>
            </w:ins>
          </w:p>
        </w:tc>
      </w:tr>
      <w:tr w:rsidR="00DB657F" w:rsidRPr="00D35C13" w:rsidTr="00B4696A">
        <w:trPr>
          <w:trHeight w:val="75"/>
          <w:jc w:val="center"/>
          <w:ins w:id="1627" w:author="Li Zhang" w:date="2014-09-22T17:08:00Z"/>
        </w:trPr>
        <w:tc>
          <w:tcPr>
            <w:tcW w:w="1691" w:type="dxa"/>
            <w:vMerge/>
            <w:shd w:val="clear" w:color="auto" w:fill="auto"/>
            <w:vAlign w:val="center"/>
          </w:tcPr>
          <w:p w:rsidR="00DB657F" w:rsidRPr="005E11CD" w:rsidRDefault="00DB657F" w:rsidP="00B4696A">
            <w:pPr>
              <w:pStyle w:val="TAL"/>
              <w:rPr>
                <w:ins w:id="1628" w:author="Li Zhang" w:date="2014-09-22T17:08:00Z"/>
                <w:rFonts w:cs="Arial"/>
              </w:rPr>
            </w:pPr>
          </w:p>
        </w:tc>
        <w:tc>
          <w:tcPr>
            <w:tcW w:w="2041" w:type="dxa"/>
            <w:vAlign w:val="center"/>
          </w:tcPr>
          <w:p w:rsidR="00DB657F" w:rsidRPr="005E11CD" w:rsidRDefault="00DB657F" w:rsidP="00B4696A">
            <w:pPr>
              <w:pStyle w:val="TAL"/>
              <w:rPr>
                <w:ins w:id="1629" w:author="Li Zhang" w:date="2014-09-22T17:08:00Z"/>
                <w:rFonts w:cs="Arial"/>
              </w:rPr>
            </w:pPr>
            <w:ins w:id="1630" w:author="Li Zhang" w:date="2014-09-22T17:08:00Z">
              <w:r w:rsidRPr="005E11CD">
                <w:rPr>
                  <w:rFonts w:cs="Arial"/>
                </w:rPr>
                <w:t>Bands FDD_C</w:t>
              </w:r>
            </w:ins>
          </w:p>
        </w:tc>
        <w:tc>
          <w:tcPr>
            <w:tcW w:w="1146" w:type="dxa"/>
            <w:vMerge/>
            <w:shd w:val="clear" w:color="auto" w:fill="auto"/>
            <w:vAlign w:val="center"/>
          </w:tcPr>
          <w:p w:rsidR="00DB657F" w:rsidRPr="005E11CD" w:rsidRDefault="00DB657F" w:rsidP="00B4696A">
            <w:pPr>
              <w:pStyle w:val="TAC"/>
              <w:rPr>
                <w:ins w:id="1631" w:author="Li Zhang" w:date="2014-09-22T17:08:00Z"/>
                <w:rFonts w:cs="Arial"/>
              </w:rPr>
            </w:pPr>
          </w:p>
        </w:tc>
        <w:tc>
          <w:tcPr>
            <w:tcW w:w="1096" w:type="dxa"/>
            <w:vAlign w:val="center"/>
          </w:tcPr>
          <w:p w:rsidR="00DB657F" w:rsidRPr="005E11CD" w:rsidRDefault="00DB657F" w:rsidP="00B4696A">
            <w:pPr>
              <w:pStyle w:val="TAC"/>
              <w:rPr>
                <w:ins w:id="1632" w:author="Li Zhang" w:date="2014-09-22T17:08:00Z"/>
                <w:rFonts w:cs="Arial"/>
              </w:rPr>
            </w:pPr>
            <w:ins w:id="1633" w:author="Li Zhang" w:date="2014-09-22T17:08:00Z">
              <w:r w:rsidRPr="005E11CD">
                <w:rPr>
                  <w:rFonts w:cs="Arial"/>
                </w:rPr>
                <w:t>-89.26</w:t>
              </w:r>
            </w:ins>
          </w:p>
        </w:tc>
        <w:tc>
          <w:tcPr>
            <w:tcW w:w="2168" w:type="dxa"/>
            <w:gridSpan w:val="2"/>
            <w:vMerge/>
            <w:vAlign w:val="center"/>
          </w:tcPr>
          <w:p w:rsidR="00DB657F" w:rsidRPr="005E11CD" w:rsidRDefault="00DB657F" w:rsidP="00B4696A">
            <w:pPr>
              <w:pStyle w:val="TAC"/>
              <w:rPr>
                <w:ins w:id="1634" w:author="Li Zhang" w:date="2014-09-22T17:08:00Z"/>
                <w:rFonts w:cs="Arial"/>
              </w:rPr>
            </w:pPr>
          </w:p>
        </w:tc>
      </w:tr>
      <w:tr w:rsidR="00DB657F" w:rsidRPr="00D35C13" w:rsidTr="00B4696A">
        <w:trPr>
          <w:trHeight w:val="75"/>
          <w:jc w:val="center"/>
          <w:ins w:id="1635" w:author="Li Zhang" w:date="2014-09-22T17:08:00Z"/>
        </w:trPr>
        <w:tc>
          <w:tcPr>
            <w:tcW w:w="1691" w:type="dxa"/>
            <w:vMerge/>
            <w:shd w:val="clear" w:color="auto" w:fill="auto"/>
            <w:vAlign w:val="center"/>
          </w:tcPr>
          <w:p w:rsidR="00DB657F" w:rsidRPr="005E11CD" w:rsidRDefault="00DB657F" w:rsidP="00B4696A">
            <w:pPr>
              <w:pStyle w:val="TAL"/>
              <w:rPr>
                <w:ins w:id="1636" w:author="Li Zhang" w:date="2014-09-22T17:08:00Z"/>
                <w:rFonts w:cs="Arial"/>
              </w:rPr>
            </w:pPr>
          </w:p>
        </w:tc>
        <w:tc>
          <w:tcPr>
            <w:tcW w:w="2041" w:type="dxa"/>
            <w:vAlign w:val="center"/>
          </w:tcPr>
          <w:p w:rsidR="00DB657F" w:rsidRPr="005E11CD" w:rsidRDefault="00DB657F" w:rsidP="00B4696A">
            <w:pPr>
              <w:pStyle w:val="TAL"/>
              <w:rPr>
                <w:ins w:id="1637" w:author="Li Zhang" w:date="2014-09-22T17:08:00Z"/>
                <w:rFonts w:cs="Arial"/>
              </w:rPr>
            </w:pPr>
            <w:ins w:id="1638" w:author="Li Zhang" w:date="2014-09-22T17:08:00Z">
              <w:r w:rsidRPr="005E11CD">
                <w:rPr>
                  <w:rFonts w:cs="Arial"/>
                </w:rPr>
                <w:t>Bands FDD_D</w:t>
              </w:r>
            </w:ins>
          </w:p>
        </w:tc>
        <w:tc>
          <w:tcPr>
            <w:tcW w:w="1146" w:type="dxa"/>
            <w:vMerge/>
            <w:shd w:val="clear" w:color="auto" w:fill="auto"/>
            <w:vAlign w:val="center"/>
          </w:tcPr>
          <w:p w:rsidR="00DB657F" w:rsidRPr="005E11CD" w:rsidRDefault="00DB657F" w:rsidP="00B4696A">
            <w:pPr>
              <w:pStyle w:val="TAC"/>
              <w:rPr>
                <w:ins w:id="1639" w:author="Li Zhang" w:date="2014-09-22T17:08:00Z"/>
                <w:rFonts w:cs="Arial"/>
              </w:rPr>
            </w:pPr>
          </w:p>
        </w:tc>
        <w:tc>
          <w:tcPr>
            <w:tcW w:w="1096" w:type="dxa"/>
            <w:vAlign w:val="center"/>
          </w:tcPr>
          <w:p w:rsidR="00DB657F" w:rsidRPr="005E11CD" w:rsidRDefault="00DB657F" w:rsidP="00B4696A">
            <w:pPr>
              <w:pStyle w:val="TAC"/>
              <w:rPr>
                <w:ins w:id="1640" w:author="Li Zhang" w:date="2014-09-22T17:08:00Z"/>
                <w:rFonts w:cs="Arial"/>
              </w:rPr>
            </w:pPr>
            <w:ins w:id="1641" w:author="Li Zhang" w:date="2014-09-22T17:08:00Z">
              <w:r w:rsidRPr="005E11CD">
                <w:rPr>
                  <w:rFonts w:cs="Arial"/>
                </w:rPr>
                <w:t>-88.76</w:t>
              </w:r>
            </w:ins>
          </w:p>
        </w:tc>
        <w:tc>
          <w:tcPr>
            <w:tcW w:w="2168" w:type="dxa"/>
            <w:gridSpan w:val="2"/>
            <w:vMerge/>
            <w:vAlign w:val="center"/>
          </w:tcPr>
          <w:p w:rsidR="00DB657F" w:rsidRPr="005E11CD" w:rsidRDefault="00DB657F" w:rsidP="00B4696A">
            <w:pPr>
              <w:pStyle w:val="TAC"/>
              <w:rPr>
                <w:ins w:id="1642" w:author="Li Zhang" w:date="2014-09-22T17:08:00Z"/>
                <w:rFonts w:cs="Arial"/>
              </w:rPr>
            </w:pPr>
          </w:p>
        </w:tc>
      </w:tr>
      <w:tr w:rsidR="00DB657F" w:rsidRPr="00D35C13" w:rsidTr="00B4696A">
        <w:trPr>
          <w:trHeight w:val="75"/>
          <w:jc w:val="center"/>
          <w:ins w:id="1643" w:author="Li Zhang" w:date="2014-09-22T17:08:00Z"/>
        </w:trPr>
        <w:tc>
          <w:tcPr>
            <w:tcW w:w="1691" w:type="dxa"/>
            <w:vMerge/>
            <w:shd w:val="clear" w:color="auto" w:fill="auto"/>
            <w:vAlign w:val="center"/>
          </w:tcPr>
          <w:p w:rsidR="00DB657F" w:rsidRPr="005E11CD" w:rsidRDefault="00DB657F" w:rsidP="00B4696A">
            <w:pPr>
              <w:pStyle w:val="TAL"/>
              <w:rPr>
                <w:ins w:id="1644" w:author="Li Zhang" w:date="2014-09-22T17:08:00Z"/>
                <w:rFonts w:cs="Arial"/>
              </w:rPr>
            </w:pPr>
          </w:p>
        </w:tc>
        <w:tc>
          <w:tcPr>
            <w:tcW w:w="2041" w:type="dxa"/>
            <w:vAlign w:val="center"/>
          </w:tcPr>
          <w:p w:rsidR="00DB657F" w:rsidRPr="005E11CD" w:rsidRDefault="00DB657F" w:rsidP="00B4696A">
            <w:pPr>
              <w:pStyle w:val="TAL"/>
              <w:rPr>
                <w:ins w:id="1645" w:author="Li Zhang" w:date="2014-09-22T17:08:00Z"/>
                <w:rFonts w:cs="Arial"/>
              </w:rPr>
            </w:pPr>
            <w:ins w:id="1646" w:author="Li Zhang" w:date="2014-09-22T17:08:00Z">
              <w:r w:rsidRPr="005E11CD">
                <w:rPr>
                  <w:rFonts w:cs="Arial"/>
                </w:rPr>
                <w:t xml:space="preserve">Bands FDD_E, </w:t>
              </w:r>
              <w:r>
                <w:rPr>
                  <w:rFonts w:cs="Arial"/>
                </w:rPr>
                <w:t xml:space="preserve">  </w:t>
              </w:r>
              <w:r w:rsidRPr="005E11CD">
                <w:rPr>
                  <w:rFonts w:cs="Arial"/>
                </w:rPr>
                <w:t>FDD_F</w:t>
              </w:r>
              <w:r w:rsidRPr="005E11CD">
                <w:rPr>
                  <w:rFonts w:cs="Arial"/>
                  <w:vertAlign w:val="superscript"/>
                </w:rPr>
                <w:t xml:space="preserve"> Note </w:t>
              </w:r>
              <w:r>
                <w:rPr>
                  <w:rFonts w:cs="Arial"/>
                  <w:vertAlign w:val="superscript"/>
                </w:rPr>
                <w:t>5</w:t>
              </w:r>
            </w:ins>
          </w:p>
        </w:tc>
        <w:tc>
          <w:tcPr>
            <w:tcW w:w="1146" w:type="dxa"/>
            <w:vMerge/>
            <w:shd w:val="clear" w:color="auto" w:fill="auto"/>
            <w:vAlign w:val="center"/>
          </w:tcPr>
          <w:p w:rsidR="00DB657F" w:rsidRPr="005E11CD" w:rsidRDefault="00DB657F" w:rsidP="00B4696A">
            <w:pPr>
              <w:pStyle w:val="TAC"/>
              <w:rPr>
                <w:ins w:id="1647" w:author="Li Zhang" w:date="2014-09-22T17:08:00Z"/>
                <w:rFonts w:cs="Arial"/>
              </w:rPr>
            </w:pPr>
          </w:p>
        </w:tc>
        <w:tc>
          <w:tcPr>
            <w:tcW w:w="1096" w:type="dxa"/>
            <w:vAlign w:val="center"/>
          </w:tcPr>
          <w:p w:rsidR="00DB657F" w:rsidRPr="005E11CD" w:rsidRDefault="00DB657F" w:rsidP="00B4696A">
            <w:pPr>
              <w:pStyle w:val="TAC"/>
              <w:rPr>
                <w:ins w:id="1648" w:author="Li Zhang" w:date="2014-09-22T17:08:00Z"/>
                <w:rFonts w:cs="Arial"/>
              </w:rPr>
            </w:pPr>
            <w:ins w:id="1649" w:author="Li Zhang" w:date="2014-09-22T17:08:00Z">
              <w:r w:rsidRPr="005E11CD">
                <w:rPr>
                  <w:rFonts w:cs="Arial"/>
                </w:rPr>
                <w:t>-88.26</w:t>
              </w:r>
            </w:ins>
          </w:p>
        </w:tc>
        <w:tc>
          <w:tcPr>
            <w:tcW w:w="2168" w:type="dxa"/>
            <w:gridSpan w:val="2"/>
            <w:vMerge/>
            <w:vAlign w:val="center"/>
          </w:tcPr>
          <w:p w:rsidR="00DB657F" w:rsidRPr="005E11CD" w:rsidRDefault="00DB657F" w:rsidP="00B4696A">
            <w:pPr>
              <w:pStyle w:val="TAC"/>
              <w:rPr>
                <w:ins w:id="1650" w:author="Li Zhang" w:date="2014-09-22T17:08:00Z"/>
                <w:rFonts w:cs="Arial"/>
              </w:rPr>
            </w:pPr>
          </w:p>
        </w:tc>
      </w:tr>
      <w:tr w:rsidR="00DB657F" w:rsidRPr="00D35C13" w:rsidTr="00B4696A">
        <w:trPr>
          <w:trHeight w:val="75"/>
          <w:jc w:val="center"/>
          <w:ins w:id="1651" w:author="Li Zhang" w:date="2014-09-22T17:08:00Z"/>
        </w:trPr>
        <w:tc>
          <w:tcPr>
            <w:tcW w:w="1691" w:type="dxa"/>
            <w:vMerge/>
            <w:shd w:val="clear" w:color="auto" w:fill="auto"/>
            <w:vAlign w:val="center"/>
          </w:tcPr>
          <w:p w:rsidR="00DB657F" w:rsidRPr="005E11CD" w:rsidRDefault="00DB657F" w:rsidP="00B4696A">
            <w:pPr>
              <w:pStyle w:val="TAL"/>
              <w:rPr>
                <w:ins w:id="1652" w:author="Li Zhang" w:date="2014-09-22T17:08:00Z"/>
                <w:rFonts w:cs="Arial"/>
              </w:rPr>
            </w:pPr>
          </w:p>
        </w:tc>
        <w:tc>
          <w:tcPr>
            <w:tcW w:w="2041" w:type="dxa"/>
            <w:vAlign w:val="center"/>
          </w:tcPr>
          <w:p w:rsidR="00DB657F" w:rsidRPr="005E11CD" w:rsidRDefault="00DB657F" w:rsidP="00B4696A">
            <w:pPr>
              <w:pStyle w:val="TAL"/>
              <w:rPr>
                <w:ins w:id="1653" w:author="Li Zhang" w:date="2014-09-22T17:08:00Z"/>
                <w:rFonts w:cs="Arial"/>
              </w:rPr>
            </w:pPr>
            <w:ins w:id="1654" w:author="Li Zhang" w:date="2014-09-22T17:08:00Z">
              <w:r w:rsidRPr="005E11CD">
                <w:rPr>
                  <w:rFonts w:cs="Arial"/>
                </w:rPr>
                <w:t xml:space="preserve">Bands FDD_G </w:t>
              </w:r>
            </w:ins>
          </w:p>
        </w:tc>
        <w:tc>
          <w:tcPr>
            <w:tcW w:w="1146" w:type="dxa"/>
            <w:vMerge/>
            <w:shd w:val="clear" w:color="auto" w:fill="auto"/>
            <w:vAlign w:val="center"/>
          </w:tcPr>
          <w:p w:rsidR="00DB657F" w:rsidRPr="005E11CD" w:rsidRDefault="00DB657F" w:rsidP="00B4696A">
            <w:pPr>
              <w:pStyle w:val="TAC"/>
              <w:rPr>
                <w:ins w:id="1655" w:author="Li Zhang" w:date="2014-09-22T17:08:00Z"/>
                <w:rFonts w:cs="Arial"/>
              </w:rPr>
            </w:pPr>
          </w:p>
        </w:tc>
        <w:tc>
          <w:tcPr>
            <w:tcW w:w="1096" w:type="dxa"/>
            <w:vAlign w:val="center"/>
          </w:tcPr>
          <w:p w:rsidR="00DB657F" w:rsidRPr="005E11CD" w:rsidRDefault="00DB657F" w:rsidP="00B4696A">
            <w:pPr>
              <w:pStyle w:val="TAC"/>
              <w:rPr>
                <w:ins w:id="1656" w:author="Li Zhang" w:date="2014-09-22T17:08:00Z"/>
                <w:rFonts w:cs="Arial"/>
              </w:rPr>
            </w:pPr>
            <w:ins w:id="1657" w:author="Li Zhang" w:date="2014-09-22T17:08:00Z">
              <w:r w:rsidRPr="005E11CD">
                <w:rPr>
                  <w:rFonts w:cs="Arial"/>
                </w:rPr>
                <w:t>-87.26</w:t>
              </w:r>
            </w:ins>
          </w:p>
        </w:tc>
        <w:tc>
          <w:tcPr>
            <w:tcW w:w="2168" w:type="dxa"/>
            <w:gridSpan w:val="2"/>
            <w:vMerge/>
            <w:vAlign w:val="center"/>
          </w:tcPr>
          <w:p w:rsidR="00DB657F" w:rsidRPr="005E11CD" w:rsidRDefault="00DB657F" w:rsidP="00B4696A">
            <w:pPr>
              <w:pStyle w:val="TAC"/>
              <w:rPr>
                <w:ins w:id="1658" w:author="Li Zhang" w:date="2014-09-22T17:08:00Z"/>
                <w:rFonts w:cs="Arial"/>
              </w:rPr>
            </w:pPr>
          </w:p>
        </w:tc>
      </w:tr>
      <w:tr w:rsidR="00DB657F" w:rsidRPr="00D35C13" w:rsidTr="00B4696A">
        <w:trPr>
          <w:trHeight w:val="75"/>
          <w:jc w:val="center"/>
          <w:ins w:id="1659" w:author="Li Zhang" w:date="2014-09-22T17:08:00Z"/>
        </w:trPr>
        <w:tc>
          <w:tcPr>
            <w:tcW w:w="1691" w:type="dxa"/>
            <w:vMerge/>
            <w:shd w:val="clear" w:color="auto" w:fill="auto"/>
            <w:vAlign w:val="center"/>
          </w:tcPr>
          <w:p w:rsidR="00DB657F" w:rsidRPr="005E11CD" w:rsidRDefault="00DB657F" w:rsidP="00B4696A">
            <w:pPr>
              <w:pStyle w:val="TAL"/>
              <w:rPr>
                <w:ins w:id="1660" w:author="Li Zhang" w:date="2014-09-22T17:08:00Z"/>
                <w:rFonts w:cs="Arial"/>
              </w:rPr>
            </w:pPr>
          </w:p>
        </w:tc>
        <w:tc>
          <w:tcPr>
            <w:tcW w:w="2041" w:type="dxa"/>
            <w:vAlign w:val="center"/>
          </w:tcPr>
          <w:p w:rsidR="00DB657F" w:rsidRPr="005E11CD" w:rsidRDefault="00DB657F" w:rsidP="00B4696A">
            <w:pPr>
              <w:pStyle w:val="TAL"/>
              <w:rPr>
                <w:ins w:id="1661" w:author="Li Zhang" w:date="2014-09-22T17:08:00Z"/>
                <w:rFonts w:cs="Arial"/>
              </w:rPr>
            </w:pPr>
            <w:ins w:id="1662" w:author="Li Zhang" w:date="2014-09-22T17:08:00Z">
              <w:r w:rsidRPr="005E11CD">
                <w:rPr>
                  <w:rFonts w:cs="Arial"/>
                </w:rPr>
                <w:t>Bands FDD_H</w:t>
              </w:r>
            </w:ins>
          </w:p>
        </w:tc>
        <w:tc>
          <w:tcPr>
            <w:tcW w:w="1146" w:type="dxa"/>
            <w:vMerge/>
            <w:shd w:val="clear" w:color="auto" w:fill="auto"/>
            <w:vAlign w:val="center"/>
          </w:tcPr>
          <w:p w:rsidR="00DB657F" w:rsidRPr="005E11CD" w:rsidRDefault="00DB657F" w:rsidP="00B4696A">
            <w:pPr>
              <w:pStyle w:val="TAC"/>
              <w:rPr>
                <w:ins w:id="1663" w:author="Li Zhang" w:date="2014-09-22T17:08:00Z"/>
                <w:rFonts w:cs="Arial"/>
              </w:rPr>
            </w:pPr>
          </w:p>
        </w:tc>
        <w:tc>
          <w:tcPr>
            <w:tcW w:w="1096" w:type="dxa"/>
            <w:vAlign w:val="center"/>
          </w:tcPr>
          <w:p w:rsidR="00DB657F" w:rsidRPr="005E11CD" w:rsidRDefault="00DB657F" w:rsidP="00B4696A">
            <w:pPr>
              <w:pStyle w:val="TAC"/>
              <w:rPr>
                <w:ins w:id="1664" w:author="Li Zhang" w:date="2014-09-22T17:08:00Z"/>
                <w:rFonts w:cs="Arial"/>
              </w:rPr>
            </w:pPr>
            <w:ins w:id="1665" w:author="Li Zhang" w:date="2014-09-22T17:08:00Z">
              <w:r w:rsidRPr="005E11CD">
                <w:rPr>
                  <w:rFonts w:cs="Arial"/>
                </w:rPr>
                <w:t>-86.76</w:t>
              </w:r>
            </w:ins>
          </w:p>
        </w:tc>
        <w:tc>
          <w:tcPr>
            <w:tcW w:w="2168" w:type="dxa"/>
            <w:gridSpan w:val="2"/>
            <w:vMerge/>
            <w:vAlign w:val="center"/>
          </w:tcPr>
          <w:p w:rsidR="00DB657F" w:rsidRPr="005E11CD" w:rsidRDefault="00DB657F" w:rsidP="00B4696A">
            <w:pPr>
              <w:pStyle w:val="TAC"/>
              <w:rPr>
                <w:ins w:id="1666" w:author="Li Zhang" w:date="2014-09-22T17:08:00Z"/>
                <w:rFonts w:cs="Arial"/>
              </w:rPr>
            </w:pPr>
          </w:p>
        </w:tc>
      </w:tr>
      <w:tr w:rsidR="00DB657F" w:rsidRPr="00D35C13" w:rsidTr="00B4696A">
        <w:trPr>
          <w:trHeight w:val="75"/>
          <w:jc w:val="center"/>
          <w:ins w:id="1667" w:author="Li Zhang" w:date="2014-09-22T17:08:00Z"/>
        </w:trPr>
        <w:tc>
          <w:tcPr>
            <w:tcW w:w="1691" w:type="dxa"/>
            <w:vMerge/>
            <w:shd w:val="clear" w:color="auto" w:fill="auto"/>
            <w:vAlign w:val="center"/>
          </w:tcPr>
          <w:p w:rsidR="00DB657F" w:rsidRPr="005E11CD" w:rsidRDefault="00DB657F" w:rsidP="00B4696A">
            <w:pPr>
              <w:pStyle w:val="TAL"/>
              <w:rPr>
                <w:ins w:id="1668" w:author="Li Zhang" w:date="2014-09-22T17:08:00Z"/>
                <w:rFonts w:cs="Arial"/>
                <w:vertAlign w:val="superscript"/>
              </w:rPr>
            </w:pPr>
          </w:p>
        </w:tc>
        <w:tc>
          <w:tcPr>
            <w:tcW w:w="2041" w:type="dxa"/>
            <w:vAlign w:val="center"/>
          </w:tcPr>
          <w:p w:rsidR="00DB657F" w:rsidRPr="005E11CD" w:rsidRDefault="00DB657F" w:rsidP="00B4696A">
            <w:pPr>
              <w:pStyle w:val="TAL"/>
              <w:rPr>
                <w:ins w:id="1669" w:author="Li Zhang" w:date="2014-09-22T17:08:00Z"/>
                <w:rFonts w:cs="Arial"/>
              </w:rPr>
            </w:pPr>
            <w:ins w:id="1670" w:author="Li Zhang" w:date="2014-09-22T17:08:00Z">
              <w:r w:rsidRPr="005E11CD">
                <w:rPr>
                  <w:rFonts w:cs="Arial"/>
                </w:rPr>
                <w:t>Bands TDD_A</w:t>
              </w:r>
            </w:ins>
          </w:p>
        </w:tc>
        <w:tc>
          <w:tcPr>
            <w:tcW w:w="1146" w:type="dxa"/>
            <w:vMerge/>
            <w:shd w:val="clear" w:color="auto" w:fill="auto"/>
            <w:vAlign w:val="center"/>
          </w:tcPr>
          <w:p w:rsidR="00DB657F" w:rsidRPr="005E11CD" w:rsidRDefault="00DB657F" w:rsidP="00B4696A">
            <w:pPr>
              <w:pStyle w:val="TAC"/>
              <w:rPr>
                <w:ins w:id="1671" w:author="Li Zhang" w:date="2014-09-22T17:08:00Z"/>
                <w:rFonts w:cs="Arial"/>
              </w:rPr>
            </w:pPr>
          </w:p>
        </w:tc>
        <w:tc>
          <w:tcPr>
            <w:tcW w:w="1096" w:type="dxa"/>
            <w:vMerge w:val="restart"/>
          </w:tcPr>
          <w:p w:rsidR="00DB657F" w:rsidRDefault="00DB657F" w:rsidP="00B4696A">
            <w:pPr>
              <w:pStyle w:val="TAC"/>
              <w:rPr>
                <w:ins w:id="1672" w:author="Li Zhang" w:date="2014-09-22T17:08:00Z"/>
                <w:rFonts w:cs="Arial"/>
                <w:szCs w:val="18"/>
              </w:rPr>
            </w:pPr>
          </w:p>
          <w:p w:rsidR="00DB657F" w:rsidRPr="003A28FE" w:rsidRDefault="00DB657F" w:rsidP="00B4696A">
            <w:pPr>
              <w:pStyle w:val="TAC"/>
              <w:rPr>
                <w:ins w:id="1673" w:author="Li Zhang" w:date="2014-09-22T17:08:00Z"/>
                <w:rFonts w:cs="Arial"/>
                <w:szCs w:val="18"/>
              </w:rPr>
            </w:pPr>
            <w:ins w:id="1674" w:author="Li Zhang" w:date="2014-09-22T17:08:00Z">
              <w:r>
                <w:rPr>
                  <w:rFonts w:cs="Arial"/>
                  <w:szCs w:val="18"/>
                </w:rPr>
                <w:t>N/A</w:t>
              </w:r>
            </w:ins>
          </w:p>
        </w:tc>
        <w:tc>
          <w:tcPr>
            <w:tcW w:w="2168" w:type="dxa"/>
            <w:gridSpan w:val="2"/>
            <w:vAlign w:val="center"/>
          </w:tcPr>
          <w:p w:rsidR="00DB657F" w:rsidRPr="005E11CD" w:rsidRDefault="00DB657F" w:rsidP="00B4696A">
            <w:pPr>
              <w:pStyle w:val="TAC"/>
              <w:rPr>
                <w:ins w:id="1675" w:author="Li Zhang" w:date="2014-09-22T17:08:00Z"/>
                <w:rFonts w:cs="Arial"/>
              </w:rPr>
            </w:pPr>
            <w:ins w:id="1676" w:author="Li Zhang" w:date="2014-09-22T17:08:00Z">
              <w:r w:rsidRPr="005E11CD">
                <w:rPr>
                  <w:rFonts w:cs="Arial"/>
                </w:rPr>
                <w:t>-85.67</w:t>
              </w:r>
            </w:ins>
          </w:p>
        </w:tc>
      </w:tr>
      <w:tr w:rsidR="00DB657F" w:rsidRPr="00D35C13" w:rsidTr="00B4696A">
        <w:trPr>
          <w:trHeight w:val="75"/>
          <w:jc w:val="center"/>
          <w:ins w:id="1677" w:author="Li Zhang" w:date="2014-09-22T17:08:00Z"/>
        </w:trPr>
        <w:tc>
          <w:tcPr>
            <w:tcW w:w="1691" w:type="dxa"/>
            <w:vMerge/>
            <w:shd w:val="clear" w:color="auto" w:fill="auto"/>
            <w:vAlign w:val="center"/>
          </w:tcPr>
          <w:p w:rsidR="00DB657F" w:rsidRPr="005E11CD" w:rsidRDefault="00DB657F" w:rsidP="00B4696A">
            <w:pPr>
              <w:pStyle w:val="TAL"/>
              <w:rPr>
                <w:ins w:id="1678" w:author="Li Zhang" w:date="2014-09-22T17:08:00Z"/>
                <w:rFonts w:cs="Arial"/>
              </w:rPr>
            </w:pPr>
          </w:p>
        </w:tc>
        <w:tc>
          <w:tcPr>
            <w:tcW w:w="2041" w:type="dxa"/>
            <w:vAlign w:val="center"/>
          </w:tcPr>
          <w:p w:rsidR="00DB657F" w:rsidRPr="005E11CD" w:rsidRDefault="00DB657F" w:rsidP="00B4696A">
            <w:pPr>
              <w:pStyle w:val="TAL"/>
              <w:rPr>
                <w:ins w:id="1679" w:author="Li Zhang" w:date="2014-09-22T17:08:00Z"/>
                <w:rFonts w:cs="Arial"/>
              </w:rPr>
            </w:pPr>
            <w:ins w:id="1680" w:author="Li Zhang" w:date="2014-09-22T17:08:00Z">
              <w:r w:rsidRPr="005E11CD">
                <w:rPr>
                  <w:rFonts w:cs="Arial" w:hint="eastAsia"/>
                  <w:lang w:eastAsia="zh-CN"/>
                </w:rPr>
                <w:t xml:space="preserve">Bands </w:t>
              </w:r>
              <w:r w:rsidRPr="005E11CD">
                <w:rPr>
                  <w:rFonts w:cs="Arial"/>
                  <w:lang w:eastAsia="zh-CN"/>
                </w:rPr>
                <w:t>TDD_C</w:t>
              </w:r>
            </w:ins>
          </w:p>
        </w:tc>
        <w:tc>
          <w:tcPr>
            <w:tcW w:w="1146" w:type="dxa"/>
            <w:vMerge/>
            <w:shd w:val="clear" w:color="auto" w:fill="auto"/>
            <w:vAlign w:val="center"/>
          </w:tcPr>
          <w:p w:rsidR="00DB657F" w:rsidRPr="005E11CD" w:rsidRDefault="00DB657F" w:rsidP="00B4696A">
            <w:pPr>
              <w:pStyle w:val="TAC"/>
              <w:rPr>
                <w:ins w:id="1681" w:author="Li Zhang" w:date="2014-09-22T17:08:00Z"/>
                <w:rFonts w:cs="Arial"/>
              </w:rPr>
            </w:pPr>
          </w:p>
        </w:tc>
        <w:tc>
          <w:tcPr>
            <w:tcW w:w="1096" w:type="dxa"/>
            <w:vMerge/>
            <w:shd w:val="clear" w:color="auto" w:fill="auto"/>
          </w:tcPr>
          <w:p w:rsidR="00DB657F" w:rsidRPr="003A28FE" w:rsidRDefault="00DB657F" w:rsidP="00B4696A">
            <w:pPr>
              <w:pStyle w:val="TAC"/>
              <w:rPr>
                <w:ins w:id="1682" w:author="Li Zhang" w:date="2014-09-22T17:08:00Z"/>
                <w:rFonts w:cs="Arial"/>
                <w:szCs w:val="18"/>
              </w:rPr>
            </w:pPr>
          </w:p>
        </w:tc>
        <w:tc>
          <w:tcPr>
            <w:tcW w:w="2168" w:type="dxa"/>
            <w:gridSpan w:val="2"/>
            <w:vAlign w:val="center"/>
          </w:tcPr>
          <w:p w:rsidR="00DB657F" w:rsidRPr="005E11CD" w:rsidRDefault="00DB657F" w:rsidP="00B4696A">
            <w:pPr>
              <w:pStyle w:val="TAC"/>
              <w:rPr>
                <w:ins w:id="1683" w:author="Li Zhang" w:date="2014-09-22T17:08:00Z"/>
                <w:rFonts w:cs="Arial"/>
              </w:rPr>
            </w:pPr>
            <w:ins w:id="1684" w:author="Li Zhang" w:date="2014-09-22T17:08:00Z">
              <w:r w:rsidRPr="005E11CD">
                <w:rPr>
                  <w:rFonts w:cs="Arial"/>
                </w:rPr>
                <w:t>-84.67</w:t>
              </w:r>
            </w:ins>
          </w:p>
        </w:tc>
      </w:tr>
      <w:tr w:rsidR="00DB657F" w:rsidRPr="00D35C13" w:rsidTr="00B4696A">
        <w:trPr>
          <w:trHeight w:val="75"/>
          <w:jc w:val="center"/>
          <w:ins w:id="1685" w:author="Li Zhang" w:date="2014-09-22T17:08:00Z"/>
        </w:trPr>
        <w:tc>
          <w:tcPr>
            <w:tcW w:w="1691" w:type="dxa"/>
            <w:vMerge/>
            <w:shd w:val="clear" w:color="auto" w:fill="auto"/>
            <w:vAlign w:val="center"/>
          </w:tcPr>
          <w:p w:rsidR="00DB657F" w:rsidRPr="005E11CD" w:rsidRDefault="00DB657F" w:rsidP="00B4696A">
            <w:pPr>
              <w:pStyle w:val="TAL"/>
              <w:rPr>
                <w:ins w:id="1686" w:author="Li Zhang" w:date="2014-09-22T17:08:00Z"/>
                <w:rFonts w:cs="Arial"/>
              </w:rPr>
            </w:pPr>
          </w:p>
        </w:tc>
        <w:tc>
          <w:tcPr>
            <w:tcW w:w="2041" w:type="dxa"/>
            <w:vAlign w:val="center"/>
          </w:tcPr>
          <w:p w:rsidR="00DB657F" w:rsidRPr="005E11CD" w:rsidRDefault="00DB657F" w:rsidP="00B4696A">
            <w:pPr>
              <w:pStyle w:val="TAL"/>
              <w:rPr>
                <w:ins w:id="1687" w:author="Li Zhang" w:date="2014-09-22T17:08:00Z"/>
                <w:rFonts w:cs="Arial"/>
              </w:rPr>
            </w:pPr>
            <w:ins w:id="1688" w:author="Li Zhang" w:date="2014-09-22T17:08:00Z">
              <w:r w:rsidRPr="005E11CD">
                <w:rPr>
                  <w:rFonts w:cs="Arial"/>
                  <w:lang w:eastAsia="zh-CN"/>
                </w:rPr>
                <w:t>Bands TDD_E</w:t>
              </w:r>
            </w:ins>
          </w:p>
        </w:tc>
        <w:tc>
          <w:tcPr>
            <w:tcW w:w="1146" w:type="dxa"/>
            <w:vMerge/>
            <w:shd w:val="clear" w:color="auto" w:fill="auto"/>
            <w:vAlign w:val="center"/>
          </w:tcPr>
          <w:p w:rsidR="00DB657F" w:rsidRPr="005E11CD" w:rsidRDefault="00DB657F" w:rsidP="00B4696A">
            <w:pPr>
              <w:pStyle w:val="TAC"/>
              <w:rPr>
                <w:ins w:id="1689" w:author="Li Zhang" w:date="2014-09-22T17:08:00Z"/>
                <w:rFonts w:cs="Arial"/>
              </w:rPr>
            </w:pPr>
          </w:p>
        </w:tc>
        <w:tc>
          <w:tcPr>
            <w:tcW w:w="1096" w:type="dxa"/>
            <w:vMerge/>
            <w:shd w:val="clear" w:color="auto" w:fill="auto"/>
          </w:tcPr>
          <w:p w:rsidR="00DB657F" w:rsidRPr="003A28FE" w:rsidRDefault="00DB657F" w:rsidP="00B4696A">
            <w:pPr>
              <w:pStyle w:val="TAC"/>
              <w:rPr>
                <w:ins w:id="1690" w:author="Li Zhang" w:date="2014-09-22T17:08:00Z"/>
                <w:rFonts w:cs="Arial"/>
                <w:szCs w:val="18"/>
              </w:rPr>
            </w:pPr>
          </w:p>
        </w:tc>
        <w:tc>
          <w:tcPr>
            <w:tcW w:w="2168" w:type="dxa"/>
            <w:gridSpan w:val="2"/>
            <w:vAlign w:val="center"/>
          </w:tcPr>
          <w:p w:rsidR="00DB657F" w:rsidRPr="005E11CD" w:rsidRDefault="00DB657F" w:rsidP="00B4696A">
            <w:pPr>
              <w:pStyle w:val="TAC"/>
              <w:rPr>
                <w:ins w:id="1691" w:author="Li Zhang" w:date="2014-09-22T17:08:00Z"/>
                <w:rFonts w:cs="Arial"/>
              </w:rPr>
            </w:pPr>
            <w:ins w:id="1692" w:author="Li Zhang" w:date="2014-09-22T17:08:00Z">
              <w:r w:rsidRPr="005E11CD">
                <w:rPr>
                  <w:rFonts w:cs="Arial"/>
                </w:rPr>
                <w:t>-83.67</w:t>
              </w:r>
            </w:ins>
          </w:p>
        </w:tc>
      </w:tr>
      <w:tr w:rsidR="00DB657F" w:rsidRPr="00D35C13" w:rsidTr="00B4696A">
        <w:trPr>
          <w:jc w:val="center"/>
          <w:ins w:id="1693" w:author="Li Zhang" w:date="2014-09-22T17:08:00Z"/>
        </w:trPr>
        <w:tc>
          <w:tcPr>
            <w:tcW w:w="3732" w:type="dxa"/>
            <w:gridSpan w:val="2"/>
            <w:vAlign w:val="center"/>
          </w:tcPr>
          <w:p w:rsidR="00DB657F" w:rsidRPr="005E11CD" w:rsidRDefault="00DB657F" w:rsidP="00B4696A">
            <w:pPr>
              <w:pStyle w:val="TAL"/>
              <w:rPr>
                <w:ins w:id="1694" w:author="Li Zhang" w:date="2014-09-22T17:08:00Z"/>
                <w:rFonts w:cs="Arial"/>
              </w:rPr>
            </w:pPr>
            <w:ins w:id="1695" w:author="Li Zhang" w:date="2014-09-22T17:08:00Z">
              <w:r w:rsidRPr="005E11CD">
                <w:rPr>
                  <w:rFonts w:cs="Arial"/>
                  <w:position w:val="-12"/>
                </w:rPr>
                <w:object w:dxaOrig="800" w:dyaOrig="380">
                  <v:shape id="_x0000_i1043" type="#_x0000_t75" style="width:39.55pt;height:19.3pt" o:ole="" fillcolor="window">
                    <v:imagedata r:id="rId20" o:title=""/>
                  </v:shape>
                  <o:OLEObject Type="Embed" ProgID="Equation.3" ShapeID="_x0000_i1043" DrawAspect="Content" ObjectID="_1473498269" r:id="rId34"/>
                </w:object>
              </w:r>
            </w:ins>
          </w:p>
        </w:tc>
        <w:tc>
          <w:tcPr>
            <w:tcW w:w="1146" w:type="dxa"/>
            <w:vAlign w:val="center"/>
          </w:tcPr>
          <w:p w:rsidR="00DB657F" w:rsidRPr="005E11CD" w:rsidRDefault="00DB657F" w:rsidP="00B4696A">
            <w:pPr>
              <w:pStyle w:val="TAC"/>
              <w:rPr>
                <w:ins w:id="1696" w:author="Li Zhang" w:date="2014-09-22T17:08:00Z"/>
                <w:rFonts w:cs="Arial"/>
              </w:rPr>
            </w:pPr>
            <w:ins w:id="1697" w:author="Li Zhang" w:date="2014-09-22T17:08:00Z">
              <w:r w:rsidRPr="005E11CD">
                <w:rPr>
                  <w:rFonts w:cs="Arial"/>
                </w:rPr>
                <w:t>dB</w:t>
              </w:r>
            </w:ins>
          </w:p>
        </w:tc>
        <w:tc>
          <w:tcPr>
            <w:tcW w:w="1096" w:type="dxa"/>
            <w:vAlign w:val="center"/>
          </w:tcPr>
          <w:p w:rsidR="00DB657F" w:rsidRPr="005E11CD" w:rsidRDefault="00DB657F" w:rsidP="00B4696A">
            <w:pPr>
              <w:pStyle w:val="TAC"/>
              <w:rPr>
                <w:ins w:id="1698" w:author="Li Zhang" w:date="2014-09-22T17:08:00Z"/>
                <w:rFonts w:cs="Arial"/>
              </w:rPr>
            </w:pPr>
            <w:ins w:id="1699" w:author="Li Zhang" w:date="2014-09-22T17:08:00Z">
              <w:r w:rsidRPr="005E11CD">
                <w:rPr>
                  <w:rFonts w:cs="Arial" w:hint="eastAsia"/>
                  <w:lang w:eastAsia="zh-CN"/>
                </w:rPr>
                <w:t>-4</w:t>
              </w:r>
            </w:ins>
          </w:p>
        </w:tc>
        <w:tc>
          <w:tcPr>
            <w:tcW w:w="1105" w:type="dxa"/>
            <w:vAlign w:val="center"/>
          </w:tcPr>
          <w:p w:rsidR="00DB657F" w:rsidRPr="00182C4E" w:rsidRDefault="00DB657F" w:rsidP="00B4696A">
            <w:pPr>
              <w:pStyle w:val="TAC"/>
              <w:rPr>
                <w:ins w:id="1700" w:author="Li Zhang" w:date="2014-09-22T17:08:00Z"/>
                <w:rFonts w:cs="Arial"/>
                <w:szCs w:val="18"/>
              </w:rPr>
            </w:pPr>
            <w:ins w:id="1701" w:author="Li Zhang" w:date="2014-09-22T17:08:00Z">
              <w:r>
                <w:rPr>
                  <w:rFonts w:cs="Arial"/>
                  <w:szCs w:val="18"/>
                  <w:lang w:eastAsia="zh-CN"/>
                </w:rPr>
                <w:t>-4</w:t>
              </w:r>
            </w:ins>
          </w:p>
        </w:tc>
        <w:tc>
          <w:tcPr>
            <w:tcW w:w="1063" w:type="dxa"/>
            <w:vAlign w:val="center"/>
          </w:tcPr>
          <w:p w:rsidR="00DB657F" w:rsidRPr="005E11CD" w:rsidRDefault="00DB657F" w:rsidP="00B4696A">
            <w:pPr>
              <w:pStyle w:val="TAC"/>
              <w:rPr>
                <w:ins w:id="1702" w:author="Li Zhang" w:date="2014-09-22T17:08:00Z"/>
                <w:rFonts w:cs="Arial"/>
              </w:rPr>
            </w:pPr>
            <w:ins w:id="1703" w:author="Li Zhang" w:date="2014-09-22T17:08:00Z">
              <w:r>
                <w:rPr>
                  <w:rFonts w:cs="Arial"/>
                </w:rPr>
                <w:t>-4</w:t>
              </w:r>
            </w:ins>
          </w:p>
        </w:tc>
      </w:tr>
      <w:tr w:rsidR="00DB657F" w:rsidRPr="00D35C13" w:rsidTr="00B4696A">
        <w:trPr>
          <w:jc w:val="center"/>
          <w:ins w:id="1704" w:author="Li Zhang" w:date="2014-09-22T17:08:00Z"/>
        </w:trPr>
        <w:tc>
          <w:tcPr>
            <w:tcW w:w="3732" w:type="dxa"/>
            <w:gridSpan w:val="2"/>
            <w:vAlign w:val="center"/>
          </w:tcPr>
          <w:p w:rsidR="00DB657F" w:rsidRPr="005E11CD" w:rsidRDefault="00DB657F" w:rsidP="00B4696A">
            <w:pPr>
              <w:pStyle w:val="TAL"/>
              <w:rPr>
                <w:ins w:id="1705" w:author="Li Zhang" w:date="2014-09-22T17:08:00Z"/>
                <w:rFonts w:cs="Arial"/>
              </w:rPr>
            </w:pPr>
            <w:ins w:id="1706" w:author="Li Zhang" w:date="2014-09-22T17:08:00Z">
              <w:r w:rsidRPr="005E11CD">
                <w:rPr>
                  <w:rFonts w:cs="Arial"/>
                </w:rPr>
                <w:t>Propagation condition</w:t>
              </w:r>
            </w:ins>
          </w:p>
        </w:tc>
        <w:tc>
          <w:tcPr>
            <w:tcW w:w="1146" w:type="dxa"/>
            <w:vAlign w:val="center"/>
          </w:tcPr>
          <w:p w:rsidR="00DB657F" w:rsidRPr="005E11CD" w:rsidRDefault="00DB657F" w:rsidP="00B4696A">
            <w:pPr>
              <w:pStyle w:val="TAC"/>
              <w:rPr>
                <w:ins w:id="1707" w:author="Li Zhang" w:date="2014-09-22T17:08:00Z"/>
                <w:rFonts w:cs="Arial"/>
              </w:rPr>
            </w:pPr>
            <w:ins w:id="1708" w:author="Li Zhang" w:date="2014-09-22T17:08:00Z">
              <w:r w:rsidRPr="005E11CD">
                <w:rPr>
                  <w:rFonts w:cs="Arial"/>
                </w:rPr>
                <w:t>-</w:t>
              </w:r>
            </w:ins>
          </w:p>
        </w:tc>
        <w:tc>
          <w:tcPr>
            <w:tcW w:w="3264" w:type="dxa"/>
            <w:gridSpan w:val="3"/>
            <w:vAlign w:val="center"/>
          </w:tcPr>
          <w:p w:rsidR="00DB657F" w:rsidRPr="005E11CD" w:rsidRDefault="00DB657F" w:rsidP="00B4696A">
            <w:pPr>
              <w:pStyle w:val="TAC"/>
              <w:rPr>
                <w:ins w:id="1709" w:author="Li Zhang" w:date="2014-09-22T17:08:00Z"/>
                <w:rFonts w:cs="Arial"/>
              </w:rPr>
            </w:pPr>
            <w:ins w:id="1710" w:author="Li Zhang" w:date="2014-09-22T17:08:00Z">
              <w:r w:rsidRPr="005E11CD">
                <w:rPr>
                  <w:rFonts w:cs="Arial"/>
                </w:rPr>
                <w:t>AWGN</w:t>
              </w:r>
            </w:ins>
          </w:p>
        </w:tc>
      </w:tr>
      <w:tr w:rsidR="00DB657F" w:rsidRPr="00D35C13" w:rsidTr="00B4696A">
        <w:trPr>
          <w:jc w:val="center"/>
          <w:ins w:id="1711" w:author="Li Zhang" w:date="2014-09-22T17:08:00Z"/>
        </w:trPr>
        <w:tc>
          <w:tcPr>
            <w:tcW w:w="8142" w:type="dxa"/>
            <w:gridSpan w:val="6"/>
            <w:vAlign w:val="center"/>
          </w:tcPr>
          <w:p w:rsidR="00DB657F" w:rsidRPr="005E11CD" w:rsidRDefault="00DB657F" w:rsidP="00B4696A">
            <w:pPr>
              <w:pStyle w:val="TAN"/>
              <w:rPr>
                <w:ins w:id="1712" w:author="Li Zhang" w:date="2014-09-22T17:08:00Z"/>
                <w:rFonts w:cs="Arial"/>
              </w:rPr>
            </w:pPr>
            <w:ins w:id="1713" w:author="Li Zhang" w:date="2014-09-22T17:08:00Z">
              <w:r w:rsidRPr="005E11CD">
                <w:rPr>
                  <w:rFonts w:cs="Arial"/>
                </w:rPr>
                <w:t>Note 1:</w:t>
              </w:r>
              <w:r w:rsidRPr="005E11CD">
                <w:rPr>
                  <w:rFonts w:cs="Arial"/>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5E11CD">
                  <w:rPr>
                    <w:rFonts w:cs="Arial"/>
                  </w:rPr>
                  <w:t>-2 in</w:t>
                </w:r>
              </w:smartTag>
              <w:r w:rsidRPr="005E11CD">
                <w:rPr>
                  <w:rFonts w:cs="Arial"/>
                </w:rPr>
                <w:t xml:space="preserve"> TS 36.211.</w:t>
              </w:r>
            </w:ins>
          </w:p>
          <w:p w:rsidR="00DB657F" w:rsidRPr="005E11CD" w:rsidRDefault="00DB657F" w:rsidP="00B4696A">
            <w:pPr>
              <w:pStyle w:val="TAN"/>
              <w:rPr>
                <w:ins w:id="1714" w:author="Li Zhang" w:date="2014-09-22T17:08:00Z"/>
                <w:rFonts w:cs="Arial"/>
              </w:rPr>
            </w:pPr>
            <w:ins w:id="1715" w:author="Li Zhang" w:date="2014-09-22T17:08:00Z">
              <w:r w:rsidRPr="005E11CD">
                <w:rPr>
                  <w:rFonts w:cs="Arial"/>
                </w:rPr>
                <w:t>Note 2:</w:t>
              </w:r>
              <w:r w:rsidRPr="005E11CD">
                <w:rPr>
                  <w:rFonts w:cs="Arial"/>
                </w:rPr>
                <w:tab/>
                <w:t>OCNG shall be used such that both cells are fully allocated and a constant total transmitted power spectral density is achieved for all OFDM symbols.</w:t>
              </w:r>
            </w:ins>
          </w:p>
          <w:p w:rsidR="00DB657F" w:rsidRPr="005E11CD" w:rsidRDefault="00DB657F" w:rsidP="00B4696A">
            <w:pPr>
              <w:pStyle w:val="TAN"/>
              <w:rPr>
                <w:ins w:id="1716" w:author="Li Zhang" w:date="2014-09-22T17:08:00Z"/>
                <w:rFonts w:cs="Arial"/>
              </w:rPr>
            </w:pPr>
            <w:ins w:id="1717" w:author="Li Zhang" w:date="2014-09-22T17:08:00Z">
              <w:r w:rsidRPr="005E11CD">
                <w:rPr>
                  <w:rFonts w:cs="Arial"/>
                </w:rPr>
                <w:t>Note 3:</w:t>
              </w:r>
              <w:r w:rsidRPr="005E11CD">
                <w:rPr>
                  <w:rFonts w:cs="Arial"/>
                </w:rPr>
                <w:tab/>
                <w:t xml:space="preserve">Interference from other cells and noise sources not specified in the test is assumed to be constant over subcarriers and time and shall be modelled as AWGN of appropriate power for </w:t>
              </w:r>
            </w:ins>
            <w:ins w:id="1718" w:author="Li Zhang" w:date="2014-09-22T17:08:00Z">
              <w:r w:rsidRPr="005E11CD">
                <w:rPr>
                  <w:rFonts w:cs="Arial"/>
                </w:rPr>
                <w:object w:dxaOrig="400" w:dyaOrig="360">
                  <v:shape id="_x0000_i1044" type="#_x0000_t75" style="width:19.75pt;height:17.9pt" o:ole="" fillcolor="window">
                    <v:imagedata r:id="rId15" o:title=""/>
                  </v:shape>
                  <o:OLEObject Type="Embed" ProgID="Equation.3" ShapeID="_x0000_i1044" DrawAspect="Content" ObjectID="_1473498270" r:id="rId35"/>
                </w:object>
              </w:r>
            </w:ins>
            <w:ins w:id="1719" w:author="Li Zhang" w:date="2014-09-22T17:08:00Z">
              <w:r w:rsidRPr="005E11CD">
                <w:rPr>
                  <w:rFonts w:cs="Arial"/>
                </w:rPr>
                <w:t xml:space="preserve"> to be fulfilled.</w:t>
              </w:r>
            </w:ins>
          </w:p>
          <w:p w:rsidR="00DB657F" w:rsidRPr="005E11CD" w:rsidRDefault="00DB657F" w:rsidP="00B4696A">
            <w:pPr>
              <w:pStyle w:val="TAN"/>
              <w:rPr>
                <w:ins w:id="1720" w:author="Li Zhang" w:date="2014-09-22T17:08:00Z"/>
                <w:rFonts w:cs="Arial"/>
              </w:rPr>
            </w:pPr>
            <w:ins w:id="1721" w:author="Li Zhang" w:date="2014-09-22T17:08:00Z">
              <w:r w:rsidRPr="005E11CD">
                <w:rPr>
                  <w:rFonts w:cs="Arial"/>
                </w:rPr>
                <w:t>Note 4:</w:t>
              </w:r>
              <w:r w:rsidRPr="005E11CD">
                <w:rPr>
                  <w:rFonts w:cs="Arial"/>
                </w:rPr>
                <w:tab/>
                <w:t>RSRP</w:t>
              </w:r>
            </w:ins>
            <w:ins w:id="1722" w:author="Li Zhang" w:date="2014-09-22T17:09:00Z">
              <w:r>
                <w:rPr>
                  <w:rFonts w:cs="Arial"/>
                </w:rPr>
                <w:t>, RSRQ</w:t>
              </w:r>
            </w:ins>
            <w:ins w:id="1723" w:author="Li Zhang" w:date="2014-09-22T17:08:00Z">
              <w:r w:rsidRPr="005E11CD">
                <w:rPr>
                  <w:rFonts w:cs="Arial"/>
                </w:rPr>
                <w:t xml:space="preserve"> and Io levels have been derived from other parameters for information purposes. They are not settable parameters themselves.</w:t>
              </w:r>
            </w:ins>
          </w:p>
          <w:p w:rsidR="00DB657F" w:rsidRDefault="00DB657F" w:rsidP="00B4696A">
            <w:pPr>
              <w:pStyle w:val="TAN"/>
              <w:rPr>
                <w:ins w:id="1724" w:author="Li Zhang" w:date="2014-09-22T17:08:00Z"/>
                <w:rFonts w:cs="Arial"/>
              </w:rPr>
            </w:pPr>
            <w:ins w:id="1725" w:author="Li Zhang" w:date="2014-09-22T17:08:00Z">
              <w:r>
                <w:rPr>
                  <w:rFonts w:cs="Arial"/>
                </w:rPr>
                <w:t>Note 5</w:t>
              </w:r>
              <w:r w:rsidRPr="005E11CD">
                <w:rPr>
                  <w:rFonts w:cs="Arial"/>
                </w:rPr>
                <w:t>:</w:t>
              </w:r>
              <w:r w:rsidRPr="005E11CD">
                <w:rPr>
                  <w:rFonts w:cs="Arial"/>
                </w:rPr>
                <w:tab/>
                <w:t>For Band 26, the tests shall be performed with the carrier frequency of the assigned E-UTRA channel bandwidth within 865-894 MHz.</w:t>
              </w:r>
            </w:ins>
          </w:p>
          <w:p w:rsidR="00DB657F" w:rsidRPr="005E11CD" w:rsidRDefault="00DB657F" w:rsidP="00B4696A">
            <w:pPr>
              <w:pStyle w:val="TAN"/>
              <w:rPr>
                <w:ins w:id="1726" w:author="Li Zhang" w:date="2014-09-22T17:08:00Z"/>
                <w:rFonts w:cs="Arial"/>
                <w:lang w:eastAsia="zh-CN"/>
              </w:rPr>
            </w:pPr>
            <w:ins w:id="1727" w:author="Li Zhang" w:date="2014-09-22T17:08:00Z">
              <w:r w:rsidRPr="005E11CD">
                <w:rPr>
                  <w:rFonts w:cs="Arial"/>
                </w:rPr>
                <w:t xml:space="preserve">Note </w:t>
              </w:r>
              <w:r>
                <w:rPr>
                  <w:rFonts w:cs="Arial"/>
                </w:rPr>
                <w:t>6</w:t>
              </w:r>
              <w:r w:rsidRPr="005E11CD">
                <w:rPr>
                  <w:rFonts w:cs="Arial"/>
                </w:rPr>
                <w:t>:</w:t>
              </w:r>
              <w:r w:rsidRPr="005E11CD">
                <w:rPr>
                  <w:rFonts w:cs="Arial"/>
                </w:rPr>
                <w:tab/>
                <w:t>RSRP minimum requirements are specified assuming independent interference and noise at each receiver antenna port.</w:t>
              </w:r>
            </w:ins>
          </w:p>
          <w:p w:rsidR="00DB657F" w:rsidRPr="005E11CD" w:rsidRDefault="00DB657F" w:rsidP="00B4696A">
            <w:pPr>
              <w:pStyle w:val="TAN"/>
              <w:rPr>
                <w:ins w:id="1728" w:author="Li Zhang" w:date="2014-09-22T17:08:00Z"/>
                <w:rFonts w:cs="Arial"/>
              </w:rPr>
            </w:pPr>
            <w:ins w:id="1729" w:author="Li Zhang" w:date="2014-09-22T17:08:00Z">
              <w:r>
                <w:rPr>
                  <w:rFonts w:cs="Arial"/>
                </w:rPr>
                <w:t>Note 7</w:t>
              </w:r>
              <w:r w:rsidRPr="005E11CD">
                <w:rPr>
                  <w:rFonts w:cs="Arial"/>
                </w:rPr>
                <w:t xml:space="preserve">: </w:t>
              </w:r>
              <w:r w:rsidRPr="005E11CD">
                <w:rPr>
                  <w:rFonts w:cs="Arial"/>
                </w:rPr>
                <w:tab/>
                <w:t>The selection of the bands for testing depends on the configuration of the carrier aggregation supported by the UEs.</w:t>
              </w:r>
            </w:ins>
          </w:p>
          <w:p w:rsidR="00DB657F" w:rsidRPr="005E11CD" w:rsidRDefault="00DB657F" w:rsidP="00B4696A">
            <w:pPr>
              <w:pStyle w:val="TAN"/>
              <w:rPr>
                <w:ins w:id="1730" w:author="Li Zhang" w:date="2014-09-22T17:08:00Z"/>
                <w:rFonts w:cs="Arial"/>
                <w:lang w:eastAsia="ko-KR"/>
              </w:rPr>
            </w:pPr>
            <w:ins w:id="1731" w:author="Li Zhang" w:date="2014-09-22T17:08:00Z">
              <w:r w:rsidRPr="005E11CD">
                <w:rPr>
                  <w:rFonts w:cs="Arial"/>
                  <w:lang w:eastAsia="ko-KR"/>
                </w:rPr>
                <w:t xml:space="preserve">Note </w:t>
              </w:r>
              <w:r>
                <w:rPr>
                  <w:rFonts w:cs="Arial"/>
                  <w:lang w:eastAsia="ko-KR"/>
                </w:rPr>
                <w:t>8</w:t>
              </w:r>
              <w:r w:rsidRPr="005E11CD">
                <w:rPr>
                  <w:rFonts w:cs="Arial"/>
                  <w:lang w:eastAsia="ko-KR"/>
                </w:rPr>
                <w:t>:</w:t>
              </w:r>
              <w:r w:rsidRPr="005E11CD">
                <w:rPr>
                  <w:rFonts w:cs="Arial"/>
                  <w:lang w:eastAsia="ko-KR"/>
                </w:rPr>
                <w:tab/>
                <w:t>This test verifies the RRM requirement which is independent of channel bandwidth and is performed according to the principle defined in section A.3.6.1.</w:t>
              </w:r>
            </w:ins>
          </w:p>
          <w:p w:rsidR="00DB657F" w:rsidRDefault="00DB657F" w:rsidP="00B4696A">
            <w:pPr>
              <w:pStyle w:val="TAN"/>
              <w:rPr>
                <w:ins w:id="1732" w:author="Li Zhang" w:date="2014-09-22T17:08:00Z"/>
                <w:rFonts w:cs="Arial"/>
                <w:lang w:eastAsia="ko-KR"/>
              </w:rPr>
            </w:pPr>
            <w:ins w:id="1733" w:author="Li Zhang" w:date="2014-09-22T17:08:00Z">
              <w:r w:rsidRPr="001B7ADA">
                <w:rPr>
                  <w:rFonts w:cs="Arial"/>
                  <w:lang w:eastAsia="ko-KR"/>
                </w:rPr>
                <w:t>Note 9:</w:t>
              </w:r>
              <w:r w:rsidRPr="001B7ADA">
                <w:rPr>
                  <w:rFonts w:cs="Arial"/>
                  <w:lang w:eastAsia="ko-KR"/>
                </w:rPr>
                <w:tab/>
                <w:t>E-UTRA operating band groups are as defined in Section 3.5.</w:t>
              </w:r>
            </w:ins>
          </w:p>
          <w:p w:rsidR="00DB657F" w:rsidRPr="00EC092B" w:rsidRDefault="00DB657F" w:rsidP="00B4696A">
            <w:pPr>
              <w:pStyle w:val="TAN"/>
              <w:rPr>
                <w:ins w:id="1734" w:author="Li Zhang" w:date="2014-09-22T17:08:00Z"/>
                <w:rFonts w:cs="Arial"/>
                <w:lang w:eastAsia="ko-KR"/>
              </w:rPr>
            </w:pPr>
            <w:ins w:id="1735" w:author="Li Zhang" w:date="2014-09-22T17:08:00Z">
              <w:r w:rsidRPr="005E11CD">
                <w:rPr>
                  <w:rFonts w:cs="Arial"/>
                  <w:lang w:eastAsia="ko-KR"/>
                </w:rPr>
                <w:t xml:space="preserve">Note </w:t>
              </w:r>
              <w:r>
                <w:rPr>
                  <w:rFonts w:cs="Arial"/>
                  <w:lang w:eastAsia="ko-KR"/>
                </w:rPr>
                <w:t>10</w:t>
              </w:r>
              <w:r w:rsidRPr="005E11CD">
                <w:rPr>
                  <w:rFonts w:cs="Arial"/>
                  <w:lang w:eastAsia="ko-KR"/>
                </w:rPr>
                <w:t>:</w:t>
              </w:r>
              <w:r w:rsidRPr="005E11CD">
                <w:rPr>
                  <w:rFonts w:cs="Arial"/>
                  <w:lang w:eastAsia="ko-KR"/>
                </w:rPr>
                <w:tab/>
                <w:t xml:space="preserve">This test verifies the RRM requirement which is independent of </w:t>
              </w:r>
              <w:r>
                <w:rPr>
                  <w:rFonts w:cs="Arial"/>
                  <w:lang w:eastAsia="ko-KR"/>
                </w:rPr>
                <w:t xml:space="preserve">PCell duplex mode, </w:t>
              </w:r>
              <w:r w:rsidRPr="005E11CD">
                <w:rPr>
                  <w:rFonts w:cs="Arial"/>
                  <w:lang w:eastAsia="ko-KR"/>
                </w:rPr>
                <w:t>and is performed according to the principle defined in section A.3.</w:t>
              </w:r>
              <w:r>
                <w:rPr>
                  <w:rFonts w:cs="Arial"/>
                  <w:lang w:eastAsia="ko-KR"/>
                </w:rPr>
                <w:t>9</w:t>
              </w:r>
              <w:r w:rsidRPr="005E11CD">
                <w:rPr>
                  <w:rFonts w:cs="Arial"/>
                  <w:lang w:eastAsia="ko-KR"/>
                </w:rPr>
                <w:t>.1.</w:t>
              </w:r>
            </w:ins>
          </w:p>
        </w:tc>
      </w:tr>
    </w:tbl>
    <w:p w:rsidR="001272D2" w:rsidRDefault="001272D2" w:rsidP="001272D2">
      <w:pPr>
        <w:pStyle w:val="Heading4"/>
        <w:rPr>
          <w:ins w:id="1736" w:author="Li Zhang" w:date="2014-09-22T16:22:00Z"/>
        </w:rPr>
      </w:pPr>
      <w:ins w:id="1737" w:author="Li Zhang" w:date="2014-09-22T16:22:00Z">
        <w:r w:rsidRPr="00087942">
          <w:t>A.9.</w:t>
        </w:r>
      </w:ins>
      <w:ins w:id="1738" w:author="Li Zhang" w:date="2014-09-22T16:49:00Z">
        <w:r w:rsidR="00B2154A">
          <w:t>2</w:t>
        </w:r>
      </w:ins>
      <w:ins w:id="1739" w:author="Li Zhang" w:date="2014-09-22T16:22:00Z">
        <w:r w:rsidRPr="00087942">
          <w:t>.</w:t>
        </w:r>
        <w:r>
          <w:rPr>
            <w:lang w:eastAsia="zh-CN"/>
          </w:rPr>
          <w:t>2</w:t>
        </w:r>
      </w:ins>
      <w:ins w:id="1740" w:author="Li Zhang" w:date="2014-09-22T16:49:00Z">
        <w:r w:rsidR="00B2154A">
          <w:rPr>
            <w:lang w:eastAsia="zh-CN"/>
          </w:rPr>
          <w:t>3</w:t>
        </w:r>
      </w:ins>
      <w:ins w:id="1741" w:author="Li Zhang" w:date="2014-09-22T16:22:00Z">
        <w:r w:rsidRPr="00087942">
          <w:t>.3</w:t>
        </w:r>
        <w:r w:rsidRPr="00087942">
          <w:tab/>
          <w:t>Test Requirements</w:t>
        </w:r>
      </w:ins>
    </w:p>
    <w:p w:rsidR="001272D2" w:rsidRDefault="001272D2" w:rsidP="001272D2">
      <w:pPr>
        <w:rPr>
          <w:ins w:id="1742" w:author="Li Zhang" w:date="2014-09-22T16:22:00Z"/>
          <w:lang w:eastAsia="zh-CN"/>
        </w:rPr>
      </w:pPr>
      <w:ins w:id="1743" w:author="Li Zhang" w:date="2014-09-22T16:22:00Z">
        <w:r>
          <w:rPr>
            <w:lang w:eastAsia="zh-CN"/>
          </w:rPr>
          <w:t>The test requirements defined in section A.</w:t>
        </w:r>
        <w:r>
          <w:rPr>
            <w:rFonts w:hint="eastAsia"/>
            <w:lang w:eastAsia="zh-CN"/>
          </w:rPr>
          <w:t>9</w:t>
        </w:r>
        <w:r>
          <w:rPr>
            <w:lang w:eastAsia="zh-CN"/>
          </w:rPr>
          <w:t>.</w:t>
        </w:r>
      </w:ins>
      <w:ins w:id="1744" w:author="Li Zhang" w:date="2014-09-22T16:50:00Z">
        <w:r w:rsidR="00B2154A">
          <w:rPr>
            <w:lang w:eastAsia="zh-CN"/>
          </w:rPr>
          <w:t>2</w:t>
        </w:r>
      </w:ins>
      <w:ins w:id="1745" w:author="Li Zhang" w:date="2014-09-22T16:22:00Z">
        <w:r>
          <w:rPr>
            <w:lang w:eastAsia="zh-CN"/>
          </w:rPr>
          <w:t>.</w:t>
        </w:r>
      </w:ins>
      <w:ins w:id="1746" w:author="Li Zhang" w:date="2014-09-22T16:50:00Z">
        <w:r w:rsidR="00B2154A">
          <w:rPr>
            <w:lang w:eastAsia="zh-CN"/>
          </w:rPr>
          <w:t>5</w:t>
        </w:r>
      </w:ins>
      <w:ins w:id="1747" w:author="Li Zhang" w:date="2014-09-22T16:22:00Z">
        <w:r>
          <w:rPr>
            <w:lang w:eastAsia="zh-CN"/>
          </w:rPr>
          <w:t>.</w:t>
        </w:r>
        <w:r>
          <w:rPr>
            <w:rFonts w:hint="eastAsia"/>
            <w:lang w:eastAsia="zh-CN"/>
          </w:rPr>
          <w:t>3</w:t>
        </w:r>
        <w:r>
          <w:rPr>
            <w:lang w:eastAsia="zh-CN"/>
          </w:rPr>
          <w:t xml:space="preserve"> shall apply to this test case.</w:t>
        </w:r>
      </w:ins>
    </w:p>
    <w:p w:rsidR="001272D2" w:rsidRDefault="001272D2" w:rsidP="001272D2">
      <w:pPr>
        <w:rPr>
          <w:ins w:id="1748" w:author="Li Zhang" w:date="2014-09-22T16:22:00Z"/>
          <w:lang w:eastAsia="zh-CN"/>
        </w:rPr>
      </w:pPr>
    </w:p>
    <w:p w:rsidR="001272D2" w:rsidRPr="00087942" w:rsidRDefault="001272D2" w:rsidP="001272D2">
      <w:pPr>
        <w:pStyle w:val="Heading3"/>
        <w:rPr>
          <w:ins w:id="1749" w:author="Li Zhang" w:date="2014-09-22T16:22:00Z"/>
          <w:lang w:eastAsia="zh-CN"/>
        </w:rPr>
      </w:pPr>
      <w:ins w:id="1750" w:author="Li Zhang" w:date="2014-09-22T16:22:00Z">
        <w:r>
          <w:rPr>
            <w:lang w:eastAsia="zh-CN"/>
          </w:rPr>
          <w:t>A.9.</w:t>
        </w:r>
      </w:ins>
      <w:ins w:id="1751" w:author="Li Zhang" w:date="2014-09-22T17:11:00Z">
        <w:r w:rsidR="00EF7B67">
          <w:rPr>
            <w:lang w:eastAsia="zh-CN"/>
          </w:rPr>
          <w:t>2</w:t>
        </w:r>
      </w:ins>
      <w:ins w:id="1752" w:author="Li Zhang" w:date="2014-09-22T16:22:00Z">
        <w:r>
          <w:rPr>
            <w:lang w:eastAsia="zh-CN"/>
          </w:rPr>
          <w:t>.2</w:t>
        </w:r>
      </w:ins>
      <w:ins w:id="1753" w:author="Li Zhang" w:date="2014-09-22T17:11:00Z">
        <w:r w:rsidR="00EF7B67">
          <w:rPr>
            <w:lang w:eastAsia="zh-CN"/>
          </w:rPr>
          <w:t>4</w:t>
        </w:r>
      </w:ins>
      <w:ins w:id="1754" w:author="Li Zhang" w:date="2014-09-22T16:22:00Z">
        <w:r w:rsidRPr="00087942">
          <w:rPr>
            <w:lang w:eastAsia="zh-CN"/>
          </w:rPr>
          <w:tab/>
        </w:r>
        <w:r w:rsidRPr="00087942">
          <w:t>RSR</w:t>
        </w:r>
      </w:ins>
      <w:ins w:id="1755" w:author="Li Zhang" w:date="2014-09-22T17:11:00Z">
        <w:r w:rsidR="00EF7B67">
          <w:t>Q</w:t>
        </w:r>
      </w:ins>
      <w:ins w:id="1756" w:author="Li Zhang" w:date="2014-09-22T16:22:00Z">
        <w:r w:rsidRPr="00087942">
          <w:t xml:space="preserve"> for E-UTRAN </w:t>
        </w:r>
        <w:r>
          <w:t xml:space="preserve">TDD-FDD </w:t>
        </w:r>
        <w:r w:rsidRPr="00087942">
          <w:t>Carrier Aggregation</w:t>
        </w:r>
        <w:r>
          <w:rPr>
            <w:rFonts w:hint="eastAsia"/>
            <w:lang w:eastAsia="zh-CN"/>
          </w:rPr>
          <w:t xml:space="preserve"> </w:t>
        </w:r>
        <w:r>
          <w:rPr>
            <w:lang w:eastAsia="zh-CN"/>
          </w:rPr>
          <w:t>with TDD PCell</w:t>
        </w:r>
      </w:ins>
    </w:p>
    <w:p w:rsidR="001272D2" w:rsidRPr="00087942" w:rsidRDefault="001272D2" w:rsidP="001272D2">
      <w:pPr>
        <w:rPr>
          <w:ins w:id="1757" w:author="Li Zhang" w:date="2014-09-22T16:22:00Z"/>
          <w:lang w:eastAsia="zh-CN"/>
        </w:rPr>
      </w:pPr>
      <w:ins w:id="1758" w:author="Li Zhang" w:date="2014-09-22T16:22:00Z">
        <w:r w:rsidRPr="00087942">
          <w:t>The test case</w:t>
        </w:r>
        <w:r>
          <w:t>s</w:t>
        </w:r>
        <w:r w:rsidRPr="00087942">
          <w:t xml:space="preserve"> in this section are applicable to </w:t>
        </w:r>
        <w:r>
          <w:t xml:space="preserve">TDD-FDD </w:t>
        </w:r>
        <w:r w:rsidRPr="00087942">
          <w:t xml:space="preserve">carrier aggregation capable UEs which </w:t>
        </w:r>
        <w:r>
          <w:t xml:space="preserve">have TDD PCell and </w:t>
        </w:r>
        <w:r w:rsidRPr="00087942">
          <w:t xml:space="preserve">have been configured with a downlink </w:t>
        </w:r>
        <w:r>
          <w:t>FDD SC</w:t>
        </w:r>
        <w:r w:rsidRPr="00087942">
          <w:t>ell.</w:t>
        </w:r>
      </w:ins>
    </w:p>
    <w:p w:rsidR="001272D2" w:rsidRPr="00087942" w:rsidRDefault="001272D2" w:rsidP="001272D2">
      <w:pPr>
        <w:pStyle w:val="Heading4"/>
        <w:rPr>
          <w:ins w:id="1759" w:author="Li Zhang" w:date="2014-09-22T16:22:00Z"/>
        </w:rPr>
      </w:pPr>
      <w:ins w:id="1760" w:author="Li Zhang" w:date="2014-09-22T16:22:00Z">
        <w:r>
          <w:t>A.9.</w:t>
        </w:r>
      </w:ins>
      <w:ins w:id="1761" w:author="Li Zhang" w:date="2014-09-22T17:12:00Z">
        <w:r w:rsidR="00EF7B67">
          <w:t>2</w:t>
        </w:r>
      </w:ins>
      <w:ins w:id="1762" w:author="Li Zhang" w:date="2014-09-22T16:22:00Z">
        <w:r>
          <w:t>.</w:t>
        </w:r>
        <w:r>
          <w:rPr>
            <w:lang w:eastAsia="zh-CN"/>
          </w:rPr>
          <w:t>2</w:t>
        </w:r>
      </w:ins>
      <w:ins w:id="1763" w:author="Li Zhang" w:date="2014-09-22T17:12:00Z">
        <w:r w:rsidR="00EF7B67">
          <w:rPr>
            <w:lang w:eastAsia="zh-CN"/>
          </w:rPr>
          <w:t>4</w:t>
        </w:r>
      </w:ins>
      <w:ins w:id="1764" w:author="Li Zhang" w:date="2014-09-22T16:22:00Z">
        <w:r w:rsidRPr="00087942">
          <w:t>.1</w:t>
        </w:r>
        <w:r w:rsidRPr="00087942">
          <w:tab/>
          <w:t>Test Purpose and Environment</w:t>
        </w:r>
      </w:ins>
    </w:p>
    <w:p w:rsidR="00EF7B67" w:rsidRPr="00655EA2" w:rsidRDefault="00EF7B67" w:rsidP="00EF7B67">
      <w:pPr>
        <w:rPr>
          <w:ins w:id="1765" w:author="Li Zhang" w:date="2014-09-22T17:12:00Z"/>
        </w:rPr>
      </w:pPr>
      <w:ins w:id="1766" w:author="Li Zhang" w:date="2014-09-22T17:12:00Z">
        <w:r w:rsidRPr="00D35C13">
          <w:t>The purpose of this test is to verify that the RSRQ measurement accuracy in carrier aggregation is within the specified limits under AWGN propagation conditions. This test will verify the absolute accuracy of intra-frequency RSRQ measurements for the primary component carrier specified in clause 9.1.11.1, the absolute accuracy of intra-frequency RSRQ measurements for the secondary component carrier specified in clause 9.1.11.2 and also the relative inter-frequency RSRQ accuracy requirement between primary and secondary component carriers specified in clause 9.1.11.3.</w:t>
        </w:r>
      </w:ins>
    </w:p>
    <w:p w:rsidR="001272D2" w:rsidRPr="00087942" w:rsidRDefault="001272D2" w:rsidP="001272D2">
      <w:pPr>
        <w:pStyle w:val="Heading4"/>
        <w:rPr>
          <w:ins w:id="1767" w:author="Li Zhang" w:date="2014-09-22T16:22:00Z"/>
        </w:rPr>
      </w:pPr>
      <w:ins w:id="1768" w:author="Li Zhang" w:date="2014-09-22T16:22:00Z">
        <w:r>
          <w:lastRenderedPageBreak/>
          <w:t>A.9.</w:t>
        </w:r>
      </w:ins>
      <w:ins w:id="1769" w:author="Li Zhang" w:date="2014-09-22T17:12:00Z">
        <w:r w:rsidR="00EF7B67">
          <w:t>2</w:t>
        </w:r>
      </w:ins>
      <w:ins w:id="1770" w:author="Li Zhang" w:date="2014-09-22T16:22:00Z">
        <w:r>
          <w:t>.</w:t>
        </w:r>
        <w:r>
          <w:rPr>
            <w:lang w:eastAsia="zh-CN"/>
          </w:rPr>
          <w:t>2</w:t>
        </w:r>
      </w:ins>
      <w:ins w:id="1771" w:author="Li Zhang" w:date="2014-09-22T17:12:00Z">
        <w:r w:rsidR="00EF7B67">
          <w:rPr>
            <w:lang w:eastAsia="zh-CN"/>
          </w:rPr>
          <w:t>4</w:t>
        </w:r>
      </w:ins>
      <w:ins w:id="1772" w:author="Li Zhang" w:date="2014-09-22T16:22:00Z">
        <w:r w:rsidRPr="00087942">
          <w:t>.2</w:t>
        </w:r>
        <w:r w:rsidRPr="00087942">
          <w:tab/>
          <w:t>Test parameters</w:t>
        </w:r>
      </w:ins>
    </w:p>
    <w:p w:rsidR="001272D2" w:rsidRDefault="00EF7B67" w:rsidP="001272D2">
      <w:pPr>
        <w:rPr>
          <w:ins w:id="1773" w:author="Li Zhang" w:date="2014-09-22T16:22:00Z"/>
          <w:lang w:eastAsia="zh-CN"/>
        </w:rPr>
      </w:pPr>
      <w:ins w:id="1774" w:author="Li Zhang" w:date="2014-09-22T17:12:00Z">
        <w:r w:rsidRPr="00D35C13">
          <w:t>In this test case the PCell and the SCell are on different carrier frequencies. There are three cells used in this test case. Both RSRQ absolute and relative accuracy requirements of the primary and secondary component carrier are tested by using test parameters specified in Table A.9.2.</w:t>
        </w:r>
        <w:r>
          <w:t>2</w:t>
        </w:r>
        <w:r w:rsidR="00F56494">
          <w:t>4</w:t>
        </w:r>
        <w:r w:rsidRPr="00D35C13">
          <w:t>.2-1.  In the test, Cell 1 is the PCell, Cell 2 is the SCell on the Secondary Component Carrier (SCC) and Cell 3 is the neighbouring cell on the SCC. The SCC is configured and activated.</w:t>
        </w:r>
        <w:r>
          <w:t xml:space="preserve"> </w:t>
        </w:r>
      </w:ins>
      <w:ins w:id="1775" w:author="Li Zhang" w:date="2014-09-22T16:22:00Z">
        <w:r w:rsidR="001272D2">
          <w:rPr>
            <w:lang w:eastAsia="zh-CN"/>
          </w:rPr>
          <w:t>Primary component carrier is a TDD carrier, and secondary component carrier is an FDD carrier.</w:t>
        </w:r>
      </w:ins>
    </w:p>
    <w:p w:rsidR="001272D2" w:rsidRDefault="001272D2" w:rsidP="001272D2">
      <w:pPr>
        <w:pStyle w:val="TH"/>
        <w:rPr>
          <w:ins w:id="1776" w:author="Li Zhang" w:date="2014-09-22T17:14:00Z"/>
        </w:rPr>
      </w:pPr>
      <w:ins w:id="1777" w:author="Li Zhang" w:date="2014-09-22T16:22:00Z">
        <w:r w:rsidRPr="00087942">
          <w:lastRenderedPageBreak/>
          <w:t xml:space="preserve">Table </w:t>
        </w:r>
        <w:r>
          <w:t>A.9.</w:t>
        </w:r>
      </w:ins>
      <w:ins w:id="1778" w:author="Li Zhang" w:date="2014-09-22T17:12:00Z">
        <w:r w:rsidR="00F56494">
          <w:t>2</w:t>
        </w:r>
      </w:ins>
      <w:ins w:id="1779" w:author="Li Zhang" w:date="2014-09-22T16:22:00Z">
        <w:r>
          <w:t>.</w:t>
        </w:r>
        <w:r>
          <w:rPr>
            <w:lang w:eastAsia="zh-CN"/>
          </w:rPr>
          <w:t>2</w:t>
        </w:r>
      </w:ins>
      <w:ins w:id="1780" w:author="Li Zhang" w:date="2014-09-22T17:13:00Z">
        <w:r w:rsidR="00F56494">
          <w:rPr>
            <w:lang w:eastAsia="zh-CN"/>
          </w:rPr>
          <w:t>4</w:t>
        </w:r>
      </w:ins>
      <w:ins w:id="1781" w:author="Li Zhang" w:date="2014-09-22T16:22:00Z">
        <w:r w:rsidRPr="00087942">
          <w:t>.2-1: RSR</w:t>
        </w:r>
      </w:ins>
      <w:ins w:id="1782" w:author="Li Zhang" w:date="2014-09-22T17:13:00Z">
        <w:r w:rsidR="00F56494">
          <w:t>Q</w:t>
        </w:r>
      </w:ins>
      <w:ins w:id="1783" w:author="Li Zhang" w:date="2014-09-22T16:22:00Z">
        <w:r w:rsidRPr="00087942">
          <w:t xml:space="preserve"> </w:t>
        </w:r>
        <w:r>
          <w:t>TDD-</w:t>
        </w:r>
        <w:r w:rsidRPr="00087942">
          <w:t>FDD</w:t>
        </w:r>
        <w:r w:rsidRPr="00087942">
          <w:rPr>
            <w:rFonts w:hint="eastAsia"/>
            <w:lang w:eastAsia="zh-CN"/>
          </w:rPr>
          <w:t xml:space="preserve"> carrier aggregation</w:t>
        </w:r>
        <w:r w:rsidRPr="00087942">
          <w:t xml:space="preserve"> </w:t>
        </w:r>
        <w:r>
          <w:t xml:space="preserve">with TDD PCell </w:t>
        </w:r>
        <w:r w:rsidRPr="00087942">
          <w:t>test parameters</w:t>
        </w:r>
      </w:ins>
    </w:p>
    <w:tbl>
      <w:tblPr>
        <w:tblW w:w="4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31"/>
        <w:gridCol w:w="2135"/>
        <w:gridCol w:w="1173"/>
        <w:gridCol w:w="1134"/>
        <w:gridCol w:w="1115"/>
        <w:gridCol w:w="1091"/>
      </w:tblGrid>
      <w:tr w:rsidR="001207A5" w:rsidRPr="00D35C13" w:rsidTr="00B4696A">
        <w:trPr>
          <w:jc w:val="center"/>
          <w:ins w:id="1784" w:author="Li Zhang" w:date="2014-09-22T17:23:00Z"/>
        </w:trPr>
        <w:tc>
          <w:tcPr>
            <w:tcW w:w="3757" w:type="dxa"/>
            <w:gridSpan w:val="2"/>
            <w:vMerge w:val="restart"/>
            <w:vAlign w:val="center"/>
          </w:tcPr>
          <w:p w:rsidR="001207A5" w:rsidRPr="005E11CD" w:rsidRDefault="001207A5" w:rsidP="00B4696A">
            <w:pPr>
              <w:pStyle w:val="TAH"/>
              <w:rPr>
                <w:ins w:id="1785" w:author="Li Zhang" w:date="2014-09-22T17:23:00Z"/>
                <w:rFonts w:cs="Arial"/>
              </w:rPr>
            </w:pPr>
            <w:ins w:id="1786" w:author="Li Zhang" w:date="2014-09-22T17:23:00Z">
              <w:r w:rsidRPr="005E11CD">
                <w:rPr>
                  <w:rFonts w:cs="Arial"/>
                </w:rPr>
                <w:t>Parameter</w:t>
              </w:r>
            </w:ins>
          </w:p>
        </w:tc>
        <w:tc>
          <w:tcPr>
            <w:tcW w:w="1140" w:type="dxa"/>
            <w:vMerge w:val="restart"/>
            <w:vAlign w:val="center"/>
          </w:tcPr>
          <w:p w:rsidR="001207A5" w:rsidRPr="005E11CD" w:rsidRDefault="001207A5" w:rsidP="00B4696A">
            <w:pPr>
              <w:pStyle w:val="TAH"/>
              <w:rPr>
                <w:ins w:id="1787" w:author="Li Zhang" w:date="2014-09-22T17:23:00Z"/>
                <w:rFonts w:cs="Arial"/>
              </w:rPr>
            </w:pPr>
            <w:ins w:id="1788" w:author="Li Zhang" w:date="2014-09-22T17:23:00Z">
              <w:r w:rsidRPr="005E11CD">
                <w:rPr>
                  <w:rFonts w:cs="Arial"/>
                </w:rPr>
                <w:t>Unit</w:t>
              </w:r>
            </w:ins>
          </w:p>
        </w:tc>
        <w:tc>
          <w:tcPr>
            <w:tcW w:w="3245" w:type="dxa"/>
            <w:gridSpan w:val="3"/>
            <w:vAlign w:val="center"/>
          </w:tcPr>
          <w:p w:rsidR="001207A5" w:rsidRPr="005E11CD" w:rsidRDefault="001207A5" w:rsidP="00B4696A">
            <w:pPr>
              <w:pStyle w:val="TAH"/>
              <w:rPr>
                <w:ins w:id="1789" w:author="Li Zhang" w:date="2014-09-22T17:23:00Z"/>
                <w:rFonts w:cs="Arial"/>
              </w:rPr>
            </w:pPr>
            <w:ins w:id="1790" w:author="Li Zhang" w:date="2014-09-22T17:23:00Z">
              <w:r w:rsidRPr="005E11CD">
                <w:rPr>
                  <w:rFonts w:cs="Arial"/>
                </w:rPr>
                <w:t xml:space="preserve">Test </w:t>
              </w:r>
              <w:r w:rsidRPr="005E11CD">
                <w:rPr>
                  <w:rFonts w:cs="Arial" w:hint="eastAsia"/>
                </w:rPr>
                <w:t>1</w:t>
              </w:r>
            </w:ins>
          </w:p>
        </w:tc>
      </w:tr>
      <w:tr w:rsidR="001207A5" w:rsidRPr="00D35C13" w:rsidTr="00B4696A">
        <w:trPr>
          <w:jc w:val="center"/>
          <w:ins w:id="1791" w:author="Li Zhang" w:date="2014-09-22T17:23:00Z"/>
        </w:trPr>
        <w:tc>
          <w:tcPr>
            <w:tcW w:w="3757" w:type="dxa"/>
            <w:gridSpan w:val="2"/>
            <w:vMerge/>
            <w:vAlign w:val="center"/>
          </w:tcPr>
          <w:p w:rsidR="001207A5" w:rsidRPr="005E11CD" w:rsidRDefault="001207A5" w:rsidP="00B4696A">
            <w:pPr>
              <w:pStyle w:val="TAH"/>
              <w:rPr>
                <w:ins w:id="1792" w:author="Li Zhang" w:date="2014-09-22T17:23:00Z"/>
                <w:rFonts w:cs="Arial"/>
              </w:rPr>
            </w:pPr>
          </w:p>
        </w:tc>
        <w:tc>
          <w:tcPr>
            <w:tcW w:w="1140" w:type="dxa"/>
            <w:vMerge/>
            <w:vAlign w:val="center"/>
          </w:tcPr>
          <w:p w:rsidR="001207A5" w:rsidRPr="005E11CD" w:rsidRDefault="001207A5" w:rsidP="00B4696A">
            <w:pPr>
              <w:pStyle w:val="TAH"/>
              <w:rPr>
                <w:ins w:id="1793" w:author="Li Zhang" w:date="2014-09-22T17:23:00Z"/>
                <w:rFonts w:cs="Arial"/>
              </w:rPr>
            </w:pPr>
          </w:p>
        </w:tc>
        <w:tc>
          <w:tcPr>
            <w:tcW w:w="1102" w:type="dxa"/>
            <w:vAlign w:val="center"/>
          </w:tcPr>
          <w:p w:rsidR="001207A5" w:rsidRPr="005E11CD" w:rsidRDefault="001207A5" w:rsidP="00B4696A">
            <w:pPr>
              <w:pStyle w:val="TAH"/>
              <w:rPr>
                <w:ins w:id="1794" w:author="Li Zhang" w:date="2014-09-22T17:23:00Z"/>
                <w:rFonts w:cs="Arial"/>
              </w:rPr>
            </w:pPr>
            <w:ins w:id="1795" w:author="Li Zhang" w:date="2014-09-22T17:23:00Z">
              <w:r w:rsidRPr="005E11CD">
                <w:rPr>
                  <w:rFonts w:cs="Arial"/>
                </w:rPr>
                <w:t>Cell 1</w:t>
              </w:r>
            </w:ins>
          </w:p>
        </w:tc>
        <w:tc>
          <w:tcPr>
            <w:tcW w:w="1083" w:type="dxa"/>
            <w:vAlign w:val="center"/>
          </w:tcPr>
          <w:p w:rsidR="001207A5" w:rsidRPr="005E11CD" w:rsidRDefault="001207A5" w:rsidP="00B4696A">
            <w:pPr>
              <w:pStyle w:val="TAH"/>
              <w:rPr>
                <w:ins w:id="1796" w:author="Li Zhang" w:date="2014-09-22T17:23:00Z"/>
                <w:rFonts w:cs="Arial"/>
              </w:rPr>
            </w:pPr>
            <w:ins w:id="1797" w:author="Li Zhang" w:date="2014-09-22T17:23:00Z">
              <w:r w:rsidRPr="005E11CD">
                <w:rPr>
                  <w:rFonts w:cs="Arial"/>
                </w:rPr>
                <w:t>Cell 2</w:t>
              </w:r>
            </w:ins>
          </w:p>
        </w:tc>
        <w:tc>
          <w:tcPr>
            <w:tcW w:w="1060" w:type="dxa"/>
            <w:vAlign w:val="center"/>
          </w:tcPr>
          <w:p w:rsidR="001207A5" w:rsidRPr="005E11CD" w:rsidRDefault="001207A5" w:rsidP="00B4696A">
            <w:pPr>
              <w:pStyle w:val="TAH"/>
              <w:rPr>
                <w:ins w:id="1798" w:author="Li Zhang" w:date="2014-09-22T17:23:00Z"/>
                <w:rFonts w:cs="Arial"/>
              </w:rPr>
            </w:pPr>
            <w:ins w:id="1799" w:author="Li Zhang" w:date="2014-09-22T17:23:00Z">
              <w:r w:rsidRPr="005E11CD">
                <w:rPr>
                  <w:rFonts w:cs="Arial"/>
                </w:rPr>
                <w:t xml:space="preserve">Cell </w:t>
              </w:r>
              <w:r w:rsidRPr="005E11CD">
                <w:rPr>
                  <w:rFonts w:cs="Arial" w:hint="eastAsia"/>
                </w:rPr>
                <w:t>3</w:t>
              </w:r>
            </w:ins>
          </w:p>
        </w:tc>
      </w:tr>
      <w:tr w:rsidR="001207A5" w:rsidRPr="00D35C13" w:rsidTr="00B4696A">
        <w:trPr>
          <w:jc w:val="center"/>
          <w:ins w:id="1800" w:author="Li Zhang" w:date="2014-09-22T17:23:00Z"/>
        </w:trPr>
        <w:tc>
          <w:tcPr>
            <w:tcW w:w="3757" w:type="dxa"/>
            <w:gridSpan w:val="2"/>
            <w:vAlign w:val="center"/>
          </w:tcPr>
          <w:p w:rsidR="001207A5" w:rsidRPr="005E11CD" w:rsidRDefault="001207A5" w:rsidP="00B4696A">
            <w:pPr>
              <w:pStyle w:val="TAL"/>
              <w:rPr>
                <w:ins w:id="1801" w:author="Li Zhang" w:date="2014-09-22T17:23:00Z"/>
                <w:rFonts w:cs="Arial"/>
                <w:lang w:val="it-IT"/>
              </w:rPr>
            </w:pPr>
            <w:ins w:id="1802" w:author="Li Zhang" w:date="2014-09-22T17:23:00Z">
              <w:r w:rsidRPr="005E11CD">
                <w:rPr>
                  <w:rFonts w:cs="Arial"/>
                  <w:lang w:val="it-IT"/>
                </w:rPr>
                <w:t>E-UTRA RF Channel Number</w:t>
              </w:r>
            </w:ins>
          </w:p>
        </w:tc>
        <w:tc>
          <w:tcPr>
            <w:tcW w:w="1140" w:type="dxa"/>
            <w:vAlign w:val="center"/>
          </w:tcPr>
          <w:p w:rsidR="001207A5" w:rsidRPr="005E11CD" w:rsidRDefault="001207A5" w:rsidP="00B4696A">
            <w:pPr>
              <w:pStyle w:val="TAC"/>
              <w:rPr>
                <w:ins w:id="1803" w:author="Li Zhang" w:date="2014-09-22T17:23:00Z"/>
                <w:rFonts w:cs="Arial"/>
                <w:lang w:val="it-IT"/>
              </w:rPr>
            </w:pPr>
          </w:p>
        </w:tc>
        <w:tc>
          <w:tcPr>
            <w:tcW w:w="1102" w:type="dxa"/>
            <w:vAlign w:val="center"/>
          </w:tcPr>
          <w:p w:rsidR="001207A5" w:rsidRPr="005E11CD" w:rsidRDefault="001207A5" w:rsidP="00B4696A">
            <w:pPr>
              <w:pStyle w:val="TAC"/>
              <w:rPr>
                <w:ins w:id="1804" w:author="Li Zhang" w:date="2014-09-22T17:23:00Z"/>
                <w:rFonts w:cs="Arial"/>
              </w:rPr>
            </w:pPr>
            <w:ins w:id="1805" w:author="Li Zhang" w:date="2014-09-22T17:23:00Z">
              <w:r w:rsidRPr="005E11CD">
                <w:rPr>
                  <w:rFonts w:cs="Arial"/>
                </w:rPr>
                <w:t>1</w:t>
              </w:r>
            </w:ins>
          </w:p>
        </w:tc>
        <w:tc>
          <w:tcPr>
            <w:tcW w:w="2143" w:type="dxa"/>
            <w:gridSpan w:val="2"/>
            <w:vAlign w:val="center"/>
          </w:tcPr>
          <w:p w:rsidR="001207A5" w:rsidRPr="005E11CD" w:rsidRDefault="001207A5" w:rsidP="00B4696A">
            <w:pPr>
              <w:pStyle w:val="TAC"/>
              <w:rPr>
                <w:ins w:id="1806" w:author="Li Zhang" w:date="2014-09-22T17:23:00Z"/>
                <w:rFonts w:cs="Arial"/>
              </w:rPr>
            </w:pPr>
            <w:ins w:id="1807" w:author="Li Zhang" w:date="2014-09-22T17:23:00Z">
              <w:r w:rsidRPr="005E11CD">
                <w:rPr>
                  <w:rFonts w:cs="Arial" w:hint="eastAsia"/>
                  <w:lang w:eastAsia="zh-CN"/>
                </w:rPr>
                <w:t>2</w:t>
              </w:r>
            </w:ins>
          </w:p>
        </w:tc>
      </w:tr>
      <w:tr w:rsidR="001207A5" w:rsidRPr="00D35C13" w:rsidTr="00B4696A">
        <w:trPr>
          <w:jc w:val="center"/>
          <w:ins w:id="1808" w:author="Li Zhang" w:date="2014-09-22T17:23:00Z"/>
        </w:trPr>
        <w:tc>
          <w:tcPr>
            <w:tcW w:w="3757" w:type="dxa"/>
            <w:gridSpan w:val="2"/>
            <w:vAlign w:val="center"/>
          </w:tcPr>
          <w:p w:rsidR="001207A5" w:rsidRPr="005E11CD" w:rsidRDefault="001207A5" w:rsidP="00B4696A">
            <w:pPr>
              <w:pStyle w:val="TAL"/>
              <w:rPr>
                <w:ins w:id="1809" w:author="Li Zhang" w:date="2014-09-22T17:23:00Z"/>
                <w:rFonts w:cs="Arial"/>
              </w:rPr>
            </w:pPr>
            <w:ins w:id="1810" w:author="Li Zhang" w:date="2014-09-22T17:23:00Z">
              <w:r w:rsidRPr="005E11CD">
                <w:rPr>
                  <w:rFonts w:cs="Arial"/>
                </w:rPr>
                <w:t>BW</w:t>
              </w:r>
              <w:r w:rsidRPr="005E11CD">
                <w:rPr>
                  <w:rFonts w:cs="Arial"/>
                  <w:vertAlign w:val="subscript"/>
                </w:rPr>
                <w:t>channel</w:t>
              </w:r>
            </w:ins>
          </w:p>
        </w:tc>
        <w:tc>
          <w:tcPr>
            <w:tcW w:w="1140" w:type="dxa"/>
            <w:vAlign w:val="center"/>
          </w:tcPr>
          <w:p w:rsidR="001207A5" w:rsidRPr="005E11CD" w:rsidRDefault="001207A5" w:rsidP="00B4696A">
            <w:pPr>
              <w:pStyle w:val="TAC"/>
              <w:rPr>
                <w:ins w:id="1811" w:author="Li Zhang" w:date="2014-09-22T17:23:00Z"/>
                <w:rFonts w:cs="Arial"/>
              </w:rPr>
            </w:pPr>
            <w:ins w:id="1812" w:author="Li Zhang" w:date="2014-09-22T17:23:00Z">
              <w:r w:rsidRPr="005E11CD">
                <w:rPr>
                  <w:rFonts w:cs="Arial"/>
                </w:rPr>
                <w:t>MHz</w:t>
              </w:r>
            </w:ins>
          </w:p>
        </w:tc>
        <w:tc>
          <w:tcPr>
            <w:tcW w:w="3245" w:type="dxa"/>
            <w:gridSpan w:val="3"/>
            <w:vAlign w:val="center"/>
          </w:tcPr>
          <w:p w:rsidR="001207A5" w:rsidRPr="005E11CD" w:rsidRDefault="001207A5" w:rsidP="00B4696A">
            <w:pPr>
              <w:pStyle w:val="TAC"/>
              <w:rPr>
                <w:ins w:id="1813" w:author="Li Zhang" w:date="2014-09-22T17:23:00Z"/>
                <w:rFonts w:cs="Arial"/>
              </w:rPr>
            </w:pPr>
            <w:ins w:id="1814" w:author="Li Zhang" w:date="2014-09-22T17:23:00Z">
              <w:r w:rsidRPr="005E11CD">
                <w:rPr>
                  <w:rFonts w:cs="Arial"/>
                </w:rPr>
                <w:t>10</w:t>
              </w:r>
            </w:ins>
          </w:p>
        </w:tc>
      </w:tr>
      <w:tr w:rsidR="001207A5" w:rsidRPr="00D35C13" w:rsidTr="00B4696A">
        <w:trPr>
          <w:jc w:val="center"/>
          <w:ins w:id="1815" w:author="Li Zhang" w:date="2014-09-22T17:23:00Z"/>
        </w:trPr>
        <w:tc>
          <w:tcPr>
            <w:tcW w:w="3757" w:type="dxa"/>
            <w:gridSpan w:val="2"/>
            <w:vAlign w:val="center"/>
          </w:tcPr>
          <w:p w:rsidR="001207A5" w:rsidRPr="005E11CD" w:rsidRDefault="001207A5" w:rsidP="00B4696A">
            <w:pPr>
              <w:pStyle w:val="TAL"/>
              <w:rPr>
                <w:ins w:id="1816" w:author="Li Zhang" w:date="2014-09-22T17:23:00Z"/>
                <w:rFonts w:cs="Arial"/>
              </w:rPr>
            </w:pPr>
            <w:ins w:id="1817" w:author="Li Zhang" w:date="2014-09-22T17:23:00Z">
              <w:r w:rsidRPr="005E11CD">
                <w:rPr>
                  <w:rFonts w:cs="Arial"/>
                </w:rPr>
                <w:t>Special subframe configuration</w:t>
              </w:r>
              <w:r w:rsidRPr="005E11CD">
                <w:rPr>
                  <w:rFonts w:cs="Arial"/>
                  <w:vertAlign w:val="superscript"/>
                </w:rPr>
                <w:t>Note1</w:t>
              </w:r>
            </w:ins>
          </w:p>
        </w:tc>
        <w:tc>
          <w:tcPr>
            <w:tcW w:w="1140" w:type="dxa"/>
            <w:vAlign w:val="center"/>
          </w:tcPr>
          <w:p w:rsidR="001207A5" w:rsidRPr="005E11CD" w:rsidRDefault="001207A5" w:rsidP="00B4696A">
            <w:pPr>
              <w:pStyle w:val="TAC"/>
              <w:rPr>
                <w:ins w:id="1818" w:author="Li Zhang" w:date="2014-09-22T17:23:00Z"/>
                <w:rFonts w:cs="Arial"/>
              </w:rPr>
            </w:pPr>
          </w:p>
        </w:tc>
        <w:tc>
          <w:tcPr>
            <w:tcW w:w="1102" w:type="dxa"/>
            <w:vAlign w:val="center"/>
          </w:tcPr>
          <w:p w:rsidR="001207A5" w:rsidRPr="005E11CD" w:rsidRDefault="001207A5" w:rsidP="00B4696A">
            <w:pPr>
              <w:pStyle w:val="TAC"/>
              <w:rPr>
                <w:ins w:id="1819" w:author="Li Zhang" w:date="2014-09-22T17:23:00Z"/>
                <w:rFonts w:cs="Arial"/>
              </w:rPr>
            </w:pPr>
            <w:ins w:id="1820" w:author="Li Zhang" w:date="2014-09-22T17:23:00Z">
              <w:r>
                <w:rPr>
                  <w:rFonts w:cs="Arial"/>
                </w:rPr>
                <w:t>6</w:t>
              </w:r>
            </w:ins>
          </w:p>
        </w:tc>
        <w:tc>
          <w:tcPr>
            <w:tcW w:w="2143" w:type="dxa"/>
            <w:gridSpan w:val="2"/>
            <w:vAlign w:val="center"/>
          </w:tcPr>
          <w:p w:rsidR="001207A5" w:rsidRPr="005E11CD" w:rsidRDefault="001207A5" w:rsidP="00B4696A">
            <w:pPr>
              <w:pStyle w:val="TAC"/>
              <w:rPr>
                <w:ins w:id="1821" w:author="Li Zhang" w:date="2014-09-22T17:23:00Z"/>
                <w:rFonts w:cs="Arial"/>
              </w:rPr>
            </w:pPr>
            <w:ins w:id="1822" w:author="Li Zhang" w:date="2014-09-22T17:23:00Z">
              <w:r>
                <w:rPr>
                  <w:rFonts w:cs="Arial"/>
                </w:rPr>
                <w:t>N/A</w:t>
              </w:r>
            </w:ins>
          </w:p>
        </w:tc>
      </w:tr>
      <w:tr w:rsidR="001207A5" w:rsidRPr="00D35C13" w:rsidTr="00B4696A">
        <w:trPr>
          <w:jc w:val="center"/>
          <w:ins w:id="1823" w:author="Li Zhang" w:date="2014-09-22T17:23:00Z"/>
        </w:trPr>
        <w:tc>
          <w:tcPr>
            <w:tcW w:w="3757" w:type="dxa"/>
            <w:gridSpan w:val="2"/>
            <w:vAlign w:val="center"/>
          </w:tcPr>
          <w:p w:rsidR="001207A5" w:rsidRPr="005E11CD" w:rsidRDefault="001207A5" w:rsidP="00B4696A">
            <w:pPr>
              <w:pStyle w:val="TAL"/>
              <w:rPr>
                <w:ins w:id="1824" w:author="Li Zhang" w:date="2014-09-22T17:23:00Z"/>
                <w:rFonts w:cs="Arial"/>
              </w:rPr>
            </w:pPr>
            <w:ins w:id="1825" w:author="Li Zhang" w:date="2014-09-22T17:23:00Z">
              <w:r w:rsidRPr="005E11CD">
                <w:rPr>
                  <w:rFonts w:cs="Arial"/>
                </w:rPr>
                <w:t>Uplink/downlink configuration</w:t>
              </w:r>
              <w:r w:rsidRPr="005E11CD">
                <w:rPr>
                  <w:rFonts w:cs="Arial"/>
                  <w:vertAlign w:val="superscript"/>
                </w:rPr>
                <w:t>Note1</w:t>
              </w:r>
            </w:ins>
          </w:p>
        </w:tc>
        <w:tc>
          <w:tcPr>
            <w:tcW w:w="1140" w:type="dxa"/>
            <w:vAlign w:val="center"/>
          </w:tcPr>
          <w:p w:rsidR="001207A5" w:rsidRPr="005E11CD" w:rsidRDefault="001207A5" w:rsidP="00B4696A">
            <w:pPr>
              <w:pStyle w:val="TAC"/>
              <w:rPr>
                <w:ins w:id="1826" w:author="Li Zhang" w:date="2014-09-22T17:23:00Z"/>
                <w:rFonts w:cs="Arial"/>
              </w:rPr>
            </w:pPr>
          </w:p>
        </w:tc>
        <w:tc>
          <w:tcPr>
            <w:tcW w:w="1102" w:type="dxa"/>
            <w:vAlign w:val="center"/>
          </w:tcPr>
          <w:p w:rsidR="001207A5" w:rsidRPr="005E11CD" w:rsidRDefault="001207A5" w:rsidP="00B4696A">
            <w:pPr>
              <w:pStyle w:val="TAC"/>
              <w:rPr>
                <w:ins w:id="1827" w:author="Li Zhang" w:date="2014-09-22T17:23:00Z"/>
                <w:rFonts w:cs="Arial"/>
              </w:rPr>
            </w:pPr>
            <w:ins w:id="1828" w:author="Li Zhang" w:date="2014-09-22T17:23:00Z">
              <w:r>
                <w:rPr>
                  <w:rFonts w:cs="Arial"/>
                </w:rPr>
                <w:t>1</w:t>
              </w:r>
            </w:ins>
          </w:p>
        </w:tc>
        <w:tc>
          <w:tcPr>
            <w:tcW w:w="2143" w:type="dxa"/>
            <w:gridSpan w:val="2"/>
            <w:vAlign w:val="center"/>
          </w:tcPr>
          <w:p w:rsidR="001207A5" w:rsidRPr="005E11CD" w:rsidRDefault="001207A5" w:rsidP="00B4696A">
            <w:pPr>
              <w:pStyle w:val="TAC"/>
              <w:rPr>
                <w:ins w:id="1829" w:author="Li Zhang" w:date="2014-09-22T17:23:00Z"/>
                <w:rFonts w:cs="Arial"/>
              </w:rPr>
            </w:pPr>
            <w:ins w:id="1830" w:author="Li Zhang" w:date="2014-09-22T17:23:00Z">
              <w:r>
                <w:rPr>
                  <w:rFonts w:cs="Arial"/>
                </w:rPr>
                <w:t>N/A</w:t>
              </w:r>
            </w:ins>
          </w:p>
        </w:tc>
      </w:tr>
      <w:tr w:rsidR="001207A5" w:rsidRPr="00D35C13" w:rsidTr="00B4696A">
        <w:trPr>
          <w:jc w:val="center"/>
          <w:ins w:id="1831" w:author="Li Zhang" w:date="2014-09-22T17:23:00Z"/>
        </w:trPr>
        <w:tc>
          <w:tcPr>
            <w:tcW w:w="3757" w:type="dxa"/>
            <w:gridSpan w:val="2"/>
            <w:vAlign w:val="center"/>
          </w:tcPr>
          <w:p w:rsidR="001207A5" w:rsidRPr="005E11CD" w:rsidRDefault="001207A5" w:rsidP="00B4696A">
            <w:pPr>
              <w:pStyle w:val="TAL"/>
              <w:rPr>
                <w:ins w:id="1832" w:author="Li Zhang" w:date="2014-09-22T17:23:00Z"/>
                <w:rFonts w:cs="Arial"/>
              </w:rPr>
            </w:pPr>
            <w:ins w:id="1833" w:author="Li Zhang" w:date="2014-09-22T17:23:00Z">
              <w:r w:rsidRPr="005E11CD">
                <w:rPr>
                  <w:rFonts w:cs="Arial"/>
                  <w:lang w:eastAsia="zh-CN"/>
                </w:rPr>
                <w:t>T</w:t>
              </w:r>
              <w:r w:rsidRPr="005E11CD">
                <w:rPr>
                  <w:rFonts w:cs="Arial" w:hint="eastAsia"/>
                  <w:lang w:eastAsia="zh-CN"/>
                </w:rPr>
                <w:t>iming offset to Cell 1</w:t>
              </w:r>
            </w:ins>
          </w:p>
        </w:tc>
        <w:tc>
          <w:tcPr>
            <w:tcW w:w="1140" w:type="dxa"/>
            <w:vAlign w:val="center"/>
          </w:tcPr>
          <w:p w:rsidR="001207A5" w:rsidRPr="005E11CD" w:rsidRDefault="001207A5" w:rsidP="00B4696A">
            <w:pPr>
              <w:pStyle w:val="TAC"/>
              <w:rPr>
                <w:ins w:id="1834" w:author="Li Zhang" w:date="2014-09-22T17:23:00Z"/>
                <w:rFonts w:cs="Arial"/>
              </w:rPr>
            </w:pPr>
            <w:ins w:id="1835" w:author="Li Zhang" w:date="2014-09-22T17:23:00Z">
              <w:r w:rsidRPr="005E11CD">
                <w:rPr>
                  <w:rFonts w:cs="Arial"/>
                </w:rPr>
                <w:sym w:font="Symbol" w:char="F06D"/>
              </w:r>
              <w:r w:rsidRPr="005E11CD">
                <w:rPr>
                  <w:rFonts w:cs="Arial"/>
                </w:rPr>
                <w:t>s</w:t>
              </w:r>
            </w:ins>
          </w:p>
        </w:tc>
        <w:tc>
          <w:tcPr>
            <w:tcW w:w="1102" w:type="dxa"/>
            <w:vAlign w:val="center"/>
          </w:tcPr>
          <w:p w:rsidR="001207A5" w:rsidRPr="005E11CD" w:rsidRDefault="001207A5" w:rsidP="00B4696A">
            <w:pPr>
              <w:pStyle w:val="TAC"/>
              <w:rPr>
                <w:ins w:id="1836" w:author="Li Zhang" w:date="2014-09-22T17:23:00Z"/>
                <w:rFonts w:cs="Arial"/>
              </w:rPr>
            </w:pPr>
            <w:ins w:id="1837" w:author="Li Zhang" w:date="2014-09-22T17:23:00Z">
              <w:r w:rsidRPr="005E11CD">
                <w:rPr>
                  <w:rFonts w:cs="Arial"/>
                </w:rPr>
                <w:t>-</w:t>
              </w:r>
            </w:ins>
          </w:p>
        </w:tc>
        <w:tc>
          <w:tcPr>
            <w:tcW w:w="1083" w:type="dxa"/>
            <w:vAlign w:val="center"/>
          </w:tcPr>
          <w:p w:rsidR="001207A5" w:rsidRPr="005E11CD" w:rsidRDefault="001207A5" w:rsidP="00B4696A">
            <w:pPr>
              <w:pStyle w:val="TAC"/>
              <w:rPr>
                <w:ins w:id="1838" w:author="Li Zhang" w:date="2014-09-22T17:23:00Z"/>
                <w:rFonts w:cs="Arial"/>
              </w:rPr>
            </w:pPr>
            <w:ins w:id="1839" w:author="Li Zhang" w:date="2014-09-22T17:23:00Z">
              <w:r w:rsidRPr="005E11CD">
                <w:rPr>
                  <w:rFonts w:cs="Arial"/>
                  <w:lang w:eastAsia="zh-CN"/>
                </w:rPr>
                <w:t>0</w:t>
              </w:r>
            </w:ins>
          </w:p>
        </w:tc>
        <w:tc>
          <w:tcPr>
            <w:tcW w:w="1060" w:type="dxa"/>
            <w:vAlign w:val="center"/>
          </w:tcPr>
          <w:p w:rsidR="001207A5" w:rsidRPr="005E11CD" w:rsidRDefault="001207A5" w:rsidP="00B4696A">
            <w:pPr>
              <w:pStyle w:val="TAC"/>
              <w:rPr>
                <w:ins w:id="1840" w:author="Li Zhang" w:date="2014-09-22T17:23:00Z"/>
                <w:rFonts w:cs="Arial"/>
              </w:rPr>
            </w:pPr>
            <w:ins w:id="1841" w:author="Li Zhang" w:date="2014-09-22T17:23:00Z">
              <w:r w:rsidRPr="005E11CD">
                <w:rPr>
                  <w:rFonts w:cs="Arial" w:hint="eastAsia"/>
                  <w:lang w:eastAsia="zh-CN"/>
                </w:rPr>
                <w:t>3</w:t>
              </w:r>
            </w:ins>
          </w:p>
        </w:tc>
      </w:tr>
      <w:tr w:rsidR="001207A5" w:rsidRPr="00D35C13" w:rsidTr="00B4696A">
        <w:trPr>
          <w:jc w:val="center"/>
          <w:ins w:id="1842" w:author="Li Zhang" w:date="2014-09-22T17:23:00Z"/>
        </w:trPr>
        <w:tc>
          <w:tcPr>
            <w:tcW w:w="3757" w:type="dxa"/>
            <w:gridSpan w:val="2"/>
            <w:vAlign w:val="center"/>
          </w:tcPr>
          <w:p w:rsidR="001207A5" w:rsidRPr="005E11CD" w:rsidRDefault="001207A5" w:rsidP="00B4696A">
            <w:pPr>
              <w:pStyle w:val="TAL"/>
              <w:rPr>
                <w:ins w:id="1843" w:author="Li Zhang" w:date="2014-09-22T17:23:00Z"/>
                <w:rFonts w:cs="Arial"/>
                <w:lang w:eastAsia="zh-CN"/>
              </w:rPr>
            </w:pPr>
            <w:ins w:id="1844" w:author="Li Zhang" w:date="2014-09-22T17:23:00Z">
              <w:r w:rsidRPr="005E11CD">
                <w:rPr>
                  <w:rFonts w:cs="Arial"/>
                  <w:lang w:eastAsia="zh-CN"/>
                </w:rPr>
                <w:t>Time alignment error between c</w:t>
              </w:r>
              <w:r w:rsidRPr="005E11CD">
                <w:rPr>
                  <w:rFonts w:cs="Arial" w:hint="eastAsia"/>
                  <w:lang w:eastAsia="zh-CN"/>
                </w:rPr>
                <w:t>ell</w:t>
              </w:r>
              <w:r w:rsidRPr="005E11CD">
                <w:rPr>
                  <w:rFonts w:cs="Arial"/>
                  <w:lang w:eastAsia="zh-CN"/>
                </w:rPr>
                <w:t xml:space="preserve"> </w:t>
              </w:r>
              <w:r w:rsidRPr="005E11CD">
                <w:rPr>
                  <w:rFonts w:cs="Arial" w:hint="eastAsia"/>
                  <w:lang w:eastAsia="zh-CN"/>
                </w:rPr>
                <w:t xml:space="preserve">2 </w:t>
              </w:r>
              <w:r w:rsidRPr="005E11CD">
                <w:rPr>
                  <w:rFonts w:cs="Arial"/>
                  <w:lang w:eastAsia="zh-CN"/>
                </w:rPr>
                <w:t xml:space="preserve">and </w:t>
              </w:r>
              <w:r w:rsidRPr="005E11CD">
                <w:rPr>
                  <w:rFonts w:cs="Arial" w:hint="eastAsia"/>
                  <w:lang w:eastAsia="zh-CN"/>
                </w:rPr>
                <w:t>cell</w:t>
              </w:r>
              <w:r w:rsidRPr="005E11CD">
                <w:rPr>
                  <w:rFonts w:cs="Arial"/>
                  <w:lang w:eastAsia="zh-CN"/>
                </w:rPr>
                <w:t xml:space="preserve"> </w:t>
              </w:r>
              <w:r w:rsidRPr="005E11CD">
                <w:rPr>
                  <w:rFonts w:cs="Arial" w:hint="eastAsia"/>
                  <w:lang w:eastAsia="zh-CN"/>
                </w:rPr>
                <w:t>1</w:t>
              </w:r>
            </w:ins>
          </w:p>
        </w:tc>
        <w:tc>
          <w:tcPr>
            <w:tcW w:w="1140" w:type="dxa"/>
            <w:vAlign w:val="center"/>
          </w:tcPr>
          <w:p w:rsidR="001207A5" w:rsidRPr="005E11CD" w:rsidRDefault="001207A5" w:rsidP="00B4696A">
            <w:pPr>
              <w:pStyle w:val="TAC"/>
              <w:rPr>
                <w:ins w:id="1845" w:author="Li Zhang" w:date="2014-09-22T17:23:00Z"/>
                <w:rFonts w:cs="Arial"/>
              </w:rPr>
            </w:pPr>
          </w:p>
        </w:tc>
        <w:tc>
          <w:tcPr>
            <w:tcW w:w="1102" w:type="dxa"/>
            <w:vAlign w:val="center"/>
          </w:tcPr>
          <w:p w:rsidR="001207A5" w:rsidRPr="005E11CD" w:rsidRDefault="001207A5" w:rsidP="00B4696A">
            <w:pPr>
              <w:pStyle w:val="TAC"/>
              <w:rPr>
                <w:ins w:id="1846" w:author="Li Zhang" w:date="2014-09-22T17:23:00Z"/>
                <w:rFonts w:cs="Arial"/>
              </w:rPr>
            </w:pPr>
            <w:ins w:id="1847" w:author="Li Zhang" w:date="2014-09-22T17:23:00Z">
              <w:r w:rsidRPr="005E11CD">
                <w:rPr>
                  <w:rFonts w:cs="Arial" w:hint="eastAsia"/>
                  <w:lang w:eastAsia="zh-CN"/>
                </w:rPr>
                <w:t>-</w:t>
              </w:r>
            </w:ins>
          </w:p>
        </w:tc>
        <w:tc>
          <w:tcPr>
            <w:tcW w:w="1083" w:type="dxa"/>
            <w:vAlign w:val="center"/>
          </w:tcPr>
          <w:p w:rsidR="001207A5" w:rsidRPr="005E11CD" w:rsidRDefault="001207A5" w:rsidP="00B4696A">
            <w:pPr>
              <w:pStyle w:val="TAC"/>
              <w:rPr>
                <w:ins w:id="1848" w:author="Li Zhang" w:date="2014-09-22T17:23:00Z"/>
                <w:rFonts w:cs="Arial"/>
                <w:lang w:eastAsia="zh-CN"/>
              </w:rPr>
            </w:pPr>
            <w:ins w:id="1849" w:author="Li Zhang" w:date="2014-09-22T17:23:00Z">
              <w:r w:rsidRPr="005E11CD">
                <w:rPr>
                  <w:rFonts w:cs="Arial"/>
                </w:rPr>
                <w:sym w:font="Symbol" w:char="F0A3"/>
              </w:r>
              <w:r w:rsidRPr="005E11CD">
                <w:rPr>
                  <w:rFonts w:cs="Arial"/>
                  <w:lang w:eastAsia="zh-CN"/>
                </w:rPr>
                <w:t xml:space="preserve"> </w:t>
              </w:r>
              <w:r w:rsidRPr="005E11CD">
                <w:rPr>
                  <w:rFonts w:cs="Arial"/>
                </w:rPr>
                <w:t>Time alignment error as specified in 3GPP TS 36.104 [30] clause 6.5.3.1</w:t>
              </w:r>
            </w:ins>
          </w:p>
        </w:tc>
        <w:tc>
          <w:tcPr>
            <w:tcW w:w="1060" w:type="dxa"/>
            <w:vAlign w:val="center"/>
          </w:tcPr>
          <w:p w:rsidR="001207A5" w:rsidRPr="005E11CD" w:rsidRDefault="001207A5" w:rsidP="00B4696A">
            <w:pPr>
              <w:pStyle w:val="TAC"/>
              <w:rPr>
                <w:ins w:id="1850" w:author="Li Zhang" w:date="2014-09-22T17:23:00Z"/>
                <w:rFonts w:cs="Arial"/>
                <w:lang w:eastAsia="zh-CN"/>
              </w:rPr>
            </w:pPr>
            <w:ins w:id="1851" w:author="Li Zhang" w:date="2014-09-22T17:23:00Z">
              <w:r w:rsidRPr="005E11CD">
                <w:rPr>
                  <w:rFonts w:cs="Arial" w:hint="eastAsia"/>
                  <w:lang w:eastAsia="zh-CN"/>
                </w:rPr>
                <w:t>-</w:t>
              </w:r>
            </w:ins>
          </w:p>
        </w:tc>
      </w:tr>
      <w:tr w:rsidR="001207A5" w:rsidRPr="00D35C13" w:rsidTr="00B4696A">
        <w:trPr>
          <w:jc w:val="center"/>
          <w:ins w:id="1852" w:author="Li Zhang" w:date="2014-09-22T17:23:00Z"/>
        </w:trPr>
        <w:tc>
          <w:tcPr>
            <w:tcW w:w="3757" w:type="dxa"/>
            <w:gridSpan w:val="2"/>
            <w:tcBorders>
              <w:top w:val="single" w:sz="4" w:space="0" w:color="auto"/>
              <w:left w:val="single" w:sz="4" w:space="0" w:color="auto"/>
              <w:bottom w:val="single" w:sz="4" w:space="0" w:color="auto"/>
              <w:right w:val="single" w:sz="4" w:space="0" w:color="auto"/>
            </w:tcBorders>
            <w:vAlign w:val="center"/>
          </w:tcPr>
          <w:p w:rsidR="001207A5" w:rsidRPr="005E11CD" w:rsidRDefault="001207A5" w:rsidP="00B4696A">
            <w:pPr>
              <w:pStyle w:val="TAL"/>
              <w:rPr>
                <w:ins w:id="1853" w:author="Li Zhang" w:date="2014-09-22T17:23:00Z"/>
                <w:rFonts w:cs="Arial"/>
              </w:rPr>
            </w:pPr>
            <w:ins w:id="1854" w:author="Li Zhang" w:date="2014-09-22T17:23:00Z">
              <w:r w:rsidRPr="005E11CD">
                <w:rPr>
                  <w:rFonts w:cs="Arial"/>
                </w:rPr>
                <w:t>Measurement bandwidth</w:t>
              </w:r>
            </w:ins>
          </w:p>
        </w:tc>
        <w:tc>
          <w:tcPr>
            <w:tcW w:w="1140" w:type="dxa"/>
            <w:tcBorders>
              <w:top w:val="single" w:sz="4" w:space="0" w:color="auto"/>
              <w:left w:val="single" w:sz="4" w:space="0" w:color="auto"/>
              <w:bottom w:val="single" w:sz="4" w:space="0" w:color="auto"/>
              <w:right w:val="single" w:sz="4" w:space="0" w:color="auto"/>
            </w:tcBorders>
            <w:vAlign w:val="center"/>
          </w:tcPr>
          <w:p w:rsidR="001207A5" w:rsidRPr="005E11CD" w:rsidRDefault="001207A5" w:rsidP="00B4696A">
            <w:pPr>
              <w:pStyle w:val="TAC"/>
              <w:rPr>
                <w:ins w:id="1855" w:author="Li Zhang" w:date="2014-09-22T17:23:00Z"/>
                <w:rFonts w:cs="Arial"/>
              </w:rPr>
            </w:pPr>
            <w:ins w:id="1856" w:author="Li Zhang" w:date="2014-09-22T17:23:00Z">
              <w:r w:rsidRPr="005E11CD">
                <w:rPr>
                  <w:rFonts w:cs="Arial"/>
                </w:rPr>
                <w:object w:dxaOrig="460" w:dyaOrig="340">
                  <v:shape id="_x0000_i1045" type="#_x0000_t75" style="width:23.55pt;height:16.95pt" o:ole="">
                    <v:imagedata r:id="rId12" o:title=""/>
                  </v:shape>
                  <o:OLEObject Type="Embed" ProgID="Equation.3" ShapeID="_x0000_i1045" DrawAspect="Content" ObjectID="_1473498271" r:id="rId36"/>
                </w:object>
              </w:r>
            </w:ins>
          </w:p>
        </w:tc>
        <w:tc>
          <w:tcPr>
            <w:tcW w:w="3245" w:type="dxa"/>
            <w:gridSpan w:val="3"/>
            <w:tcBorders>
              <w:top w:val="single" w:sz="4" w:space="0" w:color="auto"/>
              <w:left w:val="single" w:sz="4" w:space="0" w:color="auto"/>
              <w:bottom w:val="single" w:sz="4" w:space="0" w:color="auto"/>
              <w:right w:val="single" w:sz="4" w:space="0" w:color="auto"/>
            </w:tcBorders>
            <w:vAlign w:val="center"/>
          </w:tcPr>
          <w:p w:rsidR="001207A5" w:rsidRPr="005E11CD" w:rsidRDefault="001207A5" w:rsidP="00B4696A">
            <w:pPr>
              <w:pStyle w:val="TAC"/>
              <w:rPr>
                <w:ins w:id="1857" w:author="Li Zhang" w:date="2014-09-22T17:23:00Z"/>
                <w:rFonts w:cs="Arial"/>
              </w:rPr>
            </w:pPr>
            <w:ins w:id="1858" w:author="Li Zhang" w:date="2014-09-22T17:23:00Z">
              <w:r w:rsidRPr="005E11CD">
                <w:rPr>
                  <w:rFonts w:cs="Arial"/>
                </w:rPr>
                <w:t>22—27</w:t>
              </w:r>
            </w:ins>
          </w:p>
        </w:tc>
      </w:tr>
      <w:tr w:rsidR="001207A5" w:rsidRPr="00D35C13" w:rsidTr="00B4696A">
        <w:trPr>
          <w:jc w:val="center"/>
          <w:ins w:id="1859" w:author="Li Zhang" w:date="2014-09-22T17:23:00Z"/>
        </w:trPr>
        <w:tc>
          <w:tcPr>
            <w:tcW w:w="3757" w:type="dxa"/>
            <w:gridSpan w:val="2"/>
            <w:vAlign w:val="center"/>
          </w:tcPr>
          <w:p w:rsidR="001207A5" w:rsidRPr="005E11CD" w:rsidRDefault="001207A5" w:rsidP="00B4696A">
            <w:pPr>
              <w:pStyle w:val="TAL"/>
              <w:rPr>
                <w:ins w:id="1860" w:author="Li Zhang" w:date="2014-09-22T17:23:00Z"/>
                <w:rFonts w:cs="Arial"/>
              </w:rPr>
            </w:pPr>
            <w:ins w:id="1861" w:author="Li Zhang" w:date="2014-09-22T17:23:00Z">
              <w:r w:rsidRPr="005E11CD">
                <w:rPr>
                  <w:rFonts w:cs="Arial"/>
                </w:rPr>
                <w:t xml:space="preserve">PDSCH Reference measurement channel defined in </w:t>
              </w:r>
              <w:r>
                <w:rPr>
                  <w:rFonts w:cs="Arial"/>
                </w:rPr>
                <w:t xml:space="preserve">A3.1.1.1 and </w:t>
              </w:r>
              <w:smartTag w:uri="urn:schemas-microsoft-com:office:smarttags" w:element="chsdate">
                <w:smartTagPr>
                  <w:attr w:name="IsROCDate" w:val="False"/>
                  <w:attr w:name="IsLunarDate" w:val="False"/>
                  <w:attr w:name="Day" w:val="30"/>
                  <w:attr w:name="Month" w:val="12"/>
                  <w:attr w:name="Year" w:val="1899"/>
                </w:smartTagPr>
                <w:r w:rsidRPr="005E11CD">
                  <w:rPr>
                    <w:rFonts w:cs="Arial"/>
                  </w:rPr>
                  <w:t>A.3.1.1</w:t>
                </w:r>
              </w:smartTag>
              <w:r w:rsidRPr="005E11CD">
                <w:rPr>
                  <w:rFonts w:cs="Arial"/>
                </w:rPr>
                <w:t>.</w:t>
              </w:r>
              <w:r w:rsidRPr="005E11CD">
                <w:rPr>
                  <w:rFonts w:cs="Arial" w:hint="eastAsia"/>
                  <w:lang w:eastAsia="zh-CN"/>
                </w:rPr>
                <w:t>2</w:t>
              </w:r>
            </w:ins>
          </w:p>
        </w:tc>
        <w:tc>
          <w:tcPr>
            <w:tcW w:w="1140" w:type="dxa"/>
            <w:vAlign w:val="center"/>
          </w:tcPr>
          <w:p w:rsidR="001207A5" w:rsidRPr="005E11CD" w:rsidRDefault="001207A5" w:rsidP="00B4696A">
            <w:pPr>
              <w:pStyle w:val="TAC"/>
              <w:rPr>
                <w:ins w:id="1862" w:author="Li Zhang" w:date="2014-09-22T17:23:00Z"/>
                <w:rFonts w:cs="Arial"/>
              </w:rPr>
            </w:pPr>
          </w:p>
        </w:tc>
        <w:tc>
          <w:tcPr>
            <w:tcW w:w="1102" w:type="dxa"/>
            <w:vAlign w:val="center"/>
          </w:tcPr>
          <w:p w:rsidR="001207A5" w:rsidRPr="005E11CD" w:rsidRDefault="001207A5" w:rsidP="00B4696A">
            <w:pPr>
              <w:pStyle w:val="TAC"/>
              <w:rPr>
                <w:ins w:id="1863" w:author="Li Zhang" w:date="2014-09-22T17:23:00Z"/>
                <w:rFonts w:cs="Arial"/>
              </w:rPr>
            </w:pPr>
            <w:ins w:id="1864" w:author="Li Zhang" w:date="2014-09-22T17:23:00Z">
              <w:r w:rsidRPr="005E11CD">
                <w:rPr>
                  <w:rFonts w:cs="Arial"/>
                </w:rPr>
                <w:t xml:space="preserve">R.0 </w:t>
              </w:r>
              <w:r>
                <w:rPr>
                  <w:rFonts w:cs="Arial"/>
                  <w:lang w:eastAsia="zh-CN"/>
                </w:rPr>
                <w:t>T</w:t>
              </w:r>
              <w:r w:rsidRPr="005E11CD">
                <w:rPr>
                  <w:rFonts w:cs="Arial"/>
                </w:rPr>
                <w:t>DD</w:t>
              </w:r>
            </w:ins>
          </w:p>
        </w:tc>
        <w:tc>
          <w:tcPr>
            <w:tcW w:w="1083" w:type="dxa"/>
            <w:vAlign w:val="center"/>
          </w:tcPr>
          <w:p w:rsidR="001207A5" w:rsidRPr="005E11CD" w:rsidRDefault="001207A5" w:rsidP="00B4696A">
            <w:pPr>
              <w:pStyle w:val="TAC"/>
              <w:rPr>
                <w:ins w:id="1865" w:author="Li Zhang" w:date="2014-09-22T17:23:00Z"/>
                <w:rFonts w:cs="Arial"/>
              </w:rPr>
            </w:pPr>
            <w:ins w:id="1866" w:author="Li Zhang" w:date="2014-09-22T17:23:00Z">
              <w:r w:rsidRPr="005E11CD">
                <w:rPr>
                  <w:rFonts w:cs="Arial"/>
                </w:rPr>
                <w:t xml:space="preserve">R.0 </w:t>
              </w:r>
              <w:r>
                <w:rPr>
                  <w:rFonts w:cs="Arial"/>
                  <w:lang w:eastAsia="zh-CN"/>
                </w:rPr>
                <w:t>F</w:t>
              </w:r>
              <w:r w:rsidRPr="005E11CD">
                <w:rPr>
                  <w:rFonts w:cs="Arial"/>
                </w:rPr>
                <w:t>DD</w:t>
              </w:r>
            </w:ins>
          </w:p>
        </w:tc>
        <w:tc>
          <w:tcPr>
            <w:tcW w:w="1060" w:type="dxa"/>
            <w:vAlign w:val="center"/>
          </w:tcPr>
          <w:p w:rsidR="001207A5" w:rsidRPr="005E11CD" w:rsidRDefault="001207A5" w:rsidP="00B4696A">
            <w:pPr>
              <w:pStyle w:val="TAC"/>
              <w:rPr>
                <w:ins w:id="1867" w:author="Li Zhang" w:date="2014-09-22T17:23:00Z"/>
                <w:rFonts w:cs="Arial"/>
              </w:rPr>
            </w:pPr>
            <w:ins w:id="1868" w:author="Li Zhang" w:date="2014-09-22T17:23:00Z">
              <w:r w:rsidRPr="005E11CD">
                <w:rPr>
                  <w:rFonts w:cs="Arial"/>
                </w:rPr>
                <w:t>-</w:t>
              </w:r>
            </w:ins>
          </w:p>
        </w:tc>
      </w:tr>
      <w:tr w:rsidR="001207A5" w:rsidRPr="00D35C13" w:rsidTr="00B4696A">
        <w:trPr>
          <w:jc w:val="center"/>
          <w:ins w:id="1869" w:author="Li Zhang" w:date="2014-09-22T17:23:00Z"/>
        </w:trPr>
        <w:tc>
          <w:tcPr>
            <w:tcW w:w="3757" w:type="dxa"/>
            <w:gridSpan w:val="2"/>
            <w:vAlign w:val="center"/>
          </w:tcPr>
          <w:p w:rsidR="001207A5" w:rsidRPr="005E11CD" w:rsidRDefault="001207A5" w:rsidP="00B4696A">
            <w:pPr>
              <w:pStyle w:val="TAL"/>
              <w:rPr>
                <w:ins w:id="1870" w:author="Li Zhang" w:date="2014-09-22T17:23:00Z"/>
                <w:rFonts w:cs="Arial"/>
              </w:rPr>
            </w:pPr>
            <w:ins w:id="1871" w:author="Li Zhang" w:date="2014-09-22T17:23:00Z">
              <w:r w:rsidRPr="005E11CD">
                <w:rPr>
                  <w:rFonts w:cs="Arial"/>
                </w:rPr>
                <w:t>PDSCH allocation</w:t>
              </w:r>
            </w:ins>
          </w:p>
        </w:tc>
        <w:tc>
          <w:tcPr>
            <w:tcW w:w="1140" w:type="dxa"/>
            <w:vAlign w:val="center"/>
          </w:tcPr>
          <w:p w:rsidR="001207A5" w:rsidRPr="005E11CD" w:rsidRDefault="001207A5" w:rsidP="00B4696A">
            <w:pPr>
              <w:pStyle w:val="TAC"/>
              <w:rPr>
                <w:ins w:id="1872" w:author="Li Zhang" w:date="2014-09-22T17:23:00Z"/>
                <w:rFonts w:cs="Arial"/>
              </w:rPr>
            </w:pPr>
            <w:ins w:id="1873" w:author="Li Zhang" w:date="2014-09-22T17:23:00Z">
              <w:r w:rsidRPr="005E11CD">
                <w:rPr>
                  <w:rFonts w:cs="Arial"/>
                  <w:position w:val="-10"/>
                </w:rPr>
                <w:object w:dxaOrig="460" w:dyaOrig="340">
                  <v:shape id="_x0000_i1046" type="#_x0000_t75" style="width:23.55pt;height:16.95pt" o:ole="">
                    <v:imagedata r:id="rId12" o:title=""/>
                  </v:shape>
                  <o:OLEObject Type="Embed" ProgID="Equation.3" ShapeID="_x0000_i1046" DrawAspect="Content" ObjectID="_1473498272" r:id="rId37"/>
                </w:object>
              </w:r>
            </w:ins>
          </w:p>
        </w:tc>
        <w:tc>
          <w:tcPr>
            <w:tcW w:w="1102" w:type="dxa"/>
            <w:vAlign w:val="center"/>
          </w:tcPr>
          <w:p w:rsidR="001207A5" w:rsidRPr="005E11CD" w:rsidRDefault="001207A5" w:rsidP="00B4696A">
            <w:pPr>
              <w:pStyle w:val="TAC"/>
              <w:rPr>
                <w:ins w:id="1874" w:author="Li Zhang" w:date="2014-09-22T17:23:00Z"/>
                <w:rFonts w:cs="Arial"/>
              </w:rPr>
            </w:pPr>
            <w:ins w:id="1875" w:author="Li Zhang" w:date="2014-09-22T17:23:00Z">
              <w:r w:rsidRPr="005E11CD">
                <w:rPr>
                  <w:rFonts w:cs="Arial"/>
                </w:rPr>
                <w:t>13—36</w:t>
              </w:r>
            </w:ins>
          </w:p>
        </w:tc>
        <w:tc>
          <w:tcPr>
            <w:tcW w:w="1083" w:type="dxa"/>
            <w:vAlign w:val="center"/>
          </w:tcPr>
          <w:p w:rsidR="001207A5" w:rsidRPr="005E11CD" w:rsidRDefault="001207A5" w:rsidP="00B4696A">
            <w:pPr>
              <w:pStyle w:val="TAC"/>
              <w:rPr>
                <w:ins w:id="1876" w:author="Li Zhang" w:date="2014-09-22T17:23:00Z"/>
                <w:rFonts w:cs="Arial"/>
              </w:rPr>
            </w:pPr>
            <w:ins w:id="1877" w:author="Li Zhang" w:date="2014-09-22T17:23:00Z">
              <w:r w:rsidRPr="005E11CD">
                <w:rPr>
                  <w:rFonts w:cs="Arial"/>
                </w:rPr>
                <w:t>13—36</w:t>
              </w:r>
            </w:ins>
          </w:p>
        </w:tc>
        <w:tc>
          <w:tcPr>
            <w:tcW w:w="1060" w:type="dxa"/>
            <w:vAlign w:val="center"/>
          </w:tcPr>
          <w:p w:rsidR="001207A5" w:rsidRPr="005E11CD" w:rsidRDefault="001207A5" w:rsidP="00B4696A">
            <w:pPr>
              <w:pStyle w:val="TAC"/>
              <w:rPr>
                <w:ins w:id="1878" w:author="Li Zhang" w:date="2014-09-22T17:23:00Z"/>
                <w:rFonts w:cs="Arial"/>
              </w:rPr>
            </w:pPr>
            <w:ins w:id="1879" w:author="Li Zhang" w:date="2014-09-22T17:23:00Z">
              <w:r w:rsidRPr="005E11CD">
                <w:rPr>
                  <w:rFonts w:cs="Arial"/>
                </w:rPr>
                <w:t>-</w:t>
              </w:r>
            </w:ins>
          </w:p>
        </w:tc>
      </w:tr>
      <w:tr w:rsidR="001207A5" w:rsidRPr="00D35C13" w:rsidTr="00B4696A">
        <w:trPr>
          <w:jc w:val="center"/>
          <w:ins w:id="1880" w:author="Li Zhang" w:date="2014-09-22T17:23:00Z"/>
        </w:trPr>
        <w:tc>
          <w:tcPr>
            <w:tcW w:w="3757" w:type="dxa"/>
            <w:gridSpan w:val="2"/>
            <w:vAlign w:val="center"/>
          </w:tcPr>
          <w:p w:rsidR="001207A5" w:rsidRPr="005E11CD" w:rsidRDefault="001207A5" w:rsidP="00B4696A">
            <w:pPr>
              <w:pStyle w:val="TAL"/>
              <w:rPr>
                <w:ins w:id="1881" w:author="Li Zhang" w:date="2014-09-22T17:23:00Z"/>
                <w:rFonts w:cs="Arial"/>
                <w:vertAlign w:val="superscript"/>
              </w:rPr>
            </w:pPr>
            <w:ins w:id="1882" w:author="Li Zhang" w:date="2014-09-22T17:23:00Z">
              <w:r w:rsidRPr="005E11CD">
                <w:rPr>
                  <w:rFonts w:cs="Arial"/>
                </w:rPr>
                <w:t xml:space="preserve">PDCCH/PCFICH/PHICH Reference measurement channel defined in </w:t>
              </w:r>
              <w:r>
                <w:rPr>
                  <w:rFonts w:cs="Arial"/>
                </w:rPr>
                <w:t xml:space="preserve">A.3.1.2.1 and </w:t>
              </w:r>
              <w:smartTag w:uri="urn:schemas-microsoft-com:office:smarttags" w:element="chsdate">
                <w:smartTagPr>
                  <w:attr w:name="IsROCDate" w:val="False"/>
                  <w:attr w:name="IsLunarDate" w:val="False"/>
                  <w:attr w:name="Day" w:val="30"/>
                  <w:attr w:name="Month" w:val="12"/>
                  <w:attr w:name="Year" w:val="1899"/>
                </w:smartTagPr>
                <w:r w:rsidRPr="005E11CD">
                  <w:rPr>
                    <w:rFonts w:cs="Arial"/>
                  </w:rPr>
                  <w:t>A.3.1.2</w:t>
                </w:r>
              </w:smartTag>
              <w:r w:rsidRPr="005E11CD">
                <w:rPr>
                  <w:rFonts w:cs="Arial"/>
                </w:rPr>
                <w:t>.</w:t>
              </w:r>
              <w:r w:rsidRPr="005E11CD">
                <w:rPr>
                  <w:rFonts w:cs="Arial" w:hint="eastAsia"/>
                  <w:lang w:eastAsia="zh-CN"/>
                </w:rPr>
                <w:t>2</w:t>
              </w:r>
            </w:ins>
          </w:p>
        </w:tc>
        <w:tc>
          <w:tcPr>
            <w:tcW w:w="1140" w:type="dxa"/>
            <w:vAlign w:val="center"/>
          </w:tcPr>
          <w:p w:rsidR="001207A5" w:rsidRPr="005E11CD" w:rsidRDefault="001207A5" w:rsidP="00B4696A">
            <w:pPr>
              <w:pStyle w:val="TAC"/>
              <w:rPr>
                <w:ins w:id="1883" w:author="Li Zhang" w:date="2014-09-22T17:23:00Z"/>
                <w:rFonts w:cs="Arial"/>
              </w:rPr>
            </w:pPr>
          </w:p>
        </w:tc>
        <w:tc>
          <w:tcPr>
            <w:tcW w:w="1102" w:type="dxa"/>
            <w:vAlign w:val="center"/>
          </w:tcPr>
          <w:p w:rsidR="001207A5" w:rsidRPr="005E11CD" w:rsidRDefault="001207A5" w:rsidP="00B4696A">
            <w:pPr>
              <w:pStyle w:val="TAC"/>
              <w:rPr>
                <w:ins w:id="1884" w:author="Li Zhang" w:date="2014-09-22T17:23:00Z"/>
                <w:rFonts w:cs="Arial"/>
              </w:rPr>
            </w:pPr>
            <w:ins w:id="1885" w:author="Li Zhang" w:date="2014-09-22T17:23:00Z">
              <w:r>
                <w:rPr>
                  <w:rFonts w:cs="Arial"/>
                </w:rPr>
                <w:t>R.6 TDD</w:t>
              </w:r>
            </w:ins>
          </w:p>
        </w:tc>
        <w:tc>
          <w:tcPr>
            <w:tcW w:w="2143" w:type="dxa"/>
            <w:gridSpan w:val="2"/>
            <w:vAlign w:val="center"/>
          </w:tcPr>
          <w:p w:rsidR="001207A5" w:rsidRPr="005E11CD" w:rsidRDefault="001207A5" w:rsidP="00B4696A">
            <w:pPr>
              <w:pStyle w:val="TAC"/>
              <w:rPr>
                <w:ins w:id="1886" w:author="Li Zhang" w:date="2014-09-22T17:23:00Z"/>
                <w:rFonts w:cs="Arial"/>
              </w:rPr>
            </w:pPr>
            <w:ins w:id="1887" w:author="Li Zhang" w:date="2014-09-22T17:23:00Z">
              <w:r w:rsidRPr="005E11CD">
                <w:rPr>
                  <w:rFonts w:cs="Arial"/>
                </w:rPr>
                <w:t xml:space="preserve">R.6 </w:t>
              </w:r>
              <w:r>
                <w:rPr>
                  <w:rFonts w:cs="Arial"/>
                  <w:lang w:eastAsia="zh-CN"/>
                </w:rPr>
                <w:t>F</w:t>
              </w:r>
              <w:r w:rsidRPr="005E11CD">
                <w:rPr>
                  <w:rFonts w:cs="Arial"/>
                </w:rPr>
                <w:t>DD</w:t>
              </w:r>
            </w:ins>
          </w:p>
        </w:tc>
      </w:tr>
      <w:tr w:rsidR="001207A5" w:rsidRPr="00D35C13" w:rsidTr="00B4696A">
        <w:trPr>
          <w:jc w:val="center"/>
          <w:ins w:id="1888" w:author="Li Zhang" w:date="2014-09-22T17:23:00Z"/>
        </w:trPr>
        <w:tc>
          <w:tcPr>
            <w:tcW w:w="3757" w:type="dxa"/>
            <w:gridSpan w:val="2"/>
            <w:vAlign w:val="center"/>
          </w:tcPr>
          <w:p w:rsidR="001207A5" w:rsidRPr="005E11CD" w:rsidRDefault="001207A5" w:rsidP="00B4696A">
            <w:pPr>
              <w:pStyle w:val="TAL"/>
              <w:rPr>
                <w:ins w:id="1889" w:author="Li Zhang" w:date="2014-09-22T17:23:00Z"/>
                <w:rFonts w:cs="Arial"/>
              </w:rPr>
            </w:pPr>
            <w:ins w:id="1890" w:author="Li Zhang" w:date="2014-09-22T17:23:00Z">
              <w:r w:rsidRPr="005E11CD">
                <w:rPr>
                  <w:rFonts w:cs="Arial"/>
                </w:rPr>
                <w:t xml:space="preserve">OCNG Patterns defined in </w:t>
              </w:r>
              <w:r>
                <w:rPr>
                  <w:rFonts w:cs="Arial"/>
                </w:rPr>
                <w:t xml:space="preserve">A.3.2.1.1 (OP.1 FDD), </w:t>
              </w:r>
              <w:r w:rsidRPr="005E11CD">
                <w:rPr>
                  <w:rFonts w:cs="Arial"/>
                </w:rPr>
                <w:t>A.3.2.</w:t>
              </w:r>
              <w:r w:rsidRPr="005E11CD">
                <w:rPr>
                  <w:rFonts w:cs="Arial" w:hint="eastAsia"/>
                  <w:lang w:eastAsia="zh-CN"/>
                </w:rPr>
                <w:t>2</w:t>
              </w:r>
              <w:r w:rsidRPr="005E11CD">
                <w:rPr>
                  <w:rFonts w:cs="Arial"/>
                </w:rPr>
                <w:t xml:space="preserve">.1 (OP.1 </w:t>
              </w:r>
              <w:r w:rsidRPr="005E11CD">
                <w:rPr>
                  <w:rFonts w:cs="Arial" w:hint="eastAsia"/>
                  <w:lang w:eastAsia="zh-CN"/>
                </w:rPr>
                <w:t>T</w:t>
              </w:r>
              <w:r w:rsidRPr="005E11CD">
                <w:rPr>
                  <w:rFonts w:cs="Arial"/>
                </w:rPr>
                <w:t>DD) and A.3.2.</w:t>
              </w:r>
              <w:r w:rsidRPr="005E11CD">
                <w:rPr>
                  <w:rFonts w:cs="Arial" w:hint="eastAsia"/>
                  <w:lang w:eastAsia="zh-CN"/>
                </w:rPr>
                <w:t>2</w:t>
              </w:r>
              <w:r w:rsidRPr="005E11CD">
                <w:rPr>
                  <w:rFonts w:cs="Arial"/>
                </w:rPr>
                <w:t xml:space="preserve">.2 (OP.2 </w:t>
              </w:r>
              <w:r w:rsidRPr="005E11CD">
                <w:rPr>
                  <w:rFonts w:cs="Arial" w:hint="eastAsia"/>
                  <w:lang w:eastAsia="zh-CN"/>
                </w:rPr>
                <w:t>T</w:t>
              </w:r>
              <w:r w:rsidRPr="005E11CD">
                <w:rPr>
                  <w:rFonts w:cs="Arial"/>
                </w:rPr>
                <w:t>DD)</w:t>
              </w:r>
            </w:ins>
          </w:p>
        </w:tc>
        <w:tc>
          <w:tcPr>
            <w:tcW w:w="1140" w:type="dxa"/>
            <w:vAlign w:val="center"/>
          </w:tcPr>
          <w:p w:rsidR="001207A5" w:rsidRPr="005E11CD" w:rsidRDefault="001207A5" w:rsidP="00B4696A">
            <w:pPr>
              <w:pStyle w:val="TAC"/>
              <w:rPr>
                <w:ins w:id="1891" w:author="Li Zhang" w:date="2014-09-22T17:23:00Z"/>
                <w:rFonts w:cs="Arial"/>
              </w:rPr>
            </w:pPr>
          </w:p>
        </w:tc>
        <w:tc>
          <w:tcPr>
            <w:tcW w:w="1102" w:type="dxa"/>
            <w:vAlign w:val="center"/>
          </w:tcPr>
          <w:p w:rsidR="001207A5" w:rsidRPr="005E11CD" w:rsidRDefault="001207A5" w:rsidP="00B4696A">
            <w:pPr>
              <w:pStyle w:val="TAC"/>
              <w:rPr>
                <w:ins w:id="1892" w:author="Li Zhang" w:date="2014-09-22T17:23:00Z"/>
                <w:rFonts w:cs="Arial"/>
              </w:rPr>
            </w:pPr>
            <w:ins w:id="1893" w:author="Li Zhang" w:date="2014-09-22T17:23:00Z">
              <w:r>
                <w:rPr>
                  <w:rFonts w:cs="Arial"/>
                </w:rPr>
                <w:t xml:space="preserve">OP.1 </w:t>
              </w:r>
              <w:r>
                <w:rPr>
                  <w:rFonts w:cs="Arial"/>
                  <w:lang w:eastAsia="zh-CN"/>
                </w:rPr>
                <w:t>T</w:t>
              </w:r>
              <w:r w:rsidRPr="005E11CD">
                <w:rPr>
                  <w:rFonts w:cs="Arial"/>
                </w:rPr>
                <w:t>DD</w:t>
              </w:r>
            </w:ins>
          </w:p>
        </w:tc>
        <w:tc>
          <w:tcPr>
            <w:tcW w:w="1083" w:type="dxa"/>
            <w:vAlign w:val="center"/>
          </w:tcPr>
          <w:p w:rsidR="001207A5" w:rsidRPr="005E11CD" w:rsidRDefault="001207A5" w:rsidP="00B4696A">
            <w:pPr>
              <w:pStyle w:val="TAC"/>
              <w:rPr>
                <w:ins w:id="1894" w:author="Li Zhang" w:date="2014-09-22T17:23:00Z"/>
                <w:rFonts w:cs="Arial"/>
              </w:rPr>
            </w:pPr>
            <w:ins w:id="1895" w:author="Li Zhang" w:date="2014-09-22T17:23:00Z">
              <w:r w:rsidRPr="005E11CD">
                <w:rPr>
                  <w:rFonts w:cs="Arial"/>
                </w:rPr>
                <w:t>OP.</w:t>
              </w:r>
              <w:r w:rsidRPr="005E11CD">
                <w:rPr>
                  <w:rFonts w:cs="Arial" w:hint="eastAsia"/>
                  <w:lang w:eastAsia="zh-CN"/>
                </w:rPr>
                <w:t>1</w:t>
              </w:r>
              <w:r w:rsidRPr="005E11CD">
                <w:rPr>
                  <w:rFonts w:cs="Arial"/>
                </w:rPr>
                <w:t xml:space="preserve"> </w:t>
              </w:r>
              <w:r>
                <w:rPr>
                  <w:rFonts w:cs="Arial"/>
                  <w:lang w:eastAsia="zh-CN"/>
                </w:rPr>
                <w:t>F</w:t>
              </w:r>
              <w:r w:rsidRPr="005E11CD">
                <w:rPr>
                  <w:rFonts w:cs="Arial"/>
                </w:rPr>
                <w:t>DD</w:t>
              </w:r>
            </w:ins>
          </w:p>
        </w:tc>
        <w:tc>
          <w:tcPr>
            <w:tcW w:w="1060" w:type="dxa"/>
            <w:vAlign w:val="center"/>
          </w:tcPr>
          <w:p w:rsidR="001207A5" w:rsidRPr="005E11CD" w:rsidRDefault="001207A5" w:rsidP="00B4696A">
            <w:pPr>
              <w:pStyle w:val="TAC"/>
              <w:rPr>
                <w:ins w:id="1896" w:author="Li Zhang" w:date="2014-09-22T17:23:00Z"/>
                <w:rFonts w:cs="Arial"/>
              </w:rPr>
            </w:pPr>
            <w:ins w:id="1897" w:author="Li Zhang" w:date="2014-09-22T17:23:00Z">
              <w:r w:rsidRPr="005E11CD">
                <w:rPr>
                  <w:rFonts w:cs="Arial"/>
                </w:rPr>
                <w:t xml:space="preserve">OP.2 </w:t>
              </w:r>
              <w:r>
                <w:rPr>
                  <w:rFonts w:cs="Arial"/>
                  <w:lang w:eastAsia="zh-CN"/>
                </w:rPr>
                <w:t>F</w:t>
              </w:r>
              <w:r w:rsidRPr="005E11CD">
                <w:rPr>
                  <w:rFonts w:cs="Arial"/>
                </w:rPr>
                <w:t>DD</w:t>
              </w:r>
            </w:ins>
          </w:p>
        </w:tc>
      </w:tr>
      <w:tr w:rsidR="001207A5" w:rsidRPr="00D35C13" w:rsidTr="00B4696A">
        <w:trPr>
          <w:jc w:val="center"/>
          <w:ins w:id="1898" w:author="Li Zhang" w:date="2014-09-22T17:23:00Z"/>
        </w:trPr>
        <w:tc>
          <w:tcPr>
            <w:tcW w:w="3757" w:type="dxa"/>
            <w:gridSpan w:val="2"/>
            <w:vAlign w:val="center"/>
          </w:tcPr>
          <w:p w:rsidR="001207A5" w:rsidRPr="005E11CD" w:rsidRDefault="001207A5" w:rsidP="00B4696A">
            <w:pPr>
              <w:pStyle w:val="TAL"/>
              <w:rPr>
                <w:ins w:id="1899" w:author="Li Zhang" w:date="2014-09-22T17:23:00Z"/>
                <w:rFonts w:cs="Arial"/>
              </w:rPr>
            </w:pPr>
            <w:ins w:id="1900" w:author="Li Zhang" w:date="2014-09-22T17:23:00Z">
              <w:r w:rsidRPr="005E11CD">
                <w:rPr>
                  <w:rFonts w:cs="Arial"/>
                </w:rPr>
                <w:t>PBCH_RA</w:t>
              </w:r>
            </w:ins>
          </w:p>
        </w:tc>
        <w:tc>
          <w:tcPr>
            <w:tcW w:w="1140" w:type="dxa"/>
            <w:vMerge w:val="restart"/>
            <w:vAlign w:val="center"/>
          </w:tcPr>
          <w:p w:rsidR="001207A5" w:rsidRPr="005E11CD" w:rsidRDefault="001207A5" w:rsidP="00B4696A">
            <w:pPr>
              <w:pStyle w:val="TAC"/>
              <w:rPr>
                <w:ins w:id="1901" w:author="Li Zhang" w:date="2014-09-22T17:23:00Z"/>
                <w:rFonts w:cs="Arial"/>
              </w:rPr>
            </w:pPr>
            <w:ins w:id="1902" w:author="Li Zhang" w:date="2014-09-22T17:23:00Z">
              <w:r w:rsidRPr="005E11CD">
                <w:rPr>
                  <w:rFonts w:cs="Arial"/>
                </w:rPr>
                <w:t>dB</w:t>
              </w:r>
            </w:ins>
          </w:p>
        </w:tc>
        <w:tc>
          <w:tcPr>
            <w:tcW w:w="1102" w:type="dxa"/>
            <w:vMerge w:val="restart"/>
            <w:vAlign w:val="center"/>
          </w:tcPr>
          <w:p w:rsidR="001207A5" w:rsidRPr="005E11CD" w:rsidRDefault="001207A5" w:rsidP="00B4696A">
            <w:pPr>
              <w:pStyle w:val="TAC"/>
              <w:rPr>
                <w:ins w:id="1903" w:author="Li Zhang" w:date="2014-09-22T17:23:00Z"/>
                <w:rFonts w:cs="Arial"/>
              </w:rPr>
            </w:pPr>
            <w:ins w:id="1904" w:author="Li Zhang" w:date="2014-09-22T17:23:00Z">
              <w:r w:rsidRPr="005E11CD">
                <w:rPr>
                  <w:rFonts w:cs="Arial"/>
                </w:rPr>
                <w:t>0</w:t>
              </w:r>
            </w:ins>
          </w:p>
        </w:tc>
        <w:tc>
          <w:tcPr>
            <w:tcW w:w="1083" w:type="dxa"/>
            <w:vMerge w:val="restart"/>
            <w:vAlign w:val="center"/>
          </w:tcPr>
          <w:p w:rsidR="001207A5" w:rsidRPr="005E11CD" w:rsidRDefault="001207A5" w:rsidP="00B4696A">
            <w:pPr>
              <w:pStyle w:val="TAC"/>
              <w:rPr>
                <w:ins w:id="1905" w:author="Li Zhang" w:date="2014-09-22T17:23:00Z"/>
                <w:rFonts w:cs="Arial"/>
              </w:rPr>
            </w:pPr>
            <w:ins w:id="1906" w:author="Li Zhang" w:date="2014-09-22T17:23:00Z">
              <w:r w:rsidRPr="005E11CD">
                <w:rPr>
                  <w:rFonts w:cs="Arial"/>
                </w:rPr>
                <w:t>0</w:t>
              </w:r>
            </w:ins>
          </w:p>
        </w:tc>
        <w:tc>
          <w:tcPr>
            <w:tcW w:w="1060" w:type="dxa"/>
            <w:vMerge w:val="restart"/>
            <w:vAlign w:val="center"/>
          </w:tcPr>
          <w:p w:rsidR="001207A5" w:rsidRPr="005E11CD" w:rsidRDefault="001207A5" w:rsidP="00B4696A">
            <w:pPr>
              <w:pStyle w:val="TAC"/>
              <w:rPr>
                <w:ins w:id="1907" w:author="Li Zhang" w:date="2014-09-22T17:23:00Z"/>
                <w:rFonts w:cs="Arial"/>
              </w:rPr>
            </w:pPr>
            <w:ins w:id="1908" w:author="Li Zhang" w:date="2014-09-22T17:23:00Z">
              <w:r w:rsidRPr="005E11CD">
                <w:rPr>
                  <w:rFonts w:cs="Arial" w:hint="eastAsia"/>
                  <w:lang w:eastAsia="zh-CN"/>
                </w:rPr>
                <w:t>0</w:t>
              </w:r>
            </w:ins>
          </w:p>
        </w:tc>
      </w:tr>
      <w:tr w:rsidR="001207A5" w:rsidRPr="00D35C13" w:rsidTr="00B4696A">
        <w:trPr>
          <w:jc w:val="center"/>
          <w:ins w:id="1909" w:author="Li Zhang" w:date="2014-09-22T17:23:00Z"/>
        </w:trPr>
        <w:tc>
          <w:tcPr>
            <w:tcW w:w="3757" w:type="dxa"/>
            <w:gridSpan w:val="2"/>
            <w:vAlign w:val="center"/>
          </w:tcPr>
          <w:p w:rsidR="001207A5" w:rsidRPr="005E11CD" w:rsidRDefault="001207A5" w:rsidP="00B4696A">
            <w:pPr>
              <w:pStyle w:val="TAL"/>
              <w:rPr>
                <w:ins w:id="1910" w:author="Li Zhang" w:date="2014-09-22T17:23:00Z"/>
                <w:rFonts w:cs="Arial"/>
              </w:rPr>
            </w:pPr>
            <w:ins w:id="1911" w:author="Li Zhang" w:date="2014-09-22T17:23:00Z">
              <w:r w:rsidRPr="005E11CD">
                <w:rPr>
                  <w:rFonts w:cs="Arial"/>
                </w:rPr>
                <w:t>PBCH_RB</w:t>
              </w:r>
            </w:ins>
          </w:p>
        </w:tc>
        <w:tc>
          <w:tcPr>
            <w:tcW w:w="1140" w:type="dxa"/>
            <w:vMerge/>
            <w:vAlign w:val="center"/>
          </w:tcPr>
          <w:p w:rsidR="001207A5" w:rsidRPr="005E11CD" w:rsidRDefault="001207A5" w:rsidP="00B4696A">
            <w:pPr>
              <w:pStyle w:val="TAC"/>
              <w:rPr>
                <w:ins w:id="1912" w:author="Li Zhang" w:date="2014-09-22T17:23:00Z"/>
                <w:rFonts w:cs="Arial"/>
              </w:rPr>
            </w:pPr>
          </w:p>
        </w:tc>
        <w:tc>
          <w:tcPr>
            <w:tcW w:w="1102" w:type="dxa"/>
            <w:vMerge/>
            <w:vAlign w:val="center"/>
          </w:tcPr>
          <w:p w:rsidR="001207A5" w:rsidRPr="005E11CD" w:rsidRDefault="001207A5" w:rsidP="00B4696A">
            <w:pPr>
              <w:pStyle w:val="TAC"/>
              <w:rPr>
                <w:ins w:id="1913" w:author="Li Zhang" w:date="2014-09-22T17:23:00Z"/>
                <w:rFonts w:cs="Arial"/>
              </w:rPr>
            </w:pPr>
          </w:p>
        </w:tc>
        <w:tc>
          <w:tcPr>
            <w:tcW w:w="1083" w:type="dxa"/>
            <w:vMerge/>
            <w:vAlign w:val="center"/>
          </w:tcPr>
          <w:p w:rsidR="001207A5" w:rsidRPr="005E11CD" w:rsidRDefault="001207A5" w:rsidP="00B4696A">
            <w:pPr>
              <w:pStyle w:val="TAC"/>
              <w:rPr>
                <w:ins w:id="1914" w:author="Li Zhang" w:date="2014-09-22T17:23:00Z"/>
                <w:rFonts w:cs="Arial"/>
              </w:rPr>
            </w:pPr>
          </w:p>
        </w:tc>
        <w:tc>
          <w:tcPr>
            <w:tcW w:w="1060" w:type="dxa"/>
            <w:vMerge/>
            <w:vAlign w:val="center"/>
          </w:tcPr>
          <w:p w:rsidR="001207A5" w:rsidRPr="005E11CD" w:rsidRDefault="001207A5" w:rsidP="00B4696A">
            <w:pPr>
              <w:pStyle w:val="TAC"/>
              <w:rPr>
                <w:ins w:id="1915" w:author="Li Zhang" w:date="2014-09-22T17:23:00Z"/>
                <w:rFonts w:cs="Arial"/>
              </w:rPr>
            </w:pPr>
          </w:p>
        </w:tc>
      </w:tr>
      <w:tr w:rsidR="001207A5" w:rsidRPr="00D35C13" w:rsidTr="00B4696A">
        <w:trPr>
          <w:jc w:val="center"/>
          <w:ins w:id="1916" w:author="Li Zhang" w:date="2014-09-22T17:23:00Z"/>
        </w:trPr>
        <w:tc>
          <w:tcPr>
            <w:tcW w:w="3757" w:type="dxa"/>
            <w:gridSpan w:val="2"/>
            <w:vAlign w:val="center"/>
          </w:tcPr>
          <w:p w:rsidR="001207A5" w:rsidRPr="005E11CD" w:rsidRDefault="001207A5" w:rsidP="00B4696A">
            <w:pPr>
              <w:pStyle w:val="TAL"/>
              <w:rPr>
                <w:ins w:id="1917" w:author="Li Zhang" w:date="2014-09-22T17:23:00Z"/>
                <w:rFonts w:cs="Arial"/>
              </w:rPr>
            </w:pPr>
            <w:ins w:id="1918" w:author="Li Zhang" w:date="2014-09-22T17:23:00Z">
              <w:r w:rsidRPr="005E11CD">
                <w:rPr>
                  <w:rFonts w:cs="Arial"/>
                </w:rPr>
                <w:t>PSS_RA</w:t>
              </w:r>
            </w:ins>
          </w:p>
        </w:tc>
        <w:tc>
          <w:tcPr>
            <w:tcW w:w="1140" w:type="dxa"/>
            <w:vMerge/>
            <w:vAlign w:val="center"/>
          </w:tcPr>
          <w:p w:rsidR="001207A5" w:rsidRPr="005E11CD" w:rsidRDefault="001207A5" w:rsidP="00B4696A">
            <w:pPr>
              <w:pStyle w:val="TAC"/>
              <w:rPr>
                <w:ins w:id="1919" w:author="Li Zhang" w:date="2014-09-22T17:23:00Z"/>
                <w:rFonts w:cs="Arial"/>
              </w:rPr>
            </w:pPr>
          </w:p>
        </w:tc>
        <w:tc>
          <w:tcPr>
            <w:tcW w:w="1102" w:type="dxa"/>
            <w:vMerge/>
            <w:vAlign w:val="center"/>
          </w:tcPr>
          <w:p w:rsidR="001207A5" w:rsidRPr="005E11CD" w:rsidRDefault="001207A5" w:rsidP="00B4696A">
            <w:pPr>
              <w:pStyle w:val="TAC"/>
              <w:rPr>
                <w:ins w:id="1920" w:author="Li Zhang" w:date="2014-09-22T17:23:00Z"/>
                <w:rFonts w:cs="Arial"/>
              </w:rPr>
            </w:pPr>
          </w:p>
        </w:tc>
        <w:tc>
          <w:tcPr>
            <w:tcW w:w="1083" w:type="dxa"/>
            <w:vMerge/>
            <w:vAlign w:val="center"/>
          </w:tcPr>
          <w:p w:rsidR="001207A5" w:rsidRPr="005E11CD" w:rsidRDefault="001207A5" w:rsidP="00B4696A">
            <w:pPr>
              <w:pStyle w:val="TAC"/>
              <w:rPr>
                <w:ins w:id="1921" w:author="Li Zhang" w:date="2014-09-22T17:23:00Z"/>
                <w:rFonts w:cs="Arial"/>
              </w:rPr>
            </w:pPr>
          </w:p>
        </w:tc>
        <w:tc>
          <w:tcPr>
            <w:tcW w:w="1060" w:type="dxa"/>
            <w:vMerge/>
            <w:vAlign w:val="center"/>
          </w:tcPr>
          <w:p w:rsidR="001207A5" w:rsidRPr="005E11CD" w:rsidRDefault="001207A5" w:rsidP="00B4696A">
            <w:pPr>
              <w:pStyle w:val="TAC"/>
              <w:rPr>
                <w:ins w:id="1922" w:author="Li Zhang" w:date="2014-09-22T17:23:00Z"/>
                <w:rFonts w:cs="Arial"/>
              </w:rPr>
            </w:pPr>
          </w:p>
        </w:tc>
      </w:tr>
      <w:tr w:rsidR="001207A5" w:rsidRPr="00D35C13" w:rsidTr="00B4696A">
        <w:trPr>
          <w:jc w:val="center"/>
          <w:ins w:id="1923" w:author="Li Zhang" w:date="2014-09-22T17:23:00Z"/>
        </w:trPr>
        <w:tc>
          <w:tcPr>
            <w:tcW w:w="3757" w:type="dxa"/>
            <w:gridSpan w:val="2"/>
            <w:vAlign w:val="center"/>
          </w:tcPr>
          <w:p w:rsidR="001207A5" w:rsidRPr="005E11CD" w:rsidRDefault="001207A5" w:rsidP="00B4696A">
            <w:pPr>
              <w:pStyle w:val="TAL"/>
              <w:rPr>
                <w:ins w:id="1924" w:author="Li Zhang" w:date="2014-09-22T17:23:00Z"/>
                <w:rFonts w:cs="Arial"/>
              </w:rPr>
            </w:pPr>
            <w:ins w:id="1925" w:author="Li Zhang" w:date="2014-09-22T17:23:00Z">
              <w:r w:rsidRPr="005E11CD">
                <w:rPr>
                  <w:rFonts w:cs="Arial"/>
                </w:rPr>
                <w:t>SSS_RA</w:t>
              </w:r>
            </w:ins>
          </w:p>
        </w:tc>
        <w:tc>
          <w:tcPr>
            <w:tcW w:w="1140" w:type="dxa"/>
            <w:vMerge/>
            <w:vAlign w:val="center"/>
          </w:tcPr>
          <w:p w:rsidR="001207A5" w:rsidRPr="005E11CD" w:rsidRDefault="001207A5" w:rsidP="00B4696A">
            <w:pPr>
              <w:pStyle w:val="TAC"/>
              <w:rPr>
                <w:ins w:id="1926" w:author="Li Zhang" w:date="2014-09-22T17:23:00Z"/>
                <w:rFonts w:cs="Arial"/>
              </w:rPr>
            </w:pPr>
          </w:p>
        </w:tc>
        <w:tc>
          <w:tcPr>
            <w:tcW w:w="1102" w:type="dxa"/>
            <w:vMerge/>
            <w:vAlign w:val="center"/>
          </w:tcPr>
          <w:p w:rsidR="001207A5" w:rsidRPr="005E11CD" w:rsidRDefault="001207A5" w:rsidP="00B4696A">
            <w:pPr>
              <w:pStyle w:val="TAC"/>
              <w:rPr>
                <w:ins w:id="1927" w:author="Li Zhang" w:date="2014-09-22T17:23:00Z"/>
                <w:rFonts w:cs="Arial"/>
              </w:rPr>
            </w:pPr>
          </w:p>
        </w:tc>
        <w:tc>
          <w:tcPr>
            <w:tcW w:w="1083" w:type="dxa"/>
            <w:vMerge/>
            <w:vAlign w:val="center"/>
          </w:tcPr>
          <w:p w:rsidR="001207A5" w:rsidRPr="005E11CD" w:rsidRDefault="001207A5" w:rsidP="00B4696A">
            <w:pPr>
              <w:pStyle w:val="TAC"/>
              <w:rPr>
                <w:ins w:id="1928" w:author="Li Zhang" w:date="2014-09-22T17:23:00Z"/>
                <w:rFonts w:cs="Arial"/>
              </w:rPr>
            </w:pPr>
          </w:p>
        </w:tc>
        <w:tc>
          <w:tcPr>
            <w:tcW w:w="1060" w:type="dxa"/>
            <w:vMerge/>
            <w:vAlign w:val="center"/>
          </w:tcPr>
          <w:p w:rsidR="001207A5" w:rsidRPr="005E11CD" w:rsidRDefault="001207A5" w:rsidP="00B4696A">
            <w:pPr>
              <w:pStyle w:val="TAC"/>
              <w:rPr>
                <w:ins w:id="1929" w:author="Li Zhang" w:date="2014-09-22T17:23:00Z"/>
                <w:rFonts w:cs="Arial"/>
              </w:rPr>
            </w:pPr>
          </w:p>
        </w:tc>
      </w:tr>
      <w:tr w:rsidR="001207A5" w:rsidRPr="00D35C13" w:rsidTr="00B4696A">
        <w:trPr>
          <w:jc w:val="center"/>
          <w:ins w:id="1930" w:author="Li Zhang" w:date="2014-09-22T17:23:00Z"/>
        </w:trPr>
        <w:tc>
          <w:tcPr>
            <w:tcW w:w="3757" w:type="dxa"/>
            <w:gridSpan w:val="2"/>
            <w:vAlign w:val="center"/>
          </w:tcPr>
          <w:p w:rsidR="001207A5" w:rsidRPr="005E11CD" w:rsidRDefault="001207A5" w:rsidP="00B4696A">
            <w:pPr>
              <w:pStyle w:val="TAL"/>
              <w:rPr>
                <w:ins w:id="1931" w:author="Li Zhang" w:date="2014-09-22T17:23:00Z"/>
                <w:rFonts w:cs="Arial"/>
              </w:rPr>
            </w:pPr>
            <w:ins w:id="1932" w:author="Li Zhang" w:date="2014-09-22T17:23:00Z">
              <w:r w:rsidRPr="005E11CD">
                <w:rPr>
                  <w:rFonts w:cs="Arial"/>
                </w:rPr>
                <w:t>PCFICH_RB</w:t>
              </w:r>
            </w:ins>
          </w:p>
        </w:tc>
        <w:tc>
          <w:tcPr>
            <w:tcW w:w="1140" w:type="dxa"/>
            <w:vMerge/>
            <w:vAlign w:val="center"/>
          </w:tcPr>
          <w:p w:rsidR="001207A5" w:rsidRPr="005E11CD" w:rsidRDefault="001207A5" w:rsidP="00B4696A">
            <w:pPr>
              <w:pStyle w:val="TAC"/>
              <w:rPr>
                <w:ins w:id="1933" w:author="Li Zhang" w:date="2014-09-22T17:23:00Z"/>
                <w:rFonts w:cs="Arial"/>
              </w:rPr>
            </w:pPr>
          </w:p>
        </w:tc>
        <w:tc>
          <w:tcPr>
            <w:tcW w:w="1102" w:type="dxa"/>
            <w:vMerge/>
            <w:vAlign w:val="center"/>
          </w:tcPr>
          <w:p w:rsidR="001207A5" w:rsidRPr="005E11CD" w:rsidRDefault="001207A5" w:rsidP="00B4696A">
            <w:pPr>
              <w:pStyle w:val="TAC"/>
              <w:rPr>
                <w:ins w:id="1934" w:author="Li Zhang" w:date="2014-09-22T17:23:00Z"/>
                <w:rFonts w:cs="Arial"/>
              </w:rPr>
            </w:pPr>
          </w:p>
        </w:tc>
        <w:tc>
          <w:tcPr>
            <w:tcW w:w="1083" w:type="dxa"/>
            <w:vMerge/>
            <w:vAlign w:val="center"/>
          </w:tcPr>
          <w:p w:rsidR="001207A5" w:rsidRPr="005E11CD" w:rsidRDefault="001207A5" w:rsidP="00B4696A">
            <w:pPr>
              <w:pStyle w:val="TAC"/>
              <w:rPr>
                <w:ins w:id="1935" w:author="Li Zhang" w:date="2014-09-22T17:23:00Z"/>
                <w:rFonts w:cs="Arial"/>
              </w:rPr>
            </w:pPr>
          </w:p>
        </w:tc>
        <w:tc>
          <w:tcPr>
            <w:tcW w:w="1060" w:type="dxa"/>
            <w:vMerge/>
            <w:vAlign w:val="center"/>
          </w:tcPr>
          <w:p w:rsidR="001207A5" w:rsidRPr="005E11CD" w:rsidRDefault="001207A5" w:rsidP="00B4696A">
            <w:pPr>
              <w:pStyle w:val="TAC"/>
              <w:rPr>
                <w:ins w:id="1936" w:author="Li Zhang" w:date="2014-09-22T17:23:00Z"/>
                <w:rFonts w:cs="Arial"/>
              </w:rPr>
            </w:pPr>
          </w:p>
        </w:tc>
      </w:tr>
      <w:tr w:rsidR="001207A5" w:rsidRPr="00D35C13" w:rsidTr="00B4696A">
        <w:trPr>
          <w:jc w:val="center"/>
          <w:ins w:id="1937" w:author="Li Zhang" w:date="2014-09-22T17:23:00Z"/>
        </w:trPr>
        <w:tc>
          <w:tcPr>
            <w:tcW w:w="3757" w:type="dxa"/>
            <w:gridSpan w:val="2"/>
            <w:vAlign w:val="center"/>
          </w:tcPr>
          <w:p w:rsidR="001207A5" w:rsidRPr="005E11CD" w:rsidRDefault="001207A5" w:rsidP="00B4696A">
            <w:pPr>
              <w:pStyle w:val="TAL"/>
              <w:rPr>
                <w:ins w:id="1938" w:author="Li Zhang" w:date="2014-09-22T17:23:00Z"/>
                <w:rFonts w:cs="Arial"/>
              </w:rPr>
            </w:pPr>
            <w:ins w:id="1939" w:author="Li Zhang" w:date="2014-09-22T17:23:00Z">
              <w:r w:rsidRPr="005E11CD">
                <w:rPr>
                  <w:rFonts w:cs="Arial"/>
                </w:rPr>
                <w:t>PHICH_RA</w:t>
              </w:r>
            </w:ins>
          </w:p>
        </w:tc>
        <w:tc>
          <w:tcPr>
            <w:tcW w:w="1140" w:type="dxa"/>
            <w:vMerge/>
            <w:vAlign w:val="center"/>
          </w:tcPr>
          <w:p w:rsidR="001207A5" w:rsidRPr="005E11CD" w:rsidRDefault="001207A5" w:rsidP="00B4696A">
            <w:pPr>
              <w:pStyle w:val="TAC"/>
              <w:rPr>
                <w:ins w:id="1940" w:author="Li Zhang" w:date="2014-09-22T17:23:00Z"/>
                <w:rFonts w:cs="Arial"/>
              </w:rPr>
            </w:pPr>
          </w:p>
        </w:tc>
        <w:tc>
          <w:tcPr>
            <w:tcW w:w="1102" w:type="dxa"/>
            <w:vMerge/>
            <w:vAlign w:val="center"/>
          </w:tcPr>
          <w:p w:rsidR="001207A5" w:rsidRPr="005E11CD" w:rsidRDefault="001207A5" w:rsidP="00B4696A">
            <w:pPr>
              <w:pStyle w:val="TAC"/>
              <w:rPr>
                <w:ins w:id="1941" w:author="Li Zhang" w:date="2014-09-22T17:23:00Z"/>
                <w:rFonts w:cs="Arial"/>
              </w:rPr>
            </w:pPr>
          </w:p>
        </w:tc>
        <w:tc>
          <w:tcPr>
            <w:tcW w:w="1083" w:type="dxa"/>
            <w:vMerge/>
            <w:vAlign w:val="center"/>
          </w:tcPr>
          <w:p w:rsidR="001207A5" w:rsidRPr="005E11CD" w:rsidRDefault="001207A5" w:rsidP="00B4696A">
            <w:pPr>
              <w:pStyle w:val="TAC"/>
              <w:rPr>
                <w:ins w:id="1942" w:author="Li Zhang" w:date="2014-09-22T17:23:00Z"/>
                <w:rFonts w:cs="Arial"/>
              </w:rPr>
            </w:pPr>
          </w:p>
        </w:tc>
        <w:tc>
          <w:tcPr>
            <w:tcW w:w="1060" w:type="dxa"/>
            <w:vMerge/>
            <w:vAlign w:val="center"/>
          </w:tcPr>
          <w:p w:rsidR="001207A5" w:rsidRPr="005E11CD" w:rsidRDefault="001207A5" w:rsidP="00B4696A">
            <w:pPr>
              <w:pStyle w:val="TAC"/>
              <w:rPr>
                <w:ins w:id="1943" w:author="Li Zhang" w:date="2014-09-22T17:23:00Z"/>
                <w:rFonts w:cs="Arial"/>
              </w:rPr>
            </w:pPr>
          </w:p>
        </w:tc>
      </w:tr>
      <w:tr w:rsidR="001207A5" w:rsidRPr="00D35C13" w:rsidTr="00B4696A">
        <w:trPr>
          <w:jc w:val="center"/>
          <w:ins w:id="1944" w:author="Li Zhang" w:date="2014-09-22T17:23:00Z"/>
        </w:trPr>
        <w:tc>
          <w:tcPr>
            <w:tcW w:w="3757" w:type="dxa"/>
            <w:gridSpan w:val="2"/>
            <w:vAlign w:val="center"/>
          </w:tcPr>
          <w:p w:rsidR="001207A5" w:rsidRPr="005E11CD" w:rsidRDefault="001207A5" w:rsidP="00B4696A">
            <w:pPr>
              <w:pStyle w:val="TAL"/>
              <w:rPr>
                <w:ins w:id="1945" w:author="Li Zhang" w:date="2014-09-22T17:23:00Z"/>
                <w:rFonts w:cs="Arial"/>
              </w:rPr>
            </w:pPr>
            <w:ins w:id="1946" w:author="Li Zhang" w:date="2014-09-22T17:23:00Z">
              <w:r w:rsidRPr="005E11CD">
                <w:rPr>
                  <w:rFonts w:cs="Arial"/>
                </w:rPr>
                <w:t>PHICH_RB</w:t>
              </w:r>
            </w:ins>
          </w:p>
        </w:tc>
        <w:tc>
          <w:tcPr>
            <w:tcW w:w="1140" w:type="dxa"/>
            <w:vMerge/>
            <w:vAlign w:val="center"/>
          </w:tcPr>
          <w:p w:rsidR="001207A5" w:rsidRPr="005E11CD" w:rsidRDefault="001207A5" w:rsidP="00B4696A">
            <w:pPr>
              <w:pStyle w:val="TAC"/>
              <w:rPr>
                <w:ins w:id="1947" w:author="Li Zhang" w:date="2014-09-22T17:23:00Z"/>
                <w:rFonts w:cs="Arial"/>
              </w:rPr>
            </w:pPr>
          </w:p>
        </w:tc>
        <w:tc>
          <w:tcPr>
            <w:tcW w:w="1102" w:type="dxa"/>
            <w:vMerge/>
            <w:vAlign w:val="center"/>
          </w:tcPr>
          <w:p w:rsidR="001207A5" w:rsidRPr="005E11CD" w:rsidRDefault="001207A5" w:rsidP="00B4696A">
            <w:pPr>
              <w:pStyle w:val="TAC"/>
              <w:rPr>
                <w:ins w:id="1948" w:author="Li Zhang" w:date="2014-09-22T17:23:00Z"/>
                <w:rFonts w:cs="Arial"/>
              </w:rPr>
            </w:pPr>
          </w:p>
        </w:tc>
        <w:tc>
          <w:tcPr>
            <w:tcW w:w="1083" w:type="dxa"/>
            <w:vMerge/>
            <w:vAlign w:val="center"/>
          </w:tcPr>
          <w:p w:rsidR="001207A5" w:rsidRPr="005E11CD" w:rsidRDefault="001207A5" w:rsidP="00B4696A">
            <w:pPr>
              <w:pStyle w:val="TAC"/>
              <w:rPr>
                <w:ins w:id="1949" w:author="Li Zhang" w:date="2014-09-22T17:23:00Z"/>
                <w:rFonts w:cs="Arial"/>
              </w:rPr>
            </w:pPr>
          </w:p>
        </w:tc>
        <w:tc>
          <w:tcPr>
            <w:tcW w:w="1060" w:type="dxa"/>
            <w:vMerge/>
            <w:vAlign w:val="center"/>
          </w:tcPr>
          <w:p w:rsidR="001207A5" w:rsidRPr="005E11CD" w:rsidRDefault="001207A5" w:rsidP="00B4696A">
            <w:pPr>
              <w:pStyle w:val="TAC"/>
              <w:rPr>
                <w:ins w:id="1950" w:author="Li Zhang" w:date="2014-09-22T17:23:00Z"/>
                <w:rFonts w:cs="Arial"/>
              </w:rPr>
            </w:pPr>
          </w:p>
        </w:tc>
      </w:tr>
      <w:tr w:rsidR="001207A5" w:rsidRPr="00D35C13" w:rsidTr="00B4696A">
        <w:trPr>
          <w:jc w:val="center"/>
          <w:ins w:id="1951" w:author="Li Zhang" w:date="2014-09-22T17:23:00Z"/>
        </w:trPr>
        <w:tc>
          <w:tcPr>
            <w:tcW w:w="3757" w:type="dxa"/>
            <w:gridSpan w:val="2"/>
            <w:vAlign w:val="center"/>
          </w:tcPr>
          <w:p w:rsidR="001207A5" w:rsidRPr="005E11CD" w:rsidRDefault="001207A5" w:rsidP="00B4696A">
            <w:pPr>
              <w:pStyle w:val="TAL"/>
              <w:rPr>
                <w:ins w:id="1952" w:author="Li Zhang" w:date="2014-09-22T17:23:00Z"/>
                <w:rFonts w:cs="Arial"/>
              </w:rPr>
            </w:pPr>
            <w:ins w:id="1953" w:author="Li Zhang" w:date="2014-09-22T17:23:00Z">
              <w:r w:rsidRPr="005E11CD">
                <w:rPr>
                  <w:rFonts w:cs="Arial"/>
                </w:rPr>
                <w:t>PDCCH_RA</w:t>
              </w:r>
            </w:ins>
          </w:p>
        </w:tc>
        <w:tc>
          <w:tcPr>
            <w:tcW w:w="1140" w:type="dxa"/>
            <w:vMerge/>
            <w:vAlign w:val="center"/>
          </w:tcPr>
          <w:p w:rsidR="001207A5" w:rsidRPr="005E11CD" w:rsidRDefault="001207A5" w:rsidP="00B4696A">
            <w:pPr>
              <w:pStyle w:val="TAC"/>
              <w:rPr>
                <w:ins w:id="1954" w:author="Li Zhang" w:date="2014-09-22T17:23:00Z"/>
                <w:rFonts w:cs="Arial"/>
              </w:rPr>
            </w:pPr>
          </w:p>
        </w:tc>
        <w:tc>
          <w:tcPr>
            <w:tcW w:w="1102" w:type="dxa"/>
            <w:vMerge/>
            <w:vAlign w:val="center"/>
          </w:tcPr>
          <w:p w:rsidR="001207A5" w:rsidRPr="005E11CD" w:rsidRDefault="001207A5" w:rsidP="00B4696A">
            <w:pPr>
              <w:pStyle w:val="TAC"/>
              <w:rPr>
                <w:ins w:id="1955" w:author="Li Zhang" w:date="2014-09-22T17:23:00Z"/>
                <w:rFonts w:cs="Arial"/>
              </w:rPr>
            </w:pPr>
          </w:p>
        </w:tc>
        <w:tc>
          <w:tcPr>
            <w:tcW w:w="1083" w:type="dxa"/>
            <w:vMerge/>
            <w:vAlign w:val="center"/>
          </w:tcPr>
          <w:p w:rsidR="001207A5" w:rsidRPr="005E11CD" w:rsidRDefault="001207A5" w:rsidP="00B4696A">
            <w:pPr>
              <w:pStyle w:val="TAC"/>
              <w:rPr>
                <w:ins w:id="1956" w:author="Li Zhang" w:date="2014-09-22T17:23:00Z"/>
                <w:rFonts w:cs="Arial"/>
              </w:rPr>
            </w:pPr>
          </w:p>
        </w:tc>
        <w:tc>
          <w:tcPr>
            <w:tcW w:w="1060" w:type="dxa"/>
            <w:vMerge/>
            <w:vAlign w:val="center"/>
          </w:tcPr>
          <w:p w:rsidR="001207A5" w:rsidRPr="005E11CD" w:rsidRDefault="001207A5" w:rsidP="00B4696A">
            <w:pPr>
              <w:pStyle w:val="TAC"/>
              <w:rPr>
                <w:ins w:id="1957" w:author="Li Zhang" w:date="2014-09-22T17:23:00Z"/>
                <w:rFonts w:cs="Arial"/>
              </w:rPr>
            </w:pPr>
          </w:p>
        </w:tc>
      </w:tr>
      <w:tr w:rsidR="001207A5" w:rsidRPr="00D35C13" w:rsidTr="00B4696A">
        <w:trPr>
          <w:jc w:val="center"/>
          <w:ins w:id="1958" w:author="Li Zhang" w:date="2014-09-22T17:23:00Z"/>
        </w:trPr>
        <w:tc>
          <w:tcPr>
            <w:tcW w:w="3757" w:type="dxa"/>
            <w:gridSpan w:val="2"/>
            <w:vAlign w:val="center"/>
          </w:tcPr>
          <w:p w:rsidR="001207A5" w:rsidRPr="005E11CD" w:rsidRDefault="001207A5" w:rsidP="00B4696A">
            <w:pPr>
              <w:pStyle w:val="TAL"/>
              <w:rPr>
                <w:ins w:id="1959" w:author="Li Zhang" w:date="2014-09-22T17:23:00Z"/>
                <w:rFonts w:cs="Arial"/>
              </w:rPr>
            </w:pPr>
            <w:ins w:id="1960" w:author="Li Zhang" w:date="2014-09-22T17:23:00Z">
              <w:r w:rsidRPr="005E11CD">
                <w:rPr>
                  <w:rFonts w:cs="Arial"/>
                </w:rPr>
                <w:t>PDCCH_RB</w:t>
              </w:r>
            </w:ins>
          </w:p>
        </w:tc>
        <w:tc>
          <w:tcPr>
            <w:tcW w:w="1140" w:type="dxa"/>
            <w:vMerge/>
            <w:vAlign w:val="center"/>
          </w:tcPr>
          <w:p w:rsidR="001207A5" w:rsidRPr="005E11CD" w:rsidRDefault="001207A5" w:rsidP="00B4696A">
            <w:pPr>
              <w:pStyle w:val="TAC"/>
              <w:rPr>
                <w:ins w:id="1961" w:author="Li Zhang" w:date="2014-09-22T17:23:00Z"/>
                <w:rFonts w:cs="Arial"/>
              </w:rPr>
            </w:pPr>
          </w:p>
        </w:tc>
        <w:tc>
          <w:tcPr>
            <w:tcW w:w="1102" w:type="dxa"/>
            <w:vMerge/>
            <w:vAlign w:val="center"/>
          </w:tcPr>
          <w:p w:rsidR="001207A5" w:rsidRPr="005E11CD" w:rsidRDefault="001207A5" w:rsidP="00B4696A">
            <w:pPr>
              <w:pStyle w:val="TAC"/>
              <w:rPr>
                <w:ins w:id="1962" w:author="Li Zhang" w:date="2014-09-22T17:23:00Z"/>
                <w:rFonts w:cs="Arial"/>
              </w:rPr>
            </w:pPr>
          </w:p>
        </w:tc>
        <w:tc>
          <w:tcPr>
            <w:tcW w:w="1083" w:type="dxa"/>
            <w:vMerge/>
            <w:vAlign w:val="center"/>
          </w:tcPr>
          <w:p w:rsidR="001207A5" w:rsidRPr="005E11CD" w:rsidRDefault="001207A5" w:rsidP="00B4696A">
            <w:pPr>
              <w:pStyle w:val="TAC"/>
              <w:rPr>
                <w:ins w:id="1963" w:author="Li Zhang" w:date="2014-09-22T17:23:00Z"/>
                <w:rFonts w:cs="Arial"/>
              </w:rPr>
            </w:pPr>
          </w:p>
        </w:tc>
        <w:tc>
          <w:tcPr>
            <w:tcW w:w="1060" w:type="dxa"/>
            <w:vMerge/>
            <w:vAlign w:val="center"/>
          </w:tcPr>
          <w:p w:rsidR="001207A5" w:rsidRPr="005E11CD" w:rsidRDefault="001207A5" w:rsidP="00B4696A">
            <w:pPr>
              <w:pStyle w:val="TAC"/>
              <w:rPr>
                <w:ins w:id="1964" w:author="Li Zhang" w:date="2014-09-22T17:23:00Z"/>
                <w:rFonts w:cs="Arial"/>
              </w:rPr>
            </w:pPr>
          </w:p>
        </w:tc>
      </w:tr>
      <w:tr w:rsidR="001207A5" w:rsidRPr="00D35C13" w:rsidTr="00B4696A">
        <w:trPr>
          <w:jc w:val="center"/>
          <w:ins w:id="1965" w:author="Li Zhang" w:date="2014-09-22T17:23:00Z"/>
        </w:trPr>
        <w:tc>
          <w:tcPr>
            <w:tcW w:w="3757" w:type="dxa"/>
            <w:gridSpan w:val="2"/>
            <w:vAlign w:val="center"/>
          </w:tcPr>
          <w:p w:rsidR="001207A5" w:rsidRPr="005E11CD" w:rsidRDefault="001207A5" w:rsidP="00B4696A">
            <w:pPr>
              <w:pStyle w:val="TAL"/>
              <w:rPr>
                <w:ins w:id="1966" w:author="Li Zhang" w:date="2014-09-22T17:23:00Z"/>
                <w:rFonts w:cs="Arial"/>
              </w:rPr>
            </w:pPr>
            <w:ins w:id="1967" w:author="Li Zhang" w:date="2014-09-22T17:23:00Z">
              <w:r w:rsidRPr="005E11CD">
                <w:rPr>
                  <w:rFonts w:cs="Arial"/>
                </w:rPr>
                <w:t>PDSCH_RA</w:t>
              </w:r>
            </w:ins>
          </w:p>
        </w:tc>
        <w:tc>
          <w:tcPr>
            <w:tcW w:w="1140" w:type="dxa"/>
            <w:vMerge/>
            <w:vAlign w:val="center"/>
          </w:tcPr>
          <w:p w:rsidR="001207A5" w:rsidRPr="005E11CD" w:rsidRDefault="001207A5" w:rsidP="00B4696A">
            <w:pPr>
              <w:pStyle w:val="TAC"/>
              <w:rPr>
                <w:ins w:id="1968" w:author="Li Zhang" w:date="2014-09-22T17:23:00Z"/>
                <w:rFonts w:cs="Arial"/>
              </w:rPr>
            </w:pPr>
          </w:p>
        </w:tc>
        <w:tc>
          <w:tcPr>
            <w:tcW w:w="1102" w:type="dxa"/>
            <w:vMerge/>
            <w:vAlign w:val="center"/>
          </w:tcPr>
          <w:p w:rsidR="001207A5" w:rsidRPr="005E11CD" w:rsidRDefault="001207A5" w:rsidP="00B4696A">
            <w:pPr>
              <w:pStyle w:val="TAC"/>
              <w:rPr>
                <w:ins w:id="1969" w:author="Li Zhang" w:date="2014-09-22T17:23:00Z"/>
                <w:rFonts w:cs="Arial"/>
              </w:rPr>
            </w:pPr>
          </w:p>
        </w:tc>
        <w:tc>
          <w:tcPr>
            <w:tcW w:w="1083" w:type="dxa"/>
            <w:vMerge/>
            <w:vAlign w:val="center"/>
          </w:tcPr>
          <w:p w:rsidR="001207A5" w:rsidRPr="005E11CD" w:rsidRDefault="001207A5" w:rsidP="00B4696A">
            <w:pPr>
              <w:pStyle w:val="TAC"/>
              <w:rPr>
                <w:ins w:id="1970" w:author="Li Zhang" w:date="2014-09-22T17:23:00Z"/>
                <w:rFonts w:cs="Arial"/>
              </w:rPr>
            </w:pPr>
          </w:p>
        </w:tc>
        <w:tc>
          <w:tcPr>
            <w:tcW w:w="1060" w:type="dxa"/>
            <w:vMerge/>
            <w:vAlign w:val="center"/>
          </w:tcPr>
          <w:p w:rsidR="001207A5" w:rsidRPr="005E11CD" w:rsidRDefault="001207A5" w:rsidP="00B4696A">
            <w:pPr>
              <w:pStyle w:val="TAC"/>
              <w:rPr>
                <w:ins w:id="1971" w:author="Li Zhang" w:date="2014-09-22T17:23:00Z"/>
                <w:rFonts w:cs="Arial"/>
              </w:rPr>
            </w:pPr>
          </w:p>
        </w:tc>
      </w:tr>
      <w:tr w:rsidR="001207A5" w:rsidRPr="00D35C13" w:rsidTr="00B4696A">
        <w:trPr>
          <w:jc w:val="center"/>
          <w:ins w:id="1972" w:author="Li Zhang" w:date="2014-09-22T17:23:00Z"/>
        </w:trPr>
        <w:tc>
          <w:tcPr>
            <w:tcW w:w="3757" w:type="dxa"/>
            <w:gridSpan w:val="2"/>
            <w:vAlign w:val="center"/>
          </w:tcPr>
          <w:p w:rsidR="001207A5" w:rsidRPr="005E11CD" w:rsidRDefault="001207A5" w:rsidP="00B4696A">
            <w:pPr>
              <w:pStyle w:val="TAL"/>
              <w:rPr>
                <w:ins w:id="1973" w:author="Li Zhang" w:date="2014-09-22T17:23:00Z"/>
                <w:rFonts w:cs="Arial"/>
              </w:rPr>
            </w:pPr>
            <w:ins w:id="1974" w:author="Li Zhang" w:date="2014-09-22T17:23:00Z">
              <w:r w:rsidRPr="005E11CD">
                <w:rPr>
                  <w:rFonts w:cs="Arial"/>
                </w:rPr>
                <w:t>PDSCH_RB</w:t>
              </w:r>
            </w:ins>
          </w:p>
        </w:tc>
        <w:tc>
          <w:tcPr>
            <w:tcW w:w="1140" w:type="dxa"/>
            <w:vMerge/>
            <w:vAlign w:val="center"/>
          </w:tcPr>
          <w:p w:rsidR="001207A5" w:rsidRPr="005E11CD" w:rsidRDefault="001207A5" w:rsidP="00B4696A">
            <w:pPr>
              <w:pStyle w:val="TAC"/>
              <w:rPr>
                <w:ins w:id="1975" w:author="Li Zhang" w:date="2014-09-22T17:23:00Z"/>
                <w:rFonts w:cs="Arial"/>
              </w:rPr>
            </w:pPr>
          </w:p>
        </w:tc>
        <w:tc>
          <w:tcPr>
            <w:tcW w:w="1102" w:type="dxa"/>
            <w:vMerge/>
            <w:vAlign w:val="center"/>
          </w:tcPr>
          <w:p w:rsidR="001207A5" w:rsidRPr="005E11CD" w:rsidRDefault="001207A5" w:rsidP="00B4696A">
            <w:pPr>
              <w:pStyle w:val="TAC"/>
              <w:rPr>
                <w:ins w:id="1976" w:author="Li Zhang" w:date="2014-09-22T17:23:00Z"/>
                <w:rFonts w:cs="Arial"/>
              </w:rPr>
            </w:pPr>
          </w:p>
        </w:tc>
        <w:tc>
          <w:tcPr>
            <w:tcW w:w="1083" w:type="dxa"/>
            <w:vMerge/>
            <w:vAlign w:val="center"/>
          </w:tcPr>
          <w:p w:rsidR="001207A5" w:rsidRPr="005E11CD" w:rsidRDefault="001207A5" w:rsidP="00B4696A">
            <w:pPr>
              <w:pStyle w:val="TAC"/>
              <w:rPr>
                <w:ins w:id="1977" w:author="Li Zhang" w:date="2014-09-22T17:23:00Z"/>
                <w:rFonts w:cs="Arial"/>
              </w:rPr>
            </w:pPr>
          </w:p>
        </w:tc>
        <w:tc>
          <w:tcPr>
            <w:tcW w:w="1060" w:type="dxa"/>
            <w:vMerge/>
            <w:vAlign w:val="center"/>
          </w:tcPr>
          <w:p w:rsidR="001207A5" w:rsidRPr="005E11CD" w:rsidRDefault="001207A5" w:rsidP="00B4696A">
            <w:pPr>
              <w:pStyle w:val="TAC"/>
              <w:rPr>
                <w:ins w:id="1978" w:author="Li Zhang" w:date="2014-09-22T17:23:00Z"/>
                <w:rFonts w:cs="Arial"/>
              </w:rPr>
            </w:pPr>
          </w:p>
        </w:tc>
      </w:tr>
      <w:tr w:rsidR="001207A5" w:rsidRPr="00D35C13" w:rsidTr="00B4696A">
        <w:trPr>
          <w:trHeight w:val="218"/>
          <w:jc w:val="center"/>
          <w:ins w:id="1979" w:author="Li Zhang" w:date="2014-09-22T17:23:00Z"/>
        </w:trPr>
        <w:tc>
          <w:tcPr>
            <w:tcW w:w="3757" w:type="dxa"/>
            <w:gridSpan w:val="2"/>
            <w:vAlign w:val="center"/>
          </w:tcPr>
          <w:p w:rsidR="001207A5" w:rsidRPr="005E11CD" w:rsidRDefault="001207A5" w:rsidP="00B4696A">
            <w:pPr>
              <w:pStyle w:val="TAL"/>
              <w:rPr>
                <w:ins w:id="1980" w:author="Li Zhang" w:date="2014-09-22T17:23:00Z"/>
                <w:rFonts w:cs="Arial"/>
              </w:rPr>
            </w:pPr>
            <w:ins w:id="1981" w:author="Li Zhang" w:date="2014-09-22T17:23:00Z">
              <w:r w:rsidRPr="005E11CD">
                <w:rPr>
                  <w:rFonts w:cs="Arial"/>
                </w:rPr>
                <w:t>OCNG_RA</w:t>
              </w:r>
              <w:r w:rsidRPr="005E11CD">
                <w:rPr>
                  <w:rFonts w:cs="Arial"/>
                  <w:vertAlign w:val="superscript"/>
                </w:rPr>
                <w:t>Note</w:t>
              </w:r>
              <w:r w:rsidRPr="005E11CD">
                <w:rPr>
                  <w:rFonts w:cs="Arial" w:hint="eastAsia"/>
                  <w:vertAlign w:val="superscript"/>
                  <w:lang w:eastAsia="zh-CN"/>
                </w:rPr>
                <w:t>2</w:t>
              </w:r>
            </w:ins>
          </w:p>
        </w:tc>
        <w:tc>
          <w:tcPr>
            <w:tcW w:w="1140" w:type="dxa"/>
            <w:vMerge/>
            <w:vAlign w:val="center"/>
          </w:tcPr>
          <w:p w:rsidR="001207A5" w:rsidRPr="005E11CD" w:rsidRDefault="001207A5" w:rsidP="00B4696A">
            <w:pPr>
              <w:pStyle w:val="TAC"/>
              <w:rPr>
                <w:ins w:id="1982" w:author="Li Zhang" w:date="2014-09-22T17:23:00Z"/>
                <w:rFonts w:cs="Arial"/>
              </w:rPr>
            </w:pPr>
          </w:p>
        </w:tc>
        <w:tc>
          <w:tcPr>
            <w:tcW w:w="1102" w:type="dxa"/>
            <w:vMerge/>
            <w:vAlign w:val="center"/>
          </w:tcPr>
          <w:p w:rsidR="001207A5" w:rsidRPr="005E11CD" w:rsidRDefault="001207A5" w:rsidP="00B4696A">
            <w:pPr>
              <w:pStyle w:val="TAC"/>
              <w:rPr>
                <w:ins w:id="1983" w:author="Li Zhang" w:date="2014-09-22T17:23:00Z"/>
                <w:rFonts w:cs="Arial"/>
              </w:rPr>
            </w:pPr>
          </w:p>
        </w:tc>
        <w:tc>
          <w:tcPr>
            <w:tcW w:w="1083" w:type="dxa"/>
            <w:vMerge/>
            <w:vAlign w:val="center"/>
          </w:tcPr>
          <w:p w:rsidR="001207A5" w:rsidRPr="005E11CD" w:rsidRDefault="001207A5" w:rsidP="00B4696A">
            <w:pPr>
              <w:pStyle w:val="TAC"/>
              <w:rPr>
                <w:ins w:id="1984" w:author="Li Zhang" w:date="2014-09-22T17:23:00Z"/>
                <w:rFonts w:cs="Arial"/>
              </w:rPr>
            </w:pPr>
          </w:p>
        </w:tc>
        <w:tc>
          <w:tcPr>
            <w:tcW w:w="1060" w:type="dxa"/>
            <w:vMerge/>
            <w:vAlign w:val="center"/>
          </w:tcPr>
          <w:p w:rsidR="001207A5" w:rsidRPr="005E11CD" w:rsidRDefault="001207A5" w:rsidP="00B4696A">
            <w:pPr>
              <w:pStyle w:val="TAC"/>
              <w:rPr>
                <w:ins w:id="1985" w:author="Li Zhang" w:date="2014-09-22T17:23:00Z"/>
                <w:rFonts w:cs="Arial"/>
              </w:rPr>
            </w:pPr>
          </w:p>
        </w:tc>
      </w:tr>
      <w:tr w:rsidR="001207A5" w:rsidRPr="00D35C13" w:rsidTr="00B4696A">
        <w:trPr>
          <w:trHeight w:val="218"/>
          <w:jc w:val="center"/>
          <w:ins w:id="1986" w:author="Li Zhang" w:date="2014-09-22T17:23:00Z"/>
        </w:trPr>
        <w:tc>
          <w:tcPr>
            <w:tcW w:w="3757" w:type="dxa"/>
            <w:gridSpan w:val="2"/>
            <w:vAlign w:val="center"/>
          </w:tcPr>
          <w:p w:rsidR="001207A5" w:rsidRPr="005E11CD" w:rsidRDefault="001207A5" w:rsidP="00B4696A">
            <w:pPr>
              <w:pStyle w:val="TAL"/>
              <w:rPr>
                <w:ins w:id="1987" w:author="Li Zhang" w:date="2014-09-22T17:23:00Z"/>
                <w:rFonts w:cs="Arial"/>
              </w:rPr>
            </w:pPr>
            <w:ins w:id="1988" w:author="Li Zhang" w:date="2014-09-22T17:23:00Z">
              <w:r w:rsidRPr="005E11CD">
                <w:rPr>
                  <w:rFonts w:cs="Arial"/>
                </w:rPr>
                <w:t>OCNG_RB</w:t>
              </w:r>
              <w:r w:rsidRPr="005E11CD">
                <w:rPr>
                  <w:rFonts w:cs="Arial"/>
                  <w:vertAlign w:val="superscript"/>
                </w:rPr>
                <w:t>Note</w:t>
              </w:r>
              <w:r w:rsidRPr="005E11CD">
                <w:rPr>
                  <w:rFonts w:cs="Arial" w:hint="eastAsia"/>
                  <w:vertAlign w:val="superscript"/>
                  <w:lang w:eastAsia="zh-CN"/>
                </w:rPr>
                <w:t>2</w:t>
              </w:r>
              <w:r w:rsidRPr="005E11CD">
                <w:rPr>
                  <w:rFonts w:cs="Arial"/>
                  <w:vertAlign w:val="superscript"/>
                </w:rPr>
                <w:t xml:space="preserve"> </w:t>
              </w:r>
            </w:ins>
          </w:p>
        </w:tc>
        <w:tc>
          <w:tcPr>
            <w:tcW w:w="1140" w:type="dxa"/>
            <w:vMerge/>
            <w:vAlign w:val="center"/>
          </w:tcPr>
          <w:p w:rsidR="001207A5" w:rsidRPr="005E11CD" w:rsidRDefault="001207A5" w:rsidP="00B4696A">
            <w:pPr>
              <w:pStyle w:val="TAC"/>
              <w:rPr>
                <w:ins w:id="1989" w:author="Li Zhang" w:date="2014-09-22T17:23:00Z"/>
                <w:rFonts w:cs="Arial"/>
              </w:rPr>
            </w:pPr>
          </w:p>
        </w:tc>
        <w:tc>
          <w:tcPr>
            <w:tcW w:w="1102" w:type="dxa"/>
            <w:vMerge/>
            <w:vAlign w:val="center"/>
          </w:tcPr>
          <w:p w:rsidR="001207A5" w:rsidRPr="005E11CD" w:rsidRDefault="001207A5" w:rsidP="00B4696A">
            <w:pPr>
              <w:pStyle w:val="TAC"/>
              <w:rPr>
                <w:ins w:id="1990" w:author="Li Zhang" w:date="2014-09-22T17:23:00Z"/>
                <w:rFonts w:cs="Arial"/>
              </w:rPr>
            </w:pPr>
          </w:p>
        </w:tc>
        <w:tc>
          <w:tcPr>
            <w:tcW w:w="1083" w:type="dxa"/>
            <w:vMerge/>
            <w:vAlign w:val="center"/>
          </w:tcPr>
          <w:p w:rsidR="001207A5" w:rsidRPr="005E11CD" w:rsidRDefault="001207A5" w:rsidP="00B4696A">
            <w:pPr>
              <w:pStyle w:val="TAC"/>
              <w:rPr>
                <w:ins w:id="1991" w:author="Li Zhang" w:date="2014-09-22T17:23:00Z"/>
                <w:rFonts w:cs="Arial"/>
              </w:rPr>
            </w:pPr>
          </w:p>
        </w:tc>
        <w:tc>
          <w:tcPr>
            <w:tcW w:w="1060" w:type="dxa"/>
            <w:vMerge/>
            <w:vAlign w:val="center"/>
          </w:tcPr>
          <w:p w:rsidR="001207A5" w:rsidRPr="005E11CD" w:rsidRDefault="001207A5" w:rsidP="00B4696A">
            <w:pPr>
              <w:pStyle w:val="TAC"/>
              <w:rPr>
                <w:ins w:id="1992" w:author="Li Zhang" w:date="2014-09-22T17:23:00Z"/>
                <w:rFonts w:cs="Arial"/>
              </w:rPr>
            </w:pPr>
          </w:p>
        </w:tc>
      </w:tr>
      <w:tr w:rsidR="001207A5" w:rsidRPr="00D35C13" w:rsidTr="00B4696A">
        <w:trPr>
          <w:jc w:val="center"/>
          <w:ins w:id="1993" w:author="Li Zhang" w:date="2014-09-22T17:23:00Z"/>
        </w:trPr>
        <w:tc>
          <w:tcPr>
            <w:tcW w:w="1682" w:type="dxa"/>
            <w:vMerge w:val="restart"/>
            <w:vAlign w:val="center"/>
          </w:tcPr>
          <w:p w:rsidR="001207A5" w:rsidRPr="005E11CD" w:rsidRDefault="001207A5" w:rsidP="00B4696A">
            <w:pPr>
              <w:pStyle w:val="TAL"/>
              <w:rPr>
                <w:ins w:id="1994" w:author="Li Zhang" w:date="2014-09-22T17:23:00Z"/>
                <w:rFonts w:cs="Arial"/>
              </w:rPr>
            </w:pPr>
            <w:ins w:id="1995" w:author="Li Zhang" w:date="2014-09-22T17:23:00Z">
              <w:r w:rsidRPr="005E11CD">
                <w:rPr>
                  <w:rFonts w:cs="Arial"/>
                  <w:position w:val="-12"/>
                </w:rPr>
                <w:object w:dxaOrig="400" w:dyaOrig="360">
                  <v:shape id="_x0000_i1047" type="#_x0000_t75" style="width:19.75pt;height:17.9pt" o:ole="" fillcolor="window">
                    <v:imagedata r:id="rId15" o:title=""/>
                  </v:shape>
                  <o:OLEObject Type="Embed" ProgID="Equation.3" ShapeID="_x0000_i1047" DrawAspect="Content" ObjectID="_1473498273" r:id="rId38"/>
                </w:object>
              </w:r>
            </w:ins>
            <w:ins w:id="1996" w:author="Li Zhang" w:date="2014-09-22T17:23:00Z">
              <w:r w:rsidRPr="005E11CD">
                <w:rPr>
                  <w:rFonts w:cs="Arial"/>
                  <w:vertAlign w:val="superscript"/>
                </w:rPr>
                <w:t>Note</w:t>
              </w:r>
              <w:r w:rsidRPr="005E11CD">
                <w:rPr>
                  <w:rFonts w:cs="Arial" w:hint="eastAsia"/>
                  <w:vertAlign w:val="superscript"/>
                  <w:lang w:eastAsia="zh-CN"/>
                </w:rPr>
                <w:t>3</w:t>
              </w:r>
            </w:ins>
          </w:p>
        </w:tc>
        <w:tc>
          <w:tcPr>
            <w:tcW w:w="2075" w:type="dxa"/>
            <w:vAlign w:val="center"/>
          </w:tcPr>
          <w:p w:rsidR="001207A5" w:rsidRPr="005E11CD" w:rsidRDefault="001207A5" w:rsidP="00B4696A">
            <w:pPr>
              <w:pStyle w:val="TAL"/>
              <w:rPr>
                <w:ins w:id="1997" w:author="Li Zhang" w:date="2014-09-22T17:23:00Z"/>
                <w:rFonts w:cs="Arial"/>
              </w:rPr>
            </w:pPr>
            <w:ins w:id="1998" w:author="Li Zhang" w:date="2014-09-22T17:23:00Z">
              <w:r w:rsidRPr="005E11CD">
                <w:rPr>
                  <w:rFonts w:cs="Arial"/>
                </w:rPr>
                <w:t>Bands FDD_A</w:t>
              </w:r>
            </w:ins>
          </w:p>
        </w:tc>
        <w:tc>
          <w:tcPr>
            <w:tcW w:w="1140" w:type="dxa"/>
            <w:vMerge w:val="restart"/>
            <w:vAlign w:val="center"/>
          </w:tcPr>
          <w:p w:rsidR="001207A5" w:rsidRPr="005E11CD" w:rsidRDefault="001207A5" w:rsidP="00B4696A">
            <w:pPr>
              <w:pStyle w:val="TAC"/>
              <w:rPr>
                <w:ins w:id="1999" w:author="Li Zhang" w:date="2014-09-22T17:23:00Z"/>
                <w:rFonts w:cs="Arial"/>
              </w:rPr>
            </w:pPr>
            <w:ins w:id="2000" w:author="Li Zhang" w:date="2014-09-22T17:23:00Z">
              <w:r w:rsidRPr="005E11CD">
                <w:rPr>
                  <w:rFonts w:cs="Arial"/>
                </w:rPr>
                <w:t>dBm/15 kHz</w:t>
              </w:r>
            </w:ins>
          </w:p>
        </w:tc>
        <w:tc>
          <w:tcPr>
            <w:tcW w:w="1102" w:type="dxa"/>
            <w:vMerge w:val="restart"/>
            <w:vAlign w:val="center"/>
          </w:tcPr>
          <w:p w:rsidR="001207A5" w:rsidRPr="005E11CD" w:rsidRDefault="001207A5" w:rsidP="00B4696A">
            <w:pPr>
              <w:pStyle w:val="TAC"/>
              <w:rPr>
                <w:ins w:id="2001" w:author="Li Zhang" w:date="2014-09-22T17:23:00Z"/>
                <w:rFonts w:cs="Arial"/>
              </w:rPr>
            </w:pPr>
            <w:ins w:id="2002" w:author="Li Zhang" w:date="2014-09-22T17:23:00Z">
              <w:r>
                <w:rPr>
                  <w:rFonts w:cs="Arial"/>
                </w:rPr>
                <w:t>N/A</w:t>
              </w:r>
            </w:ins>
          </w:p>
        </w:tc>
        <w:tc>
          <w:tcPr>
            <w:tcW w:w="2143" w:type="dxa"/>
            <w:gridSpan w:val="2"/>
            <w:vAlign w:val="center"/>
          </w:tcPr>
          <w:p w:rsidR="001207A5" w:rsidRPr="005E11CD" w:rsidRDefault="001207A5" w:rsidP="00B4696A">
            <w:pPr>
              <w:pStyle w:val="TAC"/>
              <w:rPr>
                <w:ins w:id="2003" w:author="Li Zhang" w:date="2014-09-22T17:23:00Z"/>
                <w:rFonts w:cs="Arial"/>
              </w:rPr>
            </w:pPr>
            <w:ins w:id="2004" w:author="Li Zhang" w:date="2014-09-22T17:23:00Z">
              <w:r w:rsidRPr="005E11CD">
                <w:rPr>
                  <w:rFonts w:cs="Arial"/>
                </w:rPr>
                <w:t>-116</w:t>
              </w:r>
            </w:ins>
          </w:p>
        </w:tc>
      </w:tr>
      <w:tr w:rsidR="001207A5" w:rsidRPr="00D35C13" w:rsidTr="00B4696A">
        <w:trPr>
          <w:jc w:val="center"/>
          <w:ins w:id="2005" w:author="Li Zhang" w:date="2014-09-22T17:23:00Z"/>
        </w:trPr>
        <w:tc>
          <w:tcPr>
            <w:tcW w:w="1682" w:type="dxa"/>
            <w:vMerge/>
            <w:vAlign w:val="center"/>
          </w:tcPr>
          <w:p w:rsidR="001207A5" w:rsidRPr="005E11CD" w:rsidRDefault="001207A5" w:rsidP="00B4696A">
            <w:pPr>
              <w:pStyle w:val="TAL"/>
              <w:rPr>
                <w:ins w:id="2006" w:author="Li Zhang" w:date="2014-09-22T17:23:00Z"/>
                <w:rFonts w:cs="Arial"/>
              </w:rPr>
            </w:pPr>
          </w:p>
        </w:tc>
        <w:tc>
          <w:tcPr>
            <w:tcW w:w="2075" w:type="dxa"/>
            <w:vAlign w:val="center"/>
          </w:tcPr>
          <w:p w:rsidR="001207A5" w:rsidRPr="005E11CD" w:rsidRDefault="001207A5" w:rsidP="00B4696A">
            <w:pPr>
              <w:pStyle w:val="TAL"/>
              <w:rPr>
                <w:ins w:id="2007" w:author="Li Zhang" w:date="2014-09-22T17:23:00Z"/>
                <w:rFonts w:cs="Arial"/>
              </w:rPr>
            </w:pPr>
            <w:ins w:id="2008" w:author="Li Zhang" w:date="2014-09-22T17:23:00Z">
              <w:r w:rsidRPr="005E11CD">
                <w:rPr>
                  <w:rFonts w:cs="Arial"/>
                </w:rPr>
                <w:t>Bands FDD_C</w:t>
              </w:r>
            </w:ins>
          </w:p>
        </w:tc>
        <w:tc>
          <w:tcPr>
            <w:tcW w:w="1140" w:type="dxa"/>
            <w:vMerge/>
            <w:vAlign w:val="center"/>
          </w:tcPr>
          <w:p w:rsidR="001207A5" w:rsidRPr="005E11CD" w:rsidRDefault="001207A5" w:rsidP="00B4696A">
            <w:pPr>
              <w:pStyle w:val="TAC"/>
              <w:rPr>
                <w:ins w:id="2009" w:author="Li Zhang" w:date="2014-09-22T17:23:00Z"/>
                <w:rFonts w:cs="Arial"/>
              </w:rPr>
            </w:pPr>
          </w:p>
        </w:tc>
        <w:tc>
          <w:tcPr>
            <w:tcW w:w="1102" w:type="dxa"/>
            <w:vMerge/>
            <w:vAlign w:val="center"/>
          </w:tcPr>
          <w:p w:rsidR="001207A5" w:rsidRPr="005E11CD" w:rsidRDefault="001207A5" w:rsidP="00B4696A">
            <w:pPr>
              <w:pStyle w:val="TAC"/>
              <w:rPr>
                <w:ins w:id="2010" w:author="Li Zhang" w:date="2014-09-22T17:23:00Z"/>
                <w:rFonts w:cs="Arial"/>
              </w:rPr>
            </w:pPr>
          </w:p>
        </w:tc>
        <w:tc>
          <w:tcPr>
            <w:tcW w:w="2143" w:type="dxa"/>
            <w:gridSpan w:val="2"/>
            <w:vAlign w:val="center"/>
          </w:tcPr>
          <w:p w:rsidR="001207A5" w:rsidRPr="005E11CD" w:rsidRDefault="001207A5" w:rsidP="00B4696A">
            <w:pPr>
              <w:pStyle w:val="TAC"/>
              <w:rPr>
                <w:ins w:id="2011" w:author="Li Zhang" w:date="2014-09-22T17:23:00Z"/>
                <w:rFonts w:cs="Arial"/>
              </w:rPr>
            </w:pPr>
            <w:ins w:id="2012" w:author="Li Zhang" w:date="2014-09-22T17:23:00Z">
              <w:r w:rsidRPr="005E11CD">
                <w:rPr>
                  <w:rFonts w:cs="Arial"/>
                </w:rPr>
                <w:t>-115</w:t>
              </w:r>
            </w:ins>
          </w:p>
        </w:tc>
      </w:tr>
      <w:tr w:rsidR="001207A5" w:rsidRPr="00D35C13" w:rsidTr="00B4696A">
        <w:trPr>
          <w:jc w:val="center"/>
          <w:ins w:id="2013" w:author="Li Zhang" w:date="2014-09-22T17:23:00Z"/>
        </w:trPr>
        <w:tc>
          <w:tcPr>
            <w:tcW w:w="1682" w:type="dxa"/>
            <w:vMerge/>
            <w:vAlign w:val="center"/>
          </w:tcPr>
          <w:p w:rsidR="001207A5" w:rsidRPr="005E11CD" w:rsidRDefault="001207A5" w:rsidP="00B4696A">
            <w:pPr>
              <w:pStyle w:val="TAL"/>
              <w:rPr>
                <w:ins w:id="2014" w:author="Li Zhang" w:date="2014-09-22T17:23:00Z"/>
                <w:rFonts w:cs="Arial"/>
              </w:rPr>
            </w:pPr>
          </w:p>
        </w:tc>
        <w:tc>
          <w:tcPr>
            <w:tcW w:w="2075" w:type="dxa"/>
            <w:vAlign w:val="center"/>
          </w:tcPr>
          <w:p w:rsidR="001207A5" w:rsidRPr="005E11CD" w:rsidRDefault="001207A5" w:rsidP="00B4696A">
            <w:pPr>
              <w:pStyle w:val="TAL"/>
              <w:rPr>
                <w:ins w:id="2015" w:author="Li Zhang" w:date="2014-09-22T17:23:00Z"/>
                <w:rFonts w:cs="Arial"/>
              </w:rPr>
            </w:pPr>
            <w:ins w:id="2016" w:author="Li Zhang" w:date="2014-09-22T17:23:00Z">
              <w:r w:rsidRPr="005E11CD">
                <w:rPr>
                  <w:rFonts w:cs="Arial"/>
                </w:rPr>
                <w:t>Bands FDD_D</w:t>
              </w:r>
            </w:ins>
          </w:p>
        </w:tc>
        <w:tc>
          <w:tcPr>
            <w:tcW w:w="1140" w:type="dxa"/>
            <w:vMerge/>
            <w:vAlign w:val="center"/>
          </w:tcPr>
          <w:p w:rsidR="001207A5" w:rsidRPr="005E11CD" w:rsidRDefault="001207A5" w:rsidP="00B4696A">
            <w:pPr>
              <w:pStyle w:val="TAC"/>
              <w:rPr>
                <w:ins w:id="2017" w:author="Li Zhang" w:date="2014-09-22T17:23:00Z"/>
                <w:rFonts w:cs="Arial"/>
              </w:rPr>
            </w:pPr>
          </w:p>
        </w:tc>
        <w:tc>
          <w:tcPr>
            <w:tcW w:w="1102" w:type="dxa"/>
            <w:vMerge/>
            <w:vAlign w:val="center"/>
          </w:tcPr>
          <w:p w:rsidR="001207A5" w:rsidRPr="005E11CD" w:rsidRDefault="001207A5" w:rsidP="00B4696A">
            <w:pPr>
              <w:pStyle w:val="TAC"/>
              <w:rPr>
                <w:ins w:id="2018" w:author="Li Zhang" w:date="2014-09-22T17:23:00Z"/>
                <w:rFonts w:cs="Arial"/>
              </w:rPr>
            </w:pPr>
          </w:p>
        </w:tc>
        <w:tc>
          <w:tcPr>
            <w:tcW w:w="2143" w:type="dxa"/>
            <w:gridSpan w:val="2"/>
            <w:vAlign w:val="center"/>
          </w:tcPr>
          <w:p w:rsidR="001207A5" w:rsidRPr="005E11CD" w:rsidRDefault="001207A5" w:rsidP="00B4696A">
            <w:pPr>
              <w:pStyle w:val="TAC"/>
              <w:rPr>
                <w:ins w:id="2019" w:author="Li Zhang" w:date="2014-09-22T17:23:00Z"/>
                <w:rFonts w:cs="Arial"/>
              </w:rPr>
            </w:pPr>
            <w:ins w:id="2020" w:author="Li Zhang" w:date="2014-09-22T17:23:00Z">
              <w:r w:rsidRPr="005E11CD">
                <w:rPr>
                  <w:rFonts w:cs="Arial"/>
                </w:rPr>
                <w:t>-114.5</w:t>
              </w:r>
            </w:ins>
          </w:p>
        </w:tc>
      </w:tr>
      <w:tr w:rsidR="001207A5" w:rsidRPr="00D35C13" w:rsidTr="00B4696A">
        <w:trPr>
          <w:jc w:val="center"/>
          <w:ins w:id="2021" w:author="Li Zhang" w:date="2014-09-22T17:23:00Z"/>
        </w:trPr>
        <w:tc>
          <w:tcPr>
            <w:tcW w:w="1682" w:type="dxa"/>
            <w:vMerge/>
            <w:vAlign w:val="center"/>
          </w:tcPr>
          <w:p w:rsidR="001207A5" w:rsidRPr="005E11CD" w:rsidRDefault="001207A5" w:rsidP="00B4696A">
            <w:pPr>
              <w:pStyle w:val="TAL"/>
              <w:rPr>
                <w:ins w:id="2022" w:author="Li Zhang" w:date="2014-09-22T17:23:00Z"/>
                <w:rFonts w:cs="Arial"/>
              </w:rPr>
            </w:pPr>
          </w:p>
        </w:tc>
        <w:tc>
          <w:tcPr>
            <w:tcW w:w="2075" w:type="dxa"/>
            <w:vAlign w:val="center"/>
          </w:tcPr>
          <w:p w:rsidR="001207A5" w:rsidRPr="005E11CD" w:rsidRDefault="001207A5" w:rsidP="00B4696A">
            <w:pPr>
              <w:pStyle w:val="TAL"/>
              <w:rPr>
                <w:ins w:id="2023" w:author="Li Zhang" w:date="2014-09-22T17:23:00Z"/>
                <w:rFonts w:cs="Arial"/>
              </w:rPr>
            </w:pPr>
            <w:ins w:id="2024" w:author="Li Zhang" w:date="2014-09-22T17:23:00Z">
              <w:r w:rsidRPr="005E11CD">
                <w:rPr>
                  <w:rFonts w:cs="Arial"/>
                </w:rPr>
                <w:t xml:space="preserve">Bands FDD_E, </w:t>
              </w:r>
              <w:r>
                <w:rPr>
                  <w:rFonts w:cs="Arial"/>
                </w:rPr>
                <w:t xml:space="preserve">  </w:t>
              </w:r>
              <w:r w:rsidRPr="005E11CD">
                <w:rPr>
                  <w:rFonts w:cs="Arial"/>
                </w:rPr>
                <w:t>FDD_F</w:t>
              </w:r>
              <w:r w:rsidRPr="005E11CD">
                <w:rPr>
                  <w:rFonts w:cs="Arial"/>
                  <w:vertAlign w:val="superscript"/>
                </w:rPr>
                <w:t xml:space="preserve"> Note </w:t>
              </w:r>
              <w:r>
                <w:rPr>
                  <w:rFonts w:cs="Arial"/>
                  <w:vertAlign w:val="superscript"/>
                </w:rPr>
                <w:t>5</w:t>
              </w:r>
            </w:ins>
          </w:p>
        </w:tc>
        <w:tc>
          <w:tcPr>
            <w:tcW w:w="1140" w:type="dxa"/>
            <w:vMerge/>
            <w:vAlign w:val="center"/>
          </w:tcPr>
          <w:p w:rsidR="001207A5" w:rsidRPr="005E11CD" w:rsidRDefault="001207A5" w:rsidP="00B4696A">
            <w:pPr>
              <w:pStyle w:val="TAC"/>
              <w:rPr>
                <w:ins w:id="2025" w:author="Li Zhang" w:date="2014-09-22T17:23:00Z"/>
                <w:rFonts w:cs="Arial"/>
              </w:rPr>
            </w:pPr>
          </w:p>
        </w:tc>
        <w:tc>
          <w:tcPr>
            <w:tcW w:w="1102" w:type="dxa"/>
            <w:vMerge/>
            <w:vAlign w:val="center"/>
          </w:tcPr>
          <w:p w:rsidR="001207A5" w:rsidRPr="005E11CD" w:rsidRDefault="001207A5" w:rsidP="00B4696A">
            <w:pPr>
              <w:pStyle w:val="TAC"/>
              <w:rPr>
                <w:ins w:id="2026" w:author="Li Zhang" w:date="2014-09-22T17:23:00Z"/>
                <w:rFonts w:cs="Arial"/>
              </w:rPr>
            </w:pPr>
          </w:p>
        </w:tc>
        <w:tc>
          <w:tcPr>
            <w:tcW w:w="2143" w:type="dxa"/>
            <w:gridSpan w:val="2"/>
            <w:vAlign w:val="center"/>
          </w:tcPr>
          <w:p w:rsidR="001207A5" w:rsidRPr="005E11CD" w:rsidRDefault="001207A5" w:rsidP="00B4696A">
            <w:pPr>
              <w:pStyle w:val="TAC"/>
              <w:rPr>
                <w:ins w:id="2027" w:author="Li Zhang" w:date="2014-09-22T17:23:00Z"/>
                <w:rFonts w:cs="Arial"/>
              </w:rPr>
            </w:pPr>
            <w:ins w:id="2028" w:author="Li Zhang" w:date="2014-09-22T17:23:00Z">
              <w:r w:rsidRPr="005E11CD">
                <w:rPr>
                  <w:rFonts w:cs="Arial"/>
                </w:rPr>
                <w:t>-114</w:t>
              </w:r>
            </w:ins>
          </w:p>
        </w:tc>
      </w:tr>
      <w:tr w:rsidR="001207A5" w:rsidRPr="00D35C13" w:rsidTr="00B4696A">
        <w:trPr>
          <w:jc w:val="center"/>
          <w:ins w:id="2029" w:author="Li Zhang" w:date="2014-09-22T17:23:00Z"/>
        </w:trPr>
        <w:tc>
          <w:tcPr>
            <w:tcW w:w="1682" w:type="dxa"/>
            <w:vMerge/>
            <w:vAlign w:val="center"/>
          </w:tcPr>
          <w:p w:rsidR="001207A5" w:rsidRPr="005E11CD" w:rsidRDefault="001207A5" w:rsidP="00B4696A">
            <w:pPr>
              <w:pStyle w:val="TAL"/>
              <w:rPr>
                <w:ins w:id="2030" w:author="Li Zhang" w:date="2014-09-22T17:23:00Z"/>
                <w:rFonts w:cs="Arial"/>
              </w:rPr>
            </w:pPr>
          </w:p>
        </w:tc>
        <w:tc>
          <w:tcPr>
            <w:tcW w:w="2075" w:type="dxa"/>
            <w:vAlign w:val="center"/>
          </w:tcPr>
          <w:p w:rsidR="001207A5" w:rsidRPr="005E11CD" w:rsidRDefault="001207A5" w:rsidP="00B4696A">
            <w:pPr>
              <w:pStyle w:val="TAL"/>
              <w:rPr>
                <w:ins w:id="2031" w:author="Li Zhang" w:date="2014-09-22T17:23:00Z"/>
                <w:rFonts w:cs="Arial"/>
              </w:rPr>
            </w:pPr>
            <w:ins w:id="2032" w:author="Li Zhang" w:date="2014-09-22T17:23:00Z">
              <w:r w:rsidRPr="005E11CD">
                <w:rPr>
                  <w:rFonts w:cs="Arial"/>
                </w:rPr>
                <w:t xml:space="preserve">Bands FDD_G </w:t>
              </w:r>
            </w:ins>
          </w:p>
        </w:tc>
        <w:tc>
          <w:tcPr>
            <w:tcW w:w="1140" w:type="dxa"/>
            <w:vMerge/>
            <w:vAlign w:val="center"/>
          </w:tcPr>
          <w:p w:rsidR="001207A5" w:rsidRPr="005E11CD" w:rsidRDefault="001207A5" w:rsidP="00B4696A">
            <w:pPr>
              <w:pStyle w:val="TAC"/>
              <w:rPr>
                <w:ins w:id="2033" w:author="Li Zhang" w:date="2014-09-22T17:23:00Z"/>
                <w:rFonts w:cs="Arial"/>
              </w:rPr>
            </w:pPr>
          </w:p>
        </w:tc>
        <w:tc>
          <w:tcPr>
            <w:tcW w:w="1102" w:type="dxa"/>
            <w:vMerge/>
            <w:vAlign w:val="center"/>
          </w:tcPr>
          <w:p w:rsidR="001207A5" w:rsidRPr="005E11CD" w:rsidRDefault="001207A5" w:rsidP="00B4696A">
            <w:pPr>
              <w:pStyle w:val="TAC"/>
              <w:rPr>
                <w:ins w:id="2034" w:author="Li Zhang" w:date="2014-09-22T17:23:00Z"/>
                <w:rFonts w:cs="Arial"/>
              </w:rPr>
            </w:pPr>
          </w:p>
        </w:tc>
        <w:tc>
          <w:tcPr>
            <w:tcW w:w="2143" w:type="dxa"/>
            <w:gridSpan w:val="2"/>
            <w:vAlign w:val="center"/>
          </w:tcPr>
          <w:p w:rsidR="001207A5" w:rsidRPr="005E11CD" w:rsidRDefault="001207A5" w:rsidP="00B4696A">
            <w:pPr>
              <w:pStyle w:val="TAC"/>
              <w:rPr>
                <w:ins w:id="2035" w:author="Li Zhang" w:date="2014-09-22T17:23:00Z"/>
                <w:rFonts w:cs="Arial"/>
              </w:rPr>
            </w:pPr>
            <w:ins w:id="2036" w:author="Li Zhang" w:date="2014-09-22T17:23:00Z">
              <w:r w:rsidRPr="005E11CD">
                <w:rPr>
                  <w:rFonts w:cs="Arial"/>
                </w:rPr>
                <w:t>-113</w:t>
              </w:r>
            </w:ins>
          </w:p>
        </w:tc>
      </w:tr>
      <w:tr w:rsidR="001207A5" w:rsidRPr="00D35C13" w:rsidTr="00B4696A">
        <w:trPr>
          <w:jc w:val="center"/>
          <w:ins w:id="2037" w:author="Li Zhang" w:date="2014-09-22T17:23:00Z"/>
        </w:trPr>
        <w:tc>
          <w:tcPr>
            <w:tcW w:w="1682" w:type="dxa"/>
            <w:vMerge/>
            <w:vAlign w:val="center"/>
          </w:tcPr>
          <w:p w:rsidR="001207A5" w:rsidRPr="005E11CD" w:rsidRDefault="001207A5" w:rsidP="00B4696A">
            <w:pPr>
              <w:pStyle w:val="TAL"/>
              <w:rPr>
                <w:ins w:id="2038" w:author="Li Zhang" w:date="2014-09-22T17:23:00Z"/>
                <w:rFonts w:cs="Arial"/>
              </w:rPr>
            </w:pPr>
          </w:p>
        </w:tc>
        <w:tc>
          <w:tcPr>
            <w:tcW w:w="2075" w:type="dxa"/>
            <w:vAlign w:val="center"/>
          </w:tcPr>
          <w:p w:rsidR="001207A5" w:rsidRPr="005E11CD" w:rsidRDefault="001207A5" w:rsidP="00B4696A">
            <w:pPr>
              <w:pStyle w:val="TAL"/>
              <w:rPr>
                <w:ins w:id="2039" w:author="Li Zhang" w:date="2014-09-22T17:23:00Z"/>
                <w:rFonts w:cs="Arial"/>
              </w:rPr>
            </w:pPr>
            <w:ins w:id="2040" w:author="Li Zhang" w:date="2014-09-22T17:23:00Z">
              <w:r w:rsidRPr="005E11CD">
                <w:rPr>
                  <w:rFonts w:cs="Arial"/>
                </w:rPr>
                <w:t>Bands FDD_H</w:t>
              </w:r>
            </w:ins>
          </w:p>
        </w:tc>
        <w:tc>
          <w:tcPr>
            <w:tcW w:w="1140" w:type="dxa"/>
            <w:vMerge/>
            <w:vAlign w:val="center"/>
          </w:tcPr>
          <w:p w:rsidR="001207A5" w:rsidRPr="005E11CD" w:rsidRDefault="001207A5" w:rsidP="00B4696A">
            <w:pPr>
              <w:pStyle w:val="TAC"/>
              <w:rPr>
                <w:ins w:id="2041" w:author="Li Zhang" w:date="2014-09-22T17:23:00Z"/>
                <w:rFonts w:cs="Arial"/>
              </w:rPr>
            </w:pPr>
          </w:p>
        </w:tc>
        <w:tc>
          <w:tcPr>
            <w:tcW w:w="1102" w:type="dxa"/>
            <w:vMerge/>
            <w:vAlign w:val="center"/>
          </w:tcPr>
          <w:p w:rsidR="001207A5" w:rsidRPr="005E11CD" w:rsidRDefault="001207A5" w:rsidP="00B4696A">
            <w:pPr>
              <w:pStyle w:val="TAC"/>
              <w:rPr>
                <w:ins w:id="2042" w:author="Li Zhang" w:date="2014-09-22T17:23:00Z"/>
                <w:rFonts w:cs="Arial"/>
              </w:rPr>
            </w:pPr>
          </w:p>
        </w:tc>
        <w:tc>
          <w:tcPr>
            <w:tcW w:w="2143" w:type="dxa"/>
            <w:gridSpan w:val="2"/>
            <w:vAlign w:val="center"/>
          </w:tcPr>
          <w:p w:rsidR="001207A5" w:rsidRPr="005E11CD" w:rsidRDefault="001207A5" w:rsidP="00B4696A">
            <w:pPr>
              <w:pStyle w:val="TAC"/>
              <w:rPr>
                <w:ins w:id="2043" w:author="Li Zhang" w:date="2014-09-22T17:23:00Z"/>
                <w:rFonts w:cs="Arial"/>
              </w:rPr>
            </w:pPr>
            <w:ins w:id="2044" w:author="Li Zhang" w:date="2014-09-22T17:23:00Z">
              <w:r w:rsidRPr="005E11CD">
                <w:rPr>
                  <w:rFonts w:cs="Arial"/>
                </w:rPr>
                <w:t>-112.5</w:t>
              </w:r>
            </w:ins>
          </w:p>
        </w:tc>
      </w:tr>
      <w:tr w:rsidR="001207A5" w:rsidRPr="00D35C13" w:rsidTr="00B4696A">
        <w:trPr>
          <w:jc w:val="center"/>
          <w:ins w:id="2045" w:author="Li Zhang" w:date="2014-09-22T17:23:00Z"/>
        </w:trPr>
        <w:tc>
          <w:tcPr>
            <w:tcW w:w="1682" w:type="dxa"/>
            <w:vMerge/>
            <w:vAlign w:val="center"/>
          </w:tcPr>
          <w:p w:rsidR="001207A5" w:rsidRPr="005E11CD" w:rsidRDefault="001207A5" w:rsidP="00B4696A">
            <w:pPr>
              <w:pStyle w:val="TAL"/>
              <w:rPr>
                <w:ins w:id="2046" w:author="Li Zhang" w:date="2014-09-22T17:23:00Z"/>
                <w:rFonts w:cs="Arial"/>
              </w:rPr>
            </w:pPr>
          </w:p>
        </w:tc>
        <w:tc>
          <w:tcPr>
            <w:tcW w:w="2075" w:type="dxa"/>
            <w:vAlign w:val="center"/>
          </w:tcPr>
          <w:p w:rsidR="001207A5" w:rsidRPr="005E11CD" w:rsidRDefault="001207A5" w:rsidP="00B4696A">
            <w:pPr>
              <w:pStyle w:val="TAL"/>
              <w:rPr>
                <w:ins w:id="2047" w:author="Li Zhang" w:date="2014-09-22T17:23:00Z"/>
                <w:rFonts w:cs="Arial"/>
              </w:rPr>
            </w:pPr>
            <w:ins w:id="2048" w:author="Li Zhang" w:date="2014-09-22T17:23:00Z">
              <w:r w:rsidRPr="005E11CD">
                <w:rPr>
                  <w:rFonts w:cs="Arial"/>
                </w:rPr>
                <w:t>Bands TDD_A</w:t>
              </w:r>
            </w:ins>
          </w:p>
        </w:tc>
        <w:tc>
          <w:tcPr>
            <w:tcW w:w="1140" w:type="dxa"/>
            <w:vMerge/>
            <w:vAlign w:val="center"/>
          </w:tcPr>
          <w:p w:rsidR="001207A5" w:rsidRPr="005E11CD" w:rsidRDefault="001207A5" w:rsidP="00B4696A">
            <w:pPr>
              <w:pStyle w:val="TAC"/>
              <w:rPr>
                <w:ins w:id="2049" w:author="Li Zhang" w:date="2014-09-22T17:23:00Z"/>
                <w:rFonts w:cs="Arial"/>
              </w:rPr>
            </w:pPr>
          </w:p>
        </w:tc>
        <w:tc>
          <w:tcPr>
            <w:tcW w:w="1102" w:type="dxa"/>
            <w:vAlign w:val="center"/>
          </w:tcPr>
          <w:p w:rsidR="001207A5" w:rsidRPr="005E11CD" w:rsidRDefault="001207A5" w:rsidP="00B4696A">
            <w:pPr>
              <w:pStyle w:val="TAC"/>
              <w:rPr>
                <w:ins w:id="2050" w:author="Li Zhang" w:date="2014-09-22T17:23:00Z"/>
                <w:rFonts w:cs="Arial"/>
              </w:rPr>
            </w:pPr>
            <w:ins w:id="2051" w:author="Li Zhang" w:date="2014-09-22T17:23:00Z">
              <w:r w:rsidRPr="005E11CD">
                <w:rPr>
                  <w:rFonts w:cs="Arial"/>
                </w:rPr>
                <w:t>-119.5</w:t>
              </w:r>
            </w:ins>
          </w:p>
        </w:tc>
        <w:tc>
          <w:tcPr>
            <w:tcW w:w="2143" w:type="dxa"/>
            <w:gridSpan w:val="2"/>
            <w:vMerge w:val="restart"/>
            <w:vAlign w:val="center"/>
          </w:tcPr>
          <w:p w:rsidR="001207A5" w:rsidRPr="005E11CD" w:rsidRDefault="001207A5" w:rsidP="00B4696A">
            <w:pPr>
              <w:pStyle w:val="TAC"/>
              <w:rPr>
                <w:ins w:id="2052" w:author="Li Zhang" w:date="2014-09-22T17:23:00Z"/>
                <w:rFonts w:cs="Arial"/>
              </w:rPr>
            </w:pPr>
            <w:ins w:id="2053" w:author="Li Zhang" w:date="2014-09-22T17:23:00Z">
              <w:r>
                <w:rPr>
                  <w:rFonts w:cs="Arial"/>
                </w:rPr>
                <w:t>N/A</w:t>
              </w:r>
            </w:ins>
          </w:p>
        </w:tc>
      </w:tr>
      <w:tr w:rsidR="001207A5" w:rsidRPr="00D35C13" w:rsidTr="00B4696A">
        <w:trPr>
          <w:jc w:val="center"/>
          <w:ins w:id="2054" w:author="Li Zhang" w:date="2014-09-22T17:23:00Z"/>
        </w:trPr>
        <w:tc>
          <w:tcPr>
            <w:tcW w:w="1682" w:type="dxa"/>
            <w:vMerge/>
            <w:vAlign w:val="center"/>
          </w:tcPr>
          <w:p w:rsidR="001207A5" w:rsidRPr="005E11CD" w:rsidRDefault="001207A5" w:rsidP="00B4696A">
            <w:pPr>
              <w:pStyle w:val="TAL"/>
              <w:rPr>
                <w:ins w:id="2055" w:author="Li Zhang" w:date="2014-09-22T17:23:00Z"/>
                <w:rFonts w:cs="Arial"/>
              </w:rPr>
            </w:pPr>
          </w:p>
        </w:tc>
        <w:tc>
          <w:tcPr>
            <w:tcW w:w="2075" w:type="dxa"/>
            <w:vAlign w:val="center"/>
          </w:tcPr>
          <w:p w:rsidR="001207A5" w:rsidRPr="005E11CD" w:rsidRDefault="001207A5" w:rsidP="00B4696A">
            <w:pPr>
              <w:pStyle w:val="TAL"/>
              <w:rPr>
                <w:ins w:id="2056" w:author="Li Zhang" w:date="2014-09-22T17:23:00Z"/>
                <w:rFonts w:cs="Arial"/>
              </w:rPr>
            </w:pPr>
            <w:ins w:id="2057" w:author="Li Zhang" w:date="2014-09-22T17:23:00Z">
              <w:r w:rsidRPr="005E11CD">
                <w:rPr>
                  <w:rFonts w:cs="Arial" w:hint="eastAsia"/>
                  <w:lang w:eastAsia="zh-CN"/>
                </w:rPr>
                <w:t>Bands</w:t>
              </w:r>
              <w:r w:rsidRPr="005E11CD">
                <w:rPr>
                  <w:rFonts w:cs="Arial"/>
                  <w:lang w:eastAsia="zh-CN"/>
                </w:rPr>
                <w:t xml:space="preserve"> TDD_C</w:t>
              </w:r>
            </w:ins>
          </w:p>
        </w:tc>
        <w:tc>
          <w:tcPr>
            <w:tcW w:w="1140" w:type="dxa"/>
            <w:vMerge/>
            <w:vAlign w:val="center"/>
          </w:tcPr>
          <w:p w:rsidR="001207A5" w:rsidRPr="005E11CD" w:rsidRDefault="001207A5" w:rsidP="00B4696A">
            <w:pPr>
              <w:pStyle w:val="TAC"/>
              <w:rPr>
                <w:ins w:id="2058" w:author="Li Zhang" w:date="2014-09-22T17:23:00Z"/>
                <w:rFonts w:cs="Arial"/>
              </w:rPr>
            </w:pPr>
          </w:p>
        </w:tc>
        <w:tc>
          <w:tcPr>
            <w:tcW w:w="1102" w:type="dxa"/>
            <w:shd w:val="clear" w:color="auto" w:fill="auto"/>
            <w:vAlign w:val="center"/>
          </w:tcPr>
          <w:p w:rsidR="001207A5" w:rsidRPr="005E11CD" w:rsidRDefault="001207A5" w:rsidP="00B4696A">
            <w:pPr>
              <w:pStyle w:val="TAC"/>
              <w:rPr>
                <w:ins w:id="2059" w:author="Li Zhang" w:date="2014-09-22T17:23:00Z"/>
                <w:rFonts w:cs="Arial"/>
              </w:rPr>
            </w:pPr>
            <w:ins w:id="2060" w:author="Li Zhang" w:date="2014-09-22T17:23:00Z">
              <w:r w:rsidRPr="005E11CD">
                <w:rPr>
                  <w:rFonts w:cs="Arial"/>
                </w:rPr>
                <w:t>-118.5</w:t>
              </w:r>
            </w:ins>
          </w:p>
        </w:tc>
        <w:tc>
          <w:tcPr>
            <w:tcW w:w="2143" w:type="dxa"/>
            <w:gridSpan w:val="2"/>
            <w:vMerge/>
            <w:shd w:val="clear" w:color="auto" w:fill="auto"/>
            <w:vAlign w:val="center"/>
          </w:tcPr>
          <w:p w:rsidR="001207A5" w:rsidRPr="005E11CD" w:rsidRDefault="001207A5" w:rsidP="00B4696A">
            <w:pPr>
              <w:pStyle w:val="TAC"/>
              <w:rPr>
                <w:ins w:id="2061" w:author="Li Zhang" w:date="2014-09-22T17:23:00Z"/>
                <w:rFonts w:cs="Arial"/>
              </w:rPr>
            </w:pPr>
          </w:p>
        </w:tc>
      </w:tr>
      <w:tr w:rsidR="001207A5" w:rsidRPr="00D35C13" w:rsidTr="00B4696A">
        <w:trPr>
          <w:jc w:val="center"/>
          <w:ins w:id="2062" w:author="Li Zhang" w:date="2014-09-22T17:23:00Z"/>
        </w:trPr>
        <w:tc>
          <w:tcPr>
            <w:tcW w:w="1682" w:type="dxa"/>
            <w:vMerge/>
            <w:vAlign w:val="center"/>
          </w:tcPr>
          <w:p w:rsidR="001207A5" w:rsidRPr="005E11CD" w:rsidRDefault="001207A5" w:rsidP="00B4696A">
            <w:pPr>
              <w:pStyle w:val="TAL"/>
              <w:rPr>
                <w:ins w:id="2063" w:author="Li Zhang" w:date="2014-09-22T17:23:00Z"/>
                <w:rFonts w:cs="Arial"/>
              </w:rPr>
            </w:pPr>
          </w:p>
        </w:tc>
        <w:tc>
          <w:tcPr>
            <w:tcW w:w="2075" w:type="dxa"/>
            <w:vAlign w:val="center"/>
          </w:tcPr>
          <w:p w:rsidR="001207A5" w:rsidRPr="005E11CD" w:rsidRDefault="001207A5" w:rsidP="00B4696A">
            <w:pPr>
              <w:pStyle w:val="TAL"/>
              <w:rPr>
                <w:ins w:id="2064" w:author="Li Zhang" w:date="2014-09-22T17:23:00Z"/>
                <w:rFonts w:cs="Arial"/>
              </w:rPr>
            </w:pPr>
            <w:ins w:id="2065" w:author="Li Zhang" w:date="2014-09-22T17:23:00Z">
              <w:r w:rsidRPr="005E11CD">
                <w:rPr>
                  <w:rFonts w:cs="Arial"/>
                  <w:lang w:eastAsia="zh-CN"/>
                </w:rPr>
                <w:t>Bands TDD_E</w:t>
              </w:r>
            </w:ins>
          </w:p>
        </w:tc>
        <w:tc>
          <w:tcPr>
            <w:tcW w:w="1140" w:type="dxa"/>
            <w:vMerge/>
            <w:vAlign w:val="center"/>
          </w:tcPr>
          <w:p w:rsidR="001207A5" w:rsidRPr="005E11CD" w:rsidRDefault="001207A5" w:rsidP="00B4696A">
            <w:pPr>
              <w:pStyle w:val="TAC"/>
              <w:rPr>
                <w:ins w:id="2066" w:author="Li Zhang" w:date="2014-09-22T17:23:00Z"/>
                <w:rFonts w:cs="Arial"/>
              </w:rPr>
            </w:pPr>
          </w:p>
        </w:tc>
        <w:tc>
          <w:tcPr>
            <w:tcW w:w="1102" w:type="dxa"/>
            <w:shd w:val="clear" w:color="auto" w:fill="auto"/>
            <w:vAlign w:val="center"/>
          </w:tcPr>
          <w:p w:rsidR="001207A5" w:rsidRPr="005E11CD" w:rsidRDefault="001207A5" w:rsidP="00B4696A">
            <w:pPr>
              <w:pStyle w:val="TAC"/>
              <w:rPr>
                <w:ins w:id="2067" w:author="Li Zhang" w:date="2014-09-22T17:23:00Z"/>
                <w:rFonts w:cs="Arial"/>
              </w:rPr>
            </w:pPr>
            <w:ins w:id="2068" w:author="Li Zhang" w:date="2014-09-22T17:23:00Z">
              <w:r w:rsidRPr="005E11CD">
                <w:rPr>
                  <w:rFonts w:cs="Arial"/>
                </w:rPr>
                <w:t>-117.5</w:t>
              </w:r>
            </w:ins>
          </w:p>
        </w:tc>
        <w:tc>
          <w:tcPr>
            <w:tcW w:w="2143" w:type="dxa"/>
            <w:gridSpan w:val="2"/>
            <w:vMerge/>
            <w:shd w:val="clear" w:color="auto" w:fill="auto"/>
            <w:vAlign w:val="center"/>
          </w:tcPr>
          <w:p w:rsidR="001207A5" w:rsidRPr="005E11CD" w:rsidRDefault="001207A5" w:rsidP="00B4696A">
            <w:pPr>
              <w:pStyle w:val="TAC"/>
              <w:rPr>
                <w:ins w:id="2069" w:author="Li Zhang" w:date="2014-09-22T17:23:00Z"/>
                <w:rFonts w:cs="Arial"/>
              </w:rPr>
            </w:pPr>
          </w:p>
        </w:tc>
      </w:tr>
      <w:tr w:rsidR="001207A5" w:rsidRPr="00D35C13" w:rsidTr="00B4696A">
        <w:trPr>
          <w:jc w:val="center"/>
          <w:ins w:id="2070" w:author="Li Zhang" w:date="2014-09-22T17:23:00Z"/>
        </w:trPr>
        <w:tc>
          <w:tcPr>
            <w:tcW w:w="3757" w:type="dxa"/>
            <w:gridSpan w:val="2"/>
            <w:vAlign w:val="center"/>
          </w:tcPr>
          <w:p w:rsidR="001207A5" w:rsidRPr="005E11CD" w:rsidRDefault="001207A5" w:rsidP="00B4696A">
            <w:pPr>
              <w:pStyle w:val="TAL"/>
              <w:rPr>
                <w:ins w:id="2071" w:author="Li Zhang" w:date="2014-09-22T17:23:00Z"/>
                <w:rFonts w:cs="Arial"/>
              </w:rPr>
            </w:pPr>
            <w:ins w:id="2072" w:author="Li Zhang" w:date="2014-09-22T17:23:00Z">
              <w:r w:rsidRPr="005E11CD">
                <w:rPr>
                  <w:rFonts w:cs="Arial"/>
                  <w:position w:val="-12"/>
                </w:rPr>
                <w:object w:dxaOrig="620" w:dyaOrig="380">
                  <v:shape id="_x0000_i1048" type="#_x0000_t75" style="width:31.05pt;height:19.3pt" o:ole="" fillcolor="window">
                    <v:imagedata r:id="rId18" o:title=""/>
                  </v:shape>
                  <o:OLEObject Type="Embed" ProgID="Equation.3" ShapeID="_x0000_i1048" DrawAspect="Content" ObjectID="_1473498274" r:id="rId39"/>
                </w:object>
              </w:r>
            </w:ins>
          </w:p>
        </w:tc>
        <w:tc>
          <w:tcPr>
            <w:tcW w:w="1140" w:type="dxa"/>
            <w:vAlign w:val="center"/>
          </w:tcPr>
          <w:p w:rsidR="001207A5" w:rsidRPr="005E11CD" w:rsidRDefault="001207A5" w:rsidP="00B4696A">
            <w:pPr>
              <w:pStyle w:val="TAC"/>
              <w:rPr>
                <w:ins w:id="2073" w:author="Li Zhang" w:date="2014-09-22T17:23:00Z"/>
                <w:rFonts w:cs="Arial"/>
              </w:rPr>
            </w:pPr>
            <w:ins w:id="2074" w:author="Li Zhang" w:date="2014-09-22T17:23:00Z">
              <w:r w:rsidRPr="005E11CD">
                <w:rPr>
                  <w:rFonts w:cs="Arial"/>
                </w:rPr>
                <w:t>dB</w:t>
              </w:r>
            </w:ins>
          </w:p>
        </w:tc>
        <w:tc>
          <w:tcPr>
            <w:tcW w:w="1102" w:type="dxa"/>
            <w:vAlign w:val="center"/>
          </w:tcPr>
          <w:p w:rsidR="001207A5" w:rsidRPr="005E11CD" w:rsidRDefault="001207A5" w:rsidP="00B4696A">
            <w:pPr>
              <w:pStyle w:val="TAC"/>
              <w:rPr>
                <w:ins w:id="2075" w:author="Li Zhang" w:date="2014-09-22T17:23:00Z"/>
                <w:rFonts w:cs="Arial"/>
              </w:rPr>
            </w:pPr>
            <w:ins w:id="2076" w:author="Li Zhang" w:date="2014-09-22T17:23:00Z">
              <w:r w:rsidRPr="005E11CD">
                <w:rPr>
                  <w:rFonts w:cs="Arial" w:hint="eastAsia"/>
                  <w:lang w:eastAsia="zh-CN"/>
                </w:rPr>
                <w:t>-4</w:t>
              </w:r>
            </w:ins>
          </w:p>
        </w:tc>
        <w:tc>
          <w:tcPr>
            <w:tcW w:w="1083" w:type="dxa"/>
            <w:vAlign w:val="center"/>
          </w:tcPr>
          <w:p w:rsidR="001207A5" w:rsidRPr="00182C4E" w:rsidRDefault="001207A5" w:rsidP="00B4696A">
            <w:pPr>
              <w:pStyle w:val="TAC"/>
              <w:rPr>
                <w:ins w:id="2077" w:author="Li Zhang" w:date="2014-09-22T17:23:00Z"/>
                <w:rFonts w:cs="Arial"/>
                <w:szCs w:val="18"/>
              </w:rPr>
            </w:pPr>
            <w:ins w:id="2078" w:author="Li Zhang" w:date="2014-09-22T17:23:00Z">
              <w:r>
                <w:rPr>
                  <w:rFonts w:cs="Arial"/>
                  <w:szCs w:val="18"/>
                  <w:lang w:eastAsia="zh-CN"/>
                </w:rPr>
                <w:t>-5.46</w:t>
              </w:r>
            </w:ins>
          </w:p>
        </w:tc>
        <w:tc>
          <w:tcPr>
            <w:tcW w:w="1060" w:type="dxa"/>
            <w:vAlign w:val="center"/>
          </w:tcPr>
          <w:p w:rsidR="001207A5" w:rsidRPr="005E11CD" w:rsidRDefault="001207A5" w:rsidP="00B4696A">
            <w:pPr>
              <w:pStyle w:val="TAC"/>
              <w:rPr>
                <w:ins w:id="2079" w:author="Li Zhang" w:date="2014-09-22T17:23:00Z"/>
                <w:rFonts w:cs="Arial"/>
              </w:rPr>
            </w:pPr>
            <w:ins w:id="2080" w:author="Li Zhang" w:date="2014-09-22T17:23:00Z">
              <w:r>
                <w:rPr>
                  <w:rFonts w:cs="Arial"/>
                </w:rPr>
                <w:t>-5.46</w:t>
              </w:r>
            </w:ins>
          </w:p>
        </w:tc>
      </w:tr>
      <w:tr w:rsidR="001207A5" w:rsidRPr="00D35C13" w:rsidTr="00B4696A">
        <w:trPr>
          <w:trHeight w:val="150"/>
          <w:jc w:val="center"/>
          <w:ins w:id="2081" w:author="Li Zhang" w:date="2014-09-22T17:23:00Z"/>
        </w:trPr>
        <w:tc>
          <w:tcPr>
            <w:tcW w:w="1682" w:type="dxa"/>
            <w:vMerge w:val="restart"/>
            <w:shd w:val="clear" w:color="auto" w:fill="auto"/>
            <w:vAlign w:val="center"/>
          </w:tcPr>
          <w:p w:rsidR="001207A5" w:rsidRPr="005E11CD" w:rsidRDefault="001207A5" w:rsidP="00B4696A">
            <w:pPr>
              <w:pStyle w:val="TAL"/>
              <w:rPr>
                <w:ins w:id="2082" w:author="Li Zhang" w:date="2014-09-22T17:23:00Z"/>
                <w:rFonts w:cs="Arial"/>
              </w:rPr>
            </w:pPr>
            <w:ins w:id="2083" w:author="Li Zhang" w:date="2014-09-22T17:23:00Z">
              <w:r w:rsidRPr="005E11CD">
                <w:rPr>
                  <w:rFonts w:cs="Arial"/>
                </w:rPr>
                <w:t>RSRP</w:t>
              </w:r>
              <w:r w:rsidRPr="005E11CD">
                <w:rPr>
                  <w:rFonts w:cs="Arial"/>
                  <w:vertAlign w:val="superscript"/>
                </w:rPr>
                <w:t>Note</w:t>
              </w:r>
              <w:r w:rsidRPr="005E11CD">
                <w:rPr>
                  <w:rFonts w:cs="Arial" w:hint="eastAsia"/>
                  <w:vertAlign w:val="superscript"/>
                  <w:lang w:eastAsia="zh-CN"/>
                </w:rPr>
                <w:t>4</w:t>
              </w:r>
            </w:ins>
          </w:p>
        </w:tc>
        <w:tc>
          <w:tcPr>
            <w:tcW w:w="2075" w:type="dxa"/>
            <w:vAlign w:val="center"/>
          </w:tcPr>
          <w:p w:rsidR="001207A5" w:rsidRPr="005E11CD" w:rsidRDefault="001207A5" w:rsidP="00B4696A">
            <w:pPr>
              <w:pStyle w:val="TAL"/>
              <w:rPr>
                <w:ins w:id="2084" w:author="Li Zhang" w:date="2014-09-22T17:23:00Z"/>
                <w:rFonts w:cs="Arial"/>
              </w:rPr>
            </w:pPr>
            <w:ins w:id="2085" w:author="Li Zhang" w:date="2014-09-22T17:23:00Z">
              <w:r w:rsidRPr="005E11CD">
                <w:rPr>
                  <w:rFonts w:cs="Arial"/>
                </w:rPr>
                <w:t>Bands FDD_A</w:t>
              </w:r>
            </w:ins>
          </w:p>
        </w:tc>
        <w:tc>
          <w:tcPr>
            <w:tcW w:w="1140" w:type="dxa"/>
            <w:vMerge w:val="restart"/>
            <w:shd w:val="clear" w:color="auto" w:fill="auto"/>
            <w:vAlign w:val="center"/>
          </w:tcPr>
          <w:p w:rsidR="001207A5" w:rsidRPr="005E11CD" w:rsidRDefault="001207A5" w:rsidP="00B4696A">
            <w:pPr>
              <w:pStyle w:val="TAC"/>
              <w:rPr>
                <w:ins w:id="2086" w:author="Li Zhang" w:date="2014-09-22T17:23:00Z"/>
                <w:rFonts w:cs="Arial"/>
              </w:rPr>
            </w:pPr>
            <w:ins w:id="2087" w:author="Li Zhang" w:date="2014-09-22T17:23:00Z">
              <w:r w:rsidRPr="005E11CD">
                <w:rPr>
                  <w:rFonts w:cs="Arial"/>
                </w:rPr>
                <w:t>dBm/15 kHz</w:t>
              </w:r>
            </w:ins>
          </w:p>
        </w:tc>
        <w:tc>
          <w:tcPr>
            <w:tcW w:w="1102" w:type="dxa"/>
            <w:vMerge w:val="restart"/>
            <w:vAlign w:val="center"/>
          </w:tcPr>
          <w:p w:rsidR="001207A5" w:rsidRPr="005E11CD" w:rsidRDefault="001207A5" w:rsidP="00B4696A">
            <w:pPr>
              <w:pStyle w:val="TAC"/>
              <w:rPr>
                <w:ins w:id="2088" w:author="Li Zhang" w:date="2014-09-22T17:23:00Z"/>
                <w:rFonts w:cs="Arial"/>
              </w:rPr>
            </w:pPr>
            <w:ins w:id="2089" w:author="Li Zhang" w:date="2014-09-22T17:23:00Z">
              <w:r>
                <w:rPr>
                  <w:rFonts w:cs="Arial"/>
                </w:rPr>
                <w:t>N/A</w:t>
              </w:r>
            </w:ins>
          </w:p>
        </w:tc>
        <w:tc>
          <w:tcPr>
            <w:tcW w:w="2143" w:type="dxa"/>
            <w:gridSpan w:val="2"/>
            <w:vAlign w:val="center"/>
          </w:tcPr>
          <w:p w:rsidR="001207A5" w:rsidRPr="005E11CD" w:rsidRDefault="001207A5" w:rsidP="00B4696A">
            <w:pPr>
              <w:pStyle w:val="TAC"/>
              <w:rPr>
                <w:ins w:id="2090" w:author="Li Zhang" w:date="2014-09-22T17:23:00Z"/>
                <w:rFonts w:cs="Arial"/>
              </w:rPr>
            </w:pPr>
            <w:ins w:id="2091" w:author="Li Zhang" w:date="2014-09-22T17:23:00Z">
              <w:r w:rsidRPr="005E11CD">
                <w:rPr>
                  <w:rFonts w:cs="Arial"/>
                </w:rPr>
                <w:t>-120</w:t>
              </w:r>
            </w:ins>
          </w:p>
        </w:tc>
      </w:tr>
      <w:tr w:rsidR="001207A5" w:rsidRPr="00D35C13" w:rsidTr="00B4696A">
        <w:trPr>
          <w:trHeight w:val="150"/>
          <w:jc w:val="center"/>
          <w:ins w:id="2092" w:author="Li Zhang" w:date="2014-09-22T17:23:00Z"/>
        </w:trPr>
        <w:tc>
          <w:tcPr>
            <w:tcW w:w="1682" w:type="dxa"/>
            <w:vMerge/>
            <w:shd w:val="clear" w:color="auto" w:fill="auto"/>
            <w:vAlign w:val="center"/>
          </w:tcPr>
          <w:p w:rsidR="001207A5" w:rsidRPr="005E11CD" w:rsidRDefault="001207A5" w:rsidP="00B4696A">
            <w:pPr>
              <w:pStyle w:val="TAL"/>
              <w:rPr>
                <w:ins w:id="2093" w:author="Li Zhang" w:date="2014-09-22T17:23:00Z"/>
                <w:rFonts w:cs="Arial"/>
              </w:rPr>
            </w:pPr>
          </w:p>
        </w:tc>
        <w:tc>
          <w:tcPr>
            <w:tcW w:w="2075" w:type="dxa"/>
            <w:vAlign w:val="center"/>
          </w:tcPr>
          <w:p w:rsidR="001207A5" w:rsidRPr="005E11CD" w:rsidRDefault="001207A5" w:rsidP="00B4696A">
            <w:pPr>
              <w:pStyle w:val="TAL"/>
              <w:rPr>
                <w:ins w:id="2094" w:author="Li Zhang" w:date="2014-09-22T17:23:00Z"/>
                <w:rFonts w:cs="Arial"/>
              </w:rPr>
            </w:pPr>
            <w:ins w:id="2095" w:author="Li Zhang" w:date="2014-09-22T17:23:00Z">
              <w:r w:rsidRPr="005E11CD">
                <w:rPr>
                  <w:rFonts w:cs="Arial"/>
                </w:rPr>
                <w:t>Bands FDD_C</w:t>
              </w:r>
            </w:ins>
          </w:p>
        </w:tc>
        <w:tc>
          <w:tcPr>
            <w:tcW w:w="1140" w:type="dxa"/>
            <w:vMerge/>
            <w:shd w:val="clear" w:color="auto" w:fill="auto"/>
            <w:vAlign w:val="center"/>
          </w:tcPr>
          <w:p w:rsidR="001207A5" w:rsidRPr="005E11CD" w:rsidRDefault="001207A5" w:rsidP="00B4696A">
            <w:pPr>
              <w:pStyle w:val="TAC"/>
              <w:rPr>
                <w:ins w:id="2096" w:author="Li Zhang" w:date="2014-09-22T17:23:00Z"/>
                <w:rFonts w:cs="Arial"/>
              </w:rPr>
            </w:pPr>
          </w:p>
        </w:tc>
        <w:tc>
          <w:tcPr>
            <w:tcW w:w="1102" w:type="dxa"/>
            <w:vMerge/>
            <w:vAlign w:val="center"/>
          </w:tcPr>
          <w:p w:rsidR="001207A5" w:rsidRPr="005E11CD" w:rsidRDefault="001207A5" w:rsidP="00B4696A">
            <w:pPr>
              <w:pStyle w:val="TAC"/>
              <w:rPr>
                <w:ins w:id="2097" w:author="Li Zhang" w:date="2014-09-22T17:23:00Z"/>
                <w:rFonts w:cs="Arial"/>
              </w:rPr>
            </w:pPr>
          </w:p>
        </w:tc>
        <w:tc>
          <w:tcPr>
            <w:tcW w:w="2143" w:type="dxa"/>
            <w:gridSpan w:val="2"/>
            <w:vAlign w:val="center"/>
          </w:tcPr>
          <w:p w:rsidR="001207A5" w:rsidRPr="005E11CD" w:rsidRDefault="001207A5" w:rsidP="00B4696A">
            <w:pPr>
              <w:pStyle w:val="TAC"/>
              <w:rPr>
                <w:ins w:id="2098" w:author="Li Zhang" w:date="2014-09-22T17:23:00Z"/>
                <w:rFonts w:cs="Arial"/>
              </w:rPr>
            </w:pPr>
            <w:ins w:id="2099" w:author="Li Zhang" w:date="2014-09-22T17:23:00Z">
              <w:r w:rsidRPr="005E11CD">
                <w:rPr>
                  <w:rFonts w:cs="Arial"/>
                </w:rPr>
                <w:t>-119</w:t>
              </w:r>
            </w:ins>
          </w:p>
        </w:tc>
      </w:tr>
      <w:tr w:rsidR="001207A5" w:rsidRPr="00D35C13" w:rsidTr="00B4696A">
        <w:trPr>
          <w:trHeight w:val="150"/>
          <w:jc w:val="center"/>
          <w:ins w:id="2100" w:author="Li Zhang" w:date="2014-09-22T17:23:00Z"/>
        </w:trPr>
        <w:tc>
          <w:tcPr>
            <w:tcW w:w="1682" w:type="dxa"/>
            <w:vMerge/>
            <w:shd w:val="clear" w:color="auto" w:fill="auto"/>
            <w:vAlign w:val="center"/>
          </w:tcPr>
          <w:p w:rsidR="001207A5" w:rsidRPr="005E11CD" w:rsidRDefault="001207A5" w:rsidP="00B4696A">
            <w:pPr>
              <w:pStyle w:val="TAL"/>
              <w:rPr>
                <w:ins w:id="2101" w:author="Li Zhang" w:date="2014-09-22T17:23:00Z"/>
                <w:rFonts w:cs="Arial"/>
              </w:rPr>
            </w:pPr>
          </w:p>
        </w:tc>
        <w:tc>
          <w:tcPr>
            <w:tcW w:w="2075" w:type="dxa"/>
            <w:vAlign w:val="center"/>
          </w:tcPr>
          <w:p w:rsidR="001207A5" w:rsidRPr="005E11CD" w:rsidRDefault="001207A5" w:rsidP="00B4696A">
            <w:pPr>
              <w:pStyle w:val="TAL"/>
              <w:rPr>
                <w:ins w:id="2102" w:author="Li Zhang" w:date="2014-09-22T17:23:00Z"/>
                <w:rFonts w:cs="Arial"/>
              </w:rPr>
            </w:pPr>
            <w:ins w:id="2103" w:author="Li Zhang" w:date="2014-09-22T17:23:00Z">
              <w:r w:rsidRPr="005E11CD">
                <w:rPr>
                  <w:rFonts w:cs="Arial"/>
                </w:rPr>
                <w:t>Bands FDD_D</w:t>
              </w:r>
            </w:ins>
          </w:p>
        </w:tc>
        <w:tc>
          <w:tcPr>
            <w:tcW w:w="1140" w:type="dxa"/>
            <w:vMerge/>
            <w:shd w:val="clear" w:color="auto" w:fill="auto"/>
            <w:vAlign w:val="center"/>
          </w:tcPr>
          <w:p w:rsidR="001207A5" w:rsidRPr="005E11CD" w:rsidRDefault="001207A5" w:rsidP="00B4696A">
            <w:pPr>
              <w:pStyle w:val="TAC"/>
              <w:rPr>
                <w:ins w:id="2104" w:author="Li Zhang" w:date="2014-09-22T17:23:00Z"/>
                <w:rFonts w:cs="Arial"/>
              </w:rPr>
            </w:pPr>
          </w:p>
        </w:tc>
        <w:tc>
          <w:tcPr>
            <w:tcW w:w="1102" w:type="dxa"/>
            <w:vMerge/>
            <w:vAlign w:val="center"/>
          </w:tcPr>
          <w:p w:rsidR="001207A5" w:rsidRPr="005E11CD" w:rsidRDefault="001207A5" w:rsidP="00B4696A">
            <w:pPr>
              <w:pStyle w:val="TAC"/>
              <w:rPr>
                <w:ins w:id="2105" w:author="Li Zhang" w:date="2014-09-22T17:23:00Z"/>
                <w:rFonts w:cs="Arial"/>
              </w:rPr>
            </w:pPr>
          </w:p>
        </w:tc>
        <w:tc>
          <w:tcPr>
            <w:tcW w:w="2143" w:type="dxa"/>
            <w:gridSpan w:val="2"/>
            <w:vAlign w:val="center"/>
          </w:tcPr>
          <w:p w:rsidR="001207A5" w:rsidRPr="005E11CD" w:rsidRDefault="001207A5" w:rsidP="00B4696A">
            <w:pPr>
              <w:pStyle w:val="TAC"/>
              <w:rPr>
                <w:ins w:id="2106" w:author="Li Zhang" w:date="2014-09-22T17:23:00Z"/>
                <w:rFonts w:cs="Arial"/>
              </w:rPr>
            </w:pPr>
            <w:ins w:id="2107" w:author="Li Zhang" w:date="2014-09-22T17:23:00Z">
              <w:r w:rsidRPr="005E11CD">
                <w:rPr>
                  <w:rFonts w:cs="Arial"/>
                </w:rPr>
                <w:t>-118.5</w:t>
              </w:r>
            </w:ins>
          </w:p>
        </w:tc>
      </w:tr>
      <w:tr w:rsidR="001207A5" w:rsidRPr="00D35C13" w:rsidTr="00B4696A">
        <w:trPr>
          <w:trHeight w:val="150"/>
          <w:jc w:val="center"/>
          <w:ins w:id="2108" w:author="Li Zhang" w:date="2014-09-22T17:23:00Z"/>
        </w:trPr>
        <w:tc>
          <w:tcPr>
            <w:tcW w:w="1682" w:type="dxa"/>
            <w:vMerge/>
            <w:shd w:val="clear" w:color="auto" w:fill="auto"/>
            <w:vAlign w:val="center"/>
          </w:tcPr>
          <w:p w:rsidR="001207A5" w:rsidRPr="005E11CD" w:rsidRDefault="001207A5" w:rsidP="00B4696A">
            <w:pPr>
              <w:pStyle w:val="TAL"/>
              <w:rPr>
                <w:ins w:id="2109" w:author="Li Zhang" w:date="2014-09-22T17:23:00Z"/>
                <w:rFonts w:cs="Arial"/>
              </w:rPr>
            </w:pPr>
          </w:p>
        </w:tc>
        <w:tc>
          <w:tcPr>
            <w:tcW w:w="2075" w:type="dxa"/>
            <w:vAlign w:val="center"/>
          </w:tcPr>
          <w:p w:rsidR="001207A5" w:rsidRPr="005E11CD" w:rsidRDefault="001207A5" w:rsidP="00B4696A">
            <w:pPr>
              <w:pStyle w:val="TAL"/>
              <w:rPr>
                <w:ins w:id="2110" w:author="Li Zhang" w:date="2014-09-22T17:23:00Z"/>
                <w:rFonts w:cs="Arial"/>
              </w:rPr>
            </w:pPr>
            <w:ins w:id="2111" w:author="Li Zhang" w:date="2014-09-22T17:23:00Z">
              <w:r w:rsidRPr="005E11CD">
                <w:rPr>
                  <w:rFonts w:cs="Arial"/>
                </w:rPr>
                <w:t xml:space="preserve">Bands FDD_E, </w:t>
              </w:r>
              <w:r>
                <w:rPr>
                  <w:rFonts w:cs="Arial"/>
                </w:rPr>
                <w:t xml:space="preserve">  </w:t>
              </w:r>
              <w:r w:rsidRPr="005E11CD">
                <w:rPr>
                  <w:rFonts w:cs="Arial"/>
                </w:rPr>
                <w:t>FDD_F</w:t>
              </w:r>
              <w:r w:rsidRPr="005E11CD">
                <w:rPr>
                  <w:rFonts w:cs="Arial"/>
                  <w:vertAlign w:val="superscript"/>
                </w:rPr>
                <w:t xml:space="preserve"> Note </w:t>
              </w:r>
              <w:r>
                <w:rPr>
                  <w:rFonts w:cs="Arial"/>
                  <w:vertAlign w:val="superscript"/>
                </w:rPr>
                <w:t>5</w:t>
              </w:r>
            </w:ins>
          </w:p>
        </w:tc>
        <w:tc>
          <w:tcPr>
            <w:tcW w:w="1140" w:type="dxa"/>
            <w:vMerge/>
            <w:shd w:val="clear" w:color="auto" w:fill="auto"/>
            <w:vAlign w:val="center"/>
          </w:tcPr>
          <w:p w:rsidR="001207A5" w:rsidRPr="005E11CD" w:rsidRDefault="001207A5" w:rsidP="00B4696A">
            <w:pPr>
              <w:pStyle w:val="TAC"/>
              <w:rPr>
                <w:ins w:id="2112" w:author="Li Zhang" w:date="2014-09-22T17:23:00Z"/>
                <w:rFonts w:cs="Arial"/>
              </w:rPr>
            </w:pPr>
          </w:p>
        </w:tc>
        <w:tc>
          <w:tcPr>
            <w:tcW w:w="1102" w:type="dxa"/>
            <w:vMerge/>
            <w:vAlign w:val="center"/>
          </w:tcPr>
          <w:p w:rsidR="001207A5" w:rsidRPr="005E11CD" w:rsidRDefault="001207A5" w:rsidP="00B4696A">
            <w:pPr>
              <w:pStyle w:val="TAC"/>
              <w:rPr>
                <w:ins w:id="2113" w:author="Li Zhang" w:date="2014-09-22T17:23:00Z"/>
                <w:rFonts w:cs="Arial"/>
              </w:rPr>
            </w:pPr>
          </w:p>
        </w:tc>
        <w:tc>
          <w:tcPr>
            <w:tcW w:w="2143" w:type="dxa"/>
            <w:gridSpan w:val="2"/>
            <w:vAlign w:val="center"/>
          </w:tcPr>
          <w:p w:rsidR="001207A5" w:rsidRPr="005E11CD" w:rsidRDefault="001207A5" w:rsidP="00B4696A">
            <w:pPr>
              <w:pStyle w:val="TAC"/>
              <w:rPr>
                <w:ins w:id="2114" w:author="Li Zhang" w:date="2014-09-22T17:23:00Z"/>
                <w:rFonts w:cs="Arial"/>
              </w:rPr>
            </w:pPr>
            <w:ins w:id="2115" w:author="Li Zhang" w:date="2014-09-22T17:23:00Z">
              <w:r w:rsidRPr="005E11CD">
                <w:rPr>
                  <w:rFonts w:cs="Arial"/>
                </w:rPr>
                <w:t>-118</w:t>
              </w:r>
            </w:ins>
          </w:p>
        </w:tc>
      </w:tr>
      <w:tr w:rsidR="001207A5" w:rsidRPr="00D35C13" w:rsidTr="00B4696A">
        <w:trPr>
          <w:trHeight w:val="150"/>
          <w:jc w:val="center"/>
          <w:ins w:id="2116" w:author="Li Zhang" w:date="2014-09-22T17:23:00Z"/>
        </w:trPr>
        <w:tc>
          <w:tcPr>
            <w:tcW w:w="1682" w:type="dxa"/>
            <w:vMerge/>
            <w:shd w:val="clear" w:color="auto" w:fill="auto"/>
            <w:vAlign w:val="center"/>
          </w:tcPr>
          <w:p w:rsidR="001207A5" w:rsidRPr="005E11CD" w:rsidRDefault="001207A5" w:rsidP="00B4696A">
            <w:pPr>
              <w:pStyle w:val="TAL"/>
              <w:rPr>
                <w:ins w:id="2117" w:author="Li Zhang" w:date="2014-09-22T17:23:00Z"/>
                <w:rFonts w:cs="Arial"/>
              </w:rPr>
            </w:pPr>
          </w:p>
        </w:tc>
        <w:tc>
          <w:tcPr>
            <w:tcW w:w="2075" w:type="dxa"/>
            <w:vAlign w:val="center"/>
          </w:tcPr>
          <w:p w:rsidR="001207A5" w:rsidRPr="005E11CD" w:rsidRDefault="001207A5" w:rsidP="00B4696A">
            <w:pPr>
              <w:pStyle w:val="TAL"/>
              <w:rPr>
                <w:ins w:id="2118" w:author="Li Zhang" w:date="2014-09-22T17:23:00Z"/>
                <w:rFonts w:cs="Arial"/>
              </w:rPr>
            </w:pPr>
            <w:ins w:id="2119" w:author="Li Zhang" w:date="2014-09-22T17:23:00Z">
              <w:r w:rsidRPr="005E11CD">
                <w:rPr>
                  <w:rFonts w:cs="Arial"/>
                </w:rPr>
                <w:t xml:space="preserve">Bands FDD_G </w:t>
              </w:r>
            </w:ins>
          </w:p>
        </w:tc>
        <w:tc>
          <w:tcPr>
            <w:tcW w:w="1140" w:type="dxa"/>
            <w:vMerge/>
            <w:shd w:val="clear" w:color="auto" w:fill="auto"/>
            <w:vAlign w:val="center"/>
          </w:tcPr>
          <w:p w:rsidR="001207A5" w:rsidRPr="005E11CD" w:rsidRDefault="001207A5" w:rsidP="00B4696A">
            <w:pPr>
              <w:pStyle w:val="TAC"/>
              <w:rPr>
                <w:ins w:id="2120" w:author="Li Zhang" w:date="2014-09-22T17:23:00Z"/>
                <w:rFonts w:cs="Arial"/>
              </w:rPr>
            </w:pPr>
          </w:p>
        </w:tc>
        <w:tc>
          <w:tcPr>
            <w:tcW w:w="1102" w:type="dxa"/>
            <w:vMerge/>
            <w:vAlign w:val="center"/>
          </w:tcPr>
          <w:p w:rsidR="001207A5" w:rsidRPr="005E11CD" w:rsidRDefault="001207A5" w:rsidP="00B4696A">
            <w:pPr>
              <w:pStyle w:val="TAC"/>
              <w:rPr>
                <w:ins w:id="2121" w:author="Li Zhang" w:date="2014-09-22T17:23:00Z"/>
                <w:rFonts w:cs="Arial"/>
              </w:rPr>
            </w:pPr>
          </w:p>
        </w:tc>
        <w:tc>
          <w:tcPr>
            <w:tcW w:w="2143" w:type="dxa"/>
            <w:gridSpan w:val="2"/>
            <w:vAlign w:val="center"/>
          </w:tcPr>
          <w:p w:rsidR="001207A5" w:rsidRPr="005E11CD" w:rsidRDefault="001207A5" w:rsidP="00B4696A">
            <w:pPr>
              <w:pStyle w:val="TAC"/>
              <w:rPr>
                <w:ins w:id="2122" w:author="Li Zhang" w:date="2014-09-22T17:23:00Z"/>
                <w:rFonts w:cs="Arial"/>
              </w:rPr>
            </w:pPr>
            <w:ins w:id="2123" w:author="Li Zhang" w:date="2014-09-22T17:23:00Z">
              <w:r w:rsidRPr="005E11CD">
                <w:rPr>
                  <w:rFonts w:cs="Arial"/>
                </w:rPr>
                <w:t>-117</w:t>
              </w:r>
            </w:ins>
          </w:p>
        </w:tc>
      </w:tr>
      <w:tr w:rsidR="001207A5" w:rsidRPr="00D35C13" w:rsidTr="00B4696A">
        <w:trPr>
          <w:trHeight w:val="150"/>
          <w:jc w:val="center"/>
          <w:ins w:id="2124" w:author="Li Zhang" w:date="2014-09-22T17:23:00Z"/>
        </w:trPr>
        <w:tc>
          <w:tcPr>
            <w:tcW w:w="1682" w:type="dxa"/>
            <w:vMerge/>
            <w:shd w:val="clear" w:color="auto" w:fill="auto"/>
            <w:vAlign w:val="center"/>
          </w:tcPr>
          <w:p w:rsidR="001207A5" w:rsidRPr="005E11CD" w:rsidRDefault="001207A5" w:rsidP="00B4696A">
            <w:pPr>
              <w:pStyle w:val="TAL"/>
              <w:rPr>
                <w:ins w:id="2125" w:author="Li Zhang" w:date="2014-09-22T17:23:00Z"/>
                <w:rFonts w:cs="Arial"/>
              </w:rPr>
            </w:pPr>
          </w:p>
        </w:tc>
        <w:tc>
          <w:tcPr>
            <w:tcW w:w="2075" w:type="dxa"/>
            <w:vAlign w:val="center"/>
          </w:tcPr>
          <w:p w:rsidR="001207A5" w:rsidRPr="005E11CD" w:rsidRDefault="001207A5" w:rsidP="00B4696A">
            <w:pPr>
              <w:pStyle w:val="TAL"/>
              <w:rPr>
                <w:ins w:id="2126" w:author="Li Zhang" w:date="2014-09-22T17:23:00Z"/>
                <w:rFonts w:cs="Arial"/>
              </w:rPr>
            </w:pPr>
            <w:ins w:id="2127" w:author="Li Zhang" w:date="2014-09-22T17:23:00Z">
              <w:r w:rsidRPr="005E11CD">
                <w:rPr>
                  <w:rFonts w:cs="Arial"/>
                </w:rPr>
                <w:t>Bands FDD_H</w:t>
              </w:r>
            </w:ins>
          </w:p>
        </w:tc>
        <w:tc>
          <w:tcPr>
            <w:tcW w:w="1140" w:type="dxa"/>
            <w:vMerge/>
            <w:shd w:val="clear" w:color="auto" w:fill="auto"/>
            <w:vAlign w:val="center"/>
          </w:tcPr>
          <w:p w:rsidR="001207A5" w:rsidRPr="005E11CD" w:rsidRDefault="001207A5" w:rsidP="00B4696A">
            <w:pPr>
              <w:pStyle w:val="TAC"/>
              <w:rPr>
                <w:ins w:id="2128" w:author="Li Zhang" w:date="2014-09-22T17:23:00Z"/>
                <w:rFonts w:cs="Arial"/>
              </w:rPr>
            </w:pPr>
          </w:p>
        </w:tc>
        <w:tc>
          <w:tcPr>
            <w:tcW w:w="1102" w:type="dxa"/>
            <w:vMerge/>
            <w:vAlign w:val="center"/>
          </w:tcPr>
          <w:p w:rsidR="001207A5" w:rsidRPr="005E11CD" w:rsidRDefault="001207A5" w:rsidP="00B4696A">
            <w:pPr>
              <w:pStyle w:val="TAC"/>
              <w:rPr>
                <w:ins w:id="2129" w:author="Li Zhang" w:date="2014-09-22T17:23:00Z"/>
                <w:rFonts w:cs="Arial"/>
              </w:rPr>
            </w:pPr>
          </w:p>
        </w:tc>
        <w:tc>
          <w:tcPr>
            <w:tcW w:w="2143" w:type="dxa"/>
            <w:gridSpan w:val="2"/>
            <w:vAlign w:val="center"/>
          </w:tcPr>
          <w:p w:rsidR="001207A5" w:rsidRPr="005E11CD" w:rsidRDefault="001207A5" w:rsidP="00B4696A">
            <w:pPr>
              <w:pStyle w:val="TAC"/>
              <w:rPr>
                <w:ins w:id="2130" w:author="Li Zhang" w:date="2014-09-22T17:23:00Z"/>
                <w:rFonts w:cs="Arial"/>
              </w:rPr>
            </w:pPr>
            <w:ins w:id="2131" w:author="Li Zhang" w:date="2014-09-22T17:23:00Z">
              <w:r w:rsidRPr="005E11CD">
                <w:rPr>
                  <w:rFonts w:cs="Arial"/>
                </w:rPr>
                <w:t>-116.5</w:t>
              </w:r>
            </w:ins>
          </w:p>
        </w:tc>
      </w:tr>
      <w:tr w:rsidR="001207A5" w:rsidRPr="00D35C13" w:rsidTr="00B4696A">
        <w:trPr>
          <w:trHeight w:val="150"/>
          <w:jc w:val="center"/>
          <w:ins w:id="2132" w:author="Li Zhang" w:date="2014-09-22T17:23:00Z"/>
        </w:trPr>
        <w:tc>
          <w:tcPr>
            <w:tcW w:w="1682" w:type="dxa"/>
            <w:vMerge/>
            <w:shd w:val="clear" w:color="auto" w:fill="auto"/>
            <w:vAlign w:val="center"/>
          </w:tcPr>
          <w:p w:rsidR="001207A5" w:rsidRPr="005E11CD" w:rsidRDefault="001207A5" w:rsidP="00B4696A">
            <w:pPr>
              <w:pStyle w:val="TAL"/>
              <w:rPr>
                <w:ins w:id="2133" w:author="Li Zhang" w:date="2014-09-22T17:23:00Z"/>
                <w:rFonts w:cs="Arial"/>
                <w:vertAlign w:val="superscript"/>
              </w:rPr>
            </w:pPr>
          </w:p>
        </w:tc>
        <w:tc>
          <w:tcPr>
            <w:tcW w:w="2075" w:type="dxa"/>
            <w:vAlign w:val="center"/>
          </w:tcPr>
          <w:p w:rsidR="001207A5" w:rsidRPr="005E11CD" w:rsidRDefault="001207A5" w:rsidP="00B4696A">
            <w:pPr>
              <w:pStyle w:val="TAL"/>
              <w:rPr>
                <w:ins w:id="2134" w:author="Li Zhang" w:date="2014-09-22T17:23:00Z"/>
                <w:rFonts w:cs="Arial"/>
              </w:rPr>
            </w:pPr>
            <w:ins w:id="2135" w:author="Li Zhang" w:date="2014-09-22T17:23:00Z">
              <w:r w:rsidRPr="005E11CD">
                <w:rPr>
                  <w:rFonts w:cs="Arial"/>
                </w:rPr>
                <w:t>Bands TDD_A</w:t>
              </w:r>
            </w:ins>
          </w:p>
        </w:tc>
        <w:tc>
          <w:tcPr>
            <w:tcW w:w="1140" w:type="dxa"/>
            <w:vMerge/>
            <w:shd w:val="clear" w:color="auto" w:fill="auto"/>
            <w:vAlign w:val="center"/>
          </w:tcPr>
          <w:p w:rsidR="001207A5" w:rsidRPr="005E11CD" w:rsidRDefault="001207A5" w:rsidP="00B4696A">
            <w:pPr>
              <w:pStyle w:val="TAC"/>
              <w:rPr>
                <w:ins w:id="2136" w:author="Li Zhang" w:date="2014-09-22T17:23:00Z"/>
                <w:rFonts w:cs="Arial"/>
              </w:rPr>
            </w:pPr>
          </w:p>
        </w:tc>
        <w:tc>
          <w:tcPr>
            <w:tcW w:w="1102" w:type="dxa"/>
            <w:tcBorders>
              <w:bottom w:val="single" w:sz="4" w:space="0" w:color="auto"/>
            </w:tcBorders>
            <w:vAlign w:val="center"/>
          </w:tcPr>
          <w:p w:rsidR="001207A5" w:rsidRPr="005E11CD" w:rsidRDefault="001207A5" w:rsidP="00B4696A">
            <w:pPr>
              <w:pStyle w:val="TAC"/>
              <w:rPr>
                <w:ins w:id="2137" w:author="Li Zhang" w:date="2014-09-22T17:23:00Z"/>
                <w:rFonts w:cs="Arial"/>
              </w:rPr>
            </w:pPr>
            <w:ins w:id="2138" w:author="Li Zhang" w:date="2014-09-22T17:23:00Z">
              <w:r w:rsidRPr="005E11CD">
                <w:rPr>
                  <w:rFonts w:cs="Arial"/>
                </w:rPr>
                <w:t>-123.50</w:t>
              </w:r>
            </w:ins>
          </w:p>
        </w:tc>
        <w:tc>
          <w:tcPr>
            <w:tcW w:w="2143" w:type="dxa"/>
            <w:gridSpan w:val="2"/>
            <w:vMerge w:val="restart"/>
            <w:vAlign w:val="center"/>
          </w:tcPr>
          <w:p w:rsidR="001207A5" w:rsidRDefault="001207A5" w:rsidP="00B4696A">
            <w:pPr>
              <w:pStyle w:val="TAC"/>
              <w:rPr>
                <w:ins w:id="2139" w:author="Li Zhang" w:date="2014-09-22T17:23:00Z"/>
                <w:rFonts w:cs="Arial"/>
              </w:rPr>
            </w:pPr>
          </w:p>
          <w:p w:rsidR="001207A5" w:rsidRPr="005E11CD" w:rsidRDefault="001207A5" w:rsidP="00B4696A">
            <w:pPr>
              <w:pStyle w:val="TAC"/>
              <w:rPr>
                <w:ins w:id="2140" w:author="Li Zhang" w:date="2014-09-22T17:23:00Z"/>
                <w:rFonts w:cs="Arial"/>
              </w:rPr>
            </w:pPr>
            <w:ins w:id="2141" w:author="Li Zhang" w:date="2014-09-22T17:23:00Z">
              <w:r>
                <w:rPr>
                  <w:rFonts w:cs="Arial"/>
                </w:rPr>
                <w:t>N/A</w:t>
              </w:r>
            </w:ins>
          </w:p>
        </w:tc>
      </w:tr>
      <w:tr w:rsidR="001207A5" w:rsidRPr="00D35C13" w:rsidTr="00B4696A">
        <w:trPr>
          <w:trHeight w:val="150"/>
          <w:jc w:val="center"/>
          <w:ins w:id="2142" w:author="Li Zhang" w:date="2014-09-22T17:23:00Z"/>
        </w:trPr>
        <w:tc>
          <w:tcPr>
            <w:tcW w:w="1682" w:type="dxa"/>
            <w:vMerge/>
            <w:shd w:val="clear" w:color="auto" w:fill="auto"/>
            <w:vAlign w:val="center"/>
          </w:tcPr>
          <w:p w:rsidR="001207A5" w:rsidRPr="005E11CD" w:rsidRDefault="001207A5" w:rsidP="00B4696A">
            <w:pPr>
              <w:pStyle w:val="TAL"/>
              <w:rPr>
                <w:ins w:id="2143" w:author="Li Zhang" w:date="2014-09-22T17:23:00Z"/>
                <w:rFonts w:cs="Arial"/>
              </w:rPr>
            </w:pPr>
          </w:p>
        </w:tc>
        <w:tc>
          <w:tcPr>
            <w:tcW w:w="2075" w:type="dxa"/>
            <w:vAlign w:val="center"/>
          </w:tcPr>
          <w:p w:rsidR="001207A5" w:rsidRPr="005E11CD" w:rsidRDefault="001207A5" w:rsidP="00B4696A">
            <w:pPr>
              <w:pStyle w:val="TAL"/>
              <w:rPr>
                <w:ins w:id="2144" w:author="Li Zhang" w:date="2014-09-22T17:23:00Z"/>
                <w:rFonts w:cs="Arial"/>
              </w:rPr>
            </w:pPr>
            <w:ins w:id="2145" w:author="Li Zhang" w:date="2014-09-22T17:23:00Z">
              <w:r w:rsidRPr="005E11CD">
                <w:rPr>
                  <w:rFonts w:cs="Arial"/>
                </w:rPr>
                <w:t>Bands TDD_</w:t>
              </w:r>
              <w:r>
                <w:rPr>
                  <w:rFonts w:cs="Arial"/>
                </w:rPr>
                <w:t>C</w:t>
              </w:r>
            </w:ins>
          </w:p>
        </w:tc>
        <w:tc>
          <w:tcPr>
            <w:tcW w:w="1140" w:type="dxa"/>
            <w:vMerge/>
            <w:shd w:val="clear" w:color="auto" w:fill="auto"/>
            <w:vAlign w:val="center"/>
          </w:tcPr>
          <w:p w:rsidR="001207A5" w:rsidRPr="005E11CD" w:rsidRDefault="001207A5" w:rsidP="00B4696A">
            <w:pPr>
              <w:pStyle w:val="TAC"/>
              <w:rPr>
                <w:ins w:id="2146" w:author="Li Zhang" w:date="2014-09-22T17:23:00Z"/>
                <w:rFonts w:cs="Arial"/>
              </w:rPr>
            </w:pPr>
          </w:p>
        </w:tc>
        <w:tc>
          <w:tcPr>
            <w:tcW w:w="1102" w:type="dxa"/>
            <w:tcBorders>
              <w:bottom w:val="single" w:sz="4" w:space="0" w:color="auto"/>
            </w:tcBorders>
            <w:shd w:val="clear" w:color="auto" w:fill="auto"/>
            <w:vAlign w:val="center"/>
          </w:tcPr>
          <w:p w:rsidR="001207A5" w:rsidRPr="005E11CD" w:rsidRDefault="001207A5" w:rsidP="00B4696A">
            <w:pPr>
              <w:pStyle w:val="TAC"/>
              <w:rPr>
                <w:ins w:id="2147" w:author="Li Zhang" w:date="2014-09-22T17:23:00Z"/>
                <w:rFonts w:cs="Arial"/>
              </w:rPr>
            </w:pPr>
            <w:ins w:id="2148" w:author="Li Zhang" w:date="2014-09-22T17:23:00Z">
              <w:r w:rsidRPr="005E11CD">
                <w:rPr>
                  <w:rFonts w:cs="Arial"/>
                </w:rPr>
                <w:t>-122.50</w:t>
              </w:r>
            </w:ins>
          </w:p>
        </w:tc>
        <w:tc>
          <w:tcPr>
            <w:tcW w:w="2143" w:type="dxa"/>
            <w:gridSpan w:val="2"/>
            <w:vMerge/>
            <w:shd w:val="clear" w:color="auto" w:fill="auto"/>
            <w:vAlign w:val="center"/>
          </w:tcPr>
          <w:p w:rsidR="001207A5" w:rsidRPr="005E11CD" w:rsidRDefault="001207A5" w:rsidP="00B4696A">
            <w:pPr>
              <w:pStyle w:val="TAC"/>
              <w:rPr>
                <w:ins w:id="2149" w:author="Li Zhang" w:date="2014-09-22T17:23:00Z"/>
                <w:rFonts w:cs="Arial"/>
              </w:rPr>
            </w:pPr>
          </w:p>
        </w:tc>
      </w:tr>
      <w:tr w:rsidR="001207A5" w:rsidRPr="00D35C13" w:rsidTr="00B4696A">
        <w:trPr>
          <w:trHeight w:val="150"/>
          <w:jc w:val="center"/>
          <w:ins w:id="2150" w:author="Li Zhang" w:date="2014-09-22T17:23:00Z"/>
        </w:trPr>
        <w:tc>
          <w:tcPr>
            <w:tcW w:w="1682" w:type="dxa"/>
            <w:vMerge/>
            <w:shd w:val="clear" w:color="auto" w:fill="auto"/>
            <w:vAlign w:val="center"/>
          </w:tcPr>
          <w:p w:rsidR="001207A5" w:rsidRPr="005E11CD" w:rsidRDefault="001207A5" w:rsidP="00B4696A">
            <w:pPr>
              <w:pStyle w:val="TAL"/>
              <w:rPr>
                <w:ins w:id="2151" w:author="Li Zhang" w:date="2014-09-22T17:23:00Z"/>
                <w:rFonts w:cs="Arial"/>
              </w:rPr>
            </w:pPr>
          </w:p>
        </w:tc>
        <w:tc>
          <w:tcPr>
            <w:tcW w:w="2075" w:type="dxa"/>
            <w:vAlign w:val="center"/>
          </w:tcPr>
          <w:p w:rsidR="001207A5" w:rsidRPr="005E11CD" w:rsidRDefault="001207A5" w:rsidP="00B4696A">
            <w:pPr>
              <w:pStyle w:val="TAL"/>
              <w:rPr>
                <w:ins w:id="2152" w:author="Li Zhang" w:date="2014-09-22T17:23:00Z"/>
                <w:rFonts w:cs="Arial"/>
              </w:rPr>
            </w:pPr>
            <w:ins w:id="2153" w:author="Li Zhang" w:date="2014-09-22T17:23:00Z">
              <w:r w:rsidRPr="005E11CD">
                <w:rPr>
                  <w:rFonts w:cs="Arial"/>
                  <w:lang w:eastAsia="zh-CN"/>
                </w:rPr>
                <w:t>Bands TDD_E</w:t>
              </w:r>
            </w:ins>
          </w:p>
        </w:tc>
        <w:tc>
          <w:tcPr>
            <w:tcW w:w="1140" w:type="dxa"/>
            <w:vMerge/>
            <w:shd w:val="clear" w:color="auto" w:fill="auto"/>
            <w:vAlign w:val="center"/>
          </w:tcPr>
          <w:p w:rsidR="001207A5" w:rsidRPr="005E11CD" w:rsidRDefault="001207A5" w:rsidP="00B4696A">
            <w:pPr>
              <w:pStyle w:val="TAC"/>
              <w:rPr>
                <w:ins w:id="2154" w:author="Li Zhang" w:date="2014-09-22T17:23:00Z"/>
                <w:rFonts w:cs="Arial"/>
              </w:rPr>
            </w:pPr>
          </w:p>
        </w:tc>
        <w:tc>
          <w:tcPr>
            <w:tcW w:w="1102" w:type="dxa"/>
            <w:tcBorders>
              <w:bottom w:val="nil"/>
            </w:tcBorders>
            <w:shd w:val="clear" w:color="auto" w:fill="auto"/>
            <w:vAlign w:val="center"/>
          </w:tcPr>
          <w:p w:rsidR="001207A5" w:rsidRPr="005E11CD" w:rsidRDefault="001207A5" w:rsidP="00B4696A">
            <w:pPr>
              <w:pStyle w:val="TAC"/>
              <w:rPr>
                <w:ins w:id="2155" w:author="Li Zhang" w:date="2014-09-22T17:23:00Z"/>
                <w:rFonts w:cs="Arial"/>
              </w:rPr>
            </w:pPr>
            <w:ins w:id="2156" w:author="Li Zhang" w:date="2014-09-22T17:23:00Z">
              <w:r w:rsidRPr="005E11CD">
                <w:rPr>
                  <w:rFonts w:cs="Arial"/>
                </w:rPr>
                <w:t>-121.50</w:t>
              </w:r>
            </w:ins>
          </w:p>
        </w:tc>
        <w:tc>
          <w:tcPr>
            <w:tcW w:w="2143" w:type="dxa"/>
            <w:gridSpan w:val="2"/>
            <w:vMerge/>
            <w:shd w:val="clear" w:color="auto" w:fill="auto"/>
            <w:vAlign w:val="center"/>
          </w:tcPr>
          <w:p w:rsidR="001207A5" w:rsidRPr="005E11CD" w:rsidRDefault="001207A5" w:rsidP="00B4696A">
            <w:pPr>
              <w:pStyle w:val="TAC"/>
              <w:rPr>
                <w:ins w:id="2157" w:author="Li Zhang" w:date="2014-09-22T17:23:00Z"/>
                <w:rFonts w:cs="Arial"/>
              </w:rPr>
            </w:pPr>
          </w:p>
        </w:tc>
      </w:tr>
      <w:tr w:rsidR="001207A5" w:rsidRPr="00D35C13" w:rsidTr="00B4696A">
        <w:trPr>
          <w:trHeight w:val="245"/>
          <w:jc w:val="center"/>
          <w:ins w:id="2158" w:author="Li Zhang" w:date="2014-09-22T17:23:00Z"/>
        </w:trPr>
        <w:tc>
          <w:tcPr>
            <w:tcW w:w="1682" w:type="dxa"/>
            <w:vMerge w:val="restart"/>
            <w:shd w:val="clear" w:color="auto" w:fill="auto"/>
            <w:vAlign w:val="center"/>
          </w:tcPr>
          <w:p w:rsidR="001207A5" w:rsidRDefault="001207A5" w:rsidP="00B4696A">
            <w:pPr>
              <w:pStyle w:val="TAL"/>
              <w:rPr>
                <w:ins w:id="2159" w:author="Li Zhang" w:date="2014-09-22T17:23:00Z"/>
                <w:rFonts w:cs="Arial"/>
              </w:rPr>
            </w:pPr>
          </w:p>
          <w:p w:rsidR="001207A5" w:rsidRDefault="001207A5" w:rsidP="00B4696A">
            <w:pPr>
              <w:pStyle w:val="TAL"/>
              <w:rPr>
                <w:ins w:id="2160" w:author="Li Zhang" w:date="2014-09-22T17:23:00Z"/>
                <w:rFonts w:cs="Arial"/>
              </w:rPr>
            </w:pPr>
          </w:p>
          <w:p w:rsidR="001207A5" w:rsidRDefault="001207A5" w:rsidP="00B4696A">
            <w:pPr>
              <w:pStyle w:val="TAL"/>
              <w:rPr>
                <w:ins w:id="2161" w:author="Li Zhang" w:date="2014-09-22T17:23:00Z"/>
                <w:rFonts w:cs="Arial"/>
              </w:rPr>
            </w:pPr>
            <w:ins w:id="2162" w:author="Li Zhang" w:date="2014-09-22T17:23:00Z">
              <w:r w:rsidRPr="005E11CD">
                <w:rPr>
                  <w:rFonts w:cs="Arial"/>
                </w:rPr>
                <w:lastRenderedPageBreak/>
                <w:t>RSR</w:t>
              </w:r>
              <w:r>
                <w:rPr>
                  <w:rFonts w:cs="Arial"/>
                </w:rPr>
                <w:t>Q</w:t>
              </w:r>
              <w:r w:rsidRPr="005E11CD">
                <w:rPr>
                  <w:rFonts w:cs="Arial"/>
                  <w:vertAlign w:val="superscript"/>
                </w:rPr>
                <w:t>Note</w:t>
              </w:r>
              <w:r w:rsidRPr="005E11CD">
                <w:rPr>
                  <w:rFonts w:cs="Arial" w:hint="eastAsia"/>
                  <w:vertAlign w:val="superscript"/>
                  <w:lang w:eastAsia="zh-CN"/>
                </w:rPr>
                <w:t>4</w:t>
              </w:r>
            </w:ins>
          </w:p>
          <w:p w:rsidR="001207A5" w:rsidRDefault="001207A5" w:rsidP="00B4696A">
            <w:pPr>
              <w:pStyle w:val="TAL"/>
              <w:rPr>
                <w:ins w:id="2163" w:author="Li Zhang" w:date="2014-09-22T17:23:00Z"/>
                <w:rFonts w:cs="Arial"/>
              </w:rPr>
            </w:pPr>
          </w:p>
          <w:p w:rsidR="001207A5" w:rsidRDefault="001207A5" w:rsidP="00B4696A">
            <w:pPr>
              <w:pStyle w:val="TAL"/>
              <w:rPr>
                <w:ins w:id="2164" w:author="Li Zhang" w:date="2014-09-22T17:23:00Z"/>
                <w:rFonts w:cs="Arial"/>
              </w:rPr>
            </w:pPr>
          </w:p>
          <w:p w:rsidR="001207A5" w:rsidRDefault="001207A5" w:rsidP="00B4696A">
            <w:pPr>
              <w:pStyle w:val="TAL"/>
              <w:rPr>
                <w:ins w:id="2165" w:author="Li Zhang" w:date="2014-09-22T17:23:00Z"/>
                <w:rFonts w:cs="Arial"/>
              </w:rPr>
            </w:pPr>
          </w:p>
          <w:p w:rsidR="001207A5" w:rsidRDefault="001207A5" w:rsidP="00B4696A">
            <w:pPr>
              <w:pStyle w:val="TAL"/>
              <w:rPr>
                <w:ins w:id="2166" w:author="Li Zhang" w:date="2014-09-22T17:23:00Z"/>
                <w:rFonts w:cs="Arial"/>
              </w:rPr>
            </w:pPr>
          </w:p>
          <w:p w:rsidR="001207A5" w:rsidRPr="005E11CD" w:rsidRDefault="001207A5" w:rsidP="00B4696A">
            <w:pPr>
              <w:pStyle w:val="TAL"/>
              <w:rPr>
                <w:ins w:id="2167" w:author="Li Zhang" w:date="2014-09-22T17:23:00Z"/>
                <w:rFonts w:cs="Arial"/>
              </w:rPr>
            </w:pPr>
          </w:p>
        </w:tc>
        <w:tc>
          <w:tcPr>
            <w:tcW w:w="2075" w:type="dxa"/>
            <w:vAlign w:val="center"/>
          </w:tcPr>
          <w:p w:rsidR="001207A5" w:rsidRPr="005E11CD" w:rsidRDefault="001207A5" w:rsidP="00B4696A">
            <w:pPr>
              <w:pStyle w:val="TAL"/>
              <w:rPr>
                <w:ins w:id="2168" w:author="Li Zhang" w:date="2014-09-22T17:23:00Z"/>
                <w:rFonts w:cs="Arial"/>
              </w:rPr>
            </w:pPr>
            <w:ins w:id="2169" w:author="Li Zhang" w:date="2014-09-22T17:23:00Z">
              <w:r w:rsidRPr="005E11CD">
                <w:rPr>
                  <w:rFonts w:cs="Arial"/>
                </w:rPr>
                <w:lastRenderedPageBreak/>
                <w:t>Bands FDD_A</w:t>
              </w:r>
            </w:ins>
          </w:p>
        </w:tc>
        <w:tc>
          <w:tcPr>
            <w:tcW w:w="1140" w:type="dxa"/>
            <w:vMerge w:val="restart"/>
            <w:shd w:val="clear" w:color="auto" w:fill="auto"/>
            <w:vAlign w:val="center"/>
          </w:tcPr>
          <w:p w:rsidR="001207A5" w:rsidRPr="005E11CD" w:rsidRDefault="001207A5" w:rsidP="00B4696A">
            <w:pPr>
              <w:pStyle w:val="TAC"/>
              <w:rPr>
                <w:ins w:id="2170" w:author="Li Zhang" w:date="2014-09-22T17:23:00Z"/>
                <w:rFonts w:cs="Arial"/>
              </w:rPr>
            </w:pPr>
            <w:ins w:id="2171" w:author="Li Zhang" w:date="2014-09-22T17:23:00Z">
              <w:r>
                <w:rPr>
                  <w:rFonts w:cs="Arial"/>
                </w:rPr>
                <w:t>dB</w:t>
              </w:r>
            </w:ins>
          </w:p>
        </w:tc>
        <w:tc>
          <w:tcPr>
            <w:tcW w:w="1102" w:type="dxa"/>
            <w:vMerge w:val="restart"/>
            <w:vAlign w:val="center"/>
          </w:tcPr>
          <w:p w:rsidR="001207A5" w:rsidRDefault="001207A5" w:rsidP="00B4696A">
            <w:pPr>
              <w:pStyle w:val="TAC"/>
              <w:rPr>
                <w:ins w:id="2172" w:author="Li Zhang" w:date="2014-09-22T17:23:00Z"/>
                <w:rFonts w:cs="Arial"/>
              </w:rPr>
            </w:pPr>
            <w:ins w:id="2173" w:author="Li Zhang" w:date="2014-09-22T17:23:00Z">
              <w:r>
                <w:rPr>
                  <w:rFonts w:cs="Arial"/>
                </w:rPr>
                <w:t>N/A</w:t>
              </w:r>
            </w:ins>
          </w:p>
        </w:tc>
        <w:tc>
          <w:tcPr>
            <w:tcW w:w="2143" w:type="dxa"/>
            <w:gridSpan w:val="2"/>
            <w:vMerge w:val="restart"/>
            <w:vAlign w:val="center"/>
          </w:tcPr>
          <w:p w:rsidR="001207A5" w:rsidRPr="005E11CD" w:rsidRDefault="001207A5" w:rsidP="00B4696A">
            <w:pPr>
              <w:pStyle w:val="TAC"/>
              <w:rPr>
                <w:ins w:id="2174" w:author="Li Zhang" w:date="2014-09-22T17:23:00Z"/>
                <w:rFonts w:cs="Arial"/>
              </w:rPr>
            </w:pPr>
            <w:ins w:id="2175" w:author="Li Zhang" w:date="2014-09-22T17:23:00Z">
              <w:r>
                <w:rPr>
                  <w:rFonts w:cs="Arial"/>
                </w:rPr>
                <w:t>-17.34</w:t>
              </w:r>
            </w:ins>
          </w:p>
        </w:tc>
      </w:tr>
      <w:tr w:rsidR="001207A5" w:rsidRPr="00D35C13" w:rsidTr="00B4696A">
        <w:trPr>
          <w:trHeight w:val="204"/>
          <w:jc w:val="center"/>
          <w:ins w:id="2176" w:author="Li Zhang" w:date="2014-09-22T17:23:00Z"/>
        </w:trPr>
        <w:tc>
          <w:tcPr>
            <w:tcW w:w="1682" w:type="dxa"/>
            <w:vMerge/>
            <w:shd w:val="clear" w:color="auto" w:fill="auto"/>
            <w:vAlign w:val="center"/>
          </w:tcPr>
          <w:p w:rsidR="001207A5" w:rsidRDefault="001207A5" w:rsidP="00B4696A">
            <w:pPr>
              <w:pStyle w:val="TAL"/>
              <w:rPr>
                <w:ins w:id="2177" w:author="Li Zhang" w:date="2014-09-22T17:23:00Z"/>
                <w:rFonts w:cs="Arial"/>
              </w:rPr>
            </w:pPr>
          </w:p>
        </w:tc>
        <w:tc>
          <w:tcPr>
            <w:tcW w:w="2075" w:type="dxa"/>
            <w:vAlign w:val="center"/>
          </w:tcPr>
          <w:p w:rsidR="001207A5" w:rsidRPr="005E11CD" w:rsidRDefault="001207A5" w:rsidP="00B4696A">
            <w:pPr>
              <w:pStyle w:val="TAL"/>
              <w:rPr>
                <w:ins w:id="2178" w:author="Li Zhang" w:date="2014-09-22T17:23:00Z"/>
                <w:rFonts w:cs="Arial"/>
              </w:rPr>
            </w:pPr>
            <w:ins w:id="2179" w:author="Li Zhang" w:date="2014-09-22T17:23:00Z">
              <w:r w:rsidRPr="005E11CD">
                <w:rPr>
                  <w:rFonts w:cs="Arial"/>
                </w:rPr>
                <w:t>Bands FDD_C</w:t>
              </w:r>
            </w:ins>
          </w:p>
        </w:tc>
        <w:tc>
          <w:tcPr>
            <w:tcW w:w="1140" w:type="dxa"/>
            <w:vMerge/>
            <w:shd w:val="clear" w:color="auto" w:fill="auto"/>
            <w:vAlign w:val="center"/>
          </w:tcPr>
          <w:p w:rsidR="001207A5" w:rsidRPr="005E11CD" w:rsidRDefault="001207A5" w:rsidP="00B4696A">
            <w:pPr>
              <w:pStyle w:val="TAC"/>
              <w:rPr>
                <w:ins w:id="2180" w:author="Li Zhang" w:date="2014-09-22T17:23:00Z"/>
                <w:rFonts w:cs="Arial"/>
              </w:rPr>
            </w:pPr>
          </w:p>
        </w:tc>
        <w:tc>
          <w:tcPr>
            <w:tcW w:w="1102" w:type="dxa"/>
            <w:vMerge/>
            <w:vAlign w:val="center"/>
          </w:tcPr>
          <w:p w:rsidR="001207A5" w:rsidRDefault="001207A5" w:rsidP="00B4696A">
            <w:pPr>
              <w:pStyle w:val="TAC"/>
              <w:rPr>
                <w:ins w:id="2181" w:author="Li Zhang" w:date="2014-09-22T17:23:00Z"/>
                <w:rFonts w:cs="Arial"/>
              </w:rPr>
            </w:pPr>
          </w:p>
        </w:tc>
        <w:tc>
          <w:tcPr>
            <w:tcW w:w="2143" w:type="dxa"/>
            <w:gridSpan w:val="2"/>
            <w:vMerge/>
            <w:vAlign w:val="center"/>
          </w:tcPr>
          <w:p w:rsidR="001207A5" w:rsidRPr="005E11CD" w:rsidRDefault="001207A5" w:rsidP="00B4696A">
            <w:pPr>
              <w:pStyle w:val="TAC"/>
              <w:rPr>
                <w:ins w:id="2182" w:author="Li Zhang" w:date="2014-09-22T17:23:00Z"/>
                <w:rFonts w:cs="Arial"/>
              </w:rPr>
            </w:pPr>
          </w:p>
        </w:tc>
      </w:tr>
      <w:tr w:rsidR="001207A5" w:rsidRPr="00D35C13" w:rsidTr="00B4696A">
        <w:trPr>
          <w:trHeight w:val="253"/>
          <w:jc w:val="center"/>
          <w:ins w:id="2183" w:author="Li Zhang" w:date="2014-09-22T17:23:00Z"/>
        </w:trPr>
        <w:tc>
          <w:tcPr>
            <w:tcW w:w="1682" w:type="dxa"/>
            <w:vMerge/>
            <w:shd w:val="clear" w:color="auto" w:fill="auto"/>
            <w:vAlign w:val="center"/>
          </w:tcPr>
          <w:p w:rsidR="001207A5" w:rsidRDefault="001207A5" w:rsidP="00B4696A">
            <w:pPr>
              <w:pStyle w:val="TAL"/>
              <w:rPr>
                <w:ins w:id="2184" w:author="Li Zhang" w:date="2014-09-22T17:23:00Z"/>
                <w:rFonts w:cs="Arial"/>
              </w:rPr>
            </w:pPr>
          </w:p>
        </w:tc>
        <w:tc>
          <w:tcPr>
            <w:tcW w:w="2075" w:type="dxa"/>
            <w:vAlign w:val="center"/>
          </w:tcPr>
          <w:p w:rsidR="001207A5" w:rsidRPr="005E11CD" w:rsidRDefault="001207A5" w:rsidP="00B4696A">
            <w:pPr>
              <w:pStyle w:val="TAL"/>
              <w:rPr>
                <w:ins w:id="2185" w:author="Li Zhang" w:date="2014-09-22T17:23:00Z"/>
                <w:rFonts w:cs="Arial"/>
              </w:rPr>
            </w:pPr>
            <w:ins w:id="2186" w:author="Li Zhang" w:date="2014-09-22T17:23:00Z">
              <w:r w:rsidRPr="005E11CD">
                <w:rPr>
                  <w:rFonts w:cs="Arial"/>
                </w:rPr>
                <w:t>Bands FDD_D</w:t>
              </w:r>
            </w:ins>
          </w:p>
        </w:tc>
        <w:tc>
          <w:tcPr>
            <w:tcW w:w="1140" w:type="dxa"/>
            <w:vMerge/>
            <w:shd w:val="clear" w:color="auto" w:fill="auto"/>
            <w:vAlign w:val="center"/>
          </w:tcPr>
          <w:p w:rsidR="001207A5" w:rsidRPr="005E11CD" w:rsidRDefault="001207A5" w:rsidP="00B4696A">
            <w:pPr>
              <w:pStyle w:val="TAC"/>
              <w:rPr>
                <w:ins w:id="2187" w:author="Li Zhang" w:date="2014-09-22T17:23:00Z"/>
                <w:rFonts w:cs="Arial"/>
              </w:rPr>
            </w:pPr>
          </w:p>
        </w:tc>
        <w:tc>
          <w:tcPr>
            <w:tcW w:w="1102" w:type="dxa"/>
            <w:vMerge/>
            <w:vAlign w:val="center"/>
          </w:tcPr>
          <w:p w:rsidR="001207A5" w:rsidRDefault="001207A5" w:rsidP="00B4696A">
            <w:pPr>
              <w:pStyle w:val="TAC"/>
              <w:rPr>
                <w:ins w:id="2188" w:author="Li Zhang" w:date="2014-09-22T17:23:00Z"/>
                <w:rFonts w:cs="Arial"/>
              </w:rPr>
            </w:pPr>
          </w:p>
        </w:tc>
        <w:tc>
          <w:tcPr>
            <w:tcW w:w="2143" w:type="dxa"/>
            <w:gridSpan w:val="2"/>
            <w:vMerge/>
            <w:vAlign w:val="center"/>
          </w:tcPr>
          <w:p w:rsidR="001207A5" w:rsidRPr="005E11CD" w:rsidRDefault="001207A5" w:rsidP="00B4696A">
            <w:pPr>
              <w:pStyle w:val="TAC"/>
              <w:rPr>
                <w:ins w:id="2189" w:author="Li Zhang" w:date="2014-09-22T17:23:00Z"/>
                <w:rFonts w:cs="Arial"/>
              </w:rPr>
            </w:pPr>
          </w:p>
        </w:tc>
      </w:tr>
      <w:tr w:rsidR="001207A5" w:rsidRPr="00D35C13" w:rsidTr="00B4696A">
        <w:trPr>
          <w:trHeight w:val="272"/>
          <w:jc w:val="center"/>
          <w:ins w:id="2190" w:author="Li Zhang" w:date="2014-09-22T17:23:00Z"/>
        </w:trPr>
        <w:tc>
          <w:tcPr>
            <w:tcW w:w="1682" w:type="dxa"/>
            <w:vMerge/>
            <w:shd w:val="clear" w:color="auto" w:fill="auto"/>
            <w:vAlign w:val="center"/>
          </w:tcPr>
          <w:p w:rsidR="001207A5" w:rsidRDefault="001207A5" w:rsidP="00B4696A">
            <w:pPr>
              <w:pStyle w:val="TAL"/>
              <w:rPr>
                <w:ins w:id="2191" w:author="Li Zhang" w:date="2014-09-22T17:23:00Z"/>
                <w:rFonts w:cs="Arial"/>
              </w:rPr>
            </w:pPr>
          </w:p>
        </w:tc>
        <w:tc>
          <w:tcPr>
            <w:tcW w:w="2075" w:type="dxa"/>
            <w:vAlign w:val="center"/>
          </w:tcPr>
          <w:p w:rsidR="001207A5" w:rsidRPr="005E11CD" w:rsidRDefault="001207A5" w:rsidP="00B4696A">
            <w:pPr>
              <w:pStyle w:val="TAL"/>
              <w:rPr>
                <w:ins w:id="2192" w:author="Li Zhang" w:date="2014-09-22T17:23:00Z"/>
                <w:rFonts w:cs="Arial"/>
              </w:rPr>
            </w:pPr>
            <w:ins w:id="2193" w:author="Li Zhang" w:date="2014-09-22T17:23:00Z">
              <w:r w:rsidRPr="005E11CD">
                <w:rPr>
                  <w:rFonts w:cs="Arial"/>
                </w:rPr>
                <w:t xml:space="preserve">Bands FDD_E, </w:t>
              </w:r>
              <w:r>
                <w:rPr>
                  <w:rFonts w:cs="Arial"/>
                </w:rPr>
                <w:t xml:space="preserve">  </w:t>
              </w:r>
              <w:r w:rsidRPr="005E11CD">
                <w:rPr>
                  <w:rFonts w:cs="Arial"/>
                </w:rPr>
                <w:t>FDD_F</w:t>
              </w:r>
              <w:r w:rsidRPr="005E11CD">
                <w:rPr>
                  <w:rFonts w:cs="Arial"/>
                  <w:vertAlign w:val="superscript"/>
                </w:rPr>
                <w:t xml:space="preserve"> Note </w:t>
              </w:r>
              <w:r>
                <w:rPr>
                  <w:rFonts w:cs="Arial"/>
                  <w:vertAlign w:val="superscript"/>
                </w:rPr>
                <w:t>5</w:t>
              </w:r>
            </w:ins>
          </w:p>
        </w:tc>
        <w:tc>
          <w:tcPr>
            <w:tcW w:w="1140" w:type="dxa"/>
            <w:vMerge/>
            <w:shd w:val="clear" w:color="auto" w:fill="auto"/>
            <w:vAlign w:val="center"/>
          </w:tcPr>
          <w:p w:rsidR="001207A5" w:rsidRPr="005E11CD" w:rsidRDefault="001207A5" w:rsidP="00B4696A">
            <w:pPr>
              <w:pStyle w:val="TAC"/>
              <w:rPr>
                <w:ins w:id="2194" w:author="Li Zhang" w:date="2014-09-22T17:23:00Z"/>
                <w:rFonts w:cs="Arial"/>
              </w:rPr>
            </w:pPr>
          </w:p>
        </w:tc>
        <w:tc>
          <w:tcPr>
            <w:tcW w:w="1102" w:type="dxa"/>
            <w:vMerge/>
            <w:vAlign w:val="center"/>
          </w:tcPr>
          <w:p w:rsidR="001207A5" w:rsidRDefault="001207A5" w:rsidP="00B4696A">
            <w:pPr>
              <w:pStyle w:val="TAC"/>
              <w:rPr>
                <w:ins w:id="2195" w:author="Li Zhang" w:date="2014-09-22T17:23:00Z"/>
                <w:rFonts w:cs="Arial"/>
              </w:rPr>
            </w:pPr>
          </w:p>
        </w:tc>
        <w:tc>
          <w:tcPr>
            <w:tcW w:w="2143" w:type="dxa"/>
            <w:gridSpan w:val="2"/>
            <w:vMerge/>
            <w:vAlign w:val="center"/>
          </w:tcPr>
          <w:p w:rsidR="001207A5" w:rsidRPr="005E11CD" w:rsidRDefault="001207A5" w:rsidP="00B4696A">
            <w:pPr>
              <w:pStyle w:val="TAC"/>
              <w:rPr>
                <w:ins w:id="2196" w:author="Li Zhang" w:date="2014-09-22T17:23:00Z"/>
                <w:rFonts w:cs="Arial"/>
              </w:rPr>
            </w:pPr>
          </w:p>
        </w:tc>
      </w:tr>
      <w:tr w:rsidR="001207A5" w:rsidRPr="00D35C13" w:rsidTr="00B4696A">
        <w:trPr>
          <w:trHeight w:val="292"/>
          <w:jc w:val="center"/>
          <w:ins w:id="2197" w:author="Li Zhang" w:date="2014-09-22T17:23:00Z"/>
        </w:trPr>
        <w:tc>
          <w:tcPr>
            <w:tcW w:w="1682" w:type="dxa"/>
            <w:vMerge/>
            <w:shd w:val="clear" w:color="auto" w:fill="auto"/>
            <w:vAlign w:val="center"/>
          </w:tcPr>
          <w:p w:rsidR="001207A5" w:rsidRDefault="001207A5" w:rsidP="00B4696A">
            <w:pPr>
              <w:pStyle w:val="TAL"/>
              <w:rPr>
                <w:ins w:id="2198" w:author="Li Zhang" w:date="2014-09-22T17:23:00Z"/>
                <w:rFonts w:cs="Arial"/>
              </w:rPr>
            </w:pPr>
          </w:p>
        </w:tc>
        <w:tc>
          <w:tcPr>
            <w:tcW w:w="2075" w:type="dxa"/>
            <w:vAlign w:val="center"/>
          </w:tcPr>
          <w:p w:rsidR="001207A5" w:rsidRPr="005E11CD" w:rsidRDefault="001207A5" w:rsidP="00B4696A">
            <w:pPr>
              <w:pStyle w:val="TAL"/>
              <w:rPr>
                <w:ins w:id="2199" w:author="Li Zhang" w:date="2014-09-22T17:23:00Z"/>
                <w:rFonts w:cs="Arial"/>
              </w:rPr>
            </w:pPr>
            <w:ins w:id="2200" w:author="Li Zhang" w:date="2014-09-22T17:23:00Z">
              <w:r w:rsidRPr="005E11CD">
                <w:rPr>
                  <w:rFonts w:cs="Arial"/>
                </w:rPr>
                <w:t xml:space="preserve">Bands FDD_G </w:t>
              </w:r>
            </w:ins>
          </w:p>
        </w:tc>
        <w:tc>
          <w:tcPr>
            <w:tcW w:w="1140" w:type="dxa"/>
            <w:vMerge/>
            <w:shd w:val="clear" w:color="auto" w:fill="auto"/>
            <w:vAlign w:val="center"/>
          </w:tcPr>
          <w:p w:rsidR="001207A5" w:rsidRPr="005E11CD" w:rsidRDefault="001207A5" w:rsidP="00B4696A">
            <w:pPr>
              <w:pStyle w:val="TAC"/>
              <w:rPr>
                <w:ins w:id="2201" w:author="Li Zhang" w:date="2014-09-22T17:23:00Z"/>
                <w:rFonts w:cs="Arial"/>
              </w:rPr>
            </w:pPr>
          </w:p>
        </w:tc>
        <w:tc>
          <w:tcPr>
            <w:tcW w:w="1102" w:type="dxa"/>
            <w:vMerge/>
            <w:vAlign w:val="center"/>
          </w:tcPr>
          <w:p w:rsidR="001207A5" w:rsidRDefault="001207A5" w:rsidP="00B4696A">
            <w:pPr>
              <w:pStyle w:val="TAC"/>
              <w:rPr>
                <w:ins w:id="2202" w:author="Li Zhang" w:date="2014-09-22T17:23:00Z"/>
                <w:rFonts w:cs="Arial"/>
              </w:rPr>
            </w:pPr>
          </w:p>
        </w:tc>
        <w:tc>
          <w:tcPr>
            <w:tcW w:w="2143" w:type="dxa"/>
            <w:gridSpan w:val="2"/>
            <w:vMerge/>
            <w:vAlign w:val="center"/>
          </w:tcPr>
          <w:p w:rsidR="001207A5" w:rsidRPr="005E11CD" w:rsidRDefault="001207A5" w:rsidP="00B4696A">
            <w:pPr>
              <w:pStyle w:val="TAC"/>
              <w:rPr>
                <w:ins w:id="2203" w:author="Li Zhang" w:date="2014-09-22T17:23:00Z"/>
                <w:rFonts w:cs="Arial"/>
              </w:rPr>
            </w:pPr>
          </w:p>
        </w:tc>
      </w:tr>
      <w:tr w:rsidR="001207A5" w:rsidRPr="00D35C13" w:rsidTr="00B4696A">
        <w:trPr>
          <w:trHeight w:val="194"/>
          <w:jc w:val="center"/>
          <w:ins w:id="2204" w:author="Li Zhang" w:date="2014-09-22T17:23:00Z"/>
        </w:trPr>
        <w:tc>
          <w:tcPr>
            <w:tcW w:w="1682" w:type="dxa"/>
            <w:vMerge/>
            <w:shd w:val="clear" w:color="auto" w:fill="auto"/>
            <w:vAlign w:val="center"/>
          </w:tcPr>
          <w:p w:rsidR="001207A5" w:rsidRDefault="001207A5" w:rsidP="00B4696A">
            <w:pPr>
              <w:pStyle w:val="TAL"/>
              <w:rPr>
                <w:ins w:id="2205" w:author="Li Zhang" w:date="2014-09-22T17:23:00Z"/>
                <w:rFonts w:cs="Arial"/>
              </w:rPr>
            </w:pPr>
          </w:p>
        </w:tc>
        <w:tc>
          <w:tcPr>
            <w:tcW w:w="2075" w:type="dxa"/>
            <w:vAlign w:val="center"/>
          </w:tcPr>
          <w:p w:rsidR="001207A5" w:rsidRPr="005E11CD" w:rsidRDefault="001207A5" w:rsidP="00B4696A">
            <w:pPr>
              <w:pStyle w:val="TAL"/>
              <w:rPr>
                <w:ins w:id="2206" w:author="Li Zhang" w:date="2014-09-22T17:23:00Z"/>
                <w:rFonts w:cs="Arial"/>
              </w:rPr>
            </w:pPr>
            <w:ins w:id="2207" w:author="Li Zhang" w:date="2014-09-22T17:23:00Z">
              <w:r w:rsidRPr="005E11CD">
                <w:rPr>
                  <w:rFonts w:cs="Arial"/>
                </w:rPr>
                <w:t>Bands FDD_H</w:t>
              </w:r>
            </w:ins>
          </w:p>
        </w:tc>
        <w:tc>
          <w:tcPr>
            <w:tcW w:w="1140" w:type="dxa"/>
            <w:vMerge/>
            <w:shd w:val="clear" w:color="auto" w:fill="auto"/>
            <w:vAlign w:val="center"/>
          </w:tcPr>
          <w:p w:rsidR="001207A5" w:rsidRPr="005E11CD" w:rsidRDefault="001207A5" w:rsidP="00B4696A">
            <w:pPr>
              <w:pStyle w:val="TAC"/>
              <w:rPr>
                <w:ins w:id="2208" w:author="Li Zhang" w:date="2014-09-22T17:23:00Z"/>
                <w:rFonts w:cs="Arial"/>
              </w:rPr>
            </w:pPr>
          </w:p>
        </w:tc>
        <w:tc>
          <w:tcPr>
            <w:tcW w:w="1102" w:type="dxa"/>
            <w:vMerge/>
            <w:vAlign w:val="center"/>
          </w:tcPr>
          <w:p w:rsidR="001207A5" w:rsidRDefault="001207A5" w:rsidP="00B4696A">
            <w:pPr>
              <w:pStyle w:val="TAC"/>
              <w:rPr>
                <w:ins w:id="2209" w:author="Li Zhang" w:date="2014-09-22T17:23:00Z"/>
                <w:rFonts w:cs="Arial"/>
              </w:rPr>
            </w:pPr>
          </w:p>
        </w:tc>
        <w:tc>
          <w:tcPr>
            <w:tcW w:w="2143" w:type="dxa"/>
            <w:gridSpan w:val="2"/>
            <w:vMerge/>
            <w:vAlign w:val="center"/>
          </w:tcPr>
          <w:p w:rsidR="001207A5" w:rsidRPr="005E11CD" w:rsidRDefault="001207A5" w:rsidP="00B4696A">
            <w:pPr>
              <w:pStyle w:val="TAC"/>
              <w:rPr>
                <w:ins w:id="2210" w:author="Li Zhang" w:date="2014-09-22T17:23:00Z"/>
                <w:rFonts w:cs="Arial"/>
              </w:rPr>
            </w:pPr>
          </w:p>
        </w:tc>
      </w:tr>
      <w:tr w:rsidR="001207A5" w:rsidRPr="00D35C13" w:rsidTr="00B4696A">
        <w:trPr>
          <w:trHeight w:val="136"/>
          <w:jc w:val="center"/>
          <w:ins w:id="2211" w:author="Li Zhang" w:date="2014-09-22T17:23:00Z"/>
        </w:trPr>
        <w:tc>
          <w:tcPr>
            <w:tcW w:w="1682" w:type="dxa"/>
            <w:vMerge/>
            <w:shd w:val="clear" w:color="auto" w:fill="auto"/>
            <w:vAlign w:val="center"/>
          </w:tcPr>
          <w:p w:rsidR="001207A5" w:rsidRDefault="001207A5" w:rsidP="00B4696A">
            <w:pPr>
              <w:pStyle w:val="TAL"/>
              <w:rPr>
                <w:ins w:id="2212" w:author="Li Zhang" w:date="2014-09-22T17:23:00Z"/>
                <w:rFonts w:cs="Arial"/>
              </w:rPr>
            </w:pPr>
          </w:p>
        </w:tc>
        <w:tc>
          <w:tcPr>
            <w:tcW w:w="2075" w:type="dxa"/>
            <w:vAlign w:val="center"/>
          </w:tcPr>
          <w:p w:rsidR="001207A5" w:rsidRPr="005E11CD" w:rsidRDefault="001207A5" w:rsidP="00B4696A">
            <w:pPr>
              <w:pStyle w:val="TAL"/>
              <w:rPr>
                <w:ins w:id="2213" w:author="Li Zhang" w:date="2014-09-22T17:23:00Z"/>
                <w:rFonts w:cs="Arial"/>
              </w:rPr>
            </w:pPr>
            <w:ins w:id="2214" w:author="Li Zhang" w:date="2014-09-22T17:23:00Z">
              <w:r w:rsidRPr="005E11CD">
                <w:rPr>
                  <w:rFonts w:cs="Arial"/>
                </w:rPr>
                <w:t>Bands TDD_A</w:t>
              </w:r>
            </w:ins>
          </w:p>
        </w:tc>
        <w:tc>
          <w:tcPr>
            <w:tcW w:w="1140" w:type="dxa"/>
            <w:vMerge/>
            <w:shd w:val="clear" w:color="auto" w:fill="auto"/>
            <w:vAlign w:val="center"/>
          </w:tcPr>
          <w:p w:rsidR="001207A5" w:rsidRPr="005E11CD" w:rsidRDefault="001207A5" w:rsidP="00B4696A">
            <w:pPr>
              <w:pStyle w:val="TAC"/>
              <w:rPr>
                <w:ins w:id="2215" w:author="Li Zhang" w:date="2014-09-22T17:23:00Z"/>
                <w:rFonts w:cs="Arial"/>
              </w:rPr>
            </w:pPr>
          </w:p>
        </w:tc>
        <w:tc>
          <w:tcPr>
            <w:tcW w:w="1102" w:type="dxa"/>
            <w:vMerge w:val="restart"/>
            <w:vAlign w:val="center"/>
          </w:tcPr>
          <w:p w:rsidR="001207A5" w:rsidRDefault="001207A5" w:rsidP="00B4696A">
            <w:pPr>
              <w:pStyle w:val="TAC"/>
              <w:rPr>
                <w:ins w:id="2216" w:author="Li Zhang" w:date="2014-09-22T17:23:00Z"/>
                <w:rFonts w:cs="Arial"/>
              </w:rPr>
            </w:pPr>
            <w:ins w:id="2217" w:author="Li Zhang" w:date="2014-09-22T17:23:00Z">
              <w:r>
                <w:rPr>
                  <w:rFonts w:cs="Arial"/>
                </w:rPr>
                <w:t>-16.25</w:t>
              </w:r>
            </w:ins>
          </w:p>
        </w:tc>
        <w:tc>
          <w:tcPr>
            <w:tcW w:w="2143" w:type="dxa"/>
            <w:gridSpan w:val="2"/>
            <w:vMerge w:val="restart"/>
            <w:vAlign w:val="center"/>
          </w:tcPr>
          <w:p w:rsidR="001207A5" w:rsidRPr="005E11CD" w:rsidRDefault="001207A5" w:rsidP="00B4696A">
            <w:pPr>
              <w:pStyle w:val="TAC"/>
              <w:rPr>
                <w:ins w:id="2218" w:author="Li Zhang" w:date="2014-09-22T17:23:00Z"/>
                <w:rFonts w:cs="Arial"/>
              </w:rPr>
            </w:pPr>
            <w:ins w:id="2219" w:author="Li Zhang" w:date="2014-09-22T17:23:00Z">
              <w:r>
                <w:rPr>
                  <w:rFonts w:cs="Arial"/>
                </w:rPr>
                <w:t>N/A</w:t>
              </w:r>
            </w:ins>
          </w:p>
        </w:tc>
      </w:tr>
      <w:tr w:rsidR="001207A5" w:rsidRPr="00D35C13" w:rsidTr="00B4696A">
        <w:trPr>
          <w:trHeight w:val="107"/>
          <w:jc w:val="center"/>
          <w:ins w:id="2220" w:author="Li Zhang" w:date="2014-09-22T17:23:00Z"/>
        </w:trPr>
        <w:tc>
          <w:tcPr>
            <w:tcW w:w="1682" w:type="dxa"/>
            <w:vMerge/>
            <w:shd w:val="clear" w:color="auto" w:fill="auto"/>
            <w:vAlign w:val="center"/>
          </w:tcPr>
          <w:p w:rsidR="001207A5" w:rsidRDefault="001207A5" w:rsidP="00B4696A">
            <w:pPr>
              <w:pStyle w:val="TAL"/>
              <w:rPr>
                <w:ins w:id="2221" w:author="Li Zhang" w:date="2014-09-22T17:23:00Z"/>
                <w:rFonts w:cs="Arial"/>
              </w:rPr>
            </w:pPr>
          </w:p>
        </w:tc>
        <w:tc>
          <w:tcPr>
            <w:tcW w:w="2075" w:type="dxa"/>
            <w:vAlign w:val="center"/>
          </w:tcPr>
          <w:p w:rsidR="001207A5" w:rsidRPr="005E11CD" w:rsidRDefault="001207A5" w:rsidP="00B4696A">
            <w:pPr>
              <w:pStyle w:val="TAL"/>
              <w:rPr>
                <w:ins w:id="2222" w:author="Li Zhang" w:date="2014-09-22T17:23:00Z"/>
                <w:rFonts w:cs="Arial"/>
              </w:rPr>
            </w:pPr>
            <w:ins w:id="2223" w:author="Li Zhang" w:date="2014-09-22T17:23:00Z">
              <w:r w:rsidRPr="005E11CD">
                <w:rPr>
                  <w:rFonts w:cs="Arial"/>
                </w:rPr>
                <w:t>Bands TDD_</w:t>
              </w:r>
              <w:r>
                <w:rPr>
                  <w:rFonts w:cs="Arial"/>
                </w:rPr>
                <w:t>C</w:t>
              </w:r>
            </w:ins>
          </w:p>
        </w:tc>
        <w:tc>
          <w:tcPr>
            <w:tcW w:w="1140" w:type="dxa"/>
            <w:vMerge/>
            <w:shd w:val="clear" w:color="auto" w:fill="auto"/>
            <w:vAlign w:val="center"/>
          </w:tcPr>
          <w:p w:rsidR="001207A5" w:rsidRPr="005E11CD" w:rsidRDefault="001207A5" w:rsidP="00B4696A">
            <w:pPr>
              <w:pStyle w:val="TAC"/>
              <w:rPr>
                <w:ins w:id="2224" w:author="Li Zhang" w:date="2014-09-22T17:23:00Z"/>
                <w:rFonts w:cs="Arial"/>
              </w:rPr>
            </w:pPr>
          </w:p>
        </w:tc>
        <w:tc>
          <w:tcPr>
            <w:tcW w:w="1102" w:type="dxa"/>
            <w:vMerge/>
            <w:vAlign w:val="center"/>
          </w:tcPr>
          <w:p w:rsidR="001207A5" w:rsidRDefault="001207A5" w:rsidP="00B4696A">
            <w:pPr>
              <w:pStyle w:val="TAC"/>
              <w:rPr>
                <w:ins w:id="2225" w:author="Li Zhang" w:date="2014-09-22T17:23:00Z"/>
                <w:rFonts w:cs="Arial"/>
              </w:rPr>
            </w:pPr>
          </w:p>
        </w:tc>
        <w:tc>
          <w:tcPr>
            <w:tcW w:w="2143" w:type="dxa"/>
            <w:gridSpan w:val="2"/>
            <w:vMerge/>
            <w:vAlign w:val="center"/>
          </w:tcPr>
          <w:p w:rsidR="001207A5" w:rsidRPr="005E11CD" w:rsidRDefault="001207A5" w:rsidP="00B4696A">
            <w:pPr>
              <w:pStyle w:val="TAC"/>
              <w:rPr>
                <w:ins w:id="2226" w:author="Li Zhang" w:date="2014-09-22T17:23:00Z"/>
                <w:rFonts w:cs="Arial"/>
              </w:rPr>
            </w:pPr>
          </w:p>
        </w:tc>
      </w:tr>
      <w:tr w:rsidR="001207A5" w:rsidRPr="00D35C13" w:rsidTr="00B4696A">
        <w:trPr>
          <w:trHeight w:val="90"/>
          <w:jc w:val="center"/>
          <w:ins w:id="2227" w:author="Li Zhang" w:date="2014-09-22T17:23:00Z"/>
        </w:trPr>
        <w:tc>
          <w:tcPr>
            <w:tcW w:w="1682" w:type="dxa"/>
            <w:vMerge/>
            <w:shd w:val="clear" w:color="auto" w:fill="auto"/>
            <w:vAlign w:val="center"/>
          </w:tcPr>
          <w:p w:rsidR="001207A5" w:rsidRDefault="001207A5" w:rsidP="00B4696A">
            <w:pPr>
              <w:pStyle w:val="TAL"/>
              <w:rPr>
                <w:ins w:id="2228" w:author="Li Zhang" w:date="2014-09-22T17:23:00Z"/>
                <w:rFonts w:cs="Arial"/>
              </w:rPr>
            </w:pPr>
          </w:p>
        </w:tc>
        <w:tc>
          <w:tcPr>
            <w:tcW w:w="2075" w:type="dxa"/>
            <w:vAlign w:val="center"/>
          </w:tcPr>
          <w:p w:rsidR="001207A5" w:rsidRPr="005E11CD" w:rsidRDefault="001207A5" w:rsidP="00B4696A">
            <w:pPr>
              <w:pStyle w:val="TAL"/>
              <w:rPr>
                <w:ins w:id="2229" w:author="Li Zhang" w:date="2014-09-22T17:23:00Z"/>
                <w:rFonts w:cs="Arial"/>
              </w:rPr>
            </w:pPr>
            <w:ins w:id="2230" w:author="Li Zhang" w:date="2014-09-22T17:23:00Z">
              <w:r w:rsidRPr="005E11CD">
                <w:rPr>
                  <w:rFonts w:cs="Arial"/>
                  <w:lang w:eastAsia="zh-CN"/>
                </w:rPr>
                <w:t>Bands TDD_E</w:t>
              </w:r>
            </w:ins>
          </w:p>
        </w:tc>
        <w:tc>
          <w:tcPr>
            <w:tcW w:w="1140" w:type="dxa"/>
            <w:vMerge/>
            <w:shd w:val="clear" w:color="auto" w:fill="auto"/>
            <w:vAlign w:val="center"/>
          </w:tcPr>
          <w:p w:rsidR="001207A5" w:rsidRPr="005E11CD" w:rsidRDefault="001207A5" w:rsidP="00B4696A">
            <w:pPr>
              <w:pStyle w:val="TAC"/>
              <w:rPr>
                <w:ins w:id="2231" w:author="Li Zhang" w:date="2014-09-22T17:23:00Z"/>
                <w:rFonts w:cs="Arial"/>
              </w:rPr>
            </w:pPr>
          </w:p>
        </w:tc>
        <w:tc>
          <w:tcPr>
            <w:tcW w:w="1102" w:type="dxa"/>
            <w:vMerge/>
            <w:vAlign w:val="center"/>
          </w:tcPr>
          <w:p w:rsidR="001207A5" w:rsidRDefault="001207A5" w:rsidP="00B4696A">
            <w:pPr>
              <w:pStyle w:val="TAC"/>
              <w:rPr>
                <w:ins w:id="2232" w:author="Li Zhang" w:date="2014-09-22T17:23:00Z"/>
                <w:rFonts w:cs="Arial"/>
              </w:rPr>
            </w:pPr>
          </w:p>
        </w:tc>
        <w:tc>
          <w:tcPr>
            <w:tcW w:w="2143" w:type="dxa"/>
            <w:gridSpan w:val="2"/>
            <w:vMerge/>
            <w:vAlign w:val="center"/>
          </w:tcPr>
          <w:p w:rsidR="001207A5" w:rsidRPr="005E11CD" w:rsidRDefault="001207A5" w:rsidP="00B4696A">
            <w:pPr>
              <w:pStyle w:val="TAC"/>
              <w:rPr>
                <w:ins w:id="2233" w:author="Li Zhang" w:date="2014-09-22T17:23:00Z"/>
                <w:rFonts w:cs="Arial"/>
              </w:rPr>
            </w:pPr>
          </w:p>
        </w:tc>
      </w:tr>
      <w:tr w:rsidR="001207A5" w:rsidRPr="00D35C13" w:rsidTr="00B4696A">
        <w:trPr>
          <w:trHeight w:val="75"/>
          <w:jc w:val="center"/>
          <w:ins w:id="2234" w:author="Li Zhang" w:date="2014-09-22T17:23:00Z"/>
        </w:trPr>
        <w:tc>
          <w:tcPr>
            <w:tcW w:w="1682" w:type="dxa"/>
            <w:vMerge w:val="restart"/>
            <w:shd w:val="clear" w:color="auto" w:fill="auto"/>
            <w:vAlign w:val="center"/>
          </w:tcPr>
          <w:p w:rsidR="001207A5" w:rsidRPr="005E11CD" w:rsidRDefault="001207A5" w:rsidP="00B4696A">
            <w:pPr>
              <w:pStyle w:val="TAL"/>
              <w:rPr>
                <w:ins w:id="2235" w:author="Li Zhang" w:date="2014-09-22T17:23:00Z"/>
                <w:rFonts w:cs="Arial"/>
              </w:rPr>
            </w:pPr>
            <w:ins w:id="2236" w:author="Li Zhang" w:date="2014-09-22T17:23:00Z">
              <w:r w:rsidRPr="005E11CD">
                <w:rPr>
                  <w:rFonts w:cs="Arial"/>
                </w:rPr>
                <w:t>Io</w:t>
              </w:r>
              <w:r w:rsidRPr="005E11CD">
                <w:rPr>
                  <w:rFonts w:cs="Arial"/>
                  <w:vertAlign w:val="superscript"/>
                </w:rPr>
                <w:t>Note</w:t>
              </w:r>
              <w:r w:rsidRPr="005E11CD">
                <w:rPr>
                  <w:rFonts w:cs="Arial" w:hint="eastAsia"/>
                  <w:vertAlign w:val="superscript"/>
                  <w:lang w:eastAsia="zh-CN"/>
                </w:rPr>
                <w:t>4</w:t>
              </w:r>
            </w:ins>
          </w:p>
        </w:tc>
        <w:tc>
          <w:tcPr>
            <w:tcW w:w="2075" w:type="dxa"/>
            <w:vAlign w:val="center"/>
          </w:tcPr>
          <w:p w:rsidR="001207A5" w:rsidRPr="005E11CD" w:rsidRDefault="001207A5" w:rsidP="00B4696A">
            <w:pPr>
              <w:pStyle w:val="TAL"/>
              <w:rPr>
                <w:ins w:id="2237" w:author="Li Zhang" w:date="2014-09-22T17:23:00Z"/>
                <w:rFonts w:cs="Arial"/>
              </w:rPr>
            </w:pPr>
            <w:ins w:id="2238" w:author="Li Zhang" w:date="2014-09-22T17:23:00Z">
              <w:r w:rsidRPr="005E11CD">
                <w:rPr>
                  <w:rFonts w:cs="Arial"/>
                </w:rPr>
                <w:t>Bands FDD_A</w:t>
              </w:r>
            </w:ins>
          </w:p>
        </w:tc>
        <w:tc>
          <w:tcPr>
            <w:tcW w:w="1140" w:type="dxa"/>
            <w:vMerge w:val="restart"/>
            <w:shd w:val="clear" w:color="auto" w:fill="auto"/>
            <w:vAlign w:val="center"/>
          </w:tcPr>
          <w:p w:rsidR="001207A5" w:rsidRPr="005E11CD" w:rsidRDefault="001207A5" w:rsidP="00B4696A">
            <w:pPr>
              <w:pStyle w:val="TAC"/>
              <w:rPr>
                <w:ins w:id="2239" w:author="Li Zhang" w:date="2014-09-22T17:23:00Z"/>
                <w:rFonts w:cs="Arial"/>
              </w:rPr>
            </w:pPr>
            <w:ins w:id="2240" w:author="Li Zhang" w:date="2014-09-22T17:23:00Z">
              <w:r w:rsidRPr="005E11CD">
                <w:rPr>
                  <w:rFonts w:cs="Arial"/>
                </w:rPr>
                <w:t>dBm/9 MHz</w:t>
              </w:r>
            </w:ins>
          </w:p>
        </w:tc>
        <w:tc>
          <w:tcPr>
            <w:tcW w:w="1102" w:type="dxa"/>
            <w:vMerge w:val="restart"/>
            <w:vAlign w:val="center"/>
          </w:tcPr>
          <w:p w:rsidR="001207A5" w:rsidRPr="005E11CD" w:rsidRDefault="001207A5" w:rsidP="00B4696A">
            <w:pPr>
              <w:pStyle w:val="TAC"/>
              <w:rPr>
                <w:ins w:id="2241" w:author="Li Zhang" w:date="2014-09-22T17:23:00Z"/>
                <w:rFonts w:cs="Arial"/>
              </w:rPr>
            </w:pPr>
            <w:ins w:id="2242" w:author="Li Zhang" w:date="2014-09-22T17:23:00Z">
              <w:r>
                <w:rPr>
                  <w:rFonts w:cs="Arial"/>
                </w:rPr>
                <w:t>N/A</w:t>
              </w:r>
            </w:ins>
          </w:p>
        </w:tc>
        <w:tc>
          <w:tcPr>
            <w:tcW w:w="2143" w:type="dxa"/>
            <w:gridSpan w:val="2"/>
            <w:vAlign w:val="center"/>
          </w:tcPr>
          <w:p w:rsidR="001207A5" w:rsidRPr="005E11CD" w:rsidRDefault="001207A5" w:rsidP="00B4696A">
            <w:pPr>
              <w:pStyle w:val="TAC"/>
              <w:rPr>
                <w:ins w:id="2243" w:author="Li Zhang" w:date="2014-09-22T17:23:00Z"/>
                <w:rFonts w:cs="Arial"/>
              </w:rPr>
            </w:pPr>
            <w:ins w:id="2244" w:author="Li Zhang" w:date="2014-09-22T17:23:00Z">
              <w:r w:rsidRPr="005E11CD">
                <w:rPr>
                  <w:rFonts w:cs="Arial"/>
                </w:rPr>
                <w:t>-85.67</w:t>
              </w:r>
            </w:ins>
          </w:p>
        </w:tc>
      </w:tr>
      <w:tr w:rsidR="001207A5" w:rsidRPr="00D35C13" w:rsidTr="00B4696A">
        <w:trPr>
          <w:trHeight w:val="75"/>
          <w:jc w:val="center"/>
          <w:ins w:id="2245" w:author="Li Zhang" w:date="2014-09-22T17:23:00Z"/>
        </w:trPr>
        <w:tc>
          <w:tcPr>
            <w:tcW w:w="1682" w:type="dxa"/>
            <w:vMerge/>
            <w:shd w:val="clear" w:color="auto" w:fill="auto"/>
            <w:vAlign w:val="center"/>
          </w:tcPr>
          <w:p w:rsidR="001207A5" w:rsidRPr="005E11CD" w:rsidRDefault="001207A5" w:rsidP="00B4696A">
            <w:pPr>
              <w:pStyle w:val="TAL"/>
              <w:rPr>
                <w:ins w:id="2246" w:author="Li Zhang" w:date="2014-09-22T17:23:00Z"/>
                <w:rFonts w:cs="Arial"/>
              </w:rPr>
            </w:pPr>
          </w:p>
        </w:tc>
        <w:tc>
          <w:tcPr>
            <w:tcW w:w="2075" w:type="dxa"/>
            <w:vAlign w:val="center"/>
          </w:tcPr>
          <w:p w:rsidR="001207A5" w:rsidRPr="005E11CD" w:rsidRDefault="001207A5" w:rsidP="00B4696A">
            <w:pPr>
              <w:pStyle w:val="TAL"/>
              <w:rPr>
                <w:ins w:id="2247" w:author="Li Zhang" w:date="2014-09-22T17:23:00Z"/>
                <w:rFonts w:cs="Arial"/>
              </w:rPr>
            </w:pPr>
            <w:ins w:id="2248" w:author="Li Zhang" w:date="2014-09-22T17:23:00Z">
              <w:r w:rsidRPr="005E11CD">
                <w:rPr>
                  <w:rFonts w:cs="Arial"/>
                </w:rPr>
                <w:t>Bands FDD_C</w:t>
              </w:r>
            </w:ins>
          </w:p>
        </w:tc>
        <w:tc>
          <w:tcPr>
            <w:tcW w:w="1140" w:type="dxa"/>
            <w:vMerge/>
            <w:shd w:val="clear" w:color="auto" w:fill="auto"/>
            <w:vAlign w:val="center"/>
          </w:tcPr>
          <w:p w:rsidR="001207A5" w:rsidRPr="005E11CD" w:rsidRDefault="001207A5" w:rsidP="00B4696A">
            <w:pPr>
              <w:pStyle w:val="TAC"/>
              <w:rPr>
                <w:ins w:id="2249" w:author="Li Zhang" w:date="2014-09-22T17:23:00Z"/>
                <w:rFonts w:cs="Arial"/>
              </w:rPr>
            </w:pPr>
          </w:p>
        </w:tc>
        <w:tc>
          <w:tcPr>
            <w:tcW w:w="1102" w:type="dxa"/>
            <w:vMerge/>
            <w:vAlign w:val="center"/>
          </w:tcPr>
          <w:p w:rsidR="001207A5" w:rsidRPr="005E11CD" w:rsidRDefault="001207A5" w:rsidP="00B4696A">
            <w:pPr>
              <w:pStyle w:val="TAC"/>
              <w:rPr>
                <w:ins w:id="2250" w:author="Li Zhang" w:date="2014-09-22T17:23:00Z"/>
                <w:rFonts w:cs="Arial"/>
              </w:rPr>
            </w:pPr>
          </w:p>
        </w:tc>
        <w:tc>
          <w:tcPr>
            <w:tcW w:w="2143" w:type="dxa"/>
            <w:gridSpan w:val="2"/>
            <w:vAlign w:val="center"/>
          </w:tcPr>
          <w:p w:rsidR="001207A5" w:rsidRPr="005E11CD" w:rsidRDefault="001207A5" w:rsidP="00B4696A">
            <w:pPr>
              <w:pStyle w:val="TAC"/>
              <w:rPr>
                <w:ins w:id="2251" w:author="Li Zhang" w:date="2014-09-22T17:23:00Z"/>
                <w:rFonts w:cs="Arial"/>
              </w:rPr>
            </w:pPr>
            <w:ins w:id="2252" w:author="Li Zhang" w:date="2014-09-22T17:23:00Z">
              <w:r w:rsidRPr="005E11CD">
                <w:rPr>
                  <w:rFonts w:cs="Arial"/>
                </w:rPr>
                <w:t>-84.67</w:t>
              </w:r>
            </w:ins>
          </w:p>
        </w:tc>
      </w:tr>
      <w:tr w:rsidR="001207A5" w:rsidRPr="00D35C13" w:rsidTr="00B4696A">
        <w:trPr>
          <w:trHeight w:val="75"/>
          <w:jc w:val="center"/>
          <w:ins w:id="2253" w:author="Li Zhang" w:date="2014-09-22T17:23:00Z"/>
        </w:trPr>
        <w:tc>
          <w:tcPr>
            <w:tcW w:w="1682" w:type="dxa"/>
            <w:vMerge/>
            <w:shd w:val="clear" w:color="auto" w:fill="auto"/>
            <w:vAlign w:val="center"/>
          </w:tcPr>
          <w:p w:rsidR="001207A5" w:rsidRPr="005E11CD" w:rsidRDefault="001207A5" w:rsidP="00B4696A">
            <w:pPr>
              <w:pStyle w:val="TAL"/>
              <w:rPr>
                <w:ins w:id="2254" w:author="Li Zhang" w:date="2014-09-22T17:23:00Z"/>
                <w:rFonts w:cs="Arial"/>
              </w:rPr>
            </w:pPr>
          </w:p>
        </w:tc>
        <w:tc>
          <w:tcPr>
            <w:tcW w:w="2075" w:type="dxa"/>
            <w:vAlign w:val="center"/>
          </w:tcPr>
          <w:p w:rsidR="001207A5" w:rsidRPr="005E11CD" w:rsidRDefault="001207A5" w:rsidP="00B4696A">
            <w:pPr>
              <w:pStyle w:val="TAL"/>
              <w:rPr>
                <w:ins w:id="2255" w:author="Li Zhang" w:date="2014-09-22T17:23:00Z"/>
                <w:rFonts w:cs="Arial"/>
              </w:rPr>
            </w:pPr>
            <w:ins w:id="2256" w:author="Li Zhang" w:date="2014-09-22T17:23:00Z">
              <w:r w:rsidRPr="005E11CD">
                <w:rPr>
                  <w:rFonts w:cs="Arial"/>
                </w:rPr>
                <w:t>Bands FDD_D</w:t>
              </w:r>
            </w:ins>
          </w:p>
        </w:tc>
        <w:tc>
          <w:tcPr>
            <w:tcW w:w="1140" w:type="dxa"/>
            <w:vMerge/>
            <w:shd w:val="clear" w:color="auto" w:fill="auto"/>
            <w:vAlign w:val="center"/>
          </w:tcPr>
          <w:p w:rsidR="001207A5" w:rsidRPr="005E11CD" w:rsidRDefault="001207A5" w:rsidP="00B4696A">
            <w:pPr>
              <w:pStyle w:val="TAC"/>
              <w:rPr>
                <w:ins w:id="2257" w:author="Li Zhang" w:date="2014-09-22T17:23:00Z"/>
                <w:rFonts w:cs="Arial"/>
              </w:rPr>
            </w:pPr>
          </w:p>
        </w:tc>
        <w:tc>
          <w:tcPr>
            <w:tcW w:w="1102" w:type="dxa"/>
            <w:vMerge/>
            <w:vAlign w:val="center"/>
          </w:tcPr>
          <w:p w:rsidR="001207A5" w:rsidRPr="005E11CD" w:rsidRDefault="001207A5" w:rsidP="00B4696A">
            <w:pPr>
              <w:pStyle w:val="TAC"/>
              <w:rPr>
                <w:ins w:id="2258" w:author="Li Zhang" w:date="2014-09-22T17:23:00Z"/>
                <w:rFonts w:cs="Arial"/>
              </w:rPr>
            </w:pPr>
          </w:p>
        </w:tc>
        <w:tc>
          <w:tcPr>
            <w:tcW w:w="2143" w:type="dxa"/>
            <w:gridSpan w:val="2"/>
            <w:vAlign w:val="center"/>
          </w:tcPr>
          <w:p w:rsidR="001207A5" w:rsidRPr="005E11CD" w:rsidRDefault="001207A5" w:rsidP="00B4696A">
            <w:pPr>
              <w:pStyle w:val="TAC"/>
              <w:rPr>
                <w:ins w:id="2259" w:author="Li Zhang" w:date="2014-09-22T17:23:00Z"/>
                <w:rFonts w:cs="Arial"/>
              </w:rPr>
            </w:pPr>
            <w:ins w:id="2260" w:author="Li Zhang" w:date="2014-09-22T17:23:00Z">
              <w:r w:rsidRPr="005E11CD">
                <w:rPr>
                  <w:rFonts w:cs="Arial"/>
                </w:rPr>
                <w:t>-84.17</w:t>
              </w:r>
            </w:ins>
          </w:p>
        </w:tc>
      </w:tr>
      <w:tr w:rsidR="001207A5" w:rsidRPr="00D35C13" w:rsidTr="00B4696A">
        <w:trPr>
          <w:trHeight w:val="75"/>
          <w:jc w:val="center"/>
          <w:ins w:id="2261" w:author="Li Zhang" w:date="2014-09-22T17:23:00Z"/>
        </w:trPr>
        <w:tc>
          <w:tcPr>
            <w:tcW w:w="1682" w:type="dxa"/>
            <w:vMerge/>
            <w:shd w:val="clear" w:color="auto" w:fill="auto"/>
            <w:vAlign w:val="center"/>
          </w:tcPr>
          <w:p w:rsidR="001207A5" w:rsidRPr="005E11CD" w:rsidRDefault="001207A5" w:rsidP="00B4696A">
            <w:pPr>
              <w:pStyle w:val="TAL"/>
              <w:rPr>
                <w:ins w:id="2262" w:author="Li Zhang" w:date="2014-09-22T17:23:00Z"/>
                <w:rFonts w:cs="Arial"/>
              </w:rPr>
            </w:pPr>
          </w:p>
        </w:tc>
        <w:tc>
          <w:tcPr>
            <w:tcW w:w="2075" w:type="dxa"/>
            <w:vAlign w:val="center"/>
          </w:tcPr>
          <w:p w:rsidR="001207A5" w:rsidRPr="005E11CD" w:rsidRDefault="001207A5" w:rsidP="00B4696A">
            <w:pPr>
              <w:pStyle w:val="TAL"/>
              <w:rPr>
                <w:ins w:id="2263" w:author="Li Zhang" w:date="2014-09-22T17:23:00Z"/>
                <w:rFonts w:cs="Arial"/>
              </w:rPr>
            </w:pPr>
            <w:ins w:id="2264" w:author="Li Zhang" w:date="2014-09-22T17:23:00Z">
              <w:r w:rsidRPr="005E11CD">
                <w:rPr>
                  <w:rFonts w:cs="Arial"/>
                </w:rPr>
                <w:t xml:space="preserve">Bands FDD_E, </w:t>
              </w:r>
              <w:r>
                <w:rPr>
                  <w:rFonts w:cs="Arial"/>
                </w:rPr>
                <w:t xml:space="preserve">  </w:t>
              </w:r>
              <w:r w:rsidRPr="005E11CD">
                <w:rPr>
                  <w:rFonts w:cs="Arial"/>
                </w:rPr>
                <w:t>FDD_F</w:t>
              </w:r>
              <w:r w:rsidRPr="005E11CD">
                <w:rPr>
                  <w:rFonts w:cs="Arial"/>
                  <w:vertAlign w:val="superscript"/>
                </w:rPr>
                <w:t xml:space="preserve"> Note </w:t>
              </w:r>
              <w:r>
                <w:rPr>
                  <w:rFonts w:cs="Arial"/>
                  <w:vertAlign w:val="superscript"/>
                </w:rPr>
                <w:t>5</w:t>
              </w:r>
            </w:ins>
          </w:p>
        </w:tc>
        <w:tc>
          <w:tcPr>
            <w:tcW w:w="1140" w:type="dxa"/>
            <w:vMerge/>
            <w:shd w:val="clear" w:color="auto" w:fill="auto"/>
            <w:vAlign w:val="center"/>
          </w:tcPr>
          <w:p w:rsidR="001207A5" w:rsidRPr="005E11CD" w:rsidRDefault="001207A5" w:rsidP="00B4696A">
            <w:pPr>
              <w:pStyle w:val="TAC"/>
              <w:rPr>
                <w:ins w:id="2265" w:author="Li Zhang" w:date="2014-09-22T17:23:00Z"/>
                <w:rFonts w:cs="Arial"/>
              </w:rPr>
            </w:pPr>
          </w:p>
        </w:tc>
        <w:tc>
          <w:tcPr>
            <w:tcW w:w="1102" w:type="dxa"/>
            <w:vMerge/>
            <w:vAlign w:val="center"/>
          </w:tcPr>
          <w:p w:rsidR="001207A5" w:rsidRPr="005E11CD" w:rsidRDefault="001207A5" w:rsidP="00B4696A">
            <w:pPr>
              <w:pStyle w:val="TAC"/>
              <w:rPr>
                <w:ins w:id="2266" w:author="Li Zhang" w:date="2014-09-22T17:23:00Z"/>
                <w:rFonts w:cs="Arial"/>
              </w:rPr>
            </w:pPr>
          </w:p>
        </w:tc>
        <w:tc>
          <w:tcPr>
            <w:tcW w:w="2143" w:type="dxa"/>
            <w:gridSpan w:val="2"/>
            <w:vAlign w:val="center"/>
          </w:tcPr>
          <w:p w:rsidR="001207A5" w:rsidRPr="005E11CD" w:rsidRDefault="001207A5" w:rsidP="00B4696A">
            <w:pPr>
              <w:pStyle w:val="TAC"/>
              <w:rPr>
                <w:ins w:id="2267" w:author="Li Zhang" w:date="2014-09-22T17:23:00Z"/>
                <w:rFonts w:cs="Arial"/>
              </w:rPr>
            </w:pPr>
            <w:ins w:id="2268" w:author="Li Zhang" w:date="2014-09-22T17:23:00Z">
              <w:r w:rsidRPr="005E11CD">
                <w:rPr>
                  <w:rFonts w:cs="Arial"/>
                </w:rPr>
                <w:t>-83.67</w:t>
              </w:r>
            </w:ins>
          </w:p>
        </w:tc>
      </w:tr>
      <w:tr w:rsidR="001207A5" w:rsidRPr="00D35C13" w:rsidTr="00B4696A">
        <w:trPr>
          <w:trHeight w:val="75"/>
          <w:jc w:val="center"/>
          <w:ins w:id="2269" w:author="Li Zhang" w:date="2014-09-22T17:23:00Z"/>
        </w:trPr>
        <w:tc>
          <w:tcPr>
            <w:tcW w:w="1682" w:type="dxa"/>
            <w:vMerge/>
            <w:shd w:val="clear" w:color="auto" w:fill="auto"/>
            <w:vAlign w:val="center"/>
          </w:tcPr>
          <w:p w:rsidR="001207A5" w:rsidRPr="005E11CD" w:rsidRDefault="001207A5" w:rsidP="00B4696A">
            <w:pPr>
              <w:pStyle w:val="TAL"/>
              <w:rPr>
                <w:ins w:id="2270" w:author="Li Zhang" w:date="2014-09-22T17:23:00Z"/>
                <w:rFonts w:cs="Arial"/>
              </w:rPr>
            </w:pPr>
          </w:p>
        </w:tc>
        <w:tc>
          <w:tcPr>
            <w:tcW w:w="2075" w:type="dxa"/>
            <w:vAlign w:val="center"/>
          </w:tcPr>
          <w:p w:rsidR="001207A5" w:rsidRPr="005E11CD" w:rsidRDefault="001207A5" w:rsidP="00B4696A">
            <w:pPr>
              <w:pStyle w:val="TAL"/>
              <w:rPr>
                <w:ins w:id="2271" w:author="Li Zhang" w:date="2014-09-22T17:23:00Z"/>
                <w:rFonts w:cs="Arial"/>
              </w:rPr>
            </w:pPr>
            <w:ins w:id="2272" w:author="Li Zhang" w:date="2014-09-22T17:23:00Z">
              <w:r w:rsidRPr="005E11CD">
                <w:rPr>
                  <w:rFonts w:cs="Arial"/>
                </w:rPr>
                <w:t xml:space="preserve">Bands FDD_G </w:t>
              </w:r>
            </w:ins>
          </w:p>
        </w:tc>
        <w:tc>
          <w:tcPr>
            <w:tcW w:w="1140" w:type="dxa"/>
            <w:vMerge/>
            <w:shd w:val="clear" w:color="auto" w:fill="auto"/>
            <w:vAlign w:val="center"/>
          </w:tcPr>
          <w:p w:rsidR="001207A5" w:rsidRPr="005E11CD" w:rsidRDefault="001207A5" w:rsidP="00B4696A">
            <w:pPr>
              <w:pStyle w:val="TAC"/>
              <w:rPr>
                <w:ins w:id="2273" w:author="Li Zhang" w:date="2014-09-22T17:23:00Z"/>
                <w:rFonts w:cs="Arial"/>
              </w:rPr>
            </w:pPr>
          </w:p>
        </w:tc>
        <w:tc>
          <w:tcPr>
            <w:tcW w:w="1102" w:type="dxa"/>
            <w:vMerge/>
            <w:vAlign w:val="center"/>
          </w:tcPr>
          <w:p w:rsidR="001207A5" w:rsidRPr="005E11CD" w:rsidRDefault="001207A5" w:rsidP="00B4696A">
            <w:pPr>
              <w:pStyle w:val="TAC"/>
              <w:rPr>
                <w:ins w:id="2274" w:author="Li Zhang" w:date="2014-09-22T17:23:00Z"/>
                <w:rFonts w:cs="Arial"/>
              </w:rPr>
            </w:pPr>
          </w:p>
        </w:tc>
        <w:tc>
          <w:tcPr>
            <w:tcW w:w="2143" w:type="dxa"/>
            <w:gridSpan w:val="2"/>
            <w:vAlign w:val="center"/>
          </w:tcPr>
          <w:p w:rsidR="001207A5" w:rsidRPr="005E11CD" w:rsidRDefault="001207A5" w:rsidP="00B4696A">
            <w:pPr>
              <w:pStyle w:val="TAC"/>
              <w:rPr>
                <w:ins w:id="2275" w:author="Li Zhang" w:date="2014-09-22T17:23:00Z"/>
                <w:rFonts w:cs="Arial"/>
              </w:rPr>
            </w:pPr>
            <w:ins w:id="2276" w:author="Li Zhang" w:date="2014-09-22T17:23:00Z">
              <w:r w:rsidRPr="005E11CD">
                <w:rPr>
                  <w:rFonts w:cs="Arial"/>
                </w:rPr>
                <w:t>-82.67</w:t>
              </w:r>
            </w:ins>
          </w:p>
        </w:tc>
      </w:tr>
      <w:tr w:rsidR="001207A5" w:rsidRPr="00D35C13" w:rsidTr="00B4696A">
        <w:trPr>
          <w:trHeight w:val="75"/>
          <w:jc w:val="center"/>
          <w:ins w:id="2277" w:author="Li Zhang" w:date="2014-09-22T17:23:00Z"/>
        </w:trPr>
        <w:tc>
          <w:tcPr>
            <w:tcW w:w="1682" w:type="dxa"/>
            <w:vMerge/>
            <w:shd w:val="clear" w:color="auto" w:fill="auto"/>
            <w:vAlign w:val="center"/>
          </w:tcPr>
          <w:p w:rsidR="001207A5" w:rsidRPr="005E11CD" w:rsidRDefault="001207A5" w:rsidP="00B4696A">
            <w:pPr>
              <w:pStyle w:val="TAL"/>
              <w:rPr>
                <w:ins w:id="2278" w:author="Li Zhang" w:date="2014-09-22T17:23:00Z"/>
                <w:rFonts w:cs="Arial"/>
              </w:rPr>
            </w:pPr>
          </w:p>
        </w:tc>
        <w:tc>
          <w:tcPr>
            <w:tcW w:w="2075" w:type="dxa"/>
            <w:vAlign w:val="center"/>
          </w:tcPr>
          <w:p w:rsidR="001207A5" w:rsidRPr="005E11CD" w:rsidRDefault="001207A5" w:rsidP="00B4696A">
            <w:pPr>
              <w:pStyle w:val="TAL"/>
              <w:rPr>
                <w:ins w:id="2279" w:author="Li Zhang" w:date="2014-09-22T17:23:00Z"/>
                <w:rFonts w:cs="Arial"/>
              </w:rPr>
            </w:pPr>
            <w:ins w:id="2280" w:author="Li Zhang" w:date="2014-09-22T17:23:00Z">
              <w:r w:rsidRPr="005E11CD">
                <w:rPr>
                  <w:rFonts w:cs="Arial"/>
                </w:rPr>
                <w:t>Bands FDD_H</w:t>
              </w:r>
            </w:ins>
          </w:p>
        </w:tc>
        <w:tc>
          <w:tcPr>
            <w:tcW w:w="1140" w:type="dxa"/>
            <w:vMerge/>
            <w:shd w:val="clear" w:color="auto" w:fill="auto"/>
            <w:vAlign w:val="center"/>
          </w:tcPr>
          <w:p w:rsidR="001207A5" w:rsidRPr="005E11CD" w:rsidRDefault="001207A5" w:rsidP="00B4696A">
            <w:pPr>
              <w:pStyle w:val="TAC"/>
              <w:rPr>
                <w:ins w:id="2281" w:author="Li Zhang" w:date="2014-09-22T17:23:00Z"/>
                <w:rFonts w:cs="Arial"/>
              </w:rPr>
            </w:pPr>
          </w:p>
        </w:tc>
        <w:tc>
          <w:tcPr>
            <w:tcW w:w="1102" w:type="dxa"/>
            <w:vMerge/>
            <w:vAlign w:val="center"/>
          </w:tcPr>
          <w:p w:rsidR="001207A5" w:rsidRPr="005E11CD" w:rsidRDefault="001207A5" w:rsidP="00B4696A">
            <w:pPr>
              <w:pStyle w:val="TAC"/>
              <w:rPr>
                <w:ins w:id="2282" w:author="Li Zhang" w:date="2014-09-22T17:23:00Z"/>
                <w:rFonts w:cs="Arial"/>
              </w:rPr>
            </w:pPr>
          </w:p>
        </w:tc>
        <w:tc>
          <w:tcPr>
            <w:tcW w:w="2143" w:type="dxa"/>
            <w:gridSpan w:val="2"/>
            <w:vAlign w:val="center"/>
          </w:tcPr>
          <w:p w:rsidR="001207A5" w:rsidRPr="005E11CD" w:rsidRDefault="001207A5" w:rsidP="00B4696A">
            <w:pPr>
              <w:pStyle w:val="TAC"/>
              <w:rPr>
                <w:ins w:id="2283" w:author="Li Zhang" w:date="2014-09-22T17:23:00Z"/>
                <w:rFonts w:cs="Arial"/>
              </w:rPr>
            </w:pPr>
            <w:ins w:id="2284" w:author="Li Zhang" w:date="2014-09-22T17:23:00Z">
              <w:r w:rsidRPr="005E11CD">
                <w:rPr>
                  <w:rFonts w:cs="Arial"/>
                </w:rPr>
                <w:t>-82.17</w:t>
              </w:r>
            </w:ins>
          </w:p>
        </w:tc>
      </w:tr>
      <w:tr w:rsidR="001207A5" w:rsidRPr="00D35C13" w:rsidTr="00B4696A">
        <w:trPr>
          <w:trHeight w:val="75"/>
          <w:jc w:val="center"/>
          <w:ins w:id="2285" w:author="Li Zhang" w:date="2014-09-22T17:23:00Z"/>
        </w:trPr>
        <w:tc>
          <w:tcPr>
            <w:tcW w:w="1682" w:type="dxa"/>
            <w:vMerge/>
            <w:shd w:val="clear" w:color="auto" w:fill="auto"/>
            <w:vAlign w:val="center"/>
          </w:tcPr>
          <w:p w:rsidR="001207A5" w:rsidRPr="005E11CD" w:rsidRDefault="001207A5" w:rsidP="00B4696A">
            <w:pPr>
              <w:pStyle w:val="TAL"/>
              <w:rPr>
                <w:ins w:id="2286" w:author="Li Zhang" w:date="2014-09-22T17:23:00Z"/>
                <w:rFonts w:cs="Arial"/>
                <w:vertAlign w:val="superscript"/>
              </w:rPr>
            </w:pPr>
          </w:p>
        </w:tc>
        <w:tc>
          <w:tcPr>
            <w:tcW w:w="2075" w:type="dxa"/>
            <w:vAlign w:val="center"/>
          </w:tcPr>
          <w:p w:rsidR="001207A5" w:rsidRPr="005E11CD" w:rsidRDefault="001207A5" w:rsidP="00B4696A">
            <w:pPr>
              <w:pStyle w:val="TAL"/>
              <w:rPr>
                <w:ins w:id="2287" w:author="Li Zhang" w:date="2014-09-22T17:23:00Z"/>
                <w:rFonts w:cs="Arial"/>
              </w:rPr>
            </w:pPr>
            <w:ins w:id="2288" w:author="Li Zhang" w:date="2014-09-22T17:23:00Z">
              <w:r w:rsidRPr="005E11CD">
                <w:rPr>
                  <w:rFonts w:cs="Arial"/>
                </w:rPr>
                <w:t>Bands TDD_A</w:t>
              </w:r>
            </w:ins>
          </w:p>
        </w:tc>
        <w:tc>
          <w:tcPr>
            <w:tcW w:w="1140" w:type="dxa"/>
            <w:vMerge/>
            <w:shd w:val="clear" w:color="auto" w:fill="auto"/>
            <w:vAlign w:val="center"/>
          </w:tcPr>
          <w:p w:rsidR="001207A5" w:rsidRPr="005E11CD" w:rsidRDefault="001207A5" w:rsidP="00B4696A">
            <w:pPr>
              <w:pStyle w:val="TAC"/>
              <w:rPr>
                <w:ins w:id="2289" w:author="Li Zhang" w:date="2014-09-22T17:23:00Z"/>
                <w:rFonts w:cs="Arial"/>
              </w:rPr>
            </w:pPr>
          </w:p>
        </w:tc>
        <w:tc>
          <w:tcPr>
            <w:tcW w:w="1102" w:type="dxa"/>
            <w:vAlign w:val="center"/>
          </w:tcPr>
          <w:p w:rsidR="001207A5" w:rsidRPr="005E11CD" w:rsidRDefault="001207A5" w:rsidP="00B4696A">
            <w:pPr>
              <w:pStyle w:val="TAC"/>
              <w:rPr>
                <w:ins w:id="2290" w:author="Li Zhang" w:date="2014-09-22T17:23:00Z"/>
                <w:rFonts w:cs="Arial"/>
              </w:rPr>
            </w:pPr>
            <w:ins w:id="2291" w:author="Li Zhang" w:date="2014-09-22T17:23:00Z">
              <w:r w:rsidRPr="005E11CD">
                <w:rPr>
                  <w:rFonts w:cs="Arial"/>
                </w:rPr>
                <w:t>-90.26</w:t>
              </w:r>
            </w:ins>
          </w:p>
        </w:tc>
        <w:tc>
          <w:tcPr>
            <w:tcW w:w="2143" w:type="dxa"/>
            <w:gridSpan w:val="2"/>
            <w:vMerge w:val="restart"/>
            <w:vAlign w:val="center"/>
          </w:tcPr>
          <w:p w:rsidR="001207A5" w:rsidRPr="005E11CD" w:rsidRDefault="001207A5" w:rsidP="00B4696A">
            <w:pPr>
              <w:pStyle w:val="TAC"/>
              <w:rPr>
                <w:ins w:id="2292" w:author="Li Zhang" w:date="2014-09-22T17:23:00Z"/>
                <w:rFonts w:cs="Arial"/>
              </w:rPr>
            </w:pPr>
            <w:ins w:id="2293" w:author="Li Zhang" w:date="2014-09-22T17:23:00Z">
              <w:r>
                <w:rPr>
                  <w:rFonts w:cs="Arial"/>
                </w:rPr>
                <w:t>N/A</w:t>
              </w:r>
            </w:ins>
          </w:p>
        </w:tc>
      </w:tr>
      <w:tr w:rsidR="001207A5" w:rsidRPr="00D35C13" w:rsidTr="00B4696A">
        <w:trPr>
          <w:trHeight w:val="75"/>
          <w:jc w:val="center"/>
          <w:ins w:id="2294" w:author="Li Zhang" w:date="2014-09-22T17:23:00Z"/>
        </w:trPr>
        <w:tc>
          <w:tcPr>
            <w:tcW w:w="1682" w:type="dxa"/>
            <w:vMerge/>
            <w:shd w:val="clear" w:color="auto" w:fill="auto"/>
            <w:vAlign w:val="center"/>
          </w:tcPr>
          <w:p w:rsidR="001207A5" w:rsidRPr="005E11CD" w:rsidRDefault="001207A5" w:rsidP="00B4696A">
            <w:pPr>
              <w:pStyle w:val="TAL"/>
              <w:rPr>
                <w:ins w:id="2295" w:author="Li Zhang" w:date="2014-09-22T17:23:00Z"/>
                <w:rFonts w:cs="Arial"/>
              </w:rPr>
            </w:pPr>
          </w:p>
        </w:tc>
        <w:tc>
          <w:tcPr>
            <w:tcW w:w="2075" w:type="dxa"/>
            <w:vAlign w:val="center"/>
          </w:tcPr>
          <w:p w:rsidR="001207A5" w:rsidRPr="005E11CD" w:rsidRDefault="001207A5" w:rsidP="00B4696A">
            <w:pPr>
              <w:pStyle w:val="TAL"/>
              <w:rPr>
                <w:ins w:id="2296" w:author="Li Zhang" w:date="2014-09-22T17:23:00Z"/>
                <w:rFonts w:cs="Arial"/>
              </w:rPr>
            </w:pPr>
            <w:ins w:id="2297" w:author="Li Zhang" w:date="2014-09-22T17:23:00Z">
              <w:r w:rsidRPr="005E11CD">
                <w:rPr>
                  <w:rFonts w:cs="Arial" w:hint="eastAsia"/>
                  <w:lang w:eastAsia="zh-CN"/>
                </w:rPr>
                <w:t xml:space="preserve">Bands </w:t>
              </w:r>
              <w:r w:rsidRPr="005E11CD">
                <w:rPr>
                  <w:rFonts w:cs="Arial"/>
                  <w:lang w:eastAsia="zh-CN"/>
                </w:rPr>
                <w:t>TDD_C</w:t>
              </w:r>
            </w:ins>
          </w:p>
        </w:tc>
        <w:tc>
          <w:tcPr>
            <w:tcW w:w="1140" w:type="dxa"/>
            <w:vMerge/>
            <w:shd w:val="clear" w:color="auto" w:fill="auto"/>
            <w:vAlign w:val="center"/>
          </w:tcPr>
          <w:p w:rsidR="001207A5" w:rsidRPr="005E11CD" w:rsidRDefault="001207A5" w:rsidP="00B4696A">
            <w:pPr>
              <w:pStyle w:val="TAC"/>
              <w:rPr>
                <w:ins w:id="2298" w:author="Li Zhang" w:date="2014-09-22T17:23:00Z"/>
                <w:rFonts w:cs="Arial"/>
              </w:rPr>
            </w:pPr>
          </w:p>
        </w:tc>
        <w:tc>
          <w:tcPr>
            <w:tcW w:w="1102" w:type="dxa"/>
            <w:shd w:val="clear" w:color="auto" w:fill="auto"/>
            <w:vAlign w:val="center"/>
          </w:tcPr>
          <w:p w:rsidR="001207A5" w:rsidRPr="005E11CD" w:rsidRDefault="001207A5" w:rsidP="00B4696A">
            <w:pPr>
              <w:pStyle w:val="TAC"/>
              <w:rPr>
                <w:ins w:id="2299" w:author="Li Zhang" w:date="2014-09-22T17:23:00Z"/>
                <w:rFonts w:cs="Arial"/>
              </w:rPr>
            </w:pPr>
            <w:ins w:id="2300" w:author="Li Zhang" w:date="2014-09-22T17:23:00Z">
              <w:r w:rsidRPr="005E11CD">
                <w:rPr>
                  <w:rFonts w:cs="Arial"/>
                </w:rPr>
                <w:t>-89.26</w:t>
              </w:r>
            </w:ins>
          </w:p>
        </w:tc>
        <w:tc>
          <w:tcPr>
            <w:tcW w:w="2143" w:type="dxa"/>
            <w:gridSpan w:val="2"/>
            <w:vMerge/>
            <w:vAlign w:val="center"/>
          </w:tcPr>
          <w:p w:rsidR="001207A5" w:rsidRPr="005E11CD" w:rsidRDefault="001207A5" w:rsidP="00B4696A">
            <w:pPr>
              <w:pStyle w:val="TAC"/>
              <w:rPr>
                <w:ins w:id="2301" w:author="Li Zhang" w:date="2014-09-22T17:23:00Z"/>
                <w:rFonts w:cs="Arial"/>
              </w:rPr>
            </w:pPr>
          </w:p>
        </w:tc>
      </w:tr>
      <w:tr w:rsidR="001207A5" w:rsidRPr="00D35C13" w:rsidTr="00B4696A">
        <w:trPr>
          <w:trHeight w:val="75"/>
          <w:jc w:val="center"/>
          <w:ins w:id="2302" w:author="Li Zhang" w:date="2014-09-22T17:23:00Z"/>
        </w:trPr>
        <w:tc>
          <w:tcPr>
            <w:tcW w:w="1682" w:type="dxa"/>
            <w:vMerge/>
            <w:shd w:val="clear" w:color="auto" w:fill="auto"/>
            <w:vAlign w:val="center"/>
          </w:tcPr>
          <w:p w:rsidR="001207A5" w:rsidRPr="005E11CD" w:rsidRDefault="001207A5" w:rsidP="00B4696A">
            <w:pPr>
              <w:pStyle w:val="TAL"/>
              <w:rPr>
                <w:ins w:id="2303" w:author="Li Zhang" w:date="2014-09-22T17:23:00Z"/>
                <w:rFonts w:cs="Arial"/>
              </w:rPr>
            </w:pPr>
          </w:p>
        </w:tc>
        <w:tc>
          <w:tcPr>
            <w:tcW w:w="2075" w:type="dxa"/>
            <w:vAlign w:val="center"/>
          </w:tcPr>
          <w:p w:rsidR="001207A5" w:rsidRPr="005E11CD" w:rsidRDefault="001207A5" w:rsidP="00B4696A">
            <w:pPr>
              <w:pStyle w:val="TAL"/>
              <w:rPr>
                <w:ins w:id="2304" w:author="Li Zhang" w:date="2014-09-22T17:23:00Z"/>
                <w:rFonts w:cs="Arial"/>
              </w:rPr>
            </w:pPr>
            <w:ins w:id="2305" w:author="Li Zhang" w:date="2014-09-22T17:23:00Z">
              <w:r w:rsidRPr="005E11CD">
                <w:rPr>
                  <w:rFonts w:cs="Arial"/>
                  <w:lang w:eastAsia="zh-CN"/>
                </w:rPr>
                <w:t>Bands TDD_E</w:t>
              </w:r>
            </w:ins>
          </w:p>
        </w:tc>
        <w:tc>
          <w:tcPr>
            <w:tcW w:w="1140" w:type="dxa"/>
            <w:vMerge/>
            <w:shd w:val="clear" w:color="auto" w:fill="auto"/>
            <w:vAlign w:val="center"/>
          </w:tcPr>
          <w:p w:rsidR="001207A5" w:rsidRPr="005E11CD" w:rsidRDefault="001207A5" w:rsidP="00B4696A">
            <w:pPr>
              <w:pStyle w:val="TAC"/>
              <w:rPr>
                <w:ins w:id="2306" w:author="Li Zhang" w:date="2014-09-22T17:23:00Z"/>
                <w:rFonts w:cs="Arial"/>
              </w:rPr>
            </w:pPr>
          </w:p>
        </w:tc>
        <w:tc>
          <w:tcPr>
            <w:tcW w:w="1102" w:type="dxa"/>
            <w:shd w:val="clear" w:color="auto" w:fill="auto"/>
            <w:vAlign w:val="center"/>
          </w:tcPr>
          <w:p w:rsidR="001207A5" w:rsidRPr="005E11CD" w:rsidRDefault="001207A5" w:rsidP="00B4696A">
            <w:pPr>
              <w:pStyle w:val="TAC"/>
              <w:rPr>
                <w:ins w:id="2307" w:author="Li Zhang" w:date="2014-09-22T17:23:00Z"/>
                <w:rFonts w:cs="Arial"/>
              </w:rPr>
            </w:pPr>
            <w:ins w:id="2308" w:author="Li Zhang" w:date="2014-09-22T17:23:00Z">
              <w:r w:rsidRPr="005E11CD">
                <w:rPr>
                  <w:rFonts w:cs="Arial"/>
                </w:rPr>
                <w:t>-88.26</w:t>
              </w:r>
            </w:ins>
          </w:p>
        </w:tc>
        <w:tc>
          <w:tcPr>
            <w:tcW w:w="2143" w:type="dxa"/>
            <w:gridSpan w:val="2"/>
            <w:vMerge/>
            <w:vAlign w:val="center"/>
          </w:tcPr>
          <w:p w:rsidR="001207A5" w:rsidRPr="005E11CD" w:rsidRDefault="001207A5" w:rsidP="00B4696A">
            <w:pPr>
              <w:pStyle w:val="TAC"/>
              <w:rPr>
                <w:ins w:id="2309" w:author="Li Zhang" w:date="2014-09-22T17:23:00Z"/>
                <w:rFonts w:cs="Arial"/>
              </w:rPr>
            </w:pPr>
          </w:p>
        </w:tc>
      </w:tr>
      <w:tr w:rsidR="001207A5" w:rsidRPr="00D35C13" w:rsidTr="00B4696A">
        <w:trPr>
          <w:jc w:val="center"/>
          <w:ins w:id="2310" w:author="Li Zhang" w:date="2014-09-22T17:23:00Z"/>
        </w:trPr>
        <w:tc>
          <w:tcPr>
            <w:tcW w:w="3757" w:type="dxa"/>
            <w:gridSpan w:val="2"/>
            <w:vAlign w:val="center"/>
          </w:tcPr>
          <w:p w:rsidR="001207A5" w:rsidRPr="005E11CD" w:rsidRDefault="001207A5" w:rsidP="00B4696A">
            <w:pPr>
              <w:pStyle w:val="TAL"/>
              <w:rPr>
                <w:ins w:id="2311" w:author="Li Zhang" w:date="2014-09-22T17:23:00Z"/>
                <w:rFonts w:cs="Arial"/>
              </w:rPr>
            </w:pPr>
            <w:ins w:id="2312" w:author="Li Zhang" w:date="2014-09-22T17:23:00Z">
              <w:r w:rsidRPr="005E11CD">
                <w:rPr>
                  <w:rFonts w:cs="Arial"/>
                  <w:position w:val="-12"/>
                </w:rPr>
                <w:object w:dxaOrig="800" w:dyaOrig="380">
                  <v:shape id="_x0000_i1049" type="#_x0000_t75" style="width:39.55pt;height:19.3pt" o:ole="" fillcolor="window">
                    <v:imagedata r:id="rId20" o:title=""/>
                  </v:shape>
                  <o:OLEObject Type="Embed" ProgID="Equation.3" ShapeID="_x0000_i1049" DrawAspect="Content" ObjectID="_1473498275" r:id="rId40"/>
                </w:object>
              </w:r>
            </w:ins>
          </w:p>
        </w:tc>
        <w:tc>
          <w:tcPr>
            <w:tcW w:w="1140" w:type="dxa"/>
            <w:vAlign w:val="center"/>
          </w:tcPr>
          <w:p w:rsidR="001207A5" w:rsidRPr="005E11CD" w:rsidRDefault="001207A5" w:rsidP="00B4696A">
            <w:pPr>
              <w:pStyle w:val="TAC"/>
              <w:rPr>
                <w:ins w:id="2313" w:author="Li Zhang" w:date="2014-09-22T17:23:00Z"/>
                <w:rFonts w:cs="Arial"/>
              </w:rPr>
            </w:pPr>
            <w:ins w:id="2314" w:author="Li Zhang" w:date="2014-09-22T17:23:00Z">
              <w:r w:rsidRPr="005E11CD">
                <w:rPr>
                  <w:rFonts w:cs="Arial"/>
                </w:rPr>
                <w:t>dB</w:t>
              </w:r>
            </w:ins>
          </w:p>
        </w:tc>
        <w:tc>
          <w:tcPr>
            <w:tcW w:w="1102" w:type="dxa"/>
            <w:vAlign w:val="center"/>
          </w:tcPr>
          <w:p w:rsidR="001207A5" w:rsidRPr="005E11CD" w:rsidRDefault="001207A5" w:rsidP="00B4696A">
            <w:pPr>
              <w:pStyle w:val="TAC"/>
              <w:rPr>
                <w:ins w:id="2315" w:author="Li Zhang" w:date="2014-09-22T17:23:00Z"/>
                <w:rFonts w:cs="Arial"/>
              </w:rPr>
            </w:pPr>
            <w:ins w:id="2316" w:author="Li Zhang" w:date="2014-09-22T17:23:00Z">
              <w:r w:rsidRPr="005E11CD">
                <w:rPr>
                  <w:rFonts w:cs="Arial" w:hint="eastAsia"/>
                  <w:lang w:eastAsia="zh-CN"/>
                </w:rPr>
                <w:t>-4</w:t>
              </w:r>
            </w:ins>
          </w:p>
        </w:tc>
        <w:tc>
          <w:tcPr>
            <w:tcW w:w="1083" w:type="dxa"/>
            <w:vAlign w:val="center"/>
          </w:tcPr>
          <w:p w:rsidR="001207A5" w:rsidRPr="00182C4E" w:rsidRDefault="001207A5" w:rsidP="00B4696A">
            <w:pPr>
              <w:pStyle w:val="TAC"/>
              <w:rPr>
                <w:ins w:id="2317" w:author="Li Zhang" w:date="2014-09-22T17:23:00Z"/>
                <w:rFonts w:cs="Arial"/>
                <w:szCs w:val="18"/>
              </w:rPr>
            </w:pPr>
            <w:ins w:id="2318" w:author="Li Zhang" w:date="2014-09-22T17:23:00Z">
              <w:r>
                <w:rPr>
                  <w:rFonts w:cs="Arial"/>
                  <w:szCs w:val="18"/>
                  <w:lang w:eastAsia="zh-CN"/>
                </w:rPr>
                <w:t>-4</w:t>
              </w:r>
            </w:ins>
          </w:p>
        </w:tc>
        <w:tc>
          <w:tcPr>
            <w:tcW w:w="1060" w:type="dxa"/>
            <w:vAlign w:val="center"/>
          </w:tcPr>
          <w:p w:rsidR="001207A5" w:rsidRPr="005E11CD" w:rsidRDefault="001207A5" w:rsidP="00B4696A">
            <w:pPr>
              <w:pStyle w:val="TAC"/>
              <w:rPr>
                <w:ins w:id="2319" w:author="Li Zhang" w:date="2014-09-22T17:23:00Z"/>
                <w:rFonts w:cs="Arial"/>
              </w:rPr>
            </w:pPr>
            <w:ins w:id="2320" w:author="Li Zhang" w:date="2014-09-22T17:23:00Z">
              <w:r>
                <w:rPr>
                  <w:rFonts w:cs="Arial"/>
                </w:rPr>
                <w:t>-4</w:t>
              </w:r>
            </w:ins>
          </w:p>
        </w:tc>
      </w:tr>
      <w:tr w:rsidR="001207A5" w:rsidRPr="00D35C13" w:rsidTr="00B4696A">
        <w:trPr>
          <w:jc w:val="center"/>
          <w:ins w:id="2321" w:author="Li Zhang" w:date="2014-09-22T17:23:00Z"/>
        </w:trPr>
        <w:tc>
          <w:tcPr>
            <w:tcW w:w="3757" w:type="dxa"/>
            <w:gridSpan w:val="2"/>
            <w:vAlign w:val="center"/>
          </w:tcPr>
          <w:p w:rsidR="001207A5" w:rsidRPr="005E11CD" w:rsidRDefault="001207A5" w:rsidP="00B4696A">
            <w:pPr>
              <w:pStyle w:val="TAL"/>
              <w:rPr>
                <w:ins w:id="2322" w:author="Li Zhang" w:date="2014-09-22T17:23:00Z"/>
                <w:rFonts w:cs="Arial"/>
              </w:rPr>
            </w:pPr>
            <w:ins w:id="2323" w:author="Li Zhang" w:date="2014-09-22T17:23:00Z">
              <w:r w:rsidRPr="005E11CD">
                <w:rPr>
                  <w:rFonts w:cs="Arial"/>
                </w:rPr>
                <w:t>Propagation condition</w:t>
              </w:r>
            </w:ins>
          </w:p>
        </w:tc>
        <w:tc>
          <w:tcPr>
            <w:tcW w:w="1140" w:type="dxa"/>
            <w:vAlign w:val="center"/>
          </w:tcPr>
          <w:p w:rsidR="001207A5" w:rsidRPr="005E11CD" w:rsidRDefault="001207A5" w:rsidP="00B4696A">
            <w:pPr>
              <w:pStyle w:val="TAC"/>
              <w:rPr>
                <w:ins w:id="2324" w:author="Li Zhang" w:date="2014-09-22T17:23:00Z"/>
                <w:rFonts w:cs="Arial"/>
              </w:rPr>
            </w:pPr>
            <w:ins w:id="2325" w:author="Li Zhang" w:date="2014-09-22T17:23:00Z">
              <w:r w:rsidRPr="005E11CD">
                <w:rPr>
                  <w:rFonts w:cs="Arial"/>
                </w:rPr>
                <w:t>-</w:t>
              </w:r>
            </w:ins>
          </w:p>
        </w:tc>
        <w:tc>
          <w:tcPr>
            <w:tcW w:w="3245" w:type="dxa"/>
            <w:gridSpan w:val="3"/>
            <w:vAlign w:val="center"/>
          </w:tcPr>
          <w:p w:rsidR="001207A5" w:rsidRPr="005E11CD" w:rsidRDefault="001207A5" w:rsidP="00B4696A">
            <w:pPr>
              <w:pStyle w:val="TAC"/>
              <w:rPr>
                <w:ins w:id="2326" w:author="Li Zhang" w:date="2014-09-22T17:23:00Z"/>
                <w:rFonts w:cs="Arial"/>
              </w:rPr>
            </w:pPr>
            <w:ins w:id="2327" w:author="Li Zhang" w:date="2014-09-22T17:23:00Z">
              <w:r w:rsidRPr="005E11CD">
                <w:rPr>
                  <w:rFonts w:cs="Arial"/>
                </w:rPr>
                <w:t>AWGN</w:t>
              </w:r>
            </w:ins>
          </w:p>
        </w:tc>
      </w:tr>
      <w:tr w:rsidR="001207A5" w:rsidRPr="00D35C13" w:rsidTr="00B4696A">
        <w:trPr>
          <w:jc w:val="center"/>
          <w:ins w:id="2328" w:author="Li Zhang" w:date="2014-09-22T17:23:00Z"/>
        </w:trPr>
        <w:tc>
          <w:tcPr>
            <w:tcW w:w="8142" w:type="dxa"/>
            <w:gridSpan w:val="6"/>
            <w:vAlign w:val="center"/>
          </w:tcPr>
          <w:p w:rsidR="001207A5" w:rsidRPr="005E11CD" w:rsidRDefault="001207A5" w:rsidP="00B4696A">
            <w:pPr>
              <w:pStyle w:val="TAN"/>
              <w:rPr>
                <w:ins w:id="2329" w:author="Li Zhang" w:date="2014-09-22T17:23:00Z"/>
                <w:rFonts w:cs="Arial"/>
              </w:rPr>
            </w:pPr>
            <w:ins w:id="2330" w:author="Li Zhang" w:date="2014-09-22T17:23:00Z">
              <w:r w:rsidRPr="005E11CD">
                <w:rPr>
                  <w:rFonts w:cs="Arial"/>
                </w:rPr>
                <w:t>Note 1:</w:t>
              </w:r>
              <w:r w:rsidRPr="005E11CD">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5E11CD">
                  <w:rPr>
                    <w:rFonts w:cs="Arial"/>
                  </w:rPr>
                  <w:t>-2 in</w:t>
                </w:r>
              </w:smartTag>
              <w:r w:rsidRPr="005E11CD">
                <w:rPr>
                  <w:rFonts w:cs="Arial"/>
                </w:rPr>
                <w:t xml:space="preserve"> TS 36.211.</w:t>
              </w:r>
            </w:ins>
          </w:p>
          <w:p w:rsidR="001207A5" w:rsidRPr="005E11CD" w:rsidRDefault="001207A5" w:rsidP="00B4696A">
            <w:pPr>
              <w:pStyle w:val="TAN"/>
              <w:rPr>
                <w:ins w:id="2331" w:author="Li Zhang" w:date="2014-09-22T17:23:00Z"/>
                <w:rFonts w:cs="Arial"/>
              </w:rPr>
            </w:pPr>
            <w:ins w:id="2332" w:author="Li Zhang" w:date="2014-09-22T17:23:00Z">
              <w:r w:rsidRPr="005E11CD">
                <w:rPr>
                  <w:rFonts w:cs="Arial"/>
                </w:rPr>
                <w:t>Note 2:</w:t>
              </w:r>
              <w:r w:rsidRPr="005E11CD">
                <w:rPr>
                  <w:rFonts w:cs="Arial"/>
                </w:rPr>
                <w:tab/>
                <w:t>OCNG shall be used such that both cells are fully allocated and a constant total transmitted power spectral density is achieved for all OFDM symbols.</w:t>
              </w:r>
            </w:ins>
          </w:p>
          <w:p w:rsidR="001207A5" w:rsidRPr="005E11CD" w:rsidRDefault="001207A5" w:rsidP="00B4696A">
            <w:pPr>
              <w:pStyle w:val="TAN"/>
              <w:rPr>
                <w:ins w:id="2333" w:author="Li Zhang" w:date="2014-09-22T17:23:00Z"/>
                <w:rFonts w:cs="Arial"/>
              </w:rPr>
            </w:pPr>
            <w:ins w:id="2334" w:author="Li Zhang" w:date="2014-09-22T17:23:00Z">
              <w:r w:rsidRPr="005E11CD">
                <w:rPr>
                  <w:rFonts w:cs="Arial"/>
                </w:rPr>
                <w:t>Note 3:</w:t>
              </w:r>
              <w:r w:rsidRPr="005E11CD">
                <w:rPr>
                  <w:rFonts w:cs="Arial"/>
                </w:rPr>
                <w:tab/>
                <w:t xml:space="preserve">Interference from other cells and noise sources not specified in the test is assumed to be constant over subcarriers and time and shall be modelled as AWGN of appropriate power for </w:t>
              </w:r>
            </w:ins>
            <w:ins w:id="2335" w:author="Li Zhang" w:date="2014-09-22T17:23:00Z">
              <w:r w:rsidRPr="005E11CD">
                <w:rPr>
                  <w:rFonts w:cs="Arial"/>
                </w:rPr>
                <w:object w:dxaOrig="400" w:dyaOrig="360">
                  <v:shape id="_x0000_i1050" type="#_x0000_t75" style="width:19.75pt;height:17.9pt" o:ole="" fillcolor="window">
                    <v:imagedata r:id="rId15" o:title=""/>
                  </v:shape>
                  <o:OLEObject Type="Embed" ProgID="Equation.3" ShapeID="_x0000_i1050" DrawAspect="Content" ObjectID="_1473498276" r:id="rId41"/>
                </w:object>
              </w:r>
            </w:ins>
            <w:ins w:id="2336" w:author="Li Zhang" w:date="2014-09-22T17:23:00Z">
              <w:r w:rsidRPr="005E11CD">
                <w:rPr>
                  <w:rFonts w:cs="Arial"/>
                </w:rPr>
                <w:t xml:space="preserve"> to be fulfilled.</w:t>
              </w:r>
            </w:ins>
          </w:p>
          <w:p w:rsidR="001207A5" w:rsidRPr="005E11CD" w:rsidRDefault="001207A5" w:rsidP="00B4696A">
            <w:pPr>
              <w:pStyle w:val="TAN"/>
              <w:rPr>
                <w:ins w:id="2337" w:author="Li Zhang" w:date="2014-09-22T17:23:00Z"/>
                <w:rFonts w:cs="Arial"/>
              </w:rPr>
            </w:pPr>
            <w:ins w:id="2338" w:author="Li Zhang" w:date="2014-09-22T17:23:00Z">
              <w:r w:rsidRPr="005E11CD">
                <w:rPr>
                  <w:rFonts w:cs="Arial"/>
                </w:rPr>
                <w:t>Note 4:</w:t>
              </w:r>
              <w:r w:rsidRPr="005E11CD">
                <w:rPr>
                  <w:rFonts w:cs="Arial"/>
                </w:rPr>
                <w:tab/>
                <w:t>RSRP</w:t>
              </w:r>
              <w:r>
                <w:rPr>
                  <w:rFonts w:cs="Arial"/>
                </w:rPr>
                <w:t>, RSRQ</w:t>
              </w:r>
              <w:r w:rsidRPr="005E11CD">
                <w:rPr>
                  <w:rFonts w:cs="Arial"/>
                </w:rPr>
                <w:t xml:space="preserve"> and Io levels have been derived from other parameters for information purposes. They are not settable parameters themselves.</w:t>
              </w:r>
            </w:ins>
          </w:p>
          <w:p w:rsidR="001207A5" w:rsidRDefault="001207A5" w:rsidP="00B4696A">
            <w:pPr>
              <w:pStyle w:val="TAN"/>
              <w:rPr>
                <w:ins w:id="2339" w:author="Li Zhang" w:date="2014-09-22T17:23:00Z"/>
                <w:rFonts w:cs="Arial"/>
              </w:rPr>
            </w:pPr>
            <w:ins w:id="2340" w:author="Li Zhang" w:date="2014-09-22T17:23:00Z">
              <w:r>
                <w:rPr>
                  <w:rFonts w:cs="Arial"/>
                </w:rPr>
                <w:t>Note 5</w:t>
              </w:r>
              <w:r w:rsidRPr="005E11CD">
                <w:rPr>
                  <w:rFonts w:cs="Arial"/>
                </w:rPr>
                <w:t>:</w:t>
              </w:r>
              <w:r w:rsidRPr="005E11CD">
                <w:rPr>
                  <w:rFonts w:cs="Arial"/>
                </w:rPr>
                <w:tab/>
                <w:t>For Band 26, the tests shall be performed with the carrier frequency of the assigned E-UTRA channel bandwidth within 865-894 MHz.</w:t>
              </w:r>
            </w:ins>
          </w:p>
          <w:p w:rsidR="001207A5" w:rsidRPr="005E11CD" w:rsidRDefault="001207A5" w:rsidP="00B4696A">
            <w:pPr>
              <w:pStyle w:val="TAN"/>
              <w:rPr>
                <w:ins w:id="2341" w:author="Li Zhang" w:date="2014-09-22T17:23:00Z"/>
                <w:rFonts w:cs="Arial"/>
                <w:lang w:eastAsia="zh-CN"/>
              </w:rPr>
            </w:pPr>
            <w:ins w:id="2342" w:author="Li Zhang" w:date="2014-09-22T17:23:00Z">
              <w:r w:rsidRPr="005E11CD">
                <w:rPr>
                  <w:rFonts w:cs="Arial"/>
                </w:rPr>
                <w:t xml:space="preserve">Note </w:t>
              </w:r>
              <w:r>
                <w:rPr>
                  <w:rFonts w:cs="Arial"/>
                </w:rPr>
                <w:t>6</w:t>
              </w:r>
              <w:r w:rsidRPr="005E11CD">
                <w:rPr>
                  <w:rFonts w:cs="Arial"/>
                </w:rPr>
                <w:t>:</w:t>
              </w:r>
              <w:r w:rsidRPr="005E11CD">
                <w:rPr>
                  <w:rFonts w:cs="Arial"/>
                </w:rPr>
                <w:tab/>
                <w:t>RSRP minimum requirements are specified assuming independent interference and noise at each receiver antenna port.</w:t>
              </w:r>
            </w:ins>
          </w:p>
          <w:p w:rsidR="001207A5" w:rsidRPr="005E11CD" w:rsidRDefault="001207A5" w:rsidP="00B4696A">
            <w:pPr>
              <w:pStyle w:val="TAN"/>
              <w:rPr>
                <w:ins w:id="2343" w:author="Li Zhang" w:date="2014-09-22T17:23:00Z"/>
                <w:rFonts w:cs="Arial"/>
              </w:rPr>
            </w:pPr>
            <w:ins w:id="2344" w:author="Li Zhang" w:date="2014-09-22T17:23:00Z">
              <w:r>
                <w:rPr>
                  <w:rFonts w:cs="Arial"/>
                </w:rPr>
                <w:t>Note 7</w:t>
              </w:r>
              <w:r w:rsidRPr="005E11CD">
                <w:rPr>
                  <w:rFonts w:cs="Arial"/>
                </w:rPr>
                <w:t xml:space="preserve">: </w:t>
              </w:r>
              <w:r w:rsidRPr="005E11CD">
                <w:rPr>
                  <w:rFonts w:cs="Arial"/>
                </w:rPr>
                <w:tab/>
                <w:t>The selection of the bands for testing depends on the configuration of the carrier aggregation supported by the UEs.</w:t>
              </w:r>
            </w:ins>
          </w:p>
          <w:p w:rsidR="001207A5" w:rsidRPr="005E11CD" w:rsidRDefault="001207A5" w:rsidP="00B4696A">
            <w:pPr>
              <w:pStyle w:val="TAN"/>
              <w:rPr>
                <w:ins w:id="2345" w:author="Li Zhang" w:date="2014-09-22T17:23:00Z"/>
                <w:rFonts w:cs="Arial"/>
                <w:lang w:eastAsia="ko-KR"/>
              </w:rPr>
            </w:pPr>
            <w:ins w:id="2346" w:author="Li Zhang" w:date="2014-09-22T17:23:00Z">
              <w:r w:rsidRPr="005E11CD">
                <w:rPr>
                  <w:rFonts w:cs="Arial"/>
                  <w:lang w:eastAsia="ko-KR"/>
                </w:rPr>
                <w:t xml:space="preserve">Note </w:t>
              </w:r>
              <w:r>
                <w:rPr>
                  <w:rFonts w:cs="Arial"/>
                  <w:lang w:eastAsia="ko-KR"/>
                </w:rPr>
                <w:t>8</w:t>
              </w:r>
              <w:r w:rsidRPr="005E11CD">
                <w:rPr>
                  <w:rFonts w:cs="Arial"/>
                  <w:lang w:eastAsia="ko-KR"/>
                </w:rPr>
                <w:t>:</w:t>
              </w:r>
              <w:r w:rsidRPr="005E11CD">
                <w:rPr>
                  <w:rFonts w:cs="Arial"/>
                  <w:lang w:eastAsia="ko-KR"/>
                </w:rPr>
                <w:tab/>
                <w:t>This test verifies the RRM requirement which is independent of channel bandwidth and is performed according to the principle defined in section A.3.6.1.</w:t>
              </w:r>
            </w:ins>
          </w:p>
          <w:p w:rsidR="001207A5" w:rsidRDefault="001207A5" w:rsidP="00B4696A">
            <w:pPr>
              <w:pStyle w:val="TAN"/>
              <w:rPr>
                <w:ins w:id="2347" w:author="Li Zhang" w:date="2014-09-22T17:23:00Z"/>
                <w:rFonts w:cs="Arial"/>
                <w:lang w:eastAsia="ko-KR"/>
              </w:rPr>
            </w:pPr>
            <w:ins w:id="2348" w:author="Li Zhang" w:date="2014-09-22T17:23:00Z">
              <w:r w:rsidRPr="001B7ADA">
                <w:rPr>
                  <w:rFonts w:cs="Arial"/>
                  <w:lang w:eastAsia="ko-KR"/>
                </w:rPr>
                <w:t>Note 9:</w:t>
              </w:r>
              <w:r w:rsidRPr="001B7ADA">
                <w:rPr>
                  <w:rFonts w:cs="Arial"/>
                  <w:lang w:eastAsia="ko-KR"/>
                </w:rPr>
                <w:tab/>
                <w:t>E-UTRA operating band groups are as defined in Section 3.5.</w:t>
              </w:r>
            </w:ins>
          </w:p>
          <w:p w:rsidR="001207A5" w:rsidRPr="00EC092B" w:rsidRDefault="001207A5" w:rsidP="00B4696A">
            <w:pPr>
              <w:pStyle w:val="TAN"/>
              <w:rPr>
                <w:ins w:id="2349" w:author="Li Zhang" w:date="2014-09-22T17:23:00Z"/>
                <w:rFonts w:cs="Arial"/>
                <w:lang w:eastAsia="ko-KR"/>
              </w:rPr>
            </w:pPr>
            <w:ins w:id="2350" w:author="Li Zhang" w:date="2014-09-22T17:23:00Z">
              <w:r w:rsidRPr="005E11CD">
                <w:rPr>
                  <w:rFonts w:cs="Arial"/>
                  <w:lang w:eastAsia="ko-KR"/>
                </w:rPr>
                <w:t xml:space="preserve">Note </w:t>
              </w:r>
              <w:r>
                <w:rPr>
                  <w:rFonts w:cs="Arial"/>
                  <w:lang w:eastAsia="ko-KR"/>
                </w:rPr>
                <w:t>10</w:t>
              </w:r>
              <w:r w:rsidRPr="005E11CD">
                <w:rPr>
                  <w:rFonts w:cs="Arial"/>
                  <w:lang w:eastAsia="ko-KR"/>
                </w:rPr>
                <w:t>:</w:t>
              </w:r>
              <w:r w:rsidRPr="005E11CD">
                <w:rPr>
                  <w:rFonts w:cs="Arial"/>
                  <w:lang w:eastAsia="ko-KR"/>
                </w:rPr>
                <w:tab/>
                <w:t xml:space="preserve">This test verifies the RRM requirement which is independent of </w:t>
              </w:r>
              <w:r>
                <w:rPr>
                  <w:rFonts w:cs="Arial"/>
                  <w:lang w:eastAsia="ko-KR"/>
                </w:rPr>
                <w:t xml:space="preserve">PCell duplex mode, </w:t>
              </w:r>
              <w:r w:rsidRPr="005E11CD">
                <w:rPr>
                  <w:rFonts w:cs="Arial"/>
                  <w:lang w:eastAsia="ko-KR"/>
                </w:rPr>
                <w:t>and is performed according to the principle defined in section A.3.</w:t>
              </w:r>
              <w:r>
                <w:rPr>
                  <w:rFonts w:cs="Arial"/>
                  <w:lang w:eastAsia="ko-KR"/>
                </w:rPr>
                <w:t>9</w:t>
              </w:r>
              <w:r w:rsidRPr="005E11CD">
                <w:rPr>
                  <w:rFonts w:cs="Arial"/>
                  <w:lang w:eastAsia="ko-KR"/>
                </w:rPr>
                <w:t>.1.</w:t>
              </w:r>
            </w:ins>
          </w:p>
        </w:tc>
      </w:tr>
    </w:tbl>
    <w:p w:rsidR="00D37E1A" w:rsidRDefault="00D37E1A" w:rsidP="001272D2">
      <w:pPr>
        <w:pStyle w:val="TH"/>
        <w:rPr>
          <w:ins w:id="2351" w:author="Li Zhang" w:date="2014-09-22T17:13:00Z"/>
        </w:rPr>
      </w:pPr>
    </w:p>
    <w:p w:rsidR="001272D2" w:rsidRDefault="001272D2" w:rsidP="001272D2">
      <w:pPr>
        <w:pStyle w:val="Heading4"/>
        <w:rPr>
          <w:ins w:id="2352" w:author="Li Zhang" w:date="2014-09-22T16:22:00Z"/>
        </w:rPr>
      </w:pPr>
      <w:ins w:id="2353" w:author="Li Zhang" w:date="2014-09-22T16:22:00Z">
        <w:r w:rsidRPr="00087942">
          <w:t>A.9.</w:t>
        </w:r>
      </w:ins>
      <w:ins w:id="2354" w:author="Li Zhang" w:date="2014-09-22T17:13:00Z">
        <w:r w:rsidR="00F56494">
          <w:t>2</w:t>
        </w:r>
      </w:ins>
      <w:ins w:id="2355" w:author="Li Zhang" w:date="2014-09-22T16:22:00Z">
        <w:r w:rsidRPr="00087942">
          <w:t>.</w:t>
        </w:r>
        <w:r>
          <w:rPr>
            <w:lang w:eastAsia="zh-CN"/>
          </w:rPr>
          <w:t>2</w:t>
        </w:r>
      </w:ins>
      <w:ins w:id="2356" w:author="Li Zhang" w:date="2014-09-22T17:13:00Z">
        <w:r w:rsidR="00F56494">
          <w:rPr>
            <w:lang w:eastAsia="zh-CN"/>
          </w:rPr>
          <w:t>4</w:t>
        </w:r>
      </w:ins>
      <w:ins w:id="2357" w:author="Li Zhang" w:date="2014-09-22T16:22:00Z">
        <w:r w:rsidRPr="00087942">
          <w:t>.3</w:t>
        </w:r>
        <w:r w:rsidRPr="00087942">
          <w:tab/>
          <w:t>Test Requirements</w:t>
        </w:r>
      </w:ins>
    </w:p>
    <w:p w:rsidR="00025843" w:rsidRDefault="00F56494" w:rsidP="00F56494">
      <w:pPr>
        <w:rPr>
          <w:ins w:id="2358" w:author="Li Zhang" w:date="2014-09-22T17:13:00Z"/>
          <w:lang w:eastAsia="zh-CN"/>
        </w:rPr>
      </w:pPr>
      <w:ins w:id="2359" w:author="Li Zhang" w:date="2014-09-22T17:13:00Z">
        <w:r>
          <w:rPr>
            <w:lang w:eastAsia="zh-CN"/>
          </w:rPr>
          <w:t>The test requirements defined in section A.</w:t>
        </w:r>
        <w:r>
          <w:rPr>
            <w:rFonts w:hint="eastAsia"/>
            <w:lang w:eastAsia="zh-CN"/>
          </w:rPr>
          <w:t>9</w:t>
        </w:r>
        <w:r>
          <w:rPr>
            <w:lang w:eastAsia="zh-CN"/>
          </w:rPr>
          <w:t>.2.6.</w:t>
        </w:r>
        <w:r>
          <w:rPr>
            <w:rFonts w:hint="eastAsia"/>
            <w:lang w:eastAsia="zh-CN"/>
          </w:rPr>
          <w:t>3</w:t>
        </w:r>
        <w:r>
          <w:rPr>
            <w:lang w:eastAsia="zh-CN"/>
          </w:rPr>
          <w:t xml:space="preserve"> shall apply to this test case.</w:t>
        </w:r>
      </w:ins>
    </w:p>
    <w:p w:rsidR="00025843" w:rsidRDefault="00025843" w:rsidP="00025843">
      <w:pPr>
        <w:rPr>
          <w:rFonts w:ascii="Arial" w:eastAsia="??" w:hAnsi="Arial" w:cs="Arial"/>
          <w:color w:val="FF0000"/>
          <w:sz w:val="32"/>
          <w:szCs w:val="32"/>
        </w:rPr>
      </w:pPr>
      <w:r w:rsidRPr="00443E84">
        <w:rPr>
          <w:rFonts w:ascii="Arial" w:eastAsia="??" w:hAnsi="Arial" w:cs="Arial"/>
          <w:color w:val="FF0000"/>
          <w:sz w:val="32"/>
          <w:szCs w:val="32"/>
        </w:rPr>
        <w:t xml:space="preserve">&lt;&lt; </w:t>
      </w:r>
      <w:r w:rsidRPr="00443E84">
        <w:rPr>
          <w:rFonts w:ascii="Arial" w:hAnsi="Arial" w:cs="Arial"/>
          <w:color w:val="FF0000"/>
          <w:sz w:val="32"/>
          <w:szCs w:val="32"/>
        </w:rPr>
        <w:t>End</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Pr>
          <w:rFonts w:ascii="Arial" w:eastAsia="??" w:hAnsi="Arial" w:cs="Arial"/>
          <w:color w:val="FF0000"/>
          <w:sz w:val="32"/>
          <w:szCs w:val="32"/>
          <w:lang w:eastAsia="ja-JP"/>
        </w:rPr>
        <w:t>3</w:t>
      </w:r>
      <w:r w:rsidRPr="00443E84">
        <w:rPr>
          <w:rFonts w:ascii="Arial" w:eastAsia="??" w:hAnsi="Arial" w:cs="Arial"/>
          <w:color w:val="FF0000"/>
          <w:sz w:val="32"/>
          <w:szCs w:val="32"/>
        </w:rPr>
        <w:t>&gt;&gt;</w:t>
      </w:r>
    </w:p>
    <w:p w:rsidR="001272D2" w:rsidRPr="00443E84" w:rsidRDefault="001272D2" w:rsidP="007434EC">
      <w:pPr>
        <w:rPr>
          <w:rFonts w:ascii="Arial" w:eastAsia="??" w:hAnsi="Arial" w:cs="Arial"/>
          <w:color w:val="FF0000"/>
          <w:sz w:val="32"/>
          <w:szCs w:val="32"/>
          <w:lang w:eastAsia="ja-JP"/>
        </w:rPr>
      </w:pPr>
    </w:p>
    <w:p w:rsidR="00443E84" w:rsidRDefault="00443E84" w:rsidP="000112F1">
      <w:pPr>
        <w:rPr>
          <w:rFonts w:eastAsia="??"/>
          <w:color w:val="FF0000"/>
          <w:szCs w:val="32"/>
          <w:lang w:eastAsia="ja-JP"/>
        </w:rPr>
      </w:pPr>
    </w:p>
    <w:p w:rsidR="00147AE7" w:rsidRDefault="00147AE7" w:rsidP="000112F1">
      <w:pPr>
        <w:rPr>
          <w:rFonts w:eastAsia="??"/>
          <w:color w:val="FF0000"/>
          <w:szCs w:val="32"/>
          <w:lang w:eastAsia="ja-JP"/>
        </w:rPr>
      </w:pPr>
    </w:p>
    <w:p w:rsidR="00147AE7" w:rsidRDefault="00147AE7" w:rsidP="000112F1">
      <w:pPr>
        <w:rPr>
          <w:rFonts w:eastAsia="??"/>
          <w:color w:val="FF0000"/>
          <w:szCs w:val="32"/>
          <w:lang w:eastAsia="ja-JP"/>
        </w:rPr>
      </w:pPr>
    </w:p>
    <w:p w:rsidR="00BB0EE4" w:rsidRDefault="00BB0EE4" w:rsidP="000112F1">
      <w:pPr>
        <w:rPr>
          <w:rFonts w:eastAsia="??"/>
          <w:color w:val="FF0000"/>
          <w:szCs w:val="32"/>
          <w:lang w:eastAsia="ja-JP"/>
        </w:rPr>
      </w:pPr>
    </w:p>
    <w:p w:rsidR="00BB0EE4" w:rsidRDefault="00BB0EE4" w:rsidP="000112F1">
      <w:pPr>
        <w:rPr>
          <w:rFonts w:eastAsia="??"/>
          <w:color w:val="FF0000"/>
          <w:szCs w:val="32"/>
          <w:lang w:eastAsia="ja-JP"/>
        </w:rPr>
      </w:pPr>
    </w:p>
    <w:p w:rsidR="00BB0EE4" w:rsidRDefault="00BB0EE4" w:rsidP="000112F1">
      <w:pPr>
        <w:rPr>
          <w:rFonts w:eastAsia="??"/>
          <w:color w:val="FF0000"/>
          <w:szCs w:val="32"/>
          <w:lang w:eastAsia="ja-JP"/>
        </w:rPr>
      </w:pPr>
    </w:p>
    <w:p w:rsidR="00BB0EE4" w:rsidRDefault="00BB0EE4" w:rsidP="000112F1">
      <w:pPr>
        <w:rPr>
          <w:rFonts w:eastAsia="??"/>
          <w:color w:val="FF0000"/>
          <w:szCs w:val="32"/>
          <w:lang w:eastAsia="ja-JP"/>
        </w:rPr>
      </w:pPr>
    </w:p>
    <w:p w:rsidR="00BB0EE4" w:rsidRDefault="00BB0EE4" w:rsidP="000112F1">
      <w:pPr>
        <w:rPr>
          <w:rFonts w:eastAsia="??"/>
          <w:color w:val="FF0000"/>
          <w:szCs w:val="32"/>
          <w:lang w:eastAsia="ja-JP"/>
        </w:rPr>
      </w:pPr>
    </w:p>
    <w:p w:rsidR="00BB0EE4" w:rsidRDefault="00BB0EE4" w:rsidP="000112F1">
      <w:pPr>
        <w:rPr>
          <w:rFonts w:eastAsia="??"/>
          <w:color w:val="FF0000"/>
          <w:szCs w:val="32"/>
          <w:lang w:eastAsia="ja-JP"/>
        </w:rPr>
      </w:pPr>
    </w:p>
    <w:p w:rsidR="00BB0EE4" w:rsidRDefault="00BB0EE4" w:rsidP="000112F1">
      <w:pPr>
        <w:rPr>
          <w:rFonts w:eastAsia="??"/>
          <w:color w:val="FF0000"/>
          <w:szCs w:val="32"/>
          <w:lang w:eastAsia="ja-JP"/>
        </w:rPr>
      </w:pPr>
    </w:p>
    <w:p w:rsidR="00BB0EE4" w:rsidRDefault="00BB0EE4" w:rsidP="000112F1">
      <w:pPr>
        <w:rPr>
          <w:rFonts w:eastAsia="??"/>
          <w:color w:val="FF0000"/>
          <w:szCs w:val="32"/>
          <w:lang w:eastAsia="ja-JP"/>
        </w:rPr>
      </w:pPr>
    </w:p>
    <w:p w:rsidR="00BB0EE4" w:rsidRDefault="00BB0EE4" w:rsidP="000112F1">
      <w:pPr>
        <w:rPr>
          <w:rFonts w:eastAsia="??"/>
          <w:color w:val="FF0000"/>
          <w:szCs w:val="32"/>
          <w:lang w:eastAsia="ja-JP"/>
        </w:rPr>
      </w:pPr>
    </w:p>
    <w:p w:rsidR="00BB0EE4" w:rsidRDefault="00BB0EE4" w:rsidP="000112F1">
      <w:pPr>
        <w:rPr>
          <w:rFonts w:eastAsia="??"/>
          <w:color w:val="FF0000"/>
          <w:szCs w:val="32"/>
          <w:lang w:eastAsia="ja-JP"/>
        </w:rPr>
      </w:pPr>
    </w:p>
    <w:sectPr w:rsidR="00BB0EE4" w:rsidSect="006169A2">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B51" w:rsidRDefault="00016B51">
      <w:r>
        <w:separator/>
      </w:r>
    </w:p>
  </w:endnote>
  <w:endnote w:type="continuationSeparator" w:id="0">
    <w:p w:rsidR="00016B51" w:rsidRDefault="00016B5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B51" w:rsidRDefault="00016B51">
      <w:r>
        <w:separator/>
      </w:r>
    </w:p>
  </w:footnote>
  <w:footnote w:type="continuationSeparator" w:id="0">
    <w:p w:rsidR="00016B51" w:rsidRDefault="00016B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2D2" w:rsidRDefault="001272D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2D2" w:rsidRDefault="001272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2D2" w:rsidRDefault="001272D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2D2" w:rsidRDefault="001272D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112F1"/>
    <w:rsid w:val="00016B51"/>
    <w:rsid w:val="00022E4A"/>
    <w:rsid w:val="00025843"/>
    <w:rsid w:val="00034510"/>
    <w:rsid w:val="00051E34"/>
    <w:rsid w:val="00066EA8"/>
    <w:rsid w:val="00084682"/>
    <w:rsid w:val="000A6394"/>
    <w:rsid w:val="000C038A"/>
    <w:rsid w:val="000C6598"/>
    <w:rsid w:val="000C6F55"/>
    <w:rsid w:val="001207A5"/>
    <w:rsid w:val="001272D2"/>
    <w:rsid w:val="00145D43"/>
    <w:rsid w:val="00147AE7"/>
    <w:rsid w:val="00173C19"/>
    <w:rsid w:val="00177636"/>
    <w:rsid w:val="00192C46"/>
    <w:rsid w:val="001A7B60"/>
    <w:rsid w:val="001B2517"/>
    <w:rsid w:val="001B7A65"/>
    <w:rsid w:val="001B7ADA"/>
    <w:rsid w:val="001D1090"/>
    <w:rsid w:val="001D19C3"/>
    <w:rsid w:val="001E41F3"/>
    <w:rsid w:val="00232623"/>
    <w:rsid w:val="002536BF"/>
    <w:rsid w:val="0026004D"/>
    <w:rsid w:val="00275D12"/>
    <w:rsid w:val="002860C4"/>
    <w:rsid w:val="002A5F8A"/>
    <w:rsid w:val="002B5741"/>
    <w:rsid w:val="002C4C92"/>
    <w:rsid w:val="002E749B"/>
    <w:rsid w:val="002F6921"/>
    <w:rsid w:val="003035FA"/>
    <w:rsid w:val="00305409"/>
    <w:rsid w:val="003C6F9F"/>
    <w:rsid w:val="003D11A4"/>
    <w:rsid w:val="003E1A36"/>
    <w:rsid w:val="003F2AA5"/>
    <w:rsid w:val="004242F1"/>
    <w:rsid w:val="00443E84"/>
    <w:rsid w:val="00487E8E"/>
    <w:rsid w:val="004B165A"/>
    <w:rsid w:val="004B75B7"/>
    <w:rsid w:val="004C335C"/>
    <w:rsid w:val="00513F1C"/>
    <w:rsid w:val="0051580D"/>
    <w:rsid w:val="005214EA"/>
    <w:rsid w:val="00525987"/>
    <w:rsid w:val="00590C7B"/>
    <w:rsid w:val="00592D74"/>
    <w:rsid w:val="00594E8C"/>
    <w:rsid w:val="005A42C7"/>
    <w:rsid w:val="005B507D"/>
    <w:rsid w:val="005D6384"/>
    <w:rsid w:val="005E2C44"/>
    <w:rsid w:val="005E5F18"/>
    <w:rsid w:val="005E68E8"/>
    <w:rsid w:val="006169A2"/>
    <w:rsid w:val="00621188"/>
    <w:rsid w:val="006257ED"/>
    <w:rsid w:val="0064710C"/>
    <w:rsid w:val="00695808"/>
    <w:rsid w:val="006B1BE8"/>
    <w:rsid w:val="006B46FB"/>
    <w:rsid w:val="006C525B"/>
    <w:rsid w:val="006E21FB"/>
    <w:rsid w:val="006F72EB"/>
    <w:rsid w:val="00705ECA"/>
    <w:rsid w:val="007434EC"/>
    <w:rsid w:val="0075012F"/>
    <w:rsid w:val="00752EC9"/>
    <w:rsid w:val="0075489E"/>
    <w:rsid w:val="00756C36"/>
    <w:rsid w:val="00774FCA"/>
    <w:rsid w:val="00792342"/>
    <w:rsid w:val="007B512A"/>
    <w:rsid w:val="007C2097"/>
    <w:rsid w:val="007D6A07"/>
    <w:rsid w:val="007F2C3A"/>
    <w:rsid w:val="008031FE"/>
    <w:rsid w:val="008626E7"/>
    <w:rsid w:val="00862ECB"/>
    <w:rsid w:val="00870EE7"/>
    <w:rsid w:val="00882129"/>
    <w:rsid w:val="008B44F1"/>
    <w:rsid w:val="008C5AD4"/>
    <w:rsid w:val="008E27ED"/>
    <w:rsid w:val="008F45FB"/>
    <w:rsid w:val="008F686C"/>
    <w:rsid w:val="00930A33"/>
    <w:rsid w:val="00950CCE"/>
    <w:rsid w:val="00967A4B"/>
    <w:rsid w:val="009777D9"/>
    <w:rsid w:val="00991B88"/>
    <w:rsid w:val="009A579D"/>
    <w:rsid w:val="009D57A6"/>
    <w:rsid w:val="009E29F6"/>
    <w:rsid w:val="009E3297"/>
    <w:rsid w:val="009F59A7"/>
    <w:rsid w:val="009F5FCA"/>
    <w:rsid w:val="009F734F"/>
    <w:rsid w:val="00A00BD8"/>
    <w:rsid w:val="00A246B6"/>
    <w:rsid w:val="00A26570"/>
    <w:rsid w:val="00A333F9"/>
    <w:rsid w:val="00A47E70"/>
    <w:rsid w:val="00A50B4B"/>
    <w:rsid w:val="00A50FD9"/>
    <w:rsid w:val="00A56F4F"/>
    <w:rsid w:val="00A61EA3"/>
    <w:rsid w:val="00A7671C"/>
    <w:rsid w:val="00AA5C36"/>
    <w:rsid w:val="00AC7AF3"/>
    <w:rsid w:val="00AD1CD8"/>
    <w:rsid w:val="00AE1E39"/>
    <w:rsid w:val="00AF6368"/>
    <w:rsid w:val="00B2154A"/>
    <w:rsid w:val="00B258BB"/>
    <w:rsid w:val="00B3174E"/>
    <w:rsid w:val="00B67B97"/>
    <w:rsid w:val="00B81966"/>
    <w:rsid w:val="00B836D6"/>
    <w:rsid w:val="00B968C8"/>
    <w:rsid w:val="00BA3EC5"/>
    <w:rsid w:val="00BB0EE4"/>
    <w:rsid w:val="00BB5DFC"/>
    <w:rsid w:val="00BD279D"/>
    <w:rsid w:val="00C139D6"/>
    <w:rsid w:val="00C95985"/>
    <w:rsid w:val="00CC5026"/>
    <w:rsid w:val="00CE3ED6"/>
    <w:rsid w:val="00D024FE"/>
    <w:rsid w:val="00D03F9A"/>
    <w:rsid w:val="00D12747"/>
    <w:rsid w:val="00D37E1A"/>
    <w:rsid w:val="00D81E54"/>
    <w:rsid w:val="00DB657F"/>
    <w:rsid w:val="00DB708C"/>
    <w:rsid w:val="00DE177A"/>
    <w:rsid w:val="00DE34CF"/>
    <w:rsid w:val="00DF1670"/>
    <w:rsid w:val="00E10A2F"/>
    <w:rsid w:val="00E1303C"/>
    <w:rsid w:val="00E22AF3"/>
    <w:rsid w:val="00E4343D"/>
    <w:rsid w:val="00E45B93"/>
    <w:rsid w:val="00E571FF"/>
    <w:rsid w:val="00E57D95"/>
    <w:rsid w:val="00EA6158"/>
    <w:rsid w:val="00EC04F9"/>
    <w:rsid w:val="00EC092B"/>
    <w:rsid w:val="00EE6DC4"/>
    <w:rsid w:val="00EE7D7C"/>
    <w:rsid w:val="00EF7B67"/>
    <w:rsid w:val="00F075AA"/>
    <w:rsid w:val="00F25D98"/>
    <w:rsid w:val="00F300FB"/>
    <w:rsid w:val="00F33516"/>
    <w:rsid w:val="00F43443"/>
    <w:rsid w:val="00F56494"/>
    <w:rsid w:val="00FB6386"/>
    <w:rsid w:val="00FB6C20"/>
    <w:rsid w:val="00FC2589"/>
    <w:rsid w:val="00FD5DF1"/>
    <w:rsid w:val="00FD6118"/>
    <w:rsid w:val="00FE22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69A2"/>
    <w:pPr>
      <w:spacing w:after="180"/>
    </w:pPr>
    <w:rPr>
      <w:rFonts w:ascii="Times New Roman" w:hAnsi="Times New Roman"/>
      <w:lang w:val="en-GB" w:eastAsia="en-US"/>
    </w:rPr>
  </w:style>
  <w:style w:type="paragraph" w:styleId="Heading1">
    <w:name w:val="heading 1"/>
    <w:next w:val="Normal"/>
    <w:qFormat/>
    <w:rsid w:val="006169A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169A2"/>
    <w:pPr>
      <w:pBdr>
        <w:top w:val="none" w:sz="0" w:space="0" w:color="auto"/>
      </w:pBdr>
      <w:spacing w:before="180"/>
      <w:outlineLvl w:val="1"/>
    </w:pPr>
    <w:rPr>
      <w:sz w:val="32"/>
    </w:rPr>
  </w:style>
  <w:style w:type="paragraph" w:styleId="Heading3">
    <w:name w:val="heading 3"/>
    <w:basedOn w:val="Heading2"/>
    <w:next w:val="Normal"/>
    <w:qFormat/>
    <w:rsid w:val="006169A2"/>
    <w:pPr>
      <w:spacing w:before="120"/>
      <w:outlineLvl w:val="2"/>
    </w:pPr>
    <w:rPr>
      <w:sz w:val="28"/>
    </w:rPr>
  </w:style>
  <w:style w:type="paragraph" w:styleId="Heading4">
    <w:name w:val="heading 4"/>
    <w:basedOn w:val="Heading3"/>
    <w:next w:val="Normal"/>
    <w:qFormat/>
    <w:rsid w:val="006169A2"/>
    <w:pPr>
      <w:ind w:left="1418" w:hanging="1418"/>
      <w:outlineLvl w:val="3"/>
    </w:pPr>
    <w:rPr>
      <w:sz w:val="24"/>
    </w:rPr>
  </w:style>
  <w:style w:type="paragraph" w:styleId="Heading5">
    <w:name w:val="heading 5"/>
    <w:basedOn w:val="Heading4"/>
    <w:next w:val="Normal"/>
    <w:qFormat/>
    <w:rsid w:val="006169A2"/>
    <w:pPr>
      <w:ind w:left="1701" w:hanging="1701"/>
      <w:outlineLvl w:val="4"/>
    </w:pPr>
    <w:rPr>
      <w:sz w:val="22"/>
    </w:rPr>
  </w:style>
  <w:style w:type="paragraph" w:styleId="Heading6">
    <w:name w:val="heading 6"/>
    <w:basedOn w:val="H6"/>
    <w:next w:val="Normal"/>
    <w:qFormat/>
    <w:rsid w:val="006169A2"/>
    <w:pPr>
      <w:outlineLvl w:val="5"/>
    </w:pPr>
  </w:style>
  <w:style w:type="paragraph" w:styleId="Heading7">
    <w:name w:val="heading 7"/>
    <w:basedOn w:val="H6"/>
    <w:next w:val="Normal"/>
    <w:qFormat/>
    <w:rsid w:val="006169A2"/>
    <w:pPr>
      <w:outlineLvl w:val="6"/>
    </w:pPr>
  </w:style>
  <w:style w:type="paragraph" w:styleId="Heading8">
    <w:name w:val="heading 8"/>
    <w:basedOn w:val="Heading1"/>
    <w:next w:val="Normal"/>
    <w:qFormat/>
    <w:rsid w:val="006169A2"/>
    <w:pPr>
      <w:ind w:left="0" w:firstLine="0"/>
      <w:outlineLvl w:val="7"/>
    </w:pPr>
  </w:style>
  <w:style w:type="paragraph" w:styleId="Heading9">
    <w:name w:val="heading 9"/>
    <w:basedOn w:val="Heading8"/>
    <w:next w:val="Normal"/>
    <w:qFormat/>
    <w:rsid w:val="00616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169A2"/>
    <w:pPr>
      <w:spacing w:before="180"/>
      <w:ind w:left="2693" w:hanging="2693"/>
    </w:pPr>
    <w:rPr>
      <w:b/>
    </w:rPr>
  </w:style>
  <w:style w:type="paragraph" w:styleId="TOC1">
    <w:name w:val="toc 1"/>
    <w:semiHidden/>
    <w:rsid w:val="006169A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169A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6169A2"/>
    <w:pPr>
      <w:ind w:left="1701" w:hanging="1701"/>
    </w:pPr>
  </w:style>
  <w:style w:type="paragraph" w:styleId="TOC4">
    <w:name w:val="toc 4"/>
    <w:basedOn w:val="TOC3"/>
    <w:semiHidden/>
    <w:rsid w:val="006169A2"/>
    <w:pPr>
      <w:ind w:left="1418" w:hanging="1418"/>
    </w:pPr>
  </w:style>
  <w:style w:type="paragraph" w:styleId="TOC3">
    <w:name w:val="toc 3"/>
    <w:basedOn w:val="TOC2"/>
    <w:semiHidden/>
    <w:rsid w:val="006169A2"/>
    <w:pPr>
      <w:ind w:left="1134" w:hanging="1134"/>
    </w:pPr>
  </w:style>
  <w:style w:type="paragraph" w:styleId="TOC2">
    <w:name w:val="toc 2"/>
    <w:basedOn w:val="TOC1"/>
    <w:semiHidden/>
    <w:rsid w:val="006169A2"/>
    <w:pPr>
      <w:keepNext w:val="0"/>
      <w:spacing w:before="0"/>
      <w:ind w:left="851" w:hanging="851"/>
    </w:pPr>
    <w:rPr>
      <w:sz w:val="20"/>
    </w:rPr>
  </w:style>
  <w:style w:type="paragraph" w:styleId="Index2">
    <w:name w:val="index 2"/>
    <w:basedOn w:val="Index1"/>
    <w:semiHidden/>
    <w:rsid w:val="006169A2"/>
    <w:pPr>
      <w:ind w:left="284"/>
    </w:pPr>
  </w:style>
  <w:style w:type="paragraph" w:styleId="Index1">
    <w:name w:val="index 1"/>
    <w:basedOn w:val="Normal"/>
    <w:semiHidden/>
    <w:rsid w:val="006169A2"/>
    <w:pPr>
      <w:keepLines/>
      <w:spacing w:after="0"/>
    </w:pPr>
  </w:style>
  <w:style w:type="paragraph" w:customStyle="1" w:styleId="ZH">
    <w:name w:val="ZH"/>
    <w:rsid w:val="006169A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6169A2"/>
    <w:pPr>
      <w:outlineLvl w:val="9"/>
    </w:pPr>
  </w:style>
  <w:style w:type="paragraph" w:styleId="ListNumber2">
    <w:name w:val="List Number 2"/>
    <w:basedOn w:val="ListNumber"/>
    <w:rsid w:val="006169A2"/>
    <w:pPr>
      <w:ind w:left="851"/>
    </w:pPr>
  </w:style>
  <w:style w:type="paragraph" w:styleId="Header">
    <w:name w:val="header"/>
    <w:rsid w:val="006169A2"/>
    <w:pPr>
      <w:widowControl w:val="0"/>
    </w:pPr>
    <w:rPr>
      <w:rFonts w:ascii="Arial" w:hAnsi="Arial"/>
      <w:b/>
      <w:noProof/>
      <w:sz w:val="18"/>
      <w:lang w:val="en-GB" w:eastAsia="en-US"/>
    </w:rPr>
  </w:style>
  <w:style w:type="character" w:styleId="FootnoteReference">
    <w:name w:val="footnote reference"/>
    <w:semiHidden/>
    <w:rsid w:val="006169A2"/>
    <w:rPr>
      <w:b/>
      <w:position w:val="6"/>
      <w:sz w:val="16"/>
    </w:rPr>
  </w:style>
  <w:style w:type="paragraph" w:styleId="FootnoteText">
    <w:name w:val="footnote text"/>
    <w:basedOn w:val="Normal"/>
    <w:semiHidden/>
    <w:rsid w:val="006169A2"/>
    <w:pPr>
      <w:keepLines/>
      <w:spacing w:after="0"/>
      <w:ind w:left="454" w:hanging="454"/>
    </w:pPr>
    <w:rPr>
      <w:sz w:val="16"/>
    </w:rPr>
  </w:style>
  <w:style w:type="paragraph" w:customStyle="1" w:styleId="TAH">
    <w:name w:val="TAH"/>
    <w:basedOn w:val="TAC"/>
    <w:link w:val="TAHCar"/>
    <w:rsid w:val="006169A2"/>
    <w:rPr>
      <w:b/>
    </w:rPr>
  </w:style>
  <w:style w:type="paragraph" w:customStyle="1" w:styleId="TAC">
    <w:name w:val="TAC"/>
    <w:basedOn w:val="TAL"/>
    <w:link w:val="TACChar"/>
    <w:rsid w:val="006169A2"/>
    <w:pPr>
      <w:jc w:val="center"/>
    </w:pPr>
  </w:style>
  <w:style w:type="paragraph" w:customStyle="1" w:styleId="TF">
    <w:name w:val="TF"/>
    <w:basedOn w:val="TH"/>
    <w:rsid w:val="006169A2"/>
    <w:pPr>
      <w:keepNext w:val="0"/>
      <w:spacing w:before="0" w:after="240"/>
    </w:pPr>
  </w:style>
  <w:style w:type="paragraph" w:customStyle="1" w:styleId="NO">
    <w:name w:val="NO"/>
    <w:basedOn w:val="Normal"/>
    <w:link w:val="NOChar"/>
    <w:rsid w:val="006169A2"/>
    <w:pPr>
      <w:keepLines/>
      <w:ind w:left="1135" w:hanging="851"/>
    </w:pPr>
  </w:style>
  <w:style w:type="paragraph" w:styleId="TOC9">
    <w:name w:val="toc 9"/>
    <w:basedOn w:val="TOC8"/>
    <w:semiHidden/>
    <w:rsid w:val="006169A2"/>
    <w:pPr>
      <w:ind w:left="1418" w:hanging="1418"/>
    </w:pPr>
  </w:style>
  <w:style w:type="paragraph" w:customStyle="1" w:styleId="EX">
    <w:name w:val="EX"/>
    <w:basedOn w:val="Normal"/>
    <w:rsid w:val="006169A2"/>
    <w:pPr>
      <w:keepLines/>
      <w:ind w:left="1702" w:hanging="1418"/>
    </w:pPr>
  </w:style>
  <w:style w:type="paragraph" w:customStyle="1" w:styleId="FP">
    <w:name w:val="FP"/>
    <w:basedOn w:val="Normal"/>
    <w:rsid w:val="006169A2"/>
    <w:pPr>
      <w:spacing w:after="0"/>
    </w:pPr>
  </w:style>
  <w:style w:type="paragraph" w:customStyle="1" w:styleId="LD">
    <w:name w:val="LD"/>
    <w:rsid w:val="006169A2"/>
    <w:pPr>
      <w:keepNext/>
      <w:keepLines/>
      <w:spacing w:line="180" w:lineRule="exact"/>
    </w:pPr>
    <w:rPr>
      <w:rFonts w:ascii="MS LineDraw" w:hAnsi="MS LineDraw"/>
      <w:noProof/>
      <w:lang w:val="en-GB" w:eastAsia="en-US"/>
    </w:rPr>
  </w:style>
  <w:style w:type="paragraph" w:customStyle="1" w:styleId="NW">
    <w:name w:val="NW"/>
    <w:basedOn w:val="NO"/>
    <w:rsid w:val="006169A2"/>
    <w:pPr>
      <w:spacing w:after="0"/>
    </w:pPr>
  </w:style>
  <w:style w:type="paragraph" w:customStyle="1" w:styleId="EW">
    <w:name w:val="EW"/>
    <w:basedOn w:val="EX"/>
    <w:rsid w:val="006169A2"/>
    <w:pPr>
      <w:spacing w:after="0"/>
    </w:pPr>
  </w:style>
  <w:style w:type="paragraph" w:styleId="TOC6">
    <w:name w:val="toc 6"/>
    <w:basedOn w:val="TOC5"/>
    <w:next w:val="Normal"/>
    <w:semiHidden/>
    <w:rsid w:val="006169A2"/>
    <w:pPr>
      <w:ind w:left="1985" w:hanging="1985"/>
    </w:pPr>
  </w:style>
  <w:style w:type="paragraph" w:styleId="TOC7">
    <w:name w:val="toc 7"/>
    <w:basedOn w:val="TOC6"/>
    <w:next w:val="Normal"/>
    <w:semiHidden/>
    <w:rsid w:val="006169A2"/>
    <w:pPr>
      <w:ind w:left="2268" w:hanging="2268"/>
    </w:pPr>
  </w:style>
  <w:style w:type="paragraph" w:styleId="ListBullet2">
    <w:name w:val="List Bullet 2"/>
    <w:basedOn w:val="ListBullet"/>
    <w:rsid w:val="006169A2"/>
    <w:pPr>
      <w:ind w:left="851"/>
    </w:pPr>
  </w:style>
  <w:style w:type="paragraph" w:styleId="ListBullet3">
    <w:name w:val="List Bullet 3"/>
    <w:basedOn w:val="ListBullet2"/>
    <w:rsid w:val="006169A2"/>
    <w:pPr>
      <w:ind w:left="1135"/>
    </w:pPr>
  </w:style>
  <w:style w:type="paragraph" w:styleId="ListNumber">
    <w:name w:val="List Number"/>
    <w:basedOn w:val="List"/>
    <w:rsid w:val="006169A2"/>
  </w:style>
  <w:style w:type="paragraph" w:customStyle="1" w:styleId="EQ">
    <w:name w:val="EQ"/>
    <w:basedOn w:val="Normal"/>
    <w:next w:val="Normal"/>
    <w:rsid w:val="006169A2"/>
    <w:pPr>
      <w:keepLines/>
      <w:tabs>
        <w:tab w:val="center" w:pos="4536"/>
        <w:tab w:val="right" w:pos="9072"/>
      </w:tabs>
    </w:pPr>
    <w:rPr>
      <w:noProof/>
    </w:rPr>
  </w:style>
  <w:style w:type="paragraph" w:customStyle="1" w:styleId="TH">
    <w:name w:val="TH"/>
    <w:basedOn w:val="Normal"/>
    <w:link w:val="THChar"/>
    <w:rsid w:val="006169A2"/>
    <w:pPr>
      <w:keepNext/>
      <w:keepLines/>
      <w:spacing w:before="60"/>
      <w:jc w:val="center"/>
    </w:pPr>
    <w:rPr>
      <w:rFonts w:ascii="Arial" w:hAnsi="Arial"/>
      <w:b/>
    </w:rPr>
  </w:style>
  <w:style w:type="paragraph" w:customStyle="1" w:styleId="NF">
    <w:name w:val="NF"/>
    <w:basedOn w:val="NO"/>
    <w:rsid w:val="006169A2"/>
    <w:pPr>
      <w:keepNext/>
      <w:spacing w:after="0"/>
    </w:pPr>
    <w:rPr>
      <w:rFonts w:ascii="Arial" w:hAnsi="Arial"/>
      <w:sz w:val="18"/>
    </w:rPr>
  </w:style>
  <w:style w:type="paragraph" w:customStyle="1" w:styleId="PL">
    <w:name w:val="PL"/>
    <w:rsid w:val="006169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169A2"/>
    <w:pPr>
      <w:jc w:val="right"/>
    </w:pPr>
  </w:style>
  <w:style w:type="paragraph" w:customStyle="1" w:styleId="H6">
    <w:name w:val="H6"/>
    <w:basedOn w:val="Heading5"/>
    <w:next w:val="Normal"/>
    <w:rsid w:val="006169A2"/>
    <w:pPr>
      <w:ind w:left="1985" w:hanging="1985"/>
      <w:outlineLvl w:val="9"/>
    </w:pPr>
    <w:rPr>
      <w:sz w:val="20"/>
    </w:rPr>
  </w:style>
  <w:style w:type="paragraph" w:customStyle="1" w:styleId="TAN">
    <w:name w:val="TAN"/>
    <w:basedOn w:val="TAL"/>
    <w:link w:val="TANChar"/>
    <w:rsid w:val="006169A2"/>
    <w:pPr>
      <w:ind w:left="851" w:hanging="851"/>
    </w:pPr>
  </w:style>
  <w:style w:type="paragraph" w:customStyle="1" w:styleId="TAL">
    <w:name w:val="TAL"/>
    <w:basedOn w:val="Normal"/>
    <w:link w:val="TALCar"/>
    <w:rsid w:val="006169A2"/>
    <w:pPr>
      <w:keepNext/>
      <w:keepLines/>
      <w:spacing w:after="0"/>
    </w:pPr>
    <w:rPr>
      <w:rFonts w:ascii="Arial" w:hAnsi="Arial"/>
      <w:sz w:val="18"/>
    </w:rPr>
  </w:style>
  <w:style w:type="paragraph" w:customStyle="1" w:styleId="ZA">
    <w:name w:val="ZA"/>
    <w:rsid w:val="006169A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169A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169A2"/>
    <w:pPr>
      <w:framePr w:wrap="notBeside" w:vAnchor="page" w:hAnchor="margin" w:y="15764"/>
      <w:widowControl w:val="0"/>
    </w:pPr>
    <w:rPr>
      <w:rFonts w:ascii="Arial" w:hAnsi="Arial"/>
      <w:noProof/>
      <w:sz w:val="32"/>
      <w:lang w:val="en-GB" w:eastAsia="en-US"/>
    </w:rPr>
  </w:style>
  <w:style w:type="paragraph" w:customStyle="1" w:styleId="ZU">
    <w:name w:val="ZU"/>
    <w:rsid w:val="006169A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169A2"/>
    <w:pPr>
      <w:framePr w:wrap="notBeside" w:y="16161"/>
    </w:pPr>
  </w:style>
  <w:style w:type="character" w:customStyle="1" w:styleId="ZGSM">
    <w:name w:val="ZGSM"/>
    <w:rsid w:val="006169A2"/>
  </w:style>
  <w:style w:type="paragraph" w:styleId="List2">
    <w:name w:val="List 2"/>
    <w:basedOn w:val="List"/>
    <w:rsid w:val="006169A2"/>
    <w:pPr>
      <w:ind w:left="851"/>
    </w:pPr>
  </w:style>
  <w:style w:type="paragraph" w:customStyle="1" w:styleId="ZG">
    <w:name w:val="ZG"/>
    <w:rsid w:val="006169A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6169A2"/>
    <w:pPr>
      <w:ind w:left="1135"/>
    </w:pPr>
  </w:style>
  <w:style w:type="paragraph" w:styleId="List4">
    <w:name w:val="List 4"/>
    <w:basedOn w:val="List3"/>
    <w:rsid w:val="006169A2"/>
    <w:pPr>
      <w:ind w:left="1418"/>
    </w:pPr>
  </w:style>
  <w:style w:type="paragraph" w:styleId="List5">
    <w:name w:val="List 5"/>
    <w:basedOn w:val="List4"/>
    <w:rsid w:val="006169A2"/>
    <w:pPr>
      <w:ind w:left="1702"/>
    </w:pPr>
  </w:style>
  <w:style w:type="paragraph" w:customStyle="1" w:styleId="EditorsNote">
    <w:name w:val="Editor's Note"/>
    <w:basedOn w:val="NO"/>
    <w:rsid w:val="006169A2"/>
    <w:rPr>
      <w:color w:val="FF0000"/>
    </w:rPr>
  </w:style>
  <w:style w:type="paragraph" w:styleId="List">
    <w:name w:val="List"/>
    <w:basedOn w:val="Normal"/>
    <w:rsid w:val="006169A2"/>
    <w:pPr>
      <w:ind w:left="568" w:hanging="284"/>
    </w:pPr>
  </w:style>
  <w:style w:type="paragraph" w:styleId="ListBullet">
    <w:name w:val="List Bullet"/>
    <w:basedOn w:val="List"/>
    <w:rsid w:val="006169A2"/>
  </w:style>
  <w:style w:type="paragraph" w:styleId="ListBullet4">
    <w:name w:val="List Bullet 4"/>
    <w:basedOn w:val="ListBullet3"/>
    <w:rsid w:val="006169A2"/>
    <w:pPr>
      <w:ind w:left="1418"/>
    </w:pPr>
  </w:style>
  <w:style w:type="paragraph" w:styleId="ListBullet5">
    <w:name w:val="List Bullet 5"/>
    <w:basedOn w:val="ListBullet4"/>
    <w:rsid w:val="006169A2"/>
    <w:pPr>
      <w:ind w:left="1702"/>
    </w:pPr>
  </w:style>
  <w:style w:type="paragraph" w:customStyle="1" w:styleId="B1">
    <w:name w:val="B1"/>
    <w:basedOn w:val="List"/>
    <w:link w:val="B1Char"/>
    <w:rsid w:val="006169A2"/>
  </w:style>
  <w:style w:type="paragraph" w:customStyle="1" w:styleId="B2">
    <w:name w:val="B2"/>
    <w:basedOn w:val="List2"/>
    <w:rsid w:val="006169A2"/>
  </w:style>
  <w:style w:type="paragraph" w:customStyle="1" w:styleId="B3">
    <w:name w:val="B3"/>
    <w:basedOn w:val="List3"/>
    <w:rsid w:val="006169A2"/>
  </w:style>
  <w:style w:type="paragraph" w:customStyle="1" w:styleId="B4">
    <w:name w:val="B4"/>
    <w:basedOn w:val="List4"/>
    <w:rsid w:val="006169A2"/>
  </w:style>
  <w:style w:type="paragraph" w:customStyle="1" w:styleId="B5">
    <w:name w:val="B5"/>
    <w:basedOn w:val="List5"/>
    <w:rsid w:val="006169A2"/>
  </w:style>
  <w:style w:type="paragraph" w:styleId="Footer">
    <w:name w:val="footer"/>
    <w:basedOn w:val="Header"/>
    <w:rsid w:val="006169A2"/>
    <w:pPr>
      <w:jc w:val="center"/>
    </w:pPr>
    <w:rPr>
      <w:i/>
    </w:rPr>
  </w:style>
  <w:style w:type="paragraph" w:customStyle="1" w:styleId="ZTD">
    <w:name w:val="ZTD"/>
    <w:basedOn w:val="ZB"/>
    <w:rsid w:val="006169A2"/>
    <w:pPr>
      <w:framePr w:hRule="auto" w:wrap="notBeside" w:y="852"/>
    </w:pPr>
    <w:rPr>
      <w:i w:val="0"/>
      <w:sz w:val="40"/>
    </w:rPr>
  </w:style>
  <w:style w:type="paragraph" w:customStyle="1" w:styleId="CRCoverPage">
    <w:name w:val="CR Cover Page"/>
    <w:link w:val="CRCoverPageChar"/>
    <w:rsid w:val="006169A2"/>
    <w:pPr>
      <w:spacing w:after="120"/>
    </w:pPr>
    <w:rPr>
      <w:rFonts w:ascii="Arial" w:hAnsi="Arial"/>
      <w:lang w:val="en-GB" w:eastAsia="en-US"/>
    </w:rPr>
  </w:style>
  <w:style w:type="paragraph" w:customStyle="1" w:styleId="tdoc-header">
    <w:name w:val="tdoc-header"/>
    <w:rsid w:val="006169A2"/>
    <w:rPr>
      <w:rFonts w:ascii="Arial" w:hAnsi="Arial"/>
      <w:noProof/>
      <w:sz w:val="24"/>
      <w:lang w:val="en-GB" w:eastAsia="en-US"/>
    </w:rPr>
  </w:style>
  <w:style w:type="character" w:styleId="Hyperlink">
    <w:name w:val="Hyperlink"/>
    <w:rsid w:val="006169A2"/>
    <w:rPr>
      <w:color w:val="0000FF"/>
      <w:u w:val="single"/>
    </w:rPr>
  </w:style>
  <w:style w:type="character" w:styleId="CommentReference">
    <w:name w:val="annotation reference"/>
    <w:semiHidden/>
    <w:rsid w:val="006169A2"/>
    <w:rPr>
      <w:sz w:val="16"/>
    </w:rPr>
  </w:style>
  <w:style w:type="paragraph" w:styleId="CommentText">
    <w:name w:val="annotation text"/>
    <w:basedOn w:val="Normal"/>
    <w:semiHidden/>
    <w:rsid w:val="006169A2"/>
  </w:style>
  <w:style w:type="character" w:styleId="FollowedHyperlink">
    <w:name w:val="FollowedHyperlink"/>
    <w:rsid w:val="006169A2"/>
    <w:rPr>
      <w:color w:val="800080"/>
      <w:u w:val="single"/>
    </w:rPr>
  </w:style>
  <w:style w:type="paragraph" w:styleId="BalloonText">
    <w:name w:val="Balloon Text"/>
    <w:basedOn w:val="Normal"/>
    <w:semiHidden/>
    <w:rsid w:val="006169A2"/>
    <w:rPr>
      <w:rFonts w:ascii="Tahoma" w:hAnsi="Tahoma" w:cs="Tahoma"/>
      <w:sz w:val="16"/>
      <w:szCs w:val="16"/>
    </w:rPr>
  </w:style>
  <w:style w:type="paragraph" w:styleId="CommentSubject">
    <w:name w:val="annotation subject"/>
    <w:basedOn w:val="CommentText"/>
    <w:next w:val="CommentText"/>
    <w:semiHidden/>
    <w:rsid w:val="006169A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0112F1"/>
    <w:rPr>
      <w:rFonts w:ascii="Arial" w:hAnsi="Arial"/>
      <w:lang w:val="en-GB" w:eastAsia="en-US"/>
    </w:rPr>
  </w:style>
  <w:style w:type="character" w:customStyle="1" w:styleId="NOChar">
    <w:name w:val="NO Char"/>
    <w:link w:val="NO"/>
    <w:rsid w:val="000112F1"/>
    <w:rPr>
      <w:rFonts w:ascii="Times New Roman" w:hAnsi="Times New Roman"/>
      <w:lang w:val="en-GB" w:eastAsia="en-US"/>
    </w:rPr>
  </w:style>
  <w:style w:type="character" w:customStyle="1" w:styleId="B1Char">
    <w:name w:val="B1 Char"/>
    <w:link w:val="B1"/>
    <w:rsid w:val="00D12747"/>
    <w:rPr>
      <w:rFonts w:ascii="Times New Roman" w:hAnsi="Times New Roman"/>
      <w:lang w:val="en-GB" w:eastAsia="en-US"/>
    </w:rPr>
  </w:style>
  <w:style w:type="character" w:customStyle="1" w:styleId="TACChar">
    <w:name w:val="TAC Char"/>
    <w:link w:val="TAC"/>
    <w:rsid w:val="00DE177A"/>
    <w:rPr>
      <w:rFonts w:ascii="Arial" w:hAnsi="Arial"/>
      <w:sz w:val="18"/>
      <w:lang w:val="en-GB" w:eastAsia="en-US"/>
    </w:rPr>
  </w:style>
  <w:style w:type="character" w:customStyle="1" w:styleId="THChar">
    <w:name w:val="TH Char"/>
    <w:link w:val="TH"/>
    <w:rsid w:val="00DE177A"/>
    <w:rPr>
      <w:rFonts w:ascii="Arial" w:hAnsi="Arial"/>
      <w:b/>
      <w:lang w:val="en-GB" w:eastAsia="en-US"/>
    </w:rPr>
  </w:style>
  <w:style w:type="character" w:customStyle="1" w:styleId="TAHCar">
    <w:name w:val="TAH Car"/>
    <w:link w:val="TAH"/>
    <w:rsid w:val="00DE177A"/>
    <w:rPr>
      <w:rFonts w:ascii="Arial" w:hAnsi="Arial"/>
      <w:b/>
      <w:sz w:val="18"/>
      <w:lang w:val="en-GB" w:eastAsia="en-US"/>
    </w:rPr>
  </w:style>
  <w:style w:type="character" w:customStyle="1" w:styleId="TANChar">
    <w:name w:val="TAN Char"/>
    <w:link w:val="TAN"/>
    <w:rsid w:val="00DE177A"/>
    <w:rPr>
      <w:rFonts w:ascii="Arial" w:hAnsi="Arial"/>
      <w:sz w:val="18"/>
      <w:lang w:val="en-GB" w:eastAsia="en-US"/>
    </w:rPr>
  </w:style>
  <w:style w:type="character" w:customStyle="1" w:styleId="TALCar">
    <w:name w:val="TAL Car"/>
    <w:link w:val="TAL"/>
    <w:rsid w:val="00BB0EE4"/>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394622044">
      <w:bodyDiv w:val="1"/>
      <w:marLeft w:val="0"/>
      <w:marRight w:val="0"/>
      <w:marTop w:val="0"/>
      <w:marBottom w:val="0"/>
      <w:divBdr>
        <w:top w:val="none" w:sz="0" w:space="0" w:color="auto"/>
        <w:left w:val="none" w:sz="0" w:space="0" w:color="auto"/>
        <w:bottom w:val="none" w:sz="0" w:space="0" w:color="auto"/>
        <w:right w:val="none" w:sz="0" w:space="0" w:color="auto"/>
      </w:divBdr>
      <w:divsChild>
        <w:div w:id="131009176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oleObject" Target="embeddings/oleObject14.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36D2D-4F44-449E-803F-C4A513629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4074</TotalTime>
  <Pages>14</Pages>
  <Words>3344</Words>
  <Characters>19064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 Zhang</cp:lastModifiedBy>
  <cp:revision>38</cp:revision>
  <cp:lastPrinted>1601-01-01T00:00:00Z</cp:lastPrinted>
  <dcterms:created xsi:type="dcterms:W3CDTF">2014-08-29T09:42:00Z</dcterms:created>
  <dcterms:modified xsi:type="dcterms:W3CDTF">2014-09-29T04:03:00Z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