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</w:t>
      </w:r>
      <w:r w:rsidR="003A14DB">
        <w:rPr>
          <w:rFonts w:ascii="Arial" w:hAnsi="Arial" w:cs="Arial"/>
          <w:sz w:val="28"/>
        </w:rPr>
        <w:t>2</w:t>
      </w:r>
      <w:r w:rsidR="00C17E03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4E00FE">
        <w:rPr>
          <w:rFonts w:ascii="Arial" w:hAnsi="Arial" w:cs="Arial"/>
          <w:sz w:val="28"/>
        </w:rPr>
        <w:t>6175</w:t>
      </w:r>
    </w:p>
    <w:p w:rsidR="00A70AF5" w:rsidRPr="00D24D40" w:rsidRDefault="003A14DB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Singapore</w:t>
      </w:r>
      <w:r w:rsidRPr="00AF3CBE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6</w:t>
      </w:r>
      <w:r w:rsidRPr="00AF3CBE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10</w:t>
      </w:r>
      <w:r w:rsidRPr="00AF3CB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October</w:t>
      </w:r>
      <w:r w:rsidRPr="00AF3CBE">
        <w:rPr>
          <w:rFonts w:ascii="Arial" w:hAnsi="Arial" w:cs="Arial"/>
          <w:sz w:val="28"/>
          <w:szCs w:val="28"/>
        </w:rPr>
        <w:t xml:space="preserve"> </w:t>
      </w:r>
      <w:r w:rsidR="00C17E03" w:rsidRPr="00AF3CBE">
        <w:rPr>
          <w:rFonts w:ascii="Arial" w:hAnsi="Arial" w:cs="Arial"/>
          <w:sz w:val="28"/>
          <w:szCs w:val="28"/>
        </w:rPr>
        <w:t>2014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4B0A4D">
        <w:rPr>
          <w:rFonts w:ascii="Arial" w:hAnsi="Arial"/>
          <w:b/>
        </w:rPr>
        <w:t>9</w:t>
      </w:r>
      <w:r w:rsidRPr="00D3089E">
        <w:rPr>
          <w:rFonts w:ascii="Arial" w:hAnsi="Arial"/>
          <w:b/>
        </w:rPr>
        <w:t>.</w:t>
      </w:r>
      <w:r w:rsidR="004B0A4D">
        <w:rPr>
          <w:rFonts w:ascii="Arial" w:hAnsi="Arial"/>
          <w:b/>
        </w:rPr>
        <w:t>1</w:t>
      </w:r>
      <w:r w:rsidRPr="00D3089E">
        <w:rPr>
          <w:rFonts w:ascii="Arial" w:hAnsi="Arial"/>
          <w:b/>
        </w:rPr>
        <w:t>.</w:t>
      </w:r>
      <w:r w:rsidR="004B0A4D">
        <w:rPr>
          <w:rFonts w:ascii="Arial" w:hAnsi="Arial"/>
          <w:b/>
        </w:rPr>
        <w:t>1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4B0A4D" w:rsidRPr="004B0A4D">
        <w:rPr>
          <w:rFonts w:ascii="Arial" w:hAnsi="Arial" w:cs="Arial"/>
          <w:b/>
        </w:rPr>
        <w:t>Text proposal on analysis and simulation results on BS RF filtering for AWS-Extension band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F44539" w:rsidRPr="00E11E48" w:rsidRDefault="00F7154E" w:rsidP="009A354A">
      <w:pPr>
        <w:pStyle w:val="BodyText"/>
      </w:pPr>
      <w:r>
        <w:t xml:space="preserve">Analyses and simulation results on the BS RF filter requirements for the 3 AWS-Extension band plan options </w:t>
      </w:r>
      <w:r w:rsidR="0098025B">
        <w:t>w</w:t>
      </w:r>
      <w:r>
        <w:t>ere provid</w:t>
      </w:r>
      <w:r w:rsidR="0098025B">
        <w:t>ed in [</w:t>
      </w:r>
      <w:r w:rsidR="004E00FE">
        <w:t>1</w:t>
      </w:r>
      <w:r w:rsidR="00976E19">
        <w:t xml:space="preserve">, </w:t>
      </w:r>
      <w:r w:rsidR="004E00FE">
        <w:t>2</w:t>
      </w:r>
      <w:r w:rsidR="00E11E48">
        <w:t>]</w:t>
      </w:r>
      <w:r w:rsidR="0004780E" w:rsidRPr="0004780E">
        <w:t>.</w:t>
      </w:r>
      <w:r w:rsidR="00E11E48">
        <w:t xml:space="preserve"> In this paper, we provide a text proposal to record the </w:t>
      </w:r>
      <w:r>
        <w:t>conclusion</w:t>
      </w:r>
      <w:r w:rsidR="00E11E48">
        <w:t xml:space="preserve">s in the </w:t>
      </w:r>
      <w:r w:rsidR="00BC104D" w:rsidRPr="005C36BC">
        <w:t>Technical Report</w:t>
      </w:r>
      <w:r w:rsidR="004E00FE" w:rsidRPr="004E00FE">
        <w:t xml:space="preserve"> </w:t>
      </w:r>
      <w:r w:rsidR="004E00FE" w:rsidRPr="008068B4">
        <w:t>for Extended AWS band study item</w:t>
      </w:r>
      <w:r w:rsidR="005C36BC" w:rsidRPr="005C36BC">
        <w:t xml:space="preserve"> </w:t>
      </w:r>
      <w:r w:rsidR="0098025B">
        <w:t>[</w:t>
      </w:r>
      <w:r w:rsidR="004E00FE">
        <w:t>3</w:t>
      </w:r>
      <w:r w:rsidR="00AD1EB8">
        <w:t>]</w:t>
      </w:r>
      <w:r w:rsidR="00E11E48"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8068B4" w:rsidRDefault="008068B4" w:rsidP="008068B4">
      <w:pPr>
        <w:pStyle w:val="BodyText"/>
      </w:pPr>
      <w:bookmarkStart w:id="3" w:name="_Toc306263746"/>
      <w:r>
        <w:t>&lt;Start of text proposal&gt;</w:t>
      </w:r>
    </w:p>
    <w:p w:rsidR="008068B4" w:rsidRPr="008068B4" w:rsidRDefault="008068B4" w:rsidP="008068B4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</w:rPr>
      </w:pPr>
      <w:bookmarkStart w:id="4" w:name="_Toc374930450"/>
      <w:bookmarkStart w:id="5" w:name="_Toc436619241"/>
      <w:bookmarkStart w:id="6" w:name="_Toc451844171"/>
      <w:bookmarkStart w:id="7" w:name="_Toc466346615"/>
      <w:bookmarkStart w:id="8" w:name="_Toc466352932"/>
      <w:bookmarkStart w:id="9" w:name="_Toc496418247"/>
      <w:bookmarkStart w:id="10" w:name="_Toc394589534"/>
      <w:r w:rsidRPr="008068B4">
        <w:rPr>
          <w:rFonts w:ascii="Arial" w:eastAsia="宋体" w:hAnsi="Arial"/>
          <w:sz w:val="36"/>
        </w:rPr>
        <w:t>2</w:t>
      </w:r>
      <w:r w:rsidRPr="008068B4">
        <w:rPr>
          <w:rFonts w:ascii="Arial" w:eastAsia="宋体" w:hAnsi="Arial"/>
          <w:sz w:val="36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</w:p>
    <w:p w:rsidR="008068B4" w:rsidRPr="008068B4" w:rsidRDefault="008068B4" w:rsidP="008068B4">
      <w:pPr>
        <w:spacing w:after="180"/>
        <w:rPr>
          <w:rFonts w:eastAsia="宋体"/>
        </w:rPr>
      </w:pPr>
      <w:r w:rsidRPr="008068B4">
        <w:rPr>
          <w:rFonts w:eastAsia="宋体"/>
        </w:rPr>
        <w:t>The following documents contain provisions which, through reference in this text, constitute provisions of the present document.</w:t>
      </w:r>
    </w:p>
    <w:p w:rsidR="008068B4" w:rsidRPr="008068B4" w:rsidRDefault="008068B4" w:rsidP="008068B4">
      <w:pPr>
        <w:spacing w:after="180"/>
        <w:ind w:left="568" w:hanging="284"/>
        <w:rPr>
          <w:rFonts w:eastAsia="宋体"/>
        </w:rPr>
      </w:pPr>
      <w:r w:rsidRPr="008068B4">
        <w:rPr>
          <w:rFonts w:eastAsia="宋体"/>
        </w:rPr>
        <w:t>-</w:t>
      </w:r>
      <w:r w:rsidRPr="008068B4">
        <w:rPr>
          <w:rFonts w:eastAsia="宋体"/>
        </w:rPr>
        <w:tab/>
        <w:t>References are either specific (identified by date of publication, edition number, version number, etc.) or non</w:t>
      </w:r>
      <w:r w:rsidRPr="008068B4">
        <w:rPr>
          <w:rFonts w:eastAsia="宋体"/>
        </w:rPr>
        <w:noBreakHyphen/>
        <w:t>specific.</w:t>
      </w:r>
    </w:p>
    <w:p w:rsidR="008068B4" w:rsidRPr="008068B4" w:rsidRDefault="008068B4" w:rsidP="008068B4">
      <w:pPr>
        <w:spacing w:after="180"/>
        <w:ind w:left="568" w:hanging="284"/>
        <w:rPr>
          <w:rFonts w:eastAsia="宋体"/>
        </w:rPr>
      </w:pPr>
      <w:r w:rsidRPr="008068B4">
        <w:rPr>
          <w:rFonts w:eastAsia="宋体"/>
        </w:rPr>
        <w:t>-</w:t>
      </w:r>
      <w:r w:rsidRPr="008068B4">
        <w:rPr>
          <w:rFonts w:eastAsia="宋体"/>
        </w:rPr>
        <w:tab/>
        <w:t>For a specific reference, subsequent revisions do not apply.</w:t>
      </w:r>
    </w:p>
    <w:p w:rsidR="008068B4" w:rsidRPr="008068B4" w:rsidRDefault="008068B4" w:rsidP="008068B4">
      <w:pPr>
        <w:spacing w:after="180"/>
        <w:ind w:left="568" w:hanging="284"/>
        <w:rPr>
          <w:rFonts w:eastAsia="宋体"/>
        </w:rPr>
      </w:pPr>
      <w:r w:rsidRPr="008068B4">
        <w:rPr>
          <w:rFonts w:eastAsia="宋体"/>
        </w:rPr>
        <w:t>-</w:t>
      </w:r>
      <w:r w:rsidRPr="008068B4">
        <w:rPr>
          <w:rFonts w:eastAsia="宋体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8068B4">
        <w:rPr>
          <w:rFonts w:eastAsia="宋体"/>
          <w:i/>
          <w:iCs/>
        </w:rPr>
        <w:t>in the same Release as the present document</w:t>
      </w:r>
      <w:r w:rsidRPr="008068B4">
        <w:rPr>
          <w:rFonts w:eastAsia="宋体"/>
        </w:rPr>
        <w:t>.</w:t>
      </w:r>
    </w:p>
    <w:p w:rsidR="008068B4" w:rsidRPr="008068B4" w:rsidRDefault="008068B4" w:rsidP="008068B4">
      <w:pPr>
        <w:keepLines/>
        <w:spacing w:after="180"/>
        <w:ind w:left="1702" w:hanging="1418"/>
        <w:rPr>
          <w:rFonts w:eastAsia="宋体"/>
        </w:rPr>
      </w:pPr>
      <w:r w:rsidRPr="008068B4">
        <w:rPr>
          <w:rFonts w:eastAsia="宋体"/>
        </w:rPr>
        <w:t>[1]</w:t>
      </w:r>
      <w:r w:rsidRPr="008068B4">
        <w:rPr>
          <w:rFonts w:eastAsia="宋体"/>
        </w:rPr>
        <w:tab/>
        <w:t>3GPP TR 21.905: "Vocabulary for 3GPP Specifications".</w:t>
      </w:r>
    </w:p>
    <w:p w:rsidR="008068B4" w:rsidRPr="008068B4" w:rsidRDefault="008068B4" w:rsidP="008068B4">
      <w:pPr>
        <w:keepLines/>
        <w:spacing w:after="180"/>
        <w:ind w:left="1702" w:hanging="1418"/>
        <w:rPr>
          <w:rFonts w:eastAsia="MS Mincho"/>
          <w:lang w:eastAsia="ja-JP"/>
        </w:rPr>
      </w:pPr>
      <w:r w:rsidRPr="008068B4">
        <w:rPr>
          <w:rFonts w:eastAsia="宋体"/>
        </w:rPr>
        <w:t>[</w:t>
      </w:r>
      <w:r w:rsidRPr="008068B4">
        <w:rPr>
          <w:rFonts w:eastAsia="宋体"/>
          <w:noProof/>
        </w:rPr>
        <w:t>2</w:t>
      </w:r>
      <w:r w:rsidRPr="008068B4">
        <w:rPr>
          <w:rFonts w:eastAsia="宋体"/>
        </w:rPr>
        <w:t>]</w:t>
      </w:r>
      <w:r w:rsidRPr="008068B4">
        <w:rPr>
          <w:rFonts w:eastAsia="宋体"/>
        </w:rPr>
        <w:tab/>
        <w:t>3GPP TR 30.007: “Guideline on WI/SI for new Operating Bands”</w:t>
      </w:r>
    </w:p>
    <w:p w:rsidR="008068B4" w:rsidRPr="008068B4" w:rsidRDefault="008068B4" w:rsidP="008068B4">
      <w:pPr>
        <w:keepLines/>
        <w:spacing w:after="180"/>
        <w:ind w:left="1702" w:hanging="1418"/>
        <w:rPr>
          <w:rFonts w:eastAsia="MS Mincho"/>
          <w:lang w:eastAsia="ja-JP"/>
        </w:rPr>
      </w:pPr>
      <w:r w:rsidRPr="008068B4">
        <w:rPr>
          <w:rFonts w:eastAsia="MS Mincho" w:hint="eastAsia"/>
          <w:lang w:eastAsia="ja-JP"/>
        </w:rPr>
        <w:t>[3]</w:t>
      </w:r>
      <w:r w:rsidRPr="008068B4">
        <w:rPr>
          <w:rFonts w:eastAsia="MS Mincho" w:hint="eastAsia"/>
          <w:lang w:eastAsia="ja-JP"/>
        </w:rPr>
        <w:tab/>
        <w:t xml:space="preserve">RP-141036, </w:t>
      </w:r>
      <w:r w:rsidRPr="008068B4">
        <w:rPr>
          <w:rFonts w:eastAsia="MS Mincho"/>
          <w:lang w:eastAsia="ja-JP"/>
        </w:rPr>
        <w:t>“New Study Item Proposal: AWS-Extension Band for LTE”</w:t>
      </w:r>
      <w:r w:rsidRPr="008068B4">
        <w:rPr>
          <w:rFonts w:eastAsia="MS Mincho" w:hint="eastAsia"/>
          <w:lang w:eastAsia="ja-JP"/>
        </w:rPr>
        <w:t>, RAN#64 June 2014</w:t>
      </w:r>
    </w:p>
    <w:p w:rsidR="008068B4" w:rsidRPr="008068B4" w:rsidRDefault="008068B4" w:rsidP="008068B4">
      <w:pPr>
        <w:keepLines/>
        <w:spacing w:after="180"/>
        <w:ind w:left="1702" w:hanging="1418"/>
        <w:rPr>
          <w:ins w:id="11" w:author="ngm" w:date="2014-09-25T17:18:00Z"/>
          <w:rFonts w:eastAsia="MS Mincho"/>
          <w:lang w:eastAsia="ja-JP"/>
        </w:rPr>
      </w:pPr>
      <w:ins w:id="12" w:author="ngm" w:date="2014-09-25T17:18:00Z">
        <w:r w:rsidRPr="008068B4">
          <w:rPr>
            <w:rFonts w:eastAsia="MS Mincho" w:hint="eastAsia"/>
            <w:lang w:eastAsia="ja-JP"/>
          </w:rPr>
          <w:t>[</w:t>
        </w:r>
        <w:r>
          <w:rPr>
            <w:rFonts w:eastAsia="MS Mincho"/>
            <w:lang w:eastAsia="ja-JP"/>
          </w:rPr>
          <w:t>x</w:t>
        </w:r>
        <w:r w:rsidRPr="008068B4">
          <w:rPr>
            <w:rFonts w:eastAsia="MS Mincho" w:hint="eastAsia"/>
            <w:lang w:eastAsia="ja-JP"/>
          </w:rPr>
          <w:t>]</w:t>
        </w:r>
        <w:r w:rsidRPr="008068B4">
          <w:rPr>
            <w:rFonts w:eastAsia="MS Mincho" w:hint="eastAsia"/>
            <w:lang w:eastAsia="ja-JP"/>
          </w:rPr>
          <w:tab/>
          <w:t>R</w:t>
        </w:r>
        <w:r>
          <w:rPr>
            <w:rFonts w:eastAsia="MS Mincho"/>
            <w:lang w:eastAsia="ja-JP"/>
          </w:rPr>
          <w:t>4</w:t>
        </w:r>
        <w:r w:rsidRPr="008068B4">
          <w:rPr>
            <w:rFonts w:eastAsia="MS Mincho" w:hint="eastAsia"/>
            <w:lang w:eastAsia="ja-JP"/>
          </w:rPr>
          <w:t>-14</w:t>
        </w:r>
        <w:r>
          <w:rPr>
            <w:rFonts w:eastAsia="MS Mincho"/>
            <w:lang w:eastAsia="ja-JP"/>
          </w:rPr>
          <w:t>4158</w:t>
        </w:r>
        <w:r w:rsidRPr="008068B4">
          <w:rPr>
            <w:rFonts w:eastAsia="MS Mincho" w:hint="eastAsia"/>
            <w:lang w:eastAsia="ja-JP"/>
          </w:rPr>
          <w:t xml:space="preserve">, </w:t>
        </w:r>
        <w:r w:rsidRPr="008068B4">
          <w:rPr>
            <w:rFonts w:eastAsia="MS Mincho"/>
            <w:lang w:eastAsia="ja-JP"/>
          </w:rPr>
          <w:t>“</w:t>
        </w:r>
        <w:r w:rsidRPr="00F7154E">
          <w:t>Analysis and simulation results on BS RF filtering for AWS-Extension band</w:t>
        </w:r>
        <w:r w:rsidRPr="008068B4">
          <w:rPr>
            <w:rFonts w:eastAsia="MS Mincho"/>
            <w:lang w:eastAsia="ja-JP"/>
          </w:rPr>
          <w:t>”</w:t>
        </w:r>
        <w:r w:rsidRPr="008068B4">
          <w:rPr>
            <w:rFonts w:eastAsia="MS Mincho" w:hint="eastAsia"/>
            <w:lang w:eastAsia="ja-JP"/>
          </w:rPr>
          <w:t>, RAN</w:t>
        </w:r>
        <w:r>
          <w:rPr>
            <w:rFonts w:eastAsia="MS Mincho"/>
            <w:lang w:eastAsia="ja-JP"/>
          </w:rPr>
          <w:t>4</w:t>
        </w:r>
        <w:r w:rsidRPr="008068B4">
          <w:rPr>
            <w:rFonts w:eastAsia="MS Mincho" w:hint="eastAsia"/>
            <w:lang w:eastAsia="ja-JP"/>
          </w:rPr>
          <w:t>#</w:t>
        </w:r>
        <w:r>
          <w:rPr>
            <w:rFonts w:eastAsia="MS Mincho"/>
            <w:lang w:eastAsia="ja-JP"/>
          </w:rPr>
          <w:t>72</w:t>
        </w:r>
        <w:r w:rsidRPr="008068B4">
          <w:rPr>
            <w:rFonts w:eastAsia="MS Mincho" w:hint="eastAsia"/>
            <w:lang w:eastAsia="ja-JP"/>
          </w:rPr>
          <w:t xml:space="preserve"> </w:t>
        </w:r>
        <w:r>
          <w:rPr>
            <w:rFonts w:eastAsia="MS Mincho"/>
            <w:lang w:eastAsia="ja-JP"/>
          </w:rPr>
          <w:t>August</w:t>
        </w:r>
        <w:r w:rsidRPr="008068B4">
          <w:rPr>
            <w:rFonts w:eastAsia="MS Mincho" w:hint="eastAsia"/>
            <w:lang w:eastAsia="ja-JP"/>
          </w:rPr>
          <w:t xml:space="preserve"> 2014</w:t>
        </w:r>
      </w:ins>
    </w:p>
    <w:p w:rsidR="00976E19" w:rsidRPr="008068B4" w:rsidRDefault="00976E19" w:rsidP="00976E19">
      <w:pPr>
        <w:keepLines/>
        <w:spacing w:after="180"/>
        <w:ind w:left="1702" w:hanging="1418"/>
        <w:rPr>
          <w:ins w:id="13" w:author="ngm" w:date="2014-09-25T17:26:00Z"/>
          <w:rFonts w:eastAsia="MS Mincho"/>
          <w:lang w:eastAsia="ja-JP"/>
        </w:rPr>
      </w:pPr>
      <w:ins w:id="14" w:author="ngm" w:date="2014-09-25T17:26:00Z">
        <w:r w:rsidRPr="008068B4">
          <w:rPr>
            <w:rFonts w:eastAsia="MS Mincho" w:hint="eastAsia"/>
            <w:lang w:eastAsia="ja-JP"/>
          </w:rPr>
          <w:t>[</w:t>
        </w:r>
        <w:r>
          <w:rPr>
            <w:rFonts w:eastAsia="MS Mincho"/>
            <w:lang w:eastAsia="ja-JP"/>
          </w:rPr>
          <w:t>y</w:t>
        </w:r>
        <w:r w:rsidRPr="008068B4">
          <w:rPr>
            <w:rFonts w:eastAsia="MS Mincho" w:hint="eastAsia"/>
            <w:lang w:eastAsia="ja-JP"/>
          </w:rPr>
          <w:t>]</w:t>
        </w:r>
        <w:r w:rsidRPr="008068B4">
          <w:rPr>
            <w:rFonts w:eastAsia="MS Mincho" w:hint="eastAsia"/>
            <w:lang w:eastAsia="ja-JP"/>
          </w:rPr>
          <w:tab/>
          <w:t>R</w:t>
        </w:r>
        <w:r>
          <w:rPr>
            <w:rFonts w:eastAsia="MS Mincho"/>
            <w:lang w:eastAsia="ja-JP"/>
          </w:rPr>
          <w:t>4</w:t>
        </w:r>
        <w:r w:rsidRPr="008068B4">
          <w:rPr>
            <w:rFonts w:eastAsia="MS Mincho" w:hint="eastAsia"/>
            <w:lang w:eastAsia="ja-JP"/>
          </w:rPr>
          <w:t>-14</w:t>
        </w:r>
        <w:r>
          <w:rPr>
            <w:rFonts w:eastAsia="MS Mincho"/>
            <w:lang w:eastAsia="ja-JP"/>
          </w:rPr>
          <w:t>4</w:t>
        </w:r>
      </w:ins>
      <w:ins w:id="15" w:author="ngm" w:date="2014-09-25T17:27:00Z">
        <w:r>
          <w:rPr>
            <w:rFonts w:eastAsia="MS Mincho"/>
            <w:lang w:eastAsia="ja-JP"/>
          </w:rPr>
          <w:t>614</w:t>
        </w:r>
      </w:ins>
      <w:ins w:id="16" w:author="ngm" w:date="2014-09-25T17:26:00Z">
        <w:r w:rsidRPr="008068B4">
          <w:rPr>
            <w:rFonts w:eastAsia="MS Mincho" w:hint="eastAsia"/>
            <w:lang w:eastAsia="ja-JP"/>
          </w:rPr>
          <w:t xml:space="preserve">, </w:t>
        </w:r>
        <w:r w:rsidRPr="008068B4">
          <w:rPr>
            <w:rFonts w:eastAsia="MS Mincho"/>
            <w:lang w:eastAsia="ja-JP"/>
          </w:rPr>
          <w:t>“</w:t>
        </w:r>
      </w:ins>
      <w:ins w:id="17" w:author="ngm" w:date="2014-09-25T17:27:00Z">
        <w:r w:rsidRPr="00976E19">
          <w:t>Discussion on AWS-Extension band BS duplexer</w:t>
        </w:r>
      </w:ins>
      <w:ins w:id="18" w:author="ngm" w:date="2014-09-25T17:26:00Z">
        <w:r w:rsidRPr="008068B4">
          <w:rPr>
            <w:rFonts w:eastAsia="MS Mincho"/>
            <w:lang w:eastAsia="ja-JP"/>
          </w:rPr>
          <w:t>”</w:t>
        </w:r>
        <w:r w:rsidRPr="008068B4">
          <w:rPr>
            <w:rFonts w:eastAsia="MS Mincho" w:hint="eastAsia"/>
            <w:lang w:eastAsia="ja-JP"/>
          </w:rPr>
          <w:t>, RAN</w:t>
        </w:r>
        <w:r>
          <w:rPr>
            <w:rFonts w:eastAsia="MS Mincho"/>
            <w:lang w:eastAsia="ja-JP"/>
          </w:rPr>
          <w:t>4</w:t>
        </w:r>
        <w:r w:rsidRPr="008068B4">
          <w:rPr>
            <w:rFonts w:eastAsia="MS Mincho" w:hint="eastAsia"/>
            <w:lang w:eastAsia="ja-JP"/>
          </w:rPr>
          <w:t>#</w:t>
        </w:r>
        <w:r>
          <w:rPr>
            <w:rFonts w:eastAsia="MS Mincho"/>
            <w:lang w:eastAsia="ja-JP"/>
          </w:rPr>
          <w:t>72</w:t>
        </w:r>
        <w:r w:rsidRPr="008068B4">
          <w:rPr>
            <w:rFonts w:eastAsia="MS Mincho" w:hint="eastAsia"/>
            <w:lang w:eastAsia="ja-JP"/>
          </w:rPr>
          <w:t xml:space="preserve"> </w:t>
        </w:r>
        <w:r>
          <w:rPr>
            <w:rFonts w:eastAsia="MS Mincho"/>
            <w:lang w:eastAsia="ja-JP"/>
          </w:rPr>
          <w:t>August</w:t>
        </w:r>
        <w:r w:rsidRPr="008068B4">
          <w:rPr>
            <w:rFonts w:eastAsia="MS Mincho" w:hint="eastAsia"/>
            <w:lang w:eastAsia="ja-JP"/>
          </w:rPr>
          <w:t xml:space="preserve"> 2014</w:t>
        </w:r>
      </w:ins>
    </w:p>
    <w:p w:rsidR="008068B4" w:rsidRPr="008068B4" w:rsidRDefault="008068B4" w:rsidP="008068B4">
      <w:pPr>
        <w:keepLines/>
        <w:spacing w:after="180"/>
        <w:ind w:left="1702" w:hanging="1418"/>
        <w:rPr>
          <w:rFonts w:eastAsia="宋体"/>
          <w:lang w:eastAsia="zh-CN"/>
        </w:rPr>
      </w:pPr>
    </w:p>
    <w:p w:rsidR="00AE24DB" w:rsidRDefault="00AE24DB" w:rsidP="00AE24DB">
      <w:pPr>
        <w:pStyle w:val="BodyText"/>
      </w:pPr>
      <w:r>
        <w:t>&lt;New section&gt;</w:t>
      </w:r>
    </w:p>
    <w:p w:rsidR="00976E19" w:rsidRPr="00976E19" w:rsidRDefault="00976E19" w:rsidP="00976E19">
      <w:pPr>
        <w:keepNext/>
        <w:keepLines/>
        <w:spacing w:before="180" w:after="180"/>
        <w:ind w:left="1134" w:hanging="1134"/>
        <w:outlineLvl w:val="1"/>
        <w:rPr>
          <w:ins w:id="19" w:author="ngm" w:date="2014-09-25T17:20:00Z"/>
          <w:rFonts w:ascii="Arial" w:eastAsia="宋体" w:hAnsi="Arial"/>
          <w:sz w:val="32"/>
        </w:rPr>
      </w:pPr>
      <w:bookmarkStart w:id="20" w:name="_Toc374930454"/>
      <w:bookmarkStart w:id="21" w:name="_Toc436619245"/>
      <w:bookmarkStart w:id="22" w:name="_Toc451844175"/>
      <w:bookmarkStart w:id="23" w:name="_Toc466346617"/>
      <w:bookmarkStart w:id="24" w:name="_Toc466348850"/>
      <w:bookmarkStart w:id="25" w:name="_Toc466352957"/>
      <w:bookmarkStart w:id="26" w:name="_Toc472222524"/>
      <w:bookmarkStart w:id="27" w:name="_Toc394589536"/>
      <w:bookmarkEnd w:id="3"/>
      <w:proofErr w:type="gramStart"/>
      <w:ins w:id="28" w:author="ngm" w:date="2014-09-25T17:20:00Z">
        <w:r>
          <w:rPr>
            <w:rFonts w:ascii="Arial" w:eastAsia="宋体" w:hAnsi="Arial"/>
            <w:sz w:val="32"/>
          </w:rPr>
          <w:t>x</w:t>
        </w:r>
        <w:r w:rsidRPr="00976E19">
          <w:rPr>
            <w:rFonts w:ascii="Arial" w:eastAsia="宋体" w:hAnsi="Arial"/>
            <w:sz w:val="32"/>
          </w:rPr>
          <w:t>.1</w:t>
        </w:r>
        <w:proofErr w:type="gramEnd"/>
        <w:r w:rsidRPr="00976E19">
          <w:rPr>
            <w:rFonts w:ascii="Arial" w:eastAsia="宋体" w:hAnsi="Arial"/>
            <w:sz w:val="32"/>
          </w:rPr>
          <w:tab/>
        </w:r>
      </w:ins>
      <w:bookmarkEnd w:id="20"/>
      <w:bookmarkEnd w:id="21"/>
      <w:bookmarkEnd w:id="22"/>
      <w:bookmarkEnd w:id="23"/>
      <w:bookmarkEnd w:id="24"/>
      <w:bookmarkEnd w:id="25"/>
      <w:bookmarkEnd w:id="26"/>
      <w:bookmarkEnd w:id="27"/>
      <w:ins w:id="29" w:author="ngm" w:date="2014-09-25T17:21:00Z">
        <w:r w:rsidRPr="00976E19">
          <w:rPr>
            <w:rFonts w:ascii="Arial" w:eastAsia="宋体" w:hAnsi="Arial"/>
            <w:sz w:val="32"/>
          </w:rPr>
          <w:t>Co-</w:t>
        </w:r>
        <w:r>
          <w:rPr>
            <w:rFonts w:ascii="Arial" w:eastAsia="宋体" w:hAnsi="Arial"/>
            <w:sz w:val="32"/>
          </w:rPr>
          <w:t>existence</w:t>
        </w:r>
        <w:r w:rsidRPr="00976E19">
          <w:rPr>
            <w:rFonts w:ascii="Arial" w:eastAsia="宋体" w:hAnsi="Arial"/>
            <w:sz w:val="32"/>
          </w:rPr>
          <w:t xml:space="preserve"> with base stations</w:t>
        </w:r>
      </w:ins>
      <w:ins w:id="30" w:author="ngm" w:date="2014-09-25T17:22:00Z">
        <w:r w:rsidRPr="00976E19">
          <w:t xml:space="preserve"> </w:t>
        </w:r>
        <w:r w:rsidRPr="00976E19">
          <w:rPr>
            <w:rFonts w:ascii="Arial" w:eastAsia="宋体" w:hAnsi="Arial"/>
            <w:sz w:val="32"/>
          </w:rPr>
          <w:t xml:space="preserve">operating in </w:t>
        </w:r>
        <w:r>
          <w:rPr>
            <w:rFonts w:ascii="Arial" w:eastAsia="宋体" w:hAnsi="Arial"/>
            <w:sz w:val="32"/>
          </w:rPr>
          <w:t>adjacent</w:t>
        </w:r>
        <w:r w:rsidRPr="00976E19">
          <w:rPr>
            <w:rFonts w:ascii="Arial" w:eastAsia="宋体" w:hAnsi="Arial"/>
            <w:sz w:val="32"/>
          </w:rPr>
          <w:t xml:space="preserve"> frequency bands</w:t>
        </w:r>
      </w:ins>
    </w:p>
    <w:p w:rsidR="00976E19" w:rsidRPr="00976E19" w:rsidRDefault="00976E19" w:rsidP="00976E19">
      <w:pPr>
        <w:spacing w:after="180"/>
        <w:rPr>
          <w:ins w:id="31" w:author="ngm" w:date="2014-09-25T17:20:00Z"/>
          <w:rFonts w:eastAsia="宋体"/>
        </w:rPr>
      </w:pPr>
      <w:ins w:id="32" w:author="ngm" w:date="2014-09-25T17:24:00Z">
        <w:r>
          <w:rPr>
            <w:rFonts w:eastAsia="宋体"/>
          </w:rPr>
          <w:t>It has be</w:t>
        </w:r>
      </w:ins>
      <w:ins w:id="33" w:author="ngm" w:date="2014-09-25T17:23:00Z">
        <w:r w:rsidRPr="00976E19">
          <w:rPr>
            <w:rFonts w:eastAsia="宋体"/>
          </w:rPr>
          <w:t xml:space="preserve"> shown </w:t>
        </w:r>
      </w:ins>
      <w:ins w:id="34" w:author="ngm" w:date="2014-09-25T17:24:00Z">
        <w:r>
          <w:rPr>
            <w:rFonts w:eastAsia="宋体"/>
          </w:rPr>
          <w:t>in [x</w:t>
        </w:r>
      </w:ins>
      <w:ins w:id="35" w:author="ngm" w:date="2014-09-25T17:27:00Z">
        <w:r>
          <w:rPr>
            <w:rFonts w:eastAsia="宋体"/>
          </w:rPr>
          <w:t>, y</w:t>
        </w:r>
      </w:ins>
      <w:ins w:id="36" w:author="ngm" w:date="2014-09-25T17:24:00Z">
        <w:r>
          <w:rPr>
            <w:rFonts w:eastAsia="宋体"/>
          </w:rPr>
          <w:t xml:space="preserve">] </w:t>
        </w:r>
      </w:ins>
      <w:ins w:id="37" w:author="ngm" w:date="2014-09-25T17:23:00Z">
        <w:r w:rsidRPr="00976E19">
          <w:rPr>
            <w:rFonts w:eastAsia="宋体"/>
          </w:rPr>
          <w:t>that with the frequency separations between the AWS-Extension band and Band 4, 23 or 25 frequencies, it could be feasible for the AWS-Extension band BS TX and RX RF filters to provide the required rejections to protect the BS receiver from own or different BS transmitter for any of the 3 band plan options</w:t>
        </w:r>
      </w:ins>
      <w:ins w:id="38" w:author="ngm" w:date="2014-09-29T14:26:00Z">
        <w:r w:rsidR="00DA7DE4">
          <w:rPr>
            <w:rFonts w:eastAsia="宋体"/>
          </w:rPr>
          <w:t>.</w:t>
        </w:r>
      </w:ins>
    </w:p>
    <w:p w:rsidR="00DD5FBF" w:rsidRDefault="00DD5FBF" w:rsidP="001411C8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lastRenderedPageBreak/>
        <w:t>References</w:t>
      </w:r>
    </w:p>
    <w:p w:rsidR="00DE10E8" w:rsidRPr="00D3089E" w:rsidRDefault="00DE10E8" w:rsidP="004B0A4D">
      <w:pPr>
        <w:pStyle w:val="Header"/>
        <w:ind w:left="567" w:hanging="567"/>
      </w:pPr>
      <w:r w:rsidRPr="00D3089E">
        <w:t>[</w:t>
      </w:r>
      <w:r w:rsidR="004E00FE">
        <w:t>1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</w:t>
      </w:r>
      <w:r w:rsidR="00F7154E">
        <w:t>4158</w:t>
      </w:r>
      <w:r w:rsidRPr="00D3089E">
        <w:t>, “</w:t>
      </w:r>
      <w:r w:rsidR="00F7154E" w:rsidRPr="00F7154E">
        <w:t>Analysis and simulation results on BS RF filtering for AWS-Extension band</w:t>
      </w:r>
      <w:r w:rsidRPr="00D3089E">
        <w:t xml:space="preserve">”, </w:t>
      </w:r>
      <w:r w:rsidR="00F3299D" w:rsidRPr="00F3299D">
        <w:t>Alcatel-Lucent</w:t>
      </w:r>
      <w:r w:rsidRPr="00D3089E">
        <w:t>.</w:t>
      </w:r>
    </w:p>
    <w:p w:rsidR="00976E19" w:rsidRPr="00D3089E" w:rsidRDefault="00976E19" w:rsidP="00976E19">
      <w:pPr>
        <w:pStyle w:val="Header"/>
        <w:ind w:left="567" w:hanging="567"/>
      </w:pPr>
      <w:r w:rsidRPr="00D3089E">
        <w:t>[</w:t>
      </w:r>
      <w:r w:rsidR="004E00FE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144614</w:t>
      </w:r>
      <w:r w:rsidRPr="00D3089E">
        <w:t>, “</w:t>
      </w:r>
      <w:r w:rsidRPr="00976E19">
        <w:t>Discussion on AWS-Extension band BS duplexer</w:t>
      </w:r>
      <w:r w:rsidRPr="00D3089E">
        <w:t xml:space="preserve">”, </w:t>
      </w:r>
      <w:r>
        <w:t>Huawei</w:t>
      </w:r>
      <w:r w:rsidRPr="00D3089E">
        <w:t>.</w:t>
      </w:r>
    </w:p>
    <w:p w:rsidR="003541A0" w:rsidRDefault="0098025B" w:rsidP="00976E19">
      <w:pPr>
        <w:pStyle w:val="Header"/>
        <w:ind w:left="567" w:hanging="567"/>
      </w:pPr>
      <w:r>
        <w:t>[</w:t>
      </w:r>
      <w:r w:rsidR="004E00FE">
        <w:t>3</w:t>
      </w:r>
      <w:r w:rsidR="00253B7F" w:rsidRPr="00253B7F">
        <w:t>]</w:t>
      </w:r>
      <w:r w:rsidR="00253B7F" w:rsidRPr="00253B7F">
        <w:tab/>
      </w:r>
      <w:r w:rsidR="003A14DB" w:rsidRPr="00253B7F">
        <w:t>R</w:t>
      </w:r>
      <w:r w:rsidR="008068B4">
        <w:t>4</w:t>
      </w:r>
      <w:r w:rsidR="003A14DB" w:rsidRPr="00253B7F">
        <w:t>-1</w:t>
      </w:r>
      <w:r w:rsidR="003A14DB">
        <w:t>4</w:t>
      </w:r>
      <w:r w:rsidR="008068B4">
        <w:t>5131</w:t>
      </w:r>
      <w:r w:rsidR="003A14DB" w:rsidRPr="00253B7F">
        <w:t xml:space="preserve">, </w:t>
      </w:r>
      <w:r w:rsidR="003A14DB" w:rsidRPr="00D3089E">
        <w:t>“</w:t>
      </w:r>
      <w:r w:rsidR="008068B4" w:rsidRPr="008068B4">
        <w:t>Skeleton TR for Extended AWS band study item</w:t>
      </w:r>
      <w:r w:rsidR="003A14DB" w:rsidRPr="00D3089E">
        <w:t>”</w:t>
      </w:r>
      <w:r w:rsidR="003A14DB" w:rsidRPr="00253B7F">
        <w:t xml:space="preserve">, </w:t>
      </w:r>
      <w:r w:rsidR="008068B4" w:rsidRPr="008068B4">
        <w:rPr>
          <w:noProof/>
        </w:rPr>
        <w:t>Qualcomm Incorporated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68C" w:rsidRDefault="00CD168C">
      <w:r>
        <w:separator/>
      </w:r>
    </w:p>
  </w:endnote>
  <w:endnote w:type="continuationSeparator" w:id="0">
    <w:p w:rsidR="00CD168C" w:rsidRDefault="00CD1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68C" w:rsidRDefault="00CD168C">
      <w:r>
        <w:separator/>
      </w:r>
    </w:p>
  </w:footnote>
  <w:footnote w:type="continuationSeparator" w:id="0">
    <w:p w:rsidR="00CD168C" w:rsidRDefault="00CD16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5FE8"/>
    <w:rsid w:val="00017E09"/>
    <w:rsid w:val="000201DD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1C8"/>
    <w:rsid w:val="001419AB"/>
    <w:rsid w:val="00141BF2"/>
    <w:rsid w:val="00141DA7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1F8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32D6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2C9E"/>
    <w:rsid w:val="00215D54"/>
    <w:rsid w:val="00216059"/>
    <w:rsid w:val="00216061"/>
    <w:rsid w:val="002161FA"/>
    <w:rsid w:val="00222A6E"/>
    <w:rsid w:val="0022395F"/>
    <w:rsid w:val="00231659"/>
    <w:rsid w:val="002341AE"/>
    <w:rsid w:val="002376EB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0A09"/>
    <w:rsid w:val="002E1B75"/>
    <w:rsid w:val="002E1D51"/>
    <w:rsid w:val="002E201F"/>
    <w:rsid w:val="002E2EBD"/>
    <w:rsid w:val="002E2FFF"/>
    <w:rsid w:val="002E356C"/>
    <w:rsid w:val="002E4BF7"/>
    <w:rsid w:val="002E7EAE"/>
    <w:rsid w:val="002F0D44"/>
    <w:rsid w:val="002F5BFC"/>
    <w:rsid w:val="002F7C3D"/>
    <w:rsid w:val="002F7D0F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471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14DB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16CFA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278D"/>
    <w:rsid w:val="004752A7"/>
    <w:rsid w:val="00485FD8"/>
    <w:rsid w:val="004865DE"/>
    <w:rsid w:val="00487021"/>
    <w:rsid w:val="004A070A"/>
    <w:rsid w:val="004A2AEE"/>
    <w:rsid w:val="004A2DA8"/>
    <w:rsid w:val="004A661C"/>
    <w:rsid w:val="004A70AF"/>
    <w:rsid w:val="004A7509"/>
    <w:rsid w:val="004A75BC"/>
    <w:rsid w:val="004B0A4D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0F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5CD2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37304"/>
    <w:rsid w:val="005444DE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7445F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58D1"/>
    <w:rsid w:val="006573AD"/>
    <w:rsid w:val="00662662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364"/>
    <w:rsid w:val="00684581"/>
    <w:rsid w:val="0068650B"/>
    <w:rsid w:val="006868CA"/>
    <w:rsid w:val="006957C2"/>
    <w:rsid w:val="00695BAE"/>
    <w:rsid w:val="006976DF"/>
    <w:rsid w:val="006A0D83"/>
    <w:rsid w:val="006A195D"/>
    <w:rsid w:val="006A351D"/>
    <w:rsid w:val="006A49D8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07504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2A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0BD"/>
    <w:rsid w:val="00787481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7AD1"/>
    <w:rsid w:val="007E0F79"/>
    <w:rsid w:val="007E3FD9"/>
    <w:rsid w:val="007E4B16"/>
    <w:rsid w:val="007F0121"/>
    <w:rsid w:val="007F3597"/>
    <w:rsid w:val="008000B9"/>
    <w:rsid w:val="00803E7D"/>
    <w:rsid w:val="00804A24"/>
    <w:rsid w:val="00805202"/>
    <w:rsid w:val="00805220"/>
    <w:rsid w:val="00805983"/>
    <w:rsid w:val="00805DDE"/>
    <w:rsid w:val="008068B4"/>
    <w:rsid w:val="0080706D"/>
    <w:rsid w:val="008144D1"/>
    <w:rsid w:val="008203EF"/>
    <w:rsid w:val="00820B24"/>
    <w:rsid w:val="00820C5C"/>
    <w:rsid w:val="00821D06"/>
    <w:rsid w:val="00827BB6"/>
    <w:rsid w:val="0083263A"/>
    <w:rsid w:val="00832808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67FFB"/>
    <w:rsid w:val="00874B15"/>
    <w:rsid w:val="008750C1"/>
    <w:rsid w:val="0088554B"/>
    <w:rsid w:val="00887C65"/>
    <w:rsid w:val="00891BB9"/>
    <w:rsid w:val="008934EB"/>
    <w:rsid w:val="00895A07"/>
    <w:rsid w:val="00895E58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2CB9"/>
    <w:rsid w:val="008D4AE2"/>
    <w:rsid w:val="008D52BD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75A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43CD"/>
    <w:rsid w:val="00925CBE"/>
    <w:rsid w:val="009279CC"/>
    <w:rsid w:val="0093023C"/>
    <w:rsid w:val="00932DCD"/>
    <w:rsid w:val="00935D05"/>
    <w:rsid w:val="00936245"/>
    <w:rsid w:val="00937E9E"/>
    <w:rsid w:val="009419E9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64B3"/>
    <w:rsid w:val="00967A92"/>
    <w:rsid w:val="00967F91"/>
    <w:rsid w:val="00970B12"/>
    <w:rsid w:val="00972E11"/>
    <w:rsid w:val="00976E19"/>
    <w:rsid w:val="00977298"/>
    <w:rsid w:val="0098025B"/>
    <w:rsid w:val="00980CBB"/>
    <w:rsid w:val="009814F8"/>
    <w:rsid w:val="009847CE"/>
    <w:rsid w:val="00986567"/>
    <w:rsid w:val="00986638"/>
    <w:rsid w:val="0099048E"/>
    <w:rsid w:val="00991670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480F"/>
    <w:rsid w:val="00A07617"/>
    <w:rsid w:val="00A07F8C"/>
    <w:rsid w:val="00A115C2"/>
    <w:rsid w:val="00A132BC"/>
    <w:rsid w:val="00A13ABF"/>
    <w:rsid w:val="00A1741C"/>
    <w:rsid w:val="00A21B2A"/>
    <w:rsid w:val="00A21BEE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95E"/>
    <w:rsid w:val="00A33CEA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65F4"/>
    <w:rsid w:val="00A87BC4"/>
    <w:rsid w:val="00A87F19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AF3D56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87235"/>
    <w:rsid w:val="00B94055"/>
    <w:rsid w:val="00B94129"/>
    <w:rsid w:val="00B94CEB"/>
    <w:rsid w:val="00B94D0C"/>
    <w:rsid w:val="00B960BC"/>
    <w:rsid w:val="00B975BA"/>
    <w:rsid w:val="00BA1B83"/>
    <w:rsid w:val="00BA25D2"/>
    <w:rsid w:val="00BA4BAC"/>
    <w:rsid w:val="00BA548D"/>
    <w:rsid w:val="00BB0C84"/>
    <w:rsid w:val="00BB2D2C"/>
    <w:rsid w:val="00BC104D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17E03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53D5"/>
    <w:rsid w:val="00C70090"/>
    <w:rsid w:val="00C7093B"/>
    <w:rsid w:val="00C727B5"/>
    <w:rsid w:val="00C72AB0"/>
    <w:rsid w:val="00C72C09"/>
    <w:rsid w:val="00C730E7"/>
    <w:rsid w:val="00C75FCA"/>
    <w:rsid w:val="00C80933"/>
    <w:rsid w:val="00C82AC5"/>
    <w:rsid w:val="00C83FC4"/>
    <w:rsid w:val="00C846CC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168C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2AA5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562"/>
    <w:rsid w:val="00D52621"/>
    <w:rsid w:val="00D541CD"/>
    <w:rsid w:val="00D5452F"/>
    <w:rsid w:val="00D56399"/>
    <w:rsid w:val="00D60114"/>
    <w:rsid w:val="00D61324"/>
    <w:rsid w:val="00D628F8"/>
    <w:rsid w:val="00D62AF1"/>
    <w:rsid w:val="00D6375A"/>
    <w:rsid w:val="00D649F0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A7DE4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445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2962"/>
    <w:rsid w:val="00E23520"/>
    <w:rsid w:val="00E249EB"/>
    <w:rsid w:val="00E26830"/>
    <w:rsid w:val="00E31016"/>
    <w:rsid w:val="00E3152B"/>
    <w:rsid w:val="00E32176"/>
    <w:rsid w:val="00E373BC"/>
    <w:rsid w:val="00E42723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3A35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6BD6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1D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3299D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54E"/>
    <w:rsid w:val="00F717F5"/>
    <w:rsid w:val="00F72441"/>
    <w:rsid w:val="00F74091"/>
    <w:rsid w:val="00F77317"/>
    <w:rsid w:val="00F81FE5"/>
    <w:rsid w:val="00F84485"/>
    <w:rsid w:val="00F87080"/>
    <w:rsid w:val="00F87FDD"/>
    <w:rsid w:val="00F91584"/>
    <w:rsid w:val="00F93D45"/>
    <w:rsid w:val="00F9658E"/>
    <w:rsid w:val="00F96D63"/>
    <w:rsid w:val="00FA12B1"/>
    <w:rsid w:val="00FA14C6"/>
    <w:rsid w:val="00FA311F"/>
    <w:rsid w:val="00FA52A8"/>
    <w:rsid w:val="00FB42D4"/>
    <w:rsid w:val="00FB5FF1"/>
    <w:rsid w:val="00FB6F32"/>
    <w:rsid w:val="00FC2079"/>
    <w:rsid w:val="00FC4B1B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38CAA4-77D4-44F7-A06A-5EF77F5AB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7</cp:revision>
  <cp:lastPrinted>2001-04-23T11:30:00Z</cp:lastPrinted>
  <dcterms:created xsi:type="dcterms:W3CDTF">2014-09-25T15:59:00Z</dcterms:created>
  <dcterms:modified xsi:type="dcterms:W3CDTF">2014-09-29T13:27:00Z</dcterms:modified>
</cp:coreProperties>
</file>