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55" w:rsidRPr="00D3089E" w:rsidRDefault="00B94055" w:rsidP="00B9405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</w:t>
      </w:r>
      <w:r w:rsidR="00D3089E" w:rsidRPr="00D3089E">
        <w:rPr>
          <w:rFonts w:ascii="Arial" w:hAnsi="Arial" w:cs="Arial"/>
          <w:sz w:val="28"/>
        </w:rPr>
        <w:t xml:space="preserve"> TSG</w:t>
      </w:r>
      <w:r w:rsidR="00384B56">
        <w:rPr>
          <w:rFonts w:ascii="Arial" w:hAnsi="Arial" w:cs="Arial"/>
          <w:sz w:val="28"/>
        </w:rPr>
        <w:t>-</w:t>
      </w:r>
      <w:r w:rsidR="00D3089E" w:rsidRPr="00D3089E">
        <w:rPr>
          <w:rFonts w:ascii="Arial" w:hAnsi="Arial" w:cs="Arial"/>
          <w:sz w:val="28"/>
        </w:rPr>
        <w:t>RAN WG4 (Radio) Meeting #</w:t>
      </w:r>
      <w:r w:rsidR="00693C53">
        <w:rPr>
          <w:rFonts w:ascii="Arial" w:hAnsi="Arial" w:cs="Arial"/>
          <w:sz w:val="28"/>
        </w:rPr>
        <w:t>72bis</w:t>
      </w:r>
      <w:r w:rsidRPr="00D3089E">
        <w:rPr>
          <w:rFonts w:ascii="Arial" w:hAnsi="Arial" w:cs="Arial"/>
          <w:sz w:val="28"/>
        </w:rPr>
        <w:tab/>
        <w:t>R4-1</w:t>
      </w:r>
      <w:r w:rsidR="00693C53">
        <w:rPr>
          <w:rFonts w:ascii="Arial" w:hAnsi="Arial" w:cs="Arial"/>
          <w:sz w:val="28"/>
        </w:rPr>
        <w:t>4</w:t>
      </w:r>
      <w:r w:rsidR="003C1755">
        <w:rPr>
          <w:rFonts w:ascii="Arial" w:hAnsi="Arial" w:cs="Arial"/>
          <w:sz w:val="28"/>
        </w:rPr>
        <w:t>6172</w:t>
      </w:r>
    </w:p>
    <w:p w:rsidR="00B94055" w:rsidRPr="00D24D40" w:rsidRDefault="00693C53" w:rsidP="00B9405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Singapore</w:t>
      </w:r>
      <w:r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6</w:t>
      </w:r>
      <w:r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10</w:t>
      </w:r>
      <w:r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October</w:t>
      </w:r>
      <w:r w:rsidRPr="00AF3CBE">
        <w:rPr>
          <w:rFonts w:ascii="Arial" w:hAnsi="Arial" w:cs="Arial"/>
          <w:sz w:val="28"/>
          <w:szCs w:val="28"/>
        </w:rPr>
        <w:t xml:space="preserve"> </w:t>
      </w:r>
      <w:r w:rsidR="00D24D40" w:rsidRPr="00D24D40">
        <w:rPr>
          <w:rFonts w:ascii="Arial" w:hAnsi="Arial" w:cs="Arial"/>
          <w:sz w:val="28"/>
          <w:szCs w:val="28"/>
        </w:rPr>
        <w:t>201</w:t>
      </w:r>
      <w:r w:rsidR="006A4EBC">
        <w:rPr>
          <w:rFonts w:ascii="Arial" w:hAnsi="Arial" w:cs="Arial"/>
          <w:sz w:val="28"/>
          <w:szCs w:val="28"/>
        </w:rPr>
        <w:t>3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64586F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693C53">
        <w:rPr>
          <w:rFonts w:ascii="Arial" w:hAnsi="Arial"/>
          <w:b/>
        </w:rPr>
        <w:t>3</w:t>
      </w:r>
      <w:r w:rsidR="007724AA">
        <w:rPr>
          <w:rFonts w:ascii="Arial" w:hAnsi="Arial"/>
          <w:b/>
        </w:rPr>
        <w:t>6</w:t>
      </w:r>
      <w:r w:rsidRPr="00D3089E">
        <w:rPr>
          <w:rFonts w:ascii="Arial" w:hAnsi="Arial"/>
          <w:b/>
        </w:rPr>
        <w:t>.</w:t>
      </w:r>
      <w:r w:rsidR="002C0F86">
        <w:rPr>
          <w:rFonts w:ascii="Arial" w:hAnsi="Arial"/>
          <w:b/>
        </w:rPr>
        <w:t>2</w:t>
      </w:r>
      <w:r w:rsidR="00693C53">
        <w:rPr>
          <w:rFonts w:ascii="Arial" w:hAnsi="Arial"/>
          <w:b/>
        </w:rPr>
        <w:t>.</w:t>
      </w:r>
      <w:r w:rsidR="0036515B">
        <w:rPr>
          <w:rFonts w:ascii="Arial" w:hAnsi="Arial"/>
          <w:b/>
        </w:rPr>
        <w:t>3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Pr="00D3089E">
        <w:rPr>
          <w:rFonts w:ascii="Arial" w:hAnsi="Arial"/>
          <w:b/>
        </w:rPr>
        <w:t>Alcatel-Lucent</w:t>
      </w:r>
      <w:bookmarkEnd w:id="1"/>
      <w:bookmarkEnd w:id="2"/>
      <w:r w:rsidR="005C6743">
        <w:rPr>
          <w:rFonts w:ascii="Arial" w:hAnsi="Arial"/>
          <w:b/>
        </w:rPr>
        <w:t xml:space="preserve">, </w:t>
      </w:r>
      <w:r w:rsidR="0064586F">
        <w:rPr>
          <w:rFonts w:ascii="Arial" w:hAnsi="Arial"/>
          <w:b/>
        </w:rPr>
        <w:t>Sprint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E11A1D" w:rsidRPr="00E11A1D">
        <w:rPr>
          <w:rFonts w:ascii="Arial" w:hAnsi="Arial" w:cs="Arial"/>
          <w:b/>
        </w:rPr>
        <w:t>TP for Rel-13 3DL TR 36.8xx</w:t>
      </w:r>
      <w:r w:rsidR="00693C53">
        <w:rPr>
          <w:rFonts w:ascii="Arial" w:hAnsi="Arial" w:cs="Arial"/>
          <w:b/>
        </w:rPr>
        <w:t xml:space="preserve">: </w:t>
      </w:r>
      <w:r w:rsidR="00E11E48">
        <w:rPr>
          <w:rFonts w:ascii="Arial" w:hAnsi="Arial" w:cs="Arial"/>
          <w:b/>
        </w:rPr>
        <w:t>Coexistence Studies of H</w:t>
      </w:r>
      <w:r w:rsidR="00E52EF5">
        <w:rPr>
          <w:rFonts w:ascii="Arial" w:hAnsi="Arial" w:cs="Arial"/>
          <w:b/>
        </w:rPr>
        <w:t xml:space="preserve">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</w:t>
      </w:r>
      <w:r w:rsidR="0036515B" w:rsidRPr="00C06FAE">
        <w:rPr>
          <w:rFonts w:ascii="Arial" w:hAnsi="Arial" w:cs="Arial"/>
          <w:b/>
        </w:rPr>
        <w:t xml:space="preserve">caused by LTE Advanced Carrier Aggregation of Band </w:t>
      </w:r>
      <w:r w:rsidR="0036515B">
        <w:rPr>
          <w:rFonts w:ascii="Arial" w:hAnsi="Arial" w:cs="Arial"/>
          <w:b/>
        </w:rPr>
        <w:t>Combination (25 + 41</w:t>
      </w:r>
      <w:r w:rsidR="0036515B" w:rsidRPr="00C06FAE">
        <w:rPr>
          <w:rFonts w:ascii="Arial" w:hAnsi="Arial" w:cs="Arial"/>
          <w:b/>
        </w:rPr>
        <w:t xml:space="preserve"> </w:t>
      </w:r>
      <w:r w:rsidR="0036515B">
        <w:rPr>
          <w:rFonts w:ascii="Arial" w:hAnsi="Arial" w:cs="Arial"/>
          <w:b/>
        </w:rPr>
        <w:t>+ 41)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586F" w:rsidRDefault="0064586F" w:rsidP="0064586F">
      <w:pPr>
        <w:pStyle w:val="BodyText"/>
      </w:pPr>
      <w:r>
        <w:t xml:space="preserve">The WI proposal to support the </w:t>
      </w:r>
      <w:r w:rsidRPr="00AB62A6">
        <w:t>LTE Advanced inter-band DL Carrier Aggregation in Band 25A and Band 41C</w:t>
      </w:r>
      <w:r>
        <w:t xml:space="preserve"> was approved in RAN#65 [1]. One objective of the WI is to specify </w:t>
      </w:r>
      <w:r w:rsidRPr="0004780E">
        <w:t>the band-combination</w:t>
      </w:r>
      <w:r>
        <w:t>s</w:t>
      </w:r>
      <w:r w:rsidRPr="0004780E">
        <w:t xml:space="preserve"> specific </w:t>
      </w:r>
      <w:r>
        <w:t>Radio Frequency (</w:t>
      </w:r>
      <w:r w:rsidRPr="0004780E">
        <w:t>RF</w:t>
      </w:r>
      <w:r>
        <w:t>)</w:t>
      </w:r>
      <w:r w:rsidRPr="0004780E">
        <w:t xml:space="preserve"> requirements for </w:t>
      </w:r>
      <w:r w:rsidRPr="002B2F44">
        <w:t>the new bandwidth combinations for</w:t>
      </w:r>
      <w:r>
        <w:t xml:space="preserve"> </w:t>
      </w:r>
      <w:r w:rsidRPr="002B2F44">
        <w:t>CA_</w:t>
      </w:r>
      <w:r>
        <w:t>25</w:t>
      </w:r>
      <w:r w:rsidRPr="002B2F44">
        <w:t>A-</w:t>
      </w:r>
      <w:r>
        <w:t>41C.</w:t>
      </w:r>
    </w:p>
    <w:p w:rsidR="00F44539" w:rsidRPr="00E11E48" w:rsidRDefault="0036515B" w:rsidP="009A354A">
      <w:pPr>
        <w:pStyle w:val="BodyText"/>
      </w:pPr>
      <w:r>
        <w:t>T</w:t>
      </w:r>
      <w:r w:rsidRPr="0004780E">
        <w:t xml:space="preserve">he </w:t>
      </w:r>
      <w:r w:rsidRPr="00442F94">
        <w:t>impact</w:t>
      </w:r>
      <w:r>
        <w:t>s</w:t>
      </w:r>
      <w:r w:rsidRPr="00442F94">
        <w:t xml:space="preserve"> of</w:t>
      </w:r>
      <w:r>
        <w:t xml:space="preserve"> harmonics and </w:t>
      </w:r>
      <w:r w:rsidRPr="00442F94">
        <w:t>IMD products caused by LTE</w:t>
      </w:r>
      <w:r>
        <w:t>-</w:t>
      </w:r>
      <w:r w:rsidRPr="00442F94">
        <w:t xml:space="preserve">A BS supporting </w:t>
      </w:r>
      <w:r>
        <w:t>3DL CA</w:t>
      </w:r>
      <w:r w:rsidRPr="00442F94">
        <w:t xml:space="preserve"> of Ba</w:t>
      </w:r>
      <w:r>
        <w:t xml:space="preserve">nd (25 + 41 + 41) to the receiver </w:t>
      </w:r>
      <w:r w:rsidRPr="00442F94">
        <w:t>of own or different BS</w:t>
      </w:r>
      <w:r>
        <w:t xml:space="preserve"> was investigated in [2]</w:t>
      </w:r>
      <w:r w:rsidRPr="0004780E">
        <w:t>.</w:t>
      </w:r>
      <w:r>
        <w:t xml:space="preserve"> </w:t>
      </w:r>
      <w:r w:rsidR="00E11E48">
        <w:t xml:space="preserve">In this paper, we provide a text proposal to record the findings in the </w:t>
      </w:r>
      <w:r w:rsidR="00693C53">
        <w:t xml:space="preserve">3 Band Carrier Aggregation </w:t>
      </w:r>
      <w:r w:rsidR="00693C53" w:rsidRPr="005C36BC">
        <w:t>Technical Report</w:t>
      </w:r>
      <w:r w:rsidR="003E1907">
        <w:t xml:space="preserve"> </w:t>
      </w:r>
      <w:r w:rsidR="00E11E48">
        <w:t>[3].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5" w:name="_Toc306263746"/>
      <w:r>
        <w:t>&lt;New section&gt;</w:t>
      </w:r>
    </w:p>
    <w:p w:rsidR="0036515B" w:rsidRPr="00DC4F86" w:rsidRDefault="0036515B" w:rsidP="0036515B">
      <w:pPr>
        <w:keepNext/>
        <w:keepLines/>
        <w:spacing w:before="120" w:after="180"/>
        <w:ind w:left="1701" w:hanging="1701"/>
        <w:outlineLvl w:val="4"/>
        <w:rPr>
          <w:ins w:id="6" w:author="ngm" w:date="2014-09-23T18:24:00Z"/>
          <w:rFonts w:ascii="Arial" w:hAnsi="Arial"/>
          <w:sz w:val="22"/>
          <w:lang w:eastAsia="ja-JP"/>
        </w:rPr>
      </w:pPr>
      <w:bookmarkStart w:id="7" w:name="_Toc346004248"/>
      <w:bookmarkEnd w:id="5"/>
      <w:proofErr w:type="gramStart"/>
      <w:ins w:id="8" w:author="ngm" w:date="2014-09-23T18:24:00Z">
        <w:r>
          <w:rPr>
            <w:rFonts w:ascii="Arial" w:hAnsi="Arial"/>
            <w:sz w:val="22"/>
            <w:lang w:val="en-US"/>
          </w:rPr>
          <w:t>6.x</w:t>
        </w:r>
        <w:r w:rsidRPr="00DC4F86">
          <w:rPr>
            <w:rFonts w:ascii="Arial" w:hAnsi="Arial"/>
            <w:sz w:val="22"/>
            <w:lang w:val="en-US"/>
          </w:rPr>
          <w:t>.1</w:t>
        </w:r>
        <w:proofErr w:type="gramEnd"/>
        <w:r w:rsidRPr="00DC4F86">
          <w:rPr>
            <w:rFonts w:ascii="Arial" w:hAnsi="Arial"/>
            <w:sz w:val="22"/>
            <w:lang w:val="en-US"/>
          </w:rPr>
          <w:tab/>
        </w:r>
        <w:r w:rsidRPr="00DC4F86">
          <w:rPr>
            <w:rFonts w:ascii="Arial" w:hAnsi="Arial"/>
            <w:sz w:val="22"/>
          </w:rPr>
          <w:t xml:space="preserve">Co-existence studies for </w:t>
        </w:r>
        <w:bookmarkEnd w:id="7"/>
        <w:r w:rsidRPr="00912EF2">
          <w:rPr>
            <w:rFonts w:ascii="Arial" w:hAnsi="Arial"/>
            <w:sz w:val="22"/>
            <w:lang w:val="en-US"/>
          </w:rPr>
          <w:t>1 UL/</w:t>
        </w:r>
        <w:r>
          <w:rPr>
            <w:rFonts w:ascii="Arial" w:hAnsi="Arial"/>
            <w:sz w:val="22"/>
            <w:lang w:val="en-US"/>
          </w:rPr>
          <w:t>3</w:t>
        </w:r>
        <w:r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36515B" w:rsidRPr="009B37A0" w:rsidRDefault="0036515B" w:rsidP="0036515B">
      <w:pPr>
        <w:pStyle w:val="BodyText"/>
        <w:rPr>
          <w:ins w:id="9" w:author="ngm" w:date="2014-09-23T18:24:00Z"/>
        </w:rPr>
      </w:pPr>
      <w:ins w:id="10" w:author="ngm" w:date="2014-09-23T18:24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</w:t>
        </w:r>
      </w:ins>
      <w:ins w:id="11" w:author="ngm" w:date="2014-09-23T18:25:00Z">
        <w:r>
          <w:rPr>
            <w:rFonts w:eastAsia="宋体"/>
            <w:lang w:eastAsia="zh-CN"/>
          </w:rPr>
          <w:t>25</w:t>
        </w:r>
      </w:ins>
      <w:ins w:id="12" w:author="ngm" w:date="2014-09-23T18:24:00Z">
        <w:r>
          <w:rPr>
            <w:rFonts w:eastAsia="宋体"/>
            <w:lang w:eastAsia="zh-CN"/>
          </w:rPr>
          <w:t xml:space="preserve">, Band </w:t>
        </w:r>
      </w:ins>
      <w:ins w:id="13" w:author="ngm" w:date="2014-09-23T18:25:00Z">
        <w:r>
          <w:rPr>
            <w:rFonts w:eastAsia="宋体"/>
            <w:lang w:eastAsia="zh-CN"/>
          </w:rPr>
          <w:t>41</w:t>
        </w:r>
      </w:ins>
      <w:ins w:id="14" w:author="ngm" w:date="2014-09-23T18:24:00Z">
        <w:r>
          <w:rPr>
            <w:rFonts w:eastAsia="宋体"/>
            <w:lang w:eastAsia="zh-CN"/>
          </w:rPr>
          <w:t xml:space="preserve"> and Band </w:t>
        </w:r>
      </w:ins>
      <w:ins w:id="15" w:author="ngm" w:date="2014-09-23T18:25:00Z">
        <w:r>
          <w:rPr>
            <w:rFonts w:eastAsia="宋体"/>
            <w:lang w:eastAsia="zh-CN"/>
          </w:rPr>
          <w:t>41</w:t>
        </w:r>
      </w:ins>
      <w:ins w:id="16" w:author="ngm" w:date="2014-09-23T18:24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6.x.1-1 below:</w:t>
        </w:r>
      </w:ins>
    </w:p>
    <w:p w:rsidR="0036515B" w:rsidRDefault="0036515B" w:rsidP="0036515B">
      <w:pPr>
        <w:pStyle w:val="BodyText"/>
        <w:rPr>
          <w:ins w:id="17" w:author="ngm" w:date="2014-09-23T18:24:00Z"/>
          <w:rFonts w:eastAsia="宋体"/>
          <w:lang w:eastAsia="zh-CN"/>
        </w:rPr>
      </w:pPr>
    </w:p>
    <w:p w:rsidR="0036515B" w:rsidRPr="00DD5BBB" w:rsidRDefault="0036515B" w:rsidP="0036515B">
      <w:pPr>
        <w:pStyle w:val="TH"/>
        <w:rPr>
          <w:ins w:id="18" w:author="ngm" w:date="2014-09-23T18:24:00Z"/>
        </w:rPr>
      </w:pPr>
      <w:ins w:id="19" w:author="ngm" w:date="2014-09-23T18:24:00Z">
        <w:r w:rsidRPr="00DD5BBB">
          <w:t xml:space="preserve">Table </w:t>
        </w:r>
        <w:r>
          <w:t>6.x.1-1:</w:t>
        </w:r>
        <w:r w:rsidRPr="00DD5BBB">
          <w:t xml:space="preserve"> </w:t>
        </w:r>
        <w:r>
          <w:t xml:space="preserve">Band </w:t>
        </w:r>
      </w:ins>
      <w:ins w:id="20" w:author="ngm" w:date="2014-09-23T18:27:00Z">
        <w:r>
          <w:t>25</w:t>
        </w:r>
      </w:ins>
      <w:ins w:id="21" w:author="ngm" w:date="2014-09-23T18:24:00Z">
        <w:r>
          <w:t xml:space="preserve">, Band </w:t>
        </w:r>
      </w:ins>
      <w:ins w:id="22" w:author="ngm" w:date="2014-09-23T18:27:00Z">
        <w:r>
          <w:t>41</w:t>
        </w:r>
      </w:ins>
      <w:ins w:id="23" w:author="ngm" w:date="2014-09-23T18:24:00Z">
        <w:r>
          <w:t xml:space="preserve"> and Band </w:t>
        </w:r>
      </w:ins>
      <w:ins w:id="24" w:author="ngm" w:date="2014-09-23T18:27:00Z">
        <w:r>
          <w:t>41</w:t>
        </w:r>
      </w:ins>
      <w:ins w:id="25" w:author="ngm" w:date="2014-09-23T18:24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36515B" w:rsidRPr="00C04965" w:rsidTr="00135D69">
        <w:trPr>
          <w:trHeight w:val="255"/>
          <w:jc w:val="center"/>
          <w:ins w:id="26" w:author="ngm" w:date="2014-09-23T18:24:00Z"/>
        </w:trPr>
        <w:tc>
          <w:tcPr>
            <w:tcW w:w="0" w:type="auto"/>
            <w:noWrap/>
          </w:tcPr>
          <w:p w:rsidR="0036515B" w:rsidRPr="00C04965" w:rsidRDefault="0036515B" w:rsidP="00135D69">
            <w:pPr>
              <w:rPr>
                <w:ins w:id="27" w:author="ngm" w:date="2014-09-23T18:24:00Z"/>
                <w:rFonts w:eastAsia="宋体" w:cs="Optima"/>
                <w:szCs w:val="21"/>
                <w:lang w:eastAsia="zh-CN"/>
              </w:rPr>
            </w:pPr>
            <w:ins w:id="28" w:author="ngm" w:date="2014-09-23T18:24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36515B" w:rsidRPr="00C04965" w:rsidRDefault="0036515B" w:rsidP="00135D69">
            <w:pPr>
              <w:rPr>
                <w:ins w:id="29" w:author="ngm" w:date="2014-09-23T18:24:00Z"/>
                <w:rFonts w:eastAsia="宋体" w:cs="Optima"/>
                <w:szCs w:val="21"/>
                <w:lang w:eastAsia="zh-CN"/>
              </w:rPr>
            </w:pPr>
            <w:ins w:id="30" w:author="ngm" w:date="2014-09-23T18:24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36515B" w:rsidRPr="00C04965" w:rsidRDefault="0036515B" w:rsidP="00135D69">
            <w:pPr>
              <w:rPr>
                <w:ins w:id="31" w:author="ngm" w:date="2014-09-23T18:24:00Z"/>
                <w:rFonts w:eastAsia="宋体" w:cs="Optima"/>
                <w:szCs w:val="21"/>
                <w:lang w:eastAsia="zh-CN"/>
              </w:rPr>
            </w:pPr>
            <w:ins w:id="32" w:author="ngm" w:date="2014-09-23T18:24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36515B" w:rsidRPr="00C04965" w:rsidRDefault="0036515B" w:rsidP="00135D69">
            <w:pPr>
              <w:rPr>
                <w:ins w:id="33" w:author="ngm" w:date="2014-09-23T18:24:00Z"/>
                <w:rFonts w:eastAsia="宋体" w:cs="Optima"/>
                <w:szCs w:val="21"/>
                <w:lang w:eastAsia="zh-CN"/>
              </w:rPr>
            </w:pPr>
            <w:ins w:id="34" w:author="ngm" w:date="2014-09-23T18:24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36515B" w:rsidRPr="00C04965" w:rsidRDefault="0036515B" w:rsidP="00135D69">
            <w:pPr>
              <w:rPr>
                <w:ins w:id="35" w:author="ngm" w:date="2014-09-23T18:24:00Z"/>
                <w:rFonts w:eastAsia="宋体" w:cs="Optima"/>
                <w:szCs w:val="21"/>
                <w:lang w:eastAsia="zh-CN"/>
              </w:rPr>
            </w:pPr>
            <w:ins w:id="36" w:author="ngm" w:date="2014-09-23T18:24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36515B" w:rsidRPr="00C04965" w:rsidRDefault="0036515B" w:rsidP="00135D69">
            <w:pPr>
              <w:rPr>
                <w:ins w:id="37" w:author="ngm" w:date="2014-09-23T18:24:00Z"/>
                <w:rFonts w:eastAsia="宋体" w:cs="Optima"/>
                <w:szCs w:val="21"/>
                <w:lang w:eastAsia="zh-CN"/>
              </w:rPr>
            </w:pPr>
            <w:ins w:id="38" w:author="ngm" w:date="2014-09-23T18:24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C04965">
                <w:rPr>
                  <w:rFonts w:eastAsia="宋体" w:cs="Optima"/>
                  <w:szCs w:val="21"/>
                  <w:lang w:eastAsia="zh-CN"/>
                </w:rPr>
                <w:t>-low</w:t>
              </w:r>
            </w:ins>
          </w:p>
        </w:tc>
        <w:tc>
          <w:tcPr>
            <w:tcW w:w="0" w:type="auto"/>
            <w:noWrap/>
          </w:tcPr>
          <w:p w:rsidR="0036515B" w:rsidRPr="00C04965" w:rsidRDefault="0036515B" w:rsidP="00135D69">
            <w:pPr>
              <w:rPr>
                <w:ins w:id="39" w:author="ngm" w:date="2014-09-23T18:24:00Z"/>
                <w:rFonts w:eastAsia="宋体" w:cs="Optima"/>
                <w:szCs w:val="21"/>
                <w:lang w:eastAsia="zh-CN"/>
              </w:rPr>
            </w:pPr>
            <w:ins w:id="40" w:author="ngm" w:date="2014-09-23T18:24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C04965">
                <w:rPr>
                  <w:rFonts w:eastAsia="宋体" w:cs="Optima"/>
                  <w:szCs w:val="21"/>
                  <w:lang w:eastAsia="zh-CN"/>
                </w:rPr>
                <w:t>-high</w:t>
              </w:r>
            </w:ins>
          </w:p>
        </w:tc>
      </w:tr>
      <w:tr w:rsidR="0036515B" w:rsidRPr="00C04965" w:rsidTr="00135D69">
        <w:trPr>
          <w:trHeight w:val="255"/>
          <w:jc w:val="center"/>
          <w:ins w:id="41" w:author="ngm" w:date="2014-09-23T18:24:00Z"/>
        </w:trPr>
        <w:tc>
          <w:tcPr>
            <w:tcW w:w="0" w:type="auto"/>
            <w:noWrap/>
          </w:tcPr>
          <w:p w:rsidR="0036515B" w:rsidRPr="00C04965" w:rsidRDefault="0036515B" w:rsidP="00135D69">
            <w:pPr>
              <w:rPr>
                <w:ins w:id="42" w:author="ngm" w:date="2014-09-23T18:24:00Z"/>
                <w:rFonts w:eastAsia="宋体" w:cs="Optima"/>
                <w:szCs w:val="21"/>
                <w:lang w:eastAsia="zh-CN"/>
              </w:rPr>
            </w:pPr>
            <w:ins w:id="43" w:author="ngm" w:date="2014-09-23T18:24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36515B" w:rsidRPr="00C04965" w:rsidRDefault="0036515B" w:rsidP="00135D69">
            <w:pPr>
              <w:rPr>
                <w:ins w:id="44" w:author="ngm" w:date="2014-09-23T18:24:00Z"/>
                <w:rFonts w:eastAsia="宋体" w:cs="Optima"/>
                <w:szCs w:val="21"/>
                <w:lang w:eastAsia="zh-CN"/>
              </w:rPr>
            </w:pPr>
            <w:ins w:id="45" w:author="ngm" w:date="2014-09-23T18:27:00Z">
              <w:r>
                <w:rPr>
                  <w:rFonts w:eastAsia="宋体" w:cs="Optima"/>
                  <w:szCs w:val="21"/>
                  <w:lang w:eastAsia="zh-CN"/>
                </w:rPr>
                <w:t>1930</w:t>
              </w:r>
            </w:ins>
          </w:p>
        </w:tc>
        <w:tc>
          <w:tcPr>
            <w:tcW w:w="0" w:type="auto"/>
            <w:noWrap/>
          </w:tcPr>
          <w:p w:rsidR="0036515B" w:rsidRPr="00C04965" w:rsidRDefault="0036515B" w:rsidP="00135D69">
            <w:pPr>
              <w:rPr>
                <w:ins w:id="46" w:author="ngm" w:date="2014-09-23T18:24:00Z"/>
                <w:rFonts w:eastAsia="宋体" w:cs="Optima"/>
                <w:szCs w:val="21"/>
                <w:lang w:eastAsia="zh-CN"/>
              </w:rPr>
            </w:pPr>
            <w:ins w:id="47" w:author="ngm" w:date="2014-09-23T18:27:00Z">
              <w:r>
                <w:rPr>
                  <w:rFonts w:eastAsia="宋体" w:cs="Optima"/>
                  <w:szCs w:val="21"/>
                  <w:lang w:eastAsia="zh-CN"/>
                </w:rPr>
                <w:t>1995</w:t>
              </w:r>
            </w:ins>
          </w:p>
        </w:tc>
        <w:tc>
          <w:tcPr>
            <w:tcW w:w="0" w:type="auto"/>
          </w:tcPr>
          <w:p w:rsidR="0036515B" w:rsidRPr="006511E8" w:rsidRDefault="0036515B" w:rsidP="00135D69">
            <w:pPr>
              <w:rPr>
                <w:ins w:id="48" w:author="ngm" w:date="2014-09-23T18:24:00Z"/>
                <w:rFonts w:eastAsia="宋体" w:cs="Optima"/>
                <w:szCs w:val="21"/>
                <w:lang w:eastAsia="zh-CN"/>
              </w:rPr>
            </w:pPr>
            <w:ins w:id="49" w:author="ngm" w:date="2014-09-23T18:27:00Z">
              <w:r>
                <w:rPr>
                  <w:rFonts w:eastAsia="宋体" w:cs="Optima"/>
                  <w:szCs w:val="21"/>
                  <w:lang w:eastAsia="zh-CN"/>
                </w:rPr>
                <w:t>2496</w:t>
              </w:r>
            </w:ins>
          </w:p>
        </w:tc>
        <w:tc>
          <w:tcPr>
            <w:tcW w:w="0" w:type="auto"/>
          </w:tcPr>
          <w:p w:rsidR="0036515B" w:rsidRPr="006511E8" w:rsidRDefault="0036515B" w:rsidP="00135D69">
            <w:pPr>
              <w:rPr>
                <w:ins w:id="50" w:author="ngm" w:date="2014-09-23T18:24:00Z"/>
                <w:rFonts w:eastAsia="宋体" w:cs="Optima"/>
                <w:szCs w:val="21"/>
                <w:lang w:eastAsia="zh-CN"/>
              </w:rPr>
            </w:pPr>
            <w:ins w:id="51" w:author="ngm" w:date="2014-09-23T18:27:00Z">
              <w:r>
                <w:rPr>
                  <w:rFonts w:eastAsia="宋体" w:cs="Optima"/>
                  <w:szCs w:val="21"/>
                  <w:lang w:eastAsia="zh-CN"/>
                </w:rPr>
                <w:t>2690</w:t>
              </w:r>
            </w:ins>
          </w:p>
        </w:tc>
        <w:tc>
          <w:tcPr>
            <w:tcW w:w="0" w:type="auto"/>
            <w:noWrap/>
          </w:tcPr>
          <w:p w:rsidR="0036515B" w:rsidRPr="006511E8" w:rsidRDefault="0036515B" w:rsidP="00135D69">
            <w:pPr>
              <w:rPr>
                <w:ins w:id="52" w:author="ngm" w:date="2014-09-23T18:24:00Z"/>
                <w:rFonts w:eastAsia="宋体" w:cs="Optima"/>
                <w:szCs w:val="21"/>
                <w:lang w:eastAsia="zh-CN"/>
              </w:rPr>
            </w:pPr>
            <w:ins w:id="53" w:author="ngm" w:date="2014-09-23T18:27:00Z">
              <w:r>
                <w:rPr>
                  <w:rFonts w:eastAsia="宋体" w:cs="Optima"/>
                  <w:szCs w:val="21"/>
                  <w:lang w:eastAsia="zh-CN"/>
                </w:rPr>
                <w:t>2496</w:t>
              </w:r>
            </w:ins>
          </w:p>
        </w:tc>
        <w:tc>
          <w:tcPr>
            <w:tcW w:w="0" w:type="auto"/>
            <w:noWrap/>
          </w:tcPr>
          <w:p w:rsidR="0036515B" w:rsidRPr="006511E8" w:rsidRDefault="0036515B" w:rsidP="00135D69">
            <w:pPr>
              <w:rPr>
                <w:ins w:id="54" w:author="ngm" w:date="2014-09-23T18:24:00Z"/>
                <w:rFonts w:eastAsia="宋体" w:cs="Optima"/>
                <w:szCs w:val="21"/>
                <w:lang w:eastAsia="zh-CN"/>
              </w:rPr>
            </w:pPr>
            <w:ins w:id="55" w:author="ngm" w:date="2014-09-23T18:27:00Z">
              <w:r>
                <w:rPr>
                  <w:rFonts w:eastAsia="宋体" w:cs="Optima"/>
                  <w:szCs w:val="21"/>
                  <w:lang w:eastAsia="zh-CN"/>
                </w:rPr>
                <w:t>2690</w:t>
              </w:r>
            </w:ins>
          </w:p>
        </w:tc>
      </w:tr>
      <w:tr w:rsidR="0036515B" w:rsidRPr="00C04965" w:rsidTr="00135D69">
        <w:trPr>
          <w:trHeight w:val="255"/>
          <w:jc w:val="center"/>
          <w:ins w:id="56" w:author="ngm" w:date="2014-09-23T18:24:00Z"/>
        </w:trPr>
        <w:tc>
          <w:tcPr>
            <w:tcW w:w="0" w:type="auto"/>
            <w:noWrap/>
          </w:tcPr>
          <w:p w:rsidR="0036515B" w:rsidRPr="00C04965" w:rsidRDefault="0036515B" w:rsidP="00135D69">
            <w:pPr>
              <w:rPr>
                <w:ins w:id="57" w:author="ngm" w:date="2014-09-23T18:2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36515B" w:rsidRPr="00C04965" w:rsidRDefault="0036515B" w:rsidP="00135D69">
            <w:pPr>
              <w:rPr>
                <w:ins w:id="58" w:author="ngm" w:date="2014-09-23T18:2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36515B" w:rsidRPr="00C04965" w:rsidRDefault="0036515B" w:rsidP="00135D69">
            <w:pPr>
              <w:rPr>
                <w:ins w:id="59" w:author="ngm" w:date="2014-09-23T18:24:00Z"/>
                <w:rFonts w:eastAsia="宋体" w:cs="Optima"/>
                <w:szCs w:val="21"/>
                <w:lang w:eastAsia="zh-CN"/>
              </w:rPr>
            </w:pPr>
          </w:p>
        </w:tc>
      </w:tr>
      <w:tr w:rsidR="0036515B" w:rsidRPr="00C04965" w:rsidTr="00135D69">
        <w:trPr>
          <w:trHeight w:val="255"/>
          <w:jc w:val="center"/>
          <w:ins w:id="60" w:author="ngm" w:date="2014-09-23T18:24:00Z"/>
        </w:trPr>
        <w:tc>
          <w:tcPr>
            <w:tcW w:w="0" w:type="auto"/>
            <w:noWrap/>
          </w:tcPr>
          <w:p w:rsidR="0036515B" w:rsidRPr="00C04965" w:rsidRDefault="0036515B" w:rsidP="00135D69">
            <w:pPr>
              <w:rPr>
                <w:ins w:id="61" w:author="ngm" w:date="2014-09-23T18:24:00Z"/>
                <w:rFonts w:eastAsia="宋体" w:cs="Optima"/>
                <w:szCs w:val="21"/>
                <w:lang w:eastAsia="zh-CN"/>
              </w:rPr>
            </w:pPr>
            <w:ins w:id="62" w:author="ngm" w:date="2014-09-23T18:24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36515B" w:rsidRPr="00C04965" w:rsidRDefault="0036515B" w:rsidP="00135D69">
            <w:pPr>
              <w:rPr>
                <w:ins w:id="63" w:author="ngm" w:date="2014-09-23T18:24:00Z"/>
                <w:rFonts w:eastAsia="宋体" w:cs="Optima"/>
                <w:szCs w:val="21"/>
                <w:lang w:eastAsia="zh-CN"/>
              </w:rPr>
            </w:pPr>
            <w:ins w:id="64" w:author="ngm" w:date="2014-09-23T18:27:00Z">
              <w:r>
                <w:rPr>
                  <w:rFonts w:eastAsia="宋体" w:cs="Optima"/>
                  <w:szCs w:val="21"/>
                  <w:lang w:eastAsia="zh-CN"/>
                </w:rPr>
                <w:t>(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f3-high</w:t>
              </w:r>
              <w:r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36515B" w:rsidRPr="00C04965" w:rsidRDefault="0036515B" w:rsidP="00135D69">
            <w:pPr>
              <w:rPr>
                <w:ins w:id="65" w:author="ngm" w:date="2014-09-23T18:24:00Z"/>
                <w:rFonts w:eastAsia="宋体" w:cs="Optima"/>
                <w:szCs w:val="21"/>
                <w:lang w:eastAsia="zh-CN"/>
              </w:rPr>
            </w:pPr>
            <w:ins w:id="66" w:author="ngm" w:date="2014-09-23T18:27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36515B" w:rsidRPr="00C04965" w:rsidTr="00135D69">
        <w:trPr>
          <w:trHeight w:val="255"/>
          <w:jc w:val="center"/>
          <w:ins w:id="67" w:author="ngm" w:date="2014-09-23T18:24:00Z"/>
        </w:trPr>
        <w:tc>
          <w:tcPr>
            <w:tcW w:w="0" w:type="auto"/>
            <w:noWrap/>
          </w:tcPr>
          <w:p w:rsidR="0036515B" w:rsidRDefault="0036515B" w:rsidP="00135D69">
            <w:pPr>
              <w:rPr>
                <w:ins w:id="68" w:author="ngm" w:date="2014-09-23T18:24:00Z"/>
                <w:rFonts w:eastAsia="宋体" w:cs="Optima"/>
                <w:szCs w:val="21"/>
                <w:lang w:eastAsia="zh-CN"/>
              </w:rPr>
            </w:pPr>
            <w:ins w:id="69" w:author="ngm" w:date="2014-09-23T18:24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36515B" w:rsidRPr="00345DDB" w:rsidRDefault="0036515B" w:rsidP="00135D69">
            <w:pPr>
              <w:rPr>
                <w:ins w:id="70" w:author="ngm" w:date="2014-09-23T18:24:00Z"/>
              </w:rPr>
            </w:pPr>
            <w:ins w:id="71" w:author="ngm" w:date="2014-09-23T18:27:00Z">
              <w:r>
                <w:t>1736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36515B" w:rsidRPr="00345DDB" w:rsidRDefault="0036515B" w:rsidP="00135D69">
            <w:pPr>
              <w:rPr>
                <w:ins w:id="72" w:author="ngm" w:date="2014-09-23T18:24:00Z"/>
              </w:rPr>
            </w:pPr>
            <w:ins w:id="73" w:author="ngm" w:date="2014-09-23T18:27:00Z">
              <w:r>
                <w:t>2189</w:t>
              </w:r>
            </w:ins>
          </w:p>
        </w:tc>
      </w:tr>
      <w:tr w:rsidR="0036515B" w:rsidRPr="00C04965" w:rsidTr="00135D69">
        <w:trPr>
          <w:trHeight w:val="255"/>
          <w:jc w:val="center"/>
          <w:ins w:id="74" w:author="ngm" w:date="2014-09-23T18:24:00Z"/>
        </w:trPr>
        <w:tc>
          <w:tcPr>
            <w:tcW w:w="0" w:type="auto"/>
            <w:noWrap/>
          </w:tcPr>
          <w:p w:rsidR="0036515B" w:rsidRDefault="0036515B" w:rsidP="00135D69">
            <w:pPr>
              <w:rPr>
                <w:ins w:id="75" w:author="ngm" w:date="2014-09-23T18:2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36515B" w:rsidRDefault="0036515B" w:rsidP="00135D69">
            <w:pPr>
              <w:rPr>
                <w:ins w:id="76" w:author="ngm" w:date="2014-09-23T18:2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36515B" w:rsidRDefault="0036515B" w:rsidP="00135D69">
            <w:pPr>
              <w:rPr>
                <w:ins w:id="77" w:author="ngm" w:date="2014-09-23T18:24:00Z"/>
                <w:rFonts w:eastAsia="宋体" w:cs="Optima"/>
                <w:szCs w:val="21"/>
                <w:lang w:eastAsia="zh-CN"/>
              </w:rPr>
            </w:pPr>
          </w:p>
        </w:tc>
      </w:tr>
      <w:tr w:rsidR="0036515B" w:rsidRPr="00C04965" w:rsidTr="00135D69">
        <w:trPr>
          <w:trHeight w:val="255"/>
          <w:jc w:val="center"/>
          <w:ins w:id="78" w:author="ngm" w:date="2014-09-23T18:24:00Z"/>
        </w:trPr>
        <w:tc>
          <w:tcPr>
            <w:tcW w:w="0" w:type="auto"/>
            <w:noWrap/>
          </w:tcPr>
          <w:p w:rsidR="0036515B" w:rsidRPr="00C04965" w:rsidRDefault="0036515B" w:rsidP="00135D69">
            <w:pPr>
              <w:rPr>
                <w:ins w:id="79" w:author="ngm" w:date="2014-09-23T18:24:00Z"/>
                <w:rFonts w:eastAsia="宋体" w:cs="Optima"/>
                <w:szCs w:val="21"/>
                <w:lang w:eastAsia="zh-CN"/>
              </w:rPr>
            </w:pPr>
            <w:ins w:id="80" w:author="ngm" w:date="2014-09-23T18:24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36515B" w:rsidRPr="009D41DB" w:rsidRDefault="0036515B" w:rsidP="00135D69">
            <w:pPr>
              <w:rPr>
                <w:ins w:id="81" w:author="ngm" w:date="2014-09-23T18:24:00Z"/>
                <w:rFonts w:eastAsia="宋体"/>
                <w:szCs w:val="21"/>
                <w:lang w:eastAsia="zh-CN"/>
              </w:rPr>
            </w:pPr>
            <w:ins w:id="82" w:author="ngm" w:date="2014-09-23T18:27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36515B" w:rsidRPr="009D41DB" w:rsidRDefault="0036515B" w:rsidP="00135D69">
            <w:pPr>
              <w:rPr>
                <w:ins w:id="83" w:author="ngm" w:date="2014-09-23T18:24:00Z"/>
                <w:rFonts w:eastAsia="宋体"/>
                <w:szCs w:val="21"/>
                <w:lang w:eastAsia="zh-CN"/>
              </w:rPr>
            </w:pPr>
            <w:ins w:id="84" w:author="ngm" w:date="2014-09-23T18:27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36515B" w:rsidRPr="00C04965" w:rsidTr="00135D69">
        <w:trPr>
          <w:trHeight w:val="255"/>
          <w:jc w:val="center"/>
          <w:ins w:id="85" w:author="ngm" w:date="2014-09-23T18:24:00Z"/>
        </w:trPr>
        <w:tc>
          <w:tcPr>
            <w:tcW w:w="0" w:type="auto"/>
            <w:noWrap/>
          </w:tcPr>
          <w:p w:rsidR="0036515B" w:rsidRDefault="0036515B" w:rsidP="00135D69">
            <w:pPr>
              <w:rPr>
                <w:ins w:id="86" w:author="ngm" w:date="2014-09-23T18:24:00Z"/>
                <w:rFonts w:eastAsia="宋体" w:cs="Optima"/>
                <w:szCs w:val="21"/>
                <w:lang w:eastAsia="zh-CN"/>
              </w:rPr>
            </w:pPr>
            <w:ins w:id="87" w:author="ngm" w:date="2014-09-23T18:24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36515B" w:rsidRPr="00345DDB" w:rsidRDefault="0036515B" w:rsidP="00135D69">
            <w:pPr>
              <w:rPr>
                <w:ins w:id="88" w:author="ngm" w:date="2014-09-23T18:24:00Z"/>
              </w:rPr>
            </w:pPr>
            <w:ins w:id="89" w:author="ngm" w:date="2014-09-23T18:27:00Z">
              <w:r>
                <w:t>1736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36515B" w:rsidRPr="00345DDB" w:rsidRDefault="0036515B" w:rsidP="00135D69">
            <w:pPr>
              <w:rPr>
                <w:ins w:id="90" w:author="ngm" w:date="2014-09-23T18:24:00Z"/>
              </w:rPr>
            </w:pPr>
            <w:ins w:id="91" w:author="ngm" w:date="2014-09-23T18:27:00Z">
              <w:r>
                <w:t>2189</w:t>
              </w:r>
            </w:ins>
          </w:p>
        </w:tc>
      </w:tr>
      <w:tr w:rsidR="0036515B" w:rsidRPr="00C04965" w:rsidTr="00135D69">
        <w:trPr>
          <w:trHeight w:val="255"/>
          <w:jc w:val="center"/>
          <w:ins w:id="92" w:author="ngm" w:date="2014-09-23T18:24:00Z"/>
        </w:trPr>
        <w:tc>
          <w:tcPr>
            <w:tcW w:w="0" w:type="auto"/>
            <w:noWrap/>
          </w:tcPr>
          <w:p w:rsidR="0036515B" w:rsidRDefault="0036515B" w:rsidP="00135D69">
            <w:pPr>
              <w:rPr>
                <w:ins w:id="93" w:author="ngm" w:date="2014-09-23T18:2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36515B" w:rsidRDefault="0036515B" w:rsidP="00135D69">
            <w:pPr>
              <w:rPr>
                <w:ins w:id="94" w:author="ngm" w:date="2014-09-23T18:24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36515B" w:rsidRDefault="0036515B" w:rsidP="00135D69">
            <w:pPr>
              <w:rPr>
                <w:ins w:id="95" w:author="ngm" w:date="2014-09-23T18:24:00Z"/>
              </w:rPr>
            </w:pPr>
          </w:p>
        </w:tc>
      </w:tr>
      <w:tr w:rsidR="0036515B" w:rsidRPr="00C04965" w:rsidTr="00135D69">
        <w:trPr>
          <w:trHeight w:val="255"/>
          <w:jc w:val="center"/>
          <w:ins w:id="96" w:author="ngm" w:date="2014-09-23T18:24:00Z"/>
        </w:trPr>
        <w:tc>
          <w:tcPr>
            <w:tcW w:w="0" w:type="auto"/>
            <w:noWrap/>
          </w:tcPr>
          <w:p w:rsidR="0036515B" w:rsidRPr="00C04965" w:rsidRDefault="0036515B" w:rsidP="00135D69">
            <w:pPr>
              <w:rPr>
                <w:ins w:id="97" w:author="ngm" w:date="2014-09-23T18:24:00Z"/>
                <w:rFonts w:eastAsia="宋体" w:cs="Optima"/>
                <w:szCs w:val="21"/>
                <w:lang w:eastAsia="zh-CN"/>
              </w:rPr>
            </w:pPr>
            <w:ins w:id="98" w:author="ngm" w:date="2014-09-23T18:24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36515B" w:rsidRPr="009D41DB" w:rsidRDefault="0036515B" w:rsidP="00135D69">
            <w:pPr>
              <w:rPr>
                <w:ins w:id="99" w:author="ngm" w:date="2014-09-23T18:24:00Z"/>
                <w:rFonts w:eastAsia="宋体"/>
                <w:szCs w:val="21"/>
                <w:lang w:eastAsia="zh-CN"/>
              </w:rPr>
            </w:pPr>
            <w:ins w:id="100" w:author="ngm" w:date="2014-09-23T18:27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36515B" w:rsidRPr="009D41DB" w:rsidRDefault="0036515B" w:rsidP="00135D69">
            <w:pPr>
              <w:rPr>
                <w:ins w:id="101" w:author="ngm" w:date="2014-09-23T18:24:00Z"/>
                <w:rFonts w:eastAsia="宋体"/>
                <w:szCs w:val="21"/>
                <w:lang w:eastAsia="zh-CN"/>
              </w:rPr>
            </w:pPr>
            <w:ins w:id="102" w:author="ngm" w:date="2014-09-23T18:27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36515B" w:rsidRPr="00C04965" w:rsidTr="00135D69">
        <w:trPr>
          <w:trHeight w:val="255"/>
          <w:jc w:val="center"/>
          <w:ins w:id="103" w:author="ngm" w:date="2014-09-23T18:24:00Z"/>
        </w:trPr>
        <w:tc>
          <w:tcPr>
            <w:tcW w:w="0" w:type="auto"/>
            <w:noWrap/>
          </w:tcPr>
          <w:p w:rsidR="0036515B" w:rsidRDefault="0036515B" w:rsidP="00135D69">
            <w:pPr>
              <w:rPr>
                <w:ins w:id="104" w:author="ngm" w:date="2014-09-23T18:24:00Z"/>
                <w:rFonts w:eastAsia="宋体" w:cs="Optima"/>
                <w:szCs w:val="21"/>
                <w:lang w:eastAsia="zh-CN"/>
              </w:rPr>
            </w:pPr>
            <w:ins w:id="105" w:author="ngm" w:date="2014-09-23T18:24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36515B" w:rsidRPr="00345DDB" w:rsidRDefault="0036515B" w:rsidP="00135D69">
            <w:pPr>
              <w:rPr>
                <w:ins w:id="106" w:author="ngm" w:date="2014-09-23T18:24:00Z"/>
              </w:rPr>
            </w:pPr>
            <w:ins w:id="107" w:author="ngm" w:date="2014-09-23T18:27:00Z">
              <w:r>
                <w:t>2997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36515B" w:rsidRPr="00345DDB" w:rsidRDefault="0036515B" w:rsidP="00135D69">
            <w:pPr>
              <w:rPr>
                <w:ins w:id="108" w:author="ngm" w:date="2014-09-23T18:24:00Z"/>
              </w:rPr>
            </w:pPr>
            <w:ins w:id="109" w:author="ngm" w:date="2014-09-23T18:27:00Z">
              <w:r>
                <w:t>3450</w:t>
              </w:r>
            </w:ins>
          </w:p>
        </w:tc>
      </w:tr>
      <w:tr w:rsidR="0036515B" w:rsidRPr="00C04965" w:rsidTr="00135D69">
        <w:trPr>
          <w:trHeight w:val="255"/>
          <w:jc w:val="center"/>
          <w:ins w:id="110" w:author="ngm" w:date="2014-09-23T18:24:00Z"/>
        </w:trPr>
        <w:tc>
          <w:tcPr>
            <w:tcW w:w="0" w:type="auto"/>
            <w:noWrap/>
          </w:tcPr>
          <w:p w:rsidR="0036515B" w:rsidRDefault="0036515B" w:rsidP="00135D69">
            <w:pPr>
              <w:rPr>
                <w:ins w:id="111" w:author="ngm" w:date="2014-09-23T18:2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36515B" w:rsidRDefault="0036515B" w:rsidP="00135D69">
            <w:pPr>
              <w:rPr>
                <w:ins w:id="112" w:author="ngm" w:date="2014-09-23T18:2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36515B" w:rsidRDefault="0036515B" w:rsidP="00135D69">
            <w:pPr>
              <w:rPr>
                <w:ins w:id="113" w:author="ngm" w:date="2014-09-23T18:24:00Z"/>
                <w:rFonts w:eastAsia="宋体" w:cs="Optima"/>
                <w:szCs w:val="21"/>
                <w:lang w:eastAsia="zh-CN"/>
              </w:rPr>
            </w:pPr>
          </w:p>
        </w:tc>
      </w:tr>
      <w:tr w:rsidR="0036515B" w:rsidRPr="00C04965" w:rsidTr="00135D69">
        <w:trPr>
          <w:trHeight w:val="255"/>
          <w:jc w:val="center"/>
          <w:ins w:id="114" w:author="ngm" w:date="2014-09-23T18:24:00Z"/>
        </w:trPr>
        <w:tc>
          <w:tcPr>
            <w:tcW w:w="0" w:type="auto"/>
            <w:noWrap/>
          </w:tcPr>
          <w:p w:rsidR="0036515B" w:rsidRPr="00C04965" w:rsidRDefault="0036515B" w:rsidP="00135D69">
            <w:pPr>
              <w:rPr>
                <w:ins w:id="115" w:author="ngm" w:date="2014-09-23T18:24:00Z"/>
                <w:rFonts w:eastAsia="宋体" w:cs="Optima"/>
                <w:szCs w:val="21"/>
                <w:lang w:eastAsia="zh-CN"/>
              </w:rPr>
            </w:pPr>
            <w:ins w:id="116" w:author="ngm" w:date="2014-09-23T18:24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36515B" w:rsidRPr="00C04965" w:rsidRDefault="0036515B" w:rsidP="00135D69">
            <w:pPr>
              <w:rPr>
                <w:ins w:id="117" w:author="ngm" w:date="2014-09-23T18:24:00Z"/>
                <w:rFonts w:eastAsia="宋体" w:cs="Optima"/>
                <w:szCs w:val="21"/>
                <w:lang w:eastAsia="zh-CN"/>
              </w:rPr>
            </w:pPr>
            <w:ins w:id="118" w:author="ngm" w:date="2014-09-23T18:27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36515B" w:rsidRPr="00C04965" w:rsidRDefault="0036515B" w:rsidP="00135D69">
            <w:pPr>
              <w:rPr>
                <w:ins w:id="119" w:author="ngm" w:date="2014-09-23T18:24:00Z"/>
                <w:rFonts w:eastAsia="宋体" w:cs="Optima"/>
                <w:szCs w:val="21"/>
                <w:lang w:eastAsia="zh-CN"/>
              </w:rPr>
            </w:pPr>
            <w:ins w:id="120" w:author="ngm" w:date="2014-09-23T18:27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36515B" w:rsidRPr="00C04965" w:rsidTr="00135D69">
        <w:trPr>
          <w:trHeight w:val="255"/>
          <w:jc w:val="center"/>
          <w:ins w:id="121" w:author="ngm" w:date="2014-09-23T18:24:00Z"/>
        </w:trPr>
        <w:tc>
          <w:tcPr>
            <w:tcW w:w="0" w:type="auto"/>
            <w:noWrap/>
          </w:tcPr>
          <w:p w:rsidR="0036515B" w:rsidRDefault="0036515B" w:rsidP="00135D69">
            <w:pPr>
              <w:rPr>
                <w:ins w:id="122" w:author="ngm" w:date="2014-09-23T18:24:00Z"/>
                <w:rFonts w:eastAsia="宋体" w:cs="Optima"/>
                <w:szCs w:val="21"/>
                <w:lang w:eastAsia="zh-CN"/>
              </w:rPr>
            </w:pPr>
            <w:ins w:id="123" w:author="ngm" w:date="2014-09-23T18:24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36515B" w:rsidRPr="00345DDB" w:rsidRDefault="0036515B" w:rsidP="00135D69">
            <w:pPr>
              <w:rPr>
                <w:ins w:id="124" w:author="ngm" w:date="2014-09-23T18:24:00Z"/>
              </w:rPr>
            </w:pPr>
            <w:ins w:id="125" w:author="ngm" w:date="2014-09-23T18:27:00Z">
              <w:r>
                <w:t>6922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36515B" w:rsidRPr="00345DDB" w:rsidRDefault="0036515B" w:rsidP="00135D69">
            <w:pPr>
              <w:rPr>
                <w:ins w:id="126" w:author="ngm" w:date="2014-09-23T18:24:00Z"/>
              </w:rPr>
            </w:pPr>
            <w:ins w:id="127" w:author="ngm" w:date="2014-09-23T18:27:00Z">
              <w:r>
                <w:t>7375</w:t>
              </w:r>
            </w:ins>
          </w:p>
        </w:tc>
      </w:tr>
    </w:tbl>
    <w:p w:rsidR="0036515B" w:rsidRDefault="0036515B" w:rsidP="0036515B">
      <w:pPr>
        <w:pStyle w:val="BodyText"/>
        <w:rPr>
          <w:ins w:id="128" w:author="ngm" w:date="2014-09-23T18:24:00Z"/>
          <w:rFonts w:eastAsia="宋体"/>
          <w:lang w:eastAsia="zh-CN"/>
        </w:rPr>
      </w:pPr>
    </w:p>
    <w:p w:rsidR="00F01859" w:rsidRDefault="0036515B" w:rsidP="00F01859">
      <w:pPr>
        <w:pStyle w:val="BodyText"/>
        <w:rPr>
          <w:ins w:id="129" w:author="ngm" w:date="2014-09-23T18:29:00Z"/>
          <w:rFonts w:eastAsia="宋体"/>
          <w:lang w:eastAsia="zh-CN"/>
        </w:rPr>
      </w:pPr>
      <w:ins w:id="130" w:author="ngm" w:date="2014-09-23T18:24:00Z">
        <w:r>
          <w:rPr>
            <w:rFonts w:eastAsia="宋体" w:cs="Optima"/>
            <w:szCs w:val="21"/>
            <w:lang w:eastAsia="zh-CN"/>
          </w:rPr>
          <w:t>It can be seen from Table 6.x.1-1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  <w:r w:rsidRPr="00290C1B">
          <w:rPr>
            <w:snapToGrid w:val="0"/>
            <w:lang w:val="en-US"/>
          </w:rPr>
          <w:t>the 3</w:t>
        </w:r>
        <w:r w:rsidRPr="00290C1B">
          <w:rPr>
            <w:snapToGrid w:val="0"/>
            <w:vertAlign w:val="superscript"/>
            <w:lang w:val="en-US"/>
          </w:rPr>
          <w:t>rd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 xml:space="preserve">order </w:t>
        </w:r>
        <w:r w:rsidRPr="00290C1B">
          <w:rPr>
            <w:snapToGrid w:val="0"/>
            <w:lang w:val="en-US"/>
          </w:rPr>
          <w:t xml:space="preserve">IMD products supporting </w:t>
        </w:r>
        <w:r>
          <w:rPr>
            <w:snapToGrid w:val="0"/>
            <w:lang w:val="en-US"/>
          </w:rPr>
          <w:t xml:space="preserve">3 DL </w:t>
        </w:r>
        <w:r w:rsidRPr="00290C1B">
          <w:rPr>
            <w:snapToGrid w:val="0"/>
            <w:lang w:val="en-US"/>
          </w:rPr>
          <w:t xml:space="preserve">CA of </w:t>
        </w:r>
        <w:r>
          <w:rPr>
            <w:snapToGrid w:val="0"/>
            <w:lang w:val="en-US"/>
          </w:rPr>
          <w:t>Band (2</w:t>
        </w:r>
      </w:ins>
      <w:ins w:id="131" w:author="ngm" w:date="2014-09-23T18:28:00Z">
        <w:r w:rsidR="00F01859">
          <w:rPr>
            <w:snapToGrid w:val="0"/>
            <w:lang w:val="en-US"/>
          </w:rPr>
          <w:t>5</w:t>
        </w:r>
      </w:ins>
      <w:ins w:id="132" w:author="ngm" w:date="2014-09-23T18:24:00Z">
        <w:r>
          <w:rPr>
            <w:snapToGrid w:val="0"/>
            <w:lang w:val="en-US"/>
          </w:rPr>
          <w:t xml:space="preserve"> + </w:t>
        </w:r>
      </w:ins>
      <w:ins w:id="133" w:author="ngm" w:date="2014-09-23T18:28:00Z">
        <w:r w:rsidR="00F01859">
          <w:rPr>
            <w:snapToGrid w:val="0"/>
            <w:lang w:val="en-US"/>
          </w:rPr>
          <w:t>41</w:t>
        </w:r>
      </w:ins>
      <w:ins w:id="134" w:author="ngm" w:date="2014-09-23T18:24:00Z"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 xml:space="preserve">+ </w:t>
        </w:r>
      </w:ins>
      <w:ins w:id="135" w:author="ngm" w:date="2014-09-23T18:28:00Z">
        <w:r w:rsidR="00F01859">
          <w:rPr>
            <w:snapToGrid w:val="0"/>
            <w:lang w:val="en-US"/>
          </w:rPr>
          <w:t>41</w:t>
        </w:r>
      </w:ins>
      <w:ins w:id="136" w:author="ngm" w:date="2014-09-23T18:24:00Z">
        <w:r>
          <w:rPr>
            <w:snapToGrid w:val="0"/>
            <w:lang w:val="en-US"/>
          </w:rPr>
          <w:t>)</w:t>
        </w:r>
        <w:r w:rsidRPr="00290C1B">
          <w:rPr>
            <w:snapToGrid w:val="0"/>
            <w:lang w:val="en-US"/>
          </w:rPr>
          <w:t xml:space="preserve"> may fall into </w:t>
        </w:r>
        <w:r>
          <w:rPr>
            <w:snapToGrid w:val="0"/>
            <w:lang w:val="en-US"/>
          </w:rPr>
          <w:t>the BS receive band of Bands</w:t>
        </w:r>
        <w:r w:rsidRPr="00290C1B">
          <w:rPr>
            <w:snapToGrid w:val="0"/>
            <w:lang w:val="en-US"/>
          </w:rPr>
          <w:t xml:space="preserve"> </w:t>
        </w:r>
      </w:ins>
      <w:ins w:id="137" w:author="ngm" w:date="2014-09-23T18:28:00Z">
        <w:r w:rsidR="00F01859">
          <w:rPr>
            <w:snapToGrid w:val="0"/>
            <w:lang w:val="en-US"/>
          </w:rPr>
          <w:t>1, 2, 3, 4, 9, 10, 22, 23, 25, 33, 34, 35, 36, 37, 39 and 42</w:t>
        </w:r>
      </w:ins>
      <w:ins w:id="138" w:author="ngm" w:date="2014-09-23T18:24:00Z">
        <w:r>
          <w:t>.</w:t>
        </w:r>
      </w:ins>
      <w:ins w:id="139" w:author="ngm" w:date="2014-09-24T17:27:00Z">
        <w:r w:rsidR="007E28D7">
          <w:t xml:space="preserve"> </w:t>
        </w:r>
      </w:ins>
      <w:ins w:id="140" w:author="ngm" w:date="2014-09-23T18:29:00Z">
        <w:r w:rsidR="00F01859">
          <w:t xml:space="preserve">However, </w:t>
        </w:r>
        <w:r w:rsidR="00F01859" w:rsidRPr="00C147DB">
          <w:t>Band</w:t>
        </w:r>
        <w:r w:rsidR="00F01859">
          <w:t>s</w:t>
        </w:r>
        <w:r w:rsidR="00F01859" w:rsidRPr="00C147DB">
          <w:t xml:space="preserve"> </w:t>
        </w:r>
        <w:r w:rsidR="00F01859">
          <w:t>1, 3, 9, 10, 33, 34 and 39</w:t>
        </w:r>
        <w:r w:rsidR="00F01859">
          <w:rPr>
            <w:snapToGrid w:val="0"/>
            <w:lang w:val="en-US"/>
          </w:rPr>
          <w:t xml:space="preserve"> are</w:t>
        </w:r>
        <w:r w:rsidR="00F01859" w:rsidRPr="00C147DB">
          <w:t xml:space="preserve"> not intended for use in the same geographical area as Bands </w:t>
        </w:r>
        <w:r w:rsidR="00F01859">
          <w:t>25</w:t>
        </w:r>
        <w:r w:rsidR="00F01859" w:rsidRPr="00C147DB">
          <w:t xml:space="preserve"> and </w:t>
        </w:r>
        <w:r w:rsidR="00F01859">
          <w:t>41</w:t>
        </w:r>
        <w:r w:rsidR="00F01859" w:rsidRPr="00C147DB">
          <w:t xml:space="preserve">. </w:t>
        </w:r>
        <w:r w:rsidR="00F01859">
          <w:t xml:space="preserve">Moreover, </w:t>
        </w:r>
        <w:r w:rsidR="00F01859" w:rsidRPr="00F87FDD">
          <w:t xml:space="preserve">co-location of Band </w:t>
        </w:r>
        <w:r w:rsidR="00F01859">
          <w:t>25</w:t>
        </w:r>
        <w:r w:rsidR="00F01859" w:rsidRPr="00F87FDD">
          <w:t xml:space="preserve"> transmitter and Band </w:t>
        </w:r>
        <w:r w:rsidR="00F01859">
          <w:t xml:space="preserve">35, 36 or </w:t>
        </w:r>
        <w:proofErr w:type="gramStart"/>
        <w:r w:rsidR="00F01859">
          <w:t>37</w:t>
        </w:r>
        <w:r w:rsidR="00F01859" w:rsidRPr="00F87FDD">
          <w:t xml:space="preserve"> transceiver</w:t>
        </w:r>
        <w:proofErr w:type="gramEnd"/>
        <w:r w:rsidR="00F01859" w:rsidRPr="00F87FDD">
          <w:t xml:space="preserve"> implies FDD/TDD co-location on adjacent frequencies which requires the use of certain site-engineering solutions to avoid mutual interference</w:t>
        </w:r>
        <w:r w:rsidR="00F01859">
          <w:t xml:space="preserve">. </w:t>
        </w:r>
        <w:r w:rsidR="00F01859" w:rsidRPr="00B06D6E">
          <w:t xml:space="preserve">Therefore, </w:t>
        </w:r>
        <w:r w:rsidR="00F01859">
          <w:t>the focus here is on the 3</w:t>
        </w:r>
        <w:r w:rsidR="00F01859" w:rsidRPr="00821B9F">
          <w:rPr>
            <w:vertAlign w:val="superscript"/>
          </w:rPr>
          <w:t>rd</w:t>
        </w:r>
        <w:r w:rsidR="00F01859">
          <w:t xml:space="preserve"> order IMD products falling into Bands 2, 4, 22, 23, 25 and 42.</w:t>
        </w:r>
      </w:ins>
      <w:ins w:id="141" w:author="ngm" w:date="2014-09-25T15:20:00Z">
        <w:r w:rsidR="0055351E" w:rsidRPr="0055351E">
          <w:t xml:space="preserve"> </w:t>
        </w:r>
        <w:r w:rsidR="0055351E">
          <w:t>Note that the 3</w:t>
        </w:r>
        <w:r w:rsidR="0055351E">
          <w:rPr>
            <w:vertAlign w:val="superscript"/>
          </w:rPr>
          <w:t>rd</w:t>
        </w:r>
        <w:r w:rsidR="0055351E">
          <w:t xml:space="preserve"> order </w:t>
        </w:r>
        <w:r w:rsidR="0055351E">
          <w:rPr>
            <w:rFonts w:eastAsia="宋体" w:cs="Optima"/>
            <w:szCs w:val="21"/>
            <w:lang w:eastAsia="zh-CN"/>
          </w:rPr>
          <w:t>IMD products will not fall into the BS own (up to 20 MHz) receive block within Band 25.</w:t>
        </w:r>
      </w:ins>
    </w:p>
    <w:p w:rsidR="0036515B" w:rsidRPr="00CA41B3" w:rsidRDefault="0036515B" w:rsidP="0036515B">
      <w:pPr>
        <w:pStyle w:val="BodyText"/>
        <w:rPr>
          <w:ins w:id="142" w:author="ngm" w:date="2014-09-23T18:24:00Z"/>
        </w:rPr>
      </w:pPr>
      <w:ins w:id="143" w:author="ngm" w:date="2014-09-23T18:24:00Z">
        <w:r>
          <w:t xml:space="preserve">With </w:t>
        </w:r>
      </w:ins>
      <w:ins w:id="144" w:author="ngm" w:date="2014-09-23T18:29:00Z">
        <w:r w:rsidR="00F01859">
          <w:t xml:space="preserve">the performances of the current BS antenna system, transmit and receive path components, amplifiers, pre-distortion algorithms and filters, it is expected that the IMD interference generated within the Band 4, 22 or 42 receiver would be </w:t>
        </w:r>
        <w:r w:rsidR="00F01859">
          <w:lastRenderedPageBreak/>
          <w:t>well below the receiver noise floor eliminating the possibility of receiver desensitization</w:t>
        </w:r>
        <w:r w:rsidR="00F01859" w:rsidRPr="00663143">
          <w:t>, provided that Band</w:t>
        </w:r>
        <w:r w:rsidR="00F01859">
          <w:t xml:space="preserve"> (25 + 41 + 41)</w:t>
        </w:r>
        <w:r w:rsidR="00F01859" w:rsidRPr="00663143">
          <w:t xml:space="preserve"> BS transmitter do</w:t>
        </w:r>
        <w:r w:rsidR="00F01859">
          <w:t>es</w:t>
        </w:r>
        <w:r w:rsidR="00F01859" w:rsidRPr="00663143">
          <w:t xml:space="preserve"> not share the same antenna with Band </w:t>
        </w:r>
        <w:r w:rsidR="00F01859">
          <w:t xml:space="preserve">4, 22 or 42 </w:t>
        </w:r>
        <w:r w:rsidR="00F01859" w:rsidRPr="00663143">
          <w:t>BS receiver</w:t>
        </w:r>
        <w:r w:rsidR="00F01859">
          <w:t xml:space="preserve">. </w:t>
        </w:r>
      </w:ins>
      <w:ins w:id="145" w:author="ngm" w:date="2014-09-24T17:28:00Z">
        <w:r w:rsidR="007E28D7">
          <w:rPr>
            <w:rFonts w:eastAsia="宋体" w:cs="Arial"/>
            <w:lang w:eastAsia="zh-CN"/>
          </w:rPr>
          <w:t xml:space="preserve">But there is not a large frequency gap between Band 25 DL and </w:t>
        </w:r>
        <w:r w:rsidR="007E28D7">
          <w:rPr>
            <w:rFonts w:eastAsia="宋体"/>
            <w:lang w:eastAsia="zh-CN"/>
          </w:rPr>
          <w:t xml:space="preserve">Bands 2, </w:t>
        </w:r>
        <w:r w:rsidR="007E28D7">
          <w:rPr>
            <w:rFonts w:eastAsia="宋体" w:cs="Optima"/>
            <w:szCs w:val="21"/>
            <w:lang w:eastAsia="zh-CN"/>
          </w:rPr>
          <w:t>23 and 25</w:t>
        </w:r>
        <w:r w:rsidR="007E28D7">
          <w:rPr>
            <w:rFonts w:eastAsia="宋体"/>
            <w:lang w:eastAsia="zh-CN"/>
          </w:rPr>
          <w:t xml:space="preserve"> </w:t>
        </w:r>
        <w:r w:rsidR="007E28D7">
          <w:rPr>
            <w:rFonts w:eastAsia="宋体" w:cs="Arial"/>
            <w:lang w:eastAsia="zh-CN"/>
          </w:rPr>
          <w:t>UL,</w:t>
        </w:r>
        <w:r w:rsidR="007E28D7" w:rsidRPr="002C3AE1">
          <w:rPr>
            <w:rFonts w:eastAsia="宋体" w:cs="Arial"/>
            <w:lang w:eastAsia="zh-CN"/>
          </w:rPr>
          <w:t xml:space="preserve"> </w:t>
        </w:r>
        <w:r w:rsidR="007E28D7">
          <w:rPr>
            <w:rFonts w:eastAsia="宋体" w:cs="Arial"/>
            <w:lang w:eastAsia="zh-CN"/>
          </w:rPr>
          <w:t xml:space="preserve">and hence </w:t>
        </w:r>
        <w:r w:rsidR="007E28D7">
          <w:rPr>
            <w:rFonts w:eastAsia="宋体"/>
            <w:lang w:eastAsia="zh-CN"/>
          </w:rPr>
          <w:t xml:space="preserve">Bands </w:t>
        </w:r>
        <w:r w:rsidR="007E28D7">
          <w:rPr>
            <w:rFonts w:eastAsia="宋体" w:cs="Optima"/>
            <w:szCs w:val="21"/>
            <w:lang w:eastAsia="zh-CN"/>
          </w:rPr>
          <w:t xml:space="preserve">2, 23 and </w:t>
        </w:r>
        <w:proofErr w:type="gramStart"/>
        <w:r w:rsidR="007E28D7">
          <w:rPr>
            <w:rFonts w:eastAsia="宋体" w:cs="Optima"/>
            <w:szCs w:val="21"/>
            <w:lang w:eastAsia="zh-CN"/>
          </w:rPr>
          <w:t>25</w:t>
        </w:r>
        <w:r w:rsidR="007E28D7">
          <w:rPr>
            <w:rFonts w:eastAsia="宋体"/>
            <w:lang w:eastAsia="zh-CN"/>
          </w:rPr>
          <w:t xml:space="preserve"> </w:t>
        </w:r>
        <w:r w:rsidR="007E28D7">
          <w:rPr>
            <w:rFonts w:eastAsia="宋体" w:cs="Arial"/>
            <w:lang w:eastAsia="zh-CN"/>
          </w:rPr>
          <w:t xml:space="preserve">BS </w:t>
        </w:r>
        <w:r w:rsidR="007E28D7">
          <w:t>receiver desensitization</w:t>
        </w:r>
        <w:proofErr w:type="gramEnd"/>
        <w:r w:rsidR="007E28D7">
          <w:t xml:space="preserve"> may still be an issue</w:t>
        </w:r>
      </w:ins>
      <w:ins w:id="146" w:author="ngm" w:date="2014-09-23T18:24:00Z">
        <w:r>
          <w:t>.</w:t>
        </w:r>
      </w:ins>
    </w:p>
    <w:p w:rsidR="00F01859" w:rsidRPr="00501C88" w:rsidRDefault="00F01859" w:rsidP="00F01859">
      <w:pPr>
        <w:pStyle w:val="BodyText"/>
        <w:rPr>
          <w:ins w:id="147" w:author="ngm" w:date="2014-09-23T18:29:00Z"/>
        </w:rPr>
      </w:pPr>
      <w:ins w:id="148" w:author="ngm" w:date="2014-09-23T18:29:00Z">
        <w:r>
          <w:t xml:space="preserve">Therefore, it is recommended that </w:t>
        </w:r>
        <w:r w:rsidRPr="00CA41B3">
          <w:t>Band</w:t>
        </w:r>
        <w:r>
          <w:t xml:space="preserve"> (25 + 41 + 41)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2, </w:t>
        </w:r>
        <w:r w:rsidRPr="00A53B11">
          <w:t xml:space="preserve">23 or 25 </w:t>
        </w:r>
        <w:r w:rsidRPr="00CA41B3">
          <w:t>BS receiver</w:t>
        </w:r>
        <w:r w:rsidRPr="00634642">
          <w:t xml:space="preserve"> </w:t>
        </w:r>
        <w:r w:rsidRPr="00CA41B3">
          <w:t>to prevent BS receiver desensitization</w:t>
        </w:r>
        <w:r>
          <w:t>,</w:t>
        </w:r>
        <w:r w:rsidRPr="00CA41B3">
          <w:t xml:space="preserve"> </w:t>
        </w:r>
        <w:r>
          <w:t xml:space="preserve">or with Band 4, 22 or 42 BS receiver </w:t>
        </w:r>
        <w:r w:rsidRPr="00CA41B3">
          <w:t xml:space="preserve">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  <w:r>
          <w:t xml:space="preserve">4, 22 or 42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0E51C6" w:rsidRPr="00D3089E" w:rsidRDefault="000E51C6" w:rsidP="000E51C6">
      <w:pPr>
        <w:pStyle w:val="Header"/>
        <w:ind w:left="567" w:hanging="567"/>
      </w:pPr>
      <w:r w:rsidRPr="00D3089E">
        <w:t>[1]</w:t>
      </w:r>
      <w:r w:rsidRPr="00D3089E">
        <w:tab/>
      </w:r>
      <w:r w:rsidR="00693C53" w:rsidRPr="00D3089E">
        <w:t>R</w:t>
      </w:r>
      <w:r w:rsidR="00693C53">
        <w:t>P</w:t>
      </w:r>
      <w:r w:rsidR="00693C53" w:rsidRPr="00D3089E">
        <w:t>-</w:t>
      </w:r>
      <w:r w:rsidR="0064586F">
        <w:t>141673</w:t>
      </w:r>
      <w:r w:rsidR="0064586F" w:rsidRPr="00D3089E">
        <w:t>, “</w:t>
      </w:r>
      <w:r w:rsidR="0064586F" w:rsidRPr="00BC2042">
        <w:t>LTE Advanced inter-band DL Carrier Aggregation in Band 25A and Band 41C</w:t>
      </w:r>
      <w:r w:rsidR="0064586F" w:rsidRPr="00D3089E">
        <w:t xml:space="preserve">”, </w:t>
      </w:r>
      <w:r w:rsidR="0064586F">
        <w:t>Sprint</w:t>
      </w:r>
      <w:r w:rsidRPr="00D3089E">
        <w:t>.</w:t>
      </w:r>
    </w:p>
    <w:p w:rsidR="00DE10E8" w:rsidRPr="00D3089E" w:rsidRDefault="00DE10E8" w:rsidP="000E51C6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693C53">
        <w:t>4</w:t>
      </w:r>
      <w:r w:rsidR="003C1755">
        <w:t>6171</w:t>
      </w:r>
      <w:r w:rsidRPr="00D3089E">
        <w:t>, “</w:t>
      </w:r>
      <w:r w:rsidR="0064586F" w:rsidRPr="0064586F">
        <w:t xml:space="preserve">Harmonics and </w:t>
      </w:r>
      <w:proofErr w:type="spellStart"/>
      <w:r w:rsidR="0064586F" w:rsidRPr="0064586F">
        <w:t>Intermodulation</w:t>
      </w:r>
      <w:proofErr w:type="spellEnd"/>
      <w:r w:rsidR="0064586F" w:rsidRPr="0064586F">
        <w:t xml:space="preserve"> Products </w:t>
      </w:r>
      <w:r w:rsidR="0036515B" w:rsidRPr="0036515B">
        <w:t>caused by LTE Advanced Carrier Aggregation of Band Combination (25 + 41 + 41)</w:t>
      </w:r>
      <w:r w:rsidRPr="00D3089E">
        <w:t xml:space="preserve">”, </w:t>
      </w:r>
      <w:r w:rsidR="0022395F">
        <w:t>Alcatel-Lucent</w:t>
      </w:r>
      <w:r w:rsidR="006A4EBC">
        <w:t xml:space="preserve">, </w:t>
      </w:r>
      <w:r w:rsidR="0064586F">
        <w:t>Sprint</w:t>
      </w:r>
      <w:r w:rsidRPr="00D3089E">
        <w:t>.</w:t>
      </w:r>
    </w:p>
    <w:p w:rsidR="00A84978" w:rsidRPr="00362F47" w:rsidRDefault="00A84978" w:rsidP="00DE10E8">
      <w:pPr>
        <w:pStyle w:val="Header"/>
        <w:ind w:left="567" w:hanging="567"/>
      </w:pPr>
      <w:r>
        <w:t>[</w:t>
      </w:r>
      <w:r w:rsidR="0022395F">
        <w:t>3</w:t>
      </w:r>
      <w:r>
        <w:t>]</w:t>
      </w:r>
      <w:r>
        <w:tab/>
      </w:r>
      <w:r w:rsidR="00693C53" w:rsidRPr="00253B7F">
        <w:t>R</w:t>
      </w:r>
      <w:r w:rsidR="00E11A1D">
        <w:t>4</w:t>
      </w:r>
      <w:r w:rsidR="00693C53" w:rsidRPr="00253B7F">
        <w:t>-1</w:t>
      </w:r>
      <w:r w:rsidR="00693C53">
        <w:t>4</w:t>
      </w:r>
      <w:r w:rsidR="00E11A1D">
        <w:t>xxxx</w:t>
      </w:r>
      <w:r w:rsidR="00693C53" w:rsidRPr="00253B7F">
        <w:t xml:space="preserve">, </w:t>
      </w:r>
      <w:r w:rsidR="00693C53" w:rsidRPr="00D3089E">
        <w:t>“</w:t>
      </w:r>
      <w:r w:rsidR="00693C53">
        <w:t>TR 36.8</w:t>
      </w:r>
      <w:r w:rsidR="00E11A1D">
        <w:t>xx</w:t>
      </w:r>
      <w:r w:rsidR="00693C53">
        <w:t xml:space="preserve"> v</w:t>
      </w:r>
      <w:r w:rsidR="00E11A1D">
        <w:t>0</w:t>
      </w:r>
      <w:r w:rsidR="00693C53">
        <w:t>.</w:t>
      </w:r>
      <w:r w:rsidR="00E11A1D">
        <w:t>1</w:t>
      </w:r>
      <w:r w:rsidR="00693C53">
        <w:t>.0</w:t>
      </w:r>
      <w:r w:rsidR="00E11A1D" w:rsidRPr="00A02282">
        <w:t>: Rel-1</w:t>
      </w:r>
      <w:r w:rsidR="00E11A1D">
        <w:t>3</w:t>
      </w:r>
      <w:r w:rsidR="00E11A1D" w:rsidRPr="00A02282">
        <w:t xml:space="preserve"> </w:t>
      </w:r>
      <w:r w:rsidR="00E11A1D" w:rsidRPr="00E11A1D">
        <w:t>LTE Advanced inter-band CA for 3DL</w:t>
      </w:r>
      <w:r w:rsidR="00693C53" w:rsidRPr="00D3089E">
        <w:t>”</w:t>
      </w:r>
      <w:r w:rsidR="00693C53" w:rsidRPr="00253B7F">
        <w:t xml:space="preserve">, </w:t>
      </w:r>
      <w:r w:rsidR="00E11A1D">
        <w:rPr>
          <w:noProof/>
        </w:rPr>
        <w:t>ZTE</w:t>
      </w:r>
      <w:r w:rsidRPr="00362F47">
        <w:t>.</w:t>
      </w:r>
    </w:p>
    <w:p w:rsidR="003541A0" w:rsidRPr="00D3089E" w:rsidRDefault="003541A0" w:rsidP="00E807D7">
      <w:pPr>
        <w:pStyle w:val="Header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08E" w:rsidRDefault="00DD608E">
      <w:r>
        <w:separator/>
      </w:r>
    </w:p>
  </w:endnote>
  <w:endnote w:type="continuationSeparator" w:id="0">
    <w:p w:rsidR="00DD608E" w:rsidRDefault="00DD6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08E" w:rsidRDefault="00DD608E">
      <w:r>
        <w:separator/>
      </w:r>
    </w:p>
  </w:footnote>
  <w:footnote w:type="continuationSeparator" w:id="0">
    <w:p w:rsidR="00DD608E" w:rsidRDefault="00DD60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57DE"/>
    <w:rsid w:val="000463A9"/>
    <w:rsid w:val="00046472"/>
    <w:rsid w:val="00046743"/>
    <w:rsid w:val="00046CCB"/>
    <w:rsid w:val="0004780E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F61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51C6"/>
    <w:rsid w:val="000E6D19"/>
    <w:rsid w:val="000E6DA1"/>
    <w:rsid w:val="000E7D2A"/>
    <w:rsid w:val="000F4DE4"/>
    <w:rsid w:val="000F5BD3"/>
    <w:rsid w:val="00102801"/>
    <w:rsid w:val="0010321A"/>
    <w:rsid w:val="001067B4"/>
    <w:rsid w:val="00107D77"/>
    <w:rsid w:val="001155E0"/>
    <w:rsid w:val="0011595D"/>
    <w:rsid w:val="001254AE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4538"/>
    <w:rsid w:val="001D7B49"/>
    <w:rsid w:val="001E1BA8"/>
    <w:rsid w:val="001E26C0"/>
    <w:rsid w:val="001E3049"/>
    <w:rsid w:val="001E47AF"/>
    <w:rsid w:val="001E615F"/>
    <w:rsid w:val="001F0D9F"/>
    <w:rsid w:val="00215D54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44AA"/>
    <w:rsid w:val="002551FF"/>
    <w:rsid w:val="00257835"/>
    <w:rsid w:val="002604ED"/>
    <w:rsid w:val="00261D7B"/>
    <w:rsid w:val="00263A09"/>
    <w:rsid w:val="00272D96"/>
    <w:rsid w:val="00273295"/>
    <w:rsid w:val="002822FA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33866"/>
    <w:rsid w:val="00340464"/>
    <w:rsid w:val="00343BDD"/>
    <w:rsid w:val="00345DDB"/>
    <w:rsid w:val="003541A0"/>
    <w:rsid w:val="00354980"/>
    <w:rsid w:val="0035577F"/>
    <w:rsid w:val="0035648B"/>
    <w:rsid w:val="003615E9"/>
    <w:rsid w:val="00362F47"/>
    <w:rsid w:val="00363120"/>
    <w:rsid w:val="0036515B"/>
    <w:rsid w:val="00366ED1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1755"/>
    <w:rsid w:val="003C1E54"/>
    <w:rsid w:val="003C52C4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7B8B"/>
    <w:rsid w:val="00527E15"/>
    <w:rsid w:val="00531351"/>
    <w:rsid w:val="0053458C"/>
    <w:rsid w:val="00534EAB"/>
    <w:rsid w:val="005455B8"/>
    <w:rsid w:val="00546703"/>
    <w:rsid w:val="0055351E"/>
    <w:rsid w:val="0055444D"/>
    <w:rsid w:val="0055455D"/>
    <w:rsid w:val="0056122C"/>
    <w:rsid w:val="00565555"/>
    <w:rsid w:val="005673B9"/>
    <w:rsid w:val="0057216E"/>
    <w:rsid w:val="005806AE"/>
    <w:rsid w:val="005810AC"/>
    <w:rsid w:val="00582A19"/>
    <w:rsid w:val="00583F39"/>
    <w:rsid w:val="00585CBB"/>
    <w:rsid w:val="005863C4"/>
    <w:rsid w:val="005875C6"/>
    <w:rsid w:val="005921FC"/>
    <w:rsid w:val="005A3C56"/>
    <w:rsid w:val="005B06E6"/>
    <w:rsid w:val="005B3CBD"/>
    <w:rsid w:val="005C07E9"/>
    <w:rsid w:val="005C13BC"/>
    <w:rsid w:val="005C1521"/>
    <w:rsid w:val="005C3534"/>
    <w:rsid w:val="005C64AC"/>
    <w:rsid w:val="005C6743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BE1"/>
    <w:rsid w:val="0074633A"/>
    <w:rsid w:val="007518B6"/>
    <w:rsid w:val="00755143"/>
    <w:rsid w:val="00757F31"/>
    <w:rsid w:val="00761FBA"/>
    <w:rsid w:val="00764C11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7AD1"/>
    <w:rsid w:val="007E0F79"/>
    <w:rsid w:val="007E28D7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D29AF"/>
    <w:rsid w:val="008D2CB9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33E0"/>
    <w:rsid w:val="00904454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623B9"/>
    <w:rsid w:val="00963DFB"/>
    <w:rsid w:val="009663E2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731"/>
    <w:rsid w:val="00995870"/>
    <w:rsid w:val="009A354A"/>
    <w:rsid w:val="009A4CC9"/>
    <w:rsid w:val="009B072B"/>
    <w:rsid w:val="009B3F95"/>
    <w:rsid w:val="009B4F19"/>
    <w:rsid w:val="009B6020"/>
    <w:rsid w:val="009B6FBD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4978"/>
    <w:rsid w:val="00A854CB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C49DD"/>
    <w:rsid w:val="00AC4E89"/>
    <w:rsid w:val="00AD5002"/>
    <w:rsid w:val="00AE0CEF"/>
    <w:rsid w:val="00AE24DB"/>
    <w:rsid w:val="00AE376A"/>
    <w:rsid w:val="00AF084F"/>
    <w:rsid w:val="00AF0F6F"/>
    <w:rsid w:val="00B0533F"/>
    <w:rsid w:val="00B13C13"/>
    <w:rsid w:val="00B16DC4"/>
    <w:rsid w:val="00B219B4"/>
    <w:rsid w:val="00B22137"/>
    <w:rsid w:val="00B23FB6"/>
    <w:rsid w:val="00B246C4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B5073"/>
    <w:rsid w:val="00BC14EE"/>
    <w:rsid w:val="00BC1BE1"/>
    <w:rsid w:val="00BC25F4"/>
    <w:rsid w:val="00BC5A29"/>
    <w:rsid w:val="00BC7947"/>
    <w:rsid w:val="00BD187B"/>
    <w:rsid w:val="00BD35C0"/>
    <w:rsid w:val="00BD7622"/>
    <w:rsid w:val="00BF3177"/>
    <w:rsid w:val="00BF68CD"/>
    <w:rsid w:val="00BF7C9C"/>
    <w:rsid w:val="00C02C3D"/>
    <w:rsid w:val="00C041BE"/>
    <w:rsid w:val="00C04965"/>
    <w:rsid w:val="00C06FAE"/>
    <w:rsid w:val="00C1271F"/>
    <w:rsid w:val="00C12E01"/>
    <w:rsid w:val="00C26825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48EC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3CFB"/>
    <w:rsid w:val="00CD4C0F"/>
    <w:rsid w:val="00CD55F3"/>
    <w:rsid w:val="00CD670F"/>
    <w:rsid w:val="00CD6B90"/>
    <w:rsid w:val="00CE2176"/>
    <w:rsid w:val="00CE4749"/>
    <w:rsid w:val="00CE4F7E"/>
    <w:rsid w:val="00CE61A0"/>
    <w:rsid w:val="00CE703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354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10E8"/>
    <w:rsid w:val="00DE1E87"/>
    <w:rsid w:val="00DE47F8"/>
    <w:rsid w:val="00DE7636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F4B"/>
    <w:rsid w:val="00EB13CD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EA3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7402"/>
    <w:rsid w:val="00FB42D4"/>
    <w:rsid w:val="00FB5FF1"/>
    <w:rsid w:val="00FB6F32"/>
    <w:rsid w:val="00FC04DB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52C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D952CB"/>
    <w:pPr>
      <w:spacing w:after="120"/>
    </w:pPr>
  </w:style>
  <w:style w:type="paragraph" w:styleId="Caption">
    <w:name w:val="caption"/>
    <w:basedOn w:val="Normal"/>
    <w:next w:val="Normal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64586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7</cp:revision>
  <cp:lastPrinted>2001-04-23T10:30:00Z</cp:lastPrinted>
  <dcterms:created xsi:type="dcterms:W3CDTF">2014-09-23T17:22:00Z</dcterms:created>
  <dcterms:modified xsi:type="dcterms:W3CDTF">2014-09-26T15:44:00Z</dcterms:modified>
</cp:coreProperties>
</file>