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E44D49">
        <w:rPr>
          <w:rFonts w:ascii="Arial" w:hAnsi="Arial" w:cs="Arial"/>
          <w:sz w:val="28"/>
        </w:rPr>
        <w:t>7</w:t>
      </w:r>
      <w:r w:rsidR="00181D11">
        <w:rPr>
          <w:rFonts w:ascii="Arial" w:hAnsi="Arial" w:cs="Arial"/>
          <w:sz w:val="28"/>
        </w:rPr>
        <w:t>2</w:t>
      </w:r>
      <w:r w:rsidR="00536E41">
        <w:rPr>
          <w:rFonts w:ascii="Arial" w:hAnsi="Arial" w:cs="Arial"/>
          <w:sz w:val="28"/>
        </w:rPr>
        <w:t>bis</w:t>
      </w:r>
      <w:r w:rsidRPr="00D3089E">
        <w:rPr>
          <w:rFonts w:ascii="Arial" w:hAnsi="Arial" w:cs="Arial"/>
          <w:sz w:val="28"/>
        </w:rPr>
        <w:tab/>
        <w:t>R4-1</w:t>
      </w:r>
      <w:r w:rsidR="00E44D49">
        <w:rPr>
          <w:rFonts w:ascii="Arial" w:hAnsi="Arial" w:cs="Arial"/>
          <w:sz w:val="28"/>
        </w:rPr>
        <w:t>4</w:t>
      </w:r>
      <w:r w:rsidR="00536E41">
        <w:rPr>
          <w:rFonts w:ascii="Arial" w:hAnsi="Arial" w:cs="Arial"/>
          <w:sz w:val="28"/>
        </w:rPr>
        <w:t>615</w:t>
      </w:r>
      <w:r w:rsidR="00351D82">
        <w:rPr>
          <w:rFonts w:ascii="Arial" w:hAnsi="Arial" w:cs="Arial"/>
          <w:sz w:val="28"/>
        </w:rPr>
        <w:t>6</w:t>
      </w:r>
    </w:p>
    <w:p w:rsidR="00C100C2" w:rsidRPr="0004014D" w:rsidRDefault="00536E41" w:rsidP="00C100C2">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00027CAD" w:rsidRPr="00027CAD">
        <w:rPr>
          <w:rFonts w:ascii="Arial" w:hAnsi="Arial" w:cs="Arial"/>
          <w:sz w:val="28"/>
          <w:szCs w:val="28"/>
        </w:rPr>
        <w:t xml:space="preserve">, </w:t>
      </w:r>
      <w:r>
        <w:rPr>
          <w:rFonts w:ascii="Arial" w:hAnsi="Arial" w:cs="Arial"/>
          <w:sz w:val="28"/>
          <w:szCs w:val="28"/>
        </w:rPr>
        <w:t>6</w:t>
      </w:r>
      <w:r w:rsidR="00C83735">
        <w:rPr>
          <w:rFonts w:ascii="Arial" w:hAnsi="Arial" w:cs="Arial"/>
          <w:sz w:val="28"/>
          <w:szCs w:val="28"/>
        </w:rPr>
        <w:t xml:space="preserve"> </w:t>
      </w:r>
      <w:r w:rsidR="00027CAD">
        <w:rPr>
          <w:rFonts w:ascii="Arial" w:hAnsi="Arial" w:cs="Arial"/>
          <w:sz w:val="28"/>
          <w:szCs w:val="28"/>
        </w:rPr>
        <w:t>–</w:t>
      </w:r>
      <w:r w:rsidR="00027CAD" w:rsidRPr="00027CAD">
        <w:rPr>
          <w:rFonts w:ascii="Arial" w:hAnsi="Arial" w:cs="Arial"/>
          <w:sz w:val="28"/>
          <w:szCs w:val="28"/>
        </w:rPr>
        <w:t xml:space="preserve"> </w:t>
      </w:r>
      <w:r>
        <w:rPr>
          <w:rFonts w:ascii="Arial" w:hAnsi="Arial" w:cs="Arial"/>
          <w:sz w:val="28"/>
          <w:szCs w:val="28"/>
        </w:rPr>
        <w:t>10</w:t>
      </w:r>
      <w:r w:rsidR="00027CAD">
        <w:rPr>
          <w:rFonts w:ascii="Arial" w:hAnsi="Arial" w:cs="Arial"/>
          <w:sz w:val="28"/>
          <w:szCs w:val="28"/>
        </w:rPr>
        <w:t xml:space="preserve"> </w:t>
      </w:r>
      <w:r>
        <w:rPr>
          <w:rFonts w:ascii="Arial" w:hAnsi="Arial" w:cs="Arial"/>
          <w:sz w:val="28"/>
          <w:szCs w:val="28"/>
        </w:rPr>
        <w:t>October</w:t>
      </w:r>
      <w:r w:rsidR="00E44D49">
        <w:rPr>
          <w:rFonts w:ascii="Arial" w:hAnsi="Arial" w:cs="Arial"/>
          <w:sz w:val="28"/>
          <w:szCs w:val="28"/>
        </w:rPr>
        <w:t xml:space="preserve"> 2014</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E44D49">
        <w:rPr>
          <w:rFonts w:ascii="Arial" w:hAnsi="Arial"/>
          <w:b/>
        </w:rPr>
        <w:t>7</w:t>
      </w:r>
      <w:r w:rsidRPr="0004014D">
        <w:rPr>
          <w:rFonts w:ascii="Arial" w:hAnsi="Arial"/>
          <w:b/>
        </w:rPr>
        <w:t>.</w:t>
      </w:r>
      <w:r w:rsidR="00181D11">
        <w:rPr>
          <w:rFonts w:ascii="Arial" w:hAnsi="Arial"/>
          <w:b/>
        </w:rPr>
        <w:t>3</w:t>
      </w:r>
      <w:r w:rsidR="00536E41">
        <w:rPr>
          <w:rFonts w:ascii="Arial" w:hAnsi="Arial"/>
          <w:b/>
        </w:rPr>
        <w:t>6</w:t>
      </w:r>
      <w:r w:rsidRPr="0004014D">
        <w:rPr>
          <w:rFonts w:ascii="Arial" w:hAnsi="Arial"/>
          <w:b/>
        </w:rPr>
        <w:t>.</w:t>
      </w:r>
      <w:r w:rsidR="00A4710E">
        <w:rPr>
          <w:rFonts w:ascii="Arial" w:hAnsi="Arial"/>
          <w:b/>
        </w:rPr>
        <w:t>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C311B" w:rsidRPr="009C311B">
        <w:rPr>
          <w:rFonts w:ascii="Arial" w:hAnsi="Arial" w:cs="Arial"/>
          <w:b/>
        </w:rPr>
        <w:t>TP for TR</w:t>
      </w:r>
      <w:r w:rsidR="002561E0">
        <w:rPr>
          <w:rFonts w:ascii="Arial" w:hAnsi="Arial" w:cs="Arial"/>
          <w:b/>
        </w:rPr>
        <w:t xml:space="preserve"> </w:t>
      </w:r>
      <w:r w:rsidR="009C311B" w:rsidRPr="009C311B">
        <w:rPr>
          <w:rFonts w:ascii="Arial" w:hAnsi="Arial" w:cs="Arial"/>
          <w:b/>
        </w:rPr>
        <w:t>36.</w:t>
      </w:r>
      <w:r w:rsidR="00A4710E">
        <w:rPr>
          <w:rFonts w:ascii="Arial" w:hAnsi="Arial" w:cs="Arial"/>
          <w:b/>
        </w:rPr>
        <w:t>835</w:t>
      </w:r>
      <w:r w:rsidR="009C311B" w:rsidRPr="009C311B">
        <w:rPr>
          <w:rFonts w:ascii="Arial" w:hAnsi="Arial" w:cs="Arial"/>
          <w:b/>
        </w:rPr>
        <w:t xml:space="preserve">: </w:t>
      </w:r>
      <w:r w:rsidR="00C83735" w:rsidRPr="00C83735">
        <w:rPr>
          <w:rFonts w:ascii="Arial" w:hAnsi="Arial" w:cs="Arial"/>
          <w:b/>
        </w:rPr>
        <w:t xml:space="preserve">Specific BS RF requirements </w:t>
      </w:r>
      <w:r w:rsidR="00C83735">
        <w:rPr>
          <w:rFonts w:ascii="Arial" w:hAnsi="Arial" w:cs="Arial"/>
          <w:b/>
        </w:rPr>
        <w:t>for</w:t>
      </w:r>
      <w:r w:rsidR="009C311B" w:rsidRPr="009C311B">
        <w:rPr>
          <w:rFonts w:ascii="Arial" w:hAnsi="Arial" w:cs="Arial"/>
          <w:b/>
        </w:rPr>
        <w:t xml:space="preserve"> </w:t>
      </w:r>
      <w:r w:rsidR="00A4710E" w:rsidRPr="00A4710E">
        <w:rPr>
          <w:rFonts w:ascii="Arial" w:hAnsi="Arial" w:cs="Arial"/>
          <w:b/>
          <w:lang w:val="en-US"/>
        </w:rPr>
        <w:t>LTE Advanced 3 Band Carrier Aggregation (3DL/1UL)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 Band Carrier Aggregation (3DL/1UL)</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 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Pr="008B35E2">
        <w:t xml:space="preserve">RF requirements for </w:t>
      </w:r>
      <w:r>
        <w:t xml:space="preserve">supporting 3 </w:t>
      </w:r>
      <w:r w:rsidRPr="008B35E2">
        <w:t xml:space="preserve">band </w:t>
      </w:r>
      <w:r>
        <w:t>CA</w:t>
      </w:r>
      <w:r w:rsidRPr="008B35E2">
        <w:t xml:space="preserve"> </w:t>
      </w:r>
      <w:r w:rsidRPr="000239D7">
        <w:t>(3DL/1UL)</w:t>
      </w:r>
      <w:r>
        <w:t xml:space="preserve"> was discussed in RAN4#70Bis [1, 2]</w:t>
      </w:r>
      <w:r w:rsidR="00155CB0">
        <w:t>,</w:t>
      </w:r>
      <w:r w:rsidR="00D7040A">
        <w:t xml:space="preserve"> RAN4#71 [3, 4]</w:t>
      </w:r>
      <w:r w:rsidR="00155CB0">
        <w:t xml:space="preserve"> and RAN4#72 [5]</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the </w:t>
      </w:r>
      <w:r w:rsidR="00573DFC">
        <w:rPr>
          <w:kern w:val="2"/>
          <w:lang w:val="en-US"/>
        </w:rPr>
        <w:t xml:space="preserve">BS </w:t>
      </w:r>
      <w:r w:rsidR="003C05A8" w:rsidRPr="008B35E2">
        <w:t xml:space="preserve">RF requirements for </w:t>
      </w:r>
      <w:r w:rsidR="00103150">
        <w:t xml:space="preserve">supporting </w:t>
      </w:r>
      <w:r w:rsidR="000239D7">
        <w:t xml:space="preserve">3 </w:t>
      </w:r>
      <w:r w:rsidR="003C05A8" w:rsidRPr="008B35E2">
        <w:t xml:space="preserve">band </w:t>
      </w:r>
      <w:r w:rsidR="000239D7">
        <w:t>CA</w:t>
      </w:r>
      <w:r w:rsidR="003C05A8" w:rsidRPr="008B35E2">
        <w:t xml:space="preserve"> </w:t>
      </w:r>
      <w:r w:rsidR="000239D7" w:rsidRPr="000239D7">
        <w:t>(3DL/1UL)</w:t>
      </w:r>
      <w:r w:rsidR="00573DFC">
        <w:t>, especially</w:t>
      </w:r>
      <w:r>
        <w:t xml:space="preserve"> for multi-band BS capable of operation in three </w:t>
      </w:r>
      <w:r w:rsidR="000855CE">
        <w:t xml:space="preserve">or more </w:t>
      </w:r>
      <w:r>
        <w:t>bands</w:t>
      </w:r>
      <w:r w:rsidR="00D7040A">
        <w:t xml:space="preserve"> according to the comments received </w:t>
      </w:r>
      <w:r w:rsidR="008677E7">
        <w:t>on</w:t>
      </w:r>
      <w:r w:rsidR="00D7040A">
        <w:t xml:space="preserve"> [</w:t>
      </w:r>
      <w:r w:rsidR="000D0ED8">
        <w:t>5</w:t>
      </w:r>
      <w:r w:rsidR="00D7040A">
        <w:t>]</w:t>
      </w:r>
      <w:r w:rsidR="003C05A8">
        <w:t xml:space="preserve">, and provide </w:t>
      </w:r>
      <w:r w:rsidR="00103150">
        <w:t xml:space="preserve">a text proposal to record the findings in the </w:t>
      </w:r>
      <w:r w:rsidR="00D7040A" w:rsidRPr="00D7040A">
        <w:t xml:space="preserve">Technical Report </w:t>
      </w:r>
      <w:r w:rsidR="00D7040A">
        <w:t>for</w:t>
      </w:r>
      <w:r w:rsidR="00D7040A" w:rsidRPr="00D7040A">
        <w:t xml:space="preserve"> LTE Advanced 3 Band Carrier Aggregation (3DL/1UL)</w:t>
      </w:r>
      <w:r w:rsidR="003C05A8">
        <w:t xml:space="preserve"> [</w:t>
      </w:r>
      <w:r w:rsidR="000D0ED8">
        <w:t>6</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A1165" w:rsidP="00142EB8">
      <w:pPr>
        <w:pStyle w:val="BodyText"/>
      </w:pPr>
      <w:bookmarkStart w:id="3" w:name="_Toc306263746"/>
      <w:r>
        <w:t>As discussed in [1], f</w:t>
      </w:r>
      <w:r w:rsidR="009622A6">
        <w:t>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rsidR="009622A6">
        <w:t xml:space="preserve">, </w:t>
      </w:r>
      <w:r w:rsidR="009622A6">
        <w:rPr>
          <w:lang w:val="en-US"/>
        </w:rPr>
        <w:t>the core and test requirements currently specified in the BS specifications (TS 36.104 and TS 36.141</w:t>
      </w:r>
      <w:r w:rsidR="00BE74D6">
        <w:rPr>
          <w:lang w:val="en-US"/>
        </w:rPr>
        <w:t xml:space="preserve"> [</w:t>
      </w:r>
      <w:r w:rsidR="000D0ED8">
        <w:rPr>
          <w:lang w:val="en-US"/>
        </w:rPr>
        <w:t>7</w:t>
      </w:r>
      <w:r w:rsidR="00BE74D6">
        <w:rPr>
          <w:lang w:val="en-US"/>
        </w:rPr>
        <w:t xml:space="preserve">, </w:t>
      </w:r>
      <w:r w:rsidR="000D0ED8">
        <w:rPr>
          <w:lang w:val="en-US"/>
        </w:rPr>
        <w:t>8</w:t>
      </w:r>
      <w:r w:rsidR="00BE74D6">
        <w:rPr>
          <w:lang w:val="en-US"/>
        </w:rPr>
        <w:t>]</w:t>
      </w:r>
      <w:r w:rsidR="009622A6">
        <w:rPr>
          <w:lang w:val="en-US"/>
        </w:rPr>
        <w:t>)</w:t>
      </w:r>
      <w:r w:rsidR="009622A6" w:rsidRPr="009622A6">
        <w:rPr>
          <w:lang w:val="en-US"/>
        </w:rPr>
        <w:t xml:space="preserve"> </w:t>
      </w:r>
      <w:r w:rsidR="009622A6">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8054D2" w:rsidRDefault="008C69F8" w:rsidP="00142EB8">
      <w:pPr>
        <w:pStyle w:val="BodyText"/>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w:t>
      </w:r>
      <w:r w:rsidR="00034917">
        <w:rPr>
          <w:lang w:val="en-US"/>
        </w:rPr>
        <w:t>ations (TS 36.104 and TS 36.141</w:t>
      </w:r>
      <w:r w:rsidR="002822F0">
        <w:rPr>
          <w:lang w:val="en-US"/>
        </w:rPr>
        <w:t>)</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in multi-band in sub-clauses 4.10.4 and 4.10.5 in TS 36.141.</w:t>
      </w:r>
    </w:p>
    <w:p w:rsidR="000855CE" w:rsidRDefault="008054D2" w:rsidP="00142EB8">
      <w:pPr>
        <w:pStyle w:val="BodyText"/>
        <w:rPr>
          <w:lang w:val="en-US"/>
        </w:rPr>
      </w:pPr>
      <w:r>
        <w:t>Furthermore,</w:t>
      </w:r>
      <w:r w:rsidR="002822F0">
        <w:t xml:space="preserve"> </w:t>
      </w:r>
      <w:r>
        <w:t xml:space="preserve">for BS </w:t>
      </w:r>
      <w:r>
        <w:rPr>
          <w:snapToGrid w:val="0"/>
          <w:lang w:eastAsia="zh-CN"/>
        </w:rPr>
        <w:t xml:space="preserve">capable of multi-band operation, </w:t>
      </w:r>
      <w:r w:rsidR="002822F0">
        <w:t xml:space="preserve">the </w:t>
      </w:r>
      <w:r w:rsidR="002822F0">
        <w:rPr>
          <w:lang w:val="en-US"/>
        </w:rPr>
        <w:t xml:space="preserve">core and 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A10351">
      <w:pPr>
        <w:pStyle w:val="BodyText"/>
        <w:rPr>
          <w:lang w:val="en-US"/>
        </w:rPr>
      </w:pPr>
      <w:r>
        <w:rPr>
          <w:lang w:val="en-US"/>
        </w:rPr>
        <w:t>1)</w:t>
      </w:r>
      <w:r w:rsidR="00A10351">
        <w:rPr>
          <w:lang w:val="en-US"/>
        </w:rPr>
        <w:t xml:space="preserve"> </w:t>
      </w:r>
      <w:r>
        <w:rPr>
          <w:lang w:val="en-US"/>
        </w:rPr>
        <w:t>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F37BDF" w:rsidRPr="00523853" w:rsidRDefault="00F37BDF" w:rsidP="00F37BDF">
      <w:pPr>
        <w:spacing w:after="180"/>
        <w:rPr>
          <w:i/>
        </w:rPr>
      </w:pPr>
      <w:r w:rsidRPr="00523853">
        <w:rPr>
          <w:i/>
        </w:rPr>
        <w:t xml:space="preserve">For BS capable of </w:t>
      </w:r>
      <w:r w:rsidRPr="00523853">
        <w:rPr>
          <w:rFonts w:hint="eastAsia"/>
          <w:i/>
          <w:lang w:eastAsia="zh-CN"/>
        </w:rPr>
        <w:t>dual</w:t>
      </w:r>
      <w:r w:rsidRPr="00523853">
        <w:rPr>
          <w:i/>
        </w:rPr>
        <w:t xml:space="preserve">-band operation, </w:t>
      </w:r>
      <w:r w:rsidRPr="00523853">
        <w:rPr>
          <w:rFonts w:hint="eastAsia"/>
          <w:i/>
          <w:lang w:eastAsia="zh-CN"/>
        </w:rPr>
        <w:t>u</w:t>
      </w:r>
      <w:r w:rsidRPr="00523853">
        <w:rPr>
          <w:i/>
        </w:rPr>
        <w:t xml:space="preserve">nless otherwise stated, the test shall be performed at </w:t>
      </w:r>
      <w:r w:rsidRPr="00523853">
        <w:rPr>
          <w:i/>
          <w:lang w:val="en-US"/>
        </w:rPr>
        <w:t>B</w:t>
      </w:r>
      <w:r w:rsidRPr="00523853">
        <w:rPr>
          <w:i/>
          <w:vertAlign w:val="subscript"/>
          <w:lang w:val="en-US"/>
        </w:rPr>
        <w:t>RFBW</w:t>
      </w:r>
      <w:r w:rsidRPr="00523853">
        <w:rPr>
          <w:i/>
          <w:lang w:val="en-US"/>
        </w:rPr>
        <w:t>_T</w:t>
      </w:r>
      <w:r w:rsidRPr="00523853">
        <w:rPr>
          <w:i/>
          <w:lang w:val="en-US" w:eastAsia="zh-CN"/>
        </w:rPr>
        <w:t>’</w:t>
      </w:r>
      <w:r w:rsidRPr="00523853">
        <w:rPr>
          <w:i/>
          <w:vertAlign w:val="subscript"/>
          <w:lang w:val="en-US"/>
        </w:rPr>
        <w:t>RFBW</w:t>
      </w:r>
      <w:r w:rsidRPr="00523853">
        <w:rPr>
          <w:i/>
          <w:lang w:val="en-US"/>
        </w:rPr>
        <w:t xml:space="preserve"> and B</w:t>
      </w:r>
      <w:r w:rsidRPr="00523853">
        <w:rPr>
          <w:i/>
          <w:lang w:val="en-US" w:eastAsia="zh-CN"/>
        </w:rPr>
        <w:t>’</w:t>
      </w:r>
      <w:r w:rsidRPr="00523853">
        <w:rPr>
          <w:i/>
          <w:vertAlign w:val="subscript"/>
          <w:lang w:val="en-US"/>
        </w:rPr>
        <w:t>RFBW</w:t>
      </w:r>
      <w:r w:rsidRPr="00523853">
        <w:rPr>
          <w:i/>
          <w:lang w:val="en-US"/>
        </w:rPr>
        <w:t>_T</w:t>
      </w:r>
      <w:r w:rsidRPr="00523853">
        <w:rPr>
          <w:i/>
          <w:vertAlign w:val="subscript"/>
          <w:lang w:val="en-US"/>
        </w:rPr>
        <w:t>RFBW</w:t>
      </w:r>
      <w:r w:rsidRPr="00523853">
        <w:rPr>
          <w:i/>
          <w:lang w:val="en-US"/>
        </w:rPr>
        <w:t xml:space="preserve"> defined as following</w:t>
      </w:r>
      <w:r w:rsidRPr="00523853">
        <w:rPr>
          <w:i/>
        </w:rPr>
        <w:t>:</w:t>
      </w:r>
    </w:p>
    <w:p w:rsidR="00F37BDF" w:rsidRPr="00523853" w:rsidRDefault="00F37BDF" w:rsidP="00F37BDF">
      <w:pPr>
        <w:tabs>
          <w:tab w:val="left" w:pos="1134"/>
        </w:tabs>
        <w:spacing w:after="180"/>
        <w:ind w:left="567" w:hanging="283"/>
        <w:rPr>
          <w:i/>
          <w:lang w:eastAsia="zh-CN"/>
        </w:rPr>
      </w:pPr>
      <w:r w:rsidRPr="00523853">
        <w:rPr>
          <w:i/>
          <w:lang w:val="en-US"/>
        </w:rPr>
        <w:t>B</w:t>
      </w:r>
      <w:r w:rsidRPr="00523853">
        <w:rPr>
          <w:i/>
          <w:vertAlign w:val="subscript"/>
          <w:lang w:val="en-US"/>
        </w:rPr>
        <w:t>RFBW</w:t>
      </w:r>
      <w:r w:rsidRPr="00523853">
        <w:rPr>
          <w:i/>
          <w:lang w:val="en-US"/>
        </w:rPr>
        <w:t>_ T</w:t>
      </w:r>
      <w:r w:rsidRPr="00523853">
        <w:rPr>
          <w:i/>
          <w:lang w:val="en-US" w:eastAsia="zh-CN"/>
        </w:rPr>
        <w:t>’</w:t>
      </w:r>
      <w:r w:rsidRPr="00523853">
        <w:rPr>
          <w:i/>
          <w:vertAlign w:val="subscript"/>
          <w:lang w:val="en-US"/>
        </w:rPr>
        <w:t>RFBW</w:t>
      </w:r>
      <w:r w:rsidRPr="00523853">
        <w:rPr>
          <w:i/>
        </w:rPr>
        <w:t xml:space="preserve">: </w:t>
      </w:r>
      <w:r w:rsidRPr="00523853">
        <w:rPr>
          <w:rFonts w:hint="eastAsia"/>
          <w:i/>
          <w:lang w:eastAsia="zh-CN"/>
        </w:rPr>
        <w:t>the</w:t>
      </w:r>
      <w:r w:rsidRPr="00523853">
        <w:rPr>
          <w:i/>
        </w:rPr>
        <w:t xml:space="preserve"> RF bandwidth</w:t>
      </w:r>
      <w:r w:rsidRPr="00523853">
        <w:rPr>
          <w:rFonts w:hint="eastAsia"/>
          <w:i/>
          <w:lang w:eastAsia="zh-CN"/>
        </w:rPr>
        <w:t>s</w:t>
      </w:r>
      <w:r w:rsidRPr="00523853">
        <w:rPr>
          <w:i/>
        </w:rPr>
        <w:t xml:space="preserve"> located at the bottom of the supported frequency range in the </w:t>
      </w:r>
      <w:r w:rsidRPr="00523853">
        <w:rPr>
          <w:i/>
          <w:lang w:eastAsia="zh-CN"/>
        </w:rPr>
        <w:t xml:space="preserve">lower </w:t>
      </w:r>
      <w:r w:rsidRPr="00523853">
        <w:rPr>
          <w:rFonts w:hint="eastAsia"/>
          <w:i/>
          <w:lang w:eastAsia="zh-CN"/>
        </w:rPr>
        <w:t xml:space="preserve">operating </w:t>
      </w:r>
      <w:r w:rsidRPr="00523853">
        <w:rPr>
          <w:i/>
        </w:rPr>
        <w:t>band</w:t>
      </w:r>
      <w:r w:rsidRPr="00523853">
        <w:rPr>
          <w:i/>
          <w:lang w:eastAsia="zh-CN"/>
        </w:rPr>
        <w:t xml:space="preserve"> and</w:t>
      </w:r>
      <w:r w:rsidRPr="00523853">
        <w:rPr>
          <w:i/>
        </w:rPr>
        <w:t xml:space="preserve"> at the </w:t>
      </w:r>
      <w:r w:rsidRPr="00523853">
        <w:rPr>
          <w:rFonts w:hint="eastAsia"/>
          <w:i/>
          <w:lang w:eastAsia="zh-CN"/>
        </w:rPr>
        <w:t>highest possible simultaneous frequency position, within the maximum radio bandwidth,</w:t>
      </w:r>
      <w:r w:rsidRPr="00523853">
        <w:rPr>
          <w:i/>
        </w:rPr>
        <w:t xml:space="preserve"> in the </w:t>
      </w:r>
      <w:r w:rsidRPr="00523853">
        <w:rPr>
          <w:i/>
          <w:lang w:eastAsia="zh-CN"/>
        </w:rPr>
        <w:t>upper</w:t>
      </w:r>
      <w:r w:rsidRPr="00523853">
        <w:rPr>
          <w:i/>
        </w:rPr>
        <w:t xml:space="preserve"> </w:t>
      </w:r>
      <w:r w:rsidRPr="00523853">
        <w:rPr>
          <w:rFonts w:hint="eastAsia"/>
          <w:i/>
          <w:lang w:eastAsia="zh-CN"/>
        </w:rPr>
        <w:t xml:space="preserve">operating </w:t>
      </w:r>
      <w:r w:rsidRPr="00523853">
        <w:rPr>
          <w:i/>
        </w:rPr>
        <w:t>band.</w:t>
      </w:r>
    </w:p>
    <w:p w:rsidR="00F37BDF" w:rsidRPr="00523853" w:rsidRDefault="00F37BDF" w:rsidP="00F37BDF">
      <w:pPr>
        <w:spacing w:after="180"/>
        <w:ind w:left="567" w:hanging="283"/>
        <w:rPr>
          <w:i/>
          <w:lang w:eastAsia="zh-CN"/>
        </w:rPr>
      </w:pPr>
      <w:r w:rsidRPr="00523853">
        <w:rPr>
          <w:rFonts w:hint="eastAsia"/>
          <w:i/>
        </w:rPr>
        <w:t>B</w:t>
      </w:r>
      <w:r w:rsidRPr="00523853">
        <w:rPr>
          <w:i/>
        </w:rPr>
        <w:t>’</w:t>
      </w:r>
      <w:r w:rsidRPr="00523853">
        <w:rPr>
          <w:rFonts w:hint="eastAsia"/>
          <w:i/>
          <w:vertAlign w:val="subscript"/>
        </w:rPr>
        <w:t>RFBW</w:t>
      </w:r>
      <w:r w:rsidRPr="00523853">
        <w:rPr>
          <w:rFonts w:hint="eastAsia"/>
          <w:i/>
        </w:rPr>
        <w:t>_T</w:t>
      </w:r>
      <w:r w:rsidRPr="00523853">
        <w:rPr>
          <w:rFonts w:hint="eastAsia"/>
          <w:i/>
          <w:vertAlign w:val="subscript"/>
        </w:rPr>
        <w:t>RFBW:</w:t>
      </w:r>
      <w:r w:rsidRPr="00523853">
        <w:rPr>
          <w:rFonts w:hint="eastAsia"/>
          <w:i/>
        </w:rPr>
        <w:t xml:space="preserve"> the RF bandwidths located at the top of the supported frequency range in the upper operating band and at the lowest possible simultaneous frequency position, within the maximum radio bandwidth, in the lower operating band.</w:t>
      </w:r>
    </w:p>
    <w:p w:rsidR="00F37BDF" w:rsidRPr="00523853" w:rsidRDefault="00F37BDF" w:rsidP="00F37BDF">
      <w:pPr>
        <w:tabs>
          <w:tab w:val="left" w:pos="1134"/>
        </w:tabs>
        <w:spacing w:after="180"/>
        <w:ind w:left="567" w:hanging="283"/>
        <w:rPr>
          <w:i/>
          <w:lang w:eastAsia="zh-CN"/>
        </w:rPr>
      </w:pPr>
      <w:r w:rsidRPr="00523853">
        <w:rPr>
          <w:rFonts w:hint="eastAsia"/>
          <w:i/>
          <w:lang w:eastAsia="zh-CN"/>
        </w:rPr>
        <w:t xml:space="preserve">NOTE: </w:t>
      </w:r>
      <w:r w:rsidRPr="00523853">
        <w:rPr>
          <w:i/>
          <w:lang w:val="en-US"/>
        </w:rPr>
        <w:t>B</w:t>
      </w:r>
      <w:r w:rsidRPr="00523853">
        <w:rPr>
          <w:i/>
          <w:vertAlign w:val="subscript"/>
          <w:lang w:val="en-US"/>
        </w:rPr>
        <w:t>RFBW</w:t>
      </w:r>
      <w:r w:rsidRPr="00523853">
        <w:rPr>
          <w:i/>
          <w:lang w:val="en-US"/>
        </w:rPr>
        <w:t>_</w:t>
      </w:r>
      <w:r w:rsidRPr="00523853">
        <w:rPr>
          <w:rFonts w:hint="eastAsia"/>
          <w:i/>
          <w:lang w:val="en-US" w:eastAsia="zh-CN"/>
        </w:rPr>
        <w:t>T</w:t>
      </w:r>
      <w:r w:rsidRPr="00523853">
        <w:rPr>
          <w:i/>
          <w:lang w:val="en-US" w:eastAsia="zh-CN"/>
        </w:rPr>
        <w:t>’</w:t>
      </w:r>
      <w:r w:rsidRPr="00523853">
        <w:rPr>
          <w:i/>
          <w:vertAlign w:val="subscript"/>
          <w:lang w:val="en-US"/>
        </w:rPr>
        <w:t>RFBW</w:t>
      </w:r>
      <w:r w:rsidRPr="00523853">
        <w:rPr>
          <w:i/>
          <w:lang w:val="en-US"/>
        </w:rPr>
        <w:t xml:space="preserve"> = </w:t>
      </w:r>
      <w:r w:rsidRPr="00523853">
        <w:rPr>
          <w:rFonts w:hint="eastAsia"/>
          <w:i/>
          <w:lang w:val="en-US" w:eastAsia="zh-CN"/>
        </w:rPr>
        <w:t>B</w:t>
      </w:r>
      <w:r w:rsidRPr="00523853">
        <w:rPr>
          <w:i/>
          <w:lang w:val="en-US" w:eastAsia="zh-CN"/>
        </w:rPr>
        <w:t>’</w:t>
      </w:r>
      <w:r w:rsidRPr="00523853">
        <w:rPr>
          <w:rFonts w:hint="eastAsia"/>
          <w:i/>
          <w:vertAlign w:val="subscript"/>
        </w:rPr>
        <w:t>RFBW</w:t>
      </w:r>
      <w:r w:rsidRPr="00523853">
        <w:rPr>
          <w:rFonts w:hint="eastAsia"/>
          <w:i/>
        </w:rPr>
        <w:t>_T</w:t>
      </w:r>
      <w:r w:rsidRPr="00523853">
        <w:rPr>
          <w:rFonts w:hint="eastAsia"/>
          <w:i/>
          <w:vertAlign w:val="subscript"/>
        </w:rPr>
        <w:t>RFBW</w:t>
      </w:r>
      <w:r w:rsidRPr="00523853">
        <w:rPr>
          <w:i/>
        </w:rPr>
        <w:t xml:space="preserve"> =</w:t>
      </w:r>
      <w:r w:rsidRPr="00523853">
        <w:rPr>
          <w:i/>
          <w:lang w:val="en-US"/>
        </w:rPr>
        <w:t xml:space="preserve"> B</w:t>
      </w:r>
      <w:r w:rsidRPr="00523853">
        <w:rPr>
          <w:i/>
          <w:vertAlign w:val="subscript"/>
          <w:lang w:val="en-US"/>
        </w:rPr>
        <w:t>RFBW</w:t>
      </w:r>
      <w:r w:rsidRPr="00523853">
        <w:rPr>
          <w:i/>
          <w:lang w:val="en-US"/>
        </w:rPr>
        <w:t>_</w:t>
      </w:r>
      <w:r w:rsidRPr="00523853">
        <w:rPr>
          <w:rFonts w:hint="eastAsia"/>
          <w:i/>
        </w:rPr>
        <w:t>T</w:t>
      </w:r>
      <w:r w:rsidRPr="00523853">
        <w:rPr>
          <w:rFonts w:hint="eastAsia"/>
          <w:i/>
          <w:vertAlign w:val="subscript"/>
        </w:rPr>
        <w:t>RFBW</w:t>
      </w:r>
      <w:r w:rsidRPr="00523853">
        <w:rPr>
          <w:i/>
        </w:rPr>
        <w:t xml:space="preserve"> w</w:t>
      </w:r>
      <w:r w:rsidRPr="00523853">
        <w:rPr>
          <w:rFonts w:hint="eastAsia"/>
          <w:i/>
        </w:rPr>
        <w:t xml:space="preserve">hen the </w:t>
      </w:r>
      <w:r w:rsidRPr="00523853">
        <w:rPr>
          <w:rFonts w:hint="eastAsia"/>
          <w:i/>
          <w:lang w:eastAsia="zh-CN"/>
        </w:rPr>
        <w:t xml:space="preserve">declared </w:t>
      </w:r>
      <w:r w:rsidRPr="00523853">
        <w:rPr>
          <w:i/>
        </w:rPr>
        <w:t>m</w:t>
      </w:r>
      <w:r w:rsidRPr="00523853">
        <w:rPr>
          <w:rFonts w:hint="eastAsia"/>
          <w:i/>
        </w:rPr>
        <w:t xml:space="preserve">aximum radio bandwidth </w:t>
      </w:r>
      <w:r w:rsidRPr="00523853">
        <w:rPr>
          <w:rFonts w:hint="eastAsia"/>
          <w:i/>
          <w:lang w:eastAsia="zh-CN"/>
        </w:rPr>
        <w:t>span</w:t>
      </w:r>
      <w:r w:rsidRPr="00523853">
        <w:rPr>
          <w:i/>
          <w:lang w:eastAsia="zh-CN"/>
        </w:rPr>
        <w:t>s</w:t>
      </w:r>
      <w:r w:rsidRPr="00523853">
        <w:rPr>
          <w:rFonts w:hint="eastAsia"/>
          <w:i/>
          <w:lang w:eastAsia="zh-CN"/>
        </w:rPr>
        <w:t xml:space="preserve"> </w:t>
      </w:r>
      <w:r w:rsidRPr="00523853">
        <w:rPr>
          <w:i/>
          <w:lang w:eastAsia="zh-CN"/>
        </w:rPr>
        <w:t>both operating bands</w:t>
      </w:r>
      <w:r w:rsidRPr="00523853">
        <w:rPr>
          <w:rFonts w:hint="eastAsia"/>
          <w:i/>
          <w:lang w:eastAsia="zh-CN"/>
        </w:rPr>
        <w:t xml:space="preserve">. </w:t>
      </w:r>
      <w:r w:rsidRPr="00523853">
        <w:rPr>
          <w:i/>
          <w:lang w:val="en-US"/>
        </w:rPr>
        <w:t>B</w:t>
      </w:r>
      <w:r w:rsidRPr="00523853">
        <w:rPr>
          <w:i/>
          <w:vertAlign w:val="subscript"/>
          <w:lang w:val="en-US"/>
        </w:rPr>
        <w:t>RFBW</w:t>
      </w:r>
      <w:r w:rsidRPr="00523853">
        <w:rPr>
          <w:i/>
          <w:lang w:val="en-US"/>
        </w:rPr>
        <w:t>_</w:t>
      </w:r>
      <w:r w:rsidRPr="00523853">
        <w:rPr>
          <w:rFonts w:hint="eastAsia"/>
          <w:i/>
          <w:lang w:val="en-US" w:eastAsia="zh-CN"/>
        </w:rPr>
        <w:t>T</w:t>
      </w:r>
      <w:r w:rsidRPr="00523853">
        <w:rPr>
          <w:i/>
          <w:vertAlign w:val="subscript"/>
          <w:lang w:val="en-US"/>
        </w:rPr>
        <w:t>RFBW</w:t>
      </w:r>
      <w:r w:rsidRPr="00523853">
        <w:rPr>
          <w:i/>
          <w:lang w:val="en-US" w:eastAsia="zh-CN"/>
        </w:rPr>
        <w:t xml:space="preserve"> m</w:t>
      </w:r>
      <w:r w:rsidRPr="00523853">
        <w:rPr>
          <w:rFonts w:hint="eastAsia"/>
          <w:i/>
          <w:lang w:val="en-US" w:eastAsia="zh-CN"/>
        </w:rPr>
        <w:t>eans</w:t>
      </w:r>
      <w:r w:rsidRPr="00523853">
        <w:rPr>
          <w:rFonts w:hint="eastAsia"/>
          <w:i/>
          <w:lang w:eastAsia="zh-CN"/>
        </w:rPr>
        <w:t xml:space="preserve"> the RF bandwidth</w:t>
      </w:r>
      <w:r w:rsidRPr="00523853">
        <w:rPr>
          <w:i/>
          <w:lang w:eastAsia="zh-CN"/>
        </w:rPr>
        <w:t>s</w:t>
      </w:r>
      <w:r w:rsidRPr="00523853">
        <w:rPr>
          <w:rFonts w:hint="eastAsia"/>
          <w:i/>
          <w:lang w:eastAsia="zh-CN"/>
        </w:rPr>
        <w:t xml:space="preserve"> </w:t>
      </w:r>
      <w:r w:rsidRPr="00523853">
        <w:rPr>
          <w:i/>
          <w:lang w:eastAsia="zh-CN"/>
        </w:rPr>
        <w:t>are</w:t>
      </w:r>
      <w:r w:rsidRPr="00523853">
        <w:rPr>
          <w:rFonts w:hint="eastAsia"/>
          <w:i/>
          <w:lang w:eastAsia="zh-CN"/>
        </w:rPr>
        <w:t xml:space="preserve"> located at the bottom of the supported frequency range in the lower operating band and at the top of the supported frequency range in the upper </w:t>
      </w:r>
      <w:r w:rsidRPr="00523853">
        <w:rPr>
          <w:rFonts w:hint="eastAsia"/>
          <w:i/>
        </w:rPr>
        <w:t>operating</w:t>
      </w:r>
      <w:r w:rsidRPr="00523853">
        <w:rPr>
          <w:rFonts w:hint="eastAsia"/>
          <w:i/>
          <w:lang w:eastAsia="zh-CN"/>
        </w:rPr>
        <w:t xml:space="preserve"> band.</w:t>
      </w:r>
    </w:p>
    <w:p w:rsidR="00F37BDF" w:rsidRPr="008A518F" w:rsidRDefault="00F37BDF" w:rsidP="00F37BDF">
      <w:pPr>
        <w:pStyle w:val="BodyText"/>
        <w:rPr>
          <w:b/>
          <w:lang w:val="en-US"/>
        </w:rPr>
      </w:pPr>
      <w:bookmarkStart w:id="4" w:name="OLE_LINK7"/>
      <w:bookmarkStart w:id="5" w:name="OLE_LINK8"/>
      <w:r w:rsidRPr="008A518F">
        <w:rPr>
          <w:b/>
          <w:lang w:val="en-US"/>
        </w:rPr>
        <w:lastRenderedPageBreak/>
        <w:t>&lt;End of extraction&gt;</w:t>
      </w:r>
    </w:p>
    <w:bookmarkEnd w:id="4"/>
    <w:bookmarkEnd w:id="5"/>
    <w:p w:rsidR="005B2314" w:rsidRDefault="005B2314" w:rsidP="00A10351">
      <w:pPr>
        <w:pStyle w:val="BodyText"/>
        <w:rPr>
          <w:lang w:val="en-US"/>
        </w:rPr>
      </w:pPr>
      <w:r>
        <w:rPr>
          <w:lang w:val="en-US"/>
        </w:rPr>
        <w:t>2)</w:t>
      </w:r>
      <w:r w:rsidR="00A10351">
        <w:rPr>
          <w:lang w:val="en-US"/>
        </w:rPr>
        <w:t xml:space="preserve"> </w:t>
      </w:r>
      <w:r>
        <w:rPr>
          <w:lang w:val="en-US"/>
        </w:rPr>
        <w:t xml:space="preserve">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more </w:t>
      </w:r>
      <w:r w:rsidR="000142EB">
        <w:rPr>
          <w:color w:val="000000"/>
          <w:lang w:val="en-US"/>
        </w:rPr>
        <w:t xml:space="preserve">than two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E6B72" w:rsidRPr="00523853" w:rsidRDefault="004E6B72" w:rsidP="00C31433">
      <w:pPr>
        <w:pStyle w:val="BodyText"/>
        <w:ind w:left="567" w:hanging="567"/>
        <w:rPr>
          <w:i/>
          <w:lang w:val="en-US"/>
        </w:rPr>
      </w:pPr>
      <w:r w:rsidRPr="00523853">
        <w:rPr>
          <w:i/>
          <w:lang w:val="en-US"/>
        </w:rPr>
        <w:t>-</w:t>
      </w:r>
      <w:r w:rsidRPr="00523853">
        <w:rPr>
          <w:i/>
          <w:lang w:val="en-US"/>
        </w:rPr>
        <w:tab/>
        <w:t>The allocated RF bandwidth of the outermost bands shall be located at the outermost edges of the declared maximum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A10351">
      <w:pPr>
        <w:pStyle w:val="BodyText"/>
        <w:rPr>
          <w:lang w:val="en-US"/>
        </w:rPr>
      </w:pPr>
      <w:r>
        <w:rPr>
          <w:lang w:val="en-US"/>
        </w:rPr>
        <w:t>3</w:t>
      </w:r>
      <w:r w:rsidR="000855CE">
        <w:rPr>
          <w:lang w:val="en-US"/>
        </w:rPr>
        <w:t>)</w:t>
      </w:r>
      <w:r w:rsidR="00A10351">
        <w:rPr>
          <w:lang w:val="en-US"/>
        </w:rPr>
        <w:t xml:space="preserve"> </w:t>
      </w:r>
      <w:r w:rsidR="000855CE">
        <w:rPr>
          <w:lang w:val="en-US"/>
        </w:rPr>
        <w:t xml:space="preserve">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only 3 carriers</w:t>
      </w:r>
      <w:r>
        <w:rPr>
          <w:lang w:eastAsia="zh-CN"/>
        </w:rPr>
        <w:t xml:space="preserve">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for BS supports more than two bands is not specified</w:t>
      </w:r>
      <w:r>
        <w:rPr>
          <w:lang w:eastAsia="zh-CN"/>
        </w:rPr>
        <w:t xml:space="preserve"> in ETC4.</w:t>
      </w:r>
    </w:p>
    <w:p w:rsidR="005B2314" w:rsidRPr="008A518F" w:rsidRDefault="005B2314" w:rsidP="005B2314">
      <w:pPr>
        <w:pStyle w:val="BodyText"/>
        <w:rPr>
          <w:b/>
          <w:lang w:val="en-US"/>
        </w:rPr>
      </w:pPr>
      <w:r w:rsidRPr="008A518F">
        <w:rPr>
          <w:b/>
          <w:lang w:val="en-US"/>
        </w:rPr>
        <w:t>&lt;Start of extraction&gt;</w:t>
      </w:r>
    </w:p>
    <w:p w:rsidR="005B2314" w:rsidRPr="00523853" w:rsidRDefault="005B2314" w:rsidP="00C31433">
      <w:pPr>
        <w:pStyle w:val="BodyText"/>
        <w:ind w:left="567" w:hanging="567"/>
        <w:rPr>
          <w:i/>
          <w:lang w:val="en-US"/>
        </w:rPr>
      </w:pPr>
      <w:r w:rsidRPr="00523853">
        <w:rPr>
          <w:i/>
          <w:lang w:val="en-US"/>
        </w:rPr>
        <w:t>-</w:t>
      </w:r>
      <w:r w:rsidRPr="00523853">
        <w:rPr>
          <w:i/>
          <w:lang w:val="en-US"/>
        </w:rPr>
        <w:tab/>
        <w:t>If a multi-band BS supports only 3 carriers, two carriers shall be placed in one band according to ETC1 while the remaining carrier shall be placed at the edge of the maximum rad</w:t>
      </w:r>
      <w:r w:rsidR="00613774" w:rsidRPr="00523853">
        <w:rPr>
          <w:i/>
          <w:lang w:val="en-US"/>
        </w:rPr>
        <w:t>io bandwidth in the other band.</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5B5415" w:rsidRDefault="005B5415" w:rsidP="005B5415">
      <w:pPr>
        <w:pStyle w:val="Heading2"/>
      </w:pPr>
      <w:r>
        <w:t>2.2</w:t>
      </w:r>
      <w:r>
        <w:tab/>
        <w:t xml:space="preserve">Sub-clauses </w:t>
      </w:r>
      <w:r w:rsidR="00592334">
        <w:t>ambiguous for multi-band testing</w:t>
      </w:r>
    </w:p>
    <w:p w:rsidR="005B5415" w:rsidRPr="005B5415" w:rsidRDefault="005B5415" w:rsidP="005B5415"/>
    <w:p w:rsidR="00C11EFB" w:rsidRPr="00C11EFB" w:rsidRDefault="00510A33" w:rsidP="00C11EFB">
      <w:pPr>
        <w:pStyle w:val="BodyText"/>
      </w:pPr>
      <w:r>
        <w:t>A</w:t>
      </w:r>
      <w:r w:rsidR="00C11EFB">
        <w:t>s identified in [4], i</w:t>
      </w:r>
      <w:r w:rsidR="00C11EFB" w:rsidRPr="00C11EFB">
        <w:t xml:space="preserve">n </w:t>
      </w:r>
      <w:proofErr w:type="spellStart"/>
      <w:r w:rsidR="00C11EFB">
        <w:rPr>
          <w:lang w:val="en-US"/>
        </w:rPr>
        <w:t>subclauses</w:t>
      </w:r>
      <w:proofErr w:type="spellEnd"/>
      <w:r w:rsidR="00C11EFB">
        <w:rPr>
          <w:lang w:val="en-US"/>
        </w:rPr>
        <w:t xml:space="preserve"> 4.10.4.1 and 4.10.5.1 in TS 36.141</w:t>
      </w:r>
      <w:r w:rsidR="00C11EFB" w:rsidRPr="00C11EFB">
        <w:t xml:space="preserve">, the following statements </w:t>
      </w:r>
      <w:r w:rsidR="00C11EFB" w:rsidRPr="00C11EFB">
        <w:rPr>
          <w:lang w:val="en-US"/>
        </w:rPr>
        <w:t xml:space="preserve">(extracted below) </w:t>
      </w:r>
      <w:r w:rsidR="00C11EFB" w:rsidRPr="00C11EFB">
        <w:t>seem to be contradicting with each other:</w:t>
      </w:r>
    </w:p>
    <w:p w:rsidR="00C11EFB" w:rsidRPr="008A518F" w:rsidRDefault="00C11EFB" w:rsidP="00C11EFB">
      <w:pPr>
        <w:pStyle w:val="BodyText"/>
        <w:rPr>
          <w:b/>
          <w:lang w:val="en-US"/>
        </w:rPr>
      </w:pPr>
      <w:r w:rsidRPr="008A518F">
        <w:rPr>
          <w:b/>
          <w:lang w:val="en-US"/>
        </w:rPr>
        <w:t>&lt;Start of extraction&gt;</w:t>
      </w:r>
    </w:p>
    <w:p w:rsidR="00C11EFB" w:rsidRPr="00523853" w:rsidRDefault="00C11EFB" w:rsidP="00C31433">
      <w:pPr>
        <w:pStyle w:val="BodyText"/>
        <w:numPr>
          <w:ilvl w:val="0"/>
          <w:numId w:val="39"/>
        </w:numPr>
        <w:ind w:left="567" w:hanging="567"/>
        <w:rPr>
          <w:i/>
        </w:rPr>
      </w:pPr>
      <w:r w:rsidRPr="00523853">
        <w:rPr>
          <w:i/>
          <w:lang w:val="en-US"/>
        </w:rPr>
        <w:t>Carriers shall first be placed at the outermost edges of the declared maximum radio bandwidth. Additional carriers shall next be placed at the edges of the RF bandwidths, if possible.</w:t>
      </w:r>
    </w:p>
    <w:p w:rsidR="00C11EFB" w:rsidRPr="008A518F" w:rsidRDefault="00C11EFB" w:rsidP="00C11EFB">
      <w:pPr>
        <w:pStyle w:val="BodyText"/>
        <w:rPr>
          <w:b/>
          <w:lang w:val="en-US"/>
        </w:rPr>
      </w:pPr>
      <w:r w:rsidRPr="008A518F">
        <w:rPr>
          <w:b/>
          <w:lang w:val="en-US"/>
        </w:rPr>
        <w:t>&lt;End of extraction&gt;</w:t>
      </w:r>
    </w:p>
    <w:p w:rsidR="00C11EFB" w:rsidRPr="00C11EFB" w:rsidRDefault="00C11EFB" w:rsidP="00C11EFB">
      <w:pPr>
        <w:pStyle w:val="BodyText"/>
      </w:pPr>
      <w:r w:rsidRPr="00C11EFB">
        <w:t xml:space="preserve"> </w:t>
      </w:r>
      <w:r>
        <w:t xml:space="preserve">This </w:t>
      </w:r>
      <w:r w:rsidR="00482A16">
        <w:t>bulle</w:t>
      </w:r>
      <w:r>
        <w:t>t s</w:t>
      </w:r>
      <w:r w:rsidRPr="00C11EFB">
        <w:t>eems to specify that the carriers shall be placed considering all bands being tested.</w:t>
      </w:r>
    </w:p>
    <w:p w:rsidR="00C11EFB" w:rsidRPr="008A518F" w:rsidRDefault="00C11EFB" w:rsidP="00C11EFB">
      <w:pPr>
        <w:pStyle w:val="BodyText"/>
        <w:rPr>
          <w:b/>
          <w:lang w:val="en-US"/>
        </w:rPr>
      </w:pPr>
      <w:r w:rsidRPr="008A518F">
        <w:rPr>
          <w:b/>
          <w:lang w:val="en-US"/>
        </w:rPr>
        <w:t>&lt;Start of extraction&gt;</w:t>
      </w:r>
    </w:p>
    <w:p w:rsidR="00C11EFB" w:rsidRPr="00523853" w:rsidRDefault="00C11EFB" w:rsidP="00C31433">
      <w:pPr>
        <w:pStyle w:val="BodyText"/>
        <w:numPr>
          <w:ilvl w:val="0"/>
          <w:numId w:val="39"/>
        </w:numPr>
        <w:ind w:left="567" w:hanging="567"/>
        <w:rPr>
          <w:i/>
        </w:rPr>
      </w:pPr>
      <w:r w:rsidRPr="00523853">
        <w:rPr>
          <w:i/>
        </w:rPr>
        <w:t>Each concerned band shall be considered as an independent band and the corresponding ETC1/ETC3 shall be generated in each band.</w:t>
      </w:r>
    </w:p>
    <w:p w:rsidR="00C11EFB" w:rsidRPr="008A518F" w:rsidRDefault="00C11EFB" w:rsidP="00C11EFB">
      <w:pPr>
        <w:pStyle w:val="BodyText"/>
        <w:rPr>
          <w:b/>
          <w:lang w:val="en-US"/>
        </w:rPr>
      </w:pPr>
      <w:r w:rsidRPr="008A518F">
        <w:rPr>
          <w:b/>
          <w:lang w:val="en-US"/>
        </w:rPr>
        <w:t>&lt;End of extraction&gt;</w:t>
      </w:r>
    </w:p>
    <w:p w:rsidR="00C11EFB" w:rsidRPr="00C11EFB" w:rsidRDefault="00C11EFB" w:rsidP="00C11EFB">
      <w:pPr>
        <w:pStyle w:val="BodyText"/>
      </w:pPr>
      <w:r>
        <w:t xml:space="preserve">This </w:t>
      </w:r>
      <w:r w:rsidR="00482A16">
        <w:t>bulle</w:t>
      </w:r>
      <w:r>
        <w:t>t s</w:t>
      </w:r>
      <w:r w:rsidRPr="00C11EFB">
        <w:t>eems to specify that the carriers shall be placed in each band independently.</w:t>
      </w:r>
    </w:p>
    <w:p w:rsidR="00C11EFB" w:rsidRPr="00C11EFB" w:rsidRDefault="00C11EFB" w:rsidP="00C11EFB">
      <w:pPr>
        <w:pStyle w:val="BodyText"/>
      </w:pPr>
      <w:r w:rsidRPr="00C11EFB">
        <w:t xml:space="preserve">Indeed the first bullet above is only required for the condition in the following statement in </w:t>
      </w:r>
      <w:proofErr w:type="spellStart"/>
      <w:r w:rsidR="00482A16">
        <w:rPr>
          <w:lang w:val="en-US"/>
        </w:rPr>
        <w:t>subclause</w:t>
      </w:r>
      <w:proofErr w:type="spellEnd"/>
      <w:r w:rsidR="00482A16">
        <w:rPr>
          <w:lang w:val="en-US"/>
        </w:rPr>
        <w:t xml:space="preserve"> 4.10.4.1</w:t>
      </w:r>
      <w:r w:rsidRPr="00C11EFB">
        <w:t xml:space="preserve"> (otherwise there is no need to prioritize the </w:t>
      </w:r>
      <w:r w:rsidRPr="00C11EFB">
        <w:rPr>
          <w:lang w:val="en-US"/>
        </w:rPr>
        <w:t>maximum radio bandwidth edges over the RF bandwidth edges</w:t>
      </w:r>
      <w:r w:rsidRPr="00C11EFB">
        <w:t>):</w:t>
      </w:r>
    </w:p>
    <w:p w:rsidR="00482A16" w:rsidRPr="008A518F" w:rsidRDefault="00482A16" w:rsidP="00482A16">
      <w:pPr>
        <w:pStyle w:val="BodyText"/>
        <w:rPr>
          <w:b/>
          <w:lang w:val="en-US"/>
        </w:rPr>
      </w:pPr>
      <w:r w:rsidRPr="008A518F">
        <w:rPr>
          <w:b/>
          <w:lang w:val="en-US"/>
        </w:rPr>
        <w:t>&lt;Start of extraction&gt;</w:t>
      </w:r>
    </w:p>
    <w:p w:rsidR="00C11EFB" w:rsidRPr="00523853" w:rsidRDefault="00C31433" w:rsidP="00C31433">
      <w:pPr>
        <w:pStyle w:val="BodyText"/>
        <w:ind w:left="567" w:hanging="567"/>
        <w:rPr>
          <w:i/>
        </w:rPr>
      </w:pPr>
      <w:r>
        <w:rPr>
          <w:i/>
        </w:rPr>
        <w:t>-</w:t>
      </w:r>
      <w:r>
        <w:rPr>
          <w:i/>
        </w:rPr>
        <w:tab/>
      </w:r>
      <w:r w:rsidR="00C11EFB" w:rsidRPr="00523853">
        <w:rPr>
          <w:i/>
        </w:rPr>
        <w:t>If the sum of the maximum number of supported carrier of each supported operating bands in multi-band operation is larger than the declared total number of supported carriers for the declared band combinations of the BS, repeat the steps above for test configurations where in each test configuration the number of carriers of one of the operating band shall be reduced so that the total number of supported carriers is not be exceeded and vice versa.</w:t>
      </w:r>
    </w:p>
    <w:p w:rsidR="00482A16" w:rsidRPr="008A518F" w:rsidRDefault="00482A16" w:rsidP="00482A16">
      <w:pPr>
        <w:pStyle w:val="BodyText"/>
        <w:rPr>
          <w:b/>
          <w:lang w:val="en-US"/>
        </w:rPr>
      </w:pPr>
      <w:r w:rsidRPr="008A518F">
        <w:rPr>
          <w:b/>
          <w:lang w:val="en-US"/>
        </w:rPr>
        <w:t>&lt;End of extraction&gt;</w:t>
      </w:r>
    </w:p>
    <w:p w:rsidR="00C11EFB" w:rsidRPr="00C11EFB" w:rsidRDefault="00C11EFB" w:rsidP="00C11EFB">
      <w:pPr>
        <w:pStyle w:val="BodyText"/>
      </w:pPr>
      <w:r w:rsidRPr="00C11EFB">
        <w:t xml:space="preserve">Of which the </w:t>
      </w:r>
      <w:r w:rsidR="005B5415">
        <w:t>following</w:t>
      </w:r>
      <w:r w:rsidRPr="00C11EFB">
        <w:t xml:space="preserve"> statement in </w:t>
      </w:r>
      <w:proofErr w:type="spellStart"/>
      <w:r w:rsidR="00482A16">
        <w:rPr>
          <w:lang w:val="en-US"/>
        </w:rPr>
        <w:t>subclause</w:t>
      </w:r>
      <w:proofErr w:type="spellEnd"/>
      <w:r w:rsidR="00482A16">
        <w:rPr>
          <w:lang w:val="en-US"/>
        </w:rPr>
        <w:t xml:space="preserve"> 4.10.4.1 </w:t>
      </w:r>
      <w:r w:rsidRPr="00C11EFB">
        <w:t xml:space="preserve">is an example (when 4 carriers are needed to fill the </w:t>
      </w:r>
      <w:r w:rsidRPr="00C11EFB">
        <w:rPr>
          <w:lang w:val="en-US"/>
        </w:rPr>
        <w:t>maximum radio bandwidth edges and the RF bandwidth edges, but the BS supports only 3 carriers)</w:t>
      </w:r>
      <w:r w:rsidRPr="00C11EFB">
        <w:t>:</w:t>
      </w:r>
    </w:p>
    <w:p w:rsidR="00482A16" w:rsidRPr="008A518F" w:rsidRDefault="00482A16" w:rsidP="00482A16">
      <w:pPr>
        <w:pStyle w:val="BodyText"/>
        <w:rPr>
          <w:b/>
          <w:lang w:val="en-US"/>
        </w:rPr>
      </w:pPr>
      <w:r w:rsidRPr="008A518F">
        <w:rPr>
          <w:b/>
          <w:lang w:val="en-US"/>
        </w:rPr>
        <w:t>&lt;Start of extraction&gt;</w:t>
      </w:r>
    </w:p>
    <w:p w:rsidR="00482A16" w:rsidRPr="00523853" w:rsidRDefault="00C31433" w:rsidP="00C31433">
      <w:pPr>
        <w:pStyle w:val="BodyText"/>
        <w:ind w:left="567" w:hanging="567"/>
        <w:rPr>
          <w:i/>
          <w:lang w:val="en-US"/>
        </w:rPr>
      </w:pPr>
      <w:r>
        <w:rPr>
          <w:i/>
          <w:lang w:val="en-US"/>
        </w:rPr>
        <w:t>-</w:t>
      </w:r>
      <w:r>
        <w:rPr>
          <w:i/>
          <w:lang w:val="en-US"/>
        </w:rPr>
        <w:tab/>
      </w:r>
      <w:r w:rsidR="00482A16" w:rsidRPr="00523853">
        <w:rPr>
          <w:i/>
          <w:lang w:val="en-US"/>
        </w:rPr>
        <w:t>If a multi-band BS supports only 3 carriers, two carriers shall be placed in one band according to ETC1 while the remaining carrier shall be placed at the edge of the maximum radio bandwidth in the other band.</w:t>
      </w:r>
    </w:p>
    <w:p w:rsidR="00482A16" w:rsidRPr="008A518F" w:rsidRDefault="00482A16" w:rsidP="00482A16">
      <w:pPr>
        <w:pStyle w:val="BodyText"/>
        <w:rPr>
          <w:b/>
          <w:lang w:val="en-US"/>
        </w:rPr>
      </w:pPr>
      <w:r w:rsidRPr="008A518F">
        <w:rPr>
          <w:b/>
          <w:lang w:val="en-US"/>
        </w:rPr>
        <w:t>&lt;End of extraction&gt;</w:t>
      </w:r>
    </w:p>
    <w:p w:rsidR="00C11EFB" w:rsidRDefault="00C11EFB" w:rsidP="00C11EFB">
      <w:pPr>
        <w:pStyle w:val="BodyText"/>
      </w:pPr>
      <w:r w:rsidRPr="00C11EFB">
        <w:t xml:space="preserve">Note that this condition </w:t>
      </w:r>
      <w:r w:rsidR="00596713">
        <w:t>may</w:t>
      </w:r>
      <w:r w:rsidRPr="00C11EFB">
        <w:t xml:space="preserve"> also occur in ETC5</w:t>
      </w:r>
      <w:r w:rsidR="00482A16">
        <w:t xml:space="preserve"> generation</w:t>
      </w:r>
      <w:r w:rsidRPr="00C11EFB">
        <w:t xml:space="preserve">, but the handling is not specified in </w:t>
      </w:r>
      <w:proofErr w:type="spellStart"/>
      <w:r w:rsidR="00482A16">
        <w:rPr>
          <w:lang w:val="en-US"/>
        </w:rPr>
        <w:t>subclause</w:t>
      </w:r>
      <w:proofErr w:type="spellEnd"/>
      <w:r w:rsidR="00482A16">
        <w:rPr>
          <w:lang w:val="en-US"/>
        </w:rPr>
        <w:t xml:space="preserve"> 4.10.5.1</w:t>
      </w:r>
      <w:r w:rsidRPr="00C11EFB">
        <w:t>.</w:t>
      </w:r>
      <w:r w:rsidR="00510A33">
        <w:t xml:space="preserve"> Moreover, </w:t>
      </w:r>
      <w:r w:rsidR="00510A33" w:rsidRPr="00510A33">
        <w:t xml:space="preserve">the </w:t>
      </w:r>
      <w:r w:rsidR="00510A33">
        <w:t xml:space="preserve">above ambiguity </w:t>
      </w:r>
      <w:r w:rsidR="00510A33" w:rsidRPr="00510A33">
        <w:t>also occurs for testing</w:t>
      </w:r>
      <w:r w:rsidR="00596713" w:rsidRPr="00596713">
        <w:t xml:space="preserve"> </w:t>
      </w:r>
      <w:r w:rsidR="00596713">
        <w:t>BS capable of dual-band operation</w:t>
      </w:r>
      <w:r w:rsidR="00510A33" w:rsidRPr="00510A33">
        <w:t>.</w:t>
      </w:r>
    </w:p>
    <w:p w:rsidR="00FB067F" w:rsidRDefault="00C06272" w:rsidP="00A15B37">
      <w:pPr>
        <w:pStyle w:val="BodyText"/>
      </w:pPr>
      <w:r>
        <w:lastRenderedPageBreak/>
        <w:t xml:space="preserve">On the other hand, it is also requested in [4] to consider the case </w:t>
      </w:r>
      <w:r w:rsidR="00FB067F">
        <w:rPr>
          <w:lang w:val="en-US"/>
        </w:rPr>
        <w:t xml:space="preserve">when declared parameters for a dual-band </w:t>
      </w:r>
      <w:r w:rsidR="006523FF">
        <w:rPr>
          <w:lang w:val="en-US"/>
        </w:rPr>
        <w:t>operation</w:t>
      </w:r>
      <w:r w:rsidR="00FB067F">
        <w:rPr>
          <w:lang w:val="en-US"/>
        </w:rPr>
        <w:t xml:space="preserve"> are different from the declared parameters for the tri-band case</w:t>
      </w:r>
      <w:r>
        <w:t xml:space="preserve">. </w:t>
      </w:r>
      <w:r w:rsidR="00FB067F">
        <w:t xml:space="preserve">Here our understanding is that the parameters </w:t>
      </w:r>
      <w:r w:rsidR="006523FF">
        <w:t xml:space="preserve">are </w:t>
      </w:r>
      <w:r w:rsidR="00FB067F">
        <w:t xml:space="preserve">declared </w:t>
      </w:r>
      <w:r w:rsidR="006523FF">
        <w:t xml:space="preserve">(in </w:t>
      </w:r>
      <w:proofErr w:type="spellStart"/>
      <w:r w:rsidR="006523FF">
        <w:t>subclause</w:t>
      </w:r>
      <w:proofErr w:type="spellEnd"/>
      <w:r w:rsidR="006523FF">
        <w:t xml:space="preserve"> 4.6.8 in TS 36.141) </w:t>
      </w:r>
      <w:r w:rsidR="00FB067F">
        <w:t xml:space="preserve">for </w:t>
      </w:r>
      <w:r w:rsidR="00FB067F" w:rsidRPr="00B93084">
        <w:t>multi-band operation</w:t>
      </w:r>
      <w:r w:rsidR="006523FF">
        <w:t>, and thus shall be applicable for both dual-band and tri-band</w:t>
      </w:r>
      <w:r w:rsidR="00FB067F">
        <w:t xml:space="preserve"> operation supported by the BS</w:t>
      </w:r>
      <w:r w:rsidR="006523FF">
        <w:t>. Therefore</w:t>
      </w:r>
      <w:r w:rsidR="00FB067F">
        <w:t xml:space="preserve">, </w:t>
      </w:r>
      <w:r w:rsidR="006523FF">
        <w:t xml:space="preserve">we consider </w:t>
      </w:r>
      <w:r w:rsidR="00FB067F">
        <w:t xml:space="preserve">no </w:t>
      </w:r>
      <w:r w:rsidR="006523FF">
        <w:t xml:space="preserve">specification </w:t>
      </w:r>
      <w:r w:rsidR="00FB067F">
        <w:t xml:space="preserve">change </w:t>
      </w:r>
      <w:r w:rsidR="006118F3">
        <w:t xml:space="preserve">is required </w:t>
      </w:r>
      <w:r w:rsidR="006523FF">
        <w:t>to cover</w:t>
      </w:r>
      <w:r w:rsidR="006118F3">
        <w:t xml:space="preserve"> this case</w:t>
      </w:r>
      <w:r w:rsidR="00FB067F">
        <w:t>.</w:t>
      </w:r>
    </w:p>
    <w:p w:rsidR="00A15B37" w:rsidRDefault="00A15B37" w:rsidP="00A15B37">
      <w:pPr>
        <w:pStyle w:val="BodyText"/>
      </w:pPr>
    </w:p>
    <w:p w:rsidR="00A15B37" w:rsidRDefault="00A15B37" w:rsidP="00A15B37">
      <w:pPr>
        <w:pStyle w:val="Heading2"/>
      </w:pPr>
      <w:r>
        <w:t>2.3</w:t>
      </w:r>
      <w:r>
        <w:tab/>
      </w:r>
      <w:r w:rsidR="00510A33">
        <w:t>Proposed changes in the s</w:t>
      </w:r>
      <w:r>
        <w:t>ub-clauses</w:t>
      </w:r>
    </w:p>
    <w:p w:rsidR="00A15B37" w:rsidRPr="005B5415" w:rsidRDefault="00A15B37" w:rsidP="00A15B37"/>
    <w:p w:rsidR="008A518F" w:rsidRDefault="008A518F" w:rsidP="008A518F">
      <w:pPr>
        <w:pStyle w:val="BodyText"/>
      </w:pPr>
      <w:r>
        <w:t>In order to cover the testing for BS capable of operation in more</w:t>
      </w:r>
      <w:r w:rsidR="00A468D3">
        <w:t xml:space="preserve"> than two</w:t>
      </w:r>
      <w:r>
        <w:t xml:space="preserve"> bands, the </w:t>
      </w:r>
      <w:proofErr w:type="spellStart"/>
      <w:r>
        <w:t>subclauses</w:t>
      </w:r>
      <w:proofErr w:type="spellEnd"/>
      <w:r>
        <w:t xml:space="preserve"> </w:t>
      </w:r>
      <w:r w:rsidR="008153F8">
        <w:t xml:space="preserve">discussed in section 2.2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 Also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w:t>
      </w:r>
      <w:r w:rsidR="00BD49DC">
        <w:t xml:space="preserve">e.g. </w:t>
      </w:r>
      <w:r w:rsidR="00926014">
        <w:t xml:space="preserve">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and (b) ETC4 for testing BS that </w:t>
      </w:r>
      <w:r w:rsidR="003D346B">
        <w:rPr>
          <w:color w:val="000000"/>
          <w:lang w:val="en-US"/>
        </w:rPr>
        <w:t>supports</w:t>
      </w:r>
      <w:r>
        <w:rPr>
          <w:color w:val="000000"/>
          <w:lang w:val="en-US"/>
        </w:rPr>
        <w:t xml:space="preserve"> only </w:t>
      </w:r>
      <w:r w:rsidR="003D346B">
        <w:rPr>
          <w:color w:val="000000"/>
          <w:lang w:val="en-US"/>
        </w:rPr>
        <w:t>5</w:t>
      </w:r>
      <w:r>
        <w:rPr>
          <w:color w:val="000000"/>
          <w:lang w:val="en-US"/>
        </w:rPr>
        <w:t xml:space="preserve"> carriers in 3 frequency bands.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Pr>
          <w:rFonts w:cs="Arial"/>
          <w:lang w:val="en-US"/>
        </w:rPr>
        <w:t>(a)</w:t>
      </w:r>
    </w:p>
    <w:p w:rsidR="001B3F74" w:rsidRDefault="001B3F74" w:rsidP="001B3F74">
      <w:pPr>
        <w:autoSpaceDE w:val="0"/>
        <w:autoSpaceDN w:val="0"/>
        <w:adjustRightInd w:val="0"/>
        <w:jc w:val="center"/>
        <w:rPr>
          <w:rFonts w:cs="Arial"/>
          <w:lang w:val="en-US"/>
        </w:rPr>
      </w:pPr>
      <w:r w:rsidRPr="00667A05">
        <w:rPr>
          <w:rFonts w:cs="Arial"/>
          <w:noProof/>
          <w:lang w:eastAsia="zh-CN"/>
        </w:rPr>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(b)</w:t>
      </w:r>
    </w:p>
    <w:p w:rsidR="001B3F74" w:rsidRDefault="00B707B1" w:rsidP="001B3F74">
      <w:pPr>
        <w:jc w:val="center"/>
        <w:rPr>
          <w:color w:val="000000"/>
          <w:lang w:val="en-US"/>
        </w:rPr>
      </w:pPr>
      <w:r w:rsidRPr="00B707B1">
        <w:rPr>
          <w:noProof/>
          <w:color w:val="000000"/>
          <w:lang w:eastAsia="zh-CN"/>
        </w:rPr>
        <w:lastRenderedPageBreak/>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 </w:t>
      </w:r>
      <w:r>
        <w:rPr>
          <w:b/>
        </w:rPr>
        <w:t>three or more</w:t>
      </w:r>
      <w:r w:rsidRPr="00A11AE2">
        <w:rPr>
          <w:b/>
        </w:rPr>
        <w:t xml:space="preserve"> bands</w:t>
      </w:r>
    </w:p>
    <w:p w:rsidR="00B707B1" w:rsidRDefault="00B707B1" w:rsidP="008A518F">
      <w:pPr>
        <w:pStyle w:val="BodyText"/>
      </w:pPr>
    </w:p>
    <w:p w:rsidR="002005F0" w:rsidRDefault="008153F8" w:rsidP="00523853">
      <w:pPr>
        <w:pStyle w:val="BodyText"/>
      </w:pPr>
      <w:r>
        <w:t xml:space="preserve">Moreover, </w:t>
      </w:r>
      <w:r w:rsidR="005F3B44">
        <w:t xml:space="preserve">the </w:t>
      </w:r>
      <w:proofErr w:type="spellStart"/>
      <w:r w:rsidR="005F3B44">
        <w:t>subclauses</w:t>
      </w:r>
      <w:proofErr w:type="spellEnd"/>
      <w:r w:rsidR="005F3B44">
        <w:t xml:space="preserve"> discussed in section 2.3 above </w:t>
      </w:r>
      <w:proofErr w:type="gramStart"/>
      <w:r w:rsidR="005F3B44">
        <w:t>need</w:t>
      </w:r>
      <w:proofErr w:type="gramEnd"/>
      <w:r w:rsidR="005F3B44">
        <w:t xml:space="preserve"> to be changed </w:t>
      </w:r>
      <w:r>
        <w:t xml:space="preserve">to remove the ambiguity in </w:t>
      </w:r>
      <w:r w:rsidR="005F3B44">
        <w:t>ETC4/ETC5 generation</w:t>
      </w:r>
      <w:r>
        <w:t>.</w:t>
      </w:r>
      <w:r w:rsidR="00AC00C5">
        <w:t xml:space="preserve"> We propose </w:t>
      </w:r>
      <w:r w:rsidR="002005F0">
        <w:t>the followings:</w:t>
      </w:r>
    </w:p>
    <w:p w:rsidR="00523853" w:rsidRDefault="00523853" w:rsidP="00A10351">
      <w:pPr>
        <w:pStyle w:val="BodyText"/>
      </w:pPr>
      <w:r>
        <w:t>1)</w:t>
      </w:r>
      <w:r w:rsidR="00A10351">
        <w:t xml:space="preserve"> </w:t>
      </w:r>
      <w:r>
        <w:t xml:space="preserve">To supplement the second bullet in section 2.3 above as follow to clarify the sequence in which </w:t>
      </w:r>
      <w:r w:rsidRPr="00B93084">
        <w:t>ETC1</w:t>
      </w:r>
      <w:r>
        <w:t>/ETC3</w:t>
      </w:r>
      <w:r w:rsidRPr="00B93084">
        <w:rPr>
          <w:lang w:eastAsia="zh-CN"/>
        </w:rPr>
        <w:t xml:space="preserve"> shall be generated </w:t>
      </w:r>
      <w:r>
        <w:rPr>
          <w:lang w:eastAsia="zh-CN"/>
        </w:rPr>
        <w:t>in each band.</w:t>
      </w:r>
    </w:p>
    <w:p w:rsidR="00523853" w:rsidRPr="00523853" w:rsidRDefault="00523853" w:rsidP="00523853">
      <w:pPr>
        <w:pStyle w:val="BodyText"/>
        <w:ind w:left="567" w:hanging="567"/>
        <w:rPr>
          <w:i/>
        </w:rPr>
      </w:pPr>
      <w:r w:rsidRPr="00523853">
        <w:rPr>
          <w:i/>
        </w:rPr>
        <w:t>-</w:t>
      </w:r>
      <w:r w:rsidRPr="00523853">
        <w:rPr>
          <w:i/>
        </w:rPr>
        <w:tab/>
        <w:t>Each concerned band shall be considered as an independent band and the corresponding ETC1/ETC3 shall be generated in each band</w:t>
      </w:r>
      <w:r w:rsidRPr="00523853">
        <w:rPr>
          <w:i/>
          <w:u w:val="single"/>
        </w:rPr>
        <w:t>, first at the outermost bands then in the middle bands</w:t>
      </w:r>
      <w:r w:rsidRPr="00523853">
        <w:rPr>
          <w:i/>
        </w:rPr>
        <w:t>.</w:t>
      </w:r>
    </w:p>
    <w:p w:rsidR="00C31433" w:rsidRDefault="00C31433" w:rsidP="00A10351">
      <w:pPr>
        <w:pStyle w:val="BodyText"/>
      </w:pPr>
      <w:r>
        <w:t>2)</w:t>
      </w:r>
      <w:r w:rsidR="00A10351">
        <w:t xml:space="preserve"> </w:t>
      </w:r>
      <w:r>
        <w:t xml:space="preserve">To add the third </w:t>
      </w:r>
      <w:r w:rsidR="003B3B9B">
        <w:t xml:space="preserve">and fourth </w:t>
      </w:r>
      <w:r>
        <w:t>bullet</w:t>
      </w:r>
      <w:r w:rsidR="003B3B9B">
        <w:t>s</w:t>
      </w:r>
      <w:r>
        <w:t xml:space="preserve"> in section 2.3 to </w:t>
      </w:r>
      <w:proofErr w:type="spellStart"/>
      <w:r>
        <w:t>subclause</w:t>
      </w:r>
      <w:proofErr w:type="spellEnd"/>
      <w:r>
        <w:t xml:space="preserve"> 4.10.5.1, in order to clarify the handling when the condition occurs in ETC5 generation.</w:t>
      </w:r>
    </w:p>
    <w:p w:rsidR="003B3B9B" w:rsidRPr="00523853" w:rsidRDefault="003B3B9B" w:rsidP="003B3B9B">
      <w:pPr>
        <w:pStyle w:val="BodyText"/>
        <w:ind w:left="567" w:hanging="567"/>
        <w:rPr>
          <w:i/>
        </w:rPr>
      </w:pPr>
      <w:r>
        <w:rPr>
          <w:i/>
        </w:rPr>
        <w:t>-</w:t>
      </w:r>
      <w:r>
        <w:rPr>
          <w:i/>
        </w:rPr>
        <w:tab/>
      </w:r>
      <w:r w:rsidRPr="00523853">
        <w:rPr>
          <w:i/>
        </w:rPr>
        <w:t>If the sum of the maximum number of supported carrier of each supported operating bands in multi-band operation is larger than the declared total number of supported carriers for the declared band combinations of the BS, repeat the steps above for test configurations where in each test configuration the number of carriers of one of the operating band shall be reduced so that the total number of supported carriers is not be exceeded and vice versa.</w:t>
      </w:r>
    </w:p>
    <w:p w:rsidR="003B3B9B" w:rsidRPr="00523853" w:rsidRDefault="003B3B9B" w:rsidP="003B3B9B">
      <w:pPr>
        <w:pStyle w:val="BodyText"/>
        <w:ind w:left="567" w:hanging="567"/>
        <w:rPr>
          <w:i/>
          <w:lang w:val="en-US"/>
        </w:rPr>
      </w:pPr>
      <w:r w:rsidRPr="00523853">
        <w:rPr>
          <w:i/>
          <w:lang w:val="en-US"/>
        </w:rPr>
        <w:t>-</w:t>
      </w:r>
      <w:r w:rsidRPr="00523853">
        <w:rPr>
          <w:i/>
          <w:lang w:val="en-US"/>
        </w:rPr>
        <w:tab/>
        <w:t>If a multi-band BS supports only 3 carriers, two carriers shall be placed in one band according to ETC1 while the remaining carrier shall be placed at the edge of the maximum radio bandwidth in the other band.</w:t>
      </w:r>
    </w:p>
    <w:p w:rsidR="00104D2A" w:rsidRDefault="00104D2A" w:rsidP="00104D2A">
      <w:pPr>
        <w:pStyle w:val="BodyText"/>
      </w:pPr>
    </w:p>
    <w:p w:rsidR="00104D2A" w:rsidRDefault="00104D2A" w:rsidP="00104D2A">
      <w:pPr>
        <w:pStyle w:val="Heading2"/>
      </w:pPr>
      <w:r>
        <w:t>2.4</w:t>
      </w:r>
      <w:r>
        <w:tab/>
      </w:r>
      <w:r w:rsidR="00447271">
        <w:t>Summary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more </w:t>
      </w:r>
      <w:r w:rsidR="00A468D3">
        <w:t xml:space="preserve">than two </w:t>
      </w:r>
      <w:r w:rsidR="002B6332">
        <w:t>bands</w:t>
      </w:r>
      <w:r w:rsidR="008A518F">
        <w:t>.</w:t>
      </w:r>
      <w:r w:rsidR="0058118F">
        <w:t xml:space="preserve"> Otherwise, the current requirements can be applied for supporting 3 </w:t>
      </w:r>
      <w:proofErr w:type="gramStart"/>
      <w:r w:rsidR="0058118F" w:rsidRPr="008B35E2">
        <w:t>band</w:t>
      </w:r>
      <w:proofErr w:type="gramEnd"/>
      <w:r w:rsidR="0058118F" w:rsidRPr="008B35E2">
        <w:t xml:space="preserve"> </w:t>
      </w:r>
      <w:r w:rsidR="0058118F">
        <w:t>CA</w:t>
      </w:r>
      <w:r w:rsidR="0058118F" w:rsidRPr="008B35E2">
        <w:t xml:space="preserve"> </w:t>
      </w:r>
      <w:r w:rsidR="0058118F" w:rsidRPr="000239D7">
        <w:t>(3DL/1UL)</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6B4A3F" w:rsidRPr="006B4A3F" w:rsidRDefault="006B4A3F" w:rsidP="006B4A3F">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8" w:name="_Toc383653863"/>
      <w:bookmarkEnd w:id="6"/>
      <w:bookmarkEnd w:id="7"/>
      <w:r w:rsidRPr="006B4A3F">
        <w:rPr>
          <w:rFonts w:ascii="Arial" w:hAnsi="Arial"/>
          <w:sz w:val="28"/>
          <w:lang w:eastAsia="en-GB"/>
        </w:rPr>
        <w:t>4.7.1</w:t>
      </w:r>
      <w:r w:rsidRPr="006B4A3F">
        <w:rPr>
          <w:rFonts w:ascii="Arial" w:hAnsi="Arial"/>
          <w:sz w:val="28"/>
          <w:lang w:eastAsia="en-GB"/>
        </w:rPr>
        <w:tab/>
        <w:t xml:space="preserve">RF bandwidth position for </w:t>
      </w:r>
      <w:r w:rsidRPr="006B4A3F">
        <w:rPr>
          <w:rFonts w:ascii="Arial" w:hAnsi="Arial"/>
          <w:sz w:val="28"/>
          <w:lang w:eastAsia="zh-CN"/>
        </w:rPr>
        <w:t>multi-</w:t>
      </w:r>
      <w:r w:rsidRPr="006B4A3F">
        <w:rPr>
          <w:rFonts w:ascii="Arial" w:hAnsi="Arial" w:hint="eastAsia"/>
          <w:sz w:val="28"/>
          <w:lang w:eastAsia="zh-CN"/>
        </w:rPr>
        <w:t xml:space="preserve">carrier </w:t>
      </w:r>
      <w:r w:rsidRPr="006B4A3F">
        <w:rPr>
          <w:rFonts w:ascii="Arial" w:hAnsi="Arial"/>
          <w:sz w:val="28"/>
          <w:lang w:eastAsia="zh-CN"/>
        </w:rPr>
        <w:t xml:space="preserve">and/or CA </w:t>
      </w:r>
      <w:r w:rsidRPr="006B4A3F">
        <w:rPr>
          <w:rFonts w:ascii="Arial" w:hAnsi="Arial"/>
          <w:sz w:val="28"/>
          <w:lang w:eastAsia="en-GB"/>
        </w:rPr>
        <w:t>testing</w:t>
      </w:r>
      <w:bookmarkEnd w:id="8"/>
    </w:p>
    <w:p w:rsidR="006B4A3F" w:rsidRPr="006B4A3F" w:rsidRDefault="006B4A3F" w:rsidP="006B4A3F">
      <w:pPr>
        <w:overflowPunct w:val="0"/>
        <w:autoSpaceDE w:val="0"/>
        <w:autoSpaceDN w:val="0"/>
        <w:adjustRightInd w:val="0"/>
        <w:spacing w:after="180"/>
        <w:textAlignment w:val="baseline"/>
        <w:rPr>
          <w:rFonts w:cs="v4.2.0"/>
          <w:lang w:eastAsia="zh-CN"/>
        </w:rPr>
      </w:pPr>
      <w:r w:rsidRPr="006B4A3F">
        <w:rPr>
          <w:rFonts w:cs="v4.2.0" w:hint="eastAsia"/>
          <w:lang w:eastAsia="zh-CN"/>
        </w:rPr>
        <w:t>M</w:t>
      </w:r>
      <w:r w:rsidRPr="006B4A3F">
        <w:rPr>
          <w:rFonts w:cs="v4.2.0"/>
          <w:lang w:eastAsia="en-GB"/>
        </w:rPr>
        <w:t xml:space="preserve">any tests in </w:t>
      </w:r>
      <w:proofErr w:type="gramStart"/>
      <w:r w:rsidRPr="006B4A3F">
        <w:rPr>
          <w:rFonts w:cs="v4.2.0"/>
          <w:lang w:eastAsia="en-GB"/>
        </w:rPr>
        <w:t>this</w:t>
      </w:r>
      <w:proofErr w:type="gramEnd"/>
      <w:r w:rsidRPr="006B4A3F">
        <w:rPr>
          <w:rFonts w:cs="v4.2.0"/>
          <w:lang w:eastAsia="en-GB"/>
        </w:rPr>
        <w:t xml:space="preserve"> TS are performed with the maximum RF bandwidth located at the bottom, middle and top of the supported frequency range in </w:t>
      </w:r>
      <w:r w:rsidRPr="006B4A3F">
        <w:rPr>
          <w:rFonts w:cs="v4.2.0" w:hint="eastAsia"/>
          <w:lang w:eastAsia="zh-CN"/>
        </w:rPr>
        <w:t>each</w:t>
      </w:r>
      <w:r w:rsidRPr="006B4A3F">
        <w:rPr>
          <w:rFonts w:cs="v4.2.0"/>
          <w:lang w:eastAsia="en-GB"/>
        </w:rPr>
        <w:t xml:space="preserve"> operating band. These are denoted as </w:t>
      </w:r>
      <w:proofErr w:type="gramStart"/>
      <w:r w:rsidRPr="006B4A3F">
        <w:rPr>
          <w:lang w:eastAsia="en-GB"/>
        </w:rPr>
        <w:t>B</w:t>
      </w:r>
      <w:r w:rsidRPr="006B4A3F">
        <w:rPr>
          <w:vertAlign w:val="subscript"/>
          <w:lang w:eastAsia="en-GB"/>
        </w:rPr>
        <w:t>RFBW</w:t>
      </w:r>
      <w:r w:rsidRPr="006B4A3F">
        <w:rPr>
          <w:rFonts w:cs="v4.2.0"/>
          <w:lang w:eastAsia="en-GB"/>
        </w:rPr>
        <w:t>(</w:t>
      </w:r>
      <w:proofErr w:type="gramEnd"/>
      <w:r w:rsidRPr="006B4A3F">
        <w:rPr>
          <w:rFonts w:cs="v4.2.0"/>
          <w:lang w:eastAsia="en-GB"/>
        </w:rPr>
        <w:t xml:space="preserve">bottom), </w:t>
      </w:r>
      <w:r w:rsidRPr="006B4A3F">
        <w:rPr>
          <w:lang w:eastAsia="en-GB"/>
        </w:rPr>
        <w:t>M</w:t>
      </w:r>
      <w:r w:rsidRPr="006B4A3F">
        <w:rPr>
          <w:vertAlign w:val="subscript"/>
          <w:lang w:eastAsia="en-GB"/>
        </w:rPr>
        <w:t>RFBW</w:t>
      </w:r>
      <w:r w:rsidRPr="006B4A3F">
        <w:rPr>
          <w:rFonts w:cs="v4.2.0"/>
          <w:lang w:eastAsia="en-GB"/>
        </w:rPr>
        <w:t xml:space="preserve"> (middle) and </w:t>
      </w:r>
      <w:r w:rsidRPr="006B4A3F">
        <w:rPr>
          <w:lang w:eastAsia="en-GB"/>
        </w:rPr>
        <w:t>T</w:t>
      </w:r>
      <w:r w:rsidRPr="006B4A3F">
        <w:rPr>
          <w:vertAlign w:val="subscript"/>
          <w:lang w:eastAsia="en-GB"/>
        </w:rPr>
        <w:t>RFBW</w:t>
      </w:r>
      <w:r w:rsidRPr="006B4A3F">
        <w:rPr>
          <w:lang w:eastAsia="en-GB"/>
        </w:rPr>
        <w:t xml:space="preserve"> </w:t>
      </w:r>
      <w:r w:rsidRPr="006B4A3F">
        <w:rPr>
          <w:rFonts w:cs="v4.2.0"/>
          <w:lang w:eastAsia="en-GB"/>
        </w:rPr>
        <w:t>(top).</w:t>
      </w:r>
      <w:r w:rsidRPr="006B4A3F">
        <w:rPr>
          <w:rFonts w:cs="v4.2.0" w:hint="eastAsia"/>
          <w:lang w:eastAsia="zh-CN"/>
        </w:rPr>
        <w:t xml:space="preserve"> </w:t>
      </w:r>
    </w:p>
    <w:p w:rsidR="006B4A3F" w:rsidRPr="006B4A3F" w:rsidRDefault="006B4A3F" w:rsidP="006B4A3F">
      <w:pPr>
        <w:overflowPunct w:val="0"/>
        <w:autoSpaceDE w:val="0"/>
        <w:autoSpaceDN w:val="0"/>
        <w:adjustRightInd w:val="0"/>
        <w:spacing w:after="180"/>
        <w:textAlignment w:val="baseline"/>
        <w:rPr>
          <w:rFonts w:cs="v4.2.0"/>
          <w:lang w:eastAsia="en-GB"/>
        </w:rPr>
      </w:pPr>
      <w:r w:rsidRPr="006B4A3F">
        <w:rPr>
          <w:rFonts w:cs="v4.2.0"/>
          <w:lang w:eastAsia="en-GB"/>
        </w:rPr>
        <w:t xml:space="preserve">Unless otherwise stated, the test shall be performed at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RFBW</w:t>
      </w:r>
      <w:r w:rsidRPr="006B4A3F">
        <w:rPr>
          <w:rFonts w:cs="v4.2.0"/>
          <w:lang w:eastAsia="en-GB"/>
        </w:rPr>
        <w:t xml:space="preserve"> defined as following:</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B</w:t>
      </w:r>
      <w:r w:rsidRPr="006B4A3F">
        <w:rPr>
          <w:vertAlign w:val="subscript"/>
          <w:lang w:eastAsia="en-GB"/>
        </w:rPr>
        <w:t>RFBW</w:t>
      </w:r>
      <w:r w:rsidRPr="006B4A3F">
        <w:rPr>
          <w:lang w:eastAsia="en-GB"/>
        </w:rPr>
        <w:t xml:space="preserve">: maximum RF bandwidth located at the bottom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M</w:t>
      </w:r>
      <w:r w:rsidRPr="006B4A3F">
        <w:rPr>
          <w:vertAlign w:val="subscript"/>
          <w:lang w:eastAsia="en-GB"/>
        </w:rPr>
        <w:t>RFBW</w:t>
      </w:r>
      <w:r w:rsidRPr="006B4A3F">
        <w:rPr>
          <w:lang w:eastAsia="en-GB"/>
        </w:rPr>
        <w:t xml:space="preserve">: maximum RF bandwidth located in the middle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lastRenderedPageBreak/>
        <w:t>-</w:t>
      </w:r>
      <w:r w:rsidRPr="006B4A3F">
        <w:rPr>
          <w:lang w:eastAsia="en-GB"/>
        </w:rPr>
        <w:tab/>
        <w:t>T</w:t>
      </w:r>
      <w:r w:rsidRPr="006B4A3F">
        <w:rPr>
          <w:vertAlign w:val="subscript"/>
          <w:lang w:eastAsia="en-GB"/>
        </w:rPr>
        <w:t>RFBW</w:t>
      </w:r>
      <w:r w:rsidRPr="006B4A3F">
        <w:rPr>
          <w:lang w:eastAsia="en-GB"/>
        </w:rPr>
        <w:t xml:space="preserve">: maximum RF bandwidth located at the top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textAlignment w:val="baseline"/>
        <w:rPr>
          <w:lang w:eastAsia="en-GB"/>
        </w:rPr>
      </w:pPr>
      <w:r w:rsidRPr="006B4A3F">
        <w:rPr>
          <w:lang w:eastAsia="en-GB"/>
        </w:rPr>
        <w:t xml:space="preserve">For BS capable of </w:t>
      </w:r>
      <w:del w:id="9" w:author="ngm" w:date="2014-07-01T10:12:00Z">
        <w:r w:rsidRPr="006B4A3F" w:rsidDel="006B4A3F">
          <w:rPr>
            <w:lang w:eastAsia="zh-CN"/>
          </w:rPr>
          <w:delText>dual</w:delText>
        </w:r>
      </w:del>
      <w:ins w:id="10" w:author="ngm" w:date="2014-07-01T10:12:00Z">
        <w:r>
          <w:rPr>
            <w:lang w:eastAsia="zh-CN"/>
          </w:rPr>
          <w:t>multi</w:t>
        </w:r>
      </w:ins>
      <w:r w:rsidRPr="006B4A3F">
        <w:rPr>
          <w:lang w:eastAsia="en-GB"/>
        </w:rPr>
        <w:t xml:space="preserve">-band operation, </w:t>
      </w:r>
      <w:r w:rsidRPr="006B4A3F">
        <w:rPr>
          <w:lang w:eastAsia="zh-CN"/>
        </w:rPr>
        <w:t>u</w:t>
      </w:r>
      <w:r w:rsidRPr="006B4A3F">
        <w:rPr>
          <w:lang w:eastAsia="en-GB"/>
        </w:rPr>
        <w:t>nless otherwise stated, the test shall be performed at 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lang w:eastAsia="en-GB"/>
        </w:rPr>
        <w:t xml:space="preserve"> and B</w:t>
      </w:r>
      <w:r w:rsidRPr="006B4A3F">
        <w:rPr>
          <w:lang w:eastAsia="zh-CN"/>
        </w:rPr>
        <w:t>’</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defined as following:</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 T</w:t>
      </w:r>
      <w:r w:rsidRPr="006B4A3F">
        <w:rPr>
          <w:lang w:eastAsia="zh-CN"/>
        </w:rPr>
        <w:t>’</w:t>
      </w:r>
      <w:r w:rsidRPr="006B4A3F">
        <w:rPr>
          <w:vertAlign w:val="subscript"/>
          <w:lang w:eastAsia="en-GB"/>
        </w:rPr>
        <w:t>RFBW</w:t>
      </w:r>
      <w:r w:rsidRPr="006B4A3F">
        <w:rPr>
          <w:lang w:eastAsia="en-GB"/>
        </w:rPr>
        <w:t xml:space="preserve">: </w:t>
      </w:r>
      <w:r w:rsidRPr="006B4A3F">
        <w:rPr>
          <w:lang w:eastAsia="zh-CN"/>
        </w:rPr>
        <w:t>the</w:t>
      </w:r>
      <w:r w:rsidRPr="006B4A3F">
        <w:rPr>
          <w:lang w:eastAsia="en-GB"/>
        </w:rPr>
        <w:t xml:space="preserve"> RF bandwidth</w:t>
      </w:r>
      <w:r w:rsidRPr="006B4A3F">
        <w:rPr>
          <w:lang w:eastAsia="zh-CN"/>
        </w:rPr>
        <w:t>s</w:t>
      </w:r>
      <w:r w:rsidRPr="006B4A3F">
        <w:rPr>
          <w:lang w:eastAsia="en-GB"/>
        </w:rPr>
        <w:t xml:space="preserve"> located at the bottom of the supported frequency range in the </w:t>
      </w:r>
      <w:r w:rsidRPr="006B4A3F">
        <w:rPr>
          <w:lang w:eastAsia="zh-CN"/>
        </w:rPr>
        <w:t xml:space="preserve">lower operating </w:t>
      </w:r>
      <w:r w:rsidRPr="006B4A3F">
        <w:rPr>
          <w:lang w:eastAsia="en-GB"/>
        </w:rPr>
        <w:t>band</w:t>
      </w:r>
      <w:r w:rsidRPr="006B4A3F">
        <w:rPr>
          <w:lang w:eastAsia="zh-CN"/>
        </w:rPr>
        <w:t xml:space="preserve"> and</w:t>
      </w:r>
      <w:r w:rsidRPr="006B4A3F">
        <w:rPr>
          <w:lang w:eastAsia="en-GB"/>
        </w:rPr>
        <w:t xml:space="preserve"> at the </w:t>
      </w:r>
      <w:r w:rsidRPr="006B4A3F">
        <w:rPr>
          <w:lang w:eastAsia="zh-CN"/>
        </w:rPr>
        <w:t>highest possible simultaneous frequency position, within the maximum radio bandwidth,</w:t>
      </w:r>
      <w:r w:rsidRPr="006B4A3F">
        <w:rPr>
          <w:lang w:eastAsia="en-GB"/>
        </w:rPr>
        <w:t xml:space="preserve"> in the </w:t>
      </w:r>
      <w:r w:rsidRPr="006B4A3F">
        <w:rPr>
          <w:lang w:eastAsia="zh-CN"/>
        </w:rPr>
        <w:t>upper</w:t>
      </w:r>
      <w:r w:rsidRPr="006B4A3F">
        <w:rPr>
          <w:lang w:eastAsia="en-GB"/>
        </w:rPr>
        <w:t xml:space="preserve"> </w:t>
      </w:r>
      <w:r w:rsidRPr="006B4A3F">
        <w:rPr>
          <w:lang w:eastAsia="zh-CN"/>
        </w:rPr>
        <w:t xml:space="preserve">operating </w:t>
      </w:r>
      <w:r w:rsidRPr="006B4A3F">
        <w:rPr>
          <w:lang w:eastAsia="en-GB"/>
        </w:rPr>
        <w:t>band.</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the RF bandwidths located at the top of the supported frequency range in the upper operating band and at the lowest possible simultaneous frequency position, within the maximum radio bandwidth, in the lower operating band.</w:t>
      </w:r>
    </w:p>
    <w:p w:rsidR="006B4A3F" w:rsidRPr="006B4A3F" w:rsidRDefault="006B4A3F" w:rsidP="006B4A3F">
      <w:pPr>
        <w:keepLines/>
        <w:overflowPunct w:val="0"/>
        <w:autoSpaceDE w:val="0"/>
        <w:autoSpaceDN w:val="0"/>
        <w:adjustRightInd w:val="0"/>
        <w:spacing w:after="180"/>
        <w:ind w:left="1135" w:hanging="851"/>
        <w:textAlignment w:val="baseline"/>
        <w:rPr>
          <w:lang w:eastAsia="zh-CN"/>
        </w:rPr>
      </w:pPr>
      <w:r w:rsidRPr="006B4A3F">
        <w:rPr>
          <w:lang w:eastAsia="zh-CN"/>
        </w:rPr>
        <w:t>NOTE:</w:t>
      </w:r>
      <w:r w:rsidRPr="006B4A3F">
        <w:rPr>
          <w:lang w:eastAsia="zh-CN"/>
        </w:rPr>
        <w:tab/>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en-GB"/>
        </w:rPr>
        <w:t xml:space="preserve"> = </w:t>
      </w:r>
      <w:r w:rsidRPr="006B4A3F">
        <w:rPr>
          <w:lang w:eastAsia="zh-CN"/>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 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when the </w:t>
      </w:r>
      <w:r w:rsidRPr="006B4A3F">
        <w:rPr>
          <w:lang w:eastAsia="zh-CN"/>
        </w:rPr>
        <w:t xml:space="preserve">declared </w:t>
      </w:r>
      <w:r w:rsidRPr="006B4A3F">
        <w:rPr>
          <w:lang w:eastAsia="en-GB"/>
        </w:rPr>
        <w:t xml:space="preserve">maximum radio bandwidth </w:t>
      </w:r>
      <w:r w:rsidRPr="006B4A3F">
        <w:rPr>
          <w:lang w:eastAsia="zh-CN"/>
        </w:rPr>
        <w:t xml:space="preserve">spans </w:t>
      </w:r>
      <w:del w:id="11" w:author="ngm" w:date="2014-07-01T11:46:00Z">
        <w:r w:rsidRPr="006B4A3F" w:rsidDel="00C06272">
          <w:rPr>
            <w:lang w:eastAsia="zh-CN"/>
          </w:rPr>
          <w:delText xml:space="preserve">both </w:delText>
        </w:r>
      </w:del>
      <w:ins w:id="12" w:author="ngm" w:date="2014-07-01T11:46:00Z">
        <w:r w:rsidR="00C06272">
          <w:rPr>
            <w:lang w:eastAsia="zh-CN"/>
          </w:rPr>
          <w:t>all supported</w:t>
        </w:r>
        <w:r w:rsidR="00C06272" w:rsidRPr="006B4A3F">
          <w:rPr>
            <w:lang w:eastAsia="zh-CN"/>
          </w:rPr>
          <w:t xml:space="preserve"> </w:t>
        </w:r>
      </w:ins>
      <w:r w:rsidRPr="006B4A3F">
        <w:rPr>
          <w:lang w:eastAsia="zh-CN"/>
        </w:rPr>
        <w:t xml:space="preserve">operating bands. </w:t>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zh-CN"/>
        </w:rPr>
        <w:t xml:space="preserve"> means the RF bandwidths are located at the bottom of the supported frequency range in the </w:t>
      </w:r>
      <w:del w:id="13" w:author="ngm" w:date="2014-07-01T11:46:00Z">
        <w:r w:rsidRPr="006B4A3F" w:rsidDel="00C06272">
          <w:rPr>
            <w:lang w:eastAsia="zh-CN"/>
          </w:rPr>
          <w:delText xml:space="preserve">lower </w:delText>
        </w:r>
      </w:del>
      <w:ins w:id="14" w:author="ngm" w:date="2014-07-01T11:46:00Z">
        <w:r w:rsidR="00C06272" w:rsidRPr="006B4A3F">
          <w:rPr>
            <w:lang w:eastAsia="zh-CN"/>
          </w:rPr>
          <w:t>lowe</w:t>
        </w:r>
        <w:r w:rsidR="00C06272">
          <w:rPr>
            <w:lang w:eastAsia="zh-CN"/>
          </w:rPr>
          <w:t>st</w:t>
        </w:r>
        <w:r w:rsidR="00C06272" w:rsidRPr="006B4A3F">
          <w:rPr>
            <w:lang w:eastAsia="zh-CN"/>
          </w:rPr>
          <w:t xml:space="preserve"> </w:t>
        </w:r>
      </w:ins>
      <w:r w:rsidRPr="006B4A3F">
        <w:rPr>
          <w:lang w:eastAsia="zh-CN"/>
        </w:rPr>
        <w:t xml:space="preserve">operating band and at the top of the supported frequency range in the </w:t>
      </w:r>
      <w:del w:id="15" w:author="ngm" w:date="2014-07-01T11:46:00Z">
        <w:r w:rsidRPr="006B4A3F" w:rsidDel="00C06272">
          <w:rPr>
            <w:lang w:eastAsia="zh-CN"/>
          </w:rPr>
          <w:delText xml:space="preserve">upper </w:delText>
        </w:r>
      </w:del>
      <w:ins w:id="16" w:author="ngm" w:date="2014-07-01T11:46:00Z">
        <w:r w:rsidR="00C06272">
          <w:rPr>
            <w:lang w:eastAsia="zh-CN"/>
          </w:rPr>
          <w:t>highest</w:t>
        </w:r>
        <w:r w:rsidR="00C06272" w:rsidRPr="006B4A3F">
          <w:rPr>
            <w:lang w:eastAsia="zh-CN"/>
          </w:rPr>
          <w:t xml:space="preserve"> </w:t>
        </w:r>
      </w:ins>
      <w:r w:rsidRPr="006B4A3F">
        <w:rPr>
          <w:lang w:eastAsia="en-GB"/>
        </w:rPr>
        <w:t>operating</w:t>
      </w:r>
      <w:r w:rsidRPr="006B4A3F">
        <w:rPr>
          <w:lang w:eastAsia="zh-CN"/>
        </w:rPr>
        <w:t xml:space="preserve"> band.</w:t>
      </w:r>
    </w:p>
    <w:p w:rsidR="006B4A3F" w:rsidRPr="006B4A3F" w:rsidRDefault="006B4A3F" w:rsidP="006B4A3F">
      <w:pPr>
        <w:overflowPunct w:val="0"/>
        <w:autoSpaceDE w:val="0"/>
        <w:autoSpaceDN w:val="0"/>
        <w:adjustRightInd w:val="0"/>
        <w:spacing w:after="180"/>
        <w:textAlignment w:val="baseline"/>
        <w:rPr>
          <w:rFonts w:cs="v4.2.0"/>
          <w:lang w:eastAsia="en-GB"/>
        </w:rPr>
      </w:pPr>
      <w:r w:rsidRPr="006B4A3F">
        <w:rPr>
          <w:rFonts w:cs="v4.2.0"/>
          <w:lang w:eastAsia="en-GB"/>
        </w:rPr>
        <w:t xml:space="preserve">When a test is performed by a test laboratory, the position of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 xml:space="preserve">RFBW </w:t>
      </w:r>
      <w:r w:rsidRPr="006B4A3F">
        <w:rPr>
          <w:rFonts w:cs="v4.2.0"/>
          <w:lang w:eastAsia="en-GB"/>
        </w:rPr>
        <w:t xml:space="preserve">in each supported operating band, as well as the position of </w:t>
      </w:r>
      <w:r w:rsidRPr="006B4A3F">
        <w:rPr>
          <w:lang w:eastAsia="en-GB"/>
        </w:rPr>
        <w:t>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rFonts w:cs="v4.2.0"/>
          <w:lang w:eastAsia="en-GB"/>
        </w:rPr>
        <w:t xml:space="preserve"> and </w:t>
      </w: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rFonts w:cs="v4.2.0"/>
          <w:lang w:eastAsia="en-GB"/>
        </w:rPr>
        <w:t xml:space="preserve"> in the </w:t>
      </w:r>
      <w:r w:rsidRPr="006B4A3F">
        <w:rPr>
          <w:rFonts w:eastAsia="宋体"/>
          <w:lang w:eastAsia="zh-CN"/>
        </w:rPr>
        <w:t>supported operating band combinations</w:t>
      </w:r>
      <w:r w:rsidRPr="006B4A3F">
        <w:rPr>
          <w:rFonts w:cs="v4.2.0"/>
          <w:lang w:eastAsia="en-GB"/>
        </w:rPr>
        <w:t>, shall be specified by the laboratory. The laboratory may consult with operators, the manufacturer or other bodies.</w:t>
      </w:r>
    </w:p>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6B4A3F" w:rsidRPr="006B4A3F" w:rsidRDefault="006B4A3F" w:rsidP="006B4A3F">
      <w:pPr>
        <w:keepNext/>
        <w:keepLines/>
        <w:overflowPunct w:val="0"/>
        <w:autoSpaceDE w:val="0"/>
        <w:autoSpaceDN w:val="0"/>
        <w:adjustRightInd w:val="0"/>
        <w:spacing w:before="120" w:after="180"/>
        <w:ind w:left="1418" w:hanging="1418"/>
        <w:textAlignment w:val="baseline"/>
        <w:outlineLvl w:val="3"/>
        <w:rPr>
          <w:rFonts w:ascii="Arial" w:hAnsi="Arial"/>
          <w:sz w:val="22"/>
          <w:lang w:eastAsia="en-GB"/>
        </w:rPr>
      </w:pPr>
      <w:bookmarkStart w:id="17" w:name="_Toc383653879"/>
      <w:r w:rsidRPr="006B4A3F">
        <w:rPr>
          <w:rFonts w:ascii="Arial" w:hAnsi="Arial"/>
          <w:sz w:val="24"/>
          <w:lang w:eastAsia="zh-CN"/>
        </w:rPr>
        <w:t>4.10.4</w:t>
      </w:r>
      <w:r w:rsidRPr="006B4A3F">
        <w:rPr>
          <w:rFonts w:ascii="Arial" w:hAnsi="Arial"/>
          <w:sz w:val="24"/>
          <w:lang w:eastAsia="en-GB"/>
        </w:rPr>
        <w:t>.1</w:t>
      </w:r>
      <w:r w:rsidRPr="006B4A3F">
        <w:rPr>
          <w:rFonts w:ascii="Arial" w:hAnsi="Arial"/>
          <w:sz w:val="24"/>
          <w:lang w:eastAsia="en-GB"/>
        </w:rPr>
        <w:tab/>
        <w:t>ETC4 g</w:t>
      </w:r>
      <w:r w:rsidRPr="006B4A3F">
        <w:rPr>
          <w:rFonts w:ascii="Arial" w:hAnsi="Arial"/>
          <w:sz w:val="24"/>
          <w:szCs w:val="24"/>
          <w:lang w:eastAsia="en-GB"/>
        </w:rPr>
        <w:t>eneration</w:t>
      </w:r>
      <w:bookmarkEnd w:id="17"/>
      <w:r w:rsidRPr="006B4A3F">
        <w:rPr>
          <w:rFonts w:ascii="Arial" w:hAnsi="Arial"/>
          <w:sz w:val="24"/>
          <w:szCs w:val="24"/>
          <w:lang w:eastAsia="en-GB"/>
        </w:rPr>
        <w:t xml:space="preserve"> </w:t>
      </w:r>
    </w:p>
    <w:p w:rsidR="006B4A3F" w:rsidRPr="006B4A3F" w:rsidRDefault="006B4A3F" w:rsidP="006B4A3F">
      <w:pPr>
        <w:overflowPunct w:val="0"/>
        <w:autoSpaceDE w:val="0"/>
        <w:autoSpaceDN w:val="0"/>
        <w:adjustRightInd w:val="0"/>
        <w:spacing w:after="180"/>
        <w:textAlignment w:val="baseline"/>
        <w:rPr>
          <w:lang w:eastAsia="zh-CN"/>
        </w:rPr>
      </w:pPr>
      <w:r w:rsidRPr="006B4A3F">
        <w:rPr>
          <w:lang w:eastAsia="en-GB"/>
        </w:rPr>
        <w:t xml:space="preserve">ETC4 is based on re-using the existing test configuration applicable per band involved in multi-band operation. It is constructed using the following method: </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 xml:space="preserve">The RF bandwidth of each supported operating band in multi-band operation shall be the declared maximum RF bandwidth of each supported operating band in multi-band operation. </w:t>
      </w:r>
    </w:p>
    <w:p w:rsidR="006B4A3F" w:rsidRPr="006B4A3F" w:rsidRDefault="006B4A3F" w:rsidP="006B4A3F">
      <w:pPr>
        <w:overflowPunct w:val="0"/>
        <w:autoSpaceDE w:val="0"/>
        <w:autoSpaceDN w:val="0"/>
        <w:adjustRightInd w:val="0"/>
        <w:spacing w:after="180"/>
        <w:ind w:left="568" w:hanging="284"/>
        <w:textAlignment w:val="baseline"/>
        <w:rPr>
          <w:rFonts w:eastAsia="宋体"/>
          <w:lang w:eastAsia="zh-CN"/>
        </w:rPr>
      </w:pPr>
      <w:r w:rsidRPr="006B4A3F">
        <w:rPr>
          <w:lang w:eastAsia="en-GB"/>
        </w:rPr>
        <w:t>-</w:t>
      </w:r>
      <w:r w:rsidRPr="006B4A3F">
        <w:rPr>
          <w:lang w:eastAsia="ko-KR"/>
        </w:rPr>
        <w:tab/>
      </w:r>
      <w:r w:rsidRPr="006B4A3F">
        <w:rPr>
          <w:lang w:eastAsia="zh-CN"/>
        </w:rPr>
        <w:t>The number of carriers</w:t>
      </w:r>
      <w:r w:rsidRPr="006B4A3F">
        <w:rPr>
          <w:lang w:eastAsia="en-GB"/>
        </w:rPr>
        <w:t xml:space="preserve"> of each supported operating band shall be the declared </w:t>
      </w:r>
      <w:r w:rsidRPr="006B4A3F">
        <w:rPr>
          <w:lang w:eastAsia="zh-CN"/>
        </w:rPr>
        <w:t>maximum number of supported carriers</w:t>
      </w:r>
      <w:r w:rsidRPr="006B4A3F">
        <w:rPr>
          <w:lang w:eastAsia="en-GB"/>
        </w:rPr>
        <w:t xml:space="preserve"> of each supported operating band in multi-band operation. </w:t>
      </w:r>
      <w:r w:rsidRPr="006B4A3F">
        <w:rPr>
          <w:rFonts w:eastAsia="宋体"/>
          <w:lang w:val="en-US" w:eastAsia="zh-CN"/>
        </w:rPr>
        <w:t>Carriers shall first be placed at the outermost edges of the declared maximum radio bandwidth. Additional carriers shall next be placed at the edges of the RF bandwidths</w:t>
      </w:r>
      <w:r w:rsidRPr="006B4A3F">
        <w:rPr>
          <w:lang w:val="en-US" w:eastAsia="zh-CN"/>
        </w:rPr>
        <w:t>, if possible.</w:t>
      </w:r>
    </w:p>
    <w:p w:rsidR="006B4A3F" w:rsidRPr="006B4A3F" w:rsidRDefault="006B4A3F" w:rsidP="006B4A3F">
      <w:pPr>
        <w:overflowPunct w:val="0"/>
        <w:autoSpaceDE w:val="0"/>
        <w:autoSpaceDN w:val="0"/>
        <w:adjustRightInd w:val="0"/>
        <w:spacing w:after="180"/>
        <w:ind w:left="568" w:hanging="284"/>
        <w:textAlignment w:val="baseline"/>
        <w:rPr>
          <w:rFonts w:eastAsia="宋体"/>
          <w:lang w:eastAsia="zh-CN"/>
        </w:rPr>
      </w:pPr>
      <w:r w:rsidRPr="006B4A3F">
        <w:rPr>
          <w:lang w:eastAsia="en-GB"/>
        </w:rPr>
        <w:t>-</w:t>
      </w:r>
      <w:r w:rsidRPr="006B4A3F">
        <w:rPr>
          <w:lang w:eastAsia="ko-KR"/>
        </w:rPr>
        <w:tab/>
      </w:r>
      <w:r w:rsidRPr="006B4A3F">
        <w:rPr>
          <w:lang w:val="en-US" w:eastAsia="en-GB"/>
        </w:rPr>
        <w:t xml:space="preserve">The </w:t>
      </w:r>
      <w:r w:rsidRPr="006B4A3F">
        <w:rPr>
          <w:lang w:val="en-US" w:eastAsia="zh-CN"/>
        </w:rPr>
        <w:t>allocated</w:t>
      </w:r>
      <w:r w:rsidRPr="006B4A3F">
        <w:rPr>
          <w:lang w:val="en-US" w:eastAsia="en-GB"/>
        </w:rPr>
        <w:t xml:space="preserve"> RF bandwidth of the outermost bands shall be located at the outermost edges of the</w:t>
      </w:r>
      <w:r w:rsidRPr="006B4A3F">
        <w:rPr>
          <w:lang w:val="en-US" w:eastAsia="zh-CN"/>
        </w:rPr>
        <w:t xml:space="preserve"> declared maximum</w:t>
      </w:r>
      <w:r w:rsidRPr="006B4A3F">
        <w:rPr>
          <w:lang w:val="en-US" w:eastAsia="en-GB"/>
        </w:rPr>
        <w:t xml:space="preserve"> radio bandwidth.</w:t>
      </w:r>
      <w:ins w:id="18" w:author="ngm" w:date="2014-07-01T10:14:00Z">
        <w:r w:rsidRPr="006B4A3F">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r>
      <w:r w:rsidRPr="006B4A3F">
        <w:rPr>
          <w:lang w:eastAsia="zh-CN"/>
        </w:rPr>
        <w:t>E</w:t>
      </w:r>
      <w:r w:rsidRPr="006B4A3F">
        <w:rPr>
          <w:lang w:eastAsia="en-GB"/>
        </w:rPr>
        <w:t>ach concerned band shall be considered as a</w:t>
      </w:r>
      <w:r w:rsidRPr="006B4A3F">
        <w:rPr>
          <w:lang w:eastAsia="zh-CN"/>
        </w:rPr>
        <w:t>n independent band</w:t>
      </w:r>
      <w:r w:rsidRPr="006B4A3F">
        <w:rPr>
          <w:lang w:eastAsia="en-GB"/>
        </w:rPr>
        <w:t xml:space="preserve"> and the corresponding ETC1</w:t>
      </w:r>
      <w:r w:rsidRPr="006B4A3F">
        <w:rPr>
          <w:lang w:eastAsia="zh-CN"/>
        </w:rPr>
        <w:t xml:space="preserve"> shall be generated in each band</w:t>
      </w:r>
      <w:ins w:id="19" w:author="ngm" w:date="2014-07-01T10:16:00Z">
        <w:r>
          <w:t>, first at the outermost bands then in the middle bands</w:t>
        </w:r>
      </w:ins>
      <w:r w:rsidRPr="006B4A3F">
        <w:rPr>
          <w:lang w:eastAsia="en-GB"/>
        </w:rPr>
        <w:t>.</w:t>
      </w:r>
      <w:r w:rsidRPr="006B4A3F">
        <w:rPr>
          <w:lang w:eastAsia="zh-CN"/>
        </w:rPr>
        <w:t xml:space="preserve"> </w:t>
      </w:r>
      <w:r w:rsidRPr="006B4A3F">
        <w:rPr>
          <w:lang w:eastAsia="en-GB"/>
        </w:rPr>
        <w:t>The mirror image of the single-band test configuration shall be used in the highest band being tested for the BS to ensure a narrowband carrier being placed at both edges of the BS maximum radio bandwidth.</w:t>
      </w:r>
    </w:p>
    <w:p w:rsidR="00BD49DC" w:rsidRDefault="00BD49DC" w:rsidP="00BD49DC">
      <w:pPr>
        <w:pStyle w:val="BodyText"/>
        <w:ind w:left="567" w:hanging="283"/>
        <w:rPr>
          <w:ins w:id="20" w:author="ngm" w:date="2014-09-26T17:55:00Z"/>
        </w:rPr>
      </w:pPr>
      <w:ins w:id="21" w:author="ngm" w:date="2014-09-26T17:55:00Z">
        <w:r>
          <w:t>-</w:t>
        </w:r>
        <w:r>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r>
      <w:r w:rsidRPr="006B4A3F">
        <w:rPr>
          <w:lang w:eastAsia="zh-CN"/>
        </w:rPr>
        <w:t xml:space="preserve">If a multi-band BS supports only 3 carriers, two </w:t>
      </w:r>
      <w:r w:rsidRPr="006B4A3F">
        <w:rPr>
          <w:lang w:val="en-US" w:eastAsia="en-GB"/>
        </w:rPr>
        <w:t>carriers</w:t>
      </w:r>
      <w:r w:rsidRPr="006B4A3F">
        <w:rPr>
          <w:lang w:eastAsia="zh-CN"/>
        </w:rPr>
        <w:t xml:space="preserve"> shall be placed in one band according to ETC1</w:t>
      </w:r>
      <w:r w:rsidRPr="006B4A3F">
        <w:rPr>
          <w:lang w:eastAsia="en-GB"/>
        </w:rPr>
        <w:t xml:space="preserve"> </w:t>
      </w:r>
      <w:r w:rsidRPr="006B4A3F">
        <w:rPr>
          <w:lang w:eastAsia="zh-CN"/>
        </w:rPr>
        <w:t xml:space="preserve">while the remaining carrier shall be placed at the edge of the maximum radio bandwidth in the other band. </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t xml:space="preserve">If the sum of the maximum RF bandwidth of each supported operating bands is larger than the declared </w:t>
      </w:r>
      <w:r w:rsidRPr="006B4A3F">
        <w:rPr>
          <w:lang w:eastAsia="zh-CN"/>
        </w:rPr>
        <w:t xml:space="preserve">total RF bandwidth of transmitter and receiver for the declared band combinations of the BS, repeat the steps above for test configurations where the RF bandwidth of one of the operating band </w:t>
      </w:r>
      <w:r w:rsidRPr="006B4A3F">
        <w:rPr>
          <w:lang w:eastAsia="en-GB"/>
        </w:rPr>
        <w:t xml:space="preserve">shall be reduced so that the </w:t>
      </w:r>
      <w:r w:rsidRPr="006B4A3F">
        <w:rPr>
          <w:lang w:eastAsia="zh-CN"/>
        </w:rPr>
        <w:t>total RF bandwidth of transmitter and receiver is not exceeded and vice versa.</w:t>
      </w:r>
      <w:r w:rsidRPr="006B4A3F">
        <w:rPr>
          <w:lang w:val="en-US" w:eastAsia="en-GB"/>
        </w:rPr>
        <w:t xml:space="preserve"> </w:t>
      </w:r>
    </w:p>
    <w:p w:rsidR="006B4A3F" w:rsidRPr="006B4A3F" w:rsidRDefault="006B4A3F" w:rsidP="006B4A3F">
      <w:pPr>
        <w:overflowPunct w:val="0"/>
        <w:autoSpaceDE w:val="0"/>
        <w:autoSpaceDN w:val="0"/>
        <w:adjustRightInd w:val="0"/>
        <w:spacing w:after="180"/>
        <w:ind w:left="568" w:hanging="284"/>
        <w:textAlignment w:val="baseline"/>
        <w:rPr>
          <w:lang w:val="en-US" w:eastAsia="zh-CN"/>
        </w:rPr>
      </w:pPr>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p>
    <w:p w:rsidR="00DA203D" w:rsidRPr="008A518F" w:rsidRDefault="00DA203D" w:rsidP="00DA203D">
      <w:pPr>
        <w:pStyle w:val="BodyText"/>
        <w:rPr>
          <w:b/>
          <w:lang w:val="en-US"/>
        </w:rPr>
      </w:pPr>
      <w:r w:rsidRPr="008A518F">
        <w:rPr>
          <w:b/>
          <w:lang w:val="en-US"/>
        </w:rPr>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881642" w:rsidRPr="00881642" w:rsidRDefault="00881642" w:rsidP="0088164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2" w:name="_Toc383653882"/>
      <w:r w:rsidRPr="00881642">
        <w:rPr>
          <w:rFonts w:ascii="Arial" w:hAnsi="Arial"/>
          <w:sz w:val="24"/>
          <w:lang w:eastAsia="zh-CN"/>
        </w:rPr>
        <w:lastRenderedPageBreak/>
        <w:t>4.10.5</w:t>
      </w:r>
      <w:r w:rsidRPr="00881642">
        <w:rPr>
          <w:rFonts w:ascii="Arial" w:hAnsi="Arial"/>
          <w:sz w:val="24"/>
          <w:lang w:eastAsia="en-GB"/>
        </w:rPr>
        <w:t>.1</w:t>
      </w:r>
      <w:r w:rsidRPr="00881642">
        <w:rPr>
          <w:rFonts w:ascii="Arial" w:hAnsi="Arial"/>
          <w:sz w:val="24"/>
          <w:lang w:eastAsia="en-GB"/>
        </w:rPr>
        <w:tab/>
        <w:t>ETC5 g</w:t>
      </w:r>
      <w:r w:rsidRPr="00881642">
        <w:rPr>
          <w:rFonts w:ascii="Arial" w:hAnsi="Arial"/>
          <w:sz w:val="24"/>
          <w:szCs w:val="24"/>
          <w:lang w:eastAsia="en-GB"/>
        </w:rPr>
        <w:t>eneration</w:t>
      </w:r>
      <w:bookmarkEnd w:id="22"/>
      <w:r w:rsidRPr="00881642">
        <w:rPr>
          <w:rFonts w:ascii="Arial" w:hAnsi="Arial"/>
          <w:sz w:val="24"/>
          <w:szCs w:val="24"/>
          <w:lang w:eastAsia="en-GB"/>
        </w:rPr>
        <w:t xml:space="preserve"> </w:t>
      </w:r>
    </w:p>
    <w:p w:rsidR="00881642" w:rsidRPr="00881642" w:rsidRDefault="00881642" w:rsidP="00881642">
      <w:pPr>
        <w:overflowPunct w:val="0"/>
        <w:autoSpaceDE w:val="0"/>
        <w:autoSpaceDN w:val="0"/>
        <w:adjustRightInd w:val="0"/>
        <w:spacing w:after="180"/>
        <w:textAlignment w:val="baseline"/>
        <w:rPr>
          <w:lang w:eastAsia="zh-CN"/>
        </w:rPr>
      </w:pPr>
      <w:r w:rsidRPr="00881642">
        <w:rPr>
          <w:lang w:eastAsia="en-GB"/>
        </w:rPr>
        <w:t xml:space="preserve">ETC5 is based on re-using the existing test configuration applicable per band involved in multi-band operation. It is constructed using the following method: </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t xml:space="preserve">The RF bandwidth of each supported operating band in multi-band operation shall be the declared maximum RF bandwidth of each supported operating band in multi-band operation. </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r>
      <w:r w:rsidRPr="00881642">
        <w:rPr>
          <w:lang w:val="en-US" w:eastAsia="en-GB"/>
        </w:rPr>
        <w:t xml:space="preserve">The </w:t>
      </w:r>
      <w:r w:rsidRPr="00881642">
        <w:rPr>
          <w:lang w:val="en-US" w:eastAsia="zh-CN"/>
        </w:rPr>
        <w:t>allocated</w:t>
      </w:r>
      <w:r w:rsidRPr="00881642">
        <w:rPr>
          <w:lang w:val="en-US" w:eastAsia="en-GB"/>
        </w:rPr>
        <w:t xml:space="preserve"> RF bandwidth of the outermost bands shall be located at the outermost edges of the</w:t>
      </w:r>
      <w:r w:rsidRPr="00881642">
        <w:rPr>
          <w:lang w:val="en-US" w:eastAsia="zh-CN"/>
        </w:rPr>
        <w:t xml:space="preserve"> declared maximum</w:t>
      </w:r>
      <w:r w:rsidRPr="00881642">
        <w:rPr>
          <w:lang w:val="en-US" w:eastAsia="en-GB"/>
        </w:rPr>
        <w:t xml:space="preserve"> radio bandwidth.</w:t>
      </w:r>
      <w:r w:rsidRPr="00881642">
        <w:rPr>
          <w:lang w:eastAsia="zh-CN"/>
        </w:rPr>
        <w:t xml:space="preserve"> </w:t>
      </w:r>
      <w:ins w:id="23" w:author="ngm" w:date="2014-07-01T10:32: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881642" w:rsidRPr="00881642" w:rsidRDefault="00881642" w:rsidP="00881642">
      <w:pPr>
        <w:overflowPunct w:val="0"/>
        <w:autoSpaceDE w:val="0"/>
        <w:autoSpaceDN w:val="0"/>
        <w:adjustRightInd w:val="0"/>
        <w:spacing w:after="180"/>
        <w:ind w:left="568" w:hanging="284"/>
        <w:textAlignment w:val="baseline"/>
        <w:rPr>
          <w:lang w:val="en-US" w:eastAsia="zh-CN"/>
        </w:rPr>
      </w:pPr>
      <w:r w:rsidRPr="00881642">
        <w:rPr>
          <w:lang w:eastAsia="en-GB"/>
        </w:rPr>
        <w:t>-</w:t>
      </w:r>
      <w:r w:rsidRPr="00881642">
        <w:rPr>
          <w:lang w:eastAsia="en-GB"/>
        </w:rPr>
        <w:tab/>
        <w:t>The maximum number of carriers is limited to</w:t>
      </w:r>
      <w:r w:rsidRPr="00881642">
        <w:rPr>
          <w:lang w:eastAsia="zh-CN"/>
        </w:rPr>
        <w:t xml:space="preserve"> </w:t>
      </w:r>
      <w:r w:rsidRPr="00881642">
        <w:rPr>
          <w:lang w:eastAsia="en-GB"/>
        </w:rPr>
        <w:t>two per band.</w:t>
      </w:r>
      <w:r w:rsidRPr="00881642">
        <w:rPr>
          <w:lang w:eastAsia="zh-CN"/>
        </w:rPr>
        <w:t xml:space="preserve">  </w:t>
      </w:r>
      <w:r w:rsidRPr="00881642">
        <w:rPr>
          <w:lang w:val="en-US" w:eastAsia="zh-CN"/>
        </w:rPr>
        <w:t>Carriers shall first be placed at the outermost edges of the declared maximum radio bandwidth. Additional carriers shall next be placed at the edges of the RF bandwidths, if possible.</w:t>
      </w:r>
    </w:p>
    <w:p w:rsidR="00881642" w:rsidRPr="00881642" w:rsidRDefault="00881642" w:rsidP="00881642">
      <w:pPr>
        <w:overflowPunct w:val="0"/>
        <w:autoSpaceDE w:val="0"/>
        <w:autoSpaceDN w:val="0"/>
        <w:adjustRightInd w:val="0"/>
        <w:spacing w:after="180"/>
        <w:ind w:left="568" w:hanging="284"/>
        <w:textAlignment w:val="baseline"/>
        <w:rPr>
          <w:lang w:eastAsia="zh-CN"/>
        </w:rPr>
      </w:pPr>
      <w:r w:rsidRPr="00881642">
        <w:rPr>
          <w:lang w:eastAsia="en-GB"/>
        </w:rPr>
        <w:t>-</w:t>
      </w:r>
      <w:r w:rsidRPr="00881642">
        <w:rPr>
          <w:lang w:eastAsia="en-GB"/>
        </w:rPr>
        <w:tab/>
      </w:r>
      <w:r w:rsidRPr="00881642">
        <w:rPr>
          <w:lang w:eastAsia="zh-CN"/>
        </w:rPr>
        <w:t>Narrowest supported E-UTRA channel bandwidth shall be used in the test configuration</w:t>
      </w:r>
      <w:r w:rsidRPr="00881642">
        <w:rPr>
          <w:lang w:eastAsia="en-GB"/>
        </w:rPr>
        <w:t>.</w:t>
      </w:r>
    </w:p>
    <w:p w:rsidR="00881642" w:rsidRPr="00881642" w:rsidRDefault="00881642" w:rsidP="00881642">
      <w:pPr>
        <w:overflowPunct w:val="0"/>
        <w:autoSpaceDE w:val="0"/>
        <w:autoSpaceDN w:val="0"/>
        <w:adjustRightInd w:val="0"/>
        <w:spacing w:after="180"/>
        <w:ind w:left="568" w:hanging="284"/>
        <w:textAlignment w:val="baseline"/>
        <w:rPr>
          <w:lang w:eastAsia="zh-CN"/>
        </w:rPr>
      </w:pPr>
      <w:r w:rsidRPr="00881642">
        <w:rPr>
          <w:lang w:eastAsia="en-GB"/>
        </w:rPr>
        <w:t>-</w:t>
      </w:r>
      <w:r w:rsidRPr="00881642">
        <w:rPr>
          <w:lang w:eastAsia="en-GB"/>
        </w:rPr>
        <w:tab/>
        <w:t>Each concerned band shall be considered as a</w:t>
      </w:r>
      <w:r w:rsidRPr="00881642">
        <w:rPr>
          <w:lang w:eastAsia="zh-CN"/>
        </w:rPr>
        <w:t>n independent band</w:t>
      </w:r>
      <w:r w:rsidRPr="00881642">
        <w:rPr>
          <w:lang w:eastAsia="en-GB"/>
        </w:rPr>
        <w:t xml:space="preserve"> and the corresponding ETC3</w:t>
      </w:r>
      <w:r w:rsidRPr="00881642">
        <w:rPr>
          <w:lang w:eastAsia="zh-CN"/>
        </w:rPr>
        <w:t xml:space="preserve"> shall be generated in each band</w:t>
      </w:r>
      <w:ins w:id="24" w:author="ngm" w:date="2014-07-01T10:44:00Z">
        <w:r w:rsidR="00447271">
          <w:t>, first at the outermost bands then in the middle bands</w:t>
        </w:r>
      </w:ins>
      <w:r w:rsidRPr="00881642">
        <w:rPr>
          <w:lang w:eastAsia="zh-CN"/>
        </w:rPr>
        <w:t xml:space="preserve">. </w:t>
      </w:r>
      <w:r w:rsidRPr="00881642">
        <w:rPr>
          <w:lang w:eastAsia="en-GB"/>
        </w:rPr>
        <w:t>The mirror image of the single-band test configuration shall be used in the highest band being tested for the BS to ensure a narrowband carrier being placed at both edges of the BS maximum radio bandwidth.</w:t>
      </w:r>
    </w:p>
    <w:p w:rsidR="00BD49DC" w:rsidRDefault="00BD49DC" w:rsidP="00BD49DC">
      <w:pPr>
        <w:pStyle w:val="BodyText"/>
        <w:ind w:left="567" w:hanging="283"/>
        <w:rPr>
          <w:ins w:id="25" w:author="ngm" w:date="2014-09-26T17:55:00Z"/>
        </w:rPr>
      </w:pPr>
      <w:ins w:id="26" w:author="ngm" w:date="2014-09-26T17:55:00Z">
        <w:r>
          <w:t>-</w:t>
        </w:r>
        <w:r>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BD49DC" w:rsidRPr="006B4A3F" w:rsidRDefault="00BD49DC" w:rsidP="00BD49DC">
      <w:pPr>
        <w:overflowPunct w:val="0"/>
        <w:autoSpaceDE w:val="0"/>
        <w:autoSpaceDN w:val="0"/>
        <w:adjustRightInd w:val="0"/>
        <w:spacing w:after="180"/>
        <w:ind w:left="568" w:hanging="284"/>
        <w:textAlignment w:val="baseline"/>
        <w:rPr>
          <w:ins w:id="27" w:author="ngm" w:date="2014-09-26T17:54:00Z"/>
          <w:lang w:eastAsia="zh-CN"/>
        </w:rPr>
      </w:pPr>
      <w:ins w:id="28" w:author="ngm" w:date="2014-09-26T17:54:00Z">
        <w:r w:rsidRPr="006B4A3F">
          <w:rPr>
            <w:lang w:eastAsia="en-GB"/>
          </w:rPr>
          <w:t>-</w:t>
        </w:r>
        <w:r w:rsidRPr="006B4A3F">
          <w:rPr>
            <w:lang w:eastAsia="en-GB"/>
          </w:rPr>
          <w:tab/>
        </w:r>
        <w:r w:rsidRPr="006B4A3F">
          <w:rPr>
            <w:lang w:eastAsia="zh-CN"/>
          </w:rPr>
          <w:t xml:space="preserve">If a multi-band BS supports only 3 carriers, two </w:t>
        </w:r>
        <w:r w:rsidRPr="006B4A3F">
          <w:rPr>
            <w:lang w:val="en-US" w:eastAsia="en-GB"/>
          </w:rPr>
          <w:t>carriers</w:t>
        </w:r>
        <w:r w:rsidRPr="006B4A3F">
          <w:rPr>
            <w:lang w:eastAsia="zh-CN"/>
          </w:rPr>
          <w:t xml:space="preserve"> shall be placed in one band according to ETC1</w:t>
        </w:r>
        <w:r w:rsidRPr="006B4A3F">
          <w:rPr>
            <w:lang w:eastAsia="en-GB"/>
          </w:rPr>
          <w:t xml:space="preserve"> </w:t>
        </w:r>
        <w:r w:rsidRPr="006B4A3F">
          <w:rPr>
            <w:lang w:eastAsia="zh-CN"/>
          </w:rPr>
          <w:t xml:space="preserve">while the remaining carrier shall be placed at the edge of the maximum radio bandwidth in the other band. </w:t>
        </w:r>
      </w:ins>
    </w:p>
    <w:p w:rsidR="00BD49DC" w:rsidRPr="006B4A3F" w:rsidRDefault="00BD49DC" w:rsidP="00BD49DC">
      <w:pPr>
        <w:overflowPunct w:val="0"/>
        <w:autoSpaceDE w:val="0"/>
        <w:autoSpaceDN w:val="0"/>
        <w:adjustRightInd w:val="0"/>
        <w:spacing w:after="180"/>
        <w:ind w:left="568" w:hanging="284"/>
        <w:textAlignment w:val="baseline"/>
        <w:rPr>
          <w:ins w:id="29" w:author="ngm" w:date="2014-09-26T17:54:00Z"/>
          <w:lang w:val="en-US" w:eastAsia="zh-CN"/>
        </w:rPr>
      </w:pPr>
      <w:ins w:id="30" w:author="ngm" w:date="2014-09-26T17:54:00Z">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t xml:space="preserve">If the sum of the maximum RF bandwidth of each supported operating bands is larger than the declared </w:t>
      </w:r>
      <w:r w:rsidRPr="00881642">
        <w:rPr>
          <w:lang w:eastAsia="zh-CN"/>
        </w:rPr>
        <w:t xml:space="preserve">total RF bandwidth of transmitter and receiver for the declared band combinations of the BS, repeat the steps above for test configurations where the RF bandwidth of one of the operating band </w:t>
      </w:r>
      <w:r w:rsidRPr="00881642">
        <w:rPr>
          <w:lang w:eastAsia="en-GB"/>
        </w:rPr>
        <w:t xml:space="preserve">shall be reduced so that the </w:t>
      </w:r>
      <w:r w:rsidRPr="00881642">
        <w:rPr>
          <w:lang w:eastAsia="zh-CN"/>
        </w:rPr>
        <w:t>total RF bandwidth of transmitter and receiver is not exceeded and vice versa.</w:t>
      </w:r>
    </w:p>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58118F" w:rsidRDefault="0058118F" w:rsidP="0058118F">
      <w:pPr>
        <w:pStyle w:val="Heading2"/>
      </w:pPr>
      <w:r>
        <w:t>2.5</w:t>
      </w:r>
      <w:r>
        <w:tab/>
        <w:t>Listing of supported CA band combinations</w:t>
      </w:r>
    </w:p>
    <w:p w:rsidR="0058118F" w:rsidRPr="005B5415" w:rsidRDefault="0058118F" w:rsidP="0058118F"/>
    <w:p w:rsidR="0000253C" w:rsidRDefault="00D87A3F" w:rsidP="001171A6">
      <w:pPr>
        <w:pStyle w:val="BodyText"/>
        <w:rPr>
          <w:kern w:val="2"/>
          <w:lang w:val="en-US"/>
        </w:rPr>
      </w:pPr>
      <w:r>
        <w:rPr>
          <w:kern w:val="2"/>
          <w:lang w:val="en-US"/>
        </w:rPr>
        <w:t xml:space="preserve">Moreover, </w:t>
      </w:r>
      <w:r w:rsidR="005D09F8">
        <w:rPr>
          <w:kern w:val="2"/>
          <w:lang w:val="en-US"/>
        </w:rPr>
        <w:t xml:space="preserve">it </w:t>
      </w:r>
      <w:r w:rsidR="00B05AF2">
        <w:rPr>
          <w:kern w:val="2"/>
          <w:lang w:val="en-US"/>
        </w:rPr>
        <w:t>is proposed in [</w:t>
      </w:r>
      <w:r w:rsidR="00BD49DC">
        <w:rPr>
          <w:kern w:val="2"/>
          <w:lang w:val="en-US"/>
        </w:rPr>
        <w:t>9</w:t>
      </w:r>
      <w:r w:rsidR="00B05AF2">
        <w:rPr>
          <w:kern w:val="2"/>
          <w:lang w:val="en-US"/>
        </w:rPr>
        <w:t>]</w:t>
      </w:r>
      <w:r w:rsidR="005D09F8">
        <w:rPr>
          <w:kern w:val="2"/>
          <w:lang w:val="en-US"/>
        </w:rPr>
        <w:t xml:space="preserve"> that</w:t>
      </w:r>
      <w:r w:rsidR="0000253C">
        <w:rPr>
          <w:kern w:val="2"/>
          <w:lang w:val="en-US"/>
        </w:rPr>
        <w:t>:</w:t>
      </w:r>
    </w:p>
    <w:p w:rsidR="00D662AC" w:rsidRDefault="0000253C" w:rsidP="001171A6">
      <w:pPr>
        <w:pStyle w:val="BodyText"/>
      </w:pPr>
      <w:r>
        <w:rPr>
          <w:kern w:val="2"/>
          <w:lang w:val="en-US"/>
        </w:rPr>
        <w:t>1)</w:t>
      </w:r>
      <w:r w:rsidR="005D09F8">
        <w:rPr>
          <w:kern w:val="2"/>
          <w:lang w:val="en-US"/>
        </w:rPr>
        <w:t xml:space="preserve"> Table 5.5-3 </w:t>
      </w:r>
      <w:r w:rsidR="005D09F8" w:rsidRPr="005D09F8">
        <w:rPr>
          <w:kern w:val="2"/>
          <w:lang w:val="en-US"/>
        </w:rPr>
        <w:t xml:space="preserve">Inter-band carrier aggregation bands </w:t>
      </w:r>
      <w:r w:rsidR="009D5C15">
        <w:rPr>
          <w:kern w:val="2"/>
          <w:lang w:val="en-US"/>
        </w:rPr>
        <w:t xml:space="preserve">(two bands) </w:t>
      </w:r>
      <w:r w:rsidR="00D87A3F">
        <w:t xml:space="preserve">in TS 36.104 and TS 36.141 </w:t>
      </w:r>
      <w:r w:rsidR="005D09F8">
        <w:t>can be reused</w:t>
      </w:r>
      <w:r w:rsidR="00D87A3F">
        <w:t xml:space="preserve"> to list the </w:t>
      </w:r>
      <w:r w:rsidR="009D5C15" w:rsidRPr="009D5C15">
        <w:rPr>
          <w:lang w:val="en-US"/>
        </w:rPr>
        <w:t>Inter-band CA + Intra-band contiguous CA</w:t>
      </w:r>
      <w:r w:rsidR="00D87A3F">
        <w:t xml:space="preserve"> supported in the specifications.</w:t>
      </w:r>
    </w:p>
    <w:p w:rsidR="009D5C15" w:rsidRPr="00524AED" w:rsidRDefault="009D5C15" w:rsidP="009D5C15">
      <w:pPr>
        <w:pStyle w:val="TH"/>
      </w:pPr>
      <w:proofErr w:type="gramStart"/>
      <w:r w:rsidRPr="00524AED">
        <w:t>Table 5.5-</w:t>
      </w:r>
      <w:r>
        <w:t>3</w:t>
      </w:r>
      <w:r w:rsidRPr="00524AED">
        <w:t>.</w:t>
      </w:r>
      <w:proofErr w:type="gramEnd"/>
      <w:r w:rsidRPr="00524AED">
        <w:t xml:space="preserve"> </w:t>
      </w:r>
      <w:r w:rsidRPr="005D09F8">
        <w:rPr>
          <w:kern w:val="2"/>
          <w:lang w:val="en-US"/>
        </w:rPr>
        <w:t>Inter-band carrier aggregation bands</w:t>
      </w:r>
      <w:r>
        <w:rPr>
          <w:kern w:val="2"/>
          <w:lang w:val="en-US"/>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9D5C15" w:rsidRPr="00524AED" w:rsidTr="006B6203">
        <w:trPr>
          <w:trHeight w:val="207"/>
          <w:jc w:val="center"/>
        </w:trPr>
        <w:tc>
          <w:tcPr>
            <w:tcW w:w="2445" w:type="dxa"/>
            <w:vMerge w:val="restart"/>
          </w:tcPr>
          <w:p w:rsidR="009D5C15" w:rsidRPr="00524AED" w:rsidRDefault="009D5C15" w:rsidP="006B6203">
            <w:pPr>
              <w:pStyle w:val="TAH"/>
            </w:pPr>
            <w:r w:rsidRPr="00524AED">
              <w:t>CA Band</w:t>
            </w:r>
          </w:p>
        </w:tc>
        <w:tc>
          <w:tcPr>
            <w:tcW w:w="2445" w:type="dxa"/>
            <w:vMerge w:val="restart"/>
          </w:tcPr>
          <w:p w:rsidR="009D5C15" w:rsidRPr="00524AED" w:rsidRDefault="009D5C15" w:rsidP="006B6203">
            <w:pPr>
              <w:pStyle w:val="TAH"/>
            </w:pPr>
            <w:r w:rsidRPr="00524AED">
              <w:t>E-UTRA operating band</w:t>
            </w:r>
          </w:p>
        </w:tc>
      </w:tr>
      <w:tr w:rsidR="009D5C15" w:rsidRPr="00524AED" w:rsidTr="006B6203">
        <w:trPr>
          <w:trHeight w:val="207"/>
          <w:jc w:val="center"/>
        </w:trPr>
        <w:tc>
          <w:tcPr>
            <w:tcW w:w="2445" w:type="dxa"/>
            <w:vMerge/>
          </w:tcPr>
          <w:p w:rsidR="009D5C15" w:rsidRPr="00524AED" w:rsidRDefault="009D5C15" w:rsidP="006B6203">
            <w:pPr>
              <w:pStyle w:val="TAC"/>
            </w:pPr>
          </w:p>
        </w:tc>
        <w:tc>
          <w:tcPr>
            <w:tcW w:w="2445" w:type="dxa"/>
            <w:vMerge/>
          </w:tcPr>
          <w:p w:rsidR="009D5C15" w:rsidRPr="00524AED" w:rsidRDefault="009D5C15" w:rsidP="006B6203">
            <w:pPr>
              <w:pStyle w:val="TAC"/>
            </w:pPr>
          </w:p>
        </w:tc>
      </w:tr>
      <w:tr w:rsidR="009D5C15" w:rsidRPr="00524AED" w:rsidTr="006B6203">
        <w:trPr>
          <w:trHeight w:val="105"/>
          <w:jc w:val="center"/>
        </w:trPr>
        <w:tc>
          <w:tcPr>
            <w:tcW w:w="2445" w:type="dxa"/>
            <w:vMerge w:val="restart"/>
          </w:tcPr>
          <w:p w:rsidR="009D5C15" w:rsidRPr="00524AED" w:rsidRDefault="009D5C15" w:rsidP="009D5C15">
            <w:pPr>
              <w:pStyle w:val="TAC"/>
            </w:pPr>
            <w:r w:rsidRPr="00524AED">
              <w:t>CA_</w:t>
            </w:r>
            <w:r>
              <w:t>X-Y</w:t>
            </w:r>
          </w:p>
        </w:tc>
        <w:tc>
          <w:tcPr>
            <w:tcW w:w="2445" w:type="dxa"/>
          </w:tcPr>
          <w:p w:rsidR="009D5C15" w:rsidRPr="00524AED" w:rsidRDefault="009D5C15" w:rsidP="006B6203">
            <w:pPr>
              <w:pStyle w:val="TAC"/>
            </w:pPr>
            <w:r>
              <w:t>X</w:t>
            </w:r>
          </w:p>
        </w:tc>
      </w:tr>
      <w:tr w:rsidR="009D5C15" w:rsidRPr="00524AED" w:rsidTr="006B6203">
        <w:trPr>
          <w:trHeight w:val="105"/>
          <w:jc w:val="center"/>
        </w:trPr>
        <w:tc>
          <w:tcPr>
            <w:tcW w:w="2445" w:type="dxa"/>
            <w:vMerge/>
          </w:tcPr>
          <w:p w:rsidR="009D5C15" w:rsidRPr="00524AED" w:rsidRDefault="009D5C15" w:rsidP="006B6203">
            <w:pPr>
              <w:pStyle w:val="TAC"/>
            </w:pPr>
          </w:p>
        </w:tc>
        <w:tc>
          <w:tcPr>
            <w:tcW w:w="2445" w:type="dxa"/>
          </w:tcPr>
          <w:p w:rsidR="009D5C15" w:rsidRPr="00524AED" w:rsidRDefault="009D5C15" w:rsidP="006B6203">
            <w:pPr>
              <w:pStyle w:val="TAC"/>
            </w:pPr>
            <w:r>
              <w:t>Y</w:t>
            </w:r>
          </w:p>
        </w:tc>
      </w:tr>
    </w:tbl>
    <w:p w:rsidR="009D5C15" w:rsidRPr="00D3089E" w:rsidRDefault="009D5C15" w:rsidP="009D5C15">
      <w:pPr>
        <w:pStyle w:val="BodyText"/>
      </w:pPr>
    </w:p>
    <w:p w:rsidR="0000253C" w:rsidRDefault="0000253C" w:rsidP="0000253C">
      <w:pPr>
        <w:pStyle w:val="BodyText"/>
      </w:pPr>
      <w:r>
        <w:rPr>
          <w:kern w:val="2"/>
          <w:lang w:val="en-US"/>
        </w:rPr>
        <w:t xml:space="preserve">2) Table 5.5-3 </w:t>
      </w:r>
      <w:r w:rsidRPr="005D09F8">
        <w:rPr>
          <w:kern w:val="2"/>
          <w:lang w:val="en-US"/>
        </w:rPr>
        <w:t xml:space="preserve">Inter-band carrier aggregation bands </w:t>
      </w:r>
      <w:r>
        <w:rPr>
          <w:kern w:val="2"/>
          <w:lang w:val="en-US"/>
        </w:rPr>
        <w:t xml:space="preserve">(two bands) </w:t>
      </w:r>
      <w:r>
        <w:t xml:space="preserve">in TS 36.104 and TS 36.141 can be reused to list the </w:t>
      </w:r>
      <w:r w:rsidRPr="009D5C15">
        <w:rPr>
          <w:lang w:val="en-US"/>
        </w:rPr>
        <w:t xml:space="preserve">Inter-band CA + Intra-band </w:t>
      </w:r>
      <w:r>
        <w:rPr>
          <w:lang w:val="en-US"/>
        </w:rPr>
        <w:t>non-</w:t>
      </w:r>
      <w:r w:rsidRPr="009D5C15">
        <w:rPr>
          <w:lang w:val="en-US"/>
        </w:rPr>
        <w:t>contiguous CA</w:t>
      </w:r>
      <w:r>
        <w:t xml:space="preserve"> supported in the specifications, with </w:t>
      </w:r>
      <w:r w:rsidRPr="0000253C">
        <w:rPr>
          <w:lang w:val="en-US"/>
        </w:rPr>
        <w:t>the new CA_X-Y-Y insert into the middle</w:t>
      </w:r>
      <w:r>
        <w:rPr>
          <w:lang w:val="en-US"/>
        </w:rPr>
        <w:t xml:space="preserve"> of the table</w:t>
      </w:r>
      <w:r>
        <w:t>.</w:t>
      </w:r>
    </w:p>
    <w:p w:rsidR="00D87A3F" w:rsidRPr="00524AED" w:rsidRDefault="00D87A3F" w:rsidP="00D87A3F">
      <w:pPr>
        <w:pStyle w:val="TH"/>
      </w:pPr>
      <w:proofErr w:type="gramStart"/>
      <w:r w:rsidRPr="00524AED">
        <w:lastRenderedPageBreak/>
        <w:t>Table 5.5-</w:t>
      </w:r>
      <w:r w:rsidR="005D09F8">
        <w:t>3</w:t>
      </w:r>
      <w:r w:rsidRPr="00524AED">
        <w:t>.</w:t>
      </w:r>
      <w:proofErr w:type="gramEnd"/>
      <w:r w:rsidRPr="00524AED">
        <w:t xml:space="preserve"> </w:t>
      </w:r>
      <w:r w:rsidR="005D09F8" w:rsidRPr="005D09F8">
        <w:rPr>
          <w:kern w:val="2"/>
          <w:lang w:val="en-US"/>
        </w:rPr>
        <w:t>Inter-band carrier aggregation bands</w:t>
      </w:r>
      <w:r w:rsidR="0000253C">
        <w:rPr>
          <w:kern w:val="2"/>
          <w:lang w:val="en-US"/>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D87A3F" w:rsidRPr="00524AED" w:rsidTr="00750E40">
        <w:trPr>
          <w:trHeight w:val="207"/>
          <w:jc w:val="center"/>
        </w:trPr>
        <w:tc>
          <w:tcPr>
            <w:tcW w:w="2445" w:type="dxa"/>
            <w:vMerge w:val="restart"/>
          </w:tcPr>
          <w:p w:rsidR="00D87A3F" w:rsidRPr="00524AED" w:rsidRDefault="00D87A3F" w:rsidP="00750E40">
            <w:pPr>
              <w:pStyle w:val="TAH"/>
            </w:pPr>
            <w:r w:rsidRPr="00524AED">
              <w:t>CA Band</w:t>
            </w:r>
          </w:p>
        </w:tc>
        <w:tc>
          <w:tcPr>
            <w:tcW w:w="2445" w:type="dxa"/>
            <w:vMerge w:val="restart"/>
          </w:tcPr>
          <w:p w:rsidR="00D87A3F" w:rsidRPr="00524AED" w:rsidRDefault="00D87A3F" w:rsidP="00750E40">
            <w:pPr>
              <w:pStyle w:val="TAH"/>
            </w:pPr>
            <w:r w:rsidRPr="00524AED">
              <w:t>E-UTRA operating band</w:t>
            </w:r>
          </w:p>
        </w:tc>
      </w:tr>
      <w:tr w:rsidR="00D87A3F" w:rsidRPr="00524AED" w:rsidTr="00750E40">
        <w:trPr>
          <w:trHeight w:val="207"/>
          <w:jc w:val="center"/>
        </w:trPr>
        <w:tc>
          <w:tcPr>
            <w:tcW w:w="2445" w:type="dxa"/>
            <w:vMerge/>
          </w:tcPr>
          <w:p w:rsidR="00D87A3F" w:rsidRPr="00524AED" w:rsidRDefault="00D87A3F" w:rsidP="00750E40">
            <w:pPr>
              <w:pStyle w:val="TAC"/>
            </w:pPr>
          </w:p>
        </w:tc>
        <w:tc>
          <w:tcPr>
            <w:tcW w:w="2445" w:type="dxa"/>
            <w:vMerge/>
          </w:tcPr>
          <w:p w:rsidR="00D87A3F" w:rsidRPr="00524AED" w:rsidRDefault="00D87A3F" w:rsidP="00750E40">
            <w:pPr>
              <w:pStyle w:val="TAC"/>
            </w:pPr>
          </w:p>
        </w:tc>
      </w:tr>
      <w:tr w:rsidR="00D87A3F" w:rsidRPr="00524AED" w:rsidTr="00D87A3F">
        <w:trPr>
          <w:trHeight w:val="105"/>
          <w:jc w:val="center"/>
        </w:trPr>
        <w:tc>
          <w:tcPr>
            <w:tcW w:w="2445" w:type="dxa"/>
            <w:vMerge w:val="restart"/>
          </w:tcPr>
          <w:p w:rsidR="00D87A3F" w:rsidRPr="00524AED" w:rsidRDefault="00D87A3F" w:rsidP="00CB5782">
            <w:pPr>
              <w:pStyle w:val="TAC"/>
            </w:pPr>
            <w:r w:rsidRPr="00524AED">
              <w:t>CA_</w:t>
            </w:r>
            <w:r w:rsidR="0000253C">
              <w:t>X</w:t>
            </w:r>
            <w:r>
              <w:t>-</w:t>
            </w:r>
            <w:r w:rsidR="0000253C">
              <w:t>Y</w:t>
            </w:r>
            <w:r>
              <w:t>-</w:t>
            </w:r>
            <w:r w:rsidR="00CB5782">
              <w:t>Y</w:t>
            </w:r>
          </w:p>
        </w:tc>
        <w:tc>
          <w:tcPr>
            <w:tcW w:w="2445" w:type="dxa"/>
          </w:tcPr>
          <w:p w:rsidR="00D87A3F" w:rsidRPr="00524AED" w:rsidRDefault="0000253C" w:rsidP="00750E40">
            <w:pPr>
              <w:pStyle w:val="TAC"/>
            </w:pPr>
            <w:r>
              <w:t>X</w:t>
            </w:r>
          </w:p>
        </w:tc>
      </w:tr>
      <w:tr w:rsidR="00D87A3F" w:rsidRPr="00524AED" w:rsidTr="00D87A3F">
        <w:trPr>
          <w:trHeight w:val="105"/>
          <w:jc w:val="center"/>
        </w:trPr>
        <w:tc>
          <w:tcPr>
            <w:tcW w:w="2445" w:type="dxa"/>
            <w:vMerge/>
          </w:tcPr>
          <w:p w:rsidR="00D87A3F" w:rsidRPr="00524AED" w:rsidRDefault="00D87A3F" w:rsidP="00D87A3F">
            <w:pPr>
              <w:pStyle w:val="TAC"/>
            </w:pPr>
          </w:p>
        </w:tc>
        <w:tc>
          <w:tcPr>
            <w:tcW w:w="2445" w:type="dxa"/>
          </w:tcPr>
          <w:p w:rsidR="00D87A3F" w:rsidRPr="00524AED" w:rsidRDefault="0000253C" w:rsidP="00750E40">
            <w:pPr>
              <w:pStyle w:val="TAC"/>
            </w:pPr>
            <w:r>
              <w:t>Y</w:t>
            </w:r>
          </w:p>
        </w:tc>
      </w:tr>
    </w:tbl>
    <w:p w:rsidR="009C311B" w:rsidRPr="00D3089E" w:rsidRDefault="009C311B" w:rsidP="009C311B">
      <w:pPr>
        <w:pStyle w:val="BodyText"/>
      </w:pPr>
    </w:p>
    <w:p w:rsidR="0000253C" w:rsidRDefault="0000253C" w:rsidP="0000253C">
      <w:pPr>
        <w:pStyle w:val="BodyText"/>
      </w:pPr>
      <w:r>
        <w:rPr>
          <w:kern w:val="2"/>
          <w:lang w:val="en-US"/>
        </w:rPr>
        <w:t xml:space="preserve">3) A new Table 5.5-3A </w:t>
      </w:r>
      <w:r w:rsidRPr="005D09F8">
        <w:rPr>
          <w:kern w:val="2"/>
          <w:lang w:val="en-US"/>
        </w:rPr>
        <w:t xml:space="preserve">Inter-band carrier aggregation bands </w:t>
      </w:r>
      <w:r>
        <w:rPr>
          <w:kern w:val="2"/>
          <w:lang w:val="en-US"/>
        </w:rPr>
        <w:t xml:space="preserve">(three bands) shall be introduced </w:t>
      </w:r>
      <w:r>
        <w:t xml:space="preserve">in TS 36.104 and TS 36.141 to list the </w:t>
      </w:r>
      <w:r w:rsidRPr="009D5C15">
        <w:rPr>
          <w:lang w:val="en-US"/>
        </w:rPr>
        <w:t>Inter-band CA + Inter-band CA</w:t>
      </w:r>
      <w:r>
        <w:t xml:space="preserve"> supported in the specifications.</w:t>
      </w:r>
    </w:p>
    <w:p w:rsidR="0000253C" w:rsidRPr="00524AED" w:rsidRDefault="0000253C" w:rsidP="0000253C">
      <w:pPr>
        <w:pStyle w:val="TH"/>
      </w:pPr>
      <w:proofErr w:type="gramStart"/>
      <w:r w:rsidRPr="00524AED">
        <w:t>Table 5.5-</w:t>
      </w:r>
      <w:r>
        <w:t>3A</w:t>
      </w:r>
      <w:r w:rsidRPr="00524AED">
        <w:t>.</w:t>
      </w:r>
      <w:proofErr w:type="gramEnd"/>
      <w:r w:rsidRPr="00524AED">
        <w:t xml:space="preserve"> </w:t>
      </w:r>
      <w:r w:rsidRPr="005D09F8">
        <w:rPr>
          <w:kern w:val="2"/>
          <w:lang w:val="en-US"/>
        </w:rPr>
        <w:t>Inter-band carrier aggregation bands</w:t>
      </w:r>
      <w:r>
        <w:rPr>
          <w:kern w:val="2"/>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0253C" w:rsidRPr="00524AED" w:rsidTr="006B6203">
        <w:trPr>
          <w:trHeight w:val="207"/>
          <w:jc w:val="center"/>
        </w:trPr>
        <w:tc>
          <w:tcPr>
            <w:tcW w:w="2445" w:type="dxa"/>
            <w:vMerge w:val="restart"/>
          </w:tcPr>
          <w:p w:rsidR="0000253C" w:rsidRPr="00524AED" w:rsidRDefault="0000253C" w:rsidP="006B6203">
            <w:pPr>
              <w:pStyle w:val="TAH"/>
            </w:pPr>
            <w:r w:rsidRPr="00524AED">
              <w:t>CA Band</w:t>
            </w:r>
          </w:p>
        </w:tc>
        <w:tc>
          <w:tcPr>
            <w:tcW w:w="2445" w:type="dxa"/>
            <w:vMerge w:val="restart"/>
          </w:tcPr>
          <w:p w:rsidR="0000253C" w:rsidRPr="00524AED" w:rsidRDefault="0000253C" w:rsidP="006B6203">
            <w:pPr>
              <w:pStyle w:val="TAH"/>
            </w:pPr>
            <w:r w:rsidRPr="00524AED">
              <w:t>E-UTRA operating band</w:t>
            </w:r>
          </w:p>
        </w:tc>
      </w:tr>
      <w:tr w:rsidR="0000253C" w:rsidRPr="00524AED" w:rsidTr="006B6203">
        <w:trPr>
          <w:trHeight w:val="207"/>
          <w:jc w:val="center"/>
        </w:trPr>
        <w:tc>
          <w:tcPr>
            <w:tcW w:w="2445" w:type="dxa"/>
            <w:vMerge/>
          </w:tcPr>
          <w:p w:rsidR="0000253C" w:rsidRPr="00524AED" w:rsidRDefault="0000253C" w:rsidP="006B6203">
            <w:pPr>
              <w:pStyle w:val="TAC"/>
            </w:pPr>
          </w:p>
        </w:tc>
        <w:tc>
          <w:tcPr>
            <w:tcW w:w="2445" w:type="dxa"/>
            <w:vMerge/>
          </w:tcPr>
          <w:p w:rsidR="0000253C" w:rsidRPr="00524AED" w:rsidRDefault="0000253C" w:rsidP="006B6203">
            <w:pPr>
              <w:pStyle w:val="TAC"/>
            </w:pPr>
          </w:p>
        </w:tc>
      </w:tr>
      <w:tr w:rsidR="0000253C" w:rsidRPr="00524AED" w:rsidTr="006B6203">
        <w:trPr>
          <w:trHeight w:val="105"/>
          <w:jc w:val="center"/>
        </w:trPr>
        <w:tc>
          <w:tcPr>
            <w:tcW w:w="2445" w:type="dxa"/>
            <w:vMerge w:val="restart"/>
          </w:tcPr>
          <w:p w:rsidR="0000253C" w:rsidRPr="00524AED" w:rsidRDefault="0000253C" w:rsidP="006B6203">
            <w:pPr>
              <w:pStyle w:val="TAC"/>
            </w:pPr>
            <w:r w:rsidRPr="00524AED">
              <w:t>CA_</w:t>
            </w:r>
            <w:r>
              <w:t>X-Y-Z</w:t>
            </w:r>
          </w:p>
        </w:tc>
        <w:tc>
          <w:tcPr>
            <w:tcW w:w="2445" w:type="dxa"/>
          </w:tcPr>
          <w:p w:rsidR="0000253C" w:rsidRPr="00524AED" w:rsidRDefault="0000253C" w:rsidP="006B6203">
            <w:pPr>
              <w:pStyle w:val="TAC"/>
            </w:pPr>
            <w:r>
              <w:t>X</w:t>
            </w:r>
          </w:p>
        </w:tc>
      </w:tr>
      <w:tr w:rsidR="0000253C" w:rsidRPr="00524AED" w:rsidTr="006B6203">
        <w:trPr>
          <w:trHeight w:val="105"/>
          <w:jc w:val="center"/>
        </w:trPr>
        <w:tc>
          <w:tcPr>
            <w:tcW w:w="2445" w:type="dxa"/>
            <w:vMerge/>
          </w:tcPr>
          <w:p w:rsidR="0000253C" w:rsidRPr="00524AED" w:rsidRDefault="0000253C" w:rsidP="006B6203">
            <w:pPr>
              <w:pStyle w:val="TAC"/>
            </w:pPr>
          </w:p>
        </w:tc>
        <w:tc>
          <w:tcPr>
            <w:tcW w:w="2445" w:type="dxa"/>
          </w:tcPr>
          <w:p w:rsidR="0000253C" w:rsidRPr="00524AED" w:rsidRDefault="0000253C" w:rsidP="006B6203">
            <w:pPr>
              <w:pStyle w:val="TAC"/>
            </w:pPr>
            <w:r>
              <w:t>Y</w:t>
            </w:r>
          </w:p>
        </w:tc>
      </w:tr>
      <w:tr w:rsidR="0000253C" w:rsidRPr="00524AED" w:rsidTr="006B6203">
        <w:trPr>
          <w:trHeight w:val="105"/>
          <w:jc w:val="center"/>
        </w:trPr>
        <w:tc>
          <w:tcPr>
            <w:tcW w:w="2445" w:type="dxa"/>
            <w:vMerge/>
          </w:tcPr>
          <w:p w:rsidR="0000253C" w:rsidRPr="00524AED" w:rsidRDefault="0000253C" w:rsidP="006B6203">
            <w:pPr>
              <w:pStyle w:val="TAC"/>
            </w:pPr>
          </w:p>
        </w:tc>
        <w:tc>
          <w:tcPr>
            <w:tcW w:w="2445" w:type="dxa"/>
          </w:tcPr>
          <w:p w:rsidR="0000253C" w:rsidRPr="00524AED" w:rsidRDefault="0000253C" w:rsidP="006B6203">
            <w:pPr>
              <w:pStyle w:val="TAC"/>
            </w:pPr>
            <w:r>
              <w:t>Z</w:t>
            </w:r>
          </w:p>
        </w:tc>
      </w:tr>
    </w:tbl>
    <w:p w:rsidR="0000253C" w:rsidRPr="00D3089E" w:rsidRDefault="0000253C" w:rsidP="0000253C">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3 </w:t>
      </w:r>
      <w:r w:rsidR="00337A82" w:rsidRPr="008B35E2">
        <w:t xml:space="preserve">band </w:t>
      </w:r>
      <w:r w:rsidR="00337A82">
        <w:t>CA</w:t>
      </w:r>
      <w:r w:rsidR="00337A82" w:rsidRPr="008B35E2">
        <w:t xml:space="preserve"> </w:t>
      </w:r>
      <w:r w:rsidR="00337A82" w:rsidRPr="000239D7">
        <w:t>(3DL/1UL)</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4.7.1</w:t>
      </w:r>
      <w:r w:rsidR="00455472">
        <w:rPr>
          <w:lang w:val="en-US"/>
        </w:rPr>
        <w:t>, 4.10.4.1 and 4.10.5.1</w:t>
      </w:r>
      <w:r w:rsidR="00337A82">
        <w:rPr>
          <w:lang w:val="en-US"/>
        </w:rPr>
        <w:t xml:space="preserve"> 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more </w:t>
      </w:r>
      <w:r w:rsidR="0008388A">
        <w:t xml:space="preserve">than two </w:t>
      </w:r>
      <w:r w:rsidR="00455472">
        <w:t>bands</w:t>
      </w:r>
      <w:r w:rsidR="009C311B">
        <w:t>.</w:t>
      </w:r>
    </w:p>
    <w:p w:rsidR="00337A82" w:rsidRDefault="00337A82" w:rsidP="009C311B">
      <w:pPr>
        <w:pStyle w:val="BodyText"/>
      </w:pPr>
      <w:r>
        <w:rPr>
          <w:kern w:val="2"/>
          <w:lang w:val="en-US"/>
        </w:rPr>
        <w:t xml:space="preserve">Moreover, </w:t>
      </w:r>
      <w:r w:rsidR="00455472">
        <w:rPr>
          <w:kern w:val="2"/>
          <w:lang w:val="en-US"/>
        </w:rPr>
        <w:t xml:space="preserve">Table 5.5-3 </w:t>
      </w:r>
      <w:r w:rsidR="00455472" w:rsidRPr="005D09F8">
        <w:rPr>
          <w:kern w:val="2"/>
          <w:lang w:val="en-US"/>
        </w:rPr>
        <w:t xml:space="preserve">Inter-band carrier aggregation bands </w:t>
      </w:r>
      <w:r w:rsidR="000C324C">
        <w:rPr>
          <w:kern w:val="2"/>
          <w:lang w:val="en-US"/>
        </w:rPr>
        <w:t xml:space="preserve">(two bands) </w:t>
      </w:r>
      <w:r w:rsidR="00455472">
        <w:t xml:space="preserve">in TS 36.104 and TS 36.141 </w:t>
      </w:r>
      <w:r w:rsidR="000C324C">
        <w:t>can</w:t>
      </w:r>
      <w:r w:rsidR="00455472">
        <w:t xml:space="preserve"> be reused to list the </w:t>
      </w:r>
      <w:r w:rsidR="000C324C" w:rsidRPr="009D5C15">
        <w:rPr>
          <w:lang w:val="en-US"/>
        </w:rPr>
        <w:t>Inter</w:t>
      </w:r>
      <w:r w:rsidR="000C324C">
        <w:rPr>
          <w:lang w:val="en-US"/>
        </w:rPr>
        <w:t>-band CA + Intra-band</w:t>
      </w:r>
      <w:r w:rsidR="000C324C" w:rsidRPr="009D5C15">
        <w:rPr>
          <w:lang w:val="en-US"/>
        </w:rPr>
        <w:t xml:space="preserve"> CA</w:t>
      </w:r>
      <w:r w:rsidR="000C324C">
        <w:t xml:space="preserve"> </w:t>
      </w:r>
      <w:r w:rsidR="00455472">
        <w:t>supported in the specifications</w:t>
      </w:r>
      <w:r w:rsidR="000C324C">
        <w:t xml:space="preserve">, while </w:t>
      </w:r>
      <w:r w:rsidR="000C324C">
        <w:rPr>
          <w:kern w:val="2"/>
          <w:lang w:val="en-US"/>
        </w:rPr>
        <w:t xml:space="preserve">a new Table 5.5-3A </w:t>
      </w:r>
      <w:r w:rsidR="000C324C" w:rsidRPr="005D09F8">
        <w:rPr>
          <w:kern w:val="2"/>
          <w:lang w:val="en-US"/>
        </w:rPr>
        <w:t xml:space="preserve">Inter-band carrier aggregation bands </w:t>
      </w:r>
      <w:r w:rsidR="000C324C">
        <w:rPr>
          <w:kern w:val="2"/>
          <w:lang w:val="en-US"/>
        </w:rPr>
        <w:t xml:space="preserve">(three bands) shall be introduced </w:t>
      </w:r>
      <w:r w:rsidR="000C324C">
        <w:t xml:space="preserve">in TS 36.104 and TS 36.141 to list the </w:t>
      </w:r>
      <w:r w:rsidR="000C324C" w:rsidRPr="009D5C15">
        <w:rPr>
          <w:lang w:val="en-US"/>
        </w:rPr>
        <w:t>Inter-band CA + Inter-band CA</w:t>
      </w:r>
      <w:r w:rsidR="000C324C">
        <w:t xml:space="preserve"> supported in the specifications</w:t>
      </w:r>
      <w:r>
        <w:t>.</w:t>
      </w:r>
    </w:p>
    <w:p w:rsidR="007670DE" w:rsidRPr="00E11E48" w:rsidRDefault="007670DE" w:rsidP="009C311B">
      <w:pPr>
        <w:pStyle w:val="BodyText"/>
      </w:pPr>
      <w:r>
        <w:t xml:space="preserve">A text proposal to record the above in the </w:t>
      </w:r>
      <w:r w:rsidRPr="005C36BC">
        <w:t>Technical Report</w:t>
      </w:r>
      <w:r>
        <w:t xml:space="preserve"> is provided below</w:t>
      </w:r>
      <w:r w:rsidR="00BD49DC">
        <w:t>.</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9C311B" w:rsidRDefault="009C311B" w:rsidP="00155CB0">
      <w:pPr>
        <w:pStyle w:val="Header"/>
        <w:ind w:left="567" w:hanging="567"/>
      </w:pPr>
      <w:r w:rsidRPr="00D3089E">
        <w:t>[</w:t>
      </w:r>
      <w:r w:rsidR="000D0ED8">
        <w:t>6</w:t>
      </w:r>
      <w:r w:rsidRPr="00D3089E">
        <w:t>]</w:t>
      </w:r>
      <w:r w:rsidRPr="00D3089E">
        <w:tab/>
      </w:r>
      <w:r w:rsidR="000D0ED8" w:rsidRPr="00253B7F">
        <w:t>R</w:t>
      </w:r>
      <w:r w:rsidR="000D0ED8">
        <w:t>P</w:t>
      </w:r>
      <w:r w:rsidR="000D0ED8" w:rsidRPr="00253B7F">
        <w:t>-1</w:t>
      </w:r>
      <w:r w:rsidR="000D0ED8">
        <w:t>41217</w:t>
      </w:r>
      <w:r w:rsidR="000D0ED8" w:rsidRPr="00253B7F">
        <w:t xml:space="preserve">, </w:t>
      </w:r>
      <w:r w:rsidR="000D0ED8" w:rsidRPr="00D3089E">
        <w:t>“</w:t>
      </w:r>
      <w:r w:rsidR="000D0ED8">
        <w:t>TR 36.853 v2.0.0 on LTE Advanced 3 Band Carrier Aggregation (3DL/1UL)</w:t>
      </w:r>
      <w:r w:rsidR="000D0ED8" w:rsidRPr="00D3089E">
        <w:t>”</w:t>
      </w:r>
      <w:r w:rsidR="00103150" w:rsidRPr="00253B7F">
        <w:t xml:space="preserve">, </w:t>
      </w:r>
      <w:r w:rsidR="00103150">
        <w:rPr>
          <w:noProof/>
        </w:rPr>
        <w:t>AT&amp;T</w:t>
      </w:r>
      <w:r w:rsidR="00103150" w:rsidRPr="00253B7F">
        <w:t>.</w:t>
      </w:r>
    </w:p>
    <w:p w:rsidR="007C1963" w:rsidRPr="00362F47" w:rsidRDefault="007C1963" w:rsidP="007C1963">
      <w:pPr>
        <w:pStyle w:val="Header"/>
        <w:ind w:left="567" w:hanging="567"/>
      </w:pPr>
      <w:r>
        <w:t>[</w:t>
      </w:r>
      <w:r w:rsidR="00BD49DC">
        <w:t>7</w:t>
      </w:r>
      <w:r>
        <w:t>]</w:t>
      </w:r>
      <w:r>
        <w:tab/>
      </w:r>
      <w:r w:rsidRPr="00362F47">
        <w:t>3GPP TS 36.104</w:t>
      </w:r>
      <w:r>
        <w:t xml:space="preserve"> v12.3.0,</w:t>
      </w:r>
      <w:r w:rsidRPr="00362F47">
        <w:t xml:space="preserve"> “</w:t>
      </w:r>
      <w:r w:rsidRPr="00FF741A">
        <w:t>Evolved Universal Terrestrial Radio Access (E-UTRA);</w:t>
      </w:r>
      <w:r>
        <w:t xml:space="preserve"> </w:t>
      </w:r>
      <w:r w:rsidRPr="00362F47">
        <w:t>Base Station (BS) radio transmission and reception”.</w:t>
      </w:r>
    </w:p>
    <w:p w:rsidR="007C1963" w:rsidRPr="00362F47" w:rsidRDefault="007C1963" w:rsidP="007C1963">
      <w:pPr>
        <w:pStyle w:val="Header"/>
        <w:ind w:left="567" w:hanging="567"/>
      </w:pPr>
      <w:r>
        <w:t>[</w:t>
      </w:r>
      <w:r w:rsidR="00BD49DC">
        <w:t>8</w:t>
      </w:r>
      <w:r>
        <w:t>]</w:t>
      </w:r>
      <w:r>
        <w:tab/>
      </w:r>
      <w:r w:rsidRPr="00362F47">
        <w:t>3GPP TS 36.1</w:t>
      </w:r>
      <w:r>
        <w:t>41 v12.3.0,</w:t>
      </w:r>
      <w:r w:rsidRPr="00362F47">
        <w:t xml:space="preserve"> “</w:t>
      </w:r>
      <w:r w:rsidRPr="00FF741A">
        <w:t>Evolved Universal Terrestrial Radio Access (E-UTRA);</w:t>
      </w:r>
      <w:r>
        <w:t xml:space="preserve"> </w:t>
      </w:r>
      <w:r w:rsidRPr="007C1963">
        <w:t>Base Station (BS) conformance testing</w:t>
      </w:r>
      <w:r w:rsidRPr="00362F47">
        <w:t>”.</w:t>
      </w:r>
    </w:p>
    <w:p w:rsidR="00177B12" w:rsidRDefault="00177B12" w:rsidP="00177B12">
      <w:pPr>
        <w:pStyle w:val="Header"/>
        <w:ind w:left="567" w:hanging="567"/>
      </w:pPr>
      <w:r w:rsidRPr="00D3089E">
        <w:t>[</w:t>
      </w:r>
      <w:r w:rsidR="00BD49DC">
        <w:t>9</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9C311B" w:rsidRPr="00D3089E" w:rsidRDefault="009C311B" w:rsidP="009C311B">
      <w:pPr>
        <w:pStyle w:val="BodyText"/>
      </w:pPr>
    </w:p>
    <w:p w:rsidR="009C311B" w:rsidRPr="00D3089E" w:rsidRDefault="009C311B" w:rsidP="009C311B">
      <w:pPr>
        <w:pStyle w:val="Heading1"/>
        <w:ind w:left="0" w:firstLine="0"/>
      </w:pPr>
      <w:r>
        <w:t>Text Proposal</w:t>
      </w:r>
    </w:p>
    <w:p w:rsidR="009C311B" w:rsidRPr="00D040EF" w:rsidRDefault="009C311B" w:rsidP="009C311B">
      <w:pPr>
        <w:pStyle w:val="BodyText"/>
        <w:rPr>
          <w:b/>
        </w:rPr>
      </w:pPr>
      <w:r w:rsidRPr="00D040EF">
        <w:rPr>
          <w:b/>
        </w:rPr>
        <w:t>&lt;Start of change&gt;</w:t>
      </w:r>
    </w:p>
    <w:p w:rsidR="009C2072" w:rsidRPr="009C2072" w:rsidRDefault="009C2072" w:rsidP="009C2072">
      <w:pPr>
        <w:keepNext/>
        <w:keepLines/>
        <w:spacing w:before="180" w:after="180"/>
        <w:ind w:left="1134" w:hanging="1134"/>
        <w:outlineLvl w:val="1"/>
        <w:rPr>
          <w:rFonts w:ascii="Arial" w:hAnsi="Arial"/>
          <w:sz w:val="32"/>
        </w:rPr>
      </w:pPr>
      <w:bookmarkStart w:id="31" w:name="_Toc319869066"/>
      <w:bookmarkStart w:id="32" w:name="_Toc381262366"/>
      <w:bookmarkEnd w:id="3"/>
      <w:r w:rsidRPr="009C2072">
        <w:rPr>
          <w:rFonts w:ascii="Arial" w:hAnsi="Arial"/>
          <w:sz w:val="32"/>
        </w:rPr>
        <w:t>5.3</w:t>
      </w:r>
      <w:r w:rsidRPr="009C2072">
        <w:rPr>
          <w:rFonts w:ascii="Arial" w:hAnsi="Arial"/>
          <w:sz w:val="32"/>
        </w:rPr>
        <w:tab/>
        <w:t>Specific BS RF requirements</w:t>
      </w:r>
      <w:bookmarkEnd w:id="31"/>
      <w:bookmarkEnd w:id="32"/>
    </w:p>
    <w:p w:rsidR="00455472" w:rsidRDefault="00455472" w:rsidP="00455472">
      <w:pPr>
        <w:pStyle w:val="BodyText"/>
        <w:rPr>
          <w:ins w:id="33" w:author="ngm" w:date="2014-04-24T17:19:00Z"/>
        </w:rPr>
      </w:pPr>
      <w:ins w:id="34" w:author="ngm" w:date="2014-04-24T17:19:00Z">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Pr="00656A7A">
          <w:t xml:space="preserve">in contiguous </w:t>
        </w:r>
        <w:r>
          <w:t xml:space="preserve">or non-contiguous </w:t>
        </w:r>
        <w:r w:rsidRPr="00656A7A">
          <w:t>spectrum</w:t>
        </w:r>
        <w:r>
          <w:t xml:space="preserve"> in single or multi-band are agnostic to the number of CC in each operating band or each of the two sub-blocks within each operating band supported by the BS in intra-band or inter-band CA operation, and </w:t>
        </w:r>
        <w:r>
          <w:lastRenderedPageBreak/>
          <w:t xml:space="preserve">thus can be applied for supporting 3 </w:t>
        </w:r>
        <w:r w:rsidRPr="008B35E2">
          <w:t xml:space="preserve">band </w:t>
        </w:r>
        <w:r>
          <w:t>CA</w:t>
        </w:r>
        <w:r w:rsidRPr="008B35E2">
          <w:t xml:space="preserve"> </w:t>
        </w:r>
        <w:r w:rsidRPr="000239D7">
          <w:t>(3DL/1UL)</w:t>
        </w:r>
        <w:r>
          <w:rPr>
            <w:kern w:val="2"/>
            <w:lang w:val="en-US"/>
          </w:rPr>
          <w:t xml:space="preserve">, </w:t>
        </w:r>
        <w:r>
          <w:rPr>
            <w:lang w:val="en-US"/>
          </w:rPr>
          <w:t xml:space="preserve">except </w:t>
        </w:r>
        <w:proofErr w:type="spellStart"/>
        <w:r>
          <w:rPr>
            <w:lang w:val="en-US"/>
          </w:rPr>
          <w:t>subclauses</w:t>
        </w:r>
        <w:proofErr w:type="spellEnd"/>
        <w:r>
          <w:rPr>
            <w:lang w:val="en-US"/>
          </w:rPr>
          <w:t xml:space="preserve"> 4.7.1, 4.10.4.1 and 4.10.5.1 in TS 36.141 </w:t>
        </w:r>
      </w:ins>
      <w:ins w:id="35" w:author="ngm" w:date="2014-04-24T17:21:00Z">
        <w:r>
          <w:rPr>
            <w:lang w:val="en-US"/>
          </w:rPr>
          <w:t>should be changed as follow</w:t>
        </w:r>
      </w:ins>
      <w:ins w:id="36" w:author="ngm" w:date="2014-04-24T17:19:00Z">
        <w:r w:rsidRPr="00337A82">
          <w:t xml:space="preserve"> </w:t>
        </w:r>
        <w:r>
          <w:t xml:space="preserve">to cover the testing for BS capable of operation in more </w:t>
        </w:r>
      </w:ins>
      <w:ins w:id="37" w:author="ngm" w:date="2014-07-01T11:14:00Z">
        <w:r w:rsidR="002144F6">
          <w:t xml:space="preserve">than two </w:t>
        </w:r>
      </w:ins>
      <w:ins w:id="38" w:author="ngm" w:date="2014-04-24T17:19:00Z">
        <w:r>
          <w:t>bands.</w:t>
        </w:r>
      </w:ins>
    </w:p>
    <w:p w:rsidR="00EB10BD" w:rsidRPr="00D349E0" w:rsidRDefault="00EB10BD" w:rsidP="00EB10BD">
      <w:pPr>
        <w:spacing w:after="180"/>
        <w:rPr>
          <w:ins w:id="39" w:author="ngm" w:date="2014-07-01T11:16:00Z"/>
          <w:b/>
        </w:rPr>
      </w:pPr>
      <w:ins w:id="40" w:author="ngm" w:date="2014-07-01T11:16:00Z">
        <w:r w:rsidRPr="00D349E0">
          <w:rPr>
            <w:b/>
          </w:rPr>
          <w:t>&lt;Start of change&gt;</w:t>
        </w:r>
      </w:ins>
    </w:p>
    <w:p w:rsidR="00EB10BD" w:rsidRPr="006B4A3F" w:rsidRDefault="00EB10BD" w:rsidP="00EB10BD">
      <w:pPr>
        <w:keepNext/>
        <w:keepLines/>
        <w:overflowPunct w:val="0"/>
        <w:autoSpaceDE w:val="0"/>
        <w:autoSpaceDN w:val="0"/>
        <w:adjustRightInd w:val="0"/>
        <w:spacing w:before="120" w:after="180"/>
        <w:ind w:left="1134" w:hanging="1134"/>
        <w:textAlignment w:val="baseline"/>
        <w:outlineLvl w:val="2"/>
        <w:rPr>
          <w:ins w:id="41" w:author="ngm" w:date="2014-07-01T11:16:00Z"/>
          <w:rFonts w:ascii="Arial" w:hAnsi="Arial"/>
          <w:sz w:val="28"/>
          <w:lang w:eastAsia="en-GB"/>
        </w:rPr>
      </w:pPr>
      <w:ins w:id="42" w:author="ngm" w:date="2014-07-01T11:16:00Z">
        <w:r w:rsidRPr="006B4A3F">
          <w:rPr>
            <w:rFonts w:ascii="Arial" w:hAnsi="Arial"/>
            <w:sz w:val="28"/>
            <w:lang w:eastAsia="en-GB"/>
          </w:rPr>
          <w:t>4.7.1</w:t>
        </w:r>
        <w:r w:rsidRPr="006B4A3F">
          <w:rPr>
            <w:rFonts w:ascii="Arial" w:hAnsi="Arial"/>
            <w:sz w:val="28"/>
            <w:lang w:eastAsia="en-GB"/>
          </w:rPr>
          <w:tab/>
          <w:t xml:space="preserve">RF bandwidth position for </w:t>
        </w:r>
        <w:r w:rsidRPr="006B4A3F">
          <w:rPr>
            <w:rFonts w:ascii="Arial" w:hAnsi="Arial"/>
            <w:sz w:val="28"/>
            <w:lang w:eastAsia="zh-CN"/>
          </w:rPr>
          <w:t>multi-</w:t>
        </w:r>
        <w:r w:rsidRPr="006B4A3F">
          <w:rPr>
            <w:rFonts w:ascii="Arial" w:hAnsi="Arial" w:hint="eastAsia"/>
            <w:sz w:val="28"/>
            <w:lang w:eastAsia="zh-CN"/>
          </w:rPr>
          <w:t xml:space="preserve">carrier </w:t>
        </w:r>
        <w:r w:rsidRPr="006B4A3F">
          <w:rPr>
            <w:rFonts w:ascii="Arial" w:hAnsi="Arial"/>
            <w:sz w:val="28"/>
            <w:lang w:eastAsia="zh-CN"/>
          </w:rPr>
          <w:t xml:space="preserve">and/or CA </w:t>
        </w:r>
        <w:r w:rsidRPr="006B4A3F">
          <w:rPr>
            <w:rFonts w:ascii="Arial" w:hAnsi="Arial"/>
            <w:sz w:val="28"/>
            <w:lang w:eastAsia="en-GB"/>
          </w:rPr>
          <w:t>testing</w:t>
        </w:r>
      </w:ins>
    </w:p>
    <w:p w:rsidR="00EB10BD" w:rsidRPr="006B4A3F" w:rsidRDefault="00EB10BD" w:rsidP="00EB10BD">
      <w:pPr>
        <w:overflowPunct w:val="0"/>
        <w:autoSpaceDE w:val="0"/>
        <w:autoSpaceDN w:val="0"/>
        <w:adjustRightInd w:val="0"/>
        <w:spacing w:after="180"/>
        <w:textAlignment w:val="baseline"/>
        <w:rPr>
          <w:ins w:id="43" w:author="ngm" w:date="2014-07-01T11:16:00Z"/>
          <w:rFonts w:cs="v4.2.0"/>
          <w:lang w:eastAsia="zh-CN"/>
        </w:rPr>
      </w:pPr>
      <w:ins w:id="44" w:author="ngm" w:date="2014-07-01T11:16:00Z">
        <w:r w:rsidRPr="006B4A3F">
          <w:rPr>
            <w:rFonts w:cs="v4.2.0" w:hint="eastAsia"/>
            <w:lang w:eastAsia="zh-CN"/>
          </w:rPr>
          <w:t>M</w:t>
        </w:r>
        <w:r w:rsidRPr="006B4A3F">
          <w:rPr>
            <w:rFonts w:cs="v4.2.0"/>
            <w:lang w:eastAsia="en-GB"/>
          </w:rPr>
          <w:t xml:space="preserve">any tests in </w:t>
        </w:r>
        <w:proofErr w:type="gramStart"/>
        <w:r w:rsidRPr="006B4A3F">
          <w:rPr>
            <w:rFonts w:cs="v4.2.0"/>
            <w:lang w:eastAsia="en-GB"/>
          </w:rPr>
          <w:t>this</w:t>
        </w:r>
        <w:proofErr w:type="gramEnd"/>
        <w:r w:rsidRPr="006B4A3F">
          <w:rPr>
            <w:rFonts w:cs="v4.2.0"/>
            <w:lang w:eastAsia="en-GB"/>
          </w:rPr>
          <w:t xml:space="preserve"> TS are performed with the maximum RF bandwidth located at the bottom, middle and top of the supported frequency range in </w:t>
        </w:r>
        <w:r w:rsidRPr="006B4A3F">
          <w:rPr>
            <w:rFonts w:cs="v4.2.0" w:hint="eastAsia"/>
            <w:lang w:eastAsia="zh-CN"/>
          </w:rPr>
          <w:t>each</w:t>
        </w:r>
        <w:r w:rsidRPr="006B4A3F">
          <w:rPr>
            <w:rFonts w:cs="v4.2.0"/>
            <w:lang w:eastAsia="en-GB"/>
          </w:rPr>
          <w:t xml:space="preserve"> operating band. These are denoted as </w:t>
        </w:r>
        <w:proofErr w:type="gramStart"/>
        <w:r w:rsidRPr="006B4A3F">
          <w:rPr>
            <w:lang w:eastAsia="en-GB"/>
          </w:rPr>
          <w:t>B</w:t>
        </w:r>
        <w:r w:rsidRPr="006B4A3F">
          <w:rPr>
            <w:vertAlign w:val="subscript"/>
            <w:lang w:eastAsia="en-GB"/>
          </w:rPr>
          <w:t>RFBW</w:t>
        </w:r>
        <w:r w:rsidRPr="006B4A3F">
          <w:rPr>
            <w:rFonts w:cs="v4.2.0"/>
            <w:lang w:eastAsia="en-GB"/>
          </w:rPr>
          <w:t>(</w:t>
        </w:r>
        <w:proofErr w:type="gramEnd"/>
        <w:r w:rsidRPr="006B4A3F">
          <w:rPr>
            <w:rFonts w:cs="v4.2.0"/>
            <w:lang w:eastAsia="en-GB"/>
          </w:rPr>
          <w:t xml:space="preserve">bottom), </w:t>
        </w:r>
        <w:r w:rsidRPr="006B4A3F">
          <w:rPr>
            <w:lang w:eastAsia="en-GB"/>
          </w:rPr>
          <w:t>M</w:t>
        </w:r>
        <w:r w:rsidRPr="006B4A3F">
          <w:rPr>
            <w:vertAlign w:val="subscript"/>
            <w:lang w:eastAsia="en-GB"/>
          </w:rPr>
          <w:t>RFBW</w:t>
        </w:r>
        <w:r w:rsidRPr="006B4A3F">
          <w:rPr>
            <w:rFonts w:cs="v4.2.0"/>
            <w:lang w:eastAsia="en-GB"/>
          </w:rPr>
          <w:t xml:space="preserve"> (middle) and </w:t>
        </w:r>
        <w:r w:rsidRPr="006B4A3F">
          <w:rPr>
            <w:lang w:eastAsia="en-GB"/>
          </w:rPr>
          <w:t>T</w:t>
        </w:r>
        <w:r w:rsidRPr="006B4A3F">
          <w:rPr>
            <w:vertAlign w:val="subscript"/>
            <w:lang w:eastAsia="en-GB"/>
          </w:rPr>
          <w:t>RFBW</w:t>
        </w:r>
        <w:r w:rsidRPr="006B4A3F">
          <w:rPr>
            <w:lang w:eastAsia="en-GB"/>
          </w:rPr>
          <w:t xml:space="preserve"> </w:t>
        </w:r>
        <w:r w:rsidRPr="006B4A3F">
          <w:rPr>
            <w:rFonts w:cs="v4.2.0"/>
            <w:lang w:eastAsia="en-GB"/>
          </w:rPr>
          <w:t>(top).</w:t>
        </w:r>
        <w:r w:rsidRPr="006B4A3F">
          <w:rPr>
            <w:rFonts w:cs="v4.2.0" w:hint="eastAsia"/>
            <w:lang w:eastAsia="zh-CN"/>
          </w:rPr>
          <w:t xml:space="preserve"> </w:t>
        </w:r>
      </w:ins>
    </w:p>
    <w:p w:rsidR="00EB10BD" w:rsidRPr="006B4A3F" w:rsidRDefault="00EB10BD" w:rsidP="00EB10BD">
      <w:pPr>
        <w:overflowPunct w:val="0"/>
        <w:autoSpaceDE w:val="0"/>
        <w:autoSpaceDN w:val="0"/>
        <w:adjustRightInd w:val="0"/>
        <w:spacing w:after="180"/>
        <w:textAlignment w:val="baseline"/>
        <w:rPr>
          <w:ins w:id="45" w:author="ngm" w:date="2014-07-01T11:16:00Z"/>
          <w:rFonts w:cs="v4.2.0"/>
          <w:lang w:eastAsia="en-GB"/>
        </w:rPr>
      </w:pPr>
      <w:ins w:id="46" w:author="ngm" w:date="2014-07-01T11:16:00Z">
        <w:r w:rsidRPr="006B4A3F">
          <w:rPr>
            <w:rFonts w:cs="v4.2.0"/>
            <w:lang w:eastAsia="en-GB"/>
          </w:rPr>
          <w:t xml:space="preserve">Unless otherwise stated, the test shall be performed at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RFBW</w:t>
        </w:r>
        <w:r w:rsidRPr="006B4A3F">
          <w:rPr>
            <w:rFonts w:cs="v4.2.0"/>
            <w:lang w:eastAsia="en-GB"/>
          </w:rPr>
          <w:t xml:space="preserve"> defined as following:</w:t>
        </w:r>
      </w:ins>
    </w:p>
    <w:p w:rsidR="00EB10BD" w:rsidRPr="006B4A3F" w:rsidRDefault="00EB10BD" w:rsidP="00EB10BD">
      <w:pPr>
        <w:overflowPunct w:val="0"/>
        <w:autoSpaceDE w:val="0"/>
        <w:autoSpaceDN w:val="0"/>
        <w:adjustRightInd w:val="0"/>
        <w:spacing w:after="180"/>
        <w:ind w:left="568" w:hanging="284"/>
        <w:textAlignment w:val="baseline"/>
        <w:rPr>
          <w:ins w:id="47" w:author="ngm" w:date="2014-07-01T11:16:00Z"/>
          <w:lang w:eastAsia="en-GB"/>
        </w:rPr>
      </w:pPr>
      <w:ins w:id="48" w:author="ngm" w:date="2014-07-01T11:16:00Z">
        <w:r w:rsidRPr="006B4A3F">
          <w:rPr>
            <w:lang w:eastAsia="en-GB"/>
          </w:rPr>
          <w:t>-</w:t>
        </w:r>
        <w:r w:rsidRPr="006B4A3F">
          <w:rPr>
            <w:lang w:eastAsia="en-GB"/>
          </w:rPr>
          <w:tab/>
          <w:t>B</w:t>
        </w:r>
        <w:r w:rsidRPr="006B4A3F">
          <w:rPr>
            <w:vertAlign w:val="subscript"/>
            <w:lang w:eastAsia="en-GB"/>
          </w:rPr>
          <w:t>RFBW</w:t>
        </w:r>
        <w:r w:rsidRPr="006B4A3F">
          <w:rPr>
            <w:lang w:eastAsia="en-GB"/>
          </w:rPr>
          <w:t xml:space="preserve">: maximum RF bandwidth located at the bottom of the supported frequency range in </w:t>
        </w:r>
        <w:r w:rsidRPr="006B4A3F">
          <w:rPr>
            <w:rFonts w:hint="eastAsia"/>
            <w:lang w:eastAsia="zh-CN"/>
          </w:rPr>
          <w:t>each</w:t>
        </w:r>
        <w:r w:rsidRPr="006B4A3F">
          <w:rPr>
            <w:lang w:eastAsia="en-GB"/>
          </w:rPr>
          <w:t xml:space="preserve"> operating band;</w:t>
        </w:r>
      </w:ins>
    </w:p>
    <w:p w:rsidR="00EB10BD" w:rsidRPr="006B4A3F" w:rsidRDefault="00EB10BD" w:rsidP="00EB10BD">
      <w:pPr>
        <w:overflowPunct w:val="0"/>
        <w:autoSpaceDE w:val="0"/>
        <w:autoSpaceDN w:val="0"/>
        <w:adjustRightInd w:val="0"/>
        <w:spacing w:after="180"/>
        <w:ind w:left="568" w:hanging="284"/>
        <w:textAlignment w:val="baseline"/>
        <w:rPr>
          <w:ins w:id="49" w:author="ngm" w:date="2014-07-01T11:16:00Z"/>
          <w:lang w:eastAsia="en-GB"/>
        </w:rPr>
      </w:pPr>
      <w:ins w:id="50" w:author="ngm" w:date="2014-07-01T11:16:00Z">
        <w:r w:rsidRPr="006B4A3F">
          <w:rPr>
            <w:lang w:eastAsia="en-GB"/>
          </w:rPr>
          <w:t>-</w:t>
        </w:r>
        <w:r w:rsidRPr="006B4A3F">
          <w:rPr>
            <w:lang w:eastAsia="en-GB"/>
          </w:rPr>
          <w:tab/>
          <w:t>M</w:t>
        </w:r>
        <w:r w:rsidRPr="006B4A3F">
          <w:rPr>
            <w:vertAlign w:val="subscript"/>
            <w:lang w:eastAsia="en-GB"/>
          </w:rPr>
          <w:t>RFBW</w:t>
        </w:r>
        <w:r w:rsidRPr="006B4A3F">
          <w:rPr>
            <w:lang w:eastAsia="en-GB"/>
          </w:rPr>
          <w:t xml:space="preserve">: maximum RF bandwidth located in the middle of the supported frequency range in </w:t>
        </w:r>
        <w:r w:rsidRPr="006B4A3F">
          <w:rPr>
            <w:rFonts w:hint="eastAsia"/>
            <w:lang w:eastAsia="zh-CN"/>
          </w:rPr>
          <w:t>each</w:t>
        </w:r>
        <w:r w:rsidRPr="006B4A3F">
          <w:rPr>
            <w:lang w:eastAsia="en-GB"/>
          </w:rPr>
          <w:t xml:space="preserve"> operating band;</w:t>
        </w:r>
      </w:ins>
    </w:p>
    <w:p w:rsidR="00EB10BD" w:rsidRPr="006B4A3F" w:rsidRDefault="00EB10BD" w:rsidP="00EB10BD">
      <w:pPr>
        <w:overflowPunct w:val="0"/>
        <w:autoSpaceDE w:val="0"/>
        <w:autoSpaceDN w:val="0"/>
        <w:adjustRightInd w:val="0"/>
        <w:spacing w:after="180"/>
        <w:ind w:left="568" w:hanging="284"/>
        <w:textAlignment w:val="baseline"/>
        <w:rPr>
          <w:ins w:id="51" w:author="ngm" w:date="2014-07-01T11:16:00Z"/>
          <w:lang w:eastAsia="en-GB"/>
        </w:rPr>
      </w:pPr>
      <w:ins w:id="52" w:author="ngm" w:date="2014-07-01T11:16:00Z">
        <w:r w:rsidRPr="006B4A3F">
          <w:rPr>
            <w:lang w:eastAsia="en-GB"/>
          </w:rPr>
          <w:t>-</w:t>
        </w:r>
        <w:r w:rsidRPr="006B4A3F">
          <w:rPr>
            <w:lang w:eastAsia="en-GB"/>
          </w:rPr>
          <w:tab/>
          <w:t>T</w:t>
        </w:r>
        <w:r w:rsidRPr="006B4A3F">
          <w:rPr>
            <w:vertAlign w:val="subscript"/>
            <w:lang w:eastAsia="en-GB"/>
          </w:rPr>
          <w:t>RFBW</w:t>
        </w:r>
        <w:r w:rsidRPr="006B4A3F">
          <w:rPr>
            <w:lang w:eastAsia="en-GB"/>
          </w:rPr>
          <w:t xml:space="preserve">: maximum RF bandwidth located at the top of the supported frequency range in </w:t>
        </w:r>
        <w:r w:rsidRPr="006B4A3F">
          <w:rPr>
            <w:rFonts w:hint="eastAsia"/>
            <w:lang w:eastAsia="zh-CN"/>
          </w:rPr>
          <w:t>each</w:t>
        </w:r>
        <w:r w:rsidRPr="006B4A3F">
          <w:rPr>
            <w:lang w:eastAsia="en-GB"/>
          </w:rPr>
          <w:t xml:space="preserve"> operating band.</w:t>
        </w:r>
      </w:ins>
    </w:p>
    <w:p w:rsidR="00EB10BD" w:rsidRPr="006B4A3F" w:rsidRDefault="00EB10BD" w:rsidP="00EB10BD">
      <w:pPr>
        <w:overflowPunct w:val="0"/>
        <w:autoSpaceDE w:val="0"/>
        <w:autoSpaceDN w:val="0"/>
        <w:adjustRightInd w:val="0"/>
        <w:spacing w:after="180"/>
        <w:textAlignment w:val="baseline"/>
        <w:rPr>
          <w:ins w:id="53" w:author="ngm" w:date="2014-07-01T11:16:00Z"/>
          <w:lang w:eastAsia="en-GB"/>
        </w:rPr>
      </w:pPr>
      <w:ins w:id="54" w:author="ngm" w:date="2014-07-01T11:16:00Z">
        <w:r w:rsidRPr="006B4A3F">
          <w:rPr>
            <w:lang w:eastAsia="en-GB"/>
          </w:rPr>
          <w:t xml:space="preserve">For BS capable of </w:t>
        </w:r>
        <w:r>
          <w:rPr>
            <w:lang w:eastAsia="zh-CN"/>
          </w:rPr>
          <w:t>multi</w:t>
        </w:r>
        <w:r w:rsidRPr="006B4A3F">
          <w:rPr>
            <w:lang w:eastAsia="en-GB"/>
          </w:rPr>
          <w:t xml:space="preserve">-band operation, </w:t>
        </w:r>
        <w:r w:rsidRPr="006B4A3F">
          <w:rPr>
            <w:lang w:eastAsia="zh-CN"/>
          </w:rPr>
          <w:t>u</w:t>
        </w:r>
        <w:r w:rsidRPr="006B4A3F">
          <w:rPr>
            <w:lang w:eastAsia="en-GB"/>
          </w:rPr>
          <w:t>nless otherwise stated, the test shall be performed at 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lang w:eastAsia="en-GB"/>
          </w:rPr>
          <w:t xml:space="preserve"> and B</w:t>
        </w:r>
        <w:r w:rsidRPr="006B4A3F">
          <w:rPr>
            <w:lang w:eastAsia="zh-CN"/>
          </w:rPr>
          <w:t>’</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defined as following:</w:t>
        </w:r>
      </w:ins>
    </w:p>
    <w:p w:rsidR="00EB10BD" w:rsidRPr="006B4A3F" w:rsidRDefault="00EB10BD" w:rsidP="00EB10BD">
      <w:pPr>
        <w:overflowPunct w:val="0"/>
        <w:autoSpaceDE w:val="0"/>
        <w:autoSpaceDN w:val="0"/>
        <w:adjustRightInd w:val="0"/>
        <w:spacing w:after="180"/>
        <w:ind w:left="568" w:hanging="284"/>
        <w:textAlignment w:val="baseline"/>
        <w:rPr>
          <w:ins w:id="55" w:author="ngm" w:date="2014-07-01T11:16:00Z"/>
          <w:lang w:eastAsia="zh-CN"/>
        </w:rPr>
      </w:pPr>
      <w:ins w:id="56" w:author="ngm" w:date="2014-07-01T11:16:00Z">
        <w:r w:rsidRPr="006B4A3F">
          <w:rPr>
            <w:lang w:eastAsia="en-GB"/>
          </w:rPr>
          <w:t>B</w:t>
        </w:r>
        <w:r w:rsidRPr="006B4A3F">
          <w:rPr>
            <w:vertAlign w:val="subscript"/>
            <w:lang w:eastAsia="en-GB"/>
          </w:rPr>
          <w:t>RFBW</w:t>
        </w:r>
        <w:r w:rsidRPr="006B4A3F">
          <w:rPr>
            <w:lang w:eastAsia="en-GB"/>
          </w:rPr>
          <w:t>_ T</w:t>
        </w:r>
        <w:r w:rsidRPr="006B4A3F">
          <w:rPr>
            <w:lang w:eastAsia="zh-CN"/>
          </w:rPr>
          <w:t>’</w:t>
        </w:r>
        <w:r w:rsidRPr="006B4A3F">
          <w:rPr>
            <w:vertAlign w:val="subscript"/>
            <w:lang w:eastAsia="en-GB"/>
          </w:rPr>
          <w:t>RFBW</w:t>
        </w:r>
        <w:r w:rsidRPr="006B4A3F">
          <w:rPr>
            <w:lang w:eastAsia="en-GB"/>
          </w:rPr>
          <w:t xml:space="preserve">: </w:t>
        </w:r>
        <w:r w:rsidRPr="006B4A3F">
          <w:rPr>
            <w:lang w:eastAsia="zh-CN"/>
          </w:rPr>
          <w:t>the</w:t>
        </w:r>
        <w:r w:rsidRPr="006B4A3F">
          <w:rPr>
            <w:lang w:eastAsia="en-GB"/>
          </w:rPr>
          <w:t xml:space="preserve"> RF bandwidth</w:t>
        </w:r>
        <w:r w:rsidRPr="006B4A3F">
          <w:rPr>
            <w:lang w:eastAsia="zh-CN"/>
          </w:rPr>
          <w:t>s</w:t>
        </w:r>
        <w:r w:rsidRPr="006B4A3F">
          <w:rPr>
            <w:lang w:eastAsia="en-GB"/>
          </w:rPr>
          <w:t xml:space="preserve"> located at the bottom of the supported frequency range in the </w:t>
        </w:r>
        <w:r w:rsidRPr="006B4A3F">
          <w:rPr>
            <w:lang w:eastAsia="zh-CN"/>
          </w:rPr>
          <w:t xml:space="preserve">lower operating </w:t>
        </w:r>
        <w:r w:rsidRPr="006B4A3F">
          <w:rPr>
            <w:lang w:eastAsia="en-GB"/>
          </w:rPr>
          <w:t>band</w:t>
        </w:r>
        <w:r w:rsidRPr="006B4A3F">
          <w:rPr>
            <w:lang w:eastAsia="zh-CN"/>
          </w:rPr>
          <w:t xml:space="preserve"> and</w:t>
        </w:r>
        <w:r w:rsidRPr="006B4A3F">
          <w:rPr>
            <w:lang w:eastAsia="en-GB"/>
          </w:rPr>
          <w:t xml:space="preserve"> at the </w:t>
        </w:r>
        <w:r w:rsidRPr="006B4A3F">
          <w:rPr>
            <w:lang w:eastAsia="zh-CN"/>
          </w:rPr>
          <w:t>highest possible simultaneous frequency position, within the maximum radio bandwidth,</w:t>
        </w:r>
        <w:r w:rsidRPr="006B4A3F">
          <w:rPr>
            <w:lang w:eastAsia="en-GB"/>
          </w:rPr>
          <w:t xml:space="preserve"> in the </w:t>
        </w:r>
        <w:r w:rsidRPr="006B4A3F">
          <w:rPr>
            <w:lang w:eastAsia="zh-CN"/>
          </w:rPr>
          <w:t>upper</w:t>
        </w:r>
        <w:r w:rsidRPr="006B4A3F">
          <w:rPr>
            <w:lang w:eastAsia="en-GB"/>
          </w:rPr>
          <w:t xml:space="preserve"> </w:t>
        </w:r>
        <w:r w:rsidRPr="006B4A3F">
          <w:rPr>
            <w:lang w:eastAsia="zh-CN"/>
          </w:rPr>
          <w:t xml:space="preserve">operating </w:t>
        </w:r>
        <w:r w:rsidRPr="006B4A3F">
          <w:rPr>
            <w:lang w:eastAsia="en-GB"/>
          </w:rPr>
          <w:t>band.</w:t>
        </w:r>
      </w:ins>
    </w:p>
    <w:p w:rsidR="00EB10BD" w:rsidRPr="006B4A3F" w:rsidRDefault="00EB10BD" w:rsidP="00EB10BD">
      <w:pPr>
        <w:overflowPunct w:val="0"/>
        <w:autoSpaceDE w:val="0"/>
        <w:autoSpaceDN w:val="0"/>
        <w:adjustRightInd w:val="0"/>
        <w:spacing w:after="180"/>
        <w:ind w:left="568" w:hanging="284"/>
        <w:textAlignment w:val="baseline"/>
        <w:rPr>
          <w:ins w:id="57" w:author="ngm" w:date="2014-07-01T11:16:00Z"/>
          <w:lang w:eastAsia="zh-CN"/>
        </w:rPr>
      </w:pPr>
      <w:ins w:id="58" w:author="ngm" w:date="2014-07-01T11:16:00Z">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the RF bandwidths located at the top of the supported frequency range in the upper operating band and at the lowest possible simultaneous frequency position, within the maximum radio bandwidth, in the lower operating band.</w:t>
        </w:r>
      </w:ins>
    </w:p>
    <w:p w:rsidR="00C06272" w:rsidRPr="006B4A3F" w:rsidRDefault="00C06272" w:rsidP="00C06272">
      <w:pPr>
        <w:keepLines/>
        <w:overflowPunct w:val="0"/>
        <w:autoSpaceDE w:val="0"/>
        <w:autoSpaceDN w:val="0"/>
        <w:adjustRightInd w:val="0"/>
        <w:spacing w:after="180"/>
        <w:ind w:left="1135" w:hanging="851"/>
        <w:textAlignment w:val="baseline"/>
        <w:rPr>
          <w:ins w:id="59" w:author="ngm" w:date="2014-07-01T11:47:00Z"/>
          <w:lang w:eastAsia="zh-CN"/>
        </w:rPr>
      </w:pPr>
      <w:ins w:id="60" w:author="ngm" w:date="2014-07-01T11:47:00Z">
        <w:r w:rsidRPr="006B4A3F">
          <w:rPr>
            <w:lang w:eastAsia="zh-CN"/>
          </w:rPr>
          <w:t>NOTE:</w:t>
        </w:r>
        <w:r w:rsidRPr="006B4A3F">
          <w:rPr>
            <w:lang w:eastAsia="zh-CN"/>
          </w:rPr>
          <w:tab/>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en-GB"/>
          </w:rPr>
          <w:t xml:space="preserve"> = </w:t>
        </w:r>
        <w:r w:rsidRPr="006B4A3F">
          <w:rPr>
            <w:lang w:eastAsia="zh-CN"/>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 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when the </w:t>
        </w:r>
        <w:r w:rsidRPr="006B4A3F">
          <w:rPr>
            <w:lang w:eastAsia="zh-CN"/>
          </w:rPr>
          <w:t xml:space="preserve">declared </w:t>
        </w:r>
        <w:r w:rsidRPr="006B4A3F">
          <w:rPr>
            <w:lang w:eastAsia="en-GB"/>
          </w:rPr>
          <w:t xml:space="preserve">maximum radio bandwidth </w:t>
        </w:r>
        <w:r w:rsidRPr="006B4A3F">
          <w:rPr>
            <w:lang w:eastAsia="zh-CN"/>
          </w:rPr>
          <w:t xml:space="preserve">spans </w:t>
        </w:r>
        <w:r>
          <w:rPr>
            <w:lang w:eastAsia="zh-CN"/>
          </w:rPr>
          <w:t>all supported</w:t>
        </w:r>
        <w:r w:rsidRPr="006B4A3F">
          <w:rPr>
            <w:lang w:eastAsia="zh-CN"/>
          </w:rPr>
          <w:t xml:space="preserve"> operating bands. </w:t>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zh-CN"/>
          </w:rPr>
          <w:t xml:space="preserve"> means the RF bandwidths are located at the bottom of the supported frequency range in the lowe</w:t>
        </w:r>
        <w:r>
          <w:rPr>
            <w:lang w:eastAsia="zh-CN"/>
          </w:rPr>
          <w:t>st</w:t>
        </w:r>
        <w:r w:rsidRPr="006B4A3F">
          <w:rPr>
            <w:lang w:eastAsia="zh-CN"/>
          </w:rPr>
          <w:t xml:space="preserve"> operating band and at the top of the supported frequency range in the </w:t>
        </w:r>
        <w:r>
          <w:rPr>
            <w:lang w:eastAsia="zh-CN"/>
          </w:rPr>
          <w:t>highest</w:t>
        </w:r>
        <w:r w:rsidRPr="006B4A3F">
          <w:rPr>
            <w:lang w:eastAsia="zh-CN"/>
          </w:rPr>
          <w:t xml:space="preserve"> </w:t>
        </w:r>
        <w:r w:rsidRPr="006B4A3F">
          <w:rPr>
            <w:lang w:eastAsia="en-GB"/>
          </w:rPr>
          <w:t>operating</w:t>
        </w:r>
        <w:r w:rsidRPr="006B4A3F">
          <w:rPr>
            <w:lang w:eastAsia="zh-CN"/>
          </w:rPr>
          <w:t xml:space="preserve"> band.</w:t>
        </w:r>
      </w:ins>
    </w:p>
    <w:p w:rsidR="00EB10BD" w:rsidRPr="006B4A3F" w:rsidRDefault="00EB10BD" w:rsidP="00EB10BD">
      <w:pPr>
        <w:overflowPunct w:val="0"/>
        <w:autoSpaceDE w:val="0"/>
        <w:autoSpaceDN w:val="0"/>
        <w:adjustRightInd w:val="0"/>
        <w:spacing w:after="180"/>
        <w:textAlignment w:val="baseline"/>
        <w:rPr>
          <w:ins w:id="61" w:author="ngm" w:date="2014-07-01T11:16:00Z"/>
          <w:rFonts w:cs="v4.2.0"/>
          <w:lang w:eastAsia="en-GB"/>
        </w:rPr>
      </w:pPr>
      <w:ins w:id="62" w:author="ngm" w:date="2014-07-01T11:16:00Z">
        <w:r w:rsidRPr="006B4A3F">
          <w:rPr>
            <w:rFonts w:cs="v4.2.0"/>
            <w:lang w:eastAsia="en-GB"/>
          </w:rPr>
          <w:t xml:space="preserve">When a test is performed by a test laboratory, the position of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 xml:space="preserve">RFBW </w:t>
        </w:r>
        <w:r w:rsidRPr="006B4A3F">
          <w:rPr>
            <w:rFonts w:cs="v4.2.0"/>
            <w:lang w:eastAsia="en-GB"/>
          </w:rPr>
          <w:t xml:space="preserve">in each supported operating band, as well as the position of </w:t>
        </w:r>
        <w:r w:rsidRPr="006B4A3F">
          <w:rPr>
            <w:lang w:eastAsia="en-GB"/>
          </w:rPr>
          <w:t>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rFonts w:cs="v4.2.0"/>
            <w:lang w:eastAsia="en-GB"/>
          </w:rPr>
          <w:t xml:space="preserve"> and </w:t>
        </w: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rFonts w:cs="v4.2.0"/>
            <w:lang w:eastAsia="en-GB"/>
          </w:rPr>
          <w:t xml:space="preserve"> in the </w:t>
        </w:r>
        <w:r w:rsidRPr="006B4A3F">
          <w:rPr>
            <w:rFonts w:eastAsia="宋体"/>
            <w:lang w:eastAsia="zh-CN"/>
          </w:rPr>
          <w:t>supported operating band combinations</w:t>
        </w:r>
        <w:r w:rsidRPr="006B4A3F">
          <w:rPr>
            <w:rFonts w:cs="v4.2.0"/>
            <w:lang w:eastAsia="en-GB"/>
          </w:rPr>
          <w:t>, shall be specified by the laboratory. The laboratory may consult with operators, the manufacturer or other bodies.</w:t>
        </w:r>
      </w:ins>
    </w:p>
    <w:p w:rsidR="00EB10BD" w:rsidRPr="008A518F" w:rsidRDefault="00EB10BD" w:rsidP="00EB10BD">
      <w:pPr>
        <w:pStyle w:val="BodyText"/>
        <w:rPr>
          <w:ins w:id="63" w:author="ngm" w:date="2014-07-01T11:16:00Z"/>
          <w:b/>
          <w:lang w:val="en-US"/>
        </w:rPr>
      </w:pPr>
      <w:ins w:id="64" w:author="ngm" w:date="2014-07-01T11:16:00Z">
        <w:r w:rsidRPr="008A518F">
          <w:rPr>
            <w:b/>
            <w:lang w:val="en-US"/>
          </w:rPr>
          <w:t>&lt;</w:t>
        </w:r>
        <w:r>
          <w:rPr>
            <w:b/>
            <w:lang w:val="en-US"/>
          </w:rPr>
          <w:t>Next changed section</w:t>
        </w:r>
        <w:r w:rsidRPr="008A518F">
          <w:rPr>
            <w:b/>
            <w:lang w:val="en-US"/>
          </w:rPr>
          <w:t>&gt;</w:t>
        </w:r>
      </w:ins>
    </w:p>
    <w:p w:rsidR="00EB10BD" w:rsidRPr="006B4A3F" w:rsidRDefault="00EB10BD" w:rsidP="00EB10BD">
      <w:pPr>
        <w:keepNext/>
        <w:keepLines/>
        <w:overflowPunct w:val="0"/>
        <w:autoSpaceDE w:val="0"/>
        <w:autoSpaceDN w:val="0"/>
        <w:adjustRightInd w:val="0"/>
        <w:spacing w:before="120" w:after="180"/>
        <w:ind w:left="1418" w:hanging="1418"/>
        <w:textAlignment w:val="baseline"/>
        <w:outlineLvl w:val="3"/>
        <w:rPr>
          <w:ins w:id="65" w:author="ngm" w:date="2014-07-01T11:16:00Z"/>
          <w:rFonts w:ascii="Arial" w:hAnsi="Arial"/>
          <w:sz w:val="22"/>
          <w:lang w:eastAsia="en-GB"/>
        </w:rPr>
      </w:pPr>
      <w:ins w:id="66" w:author="ngm" w:date="2014-07-01T11:16:00Z">
        <w:r w:rsidRPr="006B4A3F">
          <w:rPr>
            <w:rFonts w:ascii="Arial" w:hAnsi="Arial"/>
            <w:sz w:val="24"/>
            <w:lang w:eastAsia="zh-CN"/>
          </w:rPr>
          <w:t>4.10.4</w:t>
        </w:r>
        <w:r w:rsidRPr="006B4A3F">
          <w:rPr>
            <w:rFonts w:ascii="Arial" w:hAnsi="Arial"/>
            <w:sz w:val="24"/>
            <w:lang w:eastAsia="en-GB"/>
          </w:rPr>
          <w:t>.1</w:t>
        </w:r>
        <w:r w:rsidRPr="006B4A3F">
          <w:rPr>
            <w:rFonts w:ascii="Arial" w:hAnsi="Arial"/>
            <w:sz w:val="24"/>
            <w:lang w:eastAsia="en-GB"/>
          </w:rPr>
          <w:tab/>
          <w:t>ETC4 g</w:t>
        </w:r>
        <w:r w:rsidRPr="006B4A3F">
          <w:rPr>
            <w:rFonts w:ascii="Arial" w:hAnsi="Arial"/>
            <w:sz w:val="24"/>
            <w:szCs w:val="24"/>
            <w:lang w:eastAsia="en-GB"/>
          </w:rPr>
          <w:t xml:space="preserve">eneration </w:t>
        </w:r>
      </w:ins>
    </w:p>
    <w:p w:rsidR="00EB10BD" w:rsidRPr="006B4A3F" w:rsidRDefault="00EB10BD" w:rsidP="00EB10BD">
      <w:pPr>
        <w:overflowPunct w:val="0"/>
        <w:autoSpaceDE w:val="0"/>
        <w:autoSpaceDN w:val="0"/>
        <w:adjustRightInd w:val="0"/>
        <w:spacing w:after="180"/>
        <w:textAlignment w:val="baseline"/>
        <w:rPr>
          <w:ins w:id="67" w:author="ngm" w:date="2014-07-01T11:16:00Z"/>
          <w:lang w:eastAsia="zh-CN"/>
        </w:rPr>
      </w:pPr>
      <w:ins w:id="68" w:author="ngm" w:date="2014-07-01T11:16:00Z">
        <w:r w:rsidRPr="006B4A3F">
          <w:rPr>
            <w:lang w:eastAsia="en-GB"/>
          </w:rPr>
          <w:t xml:space="preserve">ETC4 is based on re-using the existing test configuration applicable per band involved in multi-band operation. It is constructed using the following method: </w:t>
        </w:r>
      </w:ins>
    </w:p>
    <w:p w:rsidR="00BD49DC" w:rsidRPr="006B4A3F" w:rsidRDefault="00BD49DC" w:rsidP="00BD49DC">
      <w:pPr>
        <w:overflowPunct w:val="0"/>
        <w:autoSpaceDE w:val="0"/>
        <w:autoSpaceDN w:val="0"/>
        <w:adjustRightInd w:val="0"/>
        <w:spacing w:after="180"/>
        <w:ind w:left="568" w:hanging="284"/>
        <w:textAlignment w:val="baseline"/>
        <w:rPr>
          <w:ins w:id="69" w:author="ngm" w:date="2014-09-26T17:57:00Z"/>
          <w:lang w:eastAsia="en-GB"/>
        </w:rPr>
      </w:pPr>
      <w:ins w:id="70" w:author="ngm" w:date="2014-09-26T17:57:00Z">
        <w:r w:rsidRPr="006B4A3F">
          <w:rPr>
            <w:lang w:eastAsia="en-GB"/>
          </w:rPr>
          <w:t>-</w:t>
        </w:r>
        <w:r w:rsidRPr="006B4A3F">
          <w:rPr>
            <w:lang w:eastAsia="en-GB"/>
          </w:rPr>
          <w:tab/>
          <w:t xml:space="preserve">The RF bandwidth of each supported operating band in multi-band operation shall be the declared maximum RF bandwidth of each supported operating band in multi-band operation. </w:t>
        </w:r>
      </w:ins>
    </w:p>
    <w:p w:rsidR="00BD49DC" w:rsidRPr="006B4A3F" w:rsidRDefault="00BD49DC" w:rsidP="00BD49DC">
      <w:pPr>
        <w:overflowPunct w:val="0"/>
        <w:autoSpaceDE w:val="0"/>
        <w:autoSpaceDN w:val="0"/>
        <w:adjustRightInd w:val="0"/>
        <w:spacing w:after="180"/>
        <w:ind w:left="568" w:hanging="284"/>
        <w:textAlignment w:val="baseline"/>
        <w:rPr>
          <w:ins w:id="71" w:author="ngm" w:date="2014-09-26T17:57:00Z"/>
          <w:rFonts w:eastAsia="宋体"/>
          <w:lang w:eastAsia="zh-CN"/>
        </w:rPr>
      </w:pPr>
      <w:ins w:id="72" w:author="ngm" w:date="2014-09-26T17:57:00Z">
        <w:r w:rsidRPr="006B4A3F">
          <w:rPr>
            <w:lang w:eastAsia="en-GB"/>
          </w:rPr>
          <w:t>-</w:t>
        </w:r>
        <w:r w:rsidRPr="006B4A3F">
          <w:rPr>
            <w:lang w:eastAsia="ko-KR"/>
          </w:rPr>
          <w:tab/>
        </w:r>
        <w:r w:rsidRPr="006B4A3F">
          <w:rPr>
            <w:lang w:eastAsia="zh-CN"/>
          </w:rPr>
          <w:t>The number of carriers</w:t>
        </w:r>
        <w:r w:rsidRPr="006B4A3F">
          <w:rPr>
            <w:lang w:eastAsia="en-GB"/>
          </w:rPr>
          <w:t xml:space="preserve"> of each supported operating band shall be the declared </w:t>
        </w:r>
        <w:r w:rsidRPr="006B4A3F">
          <w:rPr>
            <w:lang w:eastAsia="zh-CN"/>
          </w:rPr>
          <w:t>maximum number of supported carriers</w:t>
        </w:r>
        <w:r w:rsidRPr="006B4A3F">
          <w:rPr>
            <w:lang w:eastAsia="en-GB"/>
          </w:rPr>
          <w:t xml:space="preserve"> of each supported operating band in multi-band operation. </w:t>
        </w:r>
        <w:r w:rsidRPr="006B4A3F">
          <w:rPr>
            <w:rFonts w:eastAsia="宋体"/>
            <w:lang w:val="en-US" w:eastAsia="zh-CN"/>
          </w:rPr>
          <w:t>Carriers shall first be placed at the outermost edges of the declared maximum radio bandwidth. Additional carriers shall next be placed at the edges of the RF bandwidths</w:t>
        </w:r>
        <w:r w:rsidRPr="006B4A3F">
          <w:rPr>
            <w:lang w:val="en-US" w:eastAsia="zh-CN"/>
          </w:rPr>
          <w:t>, if possible.</w:t>
        </w:r>
      </w:ins>
    </w:p>
    <w:p w:rsidR="00BD49DC" w:rsidRPr="006B4A3F" w:rsidRDefault="00BD49DC" w:rsidP="00BD49DC">
      <w:pPr>
        <w:overflowPunct w:val="0"/>
        <w:autoSpaceDE w:val="0"/>
        <w:autoSpaceDN w:val="0"/>
        <w:adjustRightInd w:val="0"/>
        <w:spacing w:after="180"/>
        <w:ind w:left="568" w:hanging="284"/>
        <w:textAlignment w:val="baseline"/>
        <w:rPr>
          <w:ins w:id="73" w:author="ngm" w:date="2014-09-26T17:57:00Z"/>
          <w:rFonts w:eastAsia="宋体"/>
          <w:lang w:eastAsia="zh-CN"/>
        </w:rPr>
      </w:pPr>
      <w:ins w:id="74" w:author="ngm" w:date="2014-09-26T17:57:00Z">
        <w:r w:rsidRPr="006B4A3F">
          <w:rPr>
            <w:lang w:eastAsia="en-GB"/>
          </w:rPr>
          <w:t>-</w:t>
        </w:r>
        <w:r w:rsidRPr="006B4A3F">
          <w:rPr>
            <w:lang w:eastAsia="ko-KR"/>
          </w:rPr>
          <w:tab/>
        </w:r>
        <w:r w:rsidRPr="006B4A3F">
          <w:rPr>
            <w:lang w:val="en-US" w:eastAsia="en-GB"/>
          </w:rPr>
          <w:t xml:space="preserve">The </w:t>
        </w:r>
        <w:r w:rsidRPr="006B4A3F">
          <w:rPr>
            <w:lang w:val="en-US" w:eastAsia="zh-CN"/>
          </w:rPr>
          <w:t>allocated</w:t>
        </w:r>
        <w:r w:rsidRPr="006B4A3F">
          <w:rPr>
            <w:lang w:val="en-US" w:eastAsia="en-GB"/>
          </w:rPr>
          <w:t xml:space="preserve"> RF bandwidth of the outermost bands shall be located at the outermost edges of the</w:t>
        </w:r>
        <w:r w:rsidRPr="006B4A3F">
          <w:rPr>
            <w:lang w:val="en-US" w:eastAsia="zh-CN"/>
          </w:rPr>
          <w:t xml:space="preserve"> declared maximum</w:t>
        </w:r>
        <w:r w:rsidRPr="006B4A3F">
          <w:rPr>
            <w:lang w:val="en-US" w:eastAsia="en-GB"/>
          </w:rPr>
          <w:t xml:space="preserve"> radio bandwidth.</w:t>
        </w:r>
        <w:r w:rsidRPr="006B4A3F">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BD49DC" w:rsidRPr="006B4A3F" w:rsidRDefault="00BD49DC" w:rsidP="00BD49DC">
      <w:pPr>
        <w:overflowPunct w:val="0"/>
        <w:autoSpaceDE w:val="0"/>
        <w:autoSpaceDN w:val="0"/>
        <w:adjustRightInd w:val="0"/>
        <w:spacing w:after="180"/>
        <w:ind w:left="568" w:hanging="284"/>
        <w:textAlignment w:val="baseline"/>
        <w:rPr>
          <w:ins w:id="75" w:author="ngm" w:date="2014-09-26T17:57:00Z"/>
          <w:lang w:eastAsia="zh-CN"/>
        </w:rPr>
      </w:pPr>
      <w:ins w:id="76" w:author="ngm" w:date="2014-09-26T17:57:00Z">
        <w:r w:rsidRPr="006B4A3F">
          <w:rPr>
            <w:lang w:eastAsia="en-GB"/>
          </w:rPr>
          <w:t>-</w:t>
        </w:r>
        <w:r w:rsidRPr="006B4A3F">
          <w:rPr>
            <w:lang w:eastAsia="en-GB"/>
          </w:rPr>
          <w:tab/>
        </w:r>
        <w:r w:rsidRPr="006B4A3F">
          <w:rPr>
            <w:lang w:eastAsia="zh-CN"/>
          </w:rPr>
          <w:t>E</w:t>
        </w:r>
        <w:r w:rsidRPr="006B4A3F">
          <w:rPr>
            <w:lang w:eastAsia="en-GB"/>
          </w:rPr>
          <w:t>ach concerned band shall be considered as a</w:t>
        </w:r>
        <w:r w:rsidRPr="006B4A3F">
          <w:rPr>
            <w:lang w:eastAsia="zh-CN"/>
          </w:rPr>
          <w:t>n independent band</w:t>
        </w:r>
        <w:r w:rsidRPr="006B4A3F">
          <w:rPr>
            <w:lang w:eastAsia="en-GB"/>
          </w:rPr>
          <w:t xml:space="preserve"> and the corresponding ETC1</w:t>
        </w:r>
        <w:r w:rsidRPr="006B4A3F">
          <w:rPr>
            <w:lang w:eastAsia="zh-CN"/>
          </w:rPr>
          <w:t xml:space="preserve"> shall be generated in each band</w:t>
        </w:r>
        <w:r>
          <w:t>, first at the outermost bands then in the middle bands</w:t>
        </w:r>
        <w:r w:rsidRPr="006B4A3F">
          <w:rPr>
            <w:lang w:eastAsia="en-GB"/>
          </w:rPr>
          <w:t>.</w:t>
        </w:r>
        <w:r w:rsidRPr="006B4A3F">
          <w:rPr>
            <w:lang w:eastAsia="zh-CN"/>
          </w:rPr>
          <w:t xml:space="preserve"> </w:t>
        </w:r>
        <w:r w:rsidRPr="006B4A3F">
          <w:rPr>
            <w:lang w:eastAsia="en-GB"/>
          </w:rPr>
          <w:t>The mirror image of the single-band test configuration shall be used in the highest band being tested for the BS to ensure a narrowband carrier being placed at both edges of the BS maximum radio bandwidth.</w:t>
        </w:r>
      </w:ins>
    </w:p>
    <w:p w:rsidR="00BD49DC" w:rsidRDefault="00BD49DC" w:rsidP="00BD49DC">
      <w:pPr>
        <w:pStyle w:val="BodyText"/>
        <w:ind w:left="567" w:hanging="283"/>
        <w:rPr>
          <w:ins w:id="77" w:author="ngm" w:date="2014-09-26T17:57:00Z"/>
        </w:rPr>
      </w:pPr>
      <w:ins w:id="78" w:author="ngm" w:date="2014-09-26T17:57:00Z">
        <w:r>
          <w:t>-</w:t>
        </w:r>
        <w:r>
          <w:tab/>
          <w:t xml:space="preserve">If only 1 carrier can be placed in a supported operating band, then the carrier in an outermost band shall be placed at the outermost edge of the declared maximum radio bandwidth, and the carrier in a middle band shall be placed </w:t>
        </w:r>
        <w:r>
          <w:lastRenderedPageBreak/>
          <w:t>within the frequency range supported by the BS to obtain the narrowest possible gap between the newly added carrier and the existing carriers in the TC.</w:t>
        </w:r>
      </w:ins>
    </w:p>
    <w:p w:rsidR="00BD49DC" w:rsidRPr="006B4A3F" w:rsidRDefault="00BD49DC" w:rsidP="00BD49DC">
      <w:pPr>
        <w:overflowPunct w:val="0"/>
        <w:autoSpaceDE w:val="0"/>
        <w:autoSpaceDN w:val="0"/>
        <w:adjustRightInd w:val="0"/>
        <w:spacing w:after="180"/>
        <w:ind w:left="568" w:hanging="284"/>
        <w:textAlignment w:val="baseline"/>
        <w:rPr>
          <w:ins w:id="79" w:author="ngm" w:date="2014-09-26T17:57:00Z"/>
          <w:lang w:eastAsia="zh-CN"/>
        </w:rPr>
      </w:pPr>
      <w:ins w:id="80" w:author="ngm" w:date="2014-09-26T17:57:00Z">
        <w:r w:rsidRPr="006B4A3F">
          <w:rPr>
            <w:lang w:eastAsia="en-GB"/>
          </w:rPr>
          <w:t>-</w:t>
        </w:r>
        <w:r w:rsidRPr="006B4A3F">
          <w:rPr>
            <w:lang w:eastAsia="en-GB"/>
          </w:rPr>
          <w:tab/>
        </w:r>
        <w:r w:rsidRPr="006B4A3F">
          <w:rPr>
            <w:lang w:eastAsia="zh-CN"/>
          </w:rPr>
          <w:t xml:space="preserve">If a multi-band BS supports only 3 carriers, two </w:t>
        </w:r>
        <w:r w:rsidRPr="006B4A3F">
          <w:rPr>
            <w:lang w:val="en-US" w:eastAsia="en-GB"/>
          </w:rPr>
          <w:t>carriers</w:t>
        </w:r>
        <w:r w:rsidRPr="006B4A3F">
          <w:rPr>
            <w:lang w:eastAsia="zh-CN"/>
          </w:rPr>
          <w:t xml:space="preserve"> shall be placed in one band according to ETC1</w:t>
        </w:r>
        <w:r w:rsidRPr="006B4A3F">
          <w:rPr>
            <w:lang w:eastAsia="en-GB"/>
          </w:rPr>
          <w:t xml:space="preserve"> </w:t>
        </w:r>
        <w:r w:rsidRPr="006B4A3F">
          <w:rPr>
            <w:lang w:eastAsia="zh-CN"/>
          </w:rPr>
          <w:t xml:space="preserve">while the remaining carrier shall be placed at the edge of the maximum radio bandwidth in the other band. </w:t>
        </w:r>
      </w:ins>
    </w:p>
    <w:p w:rsidR="00BD49DC" w:rsidRPr="006B4A3F" w:rsidRDefault="00BD49DC" w:rsidP="00BD49DC">
      <w:pPr>
        <w:overflowPunct w:val="0"/>
        <w:autoSpaceDE w:val="0"/>
        <w:autoSpaceDN w:val="0"/>
        <w:adjustRightInd w:val="0"/>
        <w:spacing w:after="180"/>
        <w:ind w:left="568" w:hanging="284"/>
        <w:textAlignment w:val="baseline"/>
        <w:rPr>
          <w:ins w:id="81" w:author="ngm" w:date="2014-09-26T17:57:00Z"/>
          <w:lang w:eastAsia="zh-CN"/>
        </w:rPr>
      </w:pPr>
      <w:ins w:id="82" w:author="ngm" w:date="2014-09-26T17:57:00Z">
        <w:r w:rsidRPr="006B4A3F">
          <w:rPr>
            <w:lang w:eastAsia="en-GB"/>
          </w:rPr>
          <w:t>-</w:t>
        </w:r>
        <w:r w:rsidRPr="006B4A3F">
          <w:rPr>
            <w:lang w:eastAsia="en-GB"/>
          </w:rPr>
          <w:tab/>
          <w:t xml:space="preserve">If the sum of the maximum RF bandwidth of each supported operating bands is larger than the declared </w:t>
        </w:r>
        <w:r w:rsidRPr="006B4A3F">
          <w:rPr>
            <w:lang w:eastAsia="zh-CN"/>
          </w:rPr>
          <w:t xml:space="preserve">total RF bandwidth of transmitter and receiver for the declared band combinations of the BS, repeat the steps above for test configurations where the RF bandwidth of one of the operating band </w:t>
        </w:r>
        <w:r w:rsidRPr="006B4A3F">
          <w:rPr>
            <w:lang w:eastAsia="en-GB"/>
          </w:rPr>
          <w:t xml:space="preserve">shall be reduced so that the </w:t>
        </w:r>
        <w:r w:rsidRPr="006B4A3F">
          <w:rPr>
            <w:lang w:eastAsia="zh-CN"/>
          </w:rPr>
          <w:t>total RF bandwidth of transmitter and receiver is not exceeded and vice versa.</w:t>
        </w:r>
        <w:r w:rsidRPr="006B4A3F">
          <w:rPr>
            <w:lang w:val="en-US" w:eastAsia="en-GB"/>
          </w:rPr>
          <w:t xml:space="preserve"> </w:t>
        </w:r>
      </w:ins>
    </w:p>
    <w:p w:rsidR="00BD49DC" w:rsidRPr="006B4A3F" w:rsidRDefault="00BD49DC" w:rsidP="00BD49DC">
      <w:pPr>
        <w:overflowPunct w:val="0"/>
        <w:autoSpaceDE w:val="0"/>
        <w:autoSpaceDN w:val="0"/>
        <w:adjustRightInd w:val="0"/>
        <w:spacing w:after="180"/>
        <w:ind w:left="568" w:hanging="284"/>
        <w:textAlignment w:val="baseline"/>
        <w:rPr>
          <w:ins w:id="83" w:author="ngm" w:date="2014-09-26T17:57:00Z"/>
          <w:lang w:val="en-US" w:eastAsia="zh-CN"/>
        </w:rPr>
      </w:pPr>
      <w:ins w:id="84" w:author="ngm" w:date="2014-09-26T17:57:00Z">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EB10BD" w:rsidRPr="008A518F" w:rsidRDefault="00EB10BD" w:rsidP="00EB10BD">
      <w:pPr>
        <w:pStyle w:val="BodyText"/>
        <w:rPr>
          <w:ins w:id="85" w:author="ngm" w:date="2014-07-01T11:16:00Z"/>
          <w:b/>
          <w:lang w:val="en-US"/>
        </w:rPr>
      </w:pPr>
      <w:ins w:id="86" w:author="ngm" w:date="2014-07-01T11:16:00Z">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ins>
    </w:p>
    <w:p w:rsidR="00EB10BD" w:rsidRPr="00881642" w:rsidRDefault="00EB10BD" w:rsidP="00EB10BD">
      <w:pPr>
        <w:keepNext/>
        <w:keepLines/>
        <w:overflowPunct w:val="0"/>
        <w:autoSpaceDE w:val="0"/>
        <w:autoSpaceDN w:val="0"/>
        <w:adjustRightInd w:val="0"/>
        <w:spacing w:before="120" w:after="180"/>
        <w:ind w:left="1418" w:hanging="1418"/>
        <w:textAlignment w:val="baseline"/>
        <w:outlineLvl w:val="3"/>
        <w:rPr>
          <w:ins w:id="87" w:author="ngm" w:date="2014-07-01T11:16:00Z"/>
          <w:rFonts w:ascii="Arial" w:hAnsi="Arial"/>
          <w:sz w:val="24"/>
          <w:lang w:eastAsia="en-GB"/>
        </w:rPr>
      </w:pPr>
      <w:ins w:id="88" w:author="ngm" w:date="2014-07-01T11:16:00Z">
        <w:r w:rsidRPr="00881642">
          <w:rPr>
            <w:rFonts w:ascii="Arial" w:hAnsi="Arial"/>
            <w:sz w:val="24"/>
            <w:lang w:eastAsia="zh-CN"/>
          </w:rPr>
          <w:t>4.10.5</w:t>
        </w:r>
        <w:r w:rsidRPr="00881642">
          <w:rPr>
            <w:rFonts w:ascii="Arial" w:hAnsi="Arial"/>
            <w:sz w:val="24"/>
            <w:lang w:eastAsia="en-GB"/>
          </w:rPr>
          <w:t>.1</w:t>
        </w:r>
        <w:r w:rsidRPr="00881642">
          <w:rPr>
            <w:rFonts w:ascii="Arial" w:hAnsi="Arial"/>
            <w:sz w:val="24"/>
            <w:lang w:eastAsia="en-GB"/>
          </w:rPr>
          <w:tab/>
          <w:t>ETC5 g</w:t>
        </w:r>
        <w:r w:rsidRPr="00881642">
          <w:rPr>
            <w:rFonts w:ascii="Arial" w:hAnsi="Arial"/>
            <w:sz w:val="24"/>
            <w:szCs w:val="24"/>
            <w:lang w:eastAsia="en-GB"/>
          </w:rPr>
          <w:t xml:space="preserve">eneration </w:t>
        </w:r>
      </w:ins>
    </w:p>
    <w:p w:rsidR="00EB10BD" w:rsidRPr="00881642" w:rsidRDefault="00EB10BD" w:rsidP="00EB10BD">
      <w:pPr>
        <w:overflowPunct w:val="0"/>
        <w:autoSpaceDE w:val="0"/>
        <w:autoSpaceDN w:val="0"/>
        <w:adjustRightInd w:val="0"/>
        <w:spacing w:after="180"/>
        <w:textAlignment w:val="baseline"/>
        <w:rPr>
          <w:ins w:id="89" w:author="ngm" w:date="2014-07-01T11:16:00Z"/>
          <w:lang w:eastAsia="zh-CN"/>
        </w:rPr>
      </w:pPr>
      <w:ins w:id="90" w:author="ngm" w:date="2014-07-01T11:16:00Z">
        <w:r w:rsidRPr="00881642">
          <w:rPr>
            <w:lang w:eastAsia="en-GB"/>
          </w:rPr>
          <w:t xml:space="preserve">ETC5 is based on re-using the existing test configuration applicable per band involved in multi-band operation. It is constructed using the following method: </w:t>
        </w:r>
      </w:ins>
    </w:p>
    <w:p w:rsidR="00BD49DC" w:rsidRPr="00881642" w:rsidRDefault="00BD49DC" w:rsidP="00BD49DC">
      <w:pPr>
        <w:overflowPunct w:val="0"/>
        <w:autoSpaceDE w:val="0"/>
        <w:autoSpaceDN w:val="0"/>
        <w:adjustRightInd w:val="0"/>
        <w:spacing w:after="180"/>
        <w:ind w:left="568" w:hanging="284"/>
        <w:textAlignment w:val="baseline"/>
        <w:rPr>
          <w:ins w:id="91" w:author="ngm" w:date="2014-09-26T17:57:00Z"/>
          <w:rFonts w:eastAsia="宋体"/>
          <w:lang w:eastAsia="zh-CN"/>
        </w:rPr>
      </w:pPr>
      <w:ins w:id="92" w:author="ngm" w:date="2014-09-26T17:57:00Z">
        <w:r w:rsidRPr="00881642">
          <w:rPr>
            <w:lang w:eastAsia="en-GB"/>
          </w:rPr>
          <w:t>-</w:t>
        </w:r>
        <w:r w:rsidRPr="00881642">
          <w:rPr>
            <w:lang w:eastAsia="en-GB"/>
          </w:rPr>
          <w:tab/>
          <w:t xml:space="preserve">The RF bandwidth of each supported operating band in multi-band operation shall be the declared maximum RF bandwidth of each supported operating band in multi-band operation. </w:t>
        </w:r>
      </w:ins>
    </w:p>
    <w:p w:rsidR="00BD49DC" w:rsidRPr="00881642" w:rsidRDefault="00BD49DC" w:rsidP="00BD49DC">
      <w:pPr>
        <w:overflowPunct w:val="0"/>
        <w:autoSpaceDE w:val="0"/>
        <w:autoSpaceDN w:val="0"/>
        <w:adjustRightInd w:val="0"/>
        <w:spacing w:after="180"/>
        <w:ind w:left="568" w:hanging="284"/>
        <w:textAlignment w:val="baseline"/>
        <w:rPr>
          <w:ins w:id="93" w:author="ngm" w:date="2014-09-26T17:57:00Z"/>
          <w:rFonts w:eastAsia="宋体"/>
          <w:lang w:eastAsia="zh-CN"/>
        </w:rPr>
      </w:pPr>
      <w:ins w:id="94" w:author="ngm" w:date="2014-09-26T17:57:00Z">
        <w:r w:rsidRPr="00881642">
          <w:rPr>
            <w:lang w:eastAsia="en-GB"/>
          </w:rPr>
          <w:t>-</w:t>
        </w:r>
        <w:r w:rsidRPr="00881642">
          <w:rPr>
            <w:lang w:eastAsia="en-GB"/>
          </w:rPr>
          <w:tab/>
        </w:r>
        <w:r w:rsidRPr="00881642">
          <w:rPr>
            <w:lang w:val="en-US" w:eastAsia="en-GB"/>
          </w:rPr>
          <w:t xml:space="preserve">The </w:t>
        </w:r>
        <w:r w:rsidRPr="00881642">
          <w:rPr>
            <w:lang w:val="en-US" w:eastAsia="zh-CN"/>
          </w:rPr>
          <w:t>allocated</w:t>
        </w:r>
        <w:r w:rsidRPr="00881642">
          <w:rPr>
            <w:lang w:val="en-US" w:eastAsia="en-GB"/>
          </w:rPr>
          <w:t xml:space="preserve"> RF bandwidth of the outermost bands shall be located at the outermost edges of the</w:t>
        </w:r>
        <w:r w:rsidRPr="00881642">
          <w:rPr>
            <w:lang w:val="en-US" w:eastAsia="zh-CN"/>
          </w:rPr>
          <w:t xml:space="preserve"> declared maximum</w:t>
        </w:r>
        <w:r w:rsidRPr="00881642">
          <w:rPr>
            <w:lang w:val="en-US" w:eastAsia="en-GB"/>
          </w:rPr>
          <w:t xml:space="preserve"> radio bandwidth.</w:t>
        </w:r>
        <w:r w:rsidRPr="00881642">
          <w:rPr>
            <w:lang w:eastAsia="zh-CN"/>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BD49DC" w:rsidRPr="00881642" w:rsidRDefault="00BD49DC" w:rsidP="00BD49DC">
      <w:pPr>
        <w:overflowPunct w:val="0"/>
        <w:autoSpaceDE w:val="0"/>
        <w:autoSpaceDN w:val="0"/>
        <w:adjustRightInd w:val="0"/>
        <w:spacing w:after="180"/>
        <w:ind w:left="568" w:hanging="284"/>
        <w:textAlignment w:val="baseline"/>
        <w:rPr>
          <w:ins w:id="95" w:author="ngm" w:date="2014-09-26T17:57:00Z"/>
          <w:lang w:val="en-US" w:eastAsia="zh-CN"/>
        </w:rPr>
      </w:pPr>
      <w:ins w:id="96" w:author="ngm" w:date="2014-09-26T17:57:00Z">
        <w:r w:rsidRPr="00881642">
          <w:rPr>
            <w:lang w:eastAsia="en-GB"/>
          </w:rPr>
          <w:t>-</w:t>
        </w:r>
        <w:r w:rsidRPr="00881642">
          <w:rPr>
            <w:lang w:eastAsia="en-GB"/>
          </w:rPr>
          <w:tab/>
          <w:t>The maximum number of carriers is limited to</w:t>
        </w:r>
        <w:r w:rsidRPr="00881642">
          <w:rPr>
            <w:lang w:eastAsia="zh-CN"/>
          </w:rPr>
          <w:t xml:space="preserve"> </w:t>
        </w:r>
        <w:r w:rsidRPr="00881642">
          <w:rPr>
            <w:lang w:eastAsia="en-GB"/>
          </w:rPr>
          <w:t>two per band.</w:t>
        </w:r>
        <w:r w:rsidRPr="00881642">
          <w:rPr>
            <w:lang w:eastAsia="zh-CN"/>
          </w:rPr>
          <w:t xml:space="preserve">  </w:t>
        </w:r>
        <w:r w:rsidRPr="00881642">
          <w:rPr>
            <w:lang w:val="en-US" w:eastAsia="zh-CN"/>
          </w:rPr>
          <w:t>Carriers shall first be placed at the outermost edges of the declared maximum radio bandwidth. Additional carriers shall next be placed at the edges of the RF bandwidths, if possible.</w:t>
        </w:r>
      </w:ins>
    </w:p>
    <w:p w:rsidR="00BD49DC" w:rsidRPr="00881642" w:rsidRDefault="00BD49DC" w:rsidP="00BD49DC">
      <w:pPr>
        <w:overflowPunct w:val="0"/>
        <w:autoSpaceDE w:val="0"/>
        <w:autoSpaceDN w:val="0"/>
        <w:adjustRightInd w:val="0"/>
        <w:spacing w:after="180"/>
        <w:ind w:left="568" w:hanging="284"/>
        <w:textAlignment w:val="baseline"/>
        <w:rPr>
          <w:ins w:id="97" w:author="ngm" w:date="2014-09-26T17:57:00Z"/>
          <w:lang w:eastAsia="zh-CN"/>
        </w:rPr>
      </w:pPr>
      <w:ins w:id="98" w:author="ngm" w:date="2014-09-26T17:57:00Z">
        <w:r w:rsidRPr="00881642">
          <w:rPr>
            <w:lang w:eastAsia="en-GB"/>
          </w:rPr>
          <w:t>-</w:t>
        </w:r>
        <w:r w:rsidRPr="00881642">
          <w:rPr>
            <w:lang w:eastAsia="en-GB"/>
          </w:rPr>
          <w:tab/>
        </w:r>
        <w:r w:rsidRPr="00881642">
          <w:rPr>
            <w:lang w:eastAsia="zh-CN"/>
          </w:rPr>
          <w:t>Narrowest supported E-UTRA channel bandwidth shall be used in the test configuration</w:t>
        </w:r>
        <w:r w:rsidRPr="00881642">
          <w:rPr>
            <w:lang w:eastAsia="en-GB"/>
          </w:rPr>
          <w:t>.</w:t>
        </w:r>
      </w:ins>
    </w:p>
    <w:p w:rsidR="00BD49DC" w:rsidRPr="00881642" w:rsidRDefault="00BD49DC" w:rsidP="00BD49DC">
      <w:pPr>
        <w:overflowPunct w:val="0"/>
        <w:autoSpaceDE w:val="0"/>
        <w:autoSpaceDN w:val="0"/>
        <w:adjustRightInd w:val="0"/>
        <w:spacing w:after="180"/>
        <w:ind w:left="568" w:hanging="284"/>
        <w:textAlignment w:val="baseline"/>
        <w:rPr>
          <w:ins w:id="99" w:author="ngm" w:date="2014-09-26T17:57:00Z"/>
          <w:lang w:eastAsia="zh-CN"/>
        </w:rPr>
      </w:pPr>
      <w:ins w:id="100" w:author="ngm" w:date="2014-09-26T17:57:00Z">
        <w:r w:rsidRPr="00881642">
          <w:rPr>
            <w:lang w:eastAsia="en-GB"/>
          </w:rPr>
          <w:t>-</w:t>
        </w:r>
        <w:r w:rsidRPr="00881642">
          <w:rPr>
            <w:lang w:eastAsia="en-GB"/>
          </w:rPr>
          <w:tab/>
          <w:t>Each concerned band shall be considered as a</w:t>
        </w:r>
        <w:r w:rsidRPr="00881642">
          <w:rPr>
            <w:lang w:eastAsia="zh-CN"/>
          </w:rPr>
          <w:t>n independent band</w:t>
        </w:r>
        <w:r w:rsidRPr="00881642">
          <w:rPr>
            <w:lang w:eastAsia="en-GB"/>
          </w:rPr>
          <w:t xml:space="preserve"> and the corresponding ETC3</w:t>
        </w:r>
        <w:r w:rsidRPr="00881642">
          <w:rPr>
            <w:lang w:eastAsia="zh-CN"/>
          </w:rPr>
          <w:t xml:space="preserve"> shall be generated in each band</w:t>
        </w:r>
        <w:r>
          <w:t>, first at the outermost bands then in the middle bands</w:t>
        </w:r>
        <w:r w:rsidRPr="00881642">
          <w:rPr>
            <w:lang w:eastAsia="zh-CN"/>
          </w:rPr>
          <w:t xml:space="preserve">. </w:t>
        </w:r>
        <w:r w:rsidRPr="00881642">
          <w:rPr>
            <w:lang w:eastAsia="en-GB"/>
          </w:rPr>
          <w:t>The mirror image of the single-band test configuration shall be used in the highest band being tested for the BS to ensure a narrowband carrier being placed at both edges of the BS maximum radio bandwidth.</w:t>
        </w:r>
      </w:ins>
    </w:p>
    <w:p w:rsidR="00BD49DC" w:rsidRDefault="00BD49DC" w:rsidP="00BD49DC">
      <w:pPr>
        <w:pStyle w:val="BodyText"/>
        <w:ind w:left="567" w:hanging="283"/>
        <w:rPr>
          <w:ins w:id="101" w:author="ngm" w:date="2014-09-26T17:57:00Z"/>
        </w:rPr>
      </w:pPr>
      <w:ins w:id="102" w:author="ngm" w:date="2014-09-26T17:57:00Z">
        <w:r>
          <w:t>-</w:t>
        </w:r>
        <w:r>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BD49DC" w:rsidRPr="006B4A3F" w:rsidRDefault="00BD49DC" w:rsidP="00BD49DC">
      <w:pPr>
        <w:overflowPunct w:val="0"/>
        <w:autoSpaceDE w:val="0"/>
        <w:autoSpaceDN w:val="0"/>
        <w:adjustRightInd w:val="0"/>
        <w:spacing w:after="180"/>
        <w:ind w:left="568" w:hanging="284"/>
        <w:textAlignment w:val="baseline"/>
        <w:rPr>
          <w:ins w:id="103" w:author="ngm" w:date="2014-09-26T17:57:00Z"/>
          <w:lang w:eastAsia="zh-CN"/>
        </w:rPr>
      </w:pPr>
      <w:ins w:id="104" w:author="ngm" w:date="2014-09-26T17:57:00Z">
        <w:r w:rsidRPr="006B4A3F">
          <w:rPr>
            <w:lang w:eastAsia="en-GB"/>
          </w:rPr>
          <w:t>-</w:t>
        </w:r>
        <w:r w:rsidRPr="006B4A3F">
          <w:rPr>
            <w:lang w:eastAsia="en-GB"/>
          </w:rPr>
          <w:tab/>
        </w:r>
        <w:r w:rsidRPr="006B4A3F">
          <w:rPr>
            <w:lang w:eastAsia="zh-CN"/>
          </w:rPr>
          <w:t xml:space="preserve">If a multi-band BS supports only 3 carriers, two </w:t>
        </w:r>
        <w:r w:rsidRPr="006B4A3F">
          <w:rPr>
            <w:lang w:val="en-US" w:eastAsia="en-GB"/>
          </w:rPr>
          <w:t>carriers</w:t>
        </w:r>
        <w:r w:rsidRPr="006B4A3F">
          <w:rPr>
            <w:lang w:eastAsia="zh-CN"/>
          </w:rPr>
          <w:t xml:space="preserve"> shall be placed in one band according to ETC1</w:t>
        </w:r>
        <w:r w:rsidRPr="006B4A3F">
          <w:rPr>
            <w:lang w:eastAsia="en-GB"/>
          </w:rPr>
          <w:t xml:space="preserve"> </w:t>
        </w:r>
        <w:r w:rsidRPr="006B4A3F">
          <w:rPr>
            <w:lang w:eastAsia="zh-CN"/>
          </w:rPr>
          <w:t xml:space="preserve">while the remaining carrier shall be placed at the edge of the maximum radio bandwidth in the other band. </w:t>
        </w:r>
      </w:ins>
    </w:p>
    <w:p w:rsidR="00BD49DC" w:rsidRPr="006B4A3F" w:rsidRDefault="00BD49DC" w:rsidP="00BD49DC">
      <w:pPr>
        <w:overflowPunct w:val="0"/>
        <w:autoSpaceDE w:val="0"/>
        <w:autoSpaceDN w:val="0"/>
        <w:adjustRightInd w:val="0"/>
        <w:spacing w:after="180"/>
        <w:ind w:left="568" w:hanging="284"/>
        <w:textAlignment w:val="baseline"/>
        <w:rPr>
          <w:ins w:id="105" w:author="ngm" w:date="2014-09-26T17:57:00Z"/>
          <w:lang w:val="en-US" w:eastAsia="zh-CN"/>
        </w:rPr>
      </w:pPr>
      <w:ins w:id="106" w:author="ngm" w:date="2014-09-26T17:57:00Z">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BD49DC" w:rsidRPr="00881642" w:rsidRDefault="00BD49DC" w:rsidP="00BD49DC">
      <w:pPr>
        <w:overflowPunct w:val="0"/>
        <w:autoSpaceDE w:val="0"/>
        <w:autoSpaceDN w:val="0"/>
        <w:adjustRightInd w:val="0"/>
        <w:spacing w:after="180"/>
        <w:ind w:left="568" w:hanging="284"/>
        <w:textAlignment w:val="baseline"/>
        <w:rPr>
          <w:ins w:id="107" w:author="ngm" w:date="2014-09-26T17:57:00Z"/>
          <w:rFonts w:eastAsia="宋体"/>
          <w:lang w:eastAsia="zh-CN"/>
        </w:rPr>
      </w:pPr>
      <w:ins w:id="108" w:author="ngm" w:date="2014-09-26T17:57:00Z">
        <w:r w:rsidRPr="00881642">
          <w:rPr>
            <w:lang w:eastAsia="en-GB"/>
          </w:rPr>
          <w:t>-</w:t>
        </w:r>
        <w:r w:rsidRPr="00881642">
          <w:rPr>
            <w:lang w:eastAsia="en-GB"/>
          </w:rPr>
          <w:tab/>
          <w:t xml:space="preserve">If the sum of the maximum RF bandwidth of each supported operating bands is larger than the declared </w:t>
        </w:r>
        <w:r w:rsidRPr="00881642">
          <w:rPr>
            <w:lang w:eastAsia="zh-CN"/>
          </w:rPr>
          <w:t xml:space="preserve">total RF bandwidth of transmitter and receiver for the declared band combinations of the BS, repeat the steps above for test configurations where the RF bandwidth of one of the operating band </w:t>
        </w:r>
        <w:r w:rsidRPr="00881642">
          <w:rPr>
            <w:lang w:eastAsia="en-GB"/>
          </w:rPr>
          <w:t xml:space="preserve">shall be reduced so that the </w:t>
        </w:r>
        <w:r w:rsidRPr="00881642">
          <w:rPr>
            <w:lang w:eastAsia="zh-CN"/>
          </w:rPr>
          <w:t>total RF bandwidth of transmitter and receiver is not exceeded and vice versa.</w:t>
        </w:r>
      </w:ins>
    </w:p>
    <w:p w:rsidR="00EB10BD" w:rsidRPr="008A518F" w:rsidRDefault="00EB10BD" w:rsidP="00EB10BD">
      <w:pPr>
        <w:pStyle w:val="BodyText"/>
        <w:rPr>
          <w:ins w:id="109" w:author="ngm" w:date="2014-07-01T11:16:00Z"/>
          <w:b/>
          <w:lang w:val="en-US"/>
        </w:rPr>
      </w:pPr>
      <w:ins w:id="110" w:author="ngm" w:date="2014-07-01T11:16:00Z">
        <w:r w:rsidRPr="008A518F">
          <w:rPr>
            <w:b/>
            <w:lang w:val="en-US"/>
          </w:rPr>
          <w:t xml:space="preserve">&lt;End of </w:t>
        </w:r>
        <w:r>
          <w:rPr>
            <w:b/>
            <w:lang w:val="en-US"/>
          </w:rPr>
          <w:t>change</w:t>
        </w:r>
        <w:r w:rsidRPr="008A518F">
          <w:rPr>
            <w:b/>
            <w:lang w:val="en-US"/>
          </w:rPr>
          <w:t>&gt;</w:t>
        </w:r>
      </w:ins>
    </w:p>
    <w:p w:rsidR="000C324C" w:rsidRDefault="000C324C" w:rsidP="000C324C">
      <w:pPr>
        <w:pStyle w:val="BodyText"/>
        <w:rPr>
          <w:ins w:id="111" w:author="ngm" w:date="2014-08-08T14:52:00Z"/>
          <w:kern w:val="2"/>
          <w:lang w:val="en-US"/>
        </w:rPr>
      </w:pPr>
      <w:ins w:id="112" w:author="ngm" w:date="2014-08-08T14:52:00Z">
        <w:r>
          <w:rPr>
            <w:kern w:val="2"/>
            <w:lang w:val="en-US"/>
          </w:rPr>
          <w:t>Moreover, it is agreed that:</w:t>
        </w:r>
      </w:ins>
    </w:p>
    <w:p w:rsidR="000C324C" w:rsidRDefault="000C324C" w:rsidP="000C324C">
      <w:pPr>
        <w:pStyle w:val="BodyText"/>
        <w:rPr>
          <w:ins w:id="113" w:author="ngm" w:date="2014-08-08T14:52:00Z"/>
        </w:rPr>
      </w:pPr>
      <w:ins w:id="114" w:author="ngm" w:date="2014-08-08T14:52:00Z">
        <w:r>
          <w:rPr>
            <w:kern w:val="2"/>
            <w:lang w:val="en-US"/>
          </w:rPr>
          <w:t xml:space="preserve">1) Table 5.5-3 </w:t>
        </w:r>
        <w:r w:rsidRPr="005D09F8">
          <w:rPr>
            <w:kern w:val="2"/>
            <w:lang w:val="en-US"/>
          </w:rPr>
          <w:t xml:space="preserve">Inter-band carrier aggregation bands </w:t>
        </w:r>
        <w:r>
          <w:rPr>
            <w:kern w:val="2"/>
            <w:lang w:val="en-US"/>
          </w:rPr>
          <w:t xml:space="preserve">(two bands) </w:t>
        </w:r>
        <w:r>
          <w:t xml:space="preserve">in TS 36.104 and TS 36.141 can be reused to list the </w:t>
        </w:r>
        <w:r w:rsidRPr="009D5C15">
          <w:rPr>
            <w:lang w:val="en-US"/>
          </w:rPr>
          <w:t>Inter-band CA + Intra-band contiguous CA</w:t>
        </w:r>
        <w:r>
          <w:t xml:space="preserve"> supported in the specifications.</w:t>
        </w:r>
      </w:ins>
    </w:p>
    <w:p w:rsidR="000C324C" w:rsidRPr="00524AED" w:rsidRDefault="000C324C" w:rsidP="000C324C">
      <w:pPr>
        <w:pStyle w:val="TH"/>
        <w:rPr>
          <w:ins w:id="115" w:author="ngm" w:date="2014-08-08T14:52:00Z"/>
        </w:rPr>
      </w:pPr>
      <w:proofErr w:type="gramStart"/>
      <w:ins w:id="116" w:author="ngm" w:date="2014-08-08T14:52:00Z">
        <w:r w:rsidRPr="00524AED">
          <w:lastRenderedPageBreak/>
          <w:t>Table 5.5-</w:t>
        </w:r>
        <w:r>
          <w:t>3</w:t>
        </w:r>
        <w:r w:rsidRPr="00524AED">
          <w:t>.</w:t>
        </w:r>
        <w:proofErr w:type="gramEnd"/>
        <w:r w:rsidRPr="00524AED">
          <w:t xml:space="preserve"> </w:t>
        </w:r>
        <w:r w:rsidRPr="005D09F8">
          <w:rPr>
            <w:kern w:val="2"/>
            <w:lang w:val="en-US"/>
          </w:rPr>
          <w:t>Inter-band carrier aggregation bands</w:t>
        </w:r>
        <w:r>
          <w:rPr>
            <w:kern w:val="2"/>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C324C" w:rsidRPr="00524AED" w:rsidTr="006B6203">
        <w:trPr>
          <w:trHeight w:val="207"/>
          <w:jc w:val="center"/>
          <w:ins w:id="117" w:author="ngm" w:date="2014-08-08T14:52:00Z"/>
        </w:trPr>
        <w:tc>
          <w:tcPr>
            <w:tcW w:w="2445" w:type="dxa"/>
            <w:vMerge w:val="restart"/>
          </w:tcPr>
          <w:p w:rsidR="000C324C" w:rsidRPr="00524AED" w:rsidRDefault="000C324C" w:rsidP="006B6203">
            <w:pPr>
              <w:pStyle w:val="TAH"/>
              <w:rPr>
                <w:ins w:id="118" w:author="ngm" w:date="2014-08-08T14:52:00Z"/>
              </w:rPr>
            </w:pPr>
            <w:ins w:id="119" w:author="ngm" w:date="2014-08-08T14:52:00Z">
              <w:r w:rsidRPr="00524AED">
                <w:t>CA Band</w:t>
              </w:r>
            </w:ins>
          </w:p>
        </w:tc>
        <w:tc>
          <w:tcPr>
            <w:tcW w:w="2445" w:type="dxa"/>
            <w:vMerge w:val="restart"/>
          </w:tcPr>
          <w:p w:rsidR="000C324C" w:rsidRPr="00524AED" w:rsidRDefault="000C324C" w:rsidP="006B6203">
            <w:pPr>
              <w:pStyle w:val="TAH"/>
              <w:rPr>
                <w:ins w:id="120" w:author="ngm" w:date="2014-08-08T14:52:00Z"/>
              </w:rPr>
            </w:pPr>
            <w:ins w:id="121" w:author="ngm" w:date="2014-08-08T14:52:00Z">
              <w:r w:rsidRPr="00524AED">
                <w:t>E-UTRA operating band</w:t>
              </w:r>
            </w:ins>
          </w:p>
        </w:tc>
      </w:tr>
      <w:tr w:rsidR="000C324C" w:rsidRPr="00524AED" w:rsidTr="006B6203">
        <w:trPr>
          <w:trHeight w:val="207"/>
          <w:jc w:val="center"/>
          <w:ins w:id="122" w:author="ngm" w:date="2014-08-08T14:52:00Z"/>
        </w:trPr>
        <w:tc>
          <w:tcPr>
            <w:tcW w:w="2445" w:type="dxa"/>
            <w:vMerge/>
          </w:tcPr>
          <w:p w:rsidR="000C324C" w:rsidRPr="00524AED" w:rsidRDefault="000C324C" w:rsidP="006B6203">
            <w:pPr>
              <w:pStyle w:val="TAC"/>
              <w:rPr>
                <w:ins w:id="123" w:author="ngm" w:date="2014-08-08T14:52:00Z"/>
              </w:rPr>
            </w:pPr>
          </w:p>
        </w:tc>
        <w:tc>
          <w:tcPr>
            <w:tcW w:w="2445" w:type="dxa"/>
            <w:vMerge/>
          </w:tcPr>
          <w:p w:rsidR="000C324C" w:rsidRPr="00524AED" w:rsidRDefault="000C324C" w:rsidP="006B6203">
            <w:pPr>
              <w:pStyle w:val="TAC"/>
              <w:rPr>
                <w:ins w:id="124" w:author="ngm" w:date="2014-08-08T14:52:00Z"/>
              </w:rPr>
            </w:pPr>
          </w:p>
        </w:tc>
      </w:tr>
      <w:tr w:rsidR="000C324C" w:rsidRPr="00524AED" w:rsidTr="006B6203">
        <w:trPr>
          <w:trHeight w:val="105"/>
          <w:jc w:val="center"/>
          <w:ins w:id="125" w:author="ngm" w:date="2014-08-08T14:52:00Z"/>
        </w:trPr>
        <w:tc>
          <w:tcPr>
            <w:tcW w:w="2445" w:type="dxa"/>
            <w:vMerge w:val="restart"/>
          </w:tcPr>
          <w:p w:rsidR="000C324C" w:rsidRPr="00524AED" w:rsidRDefault="000C324C" w:rsidP="006B6203">
            <w:pPr>
              <w:pStyle w:val="TAC"/>
              <w:rPr>
                <w:ins w:id="126" w:author="ngm" w:date="2014-08-08T14:52:00Z"/>
              </w:rPr>
            </w:pPr>
            <w:ins w:id="127" w:author="ngm" w:date="2014-08-08T14:52:00Z">
              <w:r w:rsidRPr="00524AED">
                <w:t>CA_</w:t>
              </w:r>
              <w:r>
                <w:t>X-Y</w:t>
              </w:r>
            </w:ins>
          </w:p>
        </w:tc>
        <w:tc>
          <w:tcPr>
            <w:tcW w:w="2445" w:type="dxa"/>
          </w:tcPr>
          <w:p w:rsidR="000C324C" w:rsidRPr="00524AED" w:rsidRDefault="000C324C" w:rsidP="006B6203">
            <w:pPr>
              <w:pStyle w:val="TAC"/>
              <w:rPr>
                <w:ins w:id="128" w:author="ngm" w:date="2014-08-08T14:52:00Z"/>
              </w:rPr>
            </w:pPr>
            <w:ins w:id="129" w:author="ngm" w:date="2014-08-08T14:52:00Z">
              <w:r>
                <w:t>X</w:t>
              </w:r>
            </w:ins>
          </w:p>
        </w:tc>
      </w:tr>
      <w:tr w:rsidR="000C324C" w:rsidRPr="00524AED" w:rsidTr="006B6203">
        <w:trPr>
          <w:trHeight w:val="105"/>
          <w:jc w:val="center"/>
          <w:ins w:id="130" w:author="ngm" w:date="2014-08-08T14:52:00Z"/>
        </w:trPr>
        <w:tc>
          <w:tcPr>
            <w:tcW w:w="2445" w:type="dxa"/>
            <w:vMerge/>
          </w:tcPr>
          <w:p w:rsidR="000C324C" w:rsidRPr="00524AED" w:rsidRDefault="000C324C" w:rsidP="006B6203">
            <w:pPr>
              <w:pStyle w:val="TAC"/>
              <w:rPr>
                <w:ins w:id="131" w:author="ngm" w:date="2014-08-08T14:52:00Z"/>
              </w:rPr>
            </w:pPr>
          </w:p>
        </w:tc>
        <w:tc>
          <w:tcPr>
            <w:tcW w:w="2445" w:type="dxa"/>
          </w:tcPr>
          <w:p w:rsidR="000C324C" w:rsidRPr="00524AED" w:rsidRDefault="000C324C" w:rsidP="006B6203">
            <w:pPr>
              <w:pStyle w:val="TAC"/>
              <w:rPr>
                <w:ins w:id="132" w:author="ngm" w:date="2014-08-08T14:52:00Z"/>
              </w:rPr>
            </w:pPr>
            <w:ins w:id="133" w:author="ngm" w:date="2014-08-08T14:52:00Z">
              <w:r>
                <w:t>Y</w:t>
              </w:r>
            </w:ins>
          </w:p>
        </w:tc>
      </w:tr>
    </w:tbl>
    <w:p w:rsidR="000C324C" w:rsidRPr="00D3089E" w:rsidRDefault="000C324C" w:rsidP="000C324C">
      <w:pPr>
        <w:pStyle w:val="BodyText"/>
        <w:rPr>
          <w:ins w:id="134" w:author="ngm" w:date="2014-08-08T14:52:00Z"/>
        </w:rPr>
      </w:pPr>
    </w:p>
    <w:p w:rsidR="000C324C" w:rsidRDefault="000C324C" w:rsidP="000C324C">
      <w:pPr>
        <w:pStyle w:val="BodyText"/>
        <w:rPr>
          <w:ins w:id="135" w:author="ngm" w:date="2014-08-08T14:52:00Z"/>
        </w:rPr>
      </w:pPr>
      <w:ins w:id="136" w:author="ngm" w:date="2014-08-08T14:52:00Z">
        <w:r>
          <w:rPr>
            <w:kern w:val="2"/>
            <w:lang w:val="en-US"/>
          </w:rPr>
          <w:t xml:space="preserve">2) Table 5.5-3 </w:t>
        </w:r>
        <w:r w:rsidRPr="005D09F8">
          <w:rPr>
            <w:kern w:val="2"/>
            <w:lang w:val="en-US"/>
          </w:rPr>
          <w:t xml:space="preserve">Inter-band carrier aggregation bands </w:t>
        </w:r>
        <w:r>
          <w:rPr>
            <w:kern w:val="2"/>
            <w:lang w:val="en-US"/>
          </w:rPr>
          <w:t xml:space="preserve">(two bands) </w:t>
        </w:r>
        <w:r>
          <w:t xml:space="preserve">in TS 36.104 and TS 36.141 can be reused to list the </w:t>
        </w:r>
        <w:r w:rsidRPr="009D5C15">
          <w:rPr>
            <w:lang w:val="en-US"/>
          </w:rPr>
          <w:t xml:space="preserve">Inter-band CA + Intra-band </w:t>
        </w:r>
        <w:r>
          <w:rPr>
            <w:lang w:val="en-US"/>
          </w:rPr>
          <w:t>non-</w:t>
        </w:r>
        <w:r w:rsidRPr="009D5C15">
          <w:rPr>
            <w:lang w:val="en-US"/>
          </w:rPr>
          <w:t>contiguous CA</w:t>
        </w:r>
        <w:r>
          <w:t xml:space="preserve"> supported in the specifications, with </w:t>
        </w:r>
        <w:r w:rsidRPr="0000253C">
          <w:rPr>
            <w:lang w:val="en-US"/>
          </w:rPr>
          <w:t>the new CA_X-Y-Y insert into the middle</w:t>
        </w:r>
        <w:r>
          <w:rPr>
            <w:lang w:val="en-US"/>
          </w:rPr>
          <w:t xml:space="preserve"> of the table</w:t>
        </w:r>
        <w:r>
          <w:t>.</w:t>
        </w:r>
      </w:ins>
    </w:p>
    <w:p w:rsidR="000C324C" w:rsidRPr="00524AED" w:rsidRDefault="000C324C" w:rsidP="000C324C">
      <w:pPr>
        <w:pStyle w:val="TH"/>
        <w:rPr>
          <w:ins w:id="137" w:author="ngm" w:date="2014-08-08T14:52:00Z"/>
        </w:rPr>
      </w:pPr>
      <w:proofErr w:type="gramStart"/>
      <w:ins w:id="138" w:author="ngm" w:date="2014-08-08T14:52:00Z">
        <w:r w:rsidRPr="00524AED">
          <w:t>Table 5.5-</w:t>
        </w:r>
        <w:r>
          <w:t>3</w:t>
        </w:r>
        <w:r w:rsidRPr="00524AED">
          <w:t>.</w:t>
        </w:r>
        <w:proofErr w:type="gramEnd"/>
        <w:r w:rsidRPr="00524AED">
          <w:t xml:space="preserve"> </w:t>
        </w:r>
        <w:r w:rsidRPr="005D09F8">
          <w:rPr>
            <w:kern w:val="2"/>
            <w:lang w:val="en-US"/>
          </w:rPr>
          <w:t>Inter-band carrier aggregation bands</w:t>
        </w:r>
        <w:r>
          <w:rPr>
            <w:kern w:val="2"/>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C324C" w:rsidRPr="00524AED" w:rsidTr="006B6203">
        <w:trPr>
          <w:trHeight w:val="207"/>
          <w:jc w:val="center"/>
          <w:ins w:id="139" w:author="ngm" w:date="2014-08-08T14:52:00Z"/>
        </w:trPr>
        <w:tc>
          <w:tcPr>
            <w:tcW w:w="2445" w:type="dxa"/>
            <w:vMerge w:val="restart"/>
          </w:tcPr>
          <w:p w:rsidR="000C324C" w:rsidRPr="00524AED" w:rsidRDefault="000C324C" w:rsidP="006B6203">
            <w:pPr>
              <w:pStyle w:val="TAH"/>
              <w:rPr>
                <w:ins w:id="140" w:author="ngm" w:date="2014-08-08T14:52:00Z"/>
              </w:rPr>
            </w:pPr>
            <w:ins w:id="141" w:author="ngm" w:date="2014-08-08T14:52:00Z">
              <w:r w:rsidRPr="00524AED">
                <w:t>CA Band</w:t>
              </w:r>
            </w:ins>
          </w:p>
        </w:tc>
        <w:tc>
          <w:tcPr>
            <w:tcW w:w="2445" w:type="dxa"/>
            <w:vMerge w:val="restart"/>
          </w:tcPr>
          <w:p w:rsidR="000C324C" w:rsidRPr="00524AED" w:rsidRDefault="000C324C" w:rsidP="006B6203">
            <w:pPr>
              <w:pStyle w:val="TAH"/>
              <w:rPr>
                <w:ins w:id="142" w:author="ngm" w:date="2014-08-08T14:52:00Z"/>
              </w:rPr>
            </w:pPr>
            <w:ins w:id="143" w:author="ngm" w:date="2014-08-08T14:52:00Z">
              <w:r w:rsidRPr="00524AED">
                <w:t>E-UTRA operating band</w:t>
              </w:r>
            </w:ins>
          </w:p>
        </w:tc>
      </w:tr>
      <w:tr w:rsidR="000C324C" w:rsidRPr="00524AED" w:rsidTr="006B6203">
        <w:trPr>
          <w:trHeight w:val="207"/>
          <w:jc w:val="center"/>
          <w:ins w:id="144" w:author="ngm" w:date="2014-08-08T14:52:00Z"/>
        </w:trPr>
        <w:tc>
          <w:tcPr>
            <w:tcW w:w="2445" w:type="dxa"/>
            <w:vMerge/>
          </w:tcPr>
          <w:p w:rsidR="000C324C" w:rsidRPr="00524AED" w:rsidRDefault="000C324C" w:rsidP="006B6203">
            <w:pPr>
              <w:pStyle w:val="TAC"/>
              <w:rPr>
                <w:ins w:id="145" w:author="ngm" w:date="2014-08-08T14:52:00Z"/>
              </w:rPr>
            </w:pPr>
          </w:p>
        </w:tc>
        <w:tc>
          <w:tcPr>
            <w:tcW w:w="2445" w:type="dxa"/>
            <w:vMerge/>
          </w:tcPr>
          <w:p w:rsidR="000C324C" w:rsidRPr="00524AED" w:rsidRDefault="000C324C" w:rsidP="006B6203">
            <w:pPr>
              <w:pStyle w:val="TAC"/>
              <w:rPr>
                <w:ins w:id="146" w:author="ngm" w:date="2014-08-08T14:52:00Z"/>
              </w:rPr>
            </w:pPr>
          </w:p>
        </w:tc>
      </w:tr>
      <w:tr w:rsidR="000C324C" w:rsidRPr="00524AED" w:rsidTr="006B6203">
        <w:trPr>
          <w:trHeight w:val="105"/>
          <w:jc w:val="center"/>
          <w:ins w:id="147" w:author="ngm" w:date="2014-08-08T14:52:00Z"/>
        </w:trPr>
        <w:tc>
          <w:tcPr>
            <w:tcW w:w="2445" w:type="dxa"/>
            <w:vMerge w:val="restart"/>
          </w:tcPr>
          <w:p w:rsidR="000C324C" w:rsidRPr="00524AED" w:rsidRDefault="000C324C" w:rsidP="00BD49DC">
            <w:pPr>
              <w:pStyle w:val="TAC"/>
              <w:rPr>
                <w:ins w:id="148" w:author="ngm" w:date="2014-08-08T14:52:00Z"/>
              </w:rPr>
            </w:pPr>
            <w:ins w:id="149" w:author="ngm" w:date="2014-08-08T14:52:00Z">
              <w:r w:rsidRPr="00524AED">
                <w:t>CA_</w:t>
              </w:r>
              <w:r>
                <w:t>X-Y-</w:t>
              </w:r>
            </w:ins>
            <w:ins w:id="150" w:author="ngm" w:date="2014-09-26T17:58:00Z">
              <w:r w:rsidR="00BD49DC">
                <w:t>Y</w:t>
              </w:r>
            </w:ins>
          </w:p>
        </w:tc>
        <w:tc>
          <w:tcPr>
            <w:tcW w:w="2445" w:type="dxa"/>
          </w:tcPr>
          <w:p w:rsidR="000C324C" w:rsidRPr="00524AED" w:rsidRDefault="000C324C" w:rsidP="006B6203">
            <w:pPr>
              <w:pStyle w:val="TAC"/>
              <w:rPr>
                <w:ins w:id="151" w:author="ngm" w:date="2014-08-08T14:52:00Z"/>
              </w:rPr>
            </w:pPr>
            <w:ins w:id="152" w:author="ngm" w:date="2014-08-08T14:52:00Z">
              <w:r>
                <w:t>X</w:t>
              </w:r>
            </w:ins>
          </w:p>
        </w:tc>
      </w:tr>
      <w:tr w:rsidR="000C324C" w:rsidRPr="00524AED" w:rsidTr="006B6203">
        <w:trPr>
          <w:trHeight w:val="105"/>
          <w:jc w:val="center"/>
          <w:ins w:id="153" w:author="ngm" w:date="2014-08-08T14:52:00Z"/>
        </w:trPr>
        <w:tc>
          <w:tcPr>
            <w:tcW w:w="2445" w:type="dxa"/>
            <w:vMerge/>
          </w:tcPr>
          <w:p w:rsidR="000C324C" w:rsidRPr="00524AED" w:rsidRDefault="000C324C" w:rsidP="006B6203">
            <w:pPr>
              <w:pStyle w:val="TAC"/>
              <w:rPr>
                <w:ins w:id="154" w:author="ngm" w:date="2014-08-08T14:52:00Z"/>
              </w:rPr>
            </w:pPr>
          </w:p>
        </w:tc>
        <w:tc>
          <w:tcPr>
            <w:tcW w:w="2445" w:type="dxa"/>
          </w:tcPr>
          <w:p w:rsidR="000C324C" w:rsidRPr="00524AED" w:rsidRDefault="000C324C" w:rsidP="006B6203">
            <w:pPr>
              <w:pStyle w:val="TAC"/>
              <w:rPr>
                <w:ins w:id="155" w:author="ngm" w:date="2014-08-08T14:52:00Z"/>
              </w:rPr>
            </w:pPr>
            <w:ins w:id="156" w:author="ngm" w:date="2014-08-08T14:52:00Z">
              <w:r>
                <w:t>Y</w:t>
              </w:r>
            </w:ins>
          </w:p>
        </w:tc>
      </w:tr>
    </w:tbl>
    <w:p w:rsidR="000C324C" w:rsidRPr="00D3089E" w:rsidRDefault="000C324C" w:rsidP="000C324C">
      <w:pPr>
        <w:pStyle w:val="BodyText"/>
        <w:rPr>
          <w:ins w:id="157" w:author="ngm" w:date="2014-08-08T14:52:00Z"/>
        </w:rPr>
      </w:pPr>
    </w:p>
    <w:p w:rsidR="000C324C" w:rsidRDefault="000C324C" w:rsidP="000C324C">
      <w:pPr>
        <w:pStyle w:val="BodyText"/>
        <w:rPr>
          <w:ins w:id="158" w:author="ngm" w:date="2014-08-08T14:52:00Z"/>
        </w:rPr>
      </w:pPr>
      <w:ins w:id="159" w:author="ngm" w:date="2014-08-08T14:52:00Z">
        <w:r>
          <w:rPr>
            <w:kern w:val="2"/>
            <w:lang w:val="en-US"/>
          </w:rPr>
          <w:t xml:space="preserve">3) A new Table 5.5-3A </w:t>
        </w:r>
        <w:r w:rsidRPr="005D09F8">
          <w:rPr>
            <w:kern w:val="2"/>
            <w:lang w:val="en-US"/>
          </w:rPr>
          <w:t xml:space="preserve">Inter-band carrier aggregation bands </w:t>
        </w:r>
        <w:r>
          <w:rPr>
            <w:kern w:val="2"/>
            <w:lang w:val="en-US"/>
          </w:rPr>
          <w:t xml:space="preserve">(three bands) shall be introduced </w:t>
        </w:r>
        <w:r>
          <w:t xml:space="preserve">in TS 36.104 and TS 36.141 to list the </w:t>
        </w:r>
        <w:r w:rsidRPr="009D5C15">
          <w:rPr>
            <w:lang w:val="en-US"/>
          </w:rPr>
          <w:t>Inter-band CA + Inter-band CA</w:t>
        </w:r>
        <w:r>
          <w:t xml:space="preserve"> supported in the specifications.</w:t>
        </w:r>
      </w:ins>
    </w:p>
    <w:p w:rsidR="000C324C" w:rsidRPr="00524AED" w:rsidRDefault="000C324C" w:rsidP="000C324C">
      <w:pPr>
        <w:pStyle w:val="TH"/>
        <w:rPr>
          <w:ins w:id="160" w:author="ngm" w:date="2014-08-08T14:52:00Z"/>
        </w:rPr>
      </w:pPr>
      <w:proofErr w:type="gramStart"/>
      <w:ins w:id="161" w:author="ngm" w:date="2014-08-08T14:52:00Z">
        <w:r w:rsidRPr="00524AED">
          <w:t>Table 5.5-</w:t>
        </w:r>
        <w:r>
          <w:t>3A</w:t>
        </w:r>
        <w:r w:rsidRPr="00524AED">
          <w:t>.</w:t>
        </w:r>
        <w:proofErr w:type="gramEnd"/>
        <w:r w:rsidRPr="00524AED">
          <w:t xml:space="preserve"> </w:t>
        </w:r>
        <w:r w:rsidRPr="005D09F8">
          <w:rPr>
            <w:kern w:val="2"/>
            <w:lang w:val="en-US"/>
          </w:rPr>
          <w:t>Inter-band carrier aggregation bands</w:t>
        </w:r>
        <w:r>
          <w:rPr>
            <w:kern w:val="2"/>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C324C" w:rsidRPr="00524AED" w:rsidTr="006B6203">
        <w:trPr>
          <w:trHeight w:val="207"/>
          <w:jc w:val="center"/>
          <w:ins w:id="162" w:author="ngm" w:date="2014-08-08T14:52:00Z"/>
        </w:trPr>
        <w:tc>
          <w:tcPr>
            <w:tcW w:w="2445" w:type="dxa"/>
            <w:vMerge w:val="restart"/>
          </w:tcPr>
          <w:p w:rsidR="000C324C" w:rsidRPr="00524AED" w:rsidRDefault="000C324C" w:rsidP="006B6203">
            <w:pPr>
              <w:pStyle w:val="TAH"/>
              <w:rPr>
                <w:ins w:id="163" w:author="ngm" w:date="2014-08-08T14:52:00Z"/>
              </w:rPr>
            </w:pPr>
            <w:ins w:id="164" w:author="ngm" w:date="2014-08-08T14:52:00Z">
              <w:r w:rsidRPr="00524AED">
                <w:t>CA Band</w:t>
              </w:r>
            </w:ins>
          </w:p>
        </w:tc>
        <w:tc>
          <w:tcPr>
            <w:tcW w:w="2445" w:type="dxa"/>
            <w:vMerge w:val="restart"/>
          </w:tcPr>
          <w:p w:rsidR="000C324C" w:rsidRPr="00524AED" w:rsidRDefault="000C324C" w:rsidP="006B6203">
            <w:pPr>
              <w:pStyle w:val="TAH"/>
              <w:rPr>
                <w:ins w:id="165" w:author="ngm" w:date="2014-08-08T14:52:00Z"/>
              </w:rPr>
            </w:pPr>
            <w:ins w:id="166" w:author="ngm" w:date="2014-08-08T14:52:00Z">
              <w:r w:rsidRPr="00524AED">
                <w:t>E-UTRA operating band</w:t>
              </w:r>
            </w:ins>
          </w:p>
        </w:tc>
      </w:tr>
      <w:tr w:rsidR="000C324C" w:rsidRPr="00524AED" w:rsidTr="006B6203">
        <w:trPr>
          <w:trHeight w:val="207"/>
          <w:jc w:val="center"/>
          <w:ins w:id="167" w:author="ngm" w:date="2014-08-08T14:52:00Z"/>
        </w:trPr>
        <w:tc>
          <w:tcPr>
            <w:tcW w:w="2445" w:type="dxa"/>
            <w:vMerge/>
          </w:tcPr>
          <w:p w:rsidR="000C324C" w:rsidRPr="00524AED" w:rsidRDefault="000C324C" w:rsidP="006B6203">
            <w:pPr>
              <w:pStyle w:val="TAC"/>
              <w:rPr>
                <w:ins w:id="168" w:author="ngm" w:date="2014-08-08T14:52:00Z"/>
              </w:rPr>
            </w:pPr>
          </w:p>
        </w:tc>
        <w:tc>
          <w:tcPr>
            <w:tcW w:w="2445" w:type="dxa"/>
            <w:vMerge/>
          </w:tcPr>
          <w:p w:rsidR="000C324C" w:rsidRPr="00524AED" w:rsidRDefault="000C324C" w:rsidP="006B6203">
            <w:pPr>
              <w:pStyle w:val="TAC"/>
              <w:rPr>
                <w:ins w:id="169" w:author="ngm" w:date="2014-08-08T14:52:00Z"/>
              </w:rPr>
            </w:pPr>
          </w:p>
        </w:tc>
      </w:tr>
      <w:tr w:rsidR="000C324C" w:rsidRPr="00524AED" w:rsidTr="006B6203">
        <w:trPr>
          <w:trHeight w:val="105"/>
          <w:jc w:val="center"/>
          <w:ins w:id="170" w:author="ngm" w:date="2014-08-08T14:52:00Z"/>
        </w:trPr>
        <w:tc>
          <w:tcPr>
            <w:tcW w:w="2445" w:type="dxa"/>
            <w:vMerge w:val="restart"/>
          </w:tcPr>
          <w:p w:rsidR="000C324C" w:rsidRPr="00524AED" w:rsidRDefault="000C324C" w:rsidP="006B6203">
            <w:pPr>
              <w:pStyle w:val="TAC"/>
              <w:rPr>
                <w:ins w:id="171" w:author="ngm" w:date="2014-08-08T14:52:00Z"/>
              </w:rPr>
            </w:pPr>
            <w:ins w:id="172" w:author="ngm" w:date="2014-08-08T14:52:00Z">
              <w:r w:rsidRPr="00524AED">
                <w:t>CA_</w:t>
              </w:r>
              <w:r>
                <w:t>X-Y-Z</w:t>
              </w:r>
            </w:ins>
          </w:p>
        </w:tc>
        <w:tc>
          <w:tcPr>
            <w:tcW w:w="2445" w:type="dxa"/>
          </w:tcPr>
          <w:p w:rsidR="000C324C" w:rsidRPr="00524AED" w:rsidRDefault="000C324C" w:rsidP="006B6203">
            <w:pPr>
              <w:pStyle w:val="TAC"/>
              <w:rPr>
                <w:ins w:id="173" w:author="ngm" w:date="2014-08-08T14:52:00Z"/>
              </w:rPr>
            </w:pPr>
            <w:ins w:id="174" w:author="ngm" w:date="2014-08-08T14:52:00Z">
              <w:r>
                <w:t>X</w:t>
              </w:r>
            </w:ins>
          </w:p>
        </w:tc>
      </w:tr>
      <w:tr w:rsidR="000C324C" w:rsidRPr="00524AED" w:rsidTr="006B6203">
        <w:trPr>
          <w:trHeight w:val="105"/>
          <w:jc w:val="center"/>
          <w:ins w:id="175" w:author="ngm" w:date="2014-08-08T14:52:00Z"/>
        </w:trPr>
        <w:tc>
          <w:tcPr>
            <w:tcW w:w="2445" w:type="dxa"/>
            <w:vMerge/>
          </w:tcPr>
          <w:p w:rsidR="000C324C" w:rsidRPr="00524AED" w:rsidRDefault="000C324C" w:rsidP="006B6203">
            <w:pPr>
              <w:pStyle w:val="TAC"/>
              <w:rPr>
                <w:ins w:id="176" w:author="ngm" w:date="2014-08-08T14:52:00Z"/>
              </w:rPr>
            </w:pPr>
          </w:p>
        </w:tc>
        <w:tc>
          <w:tcPr>
            <w:tcW w:w="2445" w:type="dxa"/>
          </w:tcPr>
          <w:p w:rsidR="000C324C" w:rsidRPr="00524AED" w:rsidRDefault="000C324C" w:rsidP="006B6203">
            <w:pPr>
              <w:pStyle w:val="TAC"/>
              <w:rPr>
                <w:ins w:id="177" w:author="ngm" w:date="2014-08-08T14:52:00Z"/>
              </w:rPr>
            </w:pPr>
            <w:ins w:id="178" w:author="ngm" w:date="2014-08-08T14:52:00Z">
              <w:r>
                <w:t>Y</w:t>
              </w:r>
            </w:ins>
          </w:p>
        </w:tc>
      </w:tr>
      <w:tr w:rsidR="000C324C" w:rsidRPr="00524AED" w:rsidTr="006B6203">
        <w:trPr>
          <w:trHeight w:val="105"/>
          <w:jc w:val="center"/>
          <w:ins w:id="179" w:author="ngm" w:date="2014-08-08T14:52:00Z"/>
        </w:trPr>
        <w:tc>
          <w:tcPr>
            <w:tcW w:w="2445" w:type="dxa"/>
            <w:vMerge/>
          </w:tcPr>
          <w:p w:rsidR="000C324C" w:rsidRPr="00524AED" w:rsidRDefault="000C324C" w:rsidP="006B6203">
            <w:pPr>
              <w:pStyle w:val="TAC"/>
              <w:rPr>
                <w:ins w:id="180" w:author="ngm" w:date="2014-08-08T14:52:00Z"/>
              </w:rPr>
            </w:pPr>
          </w:p>
        </w:tc>
        <w:tc>
          <w:tcPr>
            <w:tcW w:w="2445" w:type="dxa"/>
          </w:tcPr>
          <w:p w:rsidR="000C324C" w:rsidRPr="00524AED" w:rsidRDefault="000C324C" w:rsidP="006B6203">
            <w:pPr>
              <w:pStyle w:val="TAC"/>
              <w:rPr>
                <w:ins w:id="181" w:author="ngm" w:date="2014-08-08T14:52:00Z"/>
              </w:rPr>
            </w:pPr>
            <w:ins w:id="182" w:author="ngm" w:date="2014-08-08T14:52:00Z">
              <w:r>
                <w:t>Z</w:t>
              </w:r>
            </w:ins>
          </w:p>
        </w:tc>
      </w:tr>
    </w:tbl>
    <w:p w:rsidR="00DD5FBF" w:rsidRPr="00D040EF" w:rsidRDefault="00DD5FBF" w:rsidP="00DD5FBF">
      <w:pPr>
        <w:pStyle w:val="BodyText"/>
        <w:rPr>
          <w:b/>
        </w:rPr>
      </w:pPr>
      <w:r w:rsidRPr="00D040EF">
        <w:rPr>
          <w:b/>
        </w:rPr>
        <w:t xml:space="preserve">&lt;End of </w:t>
      </w:r>
      <w:r w:rsidR="00D040EF" w:rsidRPr="00D040EF">
        <w:rPr>
          <w:b/>
        </w:rPr>
        <w:t>change</w:t>
      </w:r>
      <w:r w:rsidRPr="00D040EF">
        <w:rPr>
          <w:b/>
        </w:rPr>
        <w:t>&gt;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652" w:rsidRDefault="00155652">
      <w:r>
        <w:separator/>
      </w:r>
    </w:p>
  </w:endnote>
  <w:endnote w:type="continuationSeparator" w:id="0">
    <w:p w:rsidR="00155652" w:rsidRDefault="0015565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652" w:rsidRDefault="00155652">
      <w:r>
        <w:separator/>
      </w:r>
    </w:p>
  </w:footnote>
  <w:footnote w:type="continuationSeparator" w:id="0">
    <w:p w:rsidR="00155652" w:rsidRDefault="001556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2D3B76AC"/>
    <w:multiLevelType w:val="singleLevel"/>
    <w:tmpl w:val="0409000F"/>
    <w:lvl w:ilvl="0">
      <w:start w:val="1"/>
      <w:numFmt w:val="decimal"/>
      <w:lvlText w:val="%1."/>
      <w:lvlJc w:val="left"/>
      <w:pPr>
        <w:tabs>
          <w:tab w:val="num" w:pos="360"/>
        </w:tabs>
        <w:ind w:left="360" w:hanging="360"/>
      </w:pPr>
    </w:lvl>
  </w:abstractNum>
  <w:abstractNum w:abstractNumId="17">
    <w:nsid w:val="2F6336B5"/>
    <w:multiLevelType w:val="singleLevel"/>
    <w:tmpl w:val="0C09000F"/>
    <w:lvl w:ilvl="0">
      <w:start w:val="1"/>
      <w:numFmt w:val="decimal"/>
      <w:lvlText w:val="%1."/>
      <w:lvlJc w:val="left"/>
      <w:pPr>
        <w:tabs>
          <w:tab w:val="num" w:pos="360"/>
        </w:tabs>
        <w:ind w:left="360" w:hanging="360"/>
      </w:pPr>
    </w:lvl>
  </w:abstractNum>
  <w:abstractNum w:abstractNumId="18">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5B7A9A"/>
    <w:multiLevelType w:val="singleLevel"/>
    <w:tmpl w:val="0C09000F"/>
    <w:lvl w:ilvl="0">
      <w:start w:val="1"/>
      <w:numFmt w:val="decimal"/>
      <w:lvlText w:val="%1."/>
      <w:lvlJc w:val="left"/>
      <w:pPr>
        <w:tabs>
          <w:tab w:val="num" w:pos="360"/>
        </w:tabs>
        <w:ind w:left="360" w:hanging="360"/>
      </w:pPr>
    </w:lvl>
  </w:abstractNum>
  <w:abstractNum w:abstractNumId="28">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8">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7"/>
  </w:num>
  <w:num w:numId="3">
    <w:abstractNumId w:val="16"/>
  </w:num>
  <w:num w:numId="4">
    <w:abstractNumId w:val="23"/>
  </w:num>
  <w:num w:numId="5">
    <w:abstractNumId w:val="15"/>
  </w:num>
  <w:num w:numId="6">
    <w:abstractNumId w:val="21"/>
  </w:num>
  <w:num w:numId="7">
    <w:abstractNumId w:val="39"/>
  </w:num>
  <w:num w:numId="8">
    <w:abstractNumId w:val="6"/>
  </w:num>
  <w:num w:numId="9">
    <w:abstractNumId w:val="36"/>
  </w:num>
  <w:num w:numId="10">
    <w:abstractNumId w:val="26"/>
  </w:num>
  <w:num w:numId="11">
    <w:abstractNumId w:val="14"/>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35"/>
  </w:num>
  <w:num w:numId="15">
    <w:abstractNumId w:val="9"/>
  </w:num>
  <w:num w:numId="16">
    <w:abstractNumId w:val="31"/>
  </w:num>
  <w:num w:numId="17">
    <w:abstractNumId w:val="2"/>
  </w:num>
  <w:num w:numId="18">
    <w:abstractNumId w:val="1"/>
  </w:num>
  <w:num w:numId="19">
    <w:abstractNumId w:val="0"/>
  </w:num>
  <w:num w:numId="20">
    <w:abstractNumId w:val="33"/>
  </w:num>
  <w:num w:numId="21">
    <w:abstractNumId w:val="24"/>
  </w:num>
  <w:num w:numId="22">
    <w:abstractNumId w:val="37"/>
  </w:num>
  <w:num w:numId="23">
    <w:abstractNumId w:val="34"/>
  </w:num>
  <w:num w:numId="24">
    <w:abstractNumId w:val="18"/>
  </w:num>
  <w:num w:numId="25">
    <w:abstractNumId w:val="29"/>
  </w:num>
  <w:num w:numId="26">
    <w:abstractNumId w:val="32"/>
  </w:num>
  <w:num w:numId="27">
    <w:abstractNumId w:val="20"/>
  </w:num>
  <w:num w:numId="28">
    <w:abstractNumId w:val="4"/>
  </w:num>
  <w:num w:numId="29">
    <w:abstractNumId w:val="19"/>
  </w:num>
  <w:num w:numId="30">
    <w:abstractNumId w:val="25"/>
  </w:num>
  <w:num w:numId="31">
    <w:abstractNumId w:val="7"/>
  </w:num>
  <w:num w:numId="32">
    <w:abstractNumId w:val="12"/>
  </w:num>
  <w:num w:numId="33">
    <w:abstractNumId w:val="30"/>
  </w:num>
  <w:num w:numId="34">
    <w:abstractNumId w:val="13"/>
  </w:num>
  <w:num w:numId="35">
    <w:abstractNumId w:val="22"/>
  </w:num>
  <w:num w:numId="36">
    <w:abstractNumId w:val="11"/>
  </w:num>
  <w:num w:numId="37">
    <w:abstractNumId w:val="38"/>
  </w:num>
  <w:num w:numId="38">
    <w:abstractNumId w:val="28"/>
  </w:num>
  <w:num w:numId="39">
    <w:abstractNumId w:val="5"/>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92D41"/>
    <w:rsid w:val="0009746E"/>
    <w:rsid w:val="000A3C27"/>
    <w:rsid w:val="000A7EEE"/>
    <w:rsid w:val="000A7EF9"/>
    <w:rsid w:val="000B3F7E"/>
    <w:rsid w:val="000B510E"/>
    <w:rsid w:val="000B5136"/>
    <w:rsid w:val="000B52E3"/>
    <w:rsid w:val="000B6882"/>
    <w:rsid w:val="000C0310"/>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6D19"/>
    <w:rsid w:val="000E6DA1"/>
    <w:rsid w:val="000E7D2A"/>
    <w:rsid w:val="000F20AC"/>
    <w:rsid w:val="000F4DE4"/>
    <w:rsid w:val="000F5BD3"/>
    <w:rsid w:val="000F657A"/>
    <w:rsid w:val="00102202"/>
    <w:rsid w:val="00102801"/>
    <w:rsid w:val="00103150"/>
    <w:rsid w:val="0010321A"/>
    <w:rsid w:val="00104D2A"/>
    <w:rsid w:val="001067B4"/>
    <w:rsid w:val="00107D77"/>
    <w:rsid w:val="001114FB"/>
    <w:rsid w:val="001155E0"/>
    <w:rsid w:val="0011568C"/>
    <w:rsid w:val="0011595D"/>
    <w:rsid w:val="00116188"/>
    <w:rsid w:val="001171A6"/>
    <w:rsid w:val="00122188"/>
    <w:rsid w:val="001254AE"/>
    <w:rsid w:val="001258AF"/>
    <w:rsid w:val="001265A6"/>
    <w:rsid w:val="00126CA6"/>
    <w:rsid w:val="001278A5"/>
    <w:rsid w:val="00136A5D"/>
    <w:rsid w:val="001419AB"/>
    <w:rsid w:val="00141BF2"/>
    <w:rsid w:val="00142E36"/>
    <w:rsid w:val="00142EB8"/>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7B63"/>
    <w:rsid w:val="002005F0"/>
    <w:rsid w:val="0021154A"/>
    <w:rsid w:val="002144F6"/>
    <w:rsid w:val="00215D54"/>
    <w:rsid w:val="00216061"/>
    <w:rsid w:val="002161FA"/>
    <w:rsid w:val="00222A6E"/>
    <w:rsid w:val="0022395F"/>
    <w:rsid w:val="00231659"/>
    <w:rsid w:val="002341AE"/>
    <w:rsid w:val="002429C8"/>
    <w:rsid w:val="00242C04"/>
    <w:rsid w:val="00244815"/>
    <w:rsid w:val="00245914"/>
    <w:rsid w:val="002465A1"/>
    <w:rsid w:val="0024713B"/>
    <w:rsid w:val="00253A43"/>
    <w:rsid w:val="00253B7F"/>
    <w:rsid w:val="002544AA"/>
    <w:rsid w:val="002551FF"/>
    <w:rsid w:val="002561E0"/>
    <w:rsid w:val="00257835"/>
    <w:rsid w:val="00261D7B"/>
    <w:rsid w:val="00263A09"/>
    <w:rsid w:val="00272891"/>
    <w:rsid w:val="00272D96"/>
    <w:rsid w:val="00273255"/>
    <w:rsid w:val="00273295"/>
    <w:rsid w:val="002822F0"/>
    <w:rsid w:val="002822FA"/>
    <w:rsid w:val="00283199"/>
    <w:rsid w:val="00284649"/>
    <w:rsid w:val="00286959"/>
    <w:rsid w:val="002870D5"/>
    <w:rsid w:val="00291B76"/>
    <w:rsid w:val="002A158A"/>
    <w:rsid w:val="002A17B8"/>
    <w:rsid w:val="002A4DAA"/>
    <w:rsid w:val="002A52CB"/>
    <w:rsid w:val="002A5F3A"/>
    <w:rsid w:val="002A6173"/>
    <w:rsid w:val="002A6857"/>
    <w:rsid w:val="002B002F"/>
    <w:rsid w:val="002B3CD3"/>
    <w:rsid w:val="002B6332"/>
    <w:rsid w:val="002B7048"/>
    <w:rsid w:val="002B7222"/>
    <w:rsid w:val="002C0F86"/>
    <w:rsid w:val="002C1110"/>
    <w:rsid w:val="002C1829"/>
    <w:rsid w:val="002C293D"/>
    <w:rsid w:val="002C3AE1"/>
    <w:rsid w:val="002C70E2"/>
    <w:rsid w:val="002D02A1"/>
    <w:rsid w:val="002D48F6"/>
    <w:rsid w:val="002D4D68"/>
    <w:rsid w:val="002D5AFE"/>
    <w:rsid w:val="002D658B"/>
    <w:rsid w:val="002E1558"/>
    <w:rsid w:val="002E1B75"/>
    <w:rsid w:val="002E1D51"/>
    <w:rsid w:val="002E201F"/>
    <w:rsid w:val="002E2EBD"/>
    <w:rsid w:val="002E2FFF"/>
    <w:rsid w:val="002E356C"/>
    <w:rsid w:val="002E4BF7"/>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866"/>
    <w:rsid w:val="00337A82"/>
    <w:rsid w:val="00343BDD"/>
    <w:rsid w:val="00345DDB"/>
    <w:rsid w:val="00351148"/>
    <w:rsid w:val="00351D82"/>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B88"/>
    <w:rsid w:val="00391E44"/>
    <w:rsid w:val="003947C8"/>
    <w:rsid w:val="00394F3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48D"/>
    <w:rsid w:val="004118EC"/>
    <w:rsid w:val="004205AF"/>
    <w:rsid w:val="00420BA6"/>
    <w:rsid w:val="004217FB"/>
    <w:rsid w:val="00422759"/>
    <w:rsid w:val="00432FDD"/>
    <w:rsid w:val="00436997"/>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2A7"/>
    <w:rsid w:val="00482A16"/>
    <w:rsid w:val="00483BF9"/>
    <w:rsid w:val="004865DE"/>
    <w:rsid w:val="00487021"/>
    <w:rsid w:val="004A070A"/>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DF5"/>
    <w:rsid w:val="004C7044"/>
    <w:rsid w:val="004C7072"/>
    <w:rsid w:val="004C75B4"/>
    <w:rsid w:val="004C777C"/>
    <w:rsid w:val="004D47AE"/>
    <w:rsid w:val="004E073C"/>
    <w:rsid w:val="004E0FEF"/>
    <w:rsid w:val="004E1C75"/>
    <w:rsid w:val="004E215D"/>
    <w:rsid w:val="004E2D7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7B8B"/>
    <w:rsid w:val="00527E15"/>
    <w:rsid w:val="00530B0A"/>
    <w:rsid w:val="00531351"/>
    <w:rsid w:val="0053458C"/>
    <w:rsid w:val="00534EAB"/>
    <w:rsid w:val="00536E41"/>
    <w:rsid w:val="005455B8"/>
    <w:rsid w:val="00546703"/>
    <w:rsid w:val="00552F00"/>
    <w:rsid w:val="0055444D"/>
    <w:rsid w:val="0055455D"/>
    <w:rsid w:val="0056122C"/>
    <w:rsid w:val="005628F5"/>
    <w:rsid w:val="005634FC"/>
    <w:rsid w:val="00565555"/>
    <w:rsid w:val="005673B9"/>
    <w:rsid w:val="0057216E"/>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F3B44"/>
    <w:rsid w:val="0060229B"/>
    <w:rsid w:val="006064DB"/>
    <w:rsid w:val="006077F2"/>
    <w:rsid w:val="00610F08"/>
    <w:rsid w:val="006118F3"/>
    <w:rsid w:val="0061192E"/>
    <w:rsid w:val="00613661"/>
    <w:rsid w:val="00613774"/>
    <w:rsid w:val="00613BEA"/>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1963"/>
    <w:rsid w:val="007C2185"/>
    <w:rsid w:val="007D0264"/>
    <w:rsid w:val="007D11E9"/>
    <w:rsid w:val="007D1A15"/>
    <w:rsid w:val="007D2167"/>
    <w:rsid w:val="007D7AD1"/>
    <w:rsid w:val="007E0F79"/>
    <w:rsid w:val="007E1068"/>
    <w:rsid w:val="007E3FD9"/>
    <w:rsid w:val="007E73E2"/>
    <w:rsid w:val="007F00AA"/>
    <w:rsid w:val="007F0121"/>
    <w:rsid w:val="007F3597"/>
    <w:rsid w:val="007F4952"/>
    <w:rsid w:val="008000B9"/>
    <w:rsid w:val="00803E7D"/>
    <w:rsid w:val="00804A24"/>
    <w:rsid w:val="00805220"/>
    <w:rsid w:val="008054D2"/>
    <w:rsid w:val="00805983"/>
    <w:rsid w:val="00805DDE"/>
    <w:rsid w:val="0080706D"/>
    <w:rsid w:val="008144D1"/>
    <w:rsid w:val="008153F8"/>
    <w:rsid w:val="008203EF"/>
    <w:rsid w:val="00820B24"/>
    <w:rsid w:val="00820C5C"/>
    <w:rsid w:val="00821D06"/>
    <w:rsid w:val="008266AB"/>
    <w:rsid w:val="00827BB6"/>
    <w:rsid w:val="00827DDE"/>
    <w:rsid w:val="0083263A"/>
    <w:rsid w:val="00834305"/>
    <w:rsid w:val="00834AD9"/>
    <w:rsid w:val="0083536A"/>
    <w:rsid w:val="0083666A"/>
    <w:rsid w:val="0084041E"/>
    <w:rsid w:val="00840AA5"/>
    <w:rsid w:val="00850749"/>
    <w:rsid w:val="008513CF"/>
    <w:rsid w:val="00853CF6"/>
    <w:rsid w:val="00855A6E"/>
    <w:rsid w:val="00855F65"/>
    <w:rsid w:val="008614E1"/>
    <w:rsid w:val="00863237"/>
    <w:rsid w:val="0086336D"/>
    <w:rsid w:val="008634D0"/>
    <w:rsid w:val="00865707"/>
    <w:rsid w:val="00866F3D"/>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A1165"/>
    <w:rsid w:val="009A1EE0"/>
    <w:rsid w:val="009A354A"/>
    <w:rsid w:val="009A4CC9"/>
    <w:rsid w:val="009A5C9E"/>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198C"/>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56E1"/>
    <w:rsid w:val="00A421EC"/>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3D0E"/>
    <w:rsid w:val="00AA5DCC"/>
    <w:rsid w:val="00AA7558"/>
    <w:rsid w:val="00AB07E0"/>
    <w:rsid w:val="00AB2BFB"/>
    <w:rsid w:val="00AB67D7"/>
    <w:rsid w:val="00AB757D"/>
    <w:rsid w:val="00AC00C5"/>
    <w:rsid w:val="00AC4282"/>
    <w:rsid w:val="00AC49DD"/>
    <w:rsid w:val="00AC4E89"/>
    <w:rsid w:val="00AD1EB8"/>
    <w:rsid w:val="00AD5002"/>
    <w:rsid w:val="00AD713D"/>
    <w:rsid w:val="00AE0CEF"/>
    <w:rsid w:val="00AE1198"/>
    <w:rsid w:val="00AE24DB"/>
    <w:rsid w:val="00AE376A"/>
    <w:rsid w:val="00AF084F"/>
    <w:rsid w:val="00AF0F6F"/>
    <w:rsid w:val="00AF1E72"/>
    <w:rsid w:val="00AF2F6F"/>
    <w:rsid w:val="00AF50BA"/>
    <w:rsid w:val="00B0533F"/>
    <w:rsid w:val="00B05AF2"/>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2CA8"/>
    <w:rsid w:val="00B53CF6"/>
    <w:rsid w:val="00B54BDA"/>
    <w:rsid w:val="00B57782"/>
    <w:rsid w:val="00B57846"/>
    <w:rsid w:val="00B57BFF"/>
    <w:rsid w:val="00B6109E"/>
    <w:rsid w:val="00B656AC"/>
    <w:rsid w:val="00B676B0"/>
    <w:rsid w:val="00B707B1"/>
    <w:rsid w:val="00B72653"/>
    <w:rsid w:val="00B72687"/>
    <w:rsid w:val="00B739B8"/>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7668"/>
    <w:rsid w:val="00BC14EE"/>
    <w:rsid w:val="00BC1BE1"/>
    <w:rsid w:val="00BC25F4"/>
    <w:rsid w:val="00BC5A29"/>
    <w:rsid w:val="00BD187B"/>
    <w:rsid w:val="00BD35C0"/>
    <w:rsid w:val="00BD49DC"/>
    <w:rsid w:val="00BD6FC5"/>
    <w:rsid w:val="00BD7622"/>
    <w:rsid w:val="00BE74D6"/>
    <w:rsid w:val="00BF3177"/>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AC5"/>
    <w:rsid w:val="00C83735"/>
    <w:rsid w:val="00C83FC4"/>
    <w:rsid w:val="00C84FA9"/>
    <w:rsid w:val="00C87500"/>
    <w:rsid w:val="00C96FF4"/>
    <w:rsid w:val="00CA05E3"/>
    <w:rsid w:val="00CA0FA0"/>
    <w:rsid w:val="00CA2279"/>
    <w:rsid w:val="00CA3D82"/>
    <w:rsid w:val="00CA5BFC"/>
    <w:rsid w:val="00CB5782"/>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562E"/>
    <w:rsid w:val="00D35C13"/>
    <w:rsid w:val="00D37126"/>
    <w:rsid w:val="00D37ECE"/>
    <w:rsid w:val="00D402C3"/>
    <w:rsid w:val="00D41D74"/>
    <w:rsid w:val="00D42D87"/>
    <w:rsid w:val="00D459BC"/>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2129"/>
    <w:rsid w:val="00D929BE"/>
    <w:rsid w:val="00D93646"/>
    <w:rsid w:val="00D94270"/>
    <w:rsid w:val="00D95872"/>
    <w:rsid w:val="00D96397"/>
    <w:rsid w:val="00DA0B7E"/>
    <w:rsid w:val="00DA0C08"/>
    <w:rsid w:val="00DA1A28"/>
    <w:rsid w:val="00DA203D"/>
    <w:rsid w:val="00DA5D6E"/>
    <w:rsid w:val="00DA6938"/>
    <w:rsid w:val="00DB2D5B"/>
    <w:rsid w:val="00DB4B8A"/>
    <w:rsid w:val="00DB6354"/>
    <w:rsid w:val="00DB6FE6"/>
    <w:rsid w:val="00DC4F86"/>
    <w:rsid w:val="00DC58A7"/>
    <w:rsid w:val="00DC61B2"/>
    <w:rsid w:val="00DC6A97"/>
    <w:rsid w:val="00DD1210"/>
    <w:rsid w:val="00DD4286"/>
    <w:rsid w:val="00DD5715"/>
    <w:rsid w:val="00DD5FBF"/>
    <w:rsid w:val="00DE10E8"/>
    <w:rsid w:val="00DE1E87"/>
    <w:rsid w:val="00DE47F8"/>
    <w:rsid w:val="00DE4D74"/>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4C0D"/>
    <w:rsid w:val="00EA723B"/>
    <w:rsid w:val="00EB10BD"/>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53D8"/>
    <w:rsid w:val="00F51D91"/>
    <w:rsid w:val="00F525D1"/>
    <w:rsid w:val="00F53D31"/>
    <w:rsid w:val="00F544BB"/>
    <w:rsid w:val="00F61EA6"/>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6D63"/>
    <w:rsid w:val="00FA12B1"/>
    <w:rsid w:val="00FA14C6"/>
    <w:rsid w:val="00FA311F"/>
    <w:rsid w:val="00FA3507"/>
    <w:rsid w:val="00FB067F"/>
    <w:rsid w:val="00FB1277"/>
    <w:rsid w:val="00FB21AB"/>
    <w:rsid w:val="00FB42D4"/>
    <w:rsid w:val="00FB5FF1"/>
    <w:rsid w:val="00FB6F32"/>
    <w:rsid w:val="00FC2079"/>
    <w:rsid w:val="00FD5BC4"/>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10</Pages>
  <Words>4743</Words>
  <Characters>27040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10</cp:revision>
  <cp:lastPrinted>2001-04-23T11:30:00Z</cp:lastPrinted>
  <dcterms:created xsi:type="dcterms:W3CDTF">2014-09-26T16:03:00Z</dcterms:created>
  <dcterms:modified xsi:type="dcterms:W3CDTF">2014-09-29T10:30:00Z</dcterms:modified>
</cp:coreProperties>
</file>