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2F1" w:rsidRPr="009013DB" w:rsidRDefault="000112F1" w:rsidP="000112F1">
      <w:pPr>
        <w:tabs>
          <w:tab w:val="right" w:pos="9639"/>
        </w:tabs>
        <w:spacing w:after="0"/>
        <w:rPr>
          <w:rFonts w:ascii="Arial" w:hAnsi="Arial"/>
          <w:b/>
          <w:i/>
          <w:noProof/>
          <w:sz w:val="28"/>
          <w:lang w:eastAsia="ja-JP"/>
        </w:rPr>
      </w:pPr>
      <w:r w:rsidRPr="009013DB">
        <w:rPr>
          <w:rFonts w:ascii="Arial" w:hAnsi="Arial"/>
          <w:b/>
          <w:noProof/>
          <w:sz w:val="24"/>
        </w:rPr>
        <w:t>3GPP TSG-</w:t>
      </w:r>
      <w:r>
        <w:rPr>
          <w:rFonts w:ascii="Arial" w:hAnsi="Arial"/>
          <w:b/>
          <w:noProof/>
          <w:sz w:val="24"/>
        </w:rPr>
        <w:t>RAN WG4</w:t>
      </w:r>
      <w:r w:rsidRPr="009013DB">
        <w:rPr>
          <w:rFonts w:ascii="Arial" w:hAnsi="Arial"/>
          <w:b/>
          <w:noProof/>
          <w:sz w:val="24"/>
        </w:rPr>
        <w:t xml:space="preserve"> Meeting #</w:t>
      </w:r>
      <w:r>
        <w:rPr>
          <w:rFonts w:ascii="Arial" w:hAnsi="Arial" w:hint="eastAsia"/>
          <w:b/>
          <w:noProof/>
          <w:sz w:val="24"/>
          <w:lang w:eastAsia="ja-JP"/>
        </w:rPr>
        <w:t>7</w:t>
      </w:r>
      <w:r w:rsidR="00D12747">
        <w:rPr>
          <w:rFonts w:ascii="Arial" w:hAnsi="Arial" w:hint="eastAsia"/>
          <w:b/>
          <w:noProof/>
          <w:sz w:val="24"/>
          <w:lang w:eastAsia="ja-JP"/>
        </w:rPr>
        <w:t>2</w:t>
      </w:r>
      <w:r w:rsidR="005B507D">
        <w:rPr>
          <w:rFonts w:ascii="Arial" w:hAnsi="Arial"/>
          <w:b/>
          <w:noProof/>
          <w:sz w:val="24"/>
          <w:lang w:eastAsia="ja-JP"/>
        </w:rPr>
        <w:t>bis</w:t>
      </w:r>
      <w:r>
        <w:rPr>
          <w:rFonts w:ascii="Arial" w:hAnsi="Arial" w:hint="eastAsia"/>
          <w:b/>
          <w:noProof/>
          <w:sz w:val="24"/>
          <w:lang w:eastAsia="ja-JP"/>
        </w:rPr>
        <w:t xml:space="preserve">   </w:t>
      </w:r>
      <w:r w:rsidRPr="009013DB">
        <w:rPr>
          <w:rFonts w:ascii="Arial" w:hAnsi="Arial"/>
          <w:b/>
          <w:i/>
          <w:noProof/>
          <w:sz w:val="24"/>
        </w:rPr>
        <w:t xml:space="preserve"> </w:t>
      </w:r>
      <w:r w:rsidRPr="009013DB">
        <w:rPr>
          <w:rFonts w:ascii="Arial" w:hAnsi="Arial"/>
          <w:b/>
          <w:i/>
          <w:noProof/>
          <w:sz w:val="28"/>
        </w:rPr>
        <w:tab/>
      </w:r>
      <w:r w:rsidRPr="005B507D">
        <w:rPr>
          <w:rFonts w:ascii="Arial" w:hAnsi="Arial"/>
          <w:b/>
          <w:noProof/>
          <w:sz w:val="24"/>
        </w:rPr>
        <w:t>R4-1</w:t>
      </w:r>
      <w:r w:rsidRPr="005B507D">
        <w:rPr>
          <w:rFonts w:ascii="Arial" w:hAnsi="Arial" w:hint="eastAsia"/>
          <w:b/>
          <w:noProof/>
          <w:sz w:val="24"/>
          <w:lang w:eastAsia="ja-JP"/>
        </w:rPr>
        <w:t>4</w:t>
      </w:r>
      <w:r w:rsidR="0008153A">
        <w:rPr>
          <w:rFonts w:ascii="Arial" w:hAnsi="Arial"/>
          <w:b/>
          <w:noProof/>
          <w:sz w:val="24"/>
          <w:lang w:eastAsia="ja-JP"/>
        </w:rPr>
        <w:t>6097</w:t>
      </w:r>
    </w:p>
    <w:p w:rsidR="001E41F3" w:rsidRDefault="005B507D" w:rsidP="000112F1">
      <w:pPr>
        <w:pStyle w:val="CRCoverPage"/>
        <w:outlineLvl w:val="0"/>
        <w:rPr>
          <w:b/>
          <w:noProof/>
          <w:sz w:val="24"/>
        </w:rPr>
      </w:pPr>
      <w:r>
        <w:rPr>
          <w:b/>
          <w:noProof/>
          <w:sz w:val="24"/>
          <w:lang w:eastAsia="ja-JP"/>
        </w:rPr>
        <w:t>Singapore</w:t>
      </w:r>
      <w:r w:rsidR="000112F1" w:rsidRPr="007E5B48">
        <w:rPr>
          <w:b/>
          <w:noProof/>
          <w:sz w:val="24"/>
          <w:lang w:eastAsia="ja-JP"/>
        </w:rPr>
        <w:t xml:space="preserve">, </w:t>
      </w:r>
      <w:r>
        <w:rPr>
          <w:b/>
          <w:noProof/>
          <w:sz w:val="24"/>
          <w:lang w:eastAsia="ja-JP"/>
        </w:rPr>
        <w:t>Singapore</w:t>
      </w:r>
      <w:r w:rsidR="000112F1" w:rsidRPr="007E5B48">
        <w:rPr>
          <w:b/>
          <w:noProof/>
          <w:sz w:val="24"/>
          <w:lang w:eastAsia="ja-JP"/>
        </w:rPr>
        <w:t xml:space="preserve">, </w:t>
      </w:r>
      <w:r>
        <w:rPr>
          <w:b/>
          <w:noProof/>
          <w:sz w:val="24"/>
          <w:lang w:eastAsia="ja-JP"/>
        </w:rPr>
        <w:t>October</w:t>
      </w:r>
      <w:r w:rsidR="000112F1" w:rsidRPr="007E5B48">
        <w:rPr>
          <w:b/>
          <w:noProof/>
          <w:sz w:val="24"/>
          <w:lang w:eastAsia="ja-JP"/>
        </w:rPr>
        <w:t xml:space="preserve"> </w:t>
      </w:r>
      <w:r>
        <w:rPr>
          <w:b/>
          <w:noProof/>
          <w:sz w:val="24"/>
          <w:lang w:eastAsia="ja-JP"/>
        </w:rPr>
        <w:t>6-11</w:t>
      </w:r>
      <w:r w:rsidR="000112F1" w:rsidRPr="007E5B48">
        <w:rPr>
          <w:b/>
          <w:noProof/>
          <w:sz w:val="24"/>
          <w:lang w:eastAsia="ja-JP"/>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61EA3">
        <w:tc>
          <w:tcPr>
            <w:tcW w:w="9641" w:type="dxa"/>
            <w:gridSpan w:val="9"/>
            <w:tcBorders>
              <w:top w:val="single" w:sz="4" w:space="0" w:color="auto"/>
              <w:left w:val="single" w:sz="4" w:space="0" w:color="auto"/>
              <w:right w:val="single" w:sz="4" w:space="0" w:color="auto"/>
            </w:tcBorders>
          </w:tcPr>
          <w:p w:rsidR="001E41F3" w:rsidRPr="00A61EA3" w:rsidRDefault="00305409">
            <w:pPr>
              <w:pStyle w:val="CRCoverPage"/>
              <w:spacing w:after="0"/>
              <w:jc w:val="right"/>
              <w:rPr>
                <w:i/>
                <w:noProof/>
              </w:rPr>
            </w:pPr>
            <w:r w:rsidRPr="00A61EA3">
              <w:rPr>
                <w:i/>
                <w:noProof/>
                <w:sz w:val="14"/>
              </w:rPr>
              <w:t>CR-Form-v</w:t>
            </w:r>
            <w:r w:rsidR="00BA3EC5" w:rsidRPr="00A61EA3">
              <w:rPr>
                <w:i/>
                <w:noProof/>
                <w:sz w:val="14"/>
              </w:rPr>
              <w:t>1</w:t>
            </w:r>
            <w:r w:rsidR="001B7A65" w:rsidRPr="00A61EA3">
              <w:rPr>
                <w:i/>
                <w:noProof/>
                <w:sz w:val="14"/>
              </w:rPr>
              <w:t>1</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jc w:val="center"/>
              <w:rPr>
                <w:noProof/>
              </w:rPr>
            </w:pPr>
            <w:r w:rsidRPr="00A61EA3">
              <w:rPr>
                <w:b/>
                <w:noProof/>
                <w:sz w:val="32"/>
              </w:rPr>
              <w:t>CHANGE REQUEST</w:t>
            </w: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sz w:val="8"/>
                <w:szCs w:val="8"/>
              </w:rPr>
            </w:pPr>
          </w:p>
        </w:tc>
      </w:tr>
      <w:tr w:rsidR="001E41F3" w:rsidRPr="00A61EA3" w:rsidTr="0051580D">
        <w:tc>
          <w:tcPr>
            <w:tcW w:w="142" w:type="dxa"/>
            <w:tcBorders>
              <w:left w:val="single" w:sz="4" w:space="0" w:color="auto"/>
            </w:tcBorders>
          </w:tcPr>
          <w:p w:rsidR="001E41F3" w:rsidRPr="00A61EA3" w:rsidRDefault="001E41F3">
            <w:pPr>
              <w:pStyle w:val="CRCoverPage"/>
              <w:spacing w:after="0"/>
              <w:jc w:val="right"/>
              <w:rPr>
                <w:noProof/>
              </w:rPr>
            </w:pPr>
          </w:p>
        </w:tc>
        <w:tc>
          <w:tcPr>
            <w:tcW w:w="2126" w:type="dxa"/>
            <w:shd w:val="pct30" w:color="FFFF00" w:fill="auto"/>
          </w:tcPr>
          <w:p w:rsidR="001E41F3" w:rsidRPr="00A61EA3" w:rsidRDefault="000112F1" w:rsidP="0051580D">
            <w:pPr>
              <w:pStyle w:val="CRCoverPage"/>
              <w:spacing w:after="0"/>
              <w:rPr>
                <w:b/>
                <w:noProof/>
                <w:sz w:val="28"/>
                <w:lang w:eastAsia="ja-JP"/>
              </w:rPr>
            </w:pPr>
            <w:r w:rsidRPr="00A61EA3">
              <w:rPr>
                <w:rFonts w:hint="eastAsia"/>
                <w:b/>
                <w:noProof/>
                <w:sz w:val="28"/>
                <w:lang w:eastAsia="ja-JP"/>
              </w:rPr>
              <w:t>36.133</w:t>
            </w:r>
          </w:p>
        </w:tc>
        <w:tc>
          <w:tcPr>
            <w:tcW w:w="709" w:type="dxa"/>
          </w:tcPr>
          <w:p w:rsidR="001E41F3" w:rsidRPr="00A61EA3" w:rsidRDefault="001E41F3">
            <w:pPr>
              <w:pStyle w:val="CRCoverPage"/>
              <w:spacing w:after="0"/>
              <w:jc w:val="center"/>
              <w:rPr>
                <w:noProof/>
              </w:rPr>
            </w:pPr>
            <w:r w:rsidRPr="00A61EA3">
              <w:rPr>
                <w:b/>
                <w:noProof/>
                <w:sz w:val="28"/>
              </w:rPr>
              <w:t>CR</w:t>
            </w:r>
          </w:p>
        </w:tc>
        <w:tc>
          <w:tcPr>
            <w:tcW w:w="1276" w:type="dxa"/>
            <w:shd w:val="pct30" w:color="FFFF00" w:fill="auto"/>
          </w:tcPr>
          <w:p w:rsidR="001E41F3" w:rsidRPr="00AA5C36" w:rsidRDefault="0008153A">
            <w:pPr>
              <w:pStyle w:val="CRCoverPage"/>
              <w:spacing w:after="0"/>
              <w:rPr>
                <w:b/>
                <w:noProof/>
                <w:lang w:eastAsia="ja-JP"/>
              </w:rPr>
            </w:pPr>
            <w:r>
              <w:rPr>
                <w:b/>
                <w:noProof/>
                <w:sz w:val="28"/>
                <w:lang w:eastAsia="ja-JP"/>
              </w:rPr>
              <w:t>2605</w:t>
            </w:r>
          </w:p>
        </w:tc>
        <w:tc>
          <w:tcPr>
            <w:tcW w:w="709" w:type="dxa"/>
          </w:tcPr>
          <w:p w:rsidR="001E41F3" w:rsidRPr="00A61EA3" w:rsidRDefault="001E41F3" w:rsidP="0051580D">
            <w:pPr>
              <w:pStyle w:val="CRCoverPage"/>
              <w:tabs>
                <w:tab w:val="right" w:pos="625"/>
              </w:tabs>
              <w:spacing w:after="0"/>
              <w:jc w:val="center"/>
              <w:rPr>
                <w:noProof/>
              </w:rPr>
            </w:pPr>
            <w:r w:rsidRPr="00A61EA3">
              <w:rPr>
                <w:b/>
                <w:bCs/>
                <w:noProof/>
                <w:sz w:val="28"/>
              </w:rPr>
              <w:t>rev</w:t>
            </w:r>
          </w:p>
        </w:tc>
        <w:tc>
          <w:tcPr>
            <w:tcW w:w="425" w:type="dxa"/>
            <w:shd w:val="pct30" w:color="FFFF00" w:fill="auto"/>
          </w:tcPr>
          <w:p w:rsidR="001E41F3" w:rsidRPr="00A61EA3" w:rsidRDefault="001E41F3">
            <w:pPr>
              <w:pStyle w:val="CRCoverPage"/>
              <w:spacing w:after="0"/>
              <w:jc w:val="center"/>
              <w:rPr>
                <w:b/>
                <w:noProof/>
              </w:rPr>
            </w:pPr>
            <w:r w:rsidRPr="00A61EA3">
              <w:rPr>
                <w:b/>
                <w:noProof/>
                <w:sz w:val="32"/>
              </w:rPr>
              <w:t>-</w:t>
            </w:r>
          </w:p>
        </w:tc>
        <w:tc>
          <w:tcPr>
            <w:tcW w:w="2693" w:type="dxa"/>
          </w:tcPr>
          <w:p w:rsidR="001E41F3" w:rsidRPr="00A61EA3" w:rsidRDefault="001E41F3" w:rsidP="0051580D">
            <w:pPr>
              <w:pStyle w:val="CRCoverPage"/>
              <w:tabs>
                <w:tab w:val="right" w:pos="1825"/>
              </w:tabs>
              <w:spacing w:after="0"/>
              <w:jc w:val="center"/>
              <w:rPr>
                <w:noProof/>
              </w:rPr>
            </w:pPr>
            <w:r w:rsidRPr="00A61EA3">
              <w:rPr>
                <w:b/>
                <w:noProof/>
                <w:sz w:val="28"/>
                <w:szCs w:val="28"/>
              </w:rPr>
              <w:t>Current version:</w:t>
            </w:r>
          </w:p>
        </w:tc>
        <w:tc>
          <w:tcPr>
            <w:tcW w:w="1418" w:type="dxa"/>
            <w:shd w:val="pct30" w:color="FFFF00" w:fill="auto"/>
          </w:tcPr>
          <w:p w:rsidR="001E41F3" w:rsidRPr="00A61EA3" w:rsidRDefault="000112F1" w:rsidP="005B507D">
            <w:pPr>
              <w:pStyle w:val="CRCoverPage"/>
              <w:spacing w:after="0"/>
              <w:jc w:val="center"/>
              <w:rPr>
                <w:noProof/>
                <w:lang w:eastAsia="ja-JP"/>
              </w:rPr>
            </w:pPr>
            <w:r w:rsidRPr="00A61EA3">
              <w:rPr>
                <w:rFonts w:hint="eastAsia"/>
                <w:b/>
                <w:noProof/>
                <w:sz w:val="32"/>
                <w:lang w:eastAsia="ja-JP"/>
              </w:rPr>
              <w:t>1</w:t>
            </w:r>
            <w:r w:rsidR="00D12747">
              <w:rPr>
                <w:rFonts w:hint="eastAsia"/>
                <w:b/>
                <w:noProof/>
                <w:sz w:val="32"/>
                <w:lang w:eastAsia="ja-JP"/>
              </w:rPr>
              <w:t>2</w:t>
            </w:r>
            <w:r w:rsidRPr="00A61EA3">
              <w:rPr>
                <w:rFonts w:hint="eastAsia"/>
                <w:b/>
                <w:noProof/>
                <w:sz w:val="32"/>
                <w:lang w:eastAsia="ja-JP"/>
              </w:rPr>
              <w:t>.</w:t>
            </w:r>
            <w:r w:rsidR="005B507D">
              <w:rPr>
                <w:b/>
                <w:noProof/>
                <w:sz w:val="32"/>
                <w:lang w:eastAsia="ja-JP"/>
              </w:rPr>
              <w:t>5</w:t>
            </w:r>
            <w:r w:rsidRPr="00A61EA3">
              <w:rPr>
                <w:rFonts w:hint="eastAsia"/>
                <w:b/>
                <w:noProof/>
                <w:sz w:val="32"/>
                <w:lang w:eastAsia="ja-JP"/>
              </w:rPr>
              <w:t>.0</w:t>
            </w:r>
          </w:p>
        </w:tc>
        <w:tc>
          <w:tcPr>
            <w:tcW w:w="143" w:type="dxa"/>
            <w:tcBorders>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left w:val="single" w:sz="4" w:space="0" w:color="auto"/>
              <w:right w:val="single" w:sz="4" w:space="0" w:color="auto"/>
            </w:tcBorders>
          </w:tcPr>
          <w:p w:rsidR="001E41F3" w:rsidRPr="00A61EA3" w:rsidRDefault="001E41F3">
            <w:pPr>
              <w:pStyle w:val="CRCoverPage"/>
              <w:spacing w:after="0"/>
              <w:rPr>
                <w:noProof/>
              </w:rPr>
            </w:pPr>
          </w:p>
        </w:tc>
      </w:tr>
      <w:tr w:rsidR="001E41F3" w:rsidRPr="00A61EA3">
        <w:tc>
          <w:tcPr>
            <w:tcW w:w="9641" w:type="dxa"/>
            <w:gridSpan w:val="9"/>
            <w:tcBorders>
              <w:top w:val="single" w:sz="4" w:space="0" w:color="auto"/>
            </w:tcBorders>
          </w:tcPr>
          <w:p w:rsidR="001E41F3" w:rsidRPr="00A61EA3" w:rsidRDefault="001E41F3">
            <w:pPr>
              <w:pStyle w:val="CRCoverPage"/>
              <w:spacing w:after="0"/>
              <w:jc w:val="center"/>
              <w:rPr>
                <w:rFonts w:cs="Arial"/>
                <w:i/>
                <w:noProof/>
              </w:rPr>
            </w:pPr>
            <w:r w:rsidRPr="00A61EA3">
              <w:rPr>
                <w:rFonts w:cs="Arial"/>
                <w:i/>
                <w:noProof/>
              </w:rPr>
              <w:t xml:space="preserve">For </w:t>
            </w:r>
            <w:hyperlink r:id="rId8" w:anchor="_blank" w:history="1">
              <w:r w:rsidRPr="00A61EA3">
                <w:rPr>
                  <w:rStyle w:val="Hyperlink"/>
                  <w:rFonts w:cs="Arial"/>
                  <w:b/>
                  <w:i/>
                  <w:noProof/>
                  <w:color w:val="FF0000"/>
                </w:rPr>
                <w:t>HE</w:t>
              </w:r>
              <w:bookmarkStart w:id="0" w:name="_Hlt497126619"/>
              <w:r w:rsidRPr="00A61EA3">
                <w:rPr>
                  <w:rStyle w:val="Hyperlink"/>
                  <w:rFonts w:cs="Arial"/>
                  <w:b/>
                  <w:i/>
                  <w:noProof/>
                  <w:color w:val="FF0000"/>
                </w:rPr>
                <w:t>L</w:t>
              </w:r>
              <w:bookmarkEnd w:id="0"/>
              <w:r w:rsidRPr="00A61EA3">
                <w:rPr>
                  <w:rStyle w:val="Hyperlink"/>
                  <w:rFonts w:cs="Arial"/>
                  <w:b/>
                  <w:i/>
                  <w:noProof/>
                  <w:color w:val="FF0000"/>
                </w:rPr>
                <w:t>P</w:t>
              </w:r>
            </w:hyperlink>
            <w:r w:rsidRPr="00A61EA3">
              <w:rPr>
                <w:rFonts w:cs="Arial"/>
                <w:b/>
                <w:i/>
                <w:noProof/>
                <w:color w:val="FF0000"/>
              </w:rPr>
              <w:t xml:space="preserve"> </w:t>
            </w:r>
            <w:r w:rsidRPr="00A61EA3">
              <w:rPr>
                <w:rFonts w:cs="Arial"/>
                <w:i/>
                <w:noProof/>
              </w:rPr>
              <w:t>on using this form</w:t>
            </w:r>
            <w:r w:rsidR="0051580D" w:rsidRPr="00A61EA3">
              <w:rPr>
                <w:rFonts w:cs="Arial"/>
                <w:i/>
                <w:noProof/>
              </w:rPr>
              <w:t>: c</w:t>
            </w:r>
            <w:r w:rsidR="00F25D98" w:rsidRPr="00A61EA3">
              <w:rPr>
                <w:rFonts w:cs="Arial"/>
                <w:i/>
                <w:noProof/>
              </w:rPr>
              <w:t xml:space="preserve">omprehensive instructions can be found at </w:t>
            </w:r>
            <w:r w:rsidR="001B7A65" w:rsidRPr="00A61EA3">
              <w:rPr>
                <w:rFonts w:cs="Arial"/>
                <w:i/>
                <w:noProof/>
              </w:rPr>
              <w:br/>
            </w:r>
            <w:hyperlink r:id="rId9" w:history="1">
              <w:r w:rsidR="00DE34CF" w:rsidRPr="00A61EA3">
                <w:rPr>
                  <w:rStyle w:val="Hyperlink"/>
                  <w:rFonts w:cs="Arial"/>
                  <w:i/>
                  <w:noProof/>
                </w:rPr>
                <w:t>http://www.3gpp.org/Change-Requests</w:t>
              </w:r>
            </w:hyperlink>
            <w:r w:rsidR="00F25D98" w:rsidRPr="00A61EA3">
              <w:rPr>
                <w:rFonts w:cs="Arial"/>
                <w:i/>
                <w:noProof/>
              </w:rPr>
              <w:t>.</w:t>
            </w:r>
          </w:p>
        </w:tc>
      </w:tr>
      <w:tr w:rsidR="001E41F3" w:rsidRPr="00A61EA3">
        <w:tc>
          <w:tcPr>
            <w:tcW w:w="9641" w:type="dxa"/>
            <w:gridSpan w:val="9"/>
          </w:tcPr>
          <w:p w:rsidR="001E41F3" w:rsidRPr="00A61E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61EA3" w:rsidTr="00A7671C">
        <w:tc>
          <w:tcPr>
            <w:tcW w:w="2835" w:type="dxa"/>
          </w:tcPr>
          <w:p w:rsidR="00F25D98" w:rsidRPr="00A61EA3" w:rsidRDefault="00F25D98" w:rsidP="001E41F3">
            <w:pPr>
              <w:pStyle w:val="CRCoverPage"/>
              <w:tabs>
                <w:tab w:val="right" w:pos="2751"/>
              </w:tabs>
              <w:spacing w:after="0"/>
              <w:rPr>
                <w:b/>
                <w:i/>
                <w:noProof/>
              </w:rPr>
            </w:pPr>
            <w:r w:rsidRPr="00A61EA3">
              <w:rPr>
                <w:b/>
                <w:i/>
                <w:noProof/>
              </w:rPr>
              <w:t>Proposed change</w:t>
            </w:r>
            <w:r w:rsidR="00A7671C" w:rsidRPr="00A61EA3">
              <w:rPr>
                <w:b/>
                <w:i/>
                <w:noProof/>
              </w:rPr>
              <w:t xml:space="preserve"> </w:t>
            </w:r>
            <w:r w:rsidRPr="00A61EA3">
              <w:rPr>
                <w:b/>
                <w:i/>
                <w:noProof/>
              </w:rPr>
              <w:t>affects:</w:t>
            </w:r>
          </w:p>
        </w:tc>
        <w:tc>
          <w:tcPr>
            <w:tcW w:w="1418" w:type="dxa"/>
          </w:tcPr>
          <w:p w:rsidR="00F25D98" w:rsidRPr="00A61EA3" w:rsidRDefault="00F25D98" w:rsidP="001E41F3">
            <w:pPr>
              <w:pStyle w:val="CRCoverPage"/>
              <w:spacing w:after="0"/>
              <w:jc w:val="right"/>
              <w:rPr>
                <w:noProof/>
              </w:rPr>
            </w:pPr>
            <w:r w:rsidRPr="00A61E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EA3" w:rsidRDefault="00F25D98" w:rsidP="001E41F3">
            <w:pPr>
              <w:pStyle w:val="CRCoverPage"/>
              <w:spacing w:after="0"/>
              <w:jc w:val="center"/>
              <w:rPr>
                <w:b/>
                <w:caps/>
                <w:noProof/>
              </w:rPr>
            </w:pPr>
          </w:p>
        </w:tc>
        <w:tc>
          <w:tcPr>
            <w:tcW w:w="709" w:type="dxa"/>
            <w:tcBorders>
              <w:left w:val="single" w:sz="4" w:space="0" w:color="auto"/>
            </w:tcBorders>
          </w:tcPr>
          <w:p w:rsidR="00F25D98" w:rsidRPr="00A61EA3" w:rsidRDefault="00F25D98" w:rsidP="001E41F3">
            <w:pPr>
              <w:pStyle w:val="CRCoverPage"/>
              <w:spacing w:after="0"/>
              <w:jc w:val="right"/>
              <w:rPr>
                <w:noProof/>
                <w:u w:val="single"/>
              </w:rPr>
            </w:pPr>
            <w:r w:rsidRPr="00A61E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caps/>
                <w:noProof/>
              </w:rPr>
            </w:pPr>
          </w:p>
        </w:tc>
        <w:tc>
          <w:tcPr>
            <w:tcW w:w="2126" w:type="dxa"/>
          </w:tcPr>
          <w:p w:rsidR="00F25D98" w:rsidRPr="00A61EA3" w:rsidRDefault="00F25D98" w:rsidP="001E41F3">
            <w:pPr>
              <w:pStyle w:val="CRCoverPage"/>
              <w:spacing w:after="0"/>
              <w:jc w:val="right"/>
              <w:rPr>
                <w:noProof/>
                <w:u w:val="single"/>
              </w:rPr>
            </w:pPr>
            <w:r w:rsidRPr="00A61E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EA3" w:rsidRDefault="000112F1" w:rsidP="001E41F3">
            <w:pPr>
              <w:pStyle w:val="CRCoverPage"/>
              <w:spacing w:after="0"/>
              <w:jc w:val="center"/>
              <w:rPr>
                <w:b/>
                <w:caps/>
                <w:noProof/>
                <w:lang w:eastAsia="ja-JP"/>
              </w:rPr>
            </w:pPr>
            <w:r w:rsidRPr="00A61EA3">
              <w:rPr>
                <w:rFonts w:hint="eastAsia"/>
                <w:b/>
                <w:caps/>
                <w:noProof/>
                <w:lang w:eastAsia="ja-JP"/>
              </w:rPr>
              <w:t>X</w:t>
            </w:r>
          </w:p>
        </w:tc>
        <w:tc>
          <w:tcPr>
            <w:tcW w:w="1418" w:type="dxa"/>
            <w:tcBorders>
              <w:left w:val="nil"/>
            </w:tcBorders>
          </w:tcPr>
          <w:p w:rsidR="00F25D98" w:rsidRPr="00A61EA3" w:rsidRDefault="00F25D98" w:rsidP="001E41F3">
            <w:pPr>
              <w:pStyle w:val="CRCoverPage"/>
              <w:spacing w:after="0"/>
              <w:jc w:val="right"/>
              <w:rPr>
                <w:noProof/>
              </w:rPr>
            </w:pPr>
            <w:r w:rsidRPr="00A61E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EA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61EA3">
        <w:tc>
          <w:tcPr>
            <w:tcW w:w="9641" w:type="dxa"/>
            <w:gridSpan w:val="11"/>
          </w:tcPr>
          <w:p w:rsidR="001E41F3" w:rsidRPr="00A61EA3" w:rsidRDefault="001E41F3">
            <w:pPr>
              <w:pStyle w:val="CRCoverPage"/>
              <w:spacing w:after="0"/>
              <w:rPr>
                <w:noProof/>
                <w:sz w:val="8"/>
                <w:szCs w:val="8"/>
              </w:rPr>
            </w:pPr>
          </w:p>
        </w:tc>
      </w:tr>
      <w:tr w:rsidR="001E41F3" w:rsidRPr="00A61EA3">
        <w:tc>
          <w:tcPr>
            <w:tcW w:w="1843" w:type="dxa"/>
            <w:tcBorders>
              <w:top w:val="single" w:sz="4" w:space="0" w:color="auto"/>
              <w:left w:val="single" w:sz="4" w:space="0" w:color="auto"/>
            </w:tcBorders>
          </w:tcPr>
          <w:p w:rsidR="001E41F3" w:rsidRPr="00A61EA3" w:rsidRDefault="001E41F3">
            <w:pPr>
              <w:pStyle w:val="CRCoverPage"/>
              <w:tabs>
                <w:tab w:val="right" w:pos="1759"/>
              </w:tabs>
              <w:spacing w:after="0"/>
              <w:rPr>
                <w:b/>
                <w:i/>
                <w:noProof/>
              </w:rPr>
            </w:pPr>
            <w:r w:rsidRPr="00A61EA3">
              <w:rPr>
                <w:b/>
                <w:i/>
                <w:noProof/>
              </w:rPr>
              <w:t>Title:</w:t>
            </w:r>
            <w:r w:rsidRPr="00A61EA3">
              <w:rPr>
                <w:b/>
                <w:i/>
                <w:noProof/>
              </w:rPr>
              <w:tab/>
            </w:r>
          </w:p>
        </w:tc>
        <w:tc>
          <w:tcPr>
            <w:tcW w:w="7798" w:type="dxa"/>
            <w:gridSpan w:val="10"/>
            <w:tcBorders>
              <w:top w:val="single" w:sz="4" w:space="0" w:color="auto"/>
              <w:right w:val="single" w:sz="4" w:space="0" w:color="auto"/>
            </w:tcBorders>
            <w:shd w:val="pct30" w:color="FFFF00" w:fill="auto"/>
          </w:tcPr>
          <w:p w:rsidR="001E41F3" w:rsidRPr="00A61EA3" w:rsidRDefault="000112F1" w:rsidP="005B507D">
            <w:pPr>
              <w:pStyle w:val="CRCoverPage"/>
              <w:spacing w:after="0"/>
              <w:ind w:left="100"/>
              <w:rPr>
                <w:noProof/>
                <w:lang w:eastAsia="ja-JP"/>
              </w:rPr>
            </w:pPr>
            <w:r w:rsidRPr="00A61EA3">
              <w:rPr>
                <w:noProof/>
              </w:rPr>
              <w:t xml:space="preserve">CR </w:t>
            </w:r>
            <w:r w:rsidR="005B507D">
              <w:rPr>
                <w:noProof/>
                <w:lang w:eastAsia="ja-JP"/>
              </w:rPr>
              <w:t>on measurement for MBSFN MDT</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WG:</w:t>
            </w:r>
          </w:p>
        </w:tc>
        <w:tc>
          <w:tcPr>
            <w:tcW w:w="7798" w:type="dxa"/>
            <w:gridSpan w:val="10"/>
            <w:tcBorders>
              <w:right w:val="single" w:sz="4" w:space="0" w:color="auto"/>
            </w:tcBorders>
            <w:shd w:val="pct30" w:color="FFFF00" w:fill="auto"/>
          </w:tcPr>
          <w:p w:rsidR="001E41F3" w:rsidRPr="00A61EA3" w:rsidRDefault="005B507D" w:rsidP="005B507D">
            <w:pPr>
              <w:pStyle w:val="CRCoverPage"/>
              <w:spacing w:after="0"/>
              <w:ind w:left="100"/>
              <w:rPr>
                <w:noProof/>
              </w:rPr>
            </w:pPr>
            <w:r>
              <w:rPr>
                <w:noProof/>
              </w:rPr>
              <w:t>Nokia Network, Nokia Corporation</w:t>
            </w: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Source to TSG:</w:t>
            </w:r>
          </w:p>
        </w:tc>
        <w:tc>
          <w:tcPr>
            <w:tcW w:w="7798" w:type="dxa"/>
            <w:gridSpan w:val="10"/>
            <w:tcBorders>
              <w:right w:val="single" w:sz="4" w:space="0" w:color="auto"/>
            </w:tcBorders>
            <w:shd w:val="pct30" w:color="FFFF00" w:fill="auto"/>
          </w:tcPr>
          <w:p w:rsidR="001E41F3" w:rsidRPr="00A61EA3" w:rsidRDefault="000112F1">
            <w:pPr>
              <w:pStyle w:val="CRCoverPage"/>
              <w:spacing w:after="0"/>
              <w:ind w:left="100"/>
              <w:rPr>
                <w:noProof/>
              </w:rPr>
            </w:pPr>
            <w:r w:rsidRPr="00A61EA3">
              <w:rPr>
                <w:noProof/>
              </w:rPr>
              <w:t>R4</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7798" w:type="dxa"/>
            <w:gridSpan w:val="10"/>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Work item code</w:t>
            </w:r>
            <w:r w:rsidR="0051580D" w:rsidRPr="00A61EA3">
              <w:rPr>
                <w:b/>
                <w:i/>
                <w:noProof/>
              </w:rPr>
              <w:t>:</w:t>
            </w:r>
          </w:p>
        </w:tc>
        <w:tc>
          <w:tcPr>
            <w:tcW w:w="3260" w:type="dxa"/>
            <w:gridSpan w:val="5"/>
            <w:shd w:val="pct30" w:color="FFFF00" w:fill="auto"/>
          </w:tcPr>
          <w:p w:rsidR="001E41F3" w:rsidRPr="00A61EA3" w:rsidRDefault="005B507D">
            <w:pPr>
              <w:pStyle w:val="CRCoverPage"/>
              <w:spacing w:after="0"/>
              <w:ind w:left="100"/>
              <w:rPr>
                <w:noProof/>
              </w:rPr>
            </w:pPr>
            <w:r w:rsidRPr="003757E4">
              <w:rPr>
                <w:noProof/>
              </w:rPr>
              <w:t>MBMS_LTE_OS-Core</w:t>
            </w:r>
          </w:p>
        </w:tc>
        <w:tc>
          <w:tcPr>
            <w:tcW w:w="994" w:type="dxa"/>
            <w:gridSpan w:val="2"/>
            <w:tcBorders>
              <w:left w:val="nil"/>
            </w:tcBorders>
          </w:tcPr>
          <w:p w:rsidR="001E41F3" w:rsidRPr="00A61EA3" w:rsidRDefault="001E41F3">
            <w:pPr>
              <w:pStyle w:val="CRCoverPage"/>
              <w:spacing w:after="0"/>
              <w:ind w:right="100"/>
              <w:rPr>
                <w:noProof/>
              </w:rPr>
            </w:pPr>
          </w:p>
        </w:tc>
        <w:tc>
          <w:tcPr>
            <w:tcW w:w="1417" w:type="dxa"/>
            <w:gridSpan w:val="2"/>
            <w:tcBorders>
              <w:left w:val="nil"/>
            </w:tcBorders>
          </w:tcPr>
          <w:p w:rsidR="001E41F3" w:rsidRPr="00A61EA3" w:rsidRDefault="001E41F3">
            <w:pPr>
              <w:pStyle w:val="CRCoverPage"/>
              <w:spacing w:after="0"/>
              <w:jc w:val="right"/>
              <w:rPr>
                <w:noProof/>
              </w:rPr>
            </w:pPr>
            <w:r w:rsidRPr="00A61EA3">
              <w:rPr>
                <w:b/>
                <w:i/>
                <w:noProof/>
              </w:rPr>
              <w:t>Date:</w:t>
            </w:r>
          </w:p>
        </w:tc>
        <w:tc>
          <w:tcPr>
            <w:tcW w:w="2127" w:type="dxa"/>
            <w:tcBorders>
              <w:right w:val="single" w:sz="4" w:space="0" w:color="auto"/>
            </w:tcBorders>
            <w:shd w:val="pct30" w:color="FFFF00" w:fill="auto"/>
          </w:tcPr>
          <w:p w:rsidR="001E41F3" w:rsidRPr="00A61EA3" w:rsidRDefault="000112F1" w:rsidP="00D12747">
            <w:pPr>
              <w:pStyle w:val="CRCoverPage"/>
              <w:spacing w:after="0"/>
              <w:ind w:left="100"/>
              <w:rPr>
                <w:noProof/>
                <w:lang w:eastAsia="ja-JP"/>
              </w:rPr>
            </w:pPr>
            <w:r w:rsidRPr="00A61EA3">
              <w:rPr>
                <w:noProof/>
              </w:rPr>
              <w:t>201</w:t>
            </w:r>
            <w:r w:rsidRPr="00A61EA3">
              <w:rPr>
                <w:rFonts w:hint="eastAsia"/>
                <w:noProof/>
                <w:lang w:eastAsia="ja-JP"/>
              </w:rPr>
              <w:t>4</w:t>
            </w:r>
            <w:r w:rsidRPr="00A61EA3">
              <w:rPr>
                <w:noProof/>
              </w:rPr>
              <w:t>-</w:t>
            </w:r>
            <w:r w:rsidRPr="00A61EA3">
              <w:rPr>
                <w:rFonts w:hint="eastAsia"/>
                <w:noProof/>
                <w:lang w:eastAsia="ja-JP"/>
              </w:rPr>
              <w:t>0</w:t>
            </w:r>
            <w:r w:rsidR="00D12747">
              <w:rPr>
                <w:rFonts w:hint="eastAsia"/>
                <w:noProof/>
                <w:lang w:eastAsia="ja-JP"/>
              </w:rPr>
              <w:t>8</w:t>
            </w:r>
            <w:r w:rsidRPr="00A61EA3">
              <w:rPr>
                <w:noProof/>
              </w:rPr>
              <w:t>-</w:t>
            </w:r>
            <w:r w:rsidR="007434EC">
              <w:rPr>
                <w:noProof/>
                <w:lang w:eastAsia="ja-JP"/>
              </w:rPr>
              <w:t>2</w:t>
            </w:r>
            <w:r w:rsidR="005B507D">
              <w:rPr>
                <w:noProof/>
                <w:lang w:eastAsia="ja-JP"/>
              </w:rPr>
              <w:t>9</w:t>
            </w:r>
          </w:p>
        </w:tc>
      </w:tr>
      <w:tr w:rsidR="001E41F3" w:rsidRPr="00A61EA3">
        <w:tc>
          <w:tcPr>
            <w:tcW w:w="1843" w:type="dxa"/>
            <w:tcBorders>
              <w:left w:val="single" w:sz="4" w:space="0" w:color="auto"/>
            </w:tcBorders>
          </w:tcPr>
          <w:p w:rsidR="001E41F3" w:rsidRPr="00A61EA3" w:rsidRDefault="001E41F3">
            <w:pPr>
              <w:pStyle w:val="CRCoverPage"/>
              <w:spacing w:after="0"/>
              <w:rPr>
                <w:b/>
                <w:i/>
                <w:noProof/>
                <w:sz w:val="8"/>
                <w:szCs w:val="8"/>
              </w:rPr>
            </w:pPr>
          </w:p>
        </w:tc>
        <w:tc>
          <w:tcPr>
            <w:tcW w:w="1560" w:type="dxa"/>
            <w:gridSpan w:val="4"/>
          </w:tcPr>
          <w:p w:rsidR="001E41F3" w:rsidRPr="00A61EA3" w:rsidRDefault="001E41F3">
            <w:pPr>
              <w:pStyle w:val="CRCoverPage"/>
              <w:spacing w:after="0"/>
              <w:rPr>
                <w:noProof/>
                <w:sz w:val="8"/>
                <w:szCs w:val="8"/>
              </w:rPr>
            </w:pPr>
          </w:p>
        </w:tc>
        <w:tc>
          <w:tcPr>
            <w:tcW w:w="2694" w:type="dxa"/>
            <w:gridSpan w:val="3"/>
          </w:tcPr>
          <w:p w:rsidR="001E41F3" w:rsidRPr="00A61EA3" w:rsidRDefault="001E41F3">
            <w:pPr>
              <w:pStyle w:val="CRCoverPage"/>
              <w:spacing w:after="0"/>
              <w:rPr>
                <w:noProof/>
                <w:sz w:val="8"/>
                <w:szCs w:val="8"/>
              </w:rPr>
            </w:pPr>
          </w:p>
        </w:tc>
        <w:tc>
          <w:tcPr>
            <w:tcW w:w="1417" w:type="dxa"/>
            <w:gridSpan w:val="2"/>
          </w:tcPr>
          <w:p w:rsidR="001E41F3" w:rsidRPr="00A61EA3" w:rsidRDefault="001E41F3">
            <w:pPr>
              <w:pStyle w:val="CRCoverPage"/>
              <w:spacing w:after="0"/>
              <w:rPr>
                <w:noProof/>
                <w:sz w:val="8"/>
                <w:szCs w:val="8"/>
              </w:rPr>
            </w:pPr>
          </w:p>
        </w:tc>
        <w:tc>
          <w:tcPr>
            <w:tcW w:w="2127" w:type="dxa"/>
            <w:tcBorders>
              <w:right w:val="single" w:sz="4" w:space="0" w:color="auto"/>
            </w:tcBorders>
          </w:tcPr>
          <w:p w:rsidR="001E41F3" w:rsidRPr="00A61EA3" w:rsidRDefault="001E41F3">
            <w:pPr>
              <w:pStyle w:val="CRCoverPage"/>
              <w:spacing w:after="0"/>
              <w:rPr>
                <w:noProof/>
                <w:sz w:val="8"/>
                <w:szCs w:val="8"/>
              </w:rPr>
            </w:pPr>
          </w:p>
        </w:tc>
      </w:tr>
      <w:tr w:rsidR="001E41F3" w:rsidRPr="00A61EA3">
        <w:trPr>
          <w:cantSplit/>
        </w:trPr>
        <w:tc>
          <w:tcPr>
            <w:tcW w:w="1843" w:type="dxa"/>
            <w:tcBorders>
              <w:left w:val="single" w:sz="4" w:space="0" w:color="auto"/>
            </w:tcBorders>
          </w:tcPr>
          <w:p w:rsidR="001E41F3" w:rsidRPr="00A61EA3" w:rsidRDefault="001E41F3">
            <w:pPr>
              <w:pStyle w:val="CRCoverPage"/>
              <w:tabs>
                <w:tab w:val="right" w:pos="1759"/>
              </w:tabs>
              <w:spacing w:after="0"/>
              <w:rPr>
                <w:b/>
                <w:i/>
                <w:noProof/>
              </w:rPr>
            </w:pPr>
            <w:r w:rsidRPr="00A61EA3">
              <w:rPr>
                <w:b/>
                <w:i/>
                <w:noProof/>
              </w:rPr>
              <w:t>Category:</w:t>
            </w:r>
          </w:p>
        </w:tc>
        <w:tc>
          <w:tcPr>
            <w:tcW w:w="425" w:type="dxa"/>
            <w:shd w:val="pct30" w:color="FFFF00" w:fill="auto"/>
          </w:tcPr>
          <w:p w:rsidR="001E41F3" w:rsidRPr="00A61EA3" w:rsidRDefault="000112F1">
            <w:pPr>
              <w:pStyle w:val="CRCoverPage"/>
              <w:spacing w:after="0"/>
              <w:ind w:left="100"/>
              <w:rPr>
                <w:b/>
                <w:noProof/>
                <w:lang w:eastAsia="ja-JP"/>
              </w:rPr>
            </w:pPr>
            <w:r w:rsidRPr="00A61EA3">
              <w:rPr>
                <w:rFonts w:hint="eastAsia"/>
                <w:b/>
                <w:noProof/>
                <w:lang w:eastAsia="ja-JP"/>
              </w:rPr>
              <w:t>B</w:t>
            </w:r>
          </w:p>
        </w:tc>
        <w:tc>
          <w:tcPr>
            <w:tcW w:w="3829" w:type="dxa"/>
            <w:gridSpan w:val="6"/>
            <w:tcBorders>
              <w:left w:val="nil"/>
            </w:tcBorders>
          </w:tcPr>
          <w:p w:rsidR="001E41F3" w:rsidRPr="00A61EA3" w:rsidRDefault="001E41F3">
            <w:pPr>
              <w:pStyle w:val="CRCoverPage"/>
              <w:spacing w:after="0"/>
              <w:rPr>
                <w:noProof/>
              </w:rPr>
            </w:pPr>
          </w:p>
        </w:tc>
        <w:tc>
          <w:tcPr>
            <w:tcW w:w="1417" w:type="dxa"/>
            <w:gridSpan w:val="2"/>
            <w:tcBorders>
              <w:left w:val="nil"/>
            </w:tcBorders>
          </w:tcPr>
          <w:p w:rsidR="001E41F3" w:rsidRPr="00A61EA3" w:rsidRDefault="001E41F3">
            <w:pPr>
              <w:pStyle w:val="CRCoverPage"/>
              <w:spacing w:after="0"/>
              <w:jc w:val="right"/>
              <w:rPr>
                <w:b/>
                <w:i/>
                <w:noProof/>
              </w:rPr>
            </w:pPr>
            <w:r w:rsidRPr="00A61EA3">
              <w:rPr>
                <w:b/>
                <w:i/>
                <w:noProof/>
              </w:rPr>
              <w:t>Release:</w:t>
            </w:r>
          </w:p>
        </w:tc>
        <w:tc>
          <w:tcPr>
            <w:tcW w:w="2127" w:type="dxa"/>
            <w:tcBorders>
              <w:right w:val="single" w:sz="4" w:space="0" w:color="auto"/>
            </w:tcBorders>
            <w:shd w:val="pct30" w:color="FFFF00" w:fill="auto"/>
          </w:tcPr>
          <w:p w:rsidR="001E41F3" w:rsidRPr="00A61EA3" w:rsidRDefault="0026004D">
            <w:pPr>
              <w:pStyle w:val="CRCoverPage"/>
              <w:spacing w:after="0"/>
              <w:ind w:left="100"/>
              <w:rPr>
                <w:noProof/>
                <w:lang w:eastAsia="ja-JP"/>
              </w:rPr>
            </w:pPr>
            <w:r w:rsidRPr="00A61EA3">
              <w:rPr>
                <w:noProof/>
              </w:rPr>
              <w:t>Rel-</w:t>
            </w:r>
            <w:r w:rsidR="000112F1" w:rsidRPr="00A61EA3">
              <w:rPr>
                <w:rFonts w:hint="eastAsia"/>
                <w:noProof/>
                <w:lang w:eastAsia="ja-JP"/>
              </w:rPr>
              <w:t>1</w:t>
            </w:r>
            <w:r w:rsidR="00D12747">
              <w:rPr>
                <w:rFonts w:hint="eastAsia"/>
                <w:noProof/>
                <w:lang w:eastAsia="ja-JP"/>
              </w:rPr>
              <w:t>2</w:t>
            </w:r>
          </w:p>
        </w:tc>
      </w:tr>
      <w:tr w:rsidR="001E41F3" w:rsidRPr="00A61EA3">
        <w:tc>
          <w:tcPr>
            <w:tcW w:w="1843" w:type="dxa"/>
            <w:tcBorders>
              <w:left w:val="single" w:sz="4" w:space="0" w:color="auto"/>
              <w:bottom w:val="single" w:sz="4" w:space="0" w:color="auto"/>
            </w:tcBorders>
          </w:tcPr>
          <w:p w:rsidR="001E41F3" w:rsidRPr="00A61EA3" w:rsidRDefault="001E41F3">
            <w:pPr>
              <w:pStyle w:val="CRCoverPage"/>
              <w:spacing w:after="0"/>
              <w:rPr>
                <w:b/>
                <w:i/>
                <w:noProof/>
              </w:rPr>
            </w:pPr>
          </w:p>
        </w:tc>
        <w:tc>
          <w:tcPr>
            <w:tcW w:w="4678" w:type="dxa"/>
            <w:gridSpan w:val="8"/>
            <w:tcBorders>
              <w:bottom w:val="single" w:sz="4" w:space="0" w:color="auto"/>
            </w:tcBorders>
          </w:tcPr>
          <w:p w:rsidR="001E41F3" w:rsidRPr="00A61EA3" w:rsidRDefault="001E41F3">
            <w:pPr>
              <w:pStyle w:val="CRCoverPage"/>
              <w:spacing w:after="0"/>
              <w:ind w:left="383" w:hanging="383"/>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categories:</w:t>
            </w:r>
            <w:r w:rsidRPr="00A61EA3">
              <w:rPr>
                <w:b/>
                <w:i/>
                <w:noProof/>
                <w:sz w:val="18"/>
              </w:rPr>
              <w:br/>
              <w:t>F</w:t>
            </w:r>
            <w:r w:rsidRPr="00A61EA3">
              <w:rPr>
                <w:i/>
                <w:noProof/>
                <w:sz w:val="18"/>
              </w:rPr>
              <w:t xml:space="preserve">  (correction)</w:t>
            </w:r>
            <w:r w:rsidRPr="00A61EA3">
              <w:rPr>
                <w:i/>
                <w:noProof/>
                <w:sz w:val="18"/>
              </w:rPr>
              <w:br/>
            </w:r>
            <w:r w:rsidRPr="00A61EA3">
              <w:rPr>
                <w:b/>
                <w:i/>
                <w:noProof/>
                <w:sz w:val="18"/>
              </w:rPr>
              <w:t>A</w:t>
            </w:r>
            <w:r w:rsidRPr="00A61EA3">
              <w:rPr>
                <w:i/>
                <w:noProof/>
                <w:sz w:val="18"/>
              </w:rPr>
              <w:t xml:space="preserve">  (</w:t>
            </w:r>
            <w:r w:rsidR="00DE34CF" w:rsidRPr="00A61EA3">
              <w:rPr>
                <w:i/>
                <w:noProof/>
                <w:sz w:val="18"/>
              </w:rPr>
              <w:t xml:space="preserve">mirror </w:t>
            </w:r>
            <w:r w:rsidRPr="00A61EA3">
              <w:rPr>
                <w:i/>
                <w:noProof/>
                <w:sz w:val="18"/>
              </w:rPr>
              <w:t>correspond</w:t>
            </w:r>
            <w:r w:rsidR="00DE34CF" w:rsidRPr="00A61EA3">
              <w:rPr>
                <w:i/>
                <w:noProof/>
                <w:sz w:val="18"/>
              </w:rPr>
              <w:t xml:space="preserve">ing </w:t>
            </w:r>
            <w:r w:rsidRPr="00A61EA3">
              <w:rPr>
                <w:i/>
                <w:noProof/>
                <w:sz w:val="18"/>
              </w:rPr>
              <w:t xml:space="preserve">to a </w:t>
            </w:r>
            <w:r w:rsidR="00DE34CF" w:rsidRPr="00A61EA3">
              <w:rPr>
                <w:i/>
                <w:noProof/>
                <w:sz w:val="18"/>
              </w:rPr>
              <w:t xml:space="preserve">change </w:t>
            </w:r>
            <w:r w:rsidRPr="00A61EA3">
              <w:rPr>
                <w:i/>
                <w:noProof/>
                <w:sz w:val="18"/>
              </w:rPr>
              <w:t>in an earlier release)</w:t>
            </w:r>
            <w:r w:rsidRPr="00A61EA3">
              <w:rPr>
                <w:i/>
                <w:noProof/>
                <w:sz w:val="18"/>
              </w:rPr>
              <w:br/>
            </w:r>
            <w:r w:rsidRPr="00A61EA3">
              <w:rPr>
                <w:b/>
                <w:i/>
                <w:noProof/>
                <w:sz w:val="18"/>
              </w:rPr>
              <w:t>B</w:t>
            </w:r>
            <w:r w:rsidRPr="00A61EA3">
              <w:rPr>
                <w:i/>
                <w:noProof/>
                <w:sz w:val="18"/>
              </w:rPr>
              <w:t xml:space="preserve">  (addition of feature), </w:t>
            </w:r>
            <w:r w:rsidRPr="00A61EA3">
              <w:rPr>
                <w:i/>
                <w:noProof/>
                <w:sz w:val="18"/>
              </w:rPr>
              <w:br/>
            </w:r>
            <w:r w:rsidRPr="00A61EA3">
              <w:rPr>
                <w:b/>
                <w:i/>
                <w:noProof/>
                <w:sz w:val="18"/>
              </w:rPr>
              <w:t>C</w:t>
            </w:r>
            <w:r w:rsidRPr="00A61EA3">
              <w:rPr>
                <w:i/>
                <w:noProof/>
                <w:sz w:val="18"/>
              </w:rPr>
              <w:t xml:space="preserve">  (functional modification of feature)</w:t>
            </w:r>
            <w:r w:rsidRPr="00A61EA3">
              <w:rPr>
                <w:i/>
                <w:noProof/>
                <w:sz w:val="18"/>
              </w:rPr>
              <w:br/>
            </w:r>
            <w:r w:rsidRPr="00A61EA3">
              <w:rPr>
                <w:b/>
                <w:i/>
                <w:noProof/>
                <w:sz w:val="18"/>
              </w:rPr>
              <w:t>D</w:t>
            </w:r>
            <w:r w:rsidRPr="00A61EA3">
              <w:rPr>
                <w:i/>
                <w:noProof/>
                <w:sz w:val="18"/>
              </w:rPr>
              <w:t xml:space="preserve">  (editorial modification)</w:t>
            </w:r>
          </w:p>
          <w:p w:rsidR="001E41F3" w:rsidRPr="00A61EA3" w:rsidRDefault="001E41F3">
            <w:pPr>
              <w:pStyle w:val="CRCoverPage"/>
              <w:rPr>
                <w:noProof/>
              </w:rPr>
            </w:pPr>
            <w:r w:rsidRPr="00A61EA3">
              <w:rPr>
                <w:noProof/>
                <w:sz w:val="18"/>
              </w:rPr>
              <w:t>Detailed explanations of the above categories can</w:t>
            </w:r>
            <w:r w:rsidRPr="00A61EA3">
              <w:rPr>
                <w:noProof/>
                <w:sz w:val="18"/>
              </w:rPr>
              <w:br/>
              <w:t xml:space="preserve">be found in 3GPP </w:t>
            </w:r>
            <w:hyperlink r:id="rId10" w:history="1">
              <w:r w:rsidRPr="00A61EA3">
                <w:rPr>
                  <w:rStyle w:val="Hyperlink"/>
                  <w:noProof/>
                  <w:sz w:val="18"/>
                </w:rPr>
                <w:t>TR 21.900</w:t>
              </w:r>
            </w:hyperlink>
            <w:r w:rsidRPr="00A61EA3">
              <w:rPr>
                <w:noProof/>
                <w:sz w:val="18"/>
              </w:rPr>
              <w:t>.</w:t>
            </w:r>
          </w:p>
        </w:tc>
        <w:tc>
          <w:tcPr>
            <w:tcW w:w="3120" w:type="dxa"/>
            <w:gridSpan w:val="2"/>
            <w:tcBorders>
              <w:bottom w:val="single" w:sz="4" w:space="0" w:color="auto"/>
              <w:right w:val="single" w:sz="4" w:space="0" w:color="auto"/>
            </w:tcBorders>
          </w:tcPr>
          <w:p w:rsidR="000C038A" w:rsidRPr="00A61EA3" w:rsidRDefault="001E41F3">
            <w:pPr>
              <w:pStyle w:val="CRCoverPage"/>
              <w:tabs>
                <w:tab w:val="left" w:pos="950"/>
              </w:tabs>
              <w:spacing w:after="0"/>
              <w:ind w:left="241" w:hanging="241"/>
              <w:rPr>
                <w:i/>
                <w:noProof/>
                <w:sz w:val="18"/>
              </w:rPr>
            </w:pPr>
            <w:r w:rsidRPr="00A61EA3">
              <w:rPr>
                <w:i/>
                <w:noProof/>
                <w:sz w:val="18"/>
              </w:rPr>
              <w:t xml:space="preserve">Use </w:t>
            </w:r>
            <w:r w:rsidRPr="00A61EA3">
              <w:rPr>
                <w:i/>
                <w:noProof/>
                <w:sz w:val="18"/>
                <w:u w:val="single"/>
              </w:rPr>
              <w:t>one</w:t>
            </w:r>
            <w:r w:rsidRPr="00A61EA3">
              <w:rPr>
                <w:i/>
                <w:noProof/>
                <w:sz w:val="18"/>
              </w:rPr>
              <w:t xml:space="preserve"> of the following releases:</w:t>
            </w:r>
            <w:r w:rsidRPr="00A61EA3">
              <w:rPr>
                <w:i/>
                <w:noProof/>
                <w:sz w:val="18"/>
              </w:rPr>
              <w:br/>
              <w:t>Rel-4</w:t>
            </w:r>
            <w:r w:rsidRPr="00A61EA3">
              <w:rPr>
                <w:i/>
                <w:noProof/>
                <w:sz w:val="18"/>
              </w:rPr>
              <w:tab/>
              <w:t>(Release 4)</w:t>
            </w:r>
            <w:r w:rsidRPr="00A61EA3">
              <w:rPr>
                <w:i/>
                <w:noProof/>
                <w:sz w:val="18"/>
              </w:rPr>
              <w:br/>
              <w:t>Rel-5</w:t>
            </w:r>
            <w:r w:rsidRPr="00A61EA3">
              <w:rPr>
                <w:i/>
                <w:noProof/>
                <w:sz w:val="18"/>
              </w:rPr>
              <w:tab/>
              <w:t>(Release 5)</w:t>
            </w:r>
            <w:r w:rsidRPr="00A61EA3">
              <w:rPr>
                <w:i/>
                <w:noProof/>
                <w:sz w:val="18"/>
              </w:rPr>
              <w:br/>
              <w:t>Rel-6</w:t>
            </w:r>
            <w:r w:rsidRPr="00A61EA3">
              <w:rPr>
                <w:i/>
                <w:noProof/>
                <w:sz w:val="18"/>
              </w:rPr>
              <w:tab/>
              <w:t>(Release 6)</w:t>
            </w:r>
            <w:r w:rsidRPr="00A61EA3">
              <w:rPr>
                <w:i/>
                <w:noProof/>
                <w:sz w:val="18"/>
              </w:rPr>
              <w:br/>
              <w:t>Rel-7</w:t>
            </w:r>
            <w:r w:rsidRPr="00A61EA3">
              <w:rPr>
                <w:i/>
                <w:noProof/>
                <w:sz w:val="18"/>
              </w:rPr>
              <w:tab/>
              <w:t>(Release 7)</w:t>
            </w:r>
            <w:r w:rsidRPr="00A61EA3">
              <w:rPr>
                <w:i/>
                <w:noProof/>
                <w:sz w:val="18"/>
              </w:rPr>
              <w:br/>
              <w:t>Rel-8</w:t>
            </w:r>
            <w:r w:rsidRPr="00A61EA3">
              <w:rPr>
                <w:i/>
                <w:noProof/>
                <w:sz w:val="18"/>
              </w:rPr>
              <w:tab/>
              <w:t>(Release 8)</w:t>
            </w:r>
            <w:r w:rsidR="007C2097" w:rsidRPr="00A61EA3">
              <w:rPr>
                <w:i/>
                <w:noProof/>
                <w:sz w:val="18"/>
              </w:rPr>
              <w:br/>
              <w:t>Rel-9</w:t>
            </w:r>
            <w:r w:rsidR="007C2097" w:rsidRPr="00A61EA3">
              <w:rPr>
                <w:i/>
                <w:noProof/>
                <w:sz w:val="18"/>
              </w:rPr>
              <w:tab/>
              <w:t>(Release 9)</w:t>
            </w:r>
            <w:r w:rsidR="009777D9" w:rsidRPr="00A61EA3">
              <w:rPr>
                <w:i/>
                <w:noProof/>
                <w:sz w:val="18"/>
              </w:rPr>
              <w:br/>
              <w:t>Rel-10</w:t>
            </w:r>
            <w:r w:rsidR="009777D9" w:rsidRPr="00A61EA3">
              <w:rPr>
                <w:i/>
                <w:noProof/>
                <w:sz w:val="18"/>
              </w:rPr>
              <w:tab/>
              <w:t>(Release 10)</w:t>
            </w:r>
            <w:r w:rsidR="000C038A" w:rsidRPr="00A61EA3">
              <w:rPr>
                <w:i/>
                <w:noProof/>
                <w:sz w:val="18"/>
              </w:rPr>
              <w:br/>
              <w:t>Rel-11</w:t>
            </w:r>
            <w:r w:rsidR="000C038A" w:rsidRPr="00A61EA3">
              <w:rPr>
                <w:i/>
                <w:noProof/>
                <w:sz w:val="18"/>
              </w:rPr>
              <w:tab/>
              <w:t>(Release 11)</w:t>
            </w:r>
            <w:r w:rsidR="000C038A" w:rsidRPr="00A61EA3">
              <w:rPr>
                <w:i/>
                <w:noProof/>
                <w:sz w:val="18"/>
              </w:rPr>
              <w:br/>
              <w:t>Rel-12</w:t>
            </w:r>
            <w:r w:rsidR="000C038A" w:rsidRPr="00A61EA3">
              <w:rPr>
                <w:i/>
                <w:noProof/>
                <w:sz w:val="18"/>
              </w:rPr>
              <w:tab/>
              <w:t>(Release 12)</w:t>
            </w:r>
            <w:r w:rsidR="0051580D" w:rsidRPr="00A61EA3">
              <w:rPr>
                <w:i/>
                <w:noProof/>
                <w:sz w:val="18"/>
              </w:rPr>
              <w:br/>
              <w:t>Rel-13</w:t>
            </w:r>
            <w:r w:rsidR="0051580D" w:rsidRPr="00A61EA3">
              <w:rPr>
                <w:i/>
                <w:noProof/>
                <w:sz w:val="18"/>
              </w:rPr>
              <w:tab/>
              <w:t>(Release 13)</w:t>
            </w:r>
          </w:p>
        </w:tc>
      </w:tr>
      <w:tr w:rsidR="001E41F3" w:rsidRPr="00A61EA3">
        <w:tc>
          <w:tcPr>
            <w:tcW w:w="1843" w:type="dxa"/>
          </w:tcPr>
          <w:p w:rsidR="001E41F3" w:rsidRPr="00A61EA3" w:rsidRDefault="001E41F3">
            <w:pPr>
              <w:pStyle w:val="CRCoverPage"/>
              <w:spacing w:after="0"/>
              <w:rPr>
                <w:b/>
                <w:i/>
                <w:noProof/>
                <w:sz w:val="8"/>
                <w:szCs w:val="8"/>
              </w:rPr>
            </w:pPr>
          </w:p>
        </w:tc>
        <w:tc>
          <w:tcPr>
            <w:tcW w:w="7798" w:type="dxa"/>
            <w:gridSpan w:val="10"/>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61EA3" w:rsidRDefault="005B507D" w:rsidP="005B507D">
            <w:pPr>
              <w:pStyle w:val="CRCoverPage"/>
              <w:spacing w:after="0"/>
              <w:ind w:left="100"/>
              <w:rPr>
                <w:noProof/>
                <w:lang w:eastAsia="ja-JP"/>
              </w:rPr>
            </w:pPr>
            <w:r>
              <w:rPr>
                <w:noProof/>
                <w:lang w:eastAsia="ja-JP"/>
              </w:rPr>
              <w:t xml:space="preserve">The agreements on MBSFN measurement should be captured in specification.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Summary of change</w:t>
            </w:r>
            <w:r w:rsidR="0051580D" w:rsidRPr="00A61EA3">
              <w:rPr>
                <w:b/>
                <w:i/>
                <w:noProof/>
              </w:rPr>
              <w:t>:</w:t>
            </w:r>
          </w:p>
        </w:tc>
        <w:tc>
          <w:tcPr>
            <w:tcW w:w="7373" w:type="dxa"/>
            <w:gridSpan w:val="9"/>
            <w:tcBorders>
              <w:right w:val="single" w:sz="4" w:space="0" w:color="auto"/>
            </w:tcBorders>
            <w:shd w:val="pct30" w:color="FFFF00" w:fill="auto"/>
          </w:tcPr>
          <w:p w:rsidR="000112F1" w:rsidRPr="00594E8C" w:rsidRDefault="00594E8C" w:rsidP="007B7CB8">
            <w:pPr>
              <w:spacing w:after="0"/>
              <w:ind w:left="100"/>
              <w:rPr>
                <w:noProof/>
              </w:rPr>
            </w:pPr>
            <w:r w:rsidRPr="00594E8C">
              <w:rPr>
                <w:rFonts w:ascii="Arial" w:hAnsi="Arial"/>
                <w:noProof/>
                <w:lang w:eastAsia="ja-JP"/>
              </w:rPr>
              <w:t xml:space="preserve">Section 4.3 </w:t>
            </w:r>
            <w:r>
              <w:rPr>
                <w:rFonts w:ascii="Arial" w:hAnsi="Arial"/>
                <w:noProof/>
                <w:lang w:eastAsia="ja-JP"/>
              </w:rPr>
              <w:t xml:space="preserve">is extended to account for MBSFN MDT in IDLE state; Section 5.5 is added to describe MBSFN MDT in CONNECTED state in general; Section 8.5 is added for the measurement requirements for MBSFN; Section </w:t>
            </w:r>
            <w:r w:rsidR="007B7CB8">
              <w:rPr>
                <w:rFonts w:ascii="Arial" w:hAnsi="Arial"/>
                <w:noProof/>
                <w:lang w:eastAsia="ja-JP"/>
              </w:rPr>
              <w:t>9.8</w:t>
            </w:r>
            <w:r>
              <w:rPr>
                <w:rFonts w:ascii="Arial" w:hAnsi="Arial"/>
                <w:noProof/>
                <w:lang w:eastAsia="ja-JP"/>
              </w:rPr>
              <w:t xml:space="preserve"> is added for the accuracy requirements and report mapping of the MBSFN measurement.</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61EA3" w:rsidRDefault="005B507D">
            <w:pPr>
              <w:pStyle w:val="CRCoverPage"/>
              <w:spacing w:after="0"/>
              <w:ind w:left="100"/>
              <w:rPr>
                <w:noProof/>
              </w:rPr>
            </w:pPr>
            <w:r>
              <w:rPr>
                <w:noProof/>
                <w:lang w:eastAsia="ja-JP"/>
              </w:rPr>
              <w:t>The requirements on MBSFN measurement are missing in 36.133.</w:t>
            </w:r>
          </w:p>
        </w:tc>
      </w:tr>
      <w:tr w:rsidR="001E41F3" w:rsidRPr="00A61EA3">
        <w:tc>
          <w:tcPr>
            <w:tcW w:w="2268" w:type="dxa"/>
            <w:gridSpan w:val="2"/>
          </w:tcPr>
          <w:p w:rsidR="001E41F3" w:rsidRPr="00A61EA3" w:rsidRDefault="001E41F3">
            <w:pPr>
              <w:pStyle w:val="CRCoverPage"/>
              <w:spacing w:after="0"/>
              <w:rPr>
                <w:b/>
                <w:i/>
                <w:noProof/>
                <w:sz w:val="8"/>
                <w:szCs w:val="8"/>
              </w:rPr>
            </w:pPr>
          </w:p>
        </w:tc>
        <w:tc>
          <w:tcPr>
            <w:tcW w:w="7373" w:type="dxa"/>
            <w:gridSpan w:val="9"/>
          </w:tcPr>
          <w:p w:rsidR="001E41F3" w:rsidRPr="00A61EA3" w:rsidRDefault="001E41F3">
            <w:pPr>
              <w:pStyle w:val="CRCoverPage"/>
              <w:spacing w:after="0"/>
              <w:rPr>
                <w:noProof/>
                <w:sz w:val="8"/>
                <w:szCs w:val="8"/>
              </w:rPr>
            </w:pPr>
          </w:p>
        </w:tc>
      </w:tr>
      <w:tr w:rsidR="001E41F3" w:rsidRPr="00A61EA3">
        <w:tc>
          <w:tcPr>
            <w:tcW w:w="2268" w:type="dxa"/>
            <w:gridSpan w:val="2"/>
            <w:tcBorders>
              <w:top w:val="single" w:sz="4" w:space="0" w:color="auto"/>
              <w:left w:val="single" w:sz="4" w:space="0" w:color="auto"/>
            </w:tcBorders>
          </w:tcPr>
          <w:p w:rsidR="001E41F3" w:rsidRPr="00A61EA3" w:rsidRDefault="001E41F3">
            <w:pPr>
              <w:pStyle w:val="CRCoverPage"/>
              <w:tabs>
                <w:tab w:val="right" w:pos="2184"/>
              </w:tabs>
              <w:spacing w:after="0"/>
              <w:rPr>
                <w:b/>
                <w:i/>
                <w:noProof/>
              </w:rPr>
            </w:pPr>
            <w:r w:rsidRPr="00A61E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B507D" w:rsidRDefault="00594E8C" w:rsidP="007B7CB8">
            <w:pPr>
              <w:pStyle w:val="CRCoverPage"/>
              <w:spacing w:after="0"/>
              <w:ind w:left="100"/>
              <w:rPr>
                <w:noProof/>
                <w:color w:val="FF0000"/>
              </w:rPr>
            </w:pPr>
            <w:r w:rsidRPr="00594E8C">
              <w:rPr>
                <w:noProof/>
                <w:lang w:eastAsia="ja-JP"/>
              </w:rPr>
              <w:t>Section 4.3 modified, new section 5.5, new section 8.5, new section 9.</w:t>
            </w:r>
            <w:r w:rsidR="007B7CB8">
              <w:rPr>
                <w:noProof/>
                <w:lang w:eastAsia="ja-JP"/>
              </w:rPr>
              <w:t>8</w:t>
            </w:r>
            <w:r w:rsidRPr="00594E8C">
              <w:rPr>
                <w:noProof/>
                <w:lang w:eastAsia="ja-JP"/>
              </w:rPr>
              <w:t xml:space="preserve">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sz w:val="8"/>
                <w:szCs w:val="8"/>
              </w:rPr>
            </w:pPr>
          </w:p>
        </w:tc>
        <w:tc>
          <w:tcPr>
            <w:tcW w:w="7373" w:type="dxa"/>
            <w:gridSpan w:val="9"/>
            <w:tcBorders>
              <w:right w:val="single" w:sz="4" w:space="0" w:color="auto"/>
            </w:tcBorders>
          </w:tcPr>
          <w:p w:rsidR="001E41F3" w:rsidRPr="00A61EA3" w:rsidRDefault="001E41F3">
            <w:pPr>
              <w:pStyle w:val="CRCoverPage"/>
              <w:spacing w:after="0"/>
              <w:rPr>
                <w:noProof/>
                <w:sz w:val="8"/>
                <w:szCs w:val="8"/>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EA3" w:rsidRDefault="001E41F3">
            <w:pPr>
              <w:pStyle w:val="CRCoverPage"/>
              <w:spacing w:after="0"/>
              <w:jc w:val="center"/>
              <w:rPr>
                <w:b/>
                <w:caps/>
                <w:noProof/>
              </w:rPr>
            </w:pPr>
            <w:r w:rsidRPr="00A6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EA3" w:rsidRDefault="001E41F3">
            <w:pPr>
              <w:pStyle w:val="CRCoverPage"/>
              <w:spacing w:after="0"/>
              <w:jc w:val="center"/>
              <w:rPr>
                <w:b/>
                <w:caps/>
                <w:noProof/>
              </w:rPr>
            </w:pPr>
            <w:r w:rsidRPr="00A61EA3">
              <w:rPr>
                <w:b/>
                <w:caps/>
                <w:noProof/>
              </w:rPr>
              <w:t>N</w:t>
            </w:r>
          </w:p>
        </w:tc>
        <w:tc>
          <w:tcPr>
            <w:tcW w:w="2977" w:type="dxa"/>
            <w:gridSpan w:val="3"/>
          </w:tcPr>
          <w:p w:rsidR="001E41F3" w:rsidRPr="00A61E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61EA3" w:rsidRDefault="001E41F3">
            <w:pPr>
              <w:pStyle w:val="CRCoverPage"/>
              <w:spacing w:after="0"/>
              <w:ind w:left="99"/>
              <w:rPr>
                <w:noProof/>
              </w:rPr>
            </w:pPr>
          </w:p>
        </w:tc>
      </w:tr>
      <w:tr w:rsidR="001E41F3" w:rsidRPr="00A61EA3">
        <w:tc>
          <w:tcPr>
            <w:tcW w:w="2268" w:type="dxa"/>
            <w:gridSpan w:val="2"/>
            <w:tcBorders>
              <w:left w:val="single" w:sz="4" w:space="0" w:color="auto"/>
            </w:tcBorders>
          </w:tcPr>
          <w:p w:rsidR="001E41F3" w:rsidRPr="00A61EA3" w:rsidRDefault="001E41F3">
            <w:pPr>
              <w:pStyle w:val="CRCoverPage"/>
              <w:tabs>
                <w:tab w:val="right" w:pos="2184"/>
              </w:tabs>
              <w:spacing w:after="0"/>
              <w:rPr>
                <w:b/>
                <w:i/>
                <w:noProof/>
              </w:rPr>
            </w:pPr>
            <w:r w:rsidRPr="00A61E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tabs>
                <w:tab w:val="right" w:pos="2893"/>
              </w:tabs>
              <w:spacing w:after="0"/>
              <w:rPr>
                <w:noProof/>
              </w:rPr>
            </w:pPr>
            <w:r w:rsidRPr="00A61EA3">
              <w:rPr>
                <w:noProof/>
              </w:rPr>
              <w:t xml:space="preserve"> Other core specifications</w:t>
            </w:r>
            <w:r w:rsidRPr="00A61EA3">
              <w:rPr>
                <w:noProof/>
              </w:rPr>
              <w:tab/>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 xml:space="preserve">TS/TR ... CR ...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r w:rsidRPr="00A61E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Test specifications</w:t>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 xml:space="preserve">TS/TR ... CR ... </w:t>
            </w:r>
          </w:p>
        </w:tc>
      </w:tr>
      <w:tr w:rsidR="001E41F3" w:rsidRPr="00A61EA3">
        <w:tc>
          <w:tcPr>
            <w:tcW w:w="2268" w:type="dxa"/>
            <w:gridSpan w:val="2"/>
            <w:tcBorders>
              <w:left w:val="single" w:sz="4" w:space="0" w:color="auto"/>
            </w:tcBorders>
          </w:tcPr>
          <w:p w:rsidR="001E41F3" w:rsidRPr="00A61EA3" w:rsidRDefault="00145D43">
            <w:pPr>
              <w:pStyle w:val="CRCoverPage"/>
              <w:spacing w:after="0"/>
              <w:rPr>
                <w:b/>
                <w:i/>
                <w:noProof/>
              </w:rPr>
            </w:pPr>
            <w:r w:rsidRPr="00A61EA3">
              <w:rPr>
                <w:b/>
                <w:i/>
                <w:noProof/>
              </w:rPr>
              <w:t xml:space="preserve">(show </w:t>
            </w:r>
            <w:r w:rsidR="00592D74" w:rsidRPr="00A61EA3">
              <w:rPr>
                <w:b/>
                <w:i/>
                <w:noProof/>
              </w:rPr>
              <w:t xml:space="preserve">related </w:t>
            </w:r>
            <w:r w:rsidRPr="00A61EA3">
              <w:rPr>
                <w:b/>
                <w:i/>
                <w:noProof/>
              </w:rPr>
              <w:t>CR</w:t>
            </w:r>
            <w:r w:rsidR="00592D74" w:rsidRPr="00A61EA3">
              <w:rPr>
                <w:b/>
                <w:i/>
                <w:noProof/>
              </w:rPr>
              <w:t>s</w:t>
            </w:r>
            <w:r w:rsidRPr="00A61E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EA3" w:rsidRDefault="000112F1">
            <w:pPr>
              <w:pStyle w:val="CRCoverPage"/>
              <w:spacing w:after="0"/>
              <w:jc w:val="center"/>
              <w:rPr>
                <w:b/>
                <w:caps/>
                <w:noProof/>
                <w:lang w:eastAsia="ja-JP"/>
              </w:rPr>
            </w:pPr>
            <w:r w:rsidRPr="00A61EA3">
              <w:rPr>
                <w:rFonts w:hint="eastAsia"/>
                <w:b/>
                <w:caps/>
                <w:noProof/>
                <w:lang w:eastAsia="ja-JP"/>
              </w:rPr>
              <w:t>X</w:t>
            </w:r>
          </w:p>
        </w:tc>
        <w:tc>
          <w:tcPr>
            <w:tcW w:w="2977" w:type="dxa"/>
            <w:gridSpan w:val="3"/>
          </w:tcPr>
          <w:p w:rsidR="001E41F3" w:rsidRPr="00A61EA3" w:rsidRDefault="001E41F3">
            <w:pPr>
              <w:pStyle w:val="CRCoverPage"/>
              <w:spacing w:after="0"/>
              <w:rPr>
                <w:noProof/>
              </w:rPr>
            </w:pPr>
            <w:r w:rsidRPr="00A61EA3">
              <w:rPr>
                <w:noProof/>
              </w:rPr>
              <w:t xml:space="preserve"> O&amp;M Specifications</w:t>
            </w:r>
          </w:p>
        </w:tc>
        <w:tc>
          <w:tcPr>
            <w:tcW w:w="3828" w:type="dxa"/>
            <w:gridSpan w:val="4"/>
            <w:tcBorders>
              <w:right w:val="single" w:sz="4" w:space="0" w:color="auto"/>
            </w:tcBorders>
            <w:shd w:val="pct30" w:color="FFFF00" w:fill="auto"/>
          </w:tcPr>
          <w:p w:rsidR="001E41F3" w:rsidRPr="00A61EA3" w:rsidRDefault="00145D43">
            <w:pPr>
              <w:pStyle w:val="CRCoverPage"/>
              <w:spacing w:after="0"/>
              <w:ind w:left="99"/>
              <w:rPr>
                <w:noProof/>
              </w:rPr>
            </w:pPr>
            <w:r w:rsidRPr="00A61EA3">
              <w:rPr>
                <w:noProof/>
              </w:rPr>
              <w:t>TS</w:t>
            </w:r>
            <w:r w:rsidR="000A6394" w:rsidRPr="00A61EA3">
              <w:rPr>
                <w:noProof/>
              </w:rPr>
              <w:t xml:space="preserve">/TR ... CR ... </w:t>
            </w:r>
          </w:p>
        </w:tc>
      </w:tr>
      <w:tr w:rsidR="001E41F3" w:rsidRPr="00A61EA3">
        <w:tc>
          <w:tcPr>
            <w:tcW w:w="2268" w:type="dxa"/>
            <w:gridSpan w:val="2"/>
            <w:tcBorders>
              <w:left w:val="single" w:sz="4" w:space="0" w:color="auto"/>
            </w:tcBorders>
          </w:tcPr>
          <w:p w:rsidR="001E41F3" w:rsidRPr="00A61EA3" w:rsidRDefault="001E41F3">
            <w:pPr>
              <w:pStyle w:val="CRCoverPage"/>
              <w:spacing w:after="0"/>
              <w:rPr>
                <w:b/>
                <w:i/>
                <w:noProof/>
              </w:rPr>
            </w:pPr>
          </w:p>
        </w:tc>
        <w:tc>
          <w:tcPr>
            <w:tcW w:w="7373" w:type="dxa"/>
            <w:gridSpan w:val="9"/>
            <w:tcBorders>
              <w:right w:val="single" w:sz="4" w:space="0" w:color="auto"/>
            </w:tcBorders>
          </w:tcPr>
          <w:p w:rsidR="001E41F3" w:rsidRPr="00A61EA3" w:rsidRDefault="001E41F3">
            <w:pPr>
              <w:pStyle w:val="CRCoverPage"/>
              <w:spacing w:after="0"/>
              <w:rPr>
                <w:noProof/>
              </w:rPr>
            </w:pPr>
          </w:p>
        </w:tc>
      </w:tr>
      <w:tr w:rsidR="001E41F3" w:rsidRPr="00A61EA3">
        <w:tc>
          <w:tcPr>
            <w:tcW w:w="2268" w:type="dxa"/>
            <w:gridSpan w:val="2"/>
            <w:tcBorders>
              <w:left w:val="single" w:sz="4" w:space="0" w:color="auto"/>
              <w:bottom w:val="single" w:sz="4" w:space="0" w:color="auto"/>
            </w:tcBorders>
          </w:tcPr>
          <w:p w:rsidR="001E41F3" w:rsidRPr="00A61EA3" w:rsidRDefault="001E41F3">
            <w:pPr>
              <w:pStyle w:val="CRCoverPage"/>
              <w:tabs>
                <w:tab w:val="right" w:pos="2184"/>
              </w:tabs>
              <w:spacing w:after="0"/>
              <w:rPr>
                <w:b/>
                <w:i/>
                <w:noProof/>
              </w:rPr>
            </w:pPr>
            <w:r w:rsidRPr="00A61E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61E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112F1" w:rsidRDefault="000112F1" w:rsidP="000112F1">
      <w:pPr>
        <w:pStyle w:val="Heading2"/>
        <w:rPr>
          <w:rFonts w:eastAsia="??"/>
          <w:color w:val="FF0000"/>
          <w:szCs w:val="32"/>
        </w:rPr>
      </w:pPr>
      <w:bookmarkStart w:id="1" w:name="_Toc329941230"/>
      <w:r w:rsidRPr="008547A4">
        <w:rPr>
          <w:rFonts w:eastAsia="??"/>
          <w:color w:val="FF0000"/>
          <w:szCs w:val="32"/>
        </w:rPr>
        <w:lastRenderedPageBreak/>
        <w:t xml:space="preserve">&lt;&lt; </w:t>
      </w:r>
      <w:r>
        <w:rPr>
          <w:rFonts w:eastAsia="??"/>
          <w:color w:val="FF0000"/>
          <w:szCs w:val="32"/>
        </w:rPr>
        <w:t>Start of change</w:t>
      </w:r>
      <w:r w:rsidR="00443E84">
        <w:rPr>
          <w:rFonts w:eastAsia="??" w:hint="eastAsia"/>
          <w:color w:val="FF0000"/>
          <w:szCs w:val="32"/>
          <w:lang w:eastAsia="ja-JP"/>
        </w:rPr>
        <w:t xml:space="preserve"> #1</w:t>
      </w:r>
      <w:r w:rsidRPr="008547A4">
        <w:rPr>
          <w:rFonts w:eastAsia="??"/>
          <w:color w:val="FF0000"/>
          <w:szCs w:val="32"/>
        </w:rPr>
        <w:t>&gt;&gt;</w:t>
      </w:r>
    </w:p>
    <w:p w:rsidR="003C6F9F" w:rsidRPr="0069033C" w:rsidRDefault="003C6F9F" w:rsidP="003C6F9F">
      <w:pPr>
        <w:pStyle w:val="Heading2"/>
      </w:pPr>
      <w:bookmarkStart w:id="2" w:name="_Toc383690663"/>
      <w:r w:rsidRPr="0069033C">
        <w:t>4.3</w:t>
      </w:r>
      <w:r w:rsidRPr="0069033C">
        <w:tab/>
        <w:t>Minimization of Drive Tests (MDT)</w:t>
      </w:r>
      <w:bookmarkEnd w:id="2"/>
    </w:p>
    <w:p w:rsidR="003C6F9F" w:rsidRPr="0069033C" w:rsidRDefault="003C6F9F" w:rsidP="003C6F9F">
      <w:r w:rsidRPr="0069033C">
        <w:t>UE supporting minimisation of drive tests shall be capable of:</w:t>
      </w:r>
    </w:p>
    <w:p w:rsidR="003C6F9F" w:rsidRPr="0069033C" w:rsidRDefault="003C6F9F" w:rsidP="003C6F9F">
      <w:pPr>
        <w:pStyle w:val="B1"/>
      </w:pPr>
      <w:r w:rsidRPr="0069033C">
        <w:t>-</w:t>
      </w:r>
      <w:r w:rsidRPr="0069033C">
        <w:tab/>
        <w:t>logging measurements in RRC_IDLE, reporting the logged measurements and meeting requirements in this clause;</w:t>
      </w:r>
    </w:p>
    <w:p w:rsidR="003C6F9F" w:rsidRPr="0069033C" w:rsidRDefault="003C6F9F" w:rsidP="003C6F9F">
      <w:pPr>
        <w:ind w:left="568" w:hanging="284"/>
        <w:rPr>
          <w:lang w:eastAsia="ko-KR"/>
        </w:rPr>
      </w:pPr>
      <w:r w:rsidRPr="0069033C">
        <w:t>-</w:t>
      </w:r>
      <w:r w:rsidRPr="0069033C">
        <w:tab/>
      </w:r>
      <w:proofErr w:type="gramStart"/>
      <w:r w:rsidRPr="0069033C">
        <w:t>logging</w:t>
      </w:r>
      <w:proofErr w:type="gramEnd"/>
      <w:r w:rsidRPr="0069033C">
        <w:t xml:space="preserve"> of RRC connection establishment failure, reporting the logged failure and meeting requirements in this clause</w:t>
      </w:r>
      <w:r w:rsidRPr="0069033C">
        <w:rPr>
          <w:lang w:eastAsia="ko-KR"/>
        </w:rPr>
        <w:t>;</w:t>
      </w:r>
    </w:p>
    <w:p w:rsidR="003C6F9F" w:rsidRDefault="003C6F9F" w:rsidP="003C6F9F">
      <w:pPr>
        <w:pStyle w:val="B1"/>
        <w:rPr>
          <w:ins w:id="3" w:author="Li Zhang" w:date="2014-08-29T19:11:00Z"/>
        </w:rPr>
      </w:pPr>
      <w:r w:rsidRPr="0069033C">
        <w:rPr>
          <w:lang w:eastAsia="ko-KR"/>
        </w:rPr>
        <w:t>-</w:t>
      </w:r>
      <w:r w:rsidRPr="0069033C">
        <w:rPr>
          <w:lang w:eastAsia="ko-KR"/>
        </w:rPr>
        <w:tab/>
      </w:r>
      <w:proofErr w:type="gramStart"/>
      <w:r w:rsidRPr="0069033C">
        <w:rPr>
          <w:lang w:eastAsia="ko-KR"/>
        </w:rPr>
        <w:t>logging</w:t>
      </w:r>
      <w:proofErr w:type="gramEnd"/>
      <w:r w:rsidRPr="0069033C">
        <w:rPr>
          <w:lang w:eastAsia="ko-KR"/>
        </w:rPr>
        <w:t xml:space="preserve"> of radio link failure and handover failure, reporting the logged failure and meeting requirements in this clause</w:t>
      </w:r>
      <w:r w:rsidRPr="0069033C">
        <w:t>.</w:t>
      </w:r>
    </w:p>
    <w:p w:rsidR="00FD6118" w:rsidRPr="0069033C" w:rsidRDefault="00FD6118" w:rsidP="003C6F9F">
      <w:pPr>
        <w:pStyle w:val="B1"/>
      </w:pPr>
      <w:ins w:id="4" w:author="Li Zhang" w:date="2014-08-29T19:11:00Z">
        <w:r>
          <w:t>-</w:t>
        </w:r>
        <w:r>
          <w:tab/>
        </w:r>
        <w:r>
          <w:rPr>
            <w:rFonts w:hint="eastAsia"/>
            <w:lang w:eastAsia="ja-JP"/>
          </w:rPr>
          <w:t xml:space="preserve">logging of MBSFN RSRP, MBSFN RSRQ and MCH BLER </w:t>
        </w:r>
      </w:ins>
      <w:ins w:id="5" w:author="Li Zhang" w:date="2014-08-29T19:26:00Z">
        <w:r w:rsidR="009F59A7">
          <w:rPr>
            <w:lang w:eastAsia="ja-JP"/>
          </w:rPr>
          <w:t>measurement</w:t>
        </w:r>
      </w:ins>
      <w:ins w:id="6" w:author="Li Zhang" w:date="2014-08-29T19:15:00Z">
        <w:r>
          <w:rPr>
            <w:lang w:eastAsia="ja-JP"/>
          </w:rPr>
          <w:t xml:space="preserve"> </w:t>
        </w:r>
      </w:ins>
      <w:ins w:id="7" w:author="Li Zhang" w:date="2014-08-29T19:11:00Z">
        <w:r>
          <w:rPr>
            <w:lang w:eastAsia="ja-JP"/>
          </w:rPr>
          <w:t>in RRC_IDLE</w:t>
        </w:r>
        <w:r>
          <w:rPr>
            <w:rFonts w:hint="eastAsia"/>
            <w:lang w:eastAsia="ja-JP"/>
          </w:rPr>
          <w:t>, reporting the logged measurements and meeting the requirements in this clause.</w:t>
        </w:r>
      </w:ins>
    </w:p>
    <w:p w:rsidR="003C6F9F" w:rsidRPr="0069033C" w:rsidRDefault="003C6F9F" w:rsidP="003C6F9F">
      <w:pPr>
        <w:pStyle w:val="Heading3"/>
      </w:pPr>
      <w:bookmarkStart w:id="8" w:name="_Toc383690664"/>
      <w:r w:rsidRPr="0069033C">
        <w:t>4.3.1</w:t>
      </w:r>
      <w:r w:rsidRPr="0069033C">
        <w:tab/>
        <w:t>Introduction</w:t>
      </w:r>
      <w:bookmarkEnd w:id="8"/>
    </w:p>
    <w:p w:rsidR="003C6F9F" w:rsidRPr="0069033C" w:rsidRDefault="003C6F9F" w:rsidP="003C6F9F">
      <w:r w:rsidRPr="0069033C">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[27].</w:t>
      </w:r>
    </w:p>
    <w:p w:rsidR="003C6F9F" w:rsidRPr="0069033C" w:rsidRDefault="003C6F9F" w:rsidP="003C6F9F">
      <w:r w:rsidRPr="0069033C">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rsidR="003C6F9F" w:rsidRPr="0069033C" w:rsidRDefault="003C6F9F" w:rsidP="003C6F9F">
      <w:pPr>
        <w:pStyle w:val="Heading3"/>
      </w:pPr>
      <w:bookmarkStart w:id="9" w:name="_Toc383690665"/>
      <w:r w:rsidRPr="0069033C">
        <w:t>4.3.2</w:t>
      </w:r>
      <w:r w:rsidRPr="0069033C">
        <w:tab/>
        <w:t>Measurements</w:t>
      </w:r>
      <w:bookmarkEnd w:id="9"/>
    </w:p>
    <w:p w:rsidR="003C6F9F" w:rsidRPr="0069033C" w:rsidRDefault="003C6F9F" w:rsidP="003C6F9F">
      <w:r w:rsidRPr="0069033C">
        <w:t>The requirements specified in this clause apply for the measurements (</w:t>
      </w:r>
      <w:r w:rsidRPr="0069033C">
        <w:rPr>
          <w:noProof/>
        </w:rPr>
        <w:t xml:space="preserve">GSM carrier RSSI, UTRA CPICH RSCP, UTRA CPICH Ec/Io, </w:t>
      </w:r>
      <w:r w:rsidRPr="0069033C">
        <w:rPr>
          <w:rFonts w:eastAsia="SimSun"/>
          <w:lang w:eastAsia="zh-CN"/>
        </w:rPr>
        <w:t>P-CCPCH RSCP for UTRA 1.28 TDD</w:t>
      </w:r>
      <w:r w:rsidRPr="0069033C">
        <w:rPr>
          <w:noProof/>
        </w:rPr>
        <w:t>, E-UTRA RSRP and E-UTRA RSRQ) performed and logged</w:t>
      </w:r>
      <w:r w:rsidRPr="0069033C">
        <w:t xml:space="preserve"> by the UE for MDT in RRC_IDLE. The requirements apply for the measurements included in logged MDT reports and RRC connection establishment failure reports.</w:t>
      </w:r>
    </w:p>
    <w:p w:rsidR="003C6F9F" w:rsidRPr="0069033C" w:rsidRDefault="003C6F9F" w:rsidP="003C6F9F">
      <w:pPr>
        <w:pStyle w:val="Heading4"/>
        <w:rPr>
          <w:rFonts w:eastAsia="?? ??"/>
        </w:rPr>
      </w:pPr>
      <w:bookmarkStart w:id="10" w:name="_Toc383690666"/>
      <w:r w:rsidRPr="0069033C">
        <w:rPr>
          <w:rFonts w:eastAsia="?? ??"/>
        </w:rPr>
        <w:t>4.3.2.1</w:t>
      </w:r>
      <w:r w:rsidRPr="0069033C">
        <w:rPr>
          <w:rFonts w:eastAsia="?? ??"/>
        </w:rPr>
        <w:tab/>
        <w:t>Requirements</w:t>
      </w:r>
      <w:bookmarkEnd w:id="10"/>
    </w:p>
    <w:p w:rsidR="003C6F9F" w:rsidRDefault="003C6F9F" w:rsidP="003C6F9F">
      <w:pPr>
        <w:rPr>
          <w:ins w:id="11" w:author="Li Zhang" w:date="2014-08-29T19:25:00Z"/>
          <w:rFonts w:eastAsia="?? ??"/>
        </w:rPr>
      </w:pPr>
      <w:r w:rsidRPr="0069033C">
        <w:rPr>
          <w:rFonts w:eastAsia="?? ??"/>
        </w:rPr>
        <w:t xml:space="preserve">The measurement values that are used to meet serving cell and reselection requirements as specified in sections 4.2.2.1, 4.2.2.3, 4.2.2.4, 4.2.2.5 shall also </w:t>
      </w:r>
      <w:r w:rsidRPr="0069033C" w:rsidDel="005A3D12">
        <w:rPr>
          <w:rFonts w:eastAsia="?? ??"/>
        </w:rPr>
        <w:t xml:space="preserve">apply </w:t>
      </w:r>
      <w:r w:rsidRPr="0069033C">
        <w:rPr>
          <w:rFonts w:eastAsia="?? ??"/>
        </w:rPr>
        <w:t>to values</w:t>
      </w:r>
      <w:r w:rsidRPr="0069033C" w:rsidDel="005A3D12">
        <w:rPr>
          <w:rFonts w:eastAsia="?? ??"/>
        </w:rPr>
        <w:t xml:space="preserve"> </w:t>
      </w:r>
      <w:r w:rsidRPr="0069033C">
        <w:rPr>
          <w:rFonts w:eastAsia="?? ??"/>
        </w:rPr>
        <w:t>logged for MDT measurements in RRC_IDLE state.</w:t>
      </w:r>
    </w:p>
    <w:p w:rsidR="009F59A7" w:rsidRPr="0069033C" w:rsidRDefault="009F59A7" w:rsidP="009F59A7">
      <w:pPr>
        <w:rPr>
          <w:ins w:id="12" w:author="Li Zhang" w:date="2014-08-29T19:25:00Z"/>
          <w:lang w:eastAsia="ja-JP"/>
        </w:rPr>
      </w:pPr>
      <w:ins w:id="13" w:author="Li Zhang" w:date="2014-08-29T19:25:00Z">
        <w:r>
          <w:rPr>
            <w:rFonts w:eastAsia="?? ??"/>
            <w:lang w:eastAsia="ja-JP"/>
          </w:rPr>
          <w:t>T</w:t>
        </w:r>
        <w:r>
          <w:rPr>
            <w:rFonts w:eastAsia="?? ??" w:hint="eastAsia"/>
            <w:lang w:eastAsia="ja-JP"/>
          </w:rPr>
          <w:t>he MBSFN RSRP, MBSFN RSRQ and MCH BLER measurement shall meet the measurement procedure requirements defined in Section 8.5 and the measurement performance requirements defined in Section 9.</w:t>
        </w:r>
      </w:ins>
      <w:ins w:id="14" w:author="Li Zhang" w:date="2014-09-29T11:57:00Z">
        <w:r w:rsidR="0008153A">
          <w:rPr>
            <w:rFonts w:eastAsia="?? ??"/>
            <w:lang w:eastAsia="ja-JP"/>
          </w:rPr>
          <w:t>8</w:t>
        </w:r>
      </w:ins>
      <w:ins w:id="15" w:author="Li Zhang" w:date="2014-08-29T19:25:00Z">
        <w:r>
          <w:rPr>
            <w:rFonts w:eastAsia="?? ??" w:hint="eastAsia"/>
            <w:lang w:eastAsia="ja-JP"/>
          </w:rPr>
          <w:t>.</w:t>
        </w:r>
      </w:ins>
    </w:p>
    <w:p w:rsidR="009F59A7" w:rsidRPr="0069033C" w:rsidRDefault="009F59A7" w:rsidP="003C6F9F"/>
    <w:p w:rsidR="003C6F9F" w:rsidRPr="0069033C" w:rsidRDefault="003C6F9F" w:rsidP="003C6F9F">
      <w:pPr>
        <w:pStyle w:val="Heading3"/>
      </w:pPr>
      <w:bookmarkStart w:id="16" w:name="_Toc383690667"/>
      <w:r w:rsidRPr="0069033C">
        <w:t>4.3.3</w:t>
      </w:r>
      <w:r w:rsidRPr="0069033C">
        <w:tab/>
        <w:t>Relative Time Stamp Accuracy</w:t>
      </w:r>
      <w:bookmarkEnd w:id="16"/>
    </w:p>
    <w:p w:rsidR="003C6F9F" w:rsidRPr="0069033C" w:rsidRDefault="003C6F9F" w:rsidP="003C6F9F">
      <w:r w:rsidRPr="0069033C">
        <w:t xml:space="preserve">The relative time stamp for a logged measurement is defined as the time from the moment the MDT configuration was received at the UE until the measurement was </w:t>
      </w:r>
      <w:proofErr w:type="gramStart"/>
      <w:r w:rsidRPr="0069033C">
        <w:t>logged,</w:t>
      </w:r>
      <w:proofErr w:type="gramEnd"/>
      <w:r w:rsidRPr="0069033C">
        <w:t xml:space="preserve"> see TS 36.331 [2].</w:t>
      </w:r>
    </w:p>
    <w:p w:rsidR="003C6F9F" w:rsidRPr="0069033C" w:rsidRDefault="003C6F9F" w:rsidP="003C6F9F">
      <w:pPr>
        <w:pStyle w:val="Heading4"/>
        <w:rPr>
          <w:rFonts w:eastAsia="?? ??"/>
        </w:rPr>
      </w:pPr>
      <w:bookmarkStart w:id="17" w:name="_Toc383690668"/>
      <w:r w:rsidRPr="0069033C">
        <w:rPr>
          <w:rFonts w:eastAsia="?? ??"/>
        </w:rPr>
        <w:t>4.3.3.1</w:t>
      </w:r>
      <w:r w:rsidRPr="0069033C">
        <w:rPr>
          <w:rFonts w:eastAsia="?? ??"/>
        </w:rPr>
        <w:tab/>
      </w:r>
      <w:r w:rsidRPr="0069033C">
        <w:t>Requirements</w:t>
      </w:r>
      <w:bookmarkEnd w:id="17"/>
    </w:p>
    <w:p w:rsidR="003C6F9F" w:rsidRPr="0069033C" w:rsidRDefault="003C6F9F" w:rsidP="003C6F9F">
      <w:r w:rsidRPr="0069033C">
        <w:t>The accuracy of the relative time stamping is such that the drift of the time stamping shall be not more than ± 2 seconds per hour.</w:t>
      </w:r>
    </w:p>
    <w:bookmarkEnd w:id="1"/>
    <w:p w:rsidR="007434EC" w:rsidRPr="00443E84" w:rsidRDefault="007434EC" w:rsidP="007434EC">
      <w:pPr>
        <w:rPr>
          <w:rFonts w:ascii="Arial" w:eastAsia="??" w:hAnsi="Arial" w:cs="Arial"/>
          <w:color w:val="FF0000"/>
          <w:sz w:val="32"/>
          <w:szCs w:val="32"/>
          <w:lang w:eastAsia="ja-JP"/>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sidR="00147AE7">
        <w:rPr>
          <w:rFonts w:ascii="Arial" w:eastAsia="??" w:hAnsi="Arial" w:cs="Arial"/>
          <w:color w:val="FF0000"/>
          <w:sz w:val="32"/>
          <w:szCs w:val="32"/>
          <w:lang w:eastAsia="ja-JP"/>
        </w:rPr>
        <w:t>1</w:t>
      </w:r>
      <w:r w:rsidRPr="00443E84">
        <w:rPr>
          <w:rFonts w:ascii="Arial" w:eastAsia="??" w:hAnsi="Arial" w:cs="Arial"/>
          <w:color w:val="FF0000"/>
          <w:sz w:val="32"/>
          <w:szCs w:val="32"/>
        </w:rPr>
        <w:t>&gt;&gt;</w:t>
      </w:r>
    </w:p>
    <w:p w:rsidR="00443E84" w:rsidRDefault="00443E84" w:rsidP="000112F1">
      <w:pPr>
        <w:rPr>
          <w:rFonts w:eastAsia="??"/>
          <w:color w:val="FF0000"/>
          <w:szCs w:val="32"/>
          <w:lang w:eastAsia="ja-JP"/>
        </w:rPr>
      </w:pPr>
    </w:p>
    <w:p w:rsidR="00147AE7" w:rsidRDefault="00147AE7" w:rsidP="000112F1">
      <w:pPr>
        <w:rPr>
          <w:rFonts w:eastAsia="??"/>
          <w:color w:val="FF0000"/>
          <w:szCs w:val="32"/>
          <w:lang w:eastAsia="ja-JP"/>
        </w:rPr>
      </w:pPr>
    </w:p>
    <w:p w:rsidR="00147AE7" w:rsidRDefault="00147AE7" w:rsidP="000112F1">
      <w:pPr>
        <w:rPr>
          <w:rFonts w:eastAsia="??"/>
          <w:color w:val="FF0000"/>
          <w:szCs w:val="32"/>
          <w:lang w:eastAsia="ja-JP"/>
        </w:rPr>
      </w:pPr>
    </w:p>
    <w:p w:rsidR="00147AE7" w:rsidRDefault="00147AE7" w:rsidP="00147AE7">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Pr>
          <w:rFonts w:eastAsia="??"/>
          <w:color w:val="FF0000"/>
          <w:szCs w:val="32"/>
          <w:lang w:eastAsia="ja-JP"/>
        </w:rPr>
        <w:t>2</w:t>
      </w:r>
      <w:r w:rsidRPr="008547A4">
        <w:rPr>
          <w:rFonts w:eastAsia="??"/>
          <w:color w:val="FF0000"/>
          <w:szCs w:val="32"/>
        </w:rPr>
        <w:t>&gt;&gt;</w:t>
      </w:r>
    </w:p>
    <w:p w:rsidR="003035FA" w:rsidRPr="0069033C" w:rsidRDefault="003035FA" w:rsidP="003035FA">
      <w:pPr>
        <w:pStyle w:val="Heading2"/>
        <w:rPr>
          <w:ins w:id="18" w:author="Li Zhang" w:date="2014-08-29T20:04:00Z"/>
        </w:rPr>
      </w:pPr>
      <w:bookmarkStart w:id="19" w:name="_Toc383690704"/>
      <w:ins w:id="20" w:author="Li Zhang" w:date="2014-08-29T20:04:00Z">
        <w:r w:rsidRPr="0069033C">
          <w:t>5.</w:t>
        </w:r>
        <w:r>
          <w:t>5</w:t>
        </w:r>
        <w:r w:rsidRPr="0069033C">
          <w:tab/>
        </w:r>
        <w:bookmarkEnd w:id="19"/>
        <w:r w:rsidRPr="0069033C">
          <w:t>Minimization of Drive Tests (MDT)</w:t>
        </w:r>
      </w:ins>
    </w:p>
    <w:p w:rsidR="00147AE7" w:rsidRDefault="003035FA" w:rsidP="00147AE7">
      <w:pPr>
        <w:rPr>
          <w:ins w:id="21" w:author="Li Zhang" w:date="2014-08-29T20:12:00Z"/>
          <w:lang w:eastAsia="ja-JP"/>
        </w:rPr>
      </w:pPr>
      <w:ins w:id="22" w:author="Li Zhang" w:date="2014-08-29T20:05:00Z">
        <w:r w:rsidRPr="0069033C">
          <w:t>UE supporting minimisation of drive tests shall be capable of</w:t>
        </w:r>
        <w:r>
          <w:t xml:space="preserve"> </w:t>
        </w:r>
        <w:r>
          <w:rPr>
            <w:rFonts w:hint="eastAsia"/>
            <w:lang w:eastAsia="ja-JP"/>
          </w:rPr>
          <w:t xml:space="preserve">logging of MBSFN RSRP, MBSFN RSRQ and MCH BLER </w:t>
        </w:r>
        <w:r>
          <w:rPr>
            <w:lang w:eastAsia="ja-JP"/>
          </w:rPr>
          <w:t>measurement in RRC_CONNECTED</w:t>
        </w:r>
        <w:r>
          <w:rPr>
            <w:rFonts w:hint="eastAsia"/>
            <w:lang w:eastAsia="ja-JP"/>
          </w:rPr>
          <w:t>, reporting the logged measurements and meeting the requirements in this clause.</w:t>
        </w:r>
      </w:ins>
    </w:p>
    <w:p w:rsidR="003035FA" w:rsidRPr="0069033C" w:rsidRDefault="003035FA" w:rsidP="003035FA">
      <w:pPr>
        <w:pStyle w:val="Heading3"/>
        <w:rPr>
          <w:ins w:id="23" w:author="Li Zhang" w:date="2014-08-29T20:12:00Z"/>
        </w:rPr>
      </w:pPr>
      <w:ins w:id="24" w:author="Li Zhang" w:date="2014-08-29T20:12:00Z">
        <w:r>
          <w:t>5.5.1</w:t>
        </w:r>
        <w:r w:rsidRPr="0069033C">
          <w:tab/>
        </w:r>
        <w:r>
          <w:t xml:space="preserve">Measurement </w:t>
        </w:r>
      </w:ins>
    </w:p>
    <w:p w:rsidR="006F72EB" w:rsidRPr="0069033C" w:rsidRDefault="006F72EB" w:rsidP="006F72EB">
      <w:pPr>
        <w:rPr>
          <w:ins w:id="25" w:author="Li Zhang" w:date="2014-08-29T22:05:00Z"/>
        </w:rPr>
      </w:pPr>
      <w:ins w:id="26" w:author="Li Zhang" w:date="2014-08-29T22:05:00Z">
        <w:r w:rsidRPr="0069033C">
          <w:t xml:space="preserve">The requirements specified in this clause apply for the </w:t>
        </w:r>
      </w:ins>
      <w:ins w:id="27" w:author="Li Zhang" w:date="2014-08-29T22:06:00Z">
        <w:r>
          <w:rPr>
            <w:rFonts w:eastAsia="?? ??" w:hint="eastAsia"/>
            <w:lang w:eastAsia="ja-JP"/>
          </w:rPr>
          <w:t xml:space="preserve">MBSFN RSRP, MBSFN RSRQ and MCH BLER </w:t>
        </w:r>
      </w:ins>
      <w:ins w:id="28" w:author="Li Zhang" w:date="2014-08-29T22:05:00Z">
        <w:r w:rsidRPr="0069033C">
          <w:t xml:space="preserve">measurement </w:t>
        </w:r>
        <w:r w:rsidRPr="0069033C">
          <w:rPr>
            <w:noProof/>
          </w:rPr>
          <w:t>performed and logged</w:t>
        </w:r>
        <w:r w:rsidRPr="0069033C">
          <w:t xml:space="preserve"> by the UE for MDT in RRC_</w:t>
        </w:r>
      </w:ins>
      <w:ins w:id="29" w:author="Li Zhang" w:date="2014-08-29T22:06:00Z">
        <w:r>
          <w:t>CONNECTED</w:t>
        </w:r>
      </w:ins>
      <w:ins w:id="30" w:author="Li Zhang" w:date="2014-08-29T22:05:00Z">
        <w:r w:rsidRPr="0069033C">
          <w:t xml:space="preserve">. </w:t>
        </w:r>
      </w:ins>
    </w:p>
    <w:p w:rsidR="006F72EB" w:rsidRPr="0069033C" w:rsidRDefault="006F72EB" w:rsidP="006F72EB">
      <w:pPr>
        <w:pStyle w:val="Heading4"/>
        <w:rPr>
          <w:ins w:id="31" w:author="Li Zhang" w:date="2014-08-29T22:07:00Z"/>
          <w:rFonts w:eastAsia="?? ??"/>
        </w:rPr>
      </w:pPr>
      <w:ins w:id="32" w:author="Li Zhang" w:date="2014-08-29T22:07:00Z">
        <w:r>
          <w:rPr>
            <w:rFonts w:eastAsia="?? ??"/>
          </w:rPr>
          <w:t>5.5.1</w:t>
        </w:r>
        <w:r w:rsidRPr="0069033C">
          <w:rPr>
            <w:rFonts w:eastAsia="?? ??"/>
          </w:rPr>
          <w:t>.1</w:t>
        </w:r>
        <w:r w:rsidRPr="0069033C">
          <w:rPr>
            <w:rFonts w:eastAsia="?? ??"/>
          </w:rPr>
          <w:tab/>
          <w:t>Requirements</w:t>
        </w:r>
      </w:ins>
    </w:p>
    <w:p w:rsidR="003035FA" w:rsidRPr="0069033C" w:rsidRDefault="003035FA" w:rsidP="003035FA">
      <w:pPr>
        <w:rPr>
          <w:ins w:id="33" w:author="Li Zhang" w:date="2014-08-29T20:06:00Z"/>
          <w:lang w:eastAsia="ja-JP"/>
        </w:rPr>
      </w:pPr>
      <w:ins w:id="34" w:author="Li Zhang" w:date="2014-08-29T20:06:00Z">
        <w:r>
          <w:rPr>
            <w:rFonts w:eastAsia="?? ??"/>
            <w:lang w:eastAsia="ja-JP"/>
          </w:rPr>
          <w:t>T</w:t>
        </w:r>
        <w:r>
          <w:rPr>
            <w:rFonts w:eastAsia="?? ??" w:hint="eastAsia"/>
            <w:lang w:eastAsia="ja-JP"/>
          </w:rPr>
          <w:t xml:space="preserve">he </w:t>
        </w:r>
      </w:ins>
      <w:ins w:id="35" w:author="Li Zhang" w:date="2014-08-29T20:07:00Z">
        <w:r>
          <w:rPr>
            <w:rFonts w:eastAsia="?? ??"/>
            <w:lang w:eastAsia="ja-JP"/>
          </w:rPr>
          <w:t xml:space="preserve">measurement </w:t>
        </w:r>
        <w:r w:rsidRPr="0069033C">
          <w:rPr>
            <w:noProof/>
          </w:rPr>
          <w:t>performed and logged</w:t>
        </w:r>
        <w:r w:rsidRPr="0069033C">
          <w:t xml:space="preserve"> by the UE for MDT in RRC_</w:t>
        </w:r>
        <w:r>
          <w:t>CONNECTED</w:t>
        </w:r>
      </w:ins>
      <w:ins w:id="36" w:author="Li Zhang" w:date="2014-08-29T20:06:00Z">
        <w:r>
          <w:rPr>
            <w:rFonts w:eastAsia="?? ??" w:hint="eastAsia"/>
            <w:lang w:eastAsia="ja-JP"/>
          </w:rPr>
          <w:t xml:space="preserve"> shall meet the measurement procedure requirements defined in Section 8.5 and the measurement performance requirements defined in Section 9.</w:t>
        </w:r>
      </w:ins>
      <w:ins w:id="37" w:author="Li Zhang" w:date="2014-09-29T11:57:00Z">
        <w:r w:rsidR="0008153A">
          <w:rPr>
            <w:rFonts w:eastAsia="?? ??"/>
            <w:lang w:eastAsia="ja-JP"/>
          </w:rPr>
          <w:t>8</w:t>
        </w:r>
      </w:ins>
      <w:ins w:id="38" w:author="Li Zhang" w:date="2014-08-29T20:06:00Z">
        <w:r>
          <w:rPr>
            <w:rFonts w:eastAsia="?? ??" w:hint="eastAsia"/>
            <w:lang w:eastAsia="ja-JP"/>
          </w:rPr>
          <w:t>.</w:t>
        </w:r>
      </w:ins>
    </w:p>
    <w:p w:rsidR="00FD5DF1" w:rsidRPr="0069033C" w:rsidRDefault="00FD5DF1" w:rsidP="00FD5DF1">
      <w:pPr>
        <w:pStyle w:val="Heading3"/>
        <w:rPr>
          <w:ins w:id="39" w:author="Li Zhang" w:date="2014-09-01T10:57:00Z"/>
        </w:rPr>
      </w:pPr>
      <w:ins w:id="40" w:author="Li Zhang" w:date="2014-09-01T10:57:00Z">
        <w:r>
          <w:t>5.5.2</w:t>
        </w:r>
        <w:r w:rsidRPr="0069033C">
          <w:tab/>
          <w:t>Relative Time Stamp Accuracy</w:t>
        </w:r>
      </w:ins>
    </w:p>
    <w:p w:rsidR="00FD5DF1" w:rsidRPr="0069033C" w:rsidRDefault="00FD5DF1" w:rsidP="00FD5DF1">
      <w:pPr>
        <w:rPr>
          <w:ins w:id="41" w:author="Li Zhang" w:date="2014-09-01T10:57:00Z"/>
        </w:rPr>
      </w:pPr>
      <w:ins w:id="42" w:author="Li Zhang" w:date="2014-09-01T10:57:00Z">
        <w:r w:rsidRPr="0069033C">
          <w:t xml:space="preserve">The relative time stamp for a logged measurement is defined as the time from the moment the MDT configuration was received at the UE until the measurement was </w:t>
        </w:r>
        <w:proofErr w:type="gramStart"/>
        <w:r w:rsidRPr="0069033C">
          <w:t>logged,</w:t>
        </w:r>
        <w:proofErr w:type="gramEnd"/>
        <w:r w:rsidRPr="0069033C">
          <w:t xml:space="preserve"> see TS 36.331 [2].</w:t>
        </w:r>
      </w:ins>
    </w:p>
    <w:p w:rsidR="00FD5DF1" w:rsidRPr="0069033C" w:rsidRDefault="00FD5DF1" w:rsidP="00FD5DF1">
      <w:pPr>
        <w:pStyle w:val="Heading4"/>
        <w:rPr>
          <w:ins w:id="43" w:author="Li Zhang" w:date="2014-09-01T10:57:00Z"/>
          <w:rFonts w:eastAsia="?? ??"/>
        </w:rPr>
      </w:pPr>
      <w:ins w:id="44" w:author="Li Zhang" w:date="2014-09-01T10:57:00Z">
        <w:r w:rsidRPr="0069033C">
          <w:rPr>
            <w:rFonts w:eastAsia="?? ??"/>
          </w:rPr>
          <w:t>4.3.3.1</w:t>
        </w:r>
        <w:r w:rsidRPr="0069033C">
          <w:rPr>
            <w:rFonts w:eastAsia="?? ??"/>
          </w:rPr>
          <w:tab/>
        </w:r>
        <w:r w:rsidRPr="0069033C">
          <w:t>Requirements</w:t>
        </w:r>
      </w:ins>
    </w:p>
    <w:p w:rsidR="003035FA" w:rsidRPr="00147AE7" w:rsidRDefault="00FD5DF1" w:rsidP="00147AE7">
      <w:ins w:id="45" w:author="Li Zhang" w:date="2014-09-01T10:57:00Z">
        <w:r w:rsidRPr="0069033C">
          <w:t xml:space="preserve">The accuracy of the relative time stamping is such that the drift of the time stamping shall be </w:t>
        </w:r>
      </w:ins>
      <w:ins w:id="46" w:author="Li Zhang" w:date="2014-09-01T10:58:00Z">
        <w:r>
          <w:t>TBD</w:t>
        </w:r>
      </w:ins>
      <w:ins w:id="47" w:author="Li Zhang" w:date="2014-09-01T10:57:00Z">
        <w:r w:rsidRPr="0069033C">
          <w:t>.</w:t>
        </w:r>
      </w:ins>
    </w:p>
    <w:p w:rsidR="00147AE7" w:rsidRDefault="00147AE7" w:rsidP="00147AE7">
      <w:pPr>
        <w:rPr>
          <w:rFonts w:ascii="Arial" w:eastAsia="??" w:hAnsi="Arial" w:cs="Arial"/>
          <w:color w:val="FF0000"/>
          <w:sz w:val="32"/>
          <w:szCs w:val="32"/>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2</w:t>
      </w:r>
      <w:r w:rsidRPr="00443E84">
        <w:rPr>
          <w:rFonts w:ascii="Arial" w:eastAsia="??" w:hAnsi="Arial" w:cs="Arial"/>
          <w:color w:val="FF0000"/>
          <w:sz w:val="32"/>
          <w:szCs w:val="32"/>
        </w:rPr>
        <w:t>&gt;&gt;</w:t>
      </w: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Default="00FD5DF1" w:rsidP="00FD5DF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Pr>
          <w:rFonts w:eastAsia="??"/>
          <w:color w:val="FF0000"/>
          <w:szCs w:val="32"/>
          <w:lang w:eastAsia="ja-JP"/>
        </w:rPr>
        <w:t>3</w:t>
      </w:r>
      <w:r w:rsidRPr="008547A4">
        <w:rPr>
          <w:rFonts w:eastAsia="??"/>
          <w:color w:val="FF0000"/>
          <w:szCs w:val="32"/>
        </w:rPr>
        <w:t>&gt;&gt;</w:t>
      </w:r>
    </w:p>
    <w:p w:rsidR="00FD5DF1" w:rsidRPr="0069033C" w:rsidRDefault="00FD5DF1" w:rsidP="00FD5DF1">
      <w:pPr>
        <w:pStyle w:val="Heading2"/>
        <w:rPr>
          <w:ins w:id="48" w:author="Li Zhang" w:date="2014-09-01T11:01:00Z"/>
        </w:rPr>
      </w:pPr>
      <w:bookmarkStart w:id="49" w:name="_Toc383690847"/>
      <w:ins w:id="50" w:author="Li Zhang" w:date="2014-09-01T11:01:00Z">
        <w:r w:rsidRPr="0069033C">
          <w:t>8.</w:t>
        </w:r>
        <w:r>
          <w:t>5</w:t>
        </w:r>
        <w:r>
          <w:tab/>
        </w:r>
      </w:ins>
      <w:ins w:id="51" w:author="Li Zhang" w:date="2014-09-01T11:02:00Z">
        <w:r>
          <w:t xml:space="preserve">MBSFN </w:t>
        </w:r>
      </w:ins>
      <w:ins w:id="52" w:author="Li Zhang" w:date="2014-09-01T11:01:00Z">
        <w:r>
          <w:t>Measurement</w:t>
        </w:r>
      </w:ins>
      <w:ins w:id="53" w:author="Li Zhang" w:date="2014-09-01T11:03:00Z">
        <w:r>
          <w:t>s</w:t>
        </w:r>
      </w:ins>
      <w:ins w:id="54" w:author="Li Zhang" w:date="2014-09-01T11:01:00Z">
        <w:r w:rsidRPr="0069033C">
          <w:t xml:space="preserve"> </w:t>
        </w:r>
        <w:bookmarkEnd w:id="49"/>
      </w:ins>
    </w:p>
    <w:p w:rsidR="00FD5DF1" w:rsidRPr="0069033C" w:rsidRDefault="00FD5DF1" w:rsidP="00FD5DF1">
      <w:pPr>
        <w:pStyle w:val="Heading3"/>
        <w:rPr>
          <w:ins w:id="55" w:author="Li Zhang" w:date="2014-09-01T11:01:00Z"/>
        </w:rPr>
      </w:pPr>
      <w:bookmarkStart w:id="56" w:name="_Toc383690848"/>
      <w:ins w:id="57" w:author="Li Zhang" w:date="2014-09-01T11:01:00Z">
        <w:r w:rsidRPr="0069033C">
          <w:t>8.</w:t>
        </w:r>
      </w:ins>
      <w:ins w:id="58" w:author="Li Zhang" w:date="2014-09-01T11:03:00Z">
        <w:r>
          <w:t>5</w:t>
        </w:r>
      </w:ins>
      <w:ins w:id="59" w:author="Li Zhang" w:date="2014-09-01T11:01:00Z">
        <w:r w:rsidRPr="0069033C">
          <w:t>.1</w:t>
        </w:r>
        <w:r w:rsidRPr="0069033C">
          <w:tab/>
          <w:t>Introduction</w:t>
        </w:r>
        <w:bookmarkEnd w:id="56"/>
      </w:ins>
    </w:p>
    <w:p w:rsidR="00A00BD8" w:rsidRDefault="005D6384" w:rsidP="00FD5DF1">
      <w:pPr>
        <w:rPr>
          <w:ins w:id="60" w:author="Li Zhang" w:date="2014-09-01T11:20:00Z"/>
        </w:rPr>
      </w:pPr>
      <w:ins w:id="61" w:author="Li Zhang" w:date="2014-09-01T11:08:00Z">
        <w:r>
          <w:t xml:space="preserve">The requirements in this </w:t>
        </w:r>
      </w:ins>
      <w:ins w:id="62" w:author="Li Zhang" w:date="2014-09-01T11:09:00Z">
        <w:r>
          <w:t>clause</w:t>
        </w:r>
      </w:ins>
      <w:ins w:id="63" w:author="Li Zhang" w:date="2014-09-01T11:08:00Z">
        <w:r>
          <w:t xml:space="preserve"> apply to UE configured with MBSFN measurement</w:t>
        </w:r>
      </w:ins>
      <w:ins w:id="64" w:author="Li Zhang" w:date="2014-09-01T11:19:00Z">
        <w:r w:rsidR="00A00BD8">
          <w:t xml:space="preserve"> in </w:t>
        </w:r>
        <w:r w:rsidR="00A00BD8">
          <w:rPr>
            <w:lang w:val="en-US" w:eastAsia="ja-JP"/>
          </w:rPr>
          <w:t>RRC_IDLE and RRC_CONNECTED states</w:t>
        </w:r>
      </w:ins>
      <w:ins w:id="65" w:author="Li Zhang" w:date="2014-09-01T11:01:00Z">
        <w:r w:rsidR="00FD5DF1" w:rsidRPr="0069033C">
          <w:t xml:space="preserve">. </w:t>
        </w:r>
      </w:ins>
      <w:ins w:id="66" w:author="Li Zhang" w:date="2014-09-01T11:24:00Z">
        <w:r w:rsidR="00A00BD8">
          <w:t>The requirements apply i</w:t>
        </w:r>
      </w:ins>
      <w:ins w:id="67" w:author="Li Zhang" w:date="2014-09-01T11:25:00Z">
        <w:r w:rsidR="00A00BD8">
          <w:t>r</w:t>
        </w:r>
      </w:ins>
      <w:ins w:id="68" w:author="Li Zhang" w:date="2014-09-01T11:24:00Z">
        <w:r w:rsidR="00A00BD8">
          <w:t xml:space="preserve">respective of </w:t>
        </w:r>
      </w:ins>
      <w:ins w:id="69" w:author="Li Zhang" w:date="2014-09-01T11:25:00Z">
        <w:r w:rsidR="00A00BD8">
          <w:t>UE DRX state.</w:t>
        </w:r>
      </w:ins>
    </w:p>
    <w:p w:rsidR="005D6384" w:rsidRDefault="005D6384" w:rsidP="00FD5DF1">
      <w:pPr>
        <w:rPr>
          <w:ins w:id="70" w:author="Li Zhang" w:date="2014-09-01T11:16:00Z"/>
        </w:rPr>
      </w:pPr>
      <w:ins w:id="71" w:author="Li Zhang" w:date="2014-09-01T11:08:00Z">
        <w:r>
          <w:t>U</w:t>
        </w:r>
      </w:ins>
      <w:ins w:id="72" w:author="Li Zhang" w:date="2014-09-01T11:09:00Z">
        <w:r>
          <w:t>E</w:t>
        </w:r>
      </w:ins>
      <w:ins w:id="73" w:author="Li Zhang" w:date="2014-09-01T11:08:00Z">
        <w:r>
          <w:t xml:space="preserve"> shall measure MBSFN RSRP, </w:t>
        </w:r>
      </w:ins>
      <w:ins w:id="74" w:author="Li Zhang" w:date="2014-09-01T11:09:00Z">
        <w:r>
          <w:t xml:space="preserve">MBSFN </w:t>
        </w:r>
      </w:ins>
      <w:ins w:id="75" w:author="Li Zhang" w:date="2014-09-01T11:08:00Z">
        <w:r>
          <w:t xml:space="preserve">RSRQ and </w:t>
        </w:r>
      </w:ins>
      <w:ins w:id="76" w:author="Li Zhang" w:date="2014-09-01T11:09:00Z">
        <w:r>
          <w:t xml:space="preserve">MCH </w:t>
        </w:r>
      </w:ins>
      <w:ins w:id="77" w:author="Li Zhang" w:date="2014-09-01T11:08:00Z">
        <w:r>
          <w:t xml:space="preserve">BLER </w:t>
        </w:r>
      </w:ins>
      <w:ins w:id="78" w:author="Li Zhang" w:date="2014-09-01T11:11:00Z">
        <w:r>
          <w:t xml:space="preserve">only in </w:t>
        </w:r>
        <w:proofErr w:type="spellStart"/>
        <w:r>
          <w:t>subframes</w:t>
        </w:r>
        <w:proofErr w:type="spellEnd"/>
        <w:r>
          <w:t xml:space="preserve"> and on carriers where UE is decoding PMCH</w:t>
        </w:r>
      </w:ins>
      <w:ins w:id="79" w:author="Li Zhang" w:date="2014-09-01T11:12:00Z">
        <w:r>
          <w:t xml:space="preserve">. The requirements are specified for any carrier where PMCH is </w:t>
        </w:r>
      </w:ins>
      <w:ins w:id="80" w:author="Li Zhang" w:date="2014-09-01T11:13:00Z">
        <w:r>
          <w:t xml:space="preserve">received by UE, and </w:t>
        </w:r>
      </w:ins>
      <w:ins w:id="81" w:author="Li Zhang" w:date="2014-09-01T11:14:00Z">
        <w:r>
          <w:t>the carrier can be same as or different from the serving carr</w:t>
        </w:r>
      </w:ins>
      <w:ins w:id="82" w:author="Li Zhang" w:date="2014-09-01T11:15:00Z">
        <w:r>
          <w:t>ier</w:t>
        </w:r>
      </w:ins>
      <w:ins w:id="83" w:author="Li Zhang" w:date="2014-09-01T11:14:00Z">
        <w:r>
          <w:t xml:space="preserve"> of the UE.</w:t>
        </w:r>
      </w:ins>
      <w:ins w:id="84" w:author="Li Zhang" w:date="2014-09-01T11:15:00Z">
        <w:r>
          <w:t xml:space="preserve"> </w:t>
        </w:r>
      </w:ins>
    </w:p>
    <w:p w:rsidR="005D6384" w:rsidRDefault="005D6384" w:rsidP="005D6384">
      <w:pPr>
        <w:rPr>
          <w:ins w:id="85" w:author="Li Zhang" w:date="2014-09-01T11:44:00Z"/>
          <w:lang w:val="en-US"/>
        </w:rPr>
      </w:pPr>
      <w:ins w:id="86" w:author="Li Zhang" w:date="2014-09-01T11:17:00Z">
        <w:r w:rsidRPr="003C20EE">
          <w:rPr>
            <w:lang w:val="en-US"/>
          </w:rPr>
          <w:t xml:space="preserve">The UE receiving PMCH on any non-serving carrier and performing MBSFN measurements shall not cause interruptions on any serving carrier in </w:t>
        </w:r>
        <w:proofErr w:type="spellStart"/>
        <w:r w:rsidRPr="003C20EE">
          <w:rPr>
            <w:lang w:val="en-US"/>
          </w:rPr>
          <w:t>subframes</w:t>
        </w:r>
      </w:ins>
      <w:proofErr w:type="spellEnd"/>
      <w:ins w:id="87" w:author="Li Zhang" w:date="2014-09-01T11:18:00Z">
        <w:r w:rsidR="00A00BD8">
          <w:rPr>
            <w:lang w:val="en-US"/>
          </w:rPr>
          <w:t xml:space="preserve"> where UE is not decoding PMCH</w:t>
        </w:r>
      </w:ins>
      <w:ins w:id="88" w:author="Li Zhang" w:date="2014-09-01T11:17:00Z">
        <w:r w:rsidRPr="003C20EE">
          <w:rPr>
            <w:lang w:val="en-US"/>
          </w:rPr>
          <w:t>.</w:t>
        </w:r>
      </w:ins>
    </w:p>
    <w:p w:rsidR="00177636" w:rsidRDefault="00177636" w:rsidP="005D6384">
      <w:pPr>
        <w:rPr>
          <w:ins w:id="89" w:author="Li Zhang" w:date="2014-09-01T11:17:00Z"/>
          <w:lang w:val="en-US"/>
        </w:rPr>
      </w:pPr>
      <w:ins w:id="90" w:author="Li Zhang" w:date="2014-09-01T11:44:00Z">
        <w:r>
          <w:rPr>
            <w:lang w:val="en-US"/>
          </w:rPr>
          <w:t xml:space="preserve">The accuracy </w:t>
        </w:r>
      </w:ins>
      <w:ins w:id="91" w:author="Li Zhang" w:date="2014-09-01T11:45:00Z">
        <w:r>
          <w:rPr>
            <w:lang w:val="en-US"/>
          </w:rPr>
          <w:t xml:space="preserve">requirements and the report mapping of the </w:t>
        </w:r>
        <w:r>
          <w:t xml:space="preserve">MBSFN RSRP, MBSFN RSRQ and MCH BLER measurements are specified in </w:t>
        </w:r>
      </w:ins>
      <w:ins w:id="92" w:author="Li Zhang" w:date="2014-09-01T11:46:00Z">
        <w:r>
          <w:t>section</w:t>
        </w:r>
      </w:ins>
      <w:ins w:id="93" w:author="Li Zhang" w:date="2014-09-01T11:45:00Z">
        <w:r>
          <w:t xml:space="preserve"> </w:t>
        </w:r>
      </w:ins>
      <w:ins w:id="94" w:author="Li Zhang" w:date="2014-09-01T11:46:00Z">
        <w:r>
          <w:t>9.</w:t>
        </w:r>
      </w:ins>
      <w:ins w:id="95" w:author="Li Zhang" w:date="2014-09-29T11:57:00Z">
        <w:r w:rsidR="0008153A">
          <w:t>8</w:t>
        </w:r>
      </w:ins>
      <w:ins w:id="96" w:author="Li Zhang" w:date="2014-09-01T11:46:00Z">
        <w:r>
          <w:t>.</w:t>
        </w:r>
      </w:ins>
      <w:ins w:id="97" w:author="Li Zhang" w:date="2014-09-01T11:45:00Z">
        <w:r>
          <w:rPr>
            <w:lang w:val="en-US"/>
          </w:rPr>
          <w:t xml:space="preserve"> </w:t>
        </w:r>
      </w:ins>
    </w:p>
    <w:p w:rsidR="00FD5DF1" w:rsidRPr="0069033C" w:rsidRDefault="00FD5DF1" w:rsidP="00FD5DF1">
      <w:pPr>
        <w:pStyle w:val="Heading3"/>
        <w:rPr>
          <w:ins w:id="98" w:author="Li Zhang" w:date="2014-09-01T11:01:00Z"/>
        </w:rPr>
      </w:pPr>
      <w:bookmarkStart w:id="99" w:name="_Toc383690849"/>
      <w:ins w:id="100" w:author="Li Zhang" w:date="2014-09-01T11:01:00Z">
        <w:r w:rsidRPr="0069033C">
          <w:t>8.</w:t>
        </w:r>
      </w:ins>
      <w:ins w:id="101" w:author="Li Zhang" w:date="2014-09-01T11:20:00Z">
        <w:r w:rsidR="00A00BD8">
          <w:t>5</w:t>
        </w:r>
      </w:ins>
      <w:ins w:id="102" w:author="Li Zhang" w:date="2014-09-01T11:01:00Z">
        <w:r w:rsidRPr="0069033C">
          <w:t>.2</w:t>
        </w:r>
        <w:r w:rsidRPr="0069033C">
          <w:tab/>
        </w:r>
      </w:ins>
      <w:ins w:id="103" w:author="Li Zhang" w:date="2014-09-01T11:21:00Z">
        <w:r w:rsidR="00A00BD8">
          <w:t xml:space="preserve">MBSFN RSRP </w:t>
        </w:r>
      </w:ins>
      <w:ins w:id="104" w:author="Li Zhang" w:date="2014-09-01T11:01:00Z">
        <w:r w:rsidRPr="0069033C">
          <w:t>Measurements</w:t>
        </w:r>
        <w:bookmarkEnd w:id="99"/>
      </w:ins>
    </w:p>
    <w:p w:rsidR="00FD5DF1" w:rsidRDefault="00084682" w:rsidP="00FD5DF1">
      <w:pPr>
        <w:rPr>
          <w:ins w:id="105" w:author="Li Zhang" w:date="2014-09-01T11:30:00Z"/>
          <w:rFonts w:cs="v4.2.0"/>
        </w:rPr>
      </w:pPr>
      <w:ins w:id="106" w:author="Li Zhang" w:date="2014-09-01T11:29:00Z">
        <w:r>
          <w:rPr>
            <w:rFonts w:cs="v4.2.0"/>
          </w:rPr>
          <w:t>T</w:t>
        </w:r>
      </w:ins>
      <w:ins w:id="107" w:author="Li Zhang" w:date="2014-09-01T11:28:00Z">
        <w:r w:rsidRPr="0069033C">
          <w:rPr>
            <w:rFonts w:cs="v4.2.0"/>
          </w:rPr>
          <w:t xml:space="preserve">he UE physical layer shall be capable of reporting </w:t>
        </w:r>
      </w:ins>
      <w:ins w:id="108" w:author="Li Zhang" w:date="2014-09-01T11:29:00Z">
        <w:r>
          <w:rPr>
            <w:rFonts w:cs="v4.2.0"/>
          </w:rPr>
          <w:t xml:space="preserve">MBSFN RSRP </w:t>
        </w:r>
      </w:ins>
      <w:ins w:id="109" w:author="Li Zhang" w:date="2014-09-01T11:28:00Z">
        <w:r w:rsidRPr="0069033C">
          <w:rPr>
            <w:rFonts w:cs="v4.2.0"/>
          </w:rPr>
          <w:t>measurements to higher layers with the measurement period</w:t>
        </w:r>
      </w:ins>
      <w:ins w:id="110" w:author="Li Zhang" w:date="2014-09-01T11:29:00Z">
        <w:r>
          <w:rPr>
            <w:rFonts w:cs="v4.2.0"/>
          </w:rPr>
          <w:t>.</w:t>
        </w:r>
      </w:ins>
    </w:p>
    <w:p w:rsidR="00084682" w:rsidRDefault="00084682" w:rsidP="00FD5DF1">
      <w:pPr>
        <w:rPr>
          <w:ins w:id="111" w:author="Li Zhang" w:date="2014-09-01T11:31:00Z"/>
          <w:lang w:eastAsia="ja-JP"/>
        </w:rPr>
      </w:pPr>
      <w:ins w:id="112" w:author="Li Zhang" w:date="2014-09-01T11:30:00Z">
        <w:r>
          <w:rPr>
            <w:rFonts w:hint="eastAsia"/>
            <w:lang w:eastAsia="ja-JP"/>
          </w:rPr>
          <w:t xml:space="preserve">The MBSFN RSRP measurement period is defined as the </w:t>
        </w:r>
        <w:r>
          <w:rPr>
            <w:lang w:eastAsia="ja-JP"/>
          </w:rPr>
          <w:t>maximum</w:t>
        </w:r>
        <w:r>
          <w:rPr>
            <w:rFonts w:hint="eastAsia"/>
            <w:lang w:eastAsia="ja-JP"/>
          </w:rPr>
          <w:t xml:space="preserve"> between [640]</w:t>
        </w:r>
      </w:ins>
      <w:ins w:id="113" w:author="Li Zhang" w:date="2014-09-01T11:31:00Z">
        <w:r>
          <w:rPr>
            <w:lang w:eastAsia="ja-JP"/>
          </w:rPr>
          <w:t xml:space="preserve"> </w:t>
        </w:r>
      </w:ins>
      <w:ins w:id="114" w:author="Li Zhang" w:date="2014-09-01T11:30:00Z">
        <w:r>
          <w:rPr>
            <w:rFonts w:hint="eastAsia"/>
            <w:lang w:eastAsia="ja-JP"/>
          </w:rPr>
          <w:t xml:space="preserve">ms and the period during which the UE decodes 5 </w:t>
        </w:r>
        <w:proofErr w:type="spellStart"/>
        <w:r>
          <w:rPr>
            <w:rFonts w:hint="eastAsia"/>
            <w:lang w:eastAsia="ja-JP"/>
          </w:rPr>
          <w:t>subframes</w:t>
        </w:r>
        <w:proofErr w:type="spellEnd"/>
        <w:r>
          <w:rPr>
            <w:rFonts w:hint="eastAsia"/>
            <w:lang w:eastAsia="ja-JP"/>
          </w:rPr>
          <w:t xml:space="preserve"> containing PMCH transmissions.</w:t>
        </w:r>
      </w:ins>
    </w:p>
    <w:p w:rsidR="00084682" w:rsidRPr="0069033C" w:rsidRDefault="00084682" w:rsidP="00084682">
      <w:pPr>
        <w:pStyle w:val="Heading3"/>
        <w:rPr>
          <w:ins w:id="115" w:author="Li Zhang" w:date="2014-09-01T11:31:00Z"/>
        </w:rPr>
      </w:pPr>
      <w:ins w:id="116" w:author="Li Zhang" w:date="2014-09-01T11:31:00Z">
        <w:r w:rsidRPr="0069033C">
          <w:t>8.</w:t>
        </w:r>
        <w:r>
          <w:t>5</w:t>
        </w:r>
        <w:r w:rsidRPr="0069033C">
          <w:t>.</w:t>
        </w:r>
        <w:r>
          <w:t>3</w:t>
        </w:r>
        <w:r w:rsidRPr="0069033C">
          <w:tab/>
        </w:r>
        <w:r>
          <w:t xml:space="preserve">MBSFN RSRQ </w:t>
        </w:r>
        <w:r w:rsidRPr="0069033C">
          <w:t>Measurements</w:t>
        </w:r>
      </w:ins>
    </w:p>
    <w:p w:rsidR="00084682" w:rsidRDefault="00084682" w:rsidP="00084682">
      <w:pPr>
        <w:rPr>
          <w:ins w:id="117" w:author="Li Zhang" w:date="2014-09-01T11:31:00Z"/>
          <w:rFonts w:cs="v4.2.0"/>
        </w:rPr>
      </w:pPr>
      <w:ins w:id="118" w:author="Li Zhang" w:date="2014-09-01T11:31:00Z">
        <w:r>
          <w:rPr>
            <w:rFonts w:cs="v4.2.0"/>
          </w:rPr>
          <w:t>T</w:t>
        </w:r>
        <w:r w:rsidRPr="0069033C">
          <w:rPr>
            <w:rFonts w:cs="v4.2.0"/>
          </w:rPr>
          <w:t xml:space="preserve">he UE physical layer shall be capable of reporting </w:t>
        </w:r>
        <w:r>
          <w:rPr>
            <w:rFonts w:cs="v4.2.0"/>
          </w:rPr>
          <w:t xml:space="preserve">MBSFN RSRQ </w:t>
        </w:r>
        <w:r w:rsidRPr="0069033C">
          <w:rPr>
            <w:rFonts w:cs="v4.2.0"/>
          </w:rPr>
          <w:t>measurements to higher layers with the measurement period</w:t>
        </w:r>
        <w:r>
          <w:rPr>
            <w:rFonts w:cs="v4.2.0"/>
          </w:rPr>
          <w:t>.</w:t>
        </w:r>
      </w:ins>
    </w:p>
    <w:p w:rsidR="00084682" w:rsidRPr="00FD5DF1" w:rsidRDefault="00084682" w:rsidP="00084682">
      <w:pPr>
        <w:rPr>
          <w:ins w:id="119" w:author="Li Zhang" w:date="2014-09-01T11:31:00Z"/>
          <w:lang w:eastAsia="ja-JP"/>
        </w:rPr>
      </w:pPr>
      <w:ins w:id="120" w:author="Li Zhang" w:date="2014-09-01T11:31:00Z">
        <w:r>
          <w:rPr>
            <w:rFonts w:hint="eastAsia"/>
            <w:lang w:eastAsia="ja-JP"/>
          </w:rPr>
          <w:t>The MBSFN RSR</w:t>
        </w:r>
        <w:r>
          <w:rPr>
            <w:lang w:eastAsia="ja-JP"/>
          </w:rPr>
          <w:t>Q</w:t>
        </w:r>
        <w:r>
          <w:rPr>
            <w:rFonts w:hint="eastAsia"/>
            <w:lang w:eastAsia="ja-JP"/>
          </w:rPr>
          <w:t xml:space="preserve"> measurement period is defined as the </w:t>
        </w:r>
        <w:r>
          <w:rPr>
            <w:lang w:eastAsia="ja-JP"/>
          </w:rPr>
          <w:t>maximum</w:t>
        </w:r>
        <w:r>
          <w:rPr>
            <w:rFonts w:hint="eastAsia"/>
            <w:lang w:eastAsia="ja-JP"/>
          </w:rPr>
          <w:t xml:space="preserve"> between [640]</w:t>
        </w:r>
        <w:r>
          <w:rPr>
            <w:lang w:eastAsia="ja-JP"/>
          </w:rPr>
          <w:t xml:space="preserve"> </w:t>
        </w:r>
        <w:r>
          <w:rPr>
            <w:rFonts w:hint="eastAsia"/>
            <w:lang w:eastAsia="ja-JP"/>
          </w:rPr>
          <w:t xml:space="preserve">ms and the period during which the UE decodes 5 </w:t>
        </w:r>
        <w:proofErr w:type="spellStart"/>
        <w:r>
          <w:rPr>
            <w:rFonts w:hint="eastAsia"/>
            <w:lang w:eastAsia="ja-JP"/>
          </w:rPr>
          <w:t>subframes</w:t>
        </w:r>
        <w:proofErr w:type="spellEnd"/>
        <w:r>
          <w:rPr>
            <w:rFonts w:hint="eastAsia"/>
            <w:lang w:eastAsia="ja-JP"/>
          </w:rPr>
          <w:t xml:space="preserve"> containing PMCH transmissions.</w:t>
        </w:r>
      </w:ins>
    </w:p>
    <w:p w:rsidR="00084682" w:rsidRPr="0069033C" w:rsidRDefault="00084682" w:rsidP="00084682">
      <w:pPr>
        <w:pStyle w:val="Heading3"/>
        <w:rPr>
          <w:ins w:id="121" w:author="Li Zhang" w:date="2014-09-01T11:31:00Z"/>
        </w:rPr>
      </w:pPr>
      <w:ins w:id="122" w:author="Li Zhang" w:date="2014-09-01T11:31:00Z">
        <w:r w:rsidRPr="0069033C">
          <w:t>8.</w:t>
        </w:r>
        <w:r>
          <w:t>5</w:t>
        </w:r>
        <w:r w:rsidRPr="0069033C">
          <w:t>.2</w:t>
        </w:r>
        <w:r w:rsidRPr="0069033C">
          <w:tab/>
        </w:r>
        <w:r>
          <w:t xml:space="preserve">MCH BLER </w:t>
        </w:r>
        <w:r w:rsidRPr="0069033C">
          <w:t>Measurements</w:t>
        </w:r>
      </w:ins>
    </w:p>
    <w:p w:rsidR="00084682" w:rsidRDefault="00084682" w:rsidP="00084682">
      <w:pPr>
        <w:rPr>
          <w:ins w:id="123" w:author="Li Zhang" w:date="2014-09-01T11:31:00Z"/>
          <w:rFonts w:cs="v4.2.0"/>
        </w:rPr>
      </w:pPr>
      <w:ins w:id="124" w:author="Li Zhang" w:date="2014-09-01T11:31:00Z">
        <w:r>
          <w:rPr>
            <w:rFonts w:cs="v4.2.0"/>
          </w:rPr>
          <w:t>T</w:t>
        </w:r>
        <w:r w:rsidRPr="0069033C">
          <w:rPr>
            <w:rFonts w:cs="v4.2.0"/>
          </w:rPr>
          <w:t xml:space="preserve">he UE physical layer shall be capable of reporting </w:t>
        </w:r>
        <w:r>
          <w:rPr>
            <w:rFonts w:cs="v4.2.0"/>
          </w:rPr>
          <w:t xml:space="preserve">MCH BLER </w:t>
        </w:r>
        <w:r w:rsidRPr="0069033C">
          <w:rPr>
            <w:rFonts w:cs="v4.2.0"/>
          </w:rPr>
          <w:t>measurements</w:t>
        </w:r>
      </w:ins>
      <w:ins w:id="125" w:author="Li Zhang" w:date="2014-09-01T11:37:00Z">
        <w:r>
          <w:rPr>
            <w:rFonts w:cs="v4.2.0"/>
          </w:rPr>
          <w:t xml:space="preserve"> </w:t>
        </w:r>
      </w:ins>
      <w:ins w:id="126" w:author="Li Zhang" w:date="2014-09-01T11:31:00Z">
        <w:r w:rsidRPr="0069033C">
          <w:rPr>
            <w:rFonts w:cs="v4.2.0"/>
          </w:rPr>
          <w:t>to higher layers with the measurement period</w:t>
        </w:r>
        <w:r>
          <w:rPr>
            <w:rFonts w:cs="v4.2.0"/>
          </w:rPr>
          <w:t>.</w:t>
        </w:r>
      </w:ins>
      <w:ins w:id="127" w:author="Li Zhang" w:date="2014-09-01T13:21:00Z">
        <w:r w:rsidR="008031FE">
          <w:rPr>
            <w:rFonts w:cs="v4.2.0"/>
          </w:rPr>
          <w:t xml:space="preserve"> The report shall be associated with the number of total MCH blocks </w:t>
        </w:r>
      </w:ins>
      <w:ins w:id="128" w:author="Li Zhang" w:date="2014-09-01T13:22:00Z">
        <w:r w:rsidR="008031FE">
          <w:rPr>
            <w:rFonts w:cs="v4.2.0"/>
          </w:rPr>
          <w:t>received by the UE during measurement period.</w:t>
        </w:r>
      </w:ins>
    </w:p>
    <w:p w:rsidR="00084682" w:rsidRPr="00FD5DF1" w:rsidRDefault="00084682" w:rsidP="00FD5DF1">
      <w:pPr>
        <w:rPr>
          <w:lang w:eastAsia="ja-JP"/>
        </w:rPr>
      </w:pPr>
      <w:ins w:id="129" w:author="Li Zhang" w:date="2014-09-01T11:31:00Z">
        <w:r>
          <w:rPr>
            <w:rFonts w:hint="eastAsia"/>
            <w:lang w:eastAsia="ja-JP"/>
          </w:rPr>
          <w:t>The MBSFN RSRP m</w:t>
        </w:r>
        <w:r w:rsidR="00E1303C">
          <w:rPr>
            <w:rFonts w:hint="eastAsia"/>
            <w:lang w:eastAsia="ja-JP"/>
          </w:rPr>
          <w:t xml:space="preserve">easurement period is </w:t>
        </w:r>
      </w:ins>
      <w:ins w:id="130" w:author="Li Zhang" w:date="2014-09-01T11:39:00Z">
        <w:r w:rsidR="00E1303C">
          <w:rPr>
            <w:lang w:eastAsia="ja-JP"/>
          </w:rPr>
          <w:t>TBD</w:t>
        </w:r>
      </w:ins>
      <w:ins w:id="131" w:author="Li Zhang" w:date="2014-09-01T11:31:00Z">
        <w:r>
          <w:rPr>
            <w:rFonts w:hint="eastAsia"/>
            <w:lang w:eastAsia="ja-JP"/>
          </w:rPr>
          <w:t>.</w:t>
        </w:r>
      </w:ins>
    </w:p>
    <w:p w:rsidR="00FD5DF1" w:rsidRPr="00443E84" w:rsidRDefault="00FD5DF1" w:rsidP="00FD5DF1">
      <w:pPr>
        <w:rPr>
          <w:rFonts w:ascii="Arial" w:eastAsia="??" w:hAnsi="Arial" w:cs="Arial"/>
          <w:color w:val="FF0000"/>
          <w:sz w:val="32"/>
          <w:szCs w:val="32"/>
          <w:lang w:eastAsia="ja-JP"/>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3</w:t>
      </w:r>
      <w:r w:rsidRPr="00443E84">
        <w:rPr>
          <w:rFonts w:ascii="Arial" w:eastAsia="??" w:hAnsi="Arial" w:cs="Arial"/>
          <w:color w:val="FF0000"/>
          <w:sz w:val="32"/>
          <w:szCs w:val="32"/>
        </w:rPr>
        <w:t>&gt;&gt;</w:t>
      </w:r>
    </w:p>
    <w:p w:rsidR="00FD5DF1" w:rsidRDefault="00FD5DF1" w:rsidP="00147AE7">
      <w:pPr>
        <w:rPr>
          <w:rFonts w:ascii="Arial" w:eastAsia="??" w:hAnsi="Arial" w:cs="Arial"/>
          <w:color w:val="FF0000"/>
          <w:sz w:val="32"/>
          <w:szCs w:val="32"/>
        </w:rPr>
      </w:pPr>
    </w:p>
    <w:p w:rsidR="00FD5DF1" w:rsidRDefault="00FD5DF1" w:rsidP="00147AE7">
      <w:pPr>
        <w:rPr>
          <w:rFonts w:ascii="Arial" w:eastAsia="??" w:hAnsi="Arial" w:cs="Arial"/>
          <w:color w:val="FF0000"/>
          <w:sz w:val="32"/>
          <w:szCs w:val="32"/>
        </w:rPr>
      </w:pPr>
    </w:p>
    <w:p w:rsidR="00FD5DF1" w:rsidRPr="00443E84" w:rsidRDefault="00FD5DF1" w:rsidP="00147AE7">
      <w:pPr>
        <w:rPr>
          <w:rFonts w:ascii="Arial" w:eastAsia="??" w:hAnsi="Arial" w:cs="Arial"/>
          <w:color w:val="FF0000"/>
          <w:sz w:val="32"/>
          <w:szCs w:val="32"/>
          <w:lang w:eastAsia="ja-JP"/>
        </w:rPr>
      </w:pPr>
    </w:p>
    <w:p w:rsidR="00147AE7" w:rsidRDefault="00147AE7" w:rsidP="000112F1">
      <w:pPr>
        <w:rPr>
          <w:rFonts w:eastAsia="??"/>
          <w:color w:val="FF0000"/>
          <w:szCs w:val="32"/>
          <w:lang w:eastAsia="ja-JP"/>
        </w:rPr>
      </w:pPr>
    </w:p>
    <w:p w:rsidR="008031FE" w:rsidRDefault="008031FE" w:rsidP="000112F1">
      <w:pPr>
        <w:rPr>
          <w:rFonts w:eastAsia="??"/>
          <w:color w:val="FF0000"/>
          <w:szCs w:val="32"/>
          <w:lang w:eastAsia="ja-JP"/>
        </w:rPr>
      </w:pPr>
    </w:p>
    <w:p w:rsidR="008031FE" w:rsidRDefault="008031FE" w:rsidP="000112F1">
      <w:pPr>
        <w:rPr>
          <w:rFonts w:eastAsia="??"/>
          <w:color w:val="FF0000"/>
          <w:szCs w:val="32"/>
          <w:lang w:eastAsia="ja-JP"/>
        </w:rPr>
      </w:pPr>
    </w:p>
    <w:p w:rsidR="008031FE" w:rsidRDefault="008031FE" w:rsidP="000112F1">
      <w:pPr>
        <w:rPr>
          <w:rFonts w:eastAsia="??"/>
          <w:color w:val="FF0000"/>
          <w:szCs w:val="32"/>
          <w:lang w:eastAsia="ja-JP"/>
        </w:rPr>
      </w:pPr>
    </w:p>
    <w:p w:rsidR="008031FE" w:rsidRDefault="008031FE" w:rsidP="000112F1">
      <w:pPr>
        <w:rPr>
          <w:rFonts w:eastAsia="??"/>
          <w:color w:val="FF0000"/>
          <w:szCs w:val="32"/>
          <w:lang w:eastAsia="ja-JP"/>
        </w:rPr>
      </w:pPr>
    </w:p>
    <w:p w:rsidR="008031FE" w:rsidRDefault="008031FE" w:rsidP="000112F1">
      <w:pPr>
        <w:rPr>
          <w:rFonts w:eastAsia="??"/>
          <w:color w:val="FF0000"/>
          <w:szCs w:val="32"/>
          <w:lang w:eastAsia="ja-JP"/>
        </w:rPr>
      </w:pPr>
    </w:p>
    <w:p w:rsidR="008031FE" w:rsidRDefault="008031FE" w:rsidP="008031FE">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Pr>
          <w:rFonts w:eastAsia="??" w:hint="eastAsia"/>
          <w:color w:val="FF0000"/>
          <w:szCs w:val="32"/>
          <w:lang w:eastAsia="ja-JP"/>
        </w:rPr>
        <w:t xml:space="preserve"> #</w:t>
      </w:r>
      <w:r>
        <w:rPr>
          <w:rFonts w:eastAsia="??"/>
          <w:color w:val="FF0000"/>
          <w:szCs w:val="32"/>
          <w:lang w:eastAsia="ja-JP"/>
        </w:rPr>
        <w:t>4</w:t>
      </w:r>
      <w:r w:rsidRPr="008547A4">
        <w:rPr>
          <w:rFonts w:eastAsia="??"/>
          <w:color w:val="FF0000"/>
          <w:szCs w:val="32"/>
        </w:rPr>
        <w:t>&gt;&gt;</w:t>
      </w:r>
    </w:p>
    <w:p w:rsidR="00705ECA" w:rsidRDefault="007B7CB8" w:rsidP="00705ECA">
      <w:pPr>
        <w:pStyle w:val="Heading2"/>
        <w:rPr>
          <w:ins w:id="132" w:author="Li Zhang" w:date="2014-09-01T13:39:00Z"/>
          <w:noProof/>
          <w:lang w:eastAsia="ja-JP"/>
        </w:rPr>
      </w:pPr>
      <w:ins w:id="133" w:author="Li Zhang" w:date="2014-09-29T11:28:00Z">
        <w:r>
          <w:rPr>
            <w:rFonts w:hint="eastAsia"/>
            <w:noProof/>
            <w:lang w:eastAsia="ja-JP"/>
          </w:rPr>
          <w:t>9.8</w:t>
        </w:r>
      </w:ins>
      <w:ins w:id="134" w:author="Li Zhang" w:date="2014-09-01T13:39:00Z">
        <w:r w:rsidR="00705ECA" w:rsidRPr="003749C1">
          <w:rPr>
            <w:noProof/>
          </w:rPr>
          <w:tab/>
          <w:t>MBSFN Measurements</w:t>
        </w:r>
      </w:ins>
    </w:p>
    <w:p w:rsidR="00AF6368" w:rsidRDefault="00705ECA" w:rsidP="008B44F1">
      <w:ins w:id="135" w:author="Li Zhang" w:date="2014-09-01T13:40:00Z">
        <w:r>
          <w:t xml:space="preserve">The requirements in this clause apply to UE configured with MBSFN measurement in </w:t>
        </w:r>
        <w:r>
          <w:rPr>
            <w:lang w:val="en-US" w:eastAsia="ja-JP"/>
          </w:rPr>
          <w:t>RRC_IDLE and RRC_CONNECTED states</w:t>
        </w:r>
        <w:r w:rsidRPr="0069033C">
          <w:t xml:space="preserve">. </w:t>
        </w:r>
      </w:ins>
    </w:p>
    <w:p w:rsidR="00705ECA" w:rsidRPr="0069033C" w:rsidRDefault="00705ECA" w:rsidP="008B44F1">
      <w:pPr>
        <w:rPr>
          <w:ins w:id="136" w:author="Li Zhang" w:date="2014-09-01T13:39:00Z"/>
          <w:rFonts w:cs="v4.2.0"/>
        </w:rPr>
      </w:pPr>
      <w:ins w:id="137" w:author="Li Zhang" w:date="2014-09-01T13:39:00Z">
        <w:r w:rsidRPr="0069033C">
          <w:rPr>
            <w:rFonts w:cs="v4.2.0"/>
          </w:rPr>
          <w:t xml:space="preserve">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w:t>
        </w:r>
        <w:r w:rsidRPr="0069033C">
          <w:rPr>
            <w:rFonts w:cs="v4.2.0"/>
            <w:lang w:eastAsia="zh-CN"/>
          </w:rPr>
          <w:t>[25]</w:t>
        </w:r>
        <w:r w:rsidRPr="0069033C">
          <w:rPr>
            <w:rFonts w:cs="v4.2.0"/>
          </w:rPr>
          <w:t>.</w:t>
        </w:r>
      </w:ins>
    </w:p>
    <w:p w:rsidR="00705ECA" w:rsidRDefault="007B7CB8" w:rsidP="00705ECA">
      <w:pPr>
        <w:pStyle w:val="Heading3"/>
        <w:rPr>
          <w:ins w:id="138" w:author="Li Zhang" w:date="2014-09-01T13:39:00Z"/>
          <w:lang w:eastAsia="ja-JP"/>
        </w:rPr>
      </w:pPr>
      <w:ins w:id="139" w:author="Li Zhang" w:date="2014-09-29T11:35:00Z">
        <w:r>
          <w:rPr>
            <w:rFonts w:hint="eastAsia"/>
            <w:lang w:eastAsia="ja-JP"/>
          </w:rPr>
          <w:t>9.8</w:t>
        </w:r>
      </w:ins>
      <w:ins w:id="140" w:author="Li Zhang" w:date="2014-09-01T13:39:00Z">
        <w:r w:rsidR="00705ECA">
          <w:t>.</w:t>
        </w:r>
        <w:r w:rsidR="00705ECA">
          <w:rPr>
            <w:rFonts w:hint="eastAsia"/>
            <w:lang w:eastAsia="ja-JP"/>
          </w:rPr>
          <w:t>1</w:t>
        </w:r>
        <w:r w:rsidR="00705ECA">
          <w:rPr>
            <w:rFonts w:hint="eastAsia"/>
            <w:lang w:eastAsia="ja-JP"/>
          </w:rPr>
          <w:tab/>
        </w:r>
        <w:r w:rsidR="00705ECA">
          <w:t>MBSFN RSRP</w:t>
        </w:r>
      </w:ins>
    </w:p>
    <w:p w:rsidR="00705ECA" w:rsidRDefault="007B7CB8" w:rsidP="00705ECA">
      <w:pPr>
        <w:pStyle w:val="Heading4"/>
        <w:rPr>
          <w:ins w:id="141" w:author="Li Zhang" w:date="2014-09-01T13:39:00Z"/>
          <w:lang w:eastAsia="ja-JP"/>
        </w:rPr>
      </w:pPr>
      <w:ins w:id="142" w:author="Li Zhang" w:date="2014-09-29T11:35:00Z">
        <w:r>
          <w:rPr>
            <w:rFonts w:hint="eastAsia"/>
            <w:lang w:eastAsia="ja-JP"/>
          </w:rPr>
          <w:t>9.8</w:t>
        </w:r>
      </w:ins>
      <w:ins w:id="143" w:author="Li Zhang" w:date="2014-09-01T13:39:00Z">
        <w:r w:rsidR="00705ECA">
          <w:rPr>
            <w:rFonts w:hint="eastAsia"/>
            <w:lang w:eastAsia="ja-JP"/>
          </w:rPr>
          <w:t>.1.1</w:t>
        </w:r>
        <w:r w:rsidR="00705ECA">
          <w:rPr>
            <w:rFonts w:hint="eastAsia"/>
            <w:lang w:eastAsia="ja-JP"/>
          </w:rPr>
          <w:tab/>
          <w:t>Absolute MBSFN RSRP Accuracy</w:t>
        </w:r>
      </w:ins>
      <w:ins w:id="144" w:author="Li Zhang" w:date="2014-09-01T15:38:00Z">
        <w:r w:rsidR="005A42C7">
          <w:rPr>
            <w:lang w:eastAsia="ja-JP"/>
          </w:rPr>
          <w:t xml:space="preserve"> requirement </w:t>
        </w:r>
      </w:ins>
    </w:p>
    <w:p w:rsidR="00705ECA" w:rsidRPr="0069033C" w:rsidRDefault="00705ECA" w:rsidP="00705ECA">
      <w:pPr>
        <w:rPr>
          <w:ins w:id="145" w:author="Li Zhang" w:date="2014-09-01T13:39:00Z"/>
          <w:rFonts w:cs="v4.2.0"/>
        </w:rPr>
      </w:pPr>
      <w:ins w:id="146" w:author="Li Zhang" w:date="2014-09-01T13:39:00Z">
        <w:r w:rsidRPr="0069033C">
          <w:rPr>
            <w:rFonts w:cs="v4.2.0"/>
          </w:rPr>
          <w:t xml:space="preserve">The accuracy requirements in Table </w:t>
        </w:r>
      </w:ins>
      <w:ins w:id="147" w:author="Li Zhang" w:date="2014-09-29T11:35:00Z">
        <w:r w:rsidR="007B7CB8">
          <w:rPr>
            <w:rFonts w:cs="v4.2.0"/>
          </w:rPr>
          <w:t>9.8</w:t>
        </w:r>
      </w:ins>
      <w:ins w:id="148" w:author="Li Zhang" w:date="2014-09-01T13:39:00Z">
        <w:r w:rsidRPr="0069033C">
          <w:rPr>
            <w:rFonts w:cs="v4.2.0"/>
          </w:rPr>
          <w:t>.</w:t>
        </w:r>
        <w:r>
          <w:rPr>
            <w:rFonts w:cs="v4.2.0" w:hint="eastAsia"/>
            <w:lang w:eastAsia="ja-JP"/>
          </w:rPr>
          <w:t>1</w:t>
        </w:r>
        <w:r w:rsidRPr="0069033C">
          <w:rPr>
            <w:rFonts w:cs="v4.2.0"/>
          </w:rPr>
          <w:t>.1-1 are valid under the following conditions:</w:t>
        </w:r>
      </w:ins>
    </w:p>
    <w:p w:rsidR="00705ECA" w:rsidRPr="0069033C" w:rsidRDefault="00705ECA" w:rsidP="00705ECA">
      <w:pPr>
        <w:ind w:left="567"/>
        <w:rPr>
          <w:ins w:id="149" w:author="Li Zhang" w:date="2014-09-01T13:39:00Z"/>
        </w:rPr>
      </w:pPr>
      <w:ins w:id="150" w:author="Li Zhang" w:date="2014-09-01T13:39:00Z">
        <w:r>
          <w:rPr>
            <w:rFonts w:hint="eastAsia"/>
            <w:lang w:eastAsia="ja-JP"/>
          </w:rPr>
          <w:t xml:space="preserve">MBSFN </w:t>
        </w:r>
        <w:r w:rsidRPr="0069033C">
          <w:t>reference signals are transmitted.</w:t>
        </w:r>
      </w:ins>
    </w:p>
    <w:p w:rsidR="00705ECA" w:rsidRPr="0069033C" w:rsidRDefault="00705ECA" w:rsidP="00705ECA">
      <w:pPr>
        <w:ind w:left="567"/>
        <w:rPr>
          <w:ins w:id="151" w:author="Li Zhang" w:date="2014-09-01T13:39:00Z"/>
        </w:rPr>
      </w:pPr>
      <w:ins w:id="152" w:author="Li Zhang" w:date="2014-09-01T13:39:00Z">
        <w:r w:rsidRPr="0069033C">
          <w:t>Conditions defined in 36.101 Clause 7.3 for reference sensitivity are fulfilled.</w:t>
        </w:r>
      </w:ins>
    </w:p>
    <w:p w:rsidR="00705ECA" w:rsidRPr="0069033C" w:rsidRDefault="00705ECA" w:rsidP="00705ECA">
      <w:pPr>
        <w:ind w:left="567"/>
        <w:rPr>
          <w:ins w:id="153" w:author="Li Zhang" w:date="2014-09-01T13:39:00Z"/>
          <w:lang w:eastAsia="zh-CN"/>
        </w:rPr>
      </w:pPr>
      <w:proofErr w:type="spellStart"/>
      <w:ins w:id="154" w:author="Li Zhang" w:date="2014-09-01T13:39:00Z">
        <w:r w:rsidRPr="0069033C">
          <w:t>RSRP|dBm</w:t>
        </w:r>
        <w:proofErr w:type="spellEnd"/>
        <w:r w:rsidRPr="0069033C">
          <w:t xml:space="preserve"> according to Annex B.3.1 for a corresponding Band</w:t>
        </w:r>
      </w:ins>
    </w:p>
    <w:p w:rsidR="00705ECA" w:rsidRPr="0069033C" w:rsidRDefault="00705ECA" w:rsidP="00705ECA">
      <w:pPr>
        <w:pStyle w:val="TH"/>
        <w:rPr>
          <w:ins w:id="155" w:author="Li Zhang" w:date="2014-09-01T13:39:00Z"/>
        </w:rPr>
      </w:pPr>
      <w:ins w:id="156" w:author="Li Zhang" w:date="2014-09-01T13:39:00Z">
        <w:r w:rsidRPr="0069033C">
          <w:t xml:space="preserve">Table </w:t>
        </w:r>
      </w:ins>
      <w:ins w:id="157" w:author="Li Zhang" w:date="2014-09-29T11:35:00Z">
        <w:r w:rsidR="007B7CB8">
          <w:t>9.8</w:t>
        </w:r>
      </w:ins>
      <w:ins w:id="158" w:author="Li Zhang" w:date="2014-09-01T13:39:00Z">
        <w:r w:rsidRPr="0069033C">
          <w:t>.</w:t>
        </w:r>
        <w:r>
          <w:rPr>
            <w:rFonts w:hint="eastAsia"/>
            <w:lang w:eastAsia="ja-JP"/>
          </w:rPr>
          <w:t>1</w:t>
        </w:r>
        <w:r w:rsidRPr="0069033C">
          <w:t>.1</w:t>
        </w:r>
        <w:r>
          <w:rPr>
            <w:rFonts w:hint="eastAsia"/>
            <w:lang w:eastAsia="ja-JP"/>
          </w:rPr>
          <w:t>-1</w:t>
        </w:r>
        <w:r w:rsidRPr="0069033C">
          <w:t xml:space="preserve">: </w:t>
        </w:r>
        <w:r>
          <w:rPr>
            <w:rFonts w:hint="eastAsia"/>
            <w:lang w:eastAsia="ja-JP"/>
          </w:rPr>
          <w:t xml:space="preserve">MBSFN </w:t>
        </w:r>
        <w:r w:rsidRPr="0069033C">
          <w:t>RSRP absolute accuracy</w:t>
        </w:r>
      </w:ins>
    </w:p>
    <w:tbl>
      <w:tblPr>
        <w:tblW w:w="10172" w:type="dxa"/>
        <w:jc w:val="center"/>
        <w:tblLook w:val="01E0"/>
      </w:tblPr>
      <w:tblGrid>
        <w:gridCol w:w="1041"/>
        <w:gridCol w:w="1067"/>
        <w:gridCol w:w="888"/>
        <w:gridCol w:w="2799"/>
        <w:gridCol w:w="1497"/>
        <w:gridCol w:w="1440"/>
        <w:gridCol w:w="1440"/>
      </w:tblGrid>
      <w:tr w:rsidR="00705ECA" w:rsidRPr="0069033C" w:rsidTr="00736206">
        <w:trPr>
          <w:jc w:val="center"/>
          <w:ins w:id="159" w:author="Li Zhang" w:date="2014-09-01T13:39: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60" w:author="Li Zhang" w:date="2014-09-01T13:39:00Z"/>
                <w:rFonts w:cs="Arial"/>
              </w:rPr>
            </w:pPr>
            <w:ins w:id="161" w:author="Li Zhang" w:date="2014-09-01T13:39:00Z">
              <w:r w:rsidRPr="0074298C">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162" w:author="Li Zhang" w:date="2014-09-01T13:39:00Z"/>
                <w:rFonts w:cs="Arial"/>
              </w:rPr>
            </w:pPr>
            <w:ins w:id="163" w:author="Li Zhang" w:date="2014-09-01T13:39:00Z">
              <w:r w:rsidRPr="0074298C">
                <w:rPr>
                  <w:rFonts w:cs="Arial"/>
                </w:rPr>
                <w:t>Conditions</w:t>
              </w:r>
            </w:ins>
          </w:p>
        </w:tc>
      </w:tr>
      <w:tr w:rsidR="00705ECA" w:rsidRPr="006E1C4F" w:rsidTr="00736206">
        <w:trPr>
          <w:jc w:val="center"/>
          <w:ins w:id="164" w:author="Li Zhang" w:date="2014-09-01T13:39: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65" w:author="Li Zhang" w:date="2014-09-01T13:39:00Z"/>
                <w:rFonts w:cs="Arial"/>
              </w:rPr>
            </w:pPr>
            <w:ins w:id="166" w:author="Li Zhang" w:date="2014-09-01T13:39:00Z">
              <w:r w:rsidRPr="0074298C">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67" w:author="Li Zhang" w:date="2014-09-01T13:39:00Z"/>
                <w:rFonts w:cs="Arial"/>
              </w:rPr>
            </w:pPr>
            <w:ins w:id="168" w:author="Li Zhang" w:date="2014-09-01T13:39:00Z">
              <w:r w:rsidRPr="0074298C">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69" w:author="Li Zhang" w:date="2014-09-01T13:39:00Z"/>
                <w:rFonts w:cs="Arial"/>
              </w:rPr>
            </w:pPr>
            <w:ins w:id="170" w:author="Li Zhang" w:date="2014-09-01T13:39:00Z">
              <w:r w:rsidRPr="0074298C">
                <w:rPr>
                  <w:rFonts w:cs="Arial"/>
                </w:rPr>
                <w:t>Ês/</w:t>
              </w:r>
              <w:proofErr w:type="spellStart"/>
              <w:r w:rsidRPr="0074298C">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171" w:author="Li Zhang" w:date="2014-09-01T13:39:00Z"/>
                <w:rFonts w:cs="Arial"/>
              </w:rPr>
            </w:pPr>
            <w:ins w:id="172" w:author="Li Zhang" w:date="2014-09-01T13:39: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705ECA" w:rsidRPr="0069033C" w:rsidTr="00736206">
        <w:trPr>
          <w:jc w:val="center"/>
          <w:ins w:id="173" w:author="Li Zhang" w:date="2014-09-01T13:39: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74" w:author="Li Zhang" w:date="2014-09-01T13:39:00Z"/>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75" w:author="Li Zhang" w:date="2014-09-01T13:39:00Z"/>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705ECA" w:rsidRPr="0074298C" w:rsidRDefault="00705ECA" w:rsidP="00736206">
            <w:pPr>
              <w:pStyle w:val="TAH"/>
              <w:rPr>
                <w:ins w:id="176"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177" w:author="Li Zhang" w:date="2014-09-01T13:39:00Z"/>
                <w:rFonts w:cs="Arial"/>
              </w:rPr>
            </w:pPr>
            <w:ins w:id="178" w:author="Li Zhang" w:date="2014-09-01T13:39:00Z">
              <w:r w:rsidRPr="0074298C">
                <w:rPr>
                  <w:rFonts w:cs="Arial"/>
                </w:rPr>
                <w:t>E-UTRA operating band groups</w:t>
              </w:r>
              <w:r w:rsidRPr="0074298C">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79" w:author="Li Zhang" w:date="2014-09-01T13:39:00Z"/>
                <w:rFonts w:cs="Arial"/>
              </w:rPr>
            </w:pPr>
            <w:ins w:id="180" w:author="Li Zhang" w:date="2014-09-01T13:39:00Z">
              <w:r w:rsidRPr="0074298C">
                <w:rPr>
                  <w:rFonts w:cs="Arial"/>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181" w:author="Li Zhang" w:date="2014-09-01T13:39:00Z"/>
                <w:rFonts w:cs="Arial"/>
              </w:rPr>
            </w:pPr>
            <w:ins w:id="182" w:author="Li Zhang" w:date="2014-09-01T13:39:00Z">
              <w:r w:rsidRPr="0074298C">
                <w:rPr>
                  <w:rFonts w:cs="Arial"/>
                </w:rPr>
                <w:t>Maximum Io</w:t>
              </w:r>
            </w:ins>
          </w:p>
        </w:tc>
      </w:tr>
      <w:tr w:rsidR="00705ECA" w:rsidRPr="0069033C" w:rsidTr="00736206">
        <w:trPr>
          <w:jc w:val="center"/>
          <w:ins w:id="183" w:author="Li Zhang" w:date="2014-09-01T13:3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84" w:author="Li Zhang" w:date="2014-09-01T13:39:00Z"/>
                <w:rFonts w:cs="Arial"/>
              </w:rPr>
            </w:pPr>
            <w:ins w:id="185" w:author="Li Zhang" w:date="2014-09-01T13:39:00Z">
              <w:r w:rsidRPr="0074298C">
                <w:rPr>
                  <w:rFonts w:cs="Arial"/>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86" w:author="Li Zhang" w:date="2014-09-01T13:39:00Z"/>
                <w:rFonts w:cs="Arial"/>
              </w:rPr>
            </w:pPr>
            <w:ins w:id="187" w:author="Li Zhang" w:date="2014-09-01T13:39:00Z">
              <w:r w:rsidRPr="0074298C">
                <w:rPr>
                  <w:rFonts w:cs="Arial"/>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rsidR="00705ECA" w:rsidRPr="0074298C" w:rsidRDefault="00705ECA" w:rsidP="00736206">
            <w:pPr>
              <w:pStyle w:val="TAH"/>
              <w:rPr>
                <w:ins w:id="188" w:author="Li Zhang" w:date="2014-09-01T13:39:00Z"/>
                <w:rFonts w:cs="Arial"/>
              </w:rPr>
            </w:pPr>
            <w:ins w:id="189" w:author="Li Zhang" w:date="2014-09-01T13:39:00Z">
              <w:r w:rsidRPr="0074298C">
                <w:rPr>
                  <w:rFonts w:cs="Arial"/>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190" w:author="Li Zhang" w:date="2014-09-01T13:39:00Z"/>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91" w:author="Li Zhang" w:date="2014-09-01T13:39:00Z"/>
                <w:rFonts w:cs="Arial"/>
              </w:rPr>
            </w:pPr>
            <w:proofErr w:type="spellStart"/>
            <w:ins w:id="192" w:author="Li Zhang" w:date="2014-09-01T13:39:00Z">
              <w:r w:rsidRPr="0074298C">
                <w:rPr>
                  <w:rFonts w:cs="Arial"/>
                </w:rPr>
                <w:t>dBm</w:t>
              </w:r>
              <w:proofErr w:type="spellEnd"/>
              <w:r w:rsidRPr="0074298C">
                <w:rPr>
                  <w:rFonts w:cs="Arial"/>
                </w:rPr>
                <w:t>/15kHz</w:t>
              </w:r>
              <w:r w:rsidRPr="0074298C">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193" w:author="Li Zhang" w:date="2014-09-01T13:39:00Z"/>
                <w:rFonts w:cs="Arial"/>
              </w:rPr>
            </w:pPr>
            <w:proofErr w:type="spellStart"/>
            <w:ins w:id="194" w:author="Li Zhang" w:date="2014-09-01T13:39:00Z">
              <w:r w:rsidRPr="0074298C">
                <w:rPr>
                  <w:rFonts w:cs="Arial"/>
                </w:rPr>
                <w:t>dBm</w:t>
              </w:r>
              <w:proofErr w:type="spellEnd"/>
              <w:r w:rsidRPr="0074298C">
                <w:rPr>
                  <w:rFonts w:cs="Arial"/>
                </w:rPr>
                <w:t>/</w:t>
              </w:r>
              <w:proofErr w:type="spellStart"/>
              <w:r w:rsidRPr="0074298C">
                <w:rPr>
                  <w:rFonts w:cs="Arial"/>
                </w:rPr>
                <w:t>BW</w:t>
              </w:r>
              <w:r w:rsidRPr="0074298C">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195" w:author="Li Zhang" w:date="2014-09-01T13:39:00Z"/>
                <w:rFonts w:cs="Arial"/>
              </w:rPr>
            </w:pPr>
            <w:proofErr w:type="spellStart"/>
            <w:ins w:id="196" w:author="Li Zhang" w:date="2014-09-01T13:39:00Z">
              <w:r w:rsidRPr="0074298C">
                <w:rPr>
                  <w:rFonts w:cs="Arial"/>
                </w:rPr>
                <w:t>dBm</w:t>
              </w:r>
              <w:proofErr w:type="spellEnd"/>
              <w:r w:rsidRPr="0074298C">
                <w:rPr>
                  <w:rFonts w:cs="Arial"/>
                </w:rPr>
                <w:t>/</w:t>
              </w:r>
              <w:proofErr w:type="spellStart"/>
              <w:r w:rsidRPr="0074298C">
                <w:rPr>
                  <w:rFonts w:cs="Arial"/>
                </w:rPr>
                <w:t>BW</w:t>
              </w:r>
              <w:r w:rsidRPr="0074298C">
                <w:rPr>
                  <w:rFonts w:cs="Arial"/>
                  <w:vertAlign w:val="subscript"/>
                </w:rPr>
                <w:t>Channel</w:t>
              </w:r>
              <w:proofErr w:type="spellEnd"/>
            </w:ins>
          </w:p>
        </w:tc>
      </w:tr>
      <w:tr w:rsidR="00705ECA" w:rsidRPr="0069033C" w:rsidTr="00736206">
        <w:trPr>
          <w:jc w:val="center"/>
          <w:ins w:id="197" w:author="Li Zhang" w:date="2014-09-01T13:39:00Z"/>
        </w:trPr>
        <w:tc>
          <w:tcPr>
            <w:tcW w:w="1041" w:type="dxa"/>
            <w:vMerge w:val="restart"/>
            <w:tcBorders>
              <w:top w:val="single" w:sz="6" w:space="0" w:color="auto"/>
              <w:left w:val="single" w:sz="4" w:space="0" w:color="auto"/>
              <w:right w:val="single" w:sz="6" w:space="0" w:color="auto"/>
            </w:tcBorders>
            <w:shd w:val="clear" w:color="auto" w:fill="auto"/>
            <w:vAlign w:val="center"/>
          </w:tcPr>
          <w:p w:rsidR="00705ECA" w:rsidRPr="0074298C" w:rsidRDefault="00705ECA" w:rsidP="00736206">
            <w:pPr>
              <w:pStyle w:val="TAC"/>
              <w:rPr>
                <w:ins w:id="198" w:author="Li Zhang" w:date="2014-09-01T13:39:00Z"/>
                <w:rFonts w:cs="Arial"/>
              </w:rPr>
            </w:pPr>
            <w:ins w:id="199" w:author="Li Zhang" w:date="2014-09-01T13:39:00Z">
              <w:r w:rsidRPr="0074298C">
                <w:rPr>
                  <w:rFonts w:cs="Arial"/>
                </w:rPr>
                <w:sym w:font="Symbol" w:char="F0B1"/>
              </w:r>
              <w:r w:rsidRPr="0074298C">
                <w:rPr>
                  <w:rFonts w:cs="Arial"/>
                </w:rPr>
                <w:t>6</w:t>
              </w:r>
            </w:ins>
          </w:p>
        </w:tc>
        <w:tc>
          <w:tcPr>
            <w:tcW w:w="1067" w:type="dxa"/>
            <w:vMerge w:val="restart"/>
            <w:tcBorders>
              <w:top w:val="single" w:sz="6" w:space="0" w:color="auto"/>
              <w:left w:val="single" w:sz="6" w:space="0" w:color="auto"/>
              <w:right w:val="single" w:sz="6" w:space="0" w:color="auto"/>
            </w:tcBorders>
            <w:shd w:val="clear" w:color="auto" w:fill="auto"/>
            <w:vAlign w:val="center"/>
          </w:tcPr>
          <w:p w:rsidR="00705ECA" w:rsidRPr="0074298C" w:rsidRDefault="00705ECA" w:rsidP="00736206">
            <w:pPr>
              <w:pStyle w:val="TAC"/>
              <w:rPr>
                <w:ins w:id="200" w:author="Li Zhang" w:date="2014-09-01T13:39:00Z"/>
                <w:rFonts w:cs="Arial"/>
              </w:rPr>
            </w:pPr>
            <w:ins w:id="201" w:author="Li Zhang" w:date="2014-09-01T13:39:00Z">
              <w:r w:rsidRPr="0074298C">
                <w:rPr>
                  <w:rFonts w:cs="Arial"/>
                </w:rPr>
                <w:sym w:font="Symbol" w:char="F0B1"/>
              </w:r>
              <w:r w:rsidRPr="0074298C">
                <w:rPr>
                  <w:rFonts w:cs="Arial"/>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rsidR="00705ECA" w:rsidRPr="0074298C" w:rsidRDefault="00705ECA" w:rsidP="00736206">
            <w:pPr>
              <w:pStyle w:val="TAC"/>
              <w:rPr>
                <w:ins w:id="202" w:author="Li Zhang" w:date="2014-09-01T13:39:00Z"/>
                <w:rFonts w:cs="Arial"/>
              </w:rPr>
            </w:pPr>
            <w:ins w:id="203" w:author="Li Zhang" w:date="2014-09-01T13:39:00Z">
              <w:r w:rsidRPr="0074298C">
                <w:rPr>
                  <w:rFonts w:cs="Arial"/>
                </w:rPr>
                <w:sym w:font="Symbol" w:char="F0B3"/>
              </w:r>
              <w:r w:rsidRPr="0074298C">
                <w:rPr>
                  <w:rFonts w:cs="Arial"/>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04" w:author="Li Zhang" w:date="2014-09-01T13:39:00Z"/>
                <w:rFonts w:cs="Arial"/>
              </w:rPr>
            </w:pPr>
            <w:ins w:id="205" w:author="Li Zhang" w:date="2014-09-01T13:39:00Z">
              <w:r w:rsidRPr="0074298C">
                <w:rPr>
                  <w:rFonts w:cs="Arial"/>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06" w:author="Li Zhang" w:date="2014-09-01T13:39:00Z"/>
                <w:rFonts w:cs="Arial"/>
              </w:rPr>
            </w:pPr>
            <w:ins w:id="207" w:author="Li Zhang" w:date="2014-09-01T13:39:00Z">
              <w:r w:rsidRPr="0074298C">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08" w:author="Li Zhang" w:date="2014-09-01T13:39:00Z"/>
                <w:rFonts w:cs="Arial"/>
              </w:rPr>
            </w:pPr>
            <w:ins w:id="209"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10" w:author="Li Zhang" w:date="2014-09-01T13:39:00Z"/>
                <w:rFonts w:cs="Arial"/>
              </w:rPr>
            </w:pPr>
            <w:ins w:id="211" w:author="Li Zhang" w:date="2014-09-01T13:39:00Z">
              <w:r w:rsidRPr="0074298C">
                <w:rPr>
                  <w:rFonts w:cs="Arial"/>
                </w:rPr>
                <w:t>-70</w:t>
              </w:r>
            </w:ins>
          </w:p>
        </w:tc>
      </w:tr>
      <w:tr w:rsidR="00705ECA" w:rsidRPr="0069033C" w:rsidTr="00736206">
        <w:trPr>
          <w:jc w:val="center"/>
          <w:ins w:id="212" w:author="Li Zhang" w:date="2014-09-01T13:39:00Z"/>
        </w:trPr>
        <w:tc>
          <w:tcPr>
            <w:tcW w:w="1041"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213" w:author="Li Zhang" w:date="2014-09-01T13:39:00Z"/>
                <w:rFonts w:cs="Arial"/>
              </w:rPr>
            </w:pPr>
          </w:p>
        </w:tc>
        <w:tc>
          <w:tcPr>
            <w:tcW w:w="1067"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14" w:author="Li Zhang" w:date="2014-09-01T13:39:00Z"/>
                <w:rFonts w:cs="Arial"/>
              </w:rPr>
            </w:pPr>
          </w:p>
        </w:tc>
        <w:tc>
          <w:tcPr>
            <w:tcW w:w="888"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15"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16" w:author="Li Zhang" w:date="2014-09-01T13:39:00Z"/>
                <w:rFonts w:cs="Arial"/>
              </w:rPr>
            </w:pPr>
            <w:ins w:id="217" w:author="Li Zhang" w:date="2014-09-01T13:39:00Z">
              <w:r w:rsidRPr="0074298C">
                <w:rPr>
                  <w:rFonts w:cs="Arial"/>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18" w:author="Li Zhang" w:date="2014-09-01T13:39:00Z"/>
                <w:rFonts w:cs="Arial"/>
              </w:rPr>
            </w:pPr>
            <w:ins w:id="219" w:author="Li Zhang" w:date="2014-09-01T13:39: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20" w:author="Li Zhang" w:date="2014-09-01T13:39:00Z"/>
                <w:rFonts w:cs="Arial"/>
              </w:rPr>
            </w:pPr>
            <w:ins w:id="221"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22" w:author="Li Zhang" w:date="2014-09-01T13:39:00Z"/>
                <w:rFonts w:cs="Arial"/>
              </w:rPr>
            </w:pPr>
            <w:ins w:id="223" w:author="Li Zhang" w:date="2014-09-01T13:39:00Z">
              <w:r w:rsidRPr="0074298C">
                <w:rPr>
                  <w:rFonts w:cs="Arial"/>
                </w:rPr>
                <w:t>-70</w:t>
              </w:r>
            </w:ins>
          </w:p>
        </w:tc>
      </w:tr>
      <w:tr w:rsidR="00705ECA" w:rsidRPr="0069033C" w:rsidTr="00736206">
        <w:trPr>
          <w:jc w:val="center"/>
          <w:ins w:id="224" w:author="Li Zhang" w:date="2014-09-01T13:39:00Z"/>
        </w:trPr>
        <w:tc>
          <w:tcPr>
            <w:tcW w:w="1041"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225" w:author="Li Zhang" w:date="2014-09-01T13:39:00Z"/>
                <w:rFonts w:cs="Arial"/>
              </w:rPr>
            </w:pPr>
          </w:p>
        </w:tc>
        <w:tc>
          <w:tcPr>
            <w:tcW w:w="1067"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26" w:author="Li Zhang" w:date="2014-09-01T13:39:00Z"/>
                <w:rFonts w:cs="Arial"/>
              </w:rPr>
            </w:pPr>
          </w:p>
        </w:tc>
        <w:tc>
          <w:tcPr>
            <w:tcW w:w="888"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27"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28" w:author="Li Zhang" w:date="2014-09-01T13:39:00Z"/>
                <w:rFonts w:cs="Arial"/>
              </w:rPr>
            </w:pPr>
            <w:ins w:id="229" w:author="Li Zhang" w:date="2014-09-01T13:39:00Z">
              <w:r w:rsidRPr="0074298C">
                <w:rPr>
                  <w:rFonts w:cs="Arial"/>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30" w:author="Li Zhang" w:date="2014-09-01T13:39:00Z"/>
                <w:rFonts w:cs="Arial"/>
              </w:rPr>
            </w:pPr>
            <w:ins w:id="231" w:author="Li Zhang" w:date="2014-09-01T13:39: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32" w:author="Li Zhang" w:date="2014-09-01T13:39:00Z"/>
                <w:rFonts w:cs="Arial"/>
              </w:rPr>
            </w:pPr>
            <w:ins w:id="233"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34" w:author="Li Zhang" w:date="2014-09-01T13:39:00Z"/>
                <w:rFonts w:cs="Arial"/>
              </w:rPr>
            </w:pPr>
            <w:ins w:id="235" w:author="Li Zhang" w:date="2014-09-01T13:39:00Z">
              <w:r w:rsidRPr="0074298C">
                <w:rPr>
                  <w:rFonts w:cs="Arial"/>
                </w:rPr>
                <w:t>-70</w:t>
              </w:r>
            </w:ins>
          </w:p>
        </w:tc>
      </w:tr>
      <w:tr w:rsidR="00705ECA" w:rsidRPr="0069033C" w:rsidTr="00736206">
        <w:trPr>
          <w:jc w:val="center"/>
          <w:ins w:id="236" w:author="Li Zhang" w:date="2014-09-01T13:39:00Z"/>
        </w:trPr>
        <w:tc>
          <w:tcPr>
            <w:tcW w:w="1041"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237" w:author="Li Zhang" w:date="2014-09-01T13:39:00Z"/>
                <w:rFonts w:cs="Arial"/>
              </w:rPr>
            </w:pPr>
          </w:p>
        </w:tc>
        <w:tc>
          <w:tcPr>
            <w:tcW w:w="1067"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38" w:author="Li Zhang" w:date="2014-09-01T13:39:00Z"/>
                <w:rFonts w:cs="Arial"/>
              </w:rPr>
            </w:pPr>
          </w:p>
        </w:tc>
        <w:tc>
          <w:tcPr>
            <w:tcW w:w="888"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39"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40" w:author="Li Zhang" w:date="2014-09-01T13:39:00Z"/>
                <w:rFonts w:cs="Arial"/>
              </w:rPr>
            </w:pPr>
            <w:ins w:id="241" w:author="Li Zhang" w:date="2014-09-01T13:39:00Z">
              <w:r w:rsidRPr="0074298C">
                <w:rPr>
                  <w:rFonts w:cs="Arial"/>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42" w:author="Li Zhang" w:date="2014-09-01T13:39:00Z"/>
                <w:rFonts w:cs="Arial"/>
              </w:rPr>
            </w:pPr>
            <w:ins w:id="243" w:author="Li Zhang" w:date="2014-09-01T13:39:00Z">
              <w:r w:rsidRPr="0074298C">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44" w:author="Li Zhang" w:date="2014-09-01T13:39:00Z"/>
                <w:rFonts w:cs="Arial"/>
              </w:rPr>
            </w:pPr>
            <w:ins w:id="245"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46" w:author="Li Zhang" w:date="2014-09-01T13:39:00Z"/>
                <w:rFonts w:cs="Arial"/>
              </w:rPr>
            </w:pPr>
            <w:ins w:id="247" w:author="Li Zhang" w:date="2014-09-01T13:39:00Z">
              <w:r w:rsidRPr="0074298C">
                <w:rPr>
                  <w:rFonts w:cs="Arial"/>
                </w:rPr>
                <w:t>-70</w:t>
              </w:r>
            </w:ins>
          </w:p>
        </w:tc>
      </w:tr>
      <w:tr w:rsidR="00705ECA" w:rsidRPr="0069033C" w:rsidTr="00736206">
        <w:trPr>
          <w:jc w:val="center"/>
          <w:ins w:id="248" w:author="Li Zhang" w:date="2014-09-01T13:39:00Z"/>
        </w:trPr>
        <w:tc>
          <w:tcPr>
            <w:tcW w:w="1041"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249" w:author="Li Zhang" w:date="2014-09-01T13:39:00Z"/>
                <w:rFonts w:cs="Arial"/>
              </w:rPr>
            </w:pPr>
          </w:p>
        </w:tc>
        <w:tc>
          <w:tcPr>
            <w:tcW w:w="1067"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50" w:author="Li Zhang" w:date="2014-09-01T13:39:00Z"/>
                <w:rFonts w:cs="Arial"/>
              </w:rPr>
            </w:pPr>
          </w:p>
        </w:tc>
        <w:tc>
          <w:tcPr>
            <w:tcW w:w="888"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51"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52" w:author="Li Zhang" w:date="2014-09-01T13:39:00Z"/>
                <w:rFonts w:cs="Arial"/>
              </w:rPr>
            </w:pPr>
            <w:ins w:id="253" w:author="Li Zhang" w:date="2014-09-01T13:39:00Z">
              <w:r w:rsidRPr="0074298C">
                <w:rPr>
                  <w:rFonts w:cs="Arial"/>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54" w:author="Li Zhang" w:date="2014-09-01T13:39:00Z"/>
                <w:rFonts w:cs="Arial"/>
              </w:rPr>
            </w:pPr>
            <w:ins w:id="255" w:author="Li Zhang" w:date="2014-09-01T13:39: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56" w:author="Li Zhang" w:date="2014-09-01T13:39:00Z"/>
                <w:rFonts w:cs="Arial"/>
              </w:rPr>
            </w:pPr>
            <w:ins w:id="257"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58" w:author="Li Zhang" w:date="2014-09-01T13:39:00Z"/>
                <w:rFonts w:cs="Arial"/>
              </w:rPr>
            </w:pPr>
            <w:ins w:id="259" w:author="Li Zhang" w:date="2014-09-01T13:39:00Z">
              <w:r w:rsidRPr="0074298C">
                <w:rPr>
                  <w:rFonts w:cs="Arial"/>
                </w:rPr>
                <w:t>-70</w:t>
              </w:r>
            </w:ins>
          </w:p>
        </w:tc>
      </w:tr>
      <w:tr w:rsidR="00705ECA" w:rsidRPr="0069033C" w:rsidTr="00736206">
        <w:trPr>
          <w:jc w:val="center"/>
          <w:ins w:id="260" w:author="Li Zhang" w:date="2014-09-01T13:39:00Z"/>
        </w:trPr>
        <w:tc>
          <w:tcPr>
            <w:tcW w:w="1041"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261" w:author="Li Zhang" w:date="2014-09-01T13:39:00Z"/>
                <w:rFonts w:cs="Arial"/>
              </w:rPr>
            </w:pPr>
          </w:p>
        </w:tc>
        <w:tc>
          <w:tcPr>
            <w:tcW w:w="1067"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62" w:author="Li Zhang" w:date="2014-09-01T13:39:00Z"/>
                <w:rFonts w:cs="Arial"/>
              </w:rPr>
            </w:pPr>
          </w:p>
        </w:tc>
        <w:tc>
          <w:tcPr>
            <w:tcW w:w="888"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63"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64" w:author="Li Zhang" w:date="2014-09-01T13:39:00Z"/>
                <w:rFonts w:cs="Arial"/>
              </w:rPr>
            </w:pPr>
            <w:ins w:id="265" w:author="Li Zhang" w:date="2014-09-01T13:39:00Z">
              <w:r w:rsidRPr="0074298C">
                <w:rPr>
                  <w:rFonts w:cs="Arial"/>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66" w:author="Li Zhang" w:date="2014-09-01T13:39:00Z"/>
                <w:rFonts w:cs="Arial"/>
              </w:rPr>
            </w:pPr>
            <w:ins w:id="267" w:author="Li Zhang" w:date="2014-09-01T13:39: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68" w:author="Li Zhang" w:date="2014-09-01T13:39:00Z"/>
                <w:rFonts w:cs="Arial"/>
              </w:rPr>
            </w:pPr>
            <w:ins w:id="269"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70" w:author="Li Zhang" w:date="2014-09-01T13:39:00Z"/>
                <w:rFonts w:cs="Arial"/>
              </w:rPr>
            </w:pPr>
            <w:ins w:id="271" w:author="Li Zhang" w:date="2014-09-01T13:39:00Z">
              <w:r w:rsidRPr="0074298C">
                <w:rPr>
                  <w:rFonts w:cs="Arial"/>
                </w:rPr>
                <w:t>-70</w:t>
              </w:r>
            </w:ins>
          </w:p>
        </w:tc>
      </w:tr>
      <w:tr w:rsidR="00705ECA" w:rsidRPr="0069033C" w:rsidTr="00736206">
        <w:trPr>
          <w:jc w:val="center"/>
          <w:ins w:id="272" w:author="Li Zhang" w:date="2014-09-01T13:39:00Z"/>
        </w:trPr>
        <w:tc>
          <w:tcPr>
            <w:tcW w:w="1041"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273" w:author="Li Zhang" w:date="2014-09-01T13:39:00Z"/>
                <w:rFonts w:cs="Arial"/>
              </w:rPr>
            </w:pPr>
          </w:p>
        </w:tc>
        <w:tc>
          <w:tcPr>
            <w:tcW w:w="1067"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74" w:author="Li Zhang" w:date="2014-09-01T13:39:00Z"/>
                <w:rFonts w:cs="Arial"/>
              </w:rPr>
            </w:pPr>
          </w:p>
        </w:tc>
        <w:tc>
          <w:tcPr>
            <w:tcW w:w="888"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275"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76" w:author="Li Zhang" w:date="2014-09-01T13:39:00Z"/>
                <w:rFonts w:cs="Arial"/>
              </w:rPr>
            </w:pPr>
            <w:ins w:id="277" w:author="Li Zhang" w:date="2014-09-01T13:39:00Z">
              <w:r w:rsidRPr="0074298C">
                <w:rPr>
                  <w:rFonts w:cs="Arial"/>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78" w:author="Li Zhang" w:date="2014-09-01T13:39:00Z"/>
                <w:rFonts w:cs="Arial"/>
              </w:rPr>
            </w:pPr>
            <w:ins w:id="279" w:author="Li Zhang" w:date="2014-09-01T13:39: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80" w:author="Li Zhang" w:date="2014-09-01T13:39:00Z"/>
                <w:rFonts w:cs="Arial"/>
              </w:rPr>
            </w:pPr>
            <w:ins w:id="281"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82" w:author="Li Zhang" w:date="2014-09-01T13:39:00Z"/>
                <w:rFonts w:cs="Arial"/>
              </w:rPr>
            </w:pPr>
            <w:ins w:id="283" w:author="Li Zhang" w:date="2014-09-01T13:39:00Z">
              <w:r w:rsidRPr="0074298C">
                <w:rPr>
                  <w:rFonts w:cs="Arial"/>
                </w:rPr>
                <w:t>-70</w:t>
              </w:r>
            </w:ins>
          </w:p>
        </w:tc>
      </w:tr>
      <w:tr w:rsidR="00705ECA" w:rsidRPr="0069033C" w:rsidTr="00736206">
        <w:trPr>
          <w:jc w:val="center"/>
          <w:ins w:id="284" w:author="Li Zhang" w:date="2014-09-01T13:39:00Z"/>
        </w:trPr>
        <w:tc>
          <w:tcPr>
            <w:tcW w:w="1041" w:type="dxa"/>
            <w:vMerge/>
            <w:tcBorders>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85" w:author="Li Zhang" w:date="2014-09-01T13:39:00Z"/>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86" w:author="Li Zhang" w:date="2014-09-01T13:39:00Z"/>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87" w:author="Li Zhang" w:date="2014-09-01T13:39: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88" w:author="Li Zhang" w:date="2014-09-01T13:39:00Z"/>
                <w:rFonts w:cs="Arial"/>
              </w:rPr>
            </w:pPr>
            <w:ins w:id="289" w:author="Li Zhang" w:date="2014-09-01T13:39:00Z">
              <w:r w:rsidRPr="0074298C">
                <w:rPr>
                  <w:rFonts w:cs="Arial"/>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90" w:author="Li Zhang" w:date="2014-09-01T13:39:00Z"/>
                <w:rFonts w:cs="Arial"/>
              </w:rPr>
            </w:pPr>
            <w:ins w:id="291" w:author="Li Zhang" w:date="2014-09-01T13:39: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92" w:author="Li Zhang" w:date="2014-09-01T13:39:00Z"/>
                <w:rFonts w:cs="Arial"/>
              </w:rPr>
            </w:pPr>
            <w:ins w:id="293" w:author="Li Zhang" w:date="2014-09-01T13:39:00Z">
              <w:r w:rsidRPr="0074298C">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294" w:author="Li Zhang" w:date="2014-09-01T13:39:00Z"/>
                <w:rFonts w:cs="Arial"/>
              </w:rPr>
            </w:pPr>
            <w:ins w:id="295" w:author="Li Zhang" w:date="2014-09-01T13:39:00Z">
              <w:r w:rsidRPr="0074298C">
                <w:rPr>
                  <w:rFonts w:cs="Arial" w:hint="eastAsia"/>
                  <w:lang w:eastAsia="zh-CN"/>
                </w:rPr>
                <w:t>-70</w:t>
              </w:r>
            </w:ins>
          </w:p>
        </w:tc>
      </w:tr>
      <w:tr w:rsidR="00705ECA" w:rsidRPr="0069033C" w:rsidTr="00736206">
        <w:trPr>
          <w:jc w:val="center"/>
          <w:ins w:id="296" w:author="Li Zhang" w:date="2014-09-01T13:3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97" w:author="Li Zhang" w:date="2014-09-01T13:39:00Z"/>
                <w:rFonts w:cs="Arial"/>
              </w:rPr>
            </w:pPr>
            <w:ins w:id="298" w:author="Li Zhang" w:date="2014-09-01T13:39:00Z">
              <w:r w:rsidRPr="0074298C">
                <w:rPr>
                  <w:rFonts w:cs="Arial"/>
                </w:rPr>
                <w:sym w:font="Symbol" w:char="F0B1"/>
              </w:r>
              <w:r w:rsidRPr="0074298C">
                <w:rPr>
                  <w:rFonts w:cs="Arial"/>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299" w:author="Li Zhang" w:date="2014-09-01T13:39:00Z"/>
                <w:rFonts w:cs="Arial"/>
              </w:rPr>
            </w:pPr>
            <w:ins w:id="300" w:author="Li Zhang" w:date="2014-09-01T13:39:00Z">
              <w:r w:rsidRPr="0074298C">
                <w:rPr>
                  <w:rFonts w:cs="Arial"/>
                </w:rPr>
                <w:sym w:font="Symbol" w:char="F0B1"/>
              </w:r>
              <w:r w:rsidRPr="0074298C">
                <w:rPr>
                  <w:rFonts w:cs="Arial"/>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301" w:author="Li Zhang" w:date="2014-09-01T13:39:00Z"/>
                <w:rFonts w:cs="Arial"/>
              </w:rPr>
            </w:pPr>
            <w:ins w:id="302" w:author="Li Zhang" w:date="2014-09-01T13:39:00Z">
              <w:r w:rsidRPr="0074298C">
                <w:rPr>
                  <w:rFonts w:cs="Arial"/>
                </w:rPr>
                <w:sym w:font="Symbol" w:char="F0B3"/>
              </w:r>
              <w:r w:rsidRPr="0074298C">
                <w:rPr>
                  <w:rFonts w:cs="Arial"/>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303" w:author="Li Zhang" w:date="2014-09-01T13:39:00Z"/>
                <w:rFonts w:cs="Arial"/>
              </w:rPr>
            </w:pPr>
            <w:ins w:id="304" w:author="Li Zhang" w:date="2014-09-01T13:39:00Z">
              <w:r w:rsidRPr="0074298C">
                <w:rPr>
                  <w:rFonts w:cs="Arial"/>
                </w:rPr>
                <w:t>FDD_A, TDD_A,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705ECA" w:rsidRPr="0074298C" w:rsidRDefault="00705ECA" w:rsidP="00736206">
            <w:pPr>
              <w:pStyle w:val="TAC"/>
              <w:rPr>
                <w:ins w:id="305" w:author="Li Zhang" w:date="2014-09-01T13:39:00Z"/>
                <w:rFonts w:cs="Arial"/>
              </w:rPr>
            </w:pPr>
            <w:ins w:id="306" w:author="Li Zhang" w:date="2014-09-01T13:39:00Z">
              <w:r w:rsidRPr="0074298C">
                <w:rPr>
                  <w:rFonts w:cs="Arial"/>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705ECA" w:rsidRPr="0074298C" w:rsidRDefault="00705ECA" w:rsidP="00736206">
            <w:pPr>
              <w:pStyle w:val="TAC"/>
              <w:rPr>
                <w:ins w:id="307" w:author="Li Zhang" w:date="2014-09-01T13:39:00Z"/>
                <w:rFonts w:cs="Arial"/>
              </w:rPr>
            </w:pPr>
            <w:ins w:id="308" w:author="Li Zhang" w:date="2014-09-01T13:39:00Z">
              <w:r w:rsidRPr="0074298C">
                <w:rPr>
                  <w:rFonts w:cs="Arial"/>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705ECA" w:rsidRPr="0074298C" w:rsidRDefault="00705ECA" w:rsidP="00736206">
            <w:pPr>
              <w:pStyle w:val="TAC"/>
              <w:rPr>
                <w:ins w:id="309" w:author="Li Zhang" w:date="2014-09-01T13:39:00Z"/>
                <w:rFonts w:cs="Arial"/>
              </w:rPr>
            </w:pPr>
            <w:ins w:id="310" w:author="Li Zhang" w:date="2014-09-01T13:39:00Z">
              <w:r w:rsidRPr="0074298C">
                <w:rPr>
                  <w:rFonts w:cs="Arial"/>
                </w:rPr>
                <w:t>-50</w:t>
              </w:r>
            </w:ins>
          </w:p>
        </w:tc>
      </w:tr>
      <w:tr w:rsidR="00705ECA" w:rsidRPr="006E1C4F" w:rsidTr="00736206">
        <w:trPr>
          <w:jc w:val="center"/>
          <w:ins w:id="311" w:author="Li Zhang" w:date="2014-09-01T13:39: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705ECA" w:rsidRPr="0074298C" w:rsidRDefault="00705ECA" w:rsidP="00736206">
            <w:pPr>
              <w:pStyle w:val="TAN"/>
              <w:rPr>
                <w:ins w:id="312" w:author="Li Zhang" w:date="2014-09-01T13:39:00Z"/>
                <w:rFonts w:cs="Arial"/>
              </w:rPr>
            </w:pPr>
            <w:ins w:id="313" w:author="Li Zhang" w:date="2014-09-01T13:39:00Z">
              <w:r w:rsidRPr="0074298C">
                <w:rPr>
                  <w:rFonts w:cs="Arial"/>
                </w:rPr>
                <w:t>NOTE 1:</w:t>
              </w:r>
              <w:r w:rsidRPr="0074298C">
                <w:rPr>
                  <w:rFonts w:cs="Arial"/>
                </w:rPr>
                <w:tab/>
                <w:t>Io is assumed to have constant EPRE across the bandwidth.</w:t>
              </w:r>
            </w:ins>
          </w:p>
          <w:p w:rsidR="00705ECA" w:rsidRPr="0074298C" w:rsidRDefault="00705ECA" w:rsidP="00736206">
            <w:pPr>
              <w:pStyle w:val="TAN"/>
              <w:rPr>
                <w:ins w:id="314" w:author="Li Zhang" w:date="2014-09-01T13:39:00Z"/>
                <w:rFonts w:cs="Arial"/>
              </w:rPr>
            </w:pPr>
            <w:ins w:id="315" w:author="Li Zhang" w:date="2014-09-01T13:39:00Z">
              <w:r w:rsidRPr="0074298C">
                <w:rPr>
                  <w:rFonts w:cs="Arial"/>
                </w:rPr>
                <w:t>NOTE 2:</w:t>
              </w:r>
              <w:r w:rsidRPr="0074298C">
                <w:rPr>
                  <w:rFonts w:cs="Arial"/>
                </w:rPr>
                <w:tab/>
                <w:t>The condition level is increased by ∆&gt;0, when applicable, as described in Sections B.4.2 and B.4.3.</w:t>
              </w:r>
            </w:ins>
          </w:p>
          <w:p w:rsidR="00705ECA" w:rsidRPr="0074298C" w:rsidRDefault="00705ECA" w:rsidP="00736206">
            <w:pPr>
              <w:pStyle w:val="TAN"/>
              <w:rPr>
                <w:ins w:id="316" w:author="Li Zhang" w:date="2014-09-01T13:39:00Z"/>
                <w:rFonts w:cs="Arial"/>
              </w:rPr>
            </w:pPr>
            <w:ins w:id="317" w:author="Li Zhang" w:date="2014-09-01T13:39:00Z">
              <w:r w:rsidRPr="0074298C">
                <w:rPr>
                  <w:rFonts w:cs="Arial"/>
                </w:rPr>
                <w:t>NOTE 3:</w:t>
              </w:r>
              <w:r w:rsidRPr="0074298C">
                <w:rPr>
                  <w:rFonts w:cs="Arial"/>
                </w:rPr>
                <w:tab/>
                <w:t>E-UTRA operating band groups are as defined in Section 3.5.</w:t>
              </w:r>
            </w:ins>
          </w:p>
        </w:tc>
      </w:tr>
    </w:tbl>
    <w:p w:rsidR="00705ECA" w:rsidRPr="0069033C" w:rsidRDefault="00705ECA" w:rsidP="00705ECA">
      <w:pPr>
        <w:rPr>
          <w:ins w:id="318" w:author="Li Zhang" w:date="2014-09-01T13:39:00Z"/>
        </w:rPr>
      </w:pPr>
    </w:p>
    <w:p w:rsidR="00705ECA" w:rsidRDefault="007B7CB8" w:rsidP="00705ECA">
      <w:pPr>
        <w:pStyle w:val="Heading4"/>
        <w:rPr>
          <w:ins w:id="319" w:author="Li Zhang" w:date="2014-09-01T13:39:00Z"/>
          <w:lang w:eastAsia="ja-JP"/>
        </w:rPr>
      </w:pPr>
      <w:ins w:id="320" w:author="Li Zhang" w:date="2014-09-29T11:35:00Z">
        <w:r>
          <w:rPr>
            <w:rFonts w:hint="eastAsia"/>
            <w:lang w:eastAsia="ja-JP"/>
          </w:rPr>
          <w:t>9.8</w:t>
        </w:r>
      </w:ins>
      <w:ins w:id="321" w:author="Li Zhang" w:date="2014-09-01T13:39:00Z">
        <w:r w:rsidR="00705ECA">
          <w:rPr>
            <w:rFonts w:hint="eastAsia"/>
            <w:lang w:eastAsia="ja-JP"/>
          </w:rPr>
          <w:t>.1.2</w:t>
        </w:r>
        <w:r w:rsidR="00705ECA">
          <w:rPr>
            <w:rFonts w:hint="eastAsia"/>
            <w:lang w:eastAsia="ja-JP"/>
          </w:rPr>
          <w:tab/>
          <w:t>MBSFN RSRP Measurement Report Mapping</w:t>
        </w:r>
      </w:ins>
    </w:p>
    <w:p w:rsidR="00705ECA" w:rsidRPr="0069033C" w:rsidRDefault="00705ECA" w:rsidP="00705ECA">
      <w:pPr>
        <w:rPr>
          <w:ins w:id="322" w:author="Li Zhang" w:date="2014-09-01T13:39:00Z"/>
          <w:rFonts w:cs="v4.2.0"/>
        </w:rPr>
      </w:pPr>
      <w:ins w:id="323" w:author="Li Zhang" w:date="2014-09-01T13:39:00Z">
        <w:r w:rsidRPr="0069033C">
          <w:rPr>
            <w:rFonts w:cs="v4.2.0"/>
          </w:rPr>
          <w:t xml:space="preserve">The reporting range of </w:t>
        </w:r>
        <w:r>
          <w:rPr>
            <w:rFonts w:cs="v4.2.0" w:hint="eastAsia"/>
            <w:lang w:eastAsia="ja-JP"/>
          </w:rPr>
          <w:t xml:space="preserve">MBSFN </w:t>
        </w:r>
        <w:r w:rsidRPr="0069033C">
          <w:rPr>
            <w:rFonts w:cs="v4.2.0"/>
          </w:rPr>
          <w:t xml:space="preserve">RSRP is defined from -140 </w:t>
        </w:r>
        <w:proofErr w:type="spellStart"/>
        <w:r w:rsidRPr="0069033C">
          <w:rPr>
            <w:rFonts w:cs="v4.2.0"/>
          </w:rPr>
          <w:t>dBm</w:t>
        </w:r>
        <w:proofErr w:type="spellEnd"/>
        <w:r w:rsidRPr="0069033C">
          <w:rPr>
            <w:rFonts w:cs="v4.2.0"/>
          </w:rPr>
          <w:t xml:space="preserve"> to -44 </w:t>
        </w:r>
        <w:proofErr w:type="spellStart"/>
        <w:r w:rsidRPr="0069033C">
          <w:rPr>
            <w:rFonts w:cs="v4.2.0"/>
          </w:rPr>
          <w:t>dBm</w:t>
        </w:r>
        <w:proofErr w:type="spellEnd"/>
        <w:r w:rsidRPr="0069033C">
          <w:rPr>
            <w:rFonts w:cs="v4.2.0"/>
          </w:rPr>
          <w:t xml:space="preserve"> with 1 dB resolution.</w:t>
        </w:r>
      </w:ins>
    </w:p>
    <w:p w:rsidR="00705ECA" w:rsidRPr="0069033C" w:rsidRDefault="00705ECA" w:rsidP="00705ECA">
      <w:pPr>
        <w:rPr>
          <w:ins w:id="324" w:author="Li Zhang" w:date="2014-09-01T13:39:00Z"/>
          <w:rFonts w:cs="v4.2.0"/>
        </w:rPr>
      </w:pPr>
      <w:ins w:id="325" w:author="Li Zhang" w:date="2014-09-01T13:39:00Z">
        <w:r w:rsidRPr="0069033C">
          <w:rPr>
            <w:rFonts w:cs="v4.2.0"/>
          </w:rPr>
          <w:t xml:space="preserve">The mapping of measured quantity is defined in Table </w:t>
        </w:r>
      </w:ins>
      <w:ins w:id="326" w:author="Li Zhang" w:date="2014-09-29T11:35:00Z">
        <w:r w:rsidR="007B7CB8">
          <w:rPr>
            <w:rFonts w:cs="v4.2.0"/>
          </w:rPr>
          <w:t>9.8</w:t>
        </w:r>
      </w:ins>
      <w:ins w:id="327" w:author="Li Zhang" w:date="2014-09-01T13:39:00Z">
        <w:r w:rsidRPr="0069033C">
          <w:rPr>
            <w:rFonts w:cs="v4.2.0"/>
          </w:rPr>
          <w:t>.</w:t>
        </w:r>
        <w:r>
          <w:rPr>
            <w:rFonts w:cs="v4.2.0" w:hint="eastAsia"/>
            <w:lang w:eastAsia="ja-JP"/>
          </w:rPr>
          <w:t>1.2</w:t>
        </w:r>
        <w:r w:rsidRPr="0069033C">
          <w:rPr>
            <w:rFonts w:cs="v4.2.0"/>
          </w:rPr>
          <w:t>-1. The range in the signalling may be larger than the guaranteed accuracy range.</w:t>
        </w:r>
      </w:ins>
    </w:p>
    <w:p w:rsidR="00705ECA" w:rsidRPr="0069033C" w:rsidRDefault="00705ECA" w:rsidP="00705ECA">
      <w:pPr>
        <w:pStyle w:val="TH"/>
        <w:rPr>
          <w:ins w:id="328" w:author="Li Zhang" w:date="2014-09-01T13:39:00Z"/>
        </w:rPr>
      </w:pPr>
      <w:ins w:id="329" w:author="Li Zhang" w:date="2014-09-01T13:39:00Z">
        <w:r w:rsidRPr="0069033C">
          <w:lastRenderedPageBreak/>
          <w:t xml:space="preserve">Table </w:t>
        </w:r>
      </w:ins>
      <w:ins w:id="330" w:author="Li Zhang" w:date="2014-09-29T11:35:00Z">
        <w:r w:rsidR="007B7CB8">
          <w:t>9.8</w:t>
        </w:r>
      </w:ins>
      <w:ins w:id="331" w:author="Li Zhang" w:date="2014-09-01T13:39:00Z">
        <w:r w:rsidRPr="0069033C">
          <w:t>.</w:t>
        </w:r>
        <w:r>
          <w:rPr>
            <w:rFonts w:hint="eastAsia"/>
            <w:lang w:eastAsia="ja-JP"/>
          </w:rPr>
          <w:t>1.2-1</w:t>
        </w:r>
        <w:r w:rsidRPr="0069033C">
          <w:t xml:space="preserve">: </w:t>
        </w:r>
        <w:r>
          <w:rPr>
            <w:rFonts w:hint="eastAsia"/>
            <w:lang w:eastAsia="ja-JP"/>
          </w:rPr>
          <w:t xml:space="preserve">MBSFN </w:t>
        </w:r>
        <w:r w:rsidRPr="0069033C">
          <w:t>RSRP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260"/>
        <w:gridCol w:w="1985"/>
      </w:tblGrid>
      <w:tr w:rsidR="00705ECA" w:rsidRPr="0069033C" w:rsidTr="00736206">
        <w:trPr>
          <w:cantSplit/>
          <w:ins w:id="332" w:author="Li Zhang" w:date="2014-09-01T13:39:00Z"/>
        </w:trPr>
        <w:tc>
          <w:tcPr>
            <w:tcW w:w="2693" w:type="dxa"/>
          </w:tcPr>
          <w:p w:rsidR="00705ECA" w:rsidRPr="0074298C" w:rsidRDefault="00705ECA" w:rsidP="00736206">
            <w:pPr>
              <w:pStyle w:val="TAH"/>
              <w:rPr>
                <w:ins w:id="333" w:author="Li Zhang" w:date="2014-09-01T13:39:00Z"/>
                <w:rFonts w:cs="Arial"/>
              </w:rPr>
            </w:pPr>
            <w:ins w:id="334" w:author="Li Zhang" w:date="2014-09-01T13:39:00Z">
              <w:r w:rsidRPr="0069033C">
                <w:rPr>
                  <w:rFonts w:cs="v3.7.0"/>
                </w:rPr>
                <w:t>Reported value</w:t>
              </w:r>
            </w:ins>
          </w:p>
        </w:tc>
        <w:tc>
          <w:tcPr>
            <w:tcW w:w="3260" w:type="dxa"/>
          </w:tcPr>
          <w:p w:rsidR="00705ECA" w:rsidRPr="0074298C" w:rsidRDefault="00705ECA" w:rsidP="00736206">
            <w:pPr>
              <w:pStyle w:val="TAH"/>
              <w:rPr>
                <w:ins w:id="335" w:author="Li Zhang" w:date="2014-09-01T13:39:00Z"/>
                <w:rFonts w:cs="Arial"/>
              </w:rPr>
            </w:pPr>
            <w:ins w:id="336" w:author="Li Zhang" w:date="2014-09-01T13:39:00Z">
              <w:r w:rsidRPr="0069033C">
                <w:rPr>
                  <w:rFonts w:cs="v3.7.0"/>
                </w:rPr>
                <w:t>Measured quantity value</w:t>
              </w:r>
            </w:ins>
          </w:p>
        </w:tc>
        <w:tc>
          <w:tcPr>
            <w:tcW w:w="1985" w:type="dxa"/>
          </w:tcPr>
          <w:p w:rsidR="00705ECA" w:rsidRPr="0074298C" w:rsidRDefault="00705ECA" w:rsidP="00736206">
            <w:pPr>
              <w:pStyle w:val="TAH"/>
              <w:rPr>
                <w:ins w:id="337" w:author="Li Zhang" w:date="2014-09-01T13:39:00Z"/>
                <w:rFonts w:cs="Arial"/>
              </w:rPr>
            </w:pPr>
            <w:ins w:id="338" w:author="Li Zhang" w:date="2014-09-01T13:39:00Z">
              <w:r w:rsidRPr="0069033C">
                <w:rPr>
                  <w:rFonts w:cs="v3.7.0"/>
                </w:rPr>
                <w:t>Unit</w:t>
              </w:r>
            </w:ins>
          </w:p>
        </w:tc>
      </w:tr>
      <w:tr w:rsidR="00705ECA" w:rsidRPr="0069033C" w:rsidTr="00736206">
        <w:trPr>
          <w:cantSplit/>
          <w:ins w:id="339" w:author="Li Zhang" w:date="2014-09-01T13:39:00Z"/>
        </w:trPr>
        <w:tc>
          <w:tcPr>
            <w:tcW w:w="2693" w:type="dxa"/>
          </w:tcPr>
          <w:p w:rsidR="00705ECA" w:rsidRPr="0074298C" w:rsidRDefault="00705ECA" w:rsidP="00736206">
            <w:pPr>
              <w:pStyle w:val="TAC"/>
              <w:rPr>
                <w:ins w:id="340" w:author="Li Zhang" w:date="2014-09-01T13:39:00Z"/>
                <w:rFonts w:cs="Arial"/>
              </w:rPr>
            </w:pPr>
            <w:ins w:id="341" w:author="Li Zhang" w:date="2014-09-01T13:39:00Z">
              <w:r>
                <w:rPr>
                  <w:rFonts w:cs="Arial" w:hint="eastAsia"/>
                  <w:lang w:eastAsia="ja-JP"/>
                </w:rPr>
                <w:t>MBSFN_</w:t>
              </w:r>
              <w:r w:rsidRPr="0074298C">
                <w:rPr>
                  <w:rFonts w:cs="Arial"/>
                </w:rPr>
                <w:t>RSRP_00</w:t>
              </w:r>
            </w:ins>
          </w:p>
        </w:tc>
        <w:tc>
          <w:tcPr>
            <w:tcW w:w="3260" w:type="dxa"/>
          </w:tcPr>
          <w:p w:rsidR="00705ECA" w:rsidRPr="0074298C" w:rsidRDefault="00705ECA" w:rsidP="00736206">
            <w:pPr>
              <w:pStyle w:val="TAC"/>
              <w:rPr>
                <w:ins w:id="342" w:author="Li Zhang" w:date="2014-09-01T13:39:00Z"/>
                <w:rFonts w:cs="Arial"/>
              </w:rPr>
            </w:pPr>
            <w:ins w:id="343" w:author="Li Zhang" w:date="2014-09-01T13:39:00Z">
              <w:r>
                <w:rPr>
                  <w:rFonts w:cs="Arial" w:hint="eastAsia"/>
                  <w:lang w:eastAsia="ja-JP"/>
                </w:rPr>
                <w:t>MBSFN_</w:t>
              </w:r>
              <w:r w:rsidRPr="0074298C">
                <w:rPr>
                  <w:rFonts w:cs="Arial"/>
                </w:rPr>
                <w:t xml:space="preserve">RSRP </w:t>
              </w:r>
              <w:r w:rsidRPr="0074298C">
                <w:rPr>
                  <w:rFonts w:cs="Arial"/>
                </w:rPr>
                <w:sym w:font="Symbol" w:char="F03C"/>
              </w:r>
              <w:r w:rsidRPr="0074298C">
                <w:rPr>
                  <w:rFonts w:cs="Arial"/>
                </w:rPr>
                <w:t xml:space="preserve"> -140</w:t>
              </w:r>
            </w:ins>
          </w:p>
        </w:tc>
        <w:tc>
          <w:tcPr>
            <w:tcW w:w="1985" w:type="dxa"/>
          </w:tcPr>
          <w:p w:rsidR="00705ECA" w:rsidRPr="0074298C" w:rsidRDefault="00705ECA" w:rsidP="00736206">
            <w:pPr>
              <w:pStyle w:val="TAC"/>
              <w:rPr>
                <w:ins w:id="344" w:author="Li Zhang" w:date="2014-09-01T13:39:00Z"/>
                <w:rFonts w:cs="Arial"/>
              </w:rPr>
            </w:pPr>
            <w:proofErr w:type="spellStart"/>
            <w:ins w:id="345" w:author="Li Zhang" w:date="2014-09-01T13:39:00Z">
              <w:r w:rsidRPr="0074298C">
                <w:rPr>
                  <w:rFonts w:cs="Arial"/>
                </w:rPr>
                <w:t>dBm</w:t>
              </w:r>
              <w:proofErr w:type="spellEnd"/>
            </w:ins>
          </w:p>
        </w:tc>
      </w:tr>
      <w:tr w:rsidR="00705ECA" w:rsidRPr="0069033C" w:rsidTr="00736206">
        <w:trPr>
          <w:cantSplit/>
          <w:ins w:id="346" w:author="Li Zhang" w:date="2014-09-01T13:39:00Z"/>
        </w:trPr>
        <w:tc>
          <w:tcPr>
            <w:tcW w:w="2693" w:type="dxa"/>
          </w:tcPr>
          <w:p w:rsidR="00705ECA" w:rsidRPr="0074298C" w:rsidRDefault="00705ECA" w:rsidP="00736206">
            <w:pPr>
              <w:pStyle w:val="TAC"/>
              <w:rPr>
                <w:ins w:id="347" w:author="Li Zhang" w:date="2014-09-01T13:39:00Z"/>
                <w:rFonts w:cs="Arial"/>
              </w:rPr>
            </w:pPr>
            <w:ins w:id="348" w:author="Li Zhang" w:date="2014-09-01T13:39:00Z">
              <w:r>
                <w:rPr>
                  <w:rFonts w:cs="Arial" w:hint="eastAsia"/>
                  <w:lang w:eastAsia="ja-JP"/>
                </w:rPr>
                <w:t>MBSFN_</w:t>
              </w:r>
              <w:r w:rsidRPr="0074298C">
                <w:rPr>
                  <w:rFonts w:cs="Arial"/>
                </w:rPr>
                <w:t>RSRP_01</w:t>
              </w:r>
            </w:ins>
          </w:p>
        </w:tc>
        <w:tc>
          <w:tcPr>
            <w:tcW w:w="3260" w:type="dxa"/>
          </w:tcPr>
          <w:p w:rsidR="00705ECA" w:rsidRPr="0074298C" w:rsidRDefault="00705ECA" w:rsidP="00736206">
            <w:pPr>
              <w:pStyle w:val="TAC"/>
              <w:rPr>
                <w:ins w:id="349" w:author="Li Zhang" w:date="2014-09-01T13:39:00Z"/>
                <w:rFonts w:cs="Arial"/>
              </w:rPr>
            </w:pPr>
            <w:ins w:id="350" w:author="Li Zhang" w:date="2014-09-01T13:39:00Z">
              <w:r w:rsidRPr="0074298C">
                <w:rPr>
                  <w:rFonts w:cs="Arial"/>
                </w:rPr>
                <w:t xml:space="preserve">-140 </w:t>
              </w:r>
              <w:r w:rsidRPr="0074298C">
                <w:rPr>
                  <w:rFonts w:cs="Arial"/>
                </w:rPr>
                <w:sym w:font="Symbol" w:char="F0A3"/>
              </w:r>
              <w:r w:rsidRPr="0074298C">
                <w:rPr>
                  <w:rFonts w:cs="Arial"/>
                </w:rPr>
                <w:t xml:space="preserve"> </w:t>
              </w:r>
              <w:r>
                <w:rPr>
                  <w:rFonts w:cs="Arial" w:hint="eastAsia"/>
                  <w:lang w:eastAsia="ja-JP"/>
                </w:rPr>
                <w:t>MBSFN_</w:t>
              </w:r>
              <w:r w:rsidRPr="0074298C">
                <w:rPr>
                  <w:rFonts w:cs="Arial"/>
                </w:rPr>
                <w:t>RSRP &lt; -139</w:t>
              </w:r>
            </w:ins>
          </w:p>
        </w:tc>
        <w:tc>
          <w:tcPr>
            <w:tcW w:w="1985" w:type="dxa"/>
          </w:tcPr>
          <w:p w:rsidR="00705ECA" w:rsidRPr="0074298C" w:rsidRDefault="00705ECA" w:rsidP="00736206">
            <w:pPr>
              <w:pStyle w:val="TAC"/>
              <w:rPr>
                <w:ins w:id="351" w:author="Li Zhang" w:date="2014-09-01T13:39:00Z"/>
                <w:rFonts w:cs="Arial"/>
              </w:rPr>
            </w:pPr>
            <w:proofErr w:type="spellStart"/>
            <w:ins w:id="352" w:author="Li Zhang" w:date="2014-09-01T13:39:00Z">
              <w:r w:rsidRPr="0074298C">
                <w:rPr>
                  <w:rFonts w:cs="Arial"/>
                </w:rPr>
                <w:t>dBm</w:t>
              </w:r>
              <w:proofErr w:type="spellEnd"/>
            </w:ins>
          </w:p>
        </w:tc>
      </w:tr>
      <w:tr w:rsidR="00705ECA" w:rsidRPr="0069033C" w:rsidTr="00736206">
        <w:trPr>
          <w:cantSplit/>
          <w:ins w:id="353" w:author="Li Zhang" w:date="2014-09-01T13:39:00Z"/>
        </w:trPr>
        <w:tc>
          <w:tcPr>
            <w:tcW w:w="2693" w:type="dxa"/>
          </w:tcPr>
          <w:p w:rsidR="00705ECA" w:rsidRPr="0074298C" w:rsidRDefault="00705ECA" w:rsidP="00736206">
            <w:pPr>
              <w:pStyle w:val="TAC"/>
              <w:rPr>
                <w:ins w:id="354" w:author="Li Zhang" w:date="2014-09-01T13:39:00Z"/>
                <w:rFonts w:cs="Arial"/>
              </w:rPr>
            </w:pPr>
            <w:ins w:id="355" w:author="Li Zhang" w:date="2014-09-01T13:39:00Z">
              <w:r>
                <w:rPr>
                  <w:rFonts w:cs="Arial" w:hint="eastAsia"/>
                  <w:lang w:eastAsia="ja-JP"/>
                </w:rPr>
                <w:t>MBSFN_</w:t>
              </w:r>
              <w:r w:rsidRPr="0074298C">
                <w:rPr>
                  <w:rFonts w:cs="Arial"/>
                </w:rPr>
                <w:t>RSRP_02</w:t>
              </w:r>
            </w:ins>
          </w:p>
        </w:tc>
        <w:tc>
          <w:tcPr>
            <w:tcW w:w="3260" w:type="dxa"/>
          </w:tcPr>
          <w:p w:rsidR="00705ECA" w:rsidRPr="0074298C" w:rsidRDefault="00705ECA" w:rsidP="00736206">
            <w:pPr>
              <w:pStyle w:val="TAC"/>
              <w:rPr>
                <w:ins w:id="356" w:author="Li Zhang" w:date="2014-09-01T13:39:00Z"/>
                <w:rFonts w:cs="Arial"/>
              </w:rPr>
            </w:pPr>
            <w:ins w:id="357" w:author="Li Zhang" w:date="2014-09-01T13:39:00Z">
              <w:r w:rsidRPr="0074298C">
                <w:rPr>
                  <w:rFonts w:cs="Arial"/>
                </w:rPr>
                <w:t xml:space="preserve">-139 </w:t>
              </w:r>
              <w:r w:rsidRPr="0074298C">
                <w:rPr>
                  <w:rFonts w:cs="Arial"/>
                </w:rPr>
                <w:sym w:font="Symbol" w:char="F0A3"/>
              </w:r>
              <w:r w:rsidRPr="0074298C">
                <w:rPr>
                  <w:rFonts w:cs="Arial"/>
                </w:rPr>
                <w:t xml:space="preserve"> </w:t>
              </w:r>
              <w:r>
                <w:rPr>
                  <w:rFonts w:cs="Arial" w:hint="eastAsia"/>
                  <w:lang w:eastAsia="ja-JP"/>
                </w:rPr>
                <w:t>MBSFN_</w:t>
              </w:r>
              <w:r w:rsidRPr="0074298C">
                <w:rPr>
                  <w:rFonts w:cs="Arial"/>
                </w:rPr>
                <w:t>RSRP &lt; -138</w:t>
              </w:r>
            </w:ins>
          </w:p>
        </w:tc>
        <w:tc>
          <w:tcPr>
            <w:tcW w:w="1985" w:type="dxa"/>
          </w:tcPr>
          <w:p w:rsidR="00705ECA" w:rsidRPr="0074298C" w:rsidRDefault="00705ECA" w:rsidP="00736206">
            <w:pPr>
              <w:pStyle w:val="TAC"/>
              <w:rPr>
                <w:ins w:id="358" w:author="Li Zhang" w:date="2014-09-01T13:39:00Z"/>
                <w:rFonts w:cs="Arial"/>
              </w:rPr>
            </w:pPr>
            <w:proofErr w:type="spellStart"/>
            <w:ins w:id="359" w:author="Li Zhang" w:date="2014-09-01T13:39:00Z">
              <w:r w:rsidRPr="0074298C">
                <w:rPr>
                  <w:rFonts w:cs="Arial"/>
                </w:rPr>
                <w:t>dBm</w:t>
              </w:r>
              <w:proofErr w:type="spellEnd"/>
            </w:ins>
          </w:p>
        </w:tc>
      </w:tr>
      <w:tr w:rsidR="00705ECA" w:rsidRPr="0069033C" w:rsidTr="00736206">
        <w:trPr>
          <w:cantSplit/>
          <w:ins w:id="360" w:author="Li Zhang" w:date="2014-09-01T13:39:00Z"/>
        </w:trPr>
        <w:tc>
          <w:tcPr>
            <w:tcW w:w="2693" w:type="dxa"/>
          </w:tcPr>
          <w:p w:rsidR="00705ECA" w:rsidRPr="0074298C" w:rsidRDefault="00705ECA" w:rsidP="00736206">
            <w:pPr>
              <w:pStyle w:val="TAC"/>
              <w:rPr>
                <w:ins w:id="361" w:author="Li Zhang" w:date="2014-09-01T13:39:00Z"/>
                <w:rFonts w:cs="Arial"/>
              </w:rPr>
            </w:pPr>
            <w:ins w:id="362" w:author="Li Zhang" w:date="2014-09-01T13:39:00Z">
              <w:r w:rsidRPr="0074298C">
                <w:rPr>
                  <w:rFonts w:cs="Arial"/>
                </w:rPr>
                <w:t>…</w:t>
              </w:r>
            </w:ins>
          </w:p>
        </w:tc>
        <w:tc>
          <w:tcPr>
            <w:tcW w:w="3260" w:type="dxa"/>
          </w:tcPr>
          <w:p w:rsidR="00705ECA" w:rsidRPr="0074298C" w:rsidRDefault="00705ECA" w:rsidP="00736206">
            <w:pPr>
              <w:pStyle w:val="TAC"/>
              <w:rPr>
                <w:ins w:id="363" w:author="Li Zhang" w:date="2014-09-01T13:39:00Z"/>
                <w:rFonts w:cs="Arial"/>
              </w:rPr>
            </w:pPr>
            <w:ins w:id="364" w:author="Li Zhang" w:date="2014-09-01T13:39:00Z">
              <w:r w:rsidRPr="0074298C">
                <w:rPr>
                  <w:rFonts w:cs="Arial"/>
                </w:rPr>
                <w:t>…</w:t>
              </w:r>
            </w:ins>
          </w:p>
        </w:tc>
        <w:tc>
          <w:tcPr>
            <w:tcW w:w="1985" w:type="dxa"/>
          </w:tcPr>
          <w:p w:rsidR="00705ECA" w:rsidRPr="0074298C" w:rsidRDefault="00705ECA" w:rsidP="00736206">
            <w:pPr>
              <w:pStyle w:val="TAC"/>
              <w:rPr>
                <w:ins w:id="365" w:author="Li Zhang" w:date="2014-09-01T13:39:00Z"/>
                <w:rFonts w:cs="Arial"/>
              </w:rPr>
            </w:pPr>
            <w:ins w:id="366" w:author="Li Zhang" w:date="2014-09-01T13:39:00Z">
              <w:r w:rsidRPr="0074298C">
                <w:rPr>
                  <w:rFonts w:cs="Arial"/>
                </w:rPr>
                <w:t>…</w:t>
              </w:r>
            </w:ins>
          </w:p>
        </w:tc>
      </w:tr>
      <w:tr w:rsidR="00705ECA" w:rsidRPr="0069033C" w:rsidTr="00736206">
        <w:trPr>
          <w:cantSplit/>
          <w:ins w:id="367" w:author="Li Zhang" w:date="2014-09-01T13:39:00Z"/>
        </w:trPr>
        <w:tc>
          <w:tcPr>
            <w:tcW w:w="2693" w:type="dxa"/>
          </w:tcPr>
          <w:p w:rsidR="00705ECA" w:rsidRPr="0074298C" w:rsidRDefault="00705ECA" w:rsidP="00736206">
            <w:pPr>
              <w:pStyle w:val="TAC"/>
              <w:rPr>
                <w:ins w:id="368" w:author="Li Zhang" w:date="2014-09-01T13:39:00Z"/>
                <w:rFonts w:cs="Arial"/>
              </w:rPr>
            </w:pPr>
            <w:ins w:id="369" w:author="Li Zhang" w:date="2014-09-01T13:39:00Z">
              <w:r>
                <w:rPr>
                  <w:rFonts w:cs="Arial" w:hint="eastAsia"/>
                  <w:lang w:eastAsia="ja-JP"/>
                </w:rPr>
                <w:t>MBSFN_</w:t>
              </w:r>
              <w:r w:rsidRPr="0074298C">
                <w:rPr>
                  <w:rFonts w:cs="Arial"/>
                </w:rPr>
                <w:t>RSRP_95</w:t>
              </w:r>
            </w:ins>
          </w:p>
        </w:tc>
        <w:tc>
          <w:tcPr>
            <w:tcW w:w="3260" w:type="dxa"/>
          </w:tcPr>
          <w:p w:rsidR="00705ECA" w:rsidRPr="0074298C" w:rsidRDefault="00705ECA" w:rsidP="00736206">
            <w:pPr>
              <w:pStyle w:val="TAC"/>
              <w:rPr>
                <w:ins w:id="370" w:author="Li Zhang" w:date="2014-09-01T13:39:00Z"/>
                <w:rFonts w:cs="Arial"/>
              </w:rPr>
            </w:pPr>
            <w:ins w:id="371" w:author="Li Zhang" w:date="2014-09-01T13:39:00Z">
              <w:r w:rsidRPr="0074298C">
                <w:rPr>
                  <w:rFonts w:cs="Arial"/>
                </w:rPr>
                <w:t xml:space="preserve">-46 </w:t>
              </w:r>
              <w:r w:rsidRPr="0074298C">
                <w:rPr>
                  <w:rFonts w:cs="Arial"/>
                </w:rPr>
                <w:sym w:font="Symbol" w:char="F0A3"/>
              </w:r>
              <w:r w:rsidRPr="0074298C">
                <w:rPr>
                  <w:rFonts w:cs="Arial"/>
                </w:rPr>
                <w:t xml:space="preserve"> </w:t>
              </w:r>
              <w:r>
                <w:rPr>
                  <w:rFonts w:cs="Arial" w:hint="eastAsia"/>
                  <w:lang w:eastAsia="ja-JP"/>
                </w:rPr>
                <w:t>MBSFN_</w:t>
              </w:r>
              <w:r w:rsidRPr="0074298C">
                <w:rPr>
                  <w:rFonts w:cs="Arial"/>
                </w:rPr>
                <w:t>RSRP &lt; -45</w:t>
              </w:r>
            </w:ins>
          </w:p>
        </w:tc>
        <w:tc>
          <w:tcPr>
            <w:tcW w:w="1985" w:type="dxa"/>
          </w:tcPr>
          <w:p w:rsidR="00705ECA" w:rsidRPr="0074298C" w:rsidRDefault="00705ECA" w:rsidP="00736206">
            <w:pPr>
              <w:pStyle w:val="TAC"/>
              <w:rPr>
                <w:ins w:id="372" w:author="Li Zhang" w:date="2014-09-01T13:39:00Z"/>
                <w:rFonts w:cs="Arial"/>
              </w:rPr>
            </w:pPr>
            <w:proofErr w:type="spellStart"/>
            <w:ins w:id="373" w:author="Li Zhang" w:date="2014-09-01T13:39:00Z">
              <w:r w:rsidRPr="0074298C">
                <w:rPr>
                  <w:rFonts w:cs="Arial"/>
                </w:rPr>
                <w:t>dBm</w:t>
              </w:r>
              <w:proofErr w:type="spellEnd"/>
            </w:ins>
          </w:p>
        </w:tc>
      </w:tr>
      <w:tr w:rsidR="00705ECA" w:rsidRPr="0069033C" w:rsidTr="00736206">
        <w:trPr>
          <w:cantSplit/>
          <w:ins w:id="374" w:author="Li Zhang" w:date="2014-09-01T13:39:00Z"/>
        </w:trPr>
        <w:tc>
          <w:tcPr>
            <w:tcW w:w="2693" w:type="dxa"/>
          </w:tcPr>
          <w:p w:rsidR="00705ECA" w:rsidRPr="0074298C" w:rsidRDefault="00705ECA" w:rsidP="00736206">
            <w:pPr>
              <w:pStyle w:val="TAC"/>
              <w:rPr>
                <w:ins w:id="375" w:author="Li Zhang" w:date="2014-09-01T13:39:00Z"/>
                <w:rFonts w:cs="Arial"/>
              </w:rPr>
            </w:pPr>
            <w:ins w:id="376" w:author="Li Zhang" w:date="2014-09-01T13:39:00Z">
              <w:r>
                <w:rPr>
                  <w:rFonts w:cs="Arial" w:hint="eastAsia"/>
                  <w:lang w:eastAsia="ja-JP"/>
                </w:rPr>
                <w:t>MBSFN_</w:t>
              </w:r>
              <w:r w:rsidRPr="0074298C">
                <w:rPr>
                  <w:rFonts w:cs="Arial"/>
                </w:rPr>
                <w:t>RSRP_96</w:t>
              </w:r>
            </w:ins>
          </w:p>
        </w:tc>
        <w:tc>
          <w:tcPr>
            <w:tcW w:w="3260" w:type="dxa"/>
          </w:tcPr>
          <w:p w:rsidR="00705ECA" w:rsidRPr="0074298C" w:rsidRDefault="00705ECA" w:rsidP="00736206">
            <w:pPr>
              <w:pStyle w:val="TAC"/>
              <w:rPr>
                <w:ins w:id="377" w:author="Li Zhang" w:date="2014-09-01T13:39:00Z"/>
                <w:rFonts w:cs="Arial"/>
              </w:rPr>
            </w:pPr>
            <w:ins w:id="378" w:author="Li Zhang" w:date="2014-09-01T13:39:00Z">
              <w:r w:rsidRPr="0074298C">
                <w:rPr>
                  <w:rFonts w:cs="Arial"/>
                </w:rPr>
                <w:t xml:space="preserve">-45 </w:t>
              </w:r>
              <w:r w:rsidRPr="0074298C">
                <w:rPr>
                  <w:rFonts w:cs="Arial"/>
                </w:rPr>
                <w:sym w:font="Symbol" w:char="F0A3"/>
              </w:r>
              <w:r w:rsidRPr="0074298C">
                <w:rPr>
                  <w:rFonts w:cs="Arial"/>
                </w:rPr>
                <w:t xml:space="preserve"> </w:t>
              </w:r>
              <w:r>
                <w:rPr>
                  <w:rFonts w:cs="Arial" w:hint="eastAsia"/>
                  <w:lang w:eastAsia="ja-JP"/>
                </w:rPr>
                <w:t>MBSFN_</w:t>
              </w:r>
              <w:r w:rsidRPr="0074298C">
                <w:rPr>
                  <w:rFonts w:cs="Arial"/>
                </w:rPr>
                <w:t>RSRP &lt; -44</w:t>
              </w:r>
            </w:ins>
          </w:p>
        </w:tc>
        <w:tc>
          <w:tcPr>
            <w:tcW w:w="1985" w:type="dxa"/>
          </w:tcPr>
          <w:p w:rsidR="00705ECA" w:rsidRPr="0074298C" w:rsidRDefault="00705ECA" w:rsidP="00736206">
            <w:pPr>
              <w:pStyle w:val="TAC"/>
              <w:rPr>
                <w:ins w:id="379" w:author="Li Zhang" w:date="2014-09-01T13:39:00Z"/>
                <w:rFonts w:cs="Arial"/>
              </w:rPr>
            </w:pPr>
            <w:proofErr w:type="spellStart"/>
            <w:ins w:id="380" w:author="Li Zhang" w:date="2014-09-01T13:39:00Z">
              <w:r w:rsidRPr="0074298C">
                <w:rPr>
                  <w:rFonts w:cs="Arial"/>
                </w:rPr>
                <w:t>dBm</w:t>
              </w:r>
              <w:proofErr w:type="spellEnd"/>
            </w:ins>
          </w:p>
        </w:tc>
      </w:tr>
      <w:tr w:rsidR="00705ECA" w:rsidRPr="0069033C" w:rsidTr="00736206">
        <w:trPr>
          <w:cantSplit/>
          <w:ins w:id="381" w:author="Li Zhang" w:date="2014-09-01T13:39:00Z"/>
        </w:trPr>
        <w:tc>
          <w:tcPr>
            <w:tcW w:w="2693" w:type="dxa"/>
          </w:tcPr>
          <w:p w:rsidR="00705ECA" w:rsidRPr="0074298C" w:rsidRDefault="00705ECA" w:rsidP="00736206">
            <w:pPr>
              <w:pStyle w:val="TAC"/>
              <w:rPr>
                <w:ins w:id="382" w:author="Li Zhang" w:date="2014-09-01T13:39:00Z"/>
                <w:rFonts w:cs="Arial"/>
              </w:rPr>
            </w:pPr>
            <w:ins w:id="383" w:author="Li Zhang" w:date="2014-09-01T13:39:00Z">
              <w:r>
                <w:rPr>
                  <w:rFonts w:cs="Arial" w:hint="eastAsia"/>
                  <w:lang w:eastAsia="ja-JP"/>
                </w:rPr>
                <w:t>MBSFN_</w:t>
              </w:r>
              <w:r w:rsidRPr="0074298C">
                <w:rPr>
                  <w:rFonts w:cs="Arial"/>
                </w:rPr>
                <w:t>RSRP_97</w:t>
              </w:r>
            </w:ins>
          </w:p>
        </w:tc>
        <w:tc>
          <w:tcPr>
            <w:tcW w:w="3260" w:type="dxa"/>
          </w:tcPr>
          <w:p w:rsidR="00705ECA" w:rsidRPr="0074298C" w:rsidRDefault="00705ECA" w:rsidP="00736206">
            <w:pPr>
              <w:pStyle w:val="TAC"/>
              <w:rPr>
                <w:ins w:id="384" w:author="Li Zhang" w:date="2014-09-01T13:39:00Z"/>
                <w:rFonts w:cs="Arial"/>
              </w:rPr>
            </w:pPr>
            <w:ins w:id="385" w:author="Li Zhang" w:date="2014-09-01T13:39:00Z">
              <w:r w:rsidRPr="0074298C">
                <w:rPr>
                  <w:rFonts w:cs="Arial"/>
                </w:rPr>
                <w:t xml:space="preserve">-44 </w:t>
              </w:r>
              <w:r w:rsidRPr="0074298C">
                <w:rPr>
                  <w:rFonts w:cs="Arial"/>
                </w:rPr>
                <w:sym w:font="Symbol" w:char="F0A3"/>
              </w:r>
              <w:r w:rsidRPr="0074298C">
                <w:rPr>
                  <w:rFonts w:cs="Arial"/>
                </w:rPr>
                <w:t xml:space="preserve"> </w:t>
              </w:r>
              <w:r>
                <w:rPr>
                  <w:rFonts w:cs="Arial" w:hint="eastAsia"/>
                  <w:lang w:eastAsia="ja-JP"/>
                </w:rPr>
                <w:t>MBSFN_</w:t>
              </w:r>
              <w:r w:rsidRPr="0074298C">
                <w:rPr>
                  <w:rFonts w:cs="Arial"/>
                </w:rPr>
                <w:t>RSRP</w:t>
              </w:r>
            </w:ins>
          </w:p>
        </w:tc>
        <w:tc>
          <w:tcPr>
            <w:tcW w:w="1985" w:type="dxa"/>
          </w:tcPr>
          <w:p w:rsidR="00705ECA" w:rsidRPr="0074298C" w:rsidRDefault="00705ECA" w:rsidP="00736206">
            <w:pPr>
              <w:pStyle w:val="TAC"/>
              <w:rPr>
                <w:ins w:id="386" w:author="Li Zhang" w:date="2014-09-01T13:39:00Z"/>
                <w:rFonts w:cs="Arial"/>
              </w:rPr>
            </w:pPr>
            <w:proofErr w:type="spellStart"/>
            <w:ins w:id="387" w:author="Li Zhang" w:date="2014-09-01T13:39:00Z">
              <w:r w:rsidRPr="0074298C">
                <w:rPr>
                  <w:rFonts w:cs="Arial"/>
                </w:rPr>
                <w:t>dBm</w:t>
              </w:r>
              <w:proofErr w:type="spellEnd"/>
            </w:ins>
          </w:p>
        </w:tc>
      </w:tr>
    </w:tbl>
    <w:p w:rsidR="00705ECA" w:rsidRPr="0069033C" w:rsidRDefault="00705ECA" w:rsidP="00705ECA">
      <w:pPr>
        <w:rPr>
          <w:ins w:id="388" w:author="Li Zhang" w:date="2014-09-01T13:39:00Z"/>
        </w:rPr>
      </w:pPr>
    </w:p>
    <w:p w:rsidR="00705ECA" w:rsidRDefault="007B7CB8" w:rsidP="00705ECA">
      <w:pPr>
        <w:pStyle w:val="Heading3"/>
        <w:rPr>
          <w:ins w:id="389" w:author="Li Zhang" w:date="2014-09-01T13:39:00Z"/>
          <w:lang w:eastAsia="ja-JP"/>
        </w:rPr>
      </w:pPr>
      <w:ins w:id="390" w:author="Li Zhang" w:date="2014-09-29T11:35:00Z">
        <w:r>
          <w:rPr>
            <w:rFonts w:hint="eastAsia"/>
            <w:lang w:eastAsia="ja-JP"/>
          </w:rPr>
          <w:t>9.8</w:t>
        </w:r>
      </w:ins>
      <w:ins w:id="391" w:author="Li Zhang" w:date="2014-09-01T13:39:00Z">
        <w:r w:rsidR="00705ECA">
          <w:t>.</w:t>
        </w:r>
        <w:r w:rsidR="00705ECA">
          <w:rPr>
            <w:rFonts w:hint="eastAsia"/>
            <w:lang w:eastAsia="ja-JP"/>
          </w:rPr>
          <w:t>2</w:t>
        </w:r>
        <w:r w:rsidR="00705ECA">
          <w:tab/>
          <w:t>MBSFN RSRQ</w:t>
        </w:r>
      </w:ins>
    </w:p>
    <w:p w:rsidR="00705ECA" w:rsidRPr="00EE6DC4" w:rsidRDefault="007B7CB8" w:rsidP="00705ECA">
      <w:pPr>
        <w:pStyle w:val="Heading4"/>
        <w:rPr>
          <w:ins w:id="392" w:author="Li Zhang" w:date="2014-09-01T13:39:00Z"/>
          <w:lang w:eastAsia="ja-JP"/>
        </w:rPr>
      </w:pPr>
      <w:ins w:id="393" w:author="Li Zhang" w:date="2014-09-29T11:35:00Z">
        <w:r>
          <w:rPr>
            <w:rFonts w:hint="eastAsia"/>
            <w:lang w:eastAsia="ja-JP"/>
          </w:rPr>
          <w:t>9.8</w:t>
        </w:r>
      </w:ins>
      <w:ins w:id="394" w:author="Li Zhang" w:date="2014-09-01T13:39:00Z">
        <w:r w:rsidR="00705ECA">
          <w:rPr>
            <w:rFonts w:hint="eastAsia"/>
            <w:lang w:eastAsia="ja-JP"/>
          </w:rPr>
          <w:t>.2.1</w:t>
        </w:r>
        <w:r w:rsidR="00705ECA">
          <w:rPr>
            <w:rFonts w:hint="eastAsia"/>
            <w:lang w:eastAsia="ja-JP"/>
          </w:rPr>
          <w:tab/>
          <w:t>Absolute MBSFN RSRQ Accuracy</w:t>
        </w:r>
      </w:ins>
      <w:ins w:id="395" w:author="Li Zhang" w:date="2014-09-01T15:38:00Z">
        <w:r w:rsidR="005A42C7">
          <w:rPr>
            <w:lang w:eastAsia="ja-JP"/>
          </w:rPr>
          <w:t xml:space="preserve"> requirement </w:t>
        </w:r>
      </w:ins>
    </w:p>
    <w:p w:rsidR="00705ECA" w:rsidRPr="0069033C" w:rsidRDefault="00705ECA" w:rsidP="00705ECA">
      <w:pPr>
        <w:rPr>
          <w:ins w:id="396" w:author="Li Zhang" w:date="2014-09-01T13:39:00Z"/>
          <w:rFonts w:cs="v4.2.0"/>
        </w:rPr>
      </w:pPr>
      <w:ins w:id="397" w:author="Li Zhang" w:date="2014-09-01T13:39:00Z">
        <w:r w:rsidRPr="0069033C">
          <w:rPr>
            <w:rFonts w:cs="v4.2.0"/>
          </w:rPr>
          <w:t xml:space="preserve">The accuracy requirements in Table </w:t>
        </w:r>
      </w:ins>
      <w:ins w:id="398" w:author="Li Zhang" w:date="2014-09-29T11:35:00Z">
        <w:r w:rsidR="007B7CB8">
          <w:rPr>
            <w:rFonts w:cs="v4.2.0"/>
          </w:rPr>
          <w:t>9.8</w:t>
        </w:r>
      </w:ins>
      <w:ins w:id="399" w:author="Li Zhang" w:date="2014-09-01T13:39:00Z">
        <w:r w:rsidRPr="0069033C">
          <w:rPr>
            <w:rFonts w:cs="v4.2.0"/>
          </w:rPr>
          <w:t>.</w:t>
        </w:r>
        <w:r>
          <w:rPr>
            <w:rFonts w:cs="v4.2.0" w:hint="eastAsia"/>
            <w:lang w:eastAsia="ja-JP"/>
          </w:rPr>
          <w:t>2</w:t>
        </w:r>
        <w:r w:rsidRPr="0069033C">
          <w:rPr>
            <w:rFonts w:cs="v4.2.0"/>
          </w:rPr>
          <w:t>.1-1 are valid under the following conditions:</w:t>
        </w:r>
      </w:ins>
    </w:p>
    <w:p w:rsidR="00705ECA" w:rsidRPr="0069033C" w:rsidRDefault="00705ECA" w:rsidP="00705ECA">
      <w:pPr>
        <w:ind w:left="567"/>
        <w:rPr>
          <w:ins w:id="400" w:author="Li Zhang" w:date="2014-09-01T13:39:00Z"/>
        </w:rPr>
      </w:pPr>
      <w:ins w:id="401" w:author="Li Zhang" w:date="2014-09-01T13:39:00Z">
        <w:r>
          <w:rPr>
            <w:rFonts w:hint="eastAsia"/>
            <w:lang w:eastAsia="ja-JP"/>
          </w:rPr>
          <w:t>MBSFN</w:t>
        </w:r>
        <w:r w:rsidRPr="0069033C">
          <w:t xml:space="preserve"> reference signals are transmitted</w:t>
        </w:r>
      </w:ins>
    </w:p>
    <w:p w:rsidR="00705ECA" w:rsidRPr="0069033C" w:rsidRDefault="00705ECA" w:rsidP="00705ECA">
      <w:pPr>
        <w:ind w:left="567"/>
        <w:rPr>
          <w:ins w:id="402" w:author="Li Zhang" w:date="2014-09-01T13:39:00Z"/>
        </w:rPr>
      </w:pPr>
      <w:ins w:id="403" w:author="Li Zhang" w:date="2014-09-01T13:39:00Z">
        <w:r w:rsidRPr="0069033C">
          <w:t>Conditions defined in 36.101 Clause 7.3 for reference sensitivity are fulfilled.</w:t>
        </w:r>
      </w:ins>
    </w:p>
    <w:p w:rsidR="00705ECA" w:rsidRPr="0069033C" w:rsidRDefault="00705ECA" w:rsidP="00705ECA">
      <w:pPr>
        <w:ind w:left="567"/>
        <w:rPr>
          <w:ins w:id="404" w:author="Li Zhang" w:date="2014-09-01T13:39:00Z"/>
        </w:rPr>
      </w:pPr>
      <w:proofErr w:type="spellStart"/>
      <w:ins w:id="405" w:author="Li Zhang" w:date="2014-09-01T13:39:00Z">
        <w:r w:rsidRPr="0069033C">
          <w:t>RSRP|dBm</w:t>
        </w:r>
        <w:proofErr w:type="spellEnd"/>
        <w:r w:rsidRPr="0069033C">
          <w:t xml:space="preserve"> according to Annex B.3.1 for a corresponding Band</w:t>
        </w:r>
      </w:ins>
    </w:p>
    <w:p w:rsidR="00705ECA" w:rsidRPr="0069033C" w:rsidRDefault="00705ECA" w:rsidP="00705ECA">
      <w:pPr>
        <w:spacing w:after="0"/>
        <w:ind w:left="567"/>
        <w:rPr>
          <w:ins w:id="406" w:author="Li Zhang" w:date="2014-09-01T13:39:00Z"/>
        </w:rPr>
      </w:pPr>
    </w:p>
    <w:p w:rsidR="00705ECA" w:rsidRPr="0069033C" w:rsidRDefault="00705ECA" w:rsidP="00705ECA">
      <w:pPr>
        <w:pStyle w:val="TH"/>
        <w:rPr>
          <w:ins w:id="407" w:author="Li Zhang" w:date="2014-09-01T13:39:00Z"/>
        </w:rPr>
      </w:pPr>
      <w:ins w:id="408" w:author="Li Zhang" w:date="2014-09-01T13:39:00Z">
        <w:r w:rsidRPr="0069033C">
          <w:t xml:space="preserve">Table </w:t>
        </w:r>
      </w:ins>
      <w:ins w:id="409" w:author="Li Zhang" w:date="2014-09-29T11:35:00Z">
        <w:r w:rsidR="007B7CB8">
          <w:t>9.8</w:t>
        </w:r>
      </w:ins>
      <w:ins w:id="410" w:author="Li Zhang" w:date="2014-09-01T13:39:00Z">
        <w:r w:rsidRPr="0069033C">
          <w:t>.</w:t>
        </w:r>
        <w:r>
          <w:rPr>
            <w:rFonts w:hint="eastAsia"/>
            <w:lang w:eastAsia="ja-JP"/>
          </w:rPr>
          <w:t>2</w:t>
        </w:r>
        <w:r w:rsidRPr="0069033C">
          <w:t xml:space="preserve">.1-1: </w:t>
        </w:r>
        <w:r>
          <w:rPr>
            <w:rFonts w:hint="eastAsia"/>
            <w:lang w:eastAsia="ja-JP"/>
          </w:rPr>
          <w:t xml:space="preserve">MBSFN </w:t>
        </w:r>
        <w:r w:rsidRPr="0069033C">
          <w:t>RSRQ absolute accuracy</w:t>
        </w:r>
      </w:ins>
    </w:p>
    <w:tbl>
      <w:tblPr>
        <w:tblW w:w="9180" w:type="dxa"/>
        <w:jc w:val="center"/>
        <w:tblLook w:val="01E0"/>
      </w:tblPr>
      <w:tblGrid>
        <w:gridCol w:w="1047"/>
        <w:gridCol w:w="1082"/>
        <w:gridCol w:w="1094"/>
        <w:gridCol w:w="2763"/>
        <w:gridCol w:w="1754"/>
        <w:gridCol w:w="1440"/>
      </w:tblGrid>
      <w:tr w:rsidR="00705ECA" w:rsidRPr="0069033C" w:rsidTr="00736206">
        <w:trPr>
          <w:jc w:val="center"/>
          <w:ins w:id="411" w:author="Li Zhang" w:date="2014-09-01T13:39: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12" w:author="Li Zhang" w:date="2014-09-01T13:39:00Z"/>
                <w:rFonts w:cs="Arial"/>
              </w:rPr>
            </w:pPr>
            <w:ins w:id="413" w:author="Li Zhang" w:date="2014-09-01T13:39:00Z">
              <w:r w:rsidRPr="0074298C">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414" w:author="Li Zhang" w:date="2014-09-01T13:39:00Z"/>
                <w:rFonts w:cs="Arial"/>
              </w:rPr>
            </w:pPr>
            <w:ins w:id="415" w:author="Li Zhang" w:date="2014-09-01T13:39:00Z">
              <w:r w:rsidRPr="0074298C">
                <w:rPr>
                  <w:rFonts w:cs="Arial"/>
                </w:rPr>
                <w:t>Conditions</w:t>
              </w:r>
            </w:ins>
          </w:p>
        </w:tc>
      </w:tr>
      <w:tr w:rsidR="00705ECA" w:rsidRPr="006E1C4F" w:rsidTr="00736206">
        <w:trPr>
          <w:jc w:val="center"/>
          <w:ins w:id="416" w:author="Li Zhang" w:date="2014-09-01T13:39: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17" w:author="Li Zhang" w:date="2014-09-01T13:39:00Z"/>
                <w:rFonts w:cs="Arial"/>
              </w:rPr>
            </w:pPr>
            <w:ins w:id="418" w:author="Li Zhang" w:date="2014-09-01T13:39:00Z">
              <w:r w:rsidRPr="006E1C4F">
                <w:rPr>
                  <w:rFonts w:cs="v4.2.0"/>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19" w:author="Li Zhang" w:date="2014-09-01T13:39:00Z"/>
                <w:rFonts w:cs="Arial"/>
              </w:rPr>
            </w:pPr>
            <w:ins w:id="420" w:author="Li Zhang" w:date="2014-09-01T13:39:00Z">
              <w:r w:rsidRPr="0074298C">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21" w:author="Li Zhang" w:date="2014-09-01T13:39:00Z"/>
                <w:rFonts w:cs="Arial"/>
              </w:rPr>
            </w:pPr>
            <w:ins w:id="422" w:author="Li Zhang" w:date="2014-09-01T13:39:00Z">
              <w:r w:rsidRPr="0074298C">
                <w:rPr>
                  <w:rFonts w:cs="Arial"/>
                </w:rPr>
                <w:t>Ês/</w:t>
              </w:r>
              <w:proofErr w:type="spellStart"/>
              <w:r w:rsidRPr="0074298C">
                <w:rPr>
                  <w:rFonts w:cs="Arial"/>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423" w:author="Li Zhang" w:date="2014-09-01T13:39:00Z"/>
                <w:rFonts w:cs="Arial"/>
              </w:rPr>
            </w:pPr>
            <w:ins w:id="424" w:author="Li Zhang" w:date="2014-09-01T13:39:00Z">
              <w:r w:rsidRPr="0074298C">
                <w:rPr>
                  <w:rFonts w:cs="Arial"/>
                </w:rPr>
                <w:t>Io</w:t>
              </w:r>
              <w:r w:rsidRPr="0074298C">
                <w:rPr>
                  <w:rFonts w:cs="Arial"/>
                  <w:vertAlign w:val="superscript"/>
                  <w:lang w:eastAsia="zh-CN"/>
                </w:rPr>
                <w:t xml:space="preserve"> Note 1</w:t>
              </w:r>
              <w:r w:rsidRPr="0074298C">
                <w:rPr>
                  <w:rFonts w:cs="Arial"/>
                </w:rPr>
                <w:t xml:space="preserve"> range</w:t>
              </w:r>
            </w:ins>
          </w:p>
        </w:tc>
      </w:tr>
      <w:tr w:rsidR="00705ECA" w:rsidRPr="0069033C" w:rsidTr="00736206">
        <w:trPr>
          <w:jc w:val="center"/>
          <w:ins w:id="425" w:author="Li Zhang" w:date="2014-09-01T13:39: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26" w:author="Li Zhang" w:date="2014-09-01T13:39: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27" w:author="Li Zhang" w:date="2014-09-01T13:39: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705ECA" w:rsidRPr="0074298C" w:rsidRDefault="00705ECA" w:rsidP="00736206">
            <w:pPr>
              <w:pStyle w:val="TAH"/>
              <w:rPr>
                <w:ins w:id="428"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29" w:author="Li Zhang" w:date="2014-09-01T13:39:00Z"/>
                <w:rFonts w:cs="Arial"/>
              </w:rPr>
            </w:pPr>
            <w:ins w:id="430" w:author="Li Zhang" w:date="2014-09-01T13:39:00Z">
              <w:r w:rsidRPr="0074298C">
                <w:rPr>
                  <w:rFonts w:cs="Arial"/>
                </w:rPr>
                <w:t>E-UTRA operating band groups</w:t>
              </w:r>
              <w:r w:rsidRPr="0074298C">
                <w:rPr>
                  <w:rFonts w:cs="Arial"/>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31" w:author="Li Zhang" w:date="2014-09-01T13:39:00Z"/>
                <w:rFonts w:cs="Arial"/>
              </w:rPr>
            </w:pPr>
            <w:ins w:id="432" w:author="Li Zhang" w:date="2014-09-01T13:39:00Z">
              <w:r w:rsidRPr="0074298C">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433" w:author="Li Zhang" w:date="2014-09-01T13:39:00Z"/>
                <w:rFonts w:cs="Arial"/>
              </w:rPr>
            </w:pPr>
            <w:ins w:id="434" w:author="Li Zhang" w:date="2014-09-01T13:39:00Z">
              <w:r w:rsidRPr="0074298C">
                <w:rPr>
                  <w:rFonts w:cs="Arial"/>
                </w:rPr>
                <w:t>Maximum Io</w:t>
              </w:r>
            </w:ins>
          </w:p>
        </w:tc>
      </w:tr>
      <w:tr w:rsidR="00705ECA" w:rsidRPr="006E1C4F" w:rsidTr="00736206">
        <w:trPr>
          <w:jc w:val="center"/>
          <w:ins w:id="435" w:author="Li Zhang" w:date="2014-09-01T13:3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36" w:author="Li Zhang" w:date="2014-09-01T13:39:00Z"/>
                <w:rFonts w:cs="Arial"/>
              </w:rPr>
            </w:pPr>
            <w:ins w:id="437" w:author="Li Zhang" w:date="2014-09-01T13:39:00Z">
              <w:r w:rsidRPr="0074298C">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38" w:author="Li Zhang" w:date="2014-09-01T13:39:00Z"/>
                <w:rFonts w:cs="Arial"/>
              </w:rPr>
            </w:pPr>
            <w:ins w:id="439" w:author="Li Zhang" w:date="2014-09-01T13:39:00Z">
              <w:r w:rsidRPr="0074298C">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705ECA" w:rsidRPr="0074298C" w:rsidRDefault="00705ECA" w:rsidP="00736206">
            <w:pPr>
              <w:pStyle w:val="TAH"/>
              <w:rPr>
                <w:ins w:id="440" w:author="Li Zhang" w:date="2014-09-01T13:39:00Z"/>
                <w:rFonts w:cs="Arial"/>
              </w:rPr>
            </w:pPr>
            <w:ins w:id="441" w:author="Li Zhang" w:date="2014-09-01T13:39:00Z">
              <w:r w:rsidRPr="0074298C">
                <w:rPr>
                  <w:rFonts w:cs="Arial"/>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42" w:author="Li Zhang" w:date="2014-09-01T13:39:00Z"/>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H"/>
              <w:rPr>
                <w:ins w:id="443" w:author="Li Zhang" w:date="2014-09-01T13:39:00Z"/>
                <w:rFonts w:cs="Arial"/>
              </w:rPr>
            </w:pPr>
            <w:proofErr w:type="spellStart"/>
            <w:ins w:id="444" w:author="Li Zhang" w:date="2014-09-01T13:39:00Z">
              <w:r w:rsidRPr="0074298C">
                <w:rPr>
                  <w:rFonts w:cs="Arial"/>
                </w:rPr>
                <w:t>dBm</w:t>
              </w:r>
              <w:proofErr w:type="spellEnd"/>
              <w:r w:rsidRPr="0074298C">
                <w:rPr>
                  <w:rFonts w:cs="Arial"/>
                </w:rPr>
                <w:t>/15kHz</w:t>
              </w:r>
              <w:r w:rsidRPr="0074298C">
                <w:rPr>
                  <w:rFonts w:cs="Arial"/>
                  <w:b w:val="0"/>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H"/>
              <w:rPr>
                <w:ins w:id="445" w:author="Li Zhang" w:date="2014-09-01T13:39:00Z"/>
                <w:rFonts w:cs="Arial"/>
              </w:rPr>
            </w:pPr>
            <w:proofErr w:type="spellStart"/>
            <w:ins w:id="446" w:author="Li Zhang" w:date="2014-09-01T13:39:00Z">
              <w:r w:rsidRPr="0074298C">
                <w:rPr>
                  <w:rFonts w:cs="Arial"/>
                </w:rPr>
                <w:t>dBm</w:t>
              </w:r>
              <w:proofErr w:type="spellEnd"/>
              <w:r w:rsidRPr="0074298C">
                <w:rPr>
                  <w:rFonts w:cs="Arial"/>
                </w:rPr>
                <w:t>/</w:t>
              </w:r>
              <w:proofErr w:type="spellStart"/>
              <w:r w:rsidRPr="0074298C">
                <w:rPr>
                  <w:rFonts w:cs="Arial"/>
                </w:rPr>
                <w:t>BW</w:t>
              </w:r>
              <w:r w:rsidRPr="0074298C">
                <w:rPr>
                  <w:rFonts w:cs="Arial"/>
                  <w:vertAlign w:val="subscript"/>
                </w:rPr>
                <w:t>Channel</w:t>
              </w:r>
              <w:proofErr w:type="spellEnd"/>
            </w:ins>
          </w:p>
        </w:tc>
      </w:tr>
      <w:tr w:rsidR="00705ECA" w:rsidRPr="006E1C4F" w:rsidTr="00736206">
        <w:trPr>
          <w:jc w:val="center"/>
          <w:ins w:id="447" w:author="Li Zhang" w:date="2014-09-01T13:39:00Z"/>
        </w:trPr>
        <w:tc>
          <w:tcPr>
            <w:tcW w:w="1047" w:type="dxa"/>
            <w:vMerge w:val="restart"/>
            <w:tcBorders>
              <w:top w:val="single" w:sz="6" w:space="0" w:color="auto"/>
              <w:left w:val="single" w:sz="4" w:space="0" w:color="auto"/>
              <w:right w:val="single" w:sz="6" w:space="0" w:color="auto"/>
            </w:tcBorders>
            <w:shd w:val="clear" w:color="auto" w:fill="auto"/>
            <w:vAlign w:val="center"/>
          </w:tcPr>
          <w:p w:rsidR="00705ECA" w:rsidRPr="0074298C" w:rsidRDefault="00705ECA" w:rsidP="00736206">
            <w:pPr>
              <w:pStyle w:val="TAC"/>
              <w:rPr>
                <w:ins w:id="448" w:author="Li Zhang" w:date="2014-09-01T13:39:00Z"/>
                <w:rFonts w:cs="Arial"/>
              </w:rPr>
            </w:pPr>
            <w:ins w:id="449" w:author="Li Zhang" w:date="2014-09-01T13:39:00Z">
              <w:r w:rsidRPr="0074298C">
                <w:rPr>
                  <w:rFonts w:cs="Arial"/>
                </w:rPr>
                <w:sym w:font="Symbol" w:char="F0B1"/>
              </w:r>
              <w:r w:rsidRPr="0074298C">
                <w:rPr>
                  <w:rFonts w:cs="Arial"/>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705ECA" w:rsidRPr="0074298C" w:rsidRDefault="00705ECA" w:rsidP="00736206">
            <w:pPr>
              <w:pStyle w:val="TAC"/>
              <w:rPr>
                <w:ins w:id="450" w:author="Li Zhang" w:date="2014-09-01T13:39:00Z"/>
                <w:rFonts w:cs="Arial"/>
              </w:rPr>
            </w:pPr>
            <w:ins w:id="451" w:author="Li Zhang" w:date="2014-09-01T13:39:00Z">
              <w:r w:rsidRPr="0074298C">
                <w:rPr>
                  <w:rFonts w:cs="Arial"/>
                </w:rPr>
                <w:sym w:font="Symbol" w:char="F0B1"/>
              </w:r>
              <w:r w:rsidRPr="0074298C">
                <w:rPr>
                  <w:rFonts w:cs="Arial"/>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705ECA" w:rsidRPr="0074298C" w:rsidRDefault="00705ECA" w:rsidP="00736206">
            <w:pPr>
              <w:pStyle w:val="TAC"/>
              <w:rPr>
                <w:ins w:id="452" w:author="Li Zhang" w:date="2014-09-01T13:39:00Z"/>
                <w:rFonts w:cs="Arial"/>
              </w:rPr>
            </w:pPr>
            <w:ins w:id="453" w:author="Li Zhang" w:date="2014-09-01T13:39:00Z">
              <w:r w:rsidRPr="0074298C">
                <w:rPr>
                  <w:rFonts w:cs="Arial"/>
                </w:rPr>
                <w:sym w:font="Symbol" w:char="F0B3"/>
              </w:r>
              <w:r w:rsidRPr="0074298C">
                <w:rPr>
                  <w:rFonts w:cs="Arial"/>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54" w:author="Li Zhang" w:date="2014-09-01T13:39:00Z"/>
                <w:rFonts w:cs="Arial"/>
              </w:rPr>
            </w:pPr>
            <w:ins w:id="455" w:author="Li Zhang" w:date="2014-09-01T13:39:00Z">
              <w:r w:rsidRPr="0074298C">
                <w:rPr>
                  <w:rFonts w:cs="Arial"/>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56" w:author="Li Zhang" w:date="2014-09-01T13:39:00Z"/>
                <w:rFonts w:cs="Arial"/>
              </w:rPr>
            </w:pPr>
            <w:ins w:id="457" w:author="Li Zhang" w:date="2014-09-01T13:39:00Z">
              <w:r w:rsidRPr="0074298C">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458" w:author="Li Zhang" w:date="2014-09-01T13:39:00Z"/>
                <w:rFonts w:cs="Arial"/>
              </w:rPr>
            </w:pPr>
            <w:ins w:id="459" w:author="Li Zhang" w:date="2014-09-01T13:39:00Z">
              <w:r w:rsidRPr="0074298C">
                <w:rPr>
                  <w:rFonts w:cs="Arial"/>
                </w:rPr>
                <w:t>-50</w:t>
              </w:r>
            </w:ins>
          </w:p>
        </w:tc>
      </w:tr>
      <w:tr w:rsidR="00705ECA" w:rsidRPr="006E1C4F" w:rsidTr="00736206">
        <w:trPr>
          <w:jc w:val="center"/>
          <w:ins w:id="460" w:author="Li Zhang" w:date="2014-09-01T13:39:00Z"/>
        </w:trPr>
        <w:tc>
          <w:tcPr>
            <w:tcW w:w="1047"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461" w:author="Li Zhang" w:date="2014-09-01T13:39:00Z"/>
                <w:rFonts w:cs="Arial"/>
              </w:rPr>
            </w:pPr>
          </w:p>
        </w:tc>
        <w:tc>
          <w:tcPr>
            <w:tcW w:w="1082"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62" w:author="Li Zhang" w:date="2014-09-01T13:39:00Z"/>
                <w:rFonts w:cs="Arial"/>
              </w:rPr>
            </w:pPr>
          </w:p>
        </w:tc>
        <w:tc>
          <w:tcPr>
            <w:tcW w:w="1094"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6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64" w:author="Li Zhang" w:date="2014-09-01T13:39:00Z"/>
                <w:rFonts w:cs="Arial"/>
              </w:rPr>
            </w:pPr>
            <w:ins w:id="465" w:author="Li Zhang" w:date="2014-09-01T13:39:00Z">
              <w:r w:rsidRPr="0074298C">
                <w:rPr>
                  <w:rFonts w:cs="Arial"/>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66" w:author="Li Zhang" w:date="2014-09-01T13:39:00Z"/>
                <w:rFonts w:cs="Arial"/>
              </w:rPr>
            </w:pPr>
            <w:ins w:id="467" w:author="Li Zhang" w:date="2014-09-01T13:39:00Z">
              <w:r w:rsidRPr="0074298C">
                <w:rPr>
                  <w:rFonts w:cs="Arial"/>
                </w:rPr>
                <w:t>-</w:t>
              </w:r>
              <w:r w:rsidRPr="0074298C">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468" w:author="Li Zhang" w:date="2014-09-01T13:39:00Z"/>
                <w:rFonts w:cs="Arial"/>
              </w:rPr>
            </w:pPr>
            <w:ins w:id="469" w:author="Li Zhang" w:date="2014-09-01T13:39:00Z">
              <w:r w:rsidRPr="0074298C">
                <w:rPr>
                  <w:rFonts w:cs="Arial"/>
                </w:rPr>
                <w:t>-50</w:t>
              </w:r>
            </w:ins>
          </w:p>
        </w:tc>
      </w:tr>
      <w:tr w:rsidR="00705ECA" w:rsidRPr="006E1C4F" w:rsidTr="00736206">
        <w:trPr>
          <w:jc w:val="center"/>
          <w:ins w:id="470" w:author="Li Zhang" w:date="2014-09-01T13:39:00Z"/>
        </w:trPr>
        <w:tc>
          <w:tcPr>
            <w:tcW w:w="1047"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471" w:author="Li Zhang" w:date="2014-09-01T13:39:00Z"/>
                <w:rFonts w:cs="Arial"/>
              </w:rPr>
            </w:pPr>
          </w:p>
        </w:tc>
        <w:tc>
          <w:tcPr>
            <w:tcW w:w="1082"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72" w:author="Li Zhang" w:date="2014-09-01T13:39:00Z"/>
                <w:rFonts w:cs="Arial"/>
              </w:rPr>
            </w:pPr>
          </w:p>
        </w:tc>
        <w:tc>
          <w:tcPr>
            <w:tcW w:w="1094"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7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74" w:author="Li Zhang" w:date="2014-09-01T13:39:00Z"/>
                <w:rFonts w:cs="Arial"/>
              </w:rPr>
            </w:pPr>
            <w:ins w:id="475" w:author="Li Zhang" w:date="2014-09-01T13:39:00Z">
              <w:r w:rsidRPr="0074298C">
                <w:rPr>
                  <w:rFonts w:cs="Arial"/>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76" w:author="Li Zhang" w:date="2014-09-01T13:39:00Z"/>
                <w:rFonts w:cs="Arial"/>
              </w:rPr>
            </w:pPr>
            <w:ins w:id="477" w:author="Li Zhang" w:date="2014-09-01T13:39:00Z">
              <w:r w:rsidRPr="0074298C">
                <w:rPr>
                  <w:rFonts w:cs="Arial"/>
                </w:rPr>
                <w:t>-1</w:t>
              </w:r>
              <w:r w:rsidRPr="0074298C">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478" w:author="Li Zhang" w:date="2014-09-01T13:39:00Z"/>
                <w:rFonts w:cs="Arial"/>
              </w:rPr>
            </w:pPr>
            <w:ins w:id="479" w:author="Li Zhang" w:date="2014-09-01T13:39:00Z">
              <w:r w:rsidRPr="0074298C">
                <w:rPr>
                  <w:rFonts w:cs="Arial"/>
                </w:rPr>
                <w:t>-50</w:t>
              </w:r>
            </w:ins>
          </w:p>
        </w:tc>
      </w:tr>
      <w:tr w:rsidR="00705ECA" w:rsidRPr="006E1C4F" w:rsidTr="00736206">
        <w:trPr>
          <w:jc w:val="center"/>
          <w:ins w:id="480" w:author="Li Zhang" w:date="2014-09-01T13:39:00Z"/>
        </w:trPr>
        <w:tc>
          <w:tcPr>
            <w:tcW w:w="1047"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481" w:author="Li Zhang" w:date="2014-09-01T13:39:00Z"/>
                <w:rFonts w:cs="Arial"/>
              </w:rPr>
            </w:pPr>
          </w:p>
        </w:tc>
        <w:tc>
          <w:tcPr>
            <w:tcW w:w="1082"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82" w:author="Li Zhang" w:date="2014-09-01T13:39:00Z"/>
                <w:rFonts w:cs="Arial"/>
              </w:rPr>
            </w:pPr>
          </w:p>
        </w:tc>
        <w:tc>
          <w:tcPr>
            <w:tcW w:w="1094"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8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84" w:author="Li Zhang" w:date="2014-09-01T13:39:00Z"/>
                <w:rFonts w:cs="Arial"/>
              </w:rPr>
            </w:pPr>
            <w:ins w:id="485" w:author="Li Zhang" w:date="2014-09-01T13:39:00Z">
              <w:r w:rsidRPr="0074298C">
                <w:rPr>
                  <w:rFonts w:cs="Arial"/>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86" w:author="Li Zhang" w:date="2014-09-01T13:39:00Z"/>
                <w:rFonts w:cs="Arial"/>
              </w:rPr>
            </w:pPr>
            <w:ins w:id="487" w:author="Li Zhang" w:date="2014-09-01T13:39:00Z">
              <w:r w:rsidRPr="0074298C">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488" w:author="Li Zhang" w:date="2014-09-01T13:39:00Z"/>
                <w:rFonts w:cs="Arial"/>
              </w:rPr>
            </w:pPr>
            <w:ins w:id="489" w:author="Li Zhang" w:date="2014-09-01T13:39:00Z">
              <w:r w:rsidRPr="0074298C">
                <w:rPr>
                  <w:rFonts w:cs="Arial"/>
                </w:rPr>
                <w:t>-50</w:t>
              </w:r>
            </w:ins>
          </w:p>
        </w:tc>
      </w:tr>
      <w:tr w:rsidR="00705ECA" w:rsidRPr="006E1C4F" w:rsidTr="00736206">
        <w:trPr>
          <w:jc w:val="center"/>
          <w:ins w:id="490" w:author="Li Zhang" w:date="2014-09-01T13:39:00Z"/>
        </w:trPr>
        <w:tc>
          <w:tcPr>
            <w:tcW w:w="1047"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491" w:author="Li Zhang" w:date="2014-09-01T13:39:00Z"/>
                <w:rFonts w:cs="Arial"/>
              </w:rPr>
            </w:pPr>
          </w:p>
        </w:tc>
        <w:tc>
          <w:tcPr>
            <w:tcW w:w="1082"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92" w:author="Li Zhang" w:date="2014-09-01T13:39:00Z"/>
                <w:rFonts w:cs="Arial"/>
              </w:rPr>
            </w:pPr>
          </w:p>
        </w:tc>
        <w:tc>
          <w:tcPr>
            <w:tcW w:w="1094"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49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94" w:author="Li Zhang" w:date="2014-09-01T13:39:00Z"/>
                <w:rFonts w:cs="Arial"/>
              </w:rPr>
            </w:pPr>
            <w:ins w:id="495" w:author="Li Zhang" w:date="2014-09-01T13:39:00Z">
              <w:r w:rsidRPr="0074298C">
                <w:rPr>
                  <w:rFonts w:cs="Arial"/>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496" w:author="Li Zhang" w:date="2014-09-01T13:39:00Z"/>
                <w:rFonts w:cs="Arial"/>
              </w:rPr>
            </w:pPr>
            <w:ins w:id="497" w:author="Li Zhang" w:date="2014-09-01T13:39:00Z">
              <w:r w:rsidRPr="0074298C">
                <w:rPr>
                  <w:rFonts w:cs="Arial"/>
                </w:rPr>
                <w:t>-1</w:t>
              </w:r>
              <w:r w:rsidRPr="0074298C">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498" w:author="Li Zhang" w:date="2014-09-01T13:39:00Z"/>
                <w:rFonts w:cs="Arial"/>
              </w:rPr>
            </w:pPr>
            <w:ins w:id="499" w:author="Li Zhang" w:date="2014-09-01T13:39:00Z">
              <w:r w:rsidRPr="0074298C">
                <w:rPr>
                  <w:rFonts w:cs="Arial"/>
                </w:rPr>
                <w:t>-50</w:t>
              </w:r>
            </w:ins>
          </w:p>
        </w:tc>
      </w:tr>
      <w:tr w:rsidR="00705ECA" w:rsidRPr="006E1C4F" w:rsidTr="00736206">
        <w:trPr>
          <w:jc w:val="center"/>
          <w:ins w:id="500" w:author="Li Zhang" w:date="2014-09-01T13:39:00Z"/>
        </w:trPr>
        <w:tc>
          <w:tcPr>
            <w:tcW w:w="1047"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501" w:author="Li Zhang" w:date="2014-09-01T13:39:00Z"/>
                <w:rFonts w:cs="Arial"/>
              </w:rPr>
            </w:pPr>
          </w:p>
        </w:tc>
        <w:tc>
          <w:tcPr>
            <w:tcW w:w="1082"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502" w:author="Li Zhang" w:date="2014-09-01T13:39:00Z"/>
                <w:rFonts w:cs="Arial"/>
              </w:rPr>
            </w:pPr>
          </w:p>
        </w:tc>
        <w:tc>
          <w:tcPr>
            <w:tcW w:w="1094"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50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04" w:author="Li Zhang" w:date="2014-09-01T13:39:00Z"/>
                <w:rFonts w:cs="Arial"/>
              </w:rPr>
            </w:pPr>
            <w:ins w:id="505" w:author="Li Zhang" w:date="2014-09-01T13:39:00Z">
              <w:r w:rsidRPr="0074298C">
                <w:rPr>
                  <w:rFonts w:cs="Arial"/>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06" w:author="Li Zhang" w:date="2014-09-01T13:39:00Z"/>
                <w:rFonts w:cs="Arial"/>
              </w:rPr>
            </w:pPr>
            <w:ins w:id="507" w:author="Li Zhang" w:date="2014-09-01T13:39:00Z">
              <w:r w:rsidRPr="0074298C">
                <w:rPr>
                  <w:rFonts w:cs="Arial"/>
                </w:rPr>
                <w:t>-1</w:t>
              </w:r>
              <w:r w:rsidRPr="0074298C">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508" w:author="Li Zhang" w:date="2014-09-01T13:39:00Z"/>
                <w:rFonts w:cs="Arial"/>
              </w:rPr>
            </w:pPr>
            <w:ins w:id="509" w:author="Li Zhang" w:date="2014-09-01T13:39:00Z">
              <w:r w:rsidRPr="0074298C">
                <w:rPr>
                  <w:rFonts w:cs="Arial"/>
                </w:rPr>
                <w:t>-50</w:t>
              </w:r>
            </w:ins>
          </w:p>
        </w:tc>
      </w:tr>
      <w:tr w:rsidR="00705ECA" w:rsidRPr="006E1C4F" w:rsidTr="00736206">
        <w:trPr>
          <w:jc w:val="center"/>
          <w:ins w:id="510" w:author="Li Zhang" w:date="2014-09-01T13:39:00Z"/>
        </w:trPr>
        <w:tc>
          <w:tcPr>
            <w:tcW w:w="1047" w:type="dxa"/>
            <w:vMerge/>
            <w:tcBorders>
              <w:left w:val="single" w:sz="4" w:space="0" w:color="auto"/>
              <w:right w:val="single" w:sz="6" w:space="0" w:color="auto"/>
            </w:tcBorders>
            <w:shd w:val="clear" w:color="auto" w:fill="auto"/>
            <w:vAlign w:val="center"/>
          </w:tcPr>
          <w:p w:rsidR="00705ECA" w:rsidRPr="0074298C" w:rsidRDefault="00705ECA" w:rsidP="00736206">
            <w:pPr>
              <w:pStyle w:val="TAC"/>
              <w:rPr>
                <w:ins w:id="511" w:author="Li Zhang" w:date="2014-09-01T13:39:00Z"/>
                <w:rFonts w:cs="Arial"/>
              </w:rPr>
            </w:pPr>
          </w:p>
        </w:tc>
        <w:tc>
          <w:tcPr>
            <w:tcW w:w="1082"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512" w:author="Li Zhang" w:date="2014-09-01T13:39:00Z"/>
                <w:rFonts w:cs="Arial"/>
              </w:rPr>
            </w:pPr>
          </w:p>
        </w:tc>
        <w:tc>
          <w:tcPr>
            <w:tcW w:w="1094" w:type="dxa"/>
            <w:vMerge/>
            <w:tcBorders>
              <w:left w:val="single" w:sz="6" w:space="0" w:color="auto"/>
              <w:right w:val="single" w:sz="6" w:space="0" w:color="auto"/>
            </w:tcBorders>
            <w:shd w:val="clear" w:color="auto" w:fill="auto"/>
            <w:vAlign w:val="center"/>
          </w:tcPr>
          <w:p w:rsidR="00705ECA" w:rsidRPr="0074298C" w:rsidRDefault="00705ECA" w:rsidP="00736206">
            <w:pPr>
              <w:pStyle w:val="TAC"/>
              <w:rPr>
                <w:ins w:id="51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14" w:author="Li Zhang" w:date="2014-09-01T13:39:00Z"/>
                <w:rFonts w:cs="Arial"/>
              </w:rPr>
            </w:pPr>
            <w:ins w:id="515" w:author="Li Zhang" w:date="2014-09-01T13:39:00Z">
              <w:r w:rsidRPr="0074298C">
                <w:rPr>
                  <w:rFonts w:cs="Arial"/>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16" w:author="Li Zhang" w:date="2014-09-01T13:39:00Z"/>
                <w:rFonts w:cs="Arial"/>
              </w:rPr>
            </w:pPr>
            <w:ins w:id="517" w:author="Li Zhang" w:date="2014-09-01T13:39:00Z">
              <w:r w:rsidRPr="0074298C">
                <w:rPr>
                  <w:rFonts w:cs="Arial"/>
                </w:rPr>
                <w:t>-1</w:t>
              </w:r>
              <w:r w:rsidRPr="0074298C">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518" w:author="Li Zhang" w:date="2014-09-01T13:39:00Z"/>
                <w:rFonts w:cs="Arial"/>
              </w:rPr>
            </w:pPr>
            <w:ins w:id="519" w:author="Li Zhang" w:date="2014-09-01T13:39:00Z">
              <w:r w:rsidRPr="0074298C">
                <w:rPr>
                  <w:rFonts w:cs="Arial"/>
                </w:rPr>
                <w:t>-50</w:t>
              </w:r>
            </w:ins>
          </w:p>
        </w:tc>
      </w:tr>
      <w:tr w:rsidR="00705ECA" w:rsidRPr="006E1C4F" w:rsidTr="00736206">
        <w:trPr>
          <w:jc w:val="center"/>
          <w:ins w:id="520" w:author="Li Zhang" w:date="2014-09-01T13:39:00Z"/>
        </w:trPr>
        <w:tc>
          <w:tcPr>
            <w:tcW w:w="1047" w:type="dxa"/>
            <w:vMerge/>
            <w:tcBorders>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21" w:author="Li Zhang" w:date="2014-09-01T13:39: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22" w:author="Li Zhang" w:date="2014-09-01T13:39: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23" w:author="Li Zhang" w:date="2014-09-01T13:39: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24" w:author="Li Zhang" w:date="2014-09-01T13:39:00Z"/>
                <w:rFonts w:cs="Arial"/>
              </w:rPr>
            </w:pPr>
            <w:ins w:id="525" w:author="Li Zhang" w:date="2014-09-01T13:39:00Z">
              <w:r w:rsidRPr="0074298C">
                <w:rPr>
                  <w:rFonts w:cs="Arial"/>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26" w:author="Li Zhang" w:date="2014-09-01T13:39:00Z"/>
                <w:rFonts w:cs="Arial"/>
              </w:rPr>
            </w:pPr>
            <w:ins w:id="527" w:author="Li Zhang" w:date="2014-09-01T13:39:00Z">
              <w:r w:rsidRPr="0074298C">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528" w:author="Li Zhang" w:date="2014-09-01T13:39:00Z"/>
                <w:rFonts w:cs="Arial"/>
              </w:rPr>
            </w:pPr>
            <w:ins w:id="529" w:author="Li Zhang" w:date="2014-09-01T13:39:00Z">
              <w:r w:rsidRPr="0074298C">
                <w:rPr>
                  <w:rFonts w:cs="Arial"/>
                </w:rPr>
                <w:t>-50</w:t>
              </w:r>
            </w:ins>
          </w:p>
        </w:tc>
      </w:tr>
      <w:tr w:rsidR="00705ECA" w:rsidRPr="006E1C4F" w:rsidTr="00736206">
        <w:trPr>
          <w:jc w:val="center"/>
          <w:ins w:id="530" w:author="Li Zhang" w:date="2014-09-01T13:3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31" w:author="Li Zhang" w:date="2014-09-01T13:39:00Z"/>
                <w:rFonts w:cs="Arial"/>
              </w:rPr>
            </w:pPr>
            <w:ins w:id="532" w:author="Li Zhang" w:date="2014-09-01T13:39:00Z">
              <w:r w:rsidRPr="0074298C">
                <w:rPr>
                  <w:rFonts w:cs="Arial"/>
                </w:rPr>
                <w:sym w:font="Symbol" w:char="F0B1"/>
              </w:r>
              <w:r w:rsidRPr="0074298C">
                <w:rPr>
                  <w:rFonts w:cs="Arial"/>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33" w:author="Li Zhang" w:date="2014-09-01T13:39:00Z"/>
                <w:rFonts w:cs="Arial"/>
              </w:rPr>
            </w:pPr>
            <w:ins w:id="534" w:author="Li Zhang" w:date="2014-09-01T13:39:00Z">
              <w:r w:rsidRPr="0074298C">
                <w:rPr>
                  <w:rFonts w:cs="Arial"/>
                </w:rPr>
                <w:sym w:font="Symbol" w:char="F0B1"/>
              </w:r>
              <w:r w:rsidRPr="0074298C">
                <w:rPr>
                  <w:rFonts w:cs="Arial"/>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35" w:author="Li Zhang" w:date="2014-09-01T13:39:00Z"/>
                <w:rFonts w:cs="Arial"/>
              </w:rPr>
            </w:pPr>
            <w:ins w:id="536" w:author="Li Zhang" w:date="2014-09-01T13:39:00Z">
              <w:r w:rsidRPr="0074298C">
                <w:rPr>
                  <w:rFonts w:cs="Arial"/>
                </w:rPr>
                <w:sym w:font="Symbol" w:char="F0B3"/>
              </w:r>
              <w:r w:rsidRPr="0074298C">
                <w:rPr>
                  <w:rFonts w:cs="Arial"/>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37" w:author="Li Zhang" w:date="2014-09-01T13:39:00Z"/>
                <w:rFonts w:cs="Arial"/>
              </w:rPr>
            </w:pPr>
            <w:ins w:id="538" w:author="Li Zhang" w:date="2014-09-01T13:39:00Z">
              <w:r w:rsidRPr="0074298C">
                <w:rPr>
                  <w:rFonts w:cs="Arial"/>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705ECA" w:rsidRPr="0074298C" w:rsidRDefault="00705ECA" w:rsidP="00736206">
            <w:pPr>
              <w:pStyle w:val="TAC"/>
              <w:rPr>
                <w:ins w:id="539" w:author="Li Zhang" w:date="2014-09-01T13:39:00Z"/>
                <w:rFonts w:cs="Arial"/>
              </w:rPr>
            </w:pPr>
            <w:ins w:id="540" w:author="Li Zhang" w:date="2014-09-01T13:39:00Z">
              <w:r w:rsidRPr="0074298C">
                <w:rPr>
                  <w:rFonts w:cs="Arial"/>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05ECA" w:rsidRPr="0074298C" w:rsidRDefault="00705ECA" w:rsidP="00736206">
            <w:pPr>
              <w:pStyle w:val="TAC"/>
              <w:rPr>
                <w:ins w:id="541" w:author="Li Zhang" w:date="2014-09-01T13:39:00Z"/>
                <w:rFonts w:cs="Arial"/>
              </w:rPr>
            </w:pPr>
            <w:ins w:id="542" w:author="Li Zhang" w:date="2014-09-01T13:39:00Z">
              <w:r w:rsidRPr="0074298C">
                <w:rPr>
                  <w:rFonts w:cs="Arial"/>
                </w:rPr>
                <w:t>Note 2</w:t>
              </w:r>
            </w:ins>
          </w:p>
        </w:tc>
      </w:tr>
      <w:tr w:rsidR="00705ECA" w:rsidRPr="006E1C4F" w:rsidTr="00736206">
        <w:trPr>
          <w:jc w:val="center"/>
          <w:ins w:id="543" w:author="Li Zhang" w:date="2014-09-01T13:39: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705ECA" w:rsidRPr="0074298C" w:rsidRDefault="00705ECA" w:rsidP="00736206">
            <w:pPr>
              <w:pStyle w:val="TAN"/>
              <w:rPr>
                <w:ins w:id="544" w:author="Li Zhang" w:date="2014-09-01T13:39:00Z"/>
                <w:rFonts w:cs="Arial"/>
              </w:rPr>
            </w:pPr>
            <w:ins w:id="545" w:author="Li Zhang" w:date="2014-09-01T13:39:00Z">
              <w:r w:rsidRPr="0074298C">
                <w:rPr>
                  <w:rFonts w:cs="Arial"/>
                </w:rPr>
                <w:t>N</w:t>
              </w:r>
              <w:r w:rsidRPr="0074298C">
                <w:rPr>
                  <w:rFonts w:cs="Arial"/>
                  <w:lang w:eastAsia="zh-CN"/>
                </w:rPr>
                <w:t>OTE</w:t>
              </w:r>
              <w:r w:rsidRPr="0074298C">
                <w:rPr>
                  <w:rFonts w:cs="Arial"/>
                </w:rPr>
                <w:t xml:space="preserve"> 1:</w:t>
              </w:r>
              <w:r w:rsidRPr="0074298C">
                <w:rPr>
                  <w:rFonts w:cs="Arial"/>
                </w:rPr>
                <w:tab/>
                <w:t>Io is assumed to have constant EPRE across the bandwidth.</w:t>
              </w:r>
            </w:ins>
          </w:p>
          <w:p w:rsidR="00705ECA" w:rsidRPr="0074298C" w:rsidRDefault="00705ECA" w:rsidP="00736206">
            <w:pPr>
              <w:pStyle w:val="TAN"/>
              <w:rPr>
                <w:ins w:id="546" w:author="Li Zhang" w:date="2014-09-01T13:39:00Z"/>
                <w:rFonts w:cs="Arial"/>
              </w:rPr>
            </w:pPr>
            <w:ins w:id="547" w:author="Li Zhang" w:date="2014-09-01T13:39:00Z">
              <w:r w:rsidRPr="0074298C">
                <w:rPr>
                  <w:rFonts w:cs="Arial"/>
                </w:rPr>
                <w:t>N</w:t>
              </w:r>
              <w:r w:rsidRPr="0074298C">
                <w:rPr>
                  <w:rFonts w:cs="Arial"/>
                  <w:lang w:eastAsia="zh-CN"/>
                </w:rPr>
                <w:t>OTE</w:t>
              </w:r>
              <w:r w:rsidRPr="0074298C">
                <w:rPr>
                  <w:rFonts w:cs="Arial"/>
                </w:rPr>
                <w:t xml:space="preserve"> 2:</w:t>
              </w:r>
              <w:r w:rsidRPr="0074298C">
                <w:rPr>
                  <w:rFonts w:cs="Arial"/>
                </w:rPr>
                <w:tab/>
                <w:t>The same bands and the same Io conditions for each band apply for this requirement as for the corresponding highest accuracy requirement.</w:t>
              </w:r>
            </w:ins>
          </w:p>
          <w:p w:rsidR="00705ECA" w:rsidRPr="0074298C" w:rsidRDefault="00705ECA" w:rsidP="00736206">
            <w:pPr>
              <w:pStyle w:val="TAN"/>
              <w:rPr>
                <w:ins w:id="548" w:author="Li Zhang" w:date="2014-09-01T13:39:00Z"/>
                <w:rFonts w:cs="Arial"/>
              </w:rPr>
            </w:pPr>
            <w:ins w:id="549" w:author="Li Zhang" w:date="2014-09-01T13:39:00Z">
              <w:r w:rsidRPr="0074298C">
                <w:rPr>
                  <w:rFonts w:cs="Arial"/>
                </w:rPr>
                <w:t>NOTE 3:</w:t>
              </w:r>
              <w:r w:rsidRPr="0074298C">
                <w:rPr>
                  <w:rFonts w:cs="Arial"/>
                </w:rPr>
                <w:tab/>
                <w:t>The condition level is increased by ∆&gt;0, when applicable, as described in Sections B.4.2 and B.4.3.</w:t>
              </w:r>
            </w:ins>
          </w:p>
          <w:p w:rsidR="00705ECA" w:rsidRPr="0074298C" w:rsidRDefault="00705ECA" w:rsidP="00736206">
            <w:pPr>
              <w:pStyle w:val="TAN"/>
              <w:rPr>
                <w:ins w:id="550" w:author="Li Zhang" w:date="2014-09-01T13:39:00Z"/>
                <w:rFonts w:cs="Arial"/>
              </w:rPr>
            </w:pPr>
            <w:ins w:id="551" w:author="Li Zhang" w:date="2014-09-01T13:39:00Z">
              <w:r w:rsidRPr="0074298C">
                <w:rPr>
                  <w:rFonts w:cs="Arial"/>
                </w:rPr>
                <w:t>NOTE 4:</w:t>
              </w:r>
              <w:r w:rsidRPr="0074298C">
                <w:rPr>
                  <w:rFonts w:cs="Arial"/>
                </w:rPr>
                <w:tab/>
                <w:t>E-UTRA operating band groups are as defined in Section 3.5.</w:t>
              </w:r>
            </w:ins>
          </w:p>
        </w:tc>
      </w:tr>
    </w:tbl>
    <w:p w:rsidR="00705ECA" w:rsidRPr="0069033C" w:rsidRDefault="00705ECA" w:rsidP="00705ECA">
      <w:pPr>
        <w:rPr>
          <w:ins w:id="552" w:author="Li Zhang" w:date="2014-09-01T13:39:00Z"/>
        </w:rPr>
      </w:pPr>
    </w:p>
    <w:p w:rsidR="00705ECA" w:rsidRDefault="007B7CB8" w:rsidP="00705ECA">
      <w:pPr>
        <w:pStyle w:val="Heading4"/>
        <w:rPr>
          <w:ins w:id="553" w:author="Li Zhang" w:date="2014-09-01T13:39:00Z"/>
          <w:lang w:eastAsia="ja-JP"/>
        </w:rPr>
      </w:pPr>
      <w:ins w:id="554" w:author="Li Zhang" w:date="2014-09-29T11:35:00Z">
        <w:r>
          <w:rPr>
            <w:rFonts w:hint="eastAsia"/>
            <w:lang w:eastAsia="ja-JP"/>
          </w:rPr>
          <w:t>9.8</w:t>
        </w:r>
      </w:ins>
      <w:ins w:id="555" w:author="Li Zhang" w:date="2014-09-01T13:39:00Z">
        <w:r w:rsidR="00705ECA">
          <w:rPr>
            <w:rFonts w:hint="eastAsia"/>
            <w:lang w:eastAsia="ja-JP"/>
          </w:rPr>
          <w:t>.2.2</w:t>
        </w:r>
        <w:r w:rsidR="00705ECA">
          <w:rPr>
            <w:rFonts w:hint="eastAsia"/>
            <w:lang w:eastAsia="ja-JP"/>
          </w:rPr>
          <w:tab/>
          <w:t>MBSFN RSRQ Measurement Report Mapping</w:t>
        </w:r>
      </w:ins>
    </w:p>
    <w:p w:rsidR="00705ECA" w:rsidRPr="0069033C" w:rsidRDefault="00705ECA" w:rsidP="00705ECA">
      <w:pPr>
        <w:rPr>
          <w:ins w:id="556" w:author="Li Zhang" w:date="2014-09-01T13:39:00Z"/>
          <w:rFonts w:cs="v4.2.0"/>
        </w:rPr>
      </w:pPr>
      <w:ins w:id="557" w:author="Li Zhang" w:date="2014-09-01T13:39:00Z">
        <w:r w:rsidRPr="0069033C">
          <w:rPr>
            <w:rFonts w:cs="v4.2.0"/>
          </w:rPr>
          <w:t xml:space="preserve">The reporting range of </w:t>
        </w:r>
        <w:r>
          <w:rPr>
            <w:rFonts w:cs="v4.2.0" w:hint="eastAsia"/>
            <w:lang w:eastAsia="ja-JP"/>
          </w:rPr>
          <w:t xml:space="preserve">MBSFN </w:t>
        </w:r>
        <w:r w:rsidRPr="0069033C">
          <w:rPr>
            <w:rFonts w:cs="v4.2.0"/>
          </w:rPr>
          <w:t>RSRQ is defined from -</w:t>
        </w:r>
        <w:r>
          <w:rPr>
            <w:rFonts w:cs="v4.2.0" w:hint="eastAsia"/>
            <w:lang w:eastAsia="ja-JP"/>
          </w:rPr>
          <w:t>23</w:t>
        </w:r>
        <w:r w:rsidRPr="0069033C">
          <w:rPr>
            <w:rFonts w:cs="v4.2.0"/>
          </w:rPr>
          <w:t xml:space="preserve"> dB to -</w:t>
        </w:r>
        <w:r>
          <w:rPr>
            <w:rFonts w:cs="v4.2.0" w:hint="eastAsia"/>
            <w:lang w:eastAsia="ja-JP"/>
          </w:rPr>
          <w:t>7.5</w:t>
        </w:r>
        <w:r w:rsidRPr="0069033C">
          <w:rPr>
            <w:rFonts w:cs="v4.2.0"/>
          </w:rPr>
          <w:t xml:space="preserve"> with 0.5 dB resolution.</w:t>
        </w:r>
      </w:ins>
    </w:p>
    <w:p w:rsidR="00705ECA" w:rsidRPr="0069033C" w:rsidRDefault="00705ECA" w:rsidP="00705ECA">
      <w:pPr>
        <w:rPr>
          <w:ins w:id="558" w:author="Li Zhang" w:date="2014-09-01T13:39:00Z"/>
          <w:rFonts w:cs="v4.2.0"/>
        </w:rPr>
      </w:pPr>
      <w:ins w:id="559" w:author="Li Zhang" w:date="2014-09-01T13:39:00Z">
        <w:r w:rsidRPr="0069033C">
          <w:rPr>
            <w:rFonts w:cs="v4.2.0"/>
          </w:rPr>
          <w:t xml:space="preserve">The mapping of measured quantity is defined in table </w:t>
        </w:r>
      </w:ins>
      <w:ins w:id="560" w:author="Li Zhang" w:date="2014-09-29T11:35:00Z">
        <w:r w:rsidR="007B7CB8">
          <w:rPr>
            <w:rFonts w:cs="v4.2.0"/>
          </w:rPr>
          <w:t>9.8</w:t>
        </w:r>
      </w:ins>
      <w:ins w:id="561" w:author="Li Zhang" w:date="2014-09-01T13:39:00Z">
        <w:r w:rsidRPr="0069033C">
          <w:rPr>
            <w:rFonts w:cs="v4.2.0"/>
          </w:rPr>
          <w:t>.</w:t>
        </w:r>
        <w:r>
          <w:rPr>
            <w:rFonts w:cs="v4.2.0" w:hint="eastAsia"/>
            <w:lang w:eastAsia="ja-JP"/>
          </w:rPr>
          <w:t>2.2</w:t>
        </w:r>
        <w:r w:rsidRPr="0069033C">
          <w:rPr>
            <w:rFonts w:cs="v4.2.0"/>
          </w:rPr>
          <w:t>-1. The range in the signalling may be larger than the guaranteed accuracy range.</w:t>
        </w:r>
      </w:ins>
    </w:p>
    <w:p w:rsidR="00705ECA" w:rsidRPr="0069033C" w:rsidRDefault="00705ECA" w:rsidP="00705ECA">
      <w:pPr>
        <w:pStyle w:val="TH"/>
        <w:rPr>
          <w:ins w:id="562" w:author="Li Zhang" w:date="2014-09-01T13:39:00Z"/>
        </w:rPr>
      </w:pPr>
      <w:ins w:id="563" w:author="Li Zhang" w:date="2014-09-01T13:39:00Z">
        <w:r w:rsidRPr="0069033C">
          <w:t xml:space="preserve">Table </w:t>
        </w:r>
      </w:ins>
      <w:ins w:id="564" w:author="Li Zhang" w:date="2014-09-29T11:35:00Z">
        <w:r w:rsidR="007B7CB8">
          <w:t>9.8</w:t>
        </w:r>
      </w:ins>
      <w:ins w:id="565" w:author="Li Zhang" w:date="2014-09-01T13:39:00Z">
        <w:r w:rsidRPr="0069033C">
          <w:t>.</w:t>
        </w:r>
        <w:r>
          <w:rPr>
            <w:rFonts w:hint="eastAsia"/>
            <w:lang w:eastAsia="ja-JP"/>
          </w:rPr>
          <w:t>2.2</w:t>
        </w:r>
        <w:r w:rsidRPr="0069033C">
          <w:t>-1: RSRQ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260"/>
        <w:gridCol w:w="1985"/>
      </w:tblGrid>
      <w:tr w:rsidR="00705ECA" w:rsidRPr="0069033C" w:rsidTr="00736206">
        <w:trPr>
          <w:cantSplit/>
          <w:ins w:id="566" w:author="Li Zhang" w:date="2014-09-01T13:39:00Z"/>
        </w:trPr>
        <w:tc>
          <w:tcPr>
            <w:tcW w:w="2693" w:type="dxa"/>
          </w:tcPr>
          <w:p w:rsidR="00705ECA" w:rsidRPr="0074298C" w:rsidRDefault="00705ECA" w:rsidP="00736206">
            <w:pPr>
              <w:pStyle w:val="TAH"/>
              <w:rPr>
                <w:ins w:id="567" w:author="Li Zhang" w:date="2014-09-01T13:39:00Z"/>
                <w:rFonts w:cs="Arial"/>
              </w:rPr>
            </w:pPr>
            <w:ins w:id="568" w:author="Li Zhang" w:date="2014-09-01T13:39:00Z">
              <w:r w:rsidRPr="0069033C">
                <w:rPr>
                  <w:rFonts w:cs="v3.7.0"/>
                </w:rPr>
                <w:t>Reported value</w:t>
              </w:r>
            </w:ins>
          </w:p>
        </w:tc>
        <w:tc>
          <w:tcPr>
            <w:tcW w:w="3260" w:type="dxa"/>
          </w:tcPr>
          <w:p w:rsidR="00705ECA" w:rsidRPr="0074298C" w:rsidRDefault="00705ECA" w:rsidP="00736206">
            <w:pPr>
              <w:pStyle w:val="TAH"/>
              <w:rPr>
                <w:ins w:id="569" w:author="Li Zhang" w:date="2014-09-01T13:39:00Z"/>
                <w:rFonts w:cs="Arial"/>
              </w:rPr>
            </w:pPr>
            <w:ins w:id="570" w:author="Li Zhang" w:date="2014-09-01T13:39:00Z">
              <w:r w:rsidRPr="0069033C">
                <w:rPr>
                  <w:rFonts w:cs="v3.7.0"/>
                </w:rPr>
                <w:t>Measured quantity value</w:t>
              </w:r>
            </w:ins>
          </w:p>
        </w:tc>
        <w:tc>
          <w:tcPr>
            <w:tcW w:w="1985" w:type="dxa"/>
          </w:tcPr>
          <w:p w:rsidR="00705ECA" w:rsidRPr="0074298C" w:rsidRDefault="00705ECA" w:rsidP="00736206">
            <w:pPr>
              <w:pStyle w:val="TAH"/>
              <w:rPr>
                <w:ins w:id="571" w:author="Li Zhang" w:date="2014-09-01T13:39:00Z"/>
                <w:rFonts w:cs="Arial"/>
              </w:rPr>
            </w:pPr>
            <w:ins w:id="572" w:author="Li Zhang" w:date="2014-09-01T13:39:00Z">
              <w:r w:rsidRPr="0069033C">
                <w:rPr>
                  <w:rFonts w:cs="v3.7.0"/>
                </w:rPr>
                <w:t>Unit</w:t>
              </w:r>
            </w:ins>
          </w:p>
        </w:tc>
      </w:tr>
      <w:tr w:rsidR="00705ECA" w:rsidRPr="0069033C" w:rsidTr="00736206">
        <w:trPr>
          <w:cantSplit/>
          <w:ins w:id="573" w:author="Li Zhang" w:date="2014-09-01T13:39:00Z"/>
        </w:trPr>
        <w:tc>
          <w:tcPr>
            <w:tcW w:w="2693" w:type="dxa"/>
          </w:tcPr>
          <w:p w:rsidR="00705ECA" w:rsidRPr="0074298C" w:rsidRDefault="00705ECA" w:rsidP="00736206">
            <w:pPr>
              <w:pStyle w:val="TAC"/>
              <w:rPr>
                <w:ins w:id="574" w:author="Li Zhang" w:date="2014-09-01T13:39:00Z"/>
                <w:rFonts w:cs="Arial"/>
              </w:rPr>
            </w:pPr>
            <w:ins w:id="575" w:author="Li Zhang" w:date="2014-09-01T13:39:00Z">
              <w:r>
                <w:rPr>
                  <w:rFonts w:cs="Arial" w:hint="eastAsia"/>
                  <w:lang w:eastAsia="ja-JP"/>
                </w:rPr>
                <w:t>MBSFN_</w:t>
              </w:r>
              <w:r w:rsidRPr="0074298C">
                <w:rPr>
                  <w:rFonts w:cs="Arial"/>
                </w:rPr>
                <w:t>RSRQ_00</w:t>
              </w:r>
            </w:ins>
          </w:p>
        </w:tc>
        <w:tc>
          <w:tcPr>
            <w:tcW w:w="3260" w:type="dxa"/>
          </w:tcPr>
          <w:p w:rsidR="00705ECA" w:rsidRPr="0074298C" w:rsidRDefault="00705ECA" w:rsidP="00736206">
            <w:pPr>
              <w:pStyle w:val="TAC"/>
              <w:rPr>
                <w:ins w:id="576" w:author="Li Zhang" w:date="2014-09-01T13:39:00Z"/>
                <w:rFonts w:cs="Arial"/>
                <w:lang w:eastAsia="ja-JP"/>
              </w:rPr>
            </w:pPr>
            <w:ins w:id="577" w:author="Li Zhang" w:date="2014-09-01T13:39:00Z">
              <w:r w:rsidRPr="0074298C">
                <w:rPr>
                  <w:rFonts w:cs="Arial"/>
                </w:rPr>
                <w:t xml:space="preserve">RSRQ </w:t>
              </w:r>
              <w:r w:rsidRPr="0074298C">
                <w:rPr>
                  <w:rFonts w:cs="Arial"/>
                </w:rPr>
                <w:sym w:font="Symbol" w:char="F03C"/>
              </w:r>
              <w:r w:rsidRPr="0074298C">
                <w:rPr>
                  <w:rFonts w:cs="Arial"/>
                </w:rPr>
                <w:t xml:space="preserve"> -</w:t>
              </w:r>
              <w:r>
                <w:rPr>
                  <w:rFonts w:cs="Arial" w:hint="eastAsia"/>
                  <w:lang w:eastAsia="ja-JP"/>
                </w:rPr>
                <w:t>23</w:t>
              </w:r>
            </w:ins>
          </w:p>
        </w:tc>
        <w:tc>
          <w:tcPr>
            <w:tcW w:w="1985" w:type="dxa"/>
          </w:tcPr>
          <w:p w:rsidR="00705ECA" w:rsidRPr="0074298C" w:rsidRDefault="00705ECA" w:rsidP="00736206">
            <w:pPr>
              <w:pStyle w:val="TAC"/>
              <w:rPr>
                <w:ins w:id="578" w:author="Li Zhang" w:date="2014-09-01T13:39:00Z"/>
                <w:rFonts w:cs="Arial"/>
              </w:rPr>
            </w:pPr>
            <w:ins w:id="579" w:author="Li Zhang" w:date="2014-09-01T13:39:00Z">
              <w:r w:rsidRPr="0074298C">
                <w:rPr>
                  <w:rFonts w:cs="Arial"/>
                </w:rPr>
                <w:t>dB</w:t>
              </w:r>
            </w:ins>
          </w:p>
        </w:tc>
      </w:tr>
      <w:tr w:rsidR="00705ECA" w:rsidRPr="0069033C" w:rsidTr="00736206">
        <w:trPr>
          <w:cantSplit/>
          <w:ins w:id="580" w:author="Li Zhang" w:date="2014-09-01T13:39:00Z"/>
        </w:trPr>
        <w:tc>
          <w:tcPr>
            <w:tcW w:w="2693" w:type="dxa"/>
          </w:tcPr>
          <w:p w:rsidR="00705ECA" w:rsidRPr="0074298C" w:rsidRDefault="00705ECA" w:rsidP="00736206">
            <w:pPr>
              <w:pStyle w:val="TAC"/>
              <w:rPr>
                <w:ins w:id="581" w:author="Li Zhang" w:date="2014-09-01T13:39:00Z"/>
                <w:rFonts w:cs="Arial"/>
              </w:rPr>
            </w:pPr>
            <w:ins w:id="582" w:author="Li Zhang" w:date="2014-09-01T13:39:00Z">
              <w:r>
                <w:rPr>
                  <w:rFonts w:cs="Arial" w:hint="eastAsia"/>
                  <w:lang w:eastAsia="ja-JP"/>
                </w:rPr>
                <w:t>MBSFN_</w:t>
              </w:r>
              <w:r w:rsidRPr="0074298C">
                <w:rPr>
                  <w:rFonts w:cs="Arial"/>
                </w:rPr>
                <w:t>RSRQ_01</w:t>
              </w:r>
            </w:ins>
          </w:p>
        </w:tc>
        <w:tc>
          <w:tcPr>
            <w:tcW w:w="3260" w:type="dxa"/>
          </w:tcPr>
          <w:p w:rsidR="00705ECA" w:rsidRPr="0074298C" w:rsidRDefault="00705ECA" w:rsidP="00736206">
            <w:pPr>
              <w:pStyle w:val="TAC"/>
              <w:rPr>
                <w:ins w:id="583" w:author="Li Zhang" w:date="2014-09-01T13:39:00Z"/>
                <w:rFonts w:cs="Arial"/>
                <w:lang w:eastAsia="ja-JP"/>
              </w:rPr>
            </w:pPr>
            <w:ins w:id="584" w:author="Li Zhang" w:date="2014-09-01T13:39:00Z">
              <w:r w:rsidRPr="0074298C">
                <w:rPr>
                  <w:rFonts w:cs="Arial"/>
                </w:rPr>
                <w:t>-</w:t>
              </w:r>
              <w:r>
                <w:rPr>
                  <w:rFonts w:cs="Arial" w:hint="eastAsia"/>
                  <w:lang w:eastAsia="ja-JP"/>
                </w:rPr>
                <w:t>23</w:t>
              </w:r>
              <w:r w:rsidRPr="0074298C">
                <w:rPr>
                  <w:rFonts w:cs="Arial"/>
                </w:rPr>
                <w:t xml:space="preserve"> </w:t>
              </w:r>
              <w:r w:rsidRPr="0074298C">
                <w:rPr>
                  <w:rFonts w:cs="Arial"/>
                </w:rPr>
                <w:sym w:font="Symbol" w:char="F0A3"/>
              </w:r>
              <w:r w:rsidRPr="0074298C">
                <w:rPr>
                  <w:rFonts w:cs="Arial"/>
                </w:rPr>
                <w:t xml:space="preserve"> RSRQ &lt; -</w:t>
              </w:r>
              <w:r>
                <w:rPr>
                  <w:rFonts w:cs="Arial" w:hint="eastAsia"/>
                  <w:lang w:eastAsia="ja-JP"/>
                </w:rPr>
                <w:t>22.5</w:t>
              </w:r>
            </w:ins>
          </w:p>
        </w:tc>
        <w:tc>
          <w:tcPr>
            <w:tcW w:w="1985" w:type="dxa"/>
          </w:tcPr>
          <w:p w:rsidR="00705ECA" w:rsidRPr="0074298C" w:rsidRDefault="00705ECA" w:rsidP="00736206">
            <w:pPr>
              <w:pStyle w:val="TAC"/>
              <w:rPr>
                <w:ins w:id="585" w:author="Li Zhang" w:date="2014-09-01T13:39:00Z"/>
                <w:rFonts w:cs="Arial"/>
              </w:rPr>
            </w:pPr>
            <w:ins w:id="586" w:author="Li Zhang" w:date="2014-09-01T13:39:00Z">
              <w:r w:rsidRPr="0074298C">
                <w:rPr>
                  <w:rFonts w:cs="Arial"/>
                </w:rPr>
                <w:t>dB</w:t>
              </w:r>
            </w:ins>
          </w:p>
        </w:tc>
      </w:tr>
      <w:tr w:rsidR="00705ECA" w:rsidRPr="0069033C" w:rsidTr="00736206">
        <w:trPr>
          <w:cantSplit/>
          <w:ins w:id="587" w:author="Li Zhang" w:date="2014-09-01T13:39:00Z"/>
        </w:trPr>
        <w:tc>
          <w:tcPr>
            <w:tcW w:w="2693" w:type="dxa"/>
          </w:tcPr>
          <w:p w:rsidR="00705ECA" w:rsidRPr="0074298C" w:rsidRDefault="00705ECA" w:rsidP="00736206">
            <w:pPr>
              <w:pStyle w:val="TAC"/>
              <w:rPr>
                <w:ins w:id="588" w:author="Li Zhang" w:date="2014-09-01T13:39:00Z"/>
                <w:rFonts w:cs="Arial"/>
              </w:rPr>
            </w:pPr>
            <w:ins w:id="589" w:author="Li Zhang" w:date="2014-09-01T13:39:00Z">
              <w:r>
                <w:rPr>
                  <w:rFonts w:cs="Arial" w:hint="eastAsia"/>
                  <w:lang w:eastAsia="ja-JP"/>
                </w:rPr>
                <w:t>MBSFN_</w:t>
              </w:r>
              <w:r w:rsidRPr="0074298C">
                <w:rPr>
                  <w:rFonts w:cs="Arial"/>
                </w:rPr>
                <w:t>RSRQ_02</w:t>
              </w:r>
            </w:ins>
          </w:p>
        </w:tc>
        <w:tc>
          <w:tcPr>
            <w:tcW w:w="3260" w:type="dxa"/>
          </w:tcPr>
          <w:p w:rsidR="00705ECA" w:rsidRPr="0074298C" w:rsidRDefault="00705ECA" w:rsidP="00736206">
            <w:pPr>
              <w:pStyle w:val="TAC"/>
              <w:rPr>
                <w:ins w:id="590" w:author="Li Zhang" w:date="2014-09-01T13:39:00Z"/>
                <w:rFonts w:cs="Arial"/>
                <w:lang w:eastAsia="ja-JP"/>
              </w:rPr>
            </w:pPr>
            <w:ins w:id="591" w:author="Li Zhang" w:date="2014-09-01T13:39:00Z">
              <w:r w:rsidRPr="0074298C">
                <w:rPr>
                  <w:rFonts w:cs="Arial"/>
                </w:rPr>
                <w:t>-</w:t>
              </w:r>
              <w:r>
                <w:rPr>
                  <w:rFonts w:cs="Arial" w:hint="eastAsia"/>
                  <w:lang w:eastAsia="ja-JP"/>
                </w:rPr>
                <w:t>22.5</w:t>
              </w:r>
              <w:r w:rsidRPr="0074298C">
                <w:rPr>
                  <w:rFonts w:cs="Arial"/>
                </w:rPr>
                <w:t xml:space="preserve"> </w:t>
              </w:r>
              <w:r w:rsidRPr="0074298C">
                <w:rPr>
                  <w:rFonts w:cs="Arial"/>
                </w:rPr>
                <w:sym w:font="Symbol" w:char="F0A3"/>
              </w:r>
              <w:r w:rsidRPr="0074298C">
                <w:rPr>
                  <w:rFonts w:cs="Arial"/>
                </w:rPr>
                <w:t xml:space="preserve"> RSRQ &lt; -</w:t>
              </w:r>
              <w:r>
                <w:rPr>
                  <w:rFonts w:cs="Arial" w:hint="eastAsia"/>
                  <w:lang w:eastAsia="ja-JP"/>
                </w:rPr>
                <w:t>22</w:t>
              </w:r>
            </w:ins>
          </w:p>
        </w:tc>
        <w:tc>
          <w:tcPr>
            <w:tcW w:w="1985" w:type="dxa"/>
          </w:tcPr>
          <w:p w:rsidR="00705ECA" w:rsidRPr="0074298C" w:rsidRDefault="00705ECA" w:rsidP="00736206">
            <w:pPr>
              <w:pStyle w:val="TAC"/>
              <w:rPr>
                <w:ins w:id="592" w:author="Li Zhang" w:date="2014-09-01T13:39:00Z"/>
                <w:rFonts w:cs="Arial"/>
              </w:rPr>
            </w:pPr>
            <w:ins w:id="593" w:author="Li Zhang" w:date="2014-09-01T13:39:00Z">
              <w:r w:rsidRPr="0074298C">
                <w:rPr>
                  <w:rFonts w:cs="Arial"/>
                </w:rPr>
                <w:t>dB</w:t>
              </w:r>
              <w:r w:rsidRPr="0074298C">
                <w:rPr>
                  <w:rFonts w:cs="Arial"/>
                </w:rPr>
                <w:tab/>
              </w:r>
            </w:ins>
          </w:p>
        </w:tc>
      </w:tr>
      <w:tr w:rsidR="00705ECA" w:rsidRPr="0069033C" w:rsidTr="00736206">
        <w:trPr>
          <w:cantSplit/>
          <w:ins w:id="594" w:author="Li Zhang" w:date="2014-09-01T13:39:00Z"/>
        </w:trPr>
        <w:tc>
          <w:tcPr>
            <w:tcW w:w="2693" w:type="dxa"/>
          </w:tcPr>
          <w:p w:rsidR="00705ECA" w:rsidRPr="0074298C" w:rsidRDefault="00705ECA" w:rsidP="00736206">
            <w:pPr>
              <w:pStyle w:val="TAC"/>
              <w:rPr>
                <w:ins w:id="595" w:author="Li Zhang" w:date="2014-09-01T13:39:00Z"/>
                <w:rFonts w:cs="Arial"/>
              </w:rPr>
            </w:pPr>
            <w:ins w:id="596" w:author="Li Zhang" w:date="2014-09-01T13:39:00Z">
              <w:r w:rsidRPr="0074298C">
                <w:rPr>
                  <w:rFonts w:cs="Arial"/>
                </w:rPr>
                <w:t>…</w:t>
              </w:r>
            </w:ins>
          </w:p>
        </w:tc>
        <w:tc>
          <w:tcPr>
            <w:tcW w:w="3260" w:type="dxa"/>
          </w:tcPr>
          <w:p w:rsidR="00705ECA" w:rsidRPr="0074298C" w:rsidRDefault="00705ECA" w:rsidP="00736206">
            <w:pPr>
              <w:pStyle w:val="TAC"/>
              <w:rPr>
                <w:ins w:id="597" w:author="Li Zhang" w:date="2014-09-01T13:39:00Z"/>
                <w:rFonts w:cs="Arial"/>
              </w:rPr>
            </w:pPr>
            <w:ins w:id="598" w:author="Li Zhang" w:date="2014-09-01T13:39:00Z">
              <w:r w:rsidRPr="0074298C">
                <w:rPr>
                  <w:rFonts w:cs="Arial"/>
                </w:rPr>
                <w:t>…</w:t>
              </w:r>
            </w:ins>
          </w:p>
        </w:tc>
        <w:tc>
          <w:tcPr>
            <w:tcW w:w="1985" w:type="dxa"/>
          </w:tcPr>
          <w:p w:rsidR="00705ECA" w:rsidRPr="0074298C" w:rsidRDefault="00705ECA" w:rsidP="00736206">
            <w:pPr>
              <w:pStyle w:val="TAC"/>
              <w:rPr>
                <w:ins w:id="599" w:author="Li Zhang" w:date="2014-09-01T13:39:00Z"/>
                <w:rFonts w:cs="Arial"/>
              </w:rPr>
            </w:pPr>
            <w:ins w:id="600" w:author="Li Zhang" w:date="2014-09-01T13:39:00Z">
              <w:r w:rsidRPr="0074298C">
                <w:rPr>
                  <w:rFonts w:cs="Arial"/>
                </w:rPr>
                <w:t>…</w:t>
              </w:r>
            </w:ins>
          </w:p>
        </w:tc>
      </w:tr>
      <w:tr w:rsidR="00705ECA" w:rsidRPr="0069033C" w:rsidTr="00736206">
        <w:trPr>
          <w:cantSplit/>
          <w:ins w:id="601" w:author="Li Zhang" w:date="2014-09-01T13:39:00Z"/>
        </w:trPr>
        <w:tc>
          <w:tcPr>
            <w:tcW w:w="2693" w:type="dxa"/>
          </w:tcPr>
          <w:p w:rsidR="00705ECA" w:rsidRPr="0074298C" w:rsidRDefault="00705ECA" w:rsidP="00736206">
            <w:pPr>
              <w:pStyle w:val="TAC"/>
              <w:rPr>
                <w:ins w:id="602" w:author="Li Zhang" w:date="2014-09-01T13:39:00Z"/>
                <w:rFonts w:cs="Arial"/>
                <w:lang w:eastAsia="ja-JP"/>
              </w:rPr>
            </w:pPr>
            <w:ins w:id="603" w:author="Li Zhang" w:date="2014-09-01T13:39:00Z">
              <w:r>
                <w:rPr>
                  <w:rFonts w:cs="Arial"/>
                </w:rPr>
                <w:t>RSRQ_3</w:t>
              </w:r>
              <w:r>
                <w:rPr>
                  <w:rFonts w:cs="Arial" w:hint="eastAsia"/>
                  <w:lang w:eastAsia="ja-JP"/>
                </w:rPr>
                <w:t>0</w:t>
              </w:r>
            </w:ins>
          </w:p>
        </w:tc>
        <w:tc>
          <w:tcPr>
            <w:tcW w:w="3260" w:type="dxa"/>
          </w:tcPr>
          <w:p w:rsidR="00705ECA" w:rsidRPr="0074298C" w:rsidRDefault="00705ECA" w:rsidP="00736206">
            <w:pPr>
              <w:pStyle w:val="TAC"/>
              <w:rPr>
                <w:ins w:id="604" w:author="Li Zhang" w:date="2014-09-01T13:39:00Z"/>
                <w:rFonts w:cs="Arial"/>
                <w:lang w:eastAsia="ja-JP"/>
              </w:rPr>
            </w:pPr>
            <w:ins w:id="605" w:author="Li Zhang" w:date="2014-09-01T13:39:00Z">
              <w:r w:rsidRPr="0074298C">
                <w:rPr>
                  <w:rFonts w:cs="Arial"/>
                </w:rPr>
                <w:t>-</w:t>
              </w:r>
              <w:r>
                <w:rPr>
                  <w:rFonts w:cs="Arial" w:hint="eastAsia"/>
                  <w:lang w:eastAsia="ja-JP"/>
                </w:rPr>
                <w:t>8.5</w:t>
              </w:r>
              <w:r w:rsidRPr="0074298C">
                <w:rPr>
                  <w:rFonts w:cs="Arial"/>
                </w:rPr>
                <w:t xml:space="preserve"> </w:t>
              </w:r>
              <w:r w:rsidRPr="0074298C">
                <w:rPr>
                  <w:rFonts w:cs="Arial"/>
                </w:rPr>
                <w:sym w:font="Symbol" w:char="F0A3"/>
              </w:r>
              <w:r w:rsidRPr="0074298C">
                <w:rPr>
                  <w:rFonts w:cs="Arial"/>
                </w:rPr>
                <w:t xml:space="preserve"> RSRQ &lt; -</w:t>
              </w:r>
              <w:r>
                <w:rPr>
                  <w:rFonts w:cs="Arial" w:hint="eastAsia"/>
                  <w:lang w:eastAsia="ja-JP"/>
                </w:rPr>
                <w:t>8</w:t>
              </w:r>
            </w:ins>
          </w:p>
        </w:tc>
        <w:tc>
          <w:tcPr>
            <w:tcW w:w="1985" w:type="dxa"/>
          </w:tcPr>
          <w:p w:rsidR="00705ECA" w:rsidRPr="0074298C" w:rsidRDefault="00705ECA" w:rsidP="00736206">
            <w:pPr>
              <w:pStyle w:val="TAC"/>
              <w:rPr>
                <w:ins w:id="606" w:author="Li Zhang" w:date="2014-09-01T13:39:00Z"/>
                <w:rFonts w:cs="Arial"/>
              </w:rPr>
            </w:pPr>
            <w:ins w:id="607" w:author="Li Zhang" w:date="2014-09-01T13:39:00Z">
              <w:r w:rsidRPr="0074298C">
                <w:rPr>
                  <w:rFonts w:cs="Arial"/>
                </w:rPr>
                <w:t>dB</w:t>
              </w:r>
            </w:ins>
          </w:p>
        </w:tc>
      </w:tr>
      <w:tr w:rsidR="00705ECA" w:rsidRPr="0069033C" w:rsidTr="00736206">
        <w:trPr>
          <w:cantSplit/>
          <w:ins w:id="608" w:author="Li Zhang" w:date="2014-09-01T13:39:00Z"/>
        </w:trPr>
        <w:tc>
          <w:tcPr>
            <w:tcW w:w="2693" w:type="dxa"/>
          </w:tcPr>
          <w:p w:rsidR="00705ECA" w:rsidRPr="0074298C" w:rsidRDefault="00705ECA" w:rsidP="00736206">
            <w:pPr>
              <w:pStyle w:val="TAC"/>
              <w:rPr>
                <w:ins w:id="609" w:author="Li Zhang" w:date="2014-09-01T13:39:00Z"/>
                <w:rFonts w:cs="Arial"/>
                <w:lang w:eastAsia="ja-JP"/>
              </w:rPr>
            </w:pPr>
            <w:ins w:id="610" w:author="Li Zhang" w:date="2014-09-01T13:39:00Z">
              <w:r>
                <w:rPr>
                  <w:rFonts w:cs="Arial"/>
                </w:rPr>
                <w:t>RSRQ_3</w:t>
              </w:r>
              <w:r>
                <w:rPr>
                  <w:rFonts w:cs="Arial" w:hint="eastAsia"/>
                  <w:lang w:eastAsia="ja-JP"/>
                </w:rPr>
                <w:t>1</w:t>
              </w:r>
            </w:ins>
          </w:p>
        </w:tc>
        <w:tc>
          <w:tcPr>
            <w:tcW w:w="3260" w:type="dxa"/>
          </w:tcPr>
          <w:p w:rsidR="00705ECA" w:rsidRPr="0074298C" w:rsidRDefault="00705ECA" w:rsidP="00736206">
            <w:pPr>
              <w:pStyle w:val="TAC"/>
              <w:rPr>
                <w:ins w:id="611" w:author="Li Zhang" w:date="2014-09-01T13:39:00Z"/>
                <w:rFonts w:cs="Arial"/>
                <w:lang w:eastAsia="ja-JP"/>
              </w:rPr>
            </w:pPr>
            <w:ins w:id="612" w:author="Li Zhang" w:date="2014-09-01T13:39:00Z">
              <w:r w:rsidRPr="0074298C">
                <w:rPr>
                  <w:rFonts w:cs="Arial"/>
                </w:rPr>
                <w:t>-</w:t>
              </w:r>
              <w:r>
                <w:rPr>
                  <w:rFonts w:cs="Arial" w:hint="eastAsia"/>
                  <w:lang w:eastAsia="ja-JP"/>
                </w:rPr>
                <w:t>8</w:t>
              </w:r>
              <w:r w:rsidRPr="0074298C">
                <w:rPr>
                  <w:rFonts w:cs="Arial"/>
                </w:rPr>
                <w:t xml:space="preserve"> </w:t>
              </w:r>
              <w:r w:rsidRPr="0074298C">
                <w:rPr>
                  <w:rFonts w:cs="Arial"/>
                </w:rPr>
                <w:sym w:font="Symbol" w:char="F0A3"/>
              </w:r>
              <w:r w:rsidRPr="0074298C">
                <w:rPr>
                  <w:rFonts w:cs="Arial"/>
                </w:rPr>
                <w:t xml:space="preserve"> RSRQ &lt; -</w:t>
              </w:r>
              <w:r>
                <w:rPr>
                  <w:rFonts w:cs="Arial" w:hint="eastAsia"/>
                  <w:lang w:eastAsia="ja-JP"/>
                </w:rPr>
                <w:t>7.5</w:t>
              </w:r>
            </w:ins>
          </w:p>
        </w:tc>
        <w:tc>
          <w:tcPr>
            <w:tcW w:w="1985" w:type="dxa"/>
          </w:tcPr>
          <w:p w:rsidR="00705ECA" w:rsidRPr="0074298C" w:rsidRDefault="00705ECA" w:rsidP="00736206">
            <w:pPr>
              <w:pStyle w:val="TAC"/>
              <w:rPr>
                <w:ins w:id="613" w:author="Li Zhang" w:date="2014-09-01T13:39:00Z"/>
                <w:rFonts w:cs="Arial"/>
              </w:rPr>
            </w:pPr>
            <w:ins w:id="614" w:author="Li Zhang" w:date="2014-09-01T13:39:00Z">
              <w:r w:rsidRPr="0074298C">
                <w:rPr>
                  <w:rFonts w:cs="Arial"/>
                </w:rPr>
                <w:t>dB</w:t>
              </w:r>
            </w:ins>
          </w:p>
        </w:tc>
      </w:tr>
    </w:tbl>
    <w:p w:rsidR="00705ECA" w:rsidRPr="0069033C" w:rsidRDefault="00705ECA" w:rsidP="00705ECA">
      <w:pPr>
        <w:rPr>
          <w:ins w:id="615" w:author="Li Zhang" w:date="2014-09-01T13:39:00Z"/>
        </w:rPr>
      </w:pPr>
    </w:p>
    <w:p w:rsidR="00705ECA" w:rsidRDefault="007B7CB8" w:rsidP="00705ECA">
      <w:pPr>
        <w:pStyle w:val="Heading3"/>
        <w:rPr>
          <w:ins w:id="616" w:author="Li Zhang" w:date="2014-09-01T13:39:00Z"/>
        </w:rPr>
      </w:pPr>
      <w:ins w:id="617" w:author="Li Zhang" w:date="2014-09-29T11:35:00Z">
        <w:r>
          <w:rPr>
            <w:rFonts w:hint="eastAsia"/>
            <w:lang w:eastAsia="ja-JP"/>
          </w:rPr>
          <w:lastRenderedPageBreak/>
          <w:t>9.8</w:t>
        </w:r>
      </w:ins>
      <w:ins w:id="618" w:author="Li Zhang" w:date="2014-09-01T13:39:00Z">
        <w:r w:rsidR="00705ECA">
          <w:t>.</w:t>
        </w:r>
        <w:r w:rsidR="00705ECA">
          <w:rPr>
            <w:rFonts w:hint="eastAsia"/>
            <w:lang w:eastAsia="ja-JP"/>
          </w:rPr>
          <w:t>3</w:t>
        </w:r>
        <w:r w:rsidR="00705ECA">
          <w:tab/>
          <w:t>MCH BLER</w:t>
        </w:r>
      </w:ins>
    </w:p>
    <w:p w:rsidR="00705ECA" w:rsidRDefault="002A5F8A" w:rsidP="00705ECA">
      <w:pPr>
        <w:rPr>
          <w:ins w:id="619" w:author="Li Zhang" w:date="2014-09-01T16:13:00Z"/>
          <w:rFonts w:cs="v4.2.0"/>
        </w:rPr>
      </w:pPr>
      <w:ins w:id="620" w:author="Li Zhang" w:date="2014-09-01T16:03:00Z">
        <w:r>
          <w:t xml:space="preserve">MCH BLER </w:t>
        </w:r>
      </w:ins>
      <w:ins w:id="621" w:author="Li Zhang" w:date="2014-09-01T16:06:00Z">
        <w:r>
          <w:t xml:space="preserve">shall be </w:t>
        </w:r>
      </w:ins>
      <w:ins w:id="622" w:author="Li Zhang" w:date="2014-09-01T16:14:00Z">
        <w:r w:rsidR="00882129">
          <w:t>measured</w:t>
        </w:r>
      </w:ins>
      <w:ins w:id="623" w:author="Li Zhang" w:date="2014-09-01T16:06:00Z">
        <w:r>
          <w:t xml:space="preserve"> </w:t>
        </w:r>
      </w:ins>
      <w:ins w:id="624" w:author="Li Zhang" w:date="2014-09-01T16:03:00Z">
        <w:r>
          <w:t>as defined in [</w:t>
        </w:r>
      </w:ins>
      <w:ins w:id="625" w:author="Li Zhang" w:date="2014-09-01T16:04:00Z">
        <w:r>
          <w:t>4</w:t>
        </w:r>
      </w:ins>
      <w:ins w:id="626" w:author="Li Zhang" w:date="2014-09-01T16:03:00Z">
        <w:r>
          <w:t>]</w:t>
        </w:r>
      </w:ins>
      <w:ins w:id="627" w:author="Li Zhang" w:date="2014-09-01T16:07:00Z">
        <w:r>
          <w:t xml:space="preserve"> and reported together with </w:t>
        </w:r>
      </w:ins>
      <w:ins w:id="628" w:author="Li Zhang" w:date="2014-09-01T16:09:00Z">
        <w:r>
          <w:rPr>
            <w:rFonts w:cs="v4.2.0"/>
          </w:rPr>
          <w:t>the number of total MCH blocks received by the UE during measurement period.</w:t>
        </w:r>
        <w:r w:rsidR="00882129">
          <w:rPr>
            <w:rFonts w:cs="v4.2.0"/>
          </w:rPr>
          <w:t xml:space="preserve"> The reporting range of MCH BLER is </w:t>
        </w:r>
      </w:ins>
      <w:ins w:id="629" w:author="Li Zhang" w:date="2014-09-01T16:10:00Z">
        <w:r w:rsidR="00882129">
          <w:rPr>
            <w:rFonts w:cs="v4.2.0"/>
          </w:rPr>
          <w:t>defined from [0.1%] to [50%]</w:t>
        </w:r>
      </w:ins>
      <w:ins w:id="630" w:author="Li Zhang" w:date="2014-09-01T16:12:00Z">
        <w:r w:rsidR="00882129">
          <w:rPr>
            <w:rFonts w:cs="v4.2.0"/>
          </w:rPr>
          <w:t>.</w:t>
        </w:r>
      </w:ins>
    </w:p>
    <w:p w:rsidR="008031FE" w:rsidRPr="00AE1E39" w:rsidRDefault="00882129" w:rsidP="008031FE">
      <w:pPr>
        <w:rPr>
          <w:rFonts w:cs="v4.2.0"/>
        </w:rPr>
      </w:pPr>
      <w:ins w:id="631" w:author="Li Zhang" w:date="2014-09-01T16:14:00Z">
        <w:r w:rsidRPr="0069033C">
          <w:rPr>
            <w:rFonts w:cs="v4.2.0"/>
          </w:rPr>
          <w:t xml:space="preserve">The mapping of measured quantity is </w:t>
        </w:r>
      </w:ins>
      <w:ins w:id="632" w:author="Li Zhang" w:date="2014-09-01T16:15:00Z">
        <w:r>
          <w:rPr>
            <w:rFonts w:cs="v4.2.0"/>
          </w:rPr>
          <w:t>TBD</w:t>
        </w:r>
      </w:ins>
      <w:ins w:id="633" w:author="Li Zhang" w:date="2014-09-01T16:14:00Z">
        <w:r w:rsidRPr="0069033C">
          <w:rPr>
            <w:rFonts w:cs="v4.2.0"/>
          </w:rPr>
          <w:t>.</w:t>
        </w:r>
      </w:ins>
    </w:p>
    <w:p w:rsidR="008031FE" w:rsidRPr="00443E84" w:rsidRDefault="008031FE" w:rsidP="008031FE">
      <w:pPr>
        <w:rPr>
          <w:rFonts w:ascii="Arial" w:eastAsia="??" w:hAnsi="Arial" w:cs="Arial"/>
          <w:color w:val="FF0000"/>
          <w:sz w:val="32"/>
          <w:szCs w:val="32"/>
          <w:lang w:eastAsia="ja-JP"/>
        </w:rPr>
      </w:pPr>
      <w:r w:rsidRPr="00443E84">
        <w:rPr>
          <w:rFonts w:ascii="Arial" w:eastAsia="??" w:hAnsi="Arial" w:cs="Arial"/>
          <w:color w:val="FF0000"/>
          <w:sz w:val="32"/>
          <w:szCs w:val="32"/>
        </w:rPr>
        <w:t xml:space="preserve">&lt;&lt; </w:t>
      </w:r>
      <w:r w:rsidRPr="00443E84">
        <w:rPr>
          <w:rFonts w:ascii="Arial" w:hAnsi="Arial" w:cs="Arial"/>
          <w:color w:val="FF0000"/>
          <w:sz w:val="32"/>
          <w:szCs w:val="32"/>
        </w:rPr>
        <w:t>End</w:t>
      </w:r>
      <w:r w:rsidRPr="00443E84">
        <w:rPr>
          <w:rFonts w:ascii="Arial" w:eastAsia="??" w:hAnsi="Arial" w:cs="Arial"/>
          <w:color w:val="FF0000"/>
          <w:sz w:val="32"/>
          <w:szCs w:val="32"/>
        </w:rPr>
        <w:t xml:space="preserve"> of change</w:t>
      </w:r>
      <w:r w:rsidRPr="00443E84">
        <w:rPr>
          <w:rFonts w:ascii="Arial" w:eastAsia="??" w:hAnsi="Arial" w:cs="Arial"/>
          <w:color w:val="FF0000"/>
          <w:sz w:val="32"/>
          <w:szCs w:val="32"/>
          <w:lang w:eastAsia="ja-JP"/>
        </w:rPr>
        <w:t xml:space="preserve"> #</w:t>
      </w:r>
      <w:r>
        <w:rPr>
          <w:rFonts w:ascii="Arial" w:eastAsia="??" w:hAnsi="Arial" w:cs="Arial"/>
          <w:color w:val="FF0000"/>
          <w:sz w:val="32"/>
          <w:szCs w:val="32"/>
          <w:lang w:eastAsia="ja-JP"/>
        </w:rPr>
        <w:t>4</w:t>
      </w:r>
      <w:r w:rsidRPr="00443E84">
        <w:rPr>
          <w:rFonts w:ascii="Arial" w:eastAsia="??" w:hAnsi="Arial" w:cs="Arial"/>
          <w:color w:val="FF0000"/>
          <w:sz w:val="32"/>
          <w:szCs w:val="32"/>
        </w:rPr>
        <w:t>&gt;&gt;</w:t>
      </w:r>
    </w:p>
    <w:p w:rsidR="008031FE" w:rsidRDefault="008031FE" w:rsidP="000112F1">
      <w:pPr>
        <w:rPr>
          <w:rFonts w:eastAsia="??"/>
          <w:color w:val="FF0000"/>
          <w:szCs w:val="32"/>
          <w:lang w:eastAsia="ja-JP"/>
        </w:rPr>
      </w:pPr>
    </w:p>
    <w:p w:rsidR="00147AE7" w:rsidRDefault="00147AE7" w:rsidP="000112F1">
      <w:pPr>
        <w:rPr>
          <w:rFonts w:eastAsia="??"/>
          <w:color w:val="FF0000"/>
          <w:szCs w:val="32"/>
          <w:lang w:eastAsia="ja-JP"/>
        </w:rPr>
      </w:pPr>
    </w:p>
    <w:sectPr w:rsidR="00147AE7" w:rsidSect="006169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109" w:rsidRDefault="00A47109">
      <w:r>
        <w:separator/>
      </w:r>
    </w:p>
  </w:endnote>
  <w:endnote w:type="continuationSeparator" w:id="0">
    <w:p w:rsidR="00A47109" w:rsidRDefault="00A4710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sig w:usb0="00000000" w:usb1="00000000" w:usb2="00000000" w:usb3="00000000" w:csb0="00000000"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109" w:rsidRDefault="00A47109">
      <w:r>
        <w:separator/>
      </w:r>
    </w:p>
  </w:footnote>
  <w:footnote w:type="continuationSeparator" w:id="0">
    <w:p w:rsidR="00A47109" w:rsidRDefault="00A471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112F1"/>
    <w:rsid w:val="00022E4A"/>
    <w:rsid w:val="00034510"/>
    <w:rsid w:val="00051E34"/>
    <w:rsid w:val="00066EA8"/>
    <w:rsid w:val="0008153A"/>
    <w:rsid w:val="00084682"/>
    <w:rsid w:val="000A4AD3"/>
    <w:rsid w:val="000A6394"/>
    <w:rsid w:val="000C038A"/>
    <w:rsid w:val="000C6598"/>
    <w:rsid w:val="000C6F55"/>
    <w:rsid w:val="00145D43"/>
    <w:rsid w:val="00147AE7"/>
    <w:rsid w:val="00177636"/>
    <w:rsid w:val="00192C46"/>
    <w:rsid w:val="001A7B60"/>
    <w:rsid w:val="001B7A65"/>
    <w:rsid w:val="001D1090"/>
    <w:rsid w:val="001E41F3"/>
    <w:rsid w:val="00232623"/>
    <w:rsid w:val="0026004D"/>
    <w:rsid w:val="00275D12"/>
    <w:rsid w:val="002860C4"/>
    <w:rsid w:val="002A5F8A"/>
    <w:rsid w:val="002B5741"/>
    <w:rsid w:val="002C4C92"/>
    <w:rsid w:val="002F6921"/>
    <w:rsid w:val="003035FA"/>
    <w:rsid w:val="00305409"/>
    <w:rsid w:val="003C6F9F"/>
    <w:rsid w:val="003E1A36"/>
    <w:rsid w:val="003F2AA5"/>
    <w:rsid w:val="004242F1"/>
    <w:rsid w:val="00443E84"/>
    <w:rsid w:val="00487E8E"/>
    <w:rsid w:val="004B75B7"/>
    <w:rsid w:val="004C335C"/>
    <w:rsid w:val="00513F1C"/>
    <w:rsid w:val="0051580D"/>
    <w:rsid w:val="00525987"/>
    <w:rsid w:val="00590C7B"/>
    <w:rsid w:val="00592D74"/>
    <w:rsid w:val="00594E8C"/>
    <w:rsid w:val="005A42C7"/>
    <w:rsid w:val="005B507D"/>
    <w:rsid w:val="005D6384"/>
    <w:rsid w:val="005E2C44"/>
    <w:rsid w:val="005E68E8"/>
    <w:rsid w:val="006169A2"/>
    <w:rsid w:val="00621188"/>
    <w:rsid w:val="006257ED"/>
    <w:rsid w:val="0064710C"/>
    <w:rsid w:val="00695808"/>
    <w:rsid w:val="006B46FB"/>
    <w:rsid w:val="006C525B"/>
    <w:rsid w:val="006E21FB"/>
    <w:rsid w:val="006F72EB"/>
    <w:rsid w:val="00705ECA"/>
    <w:rsid w:val="007434EC"/>
    <w:rsid w:val="0075012F"/>
    <w:rsid w:val="00752EC9"/>
    <w:rsid w:val="0075489E"/>
    <w:rsid w:val="00792342"/>
    <w:rsid w:val="007B512A"/>
    <w:rsid w:val="007B7CB8"/>
    <w:rsid w:val="007C2097"/>
    <w:rsid w:val="007D6A07"/>
    <w:rsid w:val="008031FE"/>
    <w:rsid w:val="008626E7"/>
    <w:rsid w:val="00862ECB"/>
    <w:rsid w:val="00870EE7"/>
    <w:rsid w:val="00882129"/>
    <w:rsid w:val="008B44F1"/>
    <w:rsid w:val="008C5AD4"/>
    <w:rsid w:val="008E27ED"/>
    <w:rsid w:val="008F45FB"/>
    <w:rsid w:val="008F686C"/>
    <w:rsid w:val="00930A33"/>
    <w:rsid w:val="00950CCE"/>
    <w:rsid w:val="009777D9"/>
    <w:rsid w:val="00991B88"/>
    <w:rsid w:val="009A579D"/>
    <w:rsid w:val="009D57A6"/>
    <w:rsid w:val="009E3297"/>
    <w:rsid w:val="009F59A7"/>
    <w:rsid w:val="009F734F"/>
    <w:rsid w:val="00A00BD8"/>
    <w:rsid w:val="00A246B6"/>
    <w:rsid w:val="00A333F9"/>
    <w:rsid w:val="00A47109"/>
    <w:rsid w:val="00A47E70"/>
    <w:rsid w:val="00A50B4B"/>
    <w:rsid w:val="00A61EA3"/>
    <w:rsid w:val="00A7671C"/>
    <w:rsid w:val="00AA5C36"/>
    <w:rsid w:val="00AD1CD8"/>
    <w:rsid w:val="00AE1E39"/>
    <w:rsid w:val="00AF6368"/>
    <w:rsid w:val="00B258BB"/>
    <w:rsid w:val="00B3174E"/>
    <w:rsid w:val="00B67B97"/>
    <w:rsid w:val="00B81966"/>
    <w:rsid w:val="00B836D6"/>
    <w:rsid w:val="00B968C8"/>
    <w:rsid w:val="00BA3EC5"/>
    <w:rsid w:val="00BB5DFC"/>
    <w:rsid w:val="00BD279D"/>
    <w:rsid w:val="00C139D6"/>
    <w:rsid w:val="00C95985"/>
    <w:rsid w:val="00CC5026"/>
    <w:rsid w:val="00D03F9A"/>
    <w:rsid w:val="00D12747"/>
    <w:rsid w:val="00D81E54"/>
    <w:rsid w:val="00DE177A"/>
    <w:rsid w:val="00DE34CF"/>
    <w:rsid w:val="00DF1670"/>
    <w:rsid w:val="00E10A2F"/>
    <w:rsid w:val="00E1303C"/>
    <w:rsid w:val="00E22AF3"/>
    <w:rsid w:val="00E4343D"/>
    <w:rsid w:val="00E45B93"/>
    <w:rsid w:val="00E57D95"/>
    <w:rsid w:val="00EE6DC4"/>
    <w:rsid w:val="00EE7D7C"/>
    <w:rsid w:val="00F25D98"/>
    <w:rsid w:val="00F300FB"/>
    <w:rsid w:val="00F43443"/>
    <w:rsid w:val="00FB6386"/>
    <w:rsid w:val="00FB6C20"/>
    <w:rsid w:val="00FC2589"/>
    <w:rsid w:val="00FD5DF1"/>
    <w:rsid w:val="00FD6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69A2"/>
    <w:pPr>
      <w:spacing w:after="180"/>
    </w:pPr>
    <w:rPr>
      <w:rFonts w:ascii="Times New Roman" w:hAnsi="Times New Roman"/>
      <w:lang w:val="en-GB" w:eastAsia="en-US"/>
    </w:rPr>
  </w:style>
  <w:style w:type="paragraph" w:styleId="Heading1">
    <w:name w:val="heading 1"/>
    <w:next w:val="Normal"/>
    <w:qFormat/>
    <w:rsid w:val="006169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169A2"/>
    <w:pPr>
      <w:pBdr>
        <w:top w:val="none" w:sz="0" w:space="0" w:color="auto"/>
      </w:pBdr>
      <w:spacing w:before="180"/>
      <w:outlineLvl w:val="1"/>
    </w:pPr>
    <w:rPr>
      <w:sz w:val="32"/>
    </w:rPr>
  </w:style>
  <w:style w:type="paragraph" w:styleId="Heading3">
    <w:name w:val="heading 3"/>
    <w:basedOn w:val="Heading2"/>
    <w:next w:val="Normal"/>
    <w:qFormat/>
    <w:rsid w:val="006169A2"/>
    <w:pPr>
      <w:spacing w:before="120"/>
      <w:outlineLvl w:val="2"/>
    </w:pPr>
    <w:rPr>
      <w:sz w:val="28"/>
    </w:rPr>
  </w:style>
  <w:style w:type="paragraph" w:styleId="Heading4">
    <w:name w:val="heading 4"/>
    <w:basedOn w:val="Heading3"/>
    <w:next w:val="Normal"/>
    <w:qFormat/>
    <w:rsid w:val="006169A2"/>
    <w:pPr>
      <w:ind w:left="1418" w:hanging="1418"/>
      <w:outlineLvl w:val="3"/>
    </w:pPr>
    <w:rPr>
      <w:sz w:val="24"/>
    </w:rPr>
  </w:style>
  <w:style w:type="paragraph" w:styleId="Heading5">
    <w:name w:val="heading 5"/>
    <w:basedOn w:val="Heading4"/>
    <w:next w:val="Normal"/>
    <w:qFormat/>
    <w:rsid w:val="006169A2"/>
    <w:pPr>
      <w:ind w:left="1701" w:hanging="1701"/>
      <w:outlineLvl w:val="4"/>
    </w:pPr>
    <w:rPr>
      <w:sz w:val="22"/>
    </w:rPr>
  </w:style>
  <w:style w:type="paragraph" w:styleId="Heading6">
    <w:name w:val="heading 6"/>
    <w:basedOn w:val="H6"/>
    <w:next w:val="Normal"/>
    <w:qFormat/>
    <w:rsid w:val="006169A2"/>
    <w:pPr>
      <w:outlineLvl w:val="5"/>
    </w:pPr>
  </w:style>
  <w:style w:type="paragraph" w:styleId="Heading7">
    <w:name w:val="heading 7"/>
    <w:basedOn w:val="H6"/>
    <w:next w:val="Normal"/>
    <w:qFormat/>
    <w:rsid w:val="006169A2"/>
    <w:pPr>
      <w:outlineLvl w:val="6"/>
    </w:pPr>
  </w:style>
  <w:style w:type="paragraph" w:styleId="Heading8">
    <w:name w:val="heading 8"/>
    <w:basedOn w:val="Heading1"/>
    <w:next w:val="Normal"/>
    <w:qFormat/>
    <w:rsid w:val="006169A2"/>
    <w:pPr>
      <w:ind w:left="0" w:firstLine="0"/>
      <w:outlineLvl w:val="7"/>
    </w:pPr>
  </w:style>
  <w:style w:type="paragraph" w:styleId="Heading9">
    <w:name w:val="heading 9"/>
    <w:basedOn w:val="Heading8"/>
    <w:next w:val="Normal"/>
    <w:qFormat/>
    <w:rsid w:val="00616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69A2"/>
    <w:pPr>
      <w:spacing w:before="180"/>
      <w:ind w:left="2693" w:hanging="2693"/>
    </w:pPr>
    <w:rPr>
      <w:b/>
    </w:rPr>
  </w:style>
  <w:style w:type="paragraph" w:styleId="TOC1">
    <w:name w:val="toc 1"/>
    <w:semiHidden/>
    <w:rsid w:val="006169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169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169A2"/>
    <w:pPr>
      <w:ind w:left="1701" w:hanging="1701"/>
    </w:pPr>
  </w:style>
  <w:style w:type="paragraph" w:styleId="TOC4">
    <w:name w:val="toc 4"/>
    <w:basedOn w:val="TOC3"/>
    <w:semiHidden/>
    <w:rsid w:val="006169A2"/>
    <w:pPr>
      <w:ind w:left="1418" w:hanging="1418"/>
    </w:pPr>
  </w:style>
  <w:style w:type="paragraph" w:styleId="TOC3">
    <w:name w:val="toc 3"/>
    <w:basedOn w:val="TOC2"/>
    <w:semiHidden/>
    <w:rsid w:val="006169A2"/>
    <w:pPr>
      <w:ind w:left="1134" w:hanging="1134"/>
    </w:pPr>
  </w:style>
  <w:style w:type="paragraph" w:styleId="TOC2">
    <w:name w:val="toc 2"/>
    <w:basedOn w:val="TOC1"/>
    <w:semiHidden/>
    <w:rsid w:val="006169A2"/>
    <w:pPr>
      <w:keepNext w:val="0"/>
      <w:spacing w:before="0"/>
      <w:ind w:left="851" w:hanging="851"/>
    </w:pPr>
    <w:rPr>
      <w:sz w:val="20"/>
    </w:rPr>
  </w:style>
  <w:style w:type="paragraph" w:styleId="Index2">
    <w:name w:val="index 2"/>
    <w:basedOn w:val="Index1"/>
    <w:semiHidden/>
    <w:rsid w:val="006169A2"/>
    <w:pPr>
      <w:ind w:left="284"/>
    </w:pPr>
  </w:style>
  <w:style w:type="paragraph" w:styleId="Index1">
    <w:name w:val="index 1"/>
    <w:basedOn w:val="Normal"/>
    <w:semiHidden/>
    <w:rsid w:val="006169A2"/>
    <w:pPr>
      <w:keepLines/>
      <w:spacing w:after="0"/>
    </w:pPr>
  </w:style>
  <w:style w:type="paragraph" w:customStyle="1" w:styleId="ZH">
    <w:name w:val="ZH"/>
    <w:rsid w:val="006169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169A2"/>
    <w:pPr>
      <w:outlineLvl w:val="9"/>
    </w:pPr>
  </w:style>
  <w:style w:type="paragraph" w:styleId="ListNumber2">
    <w:name w:val="List Number 2"/>
    <w:basedOn w:val="ListNumber"/>
    <w:rsid w:val="006169A2"/>
    <w:pPr>
      <w:ind w:left="851"/>
    </w:pPr>
  </w:style>
  <w:style w:type="paragraph" w:styleId="Header">
    <w:name w:val="header"/>
    <w:rsid w:val="006169A2"/>
    <w:pPr>
      <w:widowControl w:val="0"/>
    </w:pPr>
    <w:rPr>
      <w:rFonts w:ascii="Arial" w:hAnsi="Arial"/>
      <w:b/>
      <w:noProof/>
      <w:sz w:val="18"/>
      <w:lang w:val="en-GB" w:eastAsia="en-US"/>
    </w:rPr>
  </w:style>
  <w:style w:type="character" w:styleId="FootnoteReference">
    <w:name w:val="footnote reference"/>
    <w:semiHidden/>
    <w:rsid w:val="006169A2"/>
    <w:rPr>
      <w:b/>
      <w:position w:val="6"/>
      <w:sz w:val="16"/>
    </w:rPr>
  </w:style>
  <w:style w:type="paragraph" w:styleId="FootnoteText">
    <w:name w:val="footnote text"/>
    <w:basedOn w:val="Normal"/>
    <w:semiHidden/>
    <w:rsid w:val="006169A2"/>
    <w:pPr>
      <w:keepLines/>
      <w:spacing w:after="0"/>
      <w:ind w:left="454" w:hanging="454"/>
    </w:pPr>
    <w:rPr>
      <w:sz w:val="16"/>
    </w:rPr>
  </w:style>
  <w:style w:type="paragraph" w:customStyle="1" w:styleId="TAH">
    <w:name w:val="TAH"/>
    <w:basedOn w:val="TAC"/>
    <w:link w:val="TAHCar"/>
    <w:rsid w:val="006169A2"/>
    <w:rPr>
      <w:b/>
    </w:rPr>
  </w:style>
  <w:style w:type="paragraph" w:customStyle="1" w:styleId="TAC">
    <w:name w:val="TAC"/>
    <w:basedOn w:val="TAL"/>
    <w:link w:val="TACChar"/>
    <w:rsid w:val="006169A2"/>
    <w:pPr>
      <w:jc w:val="center"/>
    </w:pPr>
  </w:style>
  <w:style w:type="paragraph" w:customStyle="1" w:styleId="TF">
    <w:name w:val="TF"/>
    <w:basedOn w:val="TH"/>
    <w:rsid w:val="006169A2"/>
    <w:pPr>
      <w:keepNext w:val="0"/>
      <w:spacing w:before="0" w:after="240"/>
    </w:pPr>
  </w:style>
  <w:style w:type="paragraph" w:customStyle="1" w:styleId="NO">
    <w:name w:val="NO"/>
    <w:basedOn w:val="Normal"/>
    <w:link w:val="NOChar"/>
    <w:rsid w:val="006169A2"/>
    <w:pPr>
      <w:keepLines/>
      <w:ind w:left="1135" w:hanging="851"/>
    </w:pPr>
  </w:style>
  <w:style w:type="paragraph" w:styleId="TOC9">
    <w:name w:val="toc 9"/>
    <w:basedOn w:val="TOC8"/>
    <w:semiHidden/>
    <w:rsid w:val="006169A2"/>
    <w:pPr>
      <w:ind w:left="1418" w:hanging="1418"/>
    </w:pPr>
  </w:style>
  <w:style w:type="paragraph" w:customStyle="1" w:styleId="EX">
    <w:name w:val="EX"/>
    <w:basedOn w:val="Normal"/>
    <w:rsid w:val="006169A2"/>
    <w:pPr>
      <w:keepLines/>
      <w:ind w:left="1702" w:hanging="1418"/>
    </w:pPr>
  </w:style>
  <w:style w:type="paragraph" w:customStyle="1" w:styleId="FP">
    <w:name w:val="FP"/>
    <w:basedOn w:val="Normal"/>
    <w:rsid w:val="006169A2"/>
    <w:pPr>
      <w:spacing w:after="0"/>
    </w:pPr>
  </w:style>
  <w:style w:type="paragraph" w:customStyle="1" w:styleId="LD">
    <w:name w:val="LD"/>
    <w:rsid w:val="006169A2"/>
    <w:pPr>
      <w:keepNext/>
      <w:keepLines/>
      <w:spacing w:line="180" w:lineRule="exact"/>
    </w:pPr>
    <w:rPr>
      <w:rFonts w:ascii="MS LineDraw" w:hAnsi="MS LineDraw"/>
      <w:noProof/>
      <w:lang w:val="en-GB" w:eastAsia="en-US"/>
    </w:rPr>
  </w:style>
  <w:style w:type="paragraph" w:customStyle="1" w:styleId="NW">
    <w:name w:val="NW"/>
    <w:basedOn w:val="NO"/>
    <w:rsid w:val="006169A2"/>
    <w:pPr>
      <w:spacing w:after="0"/>
    </w:pPr>
  </w:style>
  <w:style w:type="paragraph" w:customStyle="1" w:styleId="EW">
    <w:name w:val="EW"/>
    <w:basedOn w:val="EX"/>
    <w:rsid w:val="006169A2"/>
    <w:pPr>
      <w:spacing w:after="0"/>
    </w:pPr>
  </w:style>
  <w:style w:type="paragraph" w:styleId="TOC6">
    <w:name w:val="toc 6"/>
    <w:basedOn w:val="TOC5"/>
    <w:next w:val="Normal"/>
    <w:semiHidden/>
    <w:rsid w:val="006169A2"/>
    <w:pPr>
      <w:ind w:left="1985" w:hanging="1985"/>
    </w:pPr>
  </w:style>
  <w:style w:type="paragraph" w:styleId="TOC7">
    <w:name w:val="toc 7"/>
    <w:basedOn w:val="TOC6"/>
    <w:next w:val="Normal"/>
    <w:semiHidden/>
    <w:rsid w:val="006169A2"/>
    <w:pPr>
      <w:ind w:left="2268" w:hanging="2268"/>
    </w:pPr>
  </w:style>
  <w:style w:type="paragraph" w:styleId="ListBullet2">
    <w:name w:val="List Bullet 2"/>
    <w:basedOn w:val="ListBullet"/>
    <w:rsid w:val="006169A2"/>
    <w:pPr>
      <w:ind w:left="851"/>
    </w:pPr>
  </w:style>
  <w:style w:type="paragraph" w:styleId="ListBullet3">
    <w:name w:val="List Bullet 3"/>
    <w:basedOn w:val="ListBullet2"/>
    <w:rsid w:val="006169A2"/>
    <w:pPr>
      <w:ind w:left="1135"/>
    </w:pPr>
  </w:style>
  <w:style w:type="paragraph" w:styleId="ListNumber">
    <w:name w:val="List Number"/>
    <w:basedOn w:val="List"/>
    <w:rsid w:val="006169A2"/>
  </w:style>
  <w:style w:type="paragraph" w:customStyle="1" w:styleId="EQ">
    <w:name w:val="EQ"/>
    <w:basedOn w:val="Normal"/>
    <w:next w:val="Normal"/>
    <w:rsid w:val="006169A2"/>
    <w:pPr>
      <w:keepLines/>
      <w:tabs>
        <w:tab w:val="center" w:pos="4536"/>
        <w:tab w:val="right" w:pos="9072"/>
      </w:tabs>
    </w:pPr>
    <w:rPr>
      <w:noProof/>
    </w:rPr>
  </w:style>
  <w:style w:type="paragraph" w:customStyle="1" w:styleId="TH">
    <w:name w:val="TH"/>
    <w:basedOn w:val="Normal"/>
    <w:link w:val="THChar"/>
    <w:rsid w:val="006169A2"/>
    <w:pPr>
      <w:keepNext/>
      <w:keepLines/>
      <w:spacing w:before="60"/>
      <w:jc w:val="center"/>
    </w:pPr>
    <w:rPr>
      <w:rFonts w:ascii="Arial" w:hAnsi="Arial"/>
      <w:b/>
    </w:rPr>
  </w:style>
  <w:style w:type="paragraph" w:customStyle="1" w:styleId="NF">
    <w:name w:val="NF"/>
    <w:basedOn w:val="NO"/>
    <w:rsid w:val="006169A2"/>
    <w:pPr>
      <w:keepNext/>
      <w:spacing w:after="0"/>
    </w:pPr>
    <w:rPr>
      <w:rFonts w:ascii="Arial" w:hAnsi="Arial"/>
      <w:sz w:val="18"/>
    </w:rPr>
  </w:style>
  <w:style w:type="paragraph" w:customStyle="1" w:styleId="PL">
    <w:name w:val="PL"/>
    <w:rsid w:val="00616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69A2"/>
    <w:pPr>
      <w:jc w:val="right"/>
    </w:pPr>
  </w:style>
  <w:style w:type="paragraph" w:customStyle="1" w:styleId="H6">
    <w:name w:val="H6"/>
    <w:basedOn w:val="Heading5"/>
    <w:next w:val="Normal"/>
    <w:rsid w:val="006169A2"/>
    <w:pPr>
      <w:ind w:left="1985" w:hanging="1985"/>
      <w:outlineLvl w:val="9"/>
    </w:pPr>
    <w:rPr>
      <w:sz w:val="20"/>
    </w:rPr>
  </w:style>
  <w:style w:type="paragraph" w:customStyle="1" w:styleId="TAN">
    <w:name w:val="TAN"/>
    <w:basedOn w:val="TAL"/>
    <w:link w:val="TANChar"/>
    <w:rsid w:val="006169A2"/>
    <w:pPr>
      <w:ind w:left="851" w:hanging="851"/>
    </w:pPr>
  </w:style>
  <w:style w:type="paragraph" w:customStyle="1" w:styleId="TAL">
    <w:name w:val="TAL"/>
    <w:basedOn w:val="Normal"/>
    <w:rsid w:val="006169A2"/>
    <w:pPr>
      <w:keepNext/>
      <w:keepLines/>
      <w:spacing w:after="0"/>
    </w:pPr>
    <w:rPr>
      <w:rFonts w:ascii="Arial" w:hAnsi="Arial"/>
      <w:sz w:val="18"/>
    </w:rPr>
  </w:style>
  <w:style w:type="paragraph" w:customStyle="1" w:styleId="ZA">
    <w:name w:val="ZA"/>
    <w:rsid w:val="006169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69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169A2"/>
    <w:pPr>
      <w:framePr w:wrap="notBeside" w:vAnchor="page" w:hAnchor="margin" w:y="15764"/>
      <w:widowControl w:val="0"/>
    </w:pPr>
    <w:rPr>
      <w:rFonts w:ascii="Arial" w:hAnsi="Arial"/>
      <w:noProof/>
      <w:sz w:val="32"/>
      <w:lang w:val="en-GB" w:eastAsia="en-US"/>
    </w:rPr>
  </w:style>
  <w:style w:type="paragraph" w:customStyle="1" w:styleId="ZU">
    <w:name w:val="ZU"/>
    <w:rsid w:val="006169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169A2"/>
    <w:pPr>
      <w:framePr w:wrap="notBeside" w:y="16161"/>
    </w:pPr>
  </w:style>
  <w:style w:type="character" w:customStyle="1" w:styleId="ZGSM">
    <w:name w:val="ZGSM"/>
    <w:rsid w:val="006169A2"/>
  </w:style>
  <w:style w:type="paragraph" w:styleId="List2">
    <w:name w:val="List 2"/>
    <w:basedOn w:val="List"/>
    <w:rsid w:val="006169A2"/>
    <w:pPr>
      <w:ind w:left="851"/>
    </w:pPr>
  </w:style>
  <w:style w:type="paragraph" w:customStyle="1" w:styleId="ZG">
    <w:name w:val="ZG"/>
    <w:rsid w:val="006169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169A2"/>
    <w:pPr>
      <w:ind w:left="1135"/>
    </w:pPr>
  </w:style>
  <w:style w:type="paragraph" w:styleId="List4">
    <w:name w:val="List 4"/>
    <w:basedOn w:val="List3"/>
    <w:rsid w:val="006169A2"/>
    <w:pPr>
      <w:ind w:left="1418"/>
    </w:pPr>
  </w:style>
  <w:style w:type="paragraph" w:styleId="List5">
    <w:name w:val="List 5"/>
    <w:basedOn w:val="List4"/>
    <w:rsid w:val="006169A2"/>
    <w:pPr>
      <w:ind w:left="1702"/>
    </w:pPr>
  </w:style>
  <w:style w:type="paragraph" w:customStyle="1" w:styleId="EditorsNote">
    <w:name w:val="Editor's Note"/>
    <w:basedOn w:val="NO"/>
    <w:rsid w:val="006169A2"/>
    <w:rPr>
      <w:color w:val="FF0000"/>
    </w:rPr>
  </w:style>
  <w:style w:type="paragraph" w:styleId="List">
    <w:name w:val="List"/>
    <w:basedOn w:val="Normal"/>
    <w:rsid w:val="006169A2"/>
    <w:pPr>
      <w:ind w:left="568" w:hanging="284"/>
    </w:pPr>
  </w:style>
  <w:style w:type="paragraph" w:styleId="ListBullet">
    <w:name w:val="List Bullet"/>
    <w:basedOn w:val="List"/>
    <w:rsid w:val="006169A2"/>
  </w:style>
  <w:style w:type="paragraph" w:styleId="ListBullet4">
    <w:name w:val="List Bullet 4"/>
    <w:basedOn w:val="ListBullet3"/>
    <w:rsid w:val="006169A2"/>
    <w:pPr>
      <w:ind w:left="1418"/>
    </w:pPr>
  </w:style>
  <w:style w:type="paragraph" w:styleId="ListBullet5">
    <w:name w:val="List Bullet 5"/>
    <w:basedOn w:val="ListBullet4"/>
    <w:rsid w:val="006169A2"/>
    <w:pPr>
      <w:ind w:left="1702"/>
    </w:pPr>
  </w:style>
  <w:style w:type="paragraph" w:customStyle="1" w:styleId="B1">
    <w:name w:val="B1"/>
    <w:basedOn w:val="List"/>
    <w:link w:val="B1Char"/>
    <w:rsid w:val="006169A2"/>
  </w:style>
  <w:style w:type="paragraph" w:customStyle="1" w:styleId="B2">
    <w:name w:val="B2"/>
    <w:basedOn w:val="List2"/>
    <w:rsid w:val="006169A2"/>
  </w:style>
  <w:style w:type="paragraph" w:customStyle="1" w:styleId="B3">
    <w:name w:val="B3"/>
    <w:basedOn w:val="List3"/>
    <w:rsid w:val="006169A2"/>
  </w:style>
  <w:style w:type="paragraph" w:customStyle="1" w:styleId="B4">
    <w:name w:val="B4"/>
    <w:basedOn w:val="List4"/>
    <w:rsid w:val="006169A2"/>
  </w:style>
  <w:style w:type="paragraph" w:customStyle="1" w:styleId="B5">
    <w:name w:val="B5"/>
    <w:basedOn w:val="List5"/>
    <w:rsid w:val="006169A2"/>
  </w:style>
  <w:style w:type="paragraph" w:styleId="Footer">
    <w:name w:val="footer"/>
    <w:basedOn w:val="Header"/>
    <w:rsid w:val="006169A2"/>
    <w:pPr>
      <w:jc w:val="center"/>
    </w:pPr>
    <w:rPr>
      <w:i/>
    </w:rPr>
  </w:style>
  <w:style w:type="paragraph" w:customStyle="1" w:styleId="ZTD">
    <w:name w:val="ZTD"/>
    <w:basedOn w:val="ZB"/>
    <w:rsid w:val="006169A2"/>
    <w:pPr>
      <w:framePr w:hRule="auto" w:wrap="notBeside" w:y="852"/>
    </w:pPr>
    <w:rPr>
      <w:i w:val="0"/>
      <w:sz w:val="40"/>
    </w:rPr>
  </w:style>
  <w:style w:type="paragraph" w:customStyle="1" w:styleId="CRCoverPage">
    <w:name w:val="CR Cover Page"/>
    <w:link w:val="CRCoverPageChar"/>
    <w:rsid w:val="006169A2"/>
    <w:pPr>
      <w:spacing w:after="120"/>
    </w:pPr>
    <w:rPr>
      <w:rFonts w:ascii="Arial" w:hAnsi="Arial"/>
      <w:lang w:val="en-GB" w:eastAsia="en-US"/>
    </w:rPr>
  </w:style>
  <w:style w:type="paragraph" w:customStyle="1" w:styleId="tdoc-header">
    <w:name w:val="tdoc-header"/>
    <w:rsid w:val="006169A2"/>
    <w:rPr>
      <w:rFonts w:ascii="Arial" w:hAnsi="Arial"/>
      <w:noProof/>
      <w:sz w:val="24"/>
      <w:lang w:val="en-GB" w:eastAsia="en-US"/>
    </w:rPr>
  </w:style>
  <w:style w:type="character" w:styleId="Hyperlink">
    <w:name w:val="Hyperlink"/>
    <w:rsid w:val="006169A2"/>
    <w:rPr>
      <w:color w:val="0000FF"/>
      <w:u w:val="single"/>
    </w:rPr>
  </w:style>
  <w:style w:type="character" w:styleId="CommentReference">
    <w:name w:val="annotation reference"/>
    <w:semiHidden/>
    <w:rsid w:val="006169A2"/>
    <w:rPr>
      <w:sz w:val="16"/>
    </w:rPr>
  </w:style>
  <w:style w:type="paragraph" w:styleId="CommentText">
    <w:name w:val="annotation text"/>
    <w:basedOn w:val="Normal"/>
    <w:semiHidden/>
    <w:rsid w:val="006169A2"/>
  </w:style>
  <w:style w:type="character" w:styleId="FollowedHyperlink">
    <w:name w:val="FollowedHyperlink"/>
    <w:rsid w:val="006169A2"/>
    <w:rPr>
      <w:color w:val="800080"/>
      <w:u w:val="single"/>
    </w:rPr>
  </w:style>
  <w:style w:type="paragraph" w:styleId="BalloonText">
    <w:name w:val="Balloon Text"/>
    <w:basedOn w:val="Normal"/>
    <w:semiHidden/>
    <w:rsid w:val="006169A2"/>
    <w:rPr>
      <w:rFonts w:ascii="Tahoma" w:hAnsi="Tahoma" w:cs="Tahoma"/>
      <w:sz w:val="16"/>
      <w:szCs w:val="16"/>
    </w:rPr>
  </w:style>
  <w:style w:type="paragraph" w:styleId="CommentSubject">
    <w:name w:val="annotation subject"/>
    <w:basedOn w:val="CommentText"/>
    <w:next w:val="CommentText"/>
    <w:semiHidden/>
    <w:rsid w:val="006169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112F1"/>
    <w:rPr>
      <w:rFonts w:ascii="Arial" w:hAnsi="Arial"/>
      <w:lang w:val="en-GB" w:eastAsia="en-US"/>
    </w:rPr>
  </w:style>
  <w:style w:type="character" w:customStyle="1" w:styleId="NOChar">
    <w:name w:val="NO Char"/>
    <w:link w:val="NO"/>
    <w:rsid w:val="000112F1"/>
    <w:rPr>
      <w:rFonts w:ascii="Times New Roman" w:hAnsi="Times New Roman"/>
      <w:lang w:val="en-GB" w:eastAsia="en-US"/>
    </w:rPr>
  </w:style>
  <w:style w:type="character" w:customStyle="1" w:styleId="B1Char">
    <w:name w:val="B1 Char"/>
    <w:link w:val="B1"/>
    <w:rsid w:val="00D12747"/>
    <w:rPr>
      <w:rFonts w:ascii="Times New Roman" w:hAnsi="Times New Roman"/>
      <w:lang w:val="en-GB" w:eastAsia="en-US"/>
    </w:rPr>
  </w:style>
  <w:style w:type="character" w:customStyle="1" w:styleId="TACChar">
    <w:name w:val="TAC Char"/>
    <w:link w:val="TAC"/>
    <w:rsid w:val="00DE177A"/>
    <w:rPr>
      <w:rFonts w:ascii="Arial" w:hAnsi="Arial"/>
      <w:sz w:val="18"/>
      <w:lang w:val="en-GB" w:eastAsia="en-US"/>
    </w:rPr>
  </w:style>
  <w:style w:type="character" w:customStyle="1" w:styleId="THChar">
    <w:name w:val="TH Char"/>
    <w:link w:val="TH"/>
    <w:rsid w:val="00DE177A"/>
    <w:rPr>
      <w:rFonts w:ascii="Arial" w:hAnsi="Arial"/>
      <w:b/>
      <w:lang w:val="en-GB" w:eastAsia="en-US"/>
    </w:rPr>
  </w:style>
  <w:style w:type="character" w:customStyle="1" w:styleId="TAHCar">
    <w:name w:val="TAH Car"/>
    <w:link w:val="TAH"/>
    <w:rsid w:val="00DE177A"/>
    <w:rPr>
      <w:rFonts w:ascii="Arial" w:hAnsi="Arial"/>
      <w:b/>
      <w:sz w:val="18"/>
      <w:lang w:val="en-GB" w:eastAsia="en-US"/>
    </w:rPr>
  </w:style>
  <w:style w:type="character" w:customStyle="1" w:styleId="TANChar">
    <w:name w:val="TAN Char"/>
    <w:link w:val="TAN"/>
    <w:rsid w:val="00DE177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94622044">
      <w:bodyDiv w:val="1"/>
      <w:marLeft w:val="0"/>
      <w:marRight w:val="0"/>
      <w:marTop w:val="0"/>
      <w:marBottom w:val="0"/>
      <w:divBdr>
        <w:top w:val="none" w:sz="0" w:space="0" w:color="auto"/>
        <w:left w:val="none" w:sz="0" w:space="0" w:color="auto"/>
        <w:bottom w:val="none" w:sz="0" w:space="0" w:color="auto"/>
        <w:right w:val="none" w:sz="0" w:space="0" w:color="auto"/>
      </w:divBdr>
      <w:divsChild>
        <w:div w:id="131009176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FCD23-498B-4BD6-B9CF-E145AAC8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3979</TotalTime>
  <Pages>7</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Zhang</cp:lastModifiedBy>
  <cp:revision>14</cp:revision>
  <cp:lastPrinted>1601-01-01T00:00:00Z</cp:lastPrinted>
  <dcterms:created xsi:type="dcterms:W3CDTF">2014-08-29T09:42:00Z</dcterms:created>
  <dcterms:modified xsi:type="dcterms:W3CDTF">2014-09-29T03:58:00Z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