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2F1" w:rsidRPr="009013DB" w:rsidRDefault="000112F1" w:rsidP="000112F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ja-JP"/>
        </w:rPr>
      </w:pPr>
      <w:r w:rsidRPr="009013DB"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t>RAN WG4</w:t>
      </w:r>
      <w:r w:rsidRPr="009013DB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 w:hint="eastAsia"/>
          <w:b/>
          <w:noProof/>
          <w:sz w:val="24"/>
          <w:lang w:eastAsia="ja-JP"/>
        </w:rPr>
        <w:t>7</w:t>
      </w:r>
      <w:r w:rsidR="00D12747">
        <w:rPr>
          <w:rFonts w:ascii="Arial" w:hAnsi="Arial" w:hint="eastAsia"/>
          <w:b/>
          <w:noProof/>
          <w:sz w:val="24"/>
          <w:lang w:eastAsia="ja-JP"/>
        </w:rPr>
        <w:t>2</w:t>
      </w:r>
      <w:r w:rsidR="005B507D">
        <w:rPr>
          <w:rFonts w:ascii="Arial" w:hAnsi="Arial"/>
          <w:b/>
          <w:noProof/>
          <w:sz w:val="24"/>
          <w:lang w:eastAsia="ja-JP"/>
        </w:rPr>
        <w:t>bis</w:t>
      </w:r>
      <w:r>
        <w:rPr>
          <w:rFonts w:ascii="Arial" w:hAnsi="Arial" w:hint="eastAsia"/>
          <w:b/>
          <w:noProof/>
          <w:sz w:val="24"/>
          <w:lang w:eastAsia="ja-JP"/>
        </w:rPr>
        <w:t xml:space="preserve">   </w:t>
      </w:r>
      <w:r w:rsidRPr="009013DB">
        <w:rPr>
          <w:rFonts w:ascii="Arial" w:hAnsi="Arial"/>
          <w:b/>
          <w:i/>
          <w:noProof/>
          <w:sz w:val="24"/>
        </w:rPr>
        <w:t xml:space="preserve"> </w:t>
      </w:r>
      <w:r w:rsidRPr="009013DB">
        <w:rPr>
          <w:rFonts w:ascii="Arial" w:hAnsi="Arial"/>
          <w:b/>
          <w:i/>
          <w:noProof/>
          <w:sz w:val="28"/>
        </w:rPr>
        <w:tab/>
      </w:r>
      <w:r w:rsidRPr="005B507D">
        <w:rPr>
          <w:rFonts w:ascii="Arial" w:hAnsi="Arial"/>
          <w:b/>
          <w:noProof/>
          <w:sz w:val="24"/>
        </w:rPr>
        <w:t>R4-1</w:t>
      </w:r>
      <w:r w:rsidRPr="005B507D">
        <w:rPr>
          <w:rFonts w:ascii="Arial" w:hAnsi="Arial" w:hint="eastAsia"/>
          <w:b/>
          <w:noProof/>
          <w:sz w:val="24"/>
          <w:lang w:eastAsia="ja-JP"/>
        </w:rPr>
        <w:t>4</w:t>
      </w:r>
      <w:r w:rsidR="00051E38">
        <w:rPr>
          <w:rFonts w:ascii="Arial" w:hAnsi="Arial"/>
          <w:b/>
          <w:noProof/>
          <w:sz w:val="24"/>
          <w:lang w:eastAsia="ja-JP"/>
        </w:rPr>
        <w:t>6095</w:t>
      </w:r>
    </w:p>
    <w:p w:rsidR="001E41F3" w:rsidRDefault="005B507D" w:rsidP="000112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Singapore</w:t>
      </w:r>
      <w:r w:rsidR="000112F1" w:rsidRPr="007E5B48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Singapore</w:t>
      </w:r>
      <w:r w:rsidR="000112F1" w:rsidRPr="007E5B48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October</w:t>
      </w:r>
      <w:r w:rsidR="000112F1" w:rsidRPr="007E5B48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6-11</w:t>
      </w:r>
      <w:r w:rsidR="000112F1" w:rsidRPr="007E5B48">
        <w:rPr>
          <w:b/>
          <w:noProof/>
          <w:sz w:val="24"/>
          <w:lang w:eastAsia="ja-JP"/>
        </w:rPr>
        <w:t>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61E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61EA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61EA3">
              <w:rPr>
                <w:i/>
                <w:noProof/>
                <w:sz w:val="14"/>
              </w:rPr>
              <w:t>CR-Form-v</w:t>
            </w:r>
            <w:r w:rsidR="00BA3EC5" w:rsidRPr="00A61EA3">
              <w:rPr>
                <w:i/>
                <w:noProof/>
                <w:sz w:val="14"/>
              </w:rPr>
              <w:t>1</w:t>
            </w:r>
            <w:r w:rsidR="001B7A65" w:rsidRPr="00A61EA3">
              <w:rPr>
                <w:i/>
                <w:noProof/>
                <w:sz w:val="14"/>
              </w:rPr>
              <w:t>1</w:t>
            </w:r>
          </w:p>
        </w:tc>
      </w:tr>
      <w:tr w:rsidR="001E41F3" w:rsidRPr="00A61E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1E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61E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61EA3" w:rsidRDefault="000112F1" w:rsidP="0051580D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 w:rsidRPr="00A61EA3">
              <w:rPr>
                <w:rFonts w:hint="eastAsia"/>
                <w:b/>
                <w:noProof/>
                <w:sz w:val="28"/>
                <w:lang w:eastAsia="ja-JP"/>
              </w:rPr>
              <w:t>36.133</w:t>
            </w:r>
          </w:p>
        </w:tc>
        <w:tc>
          <w:tcPr>
            <w:tcW w:w="709" w:type="dxa"/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1E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A5C36" w:rsidRDefault="00051E38">
            <w:pPr>
              <w:pStyle w:val="CRCoverPage"/>
              <w:spacing w:after="0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2603</w:t>
            </w:r>
          </w:p>
        </w:tc>
        <w:tc>
          <w:tcPr>
            <w:tcW w:w="709" w:type="dxa"/>
          </w:tcPr>
          <w:p w:rsidR="001E41F3" w:rsidRPr="00A61E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61E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61EA3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A61E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61E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61EA3" w:rsidRDefault="000112F1" w:rsidP="005B507D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A61EA3">
              <w:rPr>
                <w:rFonts w:hint="eastAsia"/>
                <w:b/>
                <w:noProof/>
                <w:sz w:val="32"/>
                <w:lang w:eastAsia="ja-JP"/>
              </w:rPr>
              <w:t>1</w:t>
            </w:r>
            <w:r w:rsidR="00D12747">
              <w:rPr>
                <w:rFonts w:hint="eastAsia"/>
                <w:b/>
                <w:noProof/>
                <w:sz w:val="32"/>
                <w:lang w:eastAsia="ja-JP"/>
              </w:rPr>
              <w:t>2</w:t>
            </w:r>
            <w:r w:rsidRPr="00A61EA3">
              <w:rPr>
                <w:rFonts w:hint="eastAsia"/>
                <w:b/>
                <w:noProof/>
                <w:sz w:val="32"/>
                <w:lang w:eastAsia="ja-JP"/>
              </w:rPr>
              <w:t>.</w:t>
            </w:r>
            <w:r w:rsidR="005B507D">
              <w:rPr>
                <w:b/>
                <w:noProof/>
                <w:sz w:val="32"/>
                <w:lang w:eastAsia="ja-JP"/>
              </w:rPr>
              <w:t>5</w:t>
            </w:r>
            <w:r w:rsidRPr="00A61EA3">
              <w:rPr>
                <w:rFonts w:hint="eastAsia"/>
                <w:b/>
                <w:noProof/>
                <w:sz w:val="32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61E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61E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61EA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61E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61E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61E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61E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61EA3">
              <w:rPr>
                <w:rFonts w:cs="Arial"/>
                <w:i/>
                <w:noProof/>
              </w:rPr>
              <w:t>on using this form</w:t>
            </w:r>
            <w:r w:rsidR="0051580D" w:rsidRPr="00A61EA3">
              <w:rPr>
                <w:rFonts w:cs="Arial"/>
                <w:i/>
                <w:noProof/>
              </w:rPr>
              <w:t>: c</w:t>
            </w:r>
            <w:r w:rsidR="00F25D98" w:rsidRPr="00A61E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61EA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61EA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61E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A61EA3">
        <w:tc>
          <w:tcPr>
            <w:tcW w:w="9641" w:type="dxa"/>
            <w:gridSpan w:val="9"/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61EA3" w:rsidTr="00A7671C">
        <w:tc>
          <w:tcPr>
            <w:tcW w:w="2835" w:type="dxa"/>
          </w:tcPr>
          <w:p w:rsidR="00F25D98" w:rsidRPr="00A61E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Proposed change</w:t>
            </w:r>
            <w:r w:rsidR="00A7671C" w:rsidRPr="00A61EA3">
              <w:rPr>
                <w:b/>
                <w:i/>
                <w:noProof/>
              </w:rPr>
              <w:t xml:space="preserve"> </w:t>
            </w:r>
            <w:r w:rsidRPr="00A61E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61E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61E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61E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61E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61E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61E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61E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61E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61EA3" w:rsidRDefault="000112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A61EA3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61E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61E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61E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61EA3">
        <w:tc>
          <w:tcPr>
            <w:tcW w:w="9641" w:type="dxa"/>
            <w:gridSpan w:val="11"/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Title:</w:t>
            </w:r>
            <w:r w:rsidRPr="00A61EA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EA3" w:rsidRDefault="00D5125A" w:rsidP="00EA615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5125A">
              <w:rPr>
                <w:noProof/>
              </w:rPr>
              <w:t>Clarification of UE behavior after measurement gap for eIMTA</w:t>
            </w:r>
          </w:p>
        </w:tc>
      </w:tr>
      <w:tr w:rsidR="001E41F3" w:rsidRPr="00A61EA3">
        <w:tc>
          <w:tcPr>
            <w:tcW w:w="1843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1843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61EA3" w:rsidRDefault="005B507D" w:rsidP="005B5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Network, Nokia Corporation</w:t>
            </w:r>
          </w:p>
        </w:tc>
      </w:tr>
      <w:tr w:rsidR="001E41F3" w:rsidRPr="00A61EA3">
        <w:tc>
          <w:tcPr>
            <w:tcW w:w="1843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61EA3" w:rsidRDefault="000112F1">
            <w:pPr>
              <w:pStyle w:val="CRCoverPage"/>
              <w:spacing w:after="0"/>
              <w:ind w:left="100"/>
              <w:rPr>
                <w:noProof/>
              </w:rPr>
            </w:pPr>
            <w:r w:rsidRPr="00A61EA3">
              <w:rPr>
                <w:noProof/>
              </w:rPr>
              <w:t>R4</w:t>
            </w:r>
          </w:p>
        </w:tc>
      </w:tr>
      <w:tr w:rsidR="001E41F3" w:rsidRPr="00A61EA3">
        <w:tc>
          <w:tcPr>
            <w:tcW w:w="1843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1843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Work item code</w:t>
            </w:r>
            <w:r w:rsidR="0051580D" w:rsidRPr="00A61EA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61EA3" w:rsidRDefault="00D5125A">
            <w:pPr>
              <w:pStyle w:val="CRCoverPage"/>
              <w:spacing w:after="0"/>
              <w:ind w:left="100"/>
              <w:rPr>
                <w:noProof/>
              </w:rPr>
            </w:pPr>
            <w:r w:rsidRPr="00D5125A">
              <w:rPr>
                <w:noProof/>
              </w:rPr>
              <w:t>LTE_TDD_eIMTA</w:t>
            </w:r>
            <w:r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61E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61E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61EA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61EA3" w:rsidRDefault="000112F1" w:rsidP="00D512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61EA3">
              <w:rPr>
                <w:noProof/>
              </w:rPr>
              <w:t>201</w:t>
            </w:r>
            <w:r w:rsidRPr="00A61EA3">
              <w:rPr>
                <w:rFonts w:hint="eastAsia"/>
                <w:noProof/>
                <w:lang w:eastAsia="ja-JP"/>
              </w:rPr>
              <w:t>4</w:t>
            </w:r>
            <w:r w:rsidRPr="00A61EA3">
              <w:rPr>
                <w:noProof/>
              </w:rPr>
              <w:t>-</w:t>
            </w:r>
            <w:r w:rsidRPr="00A61EA3">
              <w:rPr>
                <w:rFonts w:hint="eastAsia"/>
                <w:noProof/>
                <w:lang w:eastAsia="ja-JP"/>
              </w:rPr>
              <w:t>0</w:t>
            </w:r>
            <w:r w:rsidR="00D5125A">
              <w:rPr>
                <w:noProof/>
                <w:lang w:eastAsia="ja-JP"/>
              </w:rPr>
              <w:t>9</w:t>
            </w:r>
            <w:r w:rsidRPr="00A61EA3">
              <w:rPr>
                <w:noProof/>
              </w:rPr>
              <w:t>-</w:t>
            </w:r>
            <w:r w:rsidR="007434EC">
              <w:rPr>
                <w:noProof/>
                <w:lang w:eastAsia="ja-JP"/>
              </w:rPr>
              <w:t>2</w:t>
            </w:r>
            <w:r w:rsidR="00D5125A">
              <w:rPr>
                <w:noProof/>
                <w:lang w:eastAsia="ja-JP"/>
              </w:rPr>
              <w:t>0</w:t>
            </w:r>
          </w:p>
        </w:tc>
      </w:tr>
      <w:tr w:rsidR="001E41F3" w:rsidRPr="00A61EA3">
        <w:tc>
          <w:tcPr>
            <w:tcW w:w="1843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61EA3" w:rsidRDefault="00D5125A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61E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61EA3" w:rsidRDefault="002600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61EA3">
              <w:rPr>
                <w:noProof/>
              </w:rPr>
              <w:t>Rel-</w:t>
            </w:r>
            <w:r w:rsidR="000112F1" w:rsidRPr="00A61EA3">
              <w:rPr>
                <w:rFonts w:hint="eastAsia"/>
                <w:noProof/>
                <w:lang w:eastAsia="ja-JP"/>
              </w:rPr>
              <w:t>1</w:t>
            </w:r>
            <w:r w:rsidR="00D12747">
              <w:rPr>
                <w:rFonts w:hint="eastAsia"/>
                <w:noProof/>
                <w:lang w:eastAsia="ja-JP"/>
              </w:rPr>
              <w:t>2</w:t>
            </w:r>
          </w:p>
        </w:tc>
      </w:tr>
      <w:tr w:rsidR="001E41F3" w:rsidRPr="00A61E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61EA3">
              <w:rPr>
                <w:i/>
                <w:noProof/>
                <w:sz w:val="18"/>
              </w:rPr>
              <w:t xml:space="preserve">Use </w:t>
            </w:r>
            <w:r w:rsidRPr="00A61EA3">
              <w:rPr>
                <w:i/>
                <w:noProof/>
                <w:sz w:val="18"/>
                <w:u w:val="single"/>
              </w:rPr>
              <w:t>one</w:t>
            </w:r>
            <w:r w:rsidRPr="00A61EA3">
              <w:rPr>
                <w:i/>
                <w:noProof/>
                <w:sz w:val="18"/>
              </w:rPr>
              <w:t xml:space="preserve"> of the following categories:</w:t>
            </w:r>
            <w:r w:rsidRPr="00A61EA3">
              <w:rPr>
                <w:b/>
                <w:i/>
                <w:noProof/>
                <w:sz w:val="18"/>
              </w:rPr>
              <w:br/>
              <w:t>F</w:t>
            </w:r>
            <w:r w:rsidRPr="00A61EA3">
              <w:rPr>
                <w:i/>
                <w:noProof/>
                <w:sz w:val="18"/>
              </w:rPr>
              <w:t xml:space="preserve">  (correction)</w:t>
            </w:r>
            <w:r w:rsidRPr="00A61EA3">
              <w:rPr>
                <w:i/>
                <w:noProof/>
                <w:sz w:val="18"/>
              </w:rPr>
              <w:br/>
            </w:r>
            <w:r w:rsidRPr="00A61EA3">
              <w:rPr>
                <w:b/>
                <w:i/>
                <w:noProof/>
                <w:sz w:val="18"/>
              </w:rPr>
              <w:t>A</w:t>
            </w:r>
            <w:r w:rsidRPr="00A61EA3">
              <w:rPr>
                <w:i/>
                <w:noProof/>
                <w:sz w:val="18"/>
              </w:rPr>
              <w:t xml:space="preserve">  (</w:t>
            </w:r>
            <w:r w:rsidR="00DE34CF" w:rsidRPr="00A61EA3">
              <w:rPr>
                <w:i/>
                <w:noProof/>
                <w:sz w:val="18"/>
              </w:rPr>
              <w:t xml:space="preserve">mirror </w:t>
            </w:r>
            <w:r w:rsidRPr="00A61EA3">
              <w:rPr>
                <w:i/>
                <w:noProof/>
                <w:sz w:val="18"/>
              </w:rPr>
              <w:t>correspond</w:t>
            </w:r>
            <w:r w:rsidR="00DE34CF" w:rsidRPr="00A61EA3">
              <w:rPr>
                <w:i/>
                <w:noProof/>
                <w:sz w:val="18"/>
              </w:rPr>
              <w:t xml:space="preserve">ing </w:t>
            </w:r>
            <w:r w:rsidRPr="00A61EA3">
              <w:rPr>
                <w:i/>
                <w:noProof/>
                <w:sz w:val="18"/>
              </w:rPr>
              <w:t xml:space="preserve">to a </w:t>
            </w:r>
            <w:r w:rsidR="00DE34CF" w:rsidRPr="00A61EA3">
              <w:rPr>
                <w:i/>
                <w:noProof/>
                <w:sz w:val="18"/>
              </w:rPr>
              <w:t xml:space="preserve">change </w:t>
            </w:r>
            <w:r w:rsidRPr="00A61EA3">
              <w:rPr>
                <w:i/>
                <w:noProof/>
                <w:sz w:val="18"/>
              </w:rPr>
              <w:t>in an earlier release)</w:t>
            </w:r>
            <w:r w:rsidRPr="00A61EA3">
              <w:rPr>
                <w:i/>
                <w:noProof/>
                <w:sz w:val="18"/>
              </w:rPr>
              <w:br/>
            </w:r>
            <w:r w:rsidRPr="00A61EA3">
              <w:rPr>
                <w:b/>
                <w:i/>
                <w:noProof/>
                <w:sz w:val="18"/>
              </w:rPr>
              <w:t>B</w:t>
            </w:r>
            <w:r w:rsidRPr="00A61EA3">
              <w:rPr>
                <w:i/>
                <w:noProof/>
                <w:sz w:val="18"/>
              </w:rPr>
              <w:t xml:space="preserve">  (addition of feature), </w:t>
            </w:r>
            <w:r w:rsidRPr="00A61EA3">
              <w:rPr>
                <w:i/>
                <w:noProof/>
                <w:sz w:val="18"/>
              </w:rPr>
              <w:br/>
            </w:r>
            <w:r w:rsidRPr="00A61EA3">
              <w:rPr>
                <w:b/>
                <w:i/>
                <w:noProof/>
                <w:sz w:val="18"/>
              </w:rPr>
              <w:t>C</w:t>
            </w:r>
            <w:r w:rsidRPr="00A61EA3">
              <w:rPr>
                <w:i/>
                <w:noProof/>
                <w:sz w:val="18"/>
              </w:rPr>
              <w:t xml:space="preserve">  (functional modification of feature)</w:t>
            </w:r>
            <w:r w:rsidRPr="00A61EA3">
              <w:rPr>
                <w:i/>
                <w:noProof/>
                <w:sz w:val="18"/>
              </w:rPr>
              <w:br/>
            </w:r>
            <w:r w:rsidRPr="00A61EA3">
              <w:rPr>
                <w:b/>
                <w:i/>
                <w:noProof/>
                <w:sz w:val="18"/>
              </w:rPr>
              <w:t>D</w:t>
            </w:r>
            <w:r w:rsidRPr="00A61E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61EA3" w:rsidRDefault="001E41F3">
            <w:pPr>
              <w:pStyle w:val="CRCoverPage"/>
              <w:rPr>
                <w:noProof/>
              </w:rPr>
            </w:pPr>
            <w:r w:rsidRPr="00A61EA3">
              <w:rPr>
                <w:noProof/>
                <w:sz w:val="18"/>
              </w:rPr>
              <w:t>Detailed explanations of the above categories can</w:t>
            </w:r>
            <w:r w:rsidRPr="00A61EA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61EA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61E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61EA3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61EA3">
              <w:rPr>
                <w:i/>
                <w:noProof/>
                <w:sz w:val="18"/>
              </w:rPr>
              <w:t xml:space="preserve">Use </w:t>
            </w:r>
            <w:r w:rsidRPr="00A61EA3">
              <w:rPr>
                <w:i/>
                <w:noProof/>
                <w:sz w:val="18"/>
                <w:u w:val="single"/>
              </w:rPr>
              <w:t>one</w:t>
            </w:r>
            <w:r w:rsidRPr="00A61EA3">
              <w:rPr>
                <w:i/>
                <w:noProof/>
                <w:sz w:val="18"/>
              </w:rPr>
              <w:t xml:space="preserve"> of the following releases:</w:t>
            </w:r>
            <w:r w:rsidRPr="00A61EA3">
              <w:rPr>
                <w:i/>
                <w:noProof/>
                <w:sz w:val="18"/>
              </w:rPr>
              <w:br/>
              <w:t>Rel-4</w:t>
            </w:r>
            <w:r w:rsidRPr="00A61EA3">
              <w:rPr>
                <w:i/>
                <w:noProof/>
                <w:sz w:val="18"/>
              </w:rPr>
              <w:tab/>
              <w:t>(Release 4)</w:t>
            </w:r>
            <w:r w:rsidRPr="00A61EA3">
              <w:rPr>
                <w:i/>
                <w:noProof/>
                <w:sz w:val="18"/>
              </w:rPr>
              <w:br/>
              <w:t>Rel-5</w:t>
            </w:r>
            <w:r w:rsidRPr="00A61EA3">
              <w:rPr>
                <w:i/>
                <w:noProof/>
                <w:sz w:val="18"/>
              </w:rPr>
              <w:tab/>
              <w:t>(Release 5)</w:t>
            </w:r>
            <w:r w:rsidRPr="00A61EA3">
              <w:rPr>
                <w:i/>
                <w:noProof/>
                <w:sz w:val="18"/>
              </w:rPr>
              <w:br/>
              <w:t>Rel-6</w:t>
            </w:r>
            <w:r w:rsidRPr="00A61EA3">
              <w:rPr>
                <w:i/>
                <w:noProof/>
                <w:sz w:val="18"/>
              </w:rPr>
              <w:tab/>
              <w:t>(Release 6)</w:t>
            </w:r>
            <w:r w:rsidRPr="00A61EA3">
              <w:rPr>
                <w:i/>
                <w:noProof/>
                <w:sz w:val="18"/>
              </w:rPr>
              <w:br/>
              <w:t>Rel-7</w:t>
            </w:r>
            <w:r w:rsidRPr="00A61EA3">
              <w:rPr>
                <w:i/>
                <w:noProof/>
                <w:sz w:val="18"/>
              </w:rPr>
              <w:tab/>
              <w:t>(Release 7)</w:t>
            </w:r>
            <w:r w:rsidRPr="00A61EA3">
              <w:rPr>
                <w:i/>
                <w:noProof/>
                <w:sz w:val="18"/>
              </w:rPr>
              <w:br/>
              <w:t>Rel-8</w:t>
            </w:r>
            <w:r w:rsidRPr="00A61EA3">
              <w:rPr>
                <w:i/>
                <w:noProof/>
                <w:sz w:val="18"/>
              </w:rPr>
              <w:tab/>
              <w:t>(Release 8)</w:t>
            </w:r>
            <w:r w:rsidR="007C2097" w:rsidRPr="00A61EA3">
              <w:rPr>
                <w:i/>
                <w:noProof/>
                <w:sz w:val="18"/>
              </w:rPr>
              <w:br/>
              <w:t>Rel-9</w:t>
            </w:r>
            <w:r w:rsidR="007C2097" w:rsidRPr="00A61EA3">
              <w:rPr>
                <w:i/>
                <w:noProof/>
                <w:sz w:val="18"/>
              </w:rPr>
              <w:tab/>
              <w:t>(Release 9)</w:t>
            </w:r>
            <w:r w:rsidR="009777D9" w:rsidRPr="00A61EA3">
              <w:rPr>
                <w:i/>
                <w:noProof/>
                <w:sz w:val="18"/>
              </w:rPr>
              <w:br/>
              <w:t>Rel-10</w:t>
            </w:r>
            <w:r w:rsidR="009777D9" w:rsidRPr="00A61EA3">
              <w:rPr>
                <w:i/>
                <w:noProof/>
                <w:sz w:val="18"/>
              </w:rPr>
              <w:tab/>
              <w:t>(Release 10)</w:t>
            </w:r>
            <w:r w:rsidR="000C038A" w:rsidRPr="00A61EA3">
              <w:rPr>
                <w:i/>
                <w:noProof/>
                <w:sz w:val="18"/>
              </w:rPr>
              <w:br/>
              <w:t>Rel-11</w:t>
            </w:r>
            <w:r w:rsidR="000C038A" w:rsidRPr="00A61EA3">
              <w:rPr>
                <w:i/>
                <w:noProof/>
                <w:sz w:val="18"/>
              </w:rPr>
              <w:tab/>
              <w:t>(Release 11)</w:t>
            </w:r>
            <w:r w:rsidR="000C038A" w:rsidRPr="00A61EA3">
              <w:rPr>
                <w:i/>
                <w:noProof/>
                <w:sz w:val="18"/>
              </w:rPr>
              <w:br/>
              <w:t>Rel-12</w:t>
            </w:r>
            <w:r w:rsidR="000C038A" w:rsidRPr="00A61EA3">
              <w:rPr>
                <w:i/>
                <w:noProof/>
                <w:sz w:val="18"/>
              </w:rPr>
              <w:tab/>
              <w:t>(Release 12)</w:t>
            </w:r>
            <w:r w:rsidR="0051580D" w:rsidRPr="00A61EA3">
              <w:rPr>
                <w:i/>
                <w:noProof/>
                <w:sz w:val="18"/>
              </w:rPr>
              <w:br/>
              <w:t>Rel-13</w:t>
            </w:r>
            <w:r w:rsidR="0051580D" w:rsidRPr="00A61EA3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 w:rsidRPr="00A61EA3">
        <w:tc>
          <w:tcPr>
            <w:tcW w:w="1843" w:type="dxa"/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EA3" w:rsidRDefault="00D5125A" w:rsidP="00D512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TDD, UE behavior after measurement gap depends on the type (UL or DL) of the subframe immediately before gap. Subframe type should be derived from the UL/DL configuration. If the UE is configured with eIMTA, there are multiple UL/DL configurations for different purposes. It should be clarified which UL/DL configurtion is used by UE configured with eIMTA to determine the type of the subframe immediately before gap.</w:t>
            </w: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Summary of change</w:t>
            </w:r>
            <w:r w:rsidR="0051580D" w:rsidRPr="00A61EA3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12F1" w:rsidRPr="002536BF" w:rsidRDefault="00D5125A" w:rsidP="0089601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  <w:lang w:eastAsia="ja-JP"/>
              </w:rPr>
              <w:t>In Section 8.1.2.1, it is clarified that for UE configured with eIMTA, when determin</w:t>
            </w:r>
            <w:r w:rsidR="0089601F">
              <w:rPr>
                <w:noProof/>
                <w:lang w:eastAsia="ja-JP"/>
              </w:rPr>
              <w:t>ing</w:t>
            </w:r>
            <w:r>
              <w:rPr>
                <w:noProof/>
                <w:lang w:eastAsia="ja-JP"/>
              </w:rPr>
              <w:t xml:space="preserve"> the type of the subframe immediately before gap, the UL/DL configuration as defined in Section 13 in 36.213 is used. </w:t>
            </w: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EA3" w:rsidRDefault="00D5125A" w:rsidP="00253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It is not clear for UE configured with eIMTA which UL/DL configuration is used to determine the type of the subframe immediately before gap</w:t>
            </w:r>
            <w:r w:rsidR="005B507D">
              <w:rPr>
                <w:noProof/>
                <w:lang w:eastAsia="ja-JP"/>
              </w:rPr>
              <w:t>.</w:t>
            </w:r>
          </w:p>
        </w:tc>
      </w:tr>
      <w:tr w:rsidR="001E41F3" w:rsidRPr="00A61EA3">
        <w:tc>
          <w:tcPr>
            <w:tcW w:w="2268" w:type="dxa"/>
            <w:gridSpan w:val="2"/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024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024F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024FE" w:rsidRDefault="0089601F" w:rsidP="00D02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8.1.2.1</w:t>
            </w:r>
            <w:r w:rsidR="00D024FE">
              <w:rPr>
                <w:noProof/>
                <w:lang w:eastAsia="ja-JP"/>
              </w:rPr>
              <w:t>.</w:t>
            </w: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1E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1E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A61E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A61E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EA3" w:rsidRDefault="000112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A61EA3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61E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61EA3">
              <w:rPr>
                <w:noProof/>
              </w:rPr>
              <w:t xml:space="preserve"> Other core specifications</w:t>
            </w:r>
            <w:r w:rsidRPr="00A61EA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61E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61EA3">
              <w:rPr>
                <w:noProof/>
              </w:rPr>
              <w:t xml:space="preserve">TS/TR ... CR ... </w:t>
            </w: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EA3" w:rsidRDefault="000112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A61EA3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61EA3" w:rsidRDefault="001E41F3">
            <w:pPr>
              <w:pStyle w:val="CRCoverPage"/>
              <w:spacing w:after="0"/>
              <w:rPr>
                <w:noProof/>
              </w:rPr>
            </w:pPr>
            <w:r w:rsidRPr="00A61EA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61E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61EA3">
              <w:rPr>
                <w:noProof/>
              </w:rPr>
              <w:t xml:space="preserve">TS/TR ... CR ... </w:t>
            </w: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 xml:space="preserve">(show </w:t>
            </w:r>
            <w:r w:rsidR="00592D74" w:rsidRPr="00A61EA3">
              <w:rPr>
                <w:b/>
                <w:i/>
                <w:noProof/>
              </w:rPr>
              <w:t xml:space="preserve">related </w:t>
            </w:r>
            <w:r w:rsidRPr="00A61EA3">
              <w:rPr>
                <w:b/>
                <w:i/>
                <w:noProof/>
              </w:rPr>
              <w:t>CR</w:t>
            </w:r>
            <w:r w:rsidR="00592D74" w:rsidRPr="00A61EA3">
              <w:rPr>
                <w:b/>
                <w:i/>
                <w:noProof/>
              </w:rPr>
              <w:t>s</w:t>
            </w:r>
            <w:r w:rsidRPr="00A61E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EA3" w:rsidRDefault="000112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A61EA3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61EA3" w:rsidRDefault="001E41F3">
            <w:pPr>
              <w:pStyle w:val="CRCoverPage"/>
              <w:spacing w:after="0"/>
              <w:rPr>
                <w:noProof/>
              </w:rPr>
            </w:pPr>
            <w:r w:rsidRPr="00A61EA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61E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61EA3">
              <w:rPr>
                <w:noProof/>
              </w:rPr>
              <w:t>TS</w:t>
            </w:r>
            <w:r w:rsidR="000A6394" w:rsidRPr="00A61EA3">
              <w:rPr>
                <w:noProof/>
              </w:rPr>
              <w:t xml:space="preserve">/TR ... CR ... </w:t>
            </w: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E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2C3A" w:rsidRDefault="007F2C3A" w:rsidP="007F2C3A">
      <w:pPr>
        <w:pStyle w:val="Heading2"/>
        <w:rPr>
          <w:rFonts w:eastAsia="??"/>
          <w:color w:val="FF0000"/>
          <w:szCs w:val="32"/>
        </w:rPr>
      </w:pPr>
      <w:bookmarkStart w:id="1" w:name="_Toc329941230"/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</w:t>
      </w:r>
      <w:r>
        <w:rPr>
          <w:rFonts w:eastAsia="??" w:hint="eastAsia"/>
          <w:color w:val="FF0000"/>
          <w:szCs w:val="32"/>
        </w:rPr>
        <w:t xml:space="preserve"> #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:rsidR="0089601F" w:rsidRPr="0069033C" w:rsidRDefault="0089601F" w:rsidP="0089601F">
      <w:pPr>
        <w:rPr>
          <w:lang w:eastAsia="zh-CN"/>
        </w:rPr>
      </w:pPr>
      <w:r w:rsidRPr="0069033C">
        <w:rPr>
          <w:lang w:eastAsia="zh-CN"/>
        </w:rPr>
        <w:t>I</w:t>
      </w:r>
      <w:r w:rsidRPr="0069033C">
        <w:rPr>
          <w:rFonts w:hint="eastAsia"/>
          <w:lang w:eastAsia="zh-CN"/>
        </w:rPr>
        <w:t xml:space="preserve">n the uplink </w:t>
      </w:r>
      <w:proofErr w:type="spellStart"/>
      <w:r w:rsidRPr="0069033C">
        <w:rPr>
          <w:rFonts w:hint="eastAsia"/>
          <w:lang w:eastAsia="zh-CN"/>
        </w:rPr>
        <w:t>subframe</w:t>
      </w:r>
      <w:proofErr w:type="spellEnd"/>
      <w:r w:rsidRPr="0069033C">
        <w:rPr>
          <w:rFonts w:hint="eastAsia"/>
          <w:lang w:eastAsia="zh-CN"/>
        </w:rPr>
        <w:t xml:space="preserve"> </w:t>
      </w:r>
      <w:r w:rsidRPr="0069033C">
        <w:rPr>
          <w:lang w:eastAsia="zh-CN"/>
        </w:rPr>
        <w:t>occurring</w:t>
      </w:r>
      <w:r w:rsidRPr="0069033C">
        <w:rPr>
          <w:rFonts w:hint="eastAsia"/>
          <w:lang w:eastAsia="zh-CN"/>
        </w:rPr>
        <w:t xml:space="preserve"> immediately after the measurement gap,</w:t>
      </w:r>
    </w:p>
    <w:p w:rsidR="0089601F" w:rsidRPr="0069033C" w:rsidRDefault="0089601F" w:rsidP="0089601F">
      <w:pPr>
        <w:pStyle w:val="B1"/>
      </w:pPr>
      <w:r w:rsidRPr="0069033C">
        <w:rPr>
          <w:lang w:eastAsia="zh-CN"/>
        </w:rPr>
        <w:t>-</w:t>
      </w:r>
      <w:r w:rsidRPr="0069033C">
        <w:rPr>
          <w:lang w:eastAsia="zh-CN"/>
        </w:rPr>
        <w:tab/>
      </w:r>
      <w:proofErr w:type="gramStart"/>
      <w:r w:rsidRPr="0069033C">
        <w:rPr>
          <w:rFonts w:hint="eastAsia"/>
          <w:lang w:eastAsia="zh-CN"/>
        </w:rPr>
        <w:t>the</w:t>
      </w:r>
      <w:proofErr w:type="gramEnd"/>
      <w:r w:rsidRPr="0069033C">
        <w:rPr>
          <w:rFonts w:hint="eastAsia"/>
          <w:lang w:eastAsia="zh-CN"/>
        </w:rPr>
        <w:t xml:space="preserve"> E-UTRAN FDD UE shall not </w:t>
      </w:r>
      <w:r w:rsidRPr="0069033C">
        <w:rPr>
          <w:lang w:eastAsia="zh-CN"/>
        </w:rPr>
        <w:t>transmit</w:t>
      </w:r>
      <w:r w:rsidRPr="0069033C">
        <w:rPr>
          <w:rFonts w:hint="eastAsia"/>
          <w:lang w:eastAsia="zh-CN"/>
        </w:rPr>
        <w:t xml:space="preserve"> any data</w:t>
      </w:r>
    </w:p>
    <w:p w:rsidR="0089601F" w:rsidRDefault="0089601F" w:rsidP="0089601F">
      <w:pPr>
        <w:ind w:left="568" w:hanging="284"/>
        <w:rPr>
          <w:lang w:eastAsia="ja-JP"/>
        </w:rPr>
      </w:pPr>
      <w:r w:rsidRPr="0069033C">
        <w:t>-</w:t>
      </w:r>
      <w:r w:rsidRPr="0069033C">
        <w:tab/>
      </w:r>
      <w:proofErr w:type="gramStart"/>
      <w:r w:rsidRPr="0069033C">
        <w:rPr>
          <w:rFonts w:hint="eastAsia"/>
        </w:rPr>
        <w:t>the</w:t>
      </w:r>
      <w:proofErr w:type="gramEnd"/>
      <w:r w:rsidRPr="0069033C">
        <w:rPr>
          <w:rFonts w:hint="eastAsia"/>
        </w:rPr>
        <w:t xml:space="preserve"> E-UTRAN TDD UE shall not transmit any data if the </w:t>
      </w:r>
      <w:proofErr w:type="spellStart"/>
      <w:r w:rsidRPr="0069033C">
        <w:t>subframe</w:t>
      </w:r>
      <w:proofErr w:type="spellEnd"/>
      <w:r w:rsidRPr="0069033C">
        <w:t xml:space="preserve"> occurring immediately before the measurement gap is a downlink </w:t>
      </w:r>
      <w:proofErr w:type="spellStart"/>
      <w:r w:rsidRPr="0069033C">
        <w:t>subframe</w:t>
      </w:r>
      <w:proofErr w:type="spellEnd"/>
      <w:r w:rsidRPr="0069033C">
        <w:t>.</w:t>
      </w:r>
      <w:r w:rsidRPr="004B286A">
        <w:rPr>
          <w:lang w:eastAsia="ja-JP"/>
        </w:rPr>
        <w:t xml:space="preserve"> </w:t>
      </w:r>
    </w:p>
    <w:p w:rsidR="0089601F" w:rsidRPr="0069033C" w:rsidRDefault="0089601F" w:rsidP="0089601F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proofErr w:type="gramStart"/>
      <w:r w:rsidRPr="00C93AE5">
        <w:rPr>
          <w:lang w:eastAsia="ja-JP"/>
        </w:rPr>
        <w:t>whether</w:t>
      </w:r>
      <w:proofErr w:type="gramEnd"/>
      <w:r w:rsidRPr="00C93AE5">
        <w:rPr>
          <w:lang w:eastAsia="ja-JP"/>
        </w:rPr>
        <w:t xml:space="preserve"> the E-UTRAN TDD UE can transmit data or not is up to the UE implementation</w:t>
      </w:r>
      <w:r w:rsidRPr="00AB6F50">
        <w:rPr>
          <w:rFonts w:hint="eastAsia"/>
          <w:lang w:eastAsia="ja-JP"/>
        </w:rPr>
        <w:t xml:space="preserve"> </w:t>
      </w:r>
      <w:r w:rsidRPr="004B5ABE">
        <w:rPr>
          <w:rFonts w:hint="eastAsia"/>
          <w:lang w:eastAsia="ja-JP"/>
        </w:rPr>
        <w:t xml:space="preserve">if the </w:t>
      </w:r>
      <w:proofErr w:type="spellStart"/>
      <w:r w:rsidRPr="004B5ABE">
        <w:rPr>
          <w:lang w:eastAsia="ja-JP"/>
        </w:rPr>
        <w:t>subframe</w:t>
      </w:r>
      <w:proofErr w:type="spellEnd"/>
      <w:r w:rsidRPr="004B5ABE">
        <w:rPr>
          <w:lang w:eastAsia="ja-JP"/>
        </w:rPr>
        <w:t xml:space="preserve"> occurring immediately before the measurement gap is a</w:t>
      </w:r>
      <w:r>
        <w:rPr>
          <w:lang w:eastAsia="ja-JP"/>
        </w:rPr>
        <w:t>n</w:t>
      </w:r>
      <w:r w:rsidRPr="004B5ABE">
        <w:rPr>
          <w:lang w:eastAsia="ja-JP"/>
        </w:rPr>
        <w:t xml:space="preserve"> </w:t>
      </w:r>
      <w:r>
        <w:rPr>
          <w:rFonts w:hint="eastAsia"/>
          <w:lang w:eastAsia="zh-CN"/>
        </w:rPr>
        <w:t>uplink</w:t>
      </w:r>
      <w:r w:rsidRPr="004B5ABE">
        <w:rPr>
          <w:lang w:eastAsia="ja-JP"/>
        </w:rPr>
        <w:t xml:space="preserve"> </w:t>
      </w:r>
      <w:proofErr w:type="spellStart"/>
      <w:r w:rsidRPr="004B5ABE">
        <w:rPr>
          <w:lang w:eastAsia="ja-JP"/>
        </w:rPr>
        <w:t>subframe</w:t>
      </w:r>
      <w:proofErr w:type="spellEnd"/>
      <w:r w:rsidRPr="00C93AE5">
        <w:rPr>
          <w:lang w:eastAsia="ja-JP"/>
        </w:rPr>
        <w:t>.</w:t>
      </w:r>
    </w:p>
    <w:p w:rsidR="007F2C3A" w:rsidRPr="007F2C3A" w:rsidRDefault="0089601F" w:rsidP="007F2C3A">
      <w:ins w:id="2" w:author="Li Zhang" w:date="2014-09-25T13:38:00Z">
        <w:r>
          <w:rPr>
            <w:noProof/>
            <w:lang w:eastAsia="ja-JP"/>
          </w:rPr>
          <w:t>When determining the UL</w:t>
        </w:r>
      </w:ins>
      <w:ins w:id="3" w:author="Li Zhang" w:date="2014-09-25T13:39:00Z">
        <w:r>
          <w:rPr>
            <w:noProof/>
            <w:lang w:eastAsia="ja-JP"/>
          </w:rPr>
          <w:t>/</w:t>
        </w:r>
      </w:ins>
      <w:ins w:id="4" w:author="Li Zhang" w:date="2014-09-25T13:38:00Z">
        <w:r>
          <w:rPr>
            <w:noProof/>
            <w:lang w:eastAsia="ja-JP"/>
          </w:rPr>
          <w:t>DL</w:t>
        </w:r>
      </w:ins>
      <w:ins w:id="5" w:author="Li Zhang" w:date="2014-09-25T13:42:00Z">
        <w:r>
          <w:rPr>
            <w:noProof/>
            <w:lang w:eastAsia="ja-JP"/>
          </w:rPr>
          <w:t xml:space="preserve"> direction </w:t>
        </w:r>
      </w:ins>
      <w:ins w:id="6" w:author="Li Zhang" w:date="2014-09-25T13:38:00Z">
        <w:r>
          <w:rPr>
            <w:noProof/>
            <w:lang w:eastAsia="ja-JP"/>
          </w:rPr>
          <w:t xml:space="preserve">of the subframe immediately before </w:t>
        </w:r>
      </w:ins>
      <w:ins w:id="7" w:author="Li Zhang" w:date="2014-09-25T13:39:00Z">
        <w:r>
          <w:rPr>
            <w:noProof/>
            <w:lang w:eastAsia="ja-JP"/>
          </w:rPr>
          <w:t xml:space="preserve">the measurement </w:t>
        </w:r>
      </w:ins>
      <w:ins w:id="8" w:author="Li Zhang" w:date="2014-09-25T13:38:00Z">
        <w:r>
          <w:rPr>
            <w:noProof/>
            <w:lang w:eastAsia="ja-JP"/>
          </w:rPr>
          <w:t xml:space="preserve">gap, the UL/DL configuration defined in Section 13 </w:t>
        </w:r>
      </w:ins>
      <w:ins w:id="9" w:author="Li Zhang" w:date="2014-09-25T13:40:00Z">
        <w:r>
          <w:rPr>
            <w:noProof/>
            <w:lang w:eastAsia="ja-JP"/>
          </w:rPr>
          <w:t>of [3]</w:t>
        </w:r>
      </w:ins>
      <w:ins w:id="10" w:author="Li Zhang" w:date="2014-09-25T13:38:00Z">
        <w:r>
          <w:rPr>
            <w:noProof/>
            <w:lang w:eastAsia="ja-JP"/>
          </w:rPr>
          <w:t xml:space="preserve"> </w:t>
        </w:r>
      </w:ins>
      <w:ins w:id="11" w:author="Li Zhang" w:date="2014-09-25T13:40:00Z">
        <w:r>
          <w:rPr>
            <w:noProof/>
            <w:lang w:eastAsia="ja-JP"/>
          </w:rPr>
          <w:t>shall be</w:t>
        </w:r>
      </w:ins>
      <w:ins w:id="12" w:author="Li Zhang" w:date="2014-09-25T13:38:00Z">
        <w:r>
          <w:rPr>
            <w:noProof/>
            <w:lang w:eastAsia="ja-JP"/>
          </w:rPr>
          <w:t xml:space="preserve"> used</w:t>
        </w:r>
      </w:ins>
      <w:ins w:id="13" w:author="Li Zhang" w:date="2014-09-22T17:28:00Z">
        <w:r w:rsidR="007F2C3A" w:rsidRPr="00A805AE">
          <w:t>.</w:t>
        </w:r>
      </w:ins>
    </w:p>
    <w:p w:rsidR="007F2C3A" w:rsidRDefault="007F2C3A" w:rsidP="007F2C3A">
      <w:pPr>
        <w:rPr>
          <w:rFonts w:ascii="Arial" w:eastAsia="??" w:hAnsi="Arial" w:cs="Arial"/>
          <w:color w:val="FF0000"/>
          <w:sz w:val="32"/>
          <w:szCs w:val="32"/>
        </w:rPr>
      </w:pPr>
      <w:r w:rsidRPr="00443E84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 w:rsidRPr="00443E84">
        <w:rPr>
          <w:rFonts w:ascii="Arial" w:hAnsi="Arial" w:cs="Arial"/>
          <w:color w:val="FF0000"/>
          <w:sz w:val="32"/>
          <w:szCs w:val="32"/>
        </w:rPr>
        <w:t>End</w:t>
      </w:r>
      <w:r w:rsidRPr="00443E84">
        <w:rPr>
          <w:rFonts w:ascii="Arial" w:eastAsia="??" w:hAnsi="Arial" w:cs="Arial"/>
          <w:color w:val="FF0000"/>
          <w:sz w:val="32"/>
          <w:szCs w:val="32"/>
        </w:rPr>
        <w:t xml:space="preserve"> of change</w:t>
      </w:r>
      <w:r w:rsidRPr="00443E84">
        <w:rPr>
          <w:rFonts w:ascii="Arial" w:eastAsia="??" w:hAnsi="Arial" w:cs="Arial"/>
          <w:color w:val="FF0000"/>
          <w:sz w:val="32"/>
          <w:szCs w:val="32"/>
          <w:lang w:eastAsia="ja-JP"/>
        </w:rPr>
        <w:t xml:space="preserve"> #</w:t>
      </w:r>
      <w:r>
        <w:rPr>
          <w:rFonts w:ascii="Arial" w:eastAsia="??" w:hAnsi="Arial" w:cs="Arial"/>
          <w:color w:val="FF0000"/>
          <w:sz w:val="32"/>
          <w:szCs w:val="32"/>
          <w:lang w:eastAsia="ja-JP"/>
        </w:rPr>
        <w:t>1</w:t>
      </w:r>
      <w:r w:rsidRPr="00443E84">
        <w:rPr>
          <w:rFonts w:ascii="Arial" w:eastAsia="??" w:hAnsi="Arial" w:cs="Arial"/>
          <w:color w:val="FF0000"/>
          <w:sz w:val="32"/>
          <w:szCs w:val="32"/>
        </w:rPr>
        <w:t>&gt;&gt;</w:t>
      </w:r>
    </w:p>
    <w:p w:rsidR="007F2C3A" w:rsidRDefault="007F2C3A" w:rsidP="007F2C3A">
      <w:pPr>
        <w:rPr>
          <w:rFonts w:ascii="Arial" w:eastAsia="??" w:hAnsi="Arial" w:cs="Arial"/>
          <w:color w:val="FF0000"/>
          <w:sz w:val="32"/>
          <w:szCs w:val="32"/>
        </w:rPr>
      </w:pPr>
    </w:p>
    <w:p w:rsidR="007F2C3A" w:rsidRDefault="007F2C3A" w:rsidP="007F2C3A">
      <w:pPr>
        <w:rPr>
          <w:rFonts w:ascii="Arial" w:eastAsia="??" w:hAnsi="Arial" w:cs="Arial"/>
          <w:color w:val="FF0000"/>
          <w:sz w:val="32"/>
          <w:szCs w:val="32"/>
        </w:rPr>
      </w:pPr>
    </w:p>
    <w:p w:rsidR="007F2C3A" w:rsidRDefault="007F2C3A" w:rsidP="007F2C3A">
      <w:pPr>
        <w:rPr>
          <w:rFonts w:ascii="Arial" w:eastAsia="??" w:hAnsi="Arial" w:cs="Arial"/>
          <w:color w:val="FF0000"/>
          <w:sz w:val="32"/>
          <w:szCs w:val="32"/>
        </w:rPr>
      </w:pPr>
    </w:p>
    <w:p w:rsidR="007F2C3A" w:rsidRDefault="007F2C3A" w:rsidP="007F2C3A">
      <w:pPr>
        <w:rPr>
          <w:rFonts w:ascii="Arial" w:eastAsia="??" w:hAnsi="Arial" w:cs="Arial"/>
          <w:color w:val="FF0000"/>
          <w:sz w:val="32"/>
          <w:szCs w:val="32"/>
        </w:rPr>
      </w:pPr>
    </w:p>
    <w:p w:rsidR="007F2C3A" w:rsidRDefault="007F2C3A" w:rsidP="007F2C3A">
      <w:pPr>
        <w:rPr>
          <w:rFonts w:ascii="Arial" w:eastAsia="??" w:hAnsi="Arial" w:cs="Arial"/>
          <w:color w:val="FF0000"/>
          <w:sz w:val="32"/>
          <w:szCs w:val="32"/>
        </w:rPr>
      </w:pPr>
    </w:p>
    <w:p w:rsidR="007F2C3A" w:rsidRDefault="007F2C3A" w:rsidP="007F2C3A">
      <w:pPr>
        <w:rPr>
          <w:rFonts w:ascii="Arial" w:eastAsia="??" w:hAnsi="Arial" w:cs="Arial"/>
          <w:color w:val="FF0000"/>
          <w:sz w:val="32"/>
          <w:szCs w:val="32"/>
        </w:rPr>
      </w:pPr>
    </w:p>
    <w:p w:rsidR="007F2C3A" w:rsidRDefault="007F2C3A" w:rsidP="007F2C3A">
      <w:pPr>
        <w:rPr>
          <w:rFonts w:ascii="Arial" w:eastAsia="??" w:hAnsi="Arial" w:cs="Arial"/>
          <w:color w:val="FF0000"/>
          <w:sz w:val="32"/>
          <w:szCs w:val="32"/>
        </w:rPr>
      </w:pPr>
    </w:p>
    <w:p w:rsidR="007F2C3A" w:rsidRDefault="007F2C3A" w:rsidP="007F2C3A">
      <w:pPr>
        <w:rPr>
          <w:rFonts w:ascii="Arial" w:eastAsia="??" w:hAnsi="Arial" w:cs="Arial"/>
          <w:color w:val="FF0000"/>
          <w:sz w:val="32"/>
          <w:szCs w:val="32"/>
        </w:rPr>
      </w:pPr>
    </w:p>
    <w:p w:rsidR="007F2C3A" w:rsidRDefault="007F2C3A" w:rsidP="007F2C3A">
      <w:pPr>
        <w:rPr>
          <w:rFonts w:ascii="Arial" w:eastAsia="??" w:hAnsi="Arial" w:cs="Arial"/>
          <w:color w:val="FF0000"/>
          <w:sz w:val="32"/>
          <w:szCs w:val="32"/>
        </w:rPr>
      </w:pPr>
    </w:p>
    <w:p w:rsidR="007F2C3A" w:rsidRDefault="007F2C3A" w:rsidP="007F2C3A">
      <w:pPr>
        <w:rPr>
          <w:rFonts w:ascii="Arial" w:eastAsia="??" w:hAnsi="Arial" w:cs="Arial"/>
          <w:color w:val="FF0000"/>
          <w:sz w:val="32"/>
          <w:szCs w:val="32"/>
        </w:rPr>
      </w:pPr>
    </w:p>
    <w:p w:rsidR="007F2C3A" w:rsidRDefault="007F2C3A" w:rsidP="007F2C3A">
      <w:pPr>
        <w:rPr>
          <w:rFonts w:ascii="Arial" w:eastAsia="??" w:hAnsi="Arial" w:cs="Arial"/>
          <w:color w:val="FF0000"/>
          <w:sz w:val="32"/>
          <w:szCs w:val="32"/>
        </w:rPr>
      </w:pPr>
    </w:p>
    <w:p w:rsidR="007F2C3A" w:rsidRDefault="007F2C3A" w:rsidP="007F2C3A">
      <w:pPr>
        <w:rPr>
          <w:rFonts w:ascii="Arial" w:eastAsia="??" w:hAnsi="Arial" w:cs="Arial"/>
          <w:color w:val="FF0000"/>
          <w:sz w:val="32"/>
          <w:szCs w:val="32"/>
        </w:rPr>
      </w:pPr>
    </w:p>
    <w:p w:rsidR="007F2C3A" w:rsidRDefault="007F2C3A" w:rsidP="007F2C3A">
      <w:pPr>
        <w:rPr>
          <w:rFonts w:ascii="Arial" w:eastAsia="??" w:hAnsi="Arial" w:cs="Arial"/>
          <w:color w:val="FF0000"/>
          <w:sz w:val="32"/>
          <w:szCs w:val="32"/>
        </w:rPr>
      </w:pPr>
    </w:p>
    <w:p w:rsidR="007F2C3A" w:rsidRDefault="007F2C3A" w:rsidP="007F2C3A">
      <w:pPr>
        <w:rPr>
          <w:rFonts w:ascii="Arial" w:eastAsia="??" w:hAnsi="Arial" w:cs="Arial"/>
          <w:color w:val="FF0000"/>
          <w:sz w:val="32"/>
          <w:szCs w:val="32"/>
        </w:rPr>
      </w:pPr>
    </w:p>
    <w:p w:rsidR="007F2C3A" w:rsidRDefault="007F2C3A" w:rsidP="007F2C3A">
      <w:pPr>
        <w:rPr>
          <w:rFonts w:ascii="Arial" w:eastAsia="??" w:hAnsi="Arial" w:cs="Arial"/>
          <w:color w:val="FF0000"/>
          <w:sz w:val="32"/>
          <w:szCs w:val="32"/>
        </w:rPr>
      </w:pPr>
    </w:p>
    <w:p w:rsidR="007F2C3A" w:rsidRDefault="007F2C3A" w:rsidP="007F2C3A">
      <w:pPr>
        <w:rPr>
          <w:rFonts w:ascii="Arial" w:eastAsia="??" w:hAnsi="Arial" w:cs="Arial"/>
          <w:color w:val="FF0000"/>
          <w:sz w:val="32"/>
          <w:szCs w:val="32"/>
        </w:rPr>
      </w:pPr>
    </w:p>
    <w:p w:rsidR="007F2C3A" w:rsidRDefault="007F2C3A" w:rsidP="007F2C3A">
      <w:pPr>
        <w:rPr>
          <w:rFonts w:ascii="Arial" w:eastAsia="??" w:hAnsi="Arial" w:cs="Arial"/>
          <w:color w:val="FF0000"/>
          <w:sz w:val="32"/>
          <w:szCs w:val="32"/>
        </w:rPr>
      </w:pPr>
    </w:p>
    <w:p w:rsidR="007F2C3A" w:rsidRDefault="007F2C3A" w:rsidP="007F2C3A">
      <w:pPr>
        <w:rPr>
          <w:rFonts w:ascii="Arial" w:eastAsia="??" w:hAnsi="Arial" w:cs="Arial"/>
          <w:color w:val="FF0000"/>
          <w:sz w:val="32"/>
          <w:szCs w:val="32"/>
        </w:rPr>
      </w:pPr>
    </w:p>
    <w:bookmarkEnd w:id="1"/>
    <w:p w:rsidR="007F2C3A" w:rsidRPr="007F2C3A" w:rsidRDefault="007F2C3A" w:rsidP="007F2C3A">
      <w:pPr>
        <w:rPr>
          <w:rFonts w:ascii="Arial" w:eastAsia="??" w:hAnsi="Arial" w:cs="Arial"/>
          <w:color w:val="FF0000"/>
          <w:sz w:val="32"/>
          <w:szCs w:val="32"/>
        </w:rPr>
      </w:pPr>
    </w:p>
    <w:sectPr w:rsidR="007F2C3A" w:rsidRPr="007F2C3A" w:rsidSect="006169A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6EE" w:rsidRDefault="00E826EE">
      <w:r>
        <w:separator/>
      </w:r>
    </w:p>
  </w:endnote>
  <w:endnote w:type="continuationSeparator" w:id="0">
    <w:p w:rsidR="00E826EE" w:rsidRDefault="00E82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6EE" w:rsidRDefault="00E826EE">
      <w:r>
        <w:separator/>
      </w:r>
    </w:p>
  </w:footnote>
  <w:footnote w:type="continuationSeparator" w:id="0">
    <w:p w:rsidR="00E826EE" w:rsidRDefault="00E826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25A" w:rsidRDefault="00D5125A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25A" w:rsidRDefault="00D5125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25A" w:rsidRDefault="00D512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25A" w:rsidRDefault="00D5125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7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2F1"/>
    <w:rsid w:val="00022E4A"/>
    <w:rsid w:val="00025843"/>
    <w:rsid w:val="00034510"/>
    <w:rsid w:val="00051E34"/>
    <w:rsid w:val="00051E38"/>
    <w:rsid w:val="00066EA8"/>
    <w:rsid w:val="00084682"/>
    <w:rsid w:val="000A6394"/>
    <w:rsid w:val="000C038A"/>
    <w:rsid w:val="000C6598"/>
    <w:rsid w:val="000C6F55"/>
    <w:rsid w:val="001207A5"/>
    <w:rsid w:val="001272D2"/>
    <w:rsid w:val="00145D43"/>
    <w:rsid w:val="00147AE7"/>
    <w:rsid w:val="00173C19"/>
    <w:rsid w:val="00177636"/>
    <w:rsid w:val="00192C46"/>
    <w:rsid w:val="001A7B60"/>
    <w:rsid w:val="001B2517"/>
    <w:rsid w:val="001B7A65"/>
    <w:rsid w:val="001B7ADA"/>
    <w:rsid w:val="001D1090"/>
    <w:rsid w:val="001E41F3"/>
    <w:rsid w:val="00232623"/>
    <w:rsid w:val="002536BF"/>
    <w:rsid w:val="0026004D"/>
    <w:rsid w:val="00275D12"/>
    <w:rsid w:val="002860C4"/>
    <w:rsid w:val="002A5F8A"/>
    <w:rsid w:val="002B5741"/>
    <w:rsid w:val="002C4C92"/>
    <w:rsid w:val="002E749B"/>
    <w:rsid w:val="002F6921"/>
    <w:rsid w:val="003035FA"/>
    <w:rsid w:val="00305409"/>
    <w:rsid w:val="003C6F9F"/>
    <w:rsid w:val="003D11A4"/>
    <w:rsid w:val="003E1A36"/>
    <w:rsid w:val="003F2AA5"/>
    <w:rsid w:val="004242F1"/>
    <w:rsid w:val="00443E84"/>
    <w:rsid w:val="00487E8E"/>
    <w:rsid w:val="004B165A"/>
    <w:rsid w:val="004B75B7"/>
    <w:rsid w:val="004C335C"/>
    <w:rsid w:val="00513F1C"/>
    <w:rsid w:val="0051580D"/>
    <w:rsid w:val="005214EA"/>
    <w:rsid w:val="00525987"/>
    <w:rsid w:val="00560762"/>
    <w:rsid w:val="00590C7B"/>
    <w:rsid w:val="00592D74"/>
    <w:rsid w:val="00594E8C"/>
    <w:rsid w:val="005A42C7"/>
    <w:rsid w:val="005B507D"/>
    <w:rsid w:val="005D6384"/>
    <w:rsid w:val="005E2C44"/>
    <w:rsid w:val="005E5F18"/>
    <w:rsid w:val="005E68E8"/>
    <w:rsid w:val="006169A2"/>
    <w:rsid w:val="00621188"/>
    <w:rsid w:val="006257ED"/>
    <w:rsid w:val="0064710C"/>
    <w:rsid w:val="00695808"/>
    <w:rsid w:val="006B1BE8"/>
    <w:rsid w:val="006B46FB"/>
    <w:rsid w:val="006C525B"/>
    <w:rsid w:val="006E21FB"/>
    <w:rsid w:val="006F72EB"/>
    <w:rsid w:val="00705ECA"/>
    <w:rsid w:val="007434EC"/>
    <w:rsid w:val="0075012F"/>
    <w:rsid w:val="00752EC9"/>
    <w:rsid w:val="0075489E"/>
    <w:rsid w:val="00756C36"/>
    <w:rsid w:val="00792342"/>
    <w:rsid w:val="007B512A"/>
    <w:rsid w:val="007C2097"/>
    <w:rsid w:val="007D6A07"/>
    <w:rsid w:val="007F2C3A"/>
    <w:rsid w:val="008031FE"/>
    <w:rsid w:val="008626E7"/>
    <w:rsid w:val="00862ECB"/>
    <w:rsid w:val="00870EE7"/>
    <w:rsid w:val="00882129"/>
    <w:rsid w:val="0089601F"/>
    <w:rsid w:val="008B44F1"/>
    <w:rsid w:val="008C5AD4"/>
    <w:rsid w:val="008E27ED"/>
    <w:rsid w:val="008F45FB"/>
    <w:rsid w:val="008F686C"/>
    <w:rsid w:val="00930A33"/>
    <w:rsid w:val="00950CCE"/>
    <w:rsid w:val="00967A4B"/>
    <w:rsid w:val="009777D9"/>
    <w:rsid w:val="00991B88"/>
    <w:rsid w:val="009A579D"/>
    <w:rsid w:val="009D57A6"/>
    <w:rsid w:val="009E29F6"/>
    <w:rsid w:val="009E3297"/>
    <w:rsid w:val="009F59A7"/>
    <w:rsid w:val="009F5FCA"/>
    <w:rsid w:val="009F734F"/>
    <w:rsid w:val="00A00BD8"/>
    <w:rsid w:val="00A246B6"/>
    <w:rsid w:val="00A26570"/>
    <w:rsid w:val="00A333F9"/>
    <w:rsid w:val="00A47E70"/>
    <w:rsid w:val="00A50B4B"/>
    <w:rsid w:val="00A50FD9"/>
    <w:rsid w:val="00A56F4F"/>
    <w:rsid w:val="00A61EA3"/>
    <w:rsid w:val="00A7671C"/>
    <w:rsid w:val="00AA5C36"/>
    <w:rsid w:val="00AC7AF3"/>
    <w:rsid w:val="00AD1CD8"/>
    <w:rsid w:val="00AE1E39"/>
    <w:rsid w:val="00AF6368"/>
    <w:rsid w:val="00B2154A"/>
    <w:rsid w:val="00B258BB"/>
    <w:rsid w:val="00B3174E"/>
    <w:rsid w:val="00B67B97"/>
    <w:rsid w:val="00B81966"/>
    <w:rsid w:val="00B836D6"/>
    <w:rsid w:val="00B968C8"/>
    <w:rsid w:val="00BA3EC5"/>
    <w:rsid w:val="00BB0EE4"/>
    <w:rsid w:val="00BB5DFC"/>
    <w:rsid w:val="00BB7830"/>
    <w:rsid w:val="00BD279D"/>
    <w:rsid w:val="00C139D6"/>
    <w:rsid w:val="00C26936"/>
    <w:rsid w:val="00C95985"/>
    <w:rsid w:val="00CC5026"/>
    <w:rsid w:val="00CE3ED6"/>
    <w:rsid w:val="00D024FE"/>
    <w:rsid w:val="00D03F9A"/>
    <w:rsid w:val="00D12747"/>
    <w:rsid w:val="00D37E1A"/>
    <w:rsid w:val="00D5125A"/>
    <w:rsid w:val="00D81E54"/>
    <w:rsid w:val="00DB657F"/>
    <w:rsid w:val="00DB708C"/>
    <w:rsid w:val="00DE177A"/>
    <w:rsid w:val="00DE34CF"/>
    <w:rsid w:val="00DF1670"/>
    <w:rsid w:val="00E10A2F"/>
    <w:rsid w:val="00E1303C"/>
    <w:rsid w:val="00E22AF3"/>
    <w:rsid w:val="00E4343D"/>
    <w:rsid w:val="00E45B93"/>
    <w:rsid w:val="00E571FF"/>
    <w:rsid w:val="00E57D95"/>
    <w:rsid w:val="00E826EE"/>
    <w:rsid w:val="00EA6158"/>
    <w:rsid w:val="00EC04F9"/>
    <w:rsid w:val="00EC092B"/>
    <w:rsid w:val="00EE6DC4"/>
    <w:rsid w:val="00EE7D7C"/>
    <w:rsid w:val="00EF7B67"/>
    <w:rsid w:val="00F075AA"/>
    <w:rsid w:val="00F25D98"/>
    <w:rsid w:val="00F300FB"/>
    <w:rsid w:val="00F33516"/>
    <w:rsid w:val="00F43443"/>
    <w:rsid w:val="00F56494"/>
    <w:rsid w:val="00FB6386"/>
    <w:rsid w:val="00FB6C20"/>
    <w:rsid w:val="00FC2589"/>
    <w:rsid w:val="00FD5DF1"/>
    <w:rsid w:val="00FD6118"/>
    <w:rsid w:val="00FE2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69A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169A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169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69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169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69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69A2"/>
    <w:pPr>
      <w:outlineLvl w:val="5"/>
    </w:pPr>
  </w:style>
  <w:style w:type="paragraph" w:styleId="Heading7">
    <w:name w:val="heading 7"/>
    <w:basedOn w:val="H6"/>
    <w:next w:val="Normal"/>
    <w:qFormat/>
    <w:rsid w:val="006169A2"/>
    <w:pPr>
      <w:outlineLvl w:val="6"/>
    </w:pPr>
  </w:style>
  <w:style w:type="paragraph" w:styleId="Heading8">
    <w:name w:val="heading 8"/>
    <w:basedOn w:val="Heading1"/>
    <w:next w:val="Normal"/>
    <w:qFormat/>
    <w:rsid w:val="006169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69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169A2"/>
    <w:pPr>
      <w:spacing w:before="180"/>
      <w:ind w:left="2693" w:hanging="2693"/>
    </w:pPr>
    <w:rPr>
      <w:b/>
    </w:rPr>
  </w:style>
  <w:style w:type="paragraph" w:styleId="TOC1">
    <w:name w:val="toc 1"/>
    <w:semiHidden/>
    <w:rsid w:val="006169A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6169A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169A2"/>
    <w:pPr>
      <w:ind w:left="1701" w:hanging="1701"/>
    </w:pPr>
  </w:style>
  <w:style w:type="paragraph" w:styleId="TOC4">
    <w:name w:val="toc 4"/>
    <w:basedOn w:val="TOC3"/>
    <w:semiHidden/>
    <w:rsid w:val="006169A2"/>
    <w:pPr>
      <w:ind w:left="1418" w:hanging="1418"/>
    </w:pPr>
  </w:style>
  <w:style w:type="paragraph" w:styleId="TOC3">
    <w:name w:val="toc 3"/>
    <w:basedOn w:val="TOC2"/>
    <w:semiHidden/>
    <w:rsid w:val="006169A2"/>
    <w:pPr>
      <w:ind w:left="1134" w:hanging="1134"/>
    </w:pPr>
  </w:style>
  <w:style w:type="paragraph" w:styleId="TOC2">
    <w:name w:val="toc 2"/>
    <w:basedOn w:val="TOC1"/>
    <w:semiHidden/>
    <w:rsid w:val="006169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69A2"/>
    <w:pPr>
      <w:ind w:left="284"/>
    </w:pPr>
  </w:style>
  <w:style w:type="paragraph" w:styleId="Index1">
    <w:name w:val="index 1"/>
    <w:basedOn w:val="Normal"/>
    <w:semiHidden/>
    <w:rsid w:val="006169A2"/>
    <w:pPr>
      <w:keepLines/>
      <w:spacing w:after="0"/>
    </w:pPr>
  </w:style>
  <w:style w:type="paragraph" w:customStyle="1" w:styleId="ZH">
    <w:name w:val="ZH"/>
    <w:rsid w:val="006169A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6169A2"/>
    <w:pPr>
      <w:outlineLvl w:val="9"/>
    </w:pPr>
  </w:style>
  <w:style w:type="paragraph" w:styleId="ListNumber2">
    <w:name w:val="List Number 2"/>
    <w:basedOn w:val="ListNumber"/>
    <w:rsid w:val="006169A2"/>
    <w:pPr>
      <w:ind w:left="851"/>
    </w:pPr>
  </w:style>
  <w:style w:type="paragraph" w:styleId="Header">
    <w:name w:val="header"/>
    <w:rsid w:val="006169A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6169A2"/>
    <w:rPr>
      <w:b/>
      <w:position w:val="6"/>
      <w:sz w:val="16"/>
    </w:rPr>
  </w:style>
  <w:style w:type="paragraph" w:styleId="FootnoteText">
    <w:name w:val="footnote text"/>
    <w:basedOn w:val="Normal"/>
    <w:semiHidden/>
    <w:rsid w:val="006169A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169A2"/>
    <w:rPr>
      <w:b/>
    </w:rPr>
  </w:style>
  <w:style w:type="paragraph" w:customStyle="1" w:styleId="TAC">
    <w:name w:val="TAC"/>
    <w:basedOn w:val="TAL"/>
    <w:link w:val="TACChar"/>
    <w:rsid w:val="006169A2"/>
    <w:pPr>
      <w:jc w:val="center"/>
    </w:pPr>
  </w:style>
  <w:style w:type="paragraph" w:customStyle="1" w:styleId="TF">
    <w:name w:val="TF"/>
    <w:basedOn w:val="TH"/>
    <w:rsid w:val="006169A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6169A2"/>
    <w:pPr>
      <w:keepLines/>
      <w:ind w:left="1135" w:hanging="851"/>
    </w:pPr>
  </w:style>
  <w:style w:type="paragraph" w:styleId="TOC9">
    <w:name w:val="toc 9"/>
    <w:basedOn w:val="TOC8"/>
    <w:semiHidden/>
    <w:rsid w:val="006169A2"/>
    <w:pPr>
      <w:ind w:left="1418" w:hanging="1418"/>
    </w:pPr>
  </w:style>
  <w:style w:type="paragraph" w:customStyle="1" w:styleId="EX">
    <w:name w:val="EX"/>
    <w:basedOn w:val="Normal"/>
    <w:rsid w:val="006169A2"/>
    <w:pPr>
      <w:keepLines/>
      <w:ind w:left="1702" w:hanging="1418"/>
    </w:pPr>
  </w:style>
  <w:style w:type="paragraph" w:customStyle="1" w:styleId="FP">
    <w:name w:val="FP"/>
    <w:basedOn w:val="Normal"/>
    <w:rsid w:val="006169A2"/>
    <w:pPr>
      <w:spacing w:after="0"/>
    </w:pPr>
  </w:style>
  <w:style w:type="paragraph" w:customStyle="1" w:styleId="LD">
    <w:name w:val="LD"/>
    <w:rsid w:val="006169A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6169A2"/>
    <w:pPr>
      <w:spacing w:after="0"/>
    </w:pPr>
  </w:style>
  <w:style w:type="paragraph" w:customStyle="1" w:styleId="EW">
    <w:name w:val="EW"/>
    <w:basedOn w:val="EX"/>
    <w:rsid w:val="006169A2"/>
    <w:pPr>
      <w:spacing w:after="0"/>
    </w:pPr>
  </w:style>
  <w:style w:type="paragraph" w:styleId="TOC6">
    <w:name w:val="toc 6"/>
    <w:basedOn w:val="TOC5"/>
    <w:next w:val="Normal"/>
    <w:semiHidden/>
    <w:rsid w:val="006169A2"/>
    <w:pPr>
      <w:ind w:left="1985" w:hanging="1985"/>
    </w:pPr>
  </w:style>
  <w:style w:type="paragraph" w:styleId="TOC7">
    <w:name w:val="toc 7"/>
    <w:basedOn w:val="TOC6"/>
    <w:next w:val="Normal"/>
    <w:semiHidden/>
    <w:rsid w:val="006169A2"/>
    <w:pPr>
      <w:ind w:left="2268" w:hanging="2268"/>
    </w:pPr>
  </w:style>
  <w:style w:type="paragraph" w:styleId="ListBullet2">
    <w:name w:val="List Bullet 2"/>
    <w:basedOn w:val="ListBullet"/>
    <w:rsid w:val="006169A2"/>
    <w:pPr>
      <w:ind w:left="851"/>
    </w:pPr>
  </w:style>
  <w:style w:type="paragraph" w:styleId="ListBullet3">
    <w:name w:val="List Bullet 3"/>
    <w:basedOn w:val="ListBullet2"/>
    <w:rsid w:val="006169A2"/>
    <w:pPr>
      <w:ind w:left="1135"/>
    </w:pPr>
  </w:style>
  <w:style w:type="paragraph" w:styleId="ListNumber">
    <w:name w:val="List Number"/>
    <w:basedOn w:val="List"/>
    <w:rsid w:val="006169A2"/>
  </w:style>
  <w:style w:type="paragraph" w:customStyle="1" w:styleId="EQ">
    <w:name w:val="EQ"/>
    <w:basedOn w:val="Normal"/>
    <w:next w:val="Normal"/>
    <w:rsid w:val="006169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169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69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69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169A2"/>
    <w:pPr>
      <w:jc w:val="right"/>
    </w:pPr>
  </w:style>
  <w:style w:type="paragraph" w:customStyle="1" w:styleId="H6">
    <w:name w:val="H6"/>
    <w:basedOn w:val="Heading5"/>
    <w:next w:val="Normal"/>
    <w:rsid w:val="006169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169A2"/>
    <w:pPr>
      <w:ind w:left="851" w:hanging="851"/>
    </w:pPr>
  </w:style>
  <w:style w:type="paragraph" w:customStyle="1" w:styleId="TAL">
    <w:name w:val="TAL"/>
    <w:basedOn w:val="Normal"/>
    <w:link w:val="TALCar"/>
    <w:rsid w:val="006169A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169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169A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169A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169A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169A2"/>
    <w:pPr>
      <w:framePr w:wrap="notBeside" w:y="16161"/>
    </w:pPr>
  </w:style>
  <w:style w:type="character" w:customStyle="1" w:styleId="ZGSM">
    <w:name w:val="ZGSM"/>
    <w:rsid w:val="006169A2"/>
  </w:style>
  <w:style w:type="paragraph" w:styleId="List2">
    <w:name w:val="List 2"/>
    <w:basedOn w:val="List"/>
    <w:rsid w:val="006169A2"/>
    <w:pPr>
      <w:ind w:left="851"/>
    </w:pPr>
  </w:style>
  <w:style w:type="paragraph" w:customStyle="1" w:styleId="ZG">
    <w:name w:val="ZG"/>
    <w:rsid w:val="006169A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6169A2"/>
    <w:pPr>
      <w:ind w:left="1135"/>
    </w:pPr>
  </w:style>
  <w:style w:type="paragraph" w:styleId="List4">
    <w:name w:val="List 4"/>
    <w:basedOn w:val="List3"/>
    <w:rsid w:val="006169A2"/>
    <w:pPr>
      <w:ind w:left="1418"/>
    </w:pPr>
  </w:style>
  <w:style w:type="paragraph" w:styleId="List5">
    <w:name w:val="List 5"/>
    <w:basedOn w:val="List4"/>
    <w:rsid w:val="006169A2"/>
    <w:pPr>
      <w:ind w:left="1702"/>
    </w:pPr>
  </w:style>
  <w:style w:type="paragraph" w:customStyle="1" w:styleId="EditorsNote">
    <w:name w:val="Editor's Note"/>
    <w:basedOn w:val="NO"/>
    <w:rsid w:val="006169A2"/>
    <w:rPr>
      <w:color w:val="FF0000"/>
    </w:rPr>
  </w:style>
  <w:style w:type="paragraph" w:styleId="List">
    <w:name w:val="List"/>
    <w:basedOn w:val="Normal"/>
    <w:rsid w:val="006169A2"/>
    <w:pPr>
      <w:ind w:left="568" w:hanging="284"/>
    </w:pPr>
  </w:style>
  <w:style w:type="paragraph" w:styleId="ListBullet">
    <w:name w:val="List Bullet"/>
    <w:basedOn w:val="List"/>
    <w:rsid w:val="006169A2"/>
  </w:style>
  <w:style w:type="paragraph" w:styleId="ListBullet4">
    <w:name w:val="List Bullet 4"/>
    <w:basedOn w:val="ListBullet3"/>
    <w:rsid w:val="006169A2"/>
    <w:pPr>
      <w:ind w:left="1418"/>
    </w:pPr>
  </w:style>
  <w:style w:type="paragraph" w:styleId="ListBullet5">
    <w:name w:val="List Bullet 5"/>
    <w:basedOn w:val="ListBullet4"/>
    <w:rsid w:val="006169A2"/>
    <w:pPr>
      <w:ind w:left="1702"/>
    </w:pPr>
  </w:style>
  <w:style w:type="paragraph" w:customStyle="1" w:styleId="B1">
    <w:name w:val="B1"/>
    <w:basedOn w:val="List"/>
    <w:link w:val="B1Char"/>
    <w:rsid w:val="006169A2"/>
  </w:style>
  <w:style w:type="paragraph" w:customStyle="1" w:styleId="B2">
    <w:name w:val="B2"/>
    <w:basedOn w:val="List2"/>
    <w:rsid w:val="006169A2"/>
  </w:style>
  <w:style w:type="paragraph" w:customStyle="1" w:styleId="B3">
    <w:name w:val="B3"/>
    <w:basedOn w:val="List3"/>
    <w:rsid w:val="006169A2"/>
  </w:style>
  <w:style w:type="paragraph" w:customStyle="1" w:styleId="B4">
    <w:name w:val="B4"/>
    <w:basedOn w:val="List4"/>
    <w:rsid w:val="006169A2"/>
  </w:style>
  <w:style w:type="paragraph" w:customStyle="1" w:styleId="B5">
    <w:name w:val="B5"/>
    <w:basedOn w:val="List5"/>
    <w:rsid w:val="006169A2"/>
  </w:style>
  <w:style w:type="paragraph" w:styleId="Footer">
    <w:name w:val="footer"/>
    <w:basedOn w:val="Header"/>
    <w:rsid w:val="006169A2"/>
    <w:pPr>
      <w:jc w:val="center"/>
    </w:pPr>
    <w:rPr>
      <w:i/>
    </w:rPr>
  </w:style>
  <w:style w:type="paragraph" w:customStyle="1" w:styleId="ZTD">
    <w:name w:val="ZTD"/>
    <w:basedOn w:val="ZB"/>
    <w:rsid w:val="006169A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6169A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169A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6169A2"/>
    <w:rPr>
      <w:color w:val="0000FF"/>
      <w:u w:val="single"/>
    </w:rPr>
  </w:style>
  <w:style w:type="character" w:styleId="CommentReference">
    <w:name w:val="annotation reference"/>
    <w:semiHidden/>
    <w:rsid w:val="006169A2"/>
    <w:rPr>
      <w:sz w:val="16"/>
    </w:rPr>
  </w:style>
  <w:style w:type="paragraph" w:styleId="CommentText">
    <w:name w:val="annotation text"/>
    <w:basedOn w:val="Normal"/>
    <w:semiHidden/>
    <w:rsid w:val="006169A2"/>
  </w:style>
  <w:style w:type="character" w:styleId="FollowedHyperlink">
    <w:name w:val="FollowedHyperlink"/>
    <w:rsid w:val="006169A2"/>
    <w:rPr>
      <w:color w:val="800080"/>
      <w:u w:val="single"/>
    </w:rPr>
  </w:style>
  <w:style w:type="paragraph" w:styleId="BalloonText">
    <w:name w:val="Balloon Text"/>
    <w:basedOn w:val="Normal"/>
    <w:semiHidden/>
    <w:rsid w:val="006169A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69A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0112F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0112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74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E177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DE177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DE177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E177A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BB0EE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91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2DE79-BC80-4F46-BD21-BAA09B66E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4093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 Zhang</cp:lastModifiedBy>
  <cp:revision>39</cp:revision>
  <cp:lastPrinted>1601-01-01T00:00:00Z</cp:lastPrinted>
  <dcterms:created xsi:type="dcterms:W3CDTF">2014-08-29T09:42:00Z</dcterms:created>
  <dcterms:modified xsi:type="dcterms:W3CDTF">2014-09-29T04:08:00Z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