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  <w:lang w:eastAsia="ja-JP"/>
        </w:rPr>
      </w:pPr>
      <w:r w:rsidRPr="000031B8">
        <w:rPr>
          <w:rFonts w:ascii="Arial" w:hAnsi="Arial" w:cs="Arial"/>
          <w:sz w:val="24"/>
        </w:rPr>
        <w:t xml:space="preserve">TSG-RAN Working Group 4 (Radio) meeting </w:t>
      </w:r>
      <w:proofErr w:type="gramStart"/>
      <w:r w:rsidRPr="000031B8">
        <w:rPr>
          <w:rFonts w:ascii="Arial" w:hAnsi="Arial" w:cs="Arial"/>
          <w:sz w:val="24"/>
        </w:rPr>
        <w:t>#</w:t>
      </w:r>
      <w:r w:rsidR="00B8784B" w:rsidRPr="000031B8">
        <w:rPr>
          <w:rFonts w:ascii="Arial" w:eastAsiaTheme="minorEastAsia" w:hAnsi="Arial" w:cs="Arial"/>
          <w:sz w:val="24"/>
          <w:lang w:eastAsia="ja-JP"/>
        </w:rPr>
        <w:t>7</w:t>
      </w:r>
      <w:r w:rsidR="00B8784B">
        <w:rPr>
          <w:rFonts w:ascii="Arial" w:eastAsiaTheme="minorEastAsia" w:hAnsi="Arial" w:cs="Arial" w:hint="eastAsia"/>
          <w:sz w:val="24"/>
          <w:lang w:eastAsia="ja-JP"/>
        </w:rPr>
        <w:t>2</w:t>
      </w:r>
      <w:r w:rsidRPr="000031B8">
        <w:rPr>
          <w:rFonts w:ascii="Arial" w:hAnsi="Arial" w:cs="Arial"/>
          <w:i/>
          <w:sz w:val="24"/>
        </w:rPr>
        <w:tab/>
      </w:r>
      <w:r w:rsidRPr="000031B8">
        <w:rPr>
          <w:rFonts w:ascii="Arial" w:hAnsi="Arial" w:cs="Arial"/>
          <w:iCs/>
          <w:sz w:val="24"/>
        </w:rPr>
        <w:t>R4-</w:t>
      </w:r>
      <w:r w:rsidR="00FB22DD" w:rsidRPr="000031B8">
        <w:rPr>
          <w:rFonts w:ascii="Arial" w:hAnsi="Arial" w:cs="Arial"/>
          <w:iCs/>
          <w:sz w:val="24"/>
        </w:rPr>
        <w:t>1</w:t>
      </w:r>
      <w:r w:rsidR="00321A51" w:rsidRPr="000031B8">
        <w:rPr>
          <w:rFonts w:ascii="Arial" w:eastAsiaTheme="minorEastAsia" w:hAnsi="Arial" w:cs="Arial"/>
          <w:iCs/>
          <w:sz w:val="24"/>
          <w:lang w:eastAsia="ja-JP"/>
        </w:rPr>
        <w:t>4</w:t>
      </w:r>
      <w:r w:rsidR="00B8784B" w:rsidRPr="00B8784B">
        <w:rPr>
          <w:rFonts w:ascii="Arial" w:eastAsiaTheme="minorEastAsia" w:hAnsi="Arial" w:cs="Arial"/>
          <w:iCs/>
          <w:sz w:val="24"/>
          <w:lang w:eastAsia="ja-JP"/>
        </w:rPr>
        <w:t>4693</w:t>
      </w:r>
      <w:proofErr w:type="gramEnd"/>
    </w:p>
    <w:p w:rsidR="00882A96" w:rsidRPr="000031B8" w:rsidRDefault="00B8784B" w:rsidP="007D64AC">
      <w:pPr>
        <w:spacing w:after="120"/>
        <w:ind w:left="1985" w:hanging="1985"/>
        <w:rPr>
          <w:rFonts w:ascii="Arial" w:eastAsiaTheme="minorEastAsia" w:hAnsi="Arial" w:cs="Arial"/>
          <w:sz w:val="24"/>
          <w:lang w:eastAsia="ja-JP"/>
        </w:rPr>
      </w:pPr>
      <w:r>
        <w:rPr>
          <w:rFonts w:ascii="Arial" w:eastAsiaTheme="minorEastAsia" w:hAnsi="Arial" w:cs="Arial" w:hint="eastAsia"/>
          <w:sz w:val="24"/>
          <w:lang w:eastAsia="ja-JP"/>
        </w:rPr>
        <w:t>Dresden</w:t>
      </w:r>
      <w:r w:rsidR="00CC311F" w:rsidRPr="000031B8">
        <w:rPr>
          <w:rFonts w:ascii="Arial" w:eastAsia="MS Mincho" w:hAnsi="Arial" w:cs="Arial"/>
          <w:sz w:val="24"/>
          <w:lang w:eastAsia="ja-JP"/>
        </w:rPr>
        <w:t>,</w:t>
      </w:r>
      <w:r w:rsidR="00321A51" w:rsidRPr="000031B8">
        <w:rPr>
          <w:rFonts w:ascii="Arial" w:eastAsia="MS Mincho" w:hAnsi="Arial" w:cs="Arial"/>
          <w:sz w:val="24"/>
          <w:lang w:eastAsia="ja-JP"/>
        </w:rPr>
        <w:t xml:space="preserve"> </w:t>
      </w:r>
      <w:r>
        <w:rPr>
          <w:rFonts w:ascii="Arial" w:eastAsiaTheme="minorEastAsia" w:hAnsi="Arial" w:cs="Arial" w:hint="eastAsia"/>
          <w:sz w:val="24"/>
          <w:lang w:eastAsia="ja-JP"/>
        </w:rPr>
        <w:t>Germany</w:t>
      </w:r>
      <w:r w:rsidR="00E17452" w:rsidRPr="000031B8">
        <w:rPr>
          <w:rFonts w:ascii="Arial" w:hAnsi="Arial" w:cs="Arial"/>
          <w:sz w:val="24"/>
        </w:rPr>
        <w:t xml:space="preserve">, </w:t>
      </w:r>
      <w:r>
        <w:rPr>
          <w:rFonts w:ascii="Arial" w:eastAsiaTheme="minorEastAsia" w:hAnsi="Arial" w:cs="Arial" w:hint="eastAsia"/>
          <w:sz w:val="24"/>
          <w:lang w:eastAsia="ja-JP"/>
        </w:rPr>
        <w:t xml:space="preserve">18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 w:rsidR="00105987">
        <w:rPr>
          <w:rFonts w:ascii="Arial" w:eastAsiaTheme="minorEastAsia" w:hAnsi="Arial" w:cs="Arial" w:hint="eastAsia"/>
          <w:sz w:val="24"/>
          <w:lang w:eastAsia="ja-JP"/>
        </w:rPr>
        <w:t>22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  <w:lang w:eastAsia="ja-JP"/>
        </w:rPr>
        <w:t>Aug</w:t>
      </w:r>
      <w:r w:rsidR="00E17452" w:rsidRPr="000031B8">
        <w:rPr>
          <w:rFonts w:ascii="Arial" w:hAnsi="Arial" w:cs="Arial"/>
          <w:sz w:val="24"/>
        </w:rPr>
        <w:t>, 201</w:t>
      </w:r>
      <w:r w:rsidR="00321A51" w:rsidRPr="000031B8">
        <w:rPr>
          <w:rFonts w:ascii="Arial" w:eastAsiaTheme="minorEastAsia" w:hAnsi="Arial" w:cs="Arial"/>
          <w:sz w:val="24"/>
          <w:lang w:eastAsia="ja-JP"/>
        </w:rPr>
        <w:t>4</w:t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B8784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B8784B" w:rsidRPr="000031B8">
        <w:rPr>
          <w:rFonts w:ascii="Arial" w:hAnsi="Arial" w:cs="Arial"/>
          <w:bCs/>
        </w:rPr>
        <w:t>N</w:t>
      </w:r>
      <w:r w:rsidR="00B8784B">
        <w:rPr>
          <w:rFonts w:ascii="Arial" w:eastAsiaTheme="minorEastAsia" w:hAnsi="Arial" w:cs="Arial" w:hint="eastAsia"/>
          <w:bCs/>
          <w:lang w:eastAsia="ja-JP"/>
        </w:rPr>
        <w:t>okia Networks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A21FB0" w:rsidRPr="00A21FB0">
        <w:rPr>
          <w:rFonts w:ascii="Arial" w:eastAsiaTheme="minorEastAsia" w:hAnsi="Arial" w:cs="Arial"/>
          <w:lang w:eastAsia="ja-JP"/>
        </w:rPr>
        <w:t xml:space="preserve">TP for TR </w:t>
      </w:r>
      <w:r w:rsidR="007C4921">
        <w:rPr>
          <w:rFonts w:ascii="Arial" w:eastAsiaTheme="minorEastAsia" w:hAnsi="Arial" w:cs="Arial" w:hint="eastAsia"/>
          <w:lang w:eastAsia="ja-JP"/>
        </w:rPr>
        <w:t>36.851</w:t>
      </w:r>
      <w:r w:rsidR="00A21FB0" w:rsidRPr="00A21FB0">
        <w:rPr>
          <w:rFonts w:ascii="Arial" w:eastAsiaTheme="minorEastAsia" w:hAnsi="Arial" w:cs="Arial"/>
          <w:lang w:eastAsia="ja-JP"/>
        </w:rPr>
        <w:t xml:space="preserve">: </w:t>
      </w:r>
      <w:r w:rsidR="007C4921">
        <w:rPr>
          <w:rFonts w:ascii="Arial" w:eastAsiaTheme="minorEastAsia" w:hAnsi="Arial" w:cs="Arial" w:hint="eastAsia"/>
          <w:lang w:eastAsia="ja-JP"/>
        </w:rPr>
        <w:t xml:space="preserve">The clarification of </w:t>
      </w:r>
      <w:r w:rsidR="007C4921">
        <w:rPr>
          <w:rFonts w:ascii="Arial" w:eastAsia="MS Mincho" w:hAnsi="Arial" w:cs="Arial" w:hint="eastAsia"/>
          <w:lang w:eastAsia="ja-JP"/>
        </w:rPr>
        <w:t>LTE</w:t>
      </w:r>
      <w:r w:rsidR="007C4921" w:rsidRPr="00432D75">
        <w:rPr>
          <w:rFonts w:ascii="Arial" w:eastAsia="MS Mincho" w:hAnsi="Arial" w:cs="Arial"/>
          <w:lang w:eastAsia="ja-JP"/>
        </w:rPr>
        <w:t xml:space="preserve"> TDD-FDD </w:t>
      </w:r>
      <w:r w:rsidR="007C4921">
        <w:rPr>
          <w:rFonts w:ascii="Arial" w:eastAsiaTheme="minorEastAsia" w:hAnsi="Arial" w:cs="Arial" w:hint="eastAsia"/>
          <w:lang w:eastAsia="ja-JP"/>
        </w:rPr>
        <w:t>joint operation in BS RF</w:t>
      </w:r>
      <w:r w:rsidR="003B4748">
        <w:rPr>
          <w:rFonts w:ascii="Arial" w:eastAsiaTheme="minorEastAsia" w:hAnsi="Arial" w:cs="Arial" w:hint="eastAsia"/>
          <w:lang w:eastAsia="ja-JP"/>
        </w:rPr>
        <w:t xml:space="preserve"> requirement</w:t>
      </w:r>
    </w:p>
    <w:p w:rsidR="007D64AC" w:rsidRPr="00507D1D" w:rsidRDefault="001B31E2" w:rsidP="00432D75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B8784B" w:rsidRPr="00B8784B">
        <w:rPr>
          <w:rFonts w:ascii="Arial" w:eastAsiaTheme="minorEastAsia" w:hAnsi="Arial" w:cs="Arial"/>
          <w:lang w:eastAsia="ja-JP"/>
        </w:rPr>
        <w:t>7.39.3.1</w:t>
      </w:r>
      <w:r w:rsidR="00B8784B" w:rsidRPr="00B8784B" w:rsidDel="00B8784B">
        <w:rPr>
          <w:rFonts w:ascii="Arial" w:eastAsiaTheme="minorEastAsia" w:hAnsi="Arial" w:cs="Arial" w:hint="eastAsia"/>
          <w:lang w:eastAsia="ja-JP"/>
        </w:rPr>
        <w:t xml:space="preserve"> </w:t>
      </w:r>
      <w:r w:rsidR="00507D1D" w:rsidRPr="00507D1D">
        <w:rPr>
          <w:rFonts w:ascii="Arial" w:eastAsiaTheme="minorEastAsia" w:hAnsi="Arial" w:cs="Arial" w:hint="eastAsia"/>
          <w:lang w:eastAsia="ja-JP"/>
        </w:rPr>
        <w:t>[</w:t>
      </w:r>
      <w:r w:rsidR="00B8784B">
        <w:rPr>
          <w:rFonts w:ascii="Arial" w:eastAsiaTheme="minorEastAsia" w:hAnsi="Arial" w:cs="Arial" w:hint="eastAsia"/>
          <w:lang w:eastAsia="ja-JP"/>
        </w:rPr>
        <w:t>TEI12</w:t>
      </w:r>
      <w:r w:rsidR="00507D1D" w:rsidRPr="00507D1D">
        <w:rPr>
          <w:rFonts w:ascii="Arial" w:eastAsiaTheme="minorEastAsia" w:hAnsi="Arial" w:cs="Arial"/>
          <w:lang w:eastAsia="ja-JP"/>
        </w:rPr>
        <w:t>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7366EA" w:rsidRPr="000031B8">
        <w:rPr>
          <w:rFonts w:ascii="Arial" w:eastAsiaTheme="minorEastAsia" w:hAnsi="Arial" w:cs="Arial"/>
          <w:bCs/>
          <w:lang w:eastAsia="ja-JP"/>
        </w:rPr>
        <w:t>Approval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MS Mincho"/>
          <w:lang w:val="en-US" w:eastAsia="ja-JP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21563D" w:rsidRPr="00E807B5" w:rsidRDefault="00E16A88" w:rsidP="00B76F24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It was discussed whether</w:t>
      </w:r>
      <w:r w:rsidR="00E807B5">
        <w:rPr>
          <w:rFonts w:eastAsiaTheme="minorEastAsia" w:hint="eastAsia"/>
          <w:lang w:val="en-GB" w:eastAsia="ja-JP"/>
        </w:rPr>
        <w:t xml:space="preserve"> </w:t>
      </w:r>
      <w:r w:rsidR="00E10455">
        <w:rPr>
          <w:rFonts w:eastAsiaTheme="minorEastAsia" w:hint="eastAsia"/>
          <w:lang w:val="en-GB" w:eastAsia="ja-JP"/>
        </w:rPr>
        <w:t>multi</w:t>
      </w:r>
      <w:r w:rsidR="00E807B5">
        <w:rPr>
          <w:rFonts w:eastAsiaTheme="minorEastAsia" w:hint="eastAsia"/>
          <w:lang w:val="en-GB" w:eastAsia="ja-JP"/>
        </w:rPr>
        <w:t xml:space="preserve">-band configurations </w:t>
      </w:r>
      <w:r>
        <w:rPr>
          <w:rFonts w:eastAsiaTheme="minorEastAsia" w:hint="eastAsia"/>
          <w:lang w:val="en-GB" w:eastAsia="ja-JP"/>
        </w:rPr>
        <w:t xml:space="preserve">should be </w:t>
      </w:r>
      <w:r w:rsidR="00E807B5">
        <w:rPr>
          <w:rFonts w:eastAsiaTheme="minorEastAsia" w:hint="eastAsia"/>
          <w:lang w:val="en-GB" w:eastAsia="ja-JP"/>
        </w:rPr>
        <w:t xml:space="preserve">include </w:t>
      </w:r>
      <w:r w:rsidR="00A842CE">
        <w:rPr>
          <w:rFonts w:eastAsiaTheme="minorEastAsia" w:hint="eastAsia"/>
          <w:lang w:val="en-GB" w:eastAsia="ja-JP"/>
        </w:rPr>
        <w:t>for TDD-FDD joint operation</w:t>
      </w:r>
      <w:r w:rsidR="00181A97">
        <w:rPr>
          <w:rFonts w:eastAsiaTheme="minorEastAsia" w:hint="eastAsia"/>
          <w:lang w:val="en-GB" w:eastAsia="ja-JP"/>
        </w:rPr>
        <w:t xml:space="preserve"> until RAN4#7bis. </w:t>
      </w:r>
      <w:r>
        <w:rPr>
          <w:rFonts w:eastAsiaTheme="minorEastAsia" w:hint="eastAsia"/>
          <w:lang w:eastAsia="ja-JP"/>
        </w:rPr>
        <w:t>T</w:t>
      </w:r>
      <w:r w:rsidR="0021563D">
        <w:rPr>
          <w:rFonts w:eastAsiaTheme="minorEastAsia" w:hint="eastAsia"/>
          <w:lang w:eastAsia="ja-JP"/>
        </w:rPr>
        <w:t xml:space="preserve">he following wayforward [1] </w:t>
      </w:r>
      <w:r>
        <w:rPr>
          <w:rFonts w:eastAsiaTheme="minorEastAsia" w:hint="eastAsia"/>
          <w:lang w:eastAsia="ja-JP"/>
        </w:rPr>
        <w:t xml:space="preserve">was </w:t>
      </w:r>
      <w:r w:rsidR="0021563D">
        <w:rPr>
          <w:rFonts w:eastAsiaTheme="minorEastAsia" w:hint="eastAsia"/>
          <w:lang w:eastAsia="ja-JP"/>
        </w:rPr>
        <w:t>agreed</w:t>
      </w:r>
      <w:r w:rsidR="00464C12">
        <w:rPr>
          <w:rFonts w:eastAsiaTheme="minorEastAsia" w:hint="eastAsia"/>
          <w:lang w:eastAsia="ja-JP"/>
        </w:rPr>
        <w:t xml:space="preserve"> </w:t>
      </w:r>
      <w:r w:rsidR="00BF7411">
        <w:rPr>
          <w:rFonts w:eastAsiaTheme="minorEastAsia" w:hint="eastAsia"/>
          <w:lang w:eastAsia="ja-JP"/>
        </w:rPr>
        <w:t>to exclude such multi-band TDD-FDD configuration</w:t>
      </w:r>
      <w:r w:rsidR="0021563D">
        <w:rPr>
          <w:rFonts w:eastAsiaTheme="minorEastAsia" w:hint="eastAsia"/>
          <w:lang w:eastAsia="ja-JP"/>
        </w:rPr>
        <w:t>.</w:t>
      </w:r>
    </w:p>
    <w:p w:rsidR="0021563D" w:rsidRDefault="0021563D" w:rsidP="00B76F24">
      <w:pPr>
        <w:rPr>
          <w:rFonts w:eastAsiaTheme="minorEastAsia"/>
          <w:lang w:eastAsia="ja-JP"/>
        </w:rPr>
      </w:pPr>
    </w:p>
    <w:p w:rsidR="0021563D" w:rsidRPr="009B267A" w:rsidRDefault="0021563D" w:rsidP="0021563D">
      <w:pPr>
        <w:numPr>
          <w:ilvl w:val="0"/>
          <w:numId w:val="32"/>
        </w:numPr>
        <w:rPr>
          <w:rFonts w:eastAsiaTheme="minorEastAsia"/>
          <w:i/>
          <w:lang w:eastAsia="ja-JP"/>
        </w:rPr>
      </w:pPr>
      <w:r w:rsidRPr="009B267A">
        <w:rPr>
          <w:rFonts w:eastAsiaTheme="minorEastAsia"/>
          <w:i/>
          <w:lang w:eastAsia="ja-JP"/>
        </w:rPr>
        <w:t>The discussion on feasibility of multi-band BS configuration supporting both FDD and TDD bands shall be decoupled from the completion of this WI.</w:t>
      </w:r>
    </w:p>
    <w:p w:rsidR="0021563D" w:rsidRPr="009B267A" w:rsidRDefault="0021563D" w:rsidP="0021563D">
      <w:pPr>
        <w:numPr>
          <w:ilvl w:val="1"/>
          <w:numId w:val="32"/>
        </w:numPr>
        <w:rPr>
          <w:rFonts w:eastAsiaTheme="minorEastAsia"/>
          <w:i/>
          <w:lang w:eastAsia="ja-JP"/>
        </w:rPr>
      </w:pPr>
      <w:r w:rsidRPr="009B267A">
        <w:rPr>
          <w:rFonts w:eastAsiaTheme="minorEastAsia"/>
          <w:i/>
          <w:lang w:eastAsia="ja-JP"/>
        </w:rPr>
        <w:t>Multi-band BS configuration supporting both FDD and TDD bands is not supported in Release 12 BS specification</w:t>
      </w:r>
    </w:p>
    <w:p w:rsidR="0021563D" w:rsidRPr="0021563D" w:rsidRDefault="0021563D" w:rsidP="00B76F24">
      <w:pPr>
        <w:rPr>
          <w:rFonts w:eastAsiaTheme="minorEastAsia"/>
          <w:lang w:eastAsia="ja-JP"/>
        </w:rPr>
      </w:pPr>
    </w:p>
    <w:p w:rsidR="00464C12" w:rsidRDefault="00464C12" w:rsidP="00B76F24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It was </w:t>
      </w:r>
      <w:r w:rsidR="00E16A88">
        <w:rPr>
          <w:rFonts w:eastAsiaTheme="minorEastAsia" w:hint="eastAsia"/>
          <w:lang w:eastAsia="ja-JP"/>
        </w:rPr>
        <w:t xml:space="preserve">also </w:t>
      </w:r>
      <w:r>
        <w:rPr>
          <w:rFonts w:eastAsiaTheme="minorEastAsia" w:hint="eastAsia"/>
          <w:lang w:eastAsia="ja-JP"/>
        </w:rPr>
        <w:t>discussed in RAN4#71 how to include the agreement [</w:t>
      </w:r>
      <w:r w:rsidR="00E16A88">
        <w:rPr>
          <w:rFonts w:eastAsiaTheme="minorEastAsia" w:hint="eastAsia"/>
          <w:lang w:eastAsia="ja-JP"/>
        </w:rPr>
        <w:t>2</w:t>
      </w:r>
      <w:r>
        <w:rPr>
          <w:rFonts w:eastAsiaTheme="minorEastAsia" w:hint="eastAsia"/>
          <w:lang w:eastAsia="ja-JP"/>
        </w:rPr>
        <w:t>-</w:t>
      </w:r>
      <w:r w:rsidR="00E16A88">
        <w:rPr>
          <w:rFonts w:eastAsiaTheme="minorEastAsia" w:hint="eastAsia"/>
          <w:lang w:eastAsia="ja-JP"/>
        </w:rPr>
        <w:t>5</w:t>
      </w:r>
      <w:r>
        <w:rPr>
          <w:rFonts w:eastAsiaTheme="minorEastAsia" w:hint="eastAsia"/>
          <w:lang w:eastAsia="ja-JP"/>
        </w:rPr>
        <w:t xml:space="preserve">] and additional </w:t>
      </w:r>
      <w:r>
        <w:rPr>
          <w:rFonts w:eastAsiaTheme="minorEastAsia"/>
          <w:lang w:eastAsia="ja-JP"/>
        </w:rPr>
        <w:t>agreement</w:t>
      </w:r>
      <w:r>
        <w:rPr>
          <w:rFonts w:eastAsiaTheme="minorEastAsia" w:hint="eastAsia"/>
          <w:lang w:eastAsia="ja-JP"/>
        </w:rPr>
        <w:t xml:space="preserve"> [</w:t>
      </w:r>
      <w:r w:rsidR="00E16A88">
        <w:rPr>
          <w:rFonts w:eastAsiaTheme="minorEastAsia" w:hint="eastAsia"/>
          <w:lang w:eastAsia="ja-JP"/>
        </w:rPr>
        <w:t>6</w:t>
      </w:r>
      <w:r>
        <w:rPr>
          <w:rFonts w:eastAsiaTheme="minorEastAsia" w:hint="eastAsia"/>
          <w:lang w:eastAsia="ja-JP"/>
        </w:rPr>
        <w:t>] was also made. However the agreement was not included in the BS specs as explained in [</w:t>
      </w:r>
      <w:r w:rsidR="00E16A88">
        <w:rPr>
          <w:rFonts w:eastAsiaTheme="minorEastAsia" w:hint="eastAsia"/>
          <w:lang w:eastAsia="ja-JP"/>
        </w:rPr>
        <w:t>7</w:t>
      </w:r>
      <w:r>
        <w:rPr>
          <w:rFonts w:eastAsiaTheme="minorEastAsia" w:hint="eastAsia"/>
          <w:lang w:eastAsia="ja-JP"/>
        </w:rPr>
        <w:t>].</w:t>
      </w:r>
    </w:p>
    <w:p w:rsidR="00464C12" w:rsidRDefault="00464C12" w:rsidP="00B76F24">
      <w:pPr>
        <w:rPr>
          <w:rFonts w:eastAsiaTheme="minorEastAsia"/>
          <w:lang w:eastAsia="ja-JP"/>
        </w:rPr>
      </w:pPr>
    </w:p>
    <w:p w:rsidR="00375454" w:rsidRDefault="00A21FB0" w:rsidP="00B76F24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contribution, it is proposed to </w:t>
      </w:r>
      <w:r>
        <w:rPr>
          <w:rFonts w:eastAsiaTheme="minorEastAsia"/>
          <w:lang w:eastAsia="ja-JP"/>
        </w:rPr>
        <w:t>capture</w:t>
      </w:r>
      <w:r>
        <w:rPr>
          <w:rFonts w:eastAsiaTheme="minorEastAsia" w:hint="eastAsia"/>
          <w:lang w:eastAsia="ja-JP"/>
        </w:rPr>
        <w:t xml:space="preserve"> the </w:t>
      </w:r>
      <w:r>
        <w:rPr>
          <w:rFonts w:eastAsiaTheme="minorEastAsia"/>
          <w:lang w:eastAsia="ja-JP"/>
        </w:rPr>
        <w:t>agreement</w:t>
      </w:r>
      <w:r>
        <w:rPr>
          <w:rFonts w:eastAsiaTheme="minorEastAsia" w:hint="eastAsia"/>
          <w:lang w:eastAsia="ja-JP"/>
        </w:rPr>
        <w:t xml:space="preserve"> </w:t>
      </w:r>
      <w:r w:rsidR="00375454">
        <w:rPr>
          <w:rFonts w:eastAsiaTheme="minorEastAsia" w:hint="eastAsia"/>
          <w:lang w:eastAsia="ja-JP"/>
        </w:rPr>
        <w:t>in TR 36.851</w:t>
      </w:r>
      <w:r w:rsidR="00464C12">
        <w:rPr>
          <w:rFonts w:eastAsiaTheme="minorEastAsia" w:hint="eastAsia"/>
          <w:lang w:eastAsia="ja-JP"/>
        </w:rPr>
        <w:t xml:space="preserve"> after the issues are sorted out as </w:t>
      </w:r>
      <w:r w:rsidR="00E16A88">
        <w:rPr>
          <w:rFonts w:eastAsiaTheme="minorEastAsia" w:hint="eastAsia"/>
          <w:lang w:eastAsia="ja-JP"/>
        </w:rPr>
        <w:t xml:space="preserve">proposed in </w:t>
      </w:r>
      <w:r w:rsidR="00464C12">
        <w:rPr>
          <w:rFonts w:eastAsiaTheme="minorEastAsia" w:hint="eastAsia"/>
          <w:lang w:eastAsia="ja-JP"/>
        </w:rPr>
        <w:t>[</w:t>
      </w:r>
      <w:r w:rsidR="00E16A88">
        <w:rPr>
          <w:rFonts w:eastAsiaTheme="minorEastAsia" w:hint="eastAsia"/>
          <w:lang w:eastAsia="ja-JP"/>
        </w:rPr>
        <w:t>7</w:t>
      </w:r>
      <w:r w:rsidR="00464C12">
        <w:rPr>
          <w:rFonts w:eastAsiaTheme="minorEastAsia" w:hint="eastAsia"/>
          <w:lang w:eastAsia="ja-JP"/>
        </w:rPr>
        <w:t>]</w:t>
      </w:r>
      <w:r w:rsidR="00375454">
        <w:rPr>
          <w:rFonts w:eastAsiaTheme="minorEastAsia" w:hint="eastAsia"/>
          <w:lang w:eastAsia="ja-JP"/>
        </w:rPr>
        <w:t>.</w:t>
      </w:r>
    </w:p>
    <w:p w:rsidR="009B267A" w:rsidRPr="009B267A" w:rsidRDefault="009B267A" w:rsidP="007366EA">
      <w:pPr>
        <w:rPr>
          <w:rFonts w:eastAsiaTheme="minorEastAsia"/>
          <w:lang w:eastAsia="ja-JP"/>
        </w:rPr>
      </w:pPr>
    </w:p>
    <w:p w:rsidR="00FC79BF" w:rsidRDefault="00FC79BF" w:rsidP="007366EA">
      <w:pPr>
        <w:rPr>
          <w:rFonts w:eastAsia="MS Mincho"/>
          <w:lang w:eastAsia="ja-JP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75512E" w:rsidRDefault="0043518B" w:rsidP="0075512E">
      <w:pPr>
        <w:rPr>
          <w:rFonts w:eastAsiaTheme="minorEastAsia"/>
          <w:lang w:val="en-GB" w:eastAsia="ja-JP"/>
        </w:rPr>
      </w:pPr>
      <w:r>
        <w:rPr>
          <w:rFonts w:eastAsiaTheme="minorEastAsia"/>
          <w:lang w:eastAsia="ja-JP"/>
        </w:rPr>
        <w:t>Because</w:t>
      </w:r>
      <w:r>
        <w:rPr>
          <w:rFonts w:eastAsiaTheme="minorEastAsia" w:hint="eastAsia"/>
          <w:lang w:eastAsia="ja-JP"/>
        </w:rPr>
        <w:t xml:space="preserve"> of the agreed </w:t>
      </w:r>
      <w:proofErr w:type="spellStart"/>
      <w:r>
        <w:rPr>
          <w:rFonts w:eastAsiaTheme="minorEastAsia" w:hint="eastAsia"/>
          <w:lang w:eastAsia="ja-JP"/>
        </w:rPr>
        <w:t>wayfo</w:t>
      </w:r>
      <w:r w:rsidR="00BA010F">
        <w:rPr>
          <w:rFonts w:eastAsiaTheme="minorEastAsia" w:hint="eastAsia"/>
          <w:lang w:eastAsia="ja-JP"/>
        </w:rPr>
        <w:t>w</w:t>
      </w:r>
      <w:r>
        <w:rPr>
          <w:rFonts w:eastAsiaTheme="minorEastAsia" w:hint="eastAsia"/>
          <w:lang w:eastAsia="ja-JP"/>
        </w:rPr>
        <w:t>ard</w:t>
      </w:r>
      <w:proofErr w:type="spellEnd"/>
      <w:r w:rsidR="00464C12">
        <w:rPr>
          <w:rFonts w:eastAsiaTheme="minorEastAsia" w:hint="eastAsia"/>
          <w:lang w:eastAsia="ja-JP"/>
        </w:rPr>
        <w:t xml:space="preserve"> [1]</w:t>
      </w:r>
      <w:r>
        <w:rPr>
          <w:rFonts w:eastAsiaTheme="minorEastAsia" w:hint="eastAsia"/>
          <w:lang w:eastAsia="ja-JP"/>
        </w:rPr>
        <w:t xml:space="preserve">, the </w:t>
      </w:r>
      <w:r w:rsidR="007D05DB">
        <w:rPr>
          <w:rFonts w:eastAsiaTheme="minorEastAsia" w:hint="eastAsia"/>
          <w:lang w:eastAsia="ja-JP"/>
        </w:rPr>
        <w:t xml:space="preserve">assumption </w:t>
      </w:r>
      <w:r>
        <w:rPr>
          <w:rFonts w:eastAsiaTheme="minorEastAsia" w:hint="eastAsia"/>
          <w:lang w:eastAsia="ja-JP"/>
        </w:rPr>
        <w:t xml:space="preserve">in </w:t>
      </w:r>
      <w:r w:rsidR="007D05DB">
        <w:rPr>
          <w:rFonts w:eastAsiaTheme="minorEastAsia" w:hint="eastAsia"/>
          <w:lang w:eastAsia="ja-JP"/>
        </w:rPr>
        <w:t xml:space="preserve">MB-MSR work </w:t>
      </w:r>
      <w:r>
        <w:rPr>
          <w:rFonts w:eastAsiaTheme="minorEastAsia" w:hint="eastAsia"/>
          <w:lang w:eastAsia="ja-JP"/>
        </w:rPr>
        <w:t>[</w:t>
      </w:r>
      <w:r w:rsidR="00E16A88">
        <w:rPr>
          <w:rFonts w:eastAsiaTheme="minorEastAsia" w:hint="eastAsia"/>
          <w:lang w:eastAsia="ja-JP"/>
        </w:rPr>
        <w:t>8</w:t>
      </w:r>
      <w:r>
        <w:rPr>
          <w:rFonts w:eastAsiaTheme="minorEastAsia" w:hint="eastAsia"/>
          <w:lang w:eastAsia="ja-JP"/>
        </w:rPr>
        <w:t xml:space="preserve">] is still </w:t>
      </w:r>
      <w:r w:rsidR="00E10455">
        <w:rPr>
          <w:rFonts w:eastAsiaTheme="minorEastAsia" w:hint="eastAsia"/>
          <w:lang w:eastAsia="ja-JP"/>
        </w:rPr>
        <w:t>valid</w:t>
      </w:r>
      <w:r>
        <w:rPr>
          <w:rFonts w:eastAsiaTheme="minorEastAsia" w:hint="eastAsia"/>
          <w:lang w:eastAsia="ja-JP"/>
        </w:rPr>
        <w:t xml:space="preserve"> </w:t>
      </w:r>
      <w:r w:rsidR="003B4748">
        <w:rPr>
          <w:rFonts w:eastAsiaTheme="minorEastAsia" w:hint="eastAsia"/>
          <w:lang w:eastAsia="ja-JP"/>
        </w:rPr>
        <w:t xml:space="preserve">for this WI, </w:t>
      </w:r>
      <w:r w:rsidR="003B4748">
        <w:rPr>
          <w:rFonts w:eastAsiaTheme="minorEastAsia"/>
          <w:lang w:eastAsia="ja-JP"/>
        </w:rPr>
        <w:t>“</w:t>
      </w:r>
      <w:r w:rsidR="003B4748">
        <w:rPr>
          <w:rFonts w:eastAsiaTheme="minorEastAsia" w:hint="eastAsia"/>
          <w:lang w:val="en-GB" w:eastAsia="ja-JP"/>
        </w:rPr>
        <w:t xml:space="preserve">The </w:t>
      </w:r>
      <w:r w:rsidR="003B4748" w:rsidRPr="003D6826">
        <w:rPr>
          <w:rFonts w:eastAsiaTheme="minorEastAsia"/>
          <w:lang w:val="en-GB" w:eastAsia="ja-JP"/>
        </w:rPr>
        <w:t>MB-MSR application scenarios also cover both FDD and TDD, but are limited to MB-MSR for FDD only scenarios and TDD only scenarios respectively.</w:t>
      </w:r>
      <w:r w:rsidR="003B4748">
        <w:rPr>
          <w:rFonts w:eastAsiaTheme="minorEastAsia"/>
          <w:lang w:val="en-GB" w:eastAsia="ja-JP"/>
        </w:rPr>
        <w:t>”</w:t>
      </w:r>
      <w:r w:rsidR="003B4748">
        <w:rPr>
          <w:rFonts w:eastAsiaTheme="minorEastAsia" w:hint="eastAsia"/>
          <w:lang w:val="en-GB" w:eastAsia="ja-JP"/>
        </w:rPr>
        <w:t xml:space="preserve">  </w:t>
      </w:r>
      <w:r w:rsidR="00BA010F">
        <w:rPr>
          <w:rFonts w:eastAsiaTheme="minorEastAsia" w:hint="eastAsia"/>
          <w:lang w:val="en-GB" w:eastAsia="ja-JP"/>
        </w:rPr>
        <w:t>Therefore, th</w:t>
      </w:r>
      <w:r w:rsidR="00375454">
        <w:rPr>
          <w:rFonts w:eastAsiaTheme="minorEastAsia" w:hint="eastAsia"/>
          <w:lang w:val="en-GB" w:eastAsia="ja-JP"/>
        </w:rPr>
        <w:t xml:space="preserve">ere is no need to </w:t>
      </w:r>
      <w:r w:rsidR="00375454">
        <w:rPr>
          <w:rFonts w:eastAsiaTheme="minorEastAsia"/>
          <w:lang w:val="en-GB" w:eastAsia="ja-JP"/>
        </w:rPr>
        <w:t>include</w:t>
      </w:r>
      <w:r w:rsidR="00375454">
        <w:rPr>
          <w:rFonts w:eastAsiaTheme="minorEastAsia" w:hint="eastAsia"/>
          <w:lang w:val="en-GB" w:eastAsia="ja-JP"/>
        </w:rPr>
        <w:t xml:space="preserve"> new</w:t>
      </w:r>
      <w:r w:rsidR="005054C5">
        <w:rPr>
          <w:rFonts w:eastAsiaTheme="minorEastAsia" w:hint="eastAsia"/>
          <w:lang w:val="en-GB" w:eastAsia="ja-JP"/>
        </w:rPr>
        <w:t xml:space="preserve"> transmitter or receiver</w:t>
      </w:r>
      <w:r w:rsidR="00375454">
        <w:rPr>
          <w:rFonts w:eastAsiaTheme="minorEastAsia" w:hint="eastAsia"/>
          <w:lang w:val="en-GB" w:eastAsia="ja-JP"/>
        </w:rPr>
        <w:t xml:space="preserve"> </w:t>
      </w:r>
      <w:r w:rsidR="003B4748">
        <w:rPr>
          <w:rFonts w:eastAsiaTheme="minorEastAsia" w:hint="eastAsia"/>
          <w:lang w:val="en-GB" w:eastAsia="ja-JP"/>
        </w:rPr>
        <w:t xml:space="preserve">requirement for </w:t>
      </w:r>
      <w:r w:rsidR="00375454">
        <w:rPr>
          <w:rFonts w:eastAsiaTheme="minorEastAsia" w:hint="eastAsia"/>
          <w:lang w:val="en-GB" w:eastAsia="ja-JP"/>
        </w:rPr>
        <w:t xml:space="preserve">multi-band </w:t>
      </w:r>
      <w:r w:rsidR="00A842CE">
        <w:rPr>
          <w:rFonts w:eastAsiaTheme="minorEastAsia" w:hint="eastAsia"/>
          <w:lang w:val="en-GB" w:eastAsia="ja-JP"/>
        </w:rPr>
        <w:t xml:space="preserve">BS </w:t>
      </w:r>
      <w:r w:rsidR="003B4748">
        <w:rPr>
          <w:rFonts w:eastAsiaTheme="minorEastAsia"/>
          <w:lang w:val="en-GB" w:eastAsia="ja-JP"/>
        </w:rPr>
        <w:t>configuration</w:t>
      </w:r>
      <w:r w:rsidR="00E10455">
        <w:rPr>
          <w:rFonts w:eastAsiaTheme="minorEastAsia" w:hint="eastAsia"/>
          <w:lang w:val="en-GB" w:eastAsia="ja-JP"/>
        </w:rPr>
        <w:t>s</w:t>
      </w:r>
      <w:r w:rsidR="003B4748">
        <w:rPr>
          <w:rFonts w:eastAsiaTheme="minorEastAsia" w:hint="eastAsia"/>
          <w:lang w:val="en-GB" w:eastAsia="ja-JP"/>
        </w:rPr>
        <w:t xml:space="preserve"> supporting both</w:t>
      </w:r>
      <w:r w:rsidR="00375454">
        <w:rPr>
          <w:rFonts w:eastAsiaTheme="minorEastAsia" w:hint="eastAsia"/>
          <w:lang w:val="en-GB" w:eastAsia="ja-JP"/>
        </w:rPr>
        <w:t xml:space="preserve"> </w:t>
      </w:r>
      <w:r w:rsidR="005054C5">
        <w:rPr>
          <w:rFonts w:eastAsiaTheme="minorEastAsia" w:hint="eastAsia"/>
          <w:lang w:val="en-GB" w:eastAsia="ja-JP"/>
        </w:rPr>
        <w:t>FDD</w:t>
      </w:r>
      <w:r w:rsidR="00375454">
        <w:rPr>
          <w:rFonts w:eastAsiaTheme="minorEastAsia" w:hint="eastAsia"/>
          <w:lang w:val="en-GB" w:eastAsia="ja-JP"/>
        </w:rPr>
        <w:t xml:space="preserve"> and </w:t>
      </w:r>
      <w:r w:rsidR="005054C5">
        <w:rPr>
          <w:rFonts w:eastAsiaTheme="minorEastAsia" w:hint="eastAsia"/>
          <w:lang w:val="en-GB" w:eastAsia="ja-JP"/>
        </w:rPr>
        <w:t>T</w:t>
      </w:r>
      <w:r w:rsidR="00375454">
        <w:rPr>
          <w:rFonts w:eastAsiaTheme="minorEastAsia" w:hint="eastAsia"/>
          <w:lang w:val="en-GB" w:eastAsia="ja-JP"/>
        </w:rPr>
        <w:t xml:space="preserve">DD </w:t>
      </w:r>
      <w:r w:rsidR="003B4748">
        <w:rPr>
          <w:rFonts w:eastAsiaTheme="minorEastAsia" w:hint="eastAsia"/>
          <w:lang w:val="en-GB" w:eastAsia="ja-JP"/>
        </w:rPr>
        <w:t xml:space="preserve">bands </w:t>
      </w:r>
      <w:r w:rsidR="00DF08E8">
        <w:rPr>
          <w:rFonts w:eastAsiaTheme="minorEastAsia" w:hint="eastAsia"/>
          <w:lang w:val="en-GB" w:eastAsia="ja-JP"/>
        </w:rPr>
        <w:t>in Release 12.</w:t>
      </w:r>
      <w:r w:rsidR="0075512E">
        <w:rPr>
          <w:rFonts w:eastAsiaTheme="minorEastAsia" w:hint="eastAsia"/>
          <w:lang w:val="en-GB" w:eastAsia="ja-JP"/>
        </w:rPr>
        <w:t xml:space="preserve"> </w:t>
      </w:r>
    </w:p>
    <w:p w:rsidR="009A571B" w:rsidRDefault="009A571B" w:rsidP="0075512E">
      <w:pPr>
        <w:rPr>
          <w:rFonts w:eastAsiaTheme="minorEastAsia"/>
          <w:lang w:val="en-GB" w:eastAsia="ja-JP"/>
        </w:rPr>
      </w:pPr>
    </w:p>
    <w:p w:rsidR="00181A97" w:rsidRPr="00181A97" w:rsidRDefault="00181A97" w:rsidP="00312CCC">
      <w:pPr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val="en-GB" w:eastAsia="ja-JP"/>
        </w:rPr>
        <w:t xml:space="preserve">Thus the following text is proposed for TR36.851. </w:t>
      </w:r>
      <w:r w:rsidRPr="004A20D9">
        <w:rPr>
          <w:rFonts w:eastAsiaTheme="minorEastAsia" w:hint="eastAsia"/>
          <w:lang w:eastAsia="ja-JP"/>
        </w:rPr>
        <w:t xml:space="preserve">The corresponding CRs [9-12] </w:t>
      </w:r>
      <w:r>
        <w:rPr>
          <w:rFonts w:eastAsiaTheme="minorEastAsia" w:hint="eastAsia"/>
          <w:lang w:eastAsia="ja-JP"/>
        </w:rPr>
        <w:t xml:space="preserve">to BS specs </w:t>
      </w:r>
      <w:r w:rsidRPr="004A20D9">
        <w:rPr>
          <w:rFonts w:eastAsiaTheme="minorEastAsia" w:hint="eastAsia"/>
          <w:lang w:eastAsia="ja-JP"/>
        </w:rPr>
        <w:t xml:space="preserve">are </w:t>
      </w:r>
      <w:r w:rsidRPr="004A20D9">
        <w:rPr>
          <w:rFonts w:eastAsiaTheme="minorEastAsia"/>
          <w:lang w:eastAsia="ja-JP"/>
        </w:rPr>
        <w:t>also</w:t>
      </w:r>
      <w:r w:rsidRPr="004A20D9">
        <w:rPr>
          <w:rFonts w:eastAsiaTheme="minorEastAsia" w:hint="eastAsia"/>
          <w:lang w:eastAsia="ja-JP"/>
        </w:rPr>
        <w:t xml:space="preserve"> submitted in this meeting.</w:t>
      </w:r>
    </w:p>
    <w:p w:rsidR="00181A97" w:rsidRDefault="00181A97" w:rsidP="00312CCC">
      <w:pPr>
        <w:rPr>
          <w:rFonts w:eastAsiaTheme="minorEastAsia" w:hint="eastAsia"/>
          <w:lang w:val="en-GB" w:eastAsia="ja-JP"/>
        </w:rPr>
      </w:pPr>
    </w:p>
    <w:p w:rsidR="00312CCC" w:rsidRPr="00181A97" w:rsidRDefault="00312CCC" w:rsidP="00312CCC">
      <w:pPr>
        <w:rPr>
          <w:rFonts w:eastAsiaTheme="minorEastAsia"/>
          <w:i/>
          <w:lang w:val="en-GB" w:eastAsia="ja-JP"/>
        </w:rPr>
      </w:pPr>
      <w:r w:rsidRPr="00181A97">
        <w:rPr>
          <w:rFonts w:eastAsiaTheme="minorEastAsia" w:hint="eastAsia"/>
          <w:i/>
          <w:lang w:val="en-GB" w:eastAsia="ja-JP"/>
        </w:rPr>
        <w:t xml:space="preserve">For </w:t>
      </w:r>
      <w:r w:rsidRPr="00181A97">
        <w:rPr>
          <w:rFonts w:eastAsiaTheme="minorEastAsia"/>
          <w:i/>
          <w:lang w:val="en-GB" w:eastAsia="ja-JP"/>
        </w:rPr>
        <w:t xml:space="preserve">TDD-FDD </w:t>
      </w:r>
      <w:r w:rsidRPr="00181A97">
        <w:rPr>
          <w:rFonts w:eastAsiaTheme="minorEastAsia" w:hint="eastAsia"/>
          <w:i/>
          <w:lang w:val="en-GB" w:eastAsia="ja-JP"/>
        </w:rPr>
        <w:t>joint operation</w:t>
      </w:r>
      <w:r w:rsidRPr="00181A97">
        <w:rPr>
          <w:rFonts w:eastAsiaTheme="minorEastAsia"/>
          <w:i/>
          <w:lang w:val="en-GB" w:eastAsia="ja-JP"/>
        </w:rPr>
        <w:t xml:space="preserve">, multi-band </w:t>
      </w:r>
      <w:r w:rsidRPr="00181A97">
        <w:rPr>
          <w:rFonts w:eastAsiaTheme="minorEastAsia" w:hint="eastAsia"/>
          <w:i/>
          <w:lang w:val="en-GB" w:eastAsia="ja-JP"/>
        </w:rPr>
        <w:t xml:space="preserve">BS </w:t>
      </w:r>
      <w:r w:rsidRPr="00181A97">
        <w:rPr>
          <w:rFonts w:eastAsiaTheme="minorEastAsia"/>
          <w:i/>
          <w:lang w:val="en-GB" w:eastAsia="ja-JP"/>
        </w:rPr>
        <w:t>configuration supporting both TDD and FDD is excluded</w:t>
      </w:r>
      <w:r w:rsidR="00E3508D" w:rsidRPr="00181A97">
        <w:rPr>
          <w:rFonts w:eastAsiaTheme="minorEastAsia" w:hint="eastAsia"/>
          <w:i/>
          <w:lang w:val="en-GB" w:eastAsia="ja-JP"/>
        </w:rPr>
        <w:t xml:space="preserve"> in Release 12</w:t>
      </w:r>
      <w:r w:rsidRPr="00181A97">
        <w:rPr>
          <w:rFonts w:eastAsiaTheme="minorEastAsia"/>
          <w:i/>
          <w:lang w:val="en-GB" w:eastAsia="ja-JP"/>
        </w:rPr>
        <w:t>. In principle, separate active RF components for TDD and FDD are assumed to support TDD-FDD CA. The RF requirements are applied separately for TDD and FDD. Therefore, the requirements in clause 6 and clause 7 of</w:t>
      </w:r>
      <w:r w:rsidRPr="00181A97">
        <w:rPr>
          <w:rFonts w:eastAsiaTheme="minorEastAsia" w:hint="eastAsia"/>
          <w:i/>
          <w:lang w:val="en-GB" w:eastAsia="ja-JP"/>
        </w:rPr>
        <w:t xml:space="preserve"> BS core specs,</w:t>
      </w:r>
      <w:r w:rsidRPr="00181A97">
        <w:rPr>
          <w:rFonts w:eastAsiaTheme="minorEastAsia"/>
          <w:i/>
          <w:lang w:val="en-GB" w:eastAsia="ja-JP"/>
        </w:rPr>
        <w:t xml:space="preserve"> TS36.104</w:t>
      </w:r>
      <w:r w:rsidRPr="00181A97">
        <w:rPr>
          <w:rFonts w:eastAsiaTheme="minorEastAsia" w:hint="eastAsia"/>
          <w:i/>
          <w:lang w:val="en-GB" w:eastAsia="ja-JP"/>
        </w:rPr>
        <w:t xml:space="preserve"> and </w:t>
      </w:r>
      <w:proofErr w:type="gramStart"/>
      <w:r w:rsidRPr="00181A97">
        <w:rPr>
          <w:rFonts w:eastAsiaTheme="minorEastAsia" w:hint="eastAsia"/>
          <w:i/>
          <w:lang w:val="en-GB" w:eastAsia="ja-JP"/>
        </w:rPr>
        <w:t>37.104,</w:t>
      </w:r>
      <w:proofErr w:type="gramEnd"/>
      <w:r w:rsidRPr="00181A97">
        <w:rPr>
          <w:rFonts w:eastAsiaTheme="minorEastAsia"/>
          <w:i/>
          <w:lang w:val="en-GB" w:eastAsia="ja-JP"/>
        </w:rPr>
        <w:t xml:space="preserve"> do not need to be modified to introduce TDD-FDD joint operation. This shall be captured in </w:t>
      </w:r>
      <w:r w:rsidRPr="00181A97">
        <w:rPr>
          <w:rFonts w:eastAsiaTheme="minorEastAsia" w:hint="eastAsia"/>
          <w:i/>
          <w:lang w:val="en-GB" w:eastAsia="ja-JP"/>
        </w:rPr>
        <w:t xml:space="preserve">the </w:t>
      </w:r>
      <w:r w:rsidRPr="00181A97">
        <w:rPr>
          <w:rFonts w:eastAsiaTheme="minorEastAsia"/>
          <w:i/>
          <w:lang w:val="en-GB" w:eastAsia="ja-JP"/>
        </w:rPr>
        <w:t>BS core specs in the following.</w:t>
      </w:r>
    </w:p>
    <w:p w:rsidR="00312CCC" w:rsidRPr="00181A97" w:rsidRDefault="00312CCC" w:rsidP="00312CCC">
      <w:pPr>
        <w:rPr>
          <w:rFonts w:eastAsiaTheme="minorEastAsia"/>
          <w:i/>
          <w:lang w:val="en-GB" w:eastAsia="ja-JP"/>
        </w:rPr>
      </w:pPr>
    </w:p>
    <w:p w:rsidR="00312CCC" w:rsidRPr="00181A97" w:rsidRDefault="00464C12" w:rsidP="00312CCC">
      <w:pPr>
        <w:pStyle w:val="ListParagraph"/>
        <w:numPr>
          <w:ilvl w:val="0"/>
          <w:numId w:val="32"/>
        </w:numPr>
        <w:rPr>
          <w:rFonts w:eastAsiaTheme="minorEastAsia"/>
          <w:i/>
          <w:lang w:val="en-GB" w:eastAsia="ja-JP"/>
        </w:rPr>
      </w:pPr>
      <w:r w:rsidRPr="00181A97">
        <w:rPr>
          <w:rFonts w:eastAsia="ＭＳ 明朝"/>
          <w:i/>
          <w:lang w:eastAsia="ja-JP"/>
        </w:rPr>
        <w:t>The RF requirements in the present release of this specification are not applicable for a BS with multi-band transmitter and/or multi-band receiver operating TDD and FDD bands simultaneously.</w:t>
      </w:r>
    </w:p>
    <w:p w:rsidR="0075512E" w:rsidRPr="004A20D9" w:rsidRDefault="00181A97" w:rsidP="00181A97">
      <w:pPr>
        <w:tabs>
          <w:tab w:val="left" w:pos="2403"/>
        </w:tabs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ab/>
      </w:r>
    </w:p>
    <w:p w:rsidR="003B4012" w:rsidRDefault="003B4012" w:rsidP="00084E1D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Conclusion</w:t>
      </w:r>
    </w:p>
    <w:p w:rsidR="005B770D" w:rsidRDefault="005B770D" w:rsidP="0086289B">
      <w:pPr>
        <w:rPr>
          <w:rFonts w:eastAsiaTheme="minorEastAsia"/>
          <w:lang w:eastAsia="ja-JP"/>
        </w:rPr>
      </w:pPr>
      <w:r w:rsidRPr="005B770D">
        <w:rPr>
          <w:rFonts w:eastAsiaTheme="minorEastAsia"/>
          <w:lang w:eastAsia="ja-JP"/>
        </w:rPr>
        <w:t>It is proposed that the attached text proposal below is approved and included into TR 3</w:t>
      </w:r>
      <w:r>
        <w:rPr>
          <w:rFonts w:eastAsiaTheme="minorEastAsia" w:hint="eastAsia"/>
          <w:lang w:eastAsia="ja-JP"/>
        </w:rPr>
        <w:t>6.851.</w:t>
      </w:r>
    </w:p>
    <w:p w:rsidR="00BD61D6" w:rsidRPr="00274088" w:rsidRDefault="00BD61D6" w:rsidP="00AA5959">
      <w:pPr>
        <w:rPr>
          <w:rFonts w:eastAsia="MS Mincho"/>
          <w:lang w:val="en-GB" w:eastAsia="ja-JP"/>
        </w:rPr>
      </w:pPr>
    </w:p>
    <w:p w:rsidR="000C19C6" w:rsidRPr="000031B8" w:rsidRDefault="000C19C6" w:rsidP="009467CF">
      <w:pPr>
        <w:rPr>
          <w:rFonts w:eastAsia="MS Mincho"/>
          <w:lang w:eastAsia="ja-JP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9B267A" w:rsidRDefault="009B267A" w:rsidP="00817F0C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9B267A">
        <w:rPr>
          <w:rFonts w:eastAsiaTheme="minorEastAsia"/>
          <w:lang w:eastAsia="ja-JP"/>
        </w:rPr>
        <w:t>R4-142486</w:t>
      </w:r>
      <w:r>
        <w:rPr>
          <w:rFonts w:eastAsiaTheme="minorEastAsia" w:hint="eastAsia"/>
          <w:lang w:eastAsia="ja-JP"/>
        </w:rPr>
        <w:tab/>
      </w:r>
      <w:r w:rsidRPr="009B267A">
        <w:rPr>
          <w:rFonts w:eastAsiaTheme="minorEastAsia"/>
          <w:lang w:eastAsia="ja-JP"/>
        </w:rPr>
        <w:t>Way forward on Multi-band BS for TDD-FDD joint operation including Carrier Aggregation</w:t>
      </w:r>
      <w:r>
        <w:rPr>
          <w:rFonts w:eastAsiaTheme="minorEastAsia" w:hint="eastAsia"/>
          <w:lang w:eastAsia="ja-JP"/>
        </w:rPr>
        <w:t xml:space="preserve">, </w:t>
      </w:r>
      <w:r w:rsidRPr="009B267A">
        <w:rPr>
          <w:rFonts w:eastAsiaTheme="minorEastAsia"/>
          <w:lang w:eastAsia="ja-JP"/>
        </w:rPr>
        <w:t>NTT DOCOMO, NSN, Ericsson</w:t>
      </w:r>
    </w:p>
    <w:p w:rsidR="00464C12" w:rsidRDefault="00464C12" w:rsidP="00464C12">
      <w:pPr>
        <w:pStyle w:val="ListParagraph"/>
        <w:numPr>
          <w:ilvl w:val="0"/>
          <w:numId w:val="30"/>
        </w:numPr>
        <w:rPr>
          <w:rFonts w:eastAsia="ＭＳ 明朝"/>
          <w:lang w:eastAsia="ja-JP"/>
        </w:rPr>
      </w:pPr>
      <w:r w:rsidRPr="00A84E34">
        <w:rPr>
          <w:rFonts w:eastAsia="ＭＳ 明朝"/>
          <w:lang w:eastAsia="ja-JP"/>
        </w:rPr>
        <w:t>R4-143710</w:t>
      </w:r>
      <w:r>
        <w:rPr>
          <w:rFonts w:eastAsia="ＭＳ 明朝" w:hint="eastAsia"/>
          <w:lang w:eastAsia="ja-JP"/>
        </w:rPr>
        <w:tab/>
      </w:r>
      <w:r w:rsidRPr="00A84E34">
        <w:rPr>
          <w:rFonts w:eastAsia="ＭＳ 明朝"/>
          <w:lang w:eastAsia="ja-JP"/>
        </w:rPr>
        <w:t>Outstanding issues for future TDD-FDD CA work</w:t>
      </w:r>
      <w:r>
        <w:rPr>
          <w:rFonts w:eastAsia="ＭＳ 明朝" w:hint="eastAsia"/>
          <w:lang w:eastAsia="ja-JP"/>
        </w:rPr>
        <w:t>, Huawei</w:t>
      </w:r>
    </w:p>
    <w:p w:rsidR="00464C12" w:rsidRDefault="00464C12" w:rsidP="00464C12">
      <w:pPr>
        <w:pStyle w:val="ListParagraph"/>
        <w:numPr>
          <w:ilvl w:val="0"/>
          <w:numId w:val="30"/>
        </w:numPr>
        <w:rPr>
          <w:rFonts w:eastAsia="ＭＳ 明朝"/>
          <w:lang w:eastAsia="ja-JP"/>
        </w:rPr>
      </w:pPr>
      <w:r w:rsidRPr="00A84E34">
        <w:rPr>
          <w:rFonts w:eastAsia="ＭＳ 明朝"/>
          <w:lang w:eastAsia="ja-JP"/>
        </w:rPr>
        <w:lastRenderedPageBreak/>
        <w:t>R4-143433</w:t>
      </w:r>
      <w:r>
        <w:rPr>
          <w:rFonts w:eastAsia="ＭＳ 明朝" w:hint="eastAsia"/>
          <w:lang w:eastAsia="ja-JP"/>
        </w:rPr>
        <w:tab/>
      </w:r>
      <w:r w:rsidRPr="00A84E34">
        <w:rPr>
          <w:rFonts w:eastAsia="ＭＳ 明朝"/>
          <w:lang w:eastAsia="ja-JP"/>
        </w:rPr>
        <w:t>CA TDD+FDD BS Impact</w:t>
      </w:r>
      <w:r>
        <w:rPr>
          <w:rFonts w:eastAsia="ＭＳ 明朝" w:hint="eastAsia"/>
          <w:lang w:eastAsia="ja-JP"/>
        </w:rPr>
        <w:t xml:space="preserve">, </w:t>
      </w:r>
      <w:r w:rsidRPr="00A84E34">
        <w:rPr>
          <w:rFonts w:eastAsia="ＭＳ 明朝"/>
          <w:lang w:eastAsia="ja-JP"/>
        </w:rPr>
        <w:t>Ericsson</w:t>
      </w:r>
    </w:p>
    <w:p w:rsidR="00464C12" w:rsidRDefault="00464C12" w:rsidP="00464C12">
      <w:pPr>
        <w:pStyle w:val="ListParagraph"/>
        <w:numPr>
          <w:ilvl w:val="0"/>
          <w:numId w:val="30"/>
        </w:numPr>
        <w:rPr>
          <w:rFonts w:eastAsia="ＭＳ 明朝"/>
          <w:lang w:eastAsia="ja-JP"/>
        </w:rPr>
      </w:pPr>
      <w:r w:rsidRPr="00A84E34">
        <w:rPr>
          <w:rFonts w:eastAsia="ＭＳ 明朝"/>
          <w:lang w:eastAsia="ja-JP"/>
        </w:rPr>
        <w:t>R4-143488</w:t>
      </w:r>
      <w:r>
        <w:rPr>
          <w:rFonts w:eastAsia="ＭＳ 明朝" w:hint="eastAsia"/>
          <w:lang w:eastAsia="ja-JP"/>
        </w:rPr>
        <w:tab/>
      </w:r>
      <w:r w:rsidRPr="00A84E34">
        <w:rPr>
          <w:rFonts w:eastAsia="ＭＳ 明朝"/>
          <w:lang w:eastAsia="ja-JP"/>
        </w:rPr>
        <w:t>Recommendations on LTE BS RF requirements for TDD-FDD joint operation including Carrier Aggregation</w:t>
      </w:r>
      <w:r>
        <w:rPr>
          <w:rFonts w:eastAsia="ＭＳ 明朝" w:hint="eastAsia"/>
          <w:lang w:eastAsia="ja-JP"/>
        </w:rPr>
        <w:t xml:space="preserve">, </w:t>
      </w:r>
      <w:r w:rsidRPr="00A84E34">
        <w:rPr>
          <w:rFonts w:eastAsia="ＭＳ 明朝"/>
          <w:lang w:eastAsia="ja-JP"/>
        </w:rPr>
        <w:t>Alcatel-Lucent</w:t>
      </w:r>
    </w:p>
    <w:p w:rsidR="00464C12" w:rsidRPr="00464C12" w:rsidRDefault="00464C12" w:rsidP="00464C12">
      <w:pPr>
        <w:pStyle w:val="ListParagraph"/>
        <w:numPr>
          <w:ilvl w:val="0"/>
          <w:numId w:val="30"/>
        </w:numPr>
        <w:rPr>
          <w:rFonts w:eastAsia="ＭＳ 明朝"/>
          <w:lang w:eastAsia="ja-JP"/>
        </w:rPr>
      </w:pPr>
      <w:r w:rsidRPr="00A84E34">
        <w:rPr>
          <w:rFonts w:eastAsia="ＭＳ 明朝"/>
          <w:lang w:eastAsia="ja-JP"/>
        </w:rPr>
        <w:t>R4-143485</w:t>
      </w:r>
      <w:r>
        <w:rPr>
          <w:rFonts w:eastAsia="ＭＳ 明朝" w:hint="eastAsia"/>
          <w:lang w:eastAsia="ja-JP"/>
        </w:rPr>
        <w:tab/>
      </w:r>
      <w:r w:rsidRPr="00A84E34">
        <w:rPr>
          <w:rFonts w:eastAsia="ＭＳ 明朝"/>
          <w:lang w:eastAsia="ja-JP"/>
        </w:rPr>
        <w:t>TP for TR 36.851: The clarification of LTE TDD-FDD joint operation in BS RF requirement</w:t>
      </w:r>
      <w:r>
        <w:rPr>
          <w:rFonts w:eastAsia="ＭＳ 明朝" w:hint="eastAsia"/>
          <w:lang w:eastAsia="ja-JP"/>
        </w:rPr>
        <w:t xml:space="preserve">, </w:t>
      </w:r>
      <w:r w:rsidRPr="00A84E34">
        <w:rPr>
          <w:rFonts w:eastAsia="ＭＳ 明朝"/>
          <w:lang w:eastAsia="ja-JP"/>
        </w:rPr>
        <w:t>NSN</w:t>
      </w:r>
    </w:p>
    <w:p w:rsidR="00464C12" w:rsidRPr="001474CD" w:rsidRDefault="00464C12" w:rsidP="00464C12">
      <w:pPr>
        <w:pStyle w:val="ListParagraph"/>
        <w:numPr>
          <w:ilvl w:val="0"/>
          <w:numId w:val="30"/>
        </w:numPr>
        <w:rPr>
          <w:rFonts w:eastAsia="ＭＳ 明朝"/>
          <w:lang w:eastAsia="ja-JP"/>
        </w:rPr>
      </w:pPr>
      <w:r w:rsidRPr="00C07332">
        <w:rPr>
          <w:rFonts w:eastAsia="ＭＳ 明朝"/>
          <w:lang w:eastAsia="ja-JP"/>
        </w:rPr>
        <w:t>R4-144021</w:t>
      </w:r>
      <w:r>
        <w:rPr>
          <w:rFonts w:eastAsia="ＭＳ 明朝" w:hint="eastAsia"/>
          <w:lang w:eastAsia="ja-JP"/>
        </w:rPr>
        <w:tab/>
      </w:r>
      <w:r w:rsidRPr="00C07332">
        <w:rPr>
          <w:rFonts w:eastAsia="ＭＳ 明朝"/>
          <w:lang w:eastAsia="ja-JP"/>
        </w:rPr>
        <w:t>Way forward on BS configurations for LTE TDD-FDD joint operation including Carrier Aggregation</w:t>
      </w:r>
      <w:r>
        <w:rPr>
          <w:rFonts w:eastAsia="ＭＳ 明朝" w:hint="eastAsia"/>
          <w:lang w:eastAsia="ja-JP"/>
        </w:rPr>
        <w:t>, NTT DOCOMO</w:t>
      </w:r>
    </w:p>
    <w:p w:rsidR="00464C12" w:rsidRPr="00E16A88" w:rsidRDefault="00464C12" w:rsidP="00464C12">
      <w:pPr>
        <w:pStyle w:val="ListParagraph"/>
        <w:numPr>
          <w:ilvl w:val="0"/>
          <w:numId w:val="30"/>
        </w:numPr>
        <w:rPr>
          <w:lang w:eastAsia="ja-JP"/>
        </w:rPr>
      </w:pPr>
      <w:r>
        <w:rPr>
          <w:rFonts w:eastAsia="ＭＳ 明朝" w:hint="eastAsia"/>
          <w:lang w:eastAsia="ja-JP"/>
        </w:rPr>
        <w:t>R4-144688</w:t>
      </w:r>
      <w:r>
        <w:rPr>
          <w:rFonts w:eastAsia="ＭＳ 明朝" w:hint="eastAsia"/>
          <w:lang w:eastAsia="ja-JP"/>
        </w:rPr>
        <w:tab/>
      </w:r>
      <w:r w:rsidRPr="00464C12">
        <w:rPr>
          <w:rFonts w:eastAsia="ＭＳ 明朝"/>
          <w:lang w:eastAsia="ja-JP"/>
        </w:rPr>
        <w:t>Exclusion of TDD FDD multiband BS configuration and clarification of common antenna port of multiple radios</w:t>
      </w:r>
      <w:r>
        <w:rPr>
          <w:rFonts w:eastAsia="ＭＳ 明朝" w:hint="eastAsia"/>
          <w:lang w:eastAsia="ja-JP"/>
        </w:rPr>
        <w:t>, Nokia Networks</w:t>
      </w:r>
    </w:p>
    <w:p w:rsidR="00000000" w:rsidRDefault="00E16A88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val="en-GB" w:eastAsia="ja-JP"/>
        </w:rPr>
        <w:t xml:space="preserve">TR37.812 </w:t>
      </w:r>
      <w:proofErr w:type="spellStart"/>
      <w:r>
        <w:rPr>
          <w:rFonts w:eastAsiaTheme="minorEastAsia" w:hint="eastAsia"/>
          <w:lang w:val="en-GB" w:eastAsia="ja-JP"/>
        </w:rPr>
        <w:t>ver</w:t>
      </w:r>
      <w:proofErr w:type="spellEnd"/>
      <w:r>
        <w:rPr>
          <w:rFonts w:eastAsiaTheme="minorEastAsia" w:hint="eastAsia"/>
          <w:lang w:val="en-GB" w:eastAsia="ja-JP"/>
        </w:rPr>
        <w:t xml:space="preserve"> 11.3.0</w:t>
      </w:r>
      <w:r>
        <w:rPr>
          <w:rFonts w:eastAsiaTheme="minorEastAsia" w:hint="eastAsia"/>
          <w:lang w:val="en-GB" w:eastAsia="ja-JP"/>
        </w:rPr>
        <w:tab/>
      </w:r>
      <w:r w:rsidRPr="006A2405">
        <w:rPr>
          <w:rFonts w:eastAsiaTheme="minorEastAsia"/>
          <w:lang w:val="en-GB" w:eastAsia="ja-JP"/>
        </w:rPr>
        <w:t>Radio Frequency (RF) requirements for Multi-band and Multi-standard radio (MB-MSR) Base Station (BS)</w:t>
      </w:r>
    </w:p>
    <w:p w:rsidR="00464C12" w:rsidRDefault="00464C12" w:rsidP="00464C12">
      <w:pPr>
        <w:pStyle w:val="ListParagraph"/>
        <w:numPr>
          <w:ilvl w:val="0"/>
          <w:numId w:val="30"/>
        </w:numPr>
        <w:rPr>
          <w:rFonts w:eastAsia="ＭＳ 明朝"/>
          <w:lang w:eastAsia="ja-JP"/>
        </w:rPr>
      </w:pPr>
      <w:r w:rsidRPr="001825B0">
        <w:rPr>
          <w:rFonts w:eastAsia="ＭＳ 明朝"/>
          <w:lang w:eastAsia="ja-JP"/>
        </w:rPr>
        <w:t>R4-144689</w:t>
      </w:r>
      <w:r>
        <w:rPr>
          <w:rFonts w:eastAsia="ＭＳ 明朝" w:hint="eastAsia"/>
          <w:lang w:eastAsia="ja-JP"/>
        </w:rPr>
        <w:tab/>
      </w:r>
      <w:r w:rsidRPr="001825B0">
        <w:rPr>
          <w:rFonts w:eastAsia="ＭＳ 明朝"/>
          <w:lang w:eastAsia="ja-JP"/>
        </w:rPr>
        <w:t>Clarification of multiband TDD-FDD BS in TS36.104</w:t>
      </w:r>
      <w:r>
        <w:rPr>
          <w:rFonts w:eastAsia="ＭＳ 明朝" w:hint="eastAsia"/>
          <w:lang w:eastAsia="ja-JP"/>
        </w:rPr>
        <w:t>, Nokia Networks</w:t>
      </w:r>
    </w:p>
    <w:p w:rsidR="00464C12" w:rsidRDefault="00464C12" w:rsidP="00464C12">
      <w:pPr>
        <w:pStyle w:val="ListParagraph"/>
        <w:numPr>
          <w:ilvl w:val="0"/>
          <w:numId w:val="30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R4-144690</w:t>
      </w:r>
      <w:r>
        <w:rPr>
          <w:rFonts w:eastAsia="ＭＳ 明朝" w:hint="eastAsia"/>
          <w:lang w:eastAsia="ja-JP"/>
        </w:rPr>
        <w:tab/>
      </w:r>
      <w:r w:rsidRPr="001825B0">
        <w:rPr>
          <w:rFonts w:eastAsia="ＭＳ 明朝"/>
          <w:lang w:eastAsia="ja-JP"/>
        </w:rPr>
        <w:t>Clarification of multiband TDD-FDD BS in TS36.1</w:t>
      </w:r>
      <w:r>
        <w:rPr>
          <w:rFonts w:eastAsia="ＭＳ 明朝" w:hint="eastAsia"/>
          <w:lang w:eastAsia="ja-JP"/>
        </w:rPr>
        <w:t>41, Nokia Networks</w:t>
      </w:r>
    </w:p>
    <w:p w:rsidR="00464C12" w:rsidRDefault="00464C12" w:rsidP="00464C12">
      <w:pPr>
        <w:pStyle w:val="ListParagraph"/>
        <w:numPr>
          <w:ilvl w:val="0"/>
          <w:numId w:val="30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R4-144691</w:t>
      </w:r>
      <w:r>
        <w:rPr>
          <w:rFonts w:eastAsia="ＭＳ 明朝" w:hint="eastAsia"/>
          <w:lang w:eastAsia="ja-JP"/>
        </w:rPr>
        <w:tab/>
      </w:r>
      <w:r w:rsidRPr="001825B0">
        <w:rPr>
          <w:rFonts w:eastAsia="ＭＳ 明朝"/>
          <w:lang w:eastAsia="ja-JP"/>
        </w:rPr>
        <w:t>Clarification of multiband TDD-FDD BS in TS3</w:t>
      </w:r>
      <w:r>
        <w:rPr>
          <w:rFonts w:eastAsia="ＭＳ 明朝" w:hint="eastAsia"/>
          <w:lang w:eastAsia="ja-JP"/>
        </w:rPr>
        <w:t>7</w:t>
      </w:r>
      <w:r w:rsidRPr="001825B0">
        <w:rPr>
          <w:rFonts w:eastAsia="ＭＳ 明朝"/>
          <w:lang w:eastAsia="ja-JP"/>
        </w:rPr>
        <w:t>.1</w:t>
      </w:r>
      <w:r>
        <w:rPr>
          <w:rFonts w:eastAsia="ＭＳ 明朝" w:hint="eastAsia"/>
          <w:lang w:eastAsia="ja-JP"/>
        </w:rPr>
        <w:t>04, Nokia Networks</w:t>
      </w:r>
    </w:p>
    <w:p w:rsidR="00464C12" w:rsidRPr="00464C12" w:rsidRDefault="00464C12" w:rsidP="00817F0C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464C12">
        <w:rPr>
          <w:rFonts w:eastAsia="ＭＳ 明朝" w:hint="eastAsia"/>
          <w:lang w:eastAsia="ja-JP"/>
        </w:rPr>
        <w:t>R4-144692</w:t>
      </w:r>
      <w:r w:rsidRPr="00464C12">
        <w:rPr>
          <w:rFonts w:eastAsia="ＭＳ 明朝" w:hint="eastAsia"/>
          <w:lang w:eastAsia="ja-JP"/>
        </w:rPr>
        <w:tab/>
      </w:r>
      <w:r w:rsidRPr="00464C12">
        <w:rPr>
          <w:rFonts w:eastAsia="ＭＳ 明朝"/>
          <w:lang w:eastAsia="ja-JP"/>
        </w:rPr>
        <w:t>Clarification of multiband TDD-FDD BS in TS3</w:t>
      </w:r>
      <w:r w:rsidRPr="00464C12">
        <w:rPr>
          <w:rFonts w:eastAsia="ＭＳ 明朝" w:hint="eastAsia"/>
          <w:lang w:eastAsia="ja-JP"/>
        </w:rPr>
        <w:t>7</w:t>
      </w:r>
      <w:r w:rsidRPr="00464C12">
        <w:rPr>
          <w:rFonts w:eastAsia="ＭＳ 明朝"/>
          <w:lang w:eastAsia="ja-JP"/>
        </w:rPr>
        <w:t>.1</w:t>
      </w:r>
      <w:r w:rsidRPr="00464C12">
        <w:rPr>
          <w:rFonts w:eastAsia="ＭＳ 明朝" w:hint="eastAsia"/>
          <w:lang w:eastAsia="ja-JP"/>
        </w:rPr>
        <w:t>41, Nokia Networks</w:t>
      </w:r>
    </w:p>
    <w:p w:rsidR="00B11FFC" w:rsidRDefault="00B11FFC" w:rsidP="0082167E">
      <w:pPr>
        <w:rPr>
          <w:rFonts w:eastAsiaTheme="minorEastAsia"/>
          <w:lang w:eastAsia="ja-JP"/>
        </w:rPr>
      </w:pPr>
    </w:p>
    <w:p w:rsidR="00191666" w:rsidRDefault="00191666" w:rsidP="0082167E">
      <w:pPr>
        <w:rPr>
          <w:rFonts w:eastAsiaTheme="minorEastAsia"/>
          <w:lang w:eastAsia="ja-JP"/>
        </w:rPr>
      </w:pPr>
    </w:p>
    <w:p w:rsidR="00191666" w:rsidRDefault="00191666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br w:type="page"/>
      </w:r>
    </w:p>
    <w:p w:rsidR="00191666" w:rsidRDefault="00191666" w:rsidP="00191666">
      <w:pPr>
        <w:rPr>
          <w:rFonts w:ascii="Arial" w:hAnsi="Arial"/>
          <w:color w:val="0000FF"/>
          <w:sz w:val="40"/>
        </w:rPr>
      </w:pPr>
      <w:r w:rsidRPr="002A5DDB">
        <w:rPr>
          <w:rFonts w:ascii="Arial" w:hAnsi="Arial"/>
          <w:color w:val="0000FF"/>
          <w:sz w:val="40"/>
        </w:rPr>
        <w:lastRenderedPageBreak/>
        <w:t>TEXT PROPOSAL:</w:t>
      </w:r>
    </w:p>
    <w:p w:rsidR="00191666" w:rsidRDefault="00191666" w:rsidP="00191666">
      <w:pPr>
        <w:pStyle w:val="Guidance"/>
      </w:pPr>
    </w:p>
    <w:p w:rsidR="00191666" w:rsidRDefault="00191666" w:rsidP="00191666">
      <w:pPr>
        <w:pStyle w:val="Guidance"/>
        <w:rPr>
          <w:lang w:eastAsia="ja-JP"/>
        </w:rPr>
      </w:pPr>
      <w:r>
        <w:t>&lt;</w:t>
      </w:r>
      <w:proofErr w:type="gramStart"/>
      <w:r>
        <w:t>start</w:t>
      </w:r>
      <w:proofErr w:type="gramEnd"/>
      <w:r>
        <w:t xml:space="preserve"> of text proposal &gt;</w:t>
      </w:r>
    </w:p>
    <w:p w:rsidR="00191666" w:rsidRDefault="00191666" w:rsidP="0082167E">
      <w:pPr>
        <w:rPr>
          <w:rFonts w:eastAsiaTheme="minorEastAsia"/>
          <w:lang w:eastAsia="ja-JP"/>
        </w:rPr>
      </w:pPr>
    </w:p>
    <w:p w:rsidR="00191666" w:rsidRPr="00191666" w:rsidRDefault="00191666" w:rsidP="00191666">
      <w:pPr>
        <w:rPr>
          <w:rFonts w:ascii="Arial" w:hAnsi="Arial"/>
          <w:sz w:val="32"/>
          <w:szCs w:val="32"/>
        </w:rPr>
      </w:pPr>
      <w:r w:rsidRPr="00191666">
        <w:rPr>
          <w:rFonts w:ascii="Arial" w:hAnsi="Arial"/>
          <w:sz w:val="32"/>
          <w:szCs w:val="32"/>
        </w:rPr>
        <w:t>7            TDD-FDD Inter-band Carrier aggregation</w:t>
      </w:r>
    </w:p>
    <w:p w:rsidR="00191666" w:rsidRPr="005B770D" w:rsidRDefault="00191666" w:rsidP="00191666">
      <w:pPr>
        <w:pStyle w:val="Heading2"/>
        <w:numPr>
          <w:ilvl w:val="0"/>
          <w:numId w:val="0"/>
        </w:numPr>
        <w:ind w:left="360" w:hanging="360"/>
        <w:rPr>
          <w:rFonts w:ascii="Calibri" w:eastAsia="ＭＳ Ｐゴシック" w:hAnsi="Calibri"/>
          <w:b w:val="0"/>
          <w:color w:val="1F497D"/>
          <w:sz w:val="28"/>
          <w:lang w:val="en-US"/>
        </w:rPr>
      </w:pPr>
      <w:r w:rsidRPr="005B770D">
        <w:rPr>
          <w:b w:val="0"/>
          <w:sz w:val="28"/>
        </w:rPr>
        <w:t>7.1         General part</w:t>
      </w:r>
    </w:p>
    <w:p w:rsidR="00191666" w:rsidRPr="005B770D" w:rsidRDefault="00191666" w:rsidP="00191666">
      <w:pPr>
        <w:pStyle w:val="Heading3"/>
        <w:numPr>
          <w:ilvl w:val="0"/>
          <w:numId w:val="0"/>
        </w:numPr>
        <w:ind w:left="360" w:hanging="360"/>
        <w:rPr>
          <w:rFonts w:ascii="ＭＳ Ｐゴシック" w:eastAsia="ＭＳ Ｐゴシック" w:hAnsi="ＭＳ Ｐゴシック"/>
          <w:b w:val="0"/>
          <w:color w:val="000000"/>
          <w:sz w:val="28"/>
          <w:szCs w:val="28"/>
          <w:lang w:eastAsia="zh-CN"/>
        </w:rPr>
      </w:pPr>
      <w:r w:rsidRPr="005B770D">
        <w:rPr>
          <w:rFonts w:eastAsia="ＭＳ Ｐゴシック"/>
          <w:b w:val="0"/>
          <w:sz w:val="28"/>
          <w:szCs w:val="28"/>
        </w:rPr>
        <w:t xml:space="preserve">7.1.1      BS specific          </w:t>
      </w:r>
    </w:p>
    <w:p w:rsidR="003D10FF" w:rsidRDefault="003D10FF" w:rsidP="003D10FF">
      <w:pPr>
        <w:rPr>
          <w:rFonts w:eastAsiaTheme="minorEastAsia"/>
          <w:lang w:val="en-GB" w:eastAsia="ja-JP"/>
        </w:rPr>
      </w:pPr>
    </w:p>
    <w:p w:rsidR="004A20D9" w:rsidRDefault="004A20D9" w:rsidP="004A20D9">
      <w:pPr>
        <w:rPr>
          <w:ins w:id="0" w:author="Hisashi Onozawa" w:date="2014-08-11T19:44:00Z"/>
          <w:rFonts w:eastAsiaTheme="minorEastAsia"/>
          <w:lang w:val="en-GB" w:eastAsia="ja-JP"/>
        </w:rPr>
      </w:pPr>
      <w:ins w:id="1" w:author="Hisashi Onozawa" w:date="2014-08-11T19:44:00Z">
        <w:r>
          <w:rPr>
            <w:rFonts w:eastAsiaTheme="minorEastAsia" w:hint="eastAsia"/>
            <w:lang w:val="en-GB" w:eastAsia="ja-JP"/>
          </w:rPr>
          <w:t xml:space="preserve">For </w:t>
        </w:r>
        <w:r w:rsidRPr="003D10FF">
          <w:rPr>
            <w:rFonts w:eastAsiaTheme="minorEastAsia"/>
            <w:lang w:val="en-GB" w:eastAsia="ja-JP"/>
          </w:rPr>
          <w:t xml:space="preserve">TDD-FDD </w:t>
        </w:r>
        <w:r>
          <w:rPr>
            <w:rFonts w:eastAsiaTheme="minorEastAsia" w:hint="eastAsia"/>
            <w:lang w:val="en-GB" w:eastAsia="ja-JP"/>
          </w:rPr>
          <w:t>joint operation</w:t>
        </w:r>
        <w:r w:rsidRPr="003D10FF">
          <w:rPr>
            <w:rFonts w:eastAsiaTheme="minorEastAsia"/>
            <w:lang w:val="en-GB" w:eastAsia="ja-JP"/>
          </w:rPr>
          <w:t xml:space="preserve">, multi-band </w:t>
        </w:r>
        <w:r>
          <w:rPr>
            <w:rFonts w:eastAsiaTheme="minorEastAsia" w:hint="eastAsia"/>
            <w:lang w:val="en-GB" w:eastAsia="ja-JP"/>
          </w:rPr>
          <w:t xml:space="preserve">BS </w:t>
        </w:r>
        <w:r w:rsidRPr="003D10FF">
          <w:rPr>
            <w:rFonts w:eastAsiaTheme="minorEastAsia"/>
            <w:lang w:val="en-GB" w:eastAsia="ja-JP"/>
          </w:rPr>
          <w:t>configuration supporting both TDD and FDD is excluded</w:t>
        </w:r>
        <w:r>
          <w:rPr>
            <w:rFonts w:eastAsiaTheme="minorEastAsia" w:hint="eastAsia"/>
            <w:lang w:val="en-GB" w:eastAsia="ja-JP"/>
          </w:rPr>
          <w:t xml:space="preserve"> in Release 12</w:t>
        </w:r>
        <w:r w:rsidRPr="003D10FF">
          <w:rPr>
            <w:rFonts w:eastAsiaTheme="minorEastAsia"/>
            <w:lang w:val="en-GB" w:eastAsia="ja-JP"/>
          </w:rPr>
          <w:t>. In principle, separate active RF components for TDD and FDD are assumed to support TDD-FDD CA. The RF requirements are applied separately for TDD and FDD. Therefore, the requirements in clause 6 and clause 7 of</w:t>
        </w:r>
        <w:r>
          <w:rPr>
            <w:rFonts w:eastAsiaTheme="minorEastAsia" w:hint="eastAsia"/>
            <w:lang w:val="en-GB" w:eastAsia="ja-JP"/>
          </w:rPr>
          <w:t xml:space="preserve"> BS core specs,</w:t>
        </w:r>
        <w:r w:rsidRPr="003D10FF">
          <w:rPr>
            <w:rFonts w:eastAsiaTheme="minorEastAsia"/>
            <w:lang w:val="en-GB" w:eastAsia="ja-JP"/>
          </w:rPr>
          <w:t xml:space="preserve"> TS36.104</w:t>
        </w:r>
        <w:r>
          <w:rPr>
            <w:rFonts w:eastAsiaTheme="minorEastAsia" w:hint="eastAsia"/>
            <w:lang w:val="en-GB" w:eastAsia="ja-JP"/>
          </w:rPr>
          <w:t xml:space="preserve"> and </w:t>
        </w:r>
        <w:proofErr w:type="gramStart"/>
        <w:r>
          <w:rPr>
            <w:rFonts w:eastAsiaTheme="minorEastAsia" w:hint="eastAsia"/>
            <w:lang w:val="en-GB" w:eastAsia="ja-JP"/>
          </w:rPr>
          <w:t>37.104,</w:t>
        </w:r>
        <w:proofErr w:type="gramEnd"/>
        <w:r w:rsidRPr="003D10FF">
          <w:rPr>
            <w:rFonts w:eastAsiaTheme="minorEastAsia"/>
            <w:lang w:val="en-GB" w:eastAsia="ja-JP"/>
          </w:rPr>
          <w:t xml:space="preserve"> do not need to be modified to introduce TDD-FDD joint operation. This shall be captured in </w:t>
        </w:r>
        <w:r>
          <w:rPr>
            <w:rFonts w:eastAsiaTheme="minorEastAsia" w:hint="eastAsia"/>
            <w:lang w:val="en-GB" w:eastAsia="ja-JP"/>
          </w:rPr>
          <w:t xml:space="preserve">the </w:t>
        </w:r>
        <w:r w:rsidRPr="003D10FF">
          <w:rPr>
            <w:rFonts w:eastAsiaTheme="minorEastAsia"/>
            <w:lang w:val="en-GB" w:eastAsia="ja-JP"/>
          </w:rPr>
          <w:t>BS core specs in the following.</w:t>
        </w:r>
      </w:ins>
    </w:p>
    <w:p w:rsidR="004A20D9" w:rsidRDefault="004A20D9" w:rsidP="004A20D9">
      <w:pPr>
        <w:rPr>
          <w:ins w:id="2" w:author="Hisashi Onozawa" w:date="2014-08-11T19:44:00Z"/>
          <w:rFonts w:eastAsiaTheme="minorEastAsia"/>
          <w:lang w:val="en-GB" w:eastAsia="ja-JP"/>
        </w:rPr>
      </w:pPr>
    </w:p>
    <w:p w:rsidR="003D10FF" w:rsidRPr="004A20D9" w:rsidRDefault="004A20D9" w:rsidP="004A20D9">
      <w:pPr>
        <w:pStyle w:val="ListParagraph"/>
        <w:numPr>
          <w:ilvl w:val="0"/>
          <w:numId w:val="38"/>
        </w:numPr>
        <w:rPr>
          <w:lang w:val="en-GB"/>
        </w:rPr>
        <w:pPrChange w:id="3" w:author="Hisashi Onozawa" w:date="2014-08-11T19:44:00Z">
          <w:pPr/>
        </w:pPrChange>
      </w:pPr>
      <w:ins w:id="4" w:author="Hisashi Onozawa" w:date="2014-08-11T19:44:00Z">
        <w:r w:rsidRPr="004A20D9">
          <w:t>The RF requirements in the present release of this specification are not applicable for a BS with multi-band transmitter and/or multi-band receiver operating TDD and FDD bands simultaneously.</w:t>
        </w:r>
      </w:ins>
    </w:p>
    <w:p w:rsidR="00191666" w:rsidRDefault="00191666" w:rsidP="00191666">
      <w:pPr>
        <w:rPr>
          <w:rFonts w:eastAsiaTheme="minorEastAsia"/>
          <w:lang w:val="en-GB" w:eastAsia="ja-JP"/>
        </w:rPr>
      </w:pPr>
    </w:p>
    <w:p w:rsidR="00191666" w:rsidRPr="00191666" w:rsidRDefault="00191666" w:rsidP="00464C12">
      <w:pPr>
        <w:pStyle w:val="Guidance"/>
        <w:rPr>
          <w:rFonts w:eastAsiaTheme="minorEastAsia"/>
          <w:lang w:eastAsia="ja-JP"/>
        </w:rPr>
      </w:pPr>
      <w:r>
        <w:t>&lt;end of text proposal &gt;</w:t>
      </w:r>
    </w:p>
    <w:sectPr w:rsidR="00191666" w:rsidRPr="00191666" w:rsidSect="00AE0932">
      <w:footerReference w:type="default" r:id="rId8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B4E" w:rsidRDefault="00B56B4E">
      <w:r>
        <w:separator/>
      </w:r>
    </w:p>
  </w:endnote>
  <w:endnote w:type="continuationSeparator" w:id="0">
    <w:p w:rsidR="00B56B4E" w:rsidRDefault="00B56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FF" w:rsidRDefault="00B76420">
    <w:pPr>
      <w:pStyle w:val="Footer"/>
      <w:jc w:val="center"/>
    </w:pPr>
    <w:fldSimple w:instr=" PAGE   \* MERGEFORMAT ">
      <w:r w:rsidR="00181A97">
        <w:rPr>
          <w:noProof/>
        </w:rPr>
        <w:t>2</w:t>
      </w:r>
    </w:fldSimple>
  </w:p>
  <w:p w:rsidR="00346DFF" w:rsidRDefault="00346D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B4E" w:rsidRDefault="00B56B4E">
      <w:r>
        <w:separator/>
      </w:r>
    </w:p>
  </w:footnote>
  <w:footnote w:type="continuationSeparator" w:id="0">
    <w:p w:rsidR="00B56B4E" w:rsidRDefault="00B56B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2BC9"/>
    <w:multiLevelType w:val="hybridMultilevel"/>
    <w:tmpl w:val="102823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B4B"/>
    <w:multiLevelType w:val="hybridMultilevel"/>
    <w:tmpl w:val="C1D836B8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853DB"/>
    <w:multiLevelType w:val="hybridMultilevel"/>
    <w:tmpl w:val="F45AB102"/>
    <w:lvl w:ilvl="0" w:tplc="4BBCE0DC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33E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pStyle w:val="Heading9"/>
      <w:lvlText w:val=""/>
      <w:lvlJc w:val="left"/>
      <w:pPr>
        <w:ind w:left="3240" w:hanging="360"/>
      </w:pPr>
      <w:rPr>
        <w:rFonts w:hint="eastAsia"/>
      </w:rPr>
    </w:lvl>
  </w:abstractNum>
  <w:abstractNum w:abstractNumId="8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987FC7"/>
    <w:multiLevelType w:val="hybridMultilevel"/>
    <w:tmpl w:val="137E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C778E4"/>
    <w:multiLevelType w:val="hybridMultilevel"/>
    <w:tmpl w:val="50C06EFA"/>
    <w:lvl w:ilvl="0" w:tplc="06C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C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C0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1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60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A4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14A3014"/>
    <w:multiLevelType w:val="hybridMultilevel"/>
    <w:tmpl w:val="5CAA41DC"/>
    <w:lvl w:ilvl="0" w:tplc="337ED17E">
      <w:start w:val="1"/>
      <w:numFmt w:val="decimal"/>
      <w:lvlText w:val="[%1] 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F564C"/>
    <w:multiLevelType w:val="hybridMultilevel"/>
    <w:tmpl w:val="D30645D4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3">
    <w:nsid w:val="328E3893"/>
    <w:multiLevelType w:val="hybridMultilevel"/>
    <w:tmpl w:val="19C6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C27694"/>
    <w:multiLevelType w:val="multilevel"/>
    <w:tmpl w:val="9BE4047C"/>
    <w:numStyleLink w:val="Foo"/>
  </w:abstractNum>
  <w:abstractNum w:abstractNumId="15">
    <w:nsid w:val="3B4F0DA9"/>
    <w:multiLevelType w:val="hybridMultilevel"/>
    <w:tmpl w:val="877E5E06"/>
    <w:lvl w:ilvl="0" w:tplc="2E34E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2352A2"/>
    <w:multiLevelType w:val="hybridMultilevel"/>
    <w:tmpl w:val="6068F51A"/>
    <w:lvl w:ilvl="0" w:tplc="893EB96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C84C3F"/>
    <w:multiLevelType w:val="hybridMultilevel"/>
    <w:tmpl w:val="7DCEBDD2"/>
    <w:lvl w:ilvl="0" w:tplc="CE3C8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ED8E2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A4EB10">
      <w:start w:val="1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10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0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A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0A7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15619D3"/>
    <w:multiLevelType w:val="hybridMultilevel"/>
    <w:tmpl w:val="6CB029F4"/>
    <w:lvl w:ilvl="0" w:tplc="B85A0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8DEE">
      <w:start w:val="8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0D62">
      <w:start w:val="7"/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3" w:tplc="91420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14D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06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8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443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348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797000"/>
    <w:multiLevelType w:val="hybridMultilevel"/>
    <w:tmpl w:val="75FE1D58"/>
    <w:lvl w:ilvl="0" w:tplc="46C8CB8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E86A33"/>
    <w:multiLevelType w:val="hybridMultilevel"/>
    <w:tmpl w:val="0A862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DE644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4A510D"/>
    <w:multiLevelType w:val="hybridMultilevel"/>
    <w:tmpl w:val="D798641C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3C2E5A"/>
    <w:multiLevelType w:val="hybridMultilevel"/>
    <w:tmpl w:val="D91C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C720C5"/>
    <w:multiLevelType w:val="hybridMultilevel"/>
    <w:tmpl w:val="BC6E4890"/>
    <w:lvl w:ilvl="0" w:tplc="626651D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>
    <w:nsid w:val="703B4939"/>
    <w:multiLevelType w:val="hybridMultilevel"/>
    <w:tmpl w:val="BE9017B2"/>
    <w:lvl w:ilvl="0" w:tplc="79509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1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F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6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44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D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49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07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28518C0"/>
    <w:multiLevelType w:val="hybridMultilevel"/>
    <w:tmpl w:val="15026BDC"/>
    <w:lvl w:ilvl="0" w:tplc="EB6C473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20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14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9"/>
  </w:num>
  <w:num w:numId="19">
    <w:abstractNumId w:val="10"/>
  </w:num>
  <w:num w:numId="20">
    <w:abstractNumId w:val="17"/>
  </w:num>
  <w:num w:numId="21">
    <w:abstractNumId w:val="25"/>
  </w:num>
  <w:num w:numId="22">
    <w:abstractNumId w:val="1"/>
  </w:num>
  <w:num w:numId="23">
    <w:abstractNumId w:val="26"/>
  </w:num>
  <w:num w:numId="24">
    <w:abstractNumId w:val="21"/>
  </w:num>
  <w:num w:numId="25">
    <w:abstractNumId w:val="27"/>
  </w:num>
  <w:num w:numId="26">
    <w:abstractNumId w:val="30"/>
  </w:num>
  <w:num w:numId="27">
    <w:abstractNumId w:val="11"/>
  </w:num>
  <w:num w:numId="28">
    <w:abstractNumId w:val="15"/>
  </w:num>
  <w:num w:numId="29">
    <w:abstractNumId w:val="6"/>
  </w:num>
  <w:num w:numId="30">
    <w:abstractNumId w:val="2"/>
  </w:num>
  <w:num w:numId="31">
    <w:abstractNumId w:val="23"/>
  </w:num>
  <w:num w:numId="32">
    <w:abstractNumId w:val="18"/>
  </w:num>
  <w:num w:numId="33">
    <w:abstractNumId w:val="16"/>
  </w:num>
  <w:num w:numId="34">
    <w:abstractNumId w:val="0"/>
  </w:num>
  <w:num w:numId="35">
    <w:abstractNumId w:val="13"/>
  </w:num>
  <w:num w:numId="36">
    <w:abstractNumId w:val="12"/>
  </w:num>
  <w:num w:numId="37">
    <w:abstractNumId w:val="3"/>
  </w:num>
  <w:num w:numId="38">
    <w:abstractNumId w:val="2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hideSpellingErrors/>
  <w:hideGrammaticalErrors/>
  <w:proofState w:spelling="clean" w:grammar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154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19C0"/>
    <w:rsid w:val="00001FEA"/>
    <w:rsid w:val="000031B8"/>
    <w:rsid w:val="00003A53"/>
    <w:rsid w:val="00003C02"/>
    <w:rsid w:val="000053A3"/>
    <w:rsid w:val="0000589B"/>
    <w:rsid w:val="0001094F"/>
    <w:rsid w:val="00010BA7"/>
    <w:rsid w:val="00011648"/>
    <w:rsid w:val="00013C96"/>
    <w:rsid w:val="00013EFB"/>
    <w:rsid w:val="00014F8E"/>
    <w:rsid w:val="00017F32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7C90"/>
    <w:rsid w:val="00027EB8"/>
    <w:rsid w:val="000321F5"/>
    <w:rsid w:val="00035019"/>
    <w:rsid w:val="00035695"/>
    <w:rsid w:val="0003584E"/>
    <w:rsid w:val="0003599C"/>
    <w:rsid w:val="00036F9B"/>
    <w:rsid w:val="00037928"/>
    <w:rsid w:val="00040123"/>
    <w:rsid w:val="00045ED1"/>
    <w:rsid w:val="00051387"/>
    <w:rsid w:val="0005171D"/>
    <w:rsid w:val="00053069"/>
    <w:rsid w:val="00060808"/>
    <w:rsid w:val="00061510"/>
    <w:rsid w:val="00066C2E"/>
    <w:rsid w:val="000708D4"/>
    <w:rsid w:val="00073FC4"/>
    <w:rsid w:val="000741EA"/>
    <w:rsid w:val="000768FE"/>
    <w:rsid w:val="000829F3"/>
    <w:rsid w:val="00084E1D"/>
    <w:rsid w:val="00085EAA"/>
    <w:rsid w:val="00087F3C"/>
    <w:rsid w:val="00092CE4"/>
    <w:rsid w:val="000939B0"/>
    <w:rsid w:val="0009535F"/>
    <w:rsid w:val="000957DE"/>
    <w:rsid w:val="000A079D"/>
    <w:rsid w:val="000A1535"/>
    <w:rsid w:val="000A5E45"/>
    <w:rsid w:val="000A6159"/>
    <w:rsid w:val="000A61A5"/>
    <w:rsid w:val="000A6294"/>
    <w:rsid w:val="000A6787"/>
    <w:rsid w:val="000A74EA"/>
    <w:rsid w:val="000B1006"/>
    <w:rsid w:val="000B14BE"/>
    <w:rsid w:val="000B27F6"/>
    <w:rsid w:val="000B2916"/>
    <w:rsid w:val="000B4201"/>
    <w:rsid w:val="000B7887"/>
    <w:rsid w:val="000B7A48"/>
    <w:rsid w:val="000B7E6B"/>
    <w:rsid w:val="000C19C6"/>
    <w:rsid w:val="000C3CFB"/>
    <w:rsid w:val="000C520F"/>
    <w:rsid w:val="000C5CD8"/>
    <w:rsid w:val="000C654C"/>
    <w:rsid w:val="000C706A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6A"/>
    <w:rsid w:val="000E3611"/>
    <w:rsid w:val="000E39CB"/>
    <w:rsid w:val="000E42D9"/>
    <w:rsid w:val="000E4D83"/>
    <w:rsid w:val="000E4FB1"/>
    <w:rsid w:val="000E4FD3"/>
    <w:rsid w:val="000E52BE"/>
    <w:rsid w:val="000E52FA"/>
    <w:rsid w:val="000F2204"/>
    <w:rsid w:val="000F362A"/>
    <w:rsid w:val="000F523E"/>
    <w:rsid w:val="000F58B1"/>
    <w:rsid w:val="000F764D"/>
    <w:rsid w:val="0010268A"/>
    <w:rsid w:val="0010388C"/>
    <w:rsid w:val="00105987"/>
    <w:rsid w:val="00105F20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4754"/>
    <w:rsid w:val="00127A60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571"/>
    <w:rsid w:val="0014411C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5218"/>
    <w:rsid w:val="00166D8C"/>
    <w:rsid w:val="00166DD8"/>
    <w:rsid w:val="00167055"/>
    <w:rsid w:val="00171134"/>
    <w:rsid w:val="00173CC4"/>
    <w:rsid w:val="00174D0B"/>
    <w:rsid w:val="00180792"/>
    <w:rsid w:val="001807CA"/>
    <w:rsid w:val="00180808"/>
    <w:rsid w:val="00180A64"/>
    <w:rsid w:val="00181A97"/>
    <w:rsid w:val="00183C6E"/>
    <w:rsid w:val="0018470C"/>
    <w:rsid w:val="00186315"/>
    <w:rsid w:val="0018662B"/>
    <w:rsid w:val="00190227"/>
    <w:rsid w:val="00191666"/>
    <w:rsid w:val="00194206"/>
    <w:rsid w:val="00194E10"/>
    <w:rsid w:val="001A0BBF"/>
    <w:rsid w:val="001A2E77"/>
    <w:rsid w:val="001A3641"/>
    <w:rsid w:val="001A36F2"/>
    <w:rsid w:val="001A4F72"/>
    <w:rsid w:val="001A621A"/>
    <w:rsid w:val="001A6DFA"/>
    <w:rsid w:val="001B31E2"/>
    <w:rsid w:val="001B37AA"/>
    <w:rsid w:val="001B3883"/>
    <w:rsid w:val="001B3FA6"/>
    <w:rsid w:val="001B469A"/>
    <w:rsid w:val="001C06BE"/>
    <w:rsid w:val="001C1292"/>
    <w:rsid w:val="001C1D1E"/>
    <w:rsid w:val="001C318B"/>
    <w:rsid w:val="001C5DD8"/>
    <w:rsid w:val="001C6CA5"/>
    <w:rsid w:val="001C78C9"/>
    <w:rsid w:val="001C7F68"/>
    <w:rsid w:val="001D00FC"/>
    <w:rsid w:val="001D06B6"/>
    <w:rsid w:val="001D143C"/>
    <w:rsid w:val="001D32BF"/>
    <w:rsid w:val="001D3929"/>
    <w:rsid w:val="001D44CE"/>
    <w:rsid w:val="001D677D"/>
    <w:rsid w:val="001D7299"/>
    <w:rsid w:val="001E0823"/>
    <w:rsid w:val="001E202E"/>
    <w:rsid w:val="001E2E81"/>
    <w:rsid w:val="001E5810"/>
    <w:rsid w:val="001E723C"/>
    <w:rsid w:val="001E7964"/>
    <w:rsid w:val="001F44B6"/>
    <w:rsid w:val="001F4C8D"/>
    <w:rsid w:val="001F54F4"/>
    <w:rsid w:val="001F7C10"/>
    <w:rsid w:val="00200F3F"/>
    <w:rsid w:val="00201A5A"/>
    <w:rsid w:val="00202542"/>
    <w:rsid w:val="0020358A"/>
    <w:rsid w:val="002036FB"/>
    <w:rsid w:val="00203BFF"/>
    <w:rsid w:val="0021008A"/>
    <w:rsid w:val="00210120"/>
    <w:rsid w:val="00210C68"/>
    <w:rsid w:val="00210D51"/>
    <w:rsid w:val="00213D85"/>
    <w:rsid w:val="0021434D"/>
    <w:rsid w:val="0021563D"/>
    <w:rsid w:val="00215D4E"/>
    <w:rsid w:val="00215F83"/>
    <w:rsid w:val="00216387"/>
    <w:rsid w:val="002205E0"/>
    <w:rsid w:val="0022120E"/>
    <w:rsid w:val="00223CED"/>
    <w:rsid w:val="002263FF"/>
    <w:rsid w:val="00227861"/>
    <w:rsid w:val="002301DE"/>
    <w:rsid w:val="002314CE"/>
    <w:rsid w:val="00231DF0"/>
    <w:rsid w:val="002329B1"/>
    <w:rsid w:val="00234671"/>
    <w:rsid w:val="00234EFD"/>
    <w:rsid w:val="00235B99"/>
    <w:rsid w:val="00235D58"/>
    <w:rsid w:val="00236A86"/>
    <w:rsid w:val="002405FD"/>
    <w:rsid w:val="00240BAA"/>
    <w:rsid w:val="0024104D"/>
    <w:rsid w:val="00241303"/>
    <w:rsid w:val="00241596"/>
    <w:rsid w:val="00241647"/>
    <w:rsid w:val="00244BF2"/>
    <w:rsid w:val="00244E4B"/>
    <w:rsid w:val="00246CDF"/>
    <w:rsid w:val="00250FD6"/>
    <w:rsid w:val="00252C7B"/>
    <w:rsid w:val="0025319C"/>
    <w:rsid w:val="00253A15"/>
    <w:rsid w:val="00253E4D"/>
    <w:rsid w:val="00254675"/>
    <w:rsid w:val="00255AD7"/>
    <w:rsid w:val="00255C60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7023D"/>
    <w:rsid w:val="00271372"/>
    <w:rsid w:val="002717ED"/>
    <w:rsid w:val="00271E96"/>
    <w:rsid w:val="002720CF"/>
    <w:rsid w:val="002722A9"/>
    <w:rsid w:val="002729A0"/>
    <w:rsid w:val="00274088"/>
    <w:rsid w:val="002748CC"/>
    <w:rsid w:val="00275844"/>
    <w:rsid w:val="0027601F"/>
    <w:rsid w:val="00281A56"/>
    <w:rsid w:val="00281E7F"/>
    <w:rsid w:val="002847E1"/>
    <w:rsid w:val="0028528E"/>
    <w:rsid w:val="00286EDA"/>
    <w:rsid w:val="0029118B"/>
    <w:rsid w:val="002915AD"/>
    <w:rsid w:val="0029382D"/>
    <w:rsid w:val="00293855"/>
    <w:rsid w:val="002948D3"/>
    <w:rsid w:val="00296C65"/>
    <w:rsid w:val="00297E3B"/>
    <w:rsid w:val="002A3167"/>
    <w:rsid w:val="002A47A8"/>
    <w:rsid w:val="002A513C"/>
    <w:rsid w:val="002A5199"/>
    <w:rsid w:val="002A5A18"/>
    <w:rsid w:val="002A6F62"/>
    <w:rsid w:val="002B0F30"/>
    <w:rsid w:val="002B1B5E"/>
    <w:rsid w:val="002B1F72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2A45"/>
    <w:rsid w:val="002E37BD"/>
    <w:rsid w:val="002E394A"/>
    <w:rsid w:val="002E51B5"/>
    <w:rsid w:val="002E51C4"/>
    <w:rsid w:val="002E6654"/>
    <w:rsid w:val="002E7FAF"/>
    <w:rsid w:val="002F0D02"/>
    <w:rsid w:val="002F3D04"/>
    <w:rsid w:val="002F4840"/>
    <w:rsid w:val="002F5D7A"/>
    <w:rsid w:val="002F60A5"/>
    <w:rsid w:val="002F6CD8"/>
    <w:rsid w:val="002F79BA"/>
    <w:rsid w:val="0030187A"/>
    <w:rsid w:val="003029EA"/>
    <w:rsid w:val="00303148"/>
    <w:rsid w:val="00303CAB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218F0"/>
    <w:rsid w:val="00321A51"/>
    <w:rsid w:val="0032422C"/>
    <w:rsid w:val="0032489A"/>
    <w:rsid w:val="00326652"/>
    <w:rsid w:val="00326F8D"/>
    <w:rsid w:val="003279DA"/>
    <w:rsid w:val="00327AE2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DFF"/>
    <w:rsid w:val="00347927"/>
    <w:rsid w:val="00350836"/>
    <w:rsid w:val="00352C13"/>
    <w:rsid w:val="00354404"/>
    <w:rsid w:val="00356BD2"/>
    <w:rsid w:val="00357B4F"/>
    <w:rsid w:val="0036173B"/>
    <w:rsid w:val="00361F9B"/>
    <w:rsid w:val="00362013"/>
    <w:rsid w:val="00362444"/>
    <w:rsid w:val="00362DC2"/>
    <w:rsid w:val="00365079"/>
    <w:rsid w:val="003700C1"/>
    <w:rsid w:val="00371F92"/>
    <w:rsid w:val="00375454"/>
    <w:rsid w:val="003759BF"/>
    <w:rsid w:val="003767C1"/>
    <w:rsid w:val="00376C34"/>
    <w:rsid w:val="00377E74"/>
    <w:rsid w:val="00380C99"/>
    <w:rsid w:val="003824CE"/>
    <w:rsid w:val="00382C98"/>
    <w:rsid w:val="00383A31"/>
    <w:rsid w:val="00383DA2"/>
    <w:rsid w:val="00385AD3"/>
    <w:rsid w:val="00386F14"/>
    <w:rsid w:val="0039030B"/>
    <w:rsid w:val="00390507"/>
    <w:rsid w:val="00390A98"/>
    <w:rsid w:val="00396945"/>
    <w:rsid w:val="00397CB4"/>
    <w:rsid w:val="003A0A48"/>
    <w:rsid w:val="003A36D4"/>
    <w:rsid w:val="003A6293"/>
    <w:rsid w:val="003A6369"/>
    <w:rsid w:val="003A7232"/>
    <w:rsid w:val="003A7465"/>
    <w:rsid w:val="003A77D0"/>
    <w:rsid w:val="003B0AAB"/>
    <w:rsid w:val="003B4012"/>
    <w:rsid w:val="003B4748"/>
    <w:rsid w:val="003B6731"/>
    <w:rsid w:val="003B767C"/>
    <w:rsid w:val="003C061F"/>
    <w:rsid w:val="003C07E8"/>
    <w:rsid w:val="003C5152"/>
    <w:rsid w:val="003C73AC"/>
    <w:rsid w:val="003C7783"/>
    <w:rsid w:val="003D10FF"/>
    <w:rsid w:val="003D18E5"/>
    <w:rsid w:val="003D3BE3"/>
    <w:rsid w:val="003D6645"/>
    <w:rsid w:val="003D6826"/>
    <w:rsid w:val="003D755F"/>
    <w:rsid w:val="003E2277"/>
    <w:rsid w:val="003E2876"/>
    <w:rsid w:val="003E312C"/>
    <w:rsid w:val="003E3258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F10"/>
    <w:rsid w:val="003F52DC"/>
    <w:rsid w:val="003F5DD8"/>
    <w:rsid w:val="003F6A1F"/>
    <w:rsid w:val="003F6F14"/>
    <w:rsid w:val="003F7888"/>
    <w:rsid w:val="00401150"/>
    <w:rsid w:val="004021BF"/>
    <w:rsid w:val="00406C10"/>
    <w:rsid w:val="00407875"/>
    <w:rsid w:val="00407C41"/>
    <w:rsid w:val="004100DA"/>
    <w:rsid w:val="00412554"/>
    <w:rsid w:val="00412AB9"/>
    <w:rsid w:val="0041450E"/>
    <w:rsid w:val="00415E79"/>
    <w:rsid w:val="004176E0"/>
    <w:rsid w:val="004210A3"/>
    <w:rsid w:val="004218BC"/>
    <w:rsid w:val="004234BC"/>
    <w:rsid w:val="004235AD"/>
    <w:rsid w:val="00424EBB"/>
    <w:rsid w:val="00425DC3"/>
    <w:rsid w:val="004267AF"/>
    <w:rsid w:val="00432104"/>
    <w:rsid w:val="00432D75"/>
    <w:rsid w:val="00433876"/>
    <w:rsid w:val="0043518B"/>
    <w:rsid w:val="004352E0"/>
    <w:rsid w:val="00440E70"/>
    <w:rsid w:val="00441D6D"/>
    <w:rsid w:val="0044226C"/>
    <w:rsid w:val="004433A3"/>
    <w:rsid w:val="0044543B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2F58"/>
    <w:rsid w:val="00463F1F"/>
    <w:rsid w:val="00464C12"/>
    <w:rsid w:val="004650F5"/>
    <w:rsid w:val="004655E9"/>
    <w:rsid w:val="004673EF"/>
    <w:rsid w:val="00467824"/>
    <w:rsid w:val="004704DB"/>
    <w:rsid w:val="00470B8D"/>
    <w:rsid w:val="00470C23"/>
    <w:rsid w:val="00472497"/>
    <w:rsid w:val="004728F4"/>
    <w:rsid w:val="00476021"/>
    <w:rsid w:val="0047677D"/>
    <w:rsid w:val="004776E4"/>
    <w:rsid w:val="00490331"/>
    <w:rsid w:val="00491686"/>
    <w:rsid w:val="004922B6"/>
    <w:rsid w:val="00492337"/>
    <w:rsid w:val="00493B6C"/>
    <w:rsid w:val="00493C14"/>
    <w:rsid w:val="00494487"/>
    <w:rsid w:val="00496F5B"/>
    <w:rsid w:val="004975A9"/>
    <w:rsid w:val="004A20D9"/>
    <w:rsid w:val="004A4033"/>
    <w:rsid w:val="004A424A"/>
    <w:rsid w:val="004A5D9A"/>
    <w:rsid w:val="004B14DD"/>
    <w:rsid w:val="004B47D2"/>
    <w:rsid w:val="004B48C1"/>
    <w:rsid w:val="004B6167"/>
    <w:rsid w:val="004C55FD"/>
    <w:rsid w:val="004D3337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54C5"/>
    <w:rsid w:val="005069F0"/>
    <w:rsid w:val="00506FC7"/>
    <w:rsid w:val="00507254"/>
    <w:rsid w:val="0050736E"/>
    <w:rsid w:val="00507913"/>
    <w:rsid w:val="00507D1D"/>
    <w:rsid w:val="00511E5A"/>
    <w:rsid w:val="00513FCB"/>
    <w:rsid w:val="00515AE0"/>
    <w:rsid w:val="00516475"/>
    <w:rsid w:val="00517EBE"/>
    <w:rsid w:val="0052146D"/>
    <w:rsid w:val="00522910"/>
    <w:rsid w:val="00522D74"/>
    <w:rsid w:val="005262F2"/>
    <w:rsid w:val="0053075A"/>
    <w:rsid w:val="0053084C"/>
    <w:rsid w:val="00531418"/>
    <w:rsid w:val="00531669"/>
    <w:rsid w:val="00532EA7"/>
    <w:rsid w:val="00532F0B"/>
    <w:rsid w:val="005377EA"/>
    <w:rsid w:val="005407F0"/>
    <w:rsid w:val="0054115C"/>
    <w:rsid w:val="00541F6E"/>
    <w:rsid w:val="00543477"/>
    <w:rsid w:val="0054599B"/>
    <w:rsid w:val="00545A0E"/>
    <w:rsid w:val="00546FAF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C70"/>
    <w:rsid w:val="0056346D"/>
    <w:rsid w:val="00563579"/>
    <w:rsid w:val="00564B4E"/>
    <w:rsid w:val="00565BE8"/>
    <w:rsid w:val="00567E10"/>
    <w:rsid w:val="005723F6"/>
    <w:rsid w:val="0057775B"/>
    <w:rsid w:val="00580B63"/>
    <w:rsid w:val="005847F0"/>
    <w:rsid w:val="005848FF"/>
    <w:rsid w:val="00584B0C"/>
    <w:rsid w:val="00586C98"/>
    <w:rsid w:val="00590BB5"/>
    <w:rsid w:val="0059458A"/>
    <w:rsid w:val="00594D4B"/>
    <w:rsid w:val="00595275"/>
    <w:rsid w:val="00595BD1"/>
    <w:rsid w:val="00595E27"/>
    <w:rsid w:val="00595F72"/>
    <w:rsid w:val="00597D9E"/>
    <w:rsid w:val="005A4347"/>
    <w:rsid w:val="005A4BAB"/>
    <w:rsid w:val="005A4DB8"/>
    <w:rsid w:val="005A5409"/>
    <w:rsid w:val="005A7541"/>
    <w:rsid w:val="005A7D95"/>
    <w:rsid w:val="005B0F21"/>
    <w:rsid w:val="005B362C"/>
    <w:rsid w:val="005B5827"/>
    <w:rsid w:val="005B60EA"/>
    <w:rsid w:val="005B6BDE"/>
    <w:rsid w:val="005B6EA8"/>
    <w:rsid w:val="005B770D"/>
    <w:rsid w:val="005C04FF"/>
    <w:rsid w:val="005C090B"/>
    <w:rsid w:val="005C0D6F"/>
    <w:rsid w:val="005C2A66"/>
    <w:rsid w:val="005C3123"/>
    <w:rsid w:val="005C3E60"/>
    <w:rsid w:val="005C4FD4"/>
    <w:rsid w:val="005C5CE8"/>
    <w:rsid w:val="005D1410"/>
    <w:rsid w:val="005D32D7"/>
    <w:rsid w:val="005D462C"/>
    <w:rsid w:val="005D4AF2"/>
    <w:rsid w:val="005D5B25"/>
    <w:rsid w:val="005D7FD6"/>
    <w:rsid w:val="005E01BB"/>
    <w:rsid w:val="005E1DBE"/>
    <w:rsid w:val="005E1FA4"/>
    <w:rsid w:val="005E2381"/>
    <w:rsid w:val="005E6094"/>
    <w:rsid w:val="005F02A1"/>
    <w:rsid w:val="005F0AF0"/>
    <w:rsid w:val="005F15CA"/>
    <w:rsid w:val="005F1614"/>
    <w:rsid w:val="005F1CE2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610C"/>
    <w:rsid w:val="006101BE"/>
    <w:rsid w:val="0061056B"/>
    <w:rsid w:val="006106B0"/>
    <w:rsid w:val="0061192E"/>
    <w:rsid w:val="006135C0"/>
    <w:rsid w:val="00613EF9"/>
    <w:rsid w:val="006144AA"/>
    <w:rsid w:val="00620A40"/>
    <w:rsid w:val="006240DB"/>
    <w:rsid w:val="0062497E"/>
    <w:rsid w:val="006257E3"/>
    <w:rsid w:val="00632064"/>
    <w:rsid w:val="00635B9B"/>
    <w:rsid w:val="006369CC"/>
    <w:rsid w:val="0063745C"/>
    <w:rsid w:val="006405CB"/>
    <w:rsid w:val="0064485F"/>
    <w:rsid w:val="00653753"/>
    <w:rsid w:val="00654165"/>
    <w:rsid w:val="006545A7"/>
    <w:rsid w:val="00654DAF"/>
    <w:rsid w:val="0066181C"/>
    <w:rsid w:val="006619D8"/>
    <w:rsid w:val="00661CE3"/>
    <w:rsid w:val="006642D4"/>
    <w:rsid w:val="00664A81"/>
    <w:rsid w:val="00664A8A"/>
    <w:rsid w:val="00667DA6"/>
    <w:rsid w:val="006713F3"/>
    <w:rsid w:val="00673D96"/>
    <w:rsid w:val="0067457E"/>
    <w:rsid w:val="0067554A"/>
    <w:rsid w:val="00676F65"/>
    <w:rsid w:val="00680288"/>
    <w:rsid w:val="00682810"/>
    <w:rsid w:val="00682FD8"/>
    <w:rsid w:val="00683010"/>
    <w:rsid w:val="0068311B"/>
    <w:rsid w:val="006832FB"/>
    <w:rsid w:val="0068341D"/>
    <w:rsid w:val="00683649"/>
    <w:rsid w:val="00683A4B"/>
    <w:rsid w:val="00685DE7"/>
    <w:rsid w:val="006862C2"/>
    <w:rsid w:val="00686BDC"/>
    <w:rsid w:val="00691DA8"/>
    <w:rsid w:val="006922E6"/>
    <w:rsid w:val="0069302A"/>
    <w:rsid w:val="00693709"/>
    <w:rsid w:val="00693B20"/>
    <w:rsid w:val="006945A9"/>
    <w:rsid w:val="0069643E"/>
    <w:rsid w:val="006968D6"/>
    <w:rsid w:val="006A0128"/>
    <w:rsid w:val="006A03DE"/>
    <w:rsid w:val="006A0F78"/>
    <w:rsid w:val="006A1AC5"/>
    <w:rsid w:val="006A1ECC"/>
    <w:rsid w:val="006A2403"/>
    <w:rsid w:val="006A2405"/>
    <w:rsid w:val="006A4970"/>
    <w:rsid w:val="006A4D92"/>
    <w:rsid w:val="006A4F0C"/>
    <w:rsid w:val="006A557E"/>
    <w:rsid w:val="006A6CA1"/>
    <w:rsid w:val="006A70BA"/>
    <w:rsid w:val="006A70FE"/>
    <w:rsid w:val="006A73CB"/>
    <w:rsid w:val="006A7E08"/>
    <w:rsid w:val="006B20B7"/>
    <w:rsid w:val="006B42EC"/>
    <w:rsid w:val="006B5555"/>
    <w:rsid w:val="006B58E1"/>
    <w:rsid w:val="006C1EC9"/>
    <w:rsid w:val="006C7C5B"/>
    <w:rsid w:val="006D0E3D"/>
    <w:rsid w:val="006D1017"/>
    <w:rsid w:val="006D11FC"/>
    <w:rsid w:val="006D1685"/>
    <w:rsid w:val="006D21F7"/>
    <w:rsid w:val="006D394C"/>
    <w:rsid w:val="006D5308"/>
    <w:rsid w:val="006D5FB5"/>
    <w:rsid w:val="006D6093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4301"/>
    <w:rsid w:val="006E70EB"/>
    <w:rsid w:val="006E747E"/>
    <w:rsid w:val="006E766A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EF3"/>
    <w:rsid w:val="0070466B"/>
    <w:rsid w:val="00704695"/>
    <w:rsid w:val="00704966"/>
    <w:rsid w:val="00704A17"/>
    <w:rsid w:val="00704BDC"/>
    <w:rsid w:val="00705CE0"/>
    <w:rsid w:val="00705D8C"/>
    <w:rsid w:val="00707FAB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4AA"/>
    <w:rsid w:val="007355B4"/>
    <w:rsid w:val="007358A6"/>
    <w:rsid w:val="007366EA"/>
    <w:rsid w:val="00736D9D"/>
    <w:rsid w:val="007408AE"/>
    <w:rsid w:val="00743149"/>
    <w:rsid w:val="00743245"/>
    <w:rsid w:val="007432A1"/>
    <w:rsid w:val="00745872"/>
    <w:rsid w:val="00752C7B"/>
    <w:rsid w:val="0075347D"/>
    <w:rsid w:val="0075512E"/>
    <w:rsid w:val="00756DDA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350A"/>
    <w:rsid w:val="007749E6"/>
    <w:rsid w:val="00775118"/>
    <w:rsid w:val="0077652E"/>
    <w:rsid w:val="007768AE"/>
    <w:rsid w:val="00777374"/>
    <w:rsid w:val="00777B85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A1397"/>
    <w:rsid w:val="007A29F8"/>
    <w:rsid w:val="007A4582"/>
    <w:rsid w:val="007A5305"/>
    <w:rsid w:val="007A5934"/>
    <w:rsid w:val="007A6428"/>
    <w:rsid w:val="007A6EE7"/>
    <w:rsid w:val="007B5EEA"/>
    <w:rsid w:val="007B6BEF"/>
    <w:rsid w:val="007C0192"/>
    <w:rsid w:val="007C0B7E"/>
    <w:rsid w:val="007C107E"/>
    <w:rsid w:val="007C1135"/>
    <w:rsid w:val="007C2207"/>
    <w:rsid w:val="007C27A6"/>
    <w:rsid w:val="007C2F5C"/>
    <w:rsid w:val="007C43FA"/>
    <w:rsid w:val="007C4921"/>
    <w:rsid w:val="007C4BF7"/>
    <w:rsid w:val="007C73A2"/>
    <w:rsid w:val="007D05DB"/>
    <w:rsid w:val="007D2404"/>
    <w:rsid w:val="007D2EBE"/>
    <w:rsid w:val="007D37AF"/>
    <w:rsid w:val="007D3983"/>
    <w:rsid w:val="007D554E"/>
    <w:rsid w:val="007D64AC"/>
    <w:rsid w:val="007E08C1"/>
    <w:rsid w:val="007E0FD3"/>
    <w:rsid w:val="007E25F6"/>
    <w:rsid w:val="007E2668"/>
    <w:rsid w:val="007E323D"/>
    <w:rsid w:val="007E52DE"/>
    <w:rsid w:val="007E585F"/>
    <w:rsid w:val="007E5BED"/>
    <w:rsid w:val="007E60D0"/>
    <w:rsid w:val="007E66FE"/>
    <w:rsid w:val="007E7E31"/>
    <w:rsid w:val="007F01D4"/>
    <w:rsid w:val="007F08DC"/>
    <w:rsid w:val="007F15D4"/>
    <w:rsid w:val="007F1887"/>
    <w:rsid w:val="007F3693"/>
    <w:rsid w:val="007F54AD"/>
    <w:rsid w:val="007F7906"/>
    <w:rsid w:val="007F7EBB"/>
    <w:rsid w:val="0080023E"/>
    <w:rsid w:val="00800CD2"/>
    <w:rsid w:val="008035B4"/>
    <w:rsid w:val="00803723"/>
    <w:rsid w:val="008046A0"/>
    <w:rsid w:val="008049DD"/>
    <w:rsid w:val="00807953"/>
    <w:rsid w:val="008079AC"/>
    <w:rsid w:val="00812865"/>
    <w:rsid w:val="00813723"/>
    <w:rsid w:val="00814B00"/>
    <w:rsid w:val="0081547B"/>
    <w:rsid w:val="00815BCD"/>
    <w:rsid w:val="00817F0C"/>
    <w:rsid w:val="00820631"/>
    <w:rsid w:val="00821482"/>
    <w:rsid w:val="0082167E"/>
    <w:rsid w:val="008218D0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FA1"/>
    <w:rsid w:val="0086289B"/>
    <w:rsid w:val="00865EFF"/>
    <w:rsid w:val="0086708D"/>
    <w:rsid w:val="00871889"/>
    <w:rsid w:val="00873591"/>
    <w:rsid w:val="008757F3"/>
    <w:rsid w:val="0087639D"/>
    <w:rsid w:val="0088019F"/>
    <w:rsid w:val="00881B08"/>
    <w:rsid w:val="00882A96"/>
    <w:rsid w:val="00882DEE"/>
    <w:rsid w:val="00883972"/>
    <w:rsid w:val="00884CE7"/>
    <w:rsid w:val="00885E29"/>
    <w:rsid w:val="00890505"/>
    <w:rsid w:val="00890843"/>
    <w:rsid w:val="0089114B"/>
    <w:rsid w:val="00891F0D"/>
    <w:rsid w:val="00896908"/>
    <w:rsid w:val="00896C13"/>
    <w:rsid w:val="0089729D"/>
    <w:rsid w:val="008A1EE0"/>
    <w:rsid w:val="008A3E96"/>
    <w:rsid w:val="008A495F"/>
    <w:rsid w:val="008A5024"/>
    <w:rsid w:val="008A55DD"/>
    <w:rsid w:val="008A5B4F"/>
    <w:rsid w:val="008A64BD"/>
    <w:rsid w:val="008A7697"/>
    <w:rsid w:val="008B018B"/>
    <w:rsid w:val="008B087A"/>
    <w:rsid w:val="008B1CF7"/>
    <w:rsid w:val="008B1FA9"/>
    <w:rsid w:val="008B22E6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D0543"/>
    <w:rsid w:val="008D0EB5"/>
    <w:rsid w:val="008D2906"/>
    <w:rsid w:val="008D2CA1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72A7"/>
    <w:rsid w:val="008E7A61"/>
    <w:rsid w:val="008F10CA"/>
    <w:rsid w:val="008F5AD6"/>
    <w:rsid w:val="008F6A42"/>
    <w:rsid w:val="008F6EE6"/>
    <w:rsid w:val="008F6F8A"/>
    <w:rsid w:val="00900AC0"/>
    <w:rsid w:val="00901B59"/>
    <w:rsid w:val="00904E6F"/>
    <w:rsid w:val="00905F7D"/>
    <w:rsid w:val="00912371"/>
    <w:rsid w:val="00913AE3"/>
    <w:rsid w:val="00914CA8"/>
    <w:rsid w:val="00914D4B"/>
    <w:rsid w:val="00921EE4"/>
    <w:rsid w:val="00922A2A"/>
    <w:rsid w:val="00923B2D"/>
    <w:rsid w:val="009241E9"/>
    <w:rsid w:val="0092674A"/>
    <w:rsid w:val="009319D1"/>
    <w:rsid w:val="00934341"/>
    <w:rsid w:val="009361C4"/>
    <w:rsid w:val="009410C8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AD5"/>
    <w:rsid w:val="0095151B"/>
    <w:rsid w:val="00951F16"/>
    <w:rsid w:val="00952162"/>
    <w:rsid w:val="0095280E"/>
    <w:rsid w:val="00952ADA"/>
    <w:rsid w:val="00952E6C"/>
    <w:rsid w:val="00953D12"/>
    <w:rsid w:val="00954150"/>
    <w:rsid w:val="009541A4"/>
    <w:rsid w:val="0095501E"/>
    <w:rsid w:val="009557CE"/>
    <w:rsid w:val="009579EF"/>
    <w:rsid w:val="009626FC"/>
    <w:rsid w:val="00964C6D"/>
    <w:rsid w:val="0096644B"/>
    <w:rsid w:val="009667D7"/>
    <w:rsid w:val="00971E42"/>
    <w:rsid w:val="009747D1"/>
    <w:rsid w:val="00974B4A"/>
    <w:rsid w:val="00977350"/>
    <w:rsid w:val="00977508"/>
    <w:rsid w:val="00977F76"/>
    <w:rsid w:val="00980732"/>
    <w:rsid w:val="00983283"/>
    <w:rsid w:val="00983B37"/>
    <w:rsid w:val="00984289"/>
    <w:rsid w:val="009849C9"/>
    <w:rsid w:val="009855FC"/>
    <w:rsid w:val="009875DA"/>
    <w:rsid w:val="00987DB3"/>
    <w:rsid w:val="00992820"/>
    <w:rsid w:val="00993D8B"/>
    <w:rsid w:val="009955AD"/>
    <w:rsid w:val="0099598C"/>
    <w:rsid w:val="009967E2"/>
    <w:rsid w:val="00996922"/>
    <w:rsid w:val="009A28A4"/>
    <w:rsid w:val="009A3173"/>
    <w:rsid w:val="009A39A6"/>
    <w:rsid w:val="009A3C5E"/>
    <w:rsid w:val="009A548C"/>
    <w:rsid w:val="009A571B"/>
    <w:rsid w:val="009A6A61"/>
    <w:rsid w:val="009A7EAD"/>
    <w:rsid w:val="009B267A"/>
    <w:rsid w:val="009B3427"/>
    <w:rsid w:val="009B4126"/>
    <w:rsid w:val="009B63BF"/>
    <w:rsid w:val="009B77E4"/>
    <w:rsid w:val="009C1C4C"/>
    <w:rsid w:val="009C295B"/>
    <w:rsid w:val="009C2A5A"/>
    <w:rsid w:val="009C35B6"/>
    <w:rsid w:val="009C76E5"/>
    <w:rsid w:val="009D49B6"/>
    <w:rsid w:val="009D4E6B"/>
    <w:rsid w:val="009D5E41"/>
    <w:rsid w:val="009D7B9C"/>
    <w:rsid w:val="009D7E24"/>
    <w:rsid w:val="009E0034"/>
    <w:rsid w:val="009E25CC"/>
    <w:rsid w:val="009E563C"/>
    <w:rsid w:val="009E634A"/>
    <w:rsid w:val="009E669D"/>
    <w:rsid w:val="009E6ABE"/>
    <w:rsid w:val="009F00D7"/>
    <w:rsid w:val="009F0836"/>
    <w:rsid w:val="009F0860"/>
    <w:rsid w:val="009F4BD9"/>
    <w:rsid w:val="009F4DB2"/>
    <w:rsid w:val="009F670F"/>
    <w:rsid w:val="009F773D"/>
    <w:rsid w:val="00A0057F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4BC3"/>
    <w:rsid w:val="00A16DA5"/>
    <w:rsid w:val="00A179A9"/>
    <w:rsid w:val="00A17EDA"/>
    <w:rsid w:val="00A21FB0"/>
    <w:rsid w:val="00A24DDA"/>
    <w:rsid w:val="00A25A9B"/>
    <w:rsid w:val="00A26117"/>
    <w:rsid w:val="00A265BA"/>
    <w:rsid w:val="00A26B99"/>
    <w:rsid w:val="00A26C37"/>
    <w:rsid w:val="00A30C39"/>
    <w:rsid w:val="00A33998"/>
    <w:rsid w:val="00A36B5B"/>
    <w:rsid w:val="00A401B8"/>
    <w:rsid w:val="00A40CE7"/>
    <w:rsid w:val="00A411FE"/>
    <w:rsid w:val="00A423A4"/>
    <w:rsid w:val="00A42579"/>
    <w:rsid w:val="00A42AAB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5982"/>
    <w:rsid w:val="00A6041A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95E"/>
    <w:rsid w:val="00A80678"/>
    <w:rsid w:val="00A81C8E"/>
    <w:rsid w:val="00A82EFB"/>
    <w:rsid w:val="00A83092"/>
    <w:rsid w:val="00A83401"/>
    <w:rsid w:val="00A842CE"/>
    <w:rsid w:val="00A860B3"/>
    <w:rsid w:val="00A86A03"/>
    <w:rsid w:val="00A8737D"/>
    <w:rsid w:val="00A90BDF"/>
    <w:rsid w:val="00A931EB"/>
    <w:rsid w:val="00A93BAC"/>
    <w:rsid w:val="00A941B3"/>
    <w:rsid w:val="00AA28EB"/>
    <w:rsid w:val="00AA35C6"/>
    <w:rsid w:val="00AA3E4D"/>
    <w:rsid w:val="00AA4E7F"/>
    <w:rsid w:val="00AA4EBB"/>
    <w:rsid w:val="00AA5028"/>
    <w:rsid w:val="00AA5959"/>
    <w:rsid w:val="00AB38F7"/>
    <w:rsid w:val="00AB3F40"/>
    <w:rsid w:val="00AB627C"/>
    <w:rsid w:val="00AB776D"/>
    <w:rsid w:val="00AC0001"/>
    <w:rsid w:val="00AC0C04"/>
    <w:rsid w:val="00AC0DE9"/>
    <w:rsid w:val="00AC1E60"/>
    <w:rsid w:val="00AC255D"/>
    <w:rsid w:val="00AC38F9"/>
    <w:rsid w:val="00AC3B8C"/>
    <w:rsid w:val="00AC495E"/>
    <w:rsid w:val="00AC719B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3309"/>
    <w:rsid w:val="00AE369F"/>
    <w:rsid w:val="00AE5238"/>
    <w:rsid w:val="00AE5B0B"/>
    <w:rsid w:val="00AF33C8"/>
    <w:rsid w:val="00AF3FEB"/>
    <w:rsid w:val="00AF711C"/>
    <w:rsid w:val="00AF7BF7"/>
    <w:rsid w:val="00B008EA"/>
    <w:rsid w:val="00B00B60"/>
    <w:rsid w:val="00B034CE"/>
    <w:rsid w:val="00B04C72"/>
    <w:rsid w:val="00B05859"/>
    <w:rsid w:val="00B059C0"/>
    <w:rsid w:val="00B0691B"/>
    <w:rsid w:val="00B077CB"/>
    <w:rsid w:val="00B07D1F"/>
    <w:rsid w:val="00B11FFC"/>
    <w:rsid w:val="00B142EE"/>
    <w:rsid w:val="00B14DEF"/>
    <w:rsid w:val="00B16944"/>
    <w:rsid w:val="00B17C45"/>
    <w:rsid w:val="00B24126"/>
    <w:rsid w:val="00B25B5D"/>
    <w:rsid w:val="00B27005"/>
    <w:rsid w:val="00B312C6"/>
    <w:rsid w:val="00B36190"/>
    <w:rsid w:val="00B3643E"/>
    <w:rsid w:val="00B36555"/>
    <w:rsid w:val="00B42129"/>
    <w:rsid w:val="00B44215"/>
    <w:rsid w:val="00B44258"/>
    <w:rsid w:val="00B5180C"/>
    <w:rsid w:val="00B53EFF"/>
    <w:rsid w:val="00B5405F"/>
    <w:rsid w:val="00B55E84"/>
    <w:rsid w:val="00B560E4"/>
    <w:rsid w:val="00B56B4E"/>
    <w:rsid w:val="00B57235"/>
    <w:rsid w:val="00B57B54"/>
    <w:rsid w:val="00B57F0F"/>
    <w:rsid w:val="00B63F6A"/>
    <w:rsid w:val="00B64347"/>
    <w:rsid w:val="00B653EE"/>
    <w:rsid w:val="00B6641D"/>
    <w:rsid w:val="00B6656B"/>
    <w:rsid w:val="00B66FB9"/>
    <w:rsid w:val="00B677A4"/>
    <w:rsid w:val="00B678F3"/>
    <w:rsid w:val="00B70A66"/>
    <w:rsid w:val="00B71F95"/>
    <w:rsid w:val="00B72393"/>
    <w:rsid w:val="00B73141"/>
    <w:rsid w:val="00B733CD"/>
    <w:rsid w:val="00B73500"/>
    <w:rsid w:val="00B74261"/>
    <w:rsid w:val="00B74C71"/>
    <w:rsid w:val="00B75041"/>
    <w:rsid w:val="00B75F91"/>
    <w:rsid w:val="00B762B2"/>
    <w:rsid w:val="00B76420"/>
    <w:rsid w:val="00B76F24"/>
    <w:rsid w:val="00B778E2"/>
    <w:rsid w:val="00B77E11"/>
    <w:rsid w:val="00B80D11"/>
    <w:rsid w:val="00B815B2"/>
    <w:rsid w:val="00B81A46"/>
    <w:rsid w:val="00B82133"/>
    <w:rsid w:val="00B82A48"/>
    <w:rsid w:val="00B83311"/>
    <w:rsid w:val="00B847A8"/>
    <w:rsid w:val="00B84AF9"/>
    <w:rsid w:val="00B858E2"/>
    <w:rsid w:val="00B8784B"/>
    <w:rsid w:val="00B87F6B"/>
    <w:rsid w:val="00B918B2"/>
    <w:rsid w:val="00B967F4"/>
    <w:rsid w:val="00B96A8A"/>
    <w:rsid w:val="00B97C05"/>
    <w:rsid w:val="00BA010F"/>
    <w:rsid w:val="00BA0810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B1BD9"/>
    <w:rsid w:val="00BB2C72"/>
    <w:rsid w:val="00BB2F36"/>
    <w:rsid w:val="00BB4BE5"/>
    <w:rsid w:val="00BB5355"/>
    <w:rsid w:val="00BB54D1"/>
    <w:rsid w:val="00BB59BE"/>
    <w:rsid w:val="00BB6697"/>
    <w:rsid w:val="00BB7668"/>
    <w:rsid w:val="00BC0328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798"/>
    <w:rsid w:val="00BD7CCC"/>
    <w:rsid w:val="00BE1A31"/>
    <w:rsid w:val="00BE1B26"/>
    <w:rsid w:val="00BE1BC1"/>
    <w:rsid w:val="00BE1D30"/>
    <w:rsid w:val="00BE25CE"/>
    <w:rsid w:val="00BE2B50"/>
    <w:rsid w:val="00BE42DC"/>
    <w:rsid w:val="00BE47B2"/>
    <w:rsid w:val="00BE6870"/>
    <w:rsid w:val="00BE6C7B"/>
    <w:rsid w:val="00BE7329"/>
    <w:rsid w:val="00BF1634"/>
    <w:rsid w:val="00BF1B43"/>
    <w:rsid w:val="00BF1CF8"/>
    <w:rsid w:val="00BF210B"/>
    <w:rsid w:val="00BF2B2F"/>
    <w:rsid w:val="00BF399E"/>
    <w:rsid w:val="00BF3D3F"/>
    <w:rsid w:val="00BF5542"/>
    <w:rsid w:val="00BF7411"/>
    <w:rsid w:val="00C00C47"/>
    <w:rsid w:val="00C00FCF"/>
    <w:rsid w:val="00C0156E"/>
    <w:rsid w:val="00C017E9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103AB"/>
    <w:rsid w:val="00C1085A"/>
    <w:rsid w:val="00C11885"/>
    <w:rsid w:val="00C11AA4"/>
    <w:rsid w:val="00C12A2B"/>
    <w:rsid w:val="00C1429C"/>
    <w:rsid w:val="00C15259"/>
    <w:rsid w:val="00C15CA1"/>
    <w:rsid w:val="00C15EF3"/>
    <w:rsid w:val="00C1645C"/>
    <w:rsid w:val="00C16E22"/>
    <w:rsid w:val="00C262B0"/>
    <w:rsid w:val="00C265D1"/>
    <w:rsid w:val="00C26838"/>
    <w:rsid w:val="00C30ED2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E8D"/>
    <w:rsid w:val="00C4650F"/>
    <w:rsid w:val="00C46EF5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3502"/>
    <w:rsid w:val="00C63824"/>
    <w:rsid w:val="00C6418E"/>
    <w:rsid w:val="00C6508B"/>
    <w:rsid w:val="00C66CC2"/>
    <w:rsid w:val="00C7037D"/>
    <w:rsid w:val="00C7095D"/>
    <w:rsid w:val="00C71B50"/>
    <w:rsid w:val="00C71FCD"/>
    <w:rsid w:val="00C7359E"/>
    <w:rsid w:val="00C73C71"/>
    <w:rsid w:val="00C73F56"/>
    <w:rsid w:val="00C7496E"/>
    <w:rsid w:val="00C752B8"/>
    <w:rsid w:val="00C767D3"/>
    <w:rsid w:val="00C76BEB"/>
    <w:rsid w:val="00C76EA8"/>
    <w:rsid w:val="00C829F6"/>
    <w:rsid w:val="00C831EF"/>
    <w:rsid w:val="00C84812"/>
    <w:rsid w:val="00C84E60"/>
    <w:rsid w:val="00C853B9"/>
    <w:rsid w:val="00C87528"/>
    <w:rsid w:val="00C91E94"/>
    <w:rsid w:val="00C93E21"/>
    <w:rsid w:val="00C96A2E"/>
    <w:rsid w:val="00C96DF8"/>
    <w:rsid w:val="00CA1AD3"/>
    <w:rsid w:val="00CA27E3"/>
    <w:rsid w:val="00CA3D8E"/>
    <w:rsid w:val="00CA4060"/>
    <w:rsid w:val="00CA436D"/>
    <w:rsid w:val="00CA4427"/>
    <w:rsid w:val="00CA56F6"/>
    <w:rsid w:val="00CA6AA5"/>
    <w:rsid w:val="00CA6CB1"/>
    <w:rsid w:val="00CB3807"/>
    <w:rsid w:val="00CB3B6B"/>
    <w:rsid w:val="00CB4992"/>
    <w:rsid w:val="00CB49EE"/>
    <w:rsid w:val="00CB5C20"/>
    <w:rsid w:val="00CC16C6"/>
    <w:rsid w:val="00CC235E"/>
    <w:rsid w:val="00CC24D4"/>
    <w:rsid w:val="00CC2569"/>
    <w:rsid w:val="00CC311F"/>
    <w:rsid w:val="00CC463C"/>
    <w:rsid w:val="00CC4C8D"/>
    <w:rsid w:val="00CC5F45"/>
    <w:rsid w:val="00CD08F6"/>
    <w:rsid w:val="00CD145F"/>
    <w:rsid w:val="00CD2DFF"/>
    <w:rsid w:val="00CD4334"/>
    <w:rsid w:val="00CD49C1"/>
    <w:rsid w:val="00CD4A16"/>
    <w:rsid w:val="00CD5583"/>
    <w:rsid w:val="00CD5689"/>
    <w:rsid w:val="00CD5D97"/>
    <w:rsid w:val="00CD5E12"/>
    <w:rsid w:val="00CD5E31"/>
    <w:rsid w:val="00CD6C87"/>
    <w:rsid w:val="00CD7216"/>
    <w:rsid w:val="00CE21CA"/>
    <w:rsid w:val="00CE2ECC"/>
    <w:rsid w:val="00CE39AC"/>
    <w:rsid w:val="00CE49BE"/>
    <w:rsid w:val="00CE6DB9"/>
    <w:rsid w:val="00CE6F42"/>
    <w:rsid w:val="00CF1D18"/>
    <w:rsid w:val="00CF66FE"/>
    <w:rsid w:val="00CF6C7A"/>
    <w:rsid w:val="00CF7073"/>
    <w:rsid w:val="00CF7167"/>
    <w:rsid w:val="00CF785B"/>
    <w:rsid w:val="00D00054"/>
    <w:rsid w:val="00D060C6"/>
    <w:rsid w:val="00D1329D"/>
    <w:rsid w:val="00D138B2"/>
    <w:rsid w:val="00D13EEA"/>
    <w:rsid w:val="00D141B6"/>
    <w:rsid w:val="00D14725"/>
    <w:rsid w:val="00D1523D"/>
    <w:rsid w:val="00D15C17"/>
    <w:rsid w:val="00D16EB3"/>
    <w:rsid w:val="00D17F52"/>
    <w:rsid w:val="00D208E3"/>
    <w:rsid w:val="00D21584"/>
    <w:rsid w:val="00D220CF"/>
    <w:rsid w:val="00D25EFC"/>
    <w:rsid w:val="00D264C5"/>
    <w:rsid w:val="00D2730C"/>
    <w:rsid w:val="00D27AAE"/>
    <w:rsid w:val="00D302D8"/>
    <w:rsid w:val="00D31535"/>
    <w:rsid w:val="00D31F00"/>
    <w:rsid w:val="00D33142"/>
    <w:rsid w:val="00D3519F"/>
    <w:rsid w:val="00D35340"/>
    <w:rsid w:val="00D35DA0"/>
    <w:rsid w:val="00D3669A"/>
    <w:rsid w:val="00D36BA3"/>
    <w:rsid w:val="00D40268"/>
    <w:rsid w:val="00D40B5A"/>
    <w:rsid w:val="00D46B3B"/>
    <w:rsid w:val="00D51BF0"/>
    <w:rsid w:val="00D52826"/>
    <w:rsid w:val="00D5362F"/>
    <w:rsid w:val="00D5690A"/>
    <w:rsid w:val="00D5741A"/>
    <w:rsid w:val="00D6063A"/>
    <w:rsid w:val="00D627A8"/>
    <w:rsid w:val="00D64476"/>
    <w:rsid w:val="00D645F8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5556"/>
    <w:rsid w:val="00D95A8C"/>
    <w:rsid w:val="00D96100"/>
    <w:rsid w:val="00DA36A4"/>
    <w:rsid w:val="00DA3A75"/>
    <w:rsid w:val="00DA515F"/>
    <w:rsid w:val="00DA6A35"/>
    <w:rsid w:val="00DA7525"/>
    <w:rsid w:val="00DB3FC5"/>
    <w:rsid w:val="00DB4939"/>
    <w:rsid w:val="00DB690A"/>
    <w:rsid w:val="00DB6B78"/>
    <w:rsid w:val="00DB70EB"/>
    <w:rsid w:val="00DB7FFD"/>
    <w:rsid w:val="00DC0704"/>
    <w:rsid w:val="00DC1104"/>
    <w:rsid w:val="00DC289F"/>
    <w:rsid w:val="00DC3BAA"/>
    <w:rsid w:val="00DC61C5"/>
    <w:rsid w:val="00DD247F"/>
    <w:rsid w:val="00DD65FB"/>
    <w:rsid w:val="00DE2933"/>
    <w:rsid w:val="00DE2A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1418"/>
    <w:rsid w:val="00E02D12"/>
    <w:rsid w:val="00E02DBB"/>
    <w:rsid w:val="00E0393F"/>
    <w:rsid w:val="00E04D5A"/>
    <w:rsid w:val="00E055DC"/>
    <w:rsid w:val="00E06750"/>
    <w:rsid w:val="00E07F85"/>
    <w:rsid w:val="00E10455"/>
    <w:rsid w:val="00E114E5"/>
    <w:rsid w:val="00E122CB"/>
    <w:rsid w:val="00E1343B"/>
    <w:rsid w:val="00E1490C"/>
    <w:rsid w:val="00E168FA"/>
    <w:rsid w:val="00E16A88"/>
    <w:rsid w:val="00E17452"/>
    <w:rsid w:val="00E20DB8"/>
    <w:rsid w:val="00E20EF4"/>
    <w:rsid w:val="00E21651"/>
    <w:rsid w:val="00E21B04"/>
    <w:rsid w:val="00E23960"/>
    <w:rsid w:val="00E254ED"/>
    <w:rsid w:val="00E26AB4"/>
    <w:rsid w:val="00E26FF5"/>
    <w:rsid w:val="00E326B6"/>
    <w:rsid w:val="00E33F7C"/>
    <w:rsid w:val="00E3466B"/>
    <w:rsid w:val="00E3508D"/>
    <w:rsid w:val="00E3567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4B5A"/>
    <w:rsid w:val="00E62408"/>
    <w:rsid w:val="00E628D2"/>
    <w:rsid w:val="00E642FD"/>
    <w:rsid w:val="00E667C0"/>
    <w:rsid w:val="00E67531"/>
    <w:rsid w:val="00E7244A"/>
    <w:rsid w:val="00E73A29"/>
    <w:rsid w:val="00E75862"/>
    <w:rsid w:val="00E77748"/>
    <w:rsid w:val="00E807B5"/>
    <w:rsid w:val="00E82F6B"/>
    <w:rsid w:val="00E83E18"/>
    <w:rsid w:val="00E83E3A"/>
    <w:rsid w:val="00E91A00"/>
    <w:rsid w:val="00E92689"/>
    <w:rsid w:val="00E9410B"/>
    <w:rsid w:val="00E958F1"/>
    <w:rsid w:val="00E96794"/>
    <w:rsid w:val="00E977F8"/>
    <w:rsid w:val="00EA0F2C"/>
    <w:rsid w:val="00EA0F57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B0FB8"/>
    <w:rsid w:val="00EB1E84"/>
    <w:rsid w:val="00EB1E92"/>
    <w:rsid w:val="00EB28E8"/>
    <w:rsid w:val="00EB308F"/>
    <w:rsid w:val="00EB3C9A"/>
    <w:rsid w:val="00EB5788"/>
    <w:rsid w:val="00EB63E4"/>
    <w:rsid w:val="00EB76BC"/>
    <w:rsid w:val="00EC120B"/>
    <w:rsid w:val="00EC4101"/>
    <w:rsid w:val="00EC46CC"/>
    <w:rsid w:val="00EC47CB"/>
    <w:rsid w:val="00EC6B6C"/>
    <w:rsid w:val="00EC6DC2"/>
    <w:rsid w:val="00EC6E2E"/>
    <w:rsid w:val="00ED0C85"/>
    <w:rsid w:val="00ED2835"/>
    <w:rsid w:val="00ED4EA6"/>
    <w:rsid w:val="00ED531D"/>
    <w:rsid w:val="00ED619D"/>
    <w:rsid w:val="00ED73FD"/>
    <w:rsid w:val="00EE07DB"/>
    <w:rsid w:val="00EE1C29"/>
    <w:rsid w:val="00EE38C6"/>
    <w:rsid w:val="00EE4A33"/>
    <w:rsid w:val="00EE50B5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4693"/>
    <w:rsid w:val="00F05E6A"/>
    <w:rsid w:val="00F07335"/>
    <w:rsid w:val="00F116E2"/>
    <w:rsid w:val="00F12E34"/>
    <w:rsid w:val="00F13523"/>
    <w:rsid w:val="00F13F20"/>
    <w:rsid w:val="00F17D0F"/>
    <w:rsid w:val="00F20D11"/>
    <w:rsid w:val="00F215A3"/>
    <w:rsid w:val="00F21AD3"/>
    <w:rsid w:val="00F2203C"/>
    <w:rsid w:val="00F22367"/>
    <w:rsid w:val="00F22850"/>
    <w:rsid w:val="00F25B2C"/>
    <w:rsid w:val="00F25C71"/>
    <w:rsid w:val="00F25FE7"/>
    <w:rsid w:val="00F26AD5"/>
    <w:rsid w:val="00F27366"/>
    <w:rsid w:val="00F30F0E"/>
    <w:rsid w:val="00F31370"/>
    <w:rsid w:val="00F32268"/>
    <w:rsid w:val="00F34232"/>
    <w:rsid w:val="00F34F64"/>
    <w:rsid w:val="00F4085E"/>
    <w:rsid w:val="00F4355C"/>
    <w:rsid w:val="00F452DB"/>
    <w:rsid w:val="00F45325"/>
    <w:rsid w:val="00F456A6"/>
    <w:rsid w:val="00F4690F"/>
    <w:rsid w:val="00F47C01"/>
    <w:rsid w:val="00F47FCE"/>
    <w:rsid w:val="00F50820"/>
    <w:rsid w:val="00F52015"/>
    <w:rsid w:val="00F52917"/>
    <w:rsid w:val="00F52CF3"/>
    <w:rsid w:val="00F54630"/>
    <w:rsid w:val="00F55117"/>
    <w:rsid w:val="00F56BBC"/>
    <w:rsid w:val="00F579AE"/>
    <w:rsid w:val="00F62F0E"/>
    <w:rsid w:val="00F6528F"/>
    <w:rsid w:val="00F6545D"/>
    <w:rsid w:val="00F65865"/>
    <w:rsid w:val="00F66EDA"/>
    <w:rsid w:val="00F6737C"/>
    <w:rsid w:val="00F7182C"/>
    <w:rsid w:val="00F738DB"/>
    <w:rsid w:val="00F75035"/>
    <w:rsid w:val="00F752F7"/>
    <w:rsid w:val="00F75633"/>
    <w:rsid w:val="00F76415"/>
    <w:rsid w:val="00F77158"/>
    <w:rsid w:val="00F77C71"/>
    <w:rsid w:val="00F8034A"/>
    <w:rsid w:val="00F81897"/>
    <w:rsid w:val="00F8271C"/>
    <w:rsid w:val="00F82B46"/>
    <w:rsid w:val="00F84197"/>
    <w:rsid w:val="00F845A8"/>
    <w:rsid w:val="00F85294"/>
    <w:rsid w:val="00F85B48"/>
    <w:rsid w:val="00F86009"/>
    <w:rsid w:val="00F8606F"/>
    <w:rsid w:val="00F8691B"/>
    <w:rsid w:val="00F914CC"/>
    <w:rsid w:val="00F9291A"/>
    <w:rsid w:val="00FA0F7B"/>
    <w:rsid w:val="00FA242F"/>
    <w:rsid w:val="00FA2C78"/>
    <w:rsid w:val="00FA40C3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C79BF"/>
    <w:rsid w:val="00FD02B4"/>
    <w:rsid w:val="00FD483B"/>
    <w:rsid w:val="00FD5859"/>
    <w:rsid w:val="00FE041A"/>
    <w:rsid w:val="00FE1248"/>
    <w:rsid w:val="00FE1BC4"/>
    <w:rsid w:val="00FE21F8"/>
    <w:rsid w:val="00FE4CA2"/>
    <w:rsid w:val="00FE63E3"/>
    <w:rsid w:val="00FF0398"/>
    <w:rsid w:val="00FF200D"/>
    <w:rsid w:val="00FF2C7C"/>
    <w:rsid w:val="00FF52DE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4AC"/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B36555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  <w:lang w:val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36555"/>
    <w:pPr>
      <w:numPr>
        <w:ilvl w:val="4"/>
        <w:numId w:val="8"/>
      </w:numPr>
      <w:spacing w:before="120" w:after="60"/>
      <w:outlineLvl w:val="4"/>
    </w:pPr>
    <w:rPr>
      <w:rFonts w:ascii="Arial" w:hAnsi="Arial"/>
      <w:b/>
      <w:bCs/>
      <w:i/>
      <w:iCs/>
      <w:szCs w:val="26"/>
      <w:lang w:val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36555"/>
    <w:pPr>
      <w:numPr>
        <w:ilvl w:val="5"/>
        <w:numId w:val="8"/>
      </w:num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val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555"/>
    <w:pPr>
      <w:numPr>
        <w:ilvl w:val="6"/>
        <w:numId w:val="8"/>
      </w:numPr>
      <w:spacing w:before="240" w:after="60" w:line="276" w:lineRule="auto"/>
      <w:outlineLvl w:val="6"/>
    </w:pPr>
    <w:rPr>
      <w:rFonts w:ascii="Calibri" w:hAnsi="Calibri"/>
      <w:sz w:val="24"/>
      <w:szCs w:val="24"/>
      <w:lang w:val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6555"/>
    <w:pPr>
      <w:numPr>
        <w:ilvl w:val="7"/>
        <w:numId w:val="8"/>
      </w:num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val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36555"/>
    <w:pPr>
      <w:numPr>
        <w:ilvl w:val="8"/>
        <w:numId w:val="8"/>
      </w:numPr>
      <w:spacing w:before="240" w:after="60" w:line="276" w:lineRule="auto"/>
      <w:outlineLvl w:val="8"/>
    </w:pPr>
    <w:rPr>
      <w:rFonts w:ascii="Cambria" w:hAnsi="Cambria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11FFC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A40C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</w:rPr>
  </w:style>
  <w:style w:type="paragraph" w:customStyle="1" w:styleId="ZT">
    <w:name w:val="ZT"/>
    <w:rsid w:val="00595B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rsid w:val="009955AD"/>
    <w:pPr>
      <w:spacing w:after="120"/>
      <w:jc w:val="both"/>
    </w:pPr>
    <w:rPr>
      <w:rFonts w:eastAsia="Calibri"/>
      <w:sz w:val="24"/>
      <w:szCs w:val="22"/>
      <w:lang w:val="ru-RU"/>
    </w:rPr>
  </w:style>
  <w:style w:type="character" w:customStyle="1" w:styleId="BodyTextChar">
    <w:name w:val="Body Text Char"/>
    <w:link w:val="BodyText"/>
    <w:rsid w:val="009955AD"/>
    <w:rPr>
      <w:rFonts w:ascii="Times New Roman" w:hAnsi="Times New Roman"/>
      <w:sz w:val="24"/>
      <w:szCs w:val="22"/>
      <w:lang w:val="ru-RU" w:eastAsia="en-US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1D44CE"/>
    <w:rPr>
      <w:rFonts w:ascii="Times New Roman" w:eastAsia="Malgun Gothic" w:hAnsi="Times New Roman"/>
      <w:b/>
      <w:bCs/>
      <w:lang w:val="en-GB" w:eastAsia="en-US"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B36555"/>
    <w:rPr>
      <w:rFonts w:ascii="Arial" w:eastAsia="Times New Roman" w:hAnsi="Arial"/>
      <w:b/>
      <w:bCs/>
      <w:sz w:val="22"/>
      <w:szCs w:val="28"/>
      <w:lang w:val="ru-RU" w:eastAsia="en-US"/>
    </w:rPr>
  </w:style>
  <w:style w:type="character" w:customStyle="1" w:styleId="Heading5Char">
    <w:name w:val="Heading 5 Char"/>
    <w:link w:val="Heading5"/>
    <w:uiPriority w:val="99"/>
    <w:rsid w:val="00B36555"/>
    <w:rPr>
      <w:rFonts w:ascii="Arial" w:eastAsia="Times New Roman" w:hAnsi="Arial"/>
      <w:b/>
      <w:bCs/>
      <w:i/>
      <w:iCs/>
      <w:szCs w:val="26"/>
      <w:lang w:val="ru-RU" w:eastAsia="en-US"/>
    </w:rPr>
  </w:style>
  <w:style w:type="character" w:customStyle="1" w:styleId="Heading6Char">
    <w:name w:val="Heading 6 Char"/>
    <w:link w:val="Heading6"/>
    <w:uiPriority w:val="99"/>
    <w:rsid w:val="00B36555"/>
    <w:rPr>
      <w:rFonts w:eastAsia="Times New Roman"/>
      <w:b/>
      <w:bCs/>
      <w:sz w:val="22"/>
      <w:szCs w:val="22"/>
      <w:lang w:val="ru-RU" w:eastAsia="en-US"/>
    </w:rPr>
  </w:style>
  <w:style w:type="character" w:customStyle="1" w:styleId="Heading7Char">
    <w:name w:val="Heading 7 Char"/>
    <w:link w:val="Heading7"/>
    <w:uiPriority w:val="99"/>
    <w:rsid w:val="00B36555"/>
    <w:rPr>
      <w:rFonts w:eastAsia="Times New Roman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uiPriority w:val="99"/>
    <w:rsid w:val="00B36555"/>
    <w:rPr>
      <w:rFonts w:eastAsia="Times New Roman"/>
      <w:i/>
      <w:iCs/>
      <w:sz w:val="24"/>
      <w:szCs w:val="24"/>
      <w:lang w:val="ru-RU" w:eastAsia="en-US"/>
    </w:rPr>
  </w:style>
  <w:style w:type="character" w:customStyle="1" w:styleId="Heading9Char">
    <w:name w:val="Heading 9 Char"/>
    <w:link w:val="Heading9"/>
    <w:uiPriority w:val="99"/>
    <w:rsid w:val="00B36555"/>
    <w:rPr>
      <w:rFonts w:ascii="Cambria" w:eastAsia="Times New Roman" w:hAnsi="Cambria"/>
      <w:sz w:val="22"/>
      <w:szCs w:val="22"/>
      <w:lang w:val="ru-RU" w:eastAsia="en-US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073FC4"/>
    <w:pPr>
      <w:spacing w:after="180"/>
      <w:ind w:left="568" w:hanging="284"/>
      <w:contextualSpacing w:val="0"/>
    </w:pPr>
    <w:rPr>
      <w:lang w:val="en-GB"/>
    </w:rPr>
  </w:style>
  <w:style w:type="character" w:customStyle="1" w:styleId="B1Char">
    <w:name w:val="B1 Char"/>
    <w:link w:val="B1"/>
    <w:rsid w:val="00073FC4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073FC4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073FC4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  <w:lang w:val="en-GB" w:eastAsia="ja-JP"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  <w:style w:type="paragraph" w:customStyle="1" w:styleId="EX">
    <w:name w:val="EX"/>
    <w:basedOn w:val="Normal"/>
    <w:rsid w:val="00464C12"/>
    <w:pPr>
      <w:keepLines/>
      <w:spacing w:after="180"/>
      <w:ind w:left="1702" w:hanging="1418"/>
    </w:pPr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FC91A-E929-4673-BE23-83F3EDCC5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614</Words>
  <Characters>3789</Characters>
  <Application>Microsoft Office Word</Application>
  <DocSecurity>0</DocSecurity>
  <Lines>199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7</cp:revision>
  <cp:lastPrinted>2013-09-26T23:40:00Z</cp:lastPrinted>
  <dcterms:created xsi:type="dcterms:W3CDTF">2014-08-11T07:39:00Z</dcterms:created>
  <dcterms:modified xsi:type="dcterms:W3CDTF">2014-08-11T10:57:00Z</dcterms:modified>
</cp:coreProperties>
</file>