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F68" w:rsidRPr="00585F68" w:rsidRDefault="00585F68" w:rsidP="00585F68">
      <w:pPr>
        <w:tabs>
          <w:tab w:val="right" w:pos="9639"/>
        </w:tabs>
        <w:rPr>
          <w:rFonts w:ascii="Arial" w:hAnsi="Arial" w:hint="eastAsia"/>
          <w:b/>
          <w:i/>
          <w:noProof/>
          <w:sz w:val="28"/>
          <w:lang w:eastAsia="ja-JP"/>
        </w:rPr>
      </w:pPr>
      <w:r w:rsidRPr="00585F68">
        <w:rPr>
          <w:rFonts w:ascii="Arial" w:hAnsi="Arial"/>
          <w:b/>
          <w:noProof/>
          <w:sz w:val="24"/>
        </w:rPr>
        <w:t>3GPP TSG-RAN WG4 Meeting #7</w:t>
      </w:r>
      <w:r w:rsidRPr="00585F68">
        <w:rPr>
          <w:rFonts w:ascii="Arial" w:hAnsi="Arial" w:hint="eastAsia"/>
          <w:b/>
          <w:noProof/>
          <w:sz w:val="24"/>
          <w:lang w:eastAsia="ja-JP"/>
        </w:rPr>
        <w:t>2</w:t>
      </w:r>
      <w:r w:rsidRPr="00585F68">
        <w:rPr>
          <w:rFonts w:ascii="Arial" w:hAnsi="Arial"/>
          <w:b/>
          <w:i/>
          <w:noProof/>
          <w:sz w:val="24"/>
        </w:rPr>
        <w:t xml:space="preserve"> </w:t>
      </w:r>
      <w:r w:rsidRPr="00585F68">
        <w:rPr>
          <w:rFonts w:ascii="Arial" w:hAnsi="Arial"/>
          <w:b/>
          <w:i/>
          <w:noProof/>
          <w:sz w:val="28"/>
        </w:rPr>
        <w:tab/>
        <w:t>R4-14</w:t>
      </w:r>
      <w:r w:rsidRPr="00585F68">
        <w:rPr>
          <w:rFonts w:ascii="Arial" w:hAnsi="Arial" w:hint="eastAsia"/>
          <w:b/>
          <w:i/>
          <w:noProof/>
          <w:sz w:val="28"/>
          <w:lang w:eastAsia="ja-JP"/>
        </w:rPr>
        <w:t>464</w:t>
      </w:r>
      <w:r>
        <w:rPr>
          <w:rFonts w:ascii="Arial" w:hAnsi="Arial" w:hint="eastAsia"/>
          <w:b/>
          <w:i/>
          <w:noProof/>
          <w:sz w:val="28"/>
          <w:lang w:eastAsia="ja-JP"/>
        </w:rPr>
        <w:t>5</w:t>
      </w:r>
    </w:p>
    <w:p w:rsidR="00585F68" w:rsidRPr="00585F68" w:rsidRDefault="00585F68" w:rsidP="00585F68">
      <w:pPr>
        <w:tabs>
          <w:tab w:val="center" w:pos="4153"/>
          <w:tab w:val="right" w:pos="9639"/>
        </w:tabs>
        <w:spacing w:after="120"/>
        <w:rPr>
          <w:rFonts w:ascii="Arial" w:hAnsi="Arial" w:cs="Arial" w:hint="eastAsia"/>
          <w:sz w:val="24"/>
          <w:lang w:val="en-US" w:eastAsia="ja-JP"/>
        </w:rPr>
      </w:pPr>
      <w:r w:rsidRPr="00585F68">
        <w:rPr>
          <w:b/>
          <w:noProof/>
          <w:sz w:val="24"/>
        </w:rPr>
        <w:t>Dresden, Germany, 18 – 22 Aug, 2014</w:t>
      </w:r>
    </w:p>
    <w:p w:rsidR="00585F68" w:rsidRPr="00585F68" w:rsidRDefault="00585F68" w:rsidP="00585F68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585F68">
        <w:rPr>
          <w:rFonts w:ascii="Arial" w:hAnsi="Arial" w:cs="Arial"/>
          <w:b/>
          <w:lang w:val="en-US"/>
        </w:rPr>
        <w:tab/>
      </w:r>
      <w:r w:rsidRPr="00585F68">
        <w:rPr>
          <w:rFonts w:ascii="Arial" w:hAnsi="Arial" w:cs="Arial"/>
          <w:b/>
          <w:lang w:val="en-US"/>
        </w:rPr>
        <w:tab/>
      </w:r>
    </w:p>
    <w:p w:rsidR="00585F68" w:rsidRPr="00585F68" w:rsidRDefault="00585F68" w:rsidP="00585F68">
      <w:pPr>
        <w:spacing w:after="120"/>
        <w:ind w:left="1985" w:hanging="1985"/>
        <w:rPr>
          <w:rFonts w:ascii="Arial" w:hAnsi="Arial" w:cs="Arial" w:hint="eastAsia"/>
          <w:bCs/>
          <w:lang w:val="en-US" w:eastAsia="ja-JP"/>
        </w:rPr>
      </w:pPr>
      <w:r w:rsidRPr="00585F68">
        <w:rPr>
          <w:rFonts w:ascii="Arial" w:hAnsi="Arial" w:cs="Arial"/>
          <w:b/>
          <w:lang w:val="en-US"/>
        </w:rPr>
        <w:t>Source:</w:t>
      </w:r>
      <w:r w:rsidRPr="00585F68">
        <w:rPr>
          <w:rFonts w:ascii="Arial" w:hAnsi="Arial" w:cs="Arial"/>
          <w:b/>
          <w:lang w:val="en-US"/>
        </w:rPr>
        <w:tab/>
      </w:r>
      <w:r w:rsidRPr="00585F68">
        <w:rPr>
          <w:rFonts w:ascii="Arial" w:hAnsi="Arial" w:cs="Arial" w:hint="eastAsia"/>
          <w:bCs/>
          <w:lang w:val="en-US" w:eastAsia="ja-JP"/>
        </w:rPr>
        <w:t>KDDI</w:t>
      </w:r>
    </w:p>
    <w:p w:rsidR="00585F68" w:rsidRPr="00585F68" w:rsidRDefault="00585F68" w:rsidP="00585F68">
      <w:pPr>
        <w:spacing w:after="120"/>
        <w:ind w:left="1985" w:hanging="1985"/>
        <w:rPr>
          <w:rFonts w:ascii="Arial" w:hAnsi="Arial" w:cs="Arial" w:hint="eastAsia"/>
          <w:b/>
          <w:lang w:val="en-US" w:eastAsia="ja-JP"/>
        </w:rPr>
      </w:pPr>
      <w:r w:rsidRPr="00585F68">
        <w:rPr>
          <w:rFonts w:ascii="Arial" w:hAnsi="Arial" w:cs="Arial"/>
          <w:b/>
          <w:lang w:val="en-US"/>
        </w:rPr>
        <w:t>Title:</w:t>
      </w:r>
      <w:r w:rsidRPr="00585F68">
        <w:rPr>
          <w:rFonts w:ascii="Arial" w:hAnsi="Arial" w:cs="Arial"/>
          <w:b/>
          <w:lang w:val="en-US"/>
        </w:rPr>
        <w:tab/>
      </w:r>
      <w:r w:rsidRPr="00585F68">
        <w:rPr>
          <w:rFonts w:ascii="Arial" w:hAnsi="Arial" w:cs="Arial" w:hint="eastAsia"/>
          <w:lang w:val="en-US" w:eastAsia="ja-JP"/>
        </w:rPr>
        <w:t>TP for TR36.851:</w:t>
      </w:r>
      <w:r>
        <w:rPr>
          <w:rFonts w:ascii="Arial" w:hAnsi="Arial" w:cs="Arial" w:hint="eastAsia"/>
          <w:lang w:val="en-US" w:eastAsia="ja-JP"/>
        </w:rPr>
        <w:t xml:space="preserve"> On Coexistence Studies of Harmonics and Intermodulation Products caused by LTE Advanced Carrier Aggregation of Band Combination (26+41)</w:t>
      </w:r>
    </w:p>
    <w:p w:rsidR="00585F68" w:rsidRPr="00585F68" w:rsidRDefault="00585F68" w:rsidP="00585F68">
      <w:pPr>
        <w:spacing w:after="120"/>
        <w:ind w:left="1985" w:hanging="1985"/>
        <w:rPr>
          <w:rFonts w:ascii="Arial" w:hAnsi="Arial" w:cs="Arial" w:hint="eastAsia"/>
          <w:bCs/>
          <w:lang w:val="pt-BR" w:eastAsia="ja-JP"/>
        </w:rPr>
      </w:pPr>
      <w:r w:rsidRPr="00585F68">
        <w:rPr>
          <w:rFonts w:ascii="Arial" w:hAnsi="Arial" w:cs="Arial"/>
          <w:b/>
          <w:lang w:val="pt-BR"/>
        </w:rPr>
        <w:t>Agenda item:</w:t>
      </w:r>
      <w:r w:rsidRPr="00585F68">
        <w:rPr>
          <w:rFonts w:ascii="Arial" w:hAnsi="Arial" w:cs="Arial"/>
          <w:b/>
          <w:lang w:val="pt-BR"/>
        </w:rPr>
        <w:tab/>
      </w:r>
      <w:r w:rsidRPr="00585F68">
        <w:rPr>
          <w:rFonts w:ascii="Arial" w:hAnsi="Arial" w:cs="Arial" w:hint="eastAsia"/>
          <w:lang w:val="pt-BR" w:eastAsia="ja-JP"/>
        </w:rPr>
        <w:t>7.7.</w:t>
      </w:r>
      <w:r>
        <w:rPr>
          <w:rFonts w:ascii="Arial" w:hAnsi="Arial" w:cs="Arial" w:hint="eastAsia"/>
          <w:lang w:val="pt-BR" w:eastAsia="ja-JP"/>
        </w:rPr>
        <w:t>5.2</w:t>
      </w:r>
    </w:p>
    <w:p w:rsidR="00585F68" w:rsidRPr="00585F68" w:rsidRDefault="00585F68" w:rsidP="00585F68">
      <w:pPr>
        <w:spacing w:after="120"/>
        <w:ind w:left="1985" w:hanging="1985"/>
        <w:rPr>
          <w:rFonts w:ascii="Arial" w:hAnsi="Arial" w:cs="Arial" w:hint="eastAsia"/>
          <w:bCs/>
          <w:lang w:val="en-US" w:eastAsia="ja-JP"/>
        </w:rPr>
      </w:pPr>
      <w:r w:rsidRPr="00585F68">
        <w:rPr>
          <w:rFonts w:ascii="Arial" w:hAnsi="Arial" w:cs="Arial"/>
          <w:b/>
          <w:lang w:val="en-US"/>
        </w:rPr>
        <w:t>Document for:</w:t>
      </w:r>
      <w:r w:rsidRPr="00585F68">
        <w:rPr>
          <w:rFonts w:ascii="Arial" w:hAnsi="Arial" w:cs="Arial"/>
          <w:b/>
          <w:lang w:val="en-US"/>
        </w:rPr>
        <w:tab/>
      </w:r>
      <w:r w:rsidRPr="00585F68">
        <w:rPr>
          <w:rFonts w:ascii="Arial" w:hAnsi="Arial" w:cs="Arial" w:hint="eastAsia"/>
          <w:bCs/>
          <w:lang w:val="en-US" w:eastAsia="ja-JP"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585F68" w:rsidRDefault="00585F68" w:rsidP="00585F68">
      <w:pPr>
        <w:pStyle w:val="a8"/>
        <w:rPr>
          <w:rFonts w:hint="eastAsia"/>
          <w:lang w:eastAsia="ja-JP"/>
        </w:rPr>
      </w:pPr>
      <w:r w:rsidRPr="00585F68">
        <w:rPr>
          <w:rFonts w:hint="eastAsia"/>
          <w:color w:val="000000"/>
          <w:lang w:eastAsia="ja-JP"/>
        </w:rPr>
        <w:t>WI for CA_B26-B41</w:t>
      </w:r>
      <w:r w:rsidR="00CC24FA">
        <w:rPr>
          <w:rFonts w:hint="eastAsia"/>
          <w:color w:val="000000"/>
          <w:lang w:eastAsia="ja-JP"/>
        </w:rPr>
        <w:t>-B41</w:t>
      </w:r>
      <w:r w:rsidRPr="00585F68">
        <w:rPr>
          <w:rFonts w:hint="eastAsia"/>
          <w:color w:val="000000"/>
          <w:lang w:eastAsia="ja-JP"/>
        </w:rPr>
        <w:t xml:space="preserve"> was approved in RAN#64</w:t>
      </w:r>
      <w:r w:rsidR="00A43882">
        <w:t>.</w:t>
      </w:r>
      <w:r>
        <w:rPr>
          <w:rFonts w:hint="eastAsia"/>
          <w:lang w:eastAsia="ja-JP"/>
        </w:rPr>
        <w:t xml:space="preserve">  Co-existence studies of harmonics and intermodulation should be done as a nominal working procedure.  This contribution provides the studies and proposes to capture results into TR36.851.</w:t>
      </w:r>
    </w:p>
    <w:p w:rsidR="00F44539" w:rsidRPr="00E11E48" w:rsidRDefault="00E11E48" w:rsidP="009A354A">
      <w:pPr>
        <w:pStyle w:val="a8"/>
      </w:pPr>
      <w:r>
        <w:t>.</w:t>
      </w:r>
    </w:p>
    <w:p w:rsidR="00065391" w:rsidRPr="00D3089E" w:rsidRDefault="00065391" w:rsidP="009A354A">
      <w:pPr>
        <w:pStyle w:val="a8"/>
      </w:pPr>
    </w:p>
    <w:p w:rsidR="0074633A" w:rsidRPr="00D3089E" w:rsidRDefault="0074633A" w:rsidP="0074633A">
      <w:pPr>
        <w:pStyle w:val="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CC24FA" w:rsidRPr="008632CC" w:rsidRDefault="00CC24FA" w:rsidP="00CC24FA">
      <w:pPr>
        <w:pStyle w:val="a8"/>
        <w:rPr>
          <w:rFonts w:hint="eastAsia"/>
          <w:i/>
          <w:color w:val="0070C0"/>
          <w:sz w:val="28"/>
          <w:lang w:val="en-US" w:eastAsia="ja-JP"/>
        </w:rPr>
      </w:pPr>
      <w:bookmarkStart w:id="0" w:name="_Toc387656439"/>
      <w:r w:rsidRPr="008632CC">
        <w:rPr>
          <w:rFonts w:hint="eastAsia"/>
          <w:i/>
          <w:color w:val="0070C0"/>
          <w:sz w:val="28"/>
          <w:lang w:val="en-US" w:eastAsia="ja-JP"/>
        </w:rPr>
        <w:t>&lt;Start of TP&gt;</w:t>
      </w:r>
    </w:p>
    <w:p w:rsidR="00585F68" w:rsidRDefault="00585F68" w:rsidP="00585F68">
      <w:pPr>
        <w:pStyle w:val="5"/>
        <w:jc w:val="left"/>
        <w:rPr>
          <w:ins w:id="1" w:author="O.M_" w:date="2014-08-11T19:44:00Z"/>
          <w:rFonts w:eastAsia="ＭＳ Ｐゴシック"/>
          <w:lang w:val="en-US"/>
        </w:rPr>
      </w:pPr>
      <w:ins w:id="2" w:author="O.M_" w:date="2014-08-11T19:44:00Z">
        <w:r>
          <w:rPr>
            <w:rFonts w:eastAsia="ＭＳ Ｐゴシック"/>
            <w:lang w:val="en-US"/>
          </w:rPr>
          <w:t>7.2</w:t>
        </w:r>
        <w:proofErr w:type="gramStart"/>
        <w:r>
          <w:rPr>
            <w:rFonts w:eastAsia="ＭＳ Ｐゴシック"/>
            <w:lang w:val="en-US"/>
          </w:rPr>
          <w:t>.</w:t>
        </w:r>
      </w:ins>
      <w:ins w:id="3" w:author="O.M_" w:date="2014-08-11T19:45:00Z">
        <w:r>
          <w:rPr>
            <w:rFonts w:eastAsia="ＭＳ Ｐゴシック" w:hint="eastAsia"/>
            <w:lang w:val="en-US" w:eastAsia="ja-JP"/>
          </w:rPr>
          <w:t>X</w:t>
        </w:r>
      </w:ins>
      <w:ins w:id="4" w:author="O.M_" w:date="2014-08-11T19:44:00Z">
        <w:r w:rsidRPr="00605D39">
          <w:rPr>
            <w:rFonts w:eastAsia="ＭＳ Ｐゴシック"/>
            <w:lang w:val="en-US"/>
          </w:rPr>
          <w:t>.1.2</w:t>
        </w:r>
        <w:proofErr w:type="gramEnd"/>
        <w:r>
          <w:rPr>
            <w:rFonts w:eastAsia="ＭＳ Ｐゴシック"/>
            <w:lang w:val="en-US"/>
          </w:rPr>
          <w:tab/>
        </w:r>
        <w:r>
          <w:rPr>
            <w:rFonts w:eastAsia="ＭＳ Ｐゴシック"/>
            <w:lang w:val="en-US"/>
          </w:rPr>
          <w:t>Co-existence studies for CA_</w:t>
        </w:r>
      </w:ins>
      <w:ins w:id="5" w:author="O.M_" w:date="2014-08-11T19:45:00Z">
        <w:r>
          <w:rPr>
            <w:rFonts w:eastAsia="ＭＳ Ｐゴシック" w:hint="eastAsia"/>
            <w:lang w:val="en-US" w:eastAsia="ja-JP"/>
          </w:rPr>
          <w:t>26</w:t>
        </w:r>
      </w:ins>
      <w:ins w:id="6" w:author="O.M_" w:date="2014-08-11T19:44:00Z">
        <w:r w:rsidRPr="00605D39">
          <w:rPr>
            <w:rFonts w:eastAsia="ＭＳ Ｐゴシック"/>
            <w:lang w:val="en-US"/>
          </w:rPr>
          <w:t>-4</w:t>
        </w:r>
        <w:r>
          <w:rPr>
            <w:rFonts w:eastAsia="ＭＳ Ｐゴシック"/>
            <w:lang w:val="en-US"/>
          </w:rPr>
          <w:t>1</w:t>
        </w:r>
        <w:bookmarkEnd w:id="0"/>
      </w:ins>
    </w:p>
    <w:p w:rsidR="00585F68" w:rsidRDefault="00585F68" w:rsidP="00585F68">
      <w:pPr>
        <w:rPr>
          <w:ins w:id="7" w:author="O.M_" w:date="2014-08-11T19:44:00Z"/>
          <w:lang w:val="en-US"/>
        </w:rPr>
      </w:pPr>
      <w:ins w:id="8" w:author="O.M_" w:date="2014-08-11T19:44:00Z">
        <w:r w:rsidRPr="00D042A1">
          <w:rPr>
            <w:lang w:val="en-US"/>
          </w:rPr>
          <w:t xml:space="preserve">Table </w:t>
        </w:r>
        <w:r>
          <w:rPr>
            <w:lang w:val="en-US"/>
          </w:rPr>
          <w:t>7.2.</w:t>
        </w:r>
      </w:ins>
      <w:ins w:id="9" w:author="O.M_" w:date="2014-08-11T19:45:00Z">
        <w:r>
          <w:rPr>
            <w:rFonts w:hint="eastAsia"/>
            <w:lang w:val="en-US" w:eastAsia="ja-JP"/>
          </w:rPr>
          <w:t>X</w:t>
        </w:r>
      </w:ins>
      <w:ins w:id="10" w:author="O.M_" w:date="2014-08-11T19:44:00Z">
        <w:r>
          <w:rPr>
            <w:lang w:val="en-US"/>
          </w:rPr>
          <w:t>.1.2</w:t>
        </w:r>
        <w:r w:rsidRPr="00865BF7">
          <w:rPr>
            <w:lang w:val="en-US"/>
          </w:rPr>
          <w:t>-1</w:t>
        </w:r>
        <w:r w:rsidRPr="00D042A1">
          <w:rPr>
            <w:lang w:val="en-US"/>
          </w:rPr>
          <w:t>gives the intermodulation produ</w:t>
        </w:r>
        <w:r>
          <w:rPr>
            <w:lang w:val="en-US"/>
          </w:rPr>
          <w:t xml:space="preserve">cts for </w:t>
        </w:r>
      </w:ins>
      <w:ins w:id="11" w:author="O.M_" w:date="2014-08-11T19:45:00Z">
        <w:r>
          <w:rPr>
            <w:rFonts w:hint="eastAsia"/>
            <w:lang w:val="en-US" w:eastAsia="ja-JP"/>
          </w:rPr>
          <w:t>B</w:t>
        </w:r>
      </w:ins>
      <w:ins w:id="12" w:author="O.M_" w:date="2014-08-11T19:44:00Z">
        <w:r>
          <w:rPr>
            <w:lang w:val="en-US"/>
          </w:rPr>
          <w:t xml:space="preserve">and </w:t>
        </w:r>
      </w:ins>
      <w:ins w:id="13" w:author="O.M_" w:date="2014-08-11T19:45:00Z">
        <w:r>
          <w:rPr>
            <w:rFonts w:hint="eastAsia"/>
            <w:lang w:val="en-US" w:eastAsia="ja-JP"/>
          </w:rPr>
          <w:t>26</w:t>
        </w:r>
      </w:ins>
      <w:ins w:id="14" w:author="O.M_" w:date="2014-08-11T19:44:00Z">
        <w:r>
          <w:rPr>
            <w:lang w:val="en-US"/>
          </w:rPr>
          <w:t xml:space="preserve"> + </w:t>
        </w:r>
      </w:ins>
      <w:ins w:id="15" w:author="O.M_" w:date="2014-08-11T19:45:00Z">
        <w:r>
          <w:rPr>
            <w:rFonts w:hint="eastAsia"/>
            <w:lang w:val="en-US" w:eastAsia="ja-JP"/>
          </w:rPr>
          <w:t>B</w:t>
        </w:r>
      </w:ins>
      <w:ins w:id="16" w:author="O.M_" w:date="2014-08-11T19:44:00Z">
        <w:r w:rsidRPr="00D042A1">
          <w:rPr>
            <w:lang w:val="en-US"/>
          </w:rPr>
          <w:t xml:space="preserve">and 41 CA with 2 DLs. </w:t>
        </w:r>
        <w:r w:rsidRPr="00293015">
          <w:rPr>
            <w:lang w:val="en-US"/>
          </w:rPr>
          <w:t>For the</w:t>
        </w:r>
        <w:r>
          <w:rPr>
            <w:lang w:val="en-US"/>
          </w:rPr>
          <w:t xml:space="preserve"> </w:t>
        </w:r>
        <w:r w:rsidRPr="00293015">
          <w:rPr>
            <w:lang w:val="en-US"/>
          </w:rPr>
          <w:t>IMD analysis</w:t>
        </w:r>
        <w:r w:rsidRPr="00D042A1">
          <w:rPr>
            <w:lang w:val="en-US"/>
          </w:rPr>
          <w:t xml:space="preserve"> the maximum transmission as defined in table </w:t>
        </w:r>
        <w:r>
          <w:rPr>
            <w:lang w:val="en-US"/>
          </w:rPr>
          <w:t>7.2.</w:t>
        </w:r>
      </w:ins>
      <w:ins w:id="17" w:author="O.M_" w:date="2014-08-11T19:45:00Z">
        <w:r>
          <w:rPr>
            <w:rFonts w:hint="eastAsia"/>
            <w:lang w:val="en-US" w:eastAsia="ja-JP"/>
          </w:rPr>
          <w:t>X</w:t>
        </w:r>
      </w:ins>
      <w:ins w:id="18" w:author="O.M_" w:date="2014-08-11T19:44:00Z">
        <w:r>
          <w:rPr>
            <w:lang w:val="en-US"/>
          </w:rPr>
          <w:t>.1.1</w:t>
        </w:r>
        <w:r w:rsidRPr="00865BF7">
          <w:rPr>
            <w:lang w:val="en-US"/>
          </w:rPr>
          <w:t>-1</w:t>
        </w:r>
        <w:r>
          <w:rPr>
            <w:lang w:val="en-US"/>
          </w:rPr>
          <w:t xml:space="preserve"> </w:t>
        </w:r>
        <w:r>
          <w:rPr>
            <w:lang w:val="en-US"/>
          </w:rPr>
          <w:t xml:space="preserve">is considered. </w:t>
        </w:r>
      </w:ins>
      <w:ins w:id="19" w:author="O.M_" w:date="2014-08-11T19:46:00Z">
        <w:r>
          <w:rPr>
            <w:rFonts w:hint="eastAsia"/>
            <w:lang w:val="en-US" w:eastAsia="ja-JP"/>
          </w:rPr>
          <w:t>3</w:t>
        </w:r>
        <w:r w:rsidRPr="00585F68">
          <w:rPr>
            <w:rFonts w:hint="eastAsia"/>
            <w:vertAlign w:val="superscript"/>
            <w:lang w:val="en-US" w:eastAsia="ja-JP"/>
          </w:rPr>
          <w:t>rd</w:t>
        </w:r>
        <w:r>
          <w:rPr>
            <w:rFonts w:hint="eastAsia"/>
            <w:lang w:val="en-US" w:eastAsia="ja-JP"/>
          </w:rPr>
          <w:t xml:space="preserve"> </w:t>
        </w:r>
      </w:ins>
      <w:ins w:id="20" w:author="O.M_" w:date="2014-08-11T19:44:00Z">
        <w:r w:rsidRPr="00D042A1">
          <w:rPr>
            <w:lang w:val="en-US"/>
          </w:rPr>
          <w:t xml:space="preserve">harmonics of </w:t>
        </w:r>
      </w:ins>
      <w:ins w:id="21" w:author="O.M_" w:date="2014-08-11T19:46:00Z">
        <w:r>
          <w:rPr>
            <w:rFonts w:hint="eastAsia"/>
            <w:lang w:val="en-US" w:eastAsia="ja-JP"/>
          </w:rPr>
          <w:t>B</w:t>
        </w:r>
      </w:ins>
      <w:ins w:id="22" w:author="O.M_" w:date="2014-08-11T19:44:00Z">
        <w:r w:rsidRPr="00D042A1">
          <w:rPr>
            <w:lang w:val="en-US"/>
          </w:rPr>
          <w:t xml:space="preserve">and </w:t>
        </w:r>
      </w:ins>
      <w:ins w:id="23" w:author="O.M_" w:date="2014-08-11T19:46:00Z">
        <w:r w:rsidR="00CC24FA">
          <w:rPr>
            <w:rFonts w:hint="eastAsia"/>
            <w:lang w:val="en-US" w:eastAsia="ja-JP"/>
          </w:rPr>
          <w:t xml:space="preserve">26 </w:t>
        </w:r>
      </w:ins>
      <w:ins w:id="24" w:author="O.M_" w:date="2014-08-11T19:53:00Z">
        <w:r w:rsidR="00CC24FA">
          <w:rPr>
            <w:rFonts w:hint="eastAsia"/>
            <w:lang w:val="en-US" w:eastAsia="ja-JP"/>
          </w:rPr>
          <w:t>DL</w:t>
        </w:r>
      </w:ins>
      <w:ins w:id="25" w:author="O.M_" w:date="2014-08-11T19:46:00Z">
        <w:r>
          <w:rPr>
            <w:rFonts w:hint="eastAsia"/>
            <w:lang w:val="en-US" w:eastAsia="ja-JP"/>
          </w:rPr>
          <w:t xml:space="preserve"> </w:t>
        </w:r>
      </w:ins>
      <w:ins w:id="26" w:author="O.M_" w:date="2014-08-11T19:44:00Z">
        <w:r>
          <w:rPr>
            <w:lang w:val="en-US"/>
          </w:rPr>
          <w:t xml:space="preserve">fall into the receive </w:t>
        </w:r>
      </w:ins>
      <w:ins w:id="27" w:author="O.M_" w:date="2014-08-11T19:46:00Z">
        <w:r>
          <w:rPr>
            <w:rFonts w:hint="eastAsia"/>
            <w:lang w:val="en-US" w:eastAsia="ja-JP"/>
          </w:rPr>
          <w:t>frequency range</w:t>
        </w:r>
      </w:ins>
      <w:ins w:id="28" w:author="O.M_" w:date="2014-08-11T19:44:00Z">
        <w:r w:rsidRPr="00D042A1">
          <w:rPr>
            <w:lang w:val="en-US"/>
          </w:rPr>
          <w:t xml:space="preserve"> of </w:t>
        </w:r>
      </w:ins>
      <w:ins w:id="29" w:author="O.M_" w:date="2014-08-11T19:46:00Z">
        <w:r w:rsidR="00CC24FA">
          <w:rPr>
            <w:rFonts w:hint="eastAsia"/>
            <w:lang w:val="en-US" w:eastAsia="ja-JP"/>
          </w:rPr>
          <w:t>Band 41</w:t>
        </w:r>
      </w:ins>
      <w:ins w:id="30" w:author="O.M_" w:date="2014-08-11T19:44:00Z">
        <w:r w:rsidRPr="00D042A1">
          <w:rPr>
            <w:lang w:val="en-US"/>
          </w:rPr>
          <w:t xml:space="preserve">. </w:t>
        </w:r>
      </w:ins>
      <w:ins w:id="31" w:author="O.M_" w:date="2014-08-11T19:54:00Z">
        <w:r w:rsidR="00CC24FA">
          <w:rPr>
            <w:rFonts w:hint="eastAsia"/>
            <w:lang w:val="en-US" w:eastAsia="ja-JP"/>
          </w:rPr>
          <w:t>Furthermore, it can be seen that t</w:t>
        </w:r>
      </w:ins>
      <w:ins w:id="32" w:author="O.M_" w:date="2014-08-11T19:44:00Z">
        <w:r w:rsidRPr="00D042A1">
          <w:rPr>
            <w:lang w:val="en-US"/>
          </w:rPr>
          <w:t xml:space="preserve">he </w:t>
        </w:r>
      </w:ins>
      <w:ins w:id="33" w:author="O.M_" w:date="2014-08-11T19:54:00Z">
        <w:r w:rsidR="00CC24FA">
          <w:rPr>
            <w:rFonts w:hint="eastAsia"/>
            <w:lang w:val="en-US" w:eastAsia="ja-JP"/>
          </w:rPr>
          <w:t>3</w:t>
        </w:r>
        <w:r w:rsidR="00CC24FA" w:rsidRPr="00CC24FA">
          <w:rPr>
            <w:rFonts w:hint="eastAsia"/>
            <w:vertAlign w:val="superscript"/>
            <w:lang w:val="en-US" w:eastAsia="ja-JP"/>
          </w:rPr>
          <w:t>rd</w:t>
        </w:r>
        <w:r w:rsidR="00CC24FA">
          <w:rPr>
            <w:rFonts w:hint="eastAsia"/>
            <w:lang w:val="en-US" w:eastAsia="ja-JP"/>
          </w:rPr>
          <w:t xml:space="preserve"> order </w:t>
        </w:r>
      </w:ins>
      <w:ins w:id="34" w:author="O.M_" w:date="2014-08-11T19:44:00Z">
        <w:r w:rsidRPr="00D042A1">
          <w:rPr>
            <w:lang w:val="en-US"/>
          </w:rPr>
          <w:t>intermodulation products generated by two op</w:t>
        </w:r>
        <w:r>
          <w:rPr>
            <w:lang w:val="en-US"/>
          </w:rPr>
          <w:t>erating bands</w:t>
        </w:r>
        <w:r w:rsidR="00CC24FA">
          <w:rPr>
            <w:lang w:val="en-US"/>
          </w:rPr>
          <w:t xml:space="preserve"> </w:t>
        </w:r>
      </w:ins>
      <w:ins w:id="35" w:author="O.M_" w:date="2014-08-11T19:54:00Z">
        <w:r w:rsidR="00CC24FA">
          <w:rPr>
            <w:rFonts w:hint="eastAsia"/>
            <w:lang w:val="en-US" w:eastAsia="ja-JP"/>
          </w:rPr>
          <w:t>fall into the frequency range</w:t>
        </w:r>
      </w:ins>
      <w:ins w:id="36" w:author="O.M_" w:date="2014-08-11T19:58:00Z">
        <w:r w:rsidR="00CC24FA">
          <w:rPr>
            <w:rFonts w:hint="eastAsia"/>
            <w:lang w:val="en-US" w:eastAsia="ja-JP"/>
          </w:rPr>
          <w:t>s</w:t>
        </w:r>
      </w:ins>
      <w:ins w:id="37" w:author="O.M_" w:date="2014-08-11T19:54:00Z">
        <w:r w:rsidR="00CC24FA">
          <w:rPr>
            <w:rFonts w:hint="eastAsia"/>
            <w:lang w:val="en-US" w:eastAsia="ja-JP"/>
          </w:rPr>
          <w:t xml:space="preserve"> of</w:t>
        </w:r>
      </w:ins>
      <w:ins w:id="38" w:author="O.M_" w:date="2014-08-11T19:44:00Z">
        <w:r w:rsidR="00CC24FA">
          <w:rPr>
            <w:lang w:val="en-US"/>
          </w:rPr>
          <w:t xml:space="preserve"> </w:t>
        </w:r>
      </w:ins>
      <w:ins w:id="39" w:author="O.M_" w:date="2014-08-11T19:58:00Z">
        <w:r w:rsidR="00CC24FA">
          <w:rPr>
            <w:rFonts w:hint="eastAsia"/>
            <w:lang w:val="en-US" w:eastAsia="ja-JP"/>
          </w:rPr>
          <w:t xml:space="preserve">both Band 26 UL and </w:t>
        </w:r>
      </w:ins>
      <w:ins w:id="40" w:author="O.M_" w:date="2014-08-11T19:54:00Z">
        <w:r w:rsidR="00CC24FA">
          <w:rPr>
            <w:rFonts w:hint="eastAsia"/>
            <w:lang w:val="en-US" w:eastAsia="ja-JP"/>
          </w:rPr>
          <w:t>Band41</w:t>
        </w:r>
      </w:ins>
      <w:ins w:id="41" w:author="O.M_" w:date="2014-08-11T19:55:00Z">
        <w:r w:rsidR="00CC24FA">
          <w:rPr>
            <w:rFonts w:hint="eastAsia"/>
            <w:lang w:val="en-US" w:eastAsia="ja-JP"/>
          </w:rPr>
          <w:t xml:space="preserve"> as well.  </w:t>
        </w:r>
      </w:ins>
      <w:ins w:id="42" w:author="O.M_" w:date="2014-08-11T19:49:00Z">
        <w:r w:rsidR="00CC24FA">
          <w:rPr>
            <w:rFonts w:hint="eastAsia"/>
            <w:lang w:val="en-US" w:eastAsia="ja-JP"/>
          </w:rPr>
          <w:t>Therefore, sharing antenna for CA operation between Band 26 and Band 41 is not recommended.</w:t>
        </w:r>
      </w:ins>
      <w:ins w:id="43" w:author="O.M_" w:date="2014-08-11T19:44:00Z">
        <w:r>
          <w:rPr>
            <w:lang w:val="en-US"/>
          </w:rPr>
          <w:t xml:space="preserve">  </w:t>
        </w:r>
      </w:ins>
    </w:p>
    <w:p w:rsidR="00585F68" w:rsidRDefault="00585F68" w:rsidP="00585F68">
      <w:pPr>
        <w:rPr>
          <w:ins w:id="44" w:author="O.M_" w:date="2014-08-11T19:44:00Z"/>
          <w:lang w:val="en-US"/>
        </w:rPr>
      </w:pPr>
    </w:p>
    <w:p w:rsidR="00585F68" w:rsidRPr="00B97723" w:rsidRDefault="00585F68" w:rsidP="00585F68">
      <w:pPr>
        <w:pStyle w:val="TH"/>
        <w:rPr>
          <w:ins w:id="45" w:author="O.M_" w:date="2014-08-11T19:44:00Z"/>
          <w:lang w:val="en-US"/>
        </w:rPr>
      </w:pPr>
      <w:ins w:id="46" w:author="O.M_" w:date="2014-08-11T19:44:00Z">
        <w:r w:rsidRPr="00865BF7">
          <w:rPr>
            <w:lang w:val="en-US"/>
          </w:rPr>
          <w:t xml:space="preserve">Table </w:t>
        </w:r>
        <w:r w:rsidR="00CC24FA">
          <w:rPr>
            <w:lang w:val="en-US"/>
          </w:rPr>
          <w:t>7.2.</w:t>
        </w:r>
      </w:ins>
      <w:ins w:id="47" w:author="O.M_" w:date="2014-08-11T19:51:00Z">
        <w:r w:rsidR="00CC24FA">
          <w:rPr>
            <w:rFonts w:hint="eastAsia"/>
            <w:lang w:val="en-US" w:eastAsia="ja-JP"/>
          </w:rPr>
          <w:t>X</w:t>
        </w:r>
      </w:ins>
      <w:ins w:id="48" w:author="O.M_" w:date="2014-08-11T19:44:00Z">
        <w:r>
          <w:rPr>
            <w:lang w:val="en-US"/>
          </w:rPr>
          <w:t>.1.2</w:t>
        </w:r>
        <w:r w:rsidRPr="00865BF7">
          <w:rPr>
            <w:lang w:val="en-US"/>
          </w:rPr>
          <w:t>-1: 2DLs B</w:t>
        </w:r>
      </w:ins>
      <w:ins w:id="49" w:author="O.M_" w:date="2014-08-11T19:51:00Z">
        <w:r w:rsidR="00CC24FA">
          <w:rPr>
            <w:rFonts w:hint="eastAsia"/>
            <w:lang w:val="en-US" w:eastAsia="ja-JP"/>
          </w:rPr>
          <w:t>26</w:t>
        </w:r>
      </w:ins>
      <w:ins w:id="50" w:author="O.M_" w:date="2014-08-11T19:44:00Z">
        <w:r w:rsidRPr="00865BF7">
          <w:rPr>
            <w:lang w:val="en-US"/>
          </w:rPr>
          <w:t xml:space="preserve"> + B</w:t>
        </w:r>
        <w:r>
          <w:rPr>
            <w:lang w:val="en-US"/>
          </w:rPr>
          <w:t>41</w:t>
        </w:r>
        <w:r w:rsidRPr="00865BF7">
          <w:rPr>
            <w:lang w:val="en-US"/>
          </w:rPr>
          <w:t xml:space="preserve"> </w:t>
        </w:r>
        <w:r>
          <w:rPr>
            <w:lang w:val="en-US"/>
          </w:rPr>
          <w:t xml:space="preserve">harmonics and IMD </w:t>
        </w:r>
        <w:r w:rsidRPr="00865BF7">
          <w:rPr>
            <w:lang w:val="en-US"/>
          </w:rPr>
          <w:t>products</w:t>
        </w:r>
        <w:r>
          <w:rPr>
            <w:lang w:val="en-US"/>
          </w:rPr>
          <w:t xml:space="preserve"> frequency limits</w:t>
        </w:r>
      </w:ins>
    </w:p>
    <w:tbl>
      <w:tblPr>
        <w:tblW w:w="9631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4"/>
        <w:gridCol w:w="1499"/>
        <w:gridCol w:w="1504"/>
        <w:gridCol w:w="1470"/>
        <w:gridCol w:w="1554"/>
      </w:tblGrid>
      <w:tr w:rsidR="00585F68" w:rsidRPr="000C356A" w:rsidTr="001F7F91">
        <w:trPr>
          <w:trHeight w:val="266"/>
          <w:jc w:val="center"/>
          <w:ins w:id="51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F68" w:rsidRPr="000C356A" w:rsidRDefault="00585F68" w:rsidP="001F7F91">
            <w:pPr>
              <w:pStyle w:val="TAH"/>
              <w:rPr>
                <w:ins w:id="52" w:author="O.M_" w:date="2014-08-11T19:44:00Z"/>
                <w:lang w:val="en-US"/>
              </w:rPr>
            </w:pPr>
            <w:ins w:id="53" w:author="O.M_" w:date="2014-08-11T19:44:00Z">
              <w:r w:rsidRPr="000C356A">
                <w:rPr>
                  <w:lang w:val="en-US"/>
                </w:rPr>
                <w:t>BS DL carriers</w:t>
              </w:r>
            </w:ins>
          </w:p>
        </w:tc>
        <w:tc>
          <w:tcPr>
            <w:tcW w:w="1499" w:type="dxa"/>
            <w:vAlign w:val="center"/>
          </w:tcPr>
          <w:p w:rsidR="00585F68" w:rsidRPr="000C356A" w:rsidRDefault="00585F68" w:rsidP="001F7F91">
            <w:pPr>
              <w:pStyle w:val="TAH"/>
              <w:rPr>
                <w:ins w:id="54" w:author="O.M_" w:date="2014-08-11T19:44:00Z"/>
                <w:lang w:val="en-US"/>
              </w:rPr>
            </w:pPr>
            <w:ins w:id="55" w:author="O.M_" w:date="2014-08-11T19:44:00Z">
              <w:r w:rsidRPr="000C356A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vAlign w:val="center"/>
          </w:tcPr>
          <w:p w:rsidR="00585F68" w:rsidRPr="000C356A" w:rsidRDefault="00585F68" w:rsidP="001F7F91">
            <w:pPr>
              <w:pStyle w:val="TAH"/>
              <w:rPr>
                <w:ins w:id="56" w:author="O.M_" w:date="2014-08-11T19:44:00Z"/>
                <w:lang w:val="en-US"/>
              </w:rPr>
            </w:pPr>
            <w:ins w:id="57" w:author="O.M_" w:date="2014-08-11T19:44:00Z">
              <w:r w:rsidRPr="000C356A">
                <w:rPr>
                  <w:lang w:val="en-US"/>
                </w:rPr>
                <w:t>f1_high</w:t>
              </w:r>
            </w:ins>
          </w:p>
        </w:tc>
        <w:tc>
          <w:tcPr>
            <w:tcW w:w="14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85F68" w:rsidRPr="000C356A" w:rsidRDefault="00585F68" w:rsidP="001F7F91">
            <w:pPr>
              <w:pStyle w:val="TAH"/>
              <w:rPr>
                <w:ins w:id="58" w:author="O.M_" w:date="2014-08-11T19:44:00Z"/>
                <w:lang w:val="en-US"/>
              </w:rPr>
            </w:pPr>
            <w:ins w:id="59" w:author="O.M_" w:date="2014-08-11T19:44:00Z">
              <w:r w:rsidRPr="000C356A">
                <w:rPr>
                  <w:lang w:val="en-US"/>
                </w:rPr>
                <w:t>f2_low</w:t>
              </w:r>
            </w:ins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85F68" w:rsidRPr="000C356A" w:rsidRDefault="00585F68" w:rsidP="001F7F91">
            <w:pPr>
              <w:pStyle w:val="TAH"/>
              <w:rPr>
                <w:ins w:id="60" w:author="O.M_" w:date="2014-08-11T19:44:00Z"/>
                <w:lang w:val="en-US"/>
              </w:rPr>
            </w:pPr>
            <w:ins w:id="61" w:author="O.M_" w:date="2014-08-11T19:44:00Z">
              <w:r w:rsidRPr="000C356A">
                <w:rPr>
                  <w:lang w:val="en-US"/>
                </w:rPr>
                <w:t>f2_high</w:t>
              </w:r>
            </w:ins>
          </w:p>
        </w:tc>
      </w:tr>
      <w:tr w:rsidR="00585F68" w:rsidRPr="000C356A" w:rsidTr="001F7F91">
        <w:trPr>
          <w:trHeight w:val="187"/>
          <w:jc w:val="center"/>
          <w:ins w:id="62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63" w:author="O.M_" w:date="2014-08-11T19:44:00Z"/>
                <w:lang w:val="en-US"/>
              </w:rPr>
            </w:pPr>
            <w:ins w:id="64" w:author="O.M_" w:date="2014-08-11T19:44:00Z">
              <w:r w:rsidRPr="000C356A">
                <w:rPr>
                  <w:lang w:val="en-US"/>
                </w:rPr>
                <w:t>DL frequency (MHz)</w:t>
              </w:r>
            </w:ins>
          </w:p>
        </w:tc>
        <w:tc>
          <w:tcPr>
            <w:tcW w:w="1499" w:type="dxa"/>
          </w:tcPr>
          <w:p w:rsidR="00585F68" w:rsidRPr="000C356A" w:rsidRDefault="00CC24FA" w:rsidP="001F7F91">
            <w:pPr>
              <w:pStyle w:val="TAC"/>
              <w:rPr>
                <w:ins w:id="65" w:author="O.M_" w:date="2014-08-11T19:44:00Z"/>
                <w:rFonts w:hint="eastAsia"/>
                <w:lang w:val="en-US" w:eastAsia="ja-JP"/>
              </w:rPr>
            </w:pPr>
            <w:ins w:id="66" w:author="O.M_" w:date="2014-08-11T19:51:00Z">
              <w:r>
                <w:rPr>
                  <w:rFonts w:hint="eastAsia"/>
                  <w:lang w:eastAsia="ja-JP"/>
                </w:rPr>
                <w:t>859</w:t>
              </w:r>
            </w:ins>
          </w:p>
        </w:tc>
        <w:tc>
          <w:tcPr>
            <w:tcW w:w="1504" w:type="dxa"/>
          </w:tcPr>
          <w:p w:rsidR="00585F68" w:rsidRPr="000C356A" w:rsidRDefault="00CC24FA" w:rsidP="001F7F91">
            <w:pPr>
              <w:pStyle w:val="TAC"/>
              <w:rPr>
                <w:ins w:id="67" w:author="O.M_" w:date="2014-08-11T19:44:00Z"/>
                <w:rFonts w:hint="eastAsia"/>
                <w:lang w:val="en-US" w:eastAsia="ja-JP"/>
              </w:rPr>
            </w:pPr>
            <w:ins w:id="68" w:author="O.M_" w:date="2014-08-11T19:51:00Z">
              <w:r>
                <w:rPr>
                  <w:rFonts w:hint="eastAsia"/>
                  <w:lang w:eastAsia="ja-JP"/>
                </w:rPr>
                <w:t>894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585F68" w:rsidP="001F7F91">
            <w:pPr>
              <w:pStyle w:val="TAC"/>
              <w:rPr>
                <w:ins w:id="69" w:author="O.M_" w:date="2014-08-11T19:44:00Z"/>
                <w:rFonts w:hint="eastAsia"/>
                <w:lang w:val="en-US" w:eastAsia="ja-JP"/>
              </w:rPr>
            </w:pPr>
            <w:ins w:id="70" w:author="O.M_" w:date="2014-08-11T19:44:00Z">
              <w:r w:rsidRPr="00F4419F">
                <w:t>2496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585F68" w:rsidP="001F7F91">
            <w:pPr>
              <w:pStyle w:val="TAC"/>
              <w:rPr>
                <w:ins w:id="71" w:author="O.M_" w:date="2014-08-11T19:44:00Z"/>
                <w:lang w:val="en-US" w:eastAsia="ko-KR"/>
              </w:rPr>
            </w:pPr>
            <w:ins w:id="72" w:author="O.M_" w:date="2014-08-11T19:44:00Z">
              <w:r w:rsidRPr="00F4419F">
                <w:t>2690</w:t>
              </w:r>
            </w:ins>
          </w:p>
        </w:tc>
      </w:tr>
      <w:tr w:rsidR="00585F68" w:rsidRPr="000C356A" w:rsidTr="001F7F91">
        <w:trPr>
          <w:trHeight w:val="187"/>
          <w:jc w:val="center"/>
          <w:ins w:id="73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74" w:author="O.M_" w:date="2014-08-11T19:44:00Z"/>
                <w:lang w:val="en-US"/>
              </w:rPr>
            </w:pPr>
            <w:ins w:id="75" w:author="O.M_" w:date="2014-08-11T19:44:00Z">
              <w:r w:rsidRPr="000C356A">
                <w:rPr>
                  <w:lang w:val="en-US"/>
                </w:rPr>
                <w:t>2</w:t>
              </w:r>
              <w:r w:rsidRPr="000C356A">
                <w:rPr>
                  <w:vertAlign w:val="superscript"/>
                  <w:lang w:val="en-US"/>
                </w:rPr>
                <w:t>nd</w:t>
              </w:r>
              <w:r w:rsidRPr="000C356A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499" w:type="dxa"/>
          </w:tcPr>
          <w:p w:rsidR="00585F68" w:rsidRPr="000C356A" w:rsidRDefault="00CC24FA" w:rsidP="001F7F91">
            <w:pPr>
              <w:pStyle w:val="TAC"/>
              <w:rPr>
                <w:ins w:id="76" w:author="O.M_" w:date="2014-08-11T19:44:00Z"/>
                <w:rFonts w:hint="eastAsia"/>
                <w:lang w:val="en-US" w:eastAsia="ja-JP"/>
              </w:rPr>
            </w:pPr>
            <w:ins w:id="77" w:author="O.M_" w:date="2014-08-11T19:53:00Z">
              <w:r>
                <w:rPr>
                  <w:rFonts w:hint="eastAsia"/>
                  <w:lang w:eastAsia="ja-JP"/>
                </w:rPr>
                <w:t>1718</w:t>
              </w:r>
            </w:ins>
          </w:p>
        </w:tc>
        <w:tc>
          <w:tcPr>
            <w:tcW w:w="1504" w:type="dxa"/>
          </w:tcPr>
          <w:p w:rsidR="00585F68" w:rsidRPr="000C356A" w:rsidRDefault="00CC24FA" w:rsidP="001F7F91">
            <w:pPr>
              <w:pStyle w:val="TAC"/>
              <w:rPr>
                <w:ins w:id="78" w:author="O.M_" w:date="2014-08-11T19:44:00Z"/>
                <w:rFonts w:hint="eastAsia"/>
                <w:lang w:val="en-US" w:eastAsia="ja-JP"/>
              </w:rPr>
            </w:pPr>
            <w:ins w:id="79" w:author="O.M_" w:date="2014-08-11T19:53:00Z">
              <w:r>
                <w:rPr>
                  <w:rFonts w:hint="eastAsia"/>
                  <w:lang w:eastAsia="ja-JP"/>
                </w:rPr>
                <w:t>1788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585F68" w:rsidP="001F7F91">
            <w:pPr>
              <w:pStyle w:val="TAC"/>
              <w:rPr>
                <w:ins w:id="80" w:author="O.M_" w:date="2014-08-11T19:44:00Z"/>
                <w:lang w:val="en-US" w:eastAsia="ko-KR"/>
              </w:rPr>
            </w:pPr>
            <w:ins w:id="81" w:author="O.M_" w:date="2014-08-11T19:44:00Z">
              <w:r w:rsidRPr="00F4419F">
                <w:t>4992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585F68" w:rsidP="001F7F91">
            <w:pPr>
              <w:pStyle w:val="TAC"/>
              <w:rPr>
                <w:ins w:id="82" w:author="O.M_" w:date="2014-08-11T19:44:00Z"/>
                <w:lang w:val="en-US" w:eastAsia="ko-KR"/>
              </w:rPr>
            </w:pPr>
            <w:ins w:id="83" w:author="O.M_" w:date="2014-08-11T19:44:00Z">
              <w:r w:rsidRPr="00F4419F">
                <w:t>5380</w:t>
              </w:r>
            </w:ins>
          </w:p>
        </w:tc>
      </w:tr>
      <w:tr w:rsidR="00585F68" w:rsidRPr="000C356A" w:rsidTr="001F7F91">
        <w:trPr>
          <w:trHeight w:val="187"/>
          <w:jc w:val="center"/>
          <w:ins w:id="84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85" w:author="O.M_" w:date="2014-08-11T19:44:00Z"/>
                <w:lang w:val="en-US"/>
              </w:rPr>
            </w:pPr>
            <w:ins w:id="86" w:author="O.M_" w:date="2014-08-11T19:44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499" w:type="dxa"/>
          </w:tcPr>
          <w:p w:rsidR="00585F68" w:rsidRPr="000C356A" w:rsidRDefault="00CC24FA" w:rsidP="001F7F91">
            <w:pPr>
              <w:pStyle w:val="TAC"/>
              <w:rPr>
                <w:ins w:id="87" w:author="O.M_" w:date="2014-08-11T19:44:00Z"/>
                <w:rFonts w:hint="eastAsia"/>
                <w:lang w:val="en-US" w:eastAsia="ja-JP"/>
              </w:rPr>
            </w:pPr>
            <w:ins w:id="88" w:author="O.M_" w:date="2014-08-11T19:53:00Z">
              <w:r>
                <w:rPr>
                  <w:rFonts w:hint="eastAsia"/>
                  <w:lang w:eastAsia="ja-JP"/>
                </w:rPr>
                <w:t>2577</w:t>
              </w:r>
            </w:ins>
          </w:p>
        </w:tc>
        <w:tc>
          <w:tcPr>
            <w:tcW w:w="1504" w:type="dxa"/>
          </w:tcPr>
          <w:p w:rsidR="00585F68" w:rsidRPr="000C356A" w:rsidRDefault="00CC24FA" w:rsidP="001F7F91">
            <w:pPr>
              <w:pStyle w:val="TAC"/>
              <w:rPr>
                <w:ins w:id="89" w:author="O.M_" w:date="2014-08-11T19:44:00Z"/>
                <w:rFonts w:hint="eastAsia"/>
                <w:lang w:val="en-US" w:eastAsia="ja-JP"/>
              </w:rPr>
            </w:pPr>
            <w:ins w:id="90" w:author="O.M_" w:date="2014-08-11T19:53:00Z">
              <w:r>
                <w:rPr>
                  <w:rFonts w:hint="eastAsia"/>
                  <w:lang w:eastAsia="ja-JP"/>
                </w:rPr>
                <w:t>2682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585F68" w:rsidP="001F7F91">
            <w:pPr>
              <w:pStyle w:val="TAC"/>
              <w:rPr>
                <w:ins w:id="91" w:author="O.M_" w:date="2014-08-11T19:44:00Z"/>
                <w:lang w:val="en-US" w:eastAsia="ko-KR"/>
              </w:rPr>
            </w:pPr>
            <w:ins w:id="92" w:author="O.M_" w:date="2014-08-11T19:44:00Z">
              <w:r w:rsidRPr="00F4419F">
                <w:t>7488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585F68" w:rsidP="001F7F91">
            <w:pPr>
              <w:pStyle w:val="TAC"/>
              <w:rPr>
                <w:ins w:id="93" w:author="O.M_" w:date="2014-08-11T19:44:00Z"/>
                <w:lang w:val="en-US" w:eastAsia="ko-KR"/>
              </w:rPr>
            </w:pPr>
            <w:ins w:id="94" w:author="O.M_" w:date="2014-08-11T19:44:00Z">
              <w:r w:rsidRPr="00F4419F">
                <w:t>8070</w:t>
              </w:r>
            </w:ins>
          </w:p>
        </w:tc>
      </w:tr>
      <w:tr w:rsidR="00585F68" w:rsidRPr="000C356A" w:rsidTr="001F7F91">
        <w:trPr>
          <w:trHeight w:val="187"/>
          <w:jc w:val="center"/>
          <w:ins w:id="95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96" w:author="O.M_" w:date="2014-08-11T19:44:00Z"/>
                <w:lang w:val="en-US"/>
              </w:rPr>
            </w:pPr>
            <w:ins w:id="97" w:author="O.M_" w:date="2014-08-11T19:44:00Z">
              <w:r w:rsidRPr="000C356A">
                <w:rPr>
                  <w:lang w:val="en-US"/>
                </w:rPr>
                <w:t>2</w:t>
              </w:r>
              <w:r w:rsidRPr="000C356A">
                <w:rPr>
                  <w:vertAlign w:val="superscript"/>
                  <w:lang w:val="en-US"/>
                </w:rPr>
                <w:t>nd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585F68" w:rsidRPr="000C356A" w:rsidRDefault="00585F68" w:rsidP="001F7F91">
            <w:pPr>
              <w:pStyle w:val="TAC"/>
              <w:rPr>
                <w:ins w:id="98" w:author="O.M_" w:date="2014-08-11T19:44:00Z"/>
                <w:lang w:val="en-US"/>
              </w:rPr>
            </w:pPr>
            <w:ins w:id="99" w:author="O.M_" w:date="2014-08-11T19:44:00Z">
              <w:r w:rsidRPr="00F4419F">
                <w:t>|f2_low – f1_high|</w:t>
              </w:r>
            </w:ins>
          </w:p>
        </w:tc>
        <w:tc>
          <w:tcPr>
            <w:tcW w:w="1504" w:type="dxa"/>
          </w:tcPr>
          <w:p w:rsidR="00585F68" w:rsidRPr="000C356A" w:rsidRDefault="00585F68" w:rsidP="001F7F91">
            <w:pPr>
              <w:pStyle w:val="TAC"/>
              <w:rPr>
                <w:ins w:id="100" w:author="O.M_" w:date="2014-08-11T19:44:00Z"/>
                <w:lang w:val="en-US"/>
              </w:rPr>
            </w:pPr>
            <w:ins w:id="101" w:author="O.M_" w:date="2014-08-11T19:44:00Z">
              <w:r w:rsidRPr="00F4419F">
                <w:t>|f2_h</w:t>
              </w:r>
              <w:r>
                <w:t>igh – f1_low|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0C356A" w:rsidRDefault="00585F68" w:rsidP="001F7F91">
            <w:pPr>
              <w:pStyle w:val="TAC"/>
              <w:rPr>
                <w:ins w:id="102" w:author="O.M_" w:date="2014-08-11T19:44:00Z"/>
              </w:rPr>
            </w:pPr>
            <w:ins w:id="103" w:author="O.M_" w:date="2014-08-11T19:44:00Z">
              <w:r>
                <w:t>|f2_low + f1_low|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0C356A" w:rsidRDefault="00585F68" w:rsidP="001F7F91">
            <w:pPr>
              <w:pStyle w:val="TAC"/>
              <w:rPr>
                <w:ins w:id="104" w:author="O.M_" w:date="2014-08-11T19:44:00Z"/>
              </w:rPr>
            </w:pPr>
            <w:ins w:id="105" w:author="O.M_" w:date="2014-08-11T19:44:00Z">
              <w:r>
                <w:t>|f2_high + f1_high|</w:t>
              </w:r>
            </w:ins>
          </w:p>
        </w:tc>
      </w:tr>
      <w:tr w:rsidR="00585F68" w:rsidRPr="000C356A" w:rsidTr="001F7F91">
        <w:trPr>
          <w:trHeight w:val="187"/>
          <w:jc w:val="center"/>
          <w:ins w:id="106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107" w:author="O.M_" w:date="2014-08-11T19:44:00Z"/>
                <w:lang w:val="en-US"/>
              </w:rPr>
            </w:pPr>
            <w:ins w:id="108" w:author="O.M_" w:date="2014-08-11T19:44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585F68" w:rsidRPr="000C356A" w:rsidRDefault="00CC24FA" w:rsidP="001F7F91">
            <w:pPr>
              <w:pStyle w:val="TAC"/>
              <w:rPr>
                <w:ins w:id="109" w:author="O.M_" w:date="2014-08-11T19:44:00Z"/>
                <w:rFonts w:hint="eastAsia"/>
                <w:lang w:val="en-US" w:eastAsia="ja-JP"/>
              </w:rPr>
            </w:pPr>
            <w:ins w:id="110" w:author="O.M_" w:date="2014-08-11T19:55:00Z">
              <w:r>
                <w:rPr>
                  <w:rFonts w:hint="eastAsia"/>
                  <w:lang w:eastAsia="ja-JP"/>
                </w:rPr>
                <w:t>1602</w:t>
              </w:r>
            </w:ins>
          </w:p>
        </w:tc>
        <w:tc>
          <w:tcPr>
            <w:tcW w:w="1504" w:type="dxa"/>
          </w:tcPr>
          <w:p w:rsidR="00585F68" w:rsidRPr="000C356A" w:rsidRDefault="00CC24FA" w:rsidP="001F7F91">
            <w:pPr>
              <w:pStyle w:val="TAC"/>
              <w:rPr>
                <w:ins w:id="111" w:author="O.M_" w:date="2014-08-11T19:44:00Z"/>
                <w:rFonts w:hint="eastAsia"/>
                <w:lang w:val="en-US" w:eastAsia="ja-JP"/>
              </w:rPr>
            </w:pPr>
            <w:ins w:id="112" w:author="O.M_" w:date="2014-08-11T19:55:00Z">
              <w:r>
                <w:rPr>
                  <w:rFonts w:hint="eastAsia"/>
                  <w:lang w:eastAsia="ja-JP"/>
                </w:rPr>
                <w:t>1831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CC24FA" w:rsidP="001F7F91">
            <w:pPr>
              <w:pStyle w:val="TAC"/>
              <w:rPr>
                <w:ins w:id="113" w:author="O.M_" w:date="2014-08-11T19:44:00Z"/>
                <w:rFonts w:hint="eastAsia"/>
                <w:lang w:val="en-US" w:eastAsia="ja-JP"/>
              </w:rPr>
            </w:pPr>
            <w:ins w:id="114" w:author="O.M_" w:date="2014-08-11T19:55:00Z">
              <w:r>
                <w:rPr>
                  <w:rFonts w:hint="eastAsia"/>
                  <w:lang w:eastAsia="ja-JP"/>
                </w:rPr>
                <w:t>3355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CC24FA" w:rsidP="001F7F91">
            <w:pPr>
              <w:pStyle w:val="TAC"/>
              <w:rPr>
                <w:ins w:id="115" w:author="O.M_" w:date="2014-08-11T19:44:00Z"/>
                <w:rFonts w:hint="eastAsia"/>
                <w:lang w:val="en-US" w:eastAsia="ja-JP"/>
              </w:rPr>
            </w:pPr>
            <w:ins w:id="116" w:author="O.M_" w:date="2014-08-11T19:55:00Z">
              <w:r>
                <w:rPr>
                  <w:rFonts w:hint="eastAsia"/>
                  <w:lang w:eastAsia="ja-JP"/>
                </w:rPr>
                <w:t>3584</w:t>
              </w:r>
            </w:ins>
          </w:p>
        </w:tc>
      </w:tr>
      <w:tr w:rsidR="00585F68" w:rsidRPr="000C356A" w:rsidTr="001F7F91">
        <w:trPr>
          <w:trHeight w:val="187"/>
          <w:jc w:val="center"/>
          <w:ins w:id="117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118" w:author="O.M_" w:date="2014-08-11T19:44:00Z"/>
                <w:lang w:val="en-US"/>
              </w:rPr>
            </w:pPr>
            <w:ins w:id="119" w:author="O.M_" w:date="2014-08-11T19:44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585F68" w:rsidRPr="000C356A" w:rsidRDefault="00585F68" w:rsidP="001F7F91">
            <w:pPr>
              <w:pStyle w:val="TAC"/>
              <w:rPr>
                <w:ins w:id="120" w:author="O.M_" w:date="2014-08-11T19:44:00Z"/>
                <w:lang w:val="en-US"/>
              </w:rPr>
            </w:pPr>
            <w:ins w:id="121" w:author="O.M_" w:date="2014-08-11T19:44:00Z">
              <w:r w:rsidRPr="000124FB">
                <w:t>|f2_high – 2*f1_low|</w:t>
              </w:r>
            </w:ins>
          </w:p>
        </w:tc>
        <w:tc>
          <w:tcPr>
            <w:tcW w:w="1504" w:type="dxa"/>
          </w:tcPr>
          <w:p w:rsidR="00585F68" w:rsidRPr="000C356A" w:rsidRDefault="00585F68" w:rsidP="001F7F91">
            <w:pPr>
              <w:pStyle w:val="TAC"/>
              <w:rPr>
                <w:ins w:id="122" w:author="O.M_" w:date="2014-08-11T19:44:00Z"/>
                <w:lang w:val="en-US"/>
              </w:rPr>
            </w:pPr>
            <w:ins w:id="123" w:author="O.M_" w:date="2014-08-11T19:44:00Z">
              <w:r w:rsidRPr="000124FB">
                <w:t>|f2_low – 2*f1_high|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0C356A" w:rsidRDefault="00585F68" w:rsidP="001F7F91">
            <w:pPr>
              <w:pStyle w:val="TAC"/>
              <w:rPr>
                <w:ins w:id="124" w:author="O.M_" w:date="2014-08-11T19:44:00Z"/>
                <w:lang w:val="en-US"/>
              </w:rPr>
            </w:pPr>
            <w:ins w:id="125" w:author="O.M_" w:date="2014-08-11T19:44:00Z">
              <w:r>
                <w:t>|2*f2_low – f1_high|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0C356A" w:rsidRDefault="00585F68" w:rsidP="001F7F91">
            <w:pPr>
              <w:pStyle w:val="TAC"/>
              <w:rPr>
                <w:ins w:id="126" w:author="O.M_" w:date="2014-08-11T19:44:00Z"/>
                <w:lang w:val="en-US"/>
              </w:rPr>
            </w:pPr>
            <w:ins w:id="127" w:author="O.M_" w:date="2014-08-11T19:44:00Z">
              <w:r>
                <w:t>|2*f2_high – f1_low|</w:t>
              </w:r>
            </w:ins>
          </w:p>
        </w:tc>
      </w:tr>
      <w:tr w:rsidR="00585F68" w:rsidRPr="000C356A" w:rsidTr="001F7F91">
        <w:trPr>
          <w:trHeight w:val="187"/>
          <w:jc w:val="center"/>
          <w:ins w:id="128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129" w:author="O.M_" w:date="2014-08-11T19:44:00Z"/>
                <w:lang w:val="en-US"/>
              </w:rPr>
            </w:pPr>
            <w:ins w:id="130" w:author="O.M_" w:date="2014-08-11T19:44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585F68" w:rsidRPr="000C356A" w:rsidRDefault="00CC24FA" w:rsidP="001F7F91">
            <w:pPr>
              <w:pStyle w:val="TAC"/>
              <w:rPr>
                <w:ins w:id="131" w:author="O.M_" w:date="2014-08-11T19:44:00Z"/>
                <w:rFonts w:hint="eastAsia"/>
                <w:lang w:val="en-US" w:eastAsia="ja-JP"/>
              </w:rPr>
            </w:pPr>
            <w:ins w:id="132" w:author="O.M_" w:date="2014-08-11T19:56:00Z">
              <w:r>
                <w:rPr>
                  <w:rFonts w:hint="eastAsia"/>
                  <w:lang w:eastAsia="ja-JP"/>
                </w:rPr>
                <w:t>708</w:t>
              </w:r>
            </w:ins>
          </w:p>
        </w:tc>
        <w:tc>
          <w:tcPr>
            <w:tcW w:w="1504" w:type="dxa"/>
          </w:tcPr>
          <w:p w:rsidR="00585F68" w:rsidRPr="000C356A" w:rsidRDefault="00CC24FA" w:rsidP="001F7F91">
            <w:pPr>
              <w:pStyle w:val="TAC"/>
              <w:rPr>
                <w:ins w:id="133" w:author="O.M_" w:date="2014-08-11T19:44:00Z"/>
                <w:rFonts w:hint="eastAsia"/>
                <w:lang w:val="en-US" w:eastAsia="ja-JP"/>
              </w:rPr>
            </w:pPr>
            <w:ins w:id="134" w:author="O.M_" w:date="2014-08-11T19:56:00Z">
              <w:r>
                <w:rPr>
                  <w:rFonts w:hint="eastAsia"/>
                  <w:lang w:eastAsia="ja-JP"/>
                </w:rPr>
                <w:t>972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CC24FA" w:rsidP="001F7F91">
            <w:pPr>
              <w:pStyle w:val="TAC"/>
              <w:rPr>
                <w:ins w:id="135" w:author="O.M_" w:date="2014-08-11T19:44:00Z"/>
                <w:rFonts w:hint="eastAsia"/>
                <w:lang w:val="en-US" w:eastAsia="ja-JP"/>
              </w:rPr>
            </w:pPr>
            <w:ins w:id="136" w:author="O.M_" w:date="2014-08-11T19:56:00Z">
              <w:r>
                <w:rPr>
                  <w:rFonts w:hint="eastAsia"/>
                  <w:lang w:eastAsia="ja-JP"/>
                </w:rPr>
                <w:t>4098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CC24FA" w:rsidP="001F7F91">
            <w:pPr>
              <w:pStyle w:val="TAC"/>
              <w:rPr>
                <w:ins w:id="137" w:author="O.M_" w:date="2014-08-11T19:44:00Z"/>
                <w:rFonts w:hint="eastAsia"/>
                <w:lang w:val="en-US" w:eastAsia="ja-JP"/>
              </w:rPr>
            </w:pPr>
            <w:ins w:id="138" w:author="O.M_" w:date="2014-08-11T19:56:00Z">
              <w:r>
                <w:rPr>
                  <w:rFonts w:hint="eastAsia"/>
                  <w:lang w:eastAsia="ja-JP"/>
                </w:rPr>
                <w:t>4521</w:t>
              </w:r>
            </w:ins>
          </w:p>
        </w:tc>
      </w:tr>
      <w:tr w:rsidR="00585F68" w:rsidRPr="000C356A" w:rsidTr="001F7F91">
        <w:trPr>
          <w:trHeight w:val="187"/>
          <w:jc w:val="center"/>
          <w:ins w:id="139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140" w:author="O.M_" w:date="2014-08-11T19:44:00Z"/>
                <w:lang w:val="en-US"/>
              </w:rPr>
            </w:pPr>
            <w:ins w:id="141" w:author="O.M_" w:date="2014-08-11T19:44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585F68" w:rsidRPr="000C356A" w:rsidRDefault="00585F68" w:rsidP="001F7F91">
            <w:pPr>
              <w:pStyle w:val="TAC"/>
              <w:rPr>
                <w:ins w:id="142" w:author="O.M_" w:date="2014-08-11T19:44:00Z"/>
                <w:lang w:val="en-US"/>
              </w:rPr>
            </w:pPr>
            <w:ins w:id="143" w:author="O.M_" w:date="2014-08-11T19:44:00Z">
              <w:r w:rsidRPr="002A4715">
                <w:t>|2*f1_low + f2_low|</w:t>
              </w:r>
            </w:ins>
          </w:p>
        </w:tc>
        <w:tc>
          <w:tcPr>
            <w:tcW w:w="1504" w:type="dxa"/>
          </w:tcPr>
          <w:p w:rsidR="00585F68" w:rsidRPr="000C356A" w:rsidRDefault="00585F68" w:rsidP="001F7F91">
            <w:pPr>
              <w:pStyle w:val="TAC"/>
              <w:rPr>
                <w:ins w:id="144" w:author="O.M_" w:date="2014-08-11T19:44:00Z"/>
                <w:lang w:val="en-US"/>
              </w:rPr>
            </w:pPr>
            <w:ins w:id="145" w:author="O.M_" w:date="2014-08-11T19:44:00Z">
              <w:r w:rsidRPr="008F7A96">
                <w:t>|</w:t>
              </w:r>
              <w:r w:rsidRPr="00D515F4">
                <w:t>2*f1_high</w:t>
              </w:r>
              <w:r w:rsidRPr="006E2048">
                <w:t xml:space="preserve"> + f2_high</w:t>
              </w:r>
              <w:r w:rsidRPr="0099478E">
                <w:t>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0C356A" w:rsidRDefault="00585F68" w:rsidP="001F7F91">
            <w:pPr>
              <w:pStyle w:val="TAC"/>
              <w:rPr>
                <w:ins w:id="146" w:author="O.M_" w:date="2014-08-11T19:44:00Z"/>
                <w:lang w:val="en-US"/>
              </w:rPr>
            </w:pPr>
            <w:ins w:id="147" w:author="O.M_" w:date="2014-08-11T19:44:00Z">
              <w:r w:rsidRPr="0099478E">
                <w:t>|2*f2_low + f1_low</w:t>
              </w:r>
              <w:r w:rsidRPr="0037384E">
                <w:t>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0C356A" w:rsidRDefault="00585F68" w:rsidP="001F7F91">
            <w:pPr>
              <w:pStyle w:val="TAC"/>
              <w:rPr>
                <w:ins w:id="148" w:author="O.M_" w:date="2014-08-11T19:44:00Z"/>
                <w:lang w:val="en-US"/>
              </w:rPr>
            </w:pPr>
            <w:ins w:id="149" w:author="O.M_" w:date="2014-08-11T19:44:00Z">
              <w:r w:rsidRPr="009C6DB6">
                <w:t>|2*f2_high + f1_high|</w:t>
              </w:r>
            </w:ins>
          </w:p>
        </w:tc>
      </w:tr>
      <w:tr w:rsidR="00585F68" w:rsidRPr="000C356A" w:rsidTr="001F7F91">
        <w:trPr>
          <w:trHeight w:val="187"/>
          <w:jc w:val="center"/>
          <w:ins w:id="150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151" w:author="O.M_" w:date="2014-08-11T19:44:00Z"/>
                <w:lang w:val="en-US"/>
              </w:rPr>
            </w:pPr>
            <w:ins w:id="152" w:author="O.M_" w:date="2014-08-11T19:44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585F68" w:rsidRPr="00214BFC" w:rsidRDefault="00CC24FA" w:rsidP="001F7F91">
            <w:pPr>
              <w:pStyle w:val="TAC"/>
              <w:rPr>
                <w:ins w:id="153" w:author="O.M_" w:date="2014-08-11T19:44:00Z"/>
                <w:rFonts w:hint="eastAsia"/>
                <w:lang w:val="en-US" w:eastAsia="ja-JP"/>
              </w:rPr>
            </w:pPr>
            <w:ins w:id="154" w:author="O.M_" w:date="2014-08-11T19:56:00Z">
              <w:r>
                <w:rPr>
                  <w:rFonts w:hint="eastAsia"/>
                  <w:lang w:eastAsia="ja-JP"/>
                </w:rPr>
                <w:t>4214</w:t>
              </w:r>
            </w:ins>
          </w:p>
        </w:tc>
        <w:tc>
          <w:tcPr>
            <w:tcW w:w="1504" w:type="dxa"/>
          </w:tcPr>
          <w:p w:rsidR="00585F68" w:rsidRPr="00214BFC" w:rsidRDefault="00CC24FA" w:rsidP="001F7F91">
            <w:pPr>
              <w:pStyle w:val="TAC"/>
              <w:rPr>
                <w:ins w:id="155" w:author="O.M_" w:date="2014-08-11T19:44:00Z"/>
                <w:rFonts w:hint="eastAsia"/>
                <w:lang w:val="en-US" w:eastAsia="ja-JP"/>
              </w:rPr>
            </w:pPr>
            <w:ins w:id="156" w:author="O.M_" w:date="2014-08-11T19:56:00Z">
              <w:r>
                <w:rPr>
                  <w:rFonts w:hint="eastAsia"/>
                  <w:lang w:eastAsia="ja-JP"/>
                </w:rPr>
                <w:t>4478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CC24FA" w:rsidP="001F7F91">
            <w:pPr>
              <w:pStyle w:val="TAC"/>
              <w:rPr>
                <w:ins w:id="157" w:author="O.M_" w:date="2014-08-11T19:44:00Z"/>
                <w:rFonts w:hint="eastAsia"/>
                <w:lang w:val="en-US" w:eastAsia="ja-JP"/>
              </w:rPr>
            </w:pPr>
            <w:ins w:id="158" w:author="O.M_" w:date="2014-08-11T19:56:00Z">
              <w:r>
                <w:rPr>
                  <w:rFonts w:hint="eastAsia"/>
                  <w:lang w:eastAsia="ja-JP"/>
                </w:rPr>
                <w:t>5851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214BFC" w:rsidRDefault="00CC24FA" w:rsidP="001F7F91">
            <w:pPr>
              <w:pStyle w:val="TAC"/>
              <w:rPr>
                <w:ins w:id="159" w:author="O.M_" w:date="2014-08-11T19:44:00Z"/>
                <w:rFonts w:hint="eastAsia"/>
                <w:lang w:val="en-US" w:eastAsia="ja-JP"/>
              </w:rPr>
            </w:pPr>
            <w:ins w:id="160" w:author="O.M_" w:date="2014-08-11T19:56:00Z">
              <w:r>
                <w:rPr>
                  <w:rFonts w:hint="eastAsia"/>
                  <w:lang w:eastAsia="ja-JP"/>
                </w:rPr>
                <w:t>6274</w:t>
              </w:r>
            </w:ins>
          </w:p>
        </w:tc>
      </w:tr>
      <w:tr w:rsidR="00585F68" w:rsidRPr="000C356A" w:rsidTr="001F7F91">
        <w:trPr>
          <w:trHeight w:val="187"/>
          <w:jc w:val="center"/>
          <w:ins w:id="161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162" w:author="O.M_" w:date="2014-08-11T19:44:00Z"/>
                <w:lang w:val="en-US"/>
              </w:rPr>
            </w:pPr>
            <w:ins w:id="163" w:author="O.M_" w:date="2014-08-11T19:44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585F68" w:rsidRPr="000C356A" w:rsidRDefault="00585F68" w:rsidP="001F7F91">
            <w:pPr>
              <w:pStyle w:val="TAC"/>
              <w:rPr>
                <w:ins w:id="164" w:author="O.M_" w:date="2014-08-11T19:44:00Z"/>
                <w:lang w:val="en-US"/>
              </w:rPr>
            </w:pPr>
            <w:ins w:id="165" w:author="O.M_" w:date="2014-08-11T19:44:00Z">
              <w:r>
                <w:t>|f1_low – f2_high + f2_low|</w:t>
              </w:r>
            </w:ins>
          </w:p>
        </w:tc>
        <w:tc>
          <w:tcPr>
            <w:tcW w:w="1504" w:type="dxa"/>
          </w:tcPr>
          <w:p w:rsidR="00585F68" w:rsidRPr="000C356A" w:rsidRDefault="00585F68" w:rsidP="001F7F91">
            <w:pPr>
              <w:pStyle w:val="TAC"/>
              <w:rPr>
                <w:ins w:id="166" w:author="O.M_" w:date="2014-08-11T19:44:00Z"/>
                <w:lang w:val="en-US"/>
              </w:rPr>
            </w:pPr>
            <w:ins w:id="167" w:author="O.M_" w:date="2014-08-11T19:44:00Z">
              <w:r>
                <w:t>|f1_high + f2_high – f2_low|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0C356A" w:rsidRDefault="00585F68" w:rsidP="001F7F91">
            <w:pPr>
              <w:pStyle w:val="TAC"/>
              <w:rPr>
                <w:ins w:id="168" w:author="O.M_" w:date="2014-08-11T19:44:00Z"/>
                <w:lang w:val="en-US"/>
              </w:rPr>
            </w:pPr>
            <w:ins w:id="169" w:author="O.M_" w:date="2014-08-11T19:44:00Z">
              <w:r>
                <w:t>|f2_low – f1_high + f1_low|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85F68" w:rsidRPr="000C356A" w:rsidRDefault="00585F68" w:rsidP="001F7F91">
            <w:pPr>
              <w:pStyle w:val="TAC"/>
              <w:rPr>
                <w:ins w:id="170" w:author="O.M_" w:date="2014-08-11T19:44:00Z"/>
                <w:lang w:val="en-US"/>
              </w:rPr>
            </w:pPr>
            <w:ins w:id="171" w:author="O.M_" w:date="2014-08-11T19:44:00Z">
              <w:r>
                <w:t>|f2_high + f1_high – f1_low|</w:t>
              </w:r>
            </w:ins>
          </w:p>
        </w:tc>
      </w:tr>
      <w:tr w:rsidR="00585F68" w:rsidRPr="000C356A" w:rsidTr="001F7F91">
        <w:trPr>
          <w:trHeight w:val="174"/>
          <w:jc w:val="center"/>
          <w:ins w:id="172" w:author="O.M_" w:date="2014-08-11T19:44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173" w:author="O.M_" w:date="2014-08-11T19:44:00Z"/>
                <w:lang w:val="en-US"/>
              </w:rPr>
            </w:pPr>
            <w:ins w:id="174" w:author="O.M_" w:date="2014-08-11T19:44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585F68" w:rsidRPr="00214BFC" w:rsidRDefault="00CC24FA" w:rsidP="001F7F91">
            <w:pPr>
              <w:pStyle w:val="TAC"/>
              <w:rPr>
                <w:ins w:id="175" w:author="O.M_" w:date="2014-08-11T19:44:00Z"/>
                <w:rFonts w:hint="eastAsia"/>
                <w:lang w:val="en-US" w:eastAsia="ja-JP"/>
              </w:rPr>
            </w:pPr>
            <w:ins w:id="176" w:author="O.M_" w:date="2014-08-11T19:57:00Z">
              <w:r>
                <w:rPr>
                  <w:rFonts w:hint="eastAsia"/>
                  <w:lang w:eastAsia="ja-JP"/>
                </w:rPr>
                <w:t>665</w:t>
              </w:r>
            </w:ins>
          </w:p>
        </w:tc>
        <w:tc>
          <w:tcPr>
            <w:tcW w:w="1504" w:type="dxa"/>
          </w:tcPr>
          <w:p w:rsidR="00585F68" w:rsidRPr="00214BFC" w:rsidRDefault="00CC24FA" w:rsidP="001F7F91">
            <w:pPr>
              <w:pStyle w:val="TAC"/>
              <w:rPr>
                <w:ins w:id="177" w:author="O.M_" w:date="2014-08-11T19:44:00Z"/>
                <w:rFonts w:hint="eastAsia"/>
                <w:lang w:val="en-US" w:eastAsia="ja-JP"/>
              </w:rPr>
            </w:pPr>
            <w:ins w:id="178" w:author="O.M_" w:date="2014-08-11T19:57:00Z">
              <w:r>
                <w:rPr>
                  <w:rFonts w:hint="eastAsia"/>
                  <w:lang w:eastAsia="ja-JP"/>
                </w:rPr>
                <w:t>1088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585F68" w:rsidRPr="00214BFC" w:rsidRDefault="00585F68" w:rsidP="001F7F91">
            <w:pPr>
              <w:pStyle w:val="TAC"/>
              <w:rPr>
                <w:ins w:id="179" w:author="O.M_" w:date="2014-08-11T19:44:00Z"/>
                <w:rFonts w:hint="eastAsia"/>
                <w:lang w:val="en-US" w:eastAsia="ja-JP"/>
              </w:rPr>
            </w:pPr>
            <w:ins w:id="180" w:author="O.M_" w:date="2014-08-11T19:44:00Z">
              <w:r w:rsidRPr="00F4419F">
                <w:t>24</w:t>
              </w:r>
            </w:ins>
            <w:ins w:id="181" w:author="O.M_" w:date="2014-08-11T19:57:00Z">
              <w:r w:rsidR="00CC24FA">
                <w:rPr>
                  <w:rFonts w:hint="eastAsia"/>
                  <w:lang w:eastAsia="ja-JP"/>
                </w:rPr>
                <w:t>61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585F68" w:rsidRPr="00214BFC" w:rsidRDefault="00585F68" w:rsidP="001F7F91">
            <w:pPr>
              <w:pStyle w:val="TAC"/>
              <w:rPr>
                <w:ins w:id="182" w:author="O.M_" w:date="2014-08-11T19:44:00Z"/>
                <w:rFonts w:hint="eastAsia"/>
                <w:lang w:val="en-US" w:eastAsia="ja-JP"/>
              </w:rPr>
            </w:pPr>
            <w:ins w:id="183" w:author="O.M_" w:date="2014-08-11T19:44:00Z">
              <w:r w:rsidRPr="00F4419F">
                <w:t>27</w:t>
              </w:r>
            </w:ins>
            <w:ins w:id="184" w:author="O.M_" w:date="2014-08-11T19:57:00Z">
              <w:r w:rsidR="00CC24FA">
                <w:rPr>
                  <w:rFonts w:hint="eastAsia"/>
                  <w:lang w:eastAsia="ja-JP"/>
                </w:rPr>
                <w:t>25</w:t>
              </w:r>
            </w:ins>
          </w:p>
        </w:tc>
      </w:tr>
      <w:tr w:rsidR="00585F68" w:rsidRPr="000C356A" w:rsidTr="001F7F91">
        <w:trPr>
          <w:trHeight w:val="174"/>
          <w:jc w:val="center"/>
          <w:ins w:id="185" w:author="O.M_" w:date="2014-08-11T19:44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186" w:author="O.M_" w:date="2014-08-11T19:44:00Z"/>
                <w:lang w:val="en-US"/>
              </w:rPr>
            </w:pPr>
            <w:ins w:id="187" w:author="O.M_" w:date="2014-08-11T19:44:00Z">
              <w:r w:rsidRPr="008C2213">
                <w:rPr>
                  <w:lang w:val="en-US"/>
                </w:rPr>
                <w:t>3rd order IMD products (with maximum channel bandwidth)</w:t>
              </w:r>
            </w:ins>
          </w:p>
        </w:tc>
        <w:tc>
          <w:tcPr>
            <w:tcW w:w="1499" w:type="dxa"/>
          </w:tcPr>
          <w:p w:rsidR="00585F68" w:rsidRPr="008C2213" w:rsidRDefault="00585F68" w:rsidP="001F7F91">
            <w:pPr>
              <w:pStyle w:val="TAC"/>
              <w:rPr>
                <w:ins w:id="188" w:author="O.M_" w:date="2014-08-11T19:44:00Z"/>
                <w:lang w:val="en-US"/>
              </w:rPr>
            </w:pPr>
            <w:ins w:id="189" w:author="O.M_" w:date="2014-08-11T19:44:00Z">
              <w:r>
                <w:t>|f1_low – max BW f2|</w:t>
              </w:r>
            </w:ins>
          </w:p>
        </w:tc>
        <w:tc>
          <w:tcPr>
            <w:tcW w:w="1504" w:type="dxa"/>
          </w:tcPr>
          <w:p w:rsidR="00585F68" w:rsidRPr="008C2213" w:rsidRDefault="00585F68" w:rsidP="001F7F91">
            <w:pPr>
              <w:pStyle w:val="TAC"/>
              <w:rPr>
                <w:ins w:id="190" w:author="O.M_" w:date="2014-08-11T19:44:00Z"/>
                <w:lang w:val="en-US"/>
              </w:rPr>
            </w:pPr>
            <w:ins w:id="191" w:author="O.M_" w:date="2014-08-11T19:44:00Z">
              <w:r>
                <w:t>|f1_high + max BW f2|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585F68" w:rsidRPr="008C2213" w:rsidRDefault="00585F68" w:rsidP="001F7F91">
            <w:pPr>
              <w:pStyle w:val="TAC"/>
              <w:rPr>
                <w:ins w:id="192" w:author="O.M_" w:date="2014-08-11T19:44:00Z"/>
                <w:lang w:val="en-US"/>
              </w:rPr>
            </w:pPr>
            <w:ins w:id="193" w:author="O.M_" w:date="2014-08-11T19:44:00Z">
              <w:r>
                <w:t>|f2_low – max BW f1|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585F68" w:rsidRPr="008C2213" w:rsidRDefault="00585F68" w:rsidP="001F7F91">
            <w:pPr>
              <w:pStyle w:val="TAC"/>
              <w:rPr>
                <w:ins w:id="194" w:author="O.M_" w:date="2014-08-11T19:44:00Z"/>
                <w:lang w:val="en-US"/>
              </w:rPr>
            </w:pPr>
            <w:ins w:id="195" w:author="O.M_" w:date="2014-08-11T19:44:00Z">
              <w:r>
                <w:t>|f2_high + max BW f1|</w:t>
              </w:r>
            </w:ins>
          </w:p>
        </w:tc>
      </w:tr>
      <w:tr w:rsidR="00585F68" w:rsidRPr="000C356A" w:rsidTr="001F7F91">
        <w:trPr>
          <w:trHeight w:val="174"/>
          <w:jc w:val="center"/>
          <w:ins w:id="196" w:author="O.M_" w:date="2014-08-11T19:44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585F68" w:rsidRPr="000C356A" w:rsidRDefault="00585F68" w:rsidP="001F7F91">
            <w:pPr>
              <w:pStyle w:val="TAL"/>
              <w:rPr>
                <w:ins w:id="197" w:author="O.M_" w:date="2014-08-11T19:44:00Z"/>
                <w:lang w:val="en-US"/>
              </w:rPr>
            </w:pPr>
            <w:ins w:id="198" w:author="O.M_" w:date="2014-08-11T19:44:00Z">
              <w:r w:rsidRPr="008C2213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585F68" w:rsidRPr="008C2213" w:rsidRDefault="00CC24FA" w:rsidP="001F7F91">
            <w:pPr>
              <w:pStyle w:val="TAC"/>
              <w:rPr>
                <w:ins w:id="199" w:author="O.M_" w:date="2014-08-11T19:44:00Z"/>
                <w:rFonts w:hint="eastAsia"/>
                <w:lang w:val="en-US" w:eastAsia="ja-JP"/>
              </w:rPr>
            </w:pPr>
            <w:ins w:id="200" w:author="O.M_" w:date="2014-08-11T19:57:00Z">
              <w:r>
                <w:rPr>
                  <w:rFonts w:hint="eastAsia"/>
                  <w:lang w:eastAsia="ja-JP"/>
                </w:rPr>
                <w:t>839</w:t>
              </w:r>
            </w:ins>
          </w:p>
        </w:tc>
        <w:tc>
          <w:tcPr>
            <w:tcW w:w="1504" w:type="dxa"/>
          </w:tcPr>
          <w:p w:rsidR="00585F68" w:rsidRPr="008C2213" w:rsidRDefault="00CC24FA" w:rsidP="001F7F91">
            <w:pPr>
              <w:pStyle w:val="TAC"/>
              <w:rPr>
                <w:ins w:id="201" w:author="O.M_" w:date="2014-08-11T19:44:00Z"/>
                <w:rFonts w:hint="eastAsia"/>
                <w:lang w:val="en-US" w:eastAsia="ja-JP"/>
              </w:rPr>
            </w:pPr>
            <w:ins w:id="202" w:author="O.M_" w:date="2014-08-11T19:57:00Z">
              <w:r>
                <w:rPr>
                  <w:rFonts w:hint="eastAsia"/>
                  <w:lang w:eastAsia="ja-JP"/>
                </w:rPr>
                <w:t>914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585F68" w:rsidRPr="00214BFC" w:rsidRDefault="00CC24FA" w:rsidP="001F7F91">
            <w:pPr>
              <w:pStyle w:val="TAC"/>
              <w:rPr>
                <w:ins w:id="203" w:author="O.M_" w:date="2014-08-11T19:44:00Z"/>
                <w:lang w:val="en-US" w:eastAsia="ko-KR"/>
              </w:rPr>
            </w:pPr>
            <w:ins w:id="204" w:author="O.M_" w:date="2014-08-11T19:44:00Z">
              <w:r>
                <w:t>24</w:t>
              </w:r>
            </w:ins>
            <w:ins w:id="205" w:author="O.M_" w:date="2014-08-11T19:57:00Z">
              <w:r>
                <w:rPr>
                  <w:rFonts w:hint="eastAsia"/>
                  <w:lang w:eastAsia="ja-JP"/>
                </w:rPr>
                <w:t>8</w:t>
              </w:r>
            </w:ins>
            <w:ins w:id="206" w:author="O.M_" w:date="2014-08-11T19:44:00Z">
              <w:r w:rsidR="00585F68" w:rsidRPr="00F4419F">
                <w:t>6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585F68" w:rsidRPr="008C2213" w:rsidRDefault="00CC24FA" w:rsidP="001F7F91">
            <w:pPr>
              <w:pStyle w:val="TAC"/>
              <w:rPr>
                <w:ins w:id="207" w:author="O.M_" w:date="2014-08-11T19:44:00Z"/>
                <w:lang w:val="en-US"/>
              </w:rPr>
            </w:pPr>
            <w:ins w:id="208" w:author="O.M_" w:date="2014-08-11T19:44:00Z">
              <w:r>
                <w:t>27</w:t>
              </w:r>
            </w:ins>
            <w:ins w:id="209" w:author="O.M_" w:date="2014-08-11T19:57:00Z">
              <w:r>
                <w:rPr>
                  <w:rFonts w:hint="eastAsia"/>
                  <w:lang w:eastAsia="ja-JP"/>
                </w:rPr>
                <w:t>0</w:t>
              </w:r>
            </w:ins>
            <w:ins w:id="210" w:author="O.M_" w:date="2014-08-11T19:44:00Z">
              <w:r w:rsidR="00585F68" w:rsidRPr="00F4419F">
                <w:t>0</w:t>
              </w:r>
            </w:ins>
          </w:p>
        </w:tc>
      </w:tr>
    </w:tbl>
    <w:p w:rsidR="00585F68" w:rsidRPr="00214BFC" w:rsidRDefault="00585F68" w:rsidP="00585F68">
      <w:pPr>
        <w:rPr>
          <w:ins w:id="211" w:author="O.M_" w:date="2014-08-11T19:44:00Z"/>
          <w:lang w:val="en-US" w:eastAsia="ko-KR"/>
        </w:rPr>
      </w:pPr>
    </w:p>
    <w:p w:rsidR="00253B7F" w:rsidRPr="006C6EAC" w:rsidRDefault="00CC24FA" w:rsidP="006C6EAC">
      <w:pPr>
        <w:pStyle w:val="a8"/>
        <w:rPr>
          <w:rFonts w:hint="eastAsia"/>
          <w:i/>
          <w:color w:val="0070C0"/>
          <w:sz w:val="28"/>
          <w:lang w:val="en-US" w:eastAsia="ja-JP"/>
        </w:rPr>
      </w:pPr>
      <w:r>
        <w:rPr>
          <w:rFonts w:hint="eastAsia"/>
          <w:i/>
          <w:color w:val="0070C0"/>
          <w:sz w:val="28"/>
          <w:lang w:val="en-US" w:eastAsia="ja-JP"/>
        </w:rPr>
        <w:t>&lt;End</w:t>
      </w:r>
      <w:r w:rsidRPr="008632CC">
        <w:rPr>
          <w:rFonts w:hint="eastAsia"/>
          <w:i/>
          <w:color w:val="0070C0"/>
          <w:sz w:val="28"/>
          <w:lang w:val="en-US" w:eastAsia="ja-JP"/>
        </w:rPr>
        <w:t xml:space="preserve"> of TP&gt;</w:t>
      </w:r>
      <w:bookmarkStart w:id="212" w:name="_GoBack"/>
      <w:bookmarkEnd w:id="212"/>
    </w:p>
    <w:sectPr w:rsidR="00253B7F" w:rsidRPr="006C6EAC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CB3" w:rsidRDefault="00566CB3">
      <w:r>
        <w:separator/>
      </w:r>
    </w:p>
  </w:endnote>
  <w:endnote w:type="continuationSeparator" w:id="0">
    <w:p w:rsidR="00566CB3" w:rsidRDefault="00566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CB3" w:rsidRDefault="00566CB3">
      <w:r>
        <w:separator/>
      </w:r>
    </w:p>
  </w:footnote>
  <w:footnote w:type="continuationSeparator" w:id="0">
    <w:p w:rsidR="00566CB3" w:rsidRDefault="00566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46C3"/>
    <w:rsid w:val="000256AC"/>
    <w:rsid w:val="00025867"/>
    <w:rsid w:val="000266CF"/>
    <w:rsid w:val="00032C88"/>
    <w:rsid w:val="00034397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1F94"/>
    <w:rsid w:val="00092D41"/>
    <w:rsid w:val="0009746E"/>
    <w:rsid w:val="000A3C27"/>
    <w:rsid w:val="000A7EEE"/>
    <w:rsid w:val="000A7EF9"/>
    <w:rsid w:val="000B20AD"/>
    <w:rsid w:val="000B3F7E"/>
    <w:rsid w:val="000B510E"/>
    <w:rsid w:val="000B5136"/>
    <w:rsid w:val="000B52E3"/>
    <w:rsid w:val="000B6882"/>
    <w:rsid w:val="000C0310"/>
    <w:rsid w:val="000C1822"/>
    <w:rsid w:val="000C1B79"/>
    <w:rsid w:val="000C2059"/>
    <w:rsid w:val="000C29D9"/>
    <w:rsid w:val="000C4772"/>
    <w:rsid w:val="000C4C27"/>
    <w:rsid w:val="000C4DD8"/>
    <w:rsid w:val="000C68AE"/>
    <w:rsid w:val="000C7115"/>
    <w:rsid w:val="000D092E"/>
    <w:rsid w:val="000D2417"/>
    <w:rsid w:val="000D7E20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1F1D"/>
    <w:rsid w:val="001155E0"/>
    <w:rsid w:val="0011568C"/>
    <w:rsid w:val="0011595D"/>
    <w:rsid w:val="00116188"/>
    <w:rsid w:val="001254AE"/>
    <w:rsid w:val="001258AF"/>
    <w:rsid w:val="001265A6"/>
    <w:rsid w:val="001278A5"/>
    <w:rsid w:val="00135899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67D5"/>
    <w:rsid w:val="00177BD5"/>
    <w:rsid w:val="001863F9"/>
    <w:rsid w:val="00187F4D"/>
    <w:rsid w:val="00190B46"/>
    <w:rsid w:val="0019127A"/>
    <w:rsid w:val="001937EA"/>
    <w:rsid w:val="001A2970"/>
    <w:rsid w:val="001A7190"/>
    <w:rsid w:val="001B4ADC"/>
    <w:rsid w:val="001B4F02"/>
    <w:rsid w:val="001B50FA"/>
    <w:rsid w:val="001B5323"/>
    <w:rsid w:val="001B65C0"/>
    <w:rsid w:val="001B75F4"/>
    <w:rsid w:val="001B76DB"/>
    <w:rsid w:val="001C22FF"/>
    <w:rsid w:val="001C337B"/>
    <w:rsid w:val="001C4130"/>
    <w:rsid w:val="001C60F5"/>
    <w:rsid w:val="001D4538"/>
    <w:rsid w:val="001E0A50"/>
    <w:rsid w:val="001E1BA8"/>
    <w:rsid w:val="001E26C0"/>
    <w:rsid w:val="001E3049"/>
    <w:rsid w:val="001E47AF"/>
    <w:rsid w:val="001E615F"/>
    <w:rsid w:val="001F54A7"/>
    <w:rsid w:val="001F77E9"/>
    <w:rsid w:val="00205790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4730C"/>
    <w:rsid w:val="00247C29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23F6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5D1C"/>
    <w:rsid w:val="00316858"/>
    <w:rsid w:val="00320395"/>
    <w:rsid w:val="00321801"/>
    <w:rsid w:val="00321A4B"/>
    <w:rsid w:val="00322ADB"/>
    <w:rsid w:val="00322C98"/>
    <w:rsid w:val="00323D9A"/>
    <w:rsid w:val="00324606"/>
    <w:rsid w:val="003249D4"/>
    <w:rsid w:val="00333866"/>
    <w:rsid w:val="00343BDD"/>
    <w:rsid w:val="003443AE"/>
    <w:rsid w:val="00345DDB"/>
    <w:rsid w:val="003539A8"/>
    <w:rsid w:val="003541A0"/>
    <w:rsid w:val="0035577F"/>
    <w:rsid w:val="0035648B"/>
    <w:rsid w:val="003615E9"/>
    <w:rsid w:val="00362F47"/>
    <w:rsid w:val="00363120"/>
    <w:rsid w:val="00364983"/>
    <w:rsid w:val="00366ED1"/>
    <w:rsid w:val="00372080"/>
    <w:rsid w:val="00375866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31B"/>
    <w:rsid w:val="003E2E44"/>
    <w:rsid w:val="003E50A7"/>
    <w:rsid w:val="003E6456"/>
    <w:rsid w:val="003E7208"/>
    <w:rsid w:val="003F48DC"/>
    <w:rsid w:val="003F5C60"/>
    <w:rsid w:val="003F6644"/>
    <w:rsid w:val="00401298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0FE"/>
    <w:rsid w:val="00444337"/>
    <w:rsid w:val="00446274"/>
    <w:rsid w:val="00446A7B"/>
    <w:rsid w:val="00446C69"/>
    <w:rsid w:val="004471CD"/>
    <w:rsid w:val="00453C72"/>
    <w:rsid w:val="00460369"/>
    <w:rsid w:val="0046457A"/>
    <w:rsid w:val="0047231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73A5"/>
    <w:rsid w:val="005001B3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6CB3"/>
    <w:rsid w:val="005673B9"/>
    <w:rsid w:val="0057216E"/>
    <w:rsid w:val="005743CB"/>
    <w:rsid w:val="005763F3"/>
    <w:rsid w:val="005806AE"/>
    <w:rsid w:val="005810AC"/>
    <w:rsid w:val="00582A19"/>
    <w:rsid w:val="00583E40"/>
    <w:rsid w:val="00583F39"/>
    <w:rsid w:val="00585CBB"/>
    <w:rsid w:val="00585F68"/>
    <w:rsid w:val="005863C4"/>
    <w:rsid w:val="005875C6"/>
    <w:rsid w:val="005921FC"/>
    <w:rsid w:val="00597F3A"/>
    <w:rsid w:val="005A3C56"/>
    <w:rsid w:val="005B06E6"/>
    <w:rsid w:val="005B3CBD"/>
    <w:rsid w:val="005B3E7B"/>
    <w:rsid w:val="005B66DB"/>
    <w:rsid w:val="005C07E9"/>
    <w:rsid w:val="005C13BC"/>
    <w:rsid w:val="005C1521"/>
    <w:rsid w:val="005C1EF4"/>
    <w:rsid w:val="005D1B57"/>
    <w:rsid w:val="005D203F"/>
    <w:rsid w:val="005D2D33"/>
    <w:rsid w:val="005D58ED"/>
    <w:rsid w:val="005D77B9"/>
    <w:rsid w:val="005E05A1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29AA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40A"/>
    <w:rsid w:val="00635EA0"/>
    <w:rsid w:val="00640B78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40F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6EAC"/>
    <w:rsid w:val="006C7BB8"/>
    <w:rsid w:val="006D5CE5"/>
    <w:rsid w:val="006E1FDF"/>
    <w:rsid w:val="006E33E2"/>
    <w:rsid w:val="006E7216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BE1"/>
    <w:rsid w:val="00732104"/>
    <w:rsid w:val="00732B8E"/>
    <w:rsid w:val="00736518"/>
    <w:rsid w:val="00742DD5"/>
    <w:rsid w:val="0074343A"/>
    <w:rsid w:val="00743BE1"/>
    <w:rsid w:val="0074633A"/>
    <w:rsid w:val="007518B6"/>
    <w:rsid w:val="00754FCD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6F5"/>
    <w:rsid w:val="007A0F95"/>
    <w:rsid w:val="007A141D"/>
    <w:rsid w:val="007A3169"/>
    <w:rsid w:val="007B11B1"/>
    <w:rsid w:val="007B21F1"/>
    <w:rsid w:val="007B582E"/>
    <w:rsid w:val="007B6FE8"/>
    <w:rsid w:val="007C2185"/>
    <w:rsid w:val="007D0264"/>
    <w:rsid w:val="007D1A15"/>
    <w:rsid w:val="007D2167"/>
    <w:rsid w:val="007D7AD1"/>
    <w:rsid w:val="007E0F79"/>
    <w:rsid w:val="007E2661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787B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554B"/>
    <w:rsid w:val="00887C65"/>
    <w:rsid w:val="00891BB9"/>
    <w:rsid w:val="00895A07"/>
    <w:rsid w:val="00895E58"/>
    <w:rsid w:val="00896A73"/>
    <w:rsid w:val="008A06DF"/>
    <w:rsid w:val="008A1B7F"/>
    <w:rsid w:val="008A2761"/>
    <w:rsid w:val="008A5548"/>
    <w:rsid w:val="008A61DC"/>
    <w:rsid w:val="008B1D8A"/>
    <w:rsid w:val="008B3C4A"/>
    <w:rsid w:val="008B3CA4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E6B5D"/>
    <w:rsid w:val="008F1612"/>
    <w:rsid w:val="008F196C"/>
    <w:rsid w:val="008F4B54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56FE4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3053"/>
    <w:rsid w:val="00995870"/>
    <w:rsid w:val="009A2A71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3882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195B"/>
    <w:rsid w:val="00AA5DCC"/>
    <w:rsid w:val="00AA7558"/>
    <w:rsid w:val="00AB07E0"/>
    <w:rsid w:val="00AB2BFB"/>
    <w:rsid w:val="00AB67D7"/>
    <w:rsid w:val="00AC49DD"/>
    <w:rsid w:val="00AC4E89"/>
    <w:rsid w:val="00AD08E8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116D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175D"/>
    <w:rsid w:val="00B84FD6"/>
    <w:rsid w:val="00B860C0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02C3"/>
    <w:rsid w:val="00BC14EE"/>
    <w:rsid w:val="00BC1BE1"/>
    <w:rsid w:val="00BC25F4"/>
    <w:rsid w:val="00BC5A29"/>
    <w:rsid w:val="00BD0101"/>
    <w:rsid w:val="00BD187B"/>
    <w:rsid w:val="00BD35C0"/>
    <w:rsid w:val="00BD6FC5"/>
    <w:rsid w:val="00BD7622"/>
    <w:rsid w:val="00BF3177"/>
    <w:rsid w:val="00BF3F04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1EB6"/>
    <w:rsid w:val="00C6373B"/>
    <w:rsid w:val="00C649A4"/>
    <w:rsid w:val="00C653D5"/>
    <w:rsid w:val="00C70090"/>
    <w:rsid w:val="00C7093B"/>
    <w:rsid w:val="00C72AB0"/>
    <w:rsid w:val="00C72C09"/>
    <w:rsid w:val="00C730E7"/>
    <w:rsid w:val="00C75FCA"/>
    <w:rsid w:val="00C80C9E"/>
    <w:rsid w:val="00C82AC5"/>
    <w:rsid w:val="00C83FC4"/>
    <w:rsid w:val="00C84FA9"/>
    <w:rsid w:val="00C87500"/>
    <w:rsid w:val="00C96FF4"/>
    <w:rsid w:val="00CA05E3"/>
    <w:rsid w:val="00CA05FE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4FA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64038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332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0F4C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25B0"/>
    <w:rsid w:val="00E15A27"/>
    <w:rsid w:val="00E2022A"/>
    <w:rsid w:val="00E23520"/>
    <w:rsid w:val="00E249EB"/>
    <w:rsid w:val="00E26830"/>
    <w:rsid w:val="00E31016"/>
    <w:rsid w:val="00E3152B"/>
    <w:rsid w:val="00E333BB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96D30"/>
    <w:rsid w:val="00EA2E7A"/>
    <w:rsid w:val="00EA319E"/>
    <w:rsid w:val="00EA47DE"/>
    <w:rsid w:val="00EA4929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30ED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47609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388B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3EC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485FD8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485F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85FD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485FD8"/>
  </w:style>
  <w:style w:type="paragraph" w:customStyle="1" w:styleId="B1">
    <w:name w:val="B1"/>
    <w:basedOn w:val="a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485FD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485FD8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a9"/>
    <w:rsid w:val="00485FD8"/>
    <w:pPr>
      <w:spacing w:after="120"/>
    </w:pPr>
  </w:style>
  <w:style w:type="paragraph" w:styleId="aa">
    <w:name w:val="caption"/>
    <w:basedOn w:val="a"/>
    <w:next w:val="a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lang w:val="en-US"/>
    </w:rPr>
  </w:style>
  <w:style w:type="paragraph" w:styleId="ad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semiHidden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0"/>
    <w:semiHidden/>
    <w:rsid w:val="004B6ACF"/>
    <w:rPr>
      <w:b/>
      <w:position w:val="6"/>
      <w:sz w:val="16"/>
    </w:rPr>
  </w:style>
  <w:style w:type="paragraph" w:styleId="af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"/>
    <w:rsid w:val="00A84978"/>
    <w:pPr>
      <w:spacing w:after="120"/>
      <w:ind w:left="283"/>
    </w:pPr>
  </w:style>
  <w:style w:type="character" w:customStyle="1" w:styleId="a9">
    <w:name w:val="本文 (文字)"/>
    <w:basedOn w:val="a0"/>
    <w:link w:val="a8"/>
    <w:rsid w:val="00032C8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485FD8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485F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85FD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485FD8"/>
  </w:style>
  <w:style w:type="paragraph" w:customStyle="1" w:styleId="B1">
    <w:name w:val="B1"/>
    <w:basedOn w:val="a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485FD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485FD8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a9"/>
    <w:rsid w:val="00485FD8"/>
    <w:pPr>
      <w:spacing w:after="120"/>
    </w:pPr>
  </w:style>
  <w:style w:type="paragraph" w:styleId="aa">
    <w:name w:val="caption"/>
    <w:basedOn w:val="a"/>
    <w:next w:val="a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lang w:val="en-US"/>
    </w:rPr>
  </w:style>
  <w:style w:type="paragraph" w:styleId="ad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semiHidden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0"/>
    <w:semiHidden/>
    <w:rsid w:val="004B6ACF"/>
    <w:rPr>
      <w:b/>
      <w:position w:val="6"/>
      <w:sz w:val="16"/>
    </w:rPr>
  </w:style>
  <w:style w:type="paragraph" w:styleId="af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"/>
    <w:rsid w:val="00A84978"/>
    <w:pPr>
      <w:spacing w:after="120"/>
      <w:ind w:left="283"/>
    </w:pPr>
  </w:style>
  <w:style w:type="character" w:customStyle="1" w:styleId="a9">
    <w:name w:val="本文 (文字)"/>
    <w:basedOn w:val="a0"/>
    <w:link w:val="a8"/>
    <w:rsid w:val="00032C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5D85F-9027-4F5D-BE23-923B73D0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O.M_</cp:lastModifiedBy>
  <cp:revision>2</cp:revision>
  <cp:lastPrinted>2001-04-23T11:30:00Z</cp:lastPrinted>
  <dcterms:created xsi:type="dcterms:W3CDTF">2014-08-11T11:00:00Z</dcterms:created>
  <dcterms:modified xsi:type="dcterms:W3CDTF">2014-08-11T11:00:00Z</dcterms:modified>
</cp:coreProperties>
</file>