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8F3A5E">
        <w:rPr>
          <w:b/>
          <w:i/>
          <w:noProof/>
          <w:sz w:val="28"/>
        </w:rPr>
        <w:t>154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F3A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AF0740" w:rsidP="0009289D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09289D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393924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09289D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09289D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393924">
              <w:rPr>
                <w:noProof/>
              </w:rPr>
              <w:t>12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09289D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09289D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393924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740" w:rsidRDefault="00AF0740" w:rsidP="00092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09289D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393924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 w:rsidR="00CA61E0">
              <w:rPr>
                <w:noProof/>
                <w:lang w:eastAsia="ja-JP"/>
              </w:rPr>
              <w:t>Table 5.5-3A</w:t>
            </w:r>
            <w:r w:rsidR="00CA61E0" w:rsidRPr="00AF73FF">
              <w:rPr>
                <w:noProof/>
                <w:lang w:eastAsia="ja-JP"/>
              </w:rPr>
              <w:t xml:space="preserve"> Inter-band carrier aggregation bands</w:t>
            </w:r>
            <w:r w:rsidR="00CA61E0">
              <w:rPr>
                <w:noProof/>
                <w:lang w:eastAsia="ja-JP"/>
              </w:rPr>
              <w:t xml:space="preserve"> </w:t>
            </w:r>
            <w:r w:rsidR="00CA61E0" w:rsidRPr="003C63F9">
              <w:rPr>
                <w:noProof/>
                <w:lang w:eastAsia="ja-JP"/>
              </w:rPr>
              <w:t>(three bands)</w:t>
            </w:r>
            <w:r w:rsidR="00CA61E0">
              <w:rPr>
                <w:noProof/>
                <w:lang w:eastAsia="ja-JP"/>
              </w:rPr>
              <w:t>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09289D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09289D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393924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  <w:ins w:id="4" w:author="ngm" w:date="2014-08-04T16:06:00Z">
        <w:r w:rsidR="00AF0740"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AF0740" w:rsidRPr="00802026" w:rsidRDefault="00AF0740" w:rsidP="00AF0740">
      <w:pPr>
        <w:pStyle w:val="TH"/>
        <w:rPr>
          <w:ins w:id="5" w:author="ngm" w:date="2014-08-04T16:09:00Z"/>
        </w:rPr>
      </w:pPr>
      <w:proofErr w:type="gramStart"/>
      <w:ins w:id="6" w:author="ngm" w:date="2014-08-04T16:09:00Z">
        <w:r w:rsidRPr="00802026">
          <w:t>Table 5.5-3</w:t>
        </w:r>
        <w:r>
          <w:t>A</w:t>
        </w:r>
        <w:r w:rsidRPr="00802026">
          <w:t>.</w:t>
        </w:r>
        <w:proofErr w:type="gramEnd"/>
        <w:r w:rsidRPr="00802026">
          <w:t xml:space="preserve"> Inter-band carrier aggregation bands</w:t>
        </w:r>
        <w: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AF0740" w:rsidRPr="00802026" w:rsidTr="0043289F">
        <w:trPr>
          <w:trHeight w:val="225"/>
          <w:jc w:val="center"/>
          <w:ins w:id="7" w:author="ngm" w:date="2014-08-04T16:09:00Z"/>
        </w:trPr>
        <w:tc>
          <w:tcPr>
            <w:tcW w:w="2407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8" w:author="ngm" w:date="2014-08-04T16:09:00Z"/>
                <w:rFonts w:cs="Arial"/>
              </w:rPr>
            </w:pPr>
            <w:ins w:id="9" w:author="ngm" w:date="2014-08-04T16:09:00Z">
              <w:r w:rsidRPr="00EA026B">
                <w:rPr>
                  <w:rFonts w:cs="Arial"/>
                </w:rPr>
                <w:t>CA Band</w:t>
              </w:r>
            </w:ins>
          </w:p>
        </w:tc>
        <w:tc>
          <w:tcPr>
            <w:tcW w:w="2483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10" w:author="ngm" w:date="2014-08-04T16:09:00Z"/>
                <w:rFonts w:cs="Arial"/>
              </w:rPr>
            </w:pPr>
            <w:ins w:id="11" w:author="ngm" w:date="2014-08-04T16:09:00Z">
              <w:r w:rsidRPr="00EA026B">
                <w:rPr>
                  <w:rFonts w:cs="Arial"/>
                  <w:lang w:eastAsia="zh-CN"/>
                </w:rPr>
                <w:t>E-UTRA o</w:t>
              </w:r>
              <w:r w:rsidRPr="00EA026B">
                <w:rPr>
                  <w:rFonts w:cs="Arial"/>
                </w:rPr>
                <w:t>perating bands</w:t>
              </w:r>
            </w:ins>
          </w:p>
        </w:tc>
      </w:tr>
      <w:tr w:rsidR="00AF0740" w:rsidRPr="00802026" w:rsidTr="0043289F">
        <w:trPr>
          <w:trHeight w:val="225"/>
          <w:jc w:val="center"/>
          <w:ins w:id="12" w:author="ngm" w:date="2014-08-04T16:09:00Z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ins w:id="13" w:author="ngm" w:date="2014-08-04T16:09:00Z"/>
                <w:rFonts w:cs="Arial"/>
              </w:rPr>
            </w:pPr>
          </w:p>
        </w:tc>
        <w:tc>
          <w:tcPr>
            <w:tcW w:w="2483" w:type="dxa"/>
            <w:vMerge/>
          </w:tcPr>
          <w:p w:rsidR="00AF0740" w:rsidRPr="00EA026B" w:rsidRDefault="00AF0740" w:rsidP="0043289F">
            <w:pPr>
              <w:pStyle w:val="TAC"/>
              <w:rPr>
                <w:ins w:id="14" w:author="ngm" w:date="2014-08-04T16:09:00Z"/>
                <w:rFonts w:cs="Arial"/>
              </w:rPr>
            </w:pPr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 w:val="restart"/>
          </w:tcPr>
          <w:p w:rsidR="00AF0740" w:rsidRPr="00EA026B" w:rsidRDefault="00AF0740" w:rsidP="0009289D">
            <w:pPr>
              <w:pStyle w:val="TAC"/>
              <w:rPr>
                <w:rFonts w:cs="Arial"/>
              </w:rPr>
            </w:pPr>
            <w:ins w:id="15" w:author="ngm" w:date="2014-08-04T16:11:00Z">
              <w:r w:rsidRPr="00074ACF">
                <w:rPr>
                  <w:rFonts w:hint="eastAsia"/>
                </w:rPr>
                <w:t>CA_</w:t>
              </w:r>
            </w:ins>
            <w:ins w:id="16" w:author="ngm" w:date="2014-08-04T16:20:00Z">
              <w:r w:rsidR="0009289D">
                <w:t>4</w:t>
              </w:r>
            </w:ins>
            <w:ins w:id="17" w:author="ngm" w:date="2014-08-04T16:11:00Z">
              <w:r w:rsidRPr="00074ACF">
                <w:rPr>
                  <w:rFonts w:hint="eastAsia"/>
                </w:rPr>
                <w:t>-</w:t>
              </w:r>
            </w:ins>
            <w:ins w:id="18" w:author="ngm" w:date="2014-08-04T16:19:00Z">
              <w:r w:rsidR="00393924">
                <w:t>12</w:t>
              </w:r>
            </w:ins>
            <w:ins w:id="19" w:author="ngm" w:date="2014-08-04T16:11:00Z">
              <w:r>
                <w:t>-30</w:t>
              </w:r>
            </w:ins>
          </w:p>
        </w:tc>
        <w:tc>
          <w:tcPr>
            <w:tcW w:w="2483" w:type="dxa"/>
          </w:tcPr>
          <w:p w:rsidR="00AF0740" w:rsidRPr="00EA026B" w:rsidRDefault="0009289D" w:rsidP="0043289F">
            <w:pPr>
              <w:pStyle w:val="TAC"/>
              <w:rPr>
                <w:rFonts w:cs="Arial"/>
              </w:rPr>
            </w:pPr>
            <w:ins w:id="20" w:author="ngm" w:date="2014-08-04T16:20:00Z">
              <w:r>
                <w:rPr>
                  <w:rFonts w:cs="Arial"/>
                </w:rPr>
                <w:t>4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393924" w:rsidP="0043289F">
            <w:pPr>
              <w:pStyle w:val="TAC"/>
              <w:rPr>
                <w:rFonts w:cs="Arial"/>
              </w:rPr>
            </w:pPr>
            <w:ins w:id="21" w:author="ngm" w:date="2014-08-04T16:19:00Z">
              <w:r>
                <w:rPr>
                  <w:rFonts w:cs="Arial"/>
                </w:rPr>
                <w:t>12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  <w:ins w:id="22" w:author="ngm" w:date="2014-08-04T16:11:00Z">
              <w:r>
                <w:rPr>
                  <w:rFonts w:cs="Arial"/>
                </w:rPr>
                <w:t>30</w:t>
              </w:r>
            </w:ins>
          </w:p>
        </w:tc>
      </w:tr>
    </w:tbl>
    <w:p w:rsidR="00AF0740" w:rsidRPr="00802026" w:rsidRDefault="00AF0740" w:rsidP="00AF0740">
      <w:pPr>
        <w:rPr>
          <w:ins w:id="23" w:author="ngm" w:date="2014-08-04T16:09:00Z"/>
        </w:rPr>
      </w:pPr>
    </w:p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4D2" w:rsidRDefault="00F914D2">
      <w:r>
        <w:separator/>
      </w:r>
    </w:p>
  </w:endnote>
  <w:endnote w:type="continuationSeparator" w:id="0">
    <w:p w:rsidR="00F914D2" w:rsidRDefault="00F91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4D2" w:rsidRDefault="00F914D2">
      <w:r>
        <w:separator/>
      </w:r>
    </w:p>
  </w:footnote>
  <w:footnote w:type="continuationSeparator" w:id="0">
    <w:p w:rsidR="00F914D2" w:rsidRDefault="00F914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804FA"/>
    <w:rsid w:val="0009289D"/>
    <w:rsid w:val="000A6394"/>
    <w:rsid w:val="000C038A"/>
    <w:rsid w:val="000C6598"/>
    <w:rsid w:val="00103C9F"/>
    <w:rsid w:val="00145D43"/>
    <w:rsid w:val="00154E58"/>
    <w:rsid w:val="00192C46"/>
    <w:rsid w:val="00195DB0"/>
    <w:rsid w:val="001A7B60"/>
    <w:rsid w:val="001B7A65"/>
    <w:rsid w:val="001E35B5"/>
    <w:rsid w:val="001E41F3"/>
    <w:rsid w:val="001F03E2"/>
    <w:rsid w:val="0026004D"/>
    <w:rsid w:val="00275D12"/>
    <w:rsid w:val="002860C4"/>
    <w:rsid w:val="002B5741"/>
    <w:rsid w:val="00305409"/>
    <w:rsid w:val="00313380"/>
    <w:rsid w:val="0032636C"/>
    <w:rsid w:val="003448E3"/>
    <w:rsid w:val="00372B22"/>
    <w:rsid w:val="00393924"/>
    <w:rsid w:val="003A0DAF"/>
    <w:rsid w:val="003A30B6"/>
    <w:rsid w:val="003E1A36"/>
    <w:rsid w:val="004242F1"/>
    <w:rsid w:val="00493EFE"/>
    <w:rsid w:val="004B75B7"/>
    <w:rsid w:val="00501C31"/>
    <w:rsid w:val="005103F3"/>
    <w:rsid w:val="0051580D"/>
    <w:rsid w:val="00541C82"/>
    <w:rsid w:val="00552932"/>
    <w:rsid w:val="00592D74"/>
    <w:rsid w:val="005B1683"/>
    <w:rsid w:val="005C5018"/>
    <w:rsid w:val="005E2C44"/>
    <w:rsid w:val="005F59CA"/>
    <w:rsid w:val="00621188"/>
    <w:rsid w:val="006257ED"/>
    <w:rsid w:val="0068772D"/>
    <w:rsid w:val="00695808"/>
    <w:rsid w:val="006B46FB"/>
    <w:rsid w:val="006E21FB"/>
    <w:rsid w:val="0070020D"/>
    <w:rsid w:val="00741007"/>
    <w:rsid w:val="00744234"/>
    <w:rsid w:val="00792342"/>
    <w:rsid w:val="007B512A"/>
    <w:rsid w:val="007C2097"/>
    <w:rsid w:val="007D6A07"/>
    <w:rsid w:val="008234B5"/>
    <w:rsid w:val="008626E7"/>
    <w:rsid w:val="00870EE7"/>
    <w:rsid w:val="00891887"/>
    <w:rsid w:val="008A3C08"/>
    <w:rsid w:val="008C4F46"/>
    <w:rsid w:val="008F3A5E"/>
    <w:rsid w:val="008F686C"/>
    <w:rsid w:val="0096338F"/>
    <w:rsid w:val="009777D9"/>
    <w:rsid w:val="00991B88"/>
    <w:rsid w:val="009A44B1"/>
    <w:rsid w:val="009A579D"/>
    <w:rsid w:val="009B1176"/>
    <w:rsid w:val="009C4A13"/>
    <w:rsid w:val="009D5259"/>
    <w:rsid w:val="009E3297"/>
    <w:rsid w:val="009F734F"/>
    <w:rsid w:val="00A246B6"/>
    <w:rsid w:val="00A47E70"/>
    <w:rsid w:val="00A53212"/>
    <w:rsid w:val="00A5654E"/>
    <w:rsid w:val="00A7671C"/>
    <w:rsid w:val="00A84AD5"/>
    <w:rsid w:val="00AC3C29"/>
    <w:rsid w:val="00AD1CD8"/>
    <w:rsid w:val="00AF0740"/>
    <w:rsid w:val="00B258BB"/>
    <w:rsid w:val="00B67B97"/>
    <w:rsid w:val="00B968C8"/>
    <w:rsid w:val="00BA3EC5"/>
    <w:rsid w:val="00BB5DFC"/>
    <w:rsid w:val="00BD279D"/>
    <w:rsid w:val="00BE0D71"/>
    <w:rsid w:val="00BE12F8"/>
    <w:rsid w:val="00C00339"/>
    <w:rsid w:val="00C71FEC"/>
    <w:rsid w:val="00C95985"/>
    <w:rsid w:val="00CA61E0"/>
    <w:rsid w:val="00CC5026"/>
    <w:rsid w:val="00CD3F7B"/>
    <w:rsid w:val="00CE0571"/>
    <w:rsid w:val="00D03F9A"/>
    <w:rsid w:val="00D1707E"/>
    <w:rsid w:val="00D40BEB"/>
    <w:rsid w:val="00D72F0C"/>
    <w:rsid w:val="00DD1116"/>
    <w:rsid w:val="00DE34CF"/>
    <w:rsid w:val="00E13322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81B0E"/>
    <w:rsid w:val="00F824EB"/>
    <w:rsid w:val="00F914D2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2014-08-04T15:19:00Z</dcterms:created>
  <dcterms:modified xsi:type="dcterms:W3CDTF">2014-08-07T18:08:00Z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