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75159C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75159C">
        <w:rPr>
          <w:b/>
          <w:i/>
          <w:noProof/>
          <w:sz w:val="28"/>
        </w:rPr>
        <w:t>4</w:t>
      </w:r>
      <w:r w:rsidR="005E1D48">
        <w:rPr>
          <w:b/>
          <w:i/>
          <w:noProof/>
          <w:sz w:val="28"/>
        </w:rPr>
        <w:t>151</w:t>
      </w:r>
    </w:p>
    <w:p w:rsidR="001E41F3" w:rsidRDefault="007515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Dresden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Germany</w:t>
      </w:r>
      <w:r w:rsidR="001E41F3">
        <w:rPr>
          <w:b/>
          <w:noProof/>
          <w:sz w:val="24"/>
        </w:rPr>
        <w:t xml:space="preserve">, </w:t>
      </w:r>
      <w:r w:rsidR="003A0DAF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A0DAF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2</w:t>
      </w:r>
      <w:r w:rsidR="003A0D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A0DAF">
        <w:rPr>
          <w:b/>
          <w:noProof/>
          <w:sz w:val="24"/>
        </w:rPr>
        <w:t xml:space="preserve">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5E1D4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7515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75159C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Tr="00897C6B">
        <w:trPr>
          <w:trHeight w:val="80"/>
        </w:trPr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4456E8" w:rsidP="00BF7B20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</w:t>
            </w:r>
            <w:r w:rsidR="007D7C3B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BF7B20">
              <w:rPr>
                <w:rFonts w:eastAsia="Batang"/>
                <w:lang w:eastAsia="zh-CN"/>
              </w:rPr>
              <w:t>29</w:t>
            </w:r>
            <w:r>
              <w:rPr>
                <w:rFonts w:eastAsia="Batang"/>
                <w:lang w:eastAsia="zh-CN"/>
              </w:rPr>
              <w:t xml:space="preserve">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</w:t>
            </w:r>
            <w:r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24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F24995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718F0" w:rsidP="00BF7B20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 w:rsidR="007D7C3B">
              <w:rPr>
                <w:noProof/>
              </w:rPr>
              <w:t>4</w:t>
            </w:r>
            <w:r w:rsidRPr="00E13322">
              <w:rPr>
                <w:noProof/>
              </w:rPr>
              <w:t>_B</w:t>
            </w:r>
            <w:r w:rsidR="00BF7B20">
              <w:rPr>
                <w:noProof/>
              </w:rPr>
              <w:t>29</w:t>
            </w:r>
            <w:r w:rsidRPr="00E13322">
              <w:rPr>
                <w:noProof/>
              </w:rPr>
              <w:t>_B</w:t>
            </w:r>
            <w:r w:rsidR="00F24995">
              <w:rPr>
                <w:noProof/>
              </w:rPr>
              <w:t>30</w:t>
            </w:r>
            <w:r w:rsidR="003A0DAF" w:rsidRPr="003A0DAF">
              <w:rPr>
                <w:noProof/>
              </w:rPr>
              <w:t>-</w:t>
            </w:r>
            <w:r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7515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5159C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75159C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6E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56E8" w:rsidRDefault="00445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56E8" w:rsidRDefault="004456E8" w:rsidP="00BF7B20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</w:t>
            </w:r>
            <w:proofErr w:type="gramStart"/>
            <w:r>
              <w:rPr>
                <w:rFonts w:eastAsia="Batang"/>
                <w:lang w:eastAsia="zh-CN"/>
              </w:rPr>
              <w:t>Aggregation</w:t>
            </w:r>
            <w:proofErr w:type="gramEnd"/>
            <w:r>
              <w:rPr>
                <w:rFonts w:eastAsia="Batang"/>
                <w:lang w:eastAsia="zh-CN"/>
              </w:rPr>
              <w:t xml:space="preserve">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</w:t>
            </w:r>
            <w:r w:rsidR="007D7C3B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BF7B20">
              <w:rPr>
                <w:rFonts w:eastAsia="Batang"/>
                <w:lang w:eastAsia="zh-CN"/>
              </w:rPr>
              <w:t>29</w:t>
            </w:r>
            <w:r>
              <w:rPr>
                <w:rFonts w:eastAsia="Batang"/>
                <w:lang w:eastAsia="zh-CN"/>
              </w:rPr>
              <w:t xml:space="preserve">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to TS36.1</w:t>
            </w:r>
            <w:r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4456E8" w:rsidTr="00211503">
        <w:trPr>
          <w:trHeight w:val="80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56E8" w:rsidRDefault="00445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456E8" w:rsidRDefault="004456E8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6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56E8" w:rsidRDefault="00445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56E8" w:rsidRDefault="004456E8" w:rsidP="00BF7B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</w:t>
            </w:r>
            <w:r w:rsidR="007D7C3B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BF7B20">
              <w:rPr>
                <w:rFonts w:eastAsia="Batang"/>
                <w:lang w:eastAsia="zh-CN"/>
              </w:rPr>
              <w:t>29</w:t>
            </w:r>
            <w:r>
              <w:rPr>
                <w:rFonts w:eastAsia="Batang"/>
                <w:lang w:eastAsia="zh-CN"/>
              </w:rPr>
              <w:t xml:space="preserve">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5.5-3A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>
              <w:rPr>
                <w:noProof/>
                <w:lang w:eastAsia="ja-JP"/>
              </w:rPr>
              <w:t xml:space="preserve"> </w:t>
            </w:r>
            <w:r w:rsidRPr="003C63F9">
              <w:rPr>
                <w:noProof/>
                <w:lang w:eastAsia="ja-JP"/>
              </w:rPr>
              <w:t>(three bands)</w:t>
            </w:r>
            <w:r>
              <w:rPr>
                <w:noProof/>
                <w:lang w:eastAsia="ja-JP"/>
              </w:rPr>
              <w:t>.</w:t>
            </w:r>
          </w:p>
        </w:tc>
      </w:tr>
      <w:tr w:rsidR="004456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56E8" w:rsidRDefault="00445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456E8" w:rsidRDefault="004456E8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6E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56E8" w:rsidRDefault="00445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56E8" w:rsidRDefault="004456E8" w:rsidP="00BF7B20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</w:t>
            </w:r>
            <w:r w:rsidR="007D7C3B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BF7B20">
              <w:rPr>
                <w:rFonts w:eastAsia="Batang"/>
                <w:lang w:eastAsia="zh-CN"/>
              </w:rPr>
              <w:t>29</w:t>
            </w:r>
            <w:r>
              <w:rPr>
                <w:rFonts w:eastAsia="Batang"/>
                <w:lang w:eastAsia="zh-CN"/>
              </w:rPr>
              <w:t xml:space="preserve"> and Band 30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szCs w:val="32"/>
          <w:lang w:eastAsia="zh-CN"/>
        </w:rPr>
      </w:pPr>
      <w:bookmarkStart w:id="3" w:name="_Toc392194511"/>
      <w:bookmarkEnd w:id="1"/>
      <w:bookmarkEnd w:id="2"/>
      <w:r w:rsidRPr="0075159C">
        <w:rPr>
          <w:rFonts w:ascii="Arial" w:hAnsi="Arial"/>
          <w:sz w:val="32"/>
          <w:szCs w:val="32"/>
          <w:lang w:eastAsia="zh-CN"/>
        </w:rPr>
        <w:t>5.5</w:t>
      </w:r>
      <w:r w:rsidRPr="0075159C">
        <w:rPr>
          <w:rFonts w:ascii="Arial" w:hAnsi="Arial"/>
          <w:sz w:val="32"/>
          <w:szCs w:val="32"/>
          <w:lang w:eastAsia="zh-CN"/>
        </w:rPr>
        <w:tab/>
        <w:t>Operating bands</w:t>
      </w:r>
      <w:bookmarkEnd w:id="3"/>
    </w:p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  <w:r w:rsidRPr="0075159C">
        <w:t>E-UTRA is designed to operate in the operating bands defined in Table 5.</w:t>
      </w:r>
      <w:r w:rsidRPr="0075159C">
        <w:rPr>
          <w:lang w:eastAsia="ja-JP"/>
        </w:rPr>
        <w:t>5</w:t>
      </w:r>
      <w:r w:rsidRPr="0075159C">
        <w:t>-1.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lang w:eastAsia="ja-JP"/>
        </w:rPr>
      </w:pPr>
      <w:r w:rsidRPr="0075159C">
        <w:rPr>
          <w:rFonts w:ascii="Arial" w:hAnsi="Arial"/>
          <w:b/>
          <w:bCs/>
        </w:rPr>
        <w:t>Table 5.</w:t>
      </w:r>
      <w:r w:rsidRPr="0075159C">
        <w:rPr>
          <w:rFonts w:ascii="Arial" w:hAnsi="Arial"/>
          <w:b/>
          <w:bCs/>
          <w:lang w:eastAsia="ja-JP"/>
        </w:rPr>
        <w:t>5</w:t>
      </w:r>
      <w:r w:rsidRPr="0075159C">
        <w:rPr>
          <w:rFonts w:ascii="Arial" w:hAnsi="Arial"/>
          <w:b/>
          <w:bCs/>
        </w:rPr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75159C" w:rsidRPr="0075159C" w:rsidTr="00986D99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Uplink (UL) operating band BS receive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Downlink (DL) operating band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 xml:space="preserve">BS transmit 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Duplex Mode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Merge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UL_low</w:t>
            </w:r>
            <w:proofErr w:type="spellEnd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–  </w:t>
            </w: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DL_low</w:t>
            </w:r>
            <w:proofErr w:type="spellEnd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–  </w:t>
            </w: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2170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1880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2155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894MHz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6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1)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885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960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1879.9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2170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1447.9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1495.9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756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768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815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830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860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875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830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845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875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890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821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1447.9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1462.9 </w:t>
            </w:r>
            <w:r w:rsidRPr="0075159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1495.9 </w:t>
            </w:r>
            <w:r w:rsidRPr="0075159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1510.9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3410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3490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3510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3590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>2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2020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2180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2200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2802" w:type="dxa"/>
            <w:gridSpan w:val="3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2305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75159C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2315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2350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75159C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75159C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/>
                <w:sz w:val="18"/>
                <w:lang w:val="fr-FR" w:eastAsia="ja-JP"/>
              </w:rPr>
              <w:t>(Note 2)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32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1452</w:t>
            </w:r>
            <w:r w:rsidRPr="0075159C">
              <w:rPr>
                <w:rFonts w:ascii="Arial" w:hAnsi="Arial" w:cs="Arial" w:hint="eastAsia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1496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FDD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2)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2025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2620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2400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803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8101" w:type="dxa"/>
            <w:gridSpan w:val="8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NOTE 1: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Band 6 is not applicable. 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NOTE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2: </w:t>
            </w:r>
            <w:r w:rsidRPr="0075159C">
              <w:rPr>
                <w:rFonts w:ascii="Arial" w:hAnsi="Arial" w:cs="Arial"/>
                <w:sz w:val="18"/>
                <w:szCs w:val="18"/>
              </w:rPr>
              <w:tab/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  <w:r w:rsidRPr="0075159C">
        <w:t>E-UTRA is designed to operate for the carrier aggregation bands defined in Tables 5.5-2 to 5.5-4.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lastRenderedPageBreak/>
        <w:t>Table 5.5-2.</w:t>
      </w:r>
      <w:proofErr w:type="gramEnd"/>
      <w:r w:rsidRPr="0075159C">
        <w:rPr>
          <w:rFonts w:ascii="Arial" w:hAnsi="Arial"/>
          <w:b/>
          <w:bCs/>
        </w:rPr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23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38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</w:t>
            </w: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39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lastRenderedPageBreak/>
        <w:t>Table 5.5-3.</w:t>
      </w:r>
      <w:proofErr w:type="gramEnd"/>
      <w:r w:rsidRPr="0075159C">
        <w:rPr>
          <w:rFonts w:ascii="Arial" w:hAnsi="Arial"/>
          <w:b/>
          <w:bCs/>
        </w:rPr>
        <w:t xml:space="preserve"> Inter-band carrier aggregation bands</w:t>
      </w:r>
      <w:ins w:id="4" w:author="ngm" w:date="2014-08-04T16:29:00Z">
        <w:r w:rsidR="004456E8">
          <w:rPr>
            <w:rFonts w:ascii="Arial" w:hAnsi="Arial"/>
            <w:b/>
            <w:bCs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bands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CA_1-11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CA_1-18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CA_1-21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CA_2-4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CA_3-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CA_3-2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CA_5-12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CA_8-20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CA_8-40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40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11</w:t>
            </w:r>
            <w:r w:rsidRPr="0075159C">
              <w:rPr>
                <w:rFonts w:ascii="Arial" w:hAnsi="Arial" w:cs="Arial"/>
                <w:sz w:val="18"/>
                <w:szCs w:val="18"/>
              </w:rPr>
              <w:t>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_19</w:t>
            </w:r>
            <w:r w:rsidRPr="0075159C">
              <w:rPr>
                <w:rFonts w:ascii="Arial" w:hAnsi="Arial" w:cs="Arial"/>
                <w:sz w:val="18"/>
                <w:szCs w:val="18"/>
              </w:rPr>
              <w:t>-2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CA_20-32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</w:tr>
      <w:tr w:rsidR="0075159C" w:rsidRPr="0075159C" w:rsidTr="00986D99">
        <w:trPr>
          <w:trHeight w:val="113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CA_23-29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4456E8" w:rsidRPr="0075159C" w:rsidRDefault="004456E8" w:rsidP="004456E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" w:author="ngm" w:date="2014-08-04T16:28:00Z"/>
          <w:rFonts w:ascii="Arial" w:hAnsi="Arial"/>
          <w:b/>
          <w:bCs/>
        </w:rPr>
      </w:pPr>
      <w:proofErr w:type="gramStart"/>
      <w:ins w:id="6" w:author="ngm" w:date="2014-08-04T16:28:00Z">
        <w:r w:rsidRPr="0075159C">
          <w:rPr>
            <w:rFonts w:ascii="Arial" w:hAnsi="Arial"/>
            <w:b/>
            <w:bCs/>
          </w:rPr>
          <w:t>Table 5.5-3</w:t>
        </w:r>
      </w:ins>
      <w:ins w:id="7" w:author="ngm" w:date="2014-08-04T16:29:00Z">
        <w:r>
          <w:rPr>
            <w:rFonts w:ascii="Arial" w:hAnsi="Arial"/>
            <w:b/>
            <w:bCs/>
          </w:rPr>
          <w:t>A</w:t>
        </w:r>
      </w:ins>
      <w:ins w:id="8" w:author="ngm" w:date="2014-08-04T16:28:00Z">
        <w:r w:rsidRPr="0075159C">
          <w:rPr>
            <w:rFonts w:ascii="Arial" w:hAnsi="Arial"/>
            <w:b/>
            <w:bCs/>
          </w:rPr>
          <w:t>.</w:t>
        </w:r>
        <w:proofErr w:type="gramEnd"/>
        <w:r w:rsidRPr="0075159C">
          <w:rPr>
            <w:rFonts w:ascii="Arial" w:hAnsi="Arial"/>
            <w:b/>
            <w:bCs/>
          </w:rPr>
          <w:t xml:space="preserve"> Inter-band carrier aggregation bands</w:t>
        </w:r>
      </w:ins>
      <w:ins w:id="9" w:author="ngm" w:date="2014-08-04T16:29:00Z">
        <w:r>
          <w:rPr>
            <w:rFonts w:ascii="Arial" w:hAnsi="Arial"/>
            <w:b/>
            <w:bCs/>
          </w:rPr>
          <w:t xml:space="preserve">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4456E8" w:rsidRPr="0075159C" w:rsidTr="0043289F">
        <w:trPr>
          <w:trHeight w:val="225"/>
          <w:jc w:val="center"/>
          <w:ins w:id="10" w:author="ngm" w:date="2014-08-04T16:28:00Z"/>
        </w:trPr>
        <w:tc>
          <w:tcPr>
            <w:tcW w:w="2445" w:type="dxa"/>
            <w:vMerge w:val="restart"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ngm" w:date="2014-08-04T16:28:00Z"/>
                <w:rFonts w:ascii="Arial" w:hAnsi="Arial" w:cs="Arial"/>
                <w:b/>
                <w:bCs/>
                <w:sz w:val="18"/>
                <w:szCs w:val="18"/>
              </w:rPr>
            </w:pPr>
            <w:ins w:id="12" w:author="ngm" w:date="2014-08-04T16:28:00Z">
              <w:r w:rsidRPr="0075159C">
                <w:rPr>
                  <w:rFonts w:ascii="Arial" w:hAnsi="Arial" w:cs="Arial"/>
                  <w:b/>
                  <w:bCs/>
                  <w:sz w:val="18"/>
                  <w:szCs w:val="18"/>
                </w:rPr>
                <w:t>CA Band</w:t>
              </w:r>
            </w:ins>
          </w:p>
        </w:tc>
        <w:tc>
          <w:tcPr>
            <w:tcW w:w="2445" w:type="dxa"/>
            <w:vMerge w:val="restart"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ngm" w:date="2014-08-04T16:28:00Z"/>
                <w:rFonts w:ascii="Arial" w:hAnsi="Arial" w:cs="Arial"/>
                <w:b/>
                <w:bCs/>
                <w:sz w:val="18"/>
                <w:szCs w:val="18"/>
              </w:rPr>
            </w:pPr>
            <w:ins w:id="14" w:author="ngm" w:date="2014-08-04T16:28:00Z">
              <w:r w:rsidRPr="0075159C">
                <w:rPr>
                  <w:rFonts w:ascii="Arial" w:hAnsi="Arial" w:cs="Arial"/>
                  <w:b/>
                  <w:bCs/>
                  <w:sz w:val="18"/>
                  <w:szCs w:val="18"/>
                </w:rPr>
                <w:t>E-UTRA operating bands</w:t>
              </w:r>
            </w:ins>
          </w:p>
        </w:tc>
      </w:tr>
      <w:tr w:rsidR="004456E8" w:rsidRPr="0075159C" w:rsidTr="0043289F">
        <w:trPr>
          <w:trHeight w:val="225"/>
          <w:jc w:val="center"/>
          <w:ins w:id="15" w:author="ngm" w:date="2014-08-04T16:28:00Z"/>
        </w:trPr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ngm" w:date="2014-08-04T16:2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ngm" w:date="2014-08-04T16:28:00Z"/>
                <w:rFonts w:ascii="Arial" w:hAnsi="Arial" w:cs="Arial"/>
                <w:sz w:val="18"/>
                <w:szCs w:val="18"/>
              </w:rPr>
            </w:pPr>
          </w:p>
        </w:tc>
      </w:tr>
      <w:tr w:rsidR="004456E8" w:rsidRPr="0075159C" w:rsidTr="0043289F">
        <w:trPr>
          <w:jc w:val="center"/>
        </w:trPr>
        <w:tc>
          <w:tcPr>
            <w:tcW w:w="2445" w:type="dxa"/>
            <w:vMerge w:val="restart"/>
          </w:tcPr>
          <w:p w:rsidR="004456E8" w:rsidRPr="0075159C" w:rsidRDefault="004456E8" w:rsidP="00BF7B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18" w:author="ngm" w:date="2014-08-04T16:33:00Z">
              <w:r>
                <w:rPr>
                  <w:rFonts w:ascii="Arial" w:hAnsi="Arial" w:cs="Arial"/>
                  <w:sz w:val="18"/>
                  <w:szCs w:val="18"/>
                </w:rPr>
                <w:t>CA_</w:t>
              </w:r>
            </w:ins>
            <w:ins w:id="19" w:author="ngm" w:date="2014-08-04T16:36:00Z">
              <w:r w:rsidR="007D7C3B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ins w:id="20" w:author="ngm" w:date="2014-08-04T16:33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21" w:author="ngm" w:date="2014-08-04T16:38:00Z">
              <w:r w:rsidR="00BF7B20">
                <w:rPr>
                  <w:rFonts w:ascii="Arial" w:hAnsi="Arial" w:cs="Arial"/>
                  <w:sz w:val="18"/>
                  <w:szCs w:val="18"/>
                </w:rPr>
                <w:t>29</w:t>
              </w:r>
            </w:ins>
            <w:ins w:id="22" w:author="ngm" w:date="2014-08-04T16:33:00Z">
              <w:r>
                <w:rPr>
                  <w:rFonts w:ascii="Arial" w:hAnsi="Arial" w:cs="Arial"/>
                  <w:sz w:val="18"/>
                  <w:szCs w:val="18"/>
                </w:rPr>
                <w:t>-30</w:t>
              </w:r>
            </w:ins>
          </w:p>
        </w:tc>
        <w:tc>
          <w:tcPr>
            <w:tcW w:w="2445" w:type="dxa"/>
          </w:tcPr>
          <w:p w:rsidR="004456E8" w:rsidRPr="0075159C" w:rsidRDefault="007D7C3B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23" w:author="ngm" w:date="2014-08-04T16:36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</w:tr>
      <w:tr w:rsidR="004456E8" w:rsidRPr="0075159C" w:rsidTr="0043289F">
        <w:trPr>
          <w:jc w:val="center"/>
        </w:trPr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4456E8" w:rsidRPr="0075159C" w:rsidRDefault="00BF7B20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24" w:author="ngm" w:date="2014-08-04T16:38:00Z">
              <w:r>
                <w:rPr>
                  <w:rFonts w:ascii="Arial" w:hAnsi="Arial" w:cs="Arial"/>
                  <w:sz w:val="18"/>
                  <w:szCs w:val="18"/>
                </w:rPr>
                <w:t>29</w:t>
              </w:r>
            </w:ins>
          </w:p>
        </w:tc>
      </w:tr>
      <w:tr w:rsidR="004456E8" w:rsidRPr="0075159C" w:rsidTr="0043289F">
        <w:trPr>
          <w:jc w:val="center"/>
        </w:trPr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25" w:author="ngm" w:date="2014-08-04T16:34:00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</w:tr>
    </w:tbl>
    <w:p w:rsidR="004456E8" w:rsidRPr="0075159C" w:rsidRDefault="004456E8" w:rsidP="004456E8">
      <w:pPr>
        <w:overflowPunct w:val="0"/>
        <w:autoSpaceDE w:val="0"/>
        <w:autoSpaceDN w:val="0"/>
        <w:adjustRightInd w:val="0"/>
        <w:textAlignment w:val="baseline"/>
        <w:rPr>
          <w:ins w:id="26" w:author="ngm" w:date="2014-08-04T16:28:00Z"/>
          <w:lang w:eastAsia="zh-CN"/>
        </w:rPr>
      </w:pP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t>Table 5.5-4.</w:t>
      </w:r>
      <w:proofErr w:type="gramEnd"/>
      <w:r w:rsidRPr="0075159C">
        <w:rPr>
          <w:rFonts w:ascii="Arial" w:hAnsi="Arial"/>
          <w:b/>
          <w:bCs/>
        </w:rPr>
        <w:t xml:space="preserve"> Intra-band non-contiguous carrier aggregation bands (with two sub-blocks)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E-UTRA o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perating band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trHeight w:val="207"/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trHeight w:val="207"/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CA_4-4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CA_23-23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CA_25-25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  <w:r w:rsidRPr="0075159C">
              <w:rPr>
                <w:rFonts w:ascii="Arial" w:hAnsi="Arial" w:cs="Arial"/>
                <w:sz w:val="18"/>
                <w:szCs w:val="18"/>
              </w:rPr>
              <w:t>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</w:t>
            </w: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  <w:r w:rsidRPr="0075159C">
              <w:rPr>
                <w:rFonts w:ascii="Arial" w:hAnsi="Arial"/>
                <w:sz w:val="18"/>
              </w:rPr>
              <w:t>-</w:t>
            </w: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1553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30B" w:rsidRDefault="0090230B">
      <w:r>
        <w:separator/>
      </w:r>
    </w:p>
  </w:endnote>
  <w:endnote w:type="continuationSeparator" w:id="0">
    <w:p w:rsidR="0090230B" w:rsidRDefault="00902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30B" w:rsidRDefault="0090230B">
      <w:r>
        <w:separator/>
      </w:r>
    </w:p>
  </w:footnote>
  <w:footnote w:type="continuationSeparator" w:id="0">
    <w:p w:rsidR="0090230B" w:rsidRDefault="009023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51400"/>
    <w:rsid w:val="00055B36"/>
    <w:rsid w:val="00074ACF"/>
    <w:rsid w:val="000A6394"/>
    <w:rsid w:val="000C038A"/>
    <w:rsid w:val="000C6598"/>
    <w:rsid w:val="00116F67"/>
    <w:rsid w:val="00135506"/>
    <w:rsid w:val="00145D43"/>
    <w:rsid w:val="00155329"/>
    <w:rsid w:val="001718F0"/>
    <w:rsid w:val="00181254"/>
    <w:rsid w:val="00192C46"/>
    <w:rsid w:val="001A7B60"/>
    <w:rsid w:val="001B7A65"/>
    <w:rsid w:val="001E41F3"/>
    <w:rsid w:val="00211503"/>
    <w:rsid w:val="0026004D"/>
    <w:rsid w:val="0027171B"/>
    <w:rsid w:val="00275D12"/>
    <w:rsid w:val="002860C4"/>
    <w:rsid w:val="0029229A"/>
    <w:rsid w:val="002B5741"/>
    <w:rsid w:val="002B79A6"/>
    <w:rsid w:val="00305409"/>
    <w:rsid w:val="00362271"/>
    <w:rsid w:val="003A0DAF"/>
    <w:rsid w:val="003C5369"/>
    <w:rsid w:val="003E1A36"/>
    <w:rsid w:val="003F36EC"/>
    <w:rsid w:val="004242F1"/>
    <w:rsid w:val="004456E8"/>
    <w:rsid w:val="00461EE3"/>
    <w:rsid w:val="004B6949"/>
    <w:rsid w:val="004B75B7"/>
    <w:rsid w:val="005103F3"/>
    <w:rsid w:val="0051580D"/>
    <w:rsid w:val="00592D74"/>
    <w:rsid w:val="005E1D48"/>
    <w:rsid w:val="005E2C44"/>
    <w:rsid w:val="005F0452"/>
    <w:rsid w:val="00621188"/>
    <w:rsid w:val="006257ED"/>
    <w:rsid w:val="0062760B"/>
    <w:rsid w:val="006423F8"/>
    <w:rsid w:val="00671146"/>
    <w:rsid w:val="00695514"/>
    <w:rsid w:val="00695808"/>
    <w:rsid w:val="00697649"/>
    <w:rsid w:val="006A017C"/>
    <w:rsid w:val="006A2A04"/>
    <w:rsid w:val="006A49E4"/>
    <w:rsid w:val="006B46FB"/>
    <w:rsid w:val="006D1A4B"/>
    <w:rsid w:val="006E0C49"/>
    <w:rsid w:val="006E21FB"/>
    <w:rsid w:val="006F57D6"/>
    <w:rsid w:val="007175B5"/>
    <w:rsid w:val="0075159C"/>
    <w:rsid w:val="00792342"/>
    <w:rsid w:val="007B512A"/>
    <w:rsid w:val="007C2097"/>
    <w:rsid w:val="007D6A07"/>
    <w:rsid w:val="007D7C3B"/>
    <w:rsid w:val="007F4949"/>
    <w:rsid w:val="00802888"/>
    <w:rsid w:val="008626E7"/>
    <w:rsid w:val="00870EE7"/>
    <w:rsid w:val="00891887"/>
    <w:rsid w:val="00897C6B"/>
    <w:rsid w:val="008F686C"/>
    <w:rsid w:val="0090230B"/>
    <w:rsid w:val="009777D9"/>
    <w:rsid w:val="00991B88"/>
    <w:rsid w:val="009A579D"/>
    <w:rsid w:val="009C5AAA"/>
    <w:rsid w:val="009E3297"/>
    <w:rsid w:val="009F734F"/>
    <w:rsid w:val="00A246B6"/>
    <w:rsid w:val="00A47E70"/>
    <w:rsid w:val="00A7671C"/>
    <w:rsid w:val="00AD1CD8"/>
    <w:rsid w:val="00AD4E30"/>
    <w:rsid w:val="00B258BB"/>
    <w:rsid w:val="00B27ABE"/>
    <w:rsid w:val="00B32D76"/>
    <w:rsid w:val="00B67B97"/>
    <w:rsid w:val="00B968C8"/>
    <w:rsid w:val="00BA3EC5"/>
    <w:rsid w:val="00BB5DFC"/>
    <w:rsid w:val="00BC51B8"/>
    <w:rsid w:val="00BD279D"/>
    <w:rsid w:val="00BF1BCA"/>
    <w:rsid w:val="00BF7B20"/>
    <w:rsid w:val="00C15E02"/>
    <w:rsid w:val="00C95985"/>
    <w:rsid w:val="00CC5026"/>
    <w:rsid w:val="00D03F9A"/>
    <w:rsid w:val="00D707E0"/>
    <w:rsid w:val="00D749F6"/>
    <w:rsid w:val="00DE2F44"/>
    <w:rsid w:val="00DE34CF"/>
    <w:rsid w:val="00DE5E1E"/>
    <w:rsid w:val="00EE7D7C"/>
    <w:rsid w:val="00F24995"/>
    <w:rsid w:val="00F25D98"/>
    <w:rsid w:val="00F300FB"/>
    <w:rsid w:val="00F30654"/>
    <w:rsid w:val="00F94E7E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3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553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553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53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3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53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5329"/>
    <w:pPr>
      <w:outlineLvl w:val="5"/>
    </w:pPr>
  </w:style>
  <w:style w:type="paragraph" w:styleId="Heading7">
    <w:name w:val="heading 7"/>
    <w:basedOn w:val="H6"/>
    <w:next w:val="Normal"/>
    <w:qFormat/>
    <w:rsid w:val="00155329"/>
    <w:pPr>
      <w:outlineLvl w:val="6"/>
    </w:pPr>
  </w:style>
  <w:style w:type="paragraph" w:styleId="Heading8">
    <w:name w:val="heading 8"/>
    <w:basedOn w:val="Heading1"/>
    <w:next w:val="Normal"/>
    <w:qFormat/>
    <w:rsid w:val="001553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53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55329"/>
    <w:pPr>
      <w:spacing w:before="180"/>
      <w:ind w:left="2693" w:hanging="2693"/>
    </w:pPr>
    <w:rPr>
      <w:b/>
    </w:rPr>
  </w:style>
  <w:style w:type="paragraph" w:styleId="TOC1">
    <w:name w:val="toc 1"/>
    <w:semiHidden/>
    <w:rsid w:val="001553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53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55329"/>
    <w:pPr>
      <w:ind w:left="1701" w:hanging="1701"/>
    </w:pPr>
  </w:style>
  <w:style w:type="paragraph" w:styleId="TOC4">
    <w:name w:val="toc 4"/>
    <w:basedOn w:val="TOC3"/>
    <w:semiHidden/>
    <w:rsid w:val="00155329"/>
    <w:pPr>
      <w:ind w:left="1418" w:hanging="1418"/>
    </w:pPr>
  </w:style>
  <w:style w:type="paragraph" w:styleId="TOC3">
    <w:name w:val="toc 3"/>
    <w:basedOn w:val="TOC2"/>
    <w:semiHidden/>
    <w:rsid w:val="00155329"/>
    <w:pPr>
      <w:ind w:left="1134" w:hanging="1134"/>
    </w:pPr>
  </w:style>
  <w:style w:type="paragraph" w:styleId="TOC2">
    <w:name w:val="toc 2"/>
    <w:basedOn w:val="TOC1"/>
    <w:semiHidden/>
    <w:rsid w:val="001553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5329"/>
    <w:pPr>
      <w:ind w:left="284"/>
    </w:pPr>
  </w:style>
  <w:style w:type="paragraph" w:styleId="Index1">
    <w:name w:val="index 1"/>
    <w:basedOn w:val="Normal"/>
    <w:semiHidden/>
    <w:rsid w:val="00155329"/>
    <w:pPr>
      <w:keepLines/>
      <w:spacing w:after="0"/>
    </w:pPr>
  </w:style>
  <w:style w:type="paragraph" w:customStyle="1" w:styleId="ZH">
    <w:name w:val="ZH"/>
    <w:rsid w:val="0015532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5329"/>
    <w:pPr>
      <w:outlineLvl w:val="9"/>
    </w:pPr>
  </w:style>
  <w:style w:type="paragraph" w:styleId="ListNumber2">
    <w:name w:val="List Number 2"/>
    <w:basedOn w:val="ListNumber"/>
    <w:rsid w:val="00155329"/>
    <w:pPr>
      <w:ind w:left="851"/>
    </w:pPr>
  </w:style>
  <w:style w:type="paragraph" w:styleId="Header">
    <w:name w:val="header"/>
    <w:rsid w:val="0015532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155329"/>
    <w:rPr>
      <w:b/>
      <w:position w:val="6"/>
      <w:sz w:val="16"/>
    </w:rPr>
  </w:style>
  <w:style w:type="paragraph" w:styleId="FootnoteText">
    <w:name w:val="footnote text"/>
    <w:basedOn w:val="Normal"/>
    <w:semiHidden/>
    <w:rsid w:val="001553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55329"/>
    <w:rPr>
      <w:b/>
    </w:rPr>
  </w:style>
  <w:style w:type="paragraph" w:customStyle="1" w:styleId="TAC">
    <w:name w:val="TAC"/>
    <w:basedOn w:val="TAL"/>
    <w:link w:val="TACChar"/>
    <w:rsid w:val="00155329"/>
    <w:pPr>
      <w:jc w:val="center"/>
    </w:pPr>
  </w:style>
  <w:style w:type="paragraph" w:customStyle="1" w:styleId="TF">
    <w:name w:val="TF"/>
    <w:basedOn w:val="TH"/>
    <w:rsid w:val="00155329"/>
    <w:pPr>
      <w:keepNext w:val="0"/>
      <w:spacing w:before="0" w:after="240"/>
    </w:pPr>
  </w:style>
  <w:style w:type="paragraph" w:customStyle="1" w:styleId="NO">
    <w:name w:val="NO"/>
    <w:basedOn w:val="Normal"/>
    <w:rsid w:val="00155329"/>
    <w:pPr>
      <w:keepLines/>
      <w:ind w:left="1135" w:hanging="851"/>
    </w:pPr>
  </w:style>
  <w:style w:type="paragraph" w:styleId="TOC9">
    <w:name w:val="toc 9"/>
    <w:basedOn w:val="TOC8"/>
    <w:semiHidden/>
    <w:rsid w:val="00155329"/>
    <w:pPr>
      <w:ind w:left="1418" w:hanging="1418"/>
    </w:pPr>
  </w:style>
  <w:style w:type="paragraph" w:customStyle="1" w:styleId="EX">
    <w:name w:val="EX"/>
    <w:basedOn w:val="Normal"/>
    <w:rsid w:val="00155329"/>
    <w:pPr>
      <w:keepLines/>
      <w:ind w:left="1702" w:hanging="1418"/>
    </w:pPr>
  </w:style>
  <w:style w:type="paragraph" w:customStyle="1" w:styleId="FP">
    <w:name w:val="FP"/>
    <w:basedOn w:val="Normal"/>
    <w:rsid w:val="00155329"/>
    <w:pPr>
      <w:spacing w:after="0"/>
    </w:pPr>
  </w:style>
  <w:style w:type="paragraph" w:customStyle="1" w:styleId="LD">
    <w:name w:val="LD"/>
    <w:rsid w:val="0015532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155329"/>
    <w:pPr>
      <w:spacing w:after="0"/>
    </w:pPr>
  </w:style>
  <w:style w:type="paragraph" w:customStyle="1" w:styleId="EW">
    <w:name w:val="EW"/>
    <w:basedOn w:val="EX"/>
    <w:rsid w:val="00155329"/>
    <w:pPr>
      <w:spacing w:after="0"/>
    </w:pPr>
  </w:style>
  <w:style w:type="paragraph" w:styleId="TOC6">
    <w:name w:val="toc 6"/>
    <w:basedOn w:val="TOC5"/>
    <w:next w:val="Normal"/>
    <w:semiHidden/>
    <w:rsid w:val="00155329"/>
    <w:pPr>
      <w:ind w:left="1985" w:hanging="1985"/>
    </w:pPr>
  </w:style>
  <w:style w:type="paragraph" w:styleId="TOC7">
    <w:name w:val="toc 7"/>
    <w:basedOn w:val="TOC6"/>
    <w:next w:val="Normal"/>
    <w:semiHidden/>
    <w:rsid w:val="00155329"/>
    <w:pPr>
      <w:ind w:left="2268" w:hanging="2268"/>
    </w:pPr>
  </w:style>
  <w:style w:type="paragraph" w:styleId="ListBullet2">
    <w:name w:val="List Bullet 2"/>
    <w:basedOn w:val="ListBullet"/>
    <w:rsid w:val="00155329"/>
    <w:pPr>
      <w:ind w:left="851"/>
    </w:pPr>
  </w:style>
  <w:style w:type="paragraph" w:styleId="ListBullet3">
    <w:name w:val="List Bullet 3"/>
    <w:basedOn w:val="ListBullet2"/>
    <w:rsid w:val="00155329"/>
    <w:pPr>
      <w:ind w:left="1135"/>
    </w:pPr>
  </w:style>
  <w:style w:type="paragraph" w:styleId="ListNumber">
    <w:name w:val="List Number"/>
    <w:basedOn w:val="List"/>
    <w:rsid w:val="00155329"/>
  </w:style>
  <w:style w:type="paragraph" w:customStyle="1" w:styleId="EQ">
    <w:name w:val="EQ"/>
    <w:basedOn w:val="Normal"/>
    <w:next w:val="Normal"/>
    <w:rsid w:val="001553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53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53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53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5329"/>
    <w:pPr>
      <w:jc w:val="right"/>
    </w:pPr>
  </w:style>
  <w:style w:type="paragraph" w:customStyle="1" w:styleId="H6">
    <w:name w:val="H6"/>
    <w:basedOn w:val="Heading5"/>
    <w:next w:val="Normal"/>
    <w:rsid w:val="001553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55329"/>
    <w:pPr>
      <w:ind w:left="851" w:hanging="851"/>
    </w:pPr>
  </w:style>
  <w:style w:type="paragraph" w:customStyle="1" w:styleId="TAL">
    <w:name w:val="TAL"/>
    <w:basedOn w:val="Normal"/>
    <w:rsid w:val="001553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5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53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532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53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5329"/>
    <w:pPr>
      <w:framePr w:wrap="notBeside" w:y="16161"/>
    </w:pPr>
  </w:style>
  <w:style w:type="character" w:customStyle="1" w:styleId="ZGSM">
    <w:name w:val="ZGSM"/>
    <w:rsid w:val="00155329"/>
  </w:style>
  <w:style w:type="paragraph" w:styleId="List2">
    <w:name w:val="List 2"/>
    <w:basedOn w:val="List"/>
    <w:rsid w:val="00155329"/>
    <w:pPr>
      <w:ind w:left="851"/>
    </w:pPr>
  </w:style>
  <w:style w:type="paragraph" w:customStyle="1" w:styleId="ZG">
    <w:name w:val="ZG"/>
    <w:rsid w:val="0015532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5329"/>
    <w:pPr>
      <w:ind w:left="1135"/>
    </w:pPr>
  </w:style>
  <w:style w:type="paragraph" w:styleId="List4">
    <w:name w:val="List 4"/>
    <w:basedOn w:val="List3"/>
    <w:rsid w:val="00155329"/>
    <w:pPr>
      <w:ind w:left="1418"/>
    </w:pPr>
  </w:style>
  <w:style w:type="paragraph" w:styleId="List5">
    <w:name w:val="List 5"/>
    <w:basedOn w:val="List4"/>
    <w:rsid w:val="00155329"/>
    <w:pPr>
      <w:ind w:left="1702"/>
    </w:pPr>
  </w:style>
  <w:style w:type="paragraph" w:customStyle="1" w:styleId="EditorsNote">
    <w:name w:val="Editor's Note"/>
    <w:basedOn w:val="NO"/>
    <w:rsid w:val="00155329"/>
    <w:rPr>
      <w:color w:val="FF0000"/>
    </w:rPr>
  </w:style>
  <w:style w:type="paragraph" w:styleId="List">
    <w:name w:val="List"/>
    <w:basedOn w:val="Normal"/>
    <w:rsid w:val="00155329"/>
    <w:pPr>
      <w:ind w:left="568" w:hanging="284"/>
    </w:pPr>
  </w:style>
  <w:style w:type="paragraph" w:styleId="ListBullet">
    <w:name w:val="List Bullet"/>
    <w:basedOn w:val="List"/>
    <w:rsid w:val="00155329"/>
  </w:style>
  <w:style w:type="paragraph" w:styleId="ListBullet4">
    <w:name w:val="List Bullet 4"/>
    <w:basedOn w:val="ListBullet3"/>
    <w:rsid w:val="00155329"/>
    <w:pPr>
      <w:ind w:left="1418"/>
    </w:pPr>
  </w:style>
  <w:style w:type="paragraph" w:styleId="ListBullet5">
    <w:name w:val="List Bullet 5"/>
    <w:basedOn w:val="ListBullet4"/>
    <w:rsid w:val="00155329"/>
    <w:pPr>
      <w:ind w:left="1702"/>
    </w:pPr>
  </w:style>
  <w:style w:type="paragraph" w:customStyle="1" w:styleId="B1">
    <w:name w:val="B1"/>
    <w:basedOn w:val="List"/>
    <w:rsid w:val="00155329"/>
  </w:style>
  <w:style w:type="paragraph" w:customStyle="1" w:styleId="B2">
    <w:name w:val="B2"/>
    <w:basedOn w:val="List2"/>
    <w:rsid w:val="00155329"/>
  </w:style>
  <w:style w:type="paragraph" w:customStyle="1" w:styleId="B3">
    <w:name w:val="B3"/>
    <w:basedOn w:val="List3"/>
    <w:rsid w:val="00155329"/>
  </w:style>
  <w:style w:type="paragraph" w:customStyle="1" w:styleId="B4">
    <w:name w:val="B4"/>
    <w:basedOn w:val="List4"/>
    <w:rsid w:val="00155329"/>
  </w:style>
  <w:style w:type="paragraph" w:customStyle="1" w:styleId="B5">
    <w:name w:val="B5"/>
    <w:basedOn w:val="List5"/>
    <w:rsid w:val="00155329"/>
  </w:style>
  <w:style w:type="paragraph" w:styleId="Footer">
    <w:name w:val="footer"/>
    <w:basedOn w:val="Header"/>
    <w:rsid w:val="00155329"/>
    <w:pPr>
      <w:jc w:val="center"/>
    </w:pPr>
    <w:rPr>
      <w:i/>
    </w:rPr>
  </w:style>
  <w:style w:type="paragraph" w:customStyle="1" w:styleId="ZTD">
    <w:name w:val="ZTD"/>
    <w:basedOn w:val="ZB"/>
    <w:rsid w:val="001553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532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532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15532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55329"/>
    <w:rPr>
      <w:sz w:val="16"/>
    </w:rPr>
  </w:style>
  <w:style w:type="paragraph" w:styleId="CommentText">
    <w:name w:val="annotation text"/>
    <w:basedOn w:val="Normal"/>
    <w:semiHidden/>
    <w:rsid w:val="00155329"/>
  </w:style>
  <w:style w:type="character" w:styleId="FollowedHyperlink">
    <w:name w:val="FollowedHyperlink"/>
    <w:basedOn w:val="DefaultParagraphFont"/>
    <w:rsid w:val="00155329"/>
    <w:rPr>
      <w:color w:val="800080"/>
      <w:u w:val="single"/>
    </w:rPr>
  </w:style>
  <w:style w:type="paragraph" w:styleId="BalloonText">
    <w:name w:val="Balloon Text"/>
    <w:basedOn w:val="Normal"/>
    <w:semiHidden/>
    <w:rsid w:val="0015532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5532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4</cp:revision>
  <cp:lastPrinted>1601-01-01T00:00:00Z</cp:lastPrinted>
  <dcterms:created xsi:type="dcterms:W3CDTF">2014-08-04T15:37:00Z</dcterms:created>
  <dcterms:modified xsi:type="dcterms:W3CDTF">2014-08-07T18:07:00Z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