
<file path=[Content_Types].xml><?xml version="1.0" encoding="utf-8"?>
<Types xmlns="http://schemas.openxmlformats.org/package/2006/content-types">
  <Default Extension="bin" ContentType="application/vnd.ms-word.attachedToolbars"/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customizations.xml" ContentType="application/vnd.ms-word.keyMapCustomization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3A0DAF">
        <w:rPr>
          <w:b/>
          <w:noProof/>
          <w:sz w:val="24"/>
        </w:rPr>
        <w:t>RAN4</w:t>
      </w:r>
      <w:r>
        <w:rPr>
          <w:b/>
          <w:noProof/>
          <w:sz w:val="24"/>
        </w:rPr>
        <w:t xml:space="preserve"> Meeting #</w:t>
      </w:r>
      <w:r w:rsidR="003A0DAF">
        <w:rPr>
          <w:b/>
          <w:noProof/>
          <w:sz w:val="24"/>
        </w:rPr>
        <w:t>7</w:t>
      </w:r>
      <w:r w:rsidR="0075159C">
        <w:rPr>
          <w:b/>
          <w:noProof/>
          <w:sz w:val="24"/>
        </w:rPr>
        <w:t>2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3A0DAF">
        <w:rPr>
          <w:b/>
          <w:i/>
          <w:noProof/>
          <w:sz w:val="28"/>
        </w:rPr>
        <w:t>R4-14</w:t>
      </w:r>
      <w:r w:rsidR="0075159C">
        <w:rPr>
          <w:b/>
          <w:i/>
          <w:noProof/>
          <w:sz w:val="28"/>
        </w:rPr>
        <w:t>4</w:t>
      </w:r>
      <w:r w:rsidR="001C3A78">
        <w:rPr>
          <w:b/>
          <w:i/>
          <w:noProof/>
          <w:sz w:val="28"/>
        </w:rPr>
        <w:t>141</w:t>
      </w:r>
    </w:p>
    <w:p w:rsidR="001E41F3" w:rsidRDefault="0075159C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Dresden</w:t>
      </w:r>
      <w:r w:rsidR="001E41F3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Germany</w:t>
      </w:r>
      <w:r w:rsidR="001E41F3">
        <w:rPr>
          <w:b/>
          <w:noProof/>
          <w:sz w:val="24"/>
        </w:rPr>
        <w:t xml:space="preserve">, </w:t>
      </w:r>
      <w:r w:rsidR="003A0DAF">
        <w:rPr>
          <w:b/>
          <w:noProof/>
          <w:sz w:val="24"/>
        </w:rPr>
        <w:t>1</w:t>
      </w:r>
      <w:r>
        <w:rPr>
          <w:b/>
          <w:noProof/>
          <w:sz w:val="24"/>
        </w:rPr>
        <w:t>8</w:t>
      </w:r>
      <w:r w:rsidR="003A0DAF">
        <w:rPr>
          <w:b/>
          <w:noProof/>
          <w:sz w:val="24"/>
        </w:rPr>
        <w:t xml:space="preserve"> – 2</w:t>
      </w:r>
      <w:r>
        <w:rPr>
          <w:b/>
          <w:noProof/>
          <w:sz w:val="24"/>
        </w:rPr>
        <w:t>2</w:t>
      </w:r>
      <w:r w:rsidR="003A0DAF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3A0DAF">
        <w:rPr>
          <w:b/>
          <w:noProof/>
          <w:sz w:val="24"/>
        </w:rPr>
        <w:t xml:space="preserve"> 2014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E41F3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1580D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1E41F3" w:rsidRDefault="003A0DAF" w:rsidP="00BC51B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36.1</w:t>
            </w:r>
            <w:r w:rsidR="00BC51B8">
              <w:rPr>
                <w:b/>
                <w:noProof/>
                <w:sz w:val="28"/>
              </w:rPr>
              <w:t>41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Default="001C3A78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612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32"/>
              </w:rPr>
              <w:t>-</w:t>
            </w:r>
          </w:p>
        </w:tc>
        <w:tc>
          <w:tcPr>
            <w:tcW w:w="2693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12</w:t>
            </w:r>
            <w:r w:rsidR="001E41F3">
              <w:rPr>
                <w:b/>
                <w:noProof/>
                <w:sz w:val="32"/>
              </w:rPr>
              <w:t>.</w:t>
            </w:r>
            <w:r w:rsidR="0075159C">
              <w:rPr>
                <w:b/>
                <w:noProof/>
                <w:sz w:val="32"/>
              </w:rPr>
              <w:t>4</w:t>
            </w:r>
            <w:r w:rsidR="001E41F3">
              <w:rPr>
                <w:b/>
                <w:noProof/>
                <w:sz w:val="32"/>
              </w:rPr>
              <w:t>.</w:t>
            </w:r>
            <w:r>
              <w:rPr>
                <w:b/>
                <w:noProof/>
                <w:sz w:val="32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8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3A0DA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1E41F3" w:rsidTr="00897C6B">
        <w:trPr>
          <w:trHeight w:val="80"/>
        </w:trPr>
        <w:tc>
          <w:tcPr>
            <w:tcW w:w="9641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3A0DAF" w:rsidRDefault="004456E8" w:rsidP="007B2FFD">
            <w:pPr>
              <w:pStyle w:val="CRCoverPage"/>
              <w:spacing w:after="0"/>
              <w:ind w:left="100"/>
              <w:rPr>
                <w:noProof/>
              </w:rPr>
            </w:pPr>
            <w:r w:rsidRPr="003A0DAF">
              <w:rPr>
                <w:rFonts w:hint="eastAsia"/>
                <w:noProof/>
                <w:lang w:eastAsia="ja-JP"/>
              </w:rPr>
              <w:t xml:space="preserve">Introduction of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</w:t>
            </w:r>
            <w:r w:rsidR="007B2FFD">
              <w:rPr>
                <w:rFonts w:eastAsia="Batang"/>
                <w:lang w:eastAsia="zh-CN"/>
              </w:rPr>
              <w:t>2</w:t>
            </w:r>
            <w:r>
              <w:rPr>
                <w:rFonts w:eastAsia="Batang"/>
                <w:lang w:eastAsia="zh-CN"/>
              </w:rPr>
              <w:t xml:space="preserve"> and Band </w:t>
            </w:r>
            <w:r w:rsidR="0032121A">
              <w:rPr>
                <w:rFonts w:eastAsia="Batang"/>
                <w:lang w:eastAsia="zh-CN"/>
              </w:rPr>
              <w:t>1</w:t>
            </w:r>
            <w:r w:rsidR="00FC31A1">
              <w:rPr>
                <w:rFonts w:eastAsia="Batang"/>
                <w:lang w:eastAsia="zh-CN"/>
              </w:rPr>
              <w:t>3</w:t>
            </w:r>
            <w:r>
              <w:rPr>
                <w:rFonts w:cs="Arial"/>
                <w:lang w:eastAsia="ja-JP"/>
              </w:rPr>
              <w:t xml:space="preserve"> </w:t>
            </w:r>
            <w:r w:rsidRPr="003A0DAF">
              <w:rPr>
                <w:rFonts w:hint="eastAsia"/>
                <w:noProof/>
                <w:lang w:eastAsia="ja-JP"/>
              </w:rPr>
              <w:t>to TS 36.1</w:t>
            </w:r>
            <w:r>
              <w:rPr>
                <w:noProof/>
                <w:lang w:eastAsia="ja-JP"/>
              </w:rPr>
              <w:t>41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FC31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Alcatel-Lucent, </w:t>
            </w:r>
            <w:r w:rsidR="00FC31A1">
              <w:rPr>
                <w:noProof/>
              </w:rPr>
              <w:t>Verizon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:rsidTr="003A0DAF">
        <w:trPr>
          <w:trHeight w:val="80"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E41F3" w:rsidRDefault="001718F0" w:rsidP="00EB2F5E">
            <w:pPr>
              <w:pStyle w:val="CRCoverPage"/>
              <w:spacing w:after="0"/>
              <w:ind w:left="100"/>
              <w:rPr>
                <w:noProof/>
              </w:rPr>
            </w:pPr>
            <w:r w:rsidRPr="00E13322">
              <w:rPr>
                <w:noProof/>
              </w:rPr>
              <w:t>LTE_CA_B</w:t>
            </w:r>
            <w:r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EB2F5E">
              <w:rPr>
                <w:noProof/>
              </w:rPr>
              <w:t>2</w:t>
            </w:r>
            <w:r w:rsidRPr="00E13322">
              <w:rPr>
                <w:noProof/>
              </w:rPr>
              <w:t>_B</w:t>
            </w:r>
            <w:r w:rsidR="0032121A">
              <w:rPr>
                <w:noProof/>
              </w:rPr>
              <w:t>1</w:t>
            </w:r>
            <w:r w:rsidR="00FC31A1">
              <w:rPr>
                <w:noProof/>
              </w:rPr>
              <w:t>3</w:t>
            </w:r>
            <w:r w:rsidR="003A0DAF" w:rsidRPr="003A0DAF">
              <w:rPr>
                <w:noProof/>
              </w:rPr>
              <w:t>-</w:t>
            </w:r>
            <w:r>
              <w:rPr>
                <w:noProof/>
              </w:rPr>
              <w:t>Perf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3A0DAF" w:rsidP="0075159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2014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0</w:t>
            </w:r>
            <w:r w:rsidR="0075159C">
              <w:rPr>
                <w:noProof/>
              </w:rPr>
              <w:t>8</w:t>
            </w:r>
            <w:r w:rsidR="004242F1">
              <w:rPr>
                <w:noProof/>
              </w:rPr>
              <w:t>-</w:t>
            </w:r>
            <w:r>
              <w:rPr>
                <w:noProof/>
              </w:rPr>
              <w:t>1</w:t>
            </w:r>
            <w:r w:rsidR="0075159C">
              <w:rPr>
                <w:noProof/>
              </w:rPr>
              <w:t>1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1E41F3" w:rsidRDefault="003A0DAF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260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3A0DAF">
              <w:rPr>
                <w:noProof/>
              </w:rPr>
              <w:t>12</w:t>
            </w:r>
          </w:p>
        </w:tc>
      </w:tr>
      <w:tr w:rsidR="001E41F3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</w:p>
        </w:tc>
      </w:tr>
      <w:tr w:rsidR="001E41F3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FD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B2FFD" w:rsidRDefault="007B2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B2FFD" w:rsidRDefault="007B2FFD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</w:t>
            </w:r>
            <w:proofErr w:type="gramStart"/>
            <w:r>
              <w:rPr>
                <w:rFonts w:eastAsia="Batang"/>
                <w:lang w:eastAsia="zh-CN"/>
              </w:rPr>
              <w:t>Aggregation</w:t>
            </w:r>
            <w:proofErr w:type="gramEnd"/>
            <w:r>
              <w:rPr>
                <w:rFonts w:eastAsia="Batang"/>
                <w:lang w:eastAsia="zh-CN"/>
              </w:rPr>
              <w:t xml:space="preserve">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2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>to TS36.1</w:t>
            </w:r>
            <w:r>
              <w:rPr>
                <w:noProof/>
                <w:lang w:eastAsia="ja-JP"/>
              </w:rPr>
              <w:t>41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B2FFD" w:rsidTr="00211503">
        <w:trPr>
          <w:trHeight w:val="80"/>
        </w:trPr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FFD" w:rsidRDefault="007B2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FFD" w:rsidRDefault="007B2FFD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FFD" w:rsidRDefault="007B2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B2FFD" w:rsidRDefault="007B2FFD" w:rsidP="00432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C</w:t>
            </w:r>
            <w:r w:rsidRPr="00AF73FF">
              <w:rPr>
                <w:rFonts w:hint="eastAsia"/>
                <w:noProof/>
                <w:lang w:eastAsia="ja-JP"/>
              </w:rPr>
              <w:t xml:space="preserve">arrier aggregation of </w:t>
            </w:r>
            <w:r>
              <w:rPr>
                <w:rFonts w:eastAsia="Batang"/>
                <w:lang w:eastAsia="zh-CN"/>
              </w:rPr>
              <w:t>Band 2, Band 2 and Band 13</w:t>
            </w:r>
            <w:r>
              <w:rPr>
                <w:rFonts w:cs="Arial"/>
                <w:lang w:eastAsia="ja-JP"/>
              </w:rPr>
              <w:t xml:space="preserve"> </w:t>
            </w:r>
            <w:r w:rsidRPr="00AF73FF">
              <w:rPr>
                <w:rFonts w:hint="eastAsia"/>
                <w:noProof/>
                <w:lang w:eastAsia="ja-JP"/>
              </w:rPr>
              <w:t xml:space="preserve">is added to the </w:t>
            </w:r>
            <w:r>
              <w:rPr>
                <w:noProof/>
                <w:lang w:eastAsia="ja-JP"/>
              </w:rPr>
              <w:t>Table 5.5-3</w:t>
            </w:r>
            <w:r w:rsidRPr="00AF73FF">
              <w:rPr>
                <w:noProof/>
                <w:lang w:eastAsia="ja-JP"/>
              </w:rPr>
              <w:t xml:space="preserve"> Inter-band carrier aggregation bands</w:t>
            </w:r>
            <w:r w:rsidR="00EB2F5E">
              <w:rPr>
                <w:noProof/>
                <w:lang w:eastAsia="ja-JP"/>
              </w:rPr>
              <w:t xml:space="preserve"> (two bands)</w:t>
            </w:r>
            <w:r w:rsidRPr="00AF73FF"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7B2FFD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7B2FFD" w:rsidRDefault="007B2FF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7B2FFD" w:rsidRDefault="007B2FFD" w:rsidP="0043289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B2FFD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B2FFD" w:rsidRDefault="007B2FF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B2FFD" w:rsidRDefault="007B2FFD" w:rsidP="0043289F">
            <w:pPr>
              <w:pStyle w:val="CRCoverPage"/>
              <w:spacing w:after="0"/>
              <w:ind w:left="100"/>
              <w:rPr>
                <w:noProof/>
              </w:rPr>
            </w:pPr>
            <w:r w:rsidRPr="00AF73FF">
              <w:rPr>
                <w:rFonts w:hint="eastAsia"/>
                <w:noProof/>
                <w:lang w:eastAsia="ja-JP"/>
              </w:rPr>
              <w:t xml:space="preserve">LTE </w:t>
            </w:r>
            <w:r w:rsidRPr="003A0DAF">
              <w:rPr>
                <w:noProof/>
                <w:lang w:eastAsia="ja-JP"/>
              </w:rPr>
              <w:t xml:space="preserve">Advanced </w:t>
            </w:r>
            <w:r>
              <w:rPr>
                <w:rFonts w:eastAsia="Batang"/>
                <w:lang w:eastAsia="zh-CN"/>
              </w:rPr>
              <w:t xml:space="preserve">3 Band Carrier Aggregation </w:t>
            </w:r>
            <w:r w:rsidRPr="003407AD">
              <w:t xml:space="preserve">(3DL/1UL) </w:t>
            </w:r>
            <w:r w:rsidRPr="003407AD">
              <w:rPr>
                <w:rFonts w:eastAsia="Batang"/>
                <w:lang w:eastAsia="zh-CN"/>
              </w:rPr>
              <w:t>of</w:t>
            </w:r>
            <w:r>
              <w:rPr>
                <w:rFonts w:eastAsia="Batang"/>
                <w:lang w:eastAsia="zh-CN"/>
              </w:rPr>
              <w:t xml:space="preserve"> Band 2, Band 2 and Band 13 </w:t>
            </w:r>
            <w:r w:rsidRPr="00AF73FF">
              <w:rPr>
                <w:rFonts w:hint="eastAsia"/>
                <w:noProof/>
                <w:lang w:eastAsia="ja-JP"/>
              </w:rPr>
              <w:t>cannot be operated.</w:t>
            </w:r>
          </w:p>
        </w:tc>
      </w:tr>
      <w:tr w:rsidR="001E41F3">
        <w:tc>
          <w:tcPr>
            <w:tcW w:w="2268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5.5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36.104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51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 w:rsidP="00BC51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1B8">
              <w:rPr>
                <w:noProof/>
              </w:rPr>
              <w:t xml:space="preserve">... </w:t>
            </w:r>
            <w:r>
              <w:rPr>
                <w:noProof/>
              </w:rPr>
              <w:t xml:space="preserve">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074AC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074ACF" w:rsidRPr="00E321D4" w:rsidRDefault="00074ACF" w:rsidP="00074ACF">
      <w:pPr>
        <w:rPr>
          <w:b/>
        </w:rPr>
      </w:pPr>
      <w:bookmarkStart w:id="1" w:name="_Toc383652280"/>
      <w:bookmarkStart w:id="2" w:name="_Toc319860275"/>
      <w:r w:rsidRPr="00E321D4">
        <w:rPr>
          <w:b/>
        </w:rPr>
        <w:lastRenderedPageBreak/>
        <w:t>&lt;Start of change&gt;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hAnsi="Arial"/>
          <w:sz w:val="32"/>
          <w:szCs w:val="32"/>
          <w:lang w:eastAsia="zh-CN"/>
        </w:rPr>
      </w:pPr>
      <w:bookmarkStart w:id="3" w:name="_Toc392194511"/>
      <w:bookmarkEnd w:id="1"/>
      <w:bookmarkEnd w:id="2"/>
      <w:r w:rsidRPr="0075159C">
        <w:rPr>
          <w:rFonts w:ascii="Arial" w:hAnsi="Arial"/>
          <w:sz w:val="32"/>
          <w:szCs w:val="32"/>
          <w:lang w:eastAsia="zh-CN"/>
        </w:rPr>
        <w:t>5.5</w:t>
      </w:r>
      <w:r w:rsidRPr="0075159C">
        <w:rPr>
          <w:rFonts w:ascii="Arial" w:hAnsi="Arial"/>
          <w:sz w:val="32"/>
          <w:szCs w:val="32"/>
          <w:lang w:eastAsia="zh-CN"/>
        </w:rPr>
        <w:tab/>
        <w:t>Operating bands</w:t>
      </w:r>
      <w:bookmarkEnd w:id="3"/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in the operating bands defined in Table 5.</w:t>
      </w:r>
      <w:r w:rsidRPr="0075159C">
        <w:rPr>
          <w:lang w:eastAsia="ja-JP"/>
        </w:rPr>
        <w:t>5</w:t>
      </w:r>
      <w:r w:rsidRPr="0075159C">
        <w:t>-1.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  <w:i/>
          <w:lang w:eastAsia="ja-JP"/>
        </w:rPr>
      </w:pPr>
      <w:r w:rsidRPr="0075159C">
        <w:rPr>
          <w:rFonts w:ascii="Arial" w:hAnsi="Arial"/>
          <w:b/>
          <w:bCs/>
        </w:rPr>
        <w:t>Table 5.</w:t>
      </w:r>
      <w:r w:rsidRPr="0075159C">
        <w:rPr>
          <w:rFonts w:ascii="Arial" w:hAnsi="Arial"/>
          <w:b/>
          <w:bCs/>
          <w:lang w:eastAsia="ja-JP"/>
        </w:rPr>
        <w:t>5</w:t>
      </w:r>
      <w:r w:rsidRPr="0075159C">
        <w:rPr>
          <w:rFonts w:ascii="Arial" w:hAnsi="Arial"/>
          <w:b/>
          <w:bCs/>
        </w:rPr>
        <w:t>-1 E-UTRA operating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232"/>
        <w:gridCol w:w="1233"/>
        <w:gridCol w:w="337"/>
        <w:gridCol w:w="1232"/>
        <w:gridCol w:w="1232"/>
        <w:gridCol w:w="371"/>
        <w:gridCol w:w="1232"/>
        <w:gridCol w:w="1232"/>
      </w:tblGrid>
      <w:tr w:rsidR="0075159C" w:rsidRPr="0075159C" w:rsidTr="00986D99">
        <w:trPr>
          <w:trHeight w:val="596"/>
          <w:jc w:val="center"/>
        </w:trPr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  <w:tc>
          <w:tcPr>
            <w:tcW w:w="2802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Uplink (UL) operating band BS receive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transmit</w:t>
            </w:r>
          </w:p>
        </w:tc>
        <w:tc>
          <w:tcPr>
            <w:tcW w:w="2835" w:type="dxa"/>
            <w:gridSpan w:val="3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Downlink (DL) operating band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 xml:space="preserve">BS transmit 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br/>
              <w:t>UE receive</w:t>
            </w:r>
          </w:p>
        </w:tc>
        <w:tc>
          <w:tcPr>
            <w:tcW w:w="1232" w:type="dxa"/>
            <w:vMerge w:val="restart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Duplex Mode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  <w:tc>
          <w:tcPr>
            <w:tcW w:w="2802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UL_high</w:t>
            </w:r>
            <w:proofErr w:type="spellEnd"/>
          </w:p>
        </w:tc>
        <w:tc>
          <w:tcPr>
            <w:tcW w:w="2835" w:type="dxa"/>
            <w:gridSpan w:val="3"/>
            <w:tcBorders>
              <w:bottom w:val="single" w:sz="4" w:space="0" w:color="auto"/>
            </w:tcBorders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DL_low</w:t>
            </w:r>
            <w:proofErr w:type="spellEnd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  –  </w:t>
            </w:r>
            <w:proofErr w:type="spellStart"/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F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  <w:vertAlign w:val="subscript"/>
              </w:rPr>
              <w:t>DL_high</w:t>
            </w:r>
            <w:proofErr w:type="spellEnd"/>
          </w:p>
        </w:tc>
        <w:tc>
          <w:tcPr>
            <w:tcW w:w="1232" w:type="dxa"/>
            <w:vMerge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  <w:lang w:eastAsia="ja-JP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1920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1980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1805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1880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1755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2155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869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894MHz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1)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840 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875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2620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880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925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960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1749.9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1784.9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1844.9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1879.9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1770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2110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2170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1427.9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1475.9 MHz 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1495.9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699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729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777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787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788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768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Reserved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716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734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746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815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830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845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875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890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832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862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791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821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1447.9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1462.9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1495.9 </w:t>
            </w:r>
            <w:r w:rsidRPr="0075159C">
              <w:rPr>
                <w:rFonts w:ascii="Arial" w:hAnsi="Arial" w:cs="Arial"/>
                <w:sz w:val="18"/>
                <w:szCs w:val="18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1510.9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22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3490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3510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3590 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>2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 xml:space="preserve">2000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2020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2180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</w:t>
            </w: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2200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1626.5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1660.5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1525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1559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1850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1915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1930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1995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814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849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859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894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807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824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852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869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28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748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758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val="fr-FR"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  <w:tc>
          <w:tcPr>
            <w:tcW w:w="2802" w:type="dxa"/>
            <w:gridSpan w:val="3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717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728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30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2305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2315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  <w:lang w:eastAsia="ja-JP"/>
              </w:rPr>
              <w:t>2350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/>
              </w:rPr>
            </w:pPr>
            <w:r w:rsidRPr="0075159C">
              <w:rPr>
                <w:rFonts w:ascii="Arial" w:hAnsi="Arial"/>
                <w:sz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2360</w:t>
            </w:r>
            <w:r w:rsidRPr="0075159C">
              <w:rPr>
                <w:rFonts w:ascii="Arial" w:hAnsi="Arial" w:hint="eastAsia"/>
                <w:sz w:val="18"/>
                <w:lang w:val="fr-FR" w:eastAsia="ja-JP"/>
              </w:rPr>
              <w:t xml:space="preserve">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 w:hint="eastAsia"/>
                <w:sz w:val="18"/>
                <w:lang w:val="fr-FR" w:eastAsia="ja-JP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fr-FR" w:eastAsia="ja-JP"/>
              </w:rPr>
            </w:pPr>
            <w:r w:rsidRPr="0075159C">
              <w:rPr>
                <w:rFonts w:ascii="Arial" w:hAnsi="Arial"/>
                <w:sz w:val="18"/>
                <w:lang w:val="fr-FR" w:eastAsia="ja-JP"/>
              </w:rPr>
              <w:t>(Note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31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452.5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457.5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462.5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467.5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FDD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N/A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1452</w:t>
            </w:r>
            <w:r w:rsidRPr="0075159C">
              <w:rPr>
                <w:rFonts w:ascii="Arial" w:hAnsi="Arial" w:cs="Arial" w:hint="eastAsia"/>
                <w:sz w:val="18"/>
                <w:szCs w:val="18"/>
              </w:rPr>
              <w:t xml:space="preserve">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val="fr-FR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val="fr-FR" w:eastAsia="ja-JP"/>
              </w:rPr>
              <w:t>1496</w:t>
            </w:r>
            <w:r w:rsidRPr="0075159C">
              <w:rPr>
                <w:rFonts w:ascii="Arial" w:hAnsi="Arial" w:cs="Arial" w:hint="eastAsia"/>
                <w:sz w:val="18"/>
                <w:szCs w:val="18"/>
                <w:lang w:val="fr-FR"/>
              </w:rPr>
              <w:t xml:space="preserve">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vertAlign w:val="superscript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FDD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(N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OTE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 xml:space="preserve"> 2)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1900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vAlign w:val="center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2010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2025 MHz 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2010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2025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35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1850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1910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1930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37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1910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1930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2570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1880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1920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2300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2400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2496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2690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42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3400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3600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43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 xml:space="preserve">3600 MHz 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3800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44</w:t>
            </w:r>
          </w:p>
        </w:tc>
        <w:tc>
          <w:tcPr>
            <w:tcW w:w="1233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37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  <w:tcBorders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703 MHz</w:t>
            </w:r>
          </w:p>
        </w:tc>
        <w:tc>
          <w:tcPr>
            <w:tcW w:w="371" w:type="dxa"/>
            <w:tcBorders>
              <w:left w:val="nil"/>
              <w:righ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–</w:t>
            </w:r>
          </w:p>
        </w:tc>
        <w:tc>
          <w:tcPr>
            <w:tcW w:w="1232" w:type="dxa"/>
            <w:tcBorders>
              <w:left w:val="nil"/>
            </w:tcBorders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803 MHz</w:t>
            </w:r>
          </w:p>
        </w:tc>
        <w:tc>
          <w:tcPr>
            <w:tcW w:w="1232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TDD</w:t>
            </w:r>
          </w:p>
        </w:tc>
      </w:tr>
      <w:tr w:rsidR="0075159C" w:rsidRPr="0075159C" w:rsidTr="00986D99">
        <w:trPr>
          <w:jc w:val="center"/>
        </w:trPr>
        <w:tc>
          <w:tcPr>
            <w:tcW w:w="8101" w:type="dxa"/>
            <w:gridSpan w:val="8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 1: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ab/>
              <w:t xml:space="preserve">Band 6 is not applicable. </w:t>
            </w:r>
          </w:p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NOTE</w:t>
            </w:r>
            <w:r w:rsidRPr="0075159C">
              <w:rPr>
                <w:rFonts w:ascii="Arial" w:hAnsi="Arial" w:cs="Arial"/>
                <w:sz w:val="18"/>
                <w:szCs w:val="18"/>
              </w:rPr>
              <w:t xml:space="preserve"> 2: </w:t>
            </w:r>
            <w:r w:rsidRPr="0075159C">
              <w:rPr>
                <w:rFonts w:ascii="Arial" w:hAnsi="Arial" w:cs="Arial"/>
                <w:sz w:val="18"/>
                <w:szCs w:val="18"/>
              </w:rPr>
              <w:tab/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 xml:space="preserve">Restricted to E-UTRA operation when carrier aggregation is configured. The downlink operating band is paired with the uplink operating band (external) of the carrier aggregation configuration that is supporting the configured </w:t>
            </w:r>
            <w:proofErr w:type="spellStart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Pcell</w:t>
            </w:r>
            <w:proofErr w:type="spellEnd"/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.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  <w:r w:rsidRPr="0075159C">
        <w:t>E-UTRA is designed to operate for the carrier aggregation bands defined in Tables 5.5-2 to 5.5-4.</w:t>
      </w: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5.5-2.</w:t>
      </w:r>
      <w:proofErr w:type="gramEnd"/>
      <w:r w:rsidRPr="0075159C">
        <w:rPr>
          <w:rFonts w:ascii="Arial" w:hAnsi="Arial"/>
          <w:b/>
          <w:bCs/>
        </w:rPr>
        <w:t xml:space="preserve"> Intra-band contiguous carrier aggregation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CA_7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 w:hint="eastAsia"/>
                <w:sz w:val="18"/>
                <w:szCs w:val="18"/>
                <w:lang w:eastAsia="zh-CN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CA_27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zh-CN"/>
              </w:rPr>
              <w:t>39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宋体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eastAsia="宋体" w:hAnsi="Arial" w:cs="Arial"/>
                <w:sz w:val="18"/>
                <w:szCs w:val="18"/>
                <w:lang w:eastAsia="zh-CN"/>
              </w:rPr>
              <w:t>39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lastRenderedPageBreak/>
        <w:t>Table 5.5-3.</w:t>
      </w:r>
      <w:proofErr w:type="gramEnd"/>
      <w:r w:rsidRPr="0075159C">
        <w:rPr>
          <w:rFonts w:ascii="Arial" w:hAnsi="Arial"/>
          <w:b/>
          <w:bCs/>
        </w:rPr>
        <w:t xml:space="preserve"> Inter-band carrier aggregation bands</w:t>
      </w:r>
      <w:ins w:id="4" w:author="ngm" w:date="2014-08-04T16:29:00Z">
        <w:r w:rsidR="004456E8">
          <w:rPr>
            <w:rFonts w:ascii="Arial" w:hAnsi="Arial"/>
            <w:b/>
            <w:bCs/>
          </w:rPr>
          <w:t xml:space="preserve"> (two bands)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E-UTRA operating bands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CA_1-8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CA_1-11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CA_1-21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CA_1-26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CA_2-13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13</w:t>
            </w:r>
          </w:p>
        </w:tc>
      </w:tr>
      <w:tr w:rsidR="00EB2F5E" w:rsidRPr="0075159C" w:rsidTr="0043289F">
        <w:trPr>
          <w:jc w:val="center"/>
          <w:ins w:id="5" w:author="ngm" w:date="2014-08-04T17:43:00Z"/>
        </w:trPr>
        <w:tc>
          <w:tcPr>
            <w:tcW w:w="2445" w:type="dxa"/>
            <w:vMerge w:val="restart"/>
          </w:tcPr>
          <w:p w:rsidR="00EB2F5E" w:rsidRPr="0075159C" w:rsidRDefault="00EB2F5E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6" w:author="ngm" w:date="2014-08-04T17:43:00Z"/>
                <w:rFonts w:ascii="Arial" w:hAnsi="Arial"/>
                <w:sz w:val="18"/>
              </w:rPr>
            </w:pPr>
            <w:ins w:id="7" w:author="ngm" w:date="2014-08-04T17:43:00Z">
              <w:r w:rsidRPr="0075159C">
                <w:rPr>
                  <w:rFonts w:ascii="Arial" w:hAnsi="Arial"/>
                  <w:sz w:val="18"/>
                </w:rPr>
                <w:t>CA_2</w:t>
              </w:r>
              <w:r>
                <w:rPr>
                  <w:rFonts w:ascii="Arial" w:hAnsi="Arial"/>
                  <w:sz w:val="18"/>
                </w:rPr>
                <w:t>-2</w:t>
              </w:r>
              <w:r w:rsidRPr="0075159C">
                <w:rPr>
                  <w:rFonts w:ascii="Arial" w:hAnsi="Arial"/>
                  <w:sz w:val="18"/>
                </w:rPr>
                <w:t>-13</w:t>
              </w:r>
            </w:ins>
          </w:p>
        </w:tc>
        <w:tc>
          <w:tcPr>
            <w:tcW w:w="2445" w:type="dxa"/>
          </w:tcPr>
          <w:p w:rsidR="00EB2F5E" w:rsidRPr="0075159C" w:rsidRDefault="00EB2F5E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" w:author="ngm" w:date="2014-08-04T17:43:00Z"/>
                <w:rFonts w:ascii="Arial" w:hAnsi="Arial"/>
                <w:sz w:val="18"/>
              </w:rPr>
            </w:pPr>
            <w:ins w:id="9" w:author="ngm" w:date="2014-08-04T17:43:00Z">
              <w:r w:rsidRPr="0075159C">
                <w:rPr>
                  <w:rFonts w:ascii="Arial" w:hAnsi="Arial"/>
                  <w:sz w:val="18"/>
                </w:rPr>
                <w:t>2</w:t>
              </w:r>
            </w:ins>
          </w:p>
        </w:tc>
      </w:tr>
      <w:tr w:rsidR="00EB2F5E" w:rsidRPr="0075159C" w:rsidTr="0043289F">
        <w:trPr>
          <w:jc w:val="center"/>
          <w:ins w:id="10" w:author="ngm" w:date="2014-08-04T17:43:00Z"/>
        </w:trPr>
        <w:tc>
          <w:tcPr>
            <w:tcW w:w="2445" w:type="dxa"/>
            <w:vMerge/>
          </w:tcPr>
          <w:p w:rsidR="00EB2F5E" w:rsidRPr="0075159C" w:rsidRDefault="00EB2F5E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" w:author="ngm" w:date="2014-08-04T17:43:00Z"/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EB2F5E" w:rsidRPr="0075159C" w:rsidRDefault="00EB2F5E" w:rsidP="0043289F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" w:author="ngm" w:date="2014-08-04T17:43:00Z"/>
                <w:rFonts w:ascii="Arial" w:hAnsi="Arial"/>
                <w:sz w:val="18"/>
              </w:rPr>
            </w:pPr>
            <w:ins w:id="13" w:author="ngm" w:date="2014-08-04T17:43:00Z">
              <w:r w:rsidRPr="0075159C">
                <w:rPr>
                  <w:rFonts w:ascii="Arial" w:hAnsi="Arial"/>
                  <w:sz w:val="18"/>
                </w:rPr>
                <w:t>13</w:t>
              </w:r>
            </w:ins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 w:hint="eastAsia"/>
                <w:sz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CA_3-20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CA_3-26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 w:hint="eastAsia"/>
                <w:sz w:val="18"/>
                <w:lang w:eastAsia="ko-KR"/>
              </w:rPr>
              <w:t>26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 w:hint="eastAsia"/>
                <w:sz w:val="18"/>
                <w:lang w:eastAsia="ko-KR"/>
              </w:rPr>
              <w:t>CA_3-27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/>
                <w:sz w:val="18"/>
                <w:lang w:eastAsia="ko-KR"/>
              </w:rPr>
            </w:pPr>
            <w:r w:rsidRPr="0075159C">
              <w:rPr>
                <w:rFonts w:ascii="Arial" w:eastAsia="Malgun Gothic" w:hAnsi="Arial"/>
                <w:sz w:val="18"/>
                <w:lang w:eastAsia="ko-KR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CA_3-2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ja-JP"/>
              </w:rPr>
            </w:pPr>
            <w:r w:rsidRPr="0075159C">
              <w:rPr>
                <w:rFonts w:ascii="Arial" w:hAnsi="Arial"/>
                <w:sz w:val="18"/>
              </w:rPr>
              <w:t>2</w:t>
            </w:r>
            <w:r w:rsidRPr="0075159C">
              <w:rPr>
                <w:rFonts w:ascii="Arial" w:hAnsi="Arial" w:hint="eastAsia"/>
                <w:sz w:val="18"/>
                <w:lang w:eastAsia="ja-JP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CA_5-7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Malgun Gothic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eastAsia="Malgun Gothic" w:hAnsi="Arial" w:cs="Arial" w:hint="eastAsia"/>
                <w:sz w:val="18"/>
                <w:szCs w:val="18"/>
                <w:lang w:eastAsia="ko-KR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CA_5-12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CA_5-17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CA_8-20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CA_8-40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ko-KR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ko-KR"/>
              </w:rPr>
              <w:t>40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18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18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CA_12-25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12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_19</w:t>
            </w:r>
            <w:r w:rsidRPr="0075159C">
              <w:rPr>
                <w:rFonts w:ascii="Arial" w:hAnsi="Arial" w:cs="Arial"/>
                <w:sz w:val="18"/>
                <w:szCs w:val="18"/>
              </w:rPr>
              <w:t>-2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19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CA_20-32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20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32</w:t>
            </w:r>
          </w:p>
        </w:tc>
      </w:tr>
      <w:tr w:rsidR="0075159C" w:rsidRPr="0075159C" w:rsidTr="00986D99">
        <w:trPr>
          <w:trHeight w:val="113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CA_23-29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CA_39-41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39</w:t>
            </w:r>
          </w:p>
        </w:tc>
      </w:tr>
      <w:tr w:rsidR="0075159C" w:rsidRPr="0075159C" w:rsidTr="00986D99">
        <w:trPr>
          <w:trHeight w:val="112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41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p w:rsidR="0075159C" w:rsidRPr="0075159C" w:rsidRDefault="0075159C" w:rsidP="0075159C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bCs/>
        </w:rPr>
      </w:pPr>
      <w:proofErr w:type="gramStart"/>
      <w:r w:rsidRPr="0075159C">
        <w:rPr>
          <w:rFonts w:ascii="Arial" w:hAnsi="Arial"/>
          <w:b/>
          <w:bCs/>
        </w:rPr>
        <w:t>Table 5.5-4.</w:t>
      </w:r>
      <w:proofErr w:type="gramEnd"/>
      <w:r w:rsidRPr="0075159C">
        <w:rPr>
          <w:rFonts w:ascii="Arial" w:hAnsi="Arial"/>
          <w:b/>
          <w:bCs/>
        </w:rPr>
        <w:t xml:space="preserve"> Intra-band non-contiguous carrier aggregation bands (with two sub-blocks)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45"/>
        <w:gridCol w:w="2445"/>
      </w:tblGrid>
      <w:tr w:rsidR="0075159C" w:rsidRPr="0075159C" w:rsidTr="00986D99">
        <w:trPr>
          <w:trHeight w:val="225"/>
          <w:jc w:val="center"/>
        </w:trPr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CA Band</w:t>
            </w:r>
          </w:p>
        </w:tc>
        <w:tc>
          <w:tcPr>
            <w:tcW w:w="2445" w:type="dxa"/>
            <w:vMerge w:val="restart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75159C">
              <w:rPr>
                <w:rFonts w:ascii="Arial" w:hAnsi="Arial" w:cs="Arial"/>
                <w:b/>
                <w:bCs/>
                <w:sz w:val="18"/>
                <w:szCs w:val="18"/>
                <w:lang w:eastAsia="zh-CN"/>
              </w:rPr>
              <w:t>E-UTRA o</w:t>
            </w:r>
            <w:r w:rsidRPr="0075159C">
              <w:rPr>
                <w:rFonts w:ascii="Arial" w:hAnsi="Arial" w:cs="Arial"/>
                <w:b/>
                <w:bCs/>
                <w:sz w:val="18"/>
                <w:szCs w:val="18"/>
              </w:rPr>
              <w:t>perating band</w:t>
            </w:r>
          </w:p>
        </w:tc>
      </w:tr>
      <w:tr w:rsidR="0075159C" w:rsidRPr="0075159C" w:rsidTr="00986D99">
        <w:trPr>
          <w:trHeight w:val="225"/>
          <w:jc w:val="center"/>
        </w:trPr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445" w:type="dxa"/>
            <w:vMerge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-</w:t>
            </w: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/>
                <w:sz w:val="18"/>
                <w:szCs w:val="18"/>
                <w:lang w:eastAsia="ja-JP"/>
              </w:rPr>
              <w:t>2</w:t>
            </w:r>
          </w:p>
        </w:tc>
      </w:tr>
      <w:tr w:rsidR="0075159C" w:rsidRPr="0075159C" w:rsidTr="00986D99">
        <w:trPr>
          <w:trHeight w:val="207"/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CA_3-3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ja-JP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ja-JP"/>
              </w:rPr>
              <w:t>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CA_4-4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4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CA_7-7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7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CA_23-23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23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CA_25-25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25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</w:rPr>
            </w:pPr>
            <w:r w:rsidRPr="0075159C">
              <w:rPr>
                <w:rFonts w:ascii="Arial" w:hAnsi="Arial" w:cs="Arial"/>
                <w:sz w:val="18"/>
                <w:szCs w:val="18"/>
              </w:rPr>
              <w:t>CA_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  <w:r w:rsidRPr="0075159C">
              <w:rPr>
                <w:rFonts w:ascii="Arial" w:hAnsi="Arial" w:cs="Arial"/>
                <w:sz w:val="18"/>
                <w:szCs w:val="18"/>
              </w:rPr>
              <w:t>-</w:t>
            </w: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 w:cs="Arial"/>
                <w:sz w:val="18"/>
                <w:szCs w:val="18"/>
                <w:lang w:eastAsia="zh-CN"/>
              </w:rPr>
            </w:pPr>
            <w:r w:rsidRPr="0075159C">
              <w:rPr>
                <w:rFonts w:ascii="Arial" w:hAnsi="Arial" w:cs="Arial" w:hint="eastAsia"/>
                <w:sz w:val="18"/>
                <w:szCs w:val="18"/>
                <w:lang w:eastAsia="zh-CN"/>
              </w:rPr>
              <w:t>41</w:t>
            </w:r>
          </w:p>
        </w:tc>
      </w:tr>
      <w:tr w:rsidR="0075159C" w:rsidRPr="0075159C" w:rsidTr="00986D99">
        <w:trPr>
          <w:jc w:val="center"/>
        </w:trPr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</w:rPr>
            </w:pPr>
            <w:r w:rsidRPr="0075159C">
              <w:rPr>
                <w:rFonts w:ascii="Arial" w:hAnsi="Arial"/>
                <w:sz w:val="18"/>
              </w:rPr>
              <w:t>CA_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  <w:r w:rsidRPr="0075159C">
              <w:rPr>
                <w:rFonts w:ascii="Arial" w:hAnsi="Arial"/>
                <w:sz w:val="18"/>
              </w:rPr>
              <w:t>-</w:t>
            </w: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  <w:tc>
          <w:tcPr>
            <w:tcW w:w="2445" w:type="dxa"/>
          </w:tcPr>
          <w:p w:rsidR="0075159C" w:rsidRPr="0075159C" w:rsidRDefault="0075159C" w:rsidP="0075159C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eastAsia="zh-CN"/>
              </w:rPr>
            </w:pPr>
            <w:r w:rsidRPr="0075159C">
              <w:rPr>
                <w:rFonts w:ascii="Arial" w:hAnsi="Arial" w:hint="eastAsia"/>
                <w:sz w:val="18"/>
                <w:lang w:eastAsia="zh-CN"/>
              </w:rPr>
              <w:t>42</w:t>
            </w:r>
          </w:p>
        </w:tc>
      </w:tr>
    </w:tbl>
    <w:p w:rsidR="0075159C" w:rsidRPr="0075159C" w:rsidRDefault="0075159C" w:rsidP="0075159C">
      <w:pPr>
        <w:overflowPunct w:val="0"/>
        <w:autoSpaceDE w:val="0"/>
        <w:autoSpaceDN w:val="0"/>
        <w:adjustRightInd w:val="0"/>
        <w:textAlignment w:val="baseline"/>
      </w:pPr>
    </w:p>
    <w:p w:rsidR="00D749F6" w:rsidRPr="00CA2349" w:rsidRDefault="00D749F6" w:rsidP="00D749F6">
      <w:r w:rsidRPr="000C67C1">
        <w:rPr>
          <w:b/>
          <w:noProof/>
        </w:rPr>
        <w:t>&lt;End of change&gt;</w:t>
      </w:r>
    </w:p>
    <w:p w:rsidR="001E41F3" w:rsidRDefault="001E41F3" w:rsidP="00BC51B8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noProof/>
        </w:rPr>
      </w:pPr>
    </w:p>
    <w:sectPr w:rsidR="001E41F3" w:rsidSect="00155329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50C8" w:rsidRDefault="003950C8">
      <w:r>
        <w:separator/>
      </w:r>
    </w:p>
  </w:endnote>
  <w:endnote w:type="continuationSeparator" w:id="0">
    <w:p w:rsidR="003950C8" w:rsidRDefault="003950C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50C8" w:rsidRDefault="003950C8">
      <w:r>
        <w:separator/>
      </w:r>
    </w:p>
  </w:footnote>
  <w:footnote w:type="continuationSeparator" w:id="0">
    <w:p w:rsidR="003950C8" w:rsidRDefault="003950C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r>
      <w:t xml:space="preserve">Page </w:t>
    </w:r>
    <w:fldSimple w:instr="PAGE">
      <w:r>
        <w:rPr>
          <w:noProof/>
        </w:rPr>
        <w:t>1</w:t>
      </w:r>
    </w:fldSimple>
    <w:r>
      <w:br/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95808" w:rsidRDefault="00695808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intFractionalCharacterWidth/>
  <w:embedSystemFonts/>
  <w:hideSpellingErrors/>
  <w:proofState w:spelling="clean" w:grammar="clean"/>
  <w:attachedTemplate r:id="rId1"/>
  <w:stylePaneFormatFilter w:val="3F01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6082"/>
  </w:hdrShapeDefaults>
  <w:footnotePr>
    <w:numRestart w:val="eachSect"/>
    <w:footnote w:id="-1"/>
    <w:footnote w:id="0"/>
  </w:footnotePr>
  <w:endnotePr>
    <w:endnote w:id="-1"/>
    <w:endnote w:id="0"/>
  </w:endnotePr>
  <w:compat/>
  <w:rsids>
    <w:rsidRoot w:val="00022E4A"/>
    <w:rsid w:val="00022E4A"/>
    <w:rsid w:val="00051400"/>
    <w:rsid w:val="000549FF"/>
    <w:rsid w:val="00055B36"/>
    <w:rsid w:val="00074ACF"/>
    <w:rsid w:val="000A6394"/>
    <w:rsid w:val="000A7109"/>
    <w:rsid w:val="000C038A"/>
    <w:rsid w:val="000C6598"/>
    <w:rsid w:val="00116F67"/>
    <w:rsid w:val="00135506"/>
    <w:rsid w:val="00145D43"/>
    <w:rsid w:val="00155329"/>
    <w:rsid w:val="001718F0"/>
    <w:rsid w:val="00181254"/>
    <w:rsid w:val="00192C46"/>
    <w:rsid w:val="001A7B60"/>
    <w:rsid w:val="001B7A65"/>
    <w:rsid w:val="001C3A78"/>
    <w:rsid w:val="001E41F3"/>
    <w:rsid w:val="00211503"/>
    <w:rsid w:val="0026004D"/>
    <w:rsid w:val="0027171B"/>
    <w:rsid w:val="00275D12"/>
    <w:rsid w:val="002860C4"/>
    <w:rsid w:val="0029229A"/>
    <w:rsid w:val="002B5741"/>
    <w:rsid w:val="002B79A6"/>
    <w:rsid w:val="002D2AFB"/>
    <w:rsid w:val="002D36EA"/>
    <w:rsid w:val="00305409"/>
    <w:rsid w:val="0032121A"/>
    <w:rsid w:val="00343FA8"/>
    <w:rsid w:val="00362271"/>
    <w:rsid w:val="003950C8"/>
    <w:rsid w:val="003A0DAF"/>
    <w:rsid w:val="003C5369"/>
    <w:rsid w:val="003E1A36"/>
    <w:rsid w:val="003F36EC"/>
    <w:rsid w:val="00422AF5"/>
    <w:rsid w:val="004242F1"/>
    <w:rsid w:val="004456E8"/>
    <w:rsid w:val="00456CE1"/>
    <w:rsid w:val="00461EE3"/>
    <w:rsid w:val="004B6949"/>
    <w:rsid w:val="004B75B7"/>
    <w:rsid w:val="005103F3"/>
    <w:rsid w:val="0051580D"/>
    <w:rsid w:val="00563C27"/>
    <w:rsid w:val="00592D74"/>
    <w:rsid w:val="005E2C44"/>
    <w:rsid w:val="00621188"/>
    <w:rsid w:val="006257ED"/>
    <w:rsid w:val="0062760B"/>
    <w:rsid w:val="006423F8"/>
    <w:rsid w:val="00671146"/>
    <w:rsid w:val="00695514"/>
    <w:rsid w:val="00695808"/>
    <w:rsid w:val="006A017C"/>
    <w:rsid w:val="006A2A04"/>
    <w:rsid w:val="006A49E4"/>
    <w:rsid w:val="006B46FB"/>
    <w:rsid w:val="006D1A4B"/>
    <w:rsid w:val="006E0C49"/>
    <w:rsid w:val="006E21FB"/>
    <w:rsid w:val="006F57D6"/>
    <w:rsid w:val="00721EE6"/>
    <w:rsid w:val="0075159C"/>
    <w:rsid w:val="00792342"/>
    <w:rsid w:val="007B2FFD"/>
    <w:rsid w:val="007B512A"/>
    <w:rsid w:val="007C2097"/>
    <w:rsid w:val="007D6A07"/>
    <w:rsid w:val="007F4949"/>
    <w:rsid w:val="00802888"/>
    <w:rsid w:val="008626E7"/>
    <w:rsid w:val="00870EE7"/>
    <w:rsid w:val="00891887"/>
    <w:rsid w:val="00897C6B"/>
    <w:rsid w:val="008A1580"/>
    <w:rsid w:val="008F686C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AD4E30"/>
    <w:rsid w:val="00B258BB"/>
    <w:rsid w:val="00B27ABE"/>
    <w:rsid w:val="00B32D76"/>
    <w:rsid w:val="00B67B97"/>
    <w:rsid w:val="00B968C8"/>
    <w:rsid w:val="00BA3EC5"/>
    <w:rsid w:val="00BB5DFC"/>
    <w:rsid w:val="00BC51B8"/>
    <w:rsid w:val="00BD279D"/>
    <w:rsid w:val="00BF1BCA"/>
    <w:rsid w:val="00C15E02"/>
    <w:rsid w:val="00C95985"/>
    <w:rsid w:val="00CC5026"/>
    <w:rsid w:val="00D03F9A"/>
    <w:rsid w:val="00D707E0"/>
    <w:rsid w:val="00D7134A"/>
    <w:rsid w:val="00D749F6"/>
    <w:rsid w:val="00DE2F44"/>
    <w:rsid w:val="00DE34CF"/>
    <w:rsid w:val="00DE5E1E"/>
    <w:rsid w:val="00EB2F5E"/>
    <w:rsid w:val="00EE7D7C"/>
    <w:rsid w:val="00F24995"/>
    <w:rsid w:val="00F25D98"/>
    <w:rsid w:val="00F300FB"/>
    <w:rsid w:val="00F30654"/>
    <w:rsid w:val="00FB6386"/>
    <w:rsid w:val="00FC31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608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155329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rsid w:val="00155329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rsid w:val="0015532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15532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15532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15532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155329"/>
    <w:pPr>
      <w:outlineLvl w:val="5"/>
    </w:pPr>
  </w:style>
  <w:style w:type="paragraph" w:styleId="Heading7">
    <w:name w:val="heading 7"/>
    <w:basedOn w:val="H6"/>
    <w:next w:val="Normal"/>
    <w:qFormat/>
    <w:rsid w:val="00155329"/>
    <w:pPr>
      <w:outlineLvl w:val="6"/>
    </w:pPr>
  </w:style>
  <w:style w:type="paragraph" w:styleId="Heading8">
    <w:name w:val="heading 8"/>
    <w:basedOn w:val="Heading1"/>
    <w:next w:val="Normal"/>
    <w:qFormat/>
    <w:rsid w:val="0015532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15532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155329"/>
    <w:pPr>
      <w:spacing w:before="180"/>
      <w:ind w:left="2693" w:hanging="2693"/>
    </w:pPr>
    <w:rPr>
      <w:b/>
    </w:rPr>
  </w:style>
  <w:style w:type="paragraph" w:styleId="TOC1">
    <w:name w:val="toc 1"/>
    <w:semiHidden/>
    <w:rsid w:val="0015532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rsid w:val="00155329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rsid w:val="00155329"/>
    <w:pPr>
      <w:ind w:left="1701" w:hanging="1701"/>
    </w:pPr>
  </w:style>
  <w:style w:type="paragraph" w:styleId="TOC4">
    <w:name w:val="toc 4"/>
    <w:basedOn w:val="TOC3"/>
    <w:semiHidden/>
    <w:rsid w:val="00155329"/>
    <w:pPr>
      <w:ind w:left="1418" w:hanging="1418"/>
    </w:pPr>
  </w:style>
  <w:style w:type="paragraph" w:styleId="TOC3">
    <w:name w:val="toc 3"/>
    <w:basedOn w:val="TOC2"/>
    <w:semiHidden/>
    <w:rsid w:val="00155329"/>
    <w:pPr>
      <w:ind w:left="1134" w:hanging="1134"/>
    </w:pPr>
  </w:style>
  <w:style w:type="paragraph" w:styleId="TOC2">
    <w:name w:val="toc 2"/>
    <w:basedOn w:val="TOC1"/>
    <w:semiHidden/>
    <w:rsid w:val="0015532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155329"/>
    <w:pPr>
      <w:ind w:left="284"/>
    </w:pPr>
  </w:style>
  <w:style w:type="paragraph" w:styleId="Index1">
    <w:name w:val="index 1"/>
    <w:basedOn w:val="Normal"/>
    <w:semiHidden/>
    <w:rsid w:val="00155329"/>
    <w:pPr>
      <w:keepLines/>
      <w:spacing w:after="0"/>
    </w:pPr>
  </w:style>
  <w:style w:type="paragraph" w:customStyle="1" w:styleId="ZH">
    <w:name w:val="ZH"/>
    <w:rsid w:val="00155329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rsid w:val="00155329"/>
    <w:pPr>
      <w:outlineLvl w:val="9"/>
    </w:pPr>
  </w:style>
  <w:style w:type="paragraph" w:styleId="ListNumber2">
    <w:name w:val="List Number 2"/>
    <w:basedOn w:val="ListNumber"/>
    <w:rsid w:val="00155329"/>
    <w:pPr>
      <w:ind w:left="851"/>
    </w:pPr>
  </w:style>
  <w:style w:type="paragraph" w:styleId="Header">
    <w:name w:val="header"/>
    <w:rsid w:val="00155329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basedOn w:val="DefaultParagraphFont"/>
    <w:semiHidden/>
    <w:rsid w:val="00155329"/>
    <w:rPr>
      <w:b/>
      <w:position w:val="6"/>
      <w:sz w:val="16"/>
    </w:rPr>
  </w:style>
  <w:style w:type="paragraph" w:styleId="FootnoteText">
    <w:name w:val="footnote text"/>
    <w:basedOn w:val="Normal"/>
    <w:semiHidden/>
    <w:rsid w:val="00155329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155329"/>
    <w:rPr>
      <w:b/>
    </w:rPr>
  </w:style>
  <w:style w:type="paragraph" w:customStyle="1" w:styleId="TAC">
    <w:name w:val="TAC"/>
    <w:basedOn w:val="TAL"/>
    <w:link w:val="TACChar"/>
    <w:rsid w:val="00155329"/>
    <w:pPr>
      <w:jc w:val="center"/>
    </w:pPr>
  </w:style>
  <w:style w:type="paragraph" w:customStyle="1" w:styleId="TF">
    <w:name w:val="TF"/>
    <w:basedOn w:val="TH"/>
    <w:rsid w:val="00155329"/>
    <w:pPr>
      <w:keepNext w:val="0"/>
      <w:spacing w:before="0" w:after="240"/>
    </w:pPr>
  </w:style>
  <w:style w:type="paragraph" w:customStyle="1" w:styleId="NO">
    <w:name w:val="NO"/>
    <w:basedOn w:val="Normal"/>
    <w:rsid w:val="00155329"/>
    <w:pPr>
      <w:keepLines/>
      <w:ind w:left="1135" w:hanging="851"/>
    </w:pPr>
  </w:style>
  <w:style w:type="paragraph" w:styleId="TOC9">
    <w:name w:val="toc 9"/>
    <w:basedOn w:val="TOC8"/>
    <w:semiHidden/>
    <w:rsid w:val="00155329"/>
    <w:pPr>
      <w:ind w:left="1418" w:hanging="1418"/>
    </w:pPr>
  </w:style>
  <w:style w:type="paragraph" w:customStyle="1" w:styleId="EX">
    <w:name w:val="EX"/>
    <w:basedOn w:val="Normal"/>
    <w:rsid w:val="00155329"/>
    <w:pPr>
      <w:keepLines/>
      <w:ind w:left="1702" w:hanging="1418"/>
    </w:pPr>
  </w:style>
  <w:style w:type="paragraph" w:customStyle="1" w:styleId="FP">
    <w:name w:val="FP"/>
    <w:basedOn w:val="Normal"/>
    <w:rsid w:val="00155329"/>
    <w:pPr>
      <w:spacing w:after="0"/>
    </w:pPr>
  </w:style>
  <w:style w:type="paragraph" w:customStyle="1" w:styleId="LD">
    <w:name w:val="LD"/>
    <w:rsid w:val="00155329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rsid w:val="00155329"/>
    <w:pPr>
      <w:spacing w:after="0"/>
    </w:pPr>
  </w:style>
  <w:style w:type="paragraph" w:customStyle="1" w:styleId="EW">
    <w:name w:val="EW"/>
    <w:basedOn w:val="EX"/>
    <w:rsid w:val="00155329"/>
    <w:pPr>
      <w:spacing w:after="0"/>
    </w:pPr>
  </w:style>
  <w:style w:type="paragraph" w:styleId="TOC6">
    <w:name w:val="toc 6"/>
    <w:basedOn w:val="TOC5"/>
    <w:next w:val="Normal"/>
    <w:semiHidden/>
    <w:rsid w:val="00155329"/>
    <w:pPr>
      <w:ind w:left="1985" w:hanging="1985"/>
    </w:pPr>
  </w:style>
  <w:style w:type="paragraph" w:styleId="TOC7">
    <w:name w:val="toc 7"/>
    <w:basedOn w:val="TOC6"/>
    <w:next w:val="Normal"/>
    <w:semiHidden/>
    <w:rsid w:val="00155329"/>
    <w:pPr>
      <w:ind w:left="2268" w:hanging="2268"/>
    </w:pPr>
  </w:style>
  <w:style w:type="paragraph" w:styleId="ListBullet2">
    <w:name w:val="List Bullet 2"/>
    <w:basedOn w:val="ListBullet"/>
    <w:rsid w:val="00155329"/>
    <w:pPr>
      <w:ind w:left="851"/>
    </w:pPr>
  </w:style>
  <w:style w:type="paragraph" w:styleId="ListBullet3">
    <w:name w:val="List Bullet 3"/>
    <w:basedOn w:val="ListBullet2"/>
    <w:rsid w:val="00155329"/>
    <w:pPr>
      <w:ind w:left="1135"/>
    </w:pPr>
  </w:style>
  <w:style w:type="paragraph" w:styleId="ListNumber">
    <w:name w:val="List Number"/>
    <w:basedOn w:val="List"/>
    <w:rsid w:val="00155329"/>
  </w:style>
  <w:style w:type="paragraph" w:customStyle="1" w:styleId="EQ">
    <w:name w:val="EQ"/>
    <w:basedOn w:val="Normal"/>
    <w:next w:val="Normal"/>
    <w:rsid w:val="0015532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15532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15532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15532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rsid w:val="00155329"/>
    <w:pPr>
      <w:jc w:val="right"/>
    </w:pPr>
  </w:style>
  <w:style w:type="paragraph" w:customStyle="1" w:styleId="H6">
    <w:name w:val="H6"/>
    <w:basedOn w:val="Heading5"/>
    <w:next w:val="Normal"/>
    <w:rsid w:val="0015532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155329"/>
    <w:pPr>
      <w:ind w:left="851" w:hanging="851"/>
    </w:pPr>
  </w:style>
  <w:style w:type="paragraph" w:customStyle="1" w:styleId="TAL">
    <w:name w:val="TAL"/>
    <w:basedOn w:val="Normal"/>
    <w:rsid w:val="00155329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15532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rsid w:val="00155329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rsid w:val="00155329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rsid w:val="00155329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rsid w:val="00155329"/>
    <w:pPr>
      <w:framePr w:wrap="notBeside" w:y="16161"/>
    </w:pPr>
  </w:style>
  <w:style w:type="character" w:customStyle="1" w:styleId="ZGSM">
    <w:name w:val="ZGSM"/>
    <w:rsid w:val="00155329"/>
  </w:style>
  <w:style w:type="paragraph" w:styleId="List2">
    <w:name w:val="List 2"/>
    <w:basedOn w:val="List"/>
    <w:rsid w:val="00155329"/>
    <w:pPr>
      <w:ind w:left="851"/>
    </w:pPr>
  </w:style>
  <w:style w:type="paragraph" w:customStyle="1" w:styleId="ZG">
    <w:name w:val="ZG"/>
    <w:rsid w:val="00155329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rsid w:val="00155329"/>
    <w:pPr>
      <w:ind w:left="1135"/>
    </w:pPr>
  </w:style>
  <w:style w:type="paragraph" w:styleId="List4">
    <w:name w:val="List 4"/>
    <w:basedOn w:val="List3"/>
    <w:rsid w:val="00155329"/>
    <w:pPr>
      <w:ind w:left="1418"/>
    </w:pPr>
  </w:style>
  <w:style w:type="paragraph" w:styleId="List5">
    <w:name w:val="List 5"/>
    <w:basedOn w:val="List4"/>
    <w:rsid w:val="00155329"/>
    <w:pPr>
      <w:ind w:left="1702"/>
    </w:pPr>
  </w:style>
  <w:style w:type="paragraph" w:customStyle="1" w:styleId="EditorsNote">
    <w:name w:val="Editor's Note"/>
    <w:basedOn w:val="NO"/>
    <w:rsid w:val="00155329"/>
    <w:rPr>
      <w:color w:val="FF0000"/>
    </w:rPr>
  </w:style>
  <w:style w:type="paragraph" w:styleId="List">
    <w:name w:val="List"/>
    <w:basedOn w:val="Normal"/>
    <w:rsid w:val="00155329"/>
    <w:pPr>
      <w:ind w:left="568" w:hanging="284"/>
    </w:pPr>
  </w:style>
  <w:style w:type="paragraph" w:styleId="ListBullet">
    <w:name w:val="List Bullet"/>
    <w:basedOn w:val="List"/>
    <w:rsid w:val="00155329"/>
  </w:style>
  <w:style w:type="paragraph" w:styleId="ListBullet4">
    <w:name w:val="List Bullet 4"/>
    <w:basedOn w:val="ListBullet3"/>
    <w:rsid w:val="00155329"/>
    <w:pPr>
      <w:ind w:left="1418"/>
    </w:pPr>
  </w:style>
  <w:style w:type="paragraph" w:styleId="ListBullet5">
    <w:name w:val="List Bullet 5"/>
    <w:basedOn w:val="ListBullet4"/>
    <w:rsid w:val="00155329"/>
    <w:pPr>
      <w:ind w:left="1702"/>
    </w:pPr>
  </w:style>
  <w:style w:type="paragraph" w:customStyle="1" w:styleId="B1">
    <w:name w:val="B1"/>
    <w:basedOn w:val="List"/>
    <w:rsid w:val="00155329"/>
  </w:style>
  <w:style w:type="paragraph" w:customStyle="1" w:styleId="B2">
    <w:name w:val="B2"/>
    <w:basedOn w:val="List2"/>
    <w:rsid w:val="00155329"/>
  </w:style>
  <w:style w:type="paragraph" w:customStyle="1" w:styleId="B3">
    <w:name w:val="B3"/>
    <w:basedOn w:val="List3"/>
    <w:rsid w:val="00155329"/>
  </w:style>
  <w:style w:type="paragraph" w:customStyle="1" w:styleId="B4">
    <w:name w:val="B4"/>
    <w:basedOn w:val="List4"/>
    <w:rsid w:val="00155329"/>
  </w:style>
  <w:style w:type="paragraph" w:customStyle="1" w:styleId="B5">
    <w:name w:val="B5"/>
    <w:basedOn w:val="List5"/>
    <w:rsid w:val="00155329"/>
  </w:style>
  <w:style w:type="paragraph" w:styleId="Footer">
    <w:name w:val="footer"/>
    <w:basedOn w:val="Header"/>
    <w:rsid w:val="00155329"/>
    <w:pPr>
      <w:jc w:val="center"/>
    </w:pPr>
    <w:rPr>
      <w:i/>
    </w:rPr>
  </w:style>
  <w:style w:type="paragraph" w:customStyle="1" w:styleId="ZTD">
    <w:name w:val="ZTD"/>
    <w:basedOn w:val="ZB"/>
    <w:rsid w:val="00155329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155329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sid w:val="00155329"/>
    <w:rPr>
      <w:rFonts w:ascii="Arial" w:hAnsi="Arial"/>
      <w:noProof/>
      <w:sz w:val="24"/>
      <w:lang w:eastAsia="en-US"/>
    </w:rPr>
  </w:style>
  <w:style w:type="character" w:styleId="Hyperlink">
    <w:name w:val="Hyperlink"/>
    <w:basedOn w:val="DefaultParagraphFont"/>
    <w:rsid w:val="00155329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155329"/>
    <w:rPr>
      <w:sz w:val="16"/>
    </w:rPr>
  </w:style>
  <w:style w:type="paragraph" w:styleId="CommentText">
    <w:name w:val="annotation text"/>
    <w:basedOn w:val="Normal"/>
    <w:semiHidden/>
    <w:rsid w:val="00155329"/>
  </w:style>
  <w:style w:type="character" w:styleId="FollowedHyperlink">
    <w:name w:val="FollowedHyperlink"/>
    <w:basedOn w:val="DefaultParagraphFont"/>
    <w:rsid w:val="00155329"/>
    <w:rPr>
      <w:color w:val="800080"/>
      <w:u w:val="single"/>
    </w:rPr>
  </w:style>
  <w:style w:type="paragraph" w:styleId="BalloonText">
    <w:name w:val="Balloon Text"/>
    <w:basedOn w:val="Normal"/>
    <w:semiHidden/>
    <w:rsid w:val="00155329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155329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rsid w:val="00BC51B8"/>
    <w:rPr>
      <w:rFonts w:ascii="Arial" w:hAnsi="Arial"/>
      <w:b/>
      <w:lang w:eastAsia="en-US"/>
    </w:rPr>
  </w:style>
  <w:style w:type="character" w:customStyle="1" w:styleId="TACChar">
    <w:name w:val="TAC Char"/>
    <w:link w:val="TAC"/>
    <w:rsid w:val="00BC51B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rsid w:val="00BC51B8"/>
    <w:rPr>
      <w:rFonts w:ascii="Arial" w:hAnsi="Arial"/>
      <w:b/>
      <w:sz w:val="18"/>
      <w:lang w:eastAsia="en-US"/>
    </w:rPr>
  </w:style>
  <w:style w:type="character" w:customStyle="1" w:styleId="TANChar">
    <w:name w:val="TAN Char"/>
    <w:link w:val="TAN"/>
    <w:rsid w:val="00BC51B8"/>
    <w:rPr>
      <w:rFonts w:ascii="Arial" w:hAnsi="Arial"/>
      <w:sz w:val="1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encoding w:val="windows-1252"/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13" Type="http://schemas.openxmlformats.org/officeDocument/2006/relationships/header" Target="header4.xm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5</Pages>
  <Words>886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5930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ngm</cp:lastModifiedBy>
  <cp:revision>4</cp:revision>
  <cp:lastPrinted>1601-01-01T00:00:00Z</cp:lastPrinted>
  <dcterms:created xsi:type="dcterms:W3CDTF">2014-08-04T16:43:00Z</dcterms:created>
  <dcterms:modified xsi:type="dcterms:W3CDTF">2014-08-07T18:02:00Z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