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4A16E9">
        <w:rPr>
          <w:b/>
          <w:i/>
          <w:noProof/>
          <w:sz w:val="28"/>
        </w:rPr>
        <w:t>147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A16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3C51A3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3C51A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3C51A3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3C51A3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3C51A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3C51A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3C5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3C51A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3C51A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3C51A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3C51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CA_2-</w:t>
              </w:r>
            </w:ins>
            <w:ins w:id="19" w:author="ngm" w:date="2014-08-04T16:35:00Z">
              <w:r w:rsidR="003C51A3"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-30</w:t>
              </w:r>
            </w:ins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1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3C51A3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2" w:author="ngm" w:date="2014-08-04T16:35:00Z">
              <w:r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4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2D8" w:rsidRDefault="00DA72D8">
      <w:r>
        <w:separator/>
      </w:r>
    </w:p>
  </w:endnote>
  <w:endnote w:type="continuationSeparator" w:id="0">
    <w:p w:rsidR="00DA72D8" w:rsidRDefault="00DA7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2D8" w:rsidRDefault="00DA72D8">
      <w:r>
        <w:separator/>
      </w:r>
    </w:p>
  </w:footnote>
  <w:footnote w:type="continuationSeparator" w:id="0">
    <w:p w:rsidR="00DA72D8" w:rsidRDefault="00DA7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305409"/>
    <w:rsid w:val="00327AF8"/>
    <w:rsid w:val="00362271"/>
    <w:rsid w:val="003A0DAF"/>
    <w:rsid w:val="003C51A3"/>
    <w:rsid w:val="003C5369"/>
    <w:rsid w:val="003E1A36"/>
    <w:rsid w:val="003F36EC"/>
    <w:rsid w:val="004242F1"/>
    <w:rsid w:val="004456E8"/>
    <w:rsid w:val="00461EE3"/>
    <w:rsid w:val="004A16E9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512A"/>
    <w:rsid w:val="007C2097"/>
    <w:rsid w:val="007D6A07"/>
    <w:rsid w:val="007F4949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AE272A"/>
    <w:rsid w:val="00B258BB"/>
    <w:rsid w:val="00B27ABE"/>
    <w:rsid w:val="00B32D76"/>
    <w:rsid w:val="00B55A65"/>
    <w:rsid w:val="00B67B97"/>
    <w:rsid w:val="00B968C8"/>
    <w:rsid w:val="00BA3EC5"/>
    <w:rsid w:val="00BB5DFC"/>
    <w:rsid w:val="00BC51B8"/>
    <w:rsid w:val="00BD279D"/>
    <w:rsid w:val="00BD4CEC"/>
    <w:rsid w:val="00BF1BCA"/>
    <w:rsid w:val="00C15E02"/>
    <w:rsid w:val="00C95985"/>
    <w:rsid w:val="00CC5026"/>
    <w:rsid w:val="00D03F9A"/>
    <w:rsid w:val="00D707E0"/>
    <w:rsid w:val="00D749F6"/>
    <w:rsid w:val="00DA72D8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2014-08-04T15:34:00Z</dcterms:created>
  <dcterms:modified xsi:type="dcterms:W3CDTF">2014-08-07T18:05:00Z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