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0804FA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0804FA">
        <w:rPr>
          <w:b/>
          <w:i/>
          <w:noProof/>
          <w:sz w:val="28"/>
        </w:rPr>
        <w:t>4</w:t>
      </w:r>
      <w:r w:rsidR="003A3EAF">
        <w:rPr>
          <w:b/>
          <w:i/>
          <w:noProof/>
          <w:sz w:val="28"/>
        </w:rPr>
        <w:t>146</w:t>
      </w:r>
    </w:p>
    <w:p w:rsidR="001E41F3" w:rsidRDefault="000804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Dresden, Germany, </w:t>
      </w:r>
      <w:r w:rsidRPr="00E2153F">
        <w:rPr>
          <w:b/>
          <w:noProof/>
          <w:sz w:val="24"/>
          <w:lang w:val="en-US"/>
        </w:rPr>
        <w:t>18 – 22 Aug,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A3E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0804FA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AF0740" w:rsidP="008F0F48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8F0F48">
              <w:rPr>
                <w:rFonts w:eastAsia="Batang"/>
                <w:lang w:eastAsia="zh-CN"/>
              </w:rPr>
              <w:t>29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9B1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9B1176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8F0F48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8F0F48">
              <w:rPr>
                <w:noProof/>
              </w:rPr>
              <w:t>29</w:t>
            </w:r>
            <w:r w:rsidRPr="00E13322">
              <w:rPr>
                <w:noProof/>
              </w:rPr>
              <w:t>_B</w:t>
            </w:r>
            <w:r w:rsidR="009B1176">
              <w:rPr>
                <w:noProof/>
              </w:rPr>
              <w:t>30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0804FA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0804FA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74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F0740" w:rsidRDefault="00AF07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0740" w:rsidRDefault="00AF0740" w:rsidP="008F0F48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8F0F48">
              <w:rPr>
                <w:rFonts w:eastAsia="Batang"/>
                <w:lang w:eastAsia="zh-CN"/>
              </w:rPr>
              <w:t>29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740" w:rsidRDefault="00AF0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F0740" w:rsidRDefault="00AF0740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740" w:rsidRDefault="00AF07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F0740" w:rsidRDefault="00AF0740" w:rsidP="008F0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2, Band </w:t>
            </w:r>
            <w:r w:rsidR="008F0F48">
              <w:rPr>
                <w:rFonts w:eastAsia="Batang"/>
                <w:lang w:eastAsia="zh-CN"/>
              </w:rPr>
              <w:t>29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 w:rsidR="003F3CFF">
              <w:rPr>
                <w:noProof/>
                <w:lang w:eastAsia="ja-JP"/>
              </w:rPr>
              <w:t>Table 5.5-3A</w:t>
            </w:r>
            <w:r w:rsidR="003F3CFF" w:rsidRPr="00AF73FF">
              <w:rPr>
                <w:noProof/>
                <w:lang w:eastAsia="ja-JP"/>
              </w:rPr>
              <w:t xml:space="preserve"> Inter-band carrier aggregation bands</w:t>
            </w:r>
            <w:r w:rsidR="003F3CFF">
              <w:rPr>
                <w:noProof/>
                <w:lang w:eastAsia="ja-JP"/>
              </w:rPr>
              <w:t xml:space="preserve"> </w:t>
            </w:r>
            <w:r w:rsidR="003F3CFF" w:rsidRPr="003C63F9">
              <w:rPr>
                <w:noProof/>
                <w:lang w:eastAsia="ja-JP"/>
              </w:rPr>
              <w:t>(three bands)</w:t>
            </w:r>
            <w:r w:rsidR="003F3CFF">
              <w:rPr>
                <w:noProof/>
                <w:lang w:eastAsia="ja-JP"/>
              </w:rPr>
              <w:t>.</w:t>
            </w: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F0740" w:rsidRDefault="00AF07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F0740" w:rsidRDefault="00AF0740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074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F0740" w:rsidRDefault="00AF07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F0740" w:rsidRDefault="00AF0740" w:rsidP="008F0F48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8F0F48">
              <w:rPr>
                <w:rFonts w:eastAsia="Batang"/>
                <w:lang w:eastAsia="zh-CN"/>
              </w:rPr>
              <w:t>29</w:t>
            </w:r>
            <w:r>
              <w:rPr>
                <w:rFonts w:eastAsia="Batang"/>
                <w:lang w:eastAsia="zh-CN"/>
              </w:rPr>
              <w:t xml:space="preserve"> and Band 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p w:rsidR="000804FA" w:rsidRPr="00802026" w:rsidRDefault="000804FA" w:rsidP="000804FA">
      <w:pPr>
        <w:pStyle w:val="Heading2"/>
      </w:pPr>
      <w:bookmarkStart w:id="3" w:name="_Toc392022786"/>
      <w:bookmarkEnd w:id="1"/>
      <w:bookmarkEnd w:id="2"/>
      <w:r w:rsidRPr="00802026">
        <w:t>5.5</w:t>
      </w:r>
      <w:r w:rsidRPr="00802026">
        <w:tab/>
        <w:t>Operating bands</w:t>
      </w:r>
      <w:bookmarkEnd w:id="3"/>
    </w:p>
    <w:p w:rsidR="000804FA" w:rsidRPr="00802026" w:rsidRDefault="000804FA" w:rsidP="000804FA">
      <w:r w:rsidRPr="00802026">
        <w:t>E-UTRA is designed to operate in the operating bands defined in Table 5.5-1.</w:t>
      </w:r>
    </w:p>
    <w:p w:rsidR="000804FA" w:rsidRPr="00802026" w:rsidRDefault="000804FA" w:rsidP="000804FA">
      <w:pPr>
        <w:pStyle w:val="TH"/>
      </w:pPr>
      <w:r w:rsidRPr="00802026">
        <w:lastRenderedPageBreak/>
        <w:t>Table 5.5-1 E-UTRA frequency bands</w:t>
      </w:r>
    </w:p>
    <w:tbl>
      <w:tblPr>
        <w:tblW w:w="7384" w:type="dxa"/>
        <w:jc w:val="center"/>
        <w:tblInd w:w="78" w:type="dxa"/>
        <w:tblLayout w:type="fixed"/>
        <w:tblLook w:val="0000"/>
      </w:tblPr>
      <w:tblGrid>
        <w:gridCol w:w="993"/>
        <w:gridCol w:w="1160"/>
        <w:gridCol w:w="284"/>
        <w:gridCol w:w="1262"/>
        <w:gridCol w:w="1148"/>
        <w:gridCol w:w="244"/>
        <w:gridCol w:w="1159"/>
        <w:gridCol w:w="1134"/>
      </w:tblGrid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E</w:t>
            </w:r>
            <w:r w:rsidRPr="00EA026B">
              <w:rPr>
                <w:rFonts w:cs="Arial"/>
              </w:rPr>
              <w:noBreakHyphen/>
              <w:t>UTRA Operating Band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Uplink (UL) operating band</w:t>
            </w:r>
            <w:r w:rsidRPr="00EA026B">
              <w:rPr>
                <w:rFonts w:cs="Arial"/>
              </w:rPr>
              <w:br/>
              <w:t>BS receive</w:t>
            </w:r>
            <w:r w:rsidRPr="00EA026B">
              <w:rPr>
                <w:rFonts w:cs="Arial"/>
              </w:rPr>
              <w:br/>
              <w:t>UE transmit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Downlink (DL) operating band</w:t>
            </w:r>
            <w:r w:rsidRPr="00EA026B">
              <w:rPr>
                <w:rFonts w:cs="Arial"/>
              </w:rPr>
              <w:br/>
              <w:t xml:space="preserve">BS transmit </w:t>
            </w:r>
            <w:r w:rsidRPr="00EA026B">
              <w:rPr>
                <w:rFonts w:cs="Arial"/>
              </w:rPr>
              <w:br/>
              <w:t>UE receive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Duplex Mode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802026" w:rsidRDefault="000804FA" w:rsidP="009C0BC7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1920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1980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1710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1805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1880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1755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2155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869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894MHz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6</w:t>
            </w:r>
          </w:p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1)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875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885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2500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2570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2620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trHeight w:val="2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880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915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925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960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1749.9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1784.9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1844.9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1879.9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1427.9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1475.9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699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729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777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787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756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788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798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768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704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734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815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860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832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862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791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821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1462.9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1510.9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3410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3490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3510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3590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2000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2180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2200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1626.5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1660.5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1525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1559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1850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1915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814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894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 xml:space="preserve">807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852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869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 w:hint="eastAsia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</w:rPr>
              <w:t>748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 w:hint="eastAsia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EC138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717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  <w:lang w:eastAsia="zh-CN"/>
              </w:rPr>
              <w:t>728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EC1382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FDD</w:t>
            </w:r>
          </w:p>
          <w:p w:rsidR="00EC1382" w:rsidRPr="00EA026B" w:rsidRDefault="00EC1382" w:rsidP="00EC1382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2)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2305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2315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2350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2360</w:t>
            </w:r>
            <w:r w:rsidRPr="00802026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452.5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457.5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462.5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467.5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EC1382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Default="00D1707E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D1707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1452</w:t>
            </w:r>
            <w:r w:rsidRPr="00EA026B">
              <w:rPr>
                <w:rFonts w:cs="Arial" w:hint="eastAsia"/>
                <w:lang w:eastAsia="en-GB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val="fr-FR" w:eastAsia="en-GB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val="fr-FR" w:eastAsia="ja-JP"/>
              </w:rPr>
              <w:t>1496</w:t>
            </w:r>
            <w:r w:rsidRPr="00EA026B">
              <w:rPr>
                <w:rFonts w:cs="Arial" w:hint="eastAsia"/>
                <w:lang w:val="fr-FR" w:eastAsia="en-GB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D1707E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FDD</w:t>
            </w:r>
          </w:p>
          <w:p w:rsidR="00D1707E" w:rsidRPr="00EC1382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(NOTE 2)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2010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2025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2010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3400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3400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3600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7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1:</w:t>
            </w:r>
            <w:r w:rsidRPr="00EA026B">
              <w:rPr>
                <w:rFonts w:cs="Arial"/>
              </w:rPr>
              <w:tab/>
              <w:t>Band 6 is not applicable.</w:t>
            </w:r>
          </w:p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2:</w:t>
            </w:r>
            <w:r w:rsidRPr="00EA026B">
              <w:rPr>
                <w:rFonts w:cs="Arial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EA026B">
              <w:rPr>
                <w:rFonts w:cs="Arial"/>
              </w:rPr>
              <w:t>Pcell</w:t>
            </w:r>
            <w:proofErr w:type="spellEnd"/>
            <w:r w:rsidRPr="00EA026B">
              <w:rPr>
                <w:rFonts w:cs="Arial"/>
              </w:rPr>
              <w:t>.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r w:rsidRPr="00802026">
        <w:t>E-UTRA is designed to operate for the carrier aggregation bands defined in Tables 5.5-2 to 5.5-4.</w:t>
      </w:r>
    </w:p>
    <w:p w:rsidR="000804FA" w:rsidRPr="00802026" w:rsidRDefault="000804FA" w:rsidP="000804FA">
      <w:pPr>
        <w:pStyle w:val="TH"/>
      </w:pPr>
      <w:r w:rsidRPr="00802026"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38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39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CA_40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pPr>
        <w:pStyle w:val="TH"/>
      </w:pPr>
      <w:proofErr w:type="gramStart"/>
      <w:r w:rsidRPr="00802026">
        <w:lastRenderedPageBreak/>
        <w:t>Table 5.5-3.</w:t>
      </w:r>
      <w:proofErr w:type="gramEnd"/>
      <w:r w:rsidRPr="00802026">
        <w:t xml:space="preserve"> Inter-band carrier aggregation bands</w:t>
      </w:r>
      <w:ins w:id="4" w:author="ngm" w:date="2014-08-04T16:06:00Z">
        <w:r w:rsidR="00AF0740"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804FA" w:rsidRPr="00802026" w:rsidTr="009C0BC7">
        <w:trPr>
          <w:trHeight w:val="225"/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83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bands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CA_1-5</w:t>
            </w: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CA_1-20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3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</w:t>
            </w:r>
            <w:r w:rsidRPr="00EA026B">
              <w:rPr>
                <w:rFonts w:cs="Arial" w:hint="eastAsia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CA</w:t>
            </w:r>
            <w:r w:rsidRPr="00EA026B">
              <w:rPr>
                <w:rFonts w:eastAsia="Malgun Gothic" w:cs="Arial"/>
                <w:lang w:eastAsia="ko-KR"/>
              </w:rPr>
              <w:t>_</w:t>
            </w:r>
            <w:r w:rsidRPr="00EA026B">
              <w:rPr>
                <w:rFonts w:eastAsia="Malgun Gothic" w:cs="Arial" w:hint="eastAsia"/>
                <w:lang w:eastAsia="ko-KR"/>
              </w:rPr>
              <w:t>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CA_7-2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CA_8-40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8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40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19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CA_20-32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CA_39</w:t>
            </w:r>
            <w:r w:rsidRPr="00EA026B">
              <w:rPr>
                <w:rFonts w:cs="Arial"/>
                <w:lang w:eastAsia="zh-CN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39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</w:tbl>
    <w:p w:rsidR="000804FA" w:rsidRPr="00802026" w:rsidRDefault="000804FA" w:rsidP="000804FA"/>
    <w:p w:rsidR="00AF0740" w:rsidRPr="00802026" w:rsidRDefault="00AF0740" w:rsidP="00AF0740">
      <w:pPr>
        <w:pStyle w:val="TH"/>
        <w:rPr>
          <w:ins w:id="5" w:author="ngm" w:date="2014-08-04T16:09:00Z"/>
        </w:rPr>
      </w:pPr>
      <w:proofErr w:type="gramStart"/>
      <w:ins w:id="6" w:author="ngm" w:date="2014-08-04T16:09:00Z">
        <w:r w:rsidRPr="00802026">
          <w:t>Table 5.5-3</w:t>
        </w:r>
        <w:r>
          <w:t>A</w:t>
        </w:r>
        <w:r w:rsidRPr="00802026">
          <w:t>.</w:t>
        </w:r>
        <w:proofErr w:type="gramEnd"/>
        <w:r w:rsidRPr="00802026">
          <w:t xml:space="preserve"> Inter-band carrier aggregation bands</w:t>
        </w:r>
        <w: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AF0740" w:rsidRPr="00802026" w:rsidTr="0043289F">
        <w:trPr>
          <w:trHeight w:val="225"/>
          <w:jc w:val="center"/>
          <w:ins w:id="7" w:author="ngm" w:date="2014-08-04T16:09:00Z"/>
        </w:trPr>
        <w:tc>
          <w:tcPr>
            <w:tcW w:w="2407" w:type="dxa"/>
            <w:vMerge w:val="restart"/>
          </w:tcPr>
          <w:p w:rsidR="00AF0740" w:rsidRPr="00EA026B" w:rsidRDefault="00AF0740" w:rsidP="0043289F">
            <w:pPr>
              <w:pStyle w:val="TAH"/>
              <w:rPr>
                <w:ins w:id="8" w:author="ngm" w:date="2014-08-04T16:09:00Z"/>
                <w:rFonts w:cs="Arial"/>
              </w:rPr>
            </w:pPr>
            <w:ins w:id="9" w:author="ngm" w:date="2014-08-04T16:09:00Z">
              <w:r w:rsidRPr="00EA026B">
                <w:rPr>
                  <w:rFonts w:cs="Arial"/>
                </w:rPr>
                <w:t>CA Band</w:t>
              </w:r>
            </w:ins>
          </w:p>
        </w:tc>
        <w:tc>
          <w:tcPr>
            <w:tcW w:w="2483" w:type="dxa"/>
            <w:vMerge w:val="restart"/>
          </w:tcPr>
          <w:p w:rsidR="00AF0740" w:rsidRPr="00EA026B" w:rsidRDefault="00AF0740" w:rsidP="0043289F">
            <w:pPr>
              <w:pStyle w:val="TAH"/>
              <w:rPr>
                <w:ins w:id="10" w:author="ngm" w:date="2014-08-04T16:09:00Z"/>
                <w:rFonts w:cs="Arial"/>
              </w:rPr>
            </w:pPr>
            <w:ins w:id="11" w:author="ngm" w:date="2014-08-04T16:09:00Z">
              <w:r w:rsidRPr="00EA026B">
                <w:rPr>
                  <w:rFonts w:cs="Arial"/>
                  <w:lang w:eastAsia="zh-CN"/>
                </w:rPr>
                <w:t>E-UTRA o</w:t>
              </w:r>
              <w:r w:rsidRPr="00EA026B">
                <w:rPr>
                  <w:rFonts w:cs="Arial"/>
                </w:rPr>
                <w:t>perating bands</w:t>
              </w:r>
            </w:ins>
          </w:p>
        </w:tc>
      </w:tr>
      <w:tr w:rsidR="00AF0740" w:rsidRPr="00802026" w:rsidTr="0043289F">
        <w:trPr>
          <w:trHeight w:val="225"/>
          <w:jc w:val="center"/>
          <w:ins w:id="12" w:author="ngm" w:date="2014-08-04T16:09:00Z"/>
        </w:trPr>
        <w:tc>
          <w:tcPr>
            <w:tcW w:w="2407" w:type="dxa"/>
            <w:vMerge/>
          </w:tcPr>
          <w:p w:rsidR="00AF0740" w:rsidRPr="00EA026B" w:rsidRDefault="00AF0740" w:rsidP="0043289F">
            <w:pPr>
              <w:pStyle w:val="TAC"/>
              <w:rPr>
                <w:ins w:id="13" w:author="ngm" w:date="2014-08-04T16:09:00Z"/>
                <w:rFonts w:cs="Arial"/>
              </w:rPr>
            </w:pPr>
          </w:p>
        </w:tc>
        <w:tc>
          <w:tcPr>
            <w:tcW w:w="2483" w:type="dxa"/>
            <w:vMerge/>
          </w:tcPr>
          <w:p w:rsidR="00AF0740" w:rsidRPr="00EA026B" w:rsidRDefault="00AF0740" w:rsidP="0043289F">
            <w:pPr>
              <w:pStyle w:val="TAC"/>
              <w:rPr>
                <w:ins w:id="14" w:author="ngm" w:date="2014-08-04T16:09:00Z"/>
                <w:rFonts w:cs="Arial"/>
              </w:rPr>
            </w:pPr>
          </w:p>
        </w:tc>
      </w:tr>
      <w:tr w:rsidR="00AF0740" w:rsidRPr="00802026" w:rsidTr="0043289F">
        <w:trPr>
          <w:jc w:val="center"/>
        </w:trPr>
        <w:tc>
          <w:tcPr>
            <w:tcW w:w="2407" w:type="dxa"/>
            <w:vMerge w:val="restart"/>
          </w:tcPr>
          <w:p w:rsidR="00AF0740" w:rsidRPr="00EA026B" w:rsidRDefault="00AF0740" w:rsidP="008F0F48">
            <w:pPr>
              <w:pStyle w:val="TAC"/>
              <w:rPr>
                <w:rFonts w:cs="Arial"/>
              </w:rPr>
            </w:pPr>
            <w:ins w:id="15" w:author="ngm" w:date="2014-08-04T16:11:00Z">
              <w:r w:rsidRPr="00074ACF">
                <w:rPr>
                  <w:rFonts w:hint="eastAsia"/>
                </w:rPr>
                <w:t>CA_</w:t>
              </w:r>
              <w:r>
                <w:t>2</w:t>
              </w:r>
              <w:r w:rsidRPr="00074ACF">
                <w:rPr>
                  <w:rFonts w:hint="eastAsia"/>
                </w:rPr>
                <w:t>-</w:t>
              </w:r>
            </w:ins>
            <w:ins w:id="16" w:author="ngm" w:date="2014-08-04T16:14:00Z">
              <w:r w:rsidR="008F0F48">
                <w:t>29</w:t>
              </w:r>
            </w:ins>
            <w:ins w:id="17" w:author="ngm" w:date="2014-08-04T16:11:00Z">
              <w:r>
                <w:t>-30</w:t>
              </w:r>
            </w:ins>
          </w:p>
        </w:tc>
        <w:tc>
          <w:tcPr>
            <w:tcW w:w="2483" w:type="dxa"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  <w:ins w:id="18" w:author="ngm" w:date="2014-08-04T16:11:00Z">
              <w:r>
                <w:rPr>
                  <w:rFonts w:cs="Arial"/>
                </w:rPr>
                <w:t>2</w:t>
              </w:r>
            </w:ins>
          </w:p>
        </w:tc>
      </w:tr>
      <w:tr w:rsidR="00AF0740" w:rsidRPr="00802026" w:rsidTr="0043289F">
        <w:trPr>
          <w:jc w:val="center"/>
        </w:trPr>
        <w:tc>
          <w:tcPr>
            <w:tcW w:w="2407" w:type="dxa"/>
            <w:vMerge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AF0740" w:rsidRPr="00EA026B" w:rsidRDefault="008F0F48" w:rsidP="0043289F">
            <w:pPr>
              <w:pStyle w:val="TAC"/>
              <w:rPr>
                <w:rFonts w:cs="Arial"/>
              </w:rPr>
            </w:pPr>
            <w:ins w:id="19" w:author="ngm" w:date="2014-08-04T16:13:00Z">
              <w:r>
                <w:rPr>
                  <w:rFonts w:cs="Arial"/>
                </w:rPr>
                <w:t>29</w:t>
              </w:r>
            </w:ins>
          </w:p>
        </w:tc>
      </w:tr>
      <w:tr w:rsidR="00AF0740" w:rsidRPr="00802026" w:rsidTr="0043289F">
        <w:trPr>
          <w:jc w:val="center"/>
        </w:trPr>
        <w:tc>
          <w:tcPr>
            <w:tcW w:w="2407" w:type="dxa"/>
            <w:vMerge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AF0740" w:rsidRPr="00EA026B" w:rsidRDefault="00AF0740" w:rsidP="0043289F">
            <w:pPr>
              <w:pStyle w:val="TAC"/>
              <w:rPr>
                <w:rFonts w:cs="Arial"/>
              </w:rPr>
            </w:pPr>
            <w:ins w:id="20" w:author="ngm" w:date="2014-08-04T16:11:00Z">
              <w:r>
                <w:rPr>
                  <w:rFonts w:cs="Arial"/>
                </w:rPr>
                <w:t>30</w:t>
              </w:r>
            </w:ins>
          </w:p>
        </w:tc>
      </w:tr>
    </w:tbl>
    <w:p w:rsidR="00AF0740" w:rsidRPr="00802026" w:rsidRDefault="00AF0740" w:rsidP="00AF0740">
      <w:pPr>
        <w:rPr>
          <w:ins w:id="21" w:author="ngm" w:date="2014-08-04T16:09:00Z"/>
        </w:rPr>
      </w:pPr>
    </w:p>
    <w:p w:rsidR="000804FA" w:rsidRPr="00802026" w:rsidRDefault="000804FA" w:rsidP="000804FA">
      <w:pPr>
        <w:pStyle w:val="TH"/>
      </w:pPr>
      <w:proofErr w:type="gramStart"/>
      <w:r w:rsidRPr="00802026">
        <w:t>Table 5.5-4.</w:t>
      </w:r>
      <w:proofErr w:type="gramEnd"/>
      <w:r w:rsidRPr="00802026">
        <w:t xml:space="preserve"> Intra-band non-contiguous carrier aggregation bands</w:t>
      </w:r>
      <w:r w:rsidRPr="00CB7D14">
        <w:t xml:space="preserve">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074ACF" w:rsidTr="009C0BC7">
        <w:trPr>
          <w:trHeight w:val="225"/>
          <w:jc w:val="center"/>
        </w:trPr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</w:t>
            </w:r>
            <w:r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CA_3-3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CA_4-4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CA_25-25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  <w:lang w:eastAsia="zh-CN"/>
              </w:rPr>
              <w:t>41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  <w:tr w:rsidR="000804FA" w:rsidRPr="008703EA" w:rsidTr="009C0BC7">
        <w:trPr>
          <w:jc w:val="center"/>
        </w:trPr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03EA">
              <w:rPr>
                <w:rFonts w:ascii="Arial" w:hAnsi="Arial"/>
                <w:sz w:val="18"/>
              </w:rPr>
              <w:t>CA_</w:t>
            </w: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8703EA">
              <w:rPr>
                <w:rFonts w:ascii="Arial" w:hAnsi="Arial"/>
                <w:sz w:val="18"/>
              </w:rPr>
              <w:t>-</w:t>
            </w:r>
            <w:r w:rsidRPr="008703EA">
              <w:rPr>
                <w:rFonts w:ascii="Arial" w:hAnsi="Arial" w:hint="eastAsia"/>
                <w:sz w:val="18"/>
                <w:lang w:eastAsia="zh-CN"/>
              </w:rPr>
              <w:t>4</w:t>
            </w: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0804FA" w:rsidRPr="00802026" w:rsidRDefault="000804FA" w:rsidP="000804FA"/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B0F" w:rsidRDefault="00EE1B0F">
      <w:r>
        <w:separator/>
      </w:r>
    </w:p>
  </w:endnote>
  <w:endnote w:type="continuationSeparator" w:id="0">
    <w:p w:rsidR="00EE1B0F" w:rsidRDefault="00EE1B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B0F" w:rsidRDefault="00EE1B0F">
      <w:r>
        <w:separator/>
      </w:r>
    </w:p>
  </w:footnote>
  <w:footnote w:type="continuationSeparator" w:id="0">
    <w:p w:rsidR="00EE1B0F" w:rsidRDefault="00EE1B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1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75647"/>
    <w:rsid w:val="000804FA"/>
    <w:rsid w:val="000A6394"/>
    <w:rsid w:val="000C038A"/>
    <w:rsid w:val="000C6598"/>
    <w:rsid w:val="00145D43"/>
    <w:rsid w:val="00192C46"/>
    <w:rsid w:val="00195DB0"/>
    <w:rsid w:val="001A7B60"/>
    <w:rsid w:val="001B7A65"/>
    <w:rsid w:val="001E35B5"/>
    <w:rsid w:val="001E41F3"/>
    <w:rsid w:val="001F03E2"/>
    <w:rsid w:val="0026004D"/>
    <w:rsid w:val="00275D12"/>
    <w:rsid w:val="002860C4"/>
    <w:rsid w:val="002B5741"/>
    <w:rsid w:val="00305409"/>
    <w:rsid w:val="00313380"/>
    <w:rsid w:val="0032636C"/>
    <w:rsid w:val="003448E3"/>
    <w:rsid w:val="00346219"/>
    <w:rsid w:val="00372B22"/>
    <w:rsid w:val="003A0DAF"/>
    <w:rsid w:val="003A30B6"/>
    <w:rsid w:val="003A3EAF"/>
    <w:rsid w:val="003E1A36"/>
    <w:rsid w:val="003F3CFF"/>
    <w:rsid w:val="004242F1"/>
    <w:rsid w:val="00493EFE"/>
    <w:rsid w:val="004B75B7"/>
    <w:rsid w:val="00501C31"/>
    <w:rsid w:val="005103F3"/>
    <w:rsid w:val="0051580D"/>
    <w:rsid w:val="00541C82"/>
    <w:rsid w:val="00552932"/>
    <w:rsid w:val="00592D74"/>
    <w:rsid w:val="005C5018"/>
    <w:rsid w:val="005E2C44"/>
    <w:rsid w:val="005F59CA"/>
    <w:rsid w:val="00621188"/>
    <w:rsid w:val="006257ED"/>
    <w:rsid w:val="00695808"/>
    <w:rsid w:val="006B46FB"/>
    <w:rsid w:val="006E21FB"/>
    <w:rsid w:val="0070020D"/>
    <w:rsid w:val="00741007"/>
    <w:rsid w:val="00744234"/>
    <w:rsid w:val="00792342"/>
    <w:rsid w:val="007B512A"/>
    <w:rsid w:val="007C2097"/>
    <w:rsid w:val="007D6A07"/>
    <w:rsid w:val="008234B5"/>
    <w:rsid w:val="008626E7"/>
    <w:rsid w:val="00870EE7"/>
    <w:rsid w:val="00891887"/>
    <w:rsid w:val="008A3C08"/>
    <w:rsid w:val="008F0F48"/>
    <w:rsid w:val="008F686C"/>
    <w:rsid w:val="009249C3"/>
    <w:rsid w:val="0096338F"/>
    <w:rsid w:val="009777D9"/>
    <w:rsid w:val="00991B88"/>
    <w:rsid w:val="009A44B1"/>
    <w:rsid w:val="009A579D"/>
    <w:rsid w:val="009B1176"/>
    <w:rsid w:val="009C4A13"/>
    <w:rsid w:val="009D5259"/>
    <w:rsid w:val="009E3297"/>
    <w:rsid w:val="009F734F"/>
    <w:rsid w:val="00A246B6"/>
    <w:rsid w:val="00A47E70"/>
    <w:rsid w:val="00A53212"/>
    <w:rsid w:val="00A5654E"/>
    <w:rsid w:val="00A7671C"/>
    <w:rsid w:val="00A84AD5"/>
    <w:rsid w:val="00AD1CD8"/>
    <w:rsid w:val="00AF0740"/>
    <w:rsid w:val="00B258BB"/>
    <w:rsid w:val="00B67B97"/>
    <w:rsid w:val="00B968C8"/>
    <w:rsid w:val="00BA3EC5"/>
    <w:rsid w:val="00BB5DFC"/>
    <w:rsid w:val="00BD279D"/>
    <w:rsid w:val="00C00339"/>
    <w:rsid w:val="00C41E72"/>
    <w:rsid w:val="00C71FEC"/>
    <w:rsid w:val="00C95985"/>
    <w:rsid w:val="00CC5026"/>
    <w:rsid w:val="00CD3F7B"/>
    <w:rsid w:val="00CE0571"/>
    <w:rsid w:val="00D03F9A"/>
    <w:rsid w:val="00D1707E"/>
    <w:rsid w:val="00D40BEB"/>
    <w:rsid w:val="00D72F0C"/>
    <w:rsid w:val="00DC7538"/>
    <w:rsid w:val="00DD1116"/>
    <w:rsid w:val="00DE34CF"/>
    <w:rsid w:val="00E13322"/>
    <w:rsid w:val="00E430EA"/>
    <w:rsid w:val="00E618DD"/>
    <w:rsid w:val="00E83D2D"/>
    <w:rsid w:val="00E8767C"/>
    <w:rsid w:val="00EA5271"/>
    <w:rsid w:val="00EC1382"/>
    <w:rsid w:val="00EE1B0F"/>
    <w:rsid w:val="00EE7D7C"/>
    <w:rsid w:val="00F120B9"/>
    <w:rsid w:val="00F25D98"/>
    <w:rsid w:val="00F300FB"/>
    <w:rsid w:val="00F81B0E"/>
    <w:rsid w:val="00F824EB"/>
    <w:rsid w:val="00FB6386"/>
    <w:rsid w:val="00FF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C5018"/>
    <w:rPr>
      <w:b/>
    </w:rPr>
  </w:style>
  <w:style w:type="paragraph" w:customStyle="1" w:styleId="TAC">
    <w:name w:val="TAC"/>
    <w:basedOn w:val="TAL"/>
    <w:link w:val="TACChar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C5018"/>
    <w:pPr>
      <w:ind w:left="851" w:hanging="851"/>
    </w:pPr>
  </w:style>
  <w:style w:type="paragraph" w:customStyle="1" w:styleId="TAL">
    <w:name w:val="TAL"/>
    <w:basedOn w:val="Normal"/>
    <w:link w:val="TALChar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Text"/>
    <w:basedOn w:val="BodyTextIndent"/>
    <w:rsid w:val="000804FA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HChar">
    <w:name w:val="TH Char"/>
    <w:link w:val="TH"/>
    <w:rsid w:val="000804FA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0804F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0804F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0804F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0804FA"/>
    <w:rPr>
      <w:rFonts w:ascii="Arial" w:hAnsi="Arial"/>
      <w:sz w:val="18"/>
      <w:lang w:eastAsia="en-US"/>
    </w:rPr>
  </w:style>
  <w:style w:type="paragraph" w:styleId="BodyTextIndent">
    <w:name w:val="Body Text Indent"/>
    <w:basedOn w:val="Normal"/>
    <w:link w:val="BodyTextIndentChar"/>
    <w:rsid w:val="000804F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04FA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2014-08-04T15:13:00Z</dcterms:created>
  <dcterms:modified xsi:type="dcterms:W3CDTF">2014-08-07T18:05:00Z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