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4C528C">
        <w:rPr>
          <w:b/>
          <w:i/>
          <w:noProof/>
          <w:sz w:val="28"/>
        </w:rPr>
        <w:t>139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52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FC31A1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</w:t>
            </w:r>
            <w:r w:rsidR="00FC31A1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C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C31A1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FC31A1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D36EA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32121A">
              <w:rPr>
                <w:noProof/>
              </w:rPr>
              <w:t>1</w:t>
            </w:r>
            <w:r w:rsidR="00FC31A1">
              <w:rPr>
                <w:noProof/>
              </w:rPr>
              <w:t>3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FC31A1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</w:t>
            </w:r>
            <w:r w:rsidR="00FC31A1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FC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</w:t>
            </w:r>
            <w:r w:rsidR="00FC31A1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FC31A1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</w:t>
            </w:r>
            <w:r w:rsidR="00FC31A1">
              <w:rPr>
                <w:rFonts w:eastAsia="Batang"/>
                <w:lang w:eastAsia="zh-CN"/>
              </w:rPr>
              <w:t>3</w:t>
            </w:r>
            <w:r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FC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</w:t>
              </w:r>
            </w:ins>
            <w:ins w:id="19" w:author="ngm" w:date="2014-08-04T17:13:00Z">
              <w:r w:rsidR="002D36E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7:15:00Z">
              <w:r w:rsidR="0032121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2" w:author="ngm" w:date="2014-08-04T17:27:00Z">
              <w:r w:rsidR="00FC31A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2D36E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7:13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32121A" w:rsidP="00FC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5" w:author="ngm" w:date="2014-08-04T17:15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6" w:author="ngm" w:date="2014-08-04T17:27:00Z">
              <w:r w:rsidR="00FC31A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7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67F" w:rsidRDefault="00B5567F">
      <w:r>
        <w:separator/>
      </w:r>
    </w:p>
  </w:endnote>
  <w:endnote w:type="continuationSeparator" w:id="0">
    <w:p w:rsidR="00B5567F" w:rsidRDefault="00B55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67F" w:rsidRDefault="00B5567F">
      <w:r>
        <w:separator/>
      </w:r>
    </w:p>
  </w:footnote>
  <w:footnote w:type="continuationSeparator" w:id="0">
    <w:p w:rsidR="00B5567F" w:rsidRDefault="00B556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2D2AFB"/>
    <w:rsid w:val="002D36EA"/>
    <w:rsid w:val="00305409"/>
    <w:rsid w:val="0032121A"/>
    <w:rsid w:val="00343FA8"/>
    <w:rsid w:val="00362271"/>
    <w:rsid w:val="003A0DAF"/>
    <w:rsid w:val="003C5369"/>
    <w:rsid w:val="003E1A36"/>
    <w:rsid w:val="003F36EC"/>
    <w:rsid w:val="004242F1"/>
    <w:rsid w:val="004456E8"/>
    <w:rsid w:val="00461EE3"/>
    <w:rsid w:val="00471FB5"/>
    <w:rsid w:val="004B6949"/>
    <w:rsid w:val="004B75B7"/>
    <w:rsid w:val="004C528C"/>
    <w:rsid w:val="005103F3"/>
    <w:rsid w:val="0051580D"/>
    <w:rsid w:val="00563C27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A1580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5567F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134A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  <w:rsid w:val="00FC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2014-08-04T16:27:00Z</dcterms:created>
  <dcterms:modified xsi:type="dcterms:W3CDTF">2014-08-07T18:01:00Z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