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3D40B1">
        <w:rPr>
          <w:b/>
          <w:i/>
          <w:noProof/>
          <w:sz w:val="28"/>
        </w:rPr>
        <w:t>124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D4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200B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200B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E200B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E200B3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200B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200B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E20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E200B3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E200B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200B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E200B3" w:rsidRPr="00802026" w:rsidTr="009C0BC7">
        <w:trPr>
          <w:jc w:val="center"/>
          <w:ins w:id="4" w:author="ngm" w:date="2014-07-30T16:01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0B3" w:rsidRPr="00EA026B" w:rsidRDefault="00E200B3" w:rsidP="00E200B3">
            <w:pPr>
              <w:pStyle w:val="TAC"/>
              <w:rPr>
                <w:ins w:id="5" w:author="ngm" w:date="2014-07-30T16:01:00Z"/>
                <w:rFonts w:cs="Arial"/>
              </w:rPr>
            </w:pPr>
            <w:ins w:id="6" w:author="ngm" w:date="2014-07-30T16:01:00Z">
              <w:r w:rsidRPr="00EA026B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5</w:t>
              </w:r>
              <w:r w:rsidRPr="00EA026B">
                <w:rPr>
                  <w:rFonts w:cs="Arial"/>
                </w:rPr>
                <w:t>-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B3" w:rsidRPr="00EA026B" w:rsidRDefault="00E200B3" w:rsidP="009C0BC7">
            <w:pPr>
              <w:pStyle w:val="TAC"/>
              <w:rPr>
                <w:ins w:id="7" w:author="ngm" w:date="2014-07-30T16:01:00Z"/>
                <w:rFonts w:cs="Arial"/>
              </w:rPr>
            </w:pPr>
            <w:ins w:id="8" w:author="ngm" w:date="2014-07-30T16:01:00Z">
              <w:r>
                <w:rPr>
                  <w:rFonts w:cs="Arial"/>
                </w:rPr>
                <w:t>5</w:t>
              </w:r>
            </w:ins>
          </w:p>
        </w:tc>
      </w:tr>
      <w:tr w:rsidR="00E200B3" w:rsidRPr="00802026" w:rsidTr="009C0BC7">
        <w:trPr>
          <w:jc w:val="center"/>
          <w:ins w:id="9" w:author="ngm" w:date="2014-07-30T16:01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B3" w:rsidRPr="00EA026B" w:rsidRDefault="00E200B3" w:rsidP="009C0BC7">
            <w:pPr>
              <w:pStyle w:val="TAC"/>
              <w:rPr>
                <w:ins w:id="10" w:author="ngm" w:date="2014-07-30T16:01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0B3" w:rsidRPr="00EA026B" w:rsidRDefault="00E200B3" w:rsidP="009C0BC7">
            <w:pPr>
              <w:pStyle w:val="TAC"/>
              <w:rPr>
                <w:ins w:id="11" w:author="ngm" w:date="2014-07-30T16:01:00Z"/>
                <w:rFonts w:cs="Arial"/>
              </w:rPr>
            </w:pPr>
            <w:ins w:id="12" w:author="ngm" w:date="2014-07-30T16:01:00Z">
              <w:r>
                <w:rPr>
                  <w:rFonts w:cs="Arial"/>
                </w:rPr>
                <w:t>30</w:t>
              </w:r>
            </w:ins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D2F" w:rsidRDefault="00F94D2F">
      <w:r>
        <w:separator/>
      </w:r>
    </w:p>
  </w:endnote>
  <w:endnote w:type="continuationSeparator" w:id="0">
    <w:p w:rsidR="00F94D2F" w:rsidRDefault="00F9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D2F" w:rsidRDefault="00F94D2F">
      <w:r>
        <w:separator/>
      </w:r>
    </w:p>
  </w:footnote>
  <w:footnote w:type="continuationSeparator" w:id="0">
    <w:p w:rsidR="00F94D2F" w:rsidRDefault="00F94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B361D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3380"/>
    <w:rsid w:val="0032636C"/>
    <w:rsid w:val="003448E3"/>
    <w:rsid w:val="00372B22"/>
    <w:rsid w:val="003A0DAF"/>
    <w:rsid w:val="003A30B6"/>
    <w:rsid w:val="003D40B1"/>
    <w:rsid w:val="003E1A36"/>
    <w:rsid w:val="004242F1"/>
    <w:rsid w:val="00460DF4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94D2F"/>
    <w:rsid w:val="00F952A4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2014-07-30T15:04:00Z</dcterms:created>
  <dcterms:modified xsi:type="dcterms:W3CDTF">2014-08-07T17:53:00Z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