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B8E" w:rsidRPr="00E41385" w:rsidRDefault="00E41385" w:rsidP="00993B8E">
      <w:pPr>
        <w:pStyle w:val="a4"/>
        <w:tabs>
          <w:tab w:val="clear" w:pos="4153"/>
          <w:tab w:val="clear" w:pos="8306"/>
          <w:tab w:val="right" w:pos="10440"/>
          <w:tab w:val="right" w:pos="13323"/>
        </w:tabs>
        <w:rPr>
          <w:rFonts w:ascii="Arial" w:hAnsi="Arial" w:cs="Arial"/>
          <w:b/>
          <w:sz w:val="24"/>
          <w:szCs w:val="24"/>
          <w:lang w:eastAsia="ko-KR"/>
        </w:rPr>
      </w:pPr>
      <w:r w:rsidRPr="003D2895">
        <w:rPr>
          <w:rFonts w:ascii="Arial" w:hAnsi="Arial" w:cs="Arial"/>
          <w:b/>
          <w:sz w:val="24"/>
          <w:szCs w:val="24"/>
        </w:rPr>
        <w:t>3GPP TSG-RAN WG4 Meeting #</w:t>
      </w:r>
      <w:r>
        <w:rPr>
          <w:rFonts w:ascii="Arial" w:hAnsi="Arial" w:cs="Arial"/>
          <w:b/>
          <w:sz w:val="24"/>
          <w:szCs w:val="24"/>
          <w:lang w:eastAsia="ja-JP"/>
        </w:rPr>
        <w:t>71</w:t>
      </w:r>
      <w:r w:rsidR="00993B8E">
        <w:rPr>
          <w:rFonts w:ascii="Arial" w:hAnsi="Arial" w:cs="Arial" w:hint="eastAsia"/>
          <w:b/>
          <w:sz w:val="24"/>
          <w:szCs w:val="24"/>
          <w:lang w:eastAsia="ko-KR"/>
        </w:rPr>
        <w:t xml:space="preserve">                         </w:t>
      </w:r>
      <w:r>
        <w:rPr>
          <w:rFonts w:ascii="Arial" w:hAnsi="Arial" w:cs="Arial" w:hint="eastAsia"/>
          <w:b/>
          <w:sz w:val="24"/>
          <w:szCs w:val="24"/>
          <w:lang w:eastAsia="ko-KR"/>
        </w:rPr>
        <w:t xml:space="preserve">    </w:t>
      </w:r>
      <w:r w:rsidR="00993B8E">
        <w:rPr>
          <w:rFonts w:ascii="Arial" w:hAnsi="Arial" w:cs="Arial" w:hint="eastAsia"/>
          <w:b/>
          <w:sz w:val="24"/>
          <w:szCs w:val="24"/>
          <w:lang w:eastAsia="ko-KR"/>
        </w:rPr>
        <w:t xml:space="preserve">                                          </w:t>
      </w:r>
      <w:r w:rsidR="00993B8E">
        <w:rPr>
          <w:rFonts w:ascii="Arial" w:hAnsi="Arial" w:cs="Arial"/>
          <w:b/>
          <w:sz w:val="24"/>
          <w:szCs w:val="24"/>
        </w:rPr>
        <w:t>R4</w:t>
      </w:r>
      <w:r w:rsidR="00993B8E" w:rsidRPr="003571D4">
        <w:rPr>
          <w:rFonts w:ascii="Arial" w:hAnsi="Arial" w:cs="Arial"/>
          <w:b/>
          <w:sz w:val="24"/>
          <w:szCs w:val="24"/>
        </w:rPr>
        <w:t>-14</w:t>
      </w:r>
      <w:r w:rsidR="0092078A">
        <w:rPr>
          <w:rFonts w:ascii="Arial" w:hAnsi="Arial" w:cs="Arial" w:hint="eastAsia"/>
          <w:b/>
          <w:sz w:val="24"/>
          <w:szCs w:val="24"/>
          <w:lang w:eastAsia="ko-KR"/>
        </w:rPr>
        <w:t>3202</w:t>
      </w:r>
    </w:p>
    <w:p w:rsidR="00D511F6" w:rsidRPr="00993B8E" w:rsidRDefault="00E41385" w:rsidP="00E41385">
      <w:pPr>
        <w:pStyle w:val="a4"/>
        <w:tabs>
          <w:tab w:val="clear" w:pos="4153"/>
          <w:tab w:val="clear" w:pos="8306"/>
          <w:tab w:val="right" w:pos="9781"/>
          <w:tab w:val="right" w:pos="13323"/>
        </w:tabs>
        <w:outlineLvl w:val="0"/>
        <w:rPr>
          <w:rFonts w:ascii="Arial" w:eastAsiaTheme="minorEastAsia" w:hAnsi="Arial"/>
          <w:b/>
          <w:sz w:val="24"/>
          <w:szCs w:val="24"/>
          <w:lang w:val="en-US" w:eastAsia="ko-KR"/>
        </w:rPr>
      </w:pPr>
      <w:r>
        <w:rPr>
          <w:rFonts w:ascii="Arial" w:eastAsia="SimSun" w:hAnsi="Arial"/>
          <w:b/>
          <w:sz w:val="24"/>
          <w:szCs w:val="24"/>
          <w:lang w:eastAsia="zh-CN"/>
        </w:rPr>
        <w:t>Seoul, Korea</w:t>
      </w:r>
      <w:r w:rsidRPr="00063DA0">
        <w:rPr>
          <w:rFonts w:ascii="Arial" w:eastAsia="SimSun" w:hAnsi="Arial"/>
          <w:b/>
          <w:sz w:val="24"/>
          <w:szCs w:val="24"/>
          <w:lang w:val="pt-BR" w:eastAsia="zh-CN"/>
        </w:rPr>
        <w:t>,</w:t>
      </w:r>
      <w:r w:rsidRPr="00063DA0">
        <w:rPr>
          <w:rFonts w:ascii="Arial" w:hAnsi="Arial"/>
          <w:b/>
          <w:sz w:val="24"/>
          <w:szCs w:val="24"/>
          <w:lang w:val="pt-BR" w:eastAsia="ja-JP"/>
        </w:rPr>
        <w:t xml:space="preserve"> </w:t>
      </w:r>
      <w:r>
        <w:rPr>
          <w:rFonts w:ascii="Arial" w:hAnsi="Arial"/>
          <w:b/>
          <w:sz w:val="24"/>
          <w:szCs w:val="24"/>
          <w:lang w:eastAsia="ja-JP"/>
        </w:rPr>
        <w:t xml:space="preserve">19 </w:t>
      </w:r>
      <w:r>
        <w:rPr>
          <w:rFonts w:ascii="Arial" w:eastAsia="SimSun" w:hAnsi="Arial"/>
          <w:b/>
          <w:sz w:val="24"/>
          <w:szCs w:val="24"/>
          <w:lang w:eastAsia="zh-CN"/>
        </w:rPr>
        <w:t>– 23</w:t>
      </w:r>
      <w:r w:rsidRPr="009C1F2A">
        <w:rPr>
          <w:rFonts w:ascii="Arial" w:hAnsi="Arial"/>
          <w:b/>
          <w:sz w:val="24"/>
          <w:szCs w:val="24"/>
          <w:lang w:eastAsia="ja-JP"/>
        </w:rPr>
        <w:t xml:space="preserve"> </w:t>
      </w:r>
      <w:r>
        <w:rPr>
          <w:rFonts w:ascii="Arial" w:eastAsia="SimSun" w:hAnsi="Arial"/>
          <w:b/>
          <w:sz w:val="24"/>
          <w:szCs w:val="24"/>
          <w:lang w:eastAsia="zh-CN"/>
        </w:rPr>
        <w:t>May</w:t>
      </w:r>
      <w:r>
        <w:rPr>
          <w:rFonts w:ascii="Arial" w:hAnsi="Arial"/>
          <w:b/>
          <w:sz w:val="24"/>
          <w:szCs w:val="24"/>
          <w:lang w:eastAsia="ja-JP"/>
        </w:rPr>
        <w:t>, 2014</w:t>
      </w:r>
    </w:p>
    <w:p w:rsidR="00D511F6" w:rsidRPr="00576FCA" w:rsidRDefault="00D511F6" w:rsidP="00D511F6">
      <w:pPr>
        <w:tabs>
          <w:tab w:val="left" w:pos="282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rsidR="00D511F6" w:rsidRPr="00576FCA" w:rsidRDefault="00D511F6" w:rsidP="00D511F6">
      <w:pPr>
        <w:spacing w:after="120"/>
        <w:ind w:left="1985" w:hanging="1985"/>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D511F6" w:rsidRPr="00D00460" w:rsidRDefault="00D511F6" w:rsidP="00D511F6">
      <w:pPr>
        <w:spacing w:after="120"/>
        <w:ind w:left="1985" w:hanging="1985"/>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571D4" w:rsidRPr="003571D4">
        <w:rPr>
          <w:rFonts w:ascii="Arial" w:hAnsi="Arial" w:cs="Arial"/>
          <w:lang w:val="en-US" w:eastAsia="ko-KR"/>
        </w:rPr>
        <w:t>Discussion on semi-static parameters for NAICS receiver</w:t>
      </w:r>
    </w:p>
    <w:p w:rsidR="00D511F6" w:rsidRPr="00050264" w:rsidRDefault="00D511F6" w:rsidP="00D511F6">
      <w:pPr>
        <w:spacing w:after="120"/>
        <w:ind w:left="1985" w:hanging="1985"/>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993B8E" w:rsidRPr="009A5D30">
        <w:rPr>
          <w:rFonts w:ascii="Arial" w:hAnsi="Arial" w:cs="Arial" w:hint="eastAsia"/>
          <w:lang w:val="en-US" w:eastAsia="ko-KR"/>
        </w:rPr>
        <w:t>7.14.1</w:t>
      </w:r>
    </w:p>
    <w:p w:rsidR="00FD2D4A" w:rsidRPr="00576FCA" w:rsidRDefault="00D511F6" w:rsidP="00D511F6">
      <w:pPr>
        <w:spacing w:after="120"/>
        <w:ind w:left="1985" w:hanging="1985"/>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2B6B5E" w:rsidRPr="00576FCA" w:rsidRDefault="002B6B5E" w:rsidP="002B6B5E">
      <w:pPr>
        <w:pBdr>
          <w:bottom w:val="single" w:sz="4" w:space="1" w:color="auto"/>
        </w:pBdr>
        <w:rPr>
          <w:rFonts w:ascii="Arial" w:hAnsi="Arial" w:cs="Arial"/>
          <w:lang w:val="en-US"/>
        </w:rPr>
      </w:pPr>
    </w:p>
    <w:p w:rsidR="00DB56A2" w:rsidRPr="00576FCA" w:rsidRDefault="00DB56A2">
      <w:pPr>
        <w:rPr>
          <w:rFonts w:ascii="Arial" w:hAnsi="Arial" w:cs="Arial"/>
          <w:lang w:val="en-US"/>
        </w:rPr>
      </w:pPr>
    </w:p>
    <w:p w:rsidR="000838A6" w:rsidRPr="00576FCA" w:rsidRDefault="000838A6" w:rsidP="000838A6">
      <w:pPr>
        <w:pStyle w:val="1"/>
        <w:rPr>
          <w:lang w:val="en-US"/>
        </w:rPr>
      </w:pPr>
      <w:r w:rsidRPr="00576FCA">
        <w:rPr>
          <w:lang w:val="en-US"/>
        </w:rPr>
        <w:t>Introduction</w:t>
      </w:r>
    </w:p>
    <w:p w:rsidR="00BF2FFE" w:rsidRDefault="00446A2B" w:rsidP="00446A2B">
      <w:pPr>
        <w:widowControl w:val="0"/>
        <w:wordWrap w:val="0"/>
        <w:autoSpaceDE w:val="0"/>
        <w:autoSpaceDN w:val="0"/>
        <w:jc w:val="both"/>
        <w:rPr>
          <w:lang w:val="en-US" w:eastAsia="ko-KR"/>
        </w:rPr>
      </w:pPr>
      <w:r w:rsidRPr="00446A2B">
        <w:rPr>
          <w:lang w:val="en-US" w:eastAsia="ko-KR"/>
        </w:rPr>
        <w:t xml:space="preserve">In the </w:t>
      </w:r>
      <w:r w:rsidR="00BF2FFE">
        <w:rPr>
          <w:rFonts w:hint="eastAsia"/>
          <w:lang w:val="en-US" w:eastAsia="ko-KR"/>
        </w:rPr>
        <w:t xml:space="preserve">last </w:t>
      </w:r>
      <w:r w:rsidRPr="00446A2B">
        <w:rPr>
          <w:lang w:val="en-US" w:eastAsia="ko-KR"/>
        </w:rPr>
        <w:t>RAN</w:t>
      </w:r>
      <w:r w:rsidR="00BF2FFE">
        <w:rPr>
          <w:rFonts w:hint="eastAsia"/>
          <w:lang w:val="en-US" w:eastAsia="ko-KR"/>
        </w:rPr>
        <w:t>4</w:t>
      </w:r>
      <w:r w:rsidRPr="00446A2B">
        <w:rPr>
          <w:lang w:val="en-US" w:eastAsia="ko-KR"/>
        </w:rPr>
        <w:t xml:space="preserve"> meeting, </w:t>
      </w:r>
      <w:r w:rsidR="00BF2FFE">
        <w:rPr>
          <w:rFonts w:hint="eastAsia"/>
          <w:lang w:val="en-US" w:eastAsia="ko-KR"/>
        </w:rPr>
        <w:t>there are some agreements for semi-static parameters as follows</w:t>
      </w:r>
      <w:r w:rsidR="005A4DD4">
        <w:rPr>
          <w:rFonts w:hint="eastAsia"/>
          <w:lang w:val="en-US" w:eastAsia="ko-KR"/>
        </w:rPr>
        <w:t xml:space="preserve"> [1]</w:t>
      </w:r>
      <w:r w:rsidR="00BF2FFE">
        <w:rPr>
          <w:rFonts w:hint="eastAsia"/>
          <w:lang w:val="en-US" w:eastAsia="ko-KR"/>
        </w:rPr>
        <w:t>:</w:t>
      </w:r>
    </w:p>
    <w:p w:rsidR="00711407" w:rsidRPr="002E67D8" w:rsidRDefault="00D740BA" w:rsidP="00D740BA">
      <w:pPr>
        <w:widowControl w:val="0"/>
        <w:numPr>
          <w:ilvl w:val="0"/>
          <w:numId w:val="3"/>
        </w:numPr>
        <w:wordWrap w:val="0"/>
        <w:autoSpaceDE w:val="0"/>
        <w:autoSpaceDN w:val="0"/>
        <w:jc w:val="both"/>
        <w:rPr>
          <w:lang w:val="en-US" w:eastAsia="ko-KR"/>
        </w:rPr>
      </w:pPr>
      <w:r w:rsidRPr="002E67D8">
        <w:rPr>
          <w:lang w:val="en-US" w:eastAsia="ko-KR"/>
        </w:rPr>
        <w:t xml:space="preserve">Synchronization of CP, slot, SFN, </w:t>
      </w:r>
      <w:proofErr w:type="spellStart"/>
      <w:r w:rsidRPr="002E67D8">
        <w:rPr>
          <w:lang w:val="en-US" w:eastAsia="ko-KR"/>
        </w:rPr>
        <w:t>subframe</w:t>
      </w:r>
      <w:proofErr w:type="spellEnd"/>
      <w:r w:rsidRPr="002E67D8">
        <w:rPr>
          <w:lang w:val="en-US" w:eastAsia="ko-KR"/>
        </w:rPr>
        <w:t xml:space="preserve"> and common system bandwidth for the</w:t>
      </w:r>
      <w:r w:rsidR="002E67D8">
        <w:rPr>
          <w:rFonts w:hint="eastAsia"/>
          <w:lang w:val="en-US" w:eastAsia="ko-KR"/>
        </w:rPr>
        <w:t xml:space="preserve"> </w:t>
      </w:r>
      <w:r w:rsidRPr="002E67D8">
        <w:rPr>
          <w:lang w:val="en-US" w:eastAsia="ko-KR"/>
        </w:rPr>
        <w:t xml:space="preserve">serving cell and interfering cells can be implicitly assumed if NAICS signaling is present </w:t>
      </w:r>
    </w:p>
    <w:p w:rsidR="00711407" w:rsidRPr="002E67D8" w:rsidRDefault="00D740BA" w:rsidP="00D740BA">
      <w:pPr>
        <w:widowControl w:val="0"/>
        <w:numPr>
          <w:ilvl w:val="0"/>
          <w:numId w:val="3"/>
        </w:numPr>
        <w:wordWrap w:val="0"/>
        <w:autoSpaceDE w:val="0"/>
        <w:autoSpaceDN w:val="0"/>
        <w:jc w:val="both"/>
        <w:rPr>
          <w:lang w:val="en-US" w:eastAsia="ko-KR"/>
        </w:rPr>
      </w:pPr>
      <w:proofErr w:type="spellStart"/>
      <w:r w:rsidRPr="002E67D8">
        <w:rPr>
          <w:lang w:val="en-US" w:eastAsia="ko-KR"/>
        </w:rPr>
        <w:t>ρB</w:t>
      </w:r>
      <w:proofErr w:type="spellEnd"/>
      <w:r w:rsidRPr="002E67D8">
        <w:rPr>
          <w:lang w:val="en-US" w:eastAsia="ko-KR"/>
        </w:rPr>
        <w:t>/</w:t>
      </w:r>
      <w:proofErr w:type="spellStart"/>
      <w:r w:rsidRPr="002E67D8">
        <w:rPr>
          <w:lang w:val="en-US" w:eastAsia="ko-KR"/>
        </w:rPr>
        <w:t>ρA</w:t>
      </w:r>
      <w:proofErr w:type="spellEnd"/>
      <w:r w:rsidRPr="002E67D8">
        <w:rPr>
          <w:lang w:val="en-US" w:eastAsia="ko-KR"/>
        </w:rPr>
        <w:t xml:space="preserve"> ratio (i.e. P</w:t>
      </w:r>
      <w:r w:rsidRPr="002E67D8">
        <w:rPr>
          <w:vertAlign w:val="subscript"/>
          <w:lang w:val="en-US" w:eastAsia="ko-KR"/>
        </w:rPr>
        <w:t>B</w:t>
      </w:r>
      <w:r w:rsidRPr="002E67D8">
        <w:rPr>
          <w:lang w:val="en-US" w:eastAsia="ko-KR"/>
        </w:rPr>
        <w:t xml:space="preserve">) should be signaled by the higher layer </w:t>
      </w:r>
    </w:p>
    <w:p w:rsidR="00711407" w:rsidRPr="002E67D8" w:rsidRDefault="00D740BA" w:rsidP="00D740BA">
      <w:pPr>
        <w:widowControl w:val="0"/>
        <w:numPr>
          <w:ilvl w:val="0"/>
          <w:numId w:val="3"/>
        </w:numPr>
        <w:wordWrap w:val="0"/>
        <w:autoSpaceDE w:val="0"/>
        <w:autoSpaceDN w:val="0"/>
        <w:jc w:val="both"/>
        <w:rPr>
          <w:lang w:val="en-US" w:eastAsia="ko-KR"/>
        </w:rPr>
      </w:pPr>
      <w:r w:rsidRPr="002E67D8">
        <w:rPr>
          <w:lang w:val="en-US" w:eastAsia="ko-KR"/>
        </w:rPr>
        <w:t xml:space="preserve">Virtual Cell ID needs to be restricted (Restriction indicated by signaling) </w:t>
      </w:r>
    </w:p>
    <w:p w:rsidR="00711407" w:rsidRPr="002E67D8" w:rsidRDefault="00D740BA" w:rsidP="00D740BA">
      <w:pPr>
        <w:widowControl w:val="0"/>
        <w:numPr>
          <w:ilvl w:val="1"/>
          <w:numId w:val="3"/>
        </w:numPr>
        <w:wordWrap w:val="0"/>
        <w:autoSpaceDE w:val="0"/>
        <w:autoSpaceDN w:val="0"/>
        <w:jc w:val="both"/>
        <w:rPr>
          <w:lang w:val="en-US" w:eastAsia="ko-KR"/>
        </w:rPr>
      </w:pPr>
      <w:r w:rsidRPr="002E67D8">
        <w:rPr>
          <w:lang w:val="en-US" w:eastAsia="ko-KR"/>
        </w:rPr>
        <w:t>Subset size for VCID set needs further study</w:t>
      </w:r>
    </w:p>
    <w:p w:rsidR="00711407" w:rsidRPr="002E67D8" w:rsidRDefault="00D740BA" w:rsidP="00D740BA">
      <w:pPr>
        <w:widowControl w:val="0"/>
        <w:numPr>
          <w:ilvl w:val="0"/>
          <w:numId w:val="3"/>
        </w:numPr>
        <w:wordWrap w:val="0"/>
        <w:autoSpaceDE w:val="0"/>
        <w:autoSpaceDN w:val="0"/>
        <w:jc w:val="both"/>
        <w:rPr>
          <w:lang w:val="en-US" w:eastAsia="ko-KR"/>
        </w:rPr>
      </w:pPr>
      <w:r w:rsidRPr="002E67D8">
        <w:rPr>
          <w:lang w:val="en-US" w:eastAsia="ko-KR"/>
        </w:rPr>
        <w:t>Cell ID is needed for higher layer signaling</w:t>
      </w:r>
    </w:p>
    <w:p w:rsidR="002E67D8" w:rsidRPr="002E67D8" w:rsidRDefault="002E67D8" w:rsidP="00446A2B">
      <w:pPr>
        <w:widowControl w:val="0"/>
        <w:wordWrap w:val="0"/>
        <w:autoSpaceDE w:val="0"/>
        <w:autoSpaceDN w:val="0"/>
        <w:jc w:val="both"/>
        <w:rPr>
          <w:lang w:val="en-US" w:eastAsia="ko-KR"/>
        </w:rPr>
      </w:pPr>
    </w:p>
    <w:p w:rsidR="00BF2FFE" w:rsidRDefault="002E67D8" w:rsidP="00446A2B">
      <w:pPr>
        <w:widowControl w:val="0"/>
        <w:wordWrap w:val="0"/>
        <w:autoSpaceDE w:val="0"/>
        <w:autoSpaceDN w:val="0"/>
        <w:jc w:val="both"/>
        <w:rPr>
          <w:lang w:val="en-US" w:eastAsia="ko-KR"/>
        </w:rPr>
      </w:pPr>
      <w:r>
        <w:rPr>
          <w:rFonts w:hint="eastAsia"/>
          <w:lang w:val="en-US" w:eastAsia="ko-KR"/>
        </w:rPr>
        <w:t xml:space="preserve">And there was no consensus for </w:t>
      </w:r>
      <w:r w:rsidRPr="002E67D8">
        <w:rPr>
          <w:lang w:val="en-US" w:eastAsia="ko-KR"/>
        </w:rPr>
        <w:t xml:space="preserve">MBSFN configuration, QCL information, </w:t>
      </w:r>
      <w:proofErr w:type="gramStart"/>
      <w:r w:rsidRPr="002E67D8">
        <w:rPr>
          <w:lang w:val="en-US" w:eastAsia="ko-KR"/>
        </w:rPr>
        <w:t>PDSCH</w:t>
      </w:r>
      <w:proofErr w:type="gramEnd"/>
      <w:r w:rsidRPr="002E67D8">
        <w:rPr>
          <w:lang w:val="en-US" w:eastAsia="ko-KR"/>
        </w:rPr>
        <w:t xml:space="preserve"> start symbol for TM10, CSI-RS configuration, CRS APs</w:t>
      </w:r>
      <w:r>
        <w:rPr>
          <w:rFonts w:hint="eastAsia"/>
          <w:lang w:val="en-US" w:eastAsia="ko-KR"/>
        </w:rPr>
        <w:t>.</w:t>
      </w:r>
      <w:r w:rsidR="00F247D6">
        <w:rPr>
          <w:rFonts w:hint="eastAsia"/>
          <w:lang w:val="en-US" w:eastAsia="ko-KR"/>
        </w:rPr>
        <w:t xml:space="preserve"> </w:t>
      </w:r>
    </w:p>
    <w:p w:rsidR="00C574E8" w:rsidRDefault="00F247D6" w:rsidP="00446A2B">
      <w:pPr>
        <w:widowControl w:val="0"/>
        <w:wordWrap w:val="0"/>
        <w:autoSpaceDE w:val="0"/>
        <w:autoSpaceDN w:val="0"/>
        <w:jc w:val="both"/>
        <w:rPr>
          <w:lang w:val="en-US" w:eastAsia="ko-KR"/>
        </w:rPr>
      </w:pPr>
      <w:r>
        <w:rPr>
          <w:rFonts w:hint="eastAsia"/>
          <w:lang w:val="en-US" w:eastAsia="ko-KR"/>
        </w:rPr>
        <w:t>Based on the above agreement, we discuss</w:t>
      </w:r>
      <w:r w:rsidR="00111835">
        <w:rPr>
          <w:rFonts w:hint="eastAsia"/>
          <w:lang w:val="en-US" w:eastAsia="ko-KR"/>
        </w:rPr>
        <w:t xml:space="preserve"> higher layer signaling for NAICS receiver.</w:t>
      </w:r>
    </w:p>
    <w:p w:rsidR="00C574E8" w:rsidRPr="00B5574B" w:rsidRDefault="00C574E8" w:rsidP="00A72B0F">
      <w:pPr>
        <w:jc w:val="both"/>
        <w:rPr>
          <w:lang w:val="en-US" w:eastAsia="ko-KR"/>
        </w:rPr>
      </w:pPr>
    </w:p>
    <w:p w:rsidR="00C574E8" w:rsidRDefault="00C574E8" w:rsidP="00A72B0F">
      <w:pPr>
        <w:jc w:val="both"/>
        <w:rPr>
          <w:lang w:val="en-US" w:eastAsia="ko-KR"/>
        </w:rPr>
      </w:pPr>
    </w:p>
    <w:p w:rsidR="00446A2B" w:rsidRDefault="00446A2B" w:rsidP="00446A2B">
      <w:pPr>
        <w:pStyle w:val="1"/>
        <w:jc w:val="both"/>
        <w:rPr>
          <w:lang w:val="en-US" w:eastAsia="ko-KR"/>
        </w:rPr>
      </w:pPr>
      <w:r w:rsidRPr="00446A2B">
        <w:rPr>
          <w:lang w:val="en-US" w:eastAsia="ko-KR"/>
        </w:rPr>
        <w:t xml:space="preserve">Discussion on </w:t>
      </w:r>
      <w:r w:rsidR="00F052C5">
        <w:rPr>
          <w:rFonts w:hint="eastAsia"/>
          <w:lang w:val="en-US" w:eastAsia="ko-KR"/>
        </w:rPr>
        <w:t>semi-static parameters</w:t>
      </w:r>
    </w:p>
    <w:p w:rsidR="00111835" w:rsidRDefault="00111835" w:rsidP="00446A2B">
      <w:pPr>
        <w:jc w:val="both"/>
        <w:rPr>
          <w:b/>
          <w:lang w:val="en-US" w:eastAsia="ko-KR"/>
        </w:rPr>
      </w:pPr>
    </w:p>
    <w:p w:rsidR="00C0163E" w:rsidRDefault="00C0163E" w:rsidP="00C0163E">
      <w:pPr>
        <w:pStyle w:val="2"/>
        <w:rPr>
          <w:lang w:val="en-US" w:eastAsia="ko-KR"/>
        </w:rPr>
      </w:pPr>
      <w:r w:rsidRPr="00C0163E">
        <w:rPr>
          <w:rFonts w:hint="eastAsia"/>
          <w:lang w:val="en-US" w:eastAsia="ko-KR"/>
        </w:rPr>
        <w:t>CRS AP, MBSFN configuration, Cell ID</w:t>
      </w:r>
    </w:p>
    <w:p w:rsidR="00377520" w:rsidRDefault="00C0163E" w:rsidP="00377520">
      <w:pPr>
        <w:jc w:val="both"/>
        <w:rPr>
          <w:lang w:val="en-US" w:eastAsia="ko-KR"/>
        </w:rPr>
      </w:pPr>
      <w:r>
        <w:rPr>
          <w:rFonts w:hint="eastAsia"/>
          <w:lang w:val="en-US" w:eastAsia="ko-KR"/>
        </w:rPr>
        <w:t xml:space="preserve">As mentioned above, </w:t>
      </w:r>
      <w:r w:rsidR="00EB242B">
        <w:rPr>
          <w:rFonts w:hint="eastAsia"/>
          <w:lang w:val="en-US" w:eastAsia="ko-KR"/>
        </w:rPr>
        <w:t xml:space="preserve">RAN4 agreed that Cell ID </w:t>
      </w:r>
      <w:r w:rsidR="00377520" w:rsidRPr="00377520">
        <w:rPr>
          <w:lang w:val="en-US" w:eastAsia="ko-KR"/>
        </w:rPr>
        <w:t>is needed for higher layer signaling</w:t>
      </w:r>
      <w:r w:rsidR="00377520">
        <w:rPr>
          <w:rFonts w:hint="eastAsia"/>
          <w:lang w:val="en-US" w:eastAsia="ko-KR"/>
        </w:rPr>
        <w:t xml:space="preserve">. For CRS AP and MBSFN configuration, we can reuse legacy RRC signaling designed for FeICIC to avoid </w:t>
      </w:r>
      <w:r w:rsidR="00B6373A">
        <w:rPr>
          <w:rFonts w:hint="eastAsia"/>
          <w:lang w:val="en-US" w:eastAsia="ko-KR"/>
        </w:rPr>
        <w:t xml:space="preserve">complexity </w:t>
      </w:r>
      <w:r w:rsidR="00377520">
        <w:rPr>
          <w:rFonts w:hint="eastAsia"/>
          <w:lang w:val="en-US" w:eastAsia="ko-KR"/>
        </w:rPr>
        <w:t>increas</w:t>
      </w:r>
      <w:r w:rsidR="00B6373A">
        <w:rPr>
          <w:rFonts w:hint="eastAsia"/>
          <w:lang w:val="en-US" w:eastAsia="ko-KR"/>
        </w:rPr>
        <w:t>e</w:t>
      </w:r>
      <w:r w:rsidR="00377520">
        <w:rPr>
          <w:rFonts w:hint="eastAsia"/>
          <w:lang w:val="en-US" w:eastAsia="ko-KR"/>
        </w:rPr>
        <w:t xml:space="preserve"> </w:t>
      </w:r>
      <w:r w:rsidR="00B6373A">
        <w:rPr>
          <w:rFonts w:hint="eastAsia"/>
          <w:lang w:val="en-US" w:eastAsia="ko-KR"/>
        </w:rPr>
        <w:t xml:space="preserve">with </w:t>
      </w:r>
      <w:r w:rsidR="00377520">
        <w:rPr>
          <w:rFonts w:hint="eastAsia"/>
          <w:lang w:val="en-US" w:eastAsia="ko-KR"/>
        </w:rPr>
        <w:t xml:space="preserve">blind detection and performance </w:t>
      </w:r>
      <w:r w:rsidR="00377520">
        <w:rPr>
          <w:lang w:val="en-US" w:eastAsia="ko-KR"/>
        </w:rPr>
        <w:t>degradation</w:t>
      </w:r>
      <w:r w:rsidR="00377520">
        <w:rPr>
          <w:rFonts w:hint="eastAsia"/>
          <w:lang w:val="en-US" w:eastAsia="ko-KR"/>
        </w:rPr>
        <w:t xml:space="preserve"> </w:t>
      </w:r>
      <w:r w:rsidR="00B6373A">
        <w:rPr>
          <w:rFonts w:hint="eastAsia"/>
          <w:lang w:val="en-US" w:eastAsia="ko-KR"/>
        </w:rPr>
        <w:t xml:space="preserve">caused </w:t>
      </w:r>
      <w:r w:rsidR="00377520">
        <w:rPr>
          <w:rFonts w:hint="eastAsia"/>
          <w:lang w:val="en-US" w:eastAsia="ko-KR"/>
        </w:rPr>
        <w:t xml:space="preserve">by </w:t>
      </w:r>
      <w:r w:rsidR="00B6373A">
        <w:rPr>
          <w:rFonts w:hint="eastAsia"/>
          <w:lang w:val="en-US" w:eastAsia="ko-KR"/>
        </w:rPr>
        <w:t>potential</w:t>
      </w:r>
      <w:r w:rsidR="00377520">
        <w:rPr>
          <w:rFonts w:hint="eastAsia"/>
          <w:lang w:val="en-US" w:eastAsia="ko-KR"/>
        </w:rPr>
        <w:t xml:space="preserve"> wrong detection.</w:t>
      </w:r>
    </w:p>
    <w:p w:rsidR="00800290" w:rsidRDefault="00800290" w:rsidP="00377520">
      <w:pPr>
        <w:jc w:val="both"/>
        <w:rPr>
          <w:lang w:val="en-US" w:eastAsia="ko-KR"/>
        </w:rPr>
      </w:pPr>
    </w:p>
    <w:p w:rsidR="00800290" w:rsidRPr="00800290" w:rsidRDefault="00800290" w:rsidP="00800290">
      <w:pPr>
        <w:ind w:firstLineChars="100" w:firstLine="200"/>
      </w:pPr>
      <w:r w:rsidRPr="00800290">
        <w:rPr>
          <w:rFonts w:hint="eastAsia"/>
          <w:b/>
          <w:i/>
          <w:lang w:val="en-US" w:eastAsia="ko-KR"/>
        </w:rPr>
        <w:t>-</w:t>
      </w:r>
      <w:r w:rsidRPr="00800290">
        <w:rPr>
          <w:rFonts w:hint="eastAsia"/>
          <w:b/>
          <w:i/>
        </w:rPr>
        <w:t xml:space="preserve"> Proposal 1</w:t>
      </w:r>
      <w:r w:rsidRPr="00800290">
        <w:rPr>
          <w:rFonts w:hint="eastAsia"/>
        </w:rPr>
        <w:t>:</w:t>
      </w:r>
      <w:r w:rsidRPr="00800290">
        <w:t xml:space="preserve"> </w:t>
      </w:r>
      <w:r w:rsidR="00B6373A">
        <w:rPr>
          <w:rFonts w:hint="eastAsia"/>
          <w:lang w:eastAsia="ko-KR"/>
        </w:rPr>
        <w:t xml:space="preserve">Rel-11 </w:t>
      </w:r>
      <w:r w:rsidRPr="00800290">
        <w:t xml:space="preserve">CRS assisted information </w:t>
      </w:r>
      <w:r w:rsidR="00927AB8">
        <w:rPr>
          <w:rFonts w:hint="eastAsia"/>
          <w:lang w:eastAsia="ko-KR"/>
        </w:rPr>
        <w:t>should</w:t>
      </w:r>
      <w:r w:rsidRPr="00800290">
        <w:t xml:space="preserve"> be reused for CRS AP, MBSFN, and Cell ID information.</w:t>
      </w:r>
    </w:p>
    <w:p w:rsidR="00C0163E" w:rsidRPr="00EB242B" w:rsidRDefault="00C0163E" w:rsidP="00C0163E">
      <w:pPr>
        <w:pStyle w:val="a0"/>
        <w:rPr>
          <w:lang w:val="en-US" w:eastAsia="ko-KR"/>
        </w:rPr>
      </w:pPr>
    </w:p>
    <w:p w:rsidR="001F11A2" w:rsidRPr="001F11A2" w:rsidRDefault="00377520" w:rsidP="001F11A2">
      <w:pPr>
        <w:pStyle w:val="2"/>
        <w:rPr>
          <w:lang w:val="en-US" w:eastAsia="ko-KR"/>
        </w:rPr>
      </w:pPr>
      <w:r>
        <w:rPr>
          <w:rFonts w:hint="eastAsia"/>
          <w:lang w:val="en-US" w:eastAsia="ko-KR"/>
        </w:rPr>
        <w:t>CSI-RS</w:t>
      </w:r>
      <w:r w:rsidR="00F052C5" w:rsidRPr="001F11A2">
        <w:rPr>
          <w:lang w:val="en-US" w:eastAsia="ko-KR"/>
        </w:rPr>
        <w:t xml:space="preserve"> &amp; QCL information</w:t>
      </w:r>
    </w:p>
    <w:p w:rsidR="00F052C5" w:rsidRPr="00F052C5" w:rsidRDefault="00F052C5" w:rsidP="00F052C5">
      <w:pPr>
        <w:jc w:val="both"/>
        <w:rPr>
          <w:lang w:val="en-US" w:eastAsia="ko-KR"/>
        </w:rPr>
      </w:pPr>
      <w:r w:rsidRPr="00F052C5">
        <w:rPr>
          <w:lang w:val="en-US" w:eastAsia="ko-KR"/>
        </w:rPr>
        <w:t>CSI-RS</w:t>
      </w:r>
      <w:r w:rsidR="00377520">
        <w:rPr>
          <w:rFonts w:hint="eastAsia"/>
          <w:lang w:val="en-US" w:eastAsia="ko-KR"/>
        </w:rPr>
        <w:t xml:space="preserve"> and QCL information are related to</w:t>
      </w:r>
      <w:r w:rsidRPr="00F052C5">
        <w:rPr>
          <w:lang w:val="en-US" w:eastAsia="ko-KR"/>
        </w:rPr>
        <w:t xml:space="preserve"> DMRS </w:t>
      </w:r>
      <w:r w:rsidR="00377520">
        <w:rPr>
          <w:rFonts w:hint="eastAsia"/>
          <w:lang w:val="en-US" w:eastAsia="ko-KR"/>
        </w:rPr>
        <w:t>transmission mode</w:t>
      </w:r>
      <w:r w:rsidRPr="00F052C5">
        <w:rPr>
          <w:lang w:val="en-US" w:eastAsia="ko-KR"/>
        </w:rPr>
        <w:t xml:space="preserve"> and their QCL assumption that need</w:t>
      </w:r>
      <w:r w:rsidR="009A4180">
        <w:rPr>
          <w:rFonts w:hint="eastAsia"/>
          <w:lang w:val="en-US" w:eastAsia="ko-KR"/>
        </w:rPr>
        <w:t>s</w:t>
      </w:r>
      <w:r w:rsidRPr="00F052C5">
        <w:rPr>
          <w:lang w:val="en-US" w:eastAsia="ko-KR"/>
        </w:rPr>
        <w:t xml:space="preserve"> to be</w:t>
      </w:r>
      <w:r w:rsidR="009A4180">
        <w:rPr>
          <w:rFonts w:hint="eastAsia"/>
          <w:lang w:val="en-US" w:eastAsia="ko-KR"/>
        </w:rPr>
        <w:t xml:space="preserve"> known at</w:t>
      </w:r>
      <w:r w:rsidRPr="00F052C5">
        <w:rPr>
          <w:lang w:val="en-US" w:eastAsia="ko-KR"/>
        </w:rPr>
        <w:t xml:space="preserve"> NAICS UE. </w:t>
      </w:r>
    </w:p>
    <w:p w:rsidR="00F052C5" w:rsidRDefault="00F052C5" w:rsidP="00F052C5">
      <w:pPr>
        <w:jc w:val="both"/>
        <w:rPr>
          <w:lang w:val="en-US" w:eastAsia="ko-KR"/>
        </w:rPr>
      </w:pPr>
      <w:r w:rsidRPr="00F052C5">
        <w:rPr>
          <w:lang w:val="en-US" w:eastAsia="ko-KR"/>
        </w:rPr>
        <w:t xml:space="preserve">Interfering cell’s CSI-RS information </w:t>
      </w:r>
      <w:r w:rsidR="00AD2636">
        <w:rPr>
          <w:rFonts w:hint="eastAsia"/>
          <w:lang w:val="en-US" w:eastAsia="ko-KR"/>
        </w:rPr>
        <w:t>n</w:t>
      </w:r>
      <w:r w:rsidRPr="00F052C5">
        <w:rPr>
          <w:lang w:val="en-US" w:eastAsia="ko-KR"/>
        </w:rPr>
        <w:t>eeds to be signaled by RRC considering its usefulness as follows. For example, in heterogeneous network like CoMP scenario 4, interfering NZP CSI-RS can be used to find the strongest interfering TP, which is not possible with cell specific CRS. Also, when canceling DMRS based interference, the UE can use QCL relationship with corresponding NZP CSI-RS and improve interfering channel estimation accuracy. In addition, both NZP CSI-RS and ZP CSI-RS information should be signaled for interfering PDSCH RE mapping. Without being aware of those, UE would try to cancel PDSCH interference even on NZP/ZP CSI-RS RE, resulting in interference amplification.</w:t>
      </w:r>
    </w:p>
    <w:p w:rsidR="009E1B04" w:rsidRPr="009E1B04" w:rsidRDefault="009E1B04" w:rsidP="009E1B04">
      <w:pPr>
        <w:jc w:val="both"/>
        <w:rPr>
          <w:lang w:val="en-US" w:eastAsia="ko-KR"/>
        </w:rPr>
      </w:pPr>
      <w:r w:rsidRPr="009E1B04">
        <w:rPr>
          <w:rFonts w:hint="eastAsia"/>
          <w:lang w:val="en-US" w:eastAsia="ko-KR"/>
        </w:rPr>
        <w:t xml:space="preserve">QCL assistance information </w:t>
      </w:r>
      <w:r>
        <w:rPr>
          <w:rFonts w:hint="eastAsia"/>
          <w:lang w:val="en-US" w:eastAsia="ko-KR"/>
        </w:rPr>
        <w:t>could</w:t>
      </w:r>
      <w:r w:rsidRPr="009E1B04">
        <w:rPr>
          <w:rFonts w:hint="eastAsia"/>
          <w:lang w:val="en-US" w:eastAsia="ko-KR"/>
        </w:rPr>
        <w:t xml:space="preserve"> consist of QCL type, quasi co-located CSI-RS and DMRS, and quasi co-located CRS and CSI-RS</w:t>
      </w:r>
      <w:r>
        <w:rPr>
          <w:rFonts w:hint="eastAsia"/>
          <w:lang w:val="en-US" w:eastAsia="ko-KR"/>
        </w:rPr>
        <w:t>.</w:t>
      </w:r>
      <w:r w:rsidRPr="009E1B04">
        <w:rPr>
          <w:rFonts w:hint="eastAsia"/>
          <w:lang w:val="en-US" w:eastAsia="ko-KR"/>
        </w:rPr>
        <w:t xml:space="preserve"> For better understanding of how UE can use </w:t>
      </w:r>
      <w:r w:rsidRPr="009E1B04">
        <w:rPr>
          <w:lang w:val="en-US" w:eastAsia="ko-KR"/>
        </w:rPr>
        <w:t>this</w:t>
      </w:r>
      <w:r w:rsidRPr="009E1B04">
        <w:rPr>
          <w:rFonts w:hint="eastAsia"/>
          <w:lang w:val="en-US" w:eastAsia="ko-KR"/>
        </w:rPr>
        <w:t xml:space="preserve"> information when canceling DMRS based interference, we take an example in Figure </w:t>
      </w:r>
      <w:r w:rsidR="00C84153">
        <w:rPr>
          <w:rFonts w:hint="eastAsia"/>
          <w:lang w:val="en-US" w:eastAsia="ko-KR"/>
        </w:rPr>
        <w:t>1</w:t>
      </w:r>
      <w:r w:rsidRPr="009E1B04">
        <w:rPr>
          <w:rFonts w:hint="eastAsia"/>
          <w:lang w:val="en-US" w:eastAsia="ko-KR"/>
        </w:rPr>
        <w:t xml:space="preserve"> where UE1 is a NAICS UE conducting IC in its scheduled </w:t>
      </w:r>
      <w:proofErr w:type="spellStart"/>
      <w:r w:rsidRPr="009E1B04">
        <w:rPr>
          <w:rFonts w:hint="eastAsia"/>
          <w:lang w:val="en-US" w:eastAsia="ko-KR"/>
        </w:rPr>
        <w:t>subband</w:t>
      </w:r>
      <w:proofErr w:type="spellEnd"/>
      <w:r w:rsidRPr="009E1B04">
        <w:rPr>
          <w:rFonts w:hint="eastAsia"/>
          <w:lang w:val="en-US" w:eastAsia="ko-KR"/>
        </w:rPr>
        <w:t xml:space="preserve">, e.g., </w:t>
      </w:r>
      <w:proofErr w:type="spellStart"/>
      <w:proofErr w:type="gramStart"/>
      <w:r w:rsidRPr="009E1B04">
        <w:rPr>
          <w:rFonts w:hint="eastAsia"/>
          <w:lang w:val="en-US" w:eastAsia="ko-KR"/>
        </w:rPr>
        <w:t>subband</w:t>
      </w:r>
      <w:proofErr w:type="spellEnd"/>
      <w:proofErr w:type="gramEnd"/>
      <w:r w:rsidRPr="009E1B04">
        <w:rPr>
          <w:rFonts w:hint="eastAsia"/>
          <w:lang w:val="en-US" w:eastAsia="ko-KR"/>
        </w:rPr>
        <w:t xml:space="preserve"> 1,</w:t>
      </w:r>
      <w:r w:rsidR="009B3F2B">
        <w:rPr>
          <w:rFonts w:hint="eastAsia"/>
          <w:lang w:val="en-US" w:eastAsia="ko-KR"/>
        </w:rPr>
        <w:t xml:space="preserve"> </w:t>
      </w:r>
      <w:r w:rsidRPr="009E1B04">
        <w:rPr>
          <w:rFonts w:hint="eastAsia"/>
          <w:lang w:val="en-US" w:eastAsia="ko-KR"/>
        </w:rPr>
        <w:t xml:space="preserve">2, and 3. </w:t>
      </w:r>
    </w:p>
    <w:p w:rsidR="009E1B04" w:rsidRPr="009E1B04" w:rsidRDefault="009E1B04" w:rsidP="009E1B04">
      <w:pPr>
        <w:jc w:val="both"/>
        <w:rPr>
          <w:lang w:val="en-US" w:eastAsia="ko-KR"/>
        </w:rPr>
      </w:pPr>
      <w:r w:rsidRPr="009E1B04">
        <w:rPr>
          <w:rFonts w:hint="eastAsia"/>
          <w:lang w:val="en-US" w:eastAsia="ko-KR"/>
        </w:rPr>
        <w:t xml:space="preserve">In each of </w:t>
      </w:r>
      <w:proofErr w:type="spellStart"/>
      <w:r w:rsidRPr="009E1B04">
        <w:rPr>
          <w:rFonts w:hint="eastAsia"/>
          <w:lang w:val="en-US" w:eastAsia="ko-KR"/>
        </w:rPr>
        <w:t>subband</w:t>
      </w:r>
      <w:proofErr w:type="spellEnd"/>
      <w:r w:rsidRPr="009E1B04">
        <w:rPr>
          <w:rFonts w:hint="eastAsia"/>
          <w:lang w:val="en-US" w:eastAsia="ko-KR"/>
        </w:rPr>
        <w:t xml:space="preserve"> 1, 2, and 3, a different UE of cell 2 receives DMRS based PDSCH from different TP so that UE1 (NAICS UE) needs to use different QCL assumption when canceling each interference from cell 2. </w:t>
      </w:r>
    </w:p>
    <w:p w:rsidR="009E1B04" w:rsidRPr="009E1B04" w:rsidRDefault="009E1B04" w:rsidP="009E1B04">
      <w:pPr>
        <w:jc w:val="both"/>
        <w:rPr>
          <w:lang w:val="en-US" w:eastAsia="ko-KR"/>
        </w:rPr>
      </w:pPr>
      <w:r w:rsidRPr="009E1B04">
        <w:rPr>
          <w:rFonts w:hint="eastAsia"/>
          <w:lang w:val="en-US" w:eastAsia="ko-KR"/>
        </w:rPr>
        <w:t xml:space="preserve">To be specific, in </w:t>
      </w:r>
      <w:proofErr w:type="spellStart"/>
      <w:r w:rsidRPr="009E1B04">
        <w:rPr>
          <w:rFonts w:hint="eastAsia"/>
          <w:lang w:val="en-US" w:eastAsia="ko-KR"/>
        </w:rPr>
        <w:t>subband</w:t>
      </w:r>
      <w:proofErr w:type="spellEnd"/>
      <w:r w:rsidRPr="009E1B04">
        <w:rPr>
          <w:rFonts w:hint="eastAsia"/>
          <w:lang w:val="en-US" w:eastAsia="ko-KR"/>
        </w:rPr>
        <w:t xml:space="preserve"> 1, UE2 receives DMRS from RRH2 and it uses quasi-collocated RS to get large-scale properties of the channel, based on QCL type B. In other words, it uses CSI-RS that RRH2 transmits, which is quasi-collocated with the DM-RS with respect to Doppler shift, Doppler spread, average delay, and delay spread. Also, it uses CRS that both RRH2 and macro eNB2 transmit at the same time, which is quasi-collocated with the CSI-RS with respect to Doppler shift and Doppler spread, providing a frequency synchronization reference. </w:t>
      </w:r>
    </w:p>
    <w:p w:rsidR="009E1B04" w:rsidRPr="009E1B04" w:rsidRDefault="009E1B04" w:rsidP="009E1B04">
      <w:pPr>
        <w:jc w:val="both"/>
        <w:rPr>
          <w:lang w:val="en-US" w:eastAsia="ko-KR"/>
        </w:rPr>
      </w:pPr>
      <w:r w:rsidRPr="009E1B04">
        <w:rPr>
          <w:rFonts w:hint="eastAsia"/>
          <w:lang w:val="en-US" w:eastAsia="ko-KR"/>
        </w:rPr>
        <w:lastRenderedPageBreak/>
        <w:t xml:space="preserve">In </w:t>
      </w:r>
      <w:proofErr w:type="spellStart"/>
      <w:r w:rsidRPr="009E1B04">
        <w:rPr>
          <w:rFonts w:hint="eastAsia"/>
          <w:lang w:val="en-US" w:eastAsia="ko-KR"/>
        </w:rPr>
        <w:t>subband</w:t>
      </w:r>
      <w:proofErr w:type="spellEnd"/>
      <w:r w:rsidRPr="009E1B04">
        <w:rPr>
          <w:rFonts w:hint="eastAsia"/>
          <w:lang w:val="en-US" w:eastAsia="ko-KR"/>
        </w:rPr>
        <w:t xml:space="preserve"> 2, UE3 assumes the same QCL type and quasi-collocated CRS as UE2 does but it uses different quasi-collocated CSI-RS that macro eNB2 transmits as it receives DMRS from eNB2. </w:t>
      </w:r>
      <w:proofErr w:type="gramStart"/>
      <w:r w:rsidRPr="009E1B04">
        <w:rPr>
          <w:rFonts w:hint="eastAsia"/>
          <w:lang w:val="en-US" w:eastAsia="ko-KR"/>
        </w:rPr>
        <w:t>This points</w:t>
      </w:r>
      <w:proofErr w:type="gramEnd"/>
      <w:r w:rsidRPr="009E1B04">
        <w:rPr>
          <w:rFonts w:hint="eastAsia"/>
          <w:lang w:val="en-US" w:eastAsia="ko-KR"/>
        </w:rPr>
        <w:t xml:space="preserve"> out that UE1 should use different QCL assumption when canceling interference at </w:t>
      </w:r>
      <w:proofErr w:type="spellStart"/>
      <w:r w:rsidRPr="009E1B04">
        <w:rPr>
          <w:rFonts w:hint="eastAsia"/>
          <w:lang w:val="en-US" w:eastAsia="ko-KR"/>
        </w:rPr>
        <w:t>subband</w:t>
      </w:r>
      <w:proofErr w:type="spellEnd"/>
      <w:r w:rsidRPr="009E1B04">
        <w:rPr>
          <w:rFonts w:hint="eastAsia"/>
          <w:lang w:val="en-US" w:eastAsia="ko-KR"/>
        </w:rPr>
        <w:t xml:space="preserve"> 1 and </w:t>
      </w:r>
      <w:proofErr w:type="spellStart"/>
      <w:r w:rsidRPr="009E1B04">
        <w:rPr>
          <w:rFonts w:hint="eastAsia"/>
          <w:lang w:val="en-US" w:eastAsia="ko-KR"/>
        </w:rPr>
        <w:t>subband</w:t>
      </w:r>
      <w:proofErr w:type="spellEnd"/>
      <w:r w:rsidRPr="009E1B04">
        <w:rPr>
          <w:rFonts w:hint="eastAsia"/>
          <w:lang w:val="en-US" w:eastAsia="ko-KR"/>
        </w:rPr>
        <w:t xml:space="preserve"> 2. </w:t>
      </w:r>
    </w:p>
    <w:p w:rsidR="009E1B04" w:rsidRDefault="009E1B04" w:rsidP="009E1B04">
      <w:pPr>
        <w:jc w:val="both"/>
        <w:rPr>
          <w:rFonts w:hint="eastAsia"/>
          <w:lang w:val="en-US" w:eastAsia="ko-KR"/>
        </w:rPr>
      </w:pPr>
      <w:r w:rsidRPr="009E1B04">
        <w:rPr>
          <w:rFonts w:hint="eastAsia"/>
          <w:lang w:val="en-US" w:eastAsia="ko-KR"/>
        </w:rPr>
        <w:t xml:space="preserve">Also, QCL type of interference should be configured by RRC in order for UE1 to cancel interference coming from DMRS based PDSCH of Rel-10 UE, e.g., UE4. Unlike Rel-11 UEs such as UE 2 and 3, UE4 is unable to assume QCL type B and to differentiate different TPs sharing the </w:t>
      </w:r>
      <w:r w:rsidRPr="009E1B04">
        <w:rPr>
          <w:lang w:val="en-US" w:eastAsia="ko-KR"/>
        </w:rPr>
        <w:t>same</w:t>
      </w:r>
      <w:r w:rsidRPr="009E1B04">
        <w:rPr>
          <w:rFonts w:hint="eastAsia"/>
          <w:lang w:val="en-US" w:eastAsia="ko-KR"/>
        </w:rPr>
        <w:t xml:space="preserve"> cell ID. Therefore, when UE1 cancels interference at </w:t>
      </w:r>
      <w:proofErr w:type="spellStart"/>
      <w:r w:rsidRPr="009E1B04">
        <w:rPr>
          <w:rFonts w:hint="eastAsia"/>
          <w:lang w:val="en-US" w:eastAsia="ko-KR"/>
        </w:rPr>
        <w:t>subband</w:t>
      </w:r>
      <w:proofErr w:type="spellEnd"/>
      <w:r w:rsidRPr="009E1B04">
        <w:rPr>
          <w:rFonts w:hint="eastAsia"/>
          <w:lang w:val="en-US" w:eastAsia="ko-KR"/>
        </w:rPr>
        <w:t xml:space="preserve"> 3, it should assume QCL type A and needs TP shared CSI-RS, TP shared DM-RS and CRS information of cell 2.</w:t>
      </w:r>
    </w:p>
    <w:p w:rsidR="00C83DC9" w:rsidRDefault="00C83DC9" w:rsidP="009E1B04">
      <w:pPr>
        <w:jc w:val="both"/>
        <w:rPr>
          <w:rFonts w:hint="eastAsia"/>
          <w:lang w:val="en-US" w:eastAsia="ko-KR"/>
        </w:rPr>
      </w:pPr>
    </w:p>
    <w:p w:rsidR="007219E0" w:rsidRDefault="007219E0" w:rsidP="007219E0">
      <w:pPr>
        <w:jc w:val="center"/>
        <w:rPr>
          <w:rFonts w:hint="eastAsia"/>
          <w:lang w:eastAsia="ko-KR"/>
        </w:rPr>
      </w:pPr>
      <w:r>
        <w:object w:dxaOrig="9976" w:dyaOrig="3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7pt;height:114.05pt" o:ole="">
            <v:imagedata r:id="rId8" o:title=""/>
          </v:shape>
          <o:OLEObject Type="Embed" ProgID="Visio.Drawing.11" ShapeID="_x0000_i1025" DrawAspect="Content" ObjectID="_1461417153" r:id="rId9"/>
        </w:object>
      </w:r>
    </w:p>
    <w:p w:rsidR="007219E0" w:rsidRDefault="007219E0" w:rsidP="007219E0">
      <w:pPr>
        <w:jc w:val="center"/>
        <w:rPr>
          <w:rFonts w:hint="eastAsia"/>
          <w:lang w:eastAsia="ko-KR"/>
        </w:rPr>
      </w:pPr>
    </w:p>
    <w:tbl>
      <w:tblPr>
        <w:tblStyle w:val="a9"/>
        <w:tblW w:w="0" w:type="auto"/>
        <w:jc w:val="center"/>
        <w:tblLook w:val="04A0"/>
      </w:tblPr>
      <w:tblGrid>
        <w:gridCol w:w="1418"/>
        <w:gridCol w:w="1559"/>
        <w:gridCol w:w="1559"/>
        <w:gridCol w:w="1985"/>
      </w:tblGrid>
      <w:tr w:rsidR="007219E0" w:rsidTr="00103D5D">
        <w:trPr>
          <w:jc w:val="center"/>
        </w:trPr>
        <w:tc>
          <w:tcPr>
            <w:tcW w:w="1418" w:type="dxa"/>
            <w:shd w:val="clear" w:color="auto" w:fill="BFBFBF" w:themeFill="background1" w:themeFillShade="BF"/>
          </w:tcPr>
          <w:p w:rsidR="007219E0" w:rsidRPr="007219E0" w:rsidRDefault="007219E0" w:rsidP="00103D5D">
            <w:pPr>
              <w:jc w:val="center"/>
              <w:rPr>
                <w:lang w:val="en-US" w:eastAsia="ko-KR"/>
              </w:rPr>
            </w:pPr>
            <w:r w:rsidRPr="007219E0">
              <w:rPr>
                <w:rFonts w:hint="eastAsia"/>
                <w:lang w:val="en-US" w:eastAsia="ko-KR"/>
              </w:rPr>
              <w:t>UE</w:t>
            </w:r>
          </w:p>
        </w:tc>
        <w:tc>
          <w:tcPr>
            <w:tcW w:w="1559" w:type="dxa"/>
            <w:shd w:val="clear" w:color="auto" w:fill="BFBFBF" w:themeFill="background1" w:themeFillShade="BF"/>
          </w:tcPr>
          <w:p w:rsidR="007219E0" w:rsidRPr="007219E0" w:rsidRDefault="007219E0" w:rsidP="00103D5D">
            <w:pPr>
              <w:jc w:val="center"/>
              <w:rPr>
                <w:lang w:val="en-US" w:eastAsia="ko-KR"/>
              </w:rPr>
            </w:pPr>
            <w:proofErr w:type="spellStart"/>
            <w:r w:rsidRPr="007219E0">
              <w:rPr>
                <w:rFonts w:hint="eastAsia"/>
                <w:lang w:val="en-US" w:eastAsia="ko-KR"/>
              </w:rPr>
              <w:t>Rel</w:t>
            </w:r>
            <w:proofErr w:type="spellEnd"/>
            <w:r w:rsidRPr="007219E0">
              <w:rPr>
                <w:rFonts w:hint="eastAsia"/>
                <w:lang w:val="en-US" w:eastAsia="ko-KR"/>
              </w:rPr>
              <w:t>/TM</w:t>
            </w:r>
          </w:p>
        </w:tc>
        <w:tc>
          <w:tcPr>
            <w:tcW w:w="1559" w:type="dxa"/>
            <w:shd w:val="clear" w:color="auto" w:fill="BFBFBF" w:themeFill="background1" w:themeFillShade="BF"/>
          </w:tcPr>
          <w:p w:rsidR="007219E0" w:rsidRPr="007219E0" w:rsidRDefault="007219E0" w:rsidP="00103D5D">
            <w:pPr>
              <w:jc w:val="center"/>
              <w:rPr>
                <w:lang w:val="en-US" w:eastAsia="ko-KR"/>
              </w:rPr>
            </w:pPr>
            <w:r w:rsidRPr="007219E0">
              <w:rPr>
                <w:lang w:val="en-US" w:eastAsia="ko-KR"/>
              </w:rPr>
              <w:t>S</w:t>
            </w:r>
            <w:r w:rsidRPr="007219E0">
              <w:rPr>
                <w:rFonts w:hint="eastAsia"/>
                <w:lang w:val="en-US" w:eastAsia="ko-KR"/>
              </w:rPr>
              <w:t>erving TP</w:t>
            </w:r>
          </w:p>
        </w:tc>
        <w:tc>
          <w:tcPr>
            <w:tcW w:w="1985" w:type="dxa"/>
            <w:shd w:val="clear" w:color="auto" w:fill="BFBFBF" w:themeFill="background1" w:themeFillShade="BF"/>
          </w:tcPr>
          <w:p w:rsidR="007219E0" w:rsidRPr="007219E0" w:rsidRDefault="007219E0" w:rsidP="00103D5D">
            <w:pPr>
              <w:jc w:val="center"/>
              <w:rPr>
                <w:lang w:val="en-US" w:eastAsia="ko-KR"/>
              </w:rPr>
            </w:pPr>
            <w:r w:rsidRPr="007219E0">
              <w:rPr>
                <w:rFonts w:hint="eastAsia"/>
                <w:lang w:val="en-US" w:eastAsia="ko-KR"/>
              </w:rPr>
              <w:t xml:space="preserve">Scheduled </w:t>
            </w:r>
            <w:proofErr w:type="spellStart"/>
            <w:r w:rsidRPr="007219E0">
              <w:rPr>
                <w:rFonts w:hint="eastAsia"/>
                <w:lang w:val="en-US" w:eastAsia="ko-KR"/>
              </w:rPr>
              <w:t>Subband</w:t>
            </w:r>
            <w:proofErr w:type="spellEnd"/>
          </w:p>
        </w:tc>
      </w:tr>
      <w:tr w:rsidR="007219E0" w:rsidTr="00103D5D">
        <w:trPr>
          <w:jc w:val="center"/>
        </w:trPr>
        <w:tc>
          <w:tcPr>
            <w:tcW w:w="1418" w:type="dxa"/>
          </w:tcPr>
          <w:p w:rsidR="007219E0" w:rsidRPr="007219E0" w:rsidRDefault="007219E0" w:rsidP="00103D5D">
            <w:pPr>
              <w:jc w:val="center"/>
              <w:rPr>
                <w:lang w:val="en-US" w:eastAsia="ko-KR"/>
              </w:rPr>
            </w:pPr>
            <w:r w:rsidRPr="007219E0">
              <w:rPr>
                <w:rFonts w:hint="eastAsia"/>
                <w:lang w:val="en-US" w:eastAsia="ko-KR"/>
              </w:rPr>
              <w:t>UE1 (NAICS)</w:t>
            </w:r>
          </w:p>
        </w:tc>
        <w:tc>
          <w:tcPr>
            <w:tcW w:w="1559" w:type="dxa"/>
          </w:tcPr>
          <w:p w:rsidR="007219E0" w:rsidRPr="007219E0" w:rsidRDefault="007219E0" w:rsidP="00103D5D">
            <w:pPr>
              <w:jc w:val="center"/>
              <w:rPr>
                <w:lang w:val="en-US" w:eastAsia="ko-KR"/>
              </w:rPr>
            </w:pPr>
            <w:r w:rsidRPr="007219E0">
              <w:rPr>
                <w:rFonts w:hint="eastAsia"/>
                <w:lang w:val="en-US" w:eastAsia="ko-KR"/>
              </w:rPr>
              <w:t>Rel12, TM10</w:t>
            </w:r>
          </w:p>
        </w:tc>
        <w:tc>
          <w:tcPr>
            <w:tcW w:w="1559" w:type="dxa"/>
          </w:tcPr>
          <w:p w:rsidR="007219E0" w:rsidRPr="007219E0" w:rsidRDefault="007219E0" w:rsidP="00103D5D">
            <w:pPr>
              <w:jc w:val="center"/>
              <w:rPr>
                <w:lang w:val="en-US" w:eastAsia="ko-KR"/>
              </w:rPr>
            </w:pPr>
            <w:r w:rsidRPr="007219E0">
              <w:rPr>
                <w:rFonts w:hint="eastAsia"/>
                <w:lang w:val="en-US" w:eastAsia="ko-KR"/>
              </w:rPr>
              <w:t>RRH1</w:t>
            </w:r>
          </w:p>
        </w:tc>
        <w:tc>
          <w:tcPr>
            <w:tcW w:w="1985" w:type="dxa"/>
          </w:tcPr>
          <w:p w:rsidR="007219E0" w:rsidRPr="007219E0" w:rsidRDefault="007219E0" w:rsidP="00103D5D">
            <w:pPr>
              <w:jc w:val="center"/>
              <w:rPr>
                <w:lang w:val="en-US" w:eastAsia="ko-KR"/>
              </w:rPr>
            </w:pPr>
            <w:proofErr w:type="spellStart"/>
            <w:r w:rsidRPr="007219E0">
              <w:rPr>
                <w:rFonts w:hint="eastAsia"/>
                <w:lang w:val="en-US" w:eastAsia="ko-KR"/>
              </w:rPr>
              <w:t>Subband</w:t>
            </w:r>
            <w:proofErr w:type="spellEnd"/>
            <w:r w:rsidRPr="007219E0">
              <w:rPr>
                <w:rFonts w:hint="eastAsia"/>
                <w:lang w:val="en-US" w:eastAsia="ko-KR"/>
              </w:rPr>
              <w:t xml:space="preserve"> 1,2,3</w:t>
            </w:r>
          </w:p>
        </w:tc>
      </w:tr>
      <w:tr w:rsidR="007219E0" w:rsidTr="00103D5D">
        <w:trPr>
          <w:jc w:val="center"/>
        </w:trPr>
        <w:tc>
          <w:tcPr>
            <w:tcW w:w="1418" w:type="dxa"/>
          </w:tcPr>
          <w:p w:rsidR="007219E0" w:rsidRPr="007219E0" w:rsidRDefault="007219E0" w:rsidP="00103D5D">
            <w:pPr>
              <w:jc w:val="center"/>
              <w:rPr>
                <w:lang w:val="en-US" w:eastAsia="ko-KR"/>
              </w:rPr>
            </w:pPr>
            <w:r w:rsidRPr="007219E0">
              <w:rPr>
                <w:rFonts w:hint="eastAsia"/>
                <w:lang w:val="en-US" w:eastAsia="ko-KR"/>
              </w:rPr>
              <w:t>UE2</w:t>
            </w:r>
          </w:p>
        </w:tc>
        <w:tc>
          <w:tcPr>
            <w:tcW w:w="1559" w:type="dxa"/>
          </w:tcPr>
          <w:p w:rsidR="007219E0" w:rsidRPr="007219E0" w:rsidRDefault="007219E0" w:rsidP="00103D5D">
            <w:pPr>
              <w:jc w:val="center"/>
              <w:rPr>
                <w:lang w:val="en-US" w:eastAsia="ko-KR"/>
              </w:rPr>
            </w:pPr>
            <w:r w:rsidRPr="007219E0">
              <w:rPr>
                <w:rFonts w:hint="eastAsia"/>
                <w:lang w:val="en-US" w:eastAsia="ko-KR"/>
              </w:rPr>
              <w:t>Rel11, TM10</w:t>
            </w:r>
          </w:p>
        </w:tc>
        <w:tc>
          <w:tcPr>
            <w:tcW w:w="1559" w:type="dxa"/>
          </w:tcPr>
          <w:p w:rsidR="007219E0" w:rsidRPr="007219E0" w:rsidRDefault="007219E0" w:rsidP="00103D5D">
            <w:pPr>
              <w:jc w:val="center"/>
              <w:rPr>
                <w:lang w:val="en-US" w:eastAsia="ko-KR"/>
              </w:rPr>
            </w:pPr>
            <w:r w:rsidRPr="007219E0">
              <w:rPr>
                <w:rFonts w:hint="eastAsia"/>
                <w:lang w:val="en-US" w:eastAsia="ko-KR"/>
              </w:rPr>
              <w:t>RRH2</w:t>
            </w:r>
          </w:p>
        </w:tc>
        <w:tc>
          <w:tcPr>
            <w:tcW w:w="1985" w:type="dxa"/>
          </w:tcPr>
          <w:p w:rsidR="007219E0" w:rsidRPr="007219E0" w:rsidRDefault="007219E0" w:rsidP="00103D5D">
            <w:pPr>
              <w:jc w:val="center"/>
              <w:rPr>
                <w:lang w:val="en-US" w:eastAsia="ko-KR"/>
              </w:rPr>
            </w:pPr>
            <w:proofErr w:type="spellStart"/>
            <w:r w:rsidRPr="007219E0">
              <w:rPr>
                <w:rFonts w:hint="eastAsia"/>
                <w:lang w:val="en-US" w:eastAsia="ko-KR"/>
              </w:rPr>
              <w:t>Subband</w:t>
            </w:r>
            <w:proofErr w:type="spellEnd"/>
            <w:r w:rsidRPr="007219E0">
              <w:rPr>
                <w:rFonts w:hint="eastAsia"/>
                <w:lang w:val="en-US" w:eastAsia="ko-KR"/>
              </w:rPr>
              <w:t xml:space="preserve"> 1</w:t>
            </w:r>
          </w:p>
        </w:tc>
      </w:tr>
      <w:tr w:rsidR="007219E0" w:rsidTr="00103D5D">
        <w:trPr>
          <w:jc w:val="center"/>
        </w:trPr>
        <w:tc>
          <w:tcPr>
            <w:tcW w:w="1418" w:type="dxa"/>
          </w:tcPr>
          <w:p w:rsidR="007219E0" w:rsidRPr="007219E0" w:rsidRDefault="007219E0" w:rsidP="00103D5D">
            <w:pPr>
              <w:jc w:val="center"/>
              <w:rPr>
                <w:lang w:val="en-US" w:eastAsia="ko-KR"/>
              </w:rPr>
            </w:pPr>
            <w:r w:rsidRPr="007219E0">
              <w:rPr>
                <w:rFonts w:hint="eastAsia"/>
                <w:lang w:val="en-US" w:eastAsia="ko-KR"/>
              </w:rPr>
              <w:t>UE3</w:t>
            </w:r>
          </w:p>
        </w:tc>
        <w:tc>
          <w:tcPr>
            <w:tcW w:w="1559" w:type="dxa"/>
          </w:tcPr>
          <w:p w:rsidR="007219E0" w:rsidRPr="007219E0" w:rsidRDefault="007219E0" w:rsidP="00103D5D">
            <w:pPr>
              <w:jc w:val="center"/>
              <w:rPr>
                <w:lang w:val="en-US" w:eastAsia="ko-KR"/>
              </w:rPr>
            </w:pPr>
            <w:r w:rsidRPr="007219E0">
              <w:rPr>
                <w:rFonts w:hint="eastAsia"/>
                <w:lang w:val="en-US" w:eastAsia="ko-KR"/>
              </w:rPr>
              <w:t>Rel11, TM10</w:t>
            </w:r>
          </w:p>
        </w:tc>
        <w:tc>
          <w:tcPr>
            <w:tcW w:w="1559" w:type="dxa"/>
          </w:tcPr>
          <w:p w:rsidR="007219E0" w:rsidRPr="007219E0" w:rsidRDefault="007219E0" w:rsidP="00103D5D">
            <w:pPr>
              <w:jc w:val="center"/>
              <w:rPr>
                <w:lang w:val="en-US" w:eastAsia="ko-KR"/>
              </w:rPr>
            </w:pPr>
            <w:r w:rsidRPr="007219E0">
              <w:rPr>
                <w:rFonts w:hint="eastAsia"/>
                <w:lang w:val="en-US" w:eastAsia="ko-KR"/>
              </w:rPr>
              <w:t>Macro eNB2</w:t>
            </w:r>
          </w:p>
        </w:tc>
        <w:tc>
          <w:tcPr>
            <w:tcW w:w="1985" w:type="dxa"/>
          </w:tcPr>
          <w:p w:rsidR="007219E0" w:rsidRPr="007219E0" w:rsidRDefault="007219E0" w:rsidP="00103D5D">
            <w:pPr>
              <w:jc w:val="center"/>
              <w:rPr>
                <w:lang w:val="en-US" w:eastAsia="ko-KR"/>
              </w:rPr>
            </w:pPr>
            <w:proofErr w:type="spellStart"/>
            <w:r w:rsidRPr="007219E0">
              <w:rPr>
                <w:rFonts w:hint="eastAsia"/>
                <w:lang w:val="en-US" w:eastAsia="ko-KR"/>
              </w:rPr>
              <w:t>Subband</w:t>
            </w:r>
            <w:proofErr w:type="spellEnd"/>
            <w:r w:rsidRPr="007219E0">
              <w:rPr>
                <w:rFonts w:hint="eastAsia"/>
                <w:lang w:val="en-US" w:eastAsia="ko-KR"/>
              </w:rPr>
              <w:t xml:space="preserve"> 2</w:t>
            </w:r>
          </w:p>
        </w:tc>
      </w:tr>
      <w:tr w:rsidR="007219E0" w:rsidTr="00103D5D">
        <w:trPr>
          <w:jc w:val="center"/>
        </w:trPr>
        <w:tc>
          <w:tcPr>
            <w:tcW w:w="1418" w:type="dxa"/>
          </w:tcPr>
          <w:p w:rsidR="007219E0" w:rsidRPr="007219E0" w:rsidRDefault="007219E0" w:rsidP="00103D5D">
            <w:pPr>
              <w:jc w:val="center"/>
              <w:rPr>
                <w:lang w:val="en-US" w:eastAsia="ko-KR"/>
              </w:rPr>
            </w:pPr>
            <w:r w:rsidRPr="007219E0">
              <w:rPr>
                <w:rFonts w:hint="eastAsia"/>
                <w:lang w:val="en-US" w:eastAsia="ko-KR"/>
              </w:rPr>
              <w:t>UE4</w:t>
            </w:r>
          </w:p>
        </w:tc>
        <w:tc>
          <w:tcPr>
            <w:tcW w:w="1559" w:type="dxa"/>
          </w:tcPr>
          <w:p w:rsidR="007219E0" w:rsidRPr="007219E0" w:rsidRDefault="007219E0" w:rsidP="00103D5D">
            <w:pPr>
              <w:jc w:val="center"/>
              <w:rPr>
                <w:lang w:val="en-US" w:eastAsia="ko-KR"/>
              </w:rPr>
            </w:pPr>
            <w:r w:rsidRPr="007219E0">
              <w:rPr>
                <w:rFonts w:hint="eastAsia"/>
                <w:lang w:val="en-US" w:eastAsia="ko-KR"/>
              </w:rPr>
              <w:t>Rel10, TM9</w:t>
            </w:r>
          </w:p>
        </w:tc>
        <w:tc>
          <w:tcPr>
            <w:tcW w:w="1559" w:type="dxa"/>
          </w:tcPr>
          <w:p w:rsidR="007219E0" w:rsidRPr="007219E0" w:rsidRDefault="007219E0" w:rsidP="00103D5D">
            <w:pPr>
              <w:jc w:val="center"/>
              <w:rPr>
                <w:lang w:val="en-US" w:eastAsia="ko-KR"/>
              </w:rPr>
            </w:pPr>
            <w:r w:rsidRPr="007219E0">
              <w:rPr>
                <w:rFonts w:hint="eastAsia"/>
                <w:lang w:val="en-US" w:eastAsia="ko-KR"/>
              </w:rPr>
              <w:t>Macro eNB2</w:t>
            </w:r>
          </w:p>
        </w:tc>
        <w:tc>
          <w:tcPr>
            <w:tcW w:w="1985" w:type="dxa"/>
          </w:tcPr>
          <w:p w:rsidR="007219E0" w:rsidRPr="007219E0" w:rsidRDefault="007219E0" w:rsidP="00103D5D">
            <w:pPr>
              <w:jc w:val="center"/>
              <w:rPr>
                <w:lang w:val="en-US" w:eastAsia="ko-KR"/>
              </w:rPr>
            </w:pPr>
            <w:proofErr w:type="spellStart"/>
            <w:r w:rsidRPr="007219E0">
              <w:rPr>
                <w:lang w:val="en-US" w:eastAsia="ko-KR"/>
              </w:rPr>
              <w:t>S</w:t>
            </w:r>
            <w:r w:rsidRPr="007219E0">
              <w:rPr>
                <w:rFonts w:hint="eastAsia"/>
                <w:lang w:val="en-US" w:eastAsia="ko-KR"/>
              </w:rPr>
              <w:t>ubband</w:t>
            </w:r>
            <w:proofErr w:type="spellEnd"/>
            <w:r w:rsidRPr="007219E0">
              <w:rPr>
                <w:rFonts w:hint="eastAsia"/>
                <w:lang w:val="en-US" w:eastAsia="ko-KR"/>
              </w:rPr>
              <w:t xml:space="preserve"> 3</w:t>
            </w:r>
          </w:p>
        </w:tc>
      </w:tr>
    </w:tbl>
    <w:p w:rsidR="009E1B04" w:rsidRDefault="009E1B04" w:rsidP="009E1B04">
      <w:pPr>
        <w:pStyle w:val="LGTdoc"/>
        <w:spacing w:before="120" w:afterLines="0"/>
        <w:ind w:left="425" w:firstLine="295"/>
        <w:jc w:val="center"/>
        <w:rPr>
          <w:rFonts w:hint="eastAsia"/>
          <w:szCs w:val="22"/>
          <w:lang w:val="en-US"/>
        </w:rPr>
      </w:pPr>
      <w:proofErr w:type="gramStart"/>
      <w:r w:rsidRPr="004F0113">
        <w:rPr>
          <w:rFonts w:hint="eastAsia"/>
          <w:szCs w:val="22"/>
          <w:lang w:val="en-US"/>
        </w:rPr>
        <w:t xml:space="preserve">Figure </w:t>
      </w:r>
      <w:r w:rsidR="00C84153">
        <w:rPr>
          <w:rFonts w:hint="eastAsia"/>
          <w:szCs w:val="22"/>
          <w:lang w:val="en-US"/>
        </w:rPr>
        <w:t>1</w:t>
      </w:r>
      <w:r w:rsidRPr="004F0113">
        <w:rPr>
          <w:rFonts w:hint="eastAsia"/>
          <w:szCs w:val="22"/>
          <w:lang w:val="en-US"/>
        </w:rPr>
        <w:t>.</w:t>
      </w:r>
      <w:proofErr w:type="gramEnd"/>
      <w:r w:rsidRPr="004F0113">
        <w:rPr>
          <w:rFonts w:hint="eastAsia"/>
          <w:szCs w:val="22"/>
          <w:lang w:val="en-US"/>
        </w:rPr>
        <w:t xml:space="preserve"> An example of heterogeneous network</w:t>
      </w:r>
    </w:p>
    <w:p w:rsidR="007219E0" w:rsidRPr="004F0113" w:rsidRDefault="007219E0" w:rsidP="009E1B04">
      <w:pPr>
        <w:pStyle w:val="LGTdoc"/>
        <w:spacing w:before="120" w:afterLines="0"/>
        <w:ind w:left="425" w:firstLine="295"/>
        <w:jc w:val="center"/>
        <w:rPr>
          <w:szCs w:val="22"/>
          <w:lang w:val="en-US"/>
        </w:rPr>
      </w:pPr>
    </w:p>
    <w:p w:rsidR="00AD2636" w:rsidRDefault="009E1B04" w:rsidP="009E1B04">
      <w:pPr>
        <w:jc w:val="both"/>
        <w:rPr>
          <w:szCs w:val="22"/>
          <w:lang w:val="en-US" w:eastAsia="ko-KR"/>
        </w:rPr>
      </w:pPr>
      <w:r>
        <w:rPr>
          <w:rFonts w:hint="eastAsia"/>
          <w:szCs w:val="22"/>
          <w:lang w:val="en-US" w:eastAsia="ko-KR"/>
        </w:rPr>
        <w:t xml:space="preserve">Therefore, </w:t>
      </w:r>
      <w:r w:rsidRPr="004F0113">
        <w:rPr>
          <w:rFonts w:hint="eastAsia"/>
          <w:szCs w:val="22"/>
          <w:lang w:val="en-US"/>
        </w:rPr>
        <w:t>CSI-RS and</w:t>
      </w:r>
      <w:r>
        <w:rPr>
          <w:rFonts w:hint="eastAsia"/>
          <w:szCs w:val="22"/>
          <w:lang w:val="en-US" w:eastAsia="ko-KR"/>
        </w:rPr>
        <w:t xml:space="preserve"> QCL information for NAICS operation should be considered by higher layer signaling</w:t>
      </w:r>
      <w:r w:rsidR="00800290">
        <w:rPr>
          <w:rFonts w:hint="eastAsia"/>
          <w:szCs w:val="22"/>
          <w:lang w:val="en-US" w:eastAsia="ko-KR"/>
        </w:rPr>
        <w:t>.</w:t>
      </w:r>
    </w:p>
    <w:p w:rsidR="009E1B04" w:rsidRDefault="009E1B04" w:rsidP="009E1B04">
      <w:pPr>
        <w:jc w:val="both"/>
        <w:rPr>
          <w:b/>
          <w:lang w:val="en-US" w:eastAsia="ko-KR"/>
        </w:rPr>
      </w:pPr>
    </w:p>
    <w:p w:rsidR="00446A2B" w:rsidRPr="00BD1340" w:rsidRDefault="00BD1340" w:rsidP="00800290">
      <w:pPr>
        <w:ind w:firstLineChars="100" w:firstLine="200"/>
      </w:pPr>
      <w:r w:rsidRPr="00BD1340">
        <w:rPr>
          <w:rFonts w:hint="eastAsia"/>
          <w:lang w:val="en-US" w:eastAsia="ko-KR"/>
        </w:rPr>
        <w:t>-</w:t>
      </w:r>
      <w:r>
        <w:t xml:space="preserve"> </w:t>
      </w:r>
      <w:r w:rsidR="009E1853" w:rsidRPr="009E1853">
        <w:rPr>
          <w:b/>
          <w:i/>
        </w:rPr>
        <w:t xml:space="preserve">Proposal </w:t>
      </w:r>
      <w:r w:rsidR="00800290">
        <w:rPr>
          <w:rFonts w:hint="eastAsia"/>
          <w:b/>
          <w:i/>
          <w:lang w:eastAsia="ko-KR"/>
        </w:rPr>
        <w:t>2</w:t>
      </w:r>
      <w:r w:rsidR="00F052C5" w:rsidRPr="00BD1340">
        <w:rPr>
          <w:i/>
        </w:rPr>
        <w:t>:</w:t>
      </w:r>
      <w:r w:rsidR="00F052C5" w:rsidRPr="00BD1340">
        <w:t xml:space="preserve"> </w:t>
      </w:r>
      <w:r w:rsidR="00800290" w:rsidRPr="004F0113">
        <w:rPr>
          <w:rFonts w:hint="eastAsia"/>
          <w:szCs w:val="22"/>
          <w:lang w:val="en-US"/>
        </w:rPr>
        <w:t>CSI-RS and</w:t>
      </w:r>
      <w:r w:rsidR="00800290">
        <w:rPr>
          <w:rFonts w:hint="eastAsia"/>
          <w:szCs w:val="22"/>
          <w:lang w:val="en-US" w:eastAsia="ko-KR"/>
        </w:rPr>
        <w:t xml:space="preserve"> QCL information for </w:t>
      </w:r>
      <w:r w:rsidR="00164672">
        <w:rPr>
          <w:rFonts w:hint="eastAsia"/>
          <w:szCs w:val="22"/>
          <w:lang w:val="en-US" w:eastAsia="ko-KR"/>
        </w:rPr>
        <w:t xml:space="preserve">feasible </w:t>
      </w:r>
      <w:r w:rsidR="008B6D6E">
        <w:rPr>
          <w:rFonts w:hint="eastAsia"/>
          <w:szCs w:val="22"/>
          <w:lang w:val="en-US" w:eastAsia="ko-KR"/>
        </w:rPr>
        <w:t xml:space="preserve">NAICS operation </w:t>
      </w:r>
      <w:r w:rsidR="00800290">
        <w:rPr>
          <w:rFonts w:hint="eastAsia"/>
          <w:szCs w:val="22"/>
          <w:lang w:val="en-US" w:eastAsia="ko-KR"/>
        </w:rPr>
        <w:t>should be considered by higher layer signaling</w:t>
      </w:r>
      <w:r w:rsidR="003A2B7A" w:rsidRPr="00BD1340">
        <w:rPr>
          <w:rFonts w:hint="eastAsia"/>
        </w:rPr>
        <w:t>.</w:t>
      </w:r>
    </w:p>
    <w:p w:rsidR="003A2B7A" w:rsidRPr="003A2B7A" w:rsidRDefault="003A2B7A" w:rsidP="00446A2B">
      <w:pPr>
        <w:jc w:val="both"/>
        <w:rPr>
          <w:b/>
          <w:lang w:val="en-US" w:eastAsia="ko-KR"/>
        </w:rPr>
      </w:pPr>
    </w:p>
    <w:p w:rsidR="003A2B7A" w:rsidRPr="001C3A1E" w:rsidRDefault="003A2B7A" w:rsidP="00446A2B">
      <w:pPr>
        <w:jc w:val="both"/>
        <w:rPr>
          <w:b/>
          <w:lang w:val="en-US" w:eastAsia="ko-KR"/>
        </w:rPr>
      </w:pPr>
    </w:p>
    <w:p w:rsidR="00BD1340" w:rsidRPr="00BD1340" w:rsidRDefault="00BD1340" w:rsidP="00BD1340">
      <w:pPr>
        <w:pStyle w:val="2"/>
        <w:rPr>
          <w:lang w:val="en-US" w:eastAsia="ko-KR"/>
        </w:rPr>
      </w:pPr>
      <w:r>
        <w:rPr>
          <w:lang w:val="en-US" w:eastAsia="ko-KR"/>
        </w:rPr>
        <w:t>CFI</w:t>
      </w:r>
      <w:r w:rsidR="001E6F17">
        <w:rPr>
          <w:rFonts w:hint="eastAsia"/>
          <w:lang w:val="en-US" w:eastAsia="ko-KR"/>
        </w:rPr>
        <w:t xml:space="preserve"> and </w:t>
      </w:r>
      <w:r w:rsidR="001E6F17" w:rsidRPr="002E67D8">
        <w:rPr>
          <w:lang w:val="en-US" w:eastAsia="ko-KR"/>
        </w:rPr>
        <w:t>PDSCH start symbol for TM10</w:t>
      </w:r>
    </w:p>
    <w:p w:rsidR="00BD1340" w:rsidRDefault="00BD1340" w:rsidP="00BD1340">
      <w:pPr>
        <w:jc w:val="both"/>
        <w:rPr>
          <w:lang w:val="en-US" w:eastAsia="ko-KR"/>
        </w:rPr>
      </w:pPr>
      <w:r w:rsidRPr="00BD1340">
        <w:rPr>
          <w:lang w:val="en-US" w:eastAsia="ko-KR"/>
        </w:rPr>
        <w:t xml:space="preserve">PDCCH regions can change </w:t>
      </w:r>
      <w:proofErr w:type="spellStart"/>
      <w:r w:rsidRPr="00BD1340">
        <w:rPr>
          <w:lang w:val="en-US" w:eastAsia="ko-KR"/>
        </w:rPr>
        <w:t>subframe</w:t>
      </w:r>
      <w:proofErr w:type="spellEnd"/>
      <w:r w:rsidRPr="00BD1340">
        <w:rPr>
          <w:lang w:val="en-US" w:eastAsia="ko-KR"/>
        </w:rPr>
        <w:t xml:space="preserve"> by </w:t>
      </w:r>
      <w:proofErr w:type="spellStart"/>
      <w:r w:rsidRPr="00BD1340">
        <w:rPr>
          <w:lang w:val="en-US" w:eastAsia="ko-KR"/>
        </w:rPr>
        <w:t>subframe</w:t>
      </w:r>
      <w:proofErr w:type="spellEnd"/>
      <w:r w:rsidRPr="00BD1340">
        <w:rPr>
          <w:lang w:val="en-US" w:eastAsia="ko-KR"/>
        </w:rPr>
        <w:t xml:space="preserve"> in order to support flexible scheduling. If a NAICS UE makes a wrong decision on CFI, it can suffer from the undesirable performance degradation. As one of possible approaches, </w:t>
      </w:r>
      <w:r>
        <w:rPr>
          <w:rFonts w:hint="eastAsia"/>
          <w:lang w:val="en-US" w:eastAsia="ko-KR"/>
        </w:rPr>
        <w:t>network</w:t>
      </w:r>
      <w:r w:rsidRPr="00BD1340">
        <w:rPr>
          <w:lang w:val="en-US" w:eastAsia="ko-KR"/>
        </w:rPr>
        <w:t xml:space="preserve"> signaling with network coordination for CFI of the interfering cells can be feasible which may impose slight constraints </w:t>
      </w:r>
      <w:r w:rsidR="004A766A">
        <w:rPr>
          <w:rFonts w:hint="eastAsia"/>
          <w:lang w:val="en-US" w:eastAsia="ko-KR"/>
        </w:rPr>
        <w:t>on</w:t>
      </w:r>
      <w:ins w:id="0" w:author="Registered User" w:date="2014-03-24T15:04:00Z">
        <w:r w:rsidR="003D292C" w:rsidRPr="00BD1340">
          <w:rPr>
            <w:lang w:val="en-US" w:eastAsia="ko-KR"/>
          </w:rPr>
          <w:t xml:space="preserve"> </w:t>
        </w:r>
      </w:ins>
      <w:r w:rsidRPr="00BD1340">
        <w:rPr>
          <w:lang w:val="en-US" w:eastAsia="ko-KR"/>
        </w:rPr>
        <w:t xml:space="preserve">dynamics of setting CFI. Alternatively, network coordination for CFI alignment among cells without </w:t>
      </w:r>
      <w:r>
        <w:rPr>
          <w:rFonts w:hint="eastAsia"/>
          <w:lang w:val="en-US" w:eastAsia="ko-KR"/>
        </w:rPr>
        <w:t>network</w:t>
      </w:r>
      <w:r w:rsidRPr="00BD1340">
        <w:rPr>
          <w:lang w:val="en-US" w:eastAsia="ko-KR"/>
        </w:rPr>
        <w:t xml:space="preserve"> signaling can be considered. In this case, the NAICS UE may assume that CFI of the interfering cell will be aligned to the same as that of the serving cell by network coordination. However, the CFI alignment results in more scheduling restriction on the network than the RRC signaling approach, since each cell not only becomes unable to set CFI dynamically but also decides its CFI to be aligned with those of neighbor cells. Therefore, we prefer </w:t>
      </w:r>
      <w:r>
        <w:rPr>
          <w:rFonts w:hint="eastAsia"/>
          <w:lang w:val="en-US" w:eastAsia="ko-KR"/>
        </w:rPr>
        <w:t>network</w:t>
      </w:r>
      <w:r w:rsidRPr="00BD1340">
        <w:rPr>
          <w:lang w:val="en-US" w:eastAsia="ko-KR"/>
        </w:rPr>
        <w:t xml:space="preserve"> signaling of interfering cell’s CFI.</w:t>
      </w:r>
      <w:r w:rsidR="001E6F17">
        <w:rPr>
          <w:rFonts w:hint="eastAsia"/>
          <w:lang w:val="en-US" w:eastAsia="ko-KR"/>
        </w:rPr>
        <w:t xml:space="preserve"> For TM10, </w:t>
      </w:r>
      <w:r w:rsidR="00164672">
        <w:rPr>
          <w:rFonts w:hint="eastAsia"/>
          <w:lang w:val="en-US" w:eastAsia="ko-KR"/>
        </w:rPr>
        <w:t xml:space="preserve">PDSCH start symbol is not always aligned by CFI. </w:t>
      </w:r>
      <w:r w:rsidR="00164672">
        <w:rPr>
          <w:lang w:val="en-US" w:eastAsia="ko-KR"/>
        </w:rPr>
        <w:t>S</w:t>
      </w:r>
      <w:r w:rsidR="00164672">
        <w:rPr>
          <w:rFonts w:hint="eastAsia"/>
          <w:lang w:val="en-US" w:eastAsia="ko-KR"/>
        </w:rPr>
        <w:t>o PDSCH start symbol for TM10 should be also considered by higher layer signaling.</w:t>
      </w:r>
    </w:p>
    <w:p w:rsidR="00BD1340" w:rsidRPr="00BD1340" w:rsidRDefault="00BD1340" w:rsidP="00BD1340">
      <w:pPr>
        <w:jc w:val="both"/>
        <w:rPr>
          <w:lang w:val="en-US" w:eastAsia="ko-KR"/>
        </w:rPr>
      </w:pPr>
    </w:p>
    <w:p w:rsidR="00BD1340" w:rsidRPr="00BD1340" w:rsidRDefault="00BD1340" w:rsidP="00BD1340">
      <w:r w:rsidRPr="00BD1340">
        <w:rPr>
          <w:rFonts w:hint="eastAsia"/>
          <w:i/>
          <w:lang w:val="en-US" w:eastAsia="ko-KR"/>
        </w:rPr>
        <w:t>-</w:t>
      </w:r>
      <w:r>
        <w:rPr>
          <w:i/>
        </w:rPr>
        <w:t xml:space="preserve"> </w:t>
      </w:r>
      <w:r w:rsidR="009E1853" w:rsidRPr="009E1853">
        <w:rPr>
          <w:b/>
          <w:i/>
        </w:rPr>
        <w:t xml:space="preserve">Proposal </w:t>
      </w:r>
      <w:r w:rsidR="00164672">
        <w:rPr>
          <w:rFonts w:hint="eastAsia"/>
          <w:b/>
          <w:i/>
          <w:lang w:eastAsia="ko-KR"/>
        </w:rPr>
        <w:t>3</w:t>
      </w:r>
      <w:r w:rsidRPr="00BD1340">
        <w:rPr>
          <w:i/>
        </w:rPr>
        <w:t>:</w:t>
      </w:r>
      <w:r w:rsidRPr="00BD1340">
        <w:t xml:space="preserve"> </w:t>
      </w:r>
      <w:r w:rsidR="00164672">
        <w:rPr>
          <w:rFonts w:hint="eastAsia"/>
          <w:lang w:eastAsia="ko-KR"/>
        </w:rPr>
        <w:t xml:space="preserve">CFI and PDSCH start symbol for TM10 should be considered by higher layer </w:t>
      </w:r>
      <w:r w:rsidR="00164672">
        <w:rPr>
          <w:lang w:eastAsia="ko-KR"/>
        </w:rPr>
        <w:t>signalling</w:t>
      </w:r>
      <w:r w:rsidR="00164672">
        <w:rPr>
          <w:rFonts w:hint="eastAsia"/>
          <w:lang w:eastAsia="ko-KR"/>
        </w:rPr>
        <w:t>.</w:t>
      </w:r>
    </w:p>
    <w:p w:rsidR="00BD1340" w:rsidRDefault="00BD1340" w:rsidP="00446A2B">
      <w:pPr>
        <w:jc w:val="both"/>
        <w:rPr>
          <w:b/>
          <w:lang w:val="en-US" w:eastAsia="ko-KR"/>
        </w:rPr>
      </w:pPr>
    </w:p>
    <w:p w:rsidR="00BD1340" w:rsidRDefault="00BD1340" w:rsidP="00446A2B">
      <w:pPr>
        <w:jc w:val="both"/>
        <w:rPr>
          <w:b/>
          <w:lang w:val="en-US" w:eastAsia="ko-KR"/>
        </w:rPr>
      </w:pPr>
    </w:p>
    <w:p w:rsidR="00BC771E" w:rsidRPr="00BC771E" w:rsidRDefault="00BC771E" w:rsidP="00446A2B">
      <w:pPr>
        <w:pStyle w:val="2"/>
        <w:jc w:val="both"/>
        <w:rPr>
          <w:lang w:val="en-US" w:eastAsia="ko-KR"/>
        </w:rPr>
      </w:pPr>
      <w:r w:rsidRPr="00BC771E">
        <w:rPr>
          <w:rFonts w:hint="eastAsia"/>
          <w:lang w:val="en-US" w:eastAsia="ko-KR"/>
        </w:rPr>
        <w:t xml:space="preserve">View on UE implementation </w:t>
      </w:r>
    </w:p>
    <w:p w:rsidR="00BC771E" w:rsidRDefault="00BC771E" w:rsidP="00BC771E">
      <w:pPr>
        <w:pStyle w:val="a0"/>
        <w:rPr>
          <w:lang w:val="en-US" w:eastAsia="ko-KR"/>
        </w:rPr>
      </w:pPr>
      <w:r>
        <w:rPr>
          <w:rFonts w:hint="eastAsia"/>
          <w:lang w:val="en-US" w:eastAsia="ko-KR"/>
        </w:rPr>
        <w:t xml:space="preserve">During the Study Item phase, RAN4 and RAN1 had discussed higher layer signaling and blind detection of parameters related to interference data. </w:t>
      </w:r>
      <w:r>
        <w:rPr>
          <w:lang w:val="en-US" w:eastAsia="ko-KR"/>
        </w:rPr>
        <w:t>A</w:t>
      </w:r>
      <w:r>
        <w:rPr>
          <w:rFonts w:hint="eastAsia"/>
          <w:lang w:val="en-US" w:eastAsia="ko-KR"/>
        </w:rPr>
        <w:t>nd the conclusions are as follows</w:t>
      </w:r>
      <w:r w:rsidR="005A4DD4">
        <w:rPr>
          <w:rFonts w:hint="eastAsia"/>
          <w:lang w:val="en-US" w:eastAsia="ko-KR"/>
        </w:rPr>
        <w:t xml:space="preserve"> [2]</w:t>
      </w:r>
      <w:r>
        <w:rPr>
          <w:rFonts w:hint="eastAsia"/>
          <w:lang w:val="en-US" w:eastAsia="ko-KR"/>
        </w:rPr>
        <w:t>:</w:t>
      </w:r>
    </w:p>
    <w:p w:rsidR="00BC771E" w:rsidRDefault="00BC771E" w:rsidP="00BC771E">
      <w:pPr>
        <w:pStyle w:val="a0"/>
        <w:numPr>
          <w:ilvl w:val="0"/>
          <w:numId w:val="4"/>
        </w:numPr>
        <w:rPr>
          <w:rFonts w:eastAsiaTheme="minorEastAsia"/>
          <w:lang w:val="en-US" w:eastAsia="ko-KR"/>
        </w:rPr>
      </w:pPr>
      <w:r>
        <w:rPr>
          <w:rFonts w:eastAsia="MS Mincho"/>
          <w:lang w:val="en-US" w:eastAsia="ja-JP"/>
        </w:rPr>
        <w:t>Higher-layer signaling of parameters related to interference PDSCH could be beneficial to reduce the blind detection complexity or performance degradation</w:t>
      </w:r>
      <w:r>
        <w:rPr>
          <w:rFonts w:eastAsiaTheme="minorEastAsia" w:hint="eastAsia"/>
          <w:lang w:val="en-US" w:eastAsia="ko-KR"/>
        </w:rPr>
        <w:t>.</w:t>
      </w:r>
    </w:p>
    <w:p w:rsidR="00BC771E" w:rsidRPr="00C0163E" w:rsidRDefault="00BC771E" w:rsidP="00BC771E">
      <w:pPr>
        <w:pStyle w:val="a0"/>
        <w:numPr>
          <w:ilvl w:val="1"/>
          <w:numId w:val="4"/>
        </w:numPr>
        <w:rPr>
          <w:rFonts w:eastAsia="MS Mincho"/>
          <w:lang w:val="en-US" w:eastAsia="ja-JP"/>
        </w:rPr>
      </w:pPr>
      <w:r w:rsidRPr="00C0163E">
        <w:rPr>
          <w:rFonts w:eastAsia="MS Mincho"/>
          <w:lang w:val="en-US" w:eastAsia="ja-JP"/>
        </w:rPr>
        <w:t>Resource allocation granularity (e.g., a group of PRB or PRB pairs)</w:t>
      </w:r>
      <w:r w:rsidRPr="00C0163E">
        <w:rPr>
          <w:rFonts w:eastAsia="MS Mincho" w:hint="eastAsia"/>
          <w:lang w:val="en-US" w:eastAsia="ja-JP"/>
        </w:rPr>
        <w:t>, R</w:t>
      </w:r>
      <w:r w:rsidRPr="00C0163E">
        <w:rPr>
          <w:rFonts w:eastAsia="MS Mincho"/>
          <w:lang w:val="en-US" w:eastAsia="ja-JP"/>
        </w:rPr>
        <w:t>A type</w:t>
      </w:r>
      <w:r w:rsidRPr="00C0163E">
        <w:rPr>
          <w:rFonts w:eastAsia="MS Mincho" w:hint="eastAsia"/>
          <w:lang w:val="en-US" w:eastAsia="ja-JP"/>
        </w:rPr>
        <w:t xml:space="preserve">, </w:t>
      </w:r>
      <w:r w:rsidRPr="00C0163E">
        <w:rPr>
          <w:rFonts w:eastAsia="MS Mincho"/>
          <w:lang w:val="en-US" w:eastAsia="ja-JP"/>
        </w:rPr>
        <w:t>System bandwidth</w:t>
      </w:r>
      <w:r w:rsidRPr="00C0163E">
        <w:rPr>
          <w:rFonts w:eastAsia="MS Mincho" w:hint="eastAsia"/>
          <w:lang w:val="en-US" w:eastAsia="ja-JP"/>
        </w:rPr>
        <w:t xml:space="preserve">, </w:t>
      </w:r>
      <w:r w:rsidRPr="00C0163E">
        <w:rPr>
          <w:rFonts w:eastAsia="MS Mincho"/>
          <w:lang w:val="en-US" w:eastAsia="ja-JP"/>
        </w:rPr>
        <w:t>Synchronization indication</w:t>
      </w:r>
      <w:r w:rsidRPr="00C0163E">
        <w:rPr>
          <w:rFonts w:eastAsia="MS Mincho" w:hint="eastAsia"/>
          <w:lang w:val="en-US" w:eastAsia="ja-JP"/>
        </w:rPr>
        <w:t xml:space="preserve">, </w:t>
      </w:r>
      <w:r w:rsidRPr="00C0163E">
        <w:rPr>
          <w:rFonts w:eastAsia="MS Mincho"/>
          <w:lang w:val="en-US" w:eastAsia="ja-JP"/>
        </w:rPr>
        <w:t>CSI-RS configuration</w:t>
      </w:r>
      <w:r w:rsidRPr="00C0163E">
        <w:rPr>
          <w:rFonts w:eastAsia="MS Mincho" w:hint="eastAsia"/>
          <w:lang w:val="en-US" w:eastAsia="ja-JP"/>
        </w:rPr>
        <w:t>,</w:t>
      </w:r>
      <w:r>
        <w:rPr>
          <w:rFonts w:eastAsiaTheme="minorEastAsia" w:hint="eastAsia"/>
          <w:lang w:val="en-US" w:eastAsia="ko-KR"/>
        </w:rPr>
        <w:t xml:space="preserve"> </w:t>
      </w:r>
      <w:r w:rsidRPr="00C0163E">
        <w:rPr>
          <w:rFonts w:eastAsia="MS Mincho"/>
          <w:lang w:val="en-US" w:eastAsia="ja-JP"/>
        </w:rPr>
        <w:t>QCL</w:t>
      </w:r>
      <w:r w:rsidRPr="00C0163E">
        <w:rPr>
          <w:rFonts w:eastAsia="MS Mincho" w:hint="eastAsia"/>
          <w:lang w:val="en-US" w:eastAsia="ja-JP"/>
        </w:rPr>
        <w:t xml:space="preserve">, </w:t>
      </w:r>
      <w:r w:rsidRPr="00C0163E">
        <w:rPr>
          <w:rFonts w:eastAsia="MS Mincho"/>
          <w:lang w:val="en-US" w:eastAsia="ja-JP"/>
        </w:rPr>
        <w:t>Cell-ID</w:t>
      </w:r>
      <w:r w:rsidRPr="00C0163E">
        <w:rPr>
          <w:rFonts w:eastAsia="MS Mincho" w:hint="eastAsia"/>
          <w:lang w:val="en-US" w:eastAsia="ja-JP"/>
        </w:rPr>
        <w:t xml:space="preserve">, </w:t>
      </w:r>
      <w:r w:rsidRPr="00C0163E">
        <w:rPr>
          <w:rFonts w:eastAsia="MS Mincho"/>
          <w:lang w:val="en-US" w:eastAsia="ja-JP"/>
        </w:rPr>
        <w:t>CRS ports</w:t>
      </w:r>
      <w:r w:rsidRPr="00C0163E">
        <w:rPr>
          <w:rFonts w:eastAsia="MS Mincho" w:hint="eastAsia"/>
          <w:lang w:val="en-US" w:eastAsia="ja-JP"/>
        </w:rPr>
        <w:t>,</w:t>
      </w:r>
      <w:r>
        <w:rPr>
          <w:rFonts w:eastAsiaTheme="minorEastAsia" w:hint="eastAsia"/>
          <w:lang w:val="en-US" w:eastAsia="ko-KR"/>
        </w:rPr>
        <w:t xml:space="preserve"> </w:t>
      </w:r>
      <w:r w:rsidRPr="00C0163E">
        <w:rPr>
          <w:rFonts w:eastAsia="MS Mincho"/>
          <w:lang w:val="en-US" w:eastAsia="ja-JP"/>
        </w:rPr>
        <w:t>MBSFN pattern</w:t>
      </w:r>
      <w:r w:rsidRPr="00C0163E">
        <w:rPr>
          <w:rFonts w:eastAsia="MS Mincho" w:hint="eastAsia"/>
          <w:lang w:val="en-US" w:eastAsia="ja-JP"/>
        </w:rPr>
        <w:t xml:space="preserve">, </w:t>
      </w:r>
      <w:proofErr w:type="spellStart"/>
      <w:r w:rsidRPr="00C0163E">
        <w:rPr>
          <w:rFonts w:eastAsia="MS Mincho"/>
          <w:lang w:val="en-US" w:eastAsia="ja-JP"/>
        </w:rPr>
        <w:t>ρB</w:t>
      </w:r>
      <w:proofErr w:type="spellEnd"/>
      <w:r w:rsidRPr="00C0163E">
        <w:rPr>
          <w:rFonts w:eastAsia="MS Mincho"/>
          <w:lang w:val="en-US" w:eastAsia="ja-JP"/>
        </w:rPr>
        <w:t>/</w:t>
      </w:r>
      <w:proofErr w:type="spellStart"/>
      <w:r w:rsidRPr="00C0163E">
        <w:rPr>
          <w:rFonts w:eastAsia="MS Mincho"/>
          <w:lang w:val="en-US" w:eastAsia="ja-JP"/>
        </w:rPr>
        <w:t>ρA</w:t>
      </w:r>
      <w:proofErr w:type="spellEnd"/>
    </w:p>
    <w:p w:rsidR="00BC771E" w:rsidRPr="00BC771E" w:rsidRDefault="00BC771E" w:rsidP="00BC771E">
      <w:pPr>
        <w:pStyle w:val="a0"/>
        <w:numPr>
          <w:ilvl w:val="0"/>
          <w:numId w:val="4"/>
        </w:numPr>
        <w:rPr>
          <w:lang w:val="en-US" w:eastAsia="ko-KR"/>
        </w:rPr>
      </w:pPr>
      <w:r w:rsidRPr="00BC771E">
        <w:rPr>
          <w:rFonts w:eastAsia="MS Mincho"/>
          <w:lang w:val="en-US" w:eastAsia="ja-JP"/>
        </w:rPr>
        <w:t>UE blind detection is desirable to reduce scheduling restriction and signaling overhead possibly detected from a reduced subset (e.g., RRC signaled) of all values for some parameters</w:t>
      </w:r>
      <w:r w:rsidRPr="00BC771E">
        <w:rPr>
          <w:rFonts w:eastAsiaTheme="minorEastAsia" w:hint="eastAsia"/>
          <w:lang w:val="en-US" w:eastAsia="ko-KR"/>
        </w:rPr>
        <w:t>.</w:t>
      </w:r>
    </w:p>
    <w:p w:rsidR="009D184F" w:rsidRPr="00BC771E" w:rsidRDefault="00BC771E" w:rsidP="00BC771E">
      <w:pPr>
        <w:pStyle w:val="a0"/>
        <w:numPr>
          <w:ilvl w:val="1"/>
          <w:numId w:val="4"/>
        </w:numPr>
        <w:rPr>
          <w:lang w:val="en-US" w:eastAsia="ko-KR"/>
        </w:rPr>
      </w:pPr>
      <w:r w:rsidRPr="00BC771E">
        <w:rPr>
          <w:rFonts w:eastAsia="MS Mincho"/>
          <w:lang w:val="en-US" w:eastAsia="ja-JP"/>
        </w:rPr>
        <w:lastRenderedPageBreak/>
        <w:t>Presence or absence of interference</w:t>
      </w:r>
      <w:r w:rsidRPr="00BC771E">
        <w:rPr>
          <w:rFonts w:eastAsiaTheme="minorEastAsia" w:hint="eastAsia"/>
          <w:lang w:val="en-US" w:eastAsia="ko-KR"/>
        </w:rPr>
        <w:t>,</w:t>
      </w:r>
      <w:r w:rsidRPr="00BC771E">
        <w:rPr>
          <w:rFonts w:eastAsia="MS Mincho"/>
          <w:lang w:val="en-US" w:eastAsia="ja-JP"/>
        </w:rPr>
        <w:t xml:space="preserve"> TM</w:t>
      </w:r>
      <w:r w:rsidRPr="00BC771E">
        <w:rPr>
          <w:rFonts w:eastAsiaTheme="minorEastAsia" w:hint="eastAsia"/>
          <w:lang w:val="en-US" w:eastAsia="ko-KR"/>
        </w:rPr>
        <w:t xml:space="preserve">, </w:t>
      </w:r>
      <w:r w:rsidRPr="00BC771E">
        <w:rPr>
          <w:rFonts w:eastAsia="MS Mincho"/>
          <w:lang w:val="en-US" w:eastAsia="ja-JP"/>
        </w:rPr>
        <w:t xml:space="preserve">DMRS ports, modulation order, Virtual cell ID, </w:t>
      </w:r>
      <w:proofErr w:type="spellStart"/>
      <w:r w:rsidRPr="00BC771E">
        <w:rPr>
          <w:rFonts w:eastAsia="MS Mincho"/>
          <w:lang w:val="en-US" w:eastAsia="ja-JP"/>
        </w:rPr>
        <w:t>nSCID</w:t>
      </w:r>
      <w:proofErr w:type="spellEnd"/>
      <w:r w:rsidRPr="00BC771E">
        <w:rPr>
          <w:rFonts w:eastAsia="MS Mincho"/>
          <w:lang w:val="en-US" w:eastAsia="ja-JP"/>
        </w:rPr>
        <w:t>, CRS ports, MBSFN pattern</w:t>
      </w:r>
      <w:r w:rsidRPr="00BC771E">
        <w:rPr>
          <w:rFonts w:eastAsiaTheme="minorEastAsia" w:hint="eastAsia"/>
          <w:lang w:val="en-US" w:eastAsia="ko-KR"/>
        </w:rPr>
        <w:t>,</w:t>
      </w:r>
      <w:r w:rsidRPr="00BC771E">
        <w:rPr>
          <w:rFonts w:eastAsia="MS Mincho"/>
          <w:lang w:val="en-US" w:eastAsia="ja-JP"/>
        </w:rPr>
        <w:t xml:space="preserve"> PMI, RI, Cell ID, CRS ports, MBSFN pattern, </w:t>
      </w:r>
      <w:proofErr w:type="spellStart"/>
      <w:r w:rsidRPr="00BC771E">
        <w:rPr>
          <w:rFonts w:eastAsia="MS Mincho"/>
          <w:lang w:val="en-US" w:eastAsia="ja-JP"/>
        </w:rPr>
        <w:t>ρ</w:t>
      </w:r>
      <w:r w:rsidRPr="00BC771E">
        <w:rPr>
          <w:rFonts w:eastAsia="MS Mincho"/>
          <w:vertAlign w:val="subscript"/>
          <w:lang w:val="en-US" w:eastAsia="ja-JP"/>
        </w:rPr>
        <w:t>A</w:t>
      </w:r>
      <w:proofErr w:type="spellEnd"/>
      <w:r w:rsidRPr="00BC771E">
        <w:rPr>
          <w:rFonts w:eastAsiaTheme="minorEastAsia" w:hint="eastAsia"/>
          <w:vertAlign w:val="subscript"/>
          <w:lang w:val="en-US" w:eastAsia="ko-KR"/>
        </w:rPr>
        <w:t xml:space="preserve">, </w:t>
      </w:r>
      <w:r w:rsidRPr="00BC771E">
        <w:rPr>
          <w:rFonts w:eastAsia="MS Mincho"/>
          <w:lang w:val="en-US" w:eastAsia="ja-JP"/>
        </w:rPr>
        <w:t>CFI</w:t>
      </w:r>
    </w:p>
    <w:p w:rsidR="00BC771E" w:rsidRDefault="00BC771E" w:rsidP="00BC771E">
      <w:pPr>
        <w:pStyle w:val="a0"/>
        <w:rPr>
          <w:lang w:val="en-US" w:eastAsia="ko-KR"/>
        </w:rPr>
      </w:pPr>
    </w:p>
    <w:p w:rsidR="00BC771E" w:rsidRDefault="00BC771E" w:rsidP="0021220F">
      <w:pPr>
        <w:pStyle w:val="a0"/>
        <w:jc w:val="both"/>
        <w:rPr>
          <w:lang w:val="en-US" w:eastAsia="ko-KR"/>
        </w:rPr>
      </w:pPr>
      <w:r>
        <w:rPr>
          <w:rFonts w:hint="eastAsia"/>
          <w:lang w:val="en-US" w:eastAsia="ko-KR"/>
        </w:rPr>
        <w:t xml:space="preserve">RAN4 is </w:t>
      </w:r>
      <w:r>
        <w:rPr>
          <w:lang w:val="en-US" w:eastAsia="ko-KR"/>
        </w:rPr>
        <w:t>studying</w:t>
      </w:r>
      <w:r>
        <w:rPr>
          <w:rFonts w:hint="eastAsia"/>
          <w:lang w:val="en-US" w:eastAsia="ko-KR"/>
        </w:rPr>
        <w:t xml:space="preserve"> performance and complexity of dynamic parameters</w:t>
      </w:r>
      <w:r w:rsidR="0021220F">
        <w:rPr>
          <w:rFonts w:hint="eastAsia"/>
          <w:lang w:val="en-US" w:eastAsia="ko-KR"/>
        </w:rPr>
        <w:t>, and subset restriction for some parameters such as Virtual Cell ID and P</w:t>
      </w:r>
      <w:r w:rsidR="0021220F" w:rsidRPr="0021220F">
        <w:rPr>
          <w:rFonts w:hint="eastAsia"/>
          <w:vertAlign w:val="subscript"/>
          <w:lang w:val="en-US" w:eastAsia="ko-KR"/>
        </w:rPr>
        <w:t>A</w:t>
      </w:r>
      <w:r w:rsidR="0021220F">
        <w:rPr>
          <w:rFonts w:hint="eastAsia"/>
          <w:lang w:val="en-US" w:eastAsia="ko-KR"/>
        </w:rPr>
        <w:t xml:space="preserve"> is considered to reduce performance degradation and receiver complexity. </w:t>
      </w:r>
      <w:r w:rsidR="0021220F">
        <w:rPr>
          <w:rFonts w:eastAsiaTheme="minorEastAsia" w:hint="eastAsia"/>
          <w:lang w:val="en-US" w:eastAsia="ko-KR"/>
        </w:rPr>
        <w:t>From</w:t>
      </w:r>
      <w:r w:rsidR="0021220F">
        <w:rPr>
          <w:rFonts w:hint="eastAsia"/>
          <w:lang w:val="en-US" w:eastAsia="ko-KR"/>
        </w:rPr>
        <w:t xml:space="preserve"> UE implementation </w:t>
      </w:r>
      <w:r w:rsidR="00192F90">
        <w:rPr>
          <w:lang w:val="en-US" w:eastAsia="ko-KR"/>
        </w:rPr>
        <w:t>perspective, UE already lie</w:t>
      </w:r>
      <w:r w:rsidR="0021220F">
        <w:rPr>
          <w:rFonts w:hint="eastAsia"/>
          <w:lang w:val="en-US" w:eastAsia="ko-KR"/>
        </w:rPr>
        <w:t xml:space="preserve"> down under high complexity of blind detection for dynamic parameters</w:t>
      </w:r>
      <w:r w:rsidR="008B6D6E">
        <w:rPr>
          <w:rFonts w:hint="eastAsia"/>
          <w:lang w:val="en-US" w:eastAsia="ko-KR"/>
        </w:rPr>
        <w:t xml:space="preserve"> according to NAICS receivers. </w:t>
      </w:r>
      <w:r w:rsidR="00192F90">
        <w:rPr>
          <w:rFonts w:hint="eastAsia"/>
          <w:lang w:val="en-US" w:eastAsia="ko-KR"/>
        </w:rPr>
        <w:t xml:space="preserve">If </w:t>
      </w:r>
      <w:r w:rsidR="00192F90">
        <w:rPr>
          <w:lang w:val="en-US" w:eastAsia="ko-KR"/>
        </w:rPr>
        <w:t>additional</w:t>
      </w:r>
      <w:r w:rsidR="00192F90">
        <w:rPr>
          <w:rFonts w:hint="eastAsia"/>
          <w:lang w:val="en-US" w:eastAsia="ko-KR"/>
        </w:rPr>
        <w:t xml:space="preserve"> blind detection for semi-static </w:t>
      </w:r>
      <w:r w:rsidR="00192F90">
        <w:rPr>
          <w:lang w:val="en-US" w:eastAsia="ko-KR"/>
        </w:rPr>
        <w:t>parameters is</w:t>
      </w:r>
      <w:r w:rsidR="00192F90">
        <w:rPr>
          <w:rFonts w:hint="eastAsia"/>
          <w:lang w:val="en-US" w:eastAsia="ko-KR"/>
        </w:rPr>
        <w:t xml:space="preserve"> considered, the complexity of receiver is </w:t>
      </w:r>
      <w:r w:rsidR="00192F90" w:rsidRPr="00192F90">
        <w:rPr>
          <w:lang w:val="en-US" w:eastAsia="ko-KR"/>
        </w:rPr>
        <w:t>uncontrollably</w:t>
      </w:r>
      <w:r w:rsidR="00192F90">
        <w:rPr>
          <w:rFonts w:hint="eastAsia"/>
          <w:lang w:val="en-US" w:eastAsia="ko-KR"/>
        </w:rPr>
        <w:t xml:space="preserve">. </w:t>
      </w:r>
      <w:r w:rsidR="00E97EA2">
        <w:rPr>
          <w:lang w:val="en-US" w:eastAsia="ko-KR"/>
        </w:rPr>
        <w:t>L</w:t>
      </w:r>
      <w:r w:rsidR="00E97EA2">
        <w:rPr>
          <w:rFonts w:hint="eastAsia"/>
          <w:lang w:val="en-US" w:eastAsia="ko-KR"/>
        </w:rPr>
        <w:t xml:space="preserve">ikewise conclusion of TR, higher layer signaling </w:t>
      </w:r>
      <w:r w:rsidR="00E97EA2">
        <w:rPr>
          <w:rFonts w:eastAsia="MS Mincho"/>
          <w:lang w:val="en-US" w:eastAsia="ja-JP"/>
        </w:rPr>
        <w:t>could be beneficial to reduce the blind detection complexity or performance degradation</w:t>
      </w:r>
      <w:r w:rsidR="00E97EA2">
        <w:rPr>
          <w:rFonts w:eastAsiaTheme="minorEastAsia" w:hint="eastAsia"/>
          <w:lang w:val="en-US" w:eastAsia="ko-KR"/>
        </w:rPr>
        <w:t xml:space="preserve">, and blind detection could </w:t>
      </w:r>
      <w:r w:rsidR="00E97EA2" w:rsidRPr="00BC771E">
        <w:rPr>
          <w:rFonts w:eastAsia="MS Mincho"/>
          <w:lang w:val="en-US" w:eastAsia="ja-JP"/>
        </w:rPr>
        <w:t>reduce scheduling restriction and signaling overhead possibly detected from a reduced subset of all values for some parameters</w:t>
      </w:r>
      <w:r w:rsidR="00E97EA2">
        <w:rPr>
          <w:rFonts w:eastAsiaTheme="minorEastAsia" w:hint="eastAsia"/>
          <w:lang w:val="en-US" w:eastAsia="ko-KR"/>
        </w:rPr>
        <w:t xml:space="preserve">. </w:t>
      </w:r>
      <w:r w:rsidR="00192F90">
        <w:rPr>
          <w:rFonts w:hint="eastAsia"/>
          <w:lang w:val="en-US" w:eastAsia="ko-KR"/>
        </w:rPr>
        <w:t>Therefore</w:t>
      </w:r>
      <w:r w:rsidR="005A4505">
        <w:rPr>
          <w:rFonts w:hint="eastAsia"/>
          <w:lang w:val="en-US" w:eastAsia="ko-KR"/>
        </w:rPr>
        <w:t xml:space="preserve">, to </w:t>
      </w:r>
      <w:r w:rsidR="00E97EA2">
        <w:rPr>
          <w:lang w:val="en-US" w:eastAsia="ko-KR"/>
        </w:rPr>
        <w:t>overcom</w:t>
      </w:r>
      <w:r w:rsidR="00E97EA2">
        <w:rPr>
          <w:rFonts w:hint="eastAsia"/>
          <w:lang w:val="en-US" w:eastAsia="ko-KR"/>
        </w:rPr>
        <w:t>e</w:t>
      </w:r>
      <w:r w:rsidR="005A4505">
        <w:rPr>
          <w:rFonts w:hint="eastAsia"/>
          <w:lang w:val="en-US" w:eastAsia="ko-KR"/>
        </w:rPr>
        <w:t xml:space="preserve"> </w:t>
      </w:r>
      <w:r w:rsidR="00E97EA2">
        <w:rPr>
          <w:rFonts w:hint="eastAsia"/>
          <w:lang w:val="en-US" w:eastAsia="ko-KR"/>
        </w:rPr>
        <w:t>complexity and cost of network and UE</w:t>
      </w:r>
      <w:r w:rsidR="008B6D6E">
        <w:rPr>
          <w:rFonts w:hint="eastAsia"/>
          <w:lang w:val="en-US" w:eastAsia="ko-KR"/>
        </w:rPr>
        <w:t xml:space="preserve"> venders</w:t>
      </w:r>
      <w:r w:rsidR="00094E9B">
        <w:rPr>
          <w:rFonts w:hint="eastAsia"/>
          <w:lang w:val="en-US" w:eastAsia="ko-KR"/>
        </w:rPr>
        <w:t xml:space="preserve">, </w:t>
      </w:r>
      <w:r w:rsidR="008E4056">
        <w:rPr>
          <w:rFonts w:hint="eastAsia"/>
          <w:lang w:val="en-US" w:eastAsia="ko-KR"/>
        </w:rPr>
        <w:t xml:space="preserve">both </w:t>
      </w:r>
      <w:r w:rsidR="00192F90">
        <w:rPr>
          <w:rFonts w:hint="eastAsia"/>
          <w:lang w:val="en-US" w:eastAsia="ko-KR"/>
        </w:rPr>
        <w:t xml:space="preserve">network and UE </w:t>
      </w:r>
      <w:r w:rsidR="008B6D6E">
        <w:rPr>
          <w:rFonts w:hint="eastAsia"/>
          <w:lang w:val="en-US" w:eastAsia="ko-KR"/>
        </w:rPr>
        <w:t>venders</w:t>
      </w:r>
      <w:r w:rsidR="00094E9B">
        <w:rPr>
          <w:rFonts w:hint="eastAsia"/>
          <w:lang w:val="en-US" w:eastAsia="ko-KR"/>
        </w:rPr>
        <w:t xml:space="preserve"> </w:t>
      </w:r>
      <w:r w:rsidR="008E4056">
        <w:rPr>
          <w:rFonts w:hint="eastAsia"/>
          <w:lang w:val="en-US" w:eastAsia="ko-KR"/>
        </w:rPr>
        <w:t xml:space="preserve">should </w:t>
      </w:r>
      <w:r w:rsidR="00C84153">
        <w:rPr>
          <w:rFonts w:hint="eastAsia"/>
          <w:lang w:val="en-US" w:eastAsia="ko-KR"/>
        </w:rPr>
        <w:t xml:space="preserve">share these difficulties and </w:t>
      </w:r>
      <w:r w:rsidR="008E4056" w:rsidRPr="008E4056">
        <w:rPr>
          <w:lang w:val="en-US" w:eastAsia="ko-KR"/>
        </w:rPr>
        <w:t xml:space="preserve">try to be better </w:t>
      </w:r>
      <w:r w:rsidR="005A4505">
        <w:rPr>
          <w:rFonts w:hint="eastAsia"/>
          <w:lang w:val="en-US" w:eastAsia="ko-KR"/>
        </w:rPr>
        <w:t>performance for NAICS feature</w:t>
      </w:r>
      <w:r w:rsidR="008B6D6E">
        <w:rPr>
          <w:rFonts w:hint="eastAsia"/>
          <w:lang w:val="en-US" w:eastAsia="ko-KR"/>
        </w:rPr>
        <w:t xml:space="preserve"> together</w:t>
      </w:r>
      <w:r w:rsidR="005A4505">
        <w:rPr>
          <w:rFonts w:hint="eastAsia"/>
          <w:lang w:val="en-US" w:eastAsia="ko-KR"/>
        </w:rPr>
        <w:t>.</w:t>
      </w:r>
    </w:p>
    <w:p w:rsidR="00C84153" w:rsidRPr="00BC771E" w:rsidRDefault="00C84153" w:rsidP="0021220F">
      <w:pPr>
        <w:pStyle w:val="a0"/>
        <w:jc w:val="both"/>
        <w:rPr>
          <w:lang w:val="en-US" w:eastAsia="ko-KR"/>
        </w:rPr>
      </w:pPr>
    </w:p>
    <w:p w:rsidR="00E52AFF" w:rsidRDefault="00E52AFF" w:rsidP="00E52AFF">
      <w:pPr>
        <w:pStyle w:val="1"/>
        <w:rPr>
          <w:lang w:val="en-US" w:eastAsia="ko-KR"/>
        </w:rPr>
      </w:pPr>
      <w:r>
        <w:rPr>
          <w:rFonts w:hint="eastAsia"/>
          <w:lang w:val="en-US" w:eastAsia="ko-KR"/>
        </w:rPr>
        <w:t xml:space="preserve">Conclusion </w:t>
      </w:r>
    </w:p>
    <w:p w:rsidR="00E52AFF" w:rsidRDefault="00BD1340" w:rsidP="00BD1340">
      <w:pPr>
        <w:pStyle w:val="a0"/>
        <w:jc w:val="both"/>
        <w:rPr>
          <w:lang w:val="en-US" w:eastAsia="ko-KR"/>
        </w:rPr>
      </w:pPr>
      <w:r w:rsidRPr="00BD1340">
        <w:rPr>
          <w:lang w:eastAsia="ko-KR"/>
        </w:rPr>
        <w:t xml:space="preserve">In this contribution, </w:t>
      </w:r>
      <w:r w:rsidR="00E62676">
        <w:rPr>
          <w:rFonts w:hint="eastAsia"/>
          <w:lang w:val="en-US" w:eastAsia="ko-KR"/>
        </w:rPr>
        <w:t>discuss higher layer signaling for NAICS receiver</w:t>
      </w:r>
      <w:r w:rsidR="003E7E43" w:rsidRPr="009A4180">
        <w:rPr>
          <w:rFonts w:hint="eastAsia"/>
          <w:lang w:val="en-US" w:eastAsia="ko-KR"/>
        </w:rPr>
        <w:t xml:space="preserve"> </w:t>
      </w:r>
      <w:r>
        <w:rPr>
          <w:rFonts w:hint="eastAsia"/>
          <w:lang w:eastAsia="ko-KR"/>
        </w:rPr>
        <w:t>of</w:t>
      </w:r>
      <w:r w:rsidRPr="00BD1340">
        <w:rPr>
          <w:lang w:eastAsia="ko-KR"/>
        </w:rPr>
        <w:t xml:space="preserve"> </w:t>
      </w:r>
      <w:r w:rsidR="00E62676">
        <w:rPr>
          <w:rFonts w:hint="eastAsia"/>
          <w:lang w:eastAsia="ko-KR"/>
        </w:rPr>
        <w:t>semi-static parameters</w:t>
      </w:r>
      <w:r w:rsidR="00927AB8">
        <w:rPr>
          <w:rFonts w:hint="eastAsia"/>
          <w:lang w:eastAsia="ko-KR"/>
        </w:rPr>
        <w:t>.</w:t>
      </w:r>
      <w:r w:rsidRPr="00BD1340">
        <w:rPr>
          <w:lang w:eastAsia="ko-KR"/>
        </w:rPr>
        <w:t xml:space="preserve"> Based on the discussion, we made the following proposals:</w:t>
      </w:r>
    </w:p>
    <w:p w:rsidR="00927AB8" w:rsidRDefault="009A4180" w:rsidP="00927AB8">
      <w:pPr>
        <w:ind w:firstLineChars="100" w:firstLine="200"/>
        <w:rPr>
          <w:lang w:eastAsia="ko-KR"/>
        </w:rPr>
      </w:pPr>
      <w:r w:rsidRPr="009A4180">
        <w:rPr>
          <w:rFonts w:hint="eastAsia"/>
          <w:lang w:val="en-US" w:eastAsia="ko-KR"/>
        </w:rPr>
        <w:t>-</w:t>
      </w:r>
      <w:r w:rsidRPr="009A4180">
        <w:rPr>
          <w:lang w:val="en-US" w:eastAsia="ko-KR"/>
        </w:rPr>
        <w:t xml:space="preserve"> </w:t>
      </w:r>
      <w:r w:rsidR="009E1853" w:rsidRPr="009E1853">
        <w:rPr>
          <w:b/>
          <w:i/>
          <w:lang w:val="en-US" w:eastAsia="ko-KR"/>
        </w:rPr>
        <w:t>Proposal 1</w:t>
      </w:r>
      <w:r w:rsidRPr="009A4180">
        <w:rPr>
          <w:lang w:val="en-US" w:eastAsia="ko-KR"/>
        </w:rPr>
        <w:t xml:space="preserve">: </w:t>
      </w:r>
      <w:r w:rsidR="00B6373A">
        <w:rPr>
          <w:rFonts w:hint="eastAsia"/>
          <w:lang w:val="en-US" w:eastAsia="ko-KR"/>
        </w:rPr>
        <w:t xml:space="preserve">Rel-11 </w:t>
      </w:r>
      <w:r w:rsidR="00927AB8" w:rsidRPr="00800290">
        <w:t xml:space="preserve">CRS assisted information </w:t>
      </w:r>
      <w:r w:rsidR="00927AB8">
        <w:rPr>
          <w:rFonts w:hint="eastAsia"/>
          <w:lang w:eastAsia="ko-KR"/>
        </w:rPr>
        <w:t>should</w:t>
      </w:r>
      <w:r w:rsidR="00927AB8" w:rsidRPr="00800290">
        <w:t xml:space="preserve"> be reused for CRS AP, MBSFN, and Cell ID information.</w:t>
      </w:r>
    </w:p>
    <w:p w:rsidR="00927AB8" w:rsidRDefault="009A4180" w:rsidP="00927AB8">
      <w:pPr>
        <w:ind w:firstLineChars="100" w:firstLine="200"/>
        <w:rPr>
          <w:lang w:eastAsia="ko-KR"/>
        </w:rPr>
      </w:pPr>
      <w:r w:rsidRPr="009A4180">
        <w:rPr>
          <w:rFonts w:hint="eastAsia"/>
          <w:lang w:val="en-US" w:eastAsia="ko-KR"/>
        </w:rPr>
        <w:t xml:space="preserve">- </w:t>
      </w:r>
      <w:r w:rsidRPr="009A4180">
        <w:rPr>
          <w:rFonts w:hint="eastAsia"/>
          <w:b/>
          <w:i/>
          <w:lang w:val="en-US" w:eastAsia="ko-KR"/>
        </w:rPr>
        <w:t>Proposal 2</w:t>
      </w:r>
      <w:r w:rsidRPr="009A4180">
        <w:rPr>
          <w:rFonts w:hint="eastAsia"/>
          <w:lang w:val="en-US" w:eastAsia="ko-KR"/>
        </w:rPr>
        <w:t xml:space="preserve">: </w:t>
      </w:r>
      <w:r w:rsidR="00927AB8" w:rsidRPr="004F0113">
        <w:rPr>
          <w:rFonts w:hint="eastAsia"/>
          <w:szCs w:val="22"/>
          <w:lang w:val="en-US"/>
        </w:rPr>
        <w:t>CSI-RS and</w:t>
      </w:r>
      <w:r w:rsidR="00927AB8">
        <w:rPr>
          <w:rFonts w:hint="eastAsia"/>
          <w:szCs w:val="22"/>
          <w:lang w:val="en-US" w:eastAsia="ko-KR"/>
        </w:rPr>
        <w:t xml:space="preserve"> QCL information for feasible NAICS operation should be considered by higher layer signaling</w:t>
      </w:r>
      <w:r w:rsidR="00927AB8" w:rsidRPr="00BD1340">
        <w:rPr>
          <w:rFonts w:hint="eastAsia"/>
        </w:rPr>
        <w:t>.</w:t>
      </w:r>
    </w:p>
    <w:p w:rsidR="0085694C" w:rsidRPr="0085694C" w:rsidRDefault="0085694C" w:rsidP="00927AB8">
      <w:pPr>
        <w:ind w:firstLineChars="100" w:firstLine="200"/>
        <w:rPr>
          <w:lang w:val="en-US" w:eastAsia="ko-KR"/>
        </w:rPr>
      </w:pPr>
      <w:r w:rsidRPr="00BD1340">
        <w:rPr>
          <w:rFonts w:hint="eastAsia"/>
          <w:lang w:val="en-US" w:eastAsia="ko-KR"/>
        </w:rPr>
        <w:t>-</w:t>
      </w:r>
      <w:r w:rsidRPr="0085694C">
        <w:rPr>
          <w:lang w:val="en-US" w:eastAsia="ko-KR"/>
        </w:rPr>
        <w:t xml:space="preserve"> </w:t>
      </w:r>
      <w:r w:rsidR="009E1853" w:rsidRPr="009E1853">
        <w:rPr>
          <w:b/>
          <w:i/>
          <w:lang w:val="en-US" w:eastAsia="ko-KR"/>
        </w:rPr>
        <w:t xml:space="preserve">Proposal </w:t>
      </w:r>
      <w:r w:rsidRPr="0085694C">
        <w:rPr>
          <w:rFonts w:hint="eastAsia"/>
          <w:b/>
          <w:i/>
          <w:lang w:val="en-US" w:eastAsia="ko-KR"/>
        </w:rPr>
        <w:t>3</w:t>
      </w:r>
      <w:r w:rsidRPr="0085694C">
        <w:rPr>
          <w:lang w:val="en-US" w:eastAsia="ko-KR"/>
        </w:rPr>
        <w:t xml:space="preserve">: </w:t>
      </w:r>
      <w:r w:rsidR="00927AB8">
        <w:rPr>
          <w:rFonts w:hint="eastAsia"/>
          <w:lang w:eastAsia="ko-KR"/>
        </w:rPr>
        <w:t xml:space="preserve">CFI and PDSCH start symbol for TM10 should be considered by higher layer </w:t>
      </w:r>
      <w:r w:rsidR="00927AB8">
        <w:rPr>
          <w:lang w:eastAsia="ko-KR"/>
        </w:rPr>
        <w:t>signalling</w:t>
      </w:r>
      <w:r w:rsidR="00927AB8">
        <w:rPr>
          <w:rFonts w:hint="eastAsia"/>
          <w:lang w:eastAsia="ko-KR"/>
        </w:rPr>
        <w:t>.</w:t>
      </w:r>
    </w:p>
    <w:p w:rsidR="00BD1340" w:rsidRPr="00BD1340" w:rsidRDefault="00BD1340" w:rsidP="00BD1340">
      <w:pPr>
        <w:rPr>
          <w:lang w:eastAsia="ko-KR"/>
        </w:rPr>
      </w:pPr>
    </w:p>
    <w:p w:rsidR="00382A62" w:rsidRPr="00BD1340" w:rsidRDefault="00382A62" w:rsidP="00E52AFF">
      <w:pPr>
        <w:pStyle w:val="a0"/>
        <w:rPr>
          <w:lang w:eastAsia="ko-KR"/>
        </w:rPr>
      </w:pPr>
    </w:p>
    <w:p w:rsidR="008A460C" w:rsidRPr="00576FCA" w:rsidRDefault="008A460C" w:rsidP="008A460C">
      <w:pPr>
        <w:pStyle w:val="1"/>
        <w:rPr>
          <w:lang w:val="en-US" w:eastAsia="ko-KR"/>
        </w:rPr>
      </w:pPr>
      <w:r>
        <w:rPr>
          <w:rFonts w:hint="eastAsia"/>
          <w:lang w:val="en-US" w:eastAsia="ko-KR"/>
        </w:rPr>
        <w:t>Reference</w:t>
      </w:r>
    </w:p>
    <w:p w:rsidR="008A460C" w:rsidRPr="006710E3" w:rsidRDefault="005A4DD4" w:rsidP="00C905F9">
      <w:pPr>
        <w:pStyle w:val="EX"/>
        <w:numPr>
          <w:ilvl w:val="0"/>
          <w:numId w:val="2"/>
        </w:numPr>
        <w:tabs>
          <w:tab w:val="clear" w:pos="720"/>
        </w:tabs>
        <w:ind w:left="426" w:firstLine="0"/>
        <w:rPr>
          <w:lang w:val="en-US" w:eastAsia="ko-KR"/>
        </w:rPr>
      </w:pPr>
      <w:r>
        <w:rPr>
          <w:rFonts w:hint="eastAsia"/>
          <w:szCs w:val="22"/>
          <w:lang w:eastAsia="ko-KR"/>
        </w:rPr>
        <w:t>R4-142401</w:t>
      </w:r>
      <w:r w:rsidR="00446A2B">
        <w:rPr>
          <w:szCs w:val="22"/>
        </w:rPr>
        <w:t>, “</w:t>
      </w:r>
      <w:r w:rsidRPr="005A4DD4">
        <w:rPr>
          <w:szCs w:val="22"/>
        </w:rPr>
        <w:t>Meeting minutes for NAICS ad hoc</w:t>
      </w:r>
      <w:r w:rsidR="00446A2B">
        <w:rPr>
          <w:szCs w:val="22"/>
        </w:rPr>
        <w:t xml:space="preserve">”, </w:t>
      </w:r>
      <w:r>
        <w:rPr>
          <w:rFonts w:hint="eastAsia"/>
          <w:szCs w:val="22"/>
          <w:lang w:eastAsia="ko-KR"/>
        </w:rPr>
        <w:t>Intel</w:t>
      </w:r>
      <w:r w:rsidR="00446A2B">
        <w:rPr>
          <w:szCs w:val="22"/>
        </w:rPr>
        <w:t>.</w:t>
      </w:r>
    </w:p>
    <w:p w:rsidR="001B0FAA" w:rsidRPr="00E52AFF" w:rsidRDefault="00446A2B" w:rsidP="001B0FAA">
      <w:pPr>
        <w:pStyle w:val="EX"/>
        <w:numPr>
          <w:ilvl w:val="0"/>
          <w:numId w:val="2"/>
        </w:numPr>
        <w:tabs>
          <w:tab w:val="clear" w:pos="720"/>
        </w:tabs>
        <w:ind w:left="426" w:firstLine="0"/>
        <w:jc w:val="both"/>
        <w:rPr>
          <w:lang w:val="en-US" w:eastAsia="ko-KR"/>
        </w:rPr>
      </w:pPr>
      <w:r>
        <w:rPr>
          <w:szCs w:val="22"/>
        </w:rPr>
        <w:t>3GPP TR 36.866, “Network-Assisted Interference Cancelation and Suppression for LTE”, V</w:t>
      </w:r>
      <w:r w:rsidR="005A4DD4">
        <w:rPr>
          <w:rFonts w:hint="eastAsia"/>
          <w:szCs w:val="22"/>
          <w:lang w:eastAsia="ko-KR"/>
        </w:rPr>
        <w:t>1</w:t>
      </w:r>
      <w:r>
        <w:rPr>
          <w:szCs w:val="22"/>
        </w:rPr>
        <w:t>2.0.</w:t>
      </w:r>
      <w:r w:rsidR="005A4DD4">
        <w:rPr>
          <w:rFonts w:hint="eastAsia"/>
          <w:szCs w:val="22"/>
          <w:lang w:eastAsia="ko-KR"/>
        </w:rPr>
        <w:t>1</w:t>
      </w:r>
    </w:p>
    <w:sectPr w:rsidR="001B0FAA" w:rsidRPr="00E52AFF" w:rsidSect="00E47FDC">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9F7" w:rsidRDefault="003229F7">
      <w:r>
        <w:separator/>
      </w:r>
    </w:p>
  </w:endnote>
  <w:endnote w:type="continuationSeparator" w:id="0">
    <w:p w:rsidR="003229F7" w:rsidRDefault="003229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9F7" w:rsidRDefault="003229F7">
      <w:r>
        <w:separator/>
      </w:r>
    </w:p>
  </w:footnote>
  <w:footnote w:type="continuationSeparator" w:id="0">
    <w:p w:rsidR="003229F7" w:rsidRDefault="003229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534B328A"/>
    <w:multiLevelType w:val="hybridMultilevel"/>
    <w:tmpl w:val="4AA4D214"/>
    <w:lvl w:ilvl="0" w:tplc="9F46E3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D760BB2"/>
    <w:multiLevelType w:val="hybridMultilevel"/>
    <w:tmpl w:val="DD3E5202"/>
    <w:lvl w:ilvl="0" w:tplc="AEC40B5E">
      <w:start w:val="1"/>
      <w:numFmt w:val="bullet"/>
      <w:lvlText w:val=""/>
      <w:lvlJc w:val="left"/>
      <w:pPr>
        <w:tabs>
          <w:tab w:val="num" w:pos="720"/>
        </w:tabs>
        <w:ind w:left="720" w:hanging="360"/>
      </w:pPr>
      <w:rPr>
        <w:rFonts w:ascii="Symbol" w:hAnsi="Symbol" w:hint="default"/>
      </w:rPr>
    </w:lvl>
    <w:lvl w:ilvl="1" w:tplc="527E27F0">
      <w:start w:val="764"/>
      <w:numFmt w:val="bullet"/>
      <w:lvlText w:val="o"/>
      <w:lvlJc w:val="left"/>
      <w:pPr>
        <w:tabs>
          <w:tab w:val="num" w:pos="1440"/>
        </w:tabs>
        <w:ind w:left="1440" w:hanging="360"/>
      </w:pPr>
      <w:rPr>
        <w:rFonts w:ascii="Courier New" w:hAnsi="Courier New" w:hint="default"/>
      </w:rPr>
    </w:lvl>
    <w:lvl w:ilvl="2" w:tplc="94D2B770" w:tentative="1">
      <w:start w:val="1"/>
      <w:numFmt w:val="bullet"/>
      <w:lvlText w:val=""/>
      <w:lvlJc w:val="left"/>
      <w:pPr>
        <w:tabs>
          <w:tab w:val="num" w:pos="2160"/>
        </w:tabs>
        <w:ind w:left="2160" w:hanging="360"/>
      </w:pPr>
      <w:rPr>
        <w:rFonts w:ascii="Symbol" w:hAnsi="Symbol" w:hint="default"/>
      </w:rPr>
    </w:lvl>
    <w:lvl w:ilvl="3" w:tplc="F086FEBE" w:tentative="1">
      <w:start w:val="1"/>
      <w:numFmt w:val="bullet"/>
      <w:lvlText w:val=""/>
      <w:lvlJc w:val="left"/>
      <w:pPr>
        <w:tabs>
          <w:tab w:val="num" w:pos="2880"/>
        </w:tabs>
        <w:ind w:left="2880" w:hanging="360"/>
      </w:pPr>
      <w:rPr>
        <w:rFonts w:ascii="Symbol" w:hAnsi="Symbol" w:hint="default"/>
      </w:rPr>
    </w:lvl>
    <w:lvl w:ilvl="4" w:tplc="528642CE" w:tentative="1">
      <w:start w:val="1"/>
      <w:numFmt w:val="bullet"/>
      <w:lvlText w:val=""/>
      <w:lvlJc w:val="left"/>
      <w:pPr>
        <w:tabs>
          <w:tab w:val="num" w:pos="3600"/>
        </w:tabs>
        <w:ind w:left="3600" w:hanging="360"/>
      </w:pPr>
      <w:rPr>
        <w:rFonts w:ascii="Symbol" w:hAnsi="Symbol" w:hint="default"/>
      </w:rPr>
    </w:lvl>
    <w:lvl w:ilvl="5" w:tplc="263E882C" w:tentative="1">
      <w:start w:val="1"/>
      <w:numFmt w:val="bullet"/>
      <w:lvlText w:val=""/>
      <w:lvlJc w:val="left"/>
      <w:pPr>
        <w:tabs>
          <w:tab w:val="num" w:pos="4320"/>
        </w:tabs>
        <w:ind w:left="4320" w:hanging="360"/>
      </w:pPr>
      <w:rPr>
        <w:rFonts w:ascii="Symbol" w:hAnsi="Symbol" w:hint="default"/>
      </w:rPr>
    </w:lvl>
    <w:lvl w:ilvl="6" w:tplc="736683AE" w:tentative="1">
      <w:start w:val="1"/>
      <w:numFmt w:val="bullet"/>
      <w:lvlText w:val=""/>
      <w:lvlJc w:val="left"/>
      <w:pPr>
        <w:tabs>
          <w:tab w:val="num" w:pos="5040"/>
        </w:tabs>
        <w:ind w:left="5040" w:hanging="360"/>
      </w:pPr>
      <w:rPr>
        <w:rFonts w:ascii="Symbol" w:hAnsi="Symbol" w:hint="default"/>
      </w:rPr>
    </w:lvl>
    <w:lvl w:ilvl="7" w:tplc="52D06AE0" w:tentative="1">
      <w:start w:val="1"/>
      <w:numFmt w:val="bullet"/>
      <w:lvlText w:val=""/>
      <w:lvlJc w:val="left"/>
      <w:pPr>
        <w:tabs>
          <w:tab w:val="num" w:pos="5760"/>
        </w:tabs>
        <w:ind w:left="5760" w:hanging="360"/>
      </w:pPr>
      <w:rPr>
        <w:rFonts w:ascii="Symbol" w:hAnsi="Symbol" w:hint="default"/>
      </w:rPr>
    </w:lvl>
    <w:lvl w:ilvl="8" w:tplc="79B0EAF0" w:tentative="1">
      <w:start w:val="1"/>
      <w:numFmt w:val="bullet"/>
      <w:lvlText w:val=""/>
      <w:lvlJc w:val="left"/>
      <w:pPr>
        <w:tabs>
          <w:tab w:val="num" w:pos="6480"/>
        </w:tabs>
        <w:ind w:left="6480" w:hanging="360"/>
      </w:pPr>
      <w:rPr>
        <w:rFonts w:ascii="Symbol" w:hAnsi="Symbol" w:hint="default"/>
      </w:rPr>
    </w:lvl>
  </w:abstractNum>
  <w:abstractNum w:abstractNumId="3">
    <w:nsid w:val="730D15C5"/>
    <w:multiLevelType w:val="hybridMultilevel"/>
    <w:tmpl w:val="3800BB26"/>
    <w:lvl w:ilvl="0" w:tplc="78920C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74A235FB"/>
    <w:multiLevelType w:val="hybridMultilevel"/>
    <w:tmpl w:val="47641DF8"/>
    <w:lvl w:ilvl="0" w:tplc="04090001">
      <w:start w:val="1"/>
      <w:numFmt w:val="bullet"/>
      <w:lvlText w:val=""/>
      <w:lvlJc w:val="left"/>
      <w:pPr>
        <w:ind w:left="800" w:hanging="40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9698"/>
  </w:hdrShapeDefaults>
  <w:footnotePr>
    <w:footnote w:id="-1"/>
    <w:footnote w:id="0"/>
  </w:footnotePr>
  <w:endnotePr>
    <w:endnote w:id="-1"/>
    <w:endnote w:id="0"/>
  </w:endnotePr>
  <w:compat>
    <w:useFELayout/>
  </w:compat>
  <w:rsids>
    <w:rsidRoot w:val="00586410"/>
    <w:rsid w:val="00011776"/>
    <w:rsid w:val="00012A70"/>
    <w:rsid w:val="000132BF"/>
    <w:rsid w:val="00015C67"/>
    <w:rsid w:val="00016438"/>
    <w:rsid w:val="00016F60"/>
    <w:rsid w:val="000175CF"/>
    <w:rsid w:val="000224B0"/>
    <w:rsid w:val="000237F0"/>
    <w:rsid w:val="00023AA8"/>
    <w:rsid w:val="0002422D"/>
    <w:rsid w:val="00024273"/>
    <w:rsid w:val="000245B1"/>
    <w:rsid w:val="000262E1"/>
    <w:rsid w:val="000267C4"/>
    <w:rsid w:val="000272E1"/>
    <w:rsid w:val="000316D2"/>
    <w:rsid w:val="0003395E"/>
    <w:rsid w:val="00035742"/>
    <w:rsid w:val="00035FFD"/>
    <w:rsid w:val="00037BA8"/>
    <w:rsid w:val="00040120"/>
    <w:rsid w:val="000444ED"/>
    <w:rsid w:val="00050264"/>
    <w:rsid w:val="00051F83"/>
    <w:rsid w:val="00053E45"/>
    <w:rsid w:val="00055513"/>
    <w:rsid w:val="00056D90"/>
    <w:rsid w:val="0006072E"/>
    <w:rsid w:val="0006081C"/>
    <w:rsid w:val="00067B1B"/>
    <w:rsid w:val="000700E0"/>
    <w:rsid w:val="000838A6"/>
    <w:rsid w:val="000845F6"/>
    <w:rsid w:val="00084B9B"/>
    <w:rsid w:val="00087536"/>
    <w:rsid w:val="00094E9B"/>
    <w:rsid w:val="0009531F"/>
    <w:rsid w:val="00096C13"/>
    <w:rsid w:val="000A1B05"/>
    <w:rsid w:val="000A5706"/>
    <w:rsid w:val="000A7540"/>
    <w:rsid w:val="000B024B"/>
    <w:rsid w:val="000B2656"/>
    <w:rsid w:val="000B3483"/>
    <w:rsid w:val="000B464A"/>
    <w:rsid w:val="000B5668"/>
    <w:rsid w:val="000B5801"/>
    <w:rsid w:val="000B6DEA"/>
    <w:rsid w:val="000B77EB"/>
    <w:rsid w:val="000C1F50"/>
    <w:rsid w:val="000C2EDC"/>
    <w:rsid w:val="000C3A65"/>
    <w:rsid w:val="000C6BDE"/>
    <w:rsid w:val="000D2BC1"/>
    <w:rsid w:val="000D5993"/>
    <w:rsid w:val="000E5D87"/>
    <w:rsid w:val="000E79DE"/>
    <w:rsid w:val="000F3EF8"/>
    <w:rsid w:val="000F68D0"/>
    <w:rsid w:val="000F72FE"/>
    <w:rsid w:val="000F7F74"/>
    <w:rsid w:val="00102125"/>
    <w:rsid w:val="0010279D"/>
    <w:rsid w:val="00103CFB"/>
    <w:rsid w:val="00107622"/>
    <w:rsid w:val="00110BBB"/>
    <w:rsid w:val="00111835"/>
    <w:rsid w:val="0011311D"/>
    <w:rsid w:val="00113182"/>
    <w:rsid w:val="0011403C"/>
    <w:rsid w:val="001151BF"/>
    <w:rsid w:val="00117286"/>
    <w:rsid w:val="001174BC"/>
    <w:rsid w:val="00124228"/>
    <w:rsid w:val="001260A0"/>
    <w:rsid w:val="0013002E"/>
    <w:rsid w:val="00132C3C"/>
    <w:rsid w:val="00133B5A"/>
    <w:rsid w:val="001357BA"/>
    <w:rsid w:val="00135836"/>
    <w:rsid w:val="00140FC4"/>
    <w:rsid w:val="001512F2"/>
    <w:rsid w:val="001578CC"/>
    <w:rsid w:val="001638B9"/>
    <w:rsid w:val="00164672"/>
    <w:rsid w:val="0016648F"/>
    <w:rsid w:val="00174101"/>
    <w:rsid w:val="00174EDF"/>
    <w:rsid w:val="001752CB"/>
    <w:rsid w:val="00175FC5"/>
    <w:rsid w:val="00180798"/>
    <w:rsid w:val="00180952"/>
    <w:rsid w:val="001909A3"/>
    <w:rsid w:val="00192F90"/>
    <w:rsid w:val="001940AC"/>
    <w:rsid w:val="001A2670"/>
    <w:rsid w:val="001A3740"/>
    <w:rsid w:val="001A3AC1"/>
    <w:rsid w:val="001A5586"/>
    <w:rsid w:val="001A6353"/>
    <w:rsid w:val="001B0FAA"/>
    <w:rsid w:val="001B1423"/>
    <w:rsid w:val="001B4518"/>
    <w:rsid w:val="001B6151"/>
    <w:rsid w:val="001B6E39"/>
    <w:rsid w:val="001B6E46"/>
    <w:rsid w:val="001B7AAA"/>
    <w:rsid w:val="001C03E1"/>
    <w:rsid w:val="001C3A1E"/>
    <w:rsid w:val="001C4394"/>
    <w:rsid w:val="001C7916"/>
    <w:rsid w:val="001D1BA7"/>
    <w:rsid w:val="001D254D"/>
    <w:rsid w:val="001D29F5"/>
    <w:rsid w:val="001D3A29"/>
    <w:rsid w:val="001D4697"/>
    <w:rsid w:val="001D6B94"/>
    <w:rsid w:val="001D7554"/>
    <w:rsid w:val="001E10D6"/>
    <w:rsid w:val="001E17CA"/>
    <w:rsid w:val="001E189E"/>
    <w:rsid w:val="001E2577"/>
    <w:rsid w:val="001E4D6E"/>
    <w:rsid w:val="001E5D3E"/>
    <w:rsid w:val="001E6C39"/>
    <w:rsid w:val="001E6F17"/>
    <w:rsid w:val="001E7A9E"/>
    <w:rsid w:val="001F11A2"/>
    <w:rsid w:val="001F38E1"/>
    <w:rsid w:val="00202E01"/>
    <w:rsid w:val="0020320A"/>
    <w:rsid w:val="002042CB"/>
    <w:rsid w:val="002108D5"/>
    <w:rsid w:val="0021189D"/>
    <w:rsid w:val="0021220F"/>
    <w:rsid w:val="002141DC"/>
    <w:rsid w:val="0022040E"/>
    <w:rsid w:val="00223C33"/>
    <w:rsid w:val="00225541"/>
    <w:rsid w:val="00230761"/>
    <w:rsid w:val="002308FA"/>
    <w:rsid w:val="002341A0"/>
    <w:rsid w:val="00237340"/>
    <w:rsid w:val="002374EE"/>
    <w:rsid w:val="00242BBA"/>
    <w:rsid w:val="00245C1D"/>
    <w:rsid w:val="00246998"/>
    <w:rsid w:val="00250222"/>
    <w:rsid w:val="00251539"/>
    <w:rsid w:val="002539F7"/>
    <w:rsid w:val="00254C3E"/>
    <w:rsid w:val="00257065"/>
    <w:rsid w:val="0025759D"/>
    <w:rsid w:val="00257F3B"/>
    <w:rsid w:val="00262677"/>
    <w:rsid w:val="00262C6D"/>
    <w:rsid w:val="00270C16"/>
    <w:rsid w:val="002713D0"/>
    <w:rsid w:val="00272990"/>
    <w:rsid w:val="0027299F"/>
    <w:rsid w:val="00274053"/>
    <w:rsid w:val="00276195"/>
    <w:rsid w:val="0028050C"/>
    <w:rsid w:val="00281DE1"/>
    <w:rsid w:val="002837EF"/>
    <w:rsid w:val="0028688D"/>
    <w:rsid w:val="002875A3"/>
    <w:rsid w:val="00292749"/>
    <w:rsid w:val="00297C50"/>
    <w:rsid w:val="002A1939"/>
    <w:rsid w:val="002A1947"/>
    <w:rsid w:val="002A2489"/>
    <w:rsid w:val="002A33D9"/>
    <w:rsid w:val="002A40AA"/>
    <w:rsid w:val="002A4267"/>
    <w:rsid w:val="002A514A"/>
    <w:rsid w:val="002A739C"/>
    <w:rsid w:val="002A7978"/>
    <w:rsid w:val="002B14AB"/>
    <w:rsid w:val="002B4D2C"/>
    <w:rsid w:val="002B5DE6"/>
    <w:rsid w:val="002B6B5E"/>
    <w:rsid w:val="002B7240"/>
    <w:rsid w:val="002C0DDE"/>
    <w:rsid w:val="002C233C"/>
    <w:rsid w:val="002C74DD"/>
    <w:rsid w:val="002C781B"/>
    <w:rsid w:val="002D01E2"/>
    <w:rsid w:val="002D3446"/>
    <w:rsid w:val="002D37A7"/>
    <w:rsid w:val="002D7F8B"/>
    <w:rsid w:val="002E158D"/>
    <w:rsid w:val="002E3E1A"/>
    <w:rsid w:val="002E638B"/>
    <w:rsid w:val="002E67D8"/>
    <w:rsid w:val="002F076E"/>
    <w:rsid w:val="002F172E"/>
    <w:rsid w:val="002F1885"/>
    <w:rsid w:val="002F19EB"/>
    <w:rsid w:val="002F26AD"/>
    <w:rsid w:val="003019D7"/>
    <w:rsid w:val="00307ECE"/>
    <w:rsid w:val="00310471"/>
    <w:rsid w:val="00313EFB"/>
    <w:rsid w:val="00314EDE"/>
    <w:rsid w:val="00315D74"/>
    <w:rsid w:val="003161D2"/>
    <w:rsid w:val="003174F1"/>
    <w:rsid w:val="00320346"/>
    <w:rsid w:val="003229F7"/>
    <w:rsid w:val="00324860"/>
    <w:rsid w:val="00326A41"/>
    <w:rsid w:val="00330B3C"/>
    <w:rsid w:val="00330E67"/>
    <w:rsid w:val="003332F4"/>
    <w:rsid w:val="00334C75"/>
    <w:rsid w:val="00340885"/>
    <w:rsid w:val="0034215F"/>
    <w:rsid w:val="003422AB"/>
    <w:rsid w:val="00343B37"/>
    <w:rsid w:val="00344159"/>
    <w:rsid w:val="00345BFE"/>
    <w:rsid w:val="003529A4"/>
    <w:rsid w:val="003571D4"/>
    <w:rsid w:val="0035796D"/>
    <w:rsid w:val="00366695"/>
    <w:rsid w:val="00366970"/>
    <w:rsid w:val="00367C13"/>
    <w:rsid w:val="003739C5"/>
    <w:rsid w:val="0037670A"/>
    <w:rsid w:val="00376857"/>
    <w:rsid w:val="003768FE"/>
    <w:rsid w:val="003771C7"/>
    <w:rsid w:val="00377520"/>
    <w:rsid w:val="00377E84"/>
    <w:rsid w:val="00381DC5"/>
    <w:rsid w:val="00382A62"/>
    <w:rsid w:val="00383D9E"/>
    <w:rsid w:val="00387112"/>
    <w:rsid w:val="00387660"/>
    <w:rsid w:val="00393CFA"/>
    <w:rsid w:val="0039434D"/>
    <w:rsid w:val="00394DE0"/>
    <w:rsid w:val="00396C31"/>
    <w:rsid w:val="003A05B9"/>
    <w:rsid w:val="003A0914"/>
    <w:rsid w:val="003A0D5C"/>
    <w:rsid w:val="003A115A"/>
    <w:rsid w:val="003A21E8"/>
    <w:rsid w:val="003A231E"/>
    <w:rsid w:val="003A2B7A"/>
    <w:rsid w:val="003A4125"/>
    <w:rsid w:val="003A756A"/>
    <w:rsid w:val="003B3752"/>
    <w:rsid w:val="003B63F9"/>
    <w:rsid w:val="003B6669"/>
    <w:rsid w:val="003B76F2"/>
    <w:rsid w:val="003C0B51"/>
    <w:rsid w:val="003C16C4"/>
    <w:rsid w:val="003C3567"/>
    <w:rsid w:val="003C478C"/>
    <w:rsid w:val="003C7466"/>
    <w:rsid w:val="003D292C"/>
    <w:rsid w:val="003D3317"/>
    <w:rsid w:val="003D44EA"/>
    <w:rsid w:val="003D459B"/>
    <w:rsid w:val="003D55C4"/>
    <w:rsid w:val="003E07A9"/>
    <w:rsid w:val="003E3EBA"/>
    <w:rsid w:val="003E4182"/>
    <w:rsid w:val="003E45D2"/>
    <w:rsid w:val="003E6437"/>
    <w:rsid w:val="003E6A48"/>
    <w:rsid w:val="003E6B08"/>
    <w:rsid w:val="003E6D1F"/>
    <w:rsid w:val="003E7E43"/>
    <w:rsid w:val="003F0378"/>
    <w:rsid w:val="003F27FF"/>
    <w:rsid w:val="003F29DA"/>
    <w:rsid w:val="003F52ED"/>
    <w:rsid w:val="00403975"/>
    <w:rsid w:val="004058DC"/>
    <w:rsid w:val="00407419"/>
    <w:rsid w:val="004074A2"/>
    <w:rsid w:val="00411806"/>
    <w:rsid w:val="00414FA6"/>
    <w:rsid w:val="00415824"/>
    <w:rsid w:val="00422EC7"/>
    <w:rsid w:val="004242C7"/>
    <w:rsid w:val="00425637"/>
    <w:rsid w:val="00427FCE"/>
    <w:rsid w:val="0043186D"/>
    <w:rsid w:val="00431D7D"/>
    <w:rsid w:val="00433C03"/>
    <w:rsid w:val="00434FEE"/>
    <w:rsid w:val="0043500E"/>
    <w:rsid w:val="00435019"/>
    <w:rsid w:val="004359B6"/>
    <w:rsid w:val="00436154"/>
    <w:rsid w:val="00436DBC"/>
    <w:rsid w:val="004372A9"/>
    <w:rsid w:val="00440B4F"/>
    <w:rsid w:val="00441844"/>
    <w:rsid w:val="00442E02"/>
    <w:rsid w:val="0044632F"/>
    <w:rsid w:val="00446A2B"/>
    <w:rsid w:val="0045441F"/>
    <w:rsid w:val="0045522A"/>
    <w:rsid w:val="00455EC9"/>
    <w:rsid w:val="00462FC8"/>
    <w:rsid w:val="00463DCA"/>
    <w:rsid w:val="00467030"/>
    <w:rsid w:val="00470187"/>
    <w:rsid w:val="00472AAF"/>
    <w:rsid w:val="00474FDF"/>
    <w:rsid w:val="00480B55"/>
    <w:rsid w:val="00480C8D"/>
    <w:rsid w:val="00481BAB"/>
    <w:rsid w:val="00483DB4"/>
    <w:rsid w:val="0048403B"/>
    <w:rsid w:val="0048689F"/>
    <w:rsid w:val="00492096"/>
    <w:rsid w:val="004926AD"/>
    <w:rsid w:val="0049427F"/>
    <w:rsid w:val="00496500"/>
    <w:rsid w:val="0049726D"/>
    <w:rsid w:val="0049729D"/>
    <w:rsid w:val="004A0574"/>
    <w:rsid w:val="004A18E6"/>
    <w:rsid w:val="004A1EC4"/>
    <w:rsid w:val="004A1F0E"/>
    <w:rsid w:val="004A31C5"/>
    <w:rsid w:val="004A4F57"/>
    <w:rsid w:val="004A766A"/>
    <w:rsid w:val="004B54E5"/>
    <w:rsid w:val="004C02D5"/>
    <w:rsid w:val="004C6595"/>
    <w:rsid w:val="004C6970"/>
    <w:rsid w:val="004C7E4E"/>
    <w:rsid w:val="004D2914"/>
    <w:rsid w:val="004D30FE"/>
    <w:rsid w:val="004D3CDC"/>
    <w:rsid w:val="004E09E5"/>
    <w:rsid w:val="004E2953"/>
    <w:rsid w:val="004E3A94"/>
    <w:rsid w:val="004E5C0A"/>
    <w:rsid w:val="004F0707"/>
    <w:rsid w:val="004F0D66"/>
    <w:rsid w:val="004F220F"/>
    <w:rsid w:val="004F2F8C"/>
    <w:rsid w:val="004F77E1"/>
    <w:rsid w:val="0050041E"/>
    <w:rsid w:val="0050391B"/>
    <w:rsid w:val="00503C51"/>
    <w:rsid w:val="00506D63"/>
    <w:rsid w:val="005146F9"/>
    <w:rsid w:val="005210F1"/>
    <w:rsid w:val="00521E7C"/>
    <w:rsid w:val="0052219E"/>
    <w:rsid w:val="005229C4"/>
    <w:rsid w:val="00523096"/>
    <w:rsid w:val="00530F51"/>
    <w:rsid w:val="0053162C"/>
    <w:rsid w:val="00531742"/>
    <w:rsid w:val="00531CF9"/>
    <w:rsid w:val="00534D14"/>
    <w:rsid w:val="005361F6"/>
    <w:rsid w:val="00541D37"/>
    <w:rsid w:val="00542843"/>
    <w:rsid w:val="00543067"/>
    <w:rsid w:val="00545B40"/>
    <w:rsid w:val="005474F0"/>
    <w:rsid w:val="00551262"/>
    <w:rsid w:val="00552900"/>
    <w:rsid w:val="00556343"/>
    <w:rsid w:val="00557FDB"/>
    <w:rsid w:val="00562776"/>
    <w:rsid w:val="00563193"/>
    <w:rsid w:val="005656F5"/>
    <w:rsid w:val="0056738D"/>
    <w:rsid w:val="00571993"/>
    <w:rsid w:val="00572582"/>
    <w:rsid w:val="00576FCA"/>
    <w:rsid w:val="00580C39"/>
    <w:rsid w:val="00583594"/>
    <w:rsid w:val="00585AA8"/>
    <w:rsid w:val="00586410"/>
    <w:rsid w:val="00587933"/>
    <w:rsid w:val="0059135C"/>
    <w:rsid w:val="005933C1"/>
    <w:rsid w:val="00593911"/>
    <w:rsid w:val="00593C6B"/>
    <w:rsid w:val="00595447"/>
    <w:rsid w:val="005A31EA"/>
    <w:rsid w:val="005A3E57"/>
    <w:rsid w:val="005A4401"/>
    <w:rsid w:val="005A4505"/>
    <w:rsid w:val="005A4DD4"/>
    <w:rsid w:val="005A4F09"/>
    <w:rsid w:val="005A6088"/>
    <w:rsid w:val="005A638F"/>
    <w:rsid w:val="005A7A0B"/>
    <w:rsid w:val="005B1698"/>
    <w:rsid w:val="005B208E"/>
    <w:rsid w:val="005B2AC4"/>
    <w:rsid w:val="005B30BA"/>
    <w:rsid w:val="005B3100"/>
    <w:rsid w:val="005B4BB8"/>
    <w:rsid w:val="005B7B12"/>
    <w:rsid w:val="005C01CC"/>
    <w:rsid w:val="005C0528"/>
    <w:rsid w:val="005C1996"/>
    <w:rsid w:val="005C786A"/>
    <w:rsid w:val="005C7C05"/>
    <w:rsid w:val="005D15F3"/>
    <w:rsid w:val="005D2C8A"/>
    <w:rsid w:val="005E12DE"/>
    <w:rsid w:val="005E13ED"/>
    <w:rsid w:val="005E17DE"/>
    <w:rsid w:val="005E1B2A"/>
    <w:rsid w:val="005E217D"/>
    <w:rsid w:val="005E24CC"/>
    <w:rsid w:val="005E3ED6"/>
    <w:rsid w:val="005E5C22"/>
    <w:rsid w:val="005F10CE"/>
    <w:rsid w:val="005F1E29"/>
    <w:rsid w:val="005F2F9F"/>
    <w:rsid w:val="005F317B"/>
    <w:rsid w:val="005F4230"/>
    <w:rsid w:val="00600659"/>
    <w:rsid w:val="006010C1"/>
    <w:rsid w:val="00601D0B"/>
    <w:rsid w:val="0060531E"/>
    <w:rsid w:val="00610D91"/>
    <w:rsid w:val="00614C96"/>
    <w:rsid w:val="00614CAC"/>
    <w:rsid w:val="006152E7"/>
    <w:rsid w:val="006156A1"/>
    <w:rsid w:val="00615A88"/>
    <w:rsid w:val="00620FFF"/>
    <w:rsid w:val="00621EE0"/>
    <w:rsid w:val="006223F3"/>
    <w:rsid w:val="006232B9"/>
    <w:rsid w:val="006253DB"/>
    <w:rsid w:val="00627220"/>
    <w:rsid w:val="00630686"/>
    <w:rsid w:val="00633212"/>
    <w:rsid w:val="006355E6"/>
    <w:rsid w:val="00636789"/>
    <w:rsid w:val="00637C57"/>
    <w:rsid w:val="00640AB3"/>
    <w:rsid w:val="00640BE4"/>
    <w:rsid w:val="0064159E"/>
    <w:rsid w:val="00641F2B"/>
    <w:rsid w:val="00642F0E"/>
    <w:rsid w:val="00645025"/>
    <w:rsid w:val="00645460"/>
    <w:rsid w:val="00647533"/>
    <w:rsid w:val="00654C26"/>
    <w:rsid w:val="00654FFE"/>
    <w:rsid w:val="006560FB"/>
    <w:rsid w:val="00656319"/>
    <w:rsid w:val="00657AB6"/>
    <w:rsid w:val="0066017E"/>
    <w:rsid w:val="006616EC"/>
    <w:rsid w:val="0066562B"/>
    <w:rsid w:val="006661BB"/>
    <w:rsid w:val="006710E3"/>
    <w:rsid w:val="0067141B"/>
    <w:rsid w:val="00674F79"/>
    <w:rsid w:val="00676DCE"/>
    <w:rsid w:val="00681AD0"/>
    <w:rsid w:val="00683293"/>
    <w:rsid w:val="00683AB3"/>
    <w:rsid w:val="00683B3E"/>
    <w:rsid w:val="0068404A"/>
    <w:rsid w:val="00684AAC"/>
    <w:rsid w:val="006964CF"/>
    <w:rsid w:val="006A0EA9"/>
    <w:rsid w:val="006A14D4"/>
    <w:rsid w:val="006A5516"/>
    <w:rsid w:val="006A5BC9"/>
    <w:rsid w:val="006A6D3A"/>
    <w:rsid w:val="006B0700"/>
    <w:rsid w:val="006B5761"/>
    <w:rsid w:val="006C4716"/>
    <w:rsid w:val="006C543A"/>
    <w:rsid w:val="006D11B0"/>
    <w:rsid w:val="006D1494"/>
    <w:rsid w:val="006D1A68"/>
    <w:rsid w:val="006D2271"/>
    <w:rsid w:val="006D51EC"/>
    <w:rsid w:val="006D7136"/>
    <w:rsid w:val="006E01DF"/>
    <w:rsid w:val="006E2199"/>
    <w:rsid w:val="006E35C4"/>
    <w:rsid w:val="006E67E1"/>
    <w:rsid w:val="006E6E4E"/>
    <w:rsid w:val="006F276B"/>
    <w:rsid w:val="006F3C5F"/>
    <w:rsid w:val="006F4D80"/>
    <w:rsid w:val="006F61D3"/>
    <w:rsid w:val="006F7343"/>
    <w:rsid w:val="0070160C"/>
    <w:rsid w:val="00710F4F"/>
    <w:rsid w:val="00711407"/>
    <w:rsid w:val="007121D5"/>
    <w:rsid w:val="00714EC1"/>
    <w:rsid w:val="007163DA"/>
    <w:rsid w:val="0071672E"/>
    <w:rsid w:val="00720A29"/>
    <w:rsid w:val="007219E0"/>
    <w:rsid w:val="00721E37"/>
    <w:rsid w:val="00722CFC"/>
    <w:rsid w:val="00722F5C"/>
    <w:rsid w:val="00724627"/>
    <w:rsid w:val="00724D01"/>
    <w:rsid w:val="007317F3"/>
    <w:rsid w:val="00737B53"/>
    <w:rsid w:val="00737B89"/>
    <w:rsid w:val="007467A5"/>
    <w:rsid w:val="00747611"/>
    <w:rsid w:val="0074776E"/>
    <w:rsid w:val="00751903"/>
    <w:rsid w:val="00751E2C"/>
    <w:rsid w:val="00753610"/>
    <w:rsid w:val="007554CE"/>
    <w:rsid w:val="00756256"/>
    <w:rsid w:val="007613FD"/>
    <w:rsid w:val="00761F28"/>
    <w:rsid w:val="00765B53"/>
    <w:rsid w:val="0076687C"/>
    <w:rsid w:val="007676C2"/>
    <w:rsid w:val="007743A7"/>
    <w:rsid w:val="007769DD"/>
    <w:rsid w:val="00782387"/>
    <w:rsid w:val="0079359C"/>
    <w:rsid w:val="00794850"/>
    <w:rsid w:val="007960CE"/>
    <w:rsid w:val="00796B59"/>
    <w:rsid w:val="007A0BEB"/>
    <w:rsid w:val="007A0D68"/>
    <w:rsid w:val="007A2CC7"/>
    <w:rsid w:val="007A3AC3"/>
    <w:rsid w:val="007A4784"/>
    <w:rsid w:val="007A6419"/>
    <w:rsid w:val="007A683F"/>
    <w:rsid w:val="007B2AD2"/>
    <w:rsid w:val="007B49F1"/>
    <w:rsid w:val="007B4E49"/>
    <w:rsid w:val="007B6056"/>
    <w:rsid w:val="007B6593"/>
    <w:rsid w:val="007B746D"/>
    <w:rsid w:val="007B787E"/>
    <w:rsid w:val="007C0598"/>
    <w:rsid w:val="007C1688"/>
    <w:rsid w:val="007C5DD1"/>
    <w:rsid w:val="007D2DE6"/>
    <w:rsid w:val="007D5385"/>
    <w:rsid w:val="007D6020"/>
    <w:rsid w:val="007E430A"/>
    <w:rsid w:val="007F0301"/>
    <w:rsid w:val="007F22F0"/>
    <w:rsid w:val="0080016E"/>
    <w:rsid w:val="00800290"/>
    <w:rsid w:val="008005CA"/>
    <w:rsid w:val="008014F4"/>
    <w:rsid w:val="00801847"/>
    <w:rsid w:val="00802367"/>
    <w:rsid w:val="00805217"/>
    <w:rsid w:val="00807D3D"/>
    <w:rsid w:val="00810BD9"/>
    <w:rsid w:val="00810CD3"/>
    <w:rsid w:val="008115D9"/>
    <w:rsid w:val="00813593"/>
    <w:rsid w:val="008143CD"/>
    <w:rsid w:val="00816E93"/>
    <w:rsid w:val="00821925"/>
    <w:rsid w:val="008239C4"/>
    <w:rsid w:val="0082472A"/>
    <w:rsid w:val="008259C3"/>
    <w:rsid w:val="00827EBE"/>
    <w:rsid w:val="008309CC"/>
    <w:rsid w:val="00831ABB"/>
    <w:rsid w:val="00833972"/>
    <w:rsid w:val="00836A46"/>
    <w:rsid w:val="00836B80"/>
    <w:rsid w:val="00841A7D"/>
    <w:rsid w:val="008422C0"/>
    <w:rsid w:val="00847756"/>
    <w:rsid w:val="00847955"/>
    <w:rsid w:val="00850C74"/>
    <w:rsid w:val="008557A5"/>
    <w:rsid w:val="008568D0"/>
    <w:rsid w:val="0085694C"/>
    <w:rsid w:val="0085749B"/>
    <w:rsid w:val="00864D74"/>
    <w:rsid w:val="00866C1D"/>
    <w:rsid w:val="008731DD"/>
    <w:rsid w:val="008743E1"/>
    <w:rsid w:val="00875A11"/>
    <w:rsid w:val="00877DB1"/>
    <w:rsid w:val="00887FA9"/>
    <w:rsid w:val="00892657"/>
    <w:rsid w:val="00893082"/>
    <w:rsid w:val="008943A8"/>
    <w:rsid w:val="00894593"/>
    <w:rsid w:val="0089586E"/>
    <w:rsid w:val="00896C6F"/>
    <w:rsid w:val="008A2113"/>
    <w:rsid w:val="008A335C"/>
    <w:rsid w:val="008A460C"/>
    <w:rsid w:val="008A50CC"/>
    <w:rsid w:val="008B1BB9"/>
    <w:rsid w:val="008B5472"/>
    <w:rsid w:val="008B6D6E"/>
    <w:rsid w:val="008C0991"/>
    <w:rsid w:val="008C3700"/>
    <w:rsid w:val="008C5F0A"/>
    <w:rsid w:val="008C7085"/>
    <w:rsid w:val="008C7306"/>
    <w:rsid w:val="008C78B4"/>
    <w:rsid w:val="008D0C9B"/>
    <w:rsid w:val="008D200A"/>
    <w:rsid w:val="008D35A2"/>
    <w:rsid w:val="008D67C9"/>
    <w:rsid w:val="008D6F0F"/>
    <w:rsid w:val="008E0528"/>
    <w:rsid w:val="008E18FF"/>
    <w:rsid w:val="008E4056"/>
    <w:rsid w:val="008E4257"/>
    <w:rsid w:val="008E4BA9"/>
    <w:rsid w:val="008E5750"/>
    <w:rsid w:val="008F28EB"/>
    <w:rsid w:val="008F5E1F"/>
    <w:rsid w:val="00900026"/>
    <w:rsid w:val="00900C64"/>
    <w:rsid w:val="00902F81"/>
    <w:rsid w:val="00903546"/>
    <w:rsid w:val="00903C9D"/>
    <w:rsid w:val="009062D0"/>
    <w:rsid w:val="0090634B"/>
    <w:rsid w:val="009068A1"/>
    <w:rsid w:val="00906A91"/>
    <w:rsid w:val="00906F71"/>
    <w:rsid w:val="00913CD3"/>
    <w:rsid w:val="00915762"/>
    <w:rsid w:val="009177A5"/>
    <w:rsid w:val="00920291"/>
    <w:rsid w:val="0092078A"/>
    <w:rsid w:val="00925BE7"/>
    <w:rsid w:val="00927AB8"/>
    <w:rsid w:val="0093059D"/>
    <w:rsid w:val="00930E50"/>
    <w:rsid w:val="009324D0"/>
    <w:rsid w:val="00933E5F"/>
    <w:rsid w:val="009363CB"/>
    <w:rsid w:val="00942472"/>
    <w:rsid w:val="00945DCB"/>
    <w:rsid w:val="009536A8"/>
    <w:rsid w:val="00954A47"/>
    <w:rsid w:val="00954CBA"/>
    <w:rsid w:val="00954DB8"/>
    <w:rsid w:val="00957486"/>
    <w:rsid w:val="00957EBC"/>
    <w:rsid w:val="00961127"/>
    <w:rsid w:val="009627AD"/>
    <w:rsid w:val="0096382B"/>
    <w:rsid w:val="0096560D"/>
    <w:rsid w:val="00970462"/>
    <w:rsid w:val="00971586"/>
    <w:rsid w:val="0097493C"/>
    <w:rsid w:val="00976EA1"/>
    <w:rsid w:val="00977171"/>
    <w:rsid w:val="00977382"/>
    <w:rsid w:val="00977533"/>
    <w:rsid w:val="009819A0"/>
    <w:rsid w:val="00983238"/>
    <w:rsid w:val="00984C1C"/>
    <w:rsid w:val="00990790"/>
    <w:rsid w:val="00993B8E"/>
    <w:rsid w:val="0099579F"/>
    <w:rsid w:val="009972FA"/>
    <w:rsid w:val="009A4180"/>
    <w:rsid w:val="009A4489"/>
    <w:rsid w:val="009A5D30"/>
    <w:rsid w:val="009B01F6"/>
    <w:rsid w:val="009B1CB4"/>
    <w:rsid w:val="009B27AA"/>
    <w:rsid w:val="009B3F2B"/>
    <w:rsid w:val="009B7B12"/>
    <w:rsid w:val="009C0857"/>
    <w:rsid w:val="009C1154"/>
    <w:rsid w:val="009C1D1E"/>
    <w:rsid w:val="009C5223"/>
    <w:rsid w:val="009C7F8C"/>
    <w:rsid w:val="009D0D10"/>
    <w:rsid w:val="009D0E40"/>
    <w:rsid w:val="009D184F"/>
    <w:rsid w:val="009E0ADD"/>
    <w:rsid w:val="009E1853"/>
    <w:rsid w:val="009E1B04"/>
    <w:rsid w:val="009E2369"/>
    <w:rsid w:val="009E61AB"/>
    <w:rsid w:val="009F014E"/>
    <w:rsid w:val="009F1F1D"/>
    <w:rsid w:val="009F6C81"/>
    <w:rsid w:val="009F7379"/>
    <w:rsid w:val="00A02A2D"/>
    <w:rsid w:val="00A05B8B"/>
    <w:rsid w:val="00A21723"/>
    <w:rsid w:val="00A23E6A"/>
    <w:rsid w:val="00A250A5"/>
    <w:rsid w:val="00A25366"/>
    <w:rsid w:val="00A27CED"/>
    <w:rsid w:val="00A31499"/>
    <w:rsid w:val="00A3191B"/>
    <w:rsid w:val="00A3298D"/>
    <w:rsid w:val="00A334BF"/>
    <w:rsid w:val="00A34875"/>
    <w:rsid w:val="00A35CDE"/>
    <w:rsid w:val="00A3705A"/>
    <w:rsid w:val="00A4450E"/>
    <w:rsid w:val="00A455FE"/>
    <w:rsid w:val="00A46338"/>
    <w:rsid w:val="00A47C37"/>
    <w:rsid w:val="00A50D6C"/>
    <w:rsid w:val="00A53448"/>
    <w:rsid w:val="00A55E49"/>
    <w:rsid w:val="00A55F44"/>
    <w:rsid w:val="00A578C1"/>
    <w:rsid w:val="00A60CE6"/>
    <w:rsid w:val="00A61D99"/>
    <w:rsid w:val="00A705E7"/>
    <w:rsid w:val="00A72B0F"/>
    <w:rsid w:val="00A748E8"/>
    <w:rsid w:val="00A74FD6"/>
    <w:rsid w:val="00A76810"/>
    <w:rsid w:val="00A80A7B"/>
    <w:rsid w:val="00A80EFB"/>
    <w:rsid w:val="00A81B0F"/>
    <w:rsid w:val="00A856E4"/>
    <w:rsid w:val="00A92B03"/>
    <w:rsid w:val="00A97147"/>
    <w:rsid w:val="00A97B50"/>
    <w:rsid w:val="00A97C3B"/>
    <w:rsid w:val="00AA35CC"/>
    <w:rsid w:val="00AA6A79"/>
    <w:rsid w:val="00AA7E70"/>
    <w:rsid w:val="00AB0056"/>
    <w:rsid w:val="00AB225C"/>
    <w:rsid w:val="00AB2564"/>
    <w:rsid w:val="00AB2948"/>
    <w:rsid w:val="00AB2BE1"/>
    <w:rsid w:val="00AB476A"/>
    <w:rsid w:val="00AB60C0"/>
    <w:rsid w:val="00AB61B2"/>
    <w:rsid w:val="00AB74E4"/>
    <w:rsid w:val="00AC26E0"/>
    <w:rsid w:val="00AC6524"/>
    <w:rsid w:val="00AD01A8"/>
    <w:rsid w:val="00AD1AC8"/>
    <w:rsid w:val="00AD2636"/>
    <w:rsid w:val="00AD2ADA"/>
    <w:rsid w:val="00AD3D12"/>
    <w:rsid w:val="00AD42EE"/>
    <w:rsid w:val="00AD650D"/>
    <w:rsid w:val="00AD781E"/>
    <w:rsid w:val="00AE1E6B"/>
    <w:rsid w:val="00AE298E"/>
    <w:rsid w:val="00AE3662"/>
    <w:rsid w:val="00AE6235"/>
    <w:rsid w:val="00AE7047"/>
    <w:rsid w:val="00AF10BC"/>
    <w:rsid w:val="00AF3AB6"/>
    <w:rsid w:val="00AF544C"/>
    <w:rsid w:val="00B0059F"/>
    <w:rsid w:val="00B05844"/>
    <w:rsid w:val="00B0692C"/>
    <w:rsid w:val="00B06E3C"/>
    <w:rsid w:val="00B07D7C"/>
    <w:rsid w:val="00B102A8"/>
    <w:rsid w:val="00B1065C"/>
    <w:rsid w:val="00B1098B"/>
    <w:rsid w:val="00B11347"/>
    <w:rsid w:val="00B200C5"/>
    <w:rsid w:val="00B21F55"/>
    <w:rsid w:val="00B226DD"/>
    <w:rsid w:val="00B228D3"/>
    <w:rsid w:val="00B23DD1"/>
    <w:rsid w:val="00B23DF0"/>
    <w:rsid w:val="00B241D5"/>
    <w:rsid w:val="00B340C5"/>
    <w:rsid w:val="00B34E3A"/>
    <w:rsid w:val="00B37FCF"/>
    <w:rsid w:val="00B4315B"/>
    <w:rsid w:val="00B443B0"/>
    <w:rsid w:val="00B445A4"/>
    <w:rsid w:val="00B454A5"/>
    <w:rsid w:val="00B472E2"/>
    <w:rsid w:val="00B52014"/>
    <w:rsid w:val="00B5574B"/>
    <w:rsid w:val="00B55B08"/>
    <w:rsid w:val="00B562C5"/>
    <w:rsid w:val="00B57892"/>
    <w:rsid w:val="00B6373A"/>
    <w:rsid w:val="00B71065"/>
    <w:rsid w:val="00B73BF7"/>
    <w:rsid w:val="00B77155"/>
    <w:rsid w:val="00B80476"/>
    <w:rsid w:val="00B828E7"/>
    <w:rsid w:val="00B859E1"/>
    <w:rsid w:val="00B87E55"/>
    <w:rsid w:val="00B935D0"/>
    <w:rsid w:val="00BA30ED"/>
    <w:rsid w:val="00BA3BD9"/>
    <w:rsid w:val="00BA51F9"/>
    <w:rsid w:val="00BB1AC5"/>
    <w:rsid w:val="00BB25A0"/>
    <w:rsid w:val="00BB29A4"/>
    <w:rsid w:val="00BB4A75"/>
    <w:rsid w:val="00BC1251"/>
    <w:rsid w:val="00BC3959"/>
    <w:rsid w:val="00BC4833"/>
    <w:rsid w:val="00BC52F2"/>
    <w:rsid w:val="00BC5753"/>
    <w:rsid w:val="00BC5F6B"/>
    <w:rsid w:val="00BC697D"/>
    <w:rsid w:val="00BC771E"/>
    <w:rsid w:val="00BD1060"/>
    <w:rsid w:val="00BD1340"/>
    <w:rsid w:val="00BD2F2C"/>
    <w:rsid w:val="00BD63AF"/>
    <w:rsid w:val="00BE3B24"/>
    <w:rsid w:val="00BF211D"/>
    <w:rsid w:val="00BF2FFE"/>
    <w:rsid w:val="00BF4694"/>
    <w:rsid w:val="00BF647C"/>
    <w:rsid w:val="00C0163E"/>
    <w:rsid w:val="00C017DC"/>
    <w:rsid w:val="00C03FBB"/>
    <w:rsid w:val="00C04A59"/>
    <w:rsid w:val="00C05F53"/>
    <w:rsid w:val="00C066AF"/>
    <w:rsid w:val="00C103BA"/>
    <w:rsid w:val="00C10F78"/>
    <w:rsid w:val="00C15194"/>
    <w:rsid w:val="00C15A48"/>
    <w:rsid w:val="00C1639A"/>
    <w:rsid w:val="00C1649F"/>
    <w:rsid w:val="00C17F96"/>
    <w:rsid w:val="00C25487"/>
    <w:rsid w:val="00C25559"/>
    <w:rsid w:val="00C25590"/>
    <w:rsid w:val="00C25606"/>
    <w:rsid w:val="00C2721F"/>
    <w:rsid w:val="00C3115A"/>
    <w:rsid w:val="00C337FF"/>
    <w:rsid w:val="00C36705"/>
    <w:rsid w:val="00C36ADF"/>
    <w:rsid w:val="00C37A1B"/>
    <w:rsid w:val="00C42C3D"/>
    <w:rsid w:val="00C431BE"/>
    <w:rsid w:val="00C46751"/>
    <w:rsid w:val="00C46E3E"/>
    <w:rsid w:val="00C46E81"/>
    <w:rsid w:val="00C47B2D"/>
    <w:rsid w:val="00C5182B"/>
    <w:rsid w:val="00C546A8"/>
    <w:rsid w:val="00C5660D"/>
    <w:rsid w:val="00C56F4F"/>
    <w:rsid w:val="00C574E8"/>
    <w:rsid w:val="00C617CE"/>
    <w:rsid w:val="00C62D61"/>
    <w:rsid w:val="00C65420"/>
    <w:rsid w:val="00C70768"/>
    <w:rsid w:val="00C71538"/>
    <w:rsid w:val="00C7634D"/>
    <w:rsid w:val="00C80384"/>
    <w:rsid w:val="00C81023"/>
    <w:rsid w:val="00C822A5"/>
    <w:rsid w:val="00C82B76"/>
    <w:rsid w:val="00C82BF5"/>
    <w:rsid w:val="00C83DC9"/>
    <w:rsid w:val="00C84153"/>
    <w:rsid w:val="00C8440B"/>
    <w:rsid w:val="00C84410"/>
    <w:rsid w:val="00C905F9"/>
    <w:rsid w:val="00C93148"/>
    <w:rsid w:val="00CA243A"/>
    <w:rsid w:val="00CA5769"/>
    <w:rsid w:val="00CB3F08"/>
    <w:rsid w:val="00CB5C91"/>
    <w:rsid w:val="00CB751D"/>
    <w:rsid w:val="00CB7A5C"/>
    <w:rsid w:val="00CC0096"/>
    <w:rsid w:val="00CC00BD"/>
    <w:rsid w:val="00CC6C54"/>
    <w:rsid w:val="00CD3CB9"/>
    <w:rsid w:val="00CD445F"/>
    <w:rsid w:val="00CD5AB3"/>
    <w:rsid w:val="00CD5E9F"/>
    <w:rsid w:val="00CE0E84"/>
    <w:rsid w:val="00CE1FF8"/>
    <w:rsid w:val="00CE31D6"/>
    <w:rsid w:val="00CE39D5"/>
    <w:rsid w:val="00CE562F"/>
    <w:rsid w:val="00CE5BBA"/>
    <w:rsid w:val="00CE6499"/>
    <w:rsid w:val="00CF05CC"/>
    <w:rsid w:val="00CF0D82"/>
    <w:rsid w:val="00CF2265"/>
    <w:rsid w:val="00CF4A80"/>
    <w:rsid w:val="00CF4F27"/>
    <w:rsid w:val="00CF4F4B"/>
    <w:rsid w:val="00CF60D7"/>
    <w:rsid w:val="00CF7C01"/>
    <w:rsid w:val="00D00460"/>
    <w:rsid w:val="00D05922"/>
    <w:rsid w:val="00D05FF9"/>
    <w:rsid w:val="00D0798D"/>
    <w:rsid w:val="00D117E5"/>
    <w:rsid w:val="00D11B0F"/>
    <w:rsid w:val="00D1244E"/>
    <w:rsid w:val="00D129F2"/>
    <w:rsid w:val="00D158A4"/>
    <w:rsid w:val="00D16EC3"/>
    <w:rsid w:val="00D213B6"/>
    <w:rsid w:val="00D22547"/>
    <w:rsid w:val="00D2274A"/>
    <w:rsid w:val="00D244C1"/>
    <w:rsid w:val="00D26328"/>
    <w:rsid w:val="00D26529"/>
    <w:rsid w:val="00D26737"/>
    <w:rsid w:val="00D26B71"/>
    <w:rsid w:val="00D26F61"/>
    <w:rsid w:val="00D27816"/>
    <w:rsid w:val="00D3598E"/>
    <w:rsid w:val="00D41C04"/>
    <w:rsid w:val="00D44466"/>
    <w:rsid w:val="00D44DCE"/>
    <w:rsid w:val="00D466E4"/>
    <w:rsid w:val="00D46FA7"/>
    <w:rsid w:val="00D511F6"/>
    <w:rsid w:val="00D5292F"/>
    <w:rsid w:val="00D610BD"/>
    <w:rsid w:val="00D6268F"/>
    <w:rsid w:val="00D627CC"/>
    <w:rsid w:val="00D6408E"/>
    <w:rsid w:val="00D64409"/>
    <w:rsid w:val="00D740BA"/>
    <w:rsid w:val="00D8048C"/>
    <w:rsid w:val="00D8205E"/>
    <w:rsid w:val="00D840C7"/>
    <w:rsid w:val="00D84EC7"/>
    <w:rsid w:val="00D87CC2"/>
    <w:rsid w:val="00D92470"/>
    <w:rsid w:val="00D92F26"/>
    <w:rsid w:val="00D94157"/>
    <w:rsid w:val="00D94791"/>
    <w:rsid w:val="00D95320"/>
    <w:rsid w:val="00DA0895"/>
    <w:rsid w:val="00DA253C"/>
    <w:rsid w:val="00DA614D"/>
    <w:rsid w:val="00DA772D"/>
    <w:rsid w:val="00DB29C3"/>
    <w:rsid w:val="00DB2C93"/>
    <w:rsid w:val="00DB4772"/>
    <w:rsid w:val="00DB47B5"/>
    <w:rsid w:val="00DB56A2"/>
    <w:rsid w:val="00DB6330"/>
    <w:rsid w:val="00DB7809"/>
    <w:rsid w:val="00DB7A50"/>
    <w:rsid w:val="00DC1827"/>
    <w:rsid w:val="00DC23D4"/>
    <w:rsid w:val="00DC72CE"/>
    <w:rsid w:val="00DC7D39"/>
    <w:rsid w:val="00DC7E0E"/>
    <w:rsid w:val="00DC7EE2"/>
    <w:rsid w:val="00DD0F72"/>
    <w:rsid w:val="00DD3916"/>
    <w:rsid w:val="00DD4076"/>
    <w:rsid w:val="00DD51C0"/>
    <w:rsid w:val="00DD5A11"/>
    <w:rsid w:val="00DD5DDE"/>
    <w:rsid w:val="00DD5FF4"/>
    <w:rsid w:val="00DE1C08"/>
    <w:rsid w:val="00DE4CC0"/>
    <w:rsid w:val="00DE5371"/>
    <w:rsid w:val="00DF0F25"/>
    <w:rsid w:val="00DF1B9B"/>
    <w:rsid w:val="00DF1F60"/>
    <w:rsid w:val="00DF403E"/>
    <w:rsid w:val="00DF485D"/>
    <w:rsid w:val="00DF52F9"/>
    <w:rsid w:val="00DF5829"/>
    <w:rsid w:val="00DF5B6D"/>
    <w:rsid w:val="00DF6C95"/>
    <w:rsid w:val="00DF72CF"/>
    <w:rsid w:val="00E05F8A"/>
    <w:rsid w:val="00E105E5"/>
    <w:rsid w:val="00E10EE1"/>
    <w:rsid w:val="00E12C98"/>
    <w:rsid w:val="00E12CF3"/>
    <w:rsid w:val="00E1636A"/>
    <w:rsid w:val="00E17AFB"/>
    <w:rsid w:val="00E20895"/>
    <w:rsid w:val="00E20E0B"/>
    <w:rsid w:val="00E23D9F"/>
    <w:rsid w:val="00E25574"/>
    <w:rsid w:val="00E2601B"/>
    <w:rsid w:val="00E3050C"/>
    <w:rsid w:val="00E310F9"/>
    <w:rsid w:val="00E31DC4"/>
    <w:rsid w:val="00E32AAB"/>
    <w:rsid w:val="00E34AC9"/>
    <w:rsid w:val="00E37BC1"/>
    <w:rsid w:val="00E40917"/>
    <w:rsid w:val="00E41385"/>
    <w:rsid w:val="00E429F0"/>
    <w:rsid w:val="00E45374"/>
    <w:rsid w:val="00E47FDC"/>
    <w:rsid w:val="00E52110"/>
    <w:rsid w:val="00E52AFF"/>
    <w:rsid w:val="00E54B3E"/>
    <w:rsid w:val="00E606AC"/>
    <w:rsid w:val="00E62676"/>
    <w:rsid w:val="00E62A20"/>
    <w:rsid w:val="00E636CA"/>
    <w:rsid w:val="00E63ADB"/>
    <w:rsid w:val="00E65329"/>
    <w:rsid w:val="00E71A1A"/>
    <w:rsid w:val="00E8033F"/>
    <w:rsid w:val="00E81034"/>
    <w:rsid w:val="00E81CB8"/>
    <w:rsid w:val="00E85053"/>
    <w:rsid w:val="00E908C5"/>
    <w:rsid w:val="00E909D7"/>
    <w:rsid w:val="00E9449A"/>
    <w:rsid w:val="00E95D51"/>
    <w:rsid w:val="00E96D3A"/>
    <w:rsid w:val="00E97EA2"/>
    <w:rsid w:val="00EA04E5"/>
    <w:rsid w:val="00EA108C"/>
    <w:rsid w:val="00EA2429"/>
    <w:rsid w:val="00EA4EE8"/>
    <w:rsid w:val="00EA56E4"/>
    <w:rsid w:val="00EA5E23"/>
    <w:rsid w:val="00EB1DBB"/>
    <w:rsid w:val="00EB242B"/>
    <w:rsid w:val="00EB2AC9"/>
    <w:rsid w:val="00EB4906"/>
    <w:rsid w:val="00EC4901"/>
    <w:rsid w:val="00EC4943"/>
    <w:rsid w:val="00EC5A4C"/>
    <w:rsid w:val="00ED38E0"/>
    <w:rsid w:val="00ED57E7"/>
    <w:rsid w:val="00ED67EA"/>
    <w:rsid w:val="00ED7F74"/>
    <w:rsid w:val="00EE1082"/>
    <w:rsid w:val="00EE10DC"/>
    <w:rsid w:val="00EE42DD"/>
    <w:rsid w:val="00EE5AE1"/>
    <w:rsid w:val="00EE5EF2"/>
    <w:rsid w:val="00EF0BC3"/>
    <w:rsid w:val="00EF3E2E"/>
    <w:rsid w:val="00EF7EE2"/>
    <w:rsid w:val="00F0336F"/>
    <w:rsid w:val="00F03AFC"/>
    <w:rsid w:val="00F052C5"/>
    <w:rsid w:val="00F06E85"/>
    <w:rsid w:val="00F07D4C"/>
    <w:rsid w:val="00F10B2B"/>
    <w:rsid w:val="00F114ED"/>
    <w:rsid w:val="00F11554"/>
    <w:rsid w:val="00F116B5"/>
    <w:rsid w:val="00F11F98"/>
    <w:rsid w:val="00F1359F"/>
    <w:rsid w:val="00F167CF"/>
    <w:rsid w:val="00F17D95"/>
    <w:rsid w:val="00F2173E"/>
    <w:rsid w:val="00F23BB6"/>
    <w:rsid w:val="00F247D6"/>
    <w:rsid w:val="00F300D0"/>
    <w:rsid w:val="00F36329"/>
    <w:rsid w:val="00F371BD"/>
    <w:rsid w:val="00F41CB6"/>
    <w:rsid w:val="00F437E6"/>
    <w:rsid w:val="00F4560E"/>
    <w:rsid w:val="00F46520"/>
    <w:rsid w:val="00F466E2"/>
    <w:rsid w:val="00F51BF2"/>
    <w:rsid w:val="00F5403A"/>
    <w:rsid w:val="00F56778"/>
    <w:rsid w:val="00F56ED5"/>
    <w:rsid w:val="00F61008"/>
    <w:rsid w:val="00F6291E"/>
    <w:rsid w:val="00F63AE8"/>
    <w:rsid w:val="00F64856"/>
    <w:rsid w:val="00F64B36"/>
    <w:rsid w:val="00F65D2C"/>
    <w:rsid w:val="00F660AB"/>
    <w:rsid w:val="00F666F4"/>
    <w:rsid w:val="00F66D84"/>
    <w:rsid w:val="00F674AE"/>
    <w:rsid w:val="00F67B9A"/>
    <w:rsid w:val="00F71713"/>
    <w:rsid w:val="00F73991"/>
    <w:rsid w:val="00F757DB"/>
    <w:rsid w:val="00F76B3E"/>
    <w:rsid w:val="00F825EF"/>
    <w:rsid w:val="00F8357F"/>
    <w:rsid w:val="00F85DC7"/>
    <w:rsid w:val="00F910FB"/>
    <w:rsid w:val="00F937D4"/>
    <w:rsid w:val="00FA0707"/>
    <w:rsid w:val="00FA0E83"/>
    <w:rsid w:val="00FA220B"/>
    <w:rsid w:val="00FA373E"/>
    <w:rsid w:val="00FA6853"/>
    <w:rsid w:val="00FB1A31"/>
    <w:rsid w:val="00FB43BF"/>
    <w:rsid w:val="00FC0EA5"/>
    <w:rsid w:val="00FC32EE"/>
    <w:rsid w:val="00FC65AC"/>
    <w:rsid w:val="00FC72D2"/>
    <w:rsid w:val="00FC7532"/>
    <w:rsid w:val="00FD0D23"/>
    <w:rsid w:val="00FD164E"/>
    <w:rsid w:val="00FD2D4A"/>
    <w:rsid w:val="00FD364B"/>
    <w:rsid w:val="00FD5964"/>
    <w:rsid w:val="00FD657F"/>
    <w:rsid w:val="00FD707F"/>
    <w:rsid w:val="00FE1FC4"/>
    <w:rsid w:val="00FE6B9D"/>
    <w:rsid w:val="00FF0873"/>
    <w:rsid w:val="00FF0BAF"/>
    <w:rsid w:val="00FF311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7FDC"/>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E47FDC"/>
    <w:pPr>
      <w:tabs>
        <w:tab w:val="center" w:pos="4153"/>
        <w:tab w:val="right" w:pos="8306"/>
      </w:tabs>
    </w:pPr>
  </w:style>
  <w:style w:type="paragraph" w:styleId="a5">
    <w:name w:val="footer"/>
    <w:basedOn w:val="a"/>
    <w:rsid w:val="00E47FDC"/>
    <w:pPr>
      <w:tabs>
        <w:tab w:val="center" w:pos="4153"/>
        <w:tab w:val="right" w:pos="8306"/>
      </w:tabs>
    </w:pPr>
  </w:style>
  <w:style w:type="paragraph" w:styleId="a6">
    <w:name w:val="annotation text"/>
    <w:basedOn w:val="a"/>
    <w:semiHidden/>
    <w:rsid w:val="00E47FDC"/>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47FDC"/>
  </w:style>
  <w:style w:type="paragraph" w:customStyle="1" w:styleId="B1">
    <w:name w:val="B1"/>
    <w:basedOn w:val="a"/>
    <w:link w:val="B1Char"/>
    <w:rsid w:val="00E47FDC"/>
    <w:pPr>
      <w:ind w:left="567" w:hanging="567"/>
      <w:jc w:val="both"/>
    </w:pPr>
    <w:rPr>
      <w:rFonts w:ascii="Arial" w:hAnsi="Arial"/>
    </w:rPr>
  </w:style>
  <w:style w:type="paragraph" w:customStyle="1" w:styleId="00BodyText">
    <w:name w:val="00 BodyText"/>
    <w:basedOn w:val="a"/>
    <w:rsid w:val="00E47FDC"/>
    <w:pPr>
      <w:spacing w:after="220"/>
    </w:pPr>
    <w:rPr>
      <w:rFonts w:ascii="Arial" w:hAnsi="Arial"/>
      <w:sz w:val="22"/>
      <w:lang w:val="en-US"/>
    </w:rPr>
  </w:style>
  <w:style w:type="paragraph" w:customStyle="1" w:styleId="a8">
    <w:name w:val="??"/>
    <w:rsid w:val="00E47FDC"/>
    <w:pPr>
      <w:widowControl w:val="0"/>
    </w:pPr>
    <w:rPr>
      <w:lang w:eastAsia="en-US"/>
    </w:rPr>
  </w:style>
  <w:style w:type="paragraph" w:customStyle="1" w:styleId="20">
    <w:name w:val="??? 2"/>
    <w:basedOn w:val="a8"/>
    <w:next w:val="a8"/>
    <w:rsid w:val="00E47FDC"/>
    <w:pPr>
      <w:keepNext/>
    </w:pPr>
    <w:rPr>
      <w:rFonts w:ascii="Arial" w:hAnsi="Arial"/>
      <w:b/>
      <w:sz w:val="24"/>
    </w:rPr>
  </w:style>
  <w:style w:type="paragraph" w:styleId="a0">
    <w:name w:val="Body Text"/>
    <w:basedOn w:val="a"/>
    <w:rsid w:val="009C1D1E"/>
    <w:pPr>
      <w:spacing w:after="120"/>
    </w:pPr>
  </w:style>
  <w:style w:type="table" w:styleId="a9">
    <w:name w:val="Table Grid"/>
    <w:basedOn w:val="a2"/>
    <w:uiPriority w:val="59"/>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basedOn w:val="a1"/>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basedOn w:val="a1"/>
    <w:rsid w:val="00A578C1"/>
    <w:rPr>
      <w:color w:val="0000FF"/>
      <w:u w:val="single"/>
    </w:rPr>
  </w:style>
  <w:style w:type="character" w:styleId="af">
    <w:name w:val="annotation reference"/>
    <w:basedOn w:val="a1"/>
    <w:semiHidden/>
    <w:rsid w:val="00A578C1"/>
    <w:rPr>
      <w:sz w:val="16"/>
    </w:rPr>
  </w:style>
  <w:style w:type="paragraph" w:customStyle="1" w:styleId="TAC">
    <w:name w:val="TAC"/>
    <w:basedOn w:val="a"/>
    <w:link w:val="TACChar"/>
    <w:rsid w:val="0009531F"/>
    <w:pPr>
      <w:keepNext/>
      <w:keepLines/>
      <w:jc w:val="center"/>
    </w:pPr>
    <w:rPr>
      <w:rFonts w:ascii="Arial" w:hAnsi="Arial"/>
      <w:sz w:val="18"/>
    </w:rPr>
  </w:style>
  <w:style w:type="character" w:customStyle="1" w:styleId="TACChar">
    <w:name w:val="TAC Char"/>
    <w:basedOn w:val="a1"/>
    <w:link w:val="TAC"/>
    <w:rsid w:val="0009531F"/>
    <w:rPr>
      <w:rFonts w:ascii="Arial" w:hAnsi="Arial"/>
      <w:sz w:val="18"/>
      <w:lang w:val="en-GB" w:eastAsia="en-US"/>
    </w:rPr>
  </w:style>
  <w:style w:type="paragraph" w:styleId="af0">
    <w:name w:val="Document Map"/>
    <w:basedOn w:val="a"/>
    <w:link w:val="Char"/>
    <w:rsid w:val="00DF485D"/>
    <w:rPr>
      <w:rFonts w:ascii="굴림" w:eastAsia="굴림"/>
      <w:sz w:val="18"/>
      <w:szCs w:val="18"/>
    </w:rPr>
  </w:style>
  <w:style w:type="character" w:customStyle="1" w:styleId="Char">
    <w:name w:val="문서 구조 Char"/>
    <w:basedOn w:val="a1"/>
    <w:link w:val="af0"/>
    <w:rsid w:val="00DF485D"/>
    <w:rPr>
      <w:rFonts w:ascii="굴림" w:eastAsia="굴림"/>
      <w:sz w:val="18"/>
      <w:szCs w:val="18"/>
      <w:lang w:val="en-GB" w:eastAsia="en-US"/>
    </w:rPr>
  </w:style>
  <w:style w:type="character" w:customStyle="1" w:styleId="B1Char">
    <w:name w:val="B1 Char"/>
    <w:basedOn w:val="a1"/>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basedOn w:val="a"/>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customStyle="1" w:styleId="TAN">
    <w:name w:val="TAN"/>
    <w:basedOn w:val="a"/>
    <w:link w:val="TANChar"/>
    <w:rsid w:val="007A0D68"/>
    <w:pPr>
      <w:keepNext/>
      <w:keepLines/>
      <w:ind w:left="851" w:hanging="851"/>
    </w:pPr>
    <w:rPr>
      <w:rFonts w:ascii="Arial" w:hAnsi="Arial"/>
      <w:sz w:val="18"/>
    </w:rPr>
  </w:style>
  <w:style w:type="character" w:customStyle="1" w:styleId="TAHCar">
    <w:name w:val="TAH Car"/>
    <w:link w:val="TAH"/>
    <w:rsid w:val="007A0D68"/>
    <w:rPr>
      <w:rFonts w:ascii="Arial" w:eastAsia="SimSun" w:hAnsi="Arial"/>
      <w:b/>
      <w:sz w:val="18"/>
      <w:lang w:val="en-GB" w:eastAsia="en-US"/>
    </w:rPr>
  </w:style>
  <w:style w:type="character" w:customStyle="1" w:styleId="TANChar">
    <w:name w:val="TAN Char"/>
    <w:link w:val="TAN"/>
    <w:rsid w:val="007A0D68"/>
    <w:rPr>
      <w:rFonts w:ascii="Arial" w:eastAsia="맑은 고딕" w:hAnsi="Arial"/>
      <w:sz w:val="18"/>
      <w:lang w:val="en-GB" w:eastAsia="en-US"/>
    </w:rPr>
  </w:style>
  <w:style w:type="character" w:styleId="af2">
    <w:name w:val="Placeholder Text"/>
    <w:basedOn w:val="a1"/>
    <w:uiPriority w:val="99"/>
    <w:semiHidden/>
    <w:rsid w:val="00FC72D2"/>
    <w:rPr>
      <w:color w:val="808080"/>
    </w:rPr>
  </w:style>
  <w:style w:type="paragraph" w:styleId="af3">
    <w:name w:val="Balloon Text"/>
    <w:basedOn w:val="a"/>
    <w:link w:val="Char0"/>
    <w:rsid w:val="00FC72D2"/>
    <w:rPr>
      <w:rFonts w:asciiTheme="majorHAnsi" w:eastAsiaTheme="majorEastAsia" w:hAnsiTheme="majorHAnsi" w:cstheme="majorBidi"/>
      <w:sz w:val="18"/>
      <w:szCs w:val="18"/>
    </w:rPr>
  </w:style>
  <w:style w:type="character" w:customStyle="1" w:styleId="Char0">
    <w:name w:val="풍선 도움말 텍스트 Char"/>
    <w:basedOn w:val="a1"/>
    <w:link w:val="af3"/>
    <w:rsid w:val="00FC72D2"/>
    <w:rPr>
      <w:rFonts w:asciiTheme="majorHAnsi" w:eastAsiaTheme="majorEastAsia" w:hAnsiTheme="majorHAnsi" w:cstheme="majorBidi"/>
      <w:sz w:val="18"/>
      <w:szCs w:val="18"/>
      <w:lang w:val="en-GB" w:eastAsia="en-US"/>
    </w:rPr>
  </w:style>
  <w:style w:type="paragraph" w:customStyle="1" w:styleId="LGTdoc1">
    <w:name w:val="LGTdoc_제목1"/>
    <w:basedOn w:val="a"/>
    <w:rsid w:val="00BD1340"/>
    <w:pPr>
      <w:adjustRightInd w:val="0"/>
      <w:snapToGrid w:val="0"/>
      <w:spacing w:beforeLines="50" w:after="100" w:afterAutospacing="1"/>
      <w:jc w:val="both"/>
    </w:pPr>
    <w:rPr>
      <w:rFonts w:eastAsia="바탕"/>
      <w:b/>
      <w:sz w:val="28"/>
      <w:lang w:eastAsia="ko-KR"/>
    </w:rPr>
  </w:style>
  <w:style w:type="paragraph" w:customStyle="1" w:styleId="LGTdoc">
    <w:name w:val="LGTdoc_본문"/>
    <w:basedOn w:val="a"/>
    <w:rsid w:val="00BD1340"/>
    <w:pPr>
      <w:widowControl w:val="0"/>
      <w:autoSpaceDE w:val="0"/>
      <w:autoSpaceDN w:val="0"/>
      <w:adjustRightInd w:val="0"/>
      <w:snapToGrid w:val="0"/>
      <w:spacing w:afterLines="50" w:line="264" w:lineRule="auto"/>
      <w:jc w:val="both"/>
    </w:pPr>
    <w:rPr>
      <w:rFonts w:eastAsia="바탕"/>
      <w:kern w:val="2"/>
      <w:sz w:val="22"/>
      <w:szCs w:val="24"/>
      <w:lang w:eastAsia="ko-KR"/>
    </w:rPr>
  </w:style>
  <w:style w:type="character" w:customStyle="1" w:styleId="B2Char">
    <w:name w:val="B2 Char"/>
    <w:link w:val="B2"/>
    <w:locked/>
    <w:rsid w:val="00C0163E"/>
    <w:rPr>
      <w:lang w:val="en-GB" w:eastAsia="en-US"/>
    </w:rPr>
  </w:style>
  <w:style w:type="paragraph" w:customStyle="1" w:styleId="B2">
    <w:name w:val="B2"/>
    <w:basedOn w:val="21"/>
    <w:link w:val="B2Char"/>
    <w:rsid w:val="00C0163E"/>
    <w:pPr>
      <w:spacing w:after="180"/>
      <w:ind w:leftChars="0" w:left="851" w:firstLineChars="0" w:hanging="284"/>
      <w:contextualSpacing w:val="0"/>
    </w:pPr>
  </w:style>
  <w:style w:type="paragraph" w:styleId="21">
    <w:name w:val="List 2"/>
    <w:basedOn w:val="a"/>
    <w:rsid w:val="00C0163E"/>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4187670">
      <w:bodyDiv w:val="1"/>
      <w:marLeft w:val="0"/>
      <w:marRight w:val="0"/>
      <w:marTop w:val="0"/>
      <w:marBottom w:val="0"/>
      <w:divBdr>
        <w:top w:val="none" w:sz="0" w:space="0" w:color="auto"/>
        <w:left w:val="none" w:sz="0" w:space="0" w:color="auto"/>
        <w:bottom w:val="none" w:sz="0" w:space="0" w:color="auto"/>
        <w:right w:val="none" w:sz="0" w:space="0" w:color="auto"/>
      </w:divBdr>
      <w:divsChild>
        <w:div w:id="238491596">
          <w:marLeft w:val="547"/>
          <w:marRight w:val="0"/>
          <w:marTop w:val="115"/>
          <w:marBottom w:val="0"/>
          <w:divBdr>
            <w:top w:val="none" w:sz="0" w:space="0" w:color="auto"/>
            <w:left w:val="none" w:sz="0" w:space="0" w:color="auto"/>
            <w:bottom w:val="none" w:sz="0" w:space="0" w:color="auto"/>
            <w:right w:val="none" w:sz="0" w:space="0" w:color="auto"/>
          </w:divBdr>
        </w:div>
      </w:divsChild>
    </w:div>
    <w:div w:id="35588766">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131212698">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6872564">
      <w:bodyDiv w:val="1"/>
      <w:marLeft w:val="0"/>
      <w:marRight w:val="0"/>
      <w:marTop w:val="0"/>
      <w:marBottom w:val="0"/>
      <w:divBdr>
        <w:top w:val="none" w:sz="0" w:space="0" w:color="auto"/>
        <w:left w:val="none" w:sz="0" w:space="0" w:color="auto"/>
        <w:bottom w:val="none" w:sz="0" w:space="0" w:color="auto"/>
        <w:right w:val="none" w:sz="0" w:space="0" w:color="auto"/>
      </w:divBdr>
    </w:div>
    <w:div w:id="277874229">
      <w:bodyDiv w:val="1"/>
      <w:marLeft w:val="0"/>
      <w:marRight w:val="0"/>
      <w:marTop w:val="0"/>
      <w:marBottom w:val="0"/>
      <w:divBdr>
        <w:top w:val="none" w:sz="0" w:space="0" w:color="auto"/>
        <w:left w:val="none" w:sz="0" w:space="0" w:color="auto"/>
        <w:bottom w:val="none" w:sz="0" w:space="0" w:color="auto"/>
        <w:right w:val="none" w:sz="0" w:space="0" w:color="auto"/>
      </w:divBdr>
    </w:div>
    <w:div w:id="332949130">
      <w:bodyDiv w:val="1"/>
      <w:marLeft w:val="0"/>
      <w:marRight w:val="0"/>
      <w:marTop w:val="0"/>
      <w:marBottom w:val="0"/>
      <w:divBdr>
        <w:top w:val="none" w:sz="0" w:space="0" w:color="auto"/>
        <w:left w:val="none" w:sz="0" w:space="0" w:color="auto"/>
        <w:bottom w:val="none" w:sz="0" w:space="0" w:color="auto"/>
        <w:right w:val="none" w:sz="0" w:space="0" w:color="auto"/>
      </w:divBdr>
      <w:divsChild>
        <w:div w:id="298846249">
          <w:marLeft w:val="1166"/>
          <w:marRight w:val="0"/>
          <w:marTop w:val="96"/>
          <w:marBottom w:val="0"/>
          <w:divBdr>
            <w:top w:val="none" w:sz="0" w:space="0" w:color="auto"/>
            <w:left w:val="none" w:sz="0" w:space="0" w:color="auto"/>
            <w:bottom w:val="none" w:sz="0" w:space="0" w:color="auto"/>
            <w:right w:val="none" w:sz="0" w:space="0" w:color="auto"/>
          </w:divBdr>
        </w:div>
        <w:div w:id="603608578">
          <w:marLeft w:val="547"/>
          <w:marRight w:val="0"/>
          <w:marTop w:val="115"/>
          <w:marBottom w:val="0"/>
          <w:divBdr>
            <w:top w:val="none" w:sz="0" w:space="0" w:color="auto"/>
            <w:left w:val="none" w:sz="0" w:space="0" w:color="auto"/>
            <w:bottom w:val="none" w:sz="0" w:space="0" w:color="auto"/>
            <w:right w:val="none" w:sz="0" w:space="0" w:color="auto"/>
          </w:divBdr>
        </w:div>
        <w:div w:id="949975879">
          <w:marLeft w:val="1166"/>
          <w:marRight w:val="0"/>
          <w:marTop w:val="96"/>
          <w:marBottom w:val="0"/>
          <w:divBdr>
            <w:top w:val="none" w:sz="0" w:space="0" w:color="auto"/>
            <w:left w:val="none" w:sz="0" w:space="0" w:color="auto"/>
            <w:bottom w:val="none" w:sz="0" w:space="0" w:color="auto"/>
            <w:right w:val="none" w:sz="0" w:space="0" w:color="auto"/>
          </w:divBdr>
        </w:div>
        <w:div w:id="1622883212">
          <w:marLeft w:val="1166"/>
          <w:marRight w:val="0"/>
          <w:marTop w:val="96"/>
          <w:marBottom w:val="0"/>
          <w:divBdr>
            <w:top w:val="none" w:sz="0" w:space="0" w:color="auto"/>
            <w:left w:val="none" w:sz="0" w:space="0" w:color="auto"/>
            <w:bottom w:val="none" w:sz="0" w:space="0" w:color="auto"/>
            <w:right w:val="none" w:sz="0" w:space="0" w:color="auto"/>
          </w:divBdr>
        </w:div>
        <w:div w:id="2036535600">
          <w:marLeft w:val="1166"/>
          <w:marRight w:val="0"/>
          <w:marTop w:val="96"/>
          <w:marBottom w:val="0"/>
          <w:divBdr>
            <w:top w:val="none" w:sz="0" w:space="0" w:color="auto"/>
            <w:left w:val="none" w:sz="0" w:space="0" w:color="auto"/>
            <w:bottom w:val="none" w:sz="0" w:space="0" w:color="auto"/>
            <w:right w:val="none" w:sz="0" w:space="0" w:color="auto"/>
          </w:divBdr>
        </w:div>
      </w:divsChild>
    </w:div>
    <w:div w:id="35226912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445540659">
      <w:bodyDiv w:val="1"/>
      <w:marLeft w:val="0"/>
      <w:marRight w:val="0"/>
      <w:marTop w:val="0"/>
      <w:marBottom w:val="0"/>
      <w:divBdr>
        <w:top w:val="none" w:sz="0" w:space="0" w:color="auto"/>
        <w:left w:val="none" w:sz="0" w:space="0" w:color="auto"/>
        <w:bottom w:val="none" w:sz="0" w:space="0" w:color="auto"/>
        <w:right w:val="none" w:sz="0" w:space="0" w:color="auto"/>
      </w:divBdr>
    </w:div>
    <w:div w:id="466122680">
      <w:bodyDiv w:val="1"/>
      <w:marLeft w:val="0"/>
      <w:marRight w:val="0"/>
      <w:marTop w:val="0"/>
      <w:marBottom w:val="0"/>
      <w:divBdr>
        <w:top w:val="none" w:sz="0" w:space="0" w:color="auto"/>
        <w:left w:val="none" w:sz="0" w:space="0" w:color="auto"/>
        <w:bottom w:val="none" w:sz="0" w:space="0" w:color="auto"/>
        <w:right w:val="none" w:sz="0" w:space="0" w:color="auto"/>
      </w:divBdr>
    </w:div>
    <w:div w:id="497042415">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628128253">
      <w:bodyDiv w:val="1"/>
      <w:marLeft w:val="0"/>
      <w:marRight w:val="0"/>
      <w:marTop w:val="0"/>
      <w:marBottom w:val="0"/>
      <w:divBdr>
        <w:top w:val="none" w:sz="0" w:space="0" w:color="auto"/>
        <w:left w:val="none" w:sz="0" w:space="0" w:color="auto"/>
        <w:bottom w:val="none" w:sz="0" w:space="0" w:color="auto"/>
        <w:right w:val="none" w:sz="0" w:space="0" w:color="auto"/>
      </w:divBdr>
    </w:div>
    <w:div w:id="654604733">
      <w:bodyDiv w:val="1"/>
      <w:marLeft w:val="0"/>
      <w:marRight w:val="0"/>
      <w:marTop w:val="0"/>
      <w:marBottom w:val="0"/>
      <w:divBdr>
        <w:top w:val="none" w:sz="0" w:space="0" w:color="auto"/>
        <w:left w:val="none" w:sz="0" w:space="0" w:color="auto"/>
        <w:bottom w:val="none" w:sz="0" w:space="0" w:color="auto"/>
        <w:right w:val="none" w:sz="0" w:space="0" w:color="auto"/>
      </w:divBdr>
    </w:div>
    <w:div w:id="659768083">
      <w:bodyDiv w:val="1"/>
      <w:marLeft w:val="0"/>
      <w:marRight w:val="0"/>
      <w:marTop w:val="0"/>
      <w:marBottom w:val="0"/>
      <w:divBdr>
        <w:top w:val="none" w:sz="0" w:space="0" w:color="auto"/>
        <w:left w:val="none" w:sz="0" w:space="0" w:color="auto"/>
        <w:bottom w:val="none" w:sz="0" w:space="0" w:color="auto"/>
        <w:right w:val="none" w:sz="0" w:space="0" w:color="auto"/>
      </w:divBdr>
      <w:divsChild>
        <w:div w:id="8263731">
          <w:marLeft w:val="547"/>
          <w:marRight w:val="0"/>
          <w:marTop w:val="0"/>
          <w:marBottom w:val="0"/>
          <w:divBdr>
            <w:top w:val="none" w:sz="0" w:space="0" w:color="auto"/>
            <w:left w:val="none" w:sz="0" w:space="0" w:color="auto"/>
            <w:bottom w:val="none" w:sz="0" w:space="0" w:color="auto"/>
            <w:right w:val="none" w:sz="0" w:space="0" w:color="auto"/>
          </w:divBdr>
        </w:div>
        <w:div w:id="1658262607">
          <w:marLeft w:val="547"/>
          <w:marRight w:val="0"/>
          <w:marTop w:val="0"/>
          <w:marBottom w:val="0"/>
          <w:divBdr>
            <w:top w:val="none" w:sz="0" w:space="0" w:color="auto"/>
            <w:left w:val="none" w:sz="0" w:space="0" w:color="auto"/>
            <w:bottom w:val="none" w:sz="0" w:space="0" w:color="auto"/>
            <w:right w:val="none" w:sz="0" w:space="0" w:color="auto"/>
          </w:divBdr>
        </w:div>
        <w:div w:id="953485823">
          <w:marLeft w:val="547"/>
          <w:marRight w:val="0"/>
          <w:marTop w:val="0"/>
          <w:marBottom w:val="0"/>
          <w:divBdr>
            <w:top w:val="none" w:sz="0" w:space="0" w:color="auto"/>
            <w:left w:val="none" w:sz="0" w:space="0" w:color="auto"/>
            <w:bottom w:val="none" w:sz="0" w:space="0" w:color="auto"/>
            <w:right w:val="none" w:sz="0" w:space="0" w:color="auto"/>
          </w:divBdr>
        </w:div>
        <w:div w:id="359671553">
          <w:marLeft w:val="1166"/>
          <w:marRight w:val="0"/>
          <w:marTop w:val="0"/>
          <w:marBottom w:val="0"/>
          <w:divBdr>
            <w:top w:val="none" w:sz="0" w:space="0" w:color="auto"/>
            <w:left w:val="none" w:sz="0" w:space="0" w:color="auto"/>
            <w:bottom w:val="none" w:sz="0" w:space="0" w:color="auto"/>
            <w:right w:val="none" w:sz="0" w:space="0" w:color="auto"/>
          </w:divBdr>
        </w:div>
        <w:div w:id="1989169035">
          <w:marLeft w:val="547"/>
          <w:marRight w:val="0"/>
          <w:marTop w:val="0"/>
          <w:marBottom w:val="0"/>
          <w:divBdr>
            <w:top w:val="none" w:sz="0" w:space="0" w:color="auto"/>
            <w:left w:val="none" w:sz="0" w:space="0" w:color="auto"/>
            <w:bottom w:val="none" w:sz="0" w:space="0" w:color="auto"/>
            <w:right w:val="none" w:sz="0" w:space="0" w:color="auto"/>
          </w:divBdr>
        </w:div>
      </w:divsChild>
    </w:div>
    <w:div w:id="689836724">
      <w:bodyDiv w:val="1"/>
      <w:marLeft w:val="0"/>
      <w:marRight w:val="0"/>
      <w:marTop w:val="0"/>
      <w:marBottom w:val="0"/>
      <w:divBdr>
        <w:top w:val="none" w:sz="0" w:space="0" w:color="auto"/>
        <w:left w:val="none" w:sz="0" w:space="0" w:color="auto"/>
        <w:bottom w:val="none" w:sz="0" w:space="0" w:color="auto"/>
        <w:right w:val="none" w:sz="0" w:space="0" w:color="auto"/>
      </w:divBdr>
      <w:divsChild>
        <w:div w:id="216669335">
          <w:marLeft w:val="1166"/>
          <w:marRight w:val="0"/>
          <w:marTop w:val="115"/>
          <w:marBottom w:val="0"/>
          <w:divBdr>
            <w:top w:val="none" w:sz="0" w:space="0" w:color="auto"/>
            <w:left w:val="none" w:sz="0" w:space="0" w:color="auto"/>
            <w:bottom w:val="none" w:sz="0" w:space="0" w:color="auto"/>
            <w:right w:val="none" w:sz="0" w:space="0" w:color="auto"/>
          </w:divBdr>
        </w:div>
        <w:div w:id="1253272574">
          <w:marLeft w:val="1166"/>
          <w:marRight w:val="0"/>
          <w:marTop w:val="115"/>
          <w:marBottom w:val="0"/>
          <w:divBdr>
            <w:top w:val="none" w:sz="0" w:space="0" w:color="auto"/>
            <w:left w:val="none" w:sz="0" w:space="0" w:color="auto"/>
            <w:bottom w:val="none" w:sz="0" w:space="0" w:color="auto"/>
            <w:right w:val="none" w:sz="0" w:space="0" w:color="auto"/>
          </w:divBdr>
        </w:div>
        <w:div w:id="1451050728">
          <w:marLeft w:val="1166"/>
          <w:marRight w:val="0"/>
          <w:marTop w:val="115"/>
          <w:marBottom w:val="0"/>
          <w:divBdr>
            <w:top w:val="none" w:sz="0" w:space="0" w:color="auto"/>
            <w:left w:val="none" w:sz="0" w:space="0" w:color="auto"/>
            <w:bottom w:val="none" w:sz="0" w:space="0" w:color="auto"/>
            <w:right w:val="none" w:sz="0" w:space="0" w:color="auto"/>
          </w:divBdr>
        </w:div>
        <w:div w:id="1519463591">
          <w:marLeft w:val="1166"/>
          <w:marRight w:val="0"/>
          <w:marTop w:val="115"/>
          <w:marBottom w:val="0"/>
          <w:divBdr>
            <w:top w:val="none" w:sz="0" w:space="0" w:color="auto"/>
            <w:left w:val="none" w:sz="0" w:space="0" w:color="auto"/>
            <w:bottom w:val="none" w:sz="0" w:space="0" w:color="auto"/>
            <w:right w:val="none" w:sz="0" w:space="0" w:color="auto"/>
          </w:divBdr>
        </w:div>
      </w:divsChild>
    </w:div>
    <w:div w:id="800271827">
      <w:bodyDiv w:val="1"/>
      <w:marLeft w:val="0"/>
      <w:marRight w:val="0"/>
      <w:marTop w:val="0"/>
      <w:marBottom w:val="0"/>
      <w:divBdr>
        <w:top w:val="none" w:sz="0" w:space="0" w:color="auto"/>
        <w:left w:val="none" w:sz="0" w:space="0" w:color="auto"/>
        <w:bottom w:val="none" w:sz="0" w:space="0" w:color="auto"/>
        <w:right w:val="none" w:sz="0" w:space="0" w:color="auto"/>
      </w:divBdr>
    </w:div>
    <w:div w:id="805126470">
      <w:bodyDiv w:val="1"/>
      <w:marLeft w:val="0"/>
      <w:marRight w:val="0"/>
      <w:marTop w:val="0"/>
      <w:marBottom w:val="0"/>
      <w:divBdr>
        <w:top w:val="none" w:sz="0" w:space="0" w:color="auto"/>
        <w:left w:val="none" w:sz="0" w:space="0" w:color="auto"/>
        <w:bottom w:val="none" w:sz="0" w:space="0" w:color="auto"/>
        <w:right w:val="none" w:sz="0" w:space="0" w:color="auto"/>
      </w:divBdr>
    </w:div>
    <w:div w:id="824012369">
      <w:bodyDiv w:val="1"/>
      <w:marLeft w:val="0"/>
      <w:marRight w:val="0"/>
      <w:marTop w:val="0"/>
      <w:marBottom w:val="0"/>
      <w:divBdr>
        <w:top w:val="none" w:sz="0" w:space="0" w:color="auto"/>
        <w:left w:val="none" w:sz="0" w:space="0" w:color="auto"/>
        <w:bottom w:val="none" w:sz="0" w:space="0" w:color="auto"/>
        <w:right w:val="none" w:sz="0" w:space="0" w:color="auto"/>
      </w:divBdr>
      <w:divsChild>
        <w:div w:id="1499274192">
          <w:marLeft w:val="547"/>
          <w:marRight w:val="0"/>
          <w:marTop w:val="0"/>
          <w:marBottom w:val="0"/>
          <w:divBdr>
            <w:top w:val="none" w:sz="0" w:space="0" w:color="auto"/>
            <w:left w:val="none" w:sz="0" w:space="0" w:color="auto"/>
            <w:bottom w:val="none" w:sz="0" w:space="0" w:color="auto"/>
            <w:right w:val="none" w:sz="0" w:space="0" w:color="auto"/>
          </w:divBdr>
        </w:div>
        <w:div w:id="294917861">
          <w:marLeft w:val="547"/>
          <w:marRight w:val="0"/>
          <w:marTop w:val="0"/>
          <w:marBottom w:val="0"/>
          <w:divBdr>
            <w:top w:val="none" w:sz="0" w:space="0" w:color="auto"/>
            <w:left w:val="none" w:sz="0" w:space="0" w:color="auto"/>
            <w:bottom w:val="none" w:sz="0" w:space="0" w:color="auto"/>
            <w:right w:val="none" w:sz="0" w:space="0" w:color="auto"/>
          </w:divBdr>
        </w:div>
        <w:div w:id="1591158060">
          <w:marLeft w:val="547"/>
          <w:marRight w:val="0"/>
          <w:marTop w:val="0"/>
          <w:marBottom w:val="0"/>
          <w:divBdr>
            <w:top w:val="none" w:sz="0" w:space="0" w:color="auto"/>
            <w:left w:val="none" w:sz="0" w:space="0" w:color="auto"/>
            <w:bottom w:val="none" w:sz="0" w:space="0" w:color="auto"/>
            <w:right w:val="none" w:sz="0" w:space="0" w:color="auto"/>
          </w:divBdr>
        </w:div>
        <w:div w:id="725421840">
          <w:marLeft w:val="1166"/>
          <w:marRight w:val="0"/>
          <w:marTop w:val="0"/>
          <w:marBottom w:val="0"/>
          <w:divBdr>
            <w:top w:val="none" w:sz="0" w:space="0" w:color="auto"/>
            <w:left w:val="none" w:sz="0" w:space="0" w:color="auto"/>
            <w:bottom w:val="none" w:sz="0" w:space="0" w:color="auto"/>
            <w:right w:val="none" w:sz="0" w:space="0" w:color="auto"/>
          </w:divBdr>
        </w:div>
        <w:div w:id="1818103763">
          <w:marLeft w:val="547"/>
          <w:marRight w:val="0"/>
          <w:marTop w:val="0"/>
          <w:marBottom w:val="0"/>
          <w:divBdr>
            <w:top w:val="none" w:sz="0" w:space="0" w:color="auto"/>
            <w:left w:val="none" w:sz="0" w:space="0" w:color="auto"/>
            <w:bottom w:val="none" w:sz="0" w:space="0" w:color="auto"/>
            <w:right w:val="none" w:sz="0" w:space="0" w:color="auto"/>
          </w:divBdr>
        </w:div>
      </w:divsChild>
    </w:div>
    <w:div w:id="824013155">
      <w:bodyDiv w:val="1"/>
      <w:marLeft w:val="0"/>
      <w:marRight w:val="0"/>
      <w:marTop w:val="0"/>
      <w:marBottom w:val="0"/>
      <w:divBdr>
        <w:top w:val="none" w:sz="0" w:space="0" w:color="auto"/>
        <w:left w:val="none" w:sz="0" w:space="0" w:color="auto"/>
        <w:bottom w:val="none" w:sz="0" w:space="0" w:color="auto"/>
        <w:right w:val="none" w:sz="0" w:space="0" w:color="auto"/>
      </w:divBdr>
      <w:divsChild>
        <w:div w:id="1453595528">
          <w:marLeft w:val="547"/>
          <w:marRight w:val="0"/>
          <w:marTop w:val="134"/>
          <w:marBottom w:val="0"/>
          <w:divBdr>
            <w:top w:val="none" w:sz="0" w:space="0" w:color="auto"/>
            <w:left w:val="none" w:sz="0" w:space="0" w:color="auto"/>
            <w:bottom w:val="none" w:sz="0" w:space="0" w:color="auto"/>
            <w:right w:val="none" w:sz="0" w:space="0" w:color="auto"/>
          </w:divBdr>
        </w:div>
      </w:divsChild>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927812196">
      <w:bodyDiv w:val="1"/>
      <w:marLeft w:val="0"/>
      <w:marRight w:val="0"/>
      <w:marTop w:val="0"/>
      <w:marBottom w:val="0"/>
      <w:divBdr>
        <w:top w:val="none" w:sz="0" w:space="0" w:color="auto"/>
        <w:left w:val="none" w:sz="0" w:space="0" w:color="auto"/>
        <w:bottom w:val="none" w:sz="0" w:space="0" w:color="auto"/>
        <w:right w:val="none" w:sz="0" w:space="0" w:color="auto"/>
      </w:divBdr>
      <w:divsChild>
        <w:div w:id="1483085850">
          <w:marLeft w:val="547"/>
          <w:marRight w:val="0"/>
          <w:marTop w:val="115"/>
          <w:marBottom w:val="0"/>
          <w:divBdr>
            <w:top w:val="none" w:sz="0" w:space="0" w:color="auto"/>
            <w:left w:val="none" w:sz="0" w:space="0" w:color="auto"/>
            <w:bottom w:val="none" w:sz="0" w:space="0" w:color="auto"/>
            <w:right w:val="none" w:sz="0" w:space="0" w:color="auto"/>
          </w:divBdr>
        </w:div>
      </w:divsChild>
    </w:div>
    <w:div w:id="950086470">
      <w:bodyDiv w:val="1"/>
      <w:marLeft w:val="0"/>
      <w:marRight w:val="0"/>
      <w:marTop w:val="0"/>
      <w:marBottom w:val="0"/>
      <w:divBdr>
        <w:top w:val="none" w:sz="0" w:space="0" w:color="auto"/>
        <w:left w:val="none" w:sz="0" w:space="0" w:color="auto"/>
        <w:bottom w:val="none" w:sz="0" w:space="0" w:color="auto"/>
        <w:right w:val="none" w:sz="0" w:space="0" w:color="auto"/>
      </w:divBdr>
      <w:divsChild>
        <w:div w:id="268514189">
          <w:marLeft w:val="1800"/>
          <w:marRight w:val="0"/>
          <w:marTop w:val="86"/>
          <w:marBottom w:val="0"/>
          <w:divBdr>
            <w:top w:val="none" w:sz="0" w:space="0" w:color="auto"/>
            <w:left w:val="none" w:sz="0" w:space="0" w:color="auto"/>
            <w:bottom w:val="none" w:sz="0" w:space="0" w:color="auto"/>
            <w:right w:val="none" w:sz="0" w:space="0" w:color="auto"/>
          </w:divBdr>
        </w:div>
        <w:div w:id="1296133688">
          <w:marLeft w:val="1166"/>
          <w:marRight w:val="0"/>
          <w:marTop w:val="86"/>
          <w:marBottom w:val="0"/>
          <w:divBdr>
            <w:top w:val="none" w:sz="0" w:space="0" w:color="auto"/>
            <w:left w:val="none" w:sz="0" w:space="0" w:color="auto"/>
            <w:bottom w:val="none" w:sz="0" w:space="0" w:color="auto"/>
            <w:right w:val="none" w:sz="0" w:space="0" w:color="auto"/>
          </w:divBdr>
        </w:div>
        <w:div w:id="1534153439">
          <w:marLeft w:val="1166"/>
          <w:marRight w:val="0"/>
          <w:marTop w:val="86"/>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101074865">
      <w:bodyDiv w:val="1"/>
      <w:marLeft w:val="0"/>
      <w:marRight w:val="0"/>
      <w:marTop w:val="0"/>
      <w:marBottom w:val="0"/>
      <w:divBdr>
        <w:top w:val="none" w:sz="0" w:space="0" w:color="auto"/>
        <w:left w:val="none" w:sz="0" w:space="0" w:color="auto"/>
        <w:bottom w:val="none" w:sz="0" w:space="0" w:color="auto"/>
        <w:right w:val="none" w:sz="0" w:space="0" w:color="auto"/>
      </w:divBdr>
    </w:div>
    <w:div w:id="1101608530">
      <w:bodyDiv w:val="1"/>
      <w:marLeft w:val="0"/>
      <w:marRight w:val="0"/>
      <w:marTop w:val="0"/>
      <w:marBottom w:val="0"/>
      <w:divBdr>
        <w:top w:val="none" w:sz="0" w:space="0" w:color="auto"/>
        <w:left w:val="none" w:sz="0" w:space="0" w:color="auto"/>
        <w:bottom w:val="none" w:sz="0" w:space="0" w:color="auto"/>
        <w:right w:val="none" w:sz="0" w:space="0" w:color="auto"/>
      </w:divBdr>
      <w:divsChild>
        <w:div w:id="1056124113">
          <w:marLeft w:val="1166"/>
          <w:marRight w:val="0"/>
          <w:marTop w:val="86"/>
          <w:marBottom w:val="0"/>
          <w:divBdr>
            <w:top w:val="none" w:sz="0" w:space="0" w:color="auto"/>
            <w:left w:val="none" w:sz="0" w:space="0" w:color="auto"/>
            <w:bottom w:val="none" w:sz="0" w:space="0" w:color="auto"/>
            <w:right w:val="none" w:sz="0" w:space="0" w:color="auto"/>
          </w:divBdr>
        </w:div>
        <w:div w:id="1910339195">
          <w:marLeft w:val="1166"/>
          <w:marRight w:val="0"/>
          <w:marTop w:val="86"/>
          <w:marBottom w:val="0"/>
          <w:divBdr>
            <w:top w:val="none" w:sz="0" w:space="0" w:color="auto"/>
            <w:left w:val="none" w:sz="0" w:space="0" w:color="auto"/>
            <w:bottom w:val="none" w:sz="0" w:space="0" w:color="auto"/>
            <w:right w:val="none" w:sz="0" w:space="0" w:color="auto"/>
          </w:divBdr>
        </w:div>
        <w:div w:id="2018580643">
          <w:marLeft w:val="1800"/>
          <w:marRight w:val="0"/>
          <w:marTop w:val="86"/>
          <w:marBottom w:val="0"/>
          <w:divBdr>
            <w:top w:val="none" w:sz="0" w:space="0" w:color="auto"/>
            <w:left w:val="none" w:sz="0" w:space="0" w:color="auto"/>
            <w:bottom w:val="none" w:sz="0" w:space="0" w:color="auto"/>
            <w:right w:val="none" w:sz="0" w:space="0" w:color="auto"/>
          </w:divBdr>
        </w:div>
      </w:divsChild>
    </w:div>
    <w:div w:id="112053584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69907192">
      <w:bodyDiv w:val="1"/>
      <w:marLeft w:val="0"/>
      <w:marRight w:val="0"/>
      <w:marTop w:val="0"/>
      <w:marBottom w:val="0"/>
      <w:divBdr>
        <w:top w:val="none" w:sz="0" w:space="0" w:color="auto"/>
        <w:left w:val="none" w:sz="0" w:space="0" w:color="auto"/>
        <w:bottom w:val="none" w:sz="0" w:space="0" w:color="auto"/>
        <w:right w:val="none" w:sz="0" w:space="0" w:color="auto"/>
      </w:divBdr>
    </w:div>
    <w:div w:id="1172909110">
      <w:bodyDiv w:val="1"/>
      <w:marLeft w:val="0"/>
      <w:marRight w:val="0"/>
      <w:marTop w:val="0"/>
      <w:marBottom w:val="0"/>
      <w:divBdr>
        <w:top w:val="none" w:sz="0" w:space="0" w:color="auto"/>
        <w:left w:val="none" w:sz="0" w:space="0" w:color="auto"/>
        <w:bottom w:val="none" w:sz="0" w:space="0" w:color="auto"/>
        <w:right w:val="none" w:sz="0" w:space="0" w:color="auto"/>
      </w:divBdr>
    </w:div>
    <w:div w:id="1178540307">
      <w:bodyDiv w:val="1"/>
      <w:marLeft w:val="0"/>
      <w:marRight w:val="0"/>
      <w:marTop w:val="0"/>
      <w:marBottom w:val="0"/>
      <w:divBdr>
        <w:top w:val="none" w:sz="0" w:space="0" w:color="auto"/>
        <w:left w:val="none" w:sz="0" w:space="0" w:color="auto"/>
        <w:bottom w:val="none" w:sz="0" w:space="0" w:color="auto"/>
        <w:right w:val="none" w:sz="0" w:space="0" w:color="auto"/>
      </w:divBdr>
      <w:divsChild>
        <w:div w:id="427697300">
          <w:marLeft w:val="547"/>
          <w:marRight w:val="0"/>
          <w:marTop w:val="134"/>
          <w:marBottom w:val="0"/>
          <w:divBdr>
            <w:top w:val="none" w:sz="0" w:space="0" w:color="auto"/>
            <w:left w:val="none" w:sz="0" w:space="0" w:color="auto"/>
            <w:bottom w:val="none" w:sz="0" w:space="0" w:color="auto"/>
            <w:right w:val="none" w:sz="0" w:space="0" w:color="auto"/>
          </w:divBdr>
        </w:div>
        <w:div w:id="930553957">
          <w:marLeft w:val="547"/>
          <w:marRight w:val="0"/>
          <w:marTop w:val="134"/>
          <w:marBottom w:val="0"/>
          <w:divBdr>
            <w:top w:val="none" w:sz="0" w:space="0" w:color="auto"/>
            <w:left w:val="none" w:sz="0" w:space="0" w:color="auto"/>
            <w:bottom w:val="none" w:sz="0" w:space="0" w:color="auto"/>
            <w:right w:val="none" w:sz="0" w:space="0" w:color="auto"/>
          </w:divBdr>
        </w:div>
        <w:div w:id="1282953997">
          <w:marLeft w:val="1166"/>
          <w:marRight w:val="0"/>
          <w:marTop w:val="115"/>
          <w:marBottom w:val="0"/>
          <w:divBdr>
            <w:top w:val="none" w:sz="0" w:space="0" w:color="auto"/>
            <w:left w:val="none" w:sz="0" w:space="0" w:color="auto"/>
            <w:bottom w:val="none" w:sz="0" w:space="0" w:color="auto"/>
            <w:right w:val="none" w:sz="0" w:space="0" w:color="auto"/>
          </w:divBdr>
        </w:div>
      </w:divsChild>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526755">
      <w:bodyDiv w:val="1"/>
      <w:marLeft w:val="0"/>
      <w:marRight w:val="0"/>
      <w:marTop w:val="0"/>
      <w:marBottom w:val="0"/>
      <w:divBdr>
        <w:top w:val="none" w:sz="0" w:space="0" w:color="auto"/>
        <w:left w:val="none" w:sz="0" w:space="0" w:color="auto"/>
        <w:bottom w:val="none" w:sz="0" w:space="0" w:color="auto"/>
        <w:right w:val="none" w:sz="0" w:space="0" w:color="auto"/>
      </w:divBdr>
    </w:div>
    <w:div w:id="1333528545">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6615495">
      <w:bodyDiv w:val="1"/>
      <w:marLeft w:val="0"/>
      <w:marRight w:val="0"/>
      <w:marTop w:val="0"/>
      <w:marBottom w:val="0"/>
      <w:divBdr>
        <w:top w:val="none" w:sz="0" w:space="0" w:color="auto"/>
        <w:left w:val="none" w:sz="0" w:space="0" w:color="auto"/>
        <w:bottom w:val="none" w:sz="0" w:space="0" w:color="auto"/>
        <w:right w:val="none" w:sz="0" w:space="0" w:color="auto"/>
      </w:divBdr>
      <w:divsChild>
        <w:div w:id="1512839496">
          <w:marLeft w:val="1166"/>
          <w:marRight w:val="0"/>
          <w:marTop w:val="67"/>
          <w:marBottom w:val="0"/>
          <w:divBdr>
            <w:top w:val="none" w:sz="0" w:space="0" w:color="auto"/>
            <w:left w:val="none" w:sz="0" w:space="0" w:color="auto"/>
            <w:bottom w:val="none" w:sz="0" w:space="0" w:color="auto"/>
            <w:right w:val="none" w:sz="0" w:space="0" w:color="auto"/>
          </w:divBdr>
        </w:div>
        <w:div w:id="1991984448">
          <w:marLeft w:val="1166"/>
          <w:marRight w:val="0"/>
          <w:marTop w:val="67"/>
          <w:marBottom w:val="0"/>
          <w:divBdr>
            <w:top w:val="none" w:sz="0" w:space="0" w:color="auto"/>
            <w:left w:val="none" w:sz="0" w:space="0" w:color="auto"/>
            <w:bottom w:val="none" w:sz="0" w:space="0" w:color="auto"/>
            <w:right w:val="none" w:sz="0" w:space="0" w:color="auto"/>
          </w:divBdr>
        </w:div>
      </w:divsChild>
    </w:div>
    <w:div w:id="1432898989">
      <w:bodyDiv w:val="1"/>
      <w:marLeft w:val="0"/>
      <w:marRight w:val="0"/>
      <w:marTop w:val="0"/>
      <w:marBottom w:val="0"/>
      <w:divBdr>
        <w:top w:val="none" w:sz="0" w:space="0" w:color="auto"/>
        <w:left w:val="none" w:sz="0" w:space="0" w:color="auto"/>
        <w:bottom w:val="none" w:sz="0" w:space="0" w:color="auto"/>
        <w:right w:val="none" w:sz="0" w:space="0" w:color="auto"/>
      </w:divBdr>
    </w:div>
    <w:div w:id="1457334315">
      <w:bodyDiv w:val="1"/>
      <w:marLeft w:val="0"/>
      <w:marRight w:val="0"/>
      <w:marTop w:val="0"/>
      <w:marBottom w:val="0"/>
      <w:divBdr>
        <w:top w:val="none" w:sz="0" w:space="0" w:color="auto"/>
        <w:left w:val="none" w:sz="0" w:space="0" w:color="auto"/>
        <w:bottom w:val="none" w:sz="0" w:space="0" w:color="auto"/>
        <w:right w:val="none" w:sz="0" w:space="0" w:color="auto"/>
      </w:divBdr>
    </w:div>
    <w:div w:id="1494567723">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51116478">
      <w:bodyDiv w:val="1"/>
      <w:marLeft w:val="0"/>
      <w:marRight w:val="0"/>
      <w:marTop w:val="0"/>
      <w:marBottom w:val="0"/>
      <w:divBdr>
        <w:top w:val="none" w:sz="0" w:space="0" w:color="auto"/>
        <w:left w:val="none" w:sz="0" w:space="0" w:color="auto"/>
        <w:bottom w:val="none" w:sz="0" w:space="0" w:color="auto"/>
        <w:right w:val="none" w:sz="0" w:space="0" w:color="auto"/>
      </w:divBdr>
    </w:div>
    <w:div w:id="1588416589">
      <w:bodyDiv w:val="1"/>
      <w:marLeft w:val="0"/>
      <w:marRight w:val="0"/>
      <w:marTop w:val="0"/>
      <w:marBottom w:val="0"/>
      <w:divBdr>
        <w:top w:val="none" w:sz="0" w:space="0" w:color="auto"/>
        <w:left w:val="none" w:sz="0" w:space="0" w:color="auto"/>
        <w:bottom w:val="none" w:sz="0" w:space="0" w:color="auto"/>
        <w:right w:val="none" w:sz="0" w:space="0" w:color="auto"/>
      </w:divBdr>
    </w:div>
    <w:div w:id="1637028275">
      <w:bodyDiv w:val="1"/>
      <w:marLeft w:val="0"/>
      <w:marRight w:val="0"/>
      <w:marTop w:val="0"/>
      <w:marBottom w:val="0"/>
      <w:divBdr>
        <w:top w:val="none" w:sz="0" w:space="0" w:color="auto"/>
        <w:left w:val="none" w:sz="0" w:space="0" w:color="auto"/>
        <w:bottom w:val="none" w:sz="0" w:space="0" w:color="auto"/>
        <w:right w:val="none" w:sz="0" w:space="0" w:color="auto"/>
      </w:divBdr>
    </w:div>
    <w:div w:id="1637491430">
      <w:bodyDiv w:val="1"/>
      <w:marLeft w:val="0"/>
      <w:marRight w:val="0"/>
      <w:marTop w:val="0"/>
      <w:marBottom w:val="0"/>
      <w:divBdr>
        <w:top w:val="none" w:sz="0" w:space="0" w:color="auto"/>
        <w:left w:val="none" w:sz="0" w:space="0" w:color="auto"/>
        <w:bottom w:val="none" w:sz="0" w:space="0" w:color="auto"/>
        <w:right w:val="none" w:sz="0" w:space="0" w:color="auto"/>
      </w:divBdr>
    </w:div>
    <w:div w:id="1700861461">
      <w:bodyDiv w:val="1"/>
      <w:marLeft w:val="0"/>
      <w:marRight w:val="0"/>
      <w:marTop w:val="0"/>
      <w:marBottom w:val="0"/>
      <w:divBdr>
        <w:top w:val="none" w:sz="0" w:space="0" w:color="auto"/>
        <w:left w:val="none" w:sz="0" w:space="0" w:color="auto"/>
        <w:bottom w:val="none" w:sz="0" w:space="0" w:color="auto"/>
        <w:right w:val="none" w:sz="0" w:space="0" w:color="auto"/>
      </w:divBdr>
    </w:div>
    <w:div w:id="1779257249">
      <w:bodyDiv w:val="1"/>
      <w:marLeft w:val="0"/>
      <w:marRight w:val="0"/>
      <w:marTop w:val="0"/>
      <w:marBottom w:val="0"/>
      <w:divBdr>
        <w:top w:val="none" w:sz="0" w:space="0" w:color="auto"/>
        <w:left w:val="none" w:sz="0" w:space="0" w:color="auto"/>
        <w:bottom w:val="none" w:sz="0" w:space="0" w:color="auto"/>
        <w:right w:val="none" w:sz="0" w:space="0" w:color="auto"/>
      </w:divBdr>
      <w:divsChild>
        <w:div w:id="408113974">
          <w:marLeft w:val="1166"/>
          <w:marRight w:val="0"/>
          <w:marTop w:val="86"/>
          <w:marBottom w:val="0"/>
          <w:divBdr>
            <w:top w:val="none" w:sz="0" w:space="0" w:color="auto"/>
            <w:left w:val="none" w:sz="0" w:space="0" w:color="auto"/>
            <w:bottom w:val="none" w:sz="0" w:space="0" w:color="auto"/>
            <w:right w:val="none" w:sz="0" w:space="0" w:color="auto"/>
          </w:divBdr>
        </w:div>
        <w:div w:id="1445231907">
          <w:marLeft w:val="1166"/>
          <w:marRight w:val="0"/>
          <w:marTop w:val="86"/>
          <w:marBottom w:val="0"/>
          <w:divBdr>
            <w:top w:val="none" w:sz="0" w:space="0" w:color="auto"/>
            <w:left w:val="none" w:sz="0" w:space="0" w:color="auto"/>
            <w:bottom w:val="none" w:sz="0" w:space="0" w:color="auto"/>
            <w:right w:val="none" w:sz="0" w:space="0" w:color="auto"/>
          </w:divBdr>
        </w:div>
        <w:div w:id="1748725540">
          <w:marLeft w:val="1800"/>
          <w:marRight w:val="0"/>
          <w:marTop w:val="86"/>
          <w:marBottom w:val="0"/>
          <w:divBdr>
            <w:top w:val="none" w:sz="0" w:space="0" w:color="auto"/>
            <w:left w:val="none" w:sz="0" w:space="0" w:color="auto"/>
            <w:bottom w:val="none" w:sz="0" w:space="0" w:color="auto"/>
            <w:right w:val="none" w:sz="0" w:space="0" w:color="auto"/>
          </w:divBdr>
        </w:div>
      </w:divsChild>
    </w:div>
    <w:div w:id="1780219975">
      <w:bodyDiv w:val="1"/>
      <w:marLeft w:val="0"/>
      <w:marRight w:val="0"/>
      <w:marTop w:val="0"/>
      <w:marBottom w:val="0"/>
      <w:divBdr>
        <w:top w:val="none" w:sz="0" w:space="0" w:color="auto"/>
        <w:left w:val="none" w:sz="0" w:space="0" w:color="auto"/>
        <w:bottom w:val="none" w:sz="0" w:space="0" w:color="auto"/>
        <w:right w:val="none" w:sz="0" w:space="0" w:color="auto"/>
      </w:divBdr>
    </w:div>
    <w:div w:id="1825244542">
      <w:bodyDiv w:val="1"/>
      <w:marLeft w:val="0"/>
      <w:marRight w:val="0"/>
      <w:marTop w:val="0"/>
      <w:marBottom w:val="0"/>
      <w:divBdr>
        <w:top w:val="none" w:sz="0" w:space="0" w:color="auto"/>
        <w:left w:val="none" w:sz="0" w:space="0" w:color="auto"/>
        <w:bottom w:val="none" w:sz="0" w:space="0" w:color="auto"/>
        <w:right w:val="none" w:sz="0" w:space="0" w:color="auto"/>
      </w:divBdr>
      <w:divsChild>
        <w:div w:id="1210998485">
          <w:marLeft w:val="547"/>
          <w:marRight w:val="0"/>
          <w:marTop w:val="0"/>
          <w:marBottom w:val="0"/>
          <w:divBdr>
            <w:top w:val="none" w:sz="0" w:space="0" w:color="auto"/>
            <w:left w:val="none" w:sz="0" w:space="0" w:color="auto"/>
            <w:bottom w:val="none" w:sz="0" w:space="0" w:color="auto"/>
            <w:right w:val="none" w:sz="0" w:space="0" w:color="auto"/>
          </w:divBdr>
        </w:div>
        <w:div w:id="851800271">
          <w:marLeft w:val="547"/>
          <w:marRight w:val="0"/>
          <w:marTop w:val="0"/>
          <w:marBottom w:val="0"/>
          <w:divBdr>
            <w:top w:val="none" w:sz="0" w:space="0" w:color="auto"/>
            <w:left w:val="none" w:sz="0" w:space="0" w:color="auto"/>
            <w:bottom w:val="none" w:sz="0" w:space="0" w:color="auto"/>
            <w:right w:val="none" w:sz="0" w:space="0" w:color="auto"/>
          </w:divBdr>
        </w:div>
        <w:div w:id="1332949950">
          <w:marLeft w:val="547"/>
          <w:marRight w:val="0"/>
          <w:marTop w:val="0"/>
          <w:marBottom w:val="0"/>
          <w:divBdr>
            <w:top w:val="none" w:sz="0" w:space="0" w:color="auto"/>
            <w:left w:val="none" w:sz="0" w:space="0" w:color="auto"/>
            <w:bottom w:val="none" w:sz="0" w:space="0" w:color="auto"/>
            <w:right w:val="none" w:sz="0" w:space="0" w:color="auto"/>
          </w:divBdr>
        </w:div>
        <w:div w:id="249462428">
          <w:marLeft w:val="1166"/>
          <w:marRight w:val="0"/>
          <w:marTop w:val="0"/>
          <w:marBottom w:val="0"/>
          <w:divBdr>
            <w:top w:val="none" w:sz="0" w:space="0" w:color="auto"/>
            <w:left w:val="none" w:sz="0" w:space="0" w:color="auto"/>
            <w:bottom w:val="none" w:sz="0" w:space="0" w:color="auto"/>
            <w:right w:val="none" w:sz="0" w:space="0" w:color="auto"/>
          </w:divBdr>
        </w:div>
        <w:div w:id="1470902648">
          <w:marLeft w:val="547"/>
          <w:marRight w:val="0"/>
          <w:marTop w:val="0"/>
          <w:marBottom w:val="0"/>
          <w:divBdr>
            <w:top w:val="none" w:sz="0" w:space="0" w:color="auto"/>
            <w:left w:val="none" w:sz="0" w:space="0" w:color="auto"/>
            <w:bottom w:val="none" w:sz="0" w:space="0" w:color="auto"/>
            <w:right w:val="none" w:sz="0" w:space="0" w:color="auto"/>
          </w:divBdr>
        </w:div>
      </w:divsChild>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431708">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377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A95C2-4804-4F6D-97E7-8A76C27E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1259</Words>
  <Characters>7179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황진엽/선임연구원/차세대통신(연)ART팀(jinyup.hwang@lge.com)</cp:lastModifiedBy>
  <cp:revision>2</cp:revision>
  <cp:lastPrinted>2013-04-01T03:20:00Z</cp:lastPrinted>
  <dcterms:created xsi:type="dcterms:W3CDTF">2014-05-12T07:23:00Z</dcterms:created>
  <dcterms:modified xsi:type="dcterms:W3CDTF">2014-05-12T07:23:00Z</dcterms:modified>
</cp:coreProperties>
</file>