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305C32">
        <w:rPr>
          <w:b/>
          <w:i/>
          <w:noProof/>
          <w:sz w:val="28"/>
        </w:rPr>
        <w:t>602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B52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DC7B15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</w:t>
            </w:r>
            <w:r w:rsidR="00B368CA">
              <w:rPr>
                <w:rFonts w:eastAsia="Batang"/>
                <w:lang w:eastAsia="zh-CN"/>
              </w:rPr>
              <w:t>4</w:t>
            </w:r>
            <w:r w:rsidR="00E13322">
              <w:rPr>
                <w:rFonts w:eastAsia="Batang"/>
                <w:lang w:eastAsia="zh-CN"/>
              </w:rPr>
              <w:t xml:space="preserve">, Band </w:t>
            </w:r>
            <w:r w:rsidR="00DC7B15">
              <w:rPr>
                <w:rFonts w:eastAsia="Batang"/>
                <w:lang w:eastAsia="zh-CN"/>
              </w:rPr>
              <w:t>1</w:t>
            </w:r>
            <w:r w:rsidR="00835B02">
              <w:rPr>
                <w:rFonts w:eastAsia="Batang"/>
                <w:lang w:eastAsia="zh-CN"/>
              </w:rPr>
              <w:t>2</w:t>
            </w:r>
            <w:r w:rsidR="00E13322"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DC7B15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B368CA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DC7B15">
              <w:rPr>
                <w:noProof/>
              </w:rPr>
              <w:t>1</w:t>
            </w:r>
            <w:r w:rsidR="00835B02"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9B1176">
              <w:rPr>
                <w:noProof/>
              </w:rPr>
              <w:t>30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DC7B15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</w:t>
            </w:r>
            <w:r w:rsidR="00B368CA">
              <w:rPr>
                <w:rFonts w:eastAsia="Batang"/>
                <w:lang w:eastAsia="zh-CN"/>
              </w:rPr>
              <w:t>4</w:t>
            </w:r>
            <w:r w:rsidR="00E13322">
              <w:rPr>
                <w:rFonts w:eastAsia="Batang"/>
                <w:lang w:eastAsia="zh-CN"/>
              </w:rPr>
              <w:t xml:space="preserve">, Band </w:t>
            </w:r>
            <w:r w:rsidR="00DC7B15">
              <w:rPr>
                <w:rFonts w:eastAsia="Batang"/>
                <w:lang w:eastAsia="zh-CN"/>
              </w:rPr>
              <w:t>1</w:t>
            </w:r>
            <w:r w:rsidR="00835B02">
              <w:rPr>
                <w:rFonts w:eastAsia="Batang"/>
                <w:lang w:eastAsia="zh-CN"/>
              </w:rPr>
              <w:t>2</w:t>
            </w:r>
            <w:r w:rsidR="00E13322"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DC7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B368CA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DC7B15">
              <w:rPr>
                <w:rFonts w:eastAsia="Batang"/>
                <w:lang w:eastAsia="zh-CN"/>
              </w:rPr>
              <w:t>1</w:t>
            </w:r>
            <w:r w:rsidR="00835B02">
              <w:rPr>
                <w:rFonts w:eastAsia="Batang"/>
                <w:lang w:eastAsia="zh-CN"/>
              </w:rPr>
              <w:t>2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DC7B15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B368CA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DC7B15">
              <w:rPr>
                <w:rFonts w:eastAsia="Batang"/>
                <w:lang w:eastAsia="zh-CN"/>
              </w:rPr>
              <w:t>1</w:t>
            </w:r>
            <w:r w:rsidR="00835B02">
              <w:rPr>
                <w:rFonts w:eastAsia="Batang"/>
                <w:lang w:eastAsia="zh-CN"/>
              </w:rPr>
              <w:t>2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D72F0C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  <w:tr w:rsidR="00D72F0C" w:rsidRPr="00074ACF" w:rsidTr="00DD1116">
        <w:trPr>
          <w:trHeight w:val="70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2F0C" w:rsidRPr="00074ACF" w:rsidRDefault="00D72F0C" w:rsidP="00DC7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3" w:author="ngm" w:date="2014-04-23T15:07:00Z">
              <w:r w:rsidRPr="00074ACF">
                <w:rPr>
                  <w:rFonts w:ascii="Arial" w:hAnsi="Arial" w:hint="eastAsia"/>
                  <w:sz w:val="18"/>
                  <w:lang w:eastAsia="zh-CN"/>
                </w:rPr>
                <w:t>CA_</w:t>
              </w:r>
            </w:ins>
            <w:ins w:id="4" w:author="ngm" w:date="2014-04-23T17:14:00Z">
              <w:r w:rsidR="00B368CA">
                <w:rPr>
                  <w:rFonts w:ascii="Arial" w:hAnsi="Arial"/>
                  <w:sz w:val="18"/>
                  <w:lang w:eastAsia="zh-CN"/>
                </w:rPr>
                <w:t>4</w:t>
              </w:r>
            </w:ins>
            <w:ins w:id="5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6" w:author="ngm" w:date="2014-04-23T17:19:00Z">
              <w:r w:rsidR="00DC7B15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7" w:author="ngm" w:date="2014-04-23T17:09:00Z">
              <w:r w:rsidR="00835B02"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8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9" w:author="ngm" w:date="2014-04-23T17:06:00Z">
              <w:r w:rsidR="009B1176"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B368CA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0" w:author="ngm" w:date="2014-04-23T17:14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D72F0C" w:rsidRPr="00074ACF" w:rsidTr="00D72F0C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DC7B15" w:rsidP="00DC7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1" w:author="ngm" w:date="2014-04-23T17:1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2" w:author="ngm" w:date="2014-04-23T17:09:00Z">
              <w:r w:rsidR="00835B02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D72F0C" w:rsidRPr="00074ACF" w:rsidTr="009507FD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9B1176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3" w:author="ngm" w:date="2014-04-23T17:06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E12" w:rsidRDefault="000A7E12">
      <w:r>
        <w:separator/>
      </w:r>
    </w:p>
  </w:endnote>
  <w:endnote w:type="continuationSeparator" w:id="0">
    <w:p w:rsidR="000A7E12" w:rsidRDefault="000A7E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E12" w:rsidRDefault="000A7E12">
      <w:r>
        <w:separator/>
      </w:r>
    </w:p>
  </w:footnote>
  <w:footnote w:type="continuationSeparator" w:id="0">
    <w:p w:rsidR="000A7E12" w:rsidRDefault="000A7E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A6394"/>
    <w:rsid w:val="000A7E12"/>
    <w:rsid w:val="000C038A"/>
    <w:rsid w:val="000C6598"/>
    <w:rsid w:val="00145D43"/>
    <w:rsid w:val="00192C46"/>
    <w:rsid w:val="001A7B60"/>
    <w:rsid w:val="001B529B"/>
    <w:rsid w:val="001B7A65"/>
    <w:rsid w:val="001E41F3"/>
    <w:rsid w:val="001F03E2"/>
    <w:rsid w:val="0026004D"/>
    <w:rsid w:val="00275D12"/>
    <w:rsid w:val="002860C4"/>
    <w:rsid w:val="002B5741"/>
    <w:rsid w:val="002E700A"/>
    <w:rsid w:val="00305409"/>
    <w:rsid w:val="00305C32"/>
    <w:rsid w:val="00322E32"/>
    <w:rsid w:val="0032636C"/>
    <w:rsid w:val="0034188F"/>
    <w:rsid w:val="003448E3"/>
    <w:rsid w:val="003A0DAF"/>
    <w:rsid w:val="003A30B6"/>
    <w:rsid w:val="003E1A36"/>
    <w:rsid w:val="004242F1"/>
    <w:rsid w:val="004B75B7"/>
    <w:rsid w:val="005103F3"/>
    <w:rsid w:val="0051580D"/>
    <w:rsid w:val="00541C82"/>
    <w:rsid w:val="00552932"/>
    <w:rsid w:val="00564DE4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41007"/>
    <w:rsid w:val="00792342"/>
    <w:rsid w:val="007B512A"/>
    <w:rsid w:val="007C2097"/>
    <w:rsid w:val="007D6A07"/>
    <w:rsid w:val="008234B5"/>
    <w:rsid w:val="00835B02"/>
    <w:rsid w:val="008626E7"/>
    <w:rsid w:val="008649EE"/>
    <w:rsid w:val="00870EE7"/>
    <w:rsid w:val="00891887"/>
    <w:rsid w:val="00896AC6"/>
    <w:rsid w:val="008F686C"/>
    <w:rsid w:val="0096338F"/>
    <w:rsid w:val="009777D9"/>
    <w:rsid w:val="00991B88"/>
    <w:rsid w:val="009A44B1"/>
    <w:rsid w:val="009A579D"/>
    <w:rsid w:val="009B1176"/>
    <w:rsid w:val="009D5259"/>
    <w:rsid w:val="009E3297"/>
    <w:rsid w:val="009F734F"/>
    <w:rsid w:val="00A246B6"/>
    <w:rsid w:val="00A47D47"/>
    <w:rsid w:val="00A47E70"/>
    <w:rsid w:val="00A5654E"/>
    <w:rsid w:val="00A7671C"/>
    <w:rsid w:val="00A84AD5"/>
    <w:rsid w:val="00AD1CD8"/>
    <w:rsid w:val="00B258BB"/>
    <w:rsid w:val="00B368CA"/>
    <w:rsid w:val="00B67B97"/>
    <w:rsid w:val="00B968C8"/>
    <w:rsid w:val="00BA3EC5"/>
    <w:rsid w:val="00BB5DFC"/>
    <w:rsid w:val="00BD279D"/>
    <w:rsid w:val="00C71FEC"/>
    <w:rsid w:val="00C909AD"/>
    <w:rsid w:val="00C95985"/>
    <w:rsid w:val="00CC5026"/>
    <w:rsid w:val="00CD3F7B"/>
    <w:rsid w:val="00CE0571"/>
    <w:rsid w:val="00D03F9A"/>
    <w:rsid w:val="00D40BEB"/>
    <w:rsid w:val="00D72F0C"/>
    <w:rsid w:val="00D96A3D"/>
    <w:rsid w:val="00DC7B15"/>
    <w:rsid w:val="00DD1116"/>
    <w:rsid w:val="00DE34CF"/>
    <w:rsid w:val="00DE4ED4"/>
    <w:rsid w:val="00E13322"/>
    <w:rsid w:val="00EE7D7C"/>
    <w:rsid w:val="00F120B9"/>
    <w:rsid w:val="00F25D98"/>
    <w:rsid w:val="00F300FB"/>
    <w:rsid w:val="00F567DE"/>
    <w:rsid w:val="00F824EB"/>
    <w:rsid w:val="00F91E3E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2014-04-23T16:19:00Z</dcterms:created>
  <dcterms:modified xsi:type="dcterms:W3CDTF">2014-05-12T10:29:00Z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