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211E36">
        <w:rPr>
          <w:b/>
          <w:i/>
          <w:noProof/>
          <w:sz w:val="28"/>
        </w:rPr>
        <w:t>593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A2A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211E36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2B79A6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F24995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  <w:r>
                <w:rPr>
                  <w:lang w:eastAsia="zh-CN"/>
                </w:rPr>
                <w:t>2</w:t>
              </w:r>
            </w:ins>
            <w:ins w:id="5" w:author="ngm" w:date="2014-04-23T15:16:00Z">
              <w:r w:rsidR="004B6949">
                <w:rPr>
                  <w:lang w:eastAsia="zh-CN"/>
                </w:rPr>
                <w:t>-</w:t>
              </w:r>
            </w:ins>
            <w:ins w:id="6" w:author="ngm" w:date="2014-04-23T15:25:00Z">
              <w:r w:rsidR="002B79A6">
                <w:rPr>
                  <w:lang w:eastAsia="zh-CN"/>
                </w:rPr>
                <w:t>5</w:t>
              </w:r>
            </w:ins>
            <w:ins w:id="7" w:author="ngm" w:date="2014-04-23T15:16:00Z">
              <w:r w:rsidR="004B6949">
                <w:rPr>
                  <w:lang w:eastAsia="zh-CN"/>
                </w:rPr>
                <w:t>-</w:t>
              </w:r>
            </w:ins>
            <w:ins w:id="8" w:author="ngm" w:date="2014-04-23T17:08:00Z">
              <w:r w:rsidR="00F24995">
                <w:rPr>
                  <w:lang w:eastAsia="zh-CN"/>
                </w:rPr>
                <w:t>30</w:t>
              </w:r>
            </w:ins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9" w:author="ngm" w:date="2014-04-23T15:13:00Z">
              <w:r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2B79A6" w:rsidP="009507FD">
            <w:pPr>
              <w:pStyle w:val="TAC"/>
            </w:pPr>
            <w:ins w:id="10" w:author="ngm" w:date="2014-04-23T15:25:00Z">
              <w:r>
                <w:t>5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F24995" w:rsidP="009507FD">
            <w:pPr>
              <w:pStyle w:val="TAC"/>
            </w:pPr>
            <w:ins w:id="11" w:author="ngm" w:date="2014-04-23T17:08:00Z">
              <w:r>
                <w:t>30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9CA" w:rsidRDefault="00DD59CA">
      <w:r>
        <w:separator/>
      </w:r>
    </w:p>
  </w:endnote>
  <w:endnote w:type="continuationSeparator" w:id="0">
    <w:p w:rsidR="00DD59CA" w:rsidRDefault="00DD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9CA" w:rsidRDefault="00DD59CA">
      <w:r>
        <w:separator/>
      </w:r>
    </w:p>
  </w:footnote>
  <w:footnote w:type="continuationSeparator" w:id="0">
    <w:p w:rsidR="00DD59CA" w:rsidRDefault="00DD59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92C46"/>
    <w:rsid w:val="001A7B60"/>
    <w:rsid w:val="001B7A65"/>
    <w:rsid w:val="001E41F3"/>
    <w:rsid w:val="00211E36"/>
    <w:rsid w:val="0026004D"/>
    <w:rsid w:val="0027171B"/>
    <w:rsid w:val="00275D12"/>
    <w:rsid w:val="002860C4"/>
    <w:rsid w:val="002B5741"/>
    <w:rsid w:val="002B79A6"/>
    <w:rsid w:val="00305409"/>
    <w:rsid w:val="00362271"/>
    <w:rsid w:val="003A0DAF"/>
    <w:rsid w:val="003E1A36"/>
    <w:rsid w:val="004242F1"/>
    <w:rsid w:val="004B6949"/>
    <w:rsid w:val="004B75B7"/>
    <w:rsid w:val="005103F3"/>
    <w:rsid w:val="0051580D"/>
    <w:rsid w:val="00592D74"/>
    <w:rsid w:val="00593653"/>
    <w:rsid w:val="005A2AF3"/>
    <w:rsid w:val="005E2C44"/>
    <w:rsid w:val="00621188"/>
    <w:rsid w:val="006257ED"/>
    <w:rsid w:val="0062760B"/>
    <w:rsid w:val="00671146"/>
    <w:rsid w:val="00695514"/>
    <w:rsid w:val="00695808"/>
    <w:rsid w:val="006A017C"/>
    <w:rsid w:val="006A49E4"/>
    <w:rsid w:val="006B46FB"/>
    <w:rsid w:val="006D1A4B"/>
    <w:rsid w:val="006E21FB"/>
    <w:rsid w:val="00792342"/>
    <w:rsid w:val="007B512A"/>
    <w:rsid w:val="007C2097"/>
    <w:rsid w:val="007D6A07"/>
    <w:rsid w:val="007F4949"/>
    <w:rsid w:val="008626E7"/>
    <w:rsid w:val="00867AFF"/>
    <w:rsid w:val="00870EE7"/>
    <w:rsid w:val="00891887"/>
    <w:rsid w:val="008D0F10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32D76"/>
    <w:rsid w:val="00B67B97"/>
    <w:rsid w:val="00B968C8"/>
    <w:rsid w:val="00BA3EC5"/>
    <w:rsid w:val="00BB5DFC"/>
    <w:rsid w:val="00BC51B8"/>
    <w:rsid w:val="00BD279D"/>
    <w:rsid w:val="00C95985"/>
    <w:rsid w:val="00CC5026"/>
    <w:rsid w:val="00D03F9A"/>
    <w:rsid w:val="00D707E0"/>
    <w:rsid w:val="00D749F6"/>
    <w:rsid w:val="00DD59CA"/>
    <w:rsid w:val="00DE2F44"/>
    <w:rsid w:val="00DE34CF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2014-04-23T16:07:00Z</dcterms:created>
  <dcterms:modified xsi:type="dcterms:W3CDTF">2014-05-12T10:26:00Z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